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600DAC" w:rsidRPr="00600DAC">
        <w:trPr>
          <w:cantSplit/>
        </w:trPr>
        <w:tc>
          <w:tcPr>
            <w:tcW w:w="4857" w:type="dxa"/>
            <w:gridSpan w:val="2"/>
          </w:tcPr>
          <w:p w:rsidR="00600DAC" w:rsidRPr="00600DAC" w:rsidRDefault="00600DAC" w:rsidP="00600DAC">
            <w:pPr>
              <w:rPr>
                <w:sz w:val="20"/>
              </w:rPr>
            </w:pPr>
            <w:bookmarkStart w:id="0" w:name="_Toc110697633"/>
            <w:bookmarkStart w:id="1" w:name="_Toc110768492"/>
            <w:bookmarkStart w:id="2" w:name="_Toc110778499"/>
            <w:bookmarkStart w:id="3" w:name="_Toc149874965"/>
            <w:bookmarkStart w:id="4" w:name="dsg" w:colFirst="1" w:colLast="1"/>
            <w:bookmarkStart w:id="5" w:name="dtableau"/>
            <w:bookmarkStart w:id="6" w:name="_GoBack"/>
            <w:bookmarkEnd w:id="6"/>
            <w:r w:rsidRPr="00600DAC">
              <w:rPr>
                <w:sz w:val="20"/>
              </w:rPr>
              <w:t>INTERNATIONAL TELECOMMUNICATION UNION</w:t>
            </w:r>
          </w:p>
        </w:tc>
        <w:tc>
          <w:tcPr>
            <w:tcW w:w="5066" w:type="dxa"/>
          </w:tcPr>
          <w:p w:rsidR="00600DAC" w:rsidRPr="00600DAC" w:rsidRDefault="00600DAC" w:rsidP="00600DAC">
            <w:pPr>
              <w:jc w:val="right"/>
              <w:rPr>
                <w:b/>
                <w:bCs/>
                <w:smallCaps/>
                <w:sz w:val="32"/>
              </w:rPr>
            </w:pPr>
            <w:r>
              <w:rPr>
                <w:b/>
                <w:bCs/>
                <w:smallCaps/>
                <w:sz w:val="32"/>
              </w:rPr>
              <w:t>STUDY GROUP 16</w:t>
            </w:r>
          </w:p>
        </w:tc>
      </w:tr>
      <w:tr w:rsidR="00600DAC" w:rsidRPr="00600DAC">
        <w:trPr>
          <w:cantSplit/>
          <w:trHeight w:val="461"/>
        </w:trPr>
        <w:tc>
          <w:tcPr>
            <w:tcW w:w="4857" w:type="dxa"/>
            <w:gridSpan w:val="2"/>
            <w:vMerge w:val="restart"/>
            <w:tcBorders>
              <w:bottom w:val="nil"/>
            </w:tcBorders>
          </w:tcPr>
          <w:p w:rsidR="00600DAC" w:rsidRPr="00600DAC" w:rsidRDefault="00600DAC" w:rsidP="00600DAC">
            <w:pPr>
              <w:rPr>
                <w:b/>
                <w:bCs/>
                <w:sz w:val="26"/>
              </w:rPr>
            </w:pPr>
            <w:bookmarkStart w:id="7" w:name="dnum" w:colFirst="1" w:colLast="1"/>
            <w:bookmarkEnd w:id="4"/>
            <w:r w:rsidRPr="00600DAC">
              <w:rPr>
                <w:b/>
                <w:bCs/>
                <w:sz w:val="26"/>
              </w:rPr>
              <w:t>TELECOMMUNICATION</w:t>
            </w:r>
            <w:r w:rsidRPr="00600DAC">
              <w:rPr>
                <w:b/>
                <w:bCs/>
                <w:sz w:val="26"/>
              </w:rPr>
              <w:br/>
              <w:t>STANDARDIZATION SECTOR</w:t>
            </w:r>
          </w:p>
          <w:p w:rsidR="00600DAC" w:rsidRPr="00600DAC" w:rsidRDefault="00600DAC" w:rsidP="00600DAC">
            <w:pPr>
              <w:rPr>
                <w:smallCaps/>
                <w:sz w:val="20"/>
              </w:rPr>
            </w:pPr>
            <w:r w:rsidRPr="00600DAC">
              <w:rPr>
                <w:sz w:val="20"/>
              </w:rPr>
              <w:t xml:space="preserve">STUDY PERIOD </w:t>
            </w:r>
            <w:r>
              <w:rPr>
                <w:sz w:val="20"/>
              </w:rPr>
              <w:t>2013-2016</w:t>
            </w:r>
          </w:p>
        </w:tc>
        <w:tc>
          <w:tcPr>
            <w:tcW w:w="5066" w:type="dxa"/>
            <w:tcBorders>
              <w:bottom w:val="nil"/>
            </w:tcBorders>
          </w:tcPr>
          <w:p w:rsidR="00600DAC" w:rsidRPr="00600DAC" w:rsidRDefault="00600DAC" w:rsidP="00600DAC">
            <w:pPr>
              <w:pStyle w:val="Docnumber"/>
            </w:pPr>
            <w:r>
              <w:t>TD 49 (WP 1/16)</w:t>
            </w:r>
          </w:p>
        </w:tc>
      </w:tr>
      <w:tr w:rsidR="00600DAC" w:rsidRPr="00600DAC">
        <w:trPr>
          <w:cantSplit/>
          <w:trHeight w:val="355"/>
        </w:trPr>
        <w:tc>
          <w:tcPr>
            <w:tcW w:w="4857" w:type="dxa"/>
            <w:gridSpan w:val="2"/>
            <w:vMerge/>
            <w:tcBorders>
              <w:bottom w:val="single" w:sz="12" w:space="0" w:color="auto"/>
            </w:tcBorders>
          </w:tcPr>
          <w:p w:rsidR="00600DAC" w:rsidRPr="00600DAC" w:rsidRDefault="00600DAC" w:rsidP="00600DAC">
            <w:pPr>
              <w:rPr>
                <w:b/>
                <w:bCs/>
                <w:sz w:val="26"/>
              </w:rPr>
            </w:pPr>
            <w:bookmarkStart w:id="8" w:name="dorlang" w:colFirst="1" w:colLast="1"/>
            <w:bookmarkEnd w:id="7"/>
          </w:p>
        </w:tc>
        <w:tc>
          <w:tcPr>
            <w:tcW w:w="5066" w:type="dxa"/>
            <w:tcBorders>
              <w:bottom w:val="single" w:sz="12" w:space="0" w:color="auto"/>
            </w:tcBorders>
          </w:tcPr>
          <w:p w:rsidR="00600DAC" w:rsidRDefault="00600DAC" w:rsidP="00600DAC">
            <w:pPr>
              <w:jc w:val="right"/>
              <w:rPr>
                <w:b/>
                <w:bCs/>
                <w:sz w:val="28"/>
              </w:rPr>
            </w:pPr>
            <w:r>
              <w:rPr>
                <w:b/>
                <w:bCs/>
                <w:sz w:val="28"/>
              </w:rPr>
              <w:t>English only</w:t>
            </w:r>
          </w:p>
          <w:p w:rsidR="00600DAC" w:rsidRPr="00600DAC" w:rsidRDefault="00600DAC" w:rsidP="00600DAC">
            <w:pPr>
              <w:jc w:val="right"/>
              <w:rPr>
                <w:b/>
                <w:bCs/>
                <w:sz w:val="28"/>
              </w:rPr>
            </w:pPr>
            <w:r>
              <w:rPr>
                <w:b/>
                <w:bCs/>
                <w:sz w:val="28"/>
              </w:rPr>
              <w:t>Original: English</w:t>
            </w:r>
          </w:p>
        </w:tc>
      </w:tr>
      <w:tr w:rsidR="00600DAC" w:rsidRPr="00600DAC">
        <w:trPr>
          <w:cantSplit/>
          <w:trHeight w:val="357"/>
        </w:trPr>
        <w:tc>
          <w:tcPr>
            <w:tcW w:w="1617" w:type="dxa"/>
          </w:tcPr>
          <w:p w:rsidR="00600DAC" w:rsidRPr="00600DAC" w:rsidRDefault="00600DAC" w:rsidP="00600DAC">
            <w:pPr>
              <w:rPr>
                <w:b/>
                <w:bCs/>
              </w:rPr>
            </w:pPr>
            <w:bookmarkStart w:id="9" w:name="dmeeting" w:colFirst="2" w:colLast="2"/>
            <w:bookmarkStart w:id="10" w:name="dbluepink" w:colFirst="1" w:colLast="1"/>
            <w:bookmarkEnd w:id="8"/>
            <w:r w:rsidRPr="00600DAC">
              <w:rPr>
                <w:b/>
                <w:bCs/>
              </w:rPr>
              <w:t>Question(s):</w:t>
            </w:r>
          </w:p>
        </w:tc>
        <w:tc>
          <w:tcPr>
            <w:tcW w:w="3240" w:type="dxa"/>
          </w:tcPr>
          <w:p w:rsidR="00600DAC" w:rsidRPr="00600DAC" w:rsidRDefault="00600DAC" w:rsidP="00600DAC">
            <w:r w:rsidRPr="00600DAC">
              <w:t>3/16</w:t>
            </w:r>
          </w:p>
        </w:tc>
        <w:tc>
          <w:tcPr>
            <w:tcW w:w="5066" w:type="dxa"/>
          </w:tcPr>
          <w:p w:rsidR="00600DAC" w:rsidRPr="00600DAC" w:rsidRDefault="00600DAC" w:rsidP="00600DAC">
            <w:pPr>
              <w:jc w:val="right"/>
            </w:pPr>
            <w:r w:rsidRPr="00600DAC">
              <w:t>Geneva, 30 April – 11 May 2012</w:t>
            </w:r>
          </w:p>
        </w:tc>
      </w:tr>
      <w:tr w:rsidR="00600DAC" w:rsidRPr="00600DAC">
        <w:trPr>
          <w:cantSplit/>
          <w:trHeight w:val="357"/>
        </w:trPr>
        <w:tc>
          <w:tcPr>
            <w:tcW w:w="9923" w:type="dxa"/>
            <w:gridSpan w:val="3"/>
          </w:tcPr>
          <w:p w:rsidR="00600DAC" w:rsidRPr="00600DAC" w:rsidRDefault="00600DAC" w:rsidP="00600DAC">
            <w:pPr>
              <w:jc w:val="center"/>
              <w:rPr>
                <w:b/>
                <w:bCs/>
              </w:rPr>
            </w:pPr>
            <w:bookmarkStart w:id="11" w:name="dtitle" w:colFirst="0" w:colLast="0"/>
            <w:bookmarkEnd w:id="9"/>
            <w:bookmarkEnd w:id="10"/>
            <w:r w:rsidRPr="00600DAC">
              <w:rPr>
                <w:b/>
                <w:bCs/>
              </w:rPr>
              <w:t>TD</w:t>
            </w:r>
          </w:p>
        </w:tc>
      </w:tr>
      <w:tr w:rsidR="00600DAC" w:rsidRPr="00600DAC">
        <w:trPr>
          <w:cantSplit/>
          <w:trHeight w:val="357"/>
        </w:trPr>
        <w:tc>
          <w:tcPr>
            <w:tcW w:w="1617" w:type="dxa"/>
          </w:tcPr>
          <w:p w:rsidR="00600DAC" w:rsidRPr="00600DAC" w:rsidRDefault="00600DAC" w:rsidP="00600DAC">
            <w:pPr>
              <w:rPr>
                <w:b/>
                <w:bCs/>
              </w:rPr>
            </w:pPr>
            <w:bookmarkStart w:id="12" w:name="dsource" w:colFirst="1" w:colLast="1"/>
            <w:bookmarkEnd w:id="11"/>
            <w:r w:rsidRPr="00600DAC">
              <w:rPr>
                <w:b/>
                <w:bCs/>
              </w:rPr>
              <w:t>Source:</w:t>
            </w:r>
          </w:p>
        </w:tc>
        <w:tc>
          <w:tcPr>
            <w:tcW w:w="8306" w:type="dxa"/>
            <w:gridSpan w:val="2"/>
          </w:tcPr>
          <w:p w:rsidR="00600DAC" w:rsidRPr="00600DAC" w:rsidRDefault="00600DAC" w:rsidP="00600DAC">
            <w:r w:rsidRPr="00600DAC">
              <w:t>Editor H.248.50 Rev.</w:t>
            </w:r>
          </w:p>
        </w:tc>
      </w:tr>
      <w:tr w:rsidR="00600DAC" w:rsidRPr="00600DAC">
        <w:trPr>
          <w:cantSplit/>
          <w:trHeight w:val="357"/>
        </w:trPr>
        <w:tc>
          <w:tcPr>
            <w:tcW w:w="1617" w:type="dxa"/>
            <w:tcBorders>
              <w:bottom w:val="single" w:sz="12" w:space="0" w:color="auto"/>
            </w:tcBorders>
          </w:tcPr>
          <w:p w:rsidR="00600DAC" w:rsidRPr="00600DAC" w:rsidRDefault="00600DAC" w:rsidP="00600DAC">
            <w:pPr>
              <w:spacing w:after="120"/>
            </w:pPr>
            <w:bookmarkStart w:id="13" w:name="dtitle1" w:colFirst="1" w:colLast="1"/>
            <w:bookmarkEnd w:id="12"/>
            <w:r w:rsidRPr="00600DAC">
              <w:rPr>
                <w:b/>
                <w:bCs/>
              </w:rPr>
              <w:t>Title:</w:t>
            </w:r>
          </w:p>
        </w:tc>
        <w:tc>
          <w:tcPr>
            <w:tcW w:w="8306" w:type="dxa"/>
            <w:gridSpan w:val="2"/>
            <w:tcBorders>
              <w:bottom w:val="single" w:sz="12" w:space="0" w:color="auto"/>
            </w:tcBorders>
          </w:tcPr>
          <w:p w:rsidR="00600DAC" w:rsidRPr="00600DAC" w:rsidRDefault="00600DAC" w:rsidP="00600DAC">
            <w:pPr>
              <w:spacing w:after="120"/>
            </w:pPr>
            <w:r w:rsidRPr="00600DAC">
              <w:t xml:space="preserve">H.248.50 “Gateway control protocol: NAT traversal toolkit packages” (Rev.): Output draft Ed. 0.2 </w:t>
            </w:r>
          </w:p>
        </w:tc>
      </w:tr>
      <w:bookmarkEnd w:id="5"/>
      <w:bookmarkEnd w:id="13"/>
    </w:tbl>
    <w:p w:rsidR="00015A41" w:rsidRPr="00015A41" w:rsidRDefault="00015A41"/>
    <w:p w:rsidR="001039D6" w:rsidRPr="00015A41" w:rsidRDefault="001039D6" w:rsidP="001039D6">
      <w:pPr>
        <w:rPr>
          <w:lang w:eastAsia="zh-CN"/>
        </w:rPr>
      </w:pPr>
      <w:r w:rsidRPr="00015A41">
        <w:rPr>
          <w:lang w:eastAsia="zh-CN"/>
        </w:rPr>
        <w:t xml:space="preserve">This document contains the editor’s </w:t>
      </w:r>
      <w:r w:rsidR="00113AE8" w:rsidRPr="00015A41">
        <w:rPr>
          <w:lang w:eastAsia="zh-CN"/>
        </w:rPr>
        <w:t>out</w:t>
      </w:r>
      <w:r w:rsidRPr="00015A41">
        <w:rPr>
          <w:lang w:eastAsia="zh-CN"/>
        </w:rPr>
        <w:t xml:space="preserve">put draft for draft </w:t>
      </w:r>
      <w:r w:rsidR="00113AE8" w:rsidRPr="00015A41">
        <w:rPr>
          <w:lang w:eastAsia="zh-CN"/>
        </w:rPr>
        <w:t>revised</w:t>
      </w:r>
      <w:r w:rsidRPr="00015A41">
        <w:rPr>
          <w:lang w:eastAsia="zh-CN"/>
        </w:rPr>
        <w:t xml:space="preserve"> </w:t>
      </w:r>
      <w:r w:rsidRPr="00015A41">
        <w:t>ITU-T H.248.</w:t>
      </w:r>
      <w:r w:rsidR="00113AE8" w:rsidRPr="00015A41">
        <w:t xml:space="preserve">50 </w:t>
      </w:r>
      <w:r w:rsidRPr="00015A41">
        <w:t xml:space="preserve">“Gateway control protocol: </w:t>
      </w:r>
      <w:r w:rsidR="00113AE8" w:rsidRPr="00015A41">
        <w:t>NAT traversal toolkit</w:t>
      </w:r>
      <w:r w:rsidR="00113AE8" w:rsidRPr="00015A41">
        <w:rPr>
          <w:lang w:eastAsia="zh-CN"/>
        </w:rPr>
        <w:t xml:space="preserve"> packages</w:t>
      </w:r>
      <w:r w:rsidRPr="00015A41">
        <w:t>” (Ed. 0.</w:t>
      </w:r>
      <w:r w:rsidR="00113AE8" w:rsidRPr="00015A41">
        <w:t>2</w:t>
      </w:r>
      <w:r w:rsidRPr="00015A41">
        <w:t>)</w:t>
      </w:r>
      <w:r w:rsidRPr="00015A41">
        <w:rPr>
          <w:lang w:eastAsia="zh-CN"/>
        </w:rPr>
        <w:t>.</w:t>
      </w:r>
    </w:p>
    <w:p w:rsidR="001039D6" w:rsidRPr="00015A41" w:rsidRDefault="001039D6" w:rsidP="001039D6">
      <w:pPr>
        <w:rPr>
          <w:lang w:eastAsia="zh-CN"/>
        </w:rPr>
      </w:pPr>
    </w:p>
    <w:p w:rsidR="001039D6" w:rsidRPr="00015A41" w:rsidRDefault="001039D6" w:rsidP="001039D6">
      <w:pPr>
        <w:spacing w:before="0"/>
        <w:rPr>
          <w:lang w:eastAsia="zh-CN"/>
        </w:rPr>
      </w:pPr>
      <w:r w:rsidRPr="00015A41">
        <w:rPr>
          <w:lang w:eastAsia="zh-CN"/>
        </w:rPr>
        <w:br w:type="page"/>
      </w:r>
    </w:p>
    <w:p w:rsidR="001039D6" w:rsidRPr="00015A41" w:rsidRDefault="001039D6" w:rsidP="001039D6">
      <w:pPr>
        <w:rPr>
          <w:lang w:eastAsia="zh-CN"/>
        </w:rPr>
      </w:pPr>
    </w:p>
    <w:p w:rsidR="00A478C6" w:rsidRPr="00015A41" w:rsidRDefault="00A478C6" w:rsidP="00A478C6">
      <w:pPr>
        <w:rPr>
          <w:b/>
          <w:bCs/>
        </w:rPr>
      </w:pPr>
      <w:r w:rsidRPr="00015A41">
        <w:rPr>
          <w:b/>
          <w:bCs/>
        </w:rPr>
        <w:t>Document History</w:t>
      </w:r>
      <w:bookmarkEnd w:id="0"/>
      <w:bookmarkEnd w:id="1"/>
      <w:bookmarkEnd w:id="2"/>
      <w:bookmarkEnd w:id="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478C6" w:rsidRPr="00015A41" w:rsidTr="0019302F">
        <w:trPr>
          <w:cantSplit/>
        </w:trPr>
        <w:tc>
          <w:tcPr>
            <w:tcW w:w="9889" w:type="dxa"/>
            <w:gridSpan w:val="2"/>
            <w:shd w:val="clear" w:color="auto" w:fill="D99594" w:themeFill="accent2" w:themeFillTint="99"/>
          </w:tcPr>
          <w:p w:rsidR="00A478C6" w:rsidRPr="00015A41"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015A41">
              <w:rPr>
                <w:b/>
                <w:color w:val="FFFFFF"/>
                <w:sz w:val="22"/>
              </w:rPr>
              <w:t>Document History</w:t>
            </w:r>
          </w:p>
        </w:tc>
      </w:tr>
      <w:tr w:rsidR="00A478C6" w:rsidRPr="00015A41" w:rsidTr="0019302F">
        <w:tc>
          <w:tcPr>
            <w:tcW w:w="2660" w:type="dxa"/>
            <w:shd w:val="clear" w:color="auto" w:fill="D99594" w:themeFill="accent2" w:themeFillTint="99"/>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Issue</w:t>
            </w:r>
          </w:p>
        </w:tc>
        <w:tc>
          <w:tcPr>
            <w:tcW w:w="7229" w:type="dxa"/>
            <w:shd w:val="clear" w:color="auto" w:fill="D99594" w:themeFill="accent2" w:themeFillTint="99"/>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Notes</w:t>
            </w:r>
          </w:p>
        </w:tc>
      </w:tr>
      <w:tr w:rsidR="00A478C6" w:rsidRPr="00600DAC" w:rsidTr="00A478C6">
        <w:tc>
          <w:tcPr>
            <w:tcW w:w="2660" w:type="dxa"/>
          </w:tcPr>
          <w:p w:rsidR="00A478C6" w:rsidRPr="00015A41"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6E013B" w:rsidRPr="00015A41">
              <w:rPr>
                <w:sz w:val="22"/>
              </w:rPr>
              <w:t xml:space="preserve">Rev. </w:t>
            </w:r>
            <w:r w:rsidRPr="00015A41">
              <w:rPr>
                <w:sz w:val="22"/>
              </w:rPr>
              <w:t>Ed. 0.0</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Proposal (</w:t>
            </w:r>
            <w:r w:rsidRPr="00015A41">
              <w:rPr>
                <w:b/>
                <w:sz w:val="22"/>
              </w:rPr>
              <w:t>AVD-4273a</w:t>
            </w:r>
            <w:r w:rsidRPr="00015A41">
              <w:rPr>
                <w:sz w:val="22"/>
              </w:rPr>
              <w:t xml:space="preserve">) to WP 2/16 </w:t>
            </w:r>
            <w:r w:rsidRPr="00015A41">
              <w:rPr>
                <w:rFonts w:eastAsia="Malgun Gothic"/>
                <w:sz w:val="22"/>
                <w:lang w:eastAsia="ko-KR"/>
              </w:rPr>
              <w:t xml:space="preserve">Brisbane </w:t>
            </w:r>
            <w:r w:rsidRPr="00015A41">
              <w:rPr>
                <w:sz w:val="22"/>
              </w:rPr>
              <w:t>meeting (2012-09)</w:t>
            </w:r>
          </w:p>
          <w:p w:rsidR="00A478C6" w:rsidRPr="00600DAC"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CH"/>
              </w:rPr>
            </w:pPr>
            <w:r w:rsidRPr="00600DAC">
              <w:rPr>
                <w:rFonts w:ascii="Arial" w:hAnsi="Arial" w:cs="Arial"/>
                <w:color w:val="000000"/>
                <w:sz w:val="16"/>
                <w:lang w:val="fr-CH"/>
              </w:rPr>
              <w:t>Location:</w:t>
            </w:r>
            <w:r w:rsidRPr="00600DAC">
              <w:rPr>
                <w:rFonts w:ascii="Arial" w:hAnsi="Arial" w:cs="Arial"/>
                <w:sz w:val="16"/>
                <w:lang w:val="fr-CH"/>
              </w:rPr>
              <w:t xml:space="preserve"> </w:t>
            </w:r>
            <w:hyperlink r:id="rId8" w:history="1">
              <w:r w:rsidRPr="00600DAC">
                <w:rPr>
                  <w:rStyle w:val="Hyperlink"/>
                  <w:rFonts w:ascii="Arial" w:hAnsi="Arial" w:cs="Arial"/>
                  <w:sz w:val="16"/>
                  <w:lang w:val="fr-CH"/>
                </w:rPr>
                <w:t>http://wftp3.itu.int/av-arch/avc-site/2009-2012/1209_Bri/AVD-4273a.zip</w:t>
              </w:r>
            </w:hyperlink>
            <w:r w:rsidRPr="00600DAC">
              <w:rPr>
                <w:rFonts w:ascii="Arial" w:hAnsi="Arial" w:cs="Arial"/>
                <w:sz w:val="16"/>
                <w:lang w:val="fr-CH"/>
              </w:rPr>
              <w:t xml:space="preserve"> </w:t>
            </w: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 xml:space="preserve">H.248.50 </w:t>
            </w:r>
            <w:r w:rsidR="006E013B" w:rsidRPr="00015A41">
              <w:rPr>
                <w:sz w:val="22"/>
              </w:rPr>
              <w:t xml:space="preserve">Rev. </w:t>
            </w:r>
            <w:r w:rsidRPr="00015A41">
              <w:rPr>
                <w:sz w:val="22"/>
              </w:rPr>
              <w:t>Ed. 0.1</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Input (</w:t>
            </w:r>
            <w:r w:rsidRPr="00015A41">
              <w:rPr>
                <w:b/>
                <w:sz w:val="22"/>
              </w:rPr>
              <w:t>C-</w:t>
            </w:r>
            <w:r w:rsidR="00FF6984" w:rsidRPr="00015A41">
              <w:rPr>
                <w:b/>
                <w:sz w:val="22"/>
              </w:rPr>
              <w:t>0030</w:t>
            </w:r>
            <w:r w:rsidRPr="00015A41">
              <w:rPr>
                <w:sz w:val="22"/>
              </w:rPr>
              <w:t xml:space="preserve">) from ITU-T SG16 Geneva meeting, </w:t>
            </w:r>
            <w:r w:rsidR="0019302F" w:rsidRPr="00015A41">
              <w:rPr>
                <w:sz w:val="22"/>
              </w:rPr>
              <w:t>Jan 2013</w:t>
            </w:r>
          </w:p>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015A41">
              <w:rPr>
                <w:rFonts w:ascii="Arial" w:hAnsi="Arial" w:cs="Arial"/>
                <w:color w:val="000000"/>
                <w:sz w:val="16"/>
              </w:rPr>
              <w:t>Location:</w:t>
            </w:r>
            <w:r w:rsidRPr="00015A41">
              <w:rPr>
                <w:rFonts w:ascii="Arial" w:hAnsi="Arial" w:cs="Arial"/>
                <w:sz w:val="16"/>
              </w:rPr>
              <w:t xml:space="preserve"> </w:t>
            </w: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6E013B" w:rsidRPr="00015A41">
              <w:rPr>
                <w:sz w:val="22"/>
              </w:rPr>
              <w:t xml:space="preserve">Rev. </w:t>
            </w:r>
            <w:r w:rsidRPr="00015A41">
              <w:rPr>
                <w:sz w:val="22"/>
              </w:rPr>
              <w:t xml:space="preserve"> Ed. 0.2</w:t>
            </w:r>
          </w:p>
        </w:tc>
        <w:tc>
          <w:tcPr>
            <w:tcW w:w="7229" w:type="dxa"/>
          </w:tcPr>
          <w:p w:rsidR="00A478C6" w:rsidRPr="00015A41"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Output (</w:t>
            </w:r>
            <w:r w:rsidRPr="00015A41">
              <w:rPr>
                <w:b/>
                <w:sz w:val="22"/>
              </w:rPr>
              <w:t xml:space="preserve">TD </w:t>
            </w:r>
            <w:r w:rsidR="00600DAC">
              <w:rPr>
                <w:b/>
                <w:sz w:val="22"/>
              </w:rPr>
              <w:t xml:space="preserve">49 </w:t>
            </w:r>
            <w:r w:rsidRPr="00015A41">
              <w:rPr>
                <w:b/>
                <w:sz w:val="22"/>
              </w:rPr>
              <w:t>(WP</w:t>
            </w:r>
            <w:r w:rsidR="00FA3548" w:rsidRPr="00015A41">
              <w:rPr>
                <w:b/>
                <w:sz w:val="22"/>
              </w:rPr>
              <w:t>1</w:t>
            </w:r>
            <w:r w:rsidRPr="00015A41">
              <w:rPr>
                <w:b/>
                <w:sz w:val="22"/>
              </w:rPr>
              <w:t>/16)</w:t>
            </w:r>
            <w:r w:rsidRPr="00015A41">
              <w:rPr>
                <w:sz w:val="22"/>
              </w:rPr>
              <w:t>) from ITU-T SG16 Geneva meeting, Jan 2013</w:t>
            </w:r>
          </w:p>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015A41">
              <w:rPr>
                <w:rFonts w:ascii="Arial" w:hAnsi="Arial" w:cs="Arial"/>
                <w:color w:val="000000"/>
                <w:sz w:val="16"/>
              </w:rPr>
              <w:t>Location:</w:t>
            </w: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 xml:space="preserve">H.248.50 </w:t>
            </w:r>
            <w:r w:rsidR="006E013B" w:rsidRPr="00015A41">
              <w:rPr>
                <w:sz w:val="22"/>
              </w:rPr>
              <w:t xml:space="preserve">Rev. </w:t>
            </w:r>
            <w:r w:rsidRPr="00015A41">
              <w:rPr>
                <w:sz w:val="22"/>
              </w:rPr>
              <w:t xml:space="preserve"> Ed. 0.3</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6E013B" w:rsidRPr="00015A41">
              <w:rPr>
                <w:sz w:val="22"/>
              </w:rPr>
              <w:t xml:space="preserve">Rev. </w:t>
            </w:r>
            <w:r w:rsidRPr="00015A41">
              <w:rPr>
                <w:sz w:val="22"/>
              </w:rPr>
              <w:t xml:space="preserve"> Ed. 0.4</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 xml:space="preserve">H.248.50 </w:t>
            </w:r>
            <w:r w:rsidR="006E013B" w:rsidRPr="00015A41">
              <w:rPr>
                <w:sz w:val="22"/>
              </w:rPr>
              <w:t xml:space="preserve">Rev. </w:t>
            </w:r>
            <w:r w:rsidRPr="00015A41">
              <w:rPr>
                <w:sz w:val="22"/>
              </w:rPr>
              <w:t xml:space="preserve"> Ed. 0.5</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A478C6" w:rsidRPr="00015A41" w:rsidRDefault="00A478C6" w:rsidP="00B935E4">
      <w:pPr>
        <w:rPr>
          <w:rFonts w:eastAsia="Times New Roman"/>
        </w:rPr>
      </w:pPr>
    </w:p>
    <w:p w:rsidR="00B935E4" w:rsidRPr="00015A41" w:rsidRDefault="00B935E4" w:rsidP="005066C3">
      <w:pPr>
        <w:spacing w:before="0"/>
        <w:rPr>
          <w:b/>
          <w:smallCaps/>
          <w:sz w:val="20"/>
          <w:szCs w:val="19"/>
        </w:rPr>
      </w:pPr>
    </w:p>
    <w:p w:rsidR="00B935E4" w:rsidRPr="00015A41" w:rsidRDefault="00B935E4" w:rsidP="005066C3">
      <w:pPr>
        <w:spacing w:before="0"/>
        <w:rPr>
          <w:b/>
          <w:smallCaps/>
          <w:sz w:val="20"/>
          <w:szCs w:val="19"/>
        </w:rPr>
        <w:sectPr w:rsidR="00B935E4" w:rsidRPr="00015A41" w:rsidSect="00600DAC">
          <w:headerReference w:type="even" r:id="rId9"/>
          <w:headerReference w:type="default" r:id="rId10"/>
          <w:footerReference w:type="first" r:id="rId11"/>
          <w:pgSz w:w="11907" w:h="16840" w:code="9"/>
          <w:pgMar w:top="1417" w:right="1134" w:bottom="1417" w:left="1134" w:header="720" w:footer="720" w:gutter="0"/>
          <w:cols w:space="720"/>
          <w:titlePg/>
          <w:docGrid w:linePitch="326"/>
        </w:sectPr>
      </w:pPr>
    </w:p>
    <w:p w:rsidR="00015A41" w:rsidRPr="001E1939" w:rsidRDefault="00015A41" w:rsidP="00015A41">
      <w:pPr>
        <w:keepNext/>
        <w:jc w:val="center"/>
        <w:rPr>
          <w:b/>
          <w:bCs/>
        </w:rPr>
      </w:pPr>
      <w:bookmarkStart w:id="16" w:name="c2tope"/>
      <w:bookmarkStart w:id="17" w:name="irecnoe"/>
      <w:bookmarkEnd w:id="16"/>
      <w:bookmarkEnd w:id="17"/>
      <w:r w:rsidRPr="001E1939">
        <w:rPr>
          <w:b/>
          <w:bCs/>
        </w:rPr>
        <w:lastRenderedPageBreak/>
        <w:t>CONTENTS</w:t>
      </w:r>
    </w:p>
    <w:tbl>
      <w:tblPr>
        <w:tblW w:w="9889" w:type="dxa"/>
        <w:tblLayout w:type="fixed"/>
        <w:tblLook w:val="04A0" w:firstRow="1" w:lastRow="0" w:firstColumn="1" w:lastColumn="0" w:noHBand="0" w:noVBand="1"/>
      </w:tblPr>
      <w:tblGrid>
        <w:gridCol w:w="9889"/>
      </w:tblGrid>
      <w:tr w:rsidR="00015A41" w:rsidRPr="00D8148E" w:rsidTr="00015A41">
        <w:trPr>
          <w:tblHeader/>
        </w:trPr>
        <w:tc>
          <w:tcPr>
            <w:tcW w:w="9889" w:type="dxa"/>
          </w:tcPr>
          <w:p w:rsidR="00015A41" w:rsidRPr="00D8148E" w:rsidRDefault="00015A41" w:rsidP="00015A41">
            <w:pPr>
              <w:pStyle w:val="toc0"/>
            </w:pPr>
            <w:r w:rsidRPr="00D8148E">
              <w:tab/>
              <w:t>Page</w:t>
            </w:r>
          </w:p>
        </w:tc>
      </w:tr>
      <w:tr w:rsidR="00015A41" w:rsidRPr="00D8148E" w:rsidTr="00015A41">
        <w:tc>
          <w:tcPr>
            <w:tcW w:w="9889" w:type="dxa"/>
          </w:tcPr>
          <w:p w:rsidR="00015A41" w:rsidRDefault="00015A41">
            <w:pPr>
              <w:pStyle w:val="TOC1"/>
              <w:rPr>
                <w:rFonts w:asciiTheme="minorHAnsi" w:eastAsiaTheme="minorEastAsia" w:hAnsiTheme="minorHAnsi" w:cstheme="minorBidi"/>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46551359" w:history="1">
              <w:r w:rsidRPr="003B31B9">
                <w:rPr>
                  <w:rStyle w:val="Hyperlink"/>
                  <w:lang w:eastAsia="zh-CN"/>
                </w:rPr>
                <w:t>1</w:t>
              </w:r>
              <w:r>
                <w:rPr>
                  <w:rFonts w:asciiTheme="minorHAnsi" w:eastAsiaTheme="minorEastAsia" w:hAnsiTheme="minorHAnsi" w:cstheme="minorBidi"/>
                  <w:sz w:val="22"/>
                  <w:szCs w:val="22"/>
                  <w:lang w:val="en-US" w:eastAsia="zh-CN"/>
                </w:rPr>
                <w:tab/>
              </w:r>
              <w:r w:rsidRPr="003B31B9">
                <w:rPr>
                  <w:rStyle w:val="Hyperlink"/>
                  <w:lang w:eastAsia="zh-CN"/>
                </w:rPr>
                <w:t>Scope</w:t>
              </w:r>
              <w:r>
                <w:rPr>
                  <w:webHidden/>
                </w:rPr>
                <w:tab/>
              </w:r>
              <w:r>
                <w:rPr>
                  <w:webHidden/>
                </w:rPr>
                <w:fldChar w:fldCharType="begin"/>
              </w:r>
              <w:r>
                <w:rPr>
                  <w:webHidden/>
                </w:rPr>
                <w:instrText xml:space="preserve"> PAGEREF _Toc346551359 \h </w:instrText>
              </w:r>
              <w:r>
                <w:rPr>
                  <w:webHidden/>
                </w:rPr>
              </w:r>
              <w:r>
                <w:rPr>
                  <w:webHidden/>
                </w:rPr>
                <w:fldChar w:fldCharType="separate"/>
              </w:r>
              <w:r w:rsidR="00600DAC">
                <w:rPr>
                  <w:webHidden/>
                </w:rPr>
                <w:t>5</w:t>
              </w:r>
              <w:r>
                <w:rPr>
                  <w:webHidden/>
                </w:rPr>
                <w:fldChar w:fldCharType="end"/>
              </w:r>
            </w:hyperlink>
          </w:p>
          <w:p w:rsidR="00015A41" w:rsidRDefault="00600DAC">
            <w:pPr>
              <w:pStyle w:val="TOC1"/>
              <w:rPr>
                <w:rFonts w:asciiTheme="minorHAnsi" w:eastAsiaTheme="minorEastAsia" w:hAnsiTheme="minorHAnsi" w:cstheme="minorBidi"/>
                <w:sz w:val="22"/>
                <w:szCs w:val="22"/>
                <w:lang w:val="en-US" w:eastAsia="zh-CN"/>
              </w:rPr>
            </w:pPr>
            <w:hyperlink w:anchor="_Toc346551360" w:history="1">
              <w:r w:rsidR="00015A41" w:rsidRPr="003B31B9">
                <w:rPr>
                  <w:rStyle w:val="Hyperlink"/>
                  <w:lang w:eastAsia="zh-CN"/>
                </w:rPr>
                <w:t>2</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References</w:t>
              </w:r>
              <w:r w:rsidR="00015A41">
                <w:rPr>
                  <w:webHidden/>
                </w:rPr>
                <w:tab/>
              </w:r>
              <w:r w:rsidR="00015A41">
                <w:rPr>
                  <w:webHidden/>
                </w:rPr>
                <w:fldChar w:fldCharType="begin"/>
              </w:r>
              <w:r w:rsidR="00015A41">
                <w:rPr>
                  <w:webHidden/>
                </w:rPr>
                <w:instrText xml:space="preserve"> PAGEREF _Toc346551360 \h </w:instrText>
              </w:r>
              <w:r w:rsidR="00015A41">
                <w:rPr>
                  <w:webHidden/>
                </w:rPr>
              </w:r>
              <w:r w:rsidR="00015A41">
                <w:rPr>
                  <w:webHidden/>
                </w:rPr>
                <w:fldChar w:fldCharType="separate"/>
              </w:r>
              <w:r>
                <w:rPr>
                  <w:webHidden/>
                </w:rPr>
                <w:t>6</w:t>
              </w:r>
              <w:r w:rsidR="00015A41">
                <w:rPr>
                  <w:webHidden/>
                </w:rPr>
                <w:fldChar w:fldCharType="end"/>
              </w:r>
            </w:hyperlink>
          </w:p>
          <w:p w:rsidR="00015A41" w:rsidRDefault="00600DAC">
            <w:pPr>
              <w:pStyle w:val="TOC1"/>
              <w:rPr>
                <w:rFonts w:asciiTheme="minorHAnsi" w:eastAsiaTheme="minorEastAsia" w:hAnsiTheme="minorHAnsi" w:cstheme="minorBidi"/>
                <w:sz w:val="22"/>
                <w:szCs w:val="22"/>
                <w:lang w:val="en-US" w:eastAsia="zh-CN"/>
              </w:rPr>
            </w:pPr>
            <w:hyperlink w:anchor="_Toc346551361" w:history="1">
              <w:r w:rsidR="00015A41" w:rsidRPr="003B31B9">
                <w:rPr>
                  <w:rStyle w:val="Hyperlink"/>
                </w:rPr>
                <w:t>3</w:t>
              </w:r>
              <w:r w:rsidR="00015A41">
                <w:rPr>
                  <w:rFonts w:asciiTheme="minorHAnsi" w:eastAsiaTheme="minorEastAsia" w:hAnsiTheme="minorHAnsi" w:cstheme="minorBidi"/>
                  <w:sz w:val="22"/>
                  <w:szCs w:val="22"/>
                  <w:lang w:val="en-US" w:eastAsia="zh-CN"/>
                </w:rPr>
                <w:tab/>
              </w:r>
              <w:r w:rsidR="00015A41" w:rsidRPr="003B31B9">
                <w:rPr>
                  <w:rStyle w:val="Hyperlink"/>
                </w:rPr>
                <w:t>Definitions</w:t>
              </w:r>
              <w:r w:rsidR="00015A41">
                <w:rPr>
                  <w:webHidden/>
                </w:rPr>
                <w:tab/>
              </w:r>
              <w:r w:rsidR="00015A41">
                <w:rPr>
                  <w:webHidden/>
                </w:rPr>
                <w:fldChar w:fldCharType="begin"/>
              </w:r>
              <w:r w:rsidR="00015A41">
                <w:rPr>
                  <w:webHidden/>
                </w:rPr>
                <w:instrText xml:space="preserve"> PAGEREF _Toc346551361 \h </w:instrText>
              </w:r>
              <w:r w:rsidR="00015A41">
                <w:rPr>
                  <w:webHidden/>
                </w:rPr>
              </w:r>
              <w:r w:rsidR="00015A41">
                <w:rPr>
                  <w:webHidden/>
                </w:rPr>
                <w:fldChar w:fldCharType="separate"/>
              </w:r>
              <w:r>
                <w:rPr>
                  <w:webHidden/>
                </w:rPr>
                <w:t>7</w:t>
              </w:r>
              <w:r w:rsidR="00015A41">
                <w:rPr>
                  <w:webHidden/>
                </w:rPr>
                <w:fldChar w:fldCharType="end"/>
              </w:r>
            </w:hyperlink>
          </w:p>
          <w:p w:rsidR="00015A41" w:rsidRDefault="00600DAC">
            <w:pPr>
              <w:pStyle w:val="TOC2"/>
              <w:rPr>
                <w:rFonts w:asciiTheme="minorHAnsi" w:eastAsiaTheme="minorEastAsia" w:hAnsiTheme="minorHAnsi" w:cstheme="minorBidi"/>
                <w:sz w:val="22"/>
                <w:szCs w:val="22"/>
                <w:lang w:val="en-US" w:eastAsia="zh-CN"/>
              </w:rPr>
            </w:pPr>
            <w:hyperlink w:anchor="_Toc346551362" w:history="1">
              <w:r w:rsidR="00015A41" w:rsidRPr="003B31B9">
                <w:rPr>
                  <w:rStyle w:val="Hyperlink"/>
                </w:rPr>
                <w:t>3.1</w:t>
              </w:r>
              <w:r w:rsidR="00015A41">
                <w:rPr>
                  <w:rFonts w:asciiTheme="minorHAnsi" w:eastAsiaTheme="minorEastAsia" w:hAnsiTheme="minorHAnsi" w:cstheme="minorBidi"/>
                  <w:sz w:val="22"/>
                  <w:szCs w:val="22"/>
                  <w:lang w:val="en-US" w:eastAsia="zh-CN"/>
                </w:rPr>
                <w:tab/>
              </w:r>
              <w:r w:rsidR="00015A41" w:rsidRPr="003B31B9">
                <w:rPr>
                  <w:rStyle w:val="Hyperlink"/>
                </w:rPr>
                <w:t>Terms defined elsewhere</w:t>
              </w:r>
              <w:r w:rsidR="00015A41">
                <w:rPr>
                  <w:webHidden/>
                </w:rPr>
                <w:tab/>
              </w:r>
              <w:r w:rsidR="00015A41">
                <w:rPr>
                  <w:webHidden/>
                </w:rPr>
                <w:fldChar w:fldCharType="begin"/>
              </w:r>
              <w:r w:rsidR="00015A41">
                <w:rPr>
                  <w:webHidden/>
                </w:rPr>
                <w:instrText xml:space="preserve"> PAGEREF _Toc346551362 \h </w:instrText>
              </w:r>
              <w:r w:rsidR="00015A41">
                <w:rPr>
                  <w:webHidden/>
                </w:rPr>
              </w:r>
              <w:r w:rsidR="00015A41">
                <w:rPr>
                  <w:webHidden/>
                </w:rPr>
                <w:fldChar w:fldCharType="separate"/>
              </w:r>
              <w:r>
                <w:rPr>
                  <w:webHidden/>
                </w:rPr>
                <w:t>7</w:t>
              </w:r>
              <w:r w:rsidR="00015A41">
                <w:rPr>
                  <w:webHidden/>
                </w:rPr>
                <w:fldChar w:fldCharType="end"/>
              </w:r>
            </w:hyperlink>
          </w:p>
          <w:p w:rsidR="00015A41" w:rsidRDefault="00600DAC">
            <w:pPr>
              <w:pStyle w:val="TOC2"/>
              <w:rPr>
                <w:rFonts w:asciiTheme="minorHAnsi" w:eastAsiaTheme="minorEastAsia" w:hAnsiTheme="minorHAnsi" w:cstheme="minorBidi"/>
                <w:sz w:val="22"/>
                <w:szCs w:val="22"/>
                <w:lang w:val="en-US" w:eastAsia="zh-CN"/>
              </w:rPr>
            </w:pPr>
            <w:hyperlink w:anchor="_Toc346551363" w:history="1">
              <w:r w:rsidR="00015A41" w:rsidRPr="003B31B9">
                <w:rPr>
                  <w:rStyle w:val="Hyperlink"/>
                </w:rPr>
                <w:t>3.2</w:t>
              </w:r>
              <w:r w:rsidR="00015A41">
                <w:rPr>
                  <w:rFonts w:asciiTheme="minorHAnsi" w:eastAsiaTheme="minorEastAsia" w:hAnsiTheme="minorHAnsi" w:cstheme="minorBidi"/>
                  <w:sz w:val="22"/>
                  <w:szCs w:val="22"/>
                  <w:lang w:val="en-US" w:eastAsia="zh-CN"/>
                </w:rPr>
                <w:tab/>
              </w:r>
              <w:r w:rsidR="00015A41" w:rsidRPr="003B31B9">
                <w:rPr>
                  <w:rStyle w:val="Hyperlink"/>
                </w:rPr>
                <w:t>Terms defined in this Recommendation</w:t>
              </w:r>
              <w:r w:rsidR="00015A41">
                <w:rPr>
                  <w:webHidden/>
                </w:rPr>
                <w:tab/>
              </w:r>
              <w:r w:rsidR="00015A41">
                <w:rPr>
                  <w:webHidden/>
                </w:rPr>
                <w:fldChar w:fldCharType="begin"/>
              </w:r>
              <w:r w:rsidR="00015A41">
                <w:rPr>
                  <w:webHidden/>
                </w:rPr>
                <w:instrText xml:space="preserve"> PAGEREF _Toc346551363 \h </w:instrText>
              </w:r>
              <w:r w:rsidR="00015A41">
                <w:rPr>
                  <w:webHidden/>
                </w:rPr>
              </w:r>
              <w:r w:rsidR="00015A41">
                <w:rPr>
                  <w:webHidden/>
                </w:rPr>
                <w:fldChar w:fldCharType="separate"/>
              </w:r>
              <w:r>
                <w:rPr>
                  <w:webHidden/>
                </w:rPr>
                <w:t>7</w:t>
              </w:r>
              <w:r w:rsidR="00015A41">
                <w:rPr>
                  <w:webHidden/>
                </w:rPr>
                <w:fldChar w:fldCharType="end"/>
              </w:r>
            </w:hyperlink>
          </w:p>
          <w:p w:rsidR="00015A41" w:rsidRDefault="00600DAC">
            <w:pPr>
              <w:pStyle w:val="TOC1"/>
              <w:rPr>
                <w:rFonts w:asciiTheme="minorHAnsi" w:eastAsiaTheme="minorEastAsia" w:hAnsiTheme="minorHAnsi" w:cstheme="minorBidi"/>
                <w:sz w:val="22"/>
                <w:szCs w:val="22"/>
                <w:lang w:val="en-US" w:eastAsia="zh-CN"/>
              </w:rPr>
            </w:pPr>
            <w:hyperlink w:anchor="_Toc346551364" w:history="1">
              <w:r w:rsidR="00015A41" w:rsidRPr="003B31B9">
                <w:rPr>
                  <w:rStyle w:val="Hyperlink"/>
                </w:rPr>
                <w:t>4</w:t>
              </w:r>
              <w:r w:rsidR="00015A41">
                <w:rPr>
                  <w:rFonts w:asciiTheme="minorHAnsi" w:eastAsiaTheme="minorEastAsia" w:hAnsiTheme="minorHAnsi" w:cstheme="minorBidi"/>
                  <w:sz w:val="22"/>
                  <w:szCs w:val="22"/>
                  <w:lang w:val="en-US" w:eastAsia="zh-CN"/>
                </w:rPr>
                <w:tab/>
              </w:r>
              <w:r w:rsidR="00015A41" w:rsidRPr="003B31B9">
                <w:rPr>
                  <w:rStyle w:val="Hyperlink"/>
                </w:rPr>
                <w:t>Abbreviations and acronyms</w:t>
              </w:r>
              <w:r w:rsidR="00015A41">
                <w:rPr>
                  <w:webHidden/>
                </w:rPr>
                <w:tab/>
              </w:r>
              <w:r w:rsidR="00015A41">
                <w:rPr>
                  <w:webHidden/>
                </w:rPr>
                <w:fldChar w:fldCharType="begin"/>
              </w:r>
              <w:r w:rsidR="00015A41">
                <w:rPr>
                  <w:webHidden/>
                </w:rPr>
                <w:instrText xml:space="preserve"> PAGEREF _Toc346551364 \h </w:instrText>
              </w:r>
              <w:r w:rsidR="00015A41">
                <w:rPr>
                  <w:webHidden/>
                </w:rPr>
              </w:r>
              <w:r w:rsidR="00015A41">
                <w:rPr>
                  <w:webHidden/>
                </w:rPr>
                <w:fldChar w:fldCharType="separate"/>
              </w:r>
              <w:r>
                <w:rPr>
                  <w:webHidden/>
                </w:rPr>
                <w:t>7</w:t>
              </w:r>
              <w:r w:rsidR="00015A41">
                <w:rPr>
                  <w:webHidden/>
                </w:rPr>
                <w:fldChar w:fldCharType="end"/>
              </w:r>
            </w:hyperlink>
          </w:p>
          <w:p w:rsidR="00015A41" w:rsidRDefault="00600DAC">
            <w:pPr>
              <w:pStyle w:val="TOC1"/>
              <w:rPr>
                <w:rFonts w:asciiTheme="minorHAnsi" w:eastAsiaTheme="minorEastAsia" w:hAnsiTheme="minorHAnsi" w:cstheme="minorBidi"/>
                <w:sz w:val="22"/>
                <w:szCs w:val="22"/>
                <w:lang w:val="en-US" w:eastAsia="zh-CN"/>
              </w:rPr>
            </w:pPr>
            <w:hyperlink w:anchor="_Toc346551365" w:history="1">
              <w:r w:rsidR="00015A41" w:rsidRPr="003B31B9">
                <w:rPr>
                  <w:rStyle w:val="Hyperlink"/>
                </w:rPr>
                <w:t>5</w:t>
              </w:r>
              <w:r w:rsidR="00015A41">
                <w:rPr>
                  <w:rFonts w:asciiTheme="minorHAnsi" w:eastAsiaTheme="minorEastAsia" w:hAnsiTheme="minorHAnsi" w:cstheme="minorBidi"/>
                  <w:sz w:val="22"/>
                  <w:szCs w:val="22"/>
                  <w:lang w:val="en-US" w:eastAsia="zh-CN"/>
                </w:rPr>
                <w:tab/>
              </w:r>
              <w:r w:rsidR="00015A41" w:rsidRPr="003B31B9">
                <w:rPr>
                  <w:rStyle w:val="Hyperlink"/>
                </w:rPr>
                <w:t>Conventions</w:t>
              </w:r>
              <w:r w:rsidR="00015A41">
                <w:rPr>
                  <w:webHidden/>
                </w:rPr>
                <w:tab/>
              </w:r>
              <w:r w:rsidR="00015A41">
                <w:rPr>
                  <w:webHidden/>
                </w:rPr>
                <w:fldChar w:fldCharType="begin"/>
              </w:r>
              <w:r w:rsidR="00015A41">
                <w:rPr>
                  <w:webHidden/>
                </w:rPr>
                <w:instrText xml:space="preserve"> PAGEREF _Toc346551365 \h </w:instrText>
              </w:r>
              <w:r w:rsidR="00015A41">
                <w:rPr>
                  <w:webHidden/>
                </w:rPr>
              </w:r>
              <w:r w:rsidR="00015A41">
                <w:rPr>
                  <w:webHidden/>
                </w:rPr>
                <w:fldChar w:fldCharType="separate"/>
              </w:r>
              <w:r>
                <w:rPr>
                  <w:webHidden/>
                </w:rPr>
                <w:t>8</w:t>
              </w:r>
              <w:r w:rsidR="00015A41">
                <w:rPr>
                  <w:webHidden/>
                </w:rPr>
                <w:fldChar w:fldCharType="end"/>
              </w:r>
            </w:hyperlink>
          </w:p>
          <w:p w:rsidR="00015A41" w:rsidRDefault="00600DAC">
            <w:pPr>
              <w:pStyle w:val="TOC1"/>
              <w:rPr>
                <w:rFonts w:asciiTheme="minorHAnsi" w:eastAsiaTheme="minorEastAsia" w:hAnsiTheme="minorHAnsi" w:cstheme="minorBidi"/>
                <w:sz w:val="22"/>
                <w:szCs w:val="22"/>
                <w:lang w:val="en-US" w:eastAsia="zh-CN"/>
              </w:rPr>
            </w:pPr>
            <w:hyperlink w:anchor="_Toc346551366" w:history="1">
              <w:r w:rsidR="00015A41" w:rsidRPr="003B31B9">
                <w:rPr>
                  <w:rStyle w:val="Hyperlink"/>
                  <w:lang w:eastAsia="zh-CN"/>
                </w:rPr>
                <w:t>6</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Toolkit usage</w:t>
              </w:r>
              <w:r w:rsidR="00015A41">
                <w:rPr>
                  <w:webHidden/>
                </w:rPr>
                <w:tab/>
              </w:r>
              <w:r w:rsidR="00015A41">
                <w:rPr>
                  <w:webHidden/>
                </w:rPr>
                <w:fldChar w:fldCharType="begin"/>
              </w:r>
              <w:r w:rsidR="00015A41">
                <w:rPr>
                  <w:webHidden/>
                </w:rPr>
                <w:instrText xml:space="preserve"> PAGEREF _Toc346551366 \h </w:instrText>
              </w:r>
              <w:r w:rsidR="00015A41">
                <w:rPr>
                  <w:webHidden/>
                </w:rPr>
              </w:r>
              <w:r w:rsidR="00015A41">
                <w:rPr>
                  <w:webHidden/>
                </w:rPr>
                <w:fldChar w:fldCharType="separate"/>
              </w:r>
              <w:r>
                <w:rPr>
                  <w:webHidden/>
                </w:rPr>
                <w:t>8</w:t>
              </w:r>
              <w:r w:rsidR="00015A41">
                <w:rPr>
                  <w:webHidden/>
                </w:rPr>
                <w:fldChar w:fldCharType="end"/>
              </w:r>
            </w:hyperlink>
          </w:p>
          <w:p w:rsidR="00015A41" w:rsidRDefault="00600DAC">
            <w:pPr>
              <w:pStyle w:val="TOC2"/>
              <w:rPr>
                <w:rFonts w:asciiTheme="minorHAnsi" w:eastAsiaTheme="minorEastAsia" w:hAnsiTheme="minorHAnsi" w:cstheme="minorBidi"/>
                <w:sz w:val="22"/>
                <w:szCs w:val="22"/>
                <w:lang w:val="en-US" w:eastAsia="zh-CN"/>
              </w:rPr>
            </w:pPr>
            <w:hyperlink w:anchor="_Toc346551367" w:history="1">
              <w:r w:rsidR="00015A41" w:rsidRPr="003B31B9">
                <w:rPr>
                  <w:rStyle w:val="Hyperlink"/>
                  <w:lang w:eastAsia="zh-CN"/>
                </w:rPr>
                <w:t>6.1</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ITU-T H.248.50 usage in different network models</w:t>
              </w:r>
              <w:r w:rsidR="00015A41">
                <w:rPr>
                  <w:webHidden/>
                </w:rPr>
                <w:tab/>
              </w:r>
              <w:r w:rsidR="00015A41">
                <w:rPr>
                  <w:webHidden/>
                </w:rPr>
                <w:fldChar w:fldCharType="begin"/>
              </w:r>
              <w:r w:rsidR="00015A41">
                <w:rPr>
                  <w:webHidden/>
                </w:rPr>
                <w:instrText xml:space="preserve"> PAGEREF _Toc346551367 \h </w:instrText>
              </w:r>
              <w:r w:rsidR="00015A41">
                <w:rPr>
                  <w:webHidden/>
                </w:rPr>
              </w:r>
              <w:r w:rsidR="00015A41">
                <w:rPr>
                  <w:webHidden/>
                </w:rPr>
                <w:fldChar w:fldCharType="separate"/>
              </w:r>
              <w:r>
                <w:rPr>
                  <w:webHidden/>
                </w:rPr>
                <w:t>8</w:t>
              </w:r>
              <w:r w:rsidR="00015A41">
                <w:rPr>
                  <w:webHidden/>
                </w:rPr>
                <w:fldChar w:fldCharType="end"/>
              </w:r>
            </w:hyperlink>
          </w:p>
          <w:p w:rsidR="00015A41" w:rsidRDefault="00600DAC">
            <w:pPr>
              <w:pStyle w:val="TOC3"/>
              <w:rPr>
                <w:rFonts w:asciiTheme="minorHAnsi" w:eastAsiaTheme="minorEastAsia" w:hAnsiTheme="minorHAnsi" w:cstheme="minorBidi"/>
                <w:sz w:val="22"/>
                <w:szCs w:val="22"/>
                <w:lang w:val="en-US" w:eastAsia="zh-CN"/>
              </w:rPr>
            </w:pPr>
            <w:hyperlink w:anchor="_Toc346551368" w:history="1">
              <w:r w:rsidR="00015A41" w:rsidRPr="003B31B9">
                <w:rPr>
                  <w:rStyle w:val="Hyperlink"/>
                  <w:lang w:eastAsia="zh-CN"/>
                </w:rPr>
                <w:t>6.1.1</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ITU-T H</w:t>
              </w:r>
              <w:r w:rsidR="00015A41" w:rsidRPr="003B31B9">
                <w:rPr>
                  <w:rStyle w:val="Hyperlink"/>
                </w:rPr>
                <w:t>.248 MGC/MG as interim nodes in the end-to-end path between user equipment (with STUN client/server and/or ICE support)</w:t>
              </w:r>
              <w:r w:rsidR="00015A41">
                <w:rPr>
                  <w:webHidden/>
                </w:rPr>
                <w:tab/>
              </w:r>
              <w:r w:rsidR="00015A41">
                <w:rPr>
                  <w:webHidden/>
                </w:rPr>
                <w:fldChar w:fldCharType="begin"/>
              </w:r>
              <w:r w:rsidR="00015A41">
                <w:rPr>
                  <w:webHidden/>
                </w:rPr>
                <w:instrText xml:space="preserve"> PAGEREF _Toc346551368 \h </w:instrText>
              </w:r>
              <w:r w:rsidR="00015A41">
                <w:rPr>
                  <w:webHidden/>
                </w:rPr>
              </w:r>
              <w:r w:rsidR="00015A41">
                <w:rPr>
                  <w:webHidden/>
                </w:rPr>
                <w:fldChar w:fldCharType="separate"/>
              </w:r>
              <w:r>
                <w:rPr>
                  <w:webHidden/>
                </w:rPr>
                <w:t>8</w:t>
              </w:r>
              <w:r w:rsidR="00015A41">
                <w:rPr>
                  <w:webHidden/>
                </w:rPr>
                <w:fldChar w:fldCharType="end"/>
              </w:r>
            </w:hyperlink>
          </w:p>
          <w:p w:rsidR="00015A41" w:rsidRDefault="00600DAC">
            <w:pPr>
              <w:pStyle w:val="TOC3"/>
              <w:rPr>
                <w:rFonts w:asciiTheme="minorHAnsi" w:eastAsiaTheme="minorEastAsia" w:hAnsiTheme="minorHAnsi" w:cstheme="minorBidi"/>
                <w:sz w:val="22"/>
                <w:szCs w:val="22"/>
                <w:lang w:val="en-US" w:eastAsia="zh-CN"/>
              </w:rPr>
            </w:pPr>
            <w:hyperlink w:anchor="_Toc346551369" w:history="1">
              <w:r w:rsidR="00015A41" w:rsidRPr="003B31B9">
                <w:rPr>
                  <w:rStyle w:val="Hyperlink"/>
                  <w:lang w:eastAsia="zh-CN"/>
                </w:rPr>
                <w:t>6.1.2</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ITU-T H</w:t>
              </w:r>
              <w:r w:rsidR="00015A41" w:rsidRPr="003B31B9">
                <w:rPr>
                  <w:rStyle w:val="Hyperlink"/>
                </w:rPr>
                <w:t>.248 MGC/MG emulates a user agent (with STUN client/server and/or ICE support)</w:t>
              </w:r>
              <w:r w:rsidR="00015A41">
                <w:rPr>
                  <w:webHidden/>
                </w:rPr>
                <w:tab/>
              </w:r>
              <w:r w:rsidR="00015A41">
                <w:rPr>
                  <w:webHidden/>
                </w:rPr>
                <w:fldChar w:fldCharType="begin"/>
              </w:r>
              <w:r w:rsidR="00015A41">
                <w:rPr>
                  <w:webHidden/>
                </w:rPr>
                <w:instrText xml:space="preserve"> PAGEREF _Toc346551369 \h </w:instrText>
              </w:r>
              <w:r w:rsidR="00015A41">
                <w:rPr>
                  <w:webHidden/>
                </w:rPr>
              </w:r>
              <w:r w:rsidR="00015A41">
                <w:rPr>
                  <w:webHidden/>
                </w:rPr>
                <w:fldChar w:fldCharType="separate"/>
              </w:r>
              <w:r>
                <w:rPr>
                  <w:webHidden/>
                </w:rPr>
                <w:t>10</w:t>
              </w:r>
              <w:r w:rsidR="00015A41">
                <w:rPr>
                  <w:webHidden/>
                </w:rPr>
                <w:fldChar w:fldCharType="end"/>
              </w:r>
            </w:hyperlink>
          </w:p>
          <w:p w:rsidR="00015A41" w:rsidRDefault="00600DAC">
            <w:pPr>
              <w:pStyle w:val="TOC3"/>
              <w:rPr>
                <w:rFonts w:asciiTheme="minorHAnsi" w:eastAsiaTheme="minorEastAsia" w:hAnsiTheme="minorHAnsi" w:cstheme="minorBidi"/>
                <w:sz w:val="22"/>
                <w:szCs w:val="22"/>
                <w:lang w:val="en-US" w:eastAsia="zh-CN"/>
              </w:rPr>
            </w:pPr>
            <w:hyperlink w:anchor="_Toc346551370" w:history="1">
              <w:r w:rsidR="00015A41" w:rsidRPr="003B31B9">
                <w:rPr>
                  <w:rStyle w:val="Hyperlink"/>
                  <w:lang w:eastAsia="zh-CN"/>
                </w:rPr>
                <w:t>6.1.3</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ITU-T H</w:t>
              </w:r>
              <w:r w:rsidR="00015A41" w:rsidRPr="003B31B9">
                <w:rPr>
                  <w:rStyle w:val="Hyperlink"/>
                </w:rPr>
                <w:t>.248 MGC/MG provides STUN/TURN server functionality</w:t>
              </w:r>
              <w:r w:rsidR="00015A41">
                <w:rPr>
                  <w:webHidden/>
                </w:rPr>
                <w:tab/>
              </w:r>
              <w:r w:rsidR="00015A41">
                <w:rPr>
                  <w:webHidden/>
                </w:rPr>
                <w:fldChar w:fldCharType="begin"/>
              </w:r>
              <w:r w:rsidR="00015A41">
                <w:rPr>
                  <w:webHidden/>
                </w:rPr>
                <w:instrText xml:space="preserve"> PAGEREF _Toc346551370 \h </w:instrText>
              </w:r>
              <w:r w:rsidR="00015A41">
                <w:rPr>
                  <w:webHidden/>
                </w:rPr>
              </w:r>
              <w:r w:rsidR="00015A41">
                <w:rPr>
                  <w:webHidden/>
                </w:rPr>
                <w:fldChar w:fldCharType="separate"/>
              </w:r>
              <w:r>
                <w:rPr>
                  <w:webHidden/>
                </w:rPr>
                <w:t>11</w:t>
              </w:r>
              <w:r w:rsidR="00015A41">
                <w:rPr>
                  <w:webHidden/>
                </w:rPr>
                <w:fldChar w:fldCharType="end"/>
              </w:r>
            </w:hyperlink>
          </w:p>
          <w:p w:rsidR="00015A41" w:rsidRDefault="00600DAC">
            <w:pPr>
              <w:pStyle w:val="TOC3"/>
              <w:rPr>
                <w:rFonts w:asciiTheme="minorHAnsi" w:eastAsiaTheme="minorEastAsia" w:hAnsiTheme="minorHAnsi" w:cstheme="minorBidi"/>
                <w:sz w:val="22"/>
                <w:szCs w:val="22"/>
                <w:lang w:val="en-US" w:eastAsia="zh-CN"/>
              </w:rPr>
            </w:pPr>
            <w:hyperlink w:anchor="_Toc346551371" w:history="1">
              <w:r w:rsidR="00015A41" w:rsidRPr="003B31B9">
                <w:rPr>
                  <w:rStyle w:val="Hyperlink"/>
                  <w:lang w:eastAsia="zh-CN"/>
                </w:rPr>
                <w:t>6.1.4</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ITU-T H</w:t>
              </w:r>
              <w:r w:rsidR="00015A41" w:rsidRPr="003B31B9">
                <w:rPr>
                  <w:rStyle w:val="Hyperlink"/>
                </w:rPr>
                <w:t>.248 MG provides TURN media relay functionality</w:t>
              </w:r>
              <w:r w:rsidR="00015A41">
                <w:rPr>
                  <w:webHidden/>
                </w:rPr>
                <w:tab/>
              </w:r>
              <w:r w:rsidR="00015A41">
                <w:rPr>
                  <w:webHidden/>
                </w:rPr>
                <w:fldChar w:fldCharType="begin"/>
              </w:r>
              <w:r w:rsidR="00015A41">
                <w:rPr>
                  <w:webHidden/>
                </w:rPr>
                <w:instrText xml:space="preserve"> PAGEREF _Toc346551371 \h </w:instrText>
              </w:r>
              <w:r w:rsidR="00015A41">
                <w:rPr>
                  <w:webHidden/>
                </w:rPr>
              </w:r>
              <w:r w:rsidR="00015A41">
                <w:rPr>
                  <w:webHidden/>
                </w:rPr>
                <w:fldChar w:fldCharType="separate"/>
              </w:r>
              <w:r>
                <w:rPr>
                  <w:webHidden/>
                </w:rPr>
                <w:t>13</w:t>
              </w:r>
              <w:r w:rsidR="00015A41">
                <w:rPr>
                  <w:webHidden/>
                </w:rPr>
                <w:fldChar w:fldCharType="end"/>
              </w:r>
            </w:hyperlink>
          </w:p>
          <w:p w:rsidR="00015A41" w:rsidRDefault="00600DAC">
            <w:pPr>
              <w:pStyle w:val="TOC3"/>
              <w:rPr>
                <w:rFonts w:asciiTheme="minorHAnsi" w:eastAsiaTheme="minorEastAsia" w:hAnsiTheme="minorHAnsi" w:cstheme="minorBidi"/>
                <w:sz w:val="22"/>
                <w:szCs w:val="22"/>
                <w:lang w:val="en-US" w:eastAsia="zh-CN"/>
              </w:rPr>
            </w:pPr>
            <w:hyperlink w:anchor="_Toc346551372" w:history="1">
              <w:r w:rsidR="00015A41" w:rsidRPr="003B31B9">
                <w:rPr>
                  <w:rStyle w:val="Hyperlink"/>
                  <w:lang w:eastAsia="zh-CN"/>
                </w:rPr>
                <w:t>6.1.5</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ICE capability set: ICE full versus ICE lite</w:t>
              </w:r>
              <w:r w:rsidR="00015A41">
                <w:rPr>
                  <w:webHidden/>
                </w:rPr>
                <w:tab/>
              </w:r>
              <w:r w:rsidR="00015A41">
                <w:rPr>
                  <w:webHidden/>
                </w:rPr>
                <w:fldChar w:fldCharType="begin"/>
              </w:r>
              <w:r w:rsidR="00015A41">
                <w:rPr>
                  <w:webHidden/>
                </w:rPr>
                <w:instrText xml:space="preserve"> PAGEREF _Toc346551372 \h </w:instrText>
              </w:r>
              <w:r w:rsidR="00015A41">
                <w:rPr>
                  <w:webHidden/>
                </w:rPr>
              </w:r>
              <w:r w:rsidR="00015A41">
                <w:rPr>
                  <w:webHidden/>
                </w:rPr>
                <w:fldChar w:fldCharType="separate"/>
              </w:r>
              <w:r>
                <w:rPr>
                  <w:webHidden/>
                </w:rPr>
                <w:t>13</w:t>
              </w:r>
              <w:r w:rsidR="00015A41">
                <w:rPr>
                  <w:webHidden/>
                </w:rPr>
                <w:fldChar w:fldCharType="end"/>
              </w:r>
            </w:hyperlink>
          </w:p>
          <w:p w:rsidR="00015A41" w:rsidRDefault="00600DAC">
            <w:pPr>
              <w:pStyle w:val="TOC2"/>
              <w:rPr>
                <w:rFonts w:asciiTheme="minorHAnsi" w:eastAsiaTheme="minorEastAsia" w:hAnsiTheme="minorHAnsi" w:cstheme="minorBidi"/>
                <w:sz w:val="22"/>
                <w:szCs w:val="22"/>
                <w:lang w:val="en-US" w:eastAsia="zh-CN"/>
              </w:rPr>
            </w:pPr>
            <w:hyperlink w:anchor="_Toc346551373" w:history="1">
              <w:r w:rsidR="00015A41" w:rsidRPr="003B31B9">
                <w:rPr>
                  <w:rStyle w:val="Hyperlink"/>
                  <w:lang w:eastAsia="zh-CN"/>
                </w:rPr>
                <w:t>6.2</w:t>
              </w:r>
              <w:r w:rsidR="00015A41">
                <w:rPr>
                  <w:rFonts w:asciiTheme="minorHAnsi" w:eastAsiaTheme="minorEastAsia" w:hAnsiTheme="minorHAnsi" w:cstheme="minorBidi"/>
                  <w:sz w:val="22"/>
                  <w:szCs w:val="22"/>
                  <w:lang w:val="en-US" w:eastAsia="zh-CN"/>
                </w:rPr>
                <w:tab/>
              </w:r>
              <w:r w:rsidR="00015A41" w:rsidRPr="003B31B9">
                <w:rPr>
                  <w:rStyle w:val="Hyperlink"/>
                </w:rPr>
                <w:t>Overview of toolkit NAT traversal techniques</w:t>
              </w:r>
              <w:r w:rsidR="00015A41">
                <w:rPr>
                  <w:webHidden/>
                </w:rPr>
                <w:tab/>
              </w:r>
              <w:r w:rsidR="00015A41">
                <w:rPr>
                  <w:webHidden/>
                </w:rPr>
                <w:fldChar w:fldCharType="begin"/>
              </w:r>
              <w:r w:rsidR="00015A41">
                <w:rPr>
                  <w:webHidden/>
                </w:rPr>
                <w:instrText xml:space="preserve"> PAGEREF _Toc346551373 \h </w:instrText>
              </w:r>
              <w:r w:rsidR="00015A41">
                <w:rPr>
                  <w:webHidden/>
                </w:rPr>
              </w:r>
              <w:r w:rsidR="00015A41">
                <w:rPr>
                  <w:webHidden/>
                </w:rPr>
                <w:fldChar w:fldCharType="separate"/>
              </w:r>
              <w:r>
                <w:rPr>
                  <w:webHidden/>
                </w:rPr>
                <w:t>14</w:t>
              </w:r>
              <w:r w:rsidR="00015A41">
                <w:rPr>
                  <w:webHidden/>
                </w:rPr>
                <w:fldChar w:fldCharType="end"/>
              </w:r>
            </w:hyperlink>
          </w:p>
          <w:p w:rsidR="00015A41" w:rsidRDefault="00600DAC">
            <w:pPr>
              <w:pStyle w:val="TOC2"/>
              <w:rPr>
                <w:rFonts w:asciiTheme="minorHAnsi" w:eastAsiaTheme="minorEastAsia" w:hAnsiTheme="minorHAnsi" w:cstheme="minorBidi"/>
                <w:sz w:val="22"/>
                <w:szCs w:val="22"/>
                <w:lang w:val="en-US" w:eastAsia="zh-CN"/>
              </w:rPr>
            </w:pPr>
            <w:hyperlink w:anchor="_Toc346551374" w:history="1">
              <w:r w:rsidR="00015A41" w:rsidRPr="003B31B9">
                <w:rPr>
                  <w:rStyle w:val="Hyperlink"/>
                  <w:lang w:eastAsia="zh-CN"/>
                </w:rPr>
                <w:t>6.3</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 xml:space="preserve">ITU-T </w:t>
              </w:r>
              <w:r w:rsidR="00015A41" w:rsidRPr="003B31B9">
                <w:rPr>
                  <w:rStyle w:val="Hyperlink"/>
                </w:rPr>
                <w:t>H.248 call/bearer separation, connection model and IP addresses for ephemeral terminations</w:t>
              </w:r>
              <w:r w:rsidR="00015A41">
                <w:rPr>
                  <w:webHidden/>
                </w:rPr>
                <w:tab/>
              </w:r>
              <w:r w:rsidR="00015A41">
                <w:rPr>
                  <w:webHidden/>
                </w:rPr>
                <w:fldChar w:fldCharType="begin"/>
              </w:r>
              <w:r w:rsidR="00015A41">
                <w:rPr>
                  <w:webHidden/>
                </w:rPr>
                <w:instrText xml:space="preserve"> PAGEREF _Toc346551374 \h </w:instrText>
              </w:r>
              <w:r w:rsidR="00015A41">
                <w:rPr>
                  <w:webHidden/>
                </w:rPr>
              </w:r>
              <w:r w:rsidR="00015A41">
                <w:rPr>
                  <w:webHidden/>
                </w:rPr>
                <w:fldChar w:fldCharType="separate"/>
              </w:r>
              <w:r>
                <w:rPr>
                  <w:webHidden/>
                </w:rPr>
                <w:t>14</w:t>
              </w:r>
              <w:r w:rsidR="00015A41">
                <w:rPr>
                  <w:webHidden/>
                </w:rPr>
                <w:fldChar w:fldCharType="end"/>
              </w:r>
            </w:hyperlink>
          </w:p>
          <w:p w:rsidR="00015A41" w:rsidRDefault="00600DAC">
            <w:pPr>
              <w:pStyle w:val="TOC2"/>
              <w:rPr>
                <w:rFonts w:asciiTheme="minorHAnsi" w:eastAsiaTheme="minorEastAsia" w:hAnsiTheme="minorHAnsi" w:cstheme="minorBidi"/>
                <w:sz w:val="22"/>
                <w:szCs w:val="22"/>
                <w:lang w:val="en-US" w:eastAsia="zh-CN"/>
              </w:rPr>
            </w:pPr>
            <w:hyperlink w:anchor="_Toc346551375" w:history="1">
              <w:r w:rsidR="00015A41" w:rsidRPr="003B31B9">
                <w:rPr>
                  <w:rStyle w:val="Hyperlink"/>
                  <w:lang w:eastAsia="zh-CN"/>
                </w:rPr>
                <w:t>6.4</w:t>
              </w:r>
              <w:r w:rsidR="00015A41">
                <w:rPr>
                  <w:rFonts w:asciiTheme="minorHAnsi" w:eastAsiaTheme="minorEastAsia" w:hAnsiTheme="minorHAnsi" w:cstheme="minorBidi"/>
                  <w:sz w:val="22"/>
                  <w:szCs w:val="22"/>
                  <w:lang w:val="en-US" w:eastAsia="zh-CN"/>
                </w:rPr>
                <w:tab/>
              </w:r>
              <w:r w:rsidR="00015A41" w:rsidRPr="003B31B9">
                <w:rPr>
                  <w:rStyle w:val="Hyperlink"/>
                </w:rPr>
                <w:t>Specific SDP information elements</w:t>
              </w:r>
              <w:r w:rsidR="00015A41">
                <w:rPr>
                  <w:webHidden/>
                </w:rPr>
                <w:tab/>
              </w:r>
              <w:r w:rsidR="00015A41">
                <w:rPr>
                  <w:webHidden/>
                </w:rPr>
                <w:fldChar w:fldCharType="begin"/>
              </w:r>
              <w:r w:rsidR="00015A41">
                <w:rPr>
                  <w:webHidden/>
                </w:rPr>
                <w:instrText xml:space="preserve"> PAGEREF _Toc346551375 \h </w:instrText>
              </w:r>
              <w:r w:rsidR="00015A41">
                <w:rPr>
                  <w:webHidden/>
                </w:rPr>
              </w:r>
              <w:r w:rsidR="00015A41">
                <w:rPr>
                  <w:webHidden/>
                </w:rPr>
                <w:fldChar w:fldCharType="separate"/>
              </w:r>
              <w:r>
                <w:rPr>
                  <w:webHidden/>
                </w:rPr>
                <w:t>14</w:t>
              </w:r>
              <w:r w:rsidR="00015A41">
                <w:rPr>
                  <w:webHidden/>
                </w:rPr>
                <w:fldChar w:fldCharType="end"/>
              </w:r>
            </w:hyperlink>
          </w:p>
          <w:p w:rsidR="00015A41" w:rsidRDefault="00600DAC">
            <w:pPr>
              <w:pStyle w:val="TOC2"/>
              <w:rPr>
                <w:rFonts w:asciiTheme="minorHAnsi" w:eastAsiaTheme="minorEastAsia" w:hAnsiTheme="minorHAnsi" w:cstheme="minorBidi"/>
                <w:sz w:val="22"/>
                <w:szCs w:val="22"/>
                <w:lang w:val="en-US" w:eastAsia="zh-CN"/>
              </w:rPr>
            </w:pPr>
            <w:hyperlink w:anchor="_Toc346551376" w:history="1">
              <w:r w:rsidR="00015A41" w:rsidRPr="003B31B9">
                <w:rPr>
                  <w:rStyle w:val="Hyperlink"/>
                  <w:lang w:eastAsia="zh-CN"/>
                </w:rPr>
                <w:t>6.5</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Overview of NAT traversal support mechanisms (by ITU-T H.248 entities)</w:t>
              </w:r>
              <w:r w:rsidR="00015A41">
                <w:rPr>
                  <w:webHidden/>
                </w:rPr>
                <w:tab/>
              </w:r>
              <w:r w:rsidR="00015A41">
                <w:rPr>
                  <w:webHidden/>
                </w:rPr>
                <w:fldChar w:fldCharType="begin"/>
              </w:r>
              <w:r w:rsidR="00015A41">
                <w:rPr>
                  <w:webHidden/>
                </w:rPr>
                <w:instrText xml:space="preserve"> PAGEREF _Toc346551376 \h </w:instrText>
              </w:r>
              <w:r w:rsidR="00015A41">
                <w:rPr>
                  <w:webHidden/>
                </w:rPr>
              </w:r>
              <w:r w:rsidR="00015A41">
                <w:rPr>
                  <w:webHidden/>
                </w:rPr>
                <w:fldChar w:fldCharType="separate"/>
              </w:r>
              <w:r>
                <w:rPr>
                  <w:webHidden/>
                </w:rPr>
                <w:t>15</w:t>
              </w:r>
              <w:r w:rsidR="00015A41">
                <w:rPr>
                  <w:webHidden/>
                </w:rPr>
                <w:fldChar w:fldCharType="end"/>
              </w:r>
            </w:hyperlink>
          </w:p>
          <w:p w:rsidR="00015A41" w:rsidRDefault="00600DAC">
            <w:pPr>
              <w:pStyle w:val="TOC3"/>
              <w:rPr>
                <w:rFonts w:asciiTheme="minorHAnsi" w:eastAsiaTheme="minorEastAsia" w:hAnsiTheme="minorHAnsi" w:cstheme="minorBidi"/>
                <w:sz w:val="22"/>
                <w:szCs w:val="22"/>
                <w:lang w:val="en-US" w:eastAsia="zh-CN"/>
              </w:rPr>
            </w:pPr>
            <w:hyperlink w:anchor="_Toc346551377" w:history="1">
              <w:r w:rsidR="00015A41" w:rsidRPr="003B31B9">
                <w:rPr>
                  <w:rStyle w:val="Hyperlink"/>
                  <w:lang w:eastAsia="zh-CN"/>
                </w:rPr>
                <w:t>6.5.1</w:t>
              </w:r>
              <w:r w:rsidR="00015A41">
                <w:rPr>
                  <w:rFonts w:asciiTheme="minorHAnsi" w:eastAsiaTheme="minorEastAsia" w:hAnsiTheme="minorHAnsi" w:cstheme="minorBidi"/>
                  <w:sz w:val="22"/>
                  <w:szCs w:val="22"/>
                  <w:lang w:val="en-US" w:eastAsia="zh-CN"/>
                </w:rPr>
                <w:tab/>
              </w:r>
              <w:r w:rsidR="00015A41" w:rsidRPr="003B31B9">
                <w:rPr>
                  <w:rStyle w:val="Hyperlink"/>
                </w:rPr>
                <w:t>Address latching support</w:t>
              </w:r>
              <w:r w:rsidR="00015A41">
                <w:rPr>
                  <w:webHidden/>
                </w:rPr>
                <w:tab/>
              </w:r>
              <w:r w:rsidR="00015A41">
                <w:rPr>
                  <w:webHidden/>
                </w:rPr>
                <w:fldChar w:fldCharType="begin"/>
              </w:r>
              <w:r w:rsidR="00015A41">
                <w:rPr>
                  <w:webHidden/>
                </w:rPr>
                <w:instrText xml:space="preserve"> PAGEREF _Toc346551377 \h </w:instrText>
              </w:r>
              <w:r w:rsidR="00015A41">
                <w:rPr>
                  <w:webHidden/>
                </w:rPr>
              </w:r>
              <w:r w:rsidR="00015A41">
                <w:rPr>
                  <w:webHidden/>
                </w:rPr>
                <w:fldChar w:fldCharType="separate"/>
              </w:r>
              <w:r>
                <w:rPr>
                  <w:webHidden/>
                </w:rPr>
                <w:t>15</w:t>
              </w:r>
              <w:r w:rsidR="00015A41">
                <w:rPr>
                  <w:webHidden/>
                </w:rPr>
                <w:fldChar w:fldCharType="end"/>
              </w:r>
            </w:hyperlink>
          </w:p>
          <w:p w:rsidR="00015A41" w:rsidRDefault="00600DAC">
            <w:pPr>
              <w:pStyle w:val="TOC3"/>
              <w:rPr>
                <w:rFonts w:asciiTheme="minorHAnsi" w:eastAsiaTheme="minorEastAsia" w:hAnsiTheme="minorHAnsi" w:cstheme="minorBidi"/>
                <w:sz w:val="22"/>
                <w:szCs w:val="22"/>
                <w:lang w:val="en-US" w:eastAsia="zh-CN"/>
              </w:rPr>
            </w:pPr>
            <w:hyperlink w:anchor="_Toc346551378" w:history="1">
              <w:r w:rsidR="00015A41" w:rsidRPr="003B31B9">
                <w:rPr>
                  <w:rStyle w:val="Hyperlink"/>
                  <w:lang w:eastAsia="zh-CN"/>
                </w:rPr>
                <w:t>6.5.2</w:t>
              </w:r>
              <w:r w:rsidR="00015A41">
                <w:rPr>
                  <w:rFonts w:asciiTheme="minorHAnsi" w:eastAsiaTheme="minorEastAsia" w:hAnsiTheme="minorHAnsi" w:cstheme="minorBidi"/>
                  <w:sz w:val="22"/>
                  <w:szCs w:val="22"/>
                  <w:lang w:val="en-US" w:eastAsia="zh-CN"/>
                </w:rPr>
                <w:tab/>
              </w:r>
              <w:r w:rsidR="00015A41" w:rsidRPr="003B31B9">
                <w:rPr>
                  <w:rStyle w:val="Hyperlink"/>
                </w:rPr>
                <w:t>Basic STUN/TURN support (ICE-less)</w:t>
              </w:r>
              <w:r w:rsidR="00015A41">
                <w:rPr>
                  <w:webHidden/>
                </w:rPr>
                <w:tab/>
              </w:r>
              <w:r w:rsidR="00015A41">
                <w:rPr>
                  <w:webHidden/>
                </w:rPr>
                <w:fldChar w:fldCharType="begin"/>
              </w:r>
              <w:r w:rsidR="00015A41">
                <w:rPr>
                  <w:webHidden/>
                </w:rPr>
                <w:instrText xml:space="preserve"> PAGEREF _Toc346551378 \h </w:instrText>
              </w:r>
              <w:r w:rsidR="00015A41">
                <w:rPr>
                  <w:webHidden/>
                </w:rPr>
              </w:r>
              <w:r w:rsidR="00015A41">
                <w:rPr>
                  <w:webHidden/>
                </w:rPr>
                <w:fldChar w:fldCharType="separate"/>
              </w:r>
              <w:r>
                <w:rPr>
                  <w:webHidden/>
                </w:rPr>
                <w:t>15</w:t>
              </w:r>
              <w:r w:rsidR="00015A41">
                <w:rPr>
                  <w:webHidden/>
                </w:rPr>
                <w:fldChar w:fldCharType="end"/>
              </w:r>
            </w:hyperlink>
          </w:p>
          <w:p w:rsidR="00015A41" w:rsidRDefault="00600DAC">
            <w:pPr>
              <w:pStyle w:val="TOC3"/>
              <w:rPr>
                <w:rFonts w:asciiTheme="minorHAnsi" w:eastAsiaTheme="minorEastAsia" w:hAnsiTheme="minorHAnsi" w:cstheme="minorBidi"/>
                <w:sz w:val="22"/>
                <w:szCs w:val="22"/>
                <w:lang w:val="en-US" w:eastAsia="zh-CN"/>
              </w:rPr>
            </w:pPr>
            <w:hyperlink w:anchor="_Toc346551379" w:history="1">
              <w:r w:rsidR="00015A41" w:rsidRPr="003B31B9">
                <w:rPr>
                  <w:rStyle w:val="Hyperlink"/>
                  <w:lang w:eastAsia="zh-CN"/>
                </w:rPr>
                <w:t>6.5.3</w:t>
              </w:r>
              <w:r w:rsidR="00015A41">
                <w:rPr>
                  <w:rFonts w:asciiTheme="minorHAnsi" w:eastAsiaTheme="minorEastAsia" w:hAnsiTheme="minorHAnsi" w:cstheme="minorBidi"/>
                  <w:sz w:val="22"/>
                  <w:szCs w:val="22"/>
                  <w:lang w:val="en-US" w:eastAsia="zh-CN"/>
                </w:rPr>
                <w:tab/>
              </w:r>
              <w:r w:rsidR="00015A41" w:rsidRPr="003B31B9">
                <w:rPr>
                  <w:rStyle w:val="Hyperlink"/>
                </w:rPr>
                <w:t>ICE-controlled STUN/TURN</w:t>
              </w:r>
              <w:r w:rsidR="00015A41">
                <w:rPr>
                  <w:webHidden/>
                </w:rPr>
                <w:tab/>
              </w:r>
              <w:r w:rsidR="00015A41">
                <w:rPr>
                  <w:webHidden/>
                </w:rPr>
                <w:fldChar w:fldCharType="begin"/>
              </w:r>
              <w:r w:rsidR="00015A41">
                <w:rPr>
                  <w:webHidden/>
                </w:rPr>
                <w:instrText xml:space="preserve"> PAGEREF _Toc346551379 \h </w:instrText>
              </w:r>
              <w:r w:rsidR="00015A41">
                <w:rPr>
                  <w:webHidden/>
                </w:rPr>
              </w:r>
              <w:r w:rsidR="00015A41">
                <w:rPr>
                  <w:webHidden/>
                </w:rPr>
                <w:fldChar w:fldCharType="separate"/>
              </w:r>
              <w:r>
                <w:rPr>
                  <w:webHidden/>
                </w:rPr>
                <w:t>15</w:t>
              </w:r>
              <w:r w:rsidR="00015A41">
                <w:rPr>
                  <w:webHidden/>
                </w:rPr>
                <w:fldChar w:fldCharType="end"/>
              </w:r>
            </w:hyperlink>
          </w:p>
          <w:p w:rsidR="00015A41" w:rsidRDefault="00600DAC">
            <w:pPr>
              <w:pStyle w:val="TOC1"/>
              <w:rPr>
                <w:rFonts w:asciiTheme="minorHAnsi" w:eastAsiaTheme="minorEastAsia" w:hAnsiTheme="minorHAnsi" w:cstheme="minorBidi"/>
                <w:sz w:val="22"/>
                <w:szCs w:val="22"/>
                <w:lang w:val="en-US" w:eastAsia="zh-CN"/>
              </w:rPr>
            </w:pPr>
            <w:hyperlink w:anchor="_Toc346551380" w:history="1">
              <w:r w:rsidR="00015A41" w:rsidRPr="003B31B9">
                <w:rPr>
                  <w:rStyle w:val="Hyperlink"/>
                  <w:lang w:eastAsia="zh-CN"/>
                </w:rPr>
                <w:t>10</w:t>
              </w:r>
              <w:r w:rsidR="00015A41">
                <w:rPr>
                  <w:rFonts w:asciiTheme="minorHAnsi" w:eastAsiaTheme="minorEastAsia" w:hAnsiTheme="minorHAnsi" w:cstheme="minorBidi"/>
                  <w:sz w:val="22"/>
                  <w:szCs w:val="22"/>
                  <w:lang w:val="en-US" w:eastAsia="zh-CN"/>
                </w:rPr>
                <w:tab/>
              </w:r>
              <w:r w:rsidR="00015A41" w:rsidRPr="003B31B9">
                <w:rPr>
                  <w:rStyle w:val="Hyperlink"/>
                </w:rPr>
                <w:t>Package-independent NAT-T procedures</w:t>
              </w:r>
              <w:r w:rsidR="00015A41">
                <w:rPr>
                  <w:webHidden/>
                </w:rPr>
                <w:tab/>
              </w:r>
              <w:r w:rsidR="00015A41">
                <w:rPr>
                  <w:webHidden/>
                </w:rPr>
                <w:fldChar w:fldCharType="begin"/>
              </w:r>
              <w:r w:rsidR="00015A41">
                <w:rPr>
                  <w:webHidden/>
                </w:rPr>
                <w:instrText xml:space="preserve"> PAGEREF _Toc346551380 \h </w:instrText>
              </w:r>
              <w:r w:rsidR="00015A41">
                <w:rPr>
                  <w:webHidden/>
                </w:rPr>
              </w:r>
              <w:r w:rsidR="00015A41">
                <w:rPr>
                  <w:webHidden/>
                </w:rPr>
                <w:fldChar w:fldCharType="separate"/>
              </w:r>
              <w:r>
                <w:rPr>
                  <w:webHidden/>
                </w:rPr>
                <w:t>44</w:t>
              </w:r>
              <w:r w:rsidR="00015A41">
                <w:rPr>
                  <w:webHidden/>
                </w:rPr>
                <w:fldChar w:fldCharType="end"/>
              </w:r>
            </w:hyperlink>
          </w:p>
          <w:p w:rsidR="00015A41" w:rsidRDefault="00600DAC">
            <w:pPr>
              <w:pStyle w:val="TOC1"/>
              <w:rPr>
                <w:rFonts w:asciiTheme="minorHAnsi" w:eastAsiaTheme="minorEastAsia" w:hAnsiTheme="minorHAnsi" w:cstheme="minorBidi"/>
                <w:sz w:val="22"/>
                <w:szCs w:val="22"/>
                <w:lang w:val="en-US" w:eastAsia="zh-CN"/>
              </w:rPr>
            </w:pPr>
            <w:hyperlink w:anchor="_Toc346551381" w:history="1">
              <w:r w:rsidR="00015A41" w:rsidRPr="003B31B9">
                <w:rPr>
                  <w:rStyle w:val="Hyperlink"/>
                </w:rPr>
                <w:t>Appendix I Living List related to enhancements and clarifications</w:t>
              </w:r>
              <w:r w:rsidR="00015A41">
                <w:rPr>
                  <w:webHidden/>
                </w:rPr>
                <w:tab/>
              </w:r>
              <w:r w:rsidR="00015A41">
                <w:rPr>
                  <w:webHidden/>
                </w:rPr>
                <w:fldChar w:fldCharType="begin"/>
              </w:r>
              <w:r w:rsidR="00015A41">
                <w:rPr>
                  <w:webHidden/>
                </w:rPr>
                <w:instrText xml:space="preserve"> PAGEREF _Toc346551381 \h </w:instrText>
              </w:r>
              <w:r w:rsidR="00015A41">
                <w:rPr>
                  <w:webHidden/>
                </w:rPr>
              </w:r>
              <w:r w:rsidR="00015A41">
                <w:rPr>
                  <w:webHidden/>
                </w:rPr>
                <w:fldChar w:fldCharType="separate"/>
              </w:r>
              <w:r>
                <w:rPr>
                  <w:webHidden/>
                </w:rPr>
                <w:t>44</w:t>
              </w:r>
              <w:r w:rsidR="00015A41">
                <w:rPr>
                  <w:webHidden/>
                </w:rPr>
                <w:fldChar w:fldCharType="end"/>
              </w:r>
            </w:hyperlink>
          </w:p>
          <w:p w:rsidR="00015A41" w:rsidRPr="0060241A" w:rsidRDefault="00015A41" w:rsidP="00015A41">
            <w:pPr>
              <w:pStyle w:val="TableofFigures"/>
              <w:rPr>
                <w:rFonts w:eastAsia="Times New Roman"/>
              </w:rPr>
            </w:pPr>
            <w:r>
              <w:rPr>
                <w:rFonts w:eastAsia="Batang"/>
              </w:rPr>
              <w:fldChar w:fldCharType="end"/>
            </w:r>
          </w:p>
        </w:tc>
      </w:tr>
    </w:tbl>
    <w:p w:rsidR="00015A41" w:rsidRDefault="00015A41" w:rsidP="00015A41"/>
    <w:p w:rsidR="00015A41" w:rsidRPr="001E1939" w:rsidRDefault="00015A41" w:rsidP="00015A41">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015A41" w:rsidRPr="00D8148E" w:rsidTr="00015A41">
        <w:trPr>
          <w:tblHeader/>
        </w:trPr>
        <w:tc>
          <w:tcPr>
            <w:tcW w:w="9889" w:type="dxa"/>
          </w:tcPr>
          <w:p w:rsidR="00015A41" w:rsidRPr="00D8148E" w:rsidRDefault="00015A41" w:rsidP="00015A41">
            <w:pPr>
              <w:pStyle w:val="toc0"/>
              <w:keepNext/>
            </w:pPr>
            <w:r w:rsidRPr="00D8148E">
              <w:tab/>
              <w:t>Page</w:t>
            </w:r>
          </w:p>
        </w:tc>
      </w:tr>
      <w:tr w:rsidR="00015A41" w:rsidRPr="00D8148E" w:rsidTr="00015A41">
        <w:tc>
          <w:tcPr>
            <w:tcW w:w="9889" w:type="dxa"/>
          </w:tcPr>
          <w:p w:rsidR="00015A41" w:rsidRPr="0060241A" w:rsidRDefault="00015A41" w:rsidP="00015A41">
            <w:pPr>
              <w:pStyle w:val="TableofFigures"/>
              <w:rPr>
                <w:rFonts w:eastAsia="Times New Roma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015A41" w:rsidRDefault="00015A41" w:rsidP="00015A41"/>
    <w:p w:rsidR="00015A41" w:rsidRPr="001E1939" w:rsidRDefault="00015A41" w:rsidP="00015A41">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015A41" w:rsidRPr="00D8148E" w:rsidTr="00015A41">
        <w:trPr>
          <w:tblHeader/>
        </w:trPr>
        <w:tc>
          <w:tcPr>
            <w:tcW w:w="9889" w:type="dxa"/>
          </w:tcPr>
          <w:p w:rsidR="00015A41" w:rsidRPr="00D8148E" w:rsidRDefault="00015A41" w:rsidP="00015A41">
            <w:pPr>
              <w:pStyle w:val="toc0"/>
              <w:keepNext/>
            </w:pPr>
            <w:r w:rsidRPr="00D8148E">
              <w:tab/>
              <w:t>Page</w:t>
            </w:r>
          </w:p>
        </w:tc>
      </w:tr>
      <w:tr w:rsidR="00015A41" w:rsidRPr="00D8148E" w:rsidTr="00015A41">
        <w:tc>
          <w:tcPr>
            <w:tcW w:w="9889" w:type="dxa"/>
          </w:tcPr>
          <w:p w:rsidR="00015A41" w:rsidRDefault="00015A41">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346551382" w:history="1">
              <w:r w:rsidRPr="002C6DBC">
                <w:rPr>
                  <w:rStyle w:val="Hyperlink"/>
                  <w:noProof/>
                </w:rPr>
                <w:t xml:space="preserve">Figure </w:t>
              </w:r>
              <w:r w:rsidRPr="002C6DBC">
                <w:rPr>
                  <w:rStyle w:val="Hyperlink"/>
                  <w:noProof/>
                  <w:lang w:eastAsia="zh-CN"/>
                </w:rPr>
                <w:t>1</w:t>
              </w:r>
              <w:r w:rsidRPr="002C6DBC">
                <w:rPr>
                  <w:rStyle w:val="Hyperlink"/>
                  <w:noProof/>
                </w:rPr>
                <w:t xml:space="preserve"> </w:t>
              </w:r>
              <w:r w:rsidRPr="002C6DBC">
                <w:rPr>
                  <w:rStyle w:val="Hyperlink"/>
                  <w:noProof/>
                  <w:lang w:eastAsia="zh-CN"/>
                </w:rPr>
                <w:t>–</w:t>
              </w:r>
              <w:r w:rsidRPr="002C6DBC">
                <w:rPr>
                  <w:rStyle w:val="Hyperlink"/>
                  <w:noProof/>
                </w:rPr>
                <w:t xml:space="preserve"> Landscape of NAT traversal toolkit packages,  categorized into three application areas</w:t>
              </w:r>
              <w:r>
                <w:rPr>
                  <w:noProof/>
                  <w:webHidden/>
                </w:rPr>
                <w:tab/>
              </w:r>
              <w:r>
                <w:rPr>
                  <w:noProof/>
                  <w:webHidden/>
                </w:rPr>
                <w:fldChar w:fldCharType="begin"/>
              </w:r>
              <w:r>
                <w:rPr>
                  <w:noProof/>
                  <w:webHidden/>
                </w:rPr>
                <w:instrText xml:space="preserve"> PAGEREF _Toc346551382 \h </w:instrText>
              </w:r>
              <w:r>
                <w:rPr>
                  <w:noProof/>
                  <w:webHidden/>
                </w:rPr>
              </w:r>
              <w:r>
                <w:rPr>
                  <w:noProof/>
                  <w:webHidden/>
                </w:rPr>
                <w:fldChar w:fldCharType="separate"/>
              </w:r>
              <w:r>
                <w:rPr>
                  <w:noProof/>
                  <w:webHidden/>
                </w:rPr>
                <w:t>8</w:t>
              </w:r>
              <w:r>
                <w:rPr>
                  <w:noProof/>
                  <w:webHidden/>
                </w:rPr>
                <w:fldChar w:fldCharType="end"/>
              </w:r>
            </w:hyperlink>
          </w:p>
          <w:p w:rsidR="00015A41" w:rsidRDefault="00600DAC">
            <w:pPr>
              <w:pStyle w:val="TableofFigures"/>
              <w:rPr>
                <w:rFonts w:asciiTheme="minorHAnsi" w:eastAsiaTheme="minorEastAsia" w:hAnsiTheme="minorHAnsi" w:cstheme="minorBidi"/>
                <w:noProof/>
                <w:sz w:val="22"/>
                <w:szCs w:val="22"/>
                <w:lang w:val="en-US" w:eastAsia="zh-CN"/>
              </w:rPr>
            </w:pPr>
            <w:hyperlink w:anchor="_Toc346551383" w:history="1">
              <w:r w:rsidR="00015A41" w:rsidRPr="002C6DBC">
                <w:rPr>
                  <w:rStyle w:val="Hyperlink"/>
                  <w:noProof/>
                </w:rPr>
                <w:t>Figure</w:t>
              </w:r>
              <w:r w:rsidR="00015A41" w:rsidRPr="002C6DBC">
                <w:rPr>
                  <w:rStyle w:val="Hyperlink"/>
                  <w:noProof/>
                  <w:lang w:eastAsia="zh-CN"/>
                </w:rPr>
                <w:t xml:space="preserve"> </w:t>
              </w:r>
              <w:r w:rsidR="00015A41" w:rsidRPr="002C6DBC">
                <w:rPr>
                  <w:rStyle w:val="Hyperlink"/>
                  <w:noProof/>
                </w:rPr>
                <w:t>2 – Network model – ITU-T H.248 MGC/MG as interim nodes in the end-to-end path  between user equipment (with STUN client/server and/or ICE support)</w:t>
              </w:r>
              <w:r w:rsidR="00015A41">
                <w:rPr>
                  <w:noProof/>
                  <w:webHidden/>
                </w:rPr>
                <w:tab/>
              </w:r>
              <w:r w:rsidR="00015A41">
                <w:rPr>
                  <w:noProof/>
                  <w:webHidden/>
                </w:rPr>
                <w:fldChar w:fldCharType="begin"/>
              </w:r>
              <w:r w:rsidR="00015A41">
                <w:rPr>
                  <w:noProof/>
                  <w:webHidden/>
                </w:rPr>
                <w:instrText xml:space="preserve"> PAGEREF _Toc346551383 \h </w:instrText>
              </w:r>
              <w:r w:rsidR="00015A41">
                <w:rPr>
                  <w:noProof/>
                  <w:webHidden/>
                </w:rPr>
              </w:r>
              <w:r w:rsidR="00015A41">
                <w:rPr>
                  <w:noProof/>
                  <w:webHidden/>
                </w:rPr>
                <w:fldChar w:fldCharType="separate"/>
              </w:r>
              <w:r w:rsidR="00015A41">
                <w:rPr>
                  <w:noProof/>
                  <w:webHidden/>
                </w:rPr>
                <w:t>11</w:t>
              </w:r>
              <w:r w:rsidR="00015A41">
                <w:rPr>
                  <w:noProof/>
                  <w:webHidden/>
                </w:rPr>
                <w:fldChar w:fldCharType="end"/>
              </w:r>
            </w:hyperlink>
          </w:p>
          <w:p w:rsidR="00015A41" w:rsidRDefault="00600DAC">
            <w:pPr>
              <w:pStyle w:val="TableofFigures"/>
              <w:rPr>
                <w:rFonts w:asciiTheme="minorHAnsi" w:eastAsiaTheme="minorEastAsia" w:hAnsiTheme="minorHAnsi" w:cstheme="minorBidi"/>
                <w:noProof/>
                <w:sz w:val="22"/>
                <w:szCs w:val="22"/>
                <w:lang w:val="en-US" w:eastAsia="zh-CN"/>
              </w:rPr>
            </w:pPr>
            <w:hyperlink w:anchor="_Toc346551384" w:history="1">
              <w:r w:rsidR="00015A41" w:rsidRPr="002C6DBC">
                <w:rPr>
                  <w:rStyle w:val="Hyperlink"/>
                  <w:noProof/>
                </w:rPr>
                <w:t>Figure</w:t>
              </w:r>
              <w:r w:rsidR="00015A41" w:rsidRPr="002C6DBC">
                <w:rPr>
                  <w:rStyle w:val="Hyperlink"/>
                  <w:noProof/>
                  <w:lang w:eastAsia="zh-CN"/>
                </w:rPr>
                <w:t xml:space="preserve"> </w:t>
              </w:r>
              <w:r w:rsidR="00015A41" w:rsidRPr="002C6DBC">
                <w:rPr>
                  <w:rStyle w:val="Hyperlink"/>
                  <w:noProof/>
                </w:rPr>
                <w:t>3</w:t>
              </w:r>
              <w:r w:rsidR="00015A41" w:rsidRPr="002C6DBC">
                <w:rPr>
                  <w:rStyle w:val="Hyperlink"/>
                  <w:noProof/>
                  <w:lang w:eastAsia="zh-CN"/>
                </w:rPr>
                <w:t xml:space="preserve"> – </w:t>
              </w:r>
              <w:r w:rsidR="00015A41" w:rsidRPr="002C6DBC">
                <w:rPr>
                  <w:rStyle w:val="Hyperlink"/>
                  <w:noProof/>
                </w:rPr>
                <w:t>Network model – ITU-T H.248 MGC/MG emulates a user agent  (with STUN client/server and/or ICE support)</w:t>
              </w:r>
              <w:r w:rsidR="00015A41">
                <w:rPr>
                  <w:noProof/>
                  <w:webHidden/>
                </w:rPr>
                <w:tab/>
              </w:r>
              <w:r w:rsidR="00015A41">
                <w:rPr>
                  <w:noProof/>
                  <w:webHidden/>
                </w:rPr>
                <w:fldChar w:fldCharType="begin"/>
              </w:r>
              <w:r w:rsidR="00015A41">
                <w:rPr>
                  <w:noProof/>
                  <w:webHidden/>
                </w:rPr>
                <w:instrText xml:space="preserve"> PAGEREF _Toc346551384 \h </w:instrText>
              </w:r>
              <w:r w:rsidR="00015A41">
                <w:rPr>
                  <w:noProof/>
                  <w:webHidden/>
                </w:rPr>
              </w:r>
              <w:r w:rsidR="00015A41">
                <w:rPr>
                  <w:noProof/>
                  <w:webHidden/>
                </w:rPr>
                <w:fldChar w:fldCharType="separate"/>
              </w:r>
              <w:r w:rsidR="00015A41">
                <w:rPr>
                  <w:noProof/>
                  <w:webHidden/>
                </w:rPr>
                <w:t>12</w:t>
              </w:r>
              <w:r w:rsidR="00015A41">
                <w:rPr>
                  <w:noProof/>
                  <w:webHidden/>
                </w:rPr>
                <w:fldChar w:fldCharType="end"/>
              </w:r>
            </w:hyperlink>
          </w:p>
          <w:p w:rsidR="00015A41" w:rsidRDefault="00600DAC">
            <w:pPr>
              <w:pStyle w:val="TableofFigures"/>
              <w:rPr>
                <w:rFonts w:asciiTheme="minorHAnsi" w:eastAsiaTheme="minorEastAsia" w:hAnsiTheme="minorHAnsi" w:cstheme="minorBidi"/>
                <w:noProof/>
                <w:sz w:val="22"/>
                <w:szCs w:val="22"/>
                <w:lang w:val="en-US" w:eastAsia="zh-CN"/>
              </w:rPr>
            </w:pPr>
            <w:hyperlink w:anchor="_Toc346551385" w:history="1">
              <w:r w:rsidR="00015A41" w:rsidRPr="002C6DBC">
                <w:rPr>
                  <w:rStyle w:val="Hyperlink"/>
                  <w:noProof/>
                </w:rPr>
                <w:t xml:space="preserve">Figure 4 – Network model </w:t>
              </w:r>
              <w:r w:rsidR="00015A41" w:rsidRPr="002C6DBC">
                <w:rPr>
                  <w:rStyle w:val="Hyperlink"/>
                  <w:noProof/>
                  <w:lang w:eastAsia="zh-CN"/>
                </w:rPr>
                <w:t>– Scenario when MG and MGC are located in different IP realms – Keep-alive and pinhole support</w:t>
              </w:r>
              <w:r w:rsidR="00015A41">
                <w:rPr>
                  <w:noProof/>
                  <w:webHidden/>
                </w:rPr>
                <w:tab/>
              </w:r>
              <w:r w:rsidR="00015A41">
                <w:rPr>
                  <w:noProof/>
                  <w:webHidden/>
                </w:rPr>
                <w:fldChar w:fldCharType="begin"/>
              </w:r>
              <w:r w:rsidR="00015A41">
                <w:rPr>
                  <w:noProof/>
                  <w:webHidden/>
                </w:rPr>
                <w:instrText xml:space="preserve"> PAGEREF _Toc346551385 \h </w:instrText>
              </w:r>
              <w:r w:rsidR="00015A41">
                <w:rPr>
                  <w:noProof/>
                  <w:webHidden/>
                </w:rPr>
              </w:r>
              <w:r w:rsidR="00015A41">
                <w:rPr>
                  <w:noProof/>
                  <w:webHidden/>
                </w:rPr>
                <w:fldChar w:fldCharType="separate"/>
              </w:r>
              <w:r w:rsidR="00015A41">
                <w:rPr>
                  <w:noProof/>
                  <w:webHidden/>
                </w:rPr>
                <w:t>13</w:t>
              </w:r>
              <w:r w:rsidR="00015A41">
                <w:rPr>
                  <w:noProof/>
                  <w:webHidden/>
                </w:rPr>
                <w:fldChar w:fldCharType="end"/>
              </w:r>
            </w:hyperlink>
          </w:p>
          <w:p w:rsidR="00015A41" w:rsidRDefault="00600DAC">
            <w:pPr>
              <w:pStyle w:val="TableofFigures"/>
              <w:rPr>
                <w:rFonts w:asciiTheme="minorHAnsi" w:eastAsiaTheme="minorEastAsia" w:hAnsiTheme="minorHAnsi" w:cstheme="minorBidi"/>
                <w:noProof/>
                <w:sz w:val="22"/>
                <w:szCs w:val="22"/>
                <w:lang w:val="en-US" w:eastAsia="zh-CN"/>
              </w:rPr>
            </w:pPr>
            <w:hyperlink w:anchor="_Toc346551386" w:history="1">
              <w:r w:rsidR="00015A41" w:rsidRPr="002C6DBC">
                <w:rPr>
                  <w:rStyle w:val="Hyperlink"/>
                  <w:noProof/>
                </w:rPr>
                <w:t>Figure</w:t>
              </w:r>
              <w:r w:rsidR="00015A41" w:rsidRPr="002C6DBC">
                <w:rPr>
                  <w:rStyle w:val="Hyperlink"/>
                  <w:noProof/>
                  <w:lang w:eastAsia="zh-CN"/>
                </w:rPr>
                <w:t xml:space="preserve"> 5</w:t>
              </w:r>
              <w:r w:rsidR="00015A41" w:rsidRPr="002C6DBC">
                <w:rPr>
                  <w:rStyle w:val="Hyperlink"/>
                  <w:noProof/>
                </w:rPr>
                <w:t xml:space="preserve"> – Network model – ITU-T H.248 MGC/MG provides  STUN/TURN server functionality</w:t>
              </w:r>
              <w:r w:rsidR="00015A41">
                <w:rPr>
                  <w:noProof/>
                  <w:webHidden/>
                </w:rPr>
                <w:tab/>
              </w:r>
              <w:r w:rsidR="00015A41">
                <w:rPr>
                  <w:noProof/>
                  <w:webHidden/>
                </w:rPr>
                <w:fldChar w:fldCharType="begin"/>
              </w:r>
              <w:r w:rsidR="00015A41">
                <w:rPr>
                  <w:noProof/>
                  <w:webHidden/>
                </w:rPr>
                <w:instrText xml:space="preserve"> PAGEREF _Toc346551386 \h </w:instrText>
              </w:r>
              <w:r w:rsidR="00015A41">
                <w:rPr>
                  <w:noProof/>
                  <w:webHidden/>
                </w:rPr>
              </w:r>
              <w:r w:rsidR="00015A41">
                <w:rPr>
                  <w:noProof/>
                  <w:webHidden/>
                </w:rPr>
                <w:fldChar w:fldCharType="separate"/>
              </w:r>
              <w:r w:rsidR="00015A41">
                <w:rPr>
                  <w:noProof/>
                  <w:webHidden/>
                </w:rPr>
                <w:t>14</w:t>
              </w:r>
              <w:r w:rsidR="00015A41">
                <w:rPr>
                  <w:noProof/>
                  <w:webHidden/>
                </w:rPr>
                <w:fldChar w:fldCharType="end"/>
              </w:r>
            </w:hyperlink>
          </w:p>
          <w:p w:rsidR="00015A41" w:rsidRDefault="00600DAC">
            <w:pPr>
              <w:pStyle w:val="TableofFigures"/>
              <w:rPr>
                <w:rFonts w:asciiTheme="minorHAnsi" w:eastAsiaTheme="minorEastAsia" w:hAnsiTheme="minorHAnsi" w:cstheme="minorBidi"/>
                <w:noProof/>
                <w:sz w:val="22"/>
                <w:szCs w:val="22"/>
                <w:lang w:val="en-US" w:eastAsia="zh-CN"/>
              </w:rPr>
            </w:pPr>
            <w:hyperlink w:anchor="_Toc346551387" w:history="1">
              <w:r w:rsidR="00015A41" w:rsidRPr="002C6DBC">
                <w:rPr>
                  <w:rStyle w:val="Hyperlink"/>
                  <w:noProof/>
                </w:rPr>
                <w:t>Figure</w:t>
              </w:r>
              <w:r w:rsidR="00015A41" w:rsidRPr="002C6DBC">
                <w:rPr>
                  <w:rStyle w:val="Hyperlink"/>
                  <w:noProof/>
                  <w:lang w:eastAsia="zh-CN"/>
                </w:rPr>
                <w:t xml:space="preserve"> 6</w:t>
              </w:r>
              <w:r w:rsidR="00015A41" w:rsidRPr="002C6DBC">
                <w:rPr>
                  <w:rStyle w:val="Hyperlink"/>
                  <w:noProof/>
                </w:rPr>
                <w:t xml:space="preserve"> – Network model – ITU-T H.248 MG provides TURN media relay functionality</w:t>
              </w:r>
              <w:r w:rsidR="00015A41">
                <w:rPr>
                  <w:noProof/>
                  <w:webHidden/>
                </w:rPr>
                <w:tab/>
              </w:r>
              <w:r w:rsidR="00015A41">
                <w:rPr>
                  <w:noProof/>
                  <w:webHidden/>
                </w:rPr>
                <w:fldChar w:fldCharType="begin"/>
              </w:r>
              <w:r w:rsidR="00015A41">
                <w:rPr>
                  <w:noProof/>
                  <w:webHidden/>
                </w:rPr>
                <w:instrText xml:space="preserve"> PAGEREF _Toc346551387 \h </w:instrText>
              </w:r>
              <w:r w:rsidR="00015A41">
                <w:rPr>
                  <w:noProof/>
                  <w:webHidden/>
                </w:rPr>
              </w:r>
              <w:r w:rsidR="00015A41">
                <w:rPr>
                  <w:noProof/>
                  <w:webHidden/>
                </w:rPr>
                <w:fldChar w:fldCharType="separate"/>
              </w:r>
              <w:r w:rsidR="00015A41">
                <w:rPr>
                  <w:noProof/>
                  <w:webHidden/>
                </w:rPr>
                <w:t>15</w:t>
              </w:r>
              <w:r w:rsidR="00015A41">
                <w:rPr>
                  <w:noProof/>
                  <w:webHidden/>
                </w:rPr>
                <w:fldChar w:fldCharType="end"/>
              </w:r>
            </w:hyperlink>
          </w:p>
          <w:p w:rsidR="00015A41" w:rsidRPr="0060241A" w:rsidRDefault="00015A41" w:rsidP="00015A41">
            <w:pPr>
              <w:pStyle w:val="TableofFigures"/>
              <w:rPr>
                <w:rFonts w:eastAsia="Times New Roman"/>
              </w:rPr>
            </w:pPr>
            <w:r w:rsidRPr="0060241A">
              <w:rPr>
                <w:rFonts w:eastAsia="Times New Roman"/>
              </w:rPr>
              <w:fldChar w:fldCharType="end"/>
            </w:r>
          </w:p>
        </w:tc>
      </w:tr>
    </w:tbl>
    <w:p w:rsidR="00015A41" w:rsidRPr="007F15CA" w:rsidRDefault="00015A41" w:rsidP="00015A41"/>
    <w:p w:rsidR="00015A41" w:rsidRPr="00015A41" w:rsidRDefault="00015A41" w:rsidP="00015A41">
      <w:pPr>
        <w:pStyle w:val="RecNo"/>
        <w:pageBreakBefore/>
        <w:rPr>
          <w:rPrChange w:id="18" w:author="Dr. Albrecht Schwarz" w:date="2012-10-02T14:59:00Z">
            <w:rPr>
              <w:lang w:val="en-US"/>
            </w:rPr>
          </w:rPrChange>
        </w:rPr>
      </w:pPr>
      <w:ins w:id="19" w:author="Dr. Albrecht Schwarz" w:date="2012-10-02T14:59:00Z">
        <w:r w:rsidRPr="00015A41">
          <w:rPr>
            <w:szCs w:val="28"/>
            <w:rPrChange w:id="20" w:author="Dr. Albrecht Schwarz" w:date="2012-10-02T14:59:00Z">
              <w:rPr>
                <w:sz w:val="20"/>
                <w:lang w:val="en-US"/>
              </w:rPr>
            </w:rPrChange>
          </w:rPr>
          <w:lastRenderedPageBreak/>
          <w:t>Draft</w:t>
        </w:r>
        <w:r w:rsidRPr="00015A41">
          <w:rPr>
            <w:sz w:val="20"/>
            <w:rPrChange w:id="21" w:author="Dr. Albrecht Schwarz" w:date="2012-10-02T14:59:00Z">
              <w:rPr>
                <w:sz w:val="20"/>
                <w:lang w:val="en-US"/>
              </w:rPr>
            </w:rPrChange>
          </w:rPr>
          <w:t xml:space="preserve"> </w:t>
        </w:r>
        <w:r w:rsidRPr="00015A41">
          <w:t>revis</w:t>
        </w:r>
      </w:ins>
      <w:ins w:id="22" w:author="Simão Campos-Neto" w:date="2013-01-21T17:06:00Z">
        <w:r>
          <w:t xml:space="preserve">ed </w:t>
        </w:r>
      </w:ins>
      <w:r w:rsidRPr="00015A41">
        <w:rPr>
          <w:rPrChange w:id="23" w:author="Dr. Albrecht Schwarz" w:date="2012-10-02T14:59:00Z">
            <w:rPr>
              <w:lang w:val="en-US"/>
            </w:rPr>
          </w:rPrChange>
        </w:rPr>
        <w:t>Recommendation ITU-T H.248.50</w:t>
      </w:r>
    </w:p>
    <w:p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rsidR="00015A41" w:rsidRDefault="00015A41" w:rsidP="00015A41">
      <w:pPr>
        <w:pStyle w:val="Headingb"/>
        <w:rPr>
          <w:lang w:val="en-US"/>
        </w:rPr>
      </w:pPr>
      <w:r>
        <w:rPr>
          <w:lang w:val="en-US"/>
        </w:rPr>
        <w:t xml:space="preserve">AAP </w:t>
      </w:r>
      <w:r w:rsidRPr="000A58FE">
        <w:rPr>
          <w:lang w:val="en-US"/>
        </w:rPr>
        <w:t>Summary</w:t>
      </w:r>
    </w:p>
    <w:p w:rsidR="00015A41" w:rsidRPr="0066077C" w:rsidRDefault="00015A41" w:rsidP="00015A41">
      <w:pPr>
        <w:rPr>
          <w:highlight w:val="yellow"/>
        </w:rPr>
      </w:pPr>
      <w:r w:rsidRPr="0066077C">
        <w:rPr>
          <w:highlight w:val="yellow"/>
        </w:rPr>
        <w:t>[To be added]</w:t>
      </w:r>
    </w:p>
    <w:p w:rsidR="00015A41" w:rsidRPr="00015A41" w:rsidRDefault="00015A41" w:rsidP="003E2D62">
      <w:pPr>
        <w:pStyle w:val="Headingb"/>
      </w:pPr>
      <w:bookmarkStart w:id="24" w:name="isume"/>
      <w:r w:rsidRPr="00015A41">
        <w:t>Summary</w:t>
      </w:r>
    </w:p>
    <w:p w:rsidR="00015A41" w:rsidRPr="00015A41" w:rsidRDefault="00015A41" w:rsidP="003E2D62">
      <w:r w:rsidRPr="00015A41">
        <w:rPr>
          <w:lang w:eastAsia="zh-CN"/>
        </w:rPr>
        <w:t xml:space="preserve">Recommendation ITU-T H.248.50 contains a series of ITU-T H.248 packages that </w:t>
      </w:r>
      <w:r w:rsidRPr="00015A41">
        <w:t xml:space="preserve">enable various network address translator (NAT) traversal techniques to be employed in order to facilitate media flow between networks.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24"/>
    </w:p>
    <w:p w:rsidR="003E2D62" w:rsidRPr="00015A41" w:rsidRDefault="00B935E4" w:rsidP="003E2D62">
      <w:ins w:id="25" w:author="Dr. Albrecht Schwarz" w:date="2012-10-02T14:57:00Z">
        <w:r w:rsidRPr="00015A41">
          <w:t xml:space="preserve">This revision of Recommendation ITU-T H.248.50 </w:t>
        </w:r>
      </w:ins>
      <w:ins w:id="26" w:author="Dr. Albrecht Schwarz" w:date="2012-10-02T15:11:00Z">
        <w:r w:rsidR="0019302F" w:rsidRPr="00015A41">
          <w:t xml:space="preserve">implements Corrigendum 1 (02/2012) </w:t>
        </w:r>
      </w:ins>
      <w:ins w:id="27" w:author="Dr. Albrecht Schwarz" w:date="2012-10-02T15:12:00Z">
        <w:r w:rsidR="0019302F" w:rsidRPr="00015A41">
          <w:t xml:space="preserve">and </w:t>
        </w:r>
      </w:ins>
      <w:ins w:id="28" w:author="Dr. Albrecht Schwarz" w:date="2012-10-02T14:57:00Z">
        <w:r w:rsidRPr="00015A41">
          <w:t xml:space="preserve">adds clarifications, </w:t>
        </w:r>
        <w:r w:rsidR="005862BB" w:rsidRPr="00015A41">
          <w:rPr>
            <w:highlight w:val="yellow"/>
            <w:rPrChange w:id="29" w:author="Dr. Albrecht Schwarz" w:date="2012-10-02T14:57:00Z">
              <w:rPr>
                <w:lang w:val="en-US"/>
              </w:rPr>
            </w:rPrChange>
          </w:rPr>
          <w:t>###</w:t>
        </w:r>
      </w:ins>
    </w:p>
    <w:p w:rsidR="003E2D62" w:rsidRPr="00015A41" w:rsidRDefault="003E2D62" w:rsidP="003E2D62">
      <w:pPr>
        <w:pStyle w:val="Heading1"/>
        <w:rPr>
          <w:lang w:eastAsia="zh-CN"/>
        </w:rPr>
      </w:pPr>
      <w:bookmarkStart w:id="30" w:name="p1rectexte"/>
      <w:bookmarkStart w:id="31" w:name="_Toc273548904"/>
      <w:bookmarkStart w:id="32" w:name="_Toc274217451"/>
      <w:bookmarkStart w:id="33" w:name="_Toc279500174"/>
      <w:bookmarkStart w:id="34" w:name="_Toc282681779"/>
      <w:bookmarkStart w:id="35" w:name="_Toc346551359"/>
      <w:bookmarkEnd w:id="30"/>
      <w:r w:rsidRPr="00015A41">
        <w:rPr>
          <w:lang w:eastAsia="zh-CN"/>
        </w:rPr>
        <w:t>1</w:t>
      </w:r>
      <w:r w:rsidRPr="00015A41">
        <w:rPr>
          <w:lang w:eastAsia="zh-CN"/>
        </w:rPr>
        <w:tab/>
        <w:t>Scope</w:t>
      </w:r>
      <w:bookmarkEnd w:id="31"/>
      <w:bookmarkEnd w:id="32"/>
      <w:bookmarkEnd w:id="33"/>
      <w:bookmarkEnd w:id="34"/>
      <w:bookmarkEnd w:id="35"/>
    </w:p>
    <w:p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rsidR="003E2D62" w:rsidRPr="00015A41" w:rsidRDefault="003E2D62" w:rsidP="003E2D62">
      <w:pPr>
        <w:pStyle w:val="enumlev1"/>
      </w:pPr>
      <w:r w:rsidRPr="00015A41">
        <w:t>–</w:t>
      </w:r>
      <w:r w:rsidRPr="00015A41">
        <w:tab/>
        <w:t>Reflected mapping address mapping using the TURN techniques as described in [I</w:t>
      </w:r>
      <w:r w:rsidRPr="00015A41">
        <w:rPr>
          <w:lang w:eastAsia="zh-CN"/>
        </w:rPr>
        <w:t>ETF</w:t>
      </w:r>
      <w:r w:rsidRPr="00015A41">
        <w:t> </w:t>
      </w:r>
      <w:r w:rsidRPr="00015A41">
        <w:rPr>
          <w:lang w:eastAsia="zh-CN"/>
        </w:rPr>
        <w:t>RFC 5766]</w:t>
      </w:r>
      <w:r w:rsidRPr="00015A41">
        <w:t>.</w:t>
      </w:r>
    </w:p>
    <w:p w:rsidR="003E2D62" w:rsidRPr="00015A41" w:rsidRDefault="003E2D62" w:rsidP="003E2D62">
      <w:pPr>
        <w:pStyle w:val="enumlev1"/>
      </w:pPr>
      <w:r w:rsidRPr="00015A41">
        <w:t>–</w:t>
      </w:r>
      <w:r w:rsidRPr="00015A41">
        <w:tab/>
        <w:t>Comprehensive NAT traversal ICE techniques as described in [IETF RFC 5389].</w:t>
      </w:r>
    </w:p>
    <w:p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this Recommendation. Every package is self-contained and does not use the extension principle.</w:t>
      </w:r>
    </w:p>
    <w:p w:rsidR="003E2D62" w:rsidRPr="00015A41" w:rsidRDefault="003E2D62" w:rsidP="003E2D62">
      <w:pPr>
        <w:pStyle w:val="Figure"/>
        <w:rPr>
          <w:lang w:eastAsia="zh-CN"/>
        </w:rPr>
      </w:pPr>
      <w:r w:rsidRPr="00015A41">
        <w:object w:dxaOrig="7765"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355.45pt" o:ole="" o:allowoverlap="f">
            <v:imagedata r:id="rId12" o:title=""/>
          </v:shape>
          <o:OLEObject Type="Embed" ProgID="CorelDRAW.Graphic.14" ShapeID="_x0000_i1025" DrawAspect="Content" ObjectID="_1420303035" r:id="rId13"/>
        </w:object>
      </w:r>
    </w:p>
    <w:p w:rsidR="003E2D62" w:rsidRPr="00015A41" w:rsidRDefault="003E2D62" w:rsidP="003E2D62">
      <w:pPr>
        <w:pStyle w:val="FigureNoTitle0"/>
        <w:rPr>
          <w:lang w:eastAsia="zh-CN"/>
        </w:rPr>
      </w:pPr>
      <w:bookmarkStart w:id="36" w:name="_Ref35065479"/>
      <w:bookmarkStart w:id="37" w:name="_Toc37061671"/>
      <w:bookmarkStart w:id="38" w:name="_Ref71180999"/>
      <w:bookmarkStart w:id="39" w:name="_Toc346551382"/>
      <w:r w:rsidRPr="00015A41">
        <w:t>Figure</w:t>
      </w:r>
      <w:bookmarkEnd w:id="36"/>
      <w:bookmarkEnd w:id="37"/>
      <w:bookmarkEnd w:id="38"/>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39"/>
    </w:p>
    <w:p w:rsidR="003E2D62" w:rsidRPr="00015A41" w:rsidRDefault="003E2D62" w:rsidP="003E2D62">
      <w:pPr>
        <w:pStyle w:val="Heading1"/>
        <w:rPr>
          <w:lang w:eastAsia="zh-CN"/>
        </w:rPr>
      </w:pPr>
      <w:bookmarkStart w:id="40" w:name="_Toc273548905"/>
      <w:bookmarkStart w:id="41" w:name="_Toc274217452"/>
      <w:bookmarkStart w:id="42" w:name="_Toc279500175"/>
      <w:bookmarkStart w:id="43" w:name="_Toc282681780"/>
      <w:bookmarkStart w:id="44" w:name="_Toc346551360"/>
      <w:r w:rsidRPr="00015A41">
        <w:rPr>
          <w:lang w:eastAsia="zh-CN"/>
        </w:rPr>
        <w:t>2</w:t>
      </w:r>
      <w:r w:rsidRPr="00015A41">
        <w:rPr>
          <w:lang w:eastAsia="zh-CN"/>
        </w:rPr>
        <w:tab/>
        <w:t>References</w:t>
      </w:r>
      <w:bookmarkEnd w:id="40"/>
      <w:bookmarkEnd w:id="41"/>
      <w:bookmarkEnd w:id="42"/>
      <w:bookmarkEnd w:id="43"/>
      <w:bookmarkEnd w:id="44"/>
    </w:p>
    <w:p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r>
      <w:proofErr w:type="spellStart"/>
      <w:r w:rsidRPr="00600DAC">
        <w:rPr>
          <w:lang w:val="fr-CH"/>
        </w:rPr>
        <w:t>Recommendation</w:t>
      </w:r>
      <w:proofErr w:type="spellEnd"/>
      <w:r w:rsidRPr="00600DAC">
        <w:rPr>
          <w:lang w:val="fr-CH"/>
        </w:rPr>
        <w:t xml:space="preserve">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 xml:space="preserve">Gateway control </w:t>
      </w:r>
      <w:proofErr w:type="spellStart"/>
      <w:r w:rsidRPr="00600DAC">
        <w:rPr>
          <w:i/>
          <w:iCs/>
          <w:lang w:val="fr-CH" w:eastAsia="zh-CN"/>
        </w:rPr>
        <w:t>protocol</w:t>
      </w:r>
      <w:proofErr w:type="spellEnd"/>
      <w:r w:rsidRPr="00600DAC">
        <w:rPr>
          <w:i/>
          <w:iCs/>
          <w:lang w:val="fr-CH" w:eastAsia="zh-CN"/>
        </w:rPr>
        <w:t>: Version 3</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r>
      <w:proofErr w:type="spellStart"/>
      <w:r w:rsidRPr="00600DAC">
        <w:rPr>
          <w:lang w:val="fr-CH"/>
        </w:rPr>
        <w:t>Recommendation</w:t>
      </w:r>
      <w:proofErr w:type="spellEnd"/>
      <w:r w:rsidRPr="00600DAC">
        <w:rPr>
          <w:lang w:val="fr-CH"/>
        </w:rPr>
        <w:t xml:space="preserve">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 xml:space="preserve">Gateway control </w:t>
      </w:r>
      <w:proofErr w:type="spellStart"/>
      <w:r w:rsidRPr="00600DAC">
        <w:rPr>
          <w:i/>
          <w:iCs/>
          <w:lang w:val="fr-CH" w:eastAsia="zh-CN"/>
        </w:rPr>
        <w:t>protocol</w:t>
      </w:r>
      <w:proofErr w:type="spellEnd"/>
      <w:r w:rsidRPr="00600DAC">
        <w:rPr>
          <w:i/>
          <w:iCs/>
          <w:lang w:val="fr-CH" w:eastAsia="zh-CN"/>
        </w:rPr>
        <w:t xml:space="preserve">: </w:t>
      </w:r>
      <w:proofErr w:type="spellStart"/>
      <w:r w:rsidRPr="00600DAC">
        <w:rPr>
          <w:i/>
          <w:iCs/>
          <w:lang w:val="fr-CH" w:eastAsia="zh-CN"/>
        </w:rPr>
        <w:t>Inactivity</w:t>
      </w:r>
      <w:proofErr w:type="spellEnd"/>
      <w:r w:rsidRPr="00600DAC">
        <w:rPr>
          <w:i/>
          <w:iCs/>
          <w:lang w:val="fr-CH" w:eastAsia="zh-CN"/>
        </w:rPr>
        <w:t xml:space="preserve"> </w:t>
      </w:r>
      <w:proofErr w:type="spellStart"/>
      <w:r w:rsidRPr="00600DAC">
        <w:rPr>
          <w:i/>
          <w:iCs/>
          <w:lang w:val="fr-CH" w:eastAsia="zh-CN"/>
        </w:rPr>
        <w:t>timer</w:t>
      </w:r>
      <w:proofErr w:type="spellEnd"/>
      <w:r w:rsidRPr="00600DAC">
        <w:rPr>
          <w:i/>
          <w:iCs/>
          <w:lang w:val="fr-CH" w:eastAsia="zh-CN"/>
        </w:rPr>
        <w:t xml:space="preserve"> package</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r>
      <w:proofErr w:type="spellStart"/>
      <w:r w:rsidRPr="00600DAC">
        <w:rPr>
          <w:lang w:val="fr-CH"/>
        </w:rPr>
        <w:t>Recommendation</w:t>
      </w:r>
      <w:proofErr w:type="spellEnd"/>
      <w:r w:rsidRPr="00600DAC">
        <w:rPr>
          <w:lang w:val="fr-CH"/>
        </w:rPr>
        <w:t xml:space="preserve">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 xml:space="preserve">Gateway control </w:t>
      </w:r>
      <w:proofErr w:type="spellStart"/>
      <w:r w:rsidRPr="00600DAC">
        <w:rPr>
          <w:i/>
          <w:iCs/>
          <w:lang w:val="fr-CH" w:eastAsia="zh-CN"/>
        </w:rPr>
        <w:t>protocol</w:t>
      </w:r>
      <w:proofErr w:type="spellEnd"/>
      <w:r w:rsidRPr="00600DAC">
        <w:rPr>
          <w:i/>
          <w:iCs/>
          <w:lang w:val="fr-CH" w:eastAsia="zh-CN"/>
        </w:rPr>
        <w:t xml:space="preserve">: IP NAPT </w:t>
      </w:r>
      <w:proofErr w:type="spellStart"/>
      <w:r w:rsidRPr="00600DAC">
        <w:rPr>
          <w:i/>
          <w:iCs/>
          <w:lang w:val="fr-CH" w:eastAsia="zh-CN"/>
        </w:rPr>
        <w:t>traversal</w:t>
      </w:r>
      <w:proofErr w:type="spellEnd"/>
      <w:r w:rsidRPr="00600DAC">
        <w:rPr>
          <w:i/>
          <w:iCs/>
          <w:lang w:val="fr-CH" w:eastAsia="zh-CN"/>
        </w:rPr>
        <w:t xml:space="preserve"> package</w:t>
      </w:r>
      <w:r w:rsidRPr="00600DAC">
        <w:rPr>
          <w:lang w:val="fr-CH" w:eastAsia="zh-CN"/>
        </w:rPr>
        <w:t>.</w:t>
      </w:r>
    </w:p>
    <w:p w:rsidR="003E2D62" w:rsidRPr="00015A41" w:rsidRDefault="003E2D62" w:rsidP="003E2D62">
      <w:pPr>
        <w:pStyle w:val="Reftext"/>
        <w:ind w:left="1985" w:hanging="1985"/>
        <w:rPr>
          <w:lang w:eastAsia="zh-CN"/>
        </w:rPr>
      </w:pPr>
      <w:r w:rsidRPr="00015A41">
        <w:rPr>
          <w:lang w:eastAsia="zh-CN"/>
        </w:rPr>
        <w:t>[ITU-T Y.2111]</w:t>
      </w:r>
      <w:r w:rsidRPr="00015A41">
        <w:rPr>
          <w:lang w:eastAsia="zh-CN"/>
        </w:rPr>
        <w:tab/>
      </w:r>
      <w:del w:id="45"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proofErr w:type="gramStart"/>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roofErr w:type="gramEnd"/>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proofErr w:type="gramStart"/>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roofErr w:type="gramEnd"/>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proofErr w:type="gramStart"/>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roofErr w:type="gramEnd"/>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rsidR="003E2D62" w:rsidRPr="00015A41" w:rsidRDefault="003E2D62" w:rsidP="003E2D62">
      <w:pPr>
        <w:pStyle w:val="Heading1"/>
      </w:pPr>
      <w:bookmarkStart w:id="46" w:name="_Toc273548906"/>
      <w:bookmarkStart w:id="47" w:name="_Toc274217453"/>
      <w:bookmarkStart w:id="48" w:name="_Toc279500176"/>
      <w:bookmarkStart w:id="49" w:name="_Toc282681781"/>
      <w:bookmarkStart w:id="50" w:name="_Toc346551361"/>
      <w:r w:rsidRPr="00015A41">
        <w:t>3</w:t>
      </w:r>
      <w:r w:rsidRPr="00015A41">
        <w:tab/>
        <w:t>Definitions</w:t>
      </w:r>
      <w:bookmarkEnd w:id="46"/>
      <w:bookmarkEnd w:id="47"/>
      <w:bookmarkEnd w:id="48"/>
      <w:bookmarkEnd w:id="49"/>
      <w:bookmarkEnd w:id="50"/>
    </w:p>
    <w:p w:rsidR="003E2D62" w:rsidRPr="00015A41" w:rsidRDefault="003E2D62" w:rsidP="003E2D62">
      <w:pPr>
        <w:pStyle w:val="Heading2"/>
      </w:pPr>
      <w:bookmarkStart w:id="51" w:name="_Toc273548907"/>
      <w:bookmarkStart w:id="52" w:name="_Toc274217454"/>
      <w:bookmarkStart w:id="53" w:name="_Toc279500177"/>
      <w:bookmarkStart w:id="54" w:name="_Toc282681782"/>
      <w:bookmarkStart w:id="55" w:name="_Toc346551362"/>
      <w:r w:rsidRPr="00015A41">
        <w:t>3.1</w:t>
      </w:r>
      <w:r w:rsidRPr="00015A41">
        <w:tab/>
        <w:t>Terms defined elsewhere</w:t>
      </w:r>
      <w:bookmarkEnd w:id="51"/>
      <w:bookmarkEnd w:id="52"/>
      <w:bookmarkEnd w:id="53"/>
      <w:bookmarkEnd w:id="54"/>
      <w:bookmarkEnd w:id="55"/>
    </w:p>
    <w:p w:rsidR="003E2D62" w:rsidRPr="00015A41" w:rsidRDefault="003E2D62" w:rsidP="003E2D62">
      <w:r w:rsidRPr="00015A41">
        <w:t>This Recommendation uses the following terms defined elsewhere:</w:t>
      </w:r>
    </w:p>
    <w:p w:rsidR="003E2D62" w:rsidRPr="00015A41" w:rsidRDefault="003E2D62" w:rsidP="003E2D62">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rsidR="003E2D62" w:rsidRPr="00015A41" w:rsidRDefault="003E2D62" w:rsidP="003E2D62">
      <w:pPr>
        <w:rPr>
          <w:lang w:eastAsia="zh-CN"/>
        </w:rPr>
      </w:pPr>
      <w:r w:rsidRPr="00015A41">
        <w:rPr>
          <w:b/>
          <w:bCs/>
        </w:rPr>
        <w:t>3.1.</w:t>
      </w:r>
      <w:r w:rsidRPr="00015A41">
        <w:rPr>
          <w:b/>
          <w:bCs/>
          <w:lang w:eastAsia="zh-CN"/>
        </w:rPr>
        <w:t>2</w:t>
      </w:r>
      <w:r w:rsidRPr="00015A41">
        <w:rPr>
          <w:b/>
          <w:bCs/>
        </w:rPr>
        <w:tab/>
      </w:r>
      <w:proofErr w:type="gramStart"/>
      <w:r w:rsidRPr="00015A41">
        <w:rPr>
          <w:b/>
          <w:bCs/>
        </w:rPr>
        <w:t>network</w:t>
      </w:r>
      <w:proofErr w:type="gramEnd"/>
      <w:r w:rsidRPr="00015A41">
        <w:rPr>
          <w:b/>
          <w:bCs/>
        </w:rPr>
        <w:t xml:space="preserve">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rsidR="003E2D62" w:rsidRPr="00015A41" w:rsidRDefault="003E2D62" w:rsidP="003E2D62">
      <w:pPr>
        <w:rPr>
          <w:lang w:eastAsia="zh-CN"/>
        </w:rPr>
      </w:pPr>
      <w:r w:rsidRPr="00015A41">
        <w:rPr>
          <w:b/>
          <w:bCs/>
        </w:rPr>
        <w:t>3.1.</w:t>
      </w:r>
      <w:r w:rsidRPr="00015A41">
        <w:rPr>
          <w:b/>
          <w:bCs/>
          <w:lang w:eastAsia="zh-CN"/>
        </w:rPr>
        <w:t>3</w:t>
      </w:r>
      <w:r w:rsidRPr="00015A41">
        <w:rPr>
          <w:b/>
          <w:bCs/>
        </w:rPr>
        <w:tab/>
      </w:r>
      <w:proofErr w:type="gramStart"/>
      <w:r w:rsidRPr="00015A41">
        <w:rPr>
          <w:b/>
          <w:bCs/>
          <w:lang w:eastAsia="zh-CN"/>
        </w:rPr>
        <w:t>p</w:t>
      </w:r>
      <w:r w:rsidRPr="00015A41">
        <w:rPr>
          <w:b/>
          <w:bCs/>
        </w:rPr>
        <w:t>inhole</w:t>
      </w:r>
      <w:proofErr w:type="gramEnd"/>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rsidR="003E2D62" w:rsidRPr="00015A41" w:rsidRDefault="003E2D62" w:rsidP="003E2D62">
      <w:pPr>
        <w:rPr>
          <w:lang w:eastAsia="zh-CN"/>
        </w:rPr>
      </w:pPr>
      <w:r w:rsidRPr="00015A41">
        <w:rPr>
          <w:b/>
          <w:bCs/>
        </w:rPr>
        <w:t>3.1.</w:t>
      </w:r>
      <w:r w:rsidRPr="00015A41">
        <w:rPr>
          <w:b/>
          <w:bCs/>
          <w:lang w:eastAsia="zh-CN"/>
        </w:rPr>
        <w:t>4</w:t>
      </w:r>
      <w:r w:rsidRPr="00015A41">
        <w:rPr>
          <w:b/>
          <w:bCs/>
        </w:rPr>
        <w:tab/>
      </w:r>
      <w:proofErr w:type="gramStart"/>
      <w:r w:rsidRPr="00015A41">
        <w:rPr>
          <w:b/>
          <w:bCs/>
          <w:lang w:eastAsia="zh-CN"/>
        </w:rPr>
        <w:t>s</w:t>
      </w:r>
      <w:r w:rsidRPr="00015A41">
        <w:rPr>
          <w:b/>
          <w:bCs/>
        </w:rPr>
        <w:t>ymmetric</w:t>
      </w:r>
      <w:proofErr w:type="gramEnd"/>
      <w:r w:rsidRPr="00015A41">
        <w:rPr>
          <w:b/>
          <w:bCs/>
        </w:rPr>
        <w:t xml:space="preserve">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rsidR="003E2D62" w:rsidRPr="00015A41" w:rsidRDefault="003E2D62" w:rsidP="003E2D62">
      <w:pPr>
        <w:pStyle w:val="Heading2"/>
      </w:pPr>
      <w:bookmarkStart w:id="56" w:name="_Toc273548908"/>
      <w:bookmarkStart w:id="57" w:name="_Toc274217455"/>
      <w:bookmarkStart w:id="58" w:name="_Toc279500178"/>
      <w:bookmarkStart w:id="59" w:name="_Toc282681783"/>
      <w:bookmarkStart w:id="60" w:name="_Toc346551363"/>
      <w:r w:rsidRPr="00015A41">
        <w:t>3.2</w:t>
      </w:r>
      <w:r w:rsidRPr="00015A41">
        <w:tab/>
        <w:t>Terms defined in this Recommendation</w:t>
      </w:r>
      <w:bookmarkEnd w:id="56"/>
      <w:bookmarkEnd w:id="57"/>
      <w:bookmarkEnd w:id="58"/>
      <w:bookmarkEnd w:id="59"/>
      <w:bookmarkEnd w:id="60"/>
    </w:p>
    <w:p w:rsidR="003E2D62" w:rsidRPr="00015A41" w:rsidRDefault="003E2D62" w:rsidP="003E2D62">
      <w:pPr>
        <w:rPr>
          <w:lang w:eastAsia="zh-CN"/>
        </w:rPr>
      </w:pPr>
      <w:proofErr w:type="gramStart"/>
      <w:r w:rsidRPr="00015A41">
        <w:rPr>
          <w:lang w:eastAsia="zh-CN"/>
        </w:rPr>
        <w:t>None.</w:t>
      </w:r>
      <w:proofErr w:type="gramEnd"/>
    </w:p>
    <w:p w:rsidR="003E2D62" w:rsidRPr="00015A41" w:rsidRDefault="003E2D62" w:rsidP="003E2D62">
      <w:pPr>
        <w:pStyle w:val="Heading1"/>
      </w:pPr>
      <w:bookmarkStart w:id="61" w:name="_Toc273548909"/>
      <w:bookmarkStart w:id="62" w:name="_Toc274217456"/>
      <w:bookmarkStart w:id="63" w:name="_Toc279500179"/>
      <w:bookmarkStart w:id="64" w:name="_Toc282681784"/>
      <w:bookmarkStart w:id="65" w:name="_Toc346551364"/>
      <w:r w:rsidRPr="00015A41">
        <w:t>4</w:t>
      </w:r>
      <w:r w:rsidRPr="00015A41">
        <w:tab/>
        <w:t>Abbreviations and acronyms</w:t>
      </w:r>
      <w:bookmarkEnd w:id="61"/>
      <w:bookmarkEnd w:id="62"/>
      <w:bookmarkEnd w:id="63"/>
      <w:bookmarkEnd w:id="64"/>
      <w:bookmarkEnd w:id="65"/>
    </w:p>
    <w:p w:rsidR="003E2D62" w:rsidRPr="00015A41" w:rsidRDefault="003E2D62" w:rsidP="003E2D62">
      <w:r w:rsidRPr="00015A41">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15A41" w:rsidRPr="00015A41" w:rsidTr="00015A41">
        <w:tc>
          <w:tcPr>
            <w:tcW w:w="1417" w:type="dxa"/>
            <w:shd w:val="clear" w:color="auto" w:fill="auto"/>
          </w:tcPr>
          <w:p w:rsidR="00015A41" w:rsidRPr="00015A41" w:rsidRDefault="00015A41" w:rsidP="00015A41">
            <w:r w:rsidRPr="00015A41">
              <w:t>ABNF</w:t>
            </w:r>
          </w:p>
        </w:tc>
        <w:tc>
          <w:tcPr>
            <w:tcW w:w="8277" w:type="dxa"/>
            <w:shd w:val="clear" w:color="auto" w:fill="auto"/>
          </w:tcPr>
          <w:p w:rsidR="00015A41" w:rsidRPr="00015A41" w:rsidRDefault="00015A41" w:rsidP="00015A41">
            <w:r w:rsidRPr="00015A41">
              <w:t>Augmented Backus-Naur Form</w:t>
            </w:r>
          </w:p>
        </w:tc>
      </w:tr>
      <w:tr w:rsidR="00015A41" w:rsidRPr="00015A41" w:rsidTr="00015A41">
        <w:tc>
          <w:tcPr>
            <w:tcW w:w="1417" w:type="dxa"/>
            <w:shd w:val="clear" w:color="auto" w:fill="auto"/>
          </w:tcPr>
          <w:p w:rsidR="00015A41" w:rsidRPr="00015A41" w:rsidRDefault="00015A41" w:rsidP="00015A41">
            <w:r w:rsidRPr="00015A41">
              <w:t>B2BIH</w:t>
            </w:r>
          </w:p>
        </w:tc>
        <w:tc>
          <w:tcPr>
            <w:tcW w:w="8277" w:type="dxa"/>
            <w:shd w:val="clear" w:color="auto" w:fill="auto"/>
          </w:tcPr>
          <w:p w:rsidR="00015A41" w:rsidRPr="00015A41" w:rsidRDefault="00015A41" w:rsidP="00015A41">
            <w:r w:rsidRPr="00015A41">
              <w:t>Back-to-Back IP Host</w:t>
            </w:r>
          </w:p>
        </w:tc>
      </w:tr>
      <w:tr w:rsidR="00015A41" w:rsidRPr="00015A41" w:rsidTr="00015A41">
        <w:tc>
          <w:tcPr>
            <w:tcW w:w="1417" w:type="dxa"/>
            <w:shd w:val="clear" w:color="auto" w:fill="auto"/>
          </w:tcPr>
          <w:p w:rsidR="00015A41" w:rsidRPr="00015A41" w:rsidRDefault="00015A41" w:rsidP="00015A41">
            <w:r w:rsidRPr="00015A41">
              <w:t>B2BUA</w:t>
            </w:r>
          </w:p>
        </w:tc>
        <w:tc>
          <w:tcPr>
            <w:tcW w:w="8277" w:type="dxa"/>
            <w:shd w:val="clear" w:color="auto" w:fill="auto"/>
          </w:tcPr>
          <w:p w:rsidR="00015A41" w:rsidRPr="00015A41" w:rsidRDefault="00015A41" w:rsidP="00015A41">
            <w:r w:rsidRPr="00015A41">
              <w:t>Back-to-Back User Agent</w:t>
            </w:r>
          </w:p>
        </w:tc>
      </w:tr>
      <w:tr w:rsidR="00015A41" w:rsidRPr="00015A41" w:rsidTr="00015A41">
        <w:tc>
          <w:tcPr>
            <w:tcW w:w="1417" w:type="dxa"/>
            <w:shd w:val="clear" w:color="auto" w:fill="auto"/>
          </w:tcPr>
          <w:p w:rsidR="00015A41" w:rsidRPr="00015A41" w:rsidRDefault="00015A41" w:rsidP="00015A41">
            <w:r w:rsidRPr="00015A41">
              <w:t>DCCP</w:t>
            </w:r>
          </w:p>
        </w:tc>
        <w:tc>
          <w:tcPr>
            <w:tcW w:w="8277" w:type="dxa"/>
            <w:shd w:val="clear" w:color="auto" w:fill="auto"/>
          </w:tcPr>
          <w:p w:rsidR="00015A41" w:rsidRPr="00015A41" w:rsidRDefault="00015A41" w:rsidP="00015A41">
            <w:r w:rsidRPr="00015A41">
              <w:t>Datagram Congestion Control Protocol</w:t>
            </w:r>
          </w:p>
        </w:tc>
      </w:tr>
      <w:tr w:rsidR="00015A41" w:rsidRPr="00015A41" w:rsidTr="00015A41">
        <w:tc>
          <w:tcPr>
            <w:tcW w:w="1417" w:type="dxa"/>
            <w:shd w:val="clear" w:color="auto" w:fill="auto"/>
          </w:tcPr>
          <w:p w:rsidR="00015A41" w:rsidRPr="00015A41" w:rsidRDefault="00015A41" w:rsidP="00015A41">
            <w:r w:rsidRPr="00015A41">
              <w:t>DNS</w:t>
            </w:r>
          </w:p>
        </w:tc>
        <w:tc>
          <w:tcPr>
            <w:tcW w:w="8277" w:type="dxa"/>
            <w:shd w:val="clear" w:color="auto" w:fill="auto"/>
          </w:tcPr>
          <w:p w:rsidR="00015A41" w:rsidRPr="00015A41" w:rsidRDefault="00015A41" w:rsidP="00015A41">
            <w:r w:rsidRPr="00015A41">
              <w:t>Domain Name System</w:t>
            </w:r>
          </w:p>
        </w:tc>
      </w:tr>
      <w:tr w:rsidR="00015A41" w:rsidRPr="00015A41" w:rsidTr="00015A41">
        <w:tc>
          <w:tcPr>
            <w:tcW w:w="1417" w:type="dxa"/>
            <w:shd w:val="clear" w:color="auto" w:fill="auto"/>
          </w:tcPr>
          <w:p w:rsidR="00015A41" w:rsidRPr="00015A41" w:rsidRDefault="00015A41" w:rsidP="00015A41">
            <w:r w:rsidRPr="00015A41">
              <w:t>FW</w:t>
            </w:r>
          </w:p>
        </w:tc>
        <w:tc>
          <w:tcPr>
            <w:tcW w:w="8277" w:type="dxa"/>
            <w:shd w:val="clear" w:color="auto" w:fill="auto"/>
          </w:tcPr>
          <w:p w:rsidR="00015A41" w:rsidRPr="00015A41" w:rsidRDefault="00015A41" w:rsidP="00015A41">
            <w:proofErr w:type="spellStart"/>
            <w:r w:rsidRPr="00015A41">
              <w:t>FireWall</w:t>
            </w:r>
            <w:proofErr w:type="spellEnd"/>
          </w:p>
        </w:tc>
      </w:tr>
      <w:tr w:rsidR="00015A41" w:rsidRPr="00015A41" w:rsidTr="00015A41">
        <w:tc>
          <w:tcPr>
            <w:tcW w:w="1417" w:type="dxa"/>
            <w:shd w:val="clear" w:color="auto" w:fill="auto"/>
          </w:tcPr>
          <w:p w:rsidR="00015A41" w:rsidRPr="00015A41" w:rsidRDefault="00015A41" w:rsidP="00015A41">
            <w:r w:rsidRPr="00015A41">
              <w:t>ICE</w:t>
            </w:r>
          </w:p>
        </w:tc>
        <w:tc>
          <w:tcPr>
            <w:tcW w:w="8277" w:type="dxa"/>
            <w:shd w:val="clear" w:color="auto" w:fill="auto"/>
          </w:tcPr>
          <w:p w:rsidR="00015A41" w:rsidRPr="00015A41" w:rsidRDefault="00015A41" w:rsidP="00015A41">
            <w:r w:rsidRPr="00015A41">
              <w:t>Interactive Connectivity Establishment</w:t>
            </w:r>
          </w:p>
        </w:tc>
      </w:tr>
      <w:tr w:rsidR="00015A41" w:rsidRPr="00015A41" w:rsidTr="00015A41">
        <w:tc>
          <w:tcPr>
            <w:tcW w:w="1417" w:type="dxa"/>
            <w:shd w:val="clear" w:color="auto" w:fill="auto"/>
          </w:tcPr>
          <w:p w:rsidR="00015A41" w:rsidRPr="00015A41" w:rsidRDefault="00015A41" w:rsidP="00015A41">
            <w:r w:rsidRPr="00015A41">
              <w:t>IMS</w:t>
            </w:r>
          </w:p>
        </w:tc>
        <w:tc>
          <w:tcPr>
            <w:tcW w:w="8277" w:type="dxa"/>
            <w:shd w:val="clear" w:color="auto" w:fill="auto"/>
          </w:tcPr>
          <w:p w:rsidR="00015A41" w:rsidRPr="00015A41" w:rsidRDefault="00015A41" w:rsidP="00015A41">
            <w:r w:rsidRPr="00015A41">
              <w:t>IP Multimedia Subsystem</w:t>
            </w:r>
          </w:p>
        </w:tc>
      </w:tr>
      <w:tr w:rsidR="00015A41" w:rsidRPr="00015A41" w:rsidTr="00015A41">
        <w:tc>
          <w:tcPr>
            <w:tcW w:w="1417" w:type="dxa"/>
            <w:shd w:val="clear" w:color="auto" w:fill="auto"/>
          </w:tcPr>
          <w:p w:rsidR="00015A41" w:rsidRPr="00015A41" w:rsidRDefault="00015A41" w:rsidP="00015A41">
            <w:r w:rsidRPr="00015A41">
              <w:t>IP</w:t>
            </w:r>
          </w:p>
        </w:tc>
        <w:tc>
          <w:tcPr>
            <w:tcW w:w="8277" w:type="dxa"/>
            <w:shd w:val="clear" w:color="auto" w:fill="auto"/>
          </w:tcPr>
          <w:p w:rsidR="00015A41" w:rsidRPr="00015A41" w:rsidRDefault="00015A41" w:rsidP="00015A41">
            <w:r w:rsidRPr="00015A41">
              <w:t>Internet Protocol</w:t>
            </w:r>
          </w:p>
        </w:tc>
      </w:tr>
      <w:tr w:rsidR="00015A41" w:rsidRPr="00015A41" w:rsidTr="00015A41">
        <w:tc>
          <w:tcPr>
            <w:tcW w:w="1417" w:type="dxa"/>
            <w:shd w:val="clear" w:color="auto" w:fill="auto"/>
          </w:tcPr>
          <w:p w:rsidR="00015A41" w:rsidRPr="00015A41" w:rsidRDefault="00015A41" w:rsidP="00015A41">
            <w:r w:rsidRPr="00015A41">
              <w:t>ISDN</w:t>
            </w:r>
          </w:p>
        </w:tc>
        <w:tc>
          <w:tcPr>
            <w:tcW w:w="8277" w:type="dxa"/>
            <w:shd w:val="clear" w:color="auto" w:fill="auto"/>
          </w:tcPr>
          <w:p w:rsidR="00015A41" w:rsidRPr="00015A41" w:rsidRDefault="00015A41" w:rsidP="00015A41">
            <w:r w:rsidRPr="00015A41">
              <w:t>Integrated Services Digital Network</w:t>
            </w:r>
          </w:p>
        </w:tc>
      </w:tr>
      <w:tr w:rsidR="00015A41" w:rsidRPr="00015A41" w:rsidTr="00015A41">
        <w:tc>
          <w:tcPr>
            <w:tcW w:w="1417" w:type="dxa"/>
            <w:shd w:val="clear" w:color="auto" w:fill="auto"/>
          </w:tcPr>
          <w:p w:rsidR="00015A41" w:rsidRPr="00015A41" w:rsidRDefault="00015A41" w:rsidP="00015A41">
            <w:r w:rsidRPr="00015A41">
              <w:t>IUA</w:t>
            </w:r>
          </w:p>
        </w:tc>
        <w:tc>
          <w:tcPr>
            <w:tcW w:w="8277" w:type="dxa"/>
            <w:shd w:val="clear" w:color="auto" w:fill="auto"/>
          </w:tcPr>
          <w:p w:rsidR="00015A41" w:rsidRPr="00015A41" w:rsidRDefault="00015A41" w:rsidP="00015A41">
            <w:r w:rsidRPr="00015A41">
              <w:t>ISDN User Adaptation</w:t>
            </w:r>
          </w:p>
        </w:tc>
      </w:tr>
      <w:tr w:rsidR="00015A41" w:rsidRPr="00015A41" w:rsidTr="00015A41">
        <w:tc>
          <w:tcPr>
            <w:tcW w:w="1417" w:type="dxa"/>
            <w:shd w:val="clear" w:color="auto" w:fill="auto"/>
          </w:tcPr>
          <w:p w:rsidR="00015A41" w:rsidRPr="00015A41" w:rsidRDefault="00015A41" w:rsidP="00015A41">
            <w:r w:rsidRPr="00015A41">
              <w:t>MG</w:t>
            </w:r>
          </w:p>
        </w:tc>
        <w:tc>
          <w:tcPr>
            <w:tcW w:w="8277" w:type="dxa"/>
            <w:shd w:val="clear" w:color="auto" w:fill="auto"/>
          </w:tcPr>
          <w:p w:rsidR="00015A41" w:rsidRPr="00015A41" w:rsidRDefault="00015A41" w:rsidP="00015A41">
            <w:r w:rsidRPr="00015A41">
              <w:t>Media Gateway</w:t>
            </w:r>
          </w:p>
        </w:tc>
      </w:tr>
      <w:tr w:rsidR="00015A41" w:rsidRPr="00015A41" w:rsidTr="00015A41">
        <w:tc>
          <w:tcPr>
            <w:tcW w:w="1417" w:type="dxa"/>
            <w:shd w:val="clear" w:color="auto" w:fill="auto"/>
          </w:tcPr>
          <w:p w:rsidR="00015A41" w:rsidRPr="00015A41" w:rsidRDefault="00015A41" w:rsidP="00015A41">
            <w:r w:rsidRPr="00015A41">
              <w:t>MGC</w:t>
            </w:r>
          </w:p>
        </w:tc>
        <w:tc>
          <w:tcPr>
            <w:tcW w:w="8277" w:type="dxa"/>
            <w:shd w:val="clear" w:color="auto" w:fill="auto"/>
          </w:tcPr>
          <w:p w:rsidR="00015A41" w:rsidRPr="00015A41" w:rsidRDefault="00015A41" w:rsidP="00015A41">
            <w:r w:rsidRPr="00015A41">
              <w:t>Media Gateway Controller</w:t>
            </w:r>
          </w:p>
        </w:tc>
      </w:tr>
      <w:tr w:rsidR="00015A41" w:rsidRPr="00015A41" w:rsidTr="00015A41">
        <w:tc>
          <w:tcPr>
            <w:tcW w:w="1417" w:type="dxa"/>
            <w:shd w:val="clear" w:color="auto" w:fill="auto"/>
          </w:tcPr>
          <w:p w:rsidR="00015A41" w:rsidRPr="00015A41" w:rsidRDefault="00015A41" w:rsidP="00015A41">
            <w:r w:rsidRPr="00015A41">
              <w:t>NAT</w:t>
            </w:r>
          </w:p>
        </w:tc>
        <w:tc>
          <w:tcPr>
            <w:tcW w:w="8277" w:type="dxa"/>
            <w:shd w:val="clear" w:color="auto" w:fill="auto"/>
          </w:tcPr>
          <w:p w:rsidR="00015A41" w:rsidRPr="00015A41" w:rsidRDefault="00015A41" w:rsidP="00015A41">
            <w:r w:rsidRPr="00015A41">
              <w:t>Network Address Translation</w:t>
            </w:r>
          </w:p>
        </w:tc>
      </w:tr>
      <w:tr w:rsidR="00015A41" w:rsidRPr="00015A41" w:rsidTr="00015A41">
        <w:tc>
          <w:tcPr>
            <w:tcW w:w="1417" w:type="dxa"/>
            <w:shd w:val="clear" w:color="auto" w:fill="auto"/>
          </w:tcPr>
          <w:p w:rsidR="00015A41" w:rsidRPr="00015A41" w:rsidRDefault="00015A41" w:rsidP="00015A41">
            <w:r w:rsidRPr="00015A41">
              <w:t>PES</w:t>
            </w:r>
          </w:p>
        </w:tc>
        <w:tc>
          <w:tcPr>
            <w:tcW w:w="8277" w:type="dxa"/>
            <w:shd w:val="clear" w:color="auto" w:fill="auto"/>
          </w:tcPr>
          <w:p w:rsidR="00015A41" w:rsidRPr="00015A41" w:rsidRDefault="00015A41" w:rsidP="00015A41">
            <w:r w:rsidRPr="00015A41">
              <w:t>PSTN/ISDN Emulation Subsystem</w:t>
            </w:r>
          </w:p>
        </w:tc>
      </w:tr>
      <w:tr w:rsidR="00015A41" w:rsidRPr="00015A41" w:rsidTr="00015A41">
        <w:tc>
          <w:tcPr>
            <w:tcW w:w="1417" w:type="dxa"/>
            <w:shd w:val="clear" w:color="auto" w:fill="auto"/>
          </w:tcPr>
          <w:p w:rsidR="00015A41" w:rsidRPr="00015A41" w:rsidRDefault="00015A41" w:rsidP="00015A41">
            <w:r w:rsidRPr="00015A41">
              <w:t>PSTN</w:t>
            </w:r>
          </w:p>
        </w:tc>
        <w:tc>
          <w:tcPr>
            <w:tcW w:w="8277" w:type="dxa"/>
            <w:shd w:val="clear" w:color="auto" w:fill="auto"/>
          </w:tcPr>
          <w:p w:rsidR="00015A41" w:rsidRPr="00015A41" w:rsidRDefault="00015A41" w:rsidP="00015A41">
            <w:r w:rsidRPr="00015A41">
              <w:t>Public Switched Telephone Network</w:t>
            </w:r>
          </w:p>
        </w:tc>
      </w:tr>
      <w:tr w:rsidR="00015A41" w:rsidRPr="00015A41" w:rsidTr="00015A41">
        <w:tc>
          <w:tcPr>
            <w:tcW w:w="1417" w:type="dxa"/>
            <w:shd w:val="clear" w:color="auto" w:fill="auto"/>
          </w:tcPr>
          <w:p w:rsidR="00015A41" w:rsidRPr="00015A41" w:rsidRDefault="00015A41" w:rsidP="00015A41">
            <w:r w:rsidRPr="00015A41">
              <w:t>RMG</w:t>
            </w:r>
          </w:p>
        </w:tc>
        <w:tc>
          <w:tcPr>
            <w:tcW w:w="8277" w:type="dxa"/>
            <w:shd w:val="clear" w:color="auto" w:fill="auto"/>
          </w:tcPr>
          <w:p w:rsidR="00015A41" w:rsidRPr="00015A41" w:rsidRDefault="00015A41" w:rsidP="00015A41">
            <w:r w:rsidRPr="00015A41">
              <w:t>Residential Media Gateway</w:t>
            </w:r>
          </w:p>
        </w:tc>
      </w:tr>
      <w:tr w:rsidR="00015A41" w:rsidRPr="00015A41" w:rsidTr="00015A41">
        <w:tc>
          <w:tcPr>
            <w:tcW w:w="1417" w:type="dxa"/>
            <w:shd w:val="clear" w:color="auto" w:fill="auto"/>
          </w:tcPr>
          <w:p w:rsidR="00015A41" w:rsidRPr="00015A41" w:rsidRDefault="00015A41" w:rsidP="00015A41">
            <w:r w:rsidRPr="00015A41">
              <w:t>RMGC</w:t>
            </w:r>
          </w:p>
        </w:tc>
        <w:tc>
          <w:tcPr>
            <w:tcW w:w="8277" w:type="dxa"/>
            <w:shd w:val="clear" w:color="auto" w:fill="auto"/>
          </w:tcPr>
          <w:p w:rsidR="00015A41" w:rsidRPr="00015A41" w:rsidRDefault="00015A41" w:rsidP="00015A41">
            <w:r w:rsidRPr="00015A41">
              <w:t>Residential Media Gateway Controller</w:t>
            </w:r>
          </w:p>
        </w:tc>
      </w:tr>
      <w:tr w:rsidR="00015A41" w:rsidRPr="00015A41" w:rsidTr="00015A41">
        <w:tc>
          <w:tcPr>
            <w:tcW w:w="1417" w:type="dxa"/>
            <w:shd w:val="clear" w:color="auto" w:fill="auto"/>
          </w:tcPr>
          <w:p w:rsidR="00015A41" w:rsidRPr="00015A41" w:rsidRDefault="00015A41" w:rsidP="00015A41">
            <w:r w:rsidRPr="00015A41">
              <w:t>RTCP</w:t>
            </w:r>
          </w:p>
        </w:tc>
        <w:tc>
          <w:tcPr>
            <w:tcW w:w="8277" w:type="dxa"/>
            <w:shd w:val="clear" w:color="auto" w:fill="auto"/>
          </w:tcPr>
          <w:p w:rsidR="00015A41" w:rsidRPr="00015A41" w:rsidRDefault="00015A41" w:rsidP="00015A41">
            <w:r w:rsidRPr="00015A41">
              <w:t>RTP Control Protocol</w:t>
            </w:r>
          </w:p>
        </w:tc>
      </w:tr>
      <w:tr w:rsidR="00015A41" w:rsidRPr="00015A41" w:rsidTr="00015A41">
        <w:tc>
          <w:tcPr>
            <w:tcW w:w="1417" w:type="dxa"/>
            <w:shd w:val="clear" w:color="auto" w:fill="auto"/>
          </w:tcPr>
          <w:p w:rsidR="00015A41" w:rsidRPr="00015A41" w:rsidRDefault="00015A41" w:rsidP="00015A41">
            <w:r w:rsidRPr="00015A41">
              <w:t>RTP</w:t>
            </w:r>
          </w:p>
        </w:tc>
        <w:tc>
          <w:tcPr>
            <w:tcW w:w="8277" w:type="dxa"/>
            <w:shd w:val="clear" w:color="auto" w:fill="auto"/>
          </w:tcPr>
          <w:p w:rsidR="00015A41" w:rsidRPr="00015A41" w:rsidRDefault="00015A41" w:rsidP="00015A41">
            <w:r w:rsidRPr="00015A41">
              <w:t>Real Time Protocol</w:t>
            </w:r>
          </w:p>
        </w:tc>
      </w:tr>
      <w:tr w:rsidR="00015A41" w:rsidRPr="00015A41" w:rsidTr="00015A41">
        <w:tc>
          <w:tcPr>
            <w:tcW w:w="1417" w:type="dxa"/>
            <w:shd w:val="clear" w:color="auto" w:fill="auto"/>
          </w:tcPr>
          <w:p w:rsidR="00015A41" w:rsidRPr="00015A41" w:rsidRDefault="00015A41" w:rsidP="00015A41">
            <w:r w:rsidRPr="00015A41">
              <w:t>SCTP</w:t>
            </w:r>
          </w:p>
        </w:tc>
        <w:tc>
          <w:tcPr>
            <w:tcW w:w="8277" w:type="dxa"/>
            <w:shd w:val="clear" w:color="auto" w:fill="auto"/>
          </w:tcPr>
          <w:p w:rsidR="00015A41" w:rsidRPr="00015A41" w:rsidRDefault="00015A41" w:rsidP="00015A41">
            <w:r w:rsidRPr="00015A41">
              <w:t>Stream Control Transmission Protocol</w:t>
            </w:r>
          </w:p>
        </w:tc>
      </w:tr>
      <w:tr w:rsidR="00015A41" w:rsidRPr="00015A41" w:rsidTr="00015A41">
        <w:tc>
          <w:tcPr>
            <w:tcW w:w="1417" w:type="dxa"/>
            <w:shd w:val="clear" w:color="auto" w:fill="auto"/>
          </w:tcPr>
          <w:p w:rsidR="00015A41" w:rsidRPr="00015A41" w:rsidRDefault="00015A41" w:rsidP="00015A41">
            <w:ins w:id="66" w:author="Dr. Albrecht Schwarz" w:date="2012-10-02T15:12:00Z">
              <w:r w:rsidRPr="00015A41">
                <w:t>SDP</w:t>
              </w:r>
            </w:ins>
          </w:p>
        </w:tc>
        <w:tc>
          <w:tcPr>
            <w:tcW w:w="8277" w:type="dxa"/>
            <w:shd w:val="clear" w:color="auto" w:fill="auto"/>
          </w:tcPr>
          <w:p w:rsidR="00015A41" w:rsidRPr="00015A41" w:rsidRDefault="00015A41" w:rsidP="00015A41">
            <w:ins w:id="67" w:author="Dr. Albrecht Schwarz" w:date="2012-10-02T15:13:00Z">
              <w:r w:rsidRPr="00015A41">
                <w:t>Session Description Protocol</w:t>
              </w:r>
            </w:ins>
          </w:p>
        </w:tc>
      </w:tr>
      <w:tr w:rsidR="00015A41" w:rsidRPr="00015A41" w:rsidTr="00015A41">
        <w:tc>
          <w:tcPr>
            <w:tcW w:w="1417" w:type="dxa"/>
            <w:shd w:val="clear" w:color="auto" w:fill="auto"/>
          </w:tcPr>
          <w:p w:rsidR="00015A41" w:rsidRPr="00015A41" w:rsidRDefault="00015A41" w:rsidP="00015A41">
            <w:r w:rsidRPr="00015A41">
              <w:t>SIP</w:t>
            </w:r>
          </w:p>
        </w:tc>
        <w:tc>
          <w:tcPr>
            <w:tcW w:w="8277" w:type="dxa"/>
            <w:shd w:val="clear" w:color="auto" w:fill="auto"/>
          </w:tcPr>
          <w:p w:rsidR="00015A41" w:rsidRPr="00015A41" w:rsidRDefault="00015A41" w:rsidP="00015A41">
            <w:r w:rsidRPr="00015A41">
              <w:t>Session Initiation Protocol</w:t>
            </w:r>
          </w:p>
        </w:tc>
      </w:tr>
      <w:tr w:rsidR="00015A41" w:rsidRPr="00015A41" w:rsidTr="00015A41">
        <w:tc>
          <w:tcPr>
            <w:tcW w:w="1417" w:type="dxa"/>
            <w:shd w:val="clear" w:color="auto" w:fill="auto"/>
          </w:tcPr>
          <w:p w:rsidR="00015A41" w:rsidRPr="00015A41" w:rsidRDefault="00015A41" w:rsidP="00015A41">
            <w:r w:rsidRPr="00015A41">
              <w:t>STUN</w:t>
            </w:r>
          </w:p>
        </w:tc>
        <w:tc>
          <w:tcPr>
            <w:tcW w:w="8277" w:type="dxa"/>
            <w:shd w:val="clear" w:color="auto" w:fill="auto"/>
          </w:tcPr>
          <w:p w:rsidR="00015A41" w:rsidRPr="00015A41" w:rsidRDefault="00015A41" w:rsidP="00015A41">
            <w:r w:rsidRPr="00015A41">
              <w:t>Session Traversal Utilities for NAT</w:t>
            </w:r>
          </w:p>
        </w:tc>
      </w:tr>
      <w:tr w:rsidR="00015A41" w:rsidRPr="00015A41" w:rsidTr="00015A41">
        <w:tc>
          <w:tcPr>
            <w:tcW w:w="1417" w:type="dxa"/>
            <w:shd w:val="clear" w:color="auto" w:fill="auto"/>
          </w:tcPr>
          <w:p w:rsidR="00015A41" w:rsidRPr="00015A41" w:rsidRDefault="00015A41" w:rsidP="00015A41">
            <w:r w:rsidRPr="00015A41">
              <w:t>TCP</w:t>
            </w:r>
          </w:p>
        </w:tc>
        <w:tc>
          <w:tcPr>
            <w:tcW w:w="8277" w:type="dxa"/>
            <w:shd w:val="clear" w:color="auto" w:fill="auto"/>
          </w:tcPr>
          <w:p w:rsidR="00015A41" w:rsidRPr="00015A41" w:rsidRDefault="00015A41" w:rsidP="00015A41">
            <w:r w:rsidRPr="00015A41">
              <w:t>Transmission Control Protocol</w:t>
            </w:r>
          </w:p>
        </w:tc>
      </w:tr>
      <w:tr w:rsidR="00015A41" w:rsidRPr="00015A41" w:rsidTr="00015A41">
        <w:tc>
          <w:tcPr>
            <w:tcW w:w="1417" w:type="dxa"/>
            <w:shd w:val="clear" w:color="auto" w:fill="auto"/>
          </w:tcPr>
          <w:p w:rsidR="00015A41" w:rsidRPr="00015A41" w:rsidRDefault="00015A41" w:rsidP="00015A41">
            <w:r w:rsidRPr="00015A41">
              <w:t>TLS</w:t>
            </w:r>
          </w:p>
        </w:tc>
        <w:tc>
          <w:tcPr>
            <w:tcW w:w="8277" w:type="dxa"/>
            <w:shd w:val="clear" w:color="auto" w:fill="auto"/>
          </w:tcPr>
          <w:p w:rsidR="00015A41" w:rsidRPr="00015A41" w:rsidRDefault="00015A41" w:rsidP="00015A41">
            <w:r w:rsidRPr="00015A41">
              <w:t>Transport Layer Security</w:t>
            </w:r>
          </w:p>
        </w:tc>
      </w:tr>
      <w:tr w:rsidR="00015A41" w:rsidRPr="00015A41" w:rsidTr="00015A41">
        <w:tc>
          <w:tcPr>
            <w:tcW w:w="1417" w:type="dxa"/>
            <w:shd w:val="clear" w:color="auto" w:fill="auto"/>
          </w:tcPr>
          <w:p w:rsidR="00015A41" w:rsidRPr="00015A41" w:rsidRDefault="00015A41" w:rsidP="00015A41">
            <w:r w:rsidRPr="00015A41">
              <w:t>TURN</w:t>
            </w:r>
          </w:p>
        </w:tc>
        <w:tc>
          <w:tcPr>
            <w:tcW w:w="8277" w:type="dxa"/>
            <w:shd w:val="clear" w:color="auto" w:fill="auto"/>
          </w:tcPr>
          <w:p w:rsidR="00015A41" w:rsidRPr="00015A41" w:rsidRDefault="00015A41" w:rsidP="00015A41">
            <w:r w:rsidRPr="00015A41">
              <w:t>Traversal Using Relays around NAT</w:t>
            </w:r>
          </w:p>
        </w:tc>
      </w:tr>
      <w:tr w:rsidR="00015A41" w:rsidRPr="00015A41" w:rsidTr="00015A41">
        <w:tc>
          <w:tcPr>
            <w:tcW w:w="1417" w:type="dxa"/>
            <w:shd w:val="clear" w:color="auto" w:fill="auto"/>
          </w:tcPr>
          <w:p w:rsidR="00015A41" w:rsidRPr="00015A41" w:rsidRDefault="00015A41" w:rsidP="00015A41">
            <w:r w:rsidRPr="00015A41">
              <w:t>UDP</w:t>
            </w:r>
          </w:p>
        </w:tc>
        <w:tc>
          <w:tcPr>
            <w:tcW w:w="8277" w:type="dxa"/>
            <w:shd w:val="clear" w:color="auto" w:fill="auto"/>
          </w:tcPr>
          <w:p w:rsidR="00015A41" w:rsidRPr="00015A41" w:rsidRDefault="00015A41" w:rsidP="00015A41">
            <w:r w:rsidRPr="00015A41">
              <w:t>User Datagram Protocol</w:t>
            </w:r>
          </w:p>
        </w:tc>
      </w:tr>
      <w:tr w:rsidR="00015A41" w:rsidRPr="00015A41" w:rsidTr="00015A41">
        <w:tc>
          <w:tcPr>
            <w:tcW w:w="1417" w:type="dxa"/>
            <w:shd w:val="clear" w:color="auto" w:fill="auto"/>
          </w:tcPr>
          <w:p w:rsidR="00015A41" w:rsidRPr="00015A41" w:rsidRDefault="00015A41" w:rsidP="00015A41">
            <w:r w:rsidRPr="00015A41">
              <w:t>UE</w:t>
            </w:r>
          </w:p>
        </w:tc>
        <w:tc>
          <w:tcPr>
            <w:tcW w:w="8277" w:type="dxa"/>
            <w:shd w:val="clear" w:color="auto" w:fill="auto"/>
          </w:tcPr>
          <w:p w:rsidR="00015A41" w:rsidRPr="00015A41" w:rsidRDefault="00015A41" w:rsidP="00015A41">
            <w:r w:rsidRPr="00015A41">
              <w:t>User Equipment</w:t>
            </w:r>
          </w:p>
        </w:tc>
      </w:tr>
      <w:tr w:rsidR="00015A41" w:rsidRPr="00015A41" w:rsidTr="00015A41">
        <w:tc>
          <w:tcPr>
            <w:tcW w:w="1417" w:type="dxa"/>
            <w:shd w:val="clear" w:color="auto" w:fill="auto"/>
          </w:tcPr>
          <w:p w:rsidR="00015A41" w:rsidRPr="00015A41" w:rsidRDefault="00015A41" w:rsidP="00015A41">
            <w:r w:rsidRPr="00015A41">
              <w:t>UNSAF</w:t>
            </w:r>
          </w:p>
        </w:tc>
        <w:tc>
          <w:tcPr>
            <w:tcW w:w="8277" w:type="dxa"/>
            <w:shd w:val="clear" w:color="auto" w:fill="auto"/>
          </w:tcPr>
          <w:p w:rsidR="00015A41" w:rsidRPr="00015A41" w:rsidRDefault="00015A41" w:rsidP="00015A41">
            <w:proofErr w:type="spellStart"/>
            <w:r w:rsidRPr="00015A41">
              <w:t>UNilateral</w:t>
            </w:r>
            <w:proofErr w:type="spellEnd"/>
            <w:r w:rsidRPr="00015A41">
              <w:t xml:space="preserve"> Self-Address Fixing</w:t>
            </w:r>
          </w:p>
        </w:tc>
      </w:tr>
      <w:tr w:rsidR="00015A41" w:rsidRPr="00015A41" w:rsidTr="00015A41">
        <w:tc>
          <w:tcPr>
            <w:tcW w:w="1417" w:type="dxa"/>
            <w:shd w:val="clear" w:color="auto" w:fill="auto"/>
          </w:tcPr>
          <w:p w:rsidR="00015A41" w:rsidRPr="00015A41" w:rsidRDefault="00015A41" w:rsidP="00015A41">
            <w:ins w:id="68" w:author="Dr. Albrecht Schwarz" w:date="2012-10-02T15:13:00Z">
              <w:r w:rsidRPr="00015A41">
                <w:t>VPN</w:t>
              </w:r>
            </w:ins>
          </w:p>
        </w:tc>
        <w:tc>
          <w:tcPr>
            <w:tcW w:w="8277" w:type="dxa"/>
            <w:shd w:val="clear" w:color="auto" w:fill="auto"/>
          </w:tcPr>
          <w:p w:rsidR="00015A41" w:rsidRPr="00015A41" w:rsidRDefault="00015A41" w:rsidP="00015A41">
            <w:ins w:id="69" w:author="Dr. Albrecht Schwarz" w:date="2012-10-02T15:13:00Z">
              <w:r w:rsidRPr="00015A41">
                <w:t>Virtual Private Network</w:t>
              </w:r>
            </w:ins>
          </w:p>
        </w:tc>
      </w:tr>
    </w:tbl>
    <w:p w:rsidR="003E2D62" w:rsidRPr="00015A41" w:rsidRDefault="003E2D62" w:rsidP="003E2D62">
      <w:pPr>
        <w:pStyle w:val="Heading1"/>
      </w:pPr>
      <w:bookmarkStart w:id="70" w:name="_Toc273548910"/>
      <w:bookmarkStart w:id="71" w:name="_Toc274217457"/>
      <w:bookmarkStart w:id="72" w:name="_Toc279500180"/>
      <w:bookmarkStart w:id="73" w:name="_Toc282681785"/>
      <w:bookmarkStart w:id="74" w:name="_Toc346551365"/>
      <w:r w:rsidRPr="00015A41">
        <w:t>5</w:t>
      </w:r>
      <w:r w:rsidRPr="00015A41">
        <w:tab/>
        <w:t>Conventions</w:t>
      </w:r>
      <w:bookmarkEnd w:id="70"/>
      <w:bookmarkEnd w:id="71"/>
      <w:bookmarkEnd w:id="72"/>
      <w:bookmarkEnd w:id="73"/>
      <w:bookmarkEnd w:id="74"/>
    </w:p>
    <w:p w:rsidR="003E2D62" w:rsidRPr="00015A41" w:rsidRDefault="003E2D62" w:rsidP="003E2D62">
      <w:pPr>
        <w:rPr>
          <w:lang w:eastAsia="zh-CN"/>
        </w:rPr>
      </w:pPr>
      <w:proofErr w:type="gramStart"/>
      <w:r w:rsidRPr="00015A41">
        <w:rPr>
          <w:lang w:eastAsia="zh-CN"/>
        </w:rPr>
        <w:t>None.</w:t>
      </w:r>
      <w:proofErr w:type="gramEnd"/>
    </w:p>
    <w:p w:rsidR="003E2D62" w:rsidRPr="00015A41" w:rsidRDefault="003E2D62" w:rsidP="003E2D62">
      <w:pPr>
        <w:pStyle w:val="Heading1"/>
        <w:rPr>
          <w:lang w:eastAsia="zh-CN"/>
        </w:rPr>
      </w:pPr>
      <w:bookmarkStart w:id="75" w:name="_Toc273548911"/>
      <w:bookmarkStart w:id="76" w:name="_Toc274217458"/>
      <w:bookmarkStart w:id="77" w:name="_Toc279500181"/>
      <w:bookmarkStart w:id="78" w:name="_Toc282681786"/>
      <w:bookmarkStart w:id="79" w:name="_Toc346551366"/>
      <w:r w:rsidRPr="00015A41">
        <w:rPr>
          <w:lang w:eastAsia="zh-CN"/>
        </w:rPr>
        <w:t>6</w:t>
      </w:r>
      <w:r w:rsidRPr="00015A41">
        <w:rPr>
          <w:lang w:eastAsia="zh-CN"/>
        </w:rPr>
        <w:tab/>
        <w:t>Toolkit usage</w:t>
      </w:r>
      <w:bookmarkEnd w:id="75"/>
      <w:bookmarkEnd w:id="76"/>
      <w:bookmarkEnd w:id="77"/>
      <w:bookmarkEnd w:id="78"/>
      <w:bookmarkEnd w:id="79"/>
    </w:p>
    <w:p w:rsidR="003E2D62" w:rsidRPr="00600DAC" w:rsidRDefault="003E2D62" w:rsidP="003E2D62">
      <w:pPr>
        <w:pStyle w:val="Heading2"/>
        <w:rPr>
          <w:lang w:val="de-CH" w:eastAsia="zh-CN"/>
        </w:rPr>
      </w:pPr>
      <w:bookmarkStart w:id="80" w:name="_Toc273548912"/>
      <w:bookmarkStart w:id="81" w:name="_Toc274217459"/>
      <w:bookmarkStart w:id="82" w:name="_Toc279500182"/>
      <w:bookmarkStart w:id="83" w:name="_Toc282681787"/>
      <w:bookmarkStart w:id="84" w:name="_Toc346551367"/>
      <w:r w:rsidRPr="00600DAC">
        <w:rPr>
          <w:lang w:val="de-CH" w:eastAsia="zh-CN"/>
        </w:rPr>
        <w:t>6.1</w:t>
      </w:r>
      <w:r w:rsidRPr="00600DAC">
        <w:rPr>
          <w:lang w:val="de-CH" w:eastAsia="zh-CN"/>
        </w:rPr>
        <w:tab/>
        <w:t>ITU-T H.248.50 usage in different network models</w:t>
      </w:r>
      <w:bookmarkEnd w:id="80"/>
      <w:bookmarkEnd w:id="81"/>
      <w:bookmarkEnd w:id="82"/>
      <w:bookmarkEnd w:id="83"/>
      <w:bookmarkEnd w:id="84"/>
    </w:p>
    <w:p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rsidR="003E2D62" w:rsidRPr="00015A41" w:rsidRDefault="003E2D62" w:rsidP="003E2D62">
      <w:pPr>
        <w:pStyle w:val="Heading3"/>
        <w:rPr>
          <w:lang w:eastAsia="zh-CN"/>
        </w:rPr>
      </w:pPr>
      <w:bookmarkStart w:id="85" w:name="_Toc274217460"/>
      <w:bookmarkStart w:id="86" w:name="_Toc346551368"/>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85"/>
      <w:bookmarkEnd w:id="86"/>
    </w:p>
    <w:p w:rsidR="003E2D62" w:rsidRPr="00015A41" w:rsidRDefault="003E2D62" w:rsidP="003E2D6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rsidR="003E2D62" w:rsidRPr="00015A41" w:rsidRDefault="003E2D62" w:rsidP="003E2D62">
      <w:pPr>
        <w:pStyle w:val="Figure"/>
        <w:rPr>
          <w:lang w:eastAsia="zh-CN"/>
        </w:rPr>
      </w:pPr>
      <w:r w:rsidRPr="00015A41">
        <w:object w:dxaOrig="9696" w:dyaOrig="7027">
          <v:shape id="_x0000_i1026" type="#_x0000_t75" style="width:474.6pt;height:344.8pt" o:ole="" o:allowoverlap="f">
            <v:imagedata r:id="rId14" o:title=""/>
          </v:shape>
          <o:OLEObject Type="Embed" ProgID="CorelDRAW.Graphic.14" ShapeID="_x0000_i1026" DrawAspect="Content" ObjectID="_1420303036" r:id="rId15"/>
        </w:object>
      </w:r>
    </w:p>
    <w:p w:rsidR="003E2D62" w:rsidRPr="00015A41" w:rsidRDefault="003E2D62" w:rsidP="003E2D62">
      <w:pPr>
        <w:pStyle w:val="FigureNoTitle0"/>
        <w:rPr>
          <w:lang w:eastAsia="zh-CN"/>
        </w:rPr>
      </w:pPr>
      <w:bookmarkStart w:id="87" w:name="_Toc346551383"/>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87"/>
    </w:p>
    <w:p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rsidR="003E2D62" w:rsidRPr="00015A41" w:rsidRDefault="003E2D62" w:rsidP="003E2D62">
      <w:pPr>
        <w:pStyle w:val="enumlev1"/>
      </w:pPr>
      <w:r w:rsidRPr="00015A41">
        <w:t xml:space="preserve">– </w:t>
      </w:r>
      <w:r w:rsidRPr="00015A41">
        <w:tab/>
      </w:r>
      <w:proofErr w:type="gramStart"/>
      <w:r w:rsidRPr="00015A41">
        <w:t>timely</w:t>
      </w:r>
      <w:proofErr w:type="gramEnd"/>
      <w:r w:rsidRPr="00015A41">
        <w:t xml:space="preserve"> tightly coupled: e.g., </w:t>
      </w:r>
      <w:r w:rsidRPr="00015A41">
        <w:rPr>
          <w:lang w:eastAsia="zh-CN"/>
        </w:rPr>
        <w:t xml:space="preserve">the </w:t>
      </w:r>
      <w:r w:rsidRPr="00015A41">
        <w:t>ICE address gathering phase and subsequent SIP INVITE phase (before connectivity check phase);</w:t>
      </w:r>
    </w:p>
    <w:p w:rsidR="003E2D62" w:rsidRPr="00015A41" w:rsidRDefault="003E2D62" w:rsidP="003E2D62">
      <w:pPr>
        <w:pStyle w:val="enumlev1"/>
      </w:pPr>
      <w:r w:rsidRPr="00015A41">
        <w:t>–</w:t>
      </w:r>
      <w:r w:rsidRPr="00015A41">
        <w:tab/>
      </w:r>
      <w:proofErr w:type="gramStart"/>
      <w:r w:rsidRPr="00015A41">
        <w:t>timely</w:t>
      </w:r>
      <w:proofErr w:type="gramEnd"/>
      <w:r w:rsidRPr="00015A41">
        <w:t xml:space="preserve"> loosely coupled: e.g., </w:t>
      </w:r>
      <w:r w:rsidRPr="00015A41">
        <w:rPr>
          <w:lang w:eastAsia="zh-CN"/>
        </w:rPr>
        <w:t xml:space="preserve">the </w:t>
      </w:r>
      <w:r w:rsidRPr="00015A41">
        <w:t>STUN keep pinhole open mechanism and NAT pinhole timer settings (which may vary between 30 seconds and the timescale of minutes and hours);</w:t>
      </w:r>
    </w:p>
    <w:p w:rsidR="003E2D62" w:rsidRPr="00015A41" w:rsidRDefault="003E2D62" w:rsidP="003E2D62">
      <w:pPr>
        <w:pStyle w:val="enumlev1"/>
      </w:pPr>
      <w:r w:rsidRPr="00015A41">
        <w:t>–</w:t>
      </w:r>
      <w:r w:rsidRPr="00015A41">
        <w:tab/>
      </w:r>
      <w:proofErr w:type="gramStart"/>
      <w:r w:rsidRPr="00015A41">
        <w:t>timely</w:t>
      </w:r>
      <w:proofErr w:type="gramEnd"/>
      <w:r w:rsidRPr="00015A41">
        <w:t xml:space="preserve">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rsidR="003E2D62" w:rsidRPr="00015A41" w:rsidRDefault="003E2D62" w:rsidP="003E2D6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rsidR="003E2D62" w:rsidRPr="00015A41" w:rsidRDefault="003E2D62" w:rsidP="003E2D62">
      <w:pPr>
        <w:pStyle w:val="Heading3"/>
        <w:rPr>
          <w:lang w:eastAsia="zh-CN"/>
        </w:rPr>
      </w:pPr>
      <w:bookmarkStart w:id="88" w:name="_Toc274217461"/>
      <w:bookmarkStart w:id="89" w:name="_Toc346551369"/>
      <w:r w:rsidRPr="00015A41">
        <w:rPr>
          <w:lang w:eastAsia="zh-CN"/>
        </w:rPr>
        <w:t>6.1.2</w:t>
      </w:r>
      <w:r w:rsidRPr="00015A41">
        <w:rPr>
          <w:lang w:eastAsia="zh-CN"/>
        </w:rPr>
        <w:tab/>
        <w:t>ITU-T H</w:t>
      </w:r>
      <w:r w:rsidRPr="00015A41">
        <w:t>.248 MGC/MG emulates a user agent (with STUN client/server and/or ICE support)</w:t>
      </w:r>
      <w:bookmarkEnd w:id="88"/>
      <w:bookmarkEnd w:id="89"/>
    </w:p>
    <w:p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rsidR="003E2D62" w:rsidRPr="00015A41" w:rsidRDefault="003E2D62" w:rsidP="003E2D62">
      <w:pPr>
        <w:pStyle w:val="Figure"/>
      </w:pPr>
      <w:r w:rsidRPr="00015A41">
        <w:object w:dxaOrig="9855" w:dyaOrig="7154">
          <v:shape id="_x0000_i1027" type="#_x0000_t75" style="width:478.15pt;height:347.85pt" o:ole="" o:allowoverlap="f">
            <v:imagedata r:id="rId16" o:title=""/>
          </v:shape>
          <o:OLEObject Type="Embed" ProgID="CorelDRAW.Graphic.14" ShapeID="_x0000_i1027" DrawAspect="Content" ObjectID="_1420303037" r:id="rId17"/>
        </w:object>
      </w:r>
    </w:p>
    <w:p w:rsidR="003E2D62" w:rsidRPr="00015A41" w:rsidRDefault="003E2D62" w:rsidP="003E2D62">
      <w:pPr>
        <w:pStyle w:val="FigureNoTitle0"/>
        <w:rPr>
          <w:lang w:eastAsia="zh-CN"/>
        </w:rPr>
      </w:pPr>
      <w:bookmarkStart w:id="90" w:name="_Toc346551384"/>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90"/>
    </w:p>
    <w:p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rsidR="003E2D62" w:rsidRPr="00015A41" w:rsidRDefault="003E2D62" w:rsidP="003E2D62">
      <w:pPr>
        <w:pStyle w:val="Heading4"/>
        <w:rPr>
          <w:lang w:eastAsia="zh-CN"/>
        </w:rPr>
      </w:pPr>
      <w:bookmarkStart w:id="91" w:name="_Toc274217462"/>
      <w:r w:rsidRPr="00015A41">
        <w:rPr>
          <w:lang w:eastAsia="zh-CN"/>
        </w:rPr>
        <w:t>6.1.2.1</w:t>
      </w:r>
      <w:r w:rsidRPr="00015A41">
        <w:rPr>
          <w:lang w:eastAsia="zh-CN"/>
        </w:rPr>
        <w:tab/>
        <w:t>Scenario when MG and MGC located in different IP realms</w:t>
      </w:r>
      <w:bookmarkEnd w:id="91"/>
    </w:p>
    <w:p w:rsidR="003E2D62" w:rsidRPr="00015A41" w:rsidRDefault="003E2D62" w:rsidP="003E2D6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w:t>
      </w:r>
      <w:proofErr w:type="spellStart"/>
      <w:r w:rsidRPr="00015A41">
        <w:t>ServiceChange</w:t>
      </w:r>
      <w:proofErr w:type="spellEnd"/>
      <w:r w:rsidRPr="00015A41">
        <w:t xml:space="preserve"> messages for MG registration. </w:t>
      </w:r>
    </w:p>
    <w:p w:rsidR="003E2D62" w:rsidRPr="00015A41" w:rsidRDefault="003E2D62" w:rsidP="003E2D62">
      <w:pPr>
        <w:pStyle w:val="Figure"/>
        <w:rPr>
          <w:lang w:eastAsia="zh-CN"/>
        </w:rPr>
      </w:pPr>
      <w:r w:rsidRPr="00015A41">
        <w:object w:dxaOrig="8595" w:dyaOrig="7157">
          <v:shape id="_x0000_i1028" type="#_x0000_t75" style="width:425.9pt;height:352.4pt" o:ole="">
            <v:imagedata r:id="rId18" o:title=""/>
          </v:shape>
          <o:OLEObject Type="Embed" ProgID="CorelDRAW.Graphic.14" ShapeID="_x0000_i1028" DrawAspect="Content" ObjectID="_1420303038" r:id="rId19"/>
        </w:object>
      </w:r>
    </w:p>
    <w:p w:rsidR="003E2D62" w:rsidRPr="00015A41" w:rsidRDefault="003E2D62" w:rsidP="003E2D62">
      <w:pPr>
        <w:pStyle w:val="FigureNoTitle0"/>
        <w:rPr>
          <w:lang w:eastAsia="zh-CN"/>
        </w:rPr>
      </w:pPr>
      <w:bookmarkStart w:id="92" w:name="_Toc346551385"/>
      <w:r w:rsidRPr="00015A41">
        <w:t xml:space="preserve">Figure 4 – Network model </w:t>
      </w:r>
      <w:r w:rsidRPr="00015A41">
        <w:rPr>
          <w:lang w:eastAsia="zh-CN"/>
        </w:rPr>
        <w:t>– Scenario when MG and MGC are located in different IP realms – Keep-alive and pinhole support</w:t>
      </w:r>
      <w:bookmarkEnd w:id="92"/>
    </w:p>
    <w:p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rsidR="003E2D62" w:rsidRPr="00015A41" w:rsidRDefault="003E2D62" w:rsidP="003E2D62">
      <w:pPr>
        <w:pStyle w:val="Heading3"/>
        <w:rPr>
          <w:lang w:eastAsia="zh-CN"/>
        </w:rPr>
      </w:pPr>
      <w:bookmarkStart w:id="93" w:name="_Toc274217463"/>
      <w:bookmarkStart w:id="94" w:name="_Toc346551370"/>
      <w:r w:rsidRPr="00015A41">
        <w:rPr>
          <w:lang w:eastAsia="zh-CN"/>
        </w:rPr>
        <w:t>6.1.3</w:t>
      </w:r>
      <w:r w:rsidRPr="00015A41">
        <w:rPr>
          <w:lang w:eastAsia="zh-CN"/>
        </w:rPr>
        <w:tab/>
        <w:t>ITU-T H</w:t>
      </w:r>
      <w:r w:rsidRPr="00015A41">
        <w:t>.248 MGC/MG provides STUN/TURN server functionality</w:t>
      </w:r>
      <w:bookmarkEnd w:id="93"/>
      <w:bookmarkEnd w:id="94"/>
    </w:p>
    <w:p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rsidR="003E2D62" w:rsidRPr="00015A41" w:rsidRDefault="003E2D62" w:rsidP="003E2D62">
      <w:pPr>
        <w:pStyle w:val="Figure"/>
        <w:rPr>
          <w:lang w:eastAsia="zh-CN"/>
        </w:rPr>
      </w:pPr>
      <w:r w:rsidRPr="00015A41">
        <w:object w:dxaOrig="9696" w:dyaOrig="7905">
          <v:shape id="_x0000_i1029" type="#_x0000_t75" style="width:474.6pt;height:391.95pt" o:ole="" o:allowoverlap="f">
            <v:imagedata r:id="rId20" o:title=""/>
          </v:shape>
          <o:OLEObject Type="Embed" ProgID="CorelDRAW.Graphic.14" ShapeID="_x0000_i1029" DrawAspect="Content" ObjectID="_1420303039" r:id="rId21"/>
        </w:object>
      </w:r>
    </w:p>
    <w:p w:rsidR="003E2D62" w:rsidRPr="00015A41" w:rsidRDefault="003E2D62" w:rsidP="003E2D62">
      <w:pPr>
        <w:pStyle w:val="FigureNoTitle0"/>
        <w:rPr>
          <w:lang w:eastAsia="zh-CN"/>
        </w:rPr>
      </w:pPr>
      <w:bookmarkStart w:id="95" w:name="_Toc346551386"/>
      <w:r w:rsidRPr="00015A41">
        <w:t>Figure</w:t>
      </w:r>
      <w:r w:rsidRPr="00015A41">
        <w:rPr>
          <w:lang w:eastAsia="zh-CN"/>
        </w:rPr>
        <w:t xml:space="preserve"> 5</w:t>
      </w:r>
      <w:r w:rsidRPr="00015A41">
        <w:t xml:space="preserve"> – Network model – ITU-T H.248 MGC/MG provides </w:t>
      </w:r>
      <w:r w:rsidRPr="00015A41">
        <w:br/>
        <w:t>STUN/TURN server functionality</w:t>
      </w:r>
      <w:bookmarkEnd w:id="95"/>
    </w:p>
    <w:p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functions, or e.g., the coupling of a TURN server and TURN media relay in an ITU-T H.248 MG node.</w:t>
      </w:r>
    </w:p>
    <w:p w:rsidR="003E2D62" w:rsidRPr="00015A41" w:rsidRDefault="003E2D62" w:rsidP="003E2D62">
      <w:pPr>
        <w:pStyle w:val="Heading3"/>
        <w:rPr>
          <w:lang w:eastAsia="zh-CN"/>
        </w:rPr>
      </w:pPr>
      <w:bookmarkStart w:id="96" w:name="_Toc274217464"/>
      <w:bookmarkStart w:id="97" w:name="_Toc346551371"/>
      <w:r w:rsidRPr="00015A41">
        <w:rPr>
          <w:lang w:eastAsia="zh-CN"/>
        </w:rPr>
        <w:t>6.1.4</w:t>
      </w:r>
      <w:r w:rsidRPr="00015A41">
        <w:rPr>
          <w:lang w:eastAsia="zh-CN"/>
        </w:rPr>
        <w:tab/>
        <w:t>ITU-T H</w:t>
      </w:r>
      <w:r w:rsidRPr="00015A41">
        <w:t>.248 MG provides TURN media relay functionality</w:t>
      </w:r>
      <w:bookmarkEnd w:id="96"/>
      <w:bookmarkEnd w:id="97"/>
    </w:p>
    <w:p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rsidR="003E2D62" w:rsidRPr="00015A41" w:rsidRDefault="003E2D62" w:rsidP="003E2D62">
      <w:pPr>
        <w:pStyle w:val="Figure"/>
        <w:rPr>
          <w:lang w:eastAsia="zh-CN"/>
        </w:rPr>
      </w:pPr>
      <w:r w:rsidRPr="00015A41">
        <w:object w:dxaOrig="9696" w:dyaOrig="6937">
          <v:shape id="_x0000_i1030" type="#_x0000_t75" style="width:474.6pt;height:340.75pt" o:ole="" o:allowoverlap="f">
            <v:imagedata r:id="rId22" o:title=""/>
          </v:shape>
          <o:OLEObject Type="Embed" ProgID="CorelDRAW.Graphic.14" ShapeID="_x0000_i1030" DrawAspect="Content" ObjectID="_1420303040" r:id="rId23"/>
        </w:object>
      </w:r>
    </w:p>
    <w:p w:rsidR="003E2D62" w:rsidRPr="00015A41" w:rsidRDefault="003E2D62" w:rsidP="003E2D62">
      <w:pPr>
        <w:pStyle w:val="FigureNoTitle0"/>
        <w:rPr>
          <w:lang w:eastAsia="zh-CN"/>
        </w:rPr>
      </w:pPr>
      <w:bookmarkStart w:id="98" w:name="_Toc346551387"/>
      <w:r w:rsidRPr="00015A41">
        <w:t>Figure</w:t>
      </w:r>
      <w:r w:rsidRPr="00015A41">
        <w:rPr>
          <w:lang w:eastAsia="zh-CN"/>
        </w:rPr>
        <w:t xml:space="preserve"> 6</w:t>
      </w:r>
      <w:r w:rsidRPr="00015A41">
        <w:t xml:space="preserve"> – Network model – ITU-T H.248 MG provides TURN media relay functionality</w:t>
      </w:r>
      <w:bookmarkEnd w:id="98"/>
    </w:p>
    <w:p w:rsidR="0025196F" w:rsidRPr="00015A41" w:rsidRDefault="0025196F" w:rsidP="0025196F">
      <w:pPr>
        <w:pStyle w:val="Heading3"/>
        <w:rPr>
          <w:ins w:id="99" w:author="Dr. Albrecht Schwarz" w:date="2012-09-19T14:44:00Z"/>
          <w:lang w:eastAsia="zh-CN"/>
        </w:rPr>
      </w:pPr>
      <w:bookmarkStart w:id="100" w:name="_Toc346551372"/>
      <w:bookmarkStart w:id="101" w:name="_Toc273548913"/>
      <w:bookmarkStart w:id="102" w:name="_Toc274217465"/>
      <w:bookmarkStart w:id="103" w:name="_Toc279500183"/>
      <w:bookmarkStart w:id="104" w:name="_Toc282681788"/>
      <w:ins w:id="105" w:author="Dr. Albrecht Schwarz" w:date="2012-09-19T14:43:00Z">
        <w:r w:rsidRPr="00015A41">
          <w:rPr>
            <w:lang w:eastAsia="zh-CN"/>
          </w:rPr>
          <w:t>6.1.5</w:t>
        </w:r>
        <w:r w:rsidRPr="00015A41">
          <w:rPr>
            <w:lang w:eastAsia="zh-CN"/>
          </w:rPr>
          <w:tab/>
          <w:t>ICE capability set:</w:t>
        </w:r>
      </w:ins>
      <w:ins w:id="106" w:author="Dr. Albrecht Schwarz" w:date="2012-09-19T14:44:00Z">
        <w:r w:rsidRPr="00015A41">
          <w:rPr>
            <w:lang w:eastAsia="zh-CN"/>
          </w:rPr>
          <w:t xml:space="preserve"> ICE full versus ICE </w:t>
        </w:r>
        <w:proofErr w:type="spellStart"/>
        <w:r w:rsidRPr="00015A41">
          <w:rPr>
            <w:lang w:eastAsia="zh-CN"/>
          </w:rPr>
          <w:t>lite</w:t>
        </w:r>
        <w:bookmarkEnd w:id="100"/>
        <w:proofErr w:type="spellEnd"/>
      </w:ins>
    </w:p>
    <w:p w:rsidR="00B519D9" w:rsidRPr="00015A41" w:rsidRDefault="005862BB">
      <w:pPr>
        <w:ind w:left="567" w:hanging="567"/>
        <w:rPr>
          <w:ins w:id="107" w:author="Dr. Albrecht Schwarz" w:date="2012-09-19T14:43:00Z"/>
          <w:i/>
          <w:lang w:eastAsia="zh-CN"/>
          <w:rPrChange w:id="108" w:author="Dr. Albrecht Schwarz" w:date="2012-09-19T14:46:00Z">
            <w:rPr>
              <w:ins w:id="109" w:author="Dr. Albrecht Schwarz" w:date="2012-09-19T14:43:00Z"/>
              <w:lang w:eastAsia="zh-CN"/>
            </w:rPr>
          </w:rPrChange>
        </w:rPr>
        <w:pPrChange w:id="110" w:author="Dr. Albrecht Schwarz" w:date="2012-09-19T14:44:00Z">
          <w:pPr>
            <w:pStyle w:val="Heading3"/>
          </w:pPr>
        </w:pPrChange>
      </w:pPr>
      <w:ins w:id="111" w:author="Dr. Albrecht Schwarz" w:date="2012-09-19T14:44:00Z">
        <w:r w:rsidRPr="00015A41">
          <w:rPr>
            <w:i/>
            <w:highlight w:val="yellow"/>
            <w:lang w:eastAsia="zh-CN"/>
            <w:rPrChange w:id="112" w:author="Dr. Albrecht Schwarz" w:date="2012-09-19T14:46:00Z">
              <w:rPr>
                <w:color w:val="0000FF"/>
                <w:u w:val="single"/>
                <w:lang w:eastAsia="zh-CN"/>
              </w:rPr>
            </w:rPrChange>
          </w:rPr>
          <w:t>{</w:t>
        </w:r>
        <w:r w:rsidRPr="00015A41">
          <w:rPr>
            <w:b/>
            <w:i/>
            <w:highlight w:val="yellow"/>
            <w:lang w:eastAsia="zh-CN"/>
            <w:rPrChange w:id="113" w:author="Dr. Albrecht Schwarz" w:date="2012-09-19T14:46:00Z">
              <w:rPr>
                <w:color w:val="0000FF"/>
                <w:u w:val="single"/>
                <w:lang w:eastAsia="zh-CN"/>
              </w:rPr>
            </w:rPrChange>
          </w:rPr>
          <w:t>Editor’s note (2012-09 meeting)</w:t>
        </w:r>
        <w:r w:rsidRPr="00015A41">
          <w:rPr>
            <w:i/>
            <w:highlight w:val="yellow"/>
            <w:lang w:eastAsia="zh-CN"/>
            <w:rPrChange w:id="114" w:author="Dr. Albrecht Schwarz" w:date="2012-09-19T14:46:00Z">
              <w:rPr>
                <w:color w:val="0000FF"/>
                <w:u w:val="single"/>
                <w:lang w:eastAsia="zh-CN"/>
              </w:rPr>
            </w:rPrChange>
          </w:rPr>
          <w:t>: this clause is a placeholder</w:t>
        </w:r>
      </w:ins>
      <w:ins w:id="115" w:author="Dr. Albrecht Schwarz" w:date="2012-09-19T14:47:00Z">
        <w:r w:rsidR="0025196F" w:rsidRPr="00015A41">
          <w:rPr>
            <w:i/>
            <w:highlight w:val="yellow"/>
            <w:lang w:eastAsia="zh-CN"/>
          </w:rPr>
          <w:t xml:space="preserve"> (item #1)</w:t>
        </w:r>
      </w:ins>
      <w:ins w:id="116" w:author="Dr. Albrecht Schwarz" w:date="2012-09-19T14:44:00Z">
        <w:r w:rsidRPr="00015A41">
          <w:rPr>
            <w:i/>
            <w:highlight w:val="yellow"/>
            <w:lang w:eastAsia="zh-CN"/>
            <w:rPrChange w:id="117" w:author="Dr. Albrecht Schwarz" w:date="2012-09-19T14:46:00Z">
              <w:rPr>
                <w:color w:val="0000FF"/>
                <w:u w:val="single"/>
                <w:lang w:eastAsia="zh-CN"/>
              </w:rPr>
            </w:rPrChange>
          </w:rPr>
          <w:t xml:space="preserve"> for providing use case details on ICE full and ICE </w:t>
        </w:r>
        <w:proofErr w:type="spellStart"/>
        <w:r w:rsidRPr="00015A41">
          <w:rPr>
            <w:i/>
            <w:highlight w:val="yellow"/>
            <w:lang w:eastAsia="zh-CN"/>
            <w:rPrChange w:id="118" w:author="Dr. Albrecht Schwarz" w:date="2012-09-19T14:46:00Z">
              <w:rPr>
                <w:color w:val="0000FF"/>
                <w:u w:val="single"/>
                <w:lang w:eastAsia="zh-CN"/>
              </w:rPr>
            </w:rPrChange>
          </w:rPr>
          <w:t>lite</w:t>
        </w:r>
        <w:proofErr w:type="spellEnd"/>
        <w:r w:rsidRPr="00015A41">
          <w:rPr>
            <w:i/>
            <w:highlight w:val="yellow"/>
            <w:lang w:eastAsia="zh-CN"/>
            <w:rPrChange w:id="119" w:author="Dr. Albrecht Schwarz" w:date="2012-09-19T14:46:00Z">
              <w:rPr>
                <w:color w:val="0000FF"/>
                <w:u w:val="single"/>
                <w:lang w:eastAsia="zh-CN"/>
              </w:rPr>
            </w:rPrChange>
          </w:rPr>
          <w:t xml:space="preserve"> and impact on H.248 entities. </w:t>
        </w:r>
      </w:ins>
      <w:ins w:id="120" w:author="Dr. Albrecht Schwarz" w:date="2012-09-19T14:46:00Z">
        <w:r w:rsidRPr="00015A41">
          <w:rPr>
            <w:i/>
            <w:highlight w:val="yellow"/>
            <w:lang w:eastAsia="zh-CN"/>
            <w:rPrChange w:id="121" w:author="Dr. Albrecht Schwarz" w:date="2012-09-19T14:46:00Z">
              <w:rPr>
                <w:color w:val="0000FF"/>
                <w:u w:val="single"/>
                <w:lang w:eastAsia="zh-CN"/>
              </w:rPr>
            </w:rPrChange>
          </w:rPr>
          <w:t>This clause might be based on clause 6.1.1. Contributions are solicited.</w:t>
        </w:r>
      </w:ins>
      <w:ins w:id="122" w:author="Dr. Albrecht Schwarz" w:date="2012-09-19T14:44:00Z">
        <w:r w:rsidRPr="00015A41">
          <w:rPr>
            <w:i/>
            <w:highlight w:val="yellow"/>
            <w:lang w:eastAsia="zh-CN"/>
            <w:rPrChange w:id="123" w:author="Dr. Albrecht Schwarz" w:date="2012-09-19T14:46:00Z">
              <w:rPr>
                <w:color w:val="0000FF"/>
                <w:u w:val="single"/>
                <w:lang w:eastAsia="zh-CN"/>
              </w:rPr>
            </w:rPrChange>
          </w:rPr>
          <w:t>}</w:t>
        </w:r>
      </w:ins>
    </w:p>
    <w:p w:rsidR="003E2D62" w:rsidRPr="00015A41" w:rsidRDefault="003E2D62" w:rsidP="003E2D62">
      <w:pPr>
        <w:pStyle w:val="Heading2"/>
      </w:pPr>
      <w:bookmarkStart w:id="124" w:name="_Toc346551373"/>
      <w:r w:rsidRPr="00015A41">
        <w:rPr>
          <w:lang w:eastAsia="zh-CN"/>
        </w:rPr>
        <w:t>6.2</w:t>
      </w:r>
      <w:r w:rsidRPr="00015A41">
        <w:rPr>
          <w:lang w:eastAsia="zh-CN"/>
        </w:rPr>
        <w:tab/>
      </w:r>
      <w:r w:rsidRPr="00015A41">
        <w:t>Overview of toolkit NAT traversal techniques</w:t>
      </w:r>
      <w:bookmarkEnd w:id="101"/>
      <w:bookmarkEnd w:id="102"/>
      <w:bookmarkEnd w:id="103"/>
      <w:bookmarkEnd w:id="104"/>
      <w:bookmarkEnd w:id="124"/>
    </w:p>
    <w:p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w:t>
      </w:r>
      <w:proofErr w:type="gramStart"/>
      <w:r w:rsidRPr="00015A41">
        <w:t>,</w:t>
      </w:r>
      <w:proofErr w:type="gramEnd"/>
      <w:r w:rsidRPr="00015A41">
        <w:t xml:space="preserve"> check connectivity associated with those addresses, and maintain the connectivity associated with those addresses. The Recommendation is structured around the various techniques that have been defined:</w:t>
      </w:r>
    </w:p>
    <w:p w:rsidR="003E2D62" w:rsidRPr="00015A41" w:rsidRDefault="003E2D62" w:rsidP="003E2D62">
      <w:pPr>
        <w:pStyle w:val="enumlev1"/>
      </w:pPr>
      <w:r w:rsidRPr="00015A41">
        <w:t>1)</w:t>
      </w:r>
      <w:r w:rsidRPr="00015A41">
        <w:tab/>
        <w:t>STUN usage according to [IETF RFC 3489].</w:t>
      </w:r>
    </w:p>
    <w:p w:rsidR="003E2D62" w:rsidRPr="00015A41" w:rsidRDefault="003E2D62" w:rsidP="003E2D62">
      <w:pPr>
        <w:pStyle w:val="enumlev1"/>
      </w:pPr>
      <w:r w:rsidRPr="00015A41">
        <w:t>2)</w:t>
      </w:r>
      <w:r w:rsidRPr="00015A41">
        <w:tab/>
        <w:t>STUN usage according to [IETF RFC 5389].</w:t>
      </w:r>
    </w:p>
    <w:p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rsidR="003E2D62" w:rsidRPr="00015A41" w:rsidRDefault="003E2D62" w:rsidP="003E2D62">
      <w:pPr>
        <w:pStyle w:val="enumlev1"/>
      </w:pPr>
      <w:r w:rsidRPr="00015A41">
        <w:t>5)</w:t>
      </w:r>
      <w:r w:rsidRPr="00015A41">
        <w:tab/>
        <w:t>Other techniques used to maintain connectivity.</w:t>
      </w:r>
    </w:p>
    <w:p w:rsidR="003E2D62" w:rsidRPr="00015A41" w:rsidRDefault="003E2D62" w:rsidP="003E2D62">
      <w:r w:rsidRPr="00015A41">
        <w:t>These techniques have typically not considered the scenario where the media flows are initiated from a split MGC and MG.</w:t>
      </w:r>
    </w:p>
    <w:p w:rsidR="003E2D62" w:rsidRPr="00015A41" w:rsidRDefault="003E2D62" w:rsidP="003E2D62">
      <w:pPr>
        <w:pStyle w:val="Heading2"/>
      </w:pPr>
      <w:bookmarkStart w:id="125" w:name="_Toc273548914"/>
      <w:bookmarkStart w:id="126" w:name="_Toc274217466"/>
      <w:bookmarkStart w:id="127" w:name="_Toc279500184"/>
      <w:bookmarkStart w:id="128" w:name="_Toc282681789"/>
      <w:bookmarkStart w:id="129" w:name="_Toc346551374"/>
      <w:r w:rsidRPr="00015A41">
        <w:rPr>
          <w:lang w:eastAsia="zh-CN"/>
        </w:rPr>
        <w:t>6.3</w:t>
      </w:r>
      <w:r w:rsidRPr="00015A41">
        <w:rPr>
          <w:lang w:eastAsia="zh-CN"/>
        </w:rPr>
        <w:tab/>
        <w:t xml:space="preserve">ITU-T </w:t>
      </w:r>
      <w:r w:rsidRPr="00015A41">
        <w:t>H.248 call/bearer separation, connection model and IP addresses for ephemeral terminations</w:t>
      </w:r>
      <w:bookmarkEnd w:id="125"/>
      <w:bookmarkEnd w:id="126"/>
      <w:bookmarkEnd w:id="127"/>
      <w:bookmarkEnd w:id="128"/>
      <w:bookmarkEnd w:id="129"/>
    </w:p>
    <w:p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rsidR="003E2D62" w:rsidRPr="00015A41" w:rsidRDefault="003E2D62" w:rsidP="003E2D62">
      <w:r w:rsidRPr="00015A41">
        <w:t>As such in this Recommendation, where ICE is not used, the correlation is in the form of an ordered list of values, where:</w:t>
      </w:r>
    </w:p>
    <w:p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rsidR="003E2D62" w:rsidRPr="00015A41" w:rsidRDefault="003E2D62" w:rsidP="003E2D62">
      <w:pPr>
        <w:pStyle w:val="Heading2"/>
      </w:pPr>
      <w:bookmarkStart w:id="130" w:name="_Toc273548915"/>
      <w:bookmarkStart w:id="131" w:name="_Toc274217467"/>
      <w:bookmarkStart w:id="132" w:name="_Toc279500185"/>
      <w:bookmarkStart w:id="133" w:name="_Toc282681790"/>
      <w:bookmarkStart w:id="134" w:name="_Toc346551375"/>
      <w:r w:rsidRPr="00015A41">
        <w:rPr>
          <w:lang w:eastAsia="zh-CN"/>
        </w:rPr>
        <w:t>6.4</w:t>
      </w:r>
      <w:r w:rsidRPr="00015A41">
        <w:rPr>
          <w:lang w:eastAsia="zh-CN"/>
        </w:rPr>
        <w:tab/>
      </w:r>
      <w:r w:rsidRPr="00015A41">
        <w:t>Specific SDP information elements</w:t>
      </w:r>
      <w:bookmarkEnd w:id="130"/>
      <w:bookmarkEnd w:id="131"/>
      <w:bookmarkEnd w:id="132"/>
      <w:bookmarkEnd w:id="133"/>
      <w:bookmarkEnd w:id="134"/>
    </w:p>
    <w:p w:rsidR="003E2D62" w:rsidRPr="00015A41" w:rsidRDefault="003E2D62" w:rsidP="003E2D62">
      <w:r w:rsidRPr="00015A41">
        <w:t>Where ICE is used, the SDP CANDIDATE attribute [IETF RFC 5245] is used.</w:t>
      </w:r>
    </w:p>
    <w:p w:rsidR="003E2D62" w:rsidRPr="00015A41" w:rsidRDefault="003E2D62" w:rsidP="003E2D62">
      <w:r w:rsidRPr="00015A41">
        <w:t xml:space="preserve">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w:t>
      </w:r>
      <w:proofErr w:type="gramStart"/>
      <w:r w:rsidRPr="00015A41">
        <w:t>be</w:t>
      </w:r>
      <w:proofErr w:type="gramEnd"/>
      <w:r w:rsidRPr="00015A41">
        <w:t xml:space="preserve"> sent using TURN send indications.</w:t>
      </w:r>
    </w:p>
    <w:p w:rsidR="003E2D62" w:rsidRPr="00015A41" w:rsidRDefault="003E2D62" w:rsidP="003E2D62">
      <w:pPr>
        <w:pStyle w:val="Heading2"/>
        <w:rPr>
          <w:lang w:eastAsia="zh-CN"/>
        </w:rPr>
      </w:pPr>
      <w:bookmarkStart w:id="135" w:name="_Toc273548916"/>
      <w:bookmarkStart w:id="136" w:name="_Toc274217468"/>
      <w:bookmarkStart w:id="137" w:name="_Toc279500186"/>
      <w:bookmarkStart w:id="138" w:name="_Toc282681791"/>
      <w:bookmarkStart w:id="139" w:name="_Toc346551376"/>
      <w:r w:rsidRPr="00015A41">
        <w:rPr>
          <w:lang w:eastAsia="zh-CN"/>
        </w:rPr>
        <w:t>6.5</w:t>
      </w:r>
      <w:r w:rsidRPr="00015A41">
        <w:rPr>
          <w:lang w:eastAsia="zh-CN"/>
        </w:rPr>
        <w:tab/>
        <w:t>Overview of NAT traversal support mechanisms (by ITU-T H.248 entities)</w:t>
      </w:r>
      <w:bookmarkEnd w:id="135"/>
      <w:bookmarkEnd w:id="136"/>
      <w:bookmarkEnd w:id="137"/>
      <w:bookmarkEnd w:id="138"/>
      <w:bookmarkEnd w:id="139"/>
    </w:p>
    <w:p w:rsidR="003E2D62" w:rsidRPr="00015A41" w:rsidRDefault="003E2D62" w:rsidP="003E2D62">
      <w:pPr>
        <w:pStyle w:val="Heading3"/>
      </w:pPr>
      <w:bookmarkStart w:id="140" w:name="_Toc274217469"/>
      <w:bookmarkStart w:id="141" w:name="_Toc346551377"/>
      <w:r w:rsidRPr="00015A41">
        <w:rPr>
          <w:lang w:eastAsia="zh-CN"/>
        </w:rPr>
        <w:t>6.5.1</w:t>
      </w:r>
      <w:r w:rsidRPr="00015A41">
        <w:rPr>
          <w:lang w:eastAsia="zh-CN"/>
        </w:rPr>
        <w:tab/>
      </w:r>
      <w:r w:rsidRPr="00015A41">
        <w:t>Address latching support</w:t>
      </w:r>
      <w:bookmarkEnd w:id="140"/>
      <w:bookmarkEnd w:id="141"/>
    </w:p>
    <w:p w:rsidR="003E2D62" w:rsidRPr="00015A41" w:rsidRDefault="003E2D62" w:rsidP="003E2D62">
      <w:r w:rsidRPr="00015A41">
        <w:t>This is covered in the scope of [ITU-T H.248.37].</w:t>
      </w:r>
    </w:p>
    <w:p w:rsidR="003E2D62" w:rsidRPr="00015A41" w:rsidRDefault="003E2D62" w:rsidP="003E2D62">
      <w:pPr>
        <w:pStyle w:val="Heading3"/>
      </w:pPr>
      <w:bookmarkStart w:id="142" w:name="_Toc274217470"/>
      <w:bookmarkStart w:id="143" w:name="_Toc346551378"/>
      <w:r w:rsidRPr="00015A41">
        <w:rPr>
          <w:lang w:eastAsia="zh-CN"/>
        </w:rPr>
        <w:t>6.5.2</w:t>
      </w:r>
      <w:r w:rsidRPr="00015A41">
        <w:rPr>
          <w:lang w:eastAsia="zh-CN"/>
        </w:rPr>
        <w:tab/>
      </w:r>
      <w:r w:rsidRPr="00015A41">
        <w:t>Basic STUN/TURN support (ICE-less)</w:t>
      </w:r>
      <w:bookmarkEnd w:id="142"/>
      <w:bookmarkEnd w:id="143"/>
    </w:p>
    <w:p w:rsidR="003E2D62" w:rsidRPr="00015A41" w:rsidRDefault="003E2D62" w:rsidP="003E2D62">
      <w:r w:rsidRPr="00015A41">
        <w:t>See clause 7.</w:t>
      </w:r>
    </w:p>
    <w:p w:rsidR="003E2D62" w:rsidRPr="00015A41" w:rsidRDefault="003E2D62" w:rsidP="003E2D62">
      <w:pPr>
        <w:pStyle w:val="Heading3"/>
        <w:rPr>
          <w:lang w:eastAsia="zh-CN"/>
        </w:rPr>
      </w:pPr>
      <w:bookmarkStart w:id="144" w:name="_Toc274217471"/>
      <w:bookmarkStart w:id="145" w:name="_Toc346551379"/>
      <w:r w:rsidRPr="00015A41">
        <w:rPr>
          <w:lang w:eastAsia="zh-CN"/>
        </w:rPr>
        <w:t>6.5.3</w:t>
      </w:r>
      <w:r w:rsidRPr="00015A41">
        <w:rPr>
          <w:lang w:eastAsia="zh-CN"/>
        </w:rPr>
        <w:tab/>
      </w:r>
      <w:r w:rsidRPr="00015A41">
        <w:t>ICE-controlled STUN/TURN</w:t>
      </w:r>
      <w:bookmarkEnd w:id="144"/>
      <w:bookmarkEnd w:id="145"/>
    </w:p>
    <w:p w:rsidR="003E2D62" w:rsidRPr="00015A41" w:rsidRDefault="003E2D62" w:rsidP="003E2D62">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p>
    <w:p w:rsidR="00201935" w:rsidRPr="00015A41" w:rsidRDefault="005862BB" w:rsidP="00201935">
      <w:pPr>
        <w:pStyle w:val="Heading4"/>
        <w:rPr>
          <w:ins w:id="146" w:author="Dr. Albrecht Schwarz" w:date="2012-09-19T14:49:00Z"/>
          <w:rFonts w:ascii="Times New Roman Bold" w:hAnsi="Times New Roman Bold"/>
          <w:strike/>
          <w:lang w:eastAsia="zh-CN"/>
          <w:rPrChange w:id="147" w:author="Editor" w:date="2013-01-16T08:36:00Z">
            <w:rPr>
              <w:ins w:id="148" w:author="Dr. Albrecht Schwarz" w:date="2012-09-19T14:49:00Z"/>
              <w:lang w:eastAsia="zh-CN"/>
            </w:rPr>
          </w:rPrChange>
        </w:rPr>
      </w:pPr>
      <w:ins w:id="149" w:author="Dr. Albrecht Schwarz" w:date="2012-09-19T14:49:00Z">
        <w:r w:rsidRPr="00015A41">
          <w:rPr>
            <w:rFonts w:ascii="Times New Roman Bold" w:hAnsi="Times New Roman Bold"/>
            <w:strike/>
            <w:lang w:eastAsia="zh-CN"/>
            <w:rPrChange w:id="150" w:author="Editor" w:date="2013-01-16T08:36:00Z">
              <w:rPr>
                <w:lang w:eastAsia="zh-CN"/>
              </w:rPr>
            </w:rPrChange>
          </w:rPr>
          <w:t>6.5.3.1</w:t>
        </w:r>
        <w:r w:rsidRPr="00015A41">
          <w:rPr>
            <w:rFonts w:ascii="Times New Roman Bold" w:hAnsi="Times New Roman Bold"/>
            <w:strike/>
            <w:lang w:eastAsia="zh-CN"/>
            <w:rPrChange w:id="151" w:author="Editor" w:date="2013-01-16T08:36:00Z">
              <w:rPr>
                <w:lang w:eastAsia="zh-CN"/>
              </w:rPr>
            </w:rPrChange>
          </w:rPr>
          <w:tab/>
        </w:r>
      </w:ins>
      <w:ins w:id="152" w:author="Dr. Albrecht Schwarz" w:date="2012-09-19T14:50:00Z">
        <w:r w:rsidRPr="00015A41">
          <w:rPr>
            <w:rFonts w:ascii="Times New Roman Bold" w:hAnsi="Times New Roman Bold"/>
            <w:strike/>
            <w:rPrChange w:id="153" w:author="Editor" w:date="2013-01-16T08:36:00Z">
              <w:rPr/>
            </w:rPrChange>
          </w:rPr>
          <w:t xml:space="preserve">SIP user agent </w:t>
        </w:r>
      </w:ins>
      <w:ins w:id="154" w:author="Dr. Albrecht Schwarz" w:date="2012-09-19T14:49:00Z">
        <w:r w:rsidRPr="00015A41">
          <w:rPr>
            <w:rFonts w:ascii="Times New Roman Bold" w:hAnsi="Times New Roman Bold"/>
            <w:strike/>
            <w:lang w:eastAsia="zh-CN"/>
            <w:rPrChange w:id="155" w:author="Editor" w:date="2013-01-16T08:36:00Z">
              <w:rPr>
                <w:lang w:eastAsia="zh-CN"/>
              </w:rPr>
            </w:rPrChange>
          </w:rPr>
          <w:t>perspective</w:t>
        </w:r>
      </w:ins>
    </w:p>
    <w:p w:rsidR="00AD2322" w:rsidRPr="00015A41" w:rsidRDefault="00AD2322" w:rsidP="00AD2322">
      <w:pPr>
        <w:ind w:left="567" w:hanging="567"/>
        <w:rPr>
          <w:ins w:id="156" w:author="Editor" w:date="2013-01-16T08:40:00Z"/>
          <w:i/>
          <w:lang w:eastAsia="zh-CN"/>
        </w:rPr>
      </w:pPr>
      <w:ins w:id="157" w:author="Editor" w:date="2013-01-16T08:40:00Z">
        <w:r w:rsidRPr="00015A41">
          <w:rPr>
            <w:i/>
            <w:highlight w:val="yellow"/>
            <w:lang w:eastAsia="zh-CN"/>
          </w:rPr>
          <w:t>{</w:t>
        </w:r>
        <w:r w:rsidRPr="00015A41">
          <w:rPr>
            <w:b/>
            <w:i/>
            <w:highlight w:val="yellow"/>
            <w:lang w:eastAsia="zh-CN"/>
          </w:rPr>
          <w:t>Editor’s note (2013-01 meeting)</w:t>
        </w:r>
        <w:r w:rsidRPr="00015A41">
          <w:rPr>
            <w:i/>
            <w:highlight w:val="yellow"/>
            <w:lang w:eastAsia="zh-CN"/>
          </w:rPr>
          <w:t xml:space="preserve">: sub-clause headings are misleading. Either </w:t>
        </w:r>
        <w:proofErr w:type="gramStart"/>
        <w:r w:rsidRPr="00015A41">
          <w:rPr>
            <w:i/>
            <w:highlight w:val="yellow"/>
            <w:lang w:eastAsia="zh-CN"/>
          </w:rPr>
          <w:t>delete</w:t>
        </w:r>
        <w:proofErr w:type="gramEnd"/>
        <w:r w:rsidRPr="00015A41">
          <w:rPr>
            <w:i/>
            <w:highlight w:val="yellow"/>
            <w:lang w:eastAsia="zh-CN"/>
          </w:rPr>
          <w:t xml:space="preserve"> sub-clause structure or better</w:t>
        </w:r>
      </w:ins>
      <w:ins w:id="158" w:author="Editor" w:date="2013-01-16T08:41:00Z">
        <w:r w:rsidRPr="00015A41">
          <w:rPr>
            <w:i/>
            <w:highlight w:val="yellow"/>
            <w:lang w:eastAsia="zh-CN"/>
          </w:rPr>
          <w:t xml:space="preserve"> alignment with ICE related network models according clause 6.1. </w:t>
        </w:r>
      </w:ins>
      <w:ins w:id="159" w:author="Editor" w:date="2013-01-16T08:40:00Z">
        <w:r w:rsidRPr="00015A41">
          <w:rPr>
            <w:i/>
            <w:highlight w:val="yellow"/>
            <w:lang w:eastAsia="zh-CN"/>
          </w:rPr>
          <w:t>Contributions are solicited.}</w:t>
        </w:r>
      </w:ins>
    </w:p>
    <w:p w:rsidR="003E2D62" w:rsidRPr="00015A41" w:rsidRDefault="003E2D62" w:rsidP="003E2D62">
      <w:r w:rsidRPr="00015A41">
        <w:t>The execution of ICE (from a (SIP) user agent perspective) may be basically divided into a couple of consecutive phases:</w:t>
      </w:r>
    </w:p>
    <w:p w:rsidR="003E2D62" w:rsidRPr="00015A41" w:rsidRDefault="003E2D62" w:rsidP="003E2D62">
      <w:r w:rsidRPr="00015A41">
        <w:t>1)</w:t>
      </w:r>
      <w:r w:rsidRPr="00015A41">
        <w:tab/>
        <w:t>Gather addresses</w:t>
      </w:r>
    </w:p>
    <w:p w:rsidR="003E2D62" w:rsidRPr="00015A41" w:rsidRDefault="003E2D62" w:rsidP="003E2D62">
      <w:pPr>
        <w:pStyle w:val="enumlev1"/>
      </w:pPr>
      <w:r w:rsidRPr="00015A41">
        <w:t>–</w:t>
      </w:r>
      <w:r w:rsidRPr="00015A41">
        <w:tab/>
        <w:t>Purpose: Address gathering.</w:t>
      </w:r>
    </w:p>
    <w:p w:rsidR="003E2D62" w:rsidRPr="00015A41" w:rsidRDefault="003E2D62" w:rsidP="003E2D62">
      <w:pPr>
        <w:pStyle w:val="enumlev1"/>
      </w:pPr>
      <w:r w:rsidRPr="00015A41">
        <w:t>–</w:t>
      </w:r>
      <w:r w:rsidRPr="00015A41">
        <w:tab/>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rsidR="003E2D62" w:rsidRPr="00015A41" w:rsidRDefault="003E2D62" w:rsidP="003E2D62">
      <w:pPr>
        <w:pStyle w:val="enumlev1"/>
      </w:pPr>
      <w:r w:rsidRPr="00015A41">
        <w:t>–</w:t>
      </w:r>
      <w:r w:rsidRPr="00015A41">
        <w:tab/>
        <w:t>Used ITU-T H.248.50 packages: None.</w:t>
      </w:r>
    </w:p>
    <w:p w:rsidR="005660D2" w:rsidRPr="00015A41" w:rsidRDefault="005660D2" w:rsidP="00015A41">
      <w:pPr>
        <w:overflowPunct w:val="0"/>
        <w:autoSpaceDE w:val="0"/>
        <w:autoSpaceDN w:val="0"/>
        <w:adjustRightInd w:val="0"/>
        <w:ind w:left="567" w:hanging="567"/>
        <w:textAlignment w:val="baseline"/>
        <w:rPr>
          <w:ins w:id="160" w:author="Editor" w:date="2013-01-16T08:36:00Z"/>
        </w:rPr>
      </w:pPr>
      <w:ins w:id="161" w:author="Editor" w:date="2013-01-16T08:36:00Z">
        <w:r w:rsidRPr="00015A41">
          <w:t>2)</w:t>
        </w:r>
        <w:r w:rsidRPr="00015A41">
          <w:tab/>
          <w:t>Prioritizing addresses</w:t>
        </w:r>
      </w:ins>
    </w:p>
    <w:p w:rsidR="005660D2" w:rsidRPr="00015A41" w:rsidRDefault="005660D2" w:rsidP="00015A41">
      <w:pPr>
        <w:overflowPunct w:val="0"/>
        <w:autoSpaceDE w:val="0"/>
        <w:autoSpaceDN w:val="0"/>
        <w:adjustRightInd w:val="0"/>
        <w:ind w:left="1134" w:hanging="567"/>
        <w:textAlignment w:val="baseline"/>
        <w:rPr>
          <w:ins w:id="162" w:author="Editor" w:date="2013-01-16T08:36:00Z"/>
        </w:rPr>
      </w:pPr>
      <w:ins w:id="163" w:author="Editor" w:date="2013-01-16T08:36:00Z">
        <w:r w:rsidRPr="00015A41">
          <w:t>–</w:t>
        </w:r>
        <w:r w:rsidRPr="00015A41">
          <w:tab/>
          <w:t>Purpose: optimize final IP bearer path (routing).</w:t>
        </w:r>
      </w:ins>
    </w:p>
    <w:p w:rsidR="005660D2" w:rsidRPr="00015A41" w:rsidRDefault="005660D2" w:rsidP="00015A41">
      <w:pPr>
        <w:overflowPunct w:val="0"/>
        <w:autoSpaceDE w:val="0"/>
        <w:autoSpaceDN w:val="0"/>
        <w:adjustRightInd w:val="0"/>
        <w:ind w:left="1134" w:hanging="567"/>
        <w:textAlignment w:val="baseline"/>
        <w:rPr>
          <w:ins w:id="164" w:author="Editor" w:date="2013-01-16T08:36:00Z"/>
        </w:rPr>
      </w:pPr>
      <w:ins w:id="165" w:author="Editor" w:date="2013-01-16T08:36:00Z">
        <w:r w:rsidRPr="00015A41">
          <w:t>–</w:t>
        </w:r>
        <w:r w:rsidRPr="00015A41">
          <w:tab/>
          <w:t>Function provided either by</w:t>
        </w:r>
      </w:ins>
    </w:p>
    <w:p w:rsidR="00B519D9" w:rsidRPr="00015A41" w:rsidRDefault="005660D2">
      <w:pPr>
        <w:numPr>
          <w:ilvl w:val="0"/>
          <w:numId w:val="6"/>
        </w:numPr>
        <w:overflowPunct w:val="0"/>
        <w:autoSpaceDE w:val="0"/>
        <w:autoSpaceDN w:val="0"/>
        <w:adjustRightInd w:val="0"/>
        <w:ind w:left="1701" w:hanging="567"/>
        <w:contextualSpacing/>
        <w:textAlignment w:val="baseline"/>
        <w:rPr>
          <w:ins w:id="166" w:author="Editor" w:date="2013-01-16T08:36:00Z"/>
        </w:rPr>
        <w:pPrChange w:id="167" w:author="ALU" w:date="2012-12-19T10:46:00Z">
          <w:pPr>
            <w:spacing w:before="80"/>
            <w:ind w:left="794" w:hanging="794"/>
          </w:pPr>
        </w:pPrChange>
      </w:pPr>
      <w:ins w:id="168" w:author="Editor" w:date="2013-01-16T08:36:00Z">
        <w:r w:rsidRPr="00015A41">
          <w:t xml:space="preserve">MG, in case of </w:t>
        </w:r>
        <w:r w:rsidR="005862BB" w:rsidRPr="00015A41">
          <w:rPr>
            <w:highlight w:val="yellow"/>
            <w:rPrChange w:id="169" w:author="ALU" w:date="2012-12-19T10:47:00Z">
              <w:rPr/>
            </w:rPrChange>
          </w:rPr>
          <w:t>FIXTHIS</w:t>
        </w:r>
        <w:r w:rsidRPr="00015A41">
          <w:t>; or</w:t>
        </w:r>
      </w:ins>
    </w:p>
    <w:p w:rsidR="005660D2" w:rsidRPr="00015A41" w:rsidRDefault="005660D2" w:rsidP="00015A41">
      <w:pPr>
        <w:numPr>
          <w:ilvl w:val="0"/>
          <w:numId w:val="6"/>
        </w:numPr>
        <w:overflowPunct w:val="0"/>
        <w:autoSpaceDE w:val="0"/>
        <w:autoSpaceDN w:val="0"/>
        <w:adjustRightInd w:val="0"/>
        <w:ind w:left="1701" w:hanging="567"/>
        <w:contextualSpacing/>
        <w:textAlignment w:val="baseline"/>
        <w:rPr>
          <w:ins w:id="170" w:author="Editor" w:date="2013-01-16T08:36:00Z"/>
        </w:rPr>
      </w:pPr>
      <w:ins w:id="171" w:author="Editor" w:date="2013-01-16T08:36:00Z">
        <w:r w:rsidRPr="00015A41">
          <w:t xml:space="preserve">MGC, in case of </w:t>
        </w:r>
        <w:r w:rsidRPr="00015A41">
          <w:rPr>
            <w:highlight w:val="yellow"/>
          </w:rPr>
          <w:t>FIXTHIS</w:t>
        </w:r>
        <w:r w:rsidRPr="00015A41">
          <w:t>; or</w:t>
        </w:r>
      </w:ins>
    </w:p>
    <w:p w:rsidR="005660D2" w:rsidRPr="00015A41" w:rsidRDefault="005660D2" w:rsidP="00015A41">
      <w:pPr>
        <w:numPr>
          <w:ilvl w:val="0"/>
          <w:numId w:val="6"/>
        </w:numPr>
        <w:overflowPunct w:val="0"/>
        <w:autoSpaceDE w:val="0"/>
        <w:autoSpaceDN w:val="0"/>
        <w:adjustRightInd w:val="0"/>
        <w:ind w:left="1701" w:hanging="567"/>
        <w:contextualSpacing/>
        <w:textAlignment w:val="baseline"/>
        <w:rPr>
          <w:ins w:id="172" w:author="Editor" w:date="2013-01-16T08:36:00Z"/>
        </w:rPr>
      </w:pPr>
      <w:ins w:id="173" w:author="Editor" w:date="2013-01-16T08:36:00Z">
        <w:r w:rsidRPr="00015A41">
          <w:t xml:space="preserve">external (SIP) server, in case of </w:t>
        </w:r>
        <w:r w:rsidRPr="00015A41">
          <w:rPr>
            <w:highlight w:val="yellow"/>
          </w:rPr>
          <w:t>FIXTHIS</w:t>
        </w:r>
        <w:r w:rsidRPr="00015A41">
          <w:t>;</w:t>
        </w:r>
      </w:ins>
    </w:p>
    <w:p w:rsidR="005660D2" w:rsidRPr="00015A41" w:rsidRDefault="005660D2" w:rsidP="00015A41">
      <w:pPr>
        <w:overflowPunct w:val="0"/>
        <w:autoSpaceDE w:val="0"/>
        <w:autoSpaceDN w:val="0"/>
        <w:adjustRightInd w:val="0"/>
        <w:ind w:left="1134" w:hanging="567"/>
        <w:textAlignment w:val="baseline"/>
        <w:rPr>
          <w:ins w:id="174" w:author="Editor" w:date="2013-01-16T08:36:00Z"/>
        </w:rPr>
      </w:pPr>
      <w:ins w:id="175" w:author="Editor" w:date="2013-01-16T08:36:00Z">
        <w:r w:rsidRPr="00015A41">
          <w:t>–</w:t>
        </w:r>
        <w:r w:rsidRPr="00015A41">
          <w:tab/>
          <w:t xml:space="preserve">Used ITU-T H.248.50 packages: </w:t>
        </w:r>
        <w:r w:rsidRPr="00015A41">
          <w:rPr>
            <w:highlight w:val="yellow"/>
          </w:rPr>
          <w:t>FIXTHIS</w:t>
        </w:r>
        <w:r w:rsidRPr="00015A41">
          <w:t>.</w:t>
        </w:r>
      </w:ins>
    </w:p>
    <w:p w:rsidR="005660D2" w:rsidRPr="00015A41" w:rsidRDefault="005660D2" w:rsidP="00015A41">
      <w:pPr>
        <w:overflowPunct w:val="0"/>
        <w:autoSpaceDE w:val="0"/>
        <w:autoSpaceDN w:val="0"/>
        <w:adjustRightInd w:val="0"/>
        <w:ind w:left="567" w:hanging="567"/>
        <w:textAlignment w:val="baseline"/>
        <w:rPr>
          <w:ins w:id="176" w:author="Editor" w:date="2013-01-16T08:36:00Z"/>
        </w:rPr>
      </w:pPr>
      <w:ins w:id="177" w:author="Editor" w:date="2013-01-16T08:36:00Z">
        <w:r w:rsidRPr="00015A41">
          <w:t>3)</w:t>
        </w:r>
        <w:r w:rsidRPr="00015A41">
          <w:tab/>
          <w:t>Call/session control signalling: generate SDP Offer (for SIP signalling)</w:t>
        </w:r>
      </w:ins>
    </w:p>
    <w:p w:rsidR="005660D2" w:rsidRPr="00015A41" w:rsidRDefault="005660D2" w:rsidP="00015A41">
      <w:pPr>
        <w:overflowPunct w:val="0"/>
        <w:autoSpaceDE w:val="0"/>
        <w:autoSpaceDN w:val="0"/>
        <w:adjustRightInd w:val="0"/>
        <w:ind w:left="1134" w:hanging="567"/>
        <w:textAlignment w:val="baseline"/>
        <w:rPr>
          <w:ins w:id="178" w:author="Editor" w:date="2013-01-16T08:36:00Z"/>
        </w:rPr>
      </w:pPr>
      <w:ins w:id="179" w:author="Editor" w:date="2013-01-16T08:36:00Z">
        <w:r w:rsidRPr="00015A41">
          <w:t>–</w:t>
        </w:r>
        <w:r w:rsidRPr="00015A41">
          <w:tab/>
          <w:t>Purpose: generate SDP Offer content (if originating side).</w:t>
        </w:r>
      </w:ins>
    </w:p>
    <w:p w:rsidR="005660D2" w:rsidRPr="00015A41" w:rsidRDefault="005660D2" w:rsidP="00015A41">
      <w:pPr>
        <w:overflowPunct w:val="0"/>
        <w:autoSpaceDE w:val="0"/>
        <w:autoSpaceDN w:val="0"/>
        <w:adjustRightInd w:val="0"/>
        <w:ind w:left="1134" w:hanging="567"/>
        <w:textAlignment w:val="baseline"/>
        <w:rPr>
          <w:ins w:id="180" w:author="Editor" w:date="2013-01-16T08:36:00Z"/>
        </w:rPr>
      </w:pPr>
      <w:ins w:id="181" w:author="Editor" w:date="2013-01-16T08:36:00Z">
        <w:r w:rsidRPr="00015A41">
          <w:t>–</w:t>
        </w:r>
        <w:r w:rsidRPr="00015A41">
          <w:tab/>
          <w:t xml:space="preserve">Multiple SDP attributes may be involved: </w:t>
        </w:r>
        <w:r w:rsidRPr="00015A41">
          <w:rPr>
            <w:highlight w:val="yellow"/>
          </w:rPr>
          <w:t>FIXTHIS</w:t>
        </w:r>
        <w:r w:rsidRPr="00015A41">
          <w:t>.</w:t>
        </w:r>
      </w:ins>
    </w:p>
    <w:p w:rsidR="00015A41" w:rsidRPr="00015A41" w:rsidRDefault="00015A41" w:rsidP="00015A41">
      <w:pPr>
        <w:pStyle w:val="Note"/>
        <w:ind w:left="1134"/>
        <w:rPr>
          <w:ins w:id="182" w:author="Editor" w:date="2013-01-16T08:36:00Z"/>
        </w:rPr>
      </w:pPr>
      <w:ins w:id="183"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rsidR="005660D2" w:rsidRPr="00015A41" w:rsidRDefault="005660D2" w:rsidP="00015A41">
      <w:pPr>
        <w:overflowPunct w:val="0"/>
        <w:autoSpaceDE w:val="0"/>
        <w:autoSpaceDN w:val="0"/>
        <w:adjustRightInd w:val="0"/>
        <w:ind w:left="1134" w:hanging="567"/>
        <w:textAlignment w:val="baseline"/>
        <w:rPr>
          <w:ins w:id="184" w:author="Editor" w:date="2013-01-16T08:36:00Z"/>
        </w:rPr>
      </w:pPr>
      <w:ins w:id="185" w:author="Editor" w:date="2013-01-16T08:36:00Z">
        <w:r w:rsidRPr="00015A41">
          <w:t>–</w:t>
        </w:r>
        <w:r w:rsidRPr="00015A41">
          <w:tab/>
          <w:t>Used ITU-T H.248.50 packages: None (due to application control protocol related function).</w:t>
        </w:r>
      </w:ins>
    </w:p>
    <w:p w:rsidR="003E2D62" w:rsidRPr="00015A41" w:rsidRDefault="005660D2" w:rsidP="003E2D62">
      <w:ins w:id="186" w:author="Editor" w:date="2013-01-16T08:36:00Z">
        <w:r w:rsidRPr="00015A41">
          <w:t>4</w:t>
        </w:r>
      </w:ins>
      <w:del w:id="187" w:author="Editor" w:date="2013-01-16T08:36:00Z">
        <w:r w:rsidR="003E2D62" w:rsidRPr="00015A41" w:rsidDel="005660D2">
          <w:delText>2</w:delText>
        </w:r>
      </w:del>
      <w:r w:rsidR="003E2D62" w:rsidRPr="00015A41">
        <w:t>)</w:t>
      </w:r>
      <w:r w:rsidR="003E2D62" w:rsidRPr="00015A41">
        <w:tab/>
        <w:t xml:space="preserve">Call/session control signalling: </w:t>
      </w:r>
      <w:ins w:id="188" w:author="Editor" w:date="2013-01-16T08:37:00Z">
        <w:r w:rsidRPr="00015A41">
          <w:t>Negotiations – Offering and Answering (i</w:t>
        </w:r>
      </w:ins>
      <w:del w:id="189" w:author="Editor" w:date="2013-01-16T08:37:00Z">
        <w:r w:rsidR="003E2D62" w:rsidRPr="00015A41" w:rsidDel="005660D2">
          <w:delText>I</w:delText>
        </w:r>
      </w:del>
      <w:r w:rsidR="003E2D62" w:rsidRPr="00015A41">
        <w:t>nitiate and accept SIP messages</w:t>
      </w:r>
    </w:p>
    <w:p w:rsidR="003E2D62" w:rsidRPr="00015A41" w:rsidRDefault="003E2D62" w:rsidP="003E2D62">
      <w:pPr>
        <w:pStyle w:val="enumlev1"/>
      </w:pPr>
      <w:r w:rsidRPr="00015A41">
        <w:t>–</w:t>
      </w:r>
      <w:r w:rsidRPr="00015A41">
        <w:tab/>
        <w:t>Purpose: Address advertisement.</w:t>
      </w:r>
    </w:p>
    <w:p w:rsidR="003E2D62" w:rsidRPr="00015A41" w:rsidRDefault="003E2D62" w:rsidP="003E2D62">
      <w:pPr>
        <w:pStyle w:val="enumlev1"/>
      </w:pPr>
      <w:r w:rsidRPr="00015A41">
        <w:t>–</w:t>
      </w:r>
      <w:r w:rsidRPr="00015A41">
        <w:tab/>
        <w:t>This phase is typically related to the initiation of a SIP INVITE (thus, out of scope of this Recommendation).</w:t>
      </w:r>
    </w:p>
    <w:p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rsidR="003E2D62" w:rsidRPr="00015A41" w:rsidRDefault="003E2D62" w:rsidP="003E2D62">
      <w:pPr>
        <w:pStyle w:val="enumlev1"/>
      </w:pPr>
      <w:r w:rsidRPr="00015A41">
        <w:t>–</w:t>
      </w:r>
      <w:r w:rsidRPr="00015A41">
        <w:tab/>
        <w:t>The peer (SIP) user may reply with a SIP OK (thus, out of scope of this Recommendation).</w:t>
      </w:r>
    </w:p>
    <w:p w:rsidR="003E2D62" w:rsidRPr="00015A41" w:rsidRDefault="003E2D62" w:rsidP="003E2D62">
      <w:pPr>
        <w:pStyle w:val="enumlev1"/>
      </w:pPr>
      <w:r w:rsidRPr="00015A41">
        <w:t>–</w:t>
      </w:r>
      <w:r w:rsidRPr="00015A41">
        <w:tab/>
        <w:t>Used ITU-T H.248.50 packages: None</w:t>
      </w:r>
      <w:ins w:id="190" w:author="Editor" w:date="2013-01-16T08:37:00Z">
        <w:r w:rsidR="005660D2" w:rsidRPr="00015A41">
          <w:t xml:space="preserve"> (due to application control protocol related function)</w:t>
        </w:r>
      </w:ins>
      <w:r w:rsidRPr="00015A41">
        <w:t>.</w:t>
      </w:r>
    </w:p>
    <w:p w:rsidR="003E2D62" w:rsidRPr="00015A41" w:rsidRDefault="005660D2" w:rsidP="003E2D62">
      <w:ins w:id="191" w:author="Editor" w:date="2013-01-16T08:37:00Z">
        <w:r w:rsidRPr="00015A41">
          <w:rPr>
            <w:lang w:eastAsia="zh-CN"/>
          </w:rPr>
          <w:t>5</w:t>
        </w:r>
      </w:ins>
      <w:del w:id="192"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rsidR="003E2D62" w:rsidRPr="00015A41" w:rsidRDefault="003E2D62" w:rsidP="003E2D62">
      <w:pPr>
        <w:pStyle w:val="enumlev1"/>
      </w:pPr>
      <w:r w:rsidRPr="00015A41">
        <w:t>–</w:t>
      </w:r>
      <w:r w:rsidRPr="00015A41">
        <w:tab/>
        <w:t>This phase is again based on STUN and/or TURN procedures as required.</w:t>
      </w:r>
    </w:p>
    <w:p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rsidR="005660D2" w:rsidRPr="00015A41" w:rsidRDefault="005660D2" w:rsidP="005660D2">
      <w:pPr>
        <w:rPr>
          <w:ins w:id="193" w:author="Editor" w:date="2013-01-16T08:38:00Z"/>
        </w:rPr>
      </w:pPr>
      <w:ins w:id="194" w:author="Editor" w:date="2013-01-16T08:38:00Z">
        <w:r w:rsidRPr="00015A41">
          <w:t>6)</w:t>
        </w:r>
        <w:r w:rsidRPr="00015A41">
          <w:tab/>
          <w:t xml:space="preserve">Completing ICE procedures </w:t>
        </w:r>
      </w:ins>
    </w:p>
    <w:p w:rsidR="005660D2" w:rsidRPr="00015A41" w:rsidRDefault="005660D2" w:rsidP="005660D2">
      <w:pPr>
        <w:spacing w:before="80"/>
        <w:ind w:left="794" w:hanging="794"/>
        <w:rPr>
          <w:ins w:id="195" w:author="Editor" w:date="2013-01-16T08:38:00Z"/>
        </w:rPr>
      </w:pPr>
      <w:ins w:id="196" w:author="Editor" w:date="2013-01-16T08:38:00Z">
        <w:r w:rsidRPr="00015A41">
          <w:t>–</w:t>
        </w:r>
        <w:r w:rsidRPr="00015A41">
          <w:tab/>
          <w:t xml:space="preserve">One agent assumes ICE </w:t>
        </w:r>
        <w:r w:rsidR="005862BB" w:rsidRPr="00015A41">
          <w:rPr>
            <w:i/>
            <w:rPrChange w:id="197" w:author="ALU" w:date="2012-12-19T10:57:00Z">
              <w:rPr/>
            </w:rPrChange>
          </w:rPr>
          <w:t>controlling</w:t>
        </w:r>
        <w:r w:rsidRPr="00015A41">
          <w:t xml:space="preserve"> role, other agent assumes ICE </w:t>
        </w:r>
        <w:r w:rsidR="005862BB" w:rsidRPr="00015A41">
          <w:rPr>
            <w:i/>
            <w:rPrChange w:id="198" w:author="ALU" w:date="2012-12-19T10:57:00Z">
              <w:rPr/>
            </w:rPrChange>
          </w:rPr>
          <w:t>controlled</w:t>
        </w:r>
        <w:r w:rsidRPr="00015A41">
          <w:t xml:space="preserve"> role.</w:t>
        </w:r>
      </w:ins>
    </w:p>
    <w:p w:rsidR="005660D2" w:rsidRPr="00015A41" w:rsidRDefault="005660D2" w:rsidP="005660D2">
      <w:pPr>
        <w:spacing w:before="80"/>
        <w:ind w:left="794" w:hanging="794"/>
        <w:rPr>
          <w:ins w:id="199" w:author="Editor" w:date="2013-01-16T08:38:00Z"/>
          <w:lang w:eastAsia="zh-CN"/>
        </w:rPr>
      </w:pPr>
      <w:ins w:id="200" w:author="Editor" w:date="2013-01-16T08:38:00Z">
        <w:r w:rsidRPr="00015A41">
          <w:t>–</w:t>
        </w:r>
        <w:r w:rsidRPr="00015A41">
          <w:tab/>
          <w:t xml:space="preserve">Used ITU-T H.248.50 packages: </w:t>
        </w:r>
        <w:r w:rsidRPr="00015A41">
          <w:rPr>
            <w:highlight w:val="yellow"/>
          </w:rPr>
          <w:t>FIXTHIS</w:t>
        </w:r>
        <w:r w:rsidRPr="00015A41">
          <w:t>.</w:t>
        </w:r>
      </w:ins>
    </w:p>
    <w:p w:rsidR="005660D2" w:rsidRPr="00015A41" w:rsidRDefault="005660D2" w:rsidP="005660D2">
      <w:pPr>
        <w:ind w:left="567" w:hanging="567"/>
        <w:rPr>
          <w:ins w:id="201" w:author="Editor" w:date="2013-01-16T08:38:00Z"/>
          <w:i/>
          <w:lang w:eastAsia="zh-CN"/>
        </w:rPr>
      </w:pPr>
      <w:ins w:id="202"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aspect of “</w:t>
        </w:r>
        <w:r w:rsidR="005862BB" w:rsidRPr="00015A41">
          <w:rPr>
            <w:b/>
            <w:i/>
            <w:highlight w:val="yellow"/>
            <w:lang w:eastAsia="zh-CN"/>
            <w:rPrChange w:id="203" w:author="ALU" w:date="2012-12-19T11:03:00Z">
              <w:rPr>
                <w:i/>
                <w:highlight w:val="yellow"/>
                <w:lang w:eastAsia="zh-CN"/>
              </w:rPr>
            </w:rPrChange>
          </w:rPr>
          <w:t>Gateway Free Operation</w:t>
        </w:r>
        <w:r w:rsidRPr="00015A41">
          <w:rPr>
            <w:i/>
            <w:highlight w:val="yellow"/>
            <w:lang w:eastAsia="zh-CN"/>
          </w:rPr>
          <w:t xml:space="preserve"> (</w:t>
        </w:r>
        <w:proofErr w:type="spellStart"/>
        <w:r w:rsidR="005862BB" w:rsidRPr="00015A41">
          <w:rPr>
            <w:b/>
            <w:i/>
            <w:highlight w:val="yellow"/>
            <w:lang w:eastAsia="zh-CN"/>
            <w:rPrChange w:id="204" w:author="ALU" w:date="2012-12-19T11:03:00Z">
              <w:rPr>
                <w:i/>
                <w:highlight w:val="yellow"/>
                <w:lang w:eastAsia="zh-CN"/>
              </w:rPr>
            </w:rPrChange>
          </w:rPr>
          <w:t>GrFO</w:t>
        </w:r>
        <w:proofErr w:type="spellEnd"/>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w:t>
        </w:r>
        <w:proofErr w:type="gramStart"/>
        <w:r w:rsidRPr="00015A41">
          <w:rPr>
            <w:i/>
            <w:highlight w:val="yellow"/>
            <w:lang w:eastAsia="zh-CN"/>
          </w:rPr>
          <w:t>again,</w:t>
        </w:r>
        <w:proofErr w:type="gramEnd"/>
        <w:r w:rsidRPr="00015A41">
          <w:rPr>
            <w:i/>
            <w:highlight w:val="yellow"/>
            <w:lang w:eastAsia="zh-CN"/>
          </w:rPr>
          <w:t xml:space="preserve"> the MG is </w:t>
        </w:r>
        <w:proofErr w:type="spellStart"/>
        <w:r w:rsidRPr="00015A41">
          <w:rPr>
            <w:i/>
            <w:highlight w:val="yellow"/>
            <w:lang w:eastAsia="zh-CN"/>
          </w:rPr>
          <w:t>deallocated</w:t>
        </w:r>
        <w:proofErr w:type="spellEnd"/>
        <w:r w:rsidRPr="00015A41">
          <w:rPr>
            <w:i/>
            <w:highlight w:val="yellow"/>
            <w:lang w:eastAsia="zh-CN"/>
          </w:rPr>
          <w:t xml:space="preserve"> (which may be termed as </w:t>
        </w:r>
        <w:proofErr w:type="spellStart"/>
        <w:r w:rsidRPr="00015A41">
          <w:rPr>
            <w:i/>
            <w:highlight w:val="yellow"/>
            <w:lang w:eastAsia="zh-CN"/>
          </w:rPr>
          <w:t>GrFO</w:t>
        </w:r>
        <w:proofErr w:type="spellEnd"/>
        <w:r w:rsidRPr="00015A41">
          <w:rPr>
            <w:i/>
            <w:highlight w:val="yellow"/>
            <w:lang w:eastAsia="zh-CN"/>
          </w:rPr>
          <w:t xml:space="preserve">, similar to </w:t>
        </w:r>
        <w:proofErr w:type="spellStart"/>
        <w:r w:rsidRPr="00015A41">
          <w:rPr>
            <w:i/>
            <w:highlight w:val="yellow"/>
            <w:lang w:eastAsia="zh-CN"/>
          </w:rPr>
          <w:t>TrFO</w:t>
        </w:r>
        <w:proofErr w:type="spellEnd"/>
        <w:r w:rsidRPr="00015A41">
          <w:rPr>
            <w:i/>
            <w:highlight w:val="yellow"/>
            <w:lang w:eastAsia="zh-CN"/>
          </w:rPr>
          <w:t xml:space="preserve">). </w:t>
        </w:r>
        <w:r w:rsidRPr="00015A41">
          <w:rPr>
            <w:i/>
            <w:highlight w:val="yellow"/>
            <w:lang w:eastAsia="zh-CN"/>
          </w:rPr>
          <w:br/>
          <w:t xml:space="preserve">In case of </w:t>
        </w:r>
        <w:proofErr w:type="spellStart"/>
        <w:r w:rsidRPr="00015A41">
          <w:rPr>
            <w:i/>
            <w:highlight w:val="yellow"/>
            <w:lang w:eastAsia="zh-CN"/>
          </w:rPr>
          <w:t>GrFO</w:t>
        </w:r>
        <w:proofErr w:type="spellEnd"/>
        <w:r w:rsidRPr="00015A41">
          <w:rPr>
            <w:i/>
            <w:highlight w:val="yellow"/>
            <w:lang w:eastAsia="zh-CN"/>
          </w:rPr>
          <w:t xml:space="preserve">, then the next step would be different. </w:t>
        </w:r>
        <w:r w:rsidRPr="00015A41">
          <w:rPr>
            <w:i/>
            <w:highlight w:val="yellow"/>
            <w:lang w:eastAsia="zh-CN"/>
          </w:rPr>
          <w:br/>
          <w:t xml:space="preserve">Note: </w:t>
        </w:r>
        <w:proofErr w:type="spellStart"/>
        <w:r w:rsidRPr="00015A41">
          <w:rPr>
            <w:i/>
            <w:highlight w:val="yellow"/>
            <w:lang w:eastAsia="zh-CN"/>
          </w:rPr>
          <w:t>GrFO</w:t>
        </w:r>
        <w:proofErr w:type="spellEnd"/>
        <w:r w:rsidRPr="00015A41">
          <w:rPr>
            <w:i/>
            <w:highlight w:val="yellow"/>
            <w:lang w:eastAsia="zh-CN"/>
          </w:rPr>
          <w:t xml:space="preserve"> could also lead to just an “MG transparent forwarding packet forwarding mode”, i.e., the initial IP bearer path would be still routed via the MG, but agnostic packet forwarding …</w:t>
        </w:r>
        <w:r w:rsidRPr="00015A41">
          <w:rPr>
            <w:i/>
            <w:highlight w:val="yellow"/>
            <w:lang w:eastAsia="zh-CN"/>
          </w:rPr>
          <w:br/>
          <w:t>Contributions are solicited.}</w:t>
        </w:r>
      </w:ins>
    </w:p>
    <w:p w:rsidR="003E2D62" w:rsidRPr="00015A41" w:rsidRDefault="005660D2" w:rsidP="003E2D62">
      <w:ins w:id="205" w:author="Editor" w:date="2013-01-16T08:38:00Z">
        <w:r w:rsidRPr="00015A41">
          <w:t>7</w:t>
        </w:r>
      </w:ins>
      <w:del w:id="206"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rsidR="003E2D62" w:rsidRPr="00015A41" w:rsidRDefault="003E2D62" w:rsidP="003E2D62">
      <w:pPr>
        <w:pStyle w:val="enumlev1"/>
        <w:rPr>
          <w:lang w:eastAsia="zh-CN"/>
        </w:rPr>
      </w:pPr>
      <w:r w:rsidRPr="00015A41">
        <w:t>–</w:t>
      </w:r>
      <w:r w:rsidRPr="00015A41">
        <w:tab/>
        <w:t>Used ITU-T H.248.50 packages: None.</w:t>
      </w:r>
    </w:p>
    <w:p w:rsidR="00B519D9" w:rsidRPr="00015A41" w:rsidRDefault="005862BB">
      <w:pPr>
        <w:pStyle w:val="Heading4"/>
        <w:rPr>
          <w:ins w:id="207" w:author="Dr. Albrecht Schwarz" w:date="2012-09-19T14:48:00Z"/>
          <w:rFonts w:ascii="Times New Roman Bold" w:hAnsi="Times New Roman Bold"/>
          <w:strike/>
          <w:lang w:eastAsia="zh-CN"/>
          <w:rPrChange w:id="208" w:author="Editor" w:date="2013-01-16T08:36:00Z">
            <w:rPr>
              <w:ins w:id="209" w:author="Dr. Albrecht Schwarz" w:date="2012-09-19T14:48:00Z"/>
              <w:lang w:eastAsia="zh-CN"/>
            </w:rPr>
          </w:rPrChange>
        </w:rPr>
        <w:pPrChange w:id="210" w:author="Dr. Albrecht Schwarz" w:date="2012-09-19T14:48:00Z">
          <w:pPr>
            <w:pStyle w:val="Heading3"/>
          </w:pPr>
        </w:pPrChange>
      </w:pPr>
      <w:bookmarkStart w:id="211" w:name="_Toc273548917"/>
      <w:bookmarkStart w:id="212" w:name="_Toc274217472"/>
      <w:bookmarkStart w:id="213" w:name="_Toc279500187"/>
      <w:bookmarkStart w:id="214" w:name="_Toc282681792"/>
      <w:ins w:id="215" w:author="Dr. Albrecht Schwarz" w:date="2012-09-19T14:48:00Z">
        <w:r w:rsidRPr="00015A41">
          <w:rPr>
            <w:rFonts w:ascii="Times New Roman Bold" w:hAnsi="Times New Roman Bold"/>
            <w:strike/>
            <w:lang w:eastAsia="zh-CN"/>
            <w:rPrChange w:id="216" w:author="Editor" w:date="2013-01-16T08:36:00Z">
              <w:rPr>
                <w:lang w:eastAsia="zh-CN"/>
              </w:rPr>
            </w:rPrChange>
          </w:rPr>
          <w:t>6.5.3.</w:t>
        </w:r>
      </w:ins>
      <w:ins w:id="217" w:author="Dr. Albrecht Schwarz" w:date="2012-09-19T14:49:00Z">
        <w:r w:rsidRPr="00015A41">
          <w:rPr>
            <w:rFonts w:ascii="Times New Roman Bold" w:hAnsi="Times New Roman Bold"/>
            <w:strike/>
            <w:lang w:eastAsia="zh-CN"/>
            <w:rPrChange w:id="218" w:author="Editor" w:date="2013-01-16T08:36:00Z">
              <w:rPr>
                <w:lang w:eastAsia="zh-CN"/>
              </w:rPr>
            </w:rPrChange>
          </w:rPr>
          <w:t>2</w:t>
        </w:r>
      </w:ins>
      <w:ins w:id="219" w:author="Dr. Albrecht Schwarz" w:date="2012-09-19T14:48:00Z">
        <w:r w:rsidRPr="00015A41">
          <w:rPr>
            <w:rFonts w:ascii="Times New Roman Bold" w:hAnsi="Times New Roman Bold"/>
            <w:strike/>
            <w:lang w:eastAsia="zh-CN"/>
            <w:rPrChange w:id="220" w:author="Editor" w:date="2013-01-16T08:36:00Z">
              <w:rPr>
                <w:lang w:eastAsia="zh-CN"/>
              </w:rPr>
            </w:rPrChange>
          </w:rPr>
          <w:tab/>
        </w:r>
      </w:ins>
      <w:ins w:id="221" w:author="Dr. Albrecht Schwarz" w:date="2012-09-19T14:49:00Z">
        <w:r w:rsidRPr="00015A41">
          <w:rPr>
            <w:rFonts w:ascii="Times New Roman Bold" w:hAnsi="Times New Roman Bold"/>
            <w:strike/>
            <w:lang w:eastAsia="zh-CN"/>
            <w:rPrChange w:id="222" w:author="Editor" w:date="2013-01-16T08:36:00Z">
              <w:rPr>
                <w:lang w:eastAsia="zh-CN"/>
              </w:rPr>
            </w:rPrChange>
          </w:rPr>
          <w:t>H.248 gateway perspective</w:t>
        </w:r>
      </w:ins>
    </w:p>
    <w:p w:rsidR="0025196F" w:rsidRPr="00015A41" w:rsidRDefault="0025196F" w:rsidP="0025196F">
      <w:pPr>
        <w:ind w:left="567" w:hanging="567"/>
        <w:rPr>
          <w:ins w:id="223" w:author="Dr. Albrecht Schwarz" w:date="2012-09-19T14:48:00Z"/>
          <w:i/>
          <w:lang w:eastAsia="zh-CN"/>
        </w:rPr>
      </w:pPr>
      <w:ins w:id="224" w:author="Dr. Albrecht Schwarz" w:date="2012-09-19T14:48:00Z">
        <w:r w:rsidRPr="00015A41">
          <w:rPr>
            <w:i/>
            <w:highlight w:val="yellow"/>
            <w:lang w:eastAsia="zh-CN"/>
          </w:rPr>
          <w:t>{</w:t>
        </w:r>
        <w:r w:rsidRPr="00015A41">
          <w:rPr>
            <w:b/>
            <w:i/>
            <w:highlight w:val="yellow"/>
            <w:lang w:eastAsia="zh-CN"/>
          </w:rPr>
          <w:t>Editor’s note (</w:t>
        </w:r>
      </w:ins>
      <w:ins w:id="225" w:author="Editor" w:date="2013-01-16T08:38:00Z">
        <w:r w:rsidR="005660D2" w:rsidRPr="00015A41">
          <w:rPr>
            <w:b/>
            <w:i/>
            <w:highlight w:val="yellow"/>
            <w:lang w:eastAsia="zh-CN"/>
          </w:rPr>
          <w:t xml:space="preserve">2013-01 </w:t>
        </w:r>
      </w:ins>
      <w:ins w:id="226" w:author="Dr. Albrecht Schwarz" w:date="2012-09-19T14:48:00Z">
        <w:del w:id="227" w:author="Editor" w:date="2013-01-16T08:38:00Z">
          <w:r w:rsidRPr="00015A41" w:rsidDel="005660D2">
            <w:rPr>
              <w:b/>
              <w:i/>
              <w:highlight w:val="yellow"/>
              <w:lang w:eastAsia="zh-CN"/>
            </w:rPr>
            <w:delText xml:space="preserve">2012-09 </w:delText>
          </w:r>
        </w:del>
        <w:r w:rsidRPr="00015A41">
          <w:rPr>
            <w:b/>
            <w:i/>
            <w:highlight w:val="yellow"/>
            <w:lang w:eastAsia="zh-CN"/>
          </w:rPr>
          <w:t>meeting)</w:t>
        </w:r>
        <w:r w:rsidRPr="00015A41">
          <w:rPr>
            <w:i/>
            <w:highlight w:val="yellow"/>
            <w:lang w:eastAsia="zh-CN"/>
          </w:rPr>
          <w:t xml:space="preserve">: this clause is a placeholder (item #1) for providing use case details on ICE full and ICE </w:t>
        </w:r>
        <w:proofErr w:type="spellStart"/>
        <w:r w:rsidRPr="00015A41">
          <w:rPr>
            <w:i/>
            <w:highlight w:val="yellow"/>
            <w:lang w:eastAsia="zh-CN"/>
          </w:rPr>
          <w:t>lite</w:t>
        </w:r>
        <w:proofErr w:type="spellEnd"/>
        <w:r w:rsidRPr="00015A41">
          <w:rPr>
            <w:i/>
            <w:highlight w:val="yellow"/>
            <w:lang w:eastAsia="zh-CN"/>
          </w:rPr>
          <w:t xml:space="preserve"> and impact on H.248 entities. </w:t>
        </w:r>
      </w:ins>
      <w:ins w:id="228" w:author="Dr. Albrecht Schwarz" w:date="2012-09-19T14:53:00Z">
        <w:r w:rsidR="00725E2B" w:rsidRPr="00015A41">
          <w:rPr>
            <w:i/>
            <w:highlight w:val="yellow"/>
            <w:lang w:eastAsia="zh-CN"/>
          </w:rPr>
          <w:t xml:space="preserve">E.g., more detailed description of </w:t>
        </w:r>
      </w:ins>
      <w:ins w:id="229" w:author="Dr. Albrecht Schwarz" w:date="2012-09-19T14:54:00Z">
        <w:r w:rsidR="00725E2B" w:rsidRPr="00015A41">
          <w:rPr>
            <w:i/>
            <w:highlight w:val="yellow"/>
            <w:lang w:eastAsia="zh-CN"/>
          </w:rPr>
          <w:t>information</w:t>
        </w:r>
      </w:ins>
      <w:ins w:id="230" w:author="Dr. Albrecht Schwarz" w:date="2012-09-19T14:53:00Z">
        <w:r w:rsidR="00725E2B" w:rsidRPr="00015A41">
          <w:rPr>
            <w:i/>
            <w:highlight w:val="yellow"/>
            <w:lang w:eastAsia="zh-CN"/>
          </w:rPr>
          <w:t xml:space="preserve"> </w:t>
        </w:r>
      </w:ins>
      <w:ins w:id="231" w:author="Dr. Albrecht Schwarz" w:date="2012-09-19T14:54:00Z">
        <w:r w:rsidR="00725E2B" w:rsidRPr="00015A41">
          <w:rPr>
            <w:i/>
            <w:highlight w:val="yellow"/>
            <w:lang w:eastAsia="zh-CN"/>
          </w:rPr>
          <w:t>flows at H.248 interface would be beneficial.</w:t>
        </w:r>
      </w:ins>
      <w:ins w:id="232" w:author="Dr. Albrecht Schwarz" w:date="2012-09-19T14:48:00Z">
        <w:r w:rsidRPr="00015A41">
          <w:rPr>
            <w:i/>
            <w:highlight w:val="yellow"/>
            <w:lang w:eastAsia="zh-CN"/>
          </w:rPr>
          <w:t xml:space="preserve"> </w:t>
        </w:r>
      </w:ins>
      <w:ins w:id="233" w:author="Dr. Albrecht Schwarz" w:date="2012-09-19T14:53:00Z">
        <w:r w:rsidR="00725E2B" w:rsidRPr="00015A41">
          <w:rPr>
            <w:i/>
            <w:highlight w:val="yellow"/>
            <w:lang w:eastAsia="zh-CN"/>
          </w:rPr>
          <w:br/>
        </w:r>
      </w:ins>
      <w:ins w:id="234" w:author="Dr. Albrecht Schwarz" w:date="2012-09-19T14:48:00Z">
        <w:r w:rsidRPr="00015A41">
          <w:rPr>
            <w:i/>
            <w:highlight w:val="yellow"/>
            <w:lang w:eastAsia="zh-CN"/>
          </w:rPr>
          <w:t>Contributions are solicited.}</w:t>
        </w:r>
      </w:ins>
    </w:p>
    <w:p w:rsidR="0019302F" w:rsidRPr="00015A41" w:rsidRDefault="0019302F" w:rsidP="0019302F">
      <w:pPr>
        <w:keepNext/>
        <w:keepLines/>
        <w:spacing w:before="360"/>
        <w:ind w:left="794" w:hanging="794"/>
        <w:outlineLvl w:val="0"/>
        <w:rPr>
          <w:b/>
          <w:lang w:eastAsia="zh-CN"/>
        </w:rPr>
      </w:pPr>
      <w:bookmarkStart w:id="235" w:name="c3tope"/>
      <w:bookmarkStart w:id="236" w:name="_Toc300651122"/>
      <w:bookmarkEnd w:id="211"/>
      <w:bookmarkEnd w:id="212"/>
      <w:bookmarkEnd w:id="213"/>
      <w:bookmarkEnd w:id="214"/>
      <w:bookmarkEnd w:id="235"/>
      <w:r w:rsidRPr="00015A41">
        <w:rPr>
          <w:b/>
          <w:lang w:eastAsia="zh-CN"/>
        </w:rPr>
        <w:t>7</w:t>
      </w:r>
      <w:r w:rsidRPr="00015A41">
        <w:rPr>
          <w:b/>
          <w:lang w:eastAsia="zh-CN"/>
        </w:rPr>
        <w:tab/>
      </w:r>
      <w:r w:rsidRPr="00015A41">
        <w:rPr>
          <w:b/>
        </w:rPr>
        <w:t>STUN and TURN support</w:t>
      </w:r>
      <w:bookmarkEnd w:id="236"/>
    </w:p>
    <w:p w:rsidR="0019302F" w:rsidRPr="00015A41" w:rsidRDefault="0019302F" w:rsidP="0019302F">
      <w:r w:rsidRPr="00015A41">
        <w:t>The packages defined in this clause allow the use of STUN and TURN techniques without the need for support of ICE and associated SDP, e.g., Candidates are not used.</w:t>
      </w:r>
    </w:p>
    <w:p w:rsidR="0019302F" w:rsidRPr="00015A41" w:rsidRDefault="0019302F" w:rsidP="0019302F">
      <w:pPr>
        <w:keepNext/>
        <w:keepLines/>
        <w:spacing w:before="240"/>
        <w:ind w:left="794" w:hanging="794"/>
        <w:outlineLvl w:val="1"/>
        <w:rPr>
          <w:b/>
        </w:rPr>
      </w:pPr>
      <w:bookmarkStart w:id="237" w:name="_Toc273548918"/>
      <w:bookmarkStart w:id="238" w:name="_Toc274217473"/>
      <w:bookmarkStart w:id="239" w:name="_Toc279500188"/>
      <w:bookmarkStart w:id="240" w:name="_Toc282681793"/>
      <w:bookmarkStart w:id="241" w:name="_Toc300651123"/>
      <w:r w:rsidRPr="00015A41">
        <w:rPr>
          <w:b/>
          <w:lang w:eastAsia="zh-CN"/>
        </w:rPr>
        <w:t>7.1</w:t>
      </w:r>
      <w:r w:rsidRPr="00015A41">
        <w:rPr>
          <w:b/>
          <w:lang w:eastAsia="zh-CN"/>
        </w:rPr>
        <w:tab/>
      </w:r>
      <w:r w:rsidRPr="00015A41">
        <w:rPr>
          <w:b/>
        </w:rPr>
        <w:t>STUN base</w:t>
      </w:r>
      <w:r w:rsidRPr="00015A41">
        <w:rPr>
          <w:b/>
          <w:lang w:eastAsia="zh-CN"/>
        </w:rPr>
        <w:t xml:space="preserve"> package</w:t>
      </w:r>
      <w:bookmarkEnd w:id="237"/>
      <w:bookmarkEnd w:id="238"/>
      <w:bookmarkEnd w:id="239"/>
      <w:bookmarkEnd w:id="240"/>
      <w:bookmarkEnd w:id="241"/>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242" w:author="Editor" w:date="2013-01-16T08:43:00Z">
                  <w:rPr/>
                </w:rPrChange>
              </w:rPr>
            </w:pPr>
            <w:r w:rsidRPr="00015A41">
              <w:rPr>
                <w:b/>
                <w:rPrChange w:id="243" w:author="Editor" w:date="2013-01-16T08:43:00Z">
                  <w:rPr/>
                </w:rPrChange>
              </w:rPr>
              <w:t xml:space="preserve">Package </w:t>
            </w:r>
            <w:ins w:id="244" w:author="Editor" w:date="2013-01-16T08:42:00Z">
              <w:r w:rsidRPr="00015A41">
                <w:rPr>
                  <w:b/>
                  <w:rPrChange w:id="245" w:author="Editor" w:date="2013-01-16T08:43:00Z">
                    <w:rPr/>
                  </w:rPrChange>
                </w:rPr>
                <w:t>N</w:t>
              </w:r>
            </w:ins>
            <w:del w:id="246" w:author="Editor" w:date="2013-01-16T08:42:00Z">
              <w:r w:rsidRPr="00015A41">
                <w:rPr>
                  <w:b/>
                  <w:rPrChange w:id="247" w:author="Editor" w:date="2013-01-16T08:43:00Z">
                    <w:rPr/>
                  </w:rPrChange>
                </w:rPr>
                <w:delText>n</w:delText>
              </w:r>
            </w:del>
            <w:r w:rsidRPr="00015A41">
              <w:rPr>
                <w:b/>
                <w:rPrChange w:id="248" w:author="Editor" w:date="2013-01-16T08:43:00Z">
                  <w:rPr/>
                </w:rPrChange>
              </w:rPr>
              <w:t>ame:</w:t>
            </w:r>
          </w:p>
        </w:tc>
        <w:tc>
          <w:tcPr>
            <w:tcW w:w="6917" w:type="dxa"/>
            <w:shd w:val="clear" w:color="auto" w:fill="auto"/>
          </w:tcPr>
          <w:p w:rsidR="0019302F" w:rsidRPr="00015A41" w:rsidRDefault="0019302F" w:rsidP="0019302F">
            <w:r w:rsidRPr="00015A41">
              <w:t>STUN Base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49" w:author="Editor" w:date="2013-01-16T08:43:00Z">
                  <w:rPr/>
                </w:rPrChange>
              </w:rPr>
            </w:pPr>
            <w:r w:rsidRPr="00015A41">
              <w:rPr>
                <w:b/>
                <w:rPrChange w:id="250" w:author="Editor" w:date="2013-01-16T08:43:00Z">
                  <w:rPr/>
                </w:rPrChange>
              </w:rPr>
              <w:t>Package ID:</w:t>
            </w:r>
          </w:p>
        </w:tc>
        <w:tc>
          <w:tcPr>
            <w:tcW w:w="6917" w:type="dxa"/>
            <w:shd w:val="clear" w:color="auto" w:fill="auto"/>
          </w:tcPr>
          <w:p w:rsidR="0019302F" w:rsidRPr="00015A41" w:rsidRDefault="0019302F" w:rsidP="0019302F">
            <w:pPr>
              <w:rPr>
                <w:lang w:eastAsia="zh-CN"/>
              </w:rPr>
            </w:pPr>
            <w:proofErr w:type="spellStart"/>
            <w:r w:rsidRPr="00015A41">
              <w:t>stunb</w:t>
            </w:r>
            <w:proofErr w:type="spellEnd"/>
            <w:r w:rsidRPr="00015A41">
              <w:t xml:space="preserve"> (0x</w:t>
            </w:r>
            <w:r w:rsidRPr="00015A41">
              <w:rPr>
                <w:lang w:eastAsia="zh-CN"/>
              </w:rPr>
              <w:t>00bd)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51" w:author="Editor" w:date="2013-01-16T08:43:00Z">
                  <w:rPr/>
                </w:rPrChange>
              </w:rPr>
            </w:pPr>
            <w:r w:rsidRPr="00015A41">
              <w:rPr>
                <w:b/>
                <w:rPrChange w:id="252" w:author="Editor" w:date="2013-01-16T08:43:00Z">
                  <w:rPr/>
                </w:rPrChange>
              </w:rPr>
              <w:t>Description:</w:t>
            </w:r>
          </w:p>
        </w:tc>
        <w:tc>
          <w:tcPr>
            <w:tcW w:w="6917" w:type="dxa"/>
            <w:shd w:val="clear" w:color="auto" w:fill="auto"/>
          </w:tcPr>
          <w:p w:rsidR="0019302F" w:rsidRPr="00015A41" w:rsidRDefault="0019302F" w:rsidP="0019302F">
            <w:r w:rsidRPr="00015A41">
              <w:t>This package describes the mapping between transport addresses defined in the ITU</w:t>
            </w:r>
            <w:r w:rsidRPr="00015A41">
              <w:noBreakHyphen/>
              <w:t>T H.248 local descriptor and the list position when used for STUN purposes.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53" w:author="Editor" w:date="2013-01-16T08:43:00Z">
                  <w:rPr/>
                </w:rPrChange>
              </w:rPr>
            </w:pPr>
            <w:r w:rsidRPr="00015A41">
              <w:rPr>
                <w:b/>
                <w:rPrChange w:id="254" w:author="Editor" w:date="2013-01-16T08:43: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55" w:author="Editor" w:date="2013-01-16T08:43:00Z">
                  <w:rPr/>
                </w:rPrChange>
              </w:rPr>
            </w:pPr>
            <w:r w:rsidRPr="00015A41">
              <w:rPr>
                <w:b/>
                <w:rPrChange w:id="256" w:author="Editor" w:date="2013-01-16T08:43: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257" w:name="_Toc274217474"/>
      <w:bookmarkStart w:id="258" w:name="_Toc300651124"/>
      <w:r w:rsidRPr="00015A41">
        <w:rPr>
          <w:b/>
          <w:lang w:eastAsia="zh-CN"/>
        </w:rPr>
        <w:t>7.1.1</w:t>
      </w:r>
      <w:r w:rsidRPr="00015A41">
        <w:rPr>
          <w:b/>
          <w:lang w:eastAsia="zh-CN"/>
        </w:rPr>
        <w:tab/>
        <w:t>Properties</w:t>
      </w:r>
      <w:bookmarkEnd w:id="257"/>
      <w:bookmarkEnd w:id="258"/>
    </w:p>
    <w:p w:rsidR="0019302F" w:rsidRPr="00015A41" w:rsidRDefault="0019302F" w:rsidP="0019302F">
      <w:pPr>
        <w:keepNext/>
        <w:keepLines/>
        <w:tabs>
          <w:tab w:val="left" w:pos="1021"/>
        </w:tabs>
        <w:spacing w:before="160"/>
        <w:ind w:left="1021" w:hanging="1021"/>
        <w:outlineLvl w:val="3"/>
        <w:rPr>
          <w:b/>
          <w:lang w:eastAsia="zh-CN"/>
        </w:rPr>
      </w:pPr>
      <w:bookmarkStart w:id="259" w:name="_Toc274217475"/>
      <w:r w:rsidRPr="00015A41">
        <w:rPr>
          <w:b/>
          <w:lang w:eastAsia="zh-CN"/>
        </w:rPr>
        <w:t>7.1.1.1</w:t>
      </w:r>
      <w:r w:rsidRPr="00015A41">
        <w:rPr>
          <w:b/>
          <w:lang w:eastAsia="zh-CN"/>
        </w:rPr>
        <w:tab/>
      </w:r>
      <w:r w:rsidRPr="00015A41">
        <w:rPr>
          <w:b/>
        </w:rPr>
        <w:t>Address correlations</w:t>
      </w:r>
      <w:bookmarkEnd w:id="259"/>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260" w:author="Editor" w:date="2013-01-16T08:43:00Z">
                  <w:rPr/>
                </w:rPrChange>
              </w:rPr>
            </w:pPr>
            <w:r w:rsidRPr="00015A41">
              <w:rPr>
                <w:b/>
                <w:rPrChange w:id="261" w:author="Editor" w:date="2013-01-16T08:43:00Z">
                  <w:rPr/>
                </w:rPrChange>
              </w:rPr>
              <w:t xml:space="preserve">Property </w:t>
            </w:r>
            <w:ins w:id="262" w:author="Editor" w:date="2013-01-16T08:43:00Z">
              <w:r w:rsidRPr="00015A41">
                <w:rPr>
                  <w:b/>
                  <w:rPrChange w:id="263" w:author="Editor" w:date="2013-01-16T08:43:00Z">
                    <w:rPr/>
                  </w:rPrChange>
                </w:rPr>
                <w:t>N</w:t>
              </w:r>
            </w:ins>
            <w:del w:id="264" w:author="Editor" w:date="2013-01-16T08:43:00Z">
              <w:r w:rsidRPr="00015A41">
                <w:rPr>
                  <w:b/>
                  <w:rPrChange w:id="265" w:author="Editor" w:date="2013-01-16T08:43:00Z">
                    <w:rPr/>
                  </w:rPrChange>
                </w:rPr>
                <w:delText>n</w:delText>
              </w:r>
            </w:del>
            <w:r w:rsidRPr="00015A41">
              <w:rPr>
                <w:b/>
                <w:rPrChange w:id="266" w:author="Editor" w:date="2013-01-16T08:43:00Z">
                  <w:rPr/>
                </w:rPrChange>
              </w:rPr>
              <w:t>ame:</w:t>
            </w:r>
          </w:p>
        </w:tc>
        <w:tc>
          <w:tcPr>
            <w:tcW w:w="6917" w:type="dxa"/>
            <w:shd w:val="clear" w:color="auto" w:fill="auto"/>
          </w:tcPr>
          <w:p w:rsidR="0019302F" w:rsidRPr="00015A41" w:rsidRDefault="0019302F" w:rsidP="0019302F">
            <w:pPr>
              <w:rPr>
                <w:lang w:eastAsia="zh-CN"/>
              </w:rPr>
            </w:pPr>
            <w:r w:rsidRPr="00015A41">
              <w:t>Address Correlation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67" w:author="Editor" w:date="2013-01-16T08:43:00Z">
                  <w:rPr/>
                </w:rPrChange>
              </w:rPr>
            </w:pPr>
            <w:r w:rsidRPr="00015A41">
              <w:rPr>
                <w:b/>
                <w:rPrChange w:id="268" w:author="Editor" w:date="2013-01-16T08:43:00Z">
                  <w:rPr/>
                </w:rPrChange>
              </w:rPr>
              <w:t>Property ID:</w:t>
            </w:r>
          </w:p>
        </w:tc>
        <w:tc>
          <w:tcPr>
            <w:tcW w:w="6917" w:type="dxa"/>
            <w:shd w:val="clear" w:color="auto" w:fill="auto"/>
          </w:tcPr>
          <w:p w:rsidR="0019302F" w:rsidRPr="00015A41" w:rsidRDefault="0019302F" w:rsidP="0019302F">
            <w:r w:rsidRPr="00015A41">
              <w:rPr>
                <w:lang w:eastAsia="zh-CN"/>
              </w:rPr>
              <w:t>ac</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69" w:author="Editor" w:date="2013-01-16T08:43:00Z">
                  <w:rPr/>
                </w:rPrChange>
              </w:rPr>
            </w:pPr>
            <w:r w:rsidRPr="00015A41">
              <w:rPr>
                <w:b/>
                <w:rPrChange w:id="270" w:author="Editor" w:date="2013-01-16T08:43:00Z">
                  <w:rPr/>
                </w:rPrChange>
              </w:rPr>
              <w:t>Description:</w:t>
            </w:r>
          </w:p>
        </w:tc>
        <w:tc>
          <w:tcPr>
            <w:tcW w:w="6917" w:type="dxa"/>
            <w:shd w:val="clear" w:color="auto" w:fill="auto"/>
          </w:tcPr>
          <w:p w:rsidR="00B519D9" w:rsidRPr="00015A41" w:rsidRDefault="0019302F">
            <w:pPr>
              <w:rPr>
                <w:ins w:id="271" w:author="Christian Groves" w:date="2011-08-09T14:35:00Z"/>
              </w:rPr>
              <w:pPrChange w:id="272" w:author="Christian Groves" w:date="2011-08-09T14:35:00Z">
                <w:pPr>
                  <w:ind w:left="2807" w:hanging="2268"/>
                </w:pPr>
              </w:pPrChange>
            </w:pPr>
            <w:ins w:id="273" w:author="Christian Groves" w:date="2011-08-09T14:35:00Z">
              <w:r w:rsidRPr="00015A41">
                <w:t xml:space="preserve">This </w:t>
              </w:r>
            </w:ins>
            <w:ins w:id="274" w:author="Christian Groves" w:date="2011-08-09T13:15:00Z">
              <w:r w:rsidRPr="00015A41">
                <w:rPr>
                  <w:rFonts w:hint="eastAsia"/>
                  <w:lang w:eastAsia="zh-CN"/>
                </w:rPr>
                <w:t>property</w:t>
              </w:r>
              <w:r w:rsidRPr="00015A41">
                <w:t xml:space="preserve"> details the list position of each IP Address in the H.248 Local Descriptor. This package may be used by the MGC to determine the mapping between local IP addresses and list positions for STUN processing purposes.</w:t>
              </w:r>
            </w:ins>
          </w:p>
          <w:p w:rsidR="0019302F" w:rsidRPr="00015A41" w:rsidRDefault="0019302F" w:rsidP="00015A41">
            <w:pPr>
              <w:pStyle w:val="Note"/>
            </w:pPr>
            <w:r w:rsidRPr="00015A41">
              <w:t>NOTE – It is not mandatory to implement this package as the MGC may determine the list positions given the logic below. However it provides a mechanism in order to check the list positions.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75" w:author="Editor" w:date="2013-01-16T08:43:00Z">
                  <w:rPr/>
                </w:rPrChange>
              </w:rPr>
            </w:pPr>
            <w:r w:rsidRPr="00015A41">
              <w:rPr>
                <w:b/>
                <w:rPrChange w:id="276" w:author="Editor" w:date="2013-01-16T08:43: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77" w:author="Editor" w:date="2013-01-16T08:43:00Z">
                  <w:rPr/>
                </w:rPrChange>
              </w:rPr>
            </w:pPr>
            <w:r w:rsidRPr="00015A41">
              <w:rPr>
                <w:b/>
                <w:rPrChange w:id="278" w:author="Editor" w:date="2013-01-16T08:43: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type </w:t>
            </w:r>
            <w:r w:rsidRPr="00015A41">
              <w:rPr>
                <w:rFonts w:ascii="Courier New" w:hAnsi="Courier New"/>
                <w:b/>
                <w:noProof/>
                <w:sz w:val="20"/>
              </w:rPr>
              <w:t>AddressCorrelation</w:t>
            </w:r>
            <w:r w:rsidRPr="00015A41">
              <w:rPr>
                <w:sz w:val="22"/>
                <w:szCs w:val="22"/>
              </w:rPr>
              <w:t xml:space="preserve"> </w:t>
            </w:r>
            <w:r w:rsidRPr="00015A41">
              <w:t>according to the following ABNF:</w:t>
            </w:r>
          </w:p>
          <w:p w:rsidR="0019302F" w:rsidRPr="00015A41" w:rsidRDefault="0019302F" w:rsidP="0019302F">
            <w:pPr>
              <w:spacing w:before="0"/>
              <w:ind w:left="1985" w:hanging="1985"/>
            </w:pPr>
          </w:p>
          <w:p w:rsidR="0019302F" w:rsidRPr="00015A41"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lang w:eastAsia="zh-CN"/>
              </w:rPr>
              <w:t xml:space="preserve">AddressCorrelation = </w:t>
            </w:r>
            <w:r w:rsidRPr="00015A41">
              <w:rPr>
                <w:rFonts w:ascii="Courier New" w:hAnsi="Courier New"/>
                <w:b/>
                <w:noProof/>
                <w:sz w:val="20"/>
              </w:rPr>
              <w:t>Listposition "</w:t>
            </w:r>
            <w:r w:rsidRPr="00015A41">
              <w:rPr>
                <w:rFonts w:ascii="Courier New" w:hAnsi="Courier New"/>
                <w:b/>
                <w:noProof/>
                <w:sz w:val="20"/>
                <w:lang w:eastAsia="zh-CN"/>
              </w:rPr>
              <w:t xml:space="preserve">|" </w:t>
            </w:r>
          </w:p>
          <w:p w:rsidR="0019302F" w:rsidRPr="00015A41"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 xml:space="preserve">        Groupnumber "</w:t>
            </w:r>
            <w:r w:rsidRPr="00015A41">
              <w:rPr>
                <w:rFonts w:ascii="Courier New" w:hAnsi="Courier New"/>
                <w:b/>
                <w:noProof/>
                <w:sz w:val="20"/>
                <w:lang w:eastAsia="zh-CN"/>
              </w:rPr>
              <w:t xml:space="preserve">|" </w:t>
            </w:r>
            <w:r w:rsidRPr="00015A41">
              <w:rPr>
                <w:rFonts w:ascii="Courier New" w:hAnsi="Courier New"/>
                <w:b/>
                <w:noProof/>
                <w:sz w:val="20"/>
              </w:rPr>
              <w:t>Instance "|" ComponentID</w:t>
            </w:r>
          </w:p>
          <w:p w:rsidR="0019302F" w:rsidRPr="00015A41" w:rsidRDefault="0019302F" w:rsidP="0019302F">
            <w:pPr>
              <w:rPr>
                <w:lang w:eastAsia="zh-CN"/>
              </w:rPr>
            </w:pPr>
            <w:r w:rsidRPr="00015A41">
              <w:t>Where:</w:t>
            </w:r>
          </w:p>
          <w:p w:rsidR="0019302F" w:rsidRPr="00015A41" w:rsidRDefault="0019302F" w:rsidP="0019302F">
            <w:pPr>
              <w:rPr>
                <w:lang w:eastAsia="zh-CN"/>
              </w:rPr>
            </w:pPr>
            <w:r w:rsidRPr="00015A41">
              <w:rPr>
                <w:i/>
                <w:iCs/>
              </w:rPr>
              <w:t>List position</w:t>
            </w:r>
            <w:r w:rsidRPr="00015A41">
              <w:t xml:space="preserve"> is an integer. The first position of the list shall be 1 and sequentially rising by one.</w:t>
            </w:r>
          </w:p>
          <w:p w:rsidR="0019302F" w:rsidRPr="00015A41" w:rsidRDefault="0019302F" w:rsidP="0019302F">
            <w:pPr>
              <w:rPr>
                <w:lang w:eastAsia="zh-CN"/>
              </w:rPr>
            </w:pPr>
            <w:proofErr w:type="spellStart"/>
            <w:r w:rsidRPr="00015A41">
              <w:rPr>
                <w:i/>
                <w:iCs/>
              </w:rPr>
              <w:t>Groupnumber</w:t>
            </w:r>
            <w:proofErr w:type="spellEnd"/>
            <w:r w:rsidRPr="00015A41">
              <w:t xml:space="preserve"> is an integer and is the ITU-T H.248 group number.</w:t>
            </w:r>
          </w:p>
          <w:p w:rsidR="0019302F" w:rsidRPr="00015A41" w:rsidRDefault="0019302F" w:rsidP="0019302F">
            <w:pPr>
              <w:rPr>
                <w:lang w:eastAsia="zh-CN"/>
              </w:rPr>
            </w:pPr>
            <w:r w:rsidRPr="00015A41">
              <w:rPr>
                <w:i/>
                <w:iCs/>
              </w:rPr>
              <w:t>Instance</w:t>
            </w:r>
            <w:r w:rsidRPr="00015A41">
              <w:t xml:space="preserve"> is an integer. The first instance of a media format (as per clause 5.14 of [I</w:t>
            </w:r>
            <w:r w:rsidRPr="00015A41">
              <w:rPr>
                <w:lang w:eastAsia="zh-CN"/>
              </w:rPr>
              <w:t>ETF</w:t>
            </w:r>
            <w:r w:rsidRPr="00015A41">
              <w:t> </w:t>
            </w:r>
            <w:r w:rsidRPr="00015A41">
              <w:rPr>
                <w:lang w:eastAsia="zh-CN"/>
              </w:rPr>
              <w:t>RFC 4566</w:t>
            </w:r>
            <w:r w:rsidRPr="00015A41">
              <w:t>]) &lt;</w:t>
            </w:r>
            <w:proofErr w:type="spellStart"/>
            <w:r w:rsidRPr="00015A41">
              <w:t>fmt</w:t>
            </w:r>
            <w:proofErr w:type="spellEnd"/>
            <w:r w:rsidRPr="00015A41">
              <w:t>&gt; field in "m=" line in a particular group shall be 1. For each subsequent media format the instance shall be incremented by one.</w:t>
            </w:r>
          </w:p>
          <w:p w:rsidR="0019302F" w:rsidRPr="00015A41" w:rsidRDefault="0019302F" w:rsidP="0019302F">
            <w:proofErr w:type="spellStart"/>
            <w:r w:rsidRPr="00015A41">
              <w:rPr>
                <w:i/>
                <w:iCs/>
              </w:rPr>
              <w:t>ComponentID</w:t>
            </w:r>
            <w:proofErr w:type="spellEnd"/>
            <w:r w:rsidRPr="00015A41">
              <w:t xml:space="preserve"> is the identifier of a component. A component is a piece of a media </w:t>
            </w:r>
            <w:r w:rsidRPr="00015A41">
              <w:rPr>
                <w:lang w:eastAsia="zh-CN"/>
              </w:rPr>
              <w:t xml:space="preserve">flow </w:t>
            </w:r>
            <w:r w:rsidRPr="00015A41">
              <w:t>requiring a single transport address. For RTP-based media</w:t>
            </w:r>
            <w:r w:rsidRPr="00015A41">
              <w:rPr>
                <w:lang w:eastAsia="zh-CN"/>
              </w:rPr>
              <w:t xml:space="preserve"> flows</w:t>
            </w:r>
            <w:r w:rsidRPr="00015A41">
              <w:t xml:space="preserve">, the RTP itself has a component ID of 1, and RTCP has a component ID of 2. For non RTP-based media </w:t>
            </w:r>
            <w:r w:rsidRPr="00015A41">
              <w:rPr>
                <w:lang w:eastAsia="zh-CN"/>
              </w:rPr>
              <w:t>flow</w:t>
            </w:r>
            <w:r w:rsidRPr="00015A41">
              <w:t>, the component ID is 1.</w:t>
            </w:r>
          </w:p>
          <w:p w:rsidR="0019302F" w:rsidRPr="00015A41" w:rsidRDefault="0019302F" w:rsidP="0019302F">
            <w:pPr>
              <w:rPr>
                <w:lang w:eastAsia="zh-CN"/>
              </w:rPr>
            </w:pPr>
            <w:r w:rsidRPr="00015A41">
              <w:t>The list SHALL contain an element for each IP address in the local descriptor.</w:t>
            </w:r>
          </w:p>
          <w:p w:rsidR="0019302F" w:rsidRPr="00015A41" w:rsidRDefault="0019302F" w:rsidP="0019302F">
            <w:pPr>
              <w:rPr>
                <w:lang w:eastAsia="zh-CN"/>
              </w:rPr>
            </w:pPr>
            <w:r w:rsidRPr="00015A41">
              <w:rPr>
                <w:lang w:eastAsia="zh-CN"/>
              </w:rPr>
              <w:t>For example, the values:</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br/>
              <w:t>"1|1|1|1"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"2|1|1|2"</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"3|1|2|1"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"4|1|2|2"</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"5|2|1|1"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"6|2|1|2"</w:t>
            </w:r>
          </w:p>
          <w:p w:rsidR="0019302F" w:rsidRPr="00015A41" w:rsidRDefault="0019302F" w:rsidP="0019302F">
            <w:pPr>
              <w:rPr>
                <w:lang w:eastAsia="zh-CN"/>
              </w:rPr>
            </w:pPr>
            <w:r w:rsidRPr="00015A41">
              <w:rPr>
                <w:lang w:eastAsia="zh-CN"/>
              </w:rPr>
              <w:t>Would relate to the following SDP in the local descriptor::</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b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c=IN IP4 192.168.1.100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m=audio 10000 RTP/AVP 4 18</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c=IN IP4 192.168.1.200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m=audio 20000 RTP/AVP 0</w:t>
            </w:r>
          </w:p>
          <w:p w:rsidR="0019302F" w:rsidRPr="00015A41" w:rsidRDefault="0019302F" w:rsidP="0019302F">
            <w:pPr>
              <w:rPr>
                <w:lang w:eastAsia="zh-CN"/>
              </w:rPr>
            </w:pPr>
            <w:r w:rsidRPr="00015A41">
              <w:rPr>
                <w:lang w:eastAsia="zh-CN"/>
              </w:rPr>
              <w:t xml:space="preserve">The values of </w:t>
            </w:r>
            <w:proofErr w:type="spellStart"/>
            <w:r w:rsidRPr="00015A41">
              <w:t>ReserveValue</w:t>
            </w:r>
            <w:proofErr w:type="spellEnd"/>
            <w:r w:rsidRPr="00015A41">
              <w:t xml:space="preserve"> and </w:t>
            </w:r>
            <w:proofErr w:type="spellStart"/>
            <w:r w:rsidRPr="00015A41">
              <w:t>ReserveGroup</w:t>
            </w:r>
            <w:proofErr w:type="spellEnd"/>
            <w:r w:rsidRPr="00015A41">
              <w:rPr>
                <w:lang w:eastAsia="zh-CN"/>
              </w:rPr>
              <w:t xml:space="preserve"> are "on".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79" w:author="Editor" w:date="2013-01-16T08:43:00Z">
                  <w:rPr/>
                </w:rPrChange>
              </w:rPr>
            </w:pPr>
            <w:r w:rsidRPr="00015A41">
              <w:rPr>
                <w:b/>
                <w:rPrChange w:id="280" w:author="Editor" w:date="2013-01-16T08:43:00Z">
                  <w:rPr/>
                </w:rPrChange>
              </w:rPr>
              <w:t>Default:</w:t>
            </w:r>
          </w:p>
        </w:tc>
        <w:tc>
          <w:tcPr>
            <w:tcW w:w="6917" w:type="dxa"/>
            <w:shd w:val="clear" w:color="auto" w:fill="auto"/>
          </w:tcPr>
          <w:p w:rsidR="0019302F" w:rsidRPr="00015A41" w:rsidRDefault="0019302F" w:rsidP="0019302F">
            <w:r w:rsidRPr="00015A41">
              <w:t>Empty String if no IP addresses are present in the local descriptor.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81" w:author="Editor" w:date="2013-01-16T08:43:00Z">
                  <w:rPr/>
                </w:rPrChange>
              </w:rPr>
            </w:pPr>
            <w:r w:rsidRPr="00015A41">
              <w:rPr>
                <w:b/>
                <w:rPrChange w:id="282" w:author="Editor" w:date="2013-01-16T08:43: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283" w:author="Editor" w:date="2013-01-16T08:43:00Z">
                  <w:rPr/>
                </w:rPrChange>
              </w:rPr>
            </w:pPr>
            <w:r w:rsidRPr="00015A41">
              <w:rPr>
                <w:b/>
                <w:rPrChange w:id="284" w:author="Editor" w:date="2013-01-16T08:43:00Z">
                  <w:rPr/>
                </w:rPrChange>
              </w:rPr>
              <w:t>Characteristics:</w:t>
            </w:r>
          </w:p>
        </w:tc>
        <w:tc>
          <w:tcPr>
            <w:tcW w:w="6917" w:type="dxa"/>
            <w:shd w:val="clear" w:color="auto" w:fill="auto"/>
          </w:tcPr>
          <w:p w:rsidR="0019302F" w:rsidRPr="00015A41" w:rsidRDefault="0019302F" w:rsidP="0019302F">
            <w:pPr>
              <w:rPr>
                <w:lang w:eastAsia="zh-CN"/>
              </w:rPr>
            </w:pPr>
            <w:proofErr w:type="spellStart"/>
            <w:r w:rsidRPr="00015A41">
              <w:t>ReadOnly</w:t>
            </w:r>
            <w:proofErr w:type="spellEnd"/>
          </w:p>
        </w:tc>
      </w:tr>
    </w:tbl>
    <w:p w:rsidR="0019302F" w:rsidRPr="00015A41" w:rsidRDefault="0019302F" w:rsidP="0019302F">
      <w:pPr>
        <w:keepNext/>
        <w:keepLines/>
        <w:spacing w:before="160"/>
        <w:ind w:left="794" w:hanging="794"/>
        <w:outlineLvl w:val="2"/>
        <w:rPr>
          <w:b/>
          <w:lang w:eastAsia="zh-CN"/>
        </w:rPr>
      </w:pPr>
      <w:bookmarkStart w:id="285" w:name="_Toc274217476"/>
      <w:bookmarkStart w:id="286" w:name="_Toc300651125"/>
      <w:r w:rsidRPr="00015A41">
        <w:rPr>
          <w:b/>
          <w:lang w:eastAsia="zh-CN"/>
        </w:rPr>
        <w:t>7.1.2</w:t>
      </w:r>
      <w:r w:rsidRPr="00015A41">
        <w:rPr>
          <w:b/>
          <w:lang w:eastAsia="zh-CN"/>
        </w:rPr>
        <w:tab/>
        <w:t>Events</w:t>
      </w:r>
      <w:bookmarkEnd w:id="285"/>
      <w:bookmarkEnd w:id="286"/>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287" w:name="_Toc274217477"/>
      <w:bookmarkStart w:id="288" w:name="_Toc300651126"/>
      <w:r w:rsidRPr="00015A41">
        <w:rPr>
          <w:b/>
          <w:lang w:eastAsia="zh-CN"/>
        </w:rPr>
        <w:t>7.1.3</w:t>
      </w:r>
      <w:r w:rsidRPr="00015A41">
        <w:rPr>
          <w:b/>
          <w:lang w:eastAsia="zh-CN"/>
        </w:rPr>
        <w:tab/>
        <w:t>Signals</w:t>
      </w:r>
      <w:bookmarkEnd w:id="287"/>
      <w:bookmarkEnd w:id="288"/>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289" w:name="_Toc274217478"/>
      <w:bookmarkStart w:id="290" w:name="_Toc300651127"/>
      <w:r w:rsidRPr="00015A41">
        <w:rPr>
          <w:b/>
          <w:lang w:eastAsia="zh-CN"/>
        </w:rPr>
        <w:t>7.1.4</w:t>
      </w:r>
      <w:r w:rsidRPr="00015A41">
        <w:rPr>
          <w:b/>
          <w:lang w:eastAsia="zh-CN"/>
        </w:rPr>
        <w:tab/>
        <w:t>Statistics</w:t>
      </w:r>
      <w:bookmarkEnd w:id="289"/>
      <w:bookmarkEnd w:id="290"/>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291" w:name="_Toc274217479"/>
      <w:bookmarkStart w:id="292" w:name="_Toc300651128"/>
      <w:r w:rsidRPr="00015A41">
        <w:rPr>
          <w:b/>
          <w:lang w:eastAsia="zh-CN"/>
        </w:rPr>
        <w:t>7.1.5</w:t>
      </w:r>
      <w:r w:rsidRPr="00015A41">
        <w:rPr>
          <w:b/>
          <w:lang w:eastAsia="zh-CN"/>
        </w:rPr>
        <w:tab/>
        <w:t>Error codes</w:t>
      </w:r>
      <w:bookmarkEnd w:id="291"/>
      <w:bookmarkEnd w:id="29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293" w:name="_Toc274217480"/>
      <w:bookmarkStart w:id="294" w:name="_Toc300651129"/>
      <w:r w:rsidRPr="00015A41">
        <w:rPr>
          <w:b/>
          <w:lang w:eastAsia="zh-CN"/>
        </w:rPr>
        <w:t>7.1.6</w:t>
      </w:r>
      <w:r w:rsidRPr="00015A41">
        <w:rPr>
          <w:b/>
          <w:lang w:eastAsia="zh-CN"/>
        </w:rPr>
        <w:tab/>
        <w:t>Procedures</w:t>
      </w:r>
      <w:bookmarkEnd w:id="293"/>
      <w:bookmarkEnd w:id="294"/>
    </w:p>
    <w:p w:rsidR="0019302F" w:rsidRPr="00015A41" w:rsidRDefault="0019302F" w:rsidP="0019302F">
      <w:r w:rsidRPr="00015A41">
        <w:t>In order for the MGC to determine in a timely manner the correlation between local IP Address and the STUN processing list positions, the MGC shall perform a CHOOSE ($) on the "</w:t>
      </w:r>
      <w:proofErr w:type="spellStart"/>
      <w:r w:rsidRPr="00015A41">
        <w:rPr>
          <w:i/>
          <w:iCs/>
        </w:rPr>
        <w:t>stunb</w:t>
      </w:r>
      <w:proofErr w:type="spellEnd"/>
      <w:r w:rsidRPr="00015A41">
        <w:rPr>
          <w:i/>
          <w:iCs/>
        </w:rPr>
        <w:t>/ac</w:t>
      </w:r>
      <w:r w:rsidRPr="00015A41">
        <w:t>" property whenever an IP address is added/changed/deleted to/from the ITU-T H.248 local descriptor on a particular Stream/Termination.</w:t>
      </w:r>
    </w:p>
    <w:p w:rsidR="0019302F" w:rsidRPr="00015A41" w:rsidRDefault="0019302F" w:rsidP="0019302F">
      <w:pPr>
        <w:keepNext/>
        <w:keepLines/>
        <w:spacing w:before="240"/>
        <w:ind w:left="794" w:hanging="794"/>
        <w:outlineLvl w:val="1"/>
        <w:rPr>
          <w:b/>
        </w:rPr>
      </w:pPr>
      <w:bookmarkStart w:id="295" w:name="_Toc273548919"/>
      <w:bookmarkStart w:id="296" w:name="_Toc274217481"/>
      <w:bookmarkStart w:id="297" w:name="_Toc279500189"/>
      <w:bookmarkStart w:id="298" w:name="_Toc282681794"/>
      <w:bookmarkStart w:id="299" w:name="_Toc300651130"/>
      <w:r w:rsidRPr="00015A41">
        <w:rPr>
          <w:b/>
          <w:lang w:eastAsia="zh-CN"/>
        </w:rPr>
        <w:t>7.2</w:t>
      </w:r>
      <w:r w:rsidRPr="00015A41">
        <w:rPr>
          <w:b/>
          <w:lang w:eastAsia="zh-CN"/>
        </w:rPr>
        <w:tab/>
      </w:r>
      <w:r w:rsidRPr="00015A41">
        <w:rPr>
          <w:b/>
        </w:rPr>
        <w:t>MG STUN client</w:t>
      </w:r>
      <w:r w:rsidRPr="00015A41">
        <w:rPr>
          <w:b/>
          <w:lang w:eastAsia="zh-CN"/>
        </w:rPr>
        <w:t xml:space="preserve"> package</w:t>
      </w:r>
      <w:bookmarkEnd w:id="295"/>
      <w:bookmarkEnd w:id="296"/>
      <w:bookmarkEnd w:id="297"/>
      <w:bookmarkEnd w:id="298"/>
      <w:bookmarkEnd w:id="299"/>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300" w:author="Editor" w:date="2013-01-16T08:43:00Z">
                  <w:rPr/>
                </w:rPrChange>
              </w:rPr>
            </w:pPr>
            <w:r w:rsidRPr="00015A41">
              <w:rPr>
                <w:b/>
                <w:rPrChange w:id="301" w:author="Editor" w:date="2013-01-16T08:43:00Z">
                  <w:rPr/>
                </w:rPrChange>
              </w:rPr>
              <w:t xml:space="preserve">Package </w:t>
            </w:r>
            <w:ins w:id="302" w:author="Editor" w:date="2013-01-16T08:43:00Z">
              <w:r w:rsidRPr="00015A41">
                <w:rPr>
                  <w:b/>
                  <w:rPrChange w:id="303" w:author="Editor" w:date="2013-01-16T08:43:00Z">
                    <w:rPr/>
                  </w:rPrChange>
                </w:rPr>
                <w:t>N</w:t>
              </w:r>
            </w:ins>
            <w:del w:id="304" w:author="Editor" w:date="2013-01-16T08:43:00Z">
              <w:r w:rsidRPr="00015A41">
                <w:rPr>
                  <w:b/>
                  <w:rPrChange w:id="305" w:author="Editor" w:date="2013-01-16T08:43:00Z">
                    <w:rPr/>
                  </w:rPrChange>
                </w:rPr>
                <w:delText>n</w:delText>
              </w:r>
            </w:del>
            <w:r w:rsidRPr="00015A41">
              <w:rPr>
                <w:b/>
                <w:rPrChange w:id="306" w:author="Editor" w:date="2013-01-16T08:43:00Z">
                  <w:rPr/>
                </w:rPrChange>
              </w:rPr>
              <w:t>ame:</w:t>
            </w:r>
          </w:p>
        </w:tc>
        <w:tc>
          <w:tcPr>
            <w:tcW w:w="6917" w:type="dxa"/>
            <w:shd w:val="clear" w:color="auto" w:fill="auto"/>
          </w:tcPr>
          <w:p w:rsidR="0019302F" w:rsidRPr="00015A41" w:rsidRDefault="0019302F" w:rsidP="0019302F">
            <w:r w:rsidRPr="00015A41">
              <w:t>MG STUN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keepNext/>
              <w:keepLines/>
              <w:ind w:left="794" w:hanging="794"/>
              <w:outlineLvl w:val="2"/>
              <w:rPr>
                <w:b/>
              </w:rPr>
            </w:pPr>
            <w:r w:rsidRPr="00015A41">
              <w:rPr>
                <w:b/>
                <w:rPrChange w:id="307" w:author="Editor" w:date="2013-01-16T08:43:00Z">
                  <w:rPr/>
                </w:rPrChange>
              </w:rPr>
              <w:t>Package ID:</w:t>
            </w:r>
          </w:p>
        </w:tc>
        <w:tc>
          <w:tcPr>
            <w:tcW w:w="6917" w:type="dxa"/>
            <w:shd w:val="clear" w:color="auto" w:fill="auto"/>
          </w:tcPr>
          <w:p w:rsidR="0019302F" w:rsidRPr="00015A41" w:rsidRDefault="0019302F" w:rsidP="0019302F">
            <w:pPr>
              <w:rPr>
                <w:lang w:eastAsia="zh-CN"/>
              </w:rPr>
            </w:pPr>
            <w:proofErr w:type="spellStart"/>
            <w:r w:rsidRPr="00015A41">
              <w:t>mgstunc</w:t>
            </w:r>
            <w:proofErr w:type="spellEnd"/>
            <w:r w:rsidRPr="00015A41">
              <w:t xml:space="preserve"> (0x</w:t>
            </w:r>
            <w:r w:rsidRPr="00015A41">
              <w:rPr>
                <w:lang w:eastAsia="zh-CN"/>
              </w:rPr>
              <w:t>00be</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keepNext/>
              <w:keepLines/>
              <w:ind w:left="794" w:hanging="794"/>
              <w:outlineLvl w:val="2"/>
              <w:rPr>
                <w:b/>
              </w:rPr>
            </w:pPr>
            <w:r w:rsidRPr="00015A41">
              <w:rPr>
                <w:b/>
                <w:rPrChange w:id="308" w:author="Editor" w:date="2013-01-16T08:43:00Z">
                  <w:rPr/>
                </w:rPrChange>
              </w:rPr>
              <w:t>Description:</w:t>
            </w:r>
          </w:p>
        </w:tc>
        <w:tc>
          <w:tcPr>
            <w:tcW w:w="6917" w:type="dxa"/>
            <w:shd w:val="clear" w:color="auto" w:fill="auto"/>
          </w:tcPr>
          <w:p w:rsidR="0019302F" w:rsidRPr="00015A41" w:rsidRDefault="0019302F" w:rsidP="0019302F">
            <w:r w:rsidRPr="00015A41">
              <w:t>This package enables an MGC to determine the mapped IP address and port that will be routed back to the media component that sent the request. This package applies to both [IETF RFC 3489] and [IETF RFC 5389].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keepNext/>
              <w:keepLines/>
              <w:ind w:left="794" w:hanging="794"/>
              <w:outlineLvl w:val="2"/>
              <w:rPr>
                <w:b/>
              </w:rPr>
            </w:pPr>
            <w:r w:rsidRPr="00015A41">
              <w:rPr>
                <w:b/>
                <w:rPrChange w:id="309" w:author="Editor" w:date="2013-01-16T08:43: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keepNext/>
              <w:keepLines/>
              <w:ind w:left="794" w:hanging="794"/>
              <w:outlineLvl w:val="2"/>
              <w:rPr>
                <w:b/>
              </w:rPr>
            </w:pPr>
            <w:r w:rsidRPr="00015A41">
              <w:rPr>
                <w:b/>
                <w:rPrChange w:id="310" w:author="Editor" w:date="2013-01-16T08:43: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311" w:name="_Toc274217482"/>
      <w:bookmarkStart w:id="312" w:name="_Toc300651131"/>
      <w:r w:rsidRPr="00015A41">
        <w:rPr>
          <w:b/>
          <w:lang w:eastAsia="zh-CN"/>
        </w:rPr>
        <w:t>7.2.1</w:t>
      </w:r>
      <w:r w:rsidRPr="00015A41">
        <w:rPr>
          <w:b/>
          <w:lang w:eastAsia="zh-CN"/>
        </w:rPr>
        <w:tab/>
        <w:t>Properties</w:t>
      </w:r>
      <w:bookmarkEnd w:id="311"/>
      <w:bookmarkEnd w:id="312"/>
    </w:p>
    <w:p w:rsidR="0019302F" w:rsidRPr="00015A41" w:rsidRDefault="0019302F" w:rsidP="0019302F">
      <w:pPr>
        <w:keepNext/>
        <w:keepLines/>
        <w:tabs>
          <w:tab w:val="left" w:pos="1021"/>
        </w:tabs>
        <w:spacing w:before="160"/>
        <w:ind w:left="1021" w:hanging="1021"/>
        <w:outlineLvl w:val="3"/>
        <w:rPr>
          <w:b/>
          <w:lang w:eastAsia="zh-CN"/>
        </w:rPr>
      </w:pPr>
      <w:bookmarkStart w:id="313" w:name="_Toc274217483"/>
      <w:r w:rsidRPr="00015A41">
        <w:rPr>
          <w:b/>
          <w:lang w:eastAsia="zh-CN"/>
        </w:rPr>
        <w:t>7.2.1.1</w:t>
      </w:r>
      <w:r w:rsidRPr="00015A41">
        <w:rPr>
          <w:b/>
          <w:lang w:eastAsia="zh-CN"/>
        </w:rPr>
        <w:tab/>
      </w:r>
      <w:r w:rsidRPr="00015A41">
        <w:rPr>
          <w:b/>
        </w:rPr>
        <w:t>STUN address</w:t>
      </w:r>
      <w:bookmarkEnd w:id="313"/>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
              <w:pPrChange w:id="314" w:author="Editor" w:date="2013-01-16T08:43:00Z">
                <w:pPr>
                  <w:keepNext/>
                  <w:keepLines/>
                  <w:ind w:left="794" w:hanging="794"/>
                  <w:outlineLvl w:val="2"/>
                </w:pPr>
              </w:pPrChange>
            </w:pPr>
            <w:r w:rsidRPr="00015A41">
              <w:rPr>
                <w:b/>
                <w:rPrChange w:id="315" w:author="Editor" w:date="2013-01-16T08:43:00Z">
                  <w:rPr/>
                </w:rPrChange>
              </w:rPr>
              <w:t xml:space="preserve">Property </w:t>
            </w:r>
            <w:ins w:id="316" w:author="Editor" w:date="2013-01-16T08:43:00Z">
              <w:r w:rsidRPr="00015A41">
                <w:rPr>
                  <w:b/>
                  <w:rPrChange w:id="317" w:author="Editor" w:date="2013-01-16T08:43:00Z">
                    <w:rPr/>
                  </w:rPrChange>
                </w:rPr>
                <w:t>N</w:t>
              </w:r>
            </w:ins>
            <w:del w:id="318" w:author="Editor" w:date="2013-01-16T08:43:00Z">
              <w:r w:rsidRPr="00015A41">
                <w:rPr>
                  <w:b/>
                  <w:rPrChange w:id="319" w:author="Editor" w:date="2013-01-16T08:43:00Z">
                    <w:rPr/>
                  </w:rPrChange>
                </w:rPr>
                <w:delText>n</w:delText>
              </w:r>
            </w:del>
            <w:r w:rsidRPr="00015A41">
              <w:rPr>
                <w:b/>
                <w:rPrChange w:id="320" w:author="Editor" w:date="2013-01-16T08:43:00Z">
                  <w:rPr/>
                </w:rPrChange>
              </w:rPr>
              <w:t>ame:</w:t>
            </w:r>
          </w:p>
        </w:tc>
        <w:tc>
          <w:tcPr>
            <w:tcW w:w="6917" w:type="dxa"/>
            <w:shd w:val="clear" w:color="auto" w:fill="auto"/>
          </w:tcPr>
          <w:p w:rsidR="0019302F" w:rsidRPr="00015A41" w:rsidRDefault="0019302F" w:rsidP="0019302F">
            <w:r w:rsidRPr="00015A41">
              <w:t>STUN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keepNext/>
              <w:keepLines/>
              <w:ind w:left="794" w:hanging="794"/>
              <w:outlineLvl w:val="2"/>
              <w:rPr>
                <w:b/>
              </w:rPr>
            </w:pPr>
            <w:r w:rsidRPr="00015A41">
              <w:rPr>
                <w:b/>
                <w:rPrChange w:id="321" w:author="Editor" w:date="2013-01-16T08:43:00Z">
                  <w:rPr/>
                </w:rPrChange>
              </w:rPr>
              <w:t>Property ID:</w:t>
            </w:r>
          </w:p>
        </w:tc>
        <w:tc>
          <w:tcPr>
            <w:tcW w:w="6917" w:type="dxa"/>
            <w:shd w:val="clear" w:color="auto" w:fill="auto"/>
          </w:tcPr>
          <w:p w:rsidR="0019302F" w:rsidRPr="00015A41" w:rsidRDefault="0019302F" w:rsidP="0019302F">
            <w:proofErr w:type="spellStart"/>
            <w:r w:rsidRPr="00015A41">
              <w:t>stuna</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keepNext/>
              <w:keepLines/>
              <w:ind w:left="794" w:hanging="794"/>
              <w:outlineLvl w:val="2"/>
              <w:rPr>
                <w:b/>
              </w:rPr>
            </w:pPr>
            <w:r w:rsidRPr="00015A41">
              <w:rPr>
                <w:b/>
              </w:rPr>
              <w:t>Description</w:t>
            </w:r>
            <w:r w:rsidRPr="00015A41">
              <w:rPr>
                <w:b/>
                <w:rPrChange w:id="322" w:author="Editor" w:date="2013-01-16T08:43:00Z">
                  <w:rPr/>
                </w:rPrChange>
              </w:rPr>
              <w:t>:</w:t>
            </w:r>
          </w:p>
        </w:tc>
        <w:tc>
          <w:tcPr>
            <w:tcW w:w="6917" w:type="dxa"/>
            <w:shd w:val="clear" w:color="auto" w:fill="auto"/>
          </w:tcPr>
          <w:p w:rsidR="00B519D9" w:rsidRPr="00015A41" w:rsidRDefault="0019302F">
            <w:pPr>
              <w:rPr>
                <w:ins w:id="323" w:author="Christian Groves" w:date="2011-08-09T14:35:00Z"/>
                <w:lang w:eastAsia="zh-CN"/>
              </w:rPr>
              <w:pPrChange w:id="324" w:author="Christian Groves" w:date="2011-08-09T14:35:00Z">
                <w:pPr>
                  <w:ind w:left="2807" w:hanging="2268"/>
                </w:pPr>
              </w:pPrChange>
            </w:pPr>
            <w:ins w:id="325" w:author="Christian Groves" w:date="2011-08-09T14:35:00Z">
              <w:r w:rsidRPr="00015A41">
                <w:t xml:space="preserve">This property indicates that the MG shall return a STUN mapped IP </w:t>
              </w:r>
            </w:ins>
            <w:ins w:id="326" w:author="Christian Groves" w:date="2011-08-09T15:17:00Z">
              <w:r w:rsidRPr="00015A41">
                <w:t>a</w:t>
              </w:r>
            </w:ins>
            <w:ins w:id="327" w:author="Christian Groves" w:date="2011-08-09T14:35:00Z">
              <w:r w:rsidRPr="00015A41">
                <w:t xml:space="preserve">ddress and </w:t>
              </w:r>
            </w:ins>
            <w:ins w:id="328" w:author="Christian Groves" w:date="2011-08-09T15:17:00Z">
              <w:r w:rsidRPr="00015A41">
                <w:t>p</w:t>
              </w:r>
            </w:ins>
            <w:ins w:id="329" w:author="Christian Groves" w:date="2011-08-09T14:35:00Z">
              <w:r w:rsidRPr="00015A41">
                <w:t>ort for each local address indicated.</w:t>
              </w:r>
              <w:r w:rsidRPr="00015A41">
                <w:rPr>
                  <w:rFonts w:hint="eastAsia"/>
                  <w:lang w:eastAsia="zh-CN"/>
                </w:rPr>
                <w:t xml:space="preserve"> </w:t>
              </w:r>
            </w:ins>
            <w:ins w:id="330" w:author="Christian Groves" w:date="2011-08-09T15:13:00Z">
              <w:r w:rsidRPr="00015A41">
                <w:rPr>
                  <w:lang w:eastAsia="zh-CN"/>
                </w:rPr>
                <w:t xml:space="preserve">The </w:t>
              </w:r>
            </w:ins>
            <w:ins w:id="331" w:author="Christian Groves" w:date="2011-08-09T14:35:00Z">
              <w:r w:rsidRPr="00015A41">
                <w:rPr>
                  <w:rFonts w:hint="eastAsia"/>
                  <w:lang w:eastAsia="zh-CN"/>
                </w:rPr>
                <w:t xml:space="preserve">MGC may send this </w:t>
              </w:r>
              <w:r w:rsidRPr="00015A41">
                <w:t xml:space="preserve">STUN mapped IP </w:t>
              </w:r>
            </w:ins>
            <w:ins w:id="332" w:author="Christian Groves" w:date="2011-08-09T15:17:00Z">
              <w:r w:rsidRPr="00015A41">
                <w:t>a</w:t>
              </w:r>
            </w:ins>
            <w:ins w:id="333" w:author="Christian Groves" w:date="2011-08-09T14:35:00Z">
              <w:r w:rsidRPr="00015A41">
                <w:t xml:space="preserve">ddress and </w:t>
              </w:r>
            </w:ins>
            <w:ins w:id="334" w:author="Christian Groves" w:date="2011-08-09T15:17:00Z">
              <w:r w:rsidRPr="00015A41">
                <w:t>p</w:t>
              </w:r>
            </w:ins>
            <w:ins w:id="335" w:author="Christian Groves" w:date="2011-08-09T14:35:00Z">
              <w:r w:rsidRPr="00015A41">
                <w:t>ort</w:t>
              </w:r>
              <w:r w:rsidRPr="00015A41">
                <w:rPr>
                  <w:rFonts w:hint="eastAsia"/>
                  <w:lang w:eastAsia="zh-CN"/>
                </w:rPr>
                <w:t xml:space="preserve"> to the peer as its remote </w:t>
              </w:r>
              <w:r w:rsidRPr="00015A41">
                <w:t xml:space="preserve">IP </w:t>
              </w:r>
            </w:ins>
            <w:ins w:id="336" w:author="Christian Groves" w:date="2011-08-09T15:17:00Z">
              <w:r w:rsidRPr="00015A41">
                <w:t>a</w:t>
              </w:r>
            </w:ins>
            <w:ins w:id="337" w:author="Christian Groves" w:date="2011-08-09T14:35:00Z">
              <w:r w:rsidRPr="00015A41">
                <w:t xml:space="preserve">ddress and </w:t>
              </w:r>
            </w:ins>
            <w:ins w:id="338" w:author="Christian Groves" w:date="2011-08-09T15:17:00Z">
              <w:r w:rsidRPr="00015A41">
                <w:t>p</w:t>
              </w:r>
            </w:ins>
            <w:ins w:id="339" w:author="Christian Groves" w:date="2011-08-09T14:35:00Z">
              <w:r w:rsidRPr="00015A41">
                <w:t>ort</w:t>
              </w:r>
              <w:r w:rsidRPr="00015A41">
                <w:rPr>
                  <w:rFonts w:hint="eastAsia"/>
                  <w:lang w:eastAsia="zh-CN"/>
                </w:rPr>
                <w:t>.</w:t>
              </w:r>
            </w:ins>
            <w:r w:rsidRPr="00015A41">
              <w:t xml:space="preserve"> </w:t>
            </w:r>
          </w:p>
          <w:p w:rsidR="0019302F" w:rsidRPr="00015A41" w:rsidRDefault="0019302F" w:rsidP="00015A41">
            <w:pPr>
              <w:pStyle w:val="Note"/>
            </w:pPr>
            <w:r w:rsidRPr="00015A41">
              <w:t>NOTE – Implementors should be aware that each STUN message to a STUN server may imply a 9.5</w:t>
            </w:r>
            <w:r w:rsidRPr="00015A41">
              <w:noBreakHyphen/>
              <w:t>second delay. This may impact the time in which an ITU</w:t>
            </w:r>
            <w:r w:rsidRPr="00015A41">
              <w:noBreakHyphen/>
              <w:t xml:space="preserve">T H.248 command reply can be sent to the MGC. In cases where the STUN delay is excessive the use of </w:t>
            </w:r>
            <w:proofErr w:type="spellStart"/>
            <w:r w:rsidRPr="00015A41">
              <w:t>TransactionPending</w:t>
            </w:r>
            <w:proofErr w:type="spellEnd"/>
            <w:r w:rsidRPr="00015A41">
              <w:t xml:space="preserve"> is encouraged.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40" w:author="Editor" w:date="2013-01-16T08:43:00Z">
                  <w:rPr/>
                </w:rPrChange>
              </w:rPr>
            </w:pPr>
            <w:r w:rsidRPr="00015A41">
              <w:rPr>
                <w:b/>
                <w:rPrChange w:id="341" w:author="Editor" w:date="2013-01-16T08:43: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42" w:author="Editor" w:date="2013-01-16T08:43:00Z">
                  <w:rPr/>
                </w:rPrChange>
              </w:rPr>
            </w:pPr>
            <w:r w:rsidRPr="00015A41">
              <w:rPr>
                <w:b/>
                <w:rPrChange w:id="343" w:author="Editor" w:date="2013-01-16T08:43: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r w:rsidRPr="00015A41">
              <w:t xml:space="preserve">Each element in the list of string SHALL be of </w:t>
            </w:r>
            <w:r w:rsidRPr="00015A41">
              <w:rPr>
                <w:lang w:eastAsia="zh-CN"/>
              </w:rPr>
              <w:t xml:space="preserve">type </w:t>
            </w:r>
            <w:r w:rsidRPr="00015A41">
              <w:rPr>
                <w:rFonts w:ascii="Courier New" w:hAnsi="Courier New"/>
                <w:b/>
                <w:noProof/>
                <w:sz w:val="20"/>
              </w:rPr>
              <w:t>StunAddressReq</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StunAddressReq = "L"/("B"[COLON Stun-Transport-type])/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("S"[COLON Stun-Transport-type])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Stun-Transport-type = "UDP"/"TCP"/"TLS"</w:t>
            </w:r>
          </w:p>
          <w:p w:rsidR="0019302F" w:rsidRPr="00015A41" w:rsidRDefault="0019302F" w:rsidP="0019302F">
            <w:pPr>
              <w:rPr>
                <w:lang w:eastAsia="zh-CN"/>
              </w:rPr>
            </w:pPr>
            <w:r w:rsidRPr="00015A41">
              <w:rPr>
                <w:lang w:eastAsia="zh-CN"/>
              </w:rPr>
              <w:t>Where:</w:t>
            </w:r>
          </w:p>
          <w:p w:rsidR="0019302F" w:rsidRPr="00015A41" w:rsidRDefault="0019302F" w:rsidP="0019302F">
            <w:r w:rsidRPr="00015A41">
              <w:rPr>
                <w:lang w:eastAsia="zh-CN"/>
              </w:rPr>
              <w:t>"L":</w:t>
            </w:r>
            <w:r w:rsidRPr="00015A41" w:rsidDel="00E03BA2">
              <w:rPr>
                <w:i/>
                <w:iCs/>
              </w:rPr>
              <w:t xml:space="preserve"> </w:t>
            </w:r>
            <w:r w:rsidRPr="00015A41">
              <w:t>Local Address – Do not perform STUN address mapping for the address in this position.</w:t>
            </w:r>
          </w:p>
          <w:p w:rsidR="0019302F" w:rsidRPr="00015A41" w:rsidRDefault="0019302F" w:rsidP="0019302F">
            <w:r w:rsidRPr="00015A41">
              <w:rPr>
                <w:lang w:eastAsia="zh-CN"/>
              </w:rPr>
              <w:t>"B":</w:t>
            </w:r>
            <w:r w:rsidRPr="00015A41" w:rsidDel="00E03BA2">
              <w:rPr>
                <w:i/>
                <w:iCs/>
              </w:rPr>
              <w:t xml:space="preserve"> </w:t>
            </w:r>
            <w:r w:rsidRPr="00015A41">
              <w:t>Binding Request – Perform a STUN binding request on the address in this list position.</w:t>
            </w:r>
            <w:r w:rsidRPr="00015A41">
              <w:rPr>
                <w:lang w:eastAsia="zh-CN"/>
              </w:rPr>
              <w:t xml:space="preserve"> STUN clients can communicate with a TURN server using UDP, TCP, or TLS over TCP.</w:t>
            </w:r>
          </w:p>
          <w:p w:rsidR="0019302F" w:rsidRPr="00015A41" w:rsidRDefault="0019302F" w:rsidP="0019302F">
            <w:r w:rsidRPr="00015A41">
              <w:rPr>
                <w:lang w:eastAsia="zh-CN"/>
              </w:rPr>
              <w:t>"S":</w:t>
            </w:r>
            <w:r w:rsidRPr="00015A41" w:rsidDel="00E03BA2">
              <w:rPr>
                <w:i/>
                <w:iCs/>
              </w:rPr>
              <w:t xml:space="preserve"> </w:t>
            </w:r>
            <w:r w:rsidRPr="00015A41">
              <w:t>Shared Secret/Binding Request – Perform Shared Secret STUN messages before performing a STUN binding request on the address in this list position.</w:t>
            </w:r>
            <w:r w:rsidRPr="00015A41">
              <w:rPr>
                <w:lang w:eastAsia="zh-CN"/>
              </w:rPr>
              <w:t xml:space="preserve"> The value of </w:t>
            </w:r>
            <w:r w:rsidRPr="00015A41">
              <w:rPr>
                <w:i/>
                <w:iCs/>
                <w:lang w:eastAsia="zh-CN"/>
              </w:rPr>
              <w:t>STUN-TRANSPORT-TYPE</w:t>
            </w:r>
            <w:r w:rsidRPr="00015A41">
              <w:rPr>
                <w:lang w:eastAsia="zh-CN"/>
              </w:rPr>
              <w:t xml:space="preserve"> is "UDP</w:t>
            </w:r>
            <w:proofErr w:type="gramStart"/>
            <w:r w:rsidRPr="00015A41">
              <w:rPr>
                <w:lang w:eastAsia="zh-CN"/>
              </w:rPr>
              <w:t>" ,</w:t>
            </w:r>
            <w:proofErr w:type="gramEnd"/>
            <w:r w:rsidRPr="00015A41">
              <w:rPr>
                <w:lang w:eastAsia="zh-CN"/>
              </w:rPr>
              <w:t xml:space="preserve"> "TCP" or "TLS". These values are for "Binding Requests". "Shared Secret Requests" are always sent over TLS.</w:t>
            </w:r>
          </w:p>
          <w:p w:rsidR="0019302F" w:rsidRPr="00015A41" w:rsidRDefault="0019302F" w:rsidP="0019302F">
            <w:pPr>
              <w:keepNext/>
            </w:pPr>
            <w:r w:rsidRPr="00015A41">
              <w:t>In an ITU-T H.248 command reply:</w:t>
            </w:r>
          </w:p>
          <w:p w:rsidR="0019302F" w:rsidRPr="00015A41" w:rsidRDefault="0019302F" w:rsidP="0019302F">
            <w:pPr>
              <w:rPr>
                <w:lang w:eastAsia="zh-CN"/>
              </w:rPr>
            </w:pPr>
            <w:r w:rsidRPr="00015A41">
              <w:t xml:space="preserve">Each element of the string SHALL be of </w:t>
            </w:r>
            <w:r w:rsidRPr="00015A41">
              <w:rPr>
                <w:lang w:eastAsia="zh-CN"/>
              </w:rPr>
              <w:t xml:space="preserve">type </w:t>
            </w:r>
            <w:r w:rsidRPr="00015A41">
              <w:rPr>
                <w:rFonts w:ascii="Courier New" w:hAnsi="Courier New"/>
                <w:b/>
                <w:noProof/>
                <w:sz w:val="20"/>
              </w:rPr>
              <w:t>StunAddressReply</w:t>
            </w:r>
            <w:r w:rsidRPr="00015A41">
              <w:rPr>
                <w:lang w:eastAsia="zh-CN"/>
              </w:rPr>
              <w:t xml:space="preserve"> in ABNF format: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StunAddressReply = (IP4-address COLON PortNumber)/ (IP6-address COLON PortNumber)/EToken [COLON ErrorCode]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EToken = "E"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ErrorCode</w:t>
            </w:r>
            <w:r w:rsidRPr="00015A41">
              <w:rPr>
                <w:rFonts w:ascii="Courier New" w:hAnsi="Courier New"/>
                <w:b/>
                <w:noProof/>
                <w:sz w:val="20"/>
                <w:lang w:eastAsia="zh-CN"/>
              </w:rPr>
              <w:t xml:space="preserve"> </w:t>
            </w:r>
            <w:r w:rsidRPr="00015A41">
              <w:rPr>
                <w:rFonts w:ascii="Courier New" w:hAnsi="Courier New"/>
                <w:b/>
                <w:noProof/>
                <w:sz w:val="20"/>
              </w:rPr>
              <w:t>= 1*3(DIGIT); could be extended</w:t>
            </w:r>
          </w:p>
          <w:p w:rsidR="0019302F" w:rsidRPr="00015A41" w:rsidRDefault="0019302F" w:rsidP="0019302F">
            <w:pPr>
              <w:rPr>
                <w:lang w:eastAsia="zh-CN"/>
              </w:rPr>
            </w:pPr>
            <w:r w:rsidRPr="00015A41">
              <w:rPr>
                <w:lang w:eastAsia="zh-CN"/>
              </w:rPr>
              <w:t xml:space="preserve">The ABNF syntax of IP4-address and IP6-address is defined in </w:t>
            </w:r>
            <w:r w:rsidRPr="00015A41">
              <w:t>[I</w:t>
            </w:r>
            <w:r w:rsidRPr="00015A41">
              <w:rPr>
                <w:lang w:eastAsia="zh-CN"/>
              </w:rPr>
              <w:t>ETF</w:t>
            </w:r>
            <w:r w:rsidRPr="00015A41">
              <w:t xml:space="preserve"> </w:t>
            </w:r>
            <w:r w:rsidRPr="00015A41">
              <w:rPr>
                <w:lang w:eastAsia="zh-CN"/>
              </w:rPr>
              <w:t>RFC 4566</w:t>
            </w:r>
            <w:r w:rsidRPr="00015A41">
              <w:t>]</w:t>
            </w:r>
            <w:r w:rsidRPr="00015A41">
              <w:rPr>
                <w:lang w:eastAsia="zh-CN"/>
              </w:rPr>
              <w:t>.</w:t>
            </w:r>
          </w:p>
          <w:p w:rsidR="0019302F" w:rsidRPr="00015A41" w:rsidRDefault="0019302F" w:rsidP="0019302F">
            <w:r w:rsidRPr="00015A41">
              <w:rPr>
                <w:lang w:eastAsia="zh-CN"/>
              </w:rPr>
              <w:t>The MG may reply with an IP4 or IP6 address, for example "192.168.1.10:10000" and "FF1E:03AD::7F2E:172A:1E24:20000",</w:t>
            </w:r>
          </w:p>
          <w:p w:rsidR="0019302F" w:rsidRPr="00015A41" w:rsidRDefault="0019302F" w:rsidP="0019302F">
            <w:proofErr w:type="gramStart"/>
            <w:r w:rsidRPr="00015A41">
              <w:t>or</w:t>
            </w:r>
            <w:proofErr w:type="gramEnd"/>
            <w:r w:rsidRPr="00015A41">
              <w:rPr>
                <w:lang w:eastAsia="zh-CN"/>
              </w:rPr>
              <w:t xml:space="preserve"> reply with an error information in which</w:t>
            </w:r>
            <w:r w:rsidRPr="00015A41">
              <w:t xml:space="preserve"> 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5389])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44" w:author="Editor" w:date="2013-01-16T08:43:00Z">
                  <w:rPr/>
                </w:rPrChange>
              </w:rPr>
            </w:pPr>
            <w:r w:rsidRPr="00015A41">
              <w:rPr>
                <w:b/>
                <w:rPrChange w:id="345" w:author="Editor" w:date="2013-01-16T08:43: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46" w:author="Editor" w:date="2013-01-16T08:43:00Z">
                  <w:rPr/>
                </w:rPrChange>
              </w:rPr>
            </w:pPr>
            <w:r w:rsidRPr="00015A41">
              <w:rPr>
                <w:b/>
                <w:rPrChange w:id="347" w:author="Editor" w:date="2013-01-16T08:43: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48" w:author="Editor" w:date="2013-01-16T08:43:00Z">
                  <w:rPr/>
                </w:rPrChange>
              </w:rPr>
            </w:pPr>
            <w:r w:rsidRPr="00015A41">
              <w:rPr>
                <w:b/>
                <w:rPrChange w:id="349" w:author="Editor" w:date="2013-01-16T08:43: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350" w:name="_Toc274217484"/>
      <w:r w:rsidRPr="00015A41">
        <w:rPr>
          <w:b/>
          <w:lang w:eastAsia="zh-CN"/>
        </w:rPr>
        <w:t>7.2.1.2</w:t>
      </w:r>
      <w:r w:rsidRPr="00015A41">
        <w:rPr>
          <w:b/>
          <w:lang w:eastAsia="zh-CN"/>
        </w:rPr>
        <w:tab/>
      </w:r>
      <w:r w:rsidRPr="00015A41">
        <w:rPr>
          <w:b/>
        </w:rPr>
        <w:t>NAT lifetime</w:t>
      </w:r>
      <w:bookmarkEnd w:id="350"/>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351" w:author="Editor" w:date="2013-01-16T08:43:00Z">
                  <w:rPr/>
                </w:rPrChange>
              </w:rPr>
            </w:pPr>
            <w:r w:rsidRPr="00015A41">
              <w:rPr>
                <w:b/>
                <w:rPrChange w:id="352" w:author="Editor" w:date="2013-01-16T08:43:00Z">
                  <w:rPr/>
                </w:rPrChange>
              </w:rPr>
              <w:t xml:space="preserve">Property </w:t>
            </w:r>
            <w:ins w:id="353" w:author="Editor" w:date="2013-01-16T08:43:00Z">
              <w:r w:rsidRPr="00015A41">
                <w:rPr>
                  <w:b/>
                  <w:rPrChange w:id="354" w:author="Editor" w:date="2013-01-16T08:43:00Z">
                    <w:rPr/>
                  </w:rPrChange>
                </w:rPr>
                <w:t>N</w:t>
              </w:r>
            </w:ins>
            <w:del w:id="355" w:author="Editor" w:date="2013-01-16T08:43:00Z">
              <w:r w:rsidRPr="00015A41">
                <w:rPr>
                  <w:b/>
                  <w:rPrChange w:id="356" w:author="Editor" w:date="2013-01-16T08:43:00Z">
                    <w:rPr/>
                  </w:rPrChange>
                </w:rPr>
                <w:delText>n</w:delText>
              </w:r>
            </w:del>
            <w:r w:rsidRPr="00015A41">
              <w:rPr>
                <w:b/>
                <w:rPrChange w:id="357" w:author="Editor" w:date="2013-01-16T08:43:00Z">
                  <w:rPr/>
                </w:rPrChange>
              </w:rPr>
              <w:t>ame:</w:t>
            </w:r>
          </w:p>
        </w:tc>
        <w:tc>
          <w:tcPr>
            <w:tcW w:w="6917" w:type="dxa"/>
            <w:shd w:val="clear" w:color="auto" w:fill="auto"/>
          </w:tcPr>
          <w:p w:rsidR="0019302F" w:rsidRPr="00015A41" w:rsidRDefault="0019302F" w:rsidP="0019302F">
            <w:r w:rsidRPr="00015A41">
              <w:t>NAT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58" w:author="Editor" w:date="2013-01-16T08:43:00Z">
                  <w:rPr/>
                </w:rPrChange>
              </w:rPr>
            </w:pPr>
            <w:r w:rsidRPr="00015A41">
              <w:rPr>
                <w:b/>
                <w:rPrChange w:id="359" w:author="Editor" w:date="2013-01-16T08:43:00Z">
                  <w:rPr/>
                </w:rPrChange>
              </w:rPr>
              <w:t>Property ID:</w:t>
            </w:r>
          </w:p>
        </w:tc>
        <w:tc>
          <w:tcPr>
            <w:tcW w:w="6917" w:type="dxa"/>
            <w:shd w:val="clear" w:color="auto" w:fill="auto"/>
          </w:tcPr>
          <w:p w:rsidR="0019302F" w:rsidRPr="00015A41" w:rsidRDefault="0019302F" w:rsidP="0019302F">
            <w:proofErr w:type="spellStart"/>
            <w:r w:rsidRPr="00015A41">
              <w:t>natl</w:t>
            </w:r>
            <w:proofErr w:type="spellEnd"/>
            <w:r w:rsidRPr="00015A41">
              <w:t xml:space="preserve">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60" w:author="Editor" w:date="2013-01-16T08:43:00Z">
                  <w:rPr/>
                </w:rPrChange>
              </w:rPr>
            </w:pPr>
            <w:r w:rsidRPr="00015A41">
              <w:rPr>
                <w:b/>
              </w:rPr>
              <w:t>Description</w:t>
            </w:r>
            <w:r w:rsidRPr="00015A41">
              <w:rPr>
                <w:b/>
                <w:rPrChange w:id="361" w:author="Editor" w:date="2013-01-16T08:43:00Z">
                  <w:rPr/>
                </w:rPrChange>
              </w:rPr>
              <w:t>:</w:t>
            </w:r>
          </w:p>
        </w:tc>
        <w:tc>
          <w:tcPr>
            <w:tcW w:w="6917" w:type="dxa"/>
            <w:shd w:val="clear" w:color="auto" w:fill="auto"/>
          </w:tcPr>
          <w:p w:rsidR="0019302F" w:rsidRPr="00015A41" w:rsidRDefault="0019302F" w:rsidP="0019302F">
            <w:r w:rsidRPr="00015A41">
              <w:t xml:space="preserve">This property requests the MG to return the NAT binding lifetime associated </w:t>
            </w:r>
            <w:ins w:id="362" w:author="Christian Groves" w:date="2011-08-09T14:36:00Z">
              <w:r w:rsidRPr="00015A41">
                <w:t>with the transport address at a particular list position.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63" w:author="Editor" w:date="2013-01-16T08:43:00Z">
                  <w:rPr/>
                </w:rPrChange>
              </w:rPr>
            </w:pPr>
            <w:r w:rsidRPr="00015A41">
              <w:rPr>
                <w:b/>
                <w:rPrChange w:id="364" w:author="Editor" w:date="2013-01-16T08:43: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65" w:author="Editor" w:date="2013-01-16T08:43:00Z">
                  <w:rPr/>
                </w:rPrChange>
              </w:rPr>
            </w:pPr>
            <w:r w:rsidRPr="00015A41">
              <w:rPr>
                <w:b/>
                <w:rPrChange w:id="366" w:author="Editor" w:date="2013-01-16T08:43: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r w:rsidRPr="00015A41">
              <w:t>Each element may be one of the following characters:</w:t>
            </w:r>
          </w:p>
          <w:p w:rsidR="0019302F" w:rsidRPr="00015A41" w:rsidRDefault="0019302F" w:rsidP="0019302F">
            <w:pPr>
              <w:tabs>
                <w:tab w:val="left" w:pos="2268"/>
              </w:tabs>
            </w:pPr>
            <w:r w:rsidRPr="00015A41">
              <w:rPr>
                <w:i/>
                <w:iCs/>
              </w:rPr>
              <w:t>T</w:t>
            </w:r>
            <w:r w:rsidRPr="00015A41">
              <w:t>: "Time Request";</w:t>
            </w:r>
          </w:p>
          <w:p w:rsidR="0019302F" w:rsidRPr="00015A41" w:rsidRDefault="0019302F" w:rsidP="0019302F">
            <w:pPr>
              <w:tabs>
                <w:tab w:val="left" w:pos="2268"/>
              </w:tabs>
            </w:pPr>
            <w:r w:rsidRPr="00015A41">
              <w:rPr>
                <w:i/>
                <w:iCs/>
              </w:rPr>
              <w:t>N</w:t>
            </w:r>
            <w:r w:rsidRPr="00015A41">
              <w:t>: "No time request".</w:t>
            </w:r>
          </w:p>
          <w:p w:rsidR="0019302F" w:rsidRPr="00015A41" w:rsidRDefault="0019302F" w:rsidP="0019302F">
            <w:pPr>
              <w:tabs>
                <w:tab w:val="left" w:pos="2268"/>
              </w:tabs>
            </w:pPr>
            <w:r w:rsidRPr="00015A41">
              <w:t>In an ITU-T H.248 command reply:</w:t>
            </w:r>
          </w:p>
          <w:p w:rsidR="0019302F" w:rsidRPr="00015A41" w:rsidRDefault="0019302F" w:rsidP="0019302F">
            <w:pPr>
              <w:tabs>
                <w:tab w:val="left" w:pos="2268"/>
              </w:tabs>
            </w:pPr>
            <w:r w:rsidRPr="00015A41">
              <w:t>An integer (in string form) representing a Lifetime value,</w:t>
            </w:r>
          </w:p>
          <w:p w:rsidR="0019302F" w:rsidRPr="00015A41" w:rsidRDefault="0019302F" w:rsidP="0019302F">
            <w:pPr>
              <w:tabs>
                <w:tab w:val="left" w:pos="2268"/>
              </w:tabs>
            </w:pPr>
            <w:r w:rsidRPr="00015A41">
              <w:t>Or:</w:t>
            </w:r>
          </w:p>
          <w:p w:rsidR="0019302F" w:rsidRPr="00015A41" w:rsidRDefault="0019302F" w:rsidP="0019302F">
            <w:pPr>
              <w:tabs>
                <w:tab w:val="left" w:pos="2268"/>
              </w:tabs>
            </w:pPr>
            <w:r w:rsidRPr="00015A41">
              <w:rPr>
                <w:i/>
                <w:iCs/>
              </w:rPr>
              <w:t>E</w:t>
            </w:r>
            <w:r w:rsidRPr="00015A41">
              <w:t xml:space="preserve">: "Error in list position", followed by the Class and Number of the error (clause 11.2.9 of [IETF RFC 3489] </w:t>
            </w:r>
            <w:r w:rsidRPr="00015A41">
              <w:rPr>
                <w:lang w:eastAsia="zh-CN"/>
              </w:rPr>
              <w:t>or clause 15.6 of [</w:t>
            </w:r>
            <w:r w:rsidRPr="00015A41">
              <w:t>IETF RFC </w:t>
            </w:r>
            <w:r w:rsidRPr="00015A41">
              <w:rPr>
                <w:lang w:eastAsia="zh-CN"/>
              </w:rPr>
              <w:t>53</w:t>
            </w:r>
            <w:r w:rsidRPr="00015A41">
              <w:t>89]) is included in the response.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67" w:author="Editor" w:date="2013-01-16T08:43:00Z">
                  <w:rPr/>
                </w:rPrChange>
              </w:rPr>
            </w:pPr>
            <w:r w:rsidRPr="00015A41">
              <w:rPr>
                <w:b/>
                <w:rPrChange w:id="368" w:author="Editor" w:date="2013-01-16T08:43: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69" w:author="Editor" w:date="2013-01-16T08:43:00Z">
                  <w:rPr/>
                </w:rPrChange>
              </w:rPr>
            </w:pPr>
            <w:r w:rsidRPr="00015A41">
              <w:rPr>
                <w:b/>
                <w:rPrChange w:id="370" w:author="Editor" w:date="2013-01-16T08:43: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71" w:author="Editor" w:date="2013-01-16T08:43:00Z">
                  <w:rPr/>
                </w:rPrChange>
              </w:rPr>
            </w:pPr>
            <w:r w:rsidRPr="00015A41">
              <w:rPr>
                <w:b/>
                <w:rPrChange w:id="372"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373" w:name="_Toc274217485"/>
      <w:r w:rsidRPr="00015A41">
        <w:rPr>
          <w:b/>
          <w:lang w:eastAsia="zh-CN"/>
        </w:rPr>
        <w:t>7.2.1.3</w:t>
      </w:r>
      <w:r w:rsidRPr="00015A41">
        <w:rPr>
          <w:b/>
          <w:lang w:eastAsia="zh-CN"/>
        </w:rPr>
        <w:tab/>
      </w:r>
      <w:r w:rsidRPr="00015A41">
        <w:rPr>
          <w:b/>
        </w:rPr>
        <w:t>RTO value</w:t>
      </w:r>
      <w:bookmarkEnd w:id="373"/>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374" w:author="Editor" w:date="2013-01-16T08:43:00Z">
                  <w:rPr/>
                </w:rPrChange>
              </w:rPr>
            </w:pPr>
            <w:r w:rsidRPr="00015A41">
              <w:rPr>
                <w:b/>
                <w:rPrChange w:id="375" w:author="Editor" w:date="2013-01-16T08:43:00Z">
                  <w:rPr/>
                </w:rPrChange>
              </w:rPr>
              <w:t xml:space="preserve">Property </w:t>
            </w:r>
            <w:ins w:id="376" w:author="Editor" w:date="2013-01-16T08:43:00Z">
              <w:r w:rsidRPr="00015A41">
                <w:rPr>
                  <w:b/>
                  <w:rPrChange w:id="377" w:author="Editor" w:date="2013-01-16T08:43:00Z">
                    <w:rPr/>
                  </w:rPrChange>
                </w:rPr>
                <w:t>N</w:t>
              </w:r>
            </w:ins>
            <w:del w:id="378" w:author="Editor" w:date="2013-01-16T08:43:00Z">
              <w:r w:rsidRPr="00015A41">
                <w:rPr>
                  <w:b/>
                  <w:rPrChange w:id="379" w:author="Editor" w:date="2013-01-16T08:43:00Z">
                    <w:rPr/>
                  </w:rPrChange>
                </w:rPr>
                <w:delText>n</w:delText>
              </w:r>
            </w:del>
            <w:r w:rsidRPr="00015A41">
              <w:rPr>
                <w:b/>
                <w:rPrChange w:id="380" w:author="Editor" w:date="2013-01-16T08:43:00Z">
                  <w:rPr/>
                </w:rPrChange>
              </w:rPr>
              <w:t>ame:</w:t>
            </w:r>
          </w:p>
        </w:tc>
        <w:tc>
          <w:tcPr>
            <w:tcW w:w="6917" w:type="dxa"/>
            <w:shd w:val="clear" w:color="auto" w:fill="auto"/>
          </w:tcPr>
          <w:p w:rsidR="0019302F" w:rsidRPr="00015A41" w:rsidRDefault="0019302F" w:rsidP="0019302F">
            <w:r w:rsidRPr="00015A41">
              <w:t>RTO Value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81" w:author="Editor" w:date="2013-01-16T08:43:00Z">
                  <w:rPr/>
                </w:rPrChange>
              </w:rPr>
            </w:pPr>
            <w:r w:rsidRPr="00015A41">
              <w:rPr>
                <w:b/>
              </w:rPr>
              <w:t>Description</w:t>
            </w:r>
            <w:r w:rsidRPr="00015A41">
              <w:rPr>
                <w:b/>
                <w:rPrChange w:id="382" w:author="Editor" w:date="2013-01-16T08:43:00Z">
                  <w:rPr/>
                </w:rPrChange>
              </w:rPr>
              <w:t>:</w:t>
            </w:r>
          </w:p>
        </w:tc>
        <w:tc>
          <w:tcPr>
            <w:tcW w:w="6917" w:type="dxa"/>
            <w:shd w:val="clear" w:color="auto" w:fill="auto"/>
          </w:tcPr>
          <w:p w:rsidR="0019302F" w:rsidRPr="00015A41" w:rsidRDefault="0019302F" w:rsidP="0019302F">
            <w:r w:rsidRPr="00015A41">
              <w:t>This property requests the MG to set the initial retransmission timer RTO interval as defined in clause 7.</w:t>
            </w:r>
            <w:ins w:id="383" w:author="Christian Groves" w:date="2011-08-09T14:38:00Z">
              <w:r w:rsidRPr="00015A41">
                <w:rPr>
                  <w:rFonts w:hint="eastAsia"/>
                  <w:lang w:eastAsia="zh-CN"/>
                </w:rPr>
                <w:t>2.</w:t>
              </w:r>
              <w:r w:rsidRPr="00015A41">
                <w:t>1 of [IETF RFC 5389].</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84" w:author="Editor" w:date="2013-01-16T08:43:00Z">
                  <w:rPr/>
                </w:rPrChange>
              </w:rPr>
            </w:pPr>
            <w:r w:rsidRPr="00015A41">
              <w:rPr>
                <w:b/>
                <w:rPrChange w:id="385" w:author="Editor" w:date="2013-01-16T08:43:00Z">
                  <w:rPr/>
                </w:rPrChange>
              </w:rPr>
              <w:t>Property ID:</w:t>
            </w:r>
          </w:p>
        </w:tc>
        <w:tc>
          <w:tcPr>
            <w:tcW w:w="6917" w:type="dxa"/>
            <w:shd w:val="clear" w:color="auto" w:fill="auto"/>
          </w:tcPr>
          <w:p w:rsidR="0019302F" w:rsidRPr="00015A41" w:rsidRDefault="0019302F" w:rsidP="0019302F">
            <w:proofErr w:type="spellStart"/>
            <w:r w:rsidRPr="00015A41">
              <w:t>rto</w:t>
            </w:r>
            <w:proofErr w:type="spellEnd"/>
            <w:r w:rsidRPr="00015A41">
              <w:t xml:space="preserve"> (0x0003)</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86" w:author="Editor" w:date="2013-01-16T08:43:00Z">
                  <w:rPr/>
                </w:rPrChange>
              </w:rPr>
            </w:pPr>
            <w:r w:rsidRPr="00015A41">
              <w:rPr>
                <w:b/>
                <w:rPrChange w:id="387" w:author="Editor" w:date="2013-01-16T08:43: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88" w:author="Editor" w:date="2013-01-16T08:43:00Z">
                  <w:rPr/>
                </w:rPrChange>
              </w:rPr>
            </w:pPr>
            <w:r w:rsidRPr="00015A41">
              <w:rPr>
                <w:b/>
                <w:rPrChange w:id="389" w:author="Editor" w:date="2013-01-16T08:43:00Z">
                  <w:rPr/>
                </w:rPrChange>
              </w:rPr>
              <w:t>Possible values:</w:t>
            </w:r>
          </w:p>
        </w:tc>
        <w:tc>
          <w:tcPr>
            <w:tcW w:w="6917" w:type="dxa"/>
            <w:shd w:val="clear" w:color="auto" w:fill="auto"/>
          </w:tcPr>
          <w:p w:rsidR="0019302F" w:rsidRPr="00015A41" w:rsidRDefault="0019302F" w:rsidP="0019302F">
            <w:r w:rsidRPr="00015A41">
              <w:t xml:space="preserve">1 </w:t>
            </w:r>
            <w:proofErr w:type="spellStart"/>
            <w:r w:rsidRPr="00015A41">
              <w:rPr>
                <w:lang w:eastAsia="zh-CN"/>
              </w:rPr>
              <w:t>ms</w:t>
            </w:r>
            <w:proofErr w:type="spellEnd"/>
            <w:r w:rsidRPr="00015A41">
              <w:t xml:space="preserve"> </w:t>
            </w:r>
            <w:r w:rsidRPr="00015A41">
              <w:rPr>
                <w:lang w:eastAsia="zh-CN"/>
              </w:rPr>
              <w:t xml:space="preserve">to 600000 </w:t>
            </w:r>
            <w:proofErr w:type="spellStart"/>
            <w:r w:rsidRPr="00015A41">
              <w:rPr>
                <w:lang w:eastAsia="zh-CN"/>
              </w:rPr>
              <w:t>ms</w:t>
            </w:r>
            <w:proofErr w:type="spellEnd"/>
            <w:r w:rsidRPr="00015A41">
              <w:rPr>
                <w:lang w:eastAsia="zh-CN"/>
              </w:rPr>
              <w:t xml:space="preserve"> (10 minutes)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90" w:author="Editor" w:date="2013-01-16T08:43:00Z">
                  <w:rPr/>
                </w:rPrChange>
              </w:rPr>
            </w:pPr>
            <w:r w:rsidRPr="00015A41">
              <w:rPr>
                <w:b/>
                <w:rPrChange w:id="391" w:author="Editor" w:date="2013-01-16T08:43:00Z">
                  <w:rPr/>
                </w:rPrChange>
              </w:rPr>
              <w:t>Default:</w:t>
            </w:r>
          </w:p>
        </w:tc>
        <w:tc>
          <w:tcPr>
            <w:tcW w:w="6917" w:type="dxa"/>
            <w:shd w:val="clear" w:color="auto" w:fill="auto"/>
          </w:tcPr>
          <w:p w:rsidR="0019302F" w:rsidRPr="00015A41" w:rsidRDefault="0019302F" w:rsidP="0019302F">
            <w:r w:rsidRPr="00015A41">
              <w:t xml:space="preserve">100 </w:t>
            </w:r>
            <w:proofErr w:type="spellStart"/>
            <w:r w:rsidRPr="00015A41">
              <w:t>ms</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92" w:author="Editor" w:date="2013-01-16T08:43:00Z">
                  <w:rPr/>
                </w:rPrChange>
              </w:rPr>
            </w:pPr>
            <w:r w:rsidRPr="00015A41">
              <w:rPr>
                <w:b/>
                <w:rPrChange w:id="393" w:author="Editor" w:date="2013-01-16T08:43: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94" w:author="Editor" w:date="2013-01-16T08:43:00Z">
                  <w:rPr/>
                </w:rPrChange>
              </w:rPr>
            </w:pPr>
            <w:r w:rsidRPr="00015A41">
              <w:rPr>
                <w:b/>
                <w:rPrChange w:id="395"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spacing w:before="160"/>
        <w:ind w:left="794" w:hanging="794"/>
        <w:outlineLvl w:val="2"/>
        <w:rPr>
          <w:b/>
          <w:lang w:eastAsia="zh-CN"/>
        </w:rPr>
      </w:pPr>
      <w:bookmarkStart w:id="396" w:name="_Toc274217486"/>
      <w:bookmarkStart w:id="397" w:name="_Toc300651132"/>
      <w:r w:rsidRPr="00015A41">
        <w:rPr>
          <w:b/>
          <w:lang w:eastAsia="zh-CN"/>
        </w:rPr>
        <w:t>7.2.2</w:t>
      </w:r>
      <w:r w:rsidRPr="00015A41">
        <w:rPr>
          <w:b/>
          <w:lang w:eastAsia="zh-CN"/>
        </w:rPr>
        <w:tab/>
        <w:t>Events</w:t>
      </w:r>
      <w:bookmarkEnd w:id="396"/>
      <w:bookmarkEnd w:id="397"/>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98" w:name="_Toc274217487"/>
      <w:bookmarkStart w:id="399" w:name="_Toc300651133"/>
      <w:r w:rsidRPr="00015A41">
        <w:rPr>
          <w:b/>
          <w:lang w:eastAsia="zh-CN"/>
        </w:rPr>
        <w:t>7.2.3</w:t>
      </w:r>
      <w:r w:rsidRPr="00015A41">
        <w:rPr>
          <w:b/>
          <w:lang w:eastAsia="zh-CN"/>
        </w:rPr>
        <w:tab/>
        <w:t>Signals</w:t>
      </w:r>
      <w:bookmarkEnd w:id="398"/>
      <w:bookmarkEnd w:id="39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400" w:name="_Toc274217488"/>
      <w:bookmarkStart w:id="401" w:name="_Toc300651134"/>
      <w:r w:rsidRPr="00015A41">
        <w:rPr>
          <w:b/>
          <w:lang w:eastAsia="zh-CN"/>
        </w:rPr>
        <w:t>7.2.4</w:t>
      </w:r>
      <w:r w:rsidRPr="00015A41">
        <w:rPr>
          <w:b/>
          <w:lang w:eastAsia="zh-CN"/>
        </w:rPr>
        <w:tab/>
        <w:t>Statistics</w:t>
      </w:r>
      <w:bookmarkEnd w:id="400"/>
      <w:bookmarkEnd w:id="40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402" w:name="_Toc274217489"/>
      <w:bookmarkStart w:id="403" w:name="_Toc300651135"/>
      <w:r w:rsidRPr="00015A41">
        <w:rPr>
          <w:b/>
          <w:lang w:eastAsia="zh-CN"/>
        </w:rPr>
        <w:t>7.2.5</w:t>
      </w:r>
      <w:r w:rsidRPr="00015A41">
        <w:rPr>
          <w:b/>
          <w:lang w:eastAsia="zh-CN"/>
        </w:rPr>
        <w:tab/>
        <w:t>Error codes</w:t>
      </w:r>
      <w:bookmarkEnd w:id="402"/>
      <w:bookmarkEnd w:id="40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404" w:name="_Toc274217490"/>
      <w:bookmarkStart w:id="405" w:name="_Toc300651136"/>
      <w:r w:rsidRPr="00015A41">
        <w:rPr>
          <w:b/>
          <w:lang w:eastAsia="zh-CN"/>
        </w:rPr>
        <w:t>7.2.6</w:t>
      </w:r>
      <w:r w:rsidRPr="00015A41">
        <w:rPr>
          <w:b/>
          <w:lang w:eastAsia="zh-CN"/>
        </w:rPr>
        <w:tab/>
        <w:t>Procedures</w:t>
      </w:r>
      <w:bookmarkEnd w:id="404"/>
      <w:bookmarkEnd w:id="405"/>
    </w:p>
    <w:p w:rsidR="0019302F" w:rsidRPr="00015A41" w:rsidRDefault="0019302F" w:rsidP="0019302F">
      <w:r w:rsidRPr="00015A41">
        <w:t>To determine a STUN mapped address, the MGC shall issue an ITU-T H.248 Add/Modify/</w:t>
      </w:r>
      <w:proofErr w:type="spellStart"/>
      <w:r w:rsidRPr="00015A41">
        <w:t>Move.req</w:t>
      </w:r>
      <w:proofErr w:type="spellEnd"/>
      <w:r w:rsidRPr="00015A41">
        <w:t xml:space="preserve"> command containing the "</w:t>
      </w:r>
      <w:proofErr w:type="spellStart"/>
      <w:r w:rsidRPr="00015A41">
        <w:rPr>
          <w:i/>
          <w:iCs/>
        </w:rPr>
        <w:t>stuna</w:t>
      </w:r>
      <w:proofErr w:type="spellEnd"/>
      <w:r w:rsidRPr="00015A41">
        <w:t>" property on the relevant termination/stream. If the MG wants to modify the value of RTO, the "</w:t>
      </w:r>
      <w:proofErr w:type="spellStart"/>
      <w:r w:rsidRPr="00015A41">
        <w:rPr>
          <w:i/>
          <w:iCs/>
          <w:lang w:eastAsia="zh-CN"/>
        </w:rPr>
        <w:t>rto</w:t>
      </w:r>
      <w:proofErr w:type="spellEnd"/>
      <w:r w:rsidRPr="00015A41">
        <w:t>" property should also be set on the relevant termination/stream. The MGC shall include a value in each position of list of string for each element described in the "</w:t>
      </w:r>
      <w:proofErr w:type="spellStart"/>
      <w:r w:rsidRPr="00015A41">
        <w:rPr>
          <w:i/>
          <w:iCs/>
        </w:rPr>
        <w:t>stunb</w:t>
      </w:r>
      <w:proofErr w:type="spellEnd"/>
      <w:r w:rsidRPr="00015A41">
        <w:rPr>
          <w:i/>
          <w:iCs/>
        </w:rPr>
        <w:t>/ac</w:t>
      </w:r>
      <w:r w:rsidRPr="00015A41">
        <w:t>" property.</w:t>
      </w:r>
    </w:p>
    <w:p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rsidR="0019302F" w:rsidRPr="00015A41" w:rsidRDefault="0019302F" w:rsidP="0019302F">
      <w:r w:rsidRPr="00015A41">
        <w:t>If the MGC wishes to receive the period of the binding lifetime with a NAT for an address it shall issue a "</w:t>
      </w:r>
      <w:proofErr w:type="spellStart"/>
      <w:r w:rsidRPr="00015A41">
        <w:rPr>
          <w:i/>
          <w:iCs/>
        </w:rPr>
        <w:t>natl</w:t>
      </w:r>
      <w:proofErr w:type="spellEnd"/>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proofErr w:type="spellStart"/>
      <w:r w:rsidRPr="00015A41">
        <w:rPr>
          <w:i/>
          <w:iCs/>
        </w:rPr>
        <w:t>natl</w:t>
      </w:r>
      <w:proofErr w:type="spellEnd"/>
      <w:r w:rsidRPr="00015A41">
        <w:t>" property be included after the "</w:t>
      </w:r>
      <w:proofErr w:type="spellStart"/>
      <w:r w:rsidRPr="00015A41">
        <w:rPr>
          <w:i/>
          <w:iCs/>
        </w:rPr>
        <w:t>stuna</w:t>
      </w:r>
      <w:proofErr w:type="spellEnd"/>
      <w:r w:rsidRPr="00015A41">
        <w:t xml:space="preserve">" property to maximize the possibility that a binding lifetime period is returned. </w:t>
      </w:r>
    </w:p>
    <w:p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rsidR="0019302F" w:rsidRPr="00015A41" w:rsidRDefault="0019302F" w:rsidP="0019302F">
      <w:pPr>
        <w:keepNext/>
        <w:keepLines/>
        <w:spacing w:before="240"/>
        <w:ind w:left="794" w:hanging="794"/>
        <w:outlineLvl w:val="1"/>
        <w:rPr>
          <w:b/>
        </w:rPr>
      </w:pPr>
      <w:bookmarkStart w:id="406" w:name="_Toc273548920"/>
      <w:bookmarkStart w:id="407" w:name="_Toc274217491"/>
      <w:bookmarkStart w:id="408" w:name="_Toc279500190"/>
      <w:bookmarkStart w:id="409" w:name="_Toc282681795"/>
      <w:bookmarkStart w:id="410" w:name="_Toc300651137"/>
      <w:r w:rsidRPr="00015A41">
        <w:rPr>
          <w:b/>
          <w:lang w:eastAsia="zh-CN"/>
        </w:rPr>
        <w:t>7.3</w:t>
      </w:r>
      <w:r w:rsidRPr="00015A41">
        <w:rPr>
          <w:b/>
          <w:lang w:eastAsia="zh-CN"/>
        </w:rPr>
        <w:tab/>
      </w:r>
      <w:r w:rsidRPr="00015A41">
        <w:rPr>
          <w:b/>
        </w:rPr>
        <w:t>MG TURN client</w:t>
      </w:r>
      <w:r w:rsidRPr="00015A41">
        <w:rPr>
          <w:b/>
          <w:lang w:eastAsia="zh-CN"/>
        </w:rPr>
        <w:t xml:space="preserve"> package</w:t>
      </w:r>
      <w:bookmarkEnd w:id="406"/>
      <w:bookmarkEnd w:id="407"/>
      <w:bookmarkEnd w:id="408"/>
      <w:bookmarkEnd w:id="409"/>
      <w:bookmarkEnd w:id="410"/>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pPr>
              <w:keepNext/>
            </w:pPr>
          </w:p>
        </w:tc>
        <w:tc>
          <w:tcPr>
            <w:tcW w:w="2268" w:type="dxa"/>
            <w:shd w:val="clear" w:color="auto" w:fill="auto"/>
          </w:tcPr>
          <w:p w:rsidR="00B519D9" w:rsidRPr="00015A41" w:rsidRDefault="005862BB">
            <w:pPr>
              <w:keepNext/>
              <w:rPr>
                <w:b/>
                <w:rPrChange w:id="411" w:author="Editor" w:date="2013-01-16T08:44:00Z">
                  <w:rPr/>
                </w:rPrChange>
              </w:rPr>
            </w:pPr>
            <w:r w:rsidRPr="00015A41">
              <w:rPr>
                <w:b/>
                <w:rPrChange w:id="412" w:author="Editor" w:date="2013-01-16T08:44:00Z">
                  <w:rPr/>
                </w:rPrChange>
              </w:rPr>
              <w:t xml:space="preserve">Package </w:t>
            </w:r>
            <w:ins w:id="413" w:author="Editor" w:date="2013-01-16T08:44:00Z">
              <w:r w:rsidRPr="00015A41">
                <w:rPr>
                  <w:b/>
                  <w:rPrChange w:id="414" w:author="Editor" w:date="2013-01-16T08:44:00Z">
                    <w:rPr/>
                  </w:rPrChange>
                </w:rPr>
                <w:t>N</w:t>
              </w:r>
            </w:ins>
            <w:del w:id="415" w:author="Editor" w:date="2013-01-16T08:44:00Z">
              <w:r w:rsidRPr="00015A41">
                <w:rPr>
                  <w:b/>
                  <w:rPrChange w:id="416" w:author="Editor" w:date="2013-01-16T08:44:00Z">
                    <w:rPr/>
                  </w:rPrChange>
                </w:rPr>
                <w:delText>n</w:delText>
              </w:r>
            </w:del>
            <w:r w:rsidRPr="00015A41">
              <w:rPr>
                <w:b/>
                <w:rPrChange w:id="417" w:author="Editor" w:date="2013-01-16T08:44:00Z">
                  <w:rPr/>
                </w:rPrChange>
              </w:rPr>
              <w:t>ame:</w:t>
            </w:r>
          </w:p>
        </w:tc>
        <w:tc>
          <w:tcPr>
            <w:tcW w:w="6917" w:type="dxa"/>
            <w:shd w:val="clear" w:color="auto" w:fill="auto"/>
          </w:tcPr>
          <w:p w:rsidR="0019302F" w:rsidRPr="00015A41" w:rsidRDefault="0019302F" w:rsidP="0019302F">
            <w:pPr>
              <w:keepNext/>
            </w:pPr>
            <w:r w:rsidRPr="00015A41">
              <w:t>MG TURN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18" w:author="Editor" w:date="2013-01-16T08:44:00Z">
                  <w:rPr/>
                </w:rPrChange>
              </w:rPr>
            </w:pPr>
            <w:r w:rsidRPr="00015A41">
              <w:rPr>
                <w:b/>
                <w:rPrChange w:id="419" w:author="Editor" w:date="2013-01-16T08:44:00Z">
                  <w:rPr/>
                </w:rPrChange>
              </w:rPr>
              <w:t>Package ID:</w:t>
            </w:r>
          </w:p>
        </w:tc>
        <w:tc>
          <w:tcPr>
            <w:tcW w:w="6917" w:type="dxa"/>
            <w:shd w:val="clear" w:color="auto" w:fill="auto"/>
          </w:tcPr>
          <w:p w:rsidR="0019302F" w:rsidRPr="00015A41" w:rsidRDefault="0019302F" w:rsidP="0019302F">
            <w:proofErr w:type="spellStart"/>
            <w:r w:rsidRPr="00015A41">
              <w:t>mgturnc</w:t>
            </w:r>
            <w:proofErr w:type="spellEnd"/>
            <w:r w:rsidRPr="00015A41">
              <w:t xml:space="preserve"> (0x</w:t>
            </w:r>
            <w:r w:rsidRPr="00015A41">
              <w:rPr>
                <w:lang w:eastAsia="zh-CN"/>
              </w:rPr>
              <w:t>00bf</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420" w:author="Editor" w:date="2013-01-16T08:44:00Z">
                  <w:rPr>
                    <w:bCs/>
                  </w:rPr>
                </w:rPrChange>
              </w:rPr>
            </w:pPr>
            <w:r w:rsidRPr="00015A41">
              <w:rPr>
                <w:b/>
                <w:bCs/>
              </w:rPr>
              <w:t>Description</w:t>
            </w:r>
            <w:r w:rsidRPr="00015A41">
              <w:rPr>
                <w:b/>
                <w:bCs/>
                <w:rPrChange w:id="421" w:author="Editor" w:date="2013-01-16T08:44:00Z">
                  <w:rPr>
                    <w:bCs/>
                  </w:rPr>
                </w:rPrChange>
              </w:rPr>
              <w:t>:</w:t>
            </w:r>
          </w:p>
        </w:tc>
        <w:tc>
          <w:tcPr>
            <w:tcW w:w="6917" w:type="dxa"/>
            <w:shd w:val="clear" w:color="auto" w:fill="auto"/>
          </w:tcPr>
          <w:p w:rsidR="0019302F" w:rsidRPr="00015A41" w:rsidRDefault="0019302F" w:rsidP="0019302F">
            <w:r w:rsidRPr="00015A41">
              <w:t xml:space="preserve">This package enables an MGC to determine the mapped IP address and port used for data relaying through a TURN server. It enables the procedures defined by </w:t>
            </w:r>
            <w:ins w:id="422" w:author="Christian Groves" w:date="2011-08-09T15:15:00Z">
              <w:r w:rsidRPr="00015A41">
                <w:t>[IETF RFC 5766]</w:t>
              </w:r>
            </w:ins>
            <w:ins w:id="423" w:author="Christian Groves" w:date="2011-08-09T14:59:00Z">
              <w:r w:rsidRPr="00015A41">
                <w:t xml:space="preserve"> to operate in a split MGC/MG environment.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24" w:author="Editor" w:date="2013-01-16T08:44:00Z">
                  <w:rPr/>
                </w:rPrChange>
              </w:rPr>
            </w:pPr>
            <w:r w:rsidRPr="00015A41">
              <w:rPr>
                <w:b/>
                <w:rPrChange w:id="425" w:author="Editor" w:date="2013-01-16T08:44: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26" w:author="Editor" w:date="2013-01-16T08:44:00Z">
                  <w:rPr/>
                </w:rPrChange>
              </w:rPr>
            </w:pPr>
            <w:r w:rsidRPr="00015A41">
              <w:rPr>
                <w:b/>
                <w:rPrChange w:id="427" w:author="Editor" w:date="2013-01-16T08:44: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428" w:name="_Toc274217492"/>
      <w:bookmarkStart w:id="429" w:name="_Toc300651138"/>
      <w:r w:rsidRPr="00015A41">
        <w:rPr>
          <w:b/>
          <w:lang w:eastAsia="zh-CN"/>
        </w:rPr>
        <w:t>7.3.1</w:t>
      </w:r>
      <w:r w:rsidRPr="00015A41">
        <w:rPr>
          <w:b/>
          <w:lang w:eastAsia="zh-CN"/>
        </w:rPr>
        <w:tab/>
        <w:t>Properties</w:t>
      </w:r>
      <w:bookmarkEnd w:id="428"/>
      <w:bookmarkEnd w:id="429"/>
    </w:p>
    <w:p w:rsidR="0019302F" w:rsidRPr="00015A41" w:rsidRDefault="0019302F" w:rsidP="0019302F">
      <w:pPr>
        <w:keepNext/>
        <w:keepLines/>
        <w:tabs>
          <w:tab w:val="left" w:pos="1021"/>
        </w:tabs>
        <w:spacing w:before="160"/>
        <w:ind w:left="1021" w:hanging="1021"/>
        <w:outlineLvl w:val="3"/>
        <w:rPr>
          <w:b/>
          <w:lang w:eastAsia="zh-CN"/>
        </w:rPr>
      </w:pPr>
      <w:bookmarkStart w:id="430" w:name="_Toc274217493"/>
      <w:r w:rsidRPr="00015A41">
        <w:rPr>
          <w:b/>
          <w:lang w:eastAsia="zh-CN"/>
        </w:rPr>
        <w:t>7.3.1.1</w:t>
      </w:r>
      <w:r w:rsidRPr="00015A41">
        <w:rPr>
          <w:b/>
          <w:lang w:eastAsia="zh-CN"/>
        </w:rPr>
        <w:tab/>
      </w:r>
      <w:r w:rsidRPr="00015A41">
        <w:rPr>
          <w:b/>
        </w:rPr>
        <w:t>TURN address</w:t>
      </w:r>
      <w:bookmarkEnd w:id="430"/>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431" w:author="Editor" w:date="2013-01-16T08:44:00Z">
                  <w:rPr/>
                </w:rPrChange>
              </w:rPr>
            </w:pPr>
            <w:r w:rsidRPr="00015A41">
              <w:rPr>
                <w:b/>
                <w:rPrChange w:id="432" w:author="Editor" w:date="2013-01-16T08:44:00Z">
                  <w:rPr/>
                </w:rPrChange>
              </w:rPr>
              <w:t xml:space="preserve">Property </w:t>
            </w:r>
            <w:ins w:id="433" w:author="Editor" w:date="2013-01-16T08:44:00Z">
              <w:r w:rsidRPr="00015A41">
                <w:rPr>
                  <w:b/>
                  <w:rPrChange w:id="434" w:author="Editor" w:date="2013-01-16T08:44:00Z">
                    <w:rPr/>
                  </w:rPrChange>
                </w:rPr>
                <w:t>N</w:t>
              </w:r>
            </w:ins>
            <w:del w:id="435" w:author="Editor" w:date="2013-01-16T08:44:00Z">
              <w:r w:rsidRPr="00015A41">
                <w:rPr>
                  <w:b/>
                  <w:rPrChange w:id="436" w:author="Editor" w:date="2013-01-16T08:44:00Z">
                    <w:rPr/>
                  </w:rPrChange>
                </w:rPr>
                <w:delText>n</w:delText>
              </w:r>
            </w:del>
            <w:r w:rsidRPr="00015A41">
              <w:rPr>
                <w:b/>
                <w:rPrChange w:id="437" w:author="Editor" w:date="2013-01-16T08:44:00Z">
                  <w:rPr/>
                </w:rPrChange>
              </w:rPr>
              <w:t>ame:</w:t>
            </w:r>
          </w:p>
        </w:tc>
        <w:tc>
          <w:tcPr>
            <w:tcW w:w="6917" w:type="dxa"/>
            <w:shd w:val="clear" w:color="auto" w:fill="auto"/>
          </w:tcPr>
          <w:p w:rsidR="0019302F" w:rsidRPr="00015A41" w:rsidRDefault="0019302F" w:rsidP="0019302F">
            <w:r w:rsidRPr="00015A41">
              <w:t>TURN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38" w:author="Editor" w:date="2013-01-16T08:44:00Z">
                  <w:rPr/>
                </w:rPrChange>
              </w:rPr>
            </w:pPr>
            <w:r w:rsidRPr="00015A41">
              <w:rPr>
                <w:b/>
                <w:rPrChange w:id="439" w:author="Editor" w:date="2013-01-16T08:44:00Z">
                  <w:rPr/>
                </w:rPrChange>
              </w:rPr>
              <w:t>Property ID:</w:t>
            </w:r>
          </w:p>
        </w:tc>
        <w:tc>
          <w:tcPr>
            <w:tcW w:w="6917" w:type="dxa"/>
            <w:shd w:val="clear" w:color="auto" w:fill="auto"/>
          </w:tcPr>
          <w:p w:rsidR="0019302F" w:rsidRPr="00015A41" w:rsidRDefault="0019302F" w:rsidP="0019302F">
            <w:proofErr w:type="spellStart"/>
            <w:r w:rsidRPr="00015A41">
              <w:t>turna</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40" w:author="Editor" w:date="2013-01-16T08:44:00Z">
                  <w:rPr/>
                </w:rPrChange>
              </w:rPr>
            </w:pPr>
            <w:r w:rsidRPr="00015A41">
              <w:rPr>
                <w:b/>
              </w:rPr>
              <w:t>Description</w:t>
            </w:r>
            <w:r w:rsidRPr="00015A41">
              <w:rPr>
                <w:b/>
                <w:rPrChange w:id="441" w:author="Editor" w:date="2013-01-16T08:44:00Z">
                  <w:rPr/>
                </w:rPrChange>
              </w:rPr>
              <w:t>:</w:t>
            </w:r>
          </w:p>
        </w:tc>
        <w:tc>
          <w:tcPr>
            <w:tcW w:w="6917" w:type="dxa"/>
            <w:shd w:val="clear" w:color="auto" w:fill="auto"/>
          </w:tcPr>
          <w:p w:rsidR="0019302F" w:rsidRPr="00015A41" w:rsidRDefault="0019302F" w:rsidP="0019302F">
            <w:ins w:id="442" w:author="Christian Groves" w:date="2011-08-09T14:39:00Z">
              <w:r w:rsidRPr="00015A41">
                <w:t xml:space="preserve">This property requests for a particular local transport address </w:t>
              </w:r>
              <w:r w:rsidRPr="00015A41">
                <w:rPr>
                  <w:rFonts w:hint="eastAsia"/>
                  <w:lang w:eastAsia="zh-CN"/>
                </w:rPr>
                <w:t>and port</w:t>
              </w:r>
              <w:r w:rsidRPr="00015A41">
                <w:t xml:space="preserve"> that the MG perform a TURN allocate request with a remote TURN server in order to reserve an address. As per clause </w:t>
              </w:r>
              <w:r w:rsidRPr="00015A41">
                <w:rPr>
                  <w:rFonts w:hint="eastAsia"/>
                  <w:lang w:eastAsia="zh-CN"/>
                </w:rPr>
                <w:t>6</w:t>
              </w:r>
            </w:ins>
            <w:ins w:id="443" w:author="Christian Groves" w:date="2011-08-09T14:42:00Z">
              <w:r w:rsidRPr="00015A41">
                <w:rPr>
                  <w:lang w:eastAsia="zh-CN"/>
                </w:rPr>
                <w:t xml:space="preserve"> of </w:t>
              </w:r>
              <w:r w:rsidRPr="00015A41">
                <w:t>[I</w:t>
              </w:r>
              <w:r w:rsidRPr="00015A41">
                <w:rPr>
                  <w:lang w:eastAsia="zh-CN"/>
                </w:rPr>
                <w:t>ETF</w:t>
              </w:r>
              <w:r w:rsidRPr="00015A41">
                <w:t xml:space="preserve"> </w:t>
              </w:r>
              <w:r w:rsidRPr="00015A41">
                <w:rPr>
                  <w:lang w:eastAsia="zh-CN"/>
                </w:rPr>
                <w:t>RFC 5766</w:t>
              </w:r>
              <w:r w:rsidRPr="00015A41">
                <w:t>]</w:t>
              </w:r>
            </w:ins>
            <w:ins w:id="444" w:author="Christian Groves" w:date="2011-08-09T14:39:00Z">
              <w:r w:rsidRPr="00015A41">
                <w:rPr>
                  <w:lang w:eastAsia="zh-CN"/>
                </w:rPr>
                <w:t xml:space="preserve"> </w:t>
              </w:r>
            </w:ins>
            <w:ins w:id="445" w:author="Christian Groves" w:date="2011-08-09T15:16:00Z">
              <w:r w:rsidRPr="00015A41">
                <w:rPr>
                  <w:lang w:eastAsia="zh-CN"/>
                </w:rPr>
                <w:t>t</w:t>
              </w:r>
            </w:ins>
            <w:ins w:id="446" w:author="Christian Groves" w:date="2011-08-09T14:39:00Z">
              <w:r w:rsidRPr="00015A41">
                <w:rPr>
                  <w:lang w:eastAsia="zh-CN"/>
                </w:rPr>
                <w:t xml:space="preserve">he </w:t>
              </w:r>
              <w:r w:rsidRPr="00015A41">
                <w:rPr>
                  <w:rFonts w:hint="eastAsia"/>
                  <w:lang w:eastAsia="zh-CN"/>
                </w:rPr>
                <w:t xml:space="preserve">MGC may send this </w:t>
              </w:r>
              <w:r w:rsidRPr="00015A41">
                <w:t>particular local transport address and Port</w:t>
              </w:r>
              <w:r w:rsidRPr="00015A41">
                <w:rPr>
                  <w:rFonts w:hint="eastAsia"/>
                  <w:lang w:eastAsia="zh-CN"/>
                </w:rPr>
                <w:t xml:space="preserve"> to the peer as its remote </w:t>
              </w:r>
              <w:r w:rsidRPr="00015A41">
                <w:t xml:space="preserve">IP </w:t>
              </w:r>
            </w:ins>
            <w:ins w:id="447" w:author="Christian Groves" w:date="2011-08-09T15:16:00Z">
              <w:r w:rsidRPr="00015A41">
                <w:t>a</w:t>
              </w:r>
            </w:ins>
            <w:ins w:id="448" w:author="Christian Groves" w:date="2011-08-09T14:39:00Z">
              <w:r w:rsidRPr="00015A41">
                <w:t xml:space="preserve">ddress and </w:t>
              </w:r>
            </w:ins>
            <w:ins w:id="449" w:author="Christian Groves" w:date="2011-08-09T15:16:00Z">
              <w:r w:rsidRPr="00015A41">
                <w:t>p</w:t>
              </w:r>
            </w:ins>
            <w:ins w:id="450" w:author="Christian Groves" w:date="2011-08-09T14:39:00Z">
              <w:r w:rsidRPr="00015A41">
                <w:t>ort</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51" w:author="Editor" w:date="2013-01-16T08:44:00Z">
                  <w:rPr/>
                </w:rPrChange>
              </w:rPr>
            </w:pPr>
            <w:r w:rsidRPr="00015A41">
              <w:rPr>
                <w:b/>
                <w:rPrChange w:id="452"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53" w:author="Editor" w:date="2013-01-16T08:44:00Z">
                  <w:rPr/>
                </w:rPrChange>
              </w:rPr>
            </w:pPr>
            <w:r w:rsidRPr="00015A41">
              <w:rPr>
                <w:b/>
                <w:rPrChange w:id="454" w:author="Editor" w:date="2013-01-16T08:44: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rPr>
                <w:lang w:eastAsia="zh-CN"/>
              </w:rPr>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noProof/>
                <w:sz w:val="20"/>
              </w:rPr>
              <w:t>TurnAddressReq</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TurnAddressReq = ("A"</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          [RequestedProps][TurnTransportType]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          [Lifetime][ChannelSend])/"N"</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RequestedProps = SP "rp" COLON ReqP</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TurnTransportType = SP "ttp" COLON TurnTranT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Lifetime = SP "l" COLON LifeT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ChannelSend = SP "c" COLON ChannelS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ReqP = 3* BinChar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BinChar = "0"/"1"</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TurnTranT =</w:t>
            </w:r>
            <w:r w:rsidRPr="00015A41">
              <w:rPr>
                <w:rFonts w:ascii="Courier New" w:hAnsi="Courier New"/>
                <w:b/>
                <w:noProof/>
                <w:sz w:val="20"/>
                <w:lang w:eastAsia="zh-CN"/>
              </w:rPr>
              <w:t xml:space="preserve"> </w:t>
            </w:r>
            <w:r w:rsidRPr="00015A41">
              <w:rPr>
                <w:rFonts w:ascii="Courier New" w:hAnsi="Courier New"/>
                <w:b/>
                <w:noProof/>
                <w:sz w:val="20"/>
              </w:rPr>
              <w:t>"UDP"/"TCP"/"TLS"</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LifeT = UINT32</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ChannelS =</w:t>
            </w:r>
            <w:r w:rsidRPr="00015A41">
              <w:rPr>
                <w:rFonts w:ascii="Courier New" w:hAnsi="Courier New"/>
                <w:b/>
                <w:noProof/>
                <w:sz w:val="20"/>
                <w:lang w:eastAsia="zh-CN"/>
              </w:rPr>
              <w:t xml:space="preserve"> </w:t>
            </w:r>
            <w:r w:rsidRPr="00015A41">
              <w:rPr>
                <w:rFonts w:ascii="Courier New" w:hAnsi="Courier New"/>
                <w:b/>
                <w:noProof/>
                <w:sz w:val="20"/>
              </w:rPr>
              <w:t>"SEND"/"CHANNEL"</w:t>
            </w:r>
          </w:p>
          <w:p w:rsidR="0019302F" w:rsidRPr="00015A41" w:rsidRDefault="0019302F" w:rsidP="0019302F">
            <w:pPr>
              <w:tabs>
                <w:tab w:val="left" w:pos="2552"/>
              </w:tabs>
              <w:rPr>
                <w:lang w:eastAsia="zh-CN"/>
              </w:rPr>
            </w:pPr>
            <w:r w:rsidRPr="00015A41">
              <w:rPr>
                <w:lang w:eastAsia="zh-CN"/>
              </w:rPr>
              <w:t>"A":</w:t>
            </w:r>
            <w:r w:rsidRPr="00015A41">
              <w:t xml:space="preserve"> Allocate Request – Perform a TURN Allocation request on the address in this list position.</w:t>
            </w:r>
            <w:r w:rsidRPr="00015A41">
              <w:rPr>
                <w:lang w:eastAsia="zh-CN"/>
              </w:rPr>
              <w:t xml:space="preserve"> The REQUESTED-PROPS attribute may be indicated at the same time. The value of REQUESTED-PROPS is "000" to "111". The value of TURN-TRANSPORT-TYPE is "UDP</w:t>
            </w:r>
            <w:proofErr w:type="gramStart"/>
            <w:r w:rsidRPr="00015A41">
              <w:rPr>
                <w:lang w:eastAsia="zh-CN"/>
              </w:rPr>
              <w:t>" ,</w:t>
            </w:r>
            <w:proofErr w:type="gramEnd"/>
            <w:r w:rsidRPr="00015A41">
              <w:rPr>
                <w:lang w:eastAsia="zh-CN"/>
              </w:rPr>
              <w:t xml:space="preserve"> "TCP" or "TLS". LIFETIME is the value of the LIFETIME attribute. The value of </w:t>
            </w:r>
            <w:proofErr w:type="spellStart"/>
            <w:r w:rsidRPr="00015A41">
              <w:rPr>
                <w:lang w:eastAsia="zh-CN"/>
              </w:rPr>
              <w:t>ChannelS</w:t>
            </w:r>
            <w:proofErr w:type="spellEnd"/>
            <w:r w:rsidRPr="00015A41">
              <w:rPr>
                <w:lang w:eastAsia="zh-CN"/>
              </w:rPr>
              <w:t xml:space="preserve"> is "SEND" or "CHANNEL". This flag is used to request the MG to send application data using </w:t>
            </w:r>
            <w:proofErr w:type="spellStart"/>
            <w:r w:rsidRPr="00015A41">
              <w:rPr>
                <w:lang w:eastAsia="zh-CN"/>
              </w:rPr>
              <w:t>ChannelData</w:t>
            </w:r>
            <w:proofErr w:type="spellEnd"/>
            <w:r w:rsidRPr="00015A41">
              <w:rPr>
                <w:lang w:eastAsia="zh-CN"/>
              </w:rPr>
              <w:t xml:space="preserve"> messages or using Send and Data indications.</w:t>
            </w:r>
          </w:p>
          <w:p w:rsidR="0019302F" w:rsidRPr="00015A41" w:rsidRDefault="0019302F" w:rsidP="0019302F">
            <w:pPr>
              <w:tabs>
                <w:tab w:val="left" w:pos="2552"/>
              </w:tabs>
              <w:rPr>
                <w:lang w:eastAsia="zh-CN"/>
              </w:rPr>
            </w:pPr>
            <w:r w:rsidRPr="00015A41">
              <w:rPr>
                <w:lang w:eastAsia="zh-CN"/>
              </w:rPr>
              <w:t xml:space="preserve">"N": No change – </w:t>
            </w:r>
            <w:r w:rsidRPr="00015A41">
              <w:t>Do not perform TURN address mapping for the address in this position</w:t>
            </w:r>
            <w:r w:rsidRPr="00015A41">
              <w:rPr>
                <w:lang w:eastAsia="zh-CN"/>
              </w:rPr>
              <w:t>.</w:t>
            </w:r>
          </w:p>
          <w:p w:rsidR="0019302F" w:rsidRPr="00015A41" w:rsidRDefault="0019302F" w:rsidP="0019302F">
            <w:pPr>
              <w:keepNext/>
              <w:keepLines/>
            </w:pPr>
            <w:r w:rsidRPr="00015A41">
              <w:t>In an ITU-T H.248 command reply:</w:t>
            </w:r>
          </w:p>
          <w:p w:rsidR="0019302F" w:rsidRPr="00015A41" w:rsidRDefault="0019302F" w:rsidP="0019302F">
            <w:pPr>
              <w:rPr>
                <w:lang w:eastAsia="zh-CN"/>
              </w:rPr>
            </w:pPr>
            <w:r w:rsidRPr="00015A41">
              <w:t xml:space="preserve">Each element of the string contains a relay address, reflexive address and LIFETIME. Each element in the list of string SHALL be of </w:t>
            </w:r>
            <w:r w:rsidRPr="00015A41">
              <w:rPr>
                <w:lang w:eastAsia="zh-CN"/>
              </w:rPr>
              <w:t xml:space="preserve">type </w:t>
            </w:r>
            <w:r w:rsidRPr="00015A41">
              <w:rPr>
                <w:rFonts w:ascii="Courier New" w:hAnsi="Courier New"/>
                <w:b/>
                <w:noProof/>
                <w:sz w:val="20"/>
              </w:rPr>
              <w:t>TurnAddressReply</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TurnAddressReply = ((IP4RelayAddr SP IP4ReflexiveAddr) /</w:t>
            </w:r>
            <w:r w:rsidRPr="00015A41">
              <w:rPr>
                <w:rFonts w:ascii="Courier New" w:hAnsi="Courier New"/>
                <w:b/>
                <w:noProof/>
                <w:sz w:val="20"/>
                <w:lang w:eastAsia="zh-CN"/>
              </w:rPr>
              <w:t xml:space="preserve"> </w:t>
            </w:r>
            <w:r w:rsidRPr="00015A41">
              <w:rPr>
                <w:rFonts w:ascii="Courier New" w:hAnsi="Courier New"/>
                <w:b/>
                <w:noProof/>
                <w:sz w:val="20"/>
              </w:rPr>
              <w:t>(IP6RelayAddr SP IP6ReflexiveAddr) SP</w:t>
            </w:r>
            <w:r w:rsidRPr="00015A41">
              <w:rPr>
                <w:rFonts w:ascii="Courier New" w:hAnsi="Courier New"/>
                <w:b/>
                <w:noProof/>
                <w:sz w:val="20"/>
                <w:lang w:eastAsia="zh-CN"/>
              </w:rPr>
              <w:t xml:space="preserve"> </w:t>
            </w:r>
            <w:r w:rsidRPr="00015A41">
              <w:rPr>
                <w:rFonts w:ascii="Courier New" w:hAnsi="Courier New"/>
                <w:b/>
                <w:noProof/>
                <w:sz w:val="20"/>
              </w:rPr>
              <w:t>LifeT ) /</w:t>
            </w:r>
            <w:r w:rsidRPr="00015A41">
              <w:rPr>
                <w:rFonts w:ascii="Courier New" w:hAnsi="Courier New"/>
                <w:b/>
                <w:noProof/>
                <w:sz w:val="20"/>
                <w:lang w:eastAsia="zh-CN"/>
              </w:rPr>
              <w:t xml:space="preserve"> </w:t>
            </w:r>
            <w:r w:rsidRPr="00015A41">
              <w:rPr>
                <w:rFonts w:ascii="Courier New" w:hAnsi="Courier New"/>
                <w:b/>
                <w:noProof/>
                <w:sz w:val="20"/>
              </w:rPr>
              <w:t>(EToken [COLON ErrorCode])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IP4RelayAddr = IP4-address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IP4ReflexiveAddr = IP4-address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IP6RelayAddr = IP6-address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IP6ReflexiveAddr = IP6-address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LifeT = UINT32</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EToken = "E"</w:t>
            </w:r>
          </w:p>
          <w:p w:rsidR="0019302F" w:rsidRPr="00015A41" w:rsidRDefault="0019302F" w:rsidP="0019302F">
            <w:pPr>
              <w:rPr>
                <w:lang w:eastAsia="zh-CN"/>
              </w:rPr>
            </w:pPr>
            <w:r w:rsidRPr="00015A41">
              <w:rPr>
                <w:lang w:eastAsia="zh-CN"/>
              </w:rPr>
              <w:t xml:space="preserve">The ABNF syntax of IP4-address and IP6-address is defined in </w:t>
            </w:r>
            <w:r w:rsidRPr="00015A41">
              <w:t>[I</w:t>
            </w:r>
            <w:r w:rsidRPr="00015A41">
              <w:rPr>
                <w:lang w:eastAsia="zh-CN"/>
              </w:rPr>
              <w:t>ETF</w:t>
            </w:r>
            <w:r w:rsidRPr="00015A41">
              <w:t> </w:t>
            </w:r>
            <w:r w:rsidRPr="00015A41">
              <w:rPr>
                <w:lang w:eastAsia="zh-CN"/>
              </w:rPr>
              <w:t>RFC 4566</w:t>
            </w:r>
            <w:r w:rsidRPr="00015A41">
              <w:t>]</w:t>
            </w:r>
            <w:r w:rsidRPr="00015A41">
              <w:rPr>
                <w:lang w:eastAsia="zh-CN"/>
              </w:rPr>
              <w:t>.</w:t>
            </w:r>
          </w:p>
          <w:p w:rsidR="0019302F" w:rsidRPr="00015A41" w:rsidRDefault="0019302F" w:rsidP="0019302F">
            <w:pPr>
              <w:keepNext/>
              <w:keepLines/>
            </w:pPr>
            <w:r w:rsidRPr="00015A41">
              <w:rPr>
                <w:lang w:eastAsia="zh-CN"/>
              </w:rPr>
              <w:t>The MG may reply with the relay address, reflex address and the value of LIFETIME attribute, for example "192.168.1.10:10000 192.168.2.100:20000 11000" and "FF1E:03AD:</w:t>
            </w:r>
            <w:proofErr w:type="gramStart"/>
            <w:r w:rsidRPr="00015A41">
              <w:rPr>
                <w:lang w:eastAsia="zh-CN"/>
              </w:rPr>
              <w:t>:7F2E:172A:1E24:20000</w:t>
            </w:r>
            <w:proofErr w:type="gramEnd"/>
            <w:r w:rsidRPr="00015A41">
              <w:rPr>
                <w:lang w:eastAsia="zh-CN"/>
              </w:rPr>
              <w:t xml:space="preserve"> FF1E:03AD::7F2E:2AB3:9AA8:20000 30000". O</w:t>
            </w:r>
            <w:r w:rsidRPr="00015A41">
              <w:t>r</w:t>
            </w:r>
            <w:r w:rsidRPr="00015A41">
              <w:rPr>
                <w:lang w:eastAsia="zh-CN"/>
              </w:rPr>
              <w:t xml:space="preserve"> it may reply with an error indication in which</w:t>
            </w:r>
            <w:r w:rsidRPr="00015A41">
              <w:t xml:space="preserve"> </w:t>
            </w:r>
            <w:r w:rsidRPr="00015A41">
              <w:rPr>
                <w:lang w:eastAsia="zh-CN"/>
              </w:rPr>
              <w:t>t</w:t>
            </w:r>
            <w:r w:rsidRPr="00015A41">
              <w: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5389])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55" w:author="Editor" w:date="2013-01-16T08:44:00Z">
                  <w:rPr/>
                </w:rPrChange>
              </w:rPr>
            </w:pPr>
            <w:r w:rsidRPr="00015A41">
              <w:rPr>
                <w:b/>
                <w:rPrChange w:id="456"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57" w:author="Editor" w:date="2013-01-16T08:44:00Z">
                  <w:rPr/>
                </w:rPrChange>
              </w:rPr>
            </w:pPr>
            <w:r w:rsidRPr="00015A41">
              <w:rPr>
                <w:b/>
                <w:rPrChange w:id="458" w:author="Editor" w:date="2013-01-16T08:44: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59" w:author="Editor" w:date="2013-01-16T08:44:00Z">
                  <w:rPr/>
                </w:rPrChange>
              </w:rPr>
            </w:pPr>
            <w:r w:rsidRPr="00015A41">
              <w:rPr>
                <w:b/>
                <w:rPrChange w:id="460" w:author="Editor" w:date="2013-01-16T08:44: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461"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461"/>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462" w:author="Editor" w:date="2013-01-16T08:44:00Z">
                  <w:rPr/>
                </w:rPrChange>
              </w:rPr>
            </w:pPr>
            <w:r w:rsidRPr="00015A41">
              <w:rPr>
                <w:b/>
                <w:rPrChange w:id="463" w:author="Editor" w:date="2013-01-16T08:44:00Z">
                  <w:rPr/>
                </w:rPrChange>
              </w:rPr>
              <w:t xml:space="preserve">Property </w:t>
            </w:r>
            <w:ins w:id="464" w:author="Editor" w:date="2013-01-16T08:44:00Z">
              <w:r w:rsidRPr="00015A41">
                <w:rPr>
                  <w:b/>
                  <w:rPrChange w:id="465" w:author="Editor" w:date="2013-01-16T08:44:00Z">
                    <w:rPr/>
                  </w:rPrChange>
                </w:rPr>
                <w:t>N</w:t>
              </w:r>
            </w:ins>
            <w:del w:id="466" w:author="Editor" w:date="2013-01-16T08:44:00Z">
              <w:r w:rsidRPr="00015A41">
                <w:rPr>
                  <w:b/>
                  <w:rPrChange w:id="467" w:author="Editor" w:date="2013-01-16T08:44:00Z">
                    <w:rPr/>
                  </w:rPrChange>
                </w:rPr>
                <w:delText>n</w:delText>
              </w:r>
            </w:del>
            <w:r w:rsidRPr="00015A41">
              <w:rPr>
                <w:b/>
                <w:rPrChange w:id="468" w:author="Editor" w:date="2013-01-16T08:44:00Z">
                  <w:rPr/>
                </w:rPrChange>
              </w:rPr>
              <w:t>ame:</w:t>
            </w:r>
          </w:p>
        </w:tc>
        <w:tc>
          <w:tcPr>
            <w:tcW w:w="6917" w:type="dxa"/>
            <w:shd w:val="clear" w:color="auto" w:fill="auto"/>
          </w:tcPr>
          <w:p w:rsidR="0019302F" w:rsidRPr="00015A41" w:rsidRDefault="0019302F" w:rsidP="0019302F">
            <w:r w:rsidRPr="00015A41">
              <w:t xml:space="preserve">TURN </w:t>
            </w:r>
            <w:r w:rsidRPr="00015A41">
              <w:rPr>
                <w:lang w:eastAsia="zh-CN"/>
              </w:rPr>
              <w:t>Refresh</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69" w:author="Editor" w:date="2013-01-16T08:44:00Z">
                  <w:rPr/>
                </w:rPrChange>
              </w:rPr>
            </w:pPr>
            <w:r w:rsidRPr="00015A41">
              <w:rPr>
                <w:b/>
                <w:rPrChange w:id="470" w:author="Editor" w:date="2013-01-16T08:44:00Z">
                  <w:rPr/>
                </w:rPrChange>
              </w:rPr>
              <w:t>Property ID:</w:t>
            </w:r>
          </w:p>
        </w:tc>
        <w:tc>
          <w:tcPr>
            <w:tcW w:w="6917" w:type="dxa"/>
            <w:shd w:val="clear" w:color="auto" w:fill="auto"/>
          </w:tcPr>
          <w:p w:rsidR="0019302F" w:rsidRPr="00015A41" w:rsidRDefault="0019302F" w:rsidP="0019302F">
            <w:pPr>
              <w:rPr>
                <w:lang w:eastAsia="zh-CN"/>
              </w:rPr>
            </w:pPr>
            <w:proofErr w:type="spellStart"/>
            <w:r w:rsidRPr="00015A41">
              <w:t>turn</w:t>
            </w:r>
            <w:r w:rsidRPr="00015A41">
              <w:rPr>
                <w:lang w:eastAsia="zh-CN"/>
              </w:rPr>
              <w:t>r</w:t>
            </w:r>
            <w:proofErr w:type="spellEnd"/>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71" w:author="Editor" w:date="2013-01-16T08:44:00Z">
                  <w:rPr/>
                </w:rPrChange>
              </w:rPr>
            </w:pPr>
            <w:r w:rsidRPr="00015A41">
              <w:rPr>
                <w:b/>
              </w:rPr>
              <w:t>Description</w:t>
            </w:r>
            <w:r w:rsidRPr="00015A41">
              <w:rPr>
                <w:b/>
                <w:rPrChange w:id="472" w:author="Editor" w:date="2013-01-16T08:44:00Z">
                  <w:rPr/>
                </w:rPrChange>
              </w:rPr>
              <w:t>:</w:t>
            </w:r>
          </w:p>
        </w:tc>
        <w:tc>
          <w:tcPr>
            <w:tcW w:w="6917" w:type="dxa"/>
            <w:shd w:val="clear" w:color="auto" w:fill="auto"/>
          </w:tcPr>
          <w:p w:rsidR="0019302F" w:rsidRPr="00015A41" w:rsidRDefault="0019302F" w:rsidP="0019302F">
            <w:pPr>
              <w:rPr>
                <w:lang w:eastAsia="zh-CN"/>
              </w:rPr>
            </w:pPr>
            <w:ins w:id="473" w:author="Christian Groves" w:date="2011-08-09T14:40:00Z">
              <w:r w:rsidRPr="00015A41">
                <w:t xml:space="preserve">This property requests for a particular local transport address </w:t>
              </w:r>
              <w:r w:rsidRPr="00015A41">
                <w:rPr>
                  <w:rFonts w:hint="eastAsia"/>
                  <w:lang w:eastAsia="zh-CN"/>
                </w:rPr>
                <w:t>and port</w:t>
              </w:r>
              <w:r w:rsidRPr="00015A41">
                <w:t xml:space="preserve"> that the MG perform a TURN </w:t>
              </w:r>
              <w:r w:rsidRPr="00015A41">
                <w:rPr>
                  <w:rFonts w:hint="eastAsia"/>
                  <w:lang w:eastAsia="zh-CN"/>
                </w:rPr>
                <w:t xml:space="preserve">refresh </w:t>
              </w:r>
              <w:r w:rsidRPr="00015A41">
                <w:t xml:space="preserve"> request with a remote TURN server in order to </w:t>
              </w:r>
              <w:r w:rsidRPr="00015A41">
                <w:rPr>
                  <w:lang w:eastAsia="zh-CN"/>
                </w:rPr>
                <w:t>keep the allocation</w:t>
              </w:r>
              <w:r w:rsidRPr="00015A41">
                <w:rPr>
                  <w:rFonts w:hint="eastAsia"/>
                  <w:lang w:eastAsia="zh-CN"/>
                </w:rPr>
                <w:t xml:space="preserve"> and change the bandwidth or lifetime</w:t>
              </w:r>
              <w:r w:rsidRPr="00015A41">
                <w:t>. As per</w:t>
              </w:r>
            </w:ins>
            <w:ins w:id="474" w:author="Christian Groves" w:date="2011-08-09T14:41:00Z">
              <w:r w:rsidRPr="00015A41">
                <w:t xml:space="preserve"> clause 7 of</w:t>
              </w:r>
            </w:ins>
            <w:ins w:id="475" w:author="Christian Groves" w:date="2011-08-09T14:40:00Z">
              <w:r w:rsidRPr="00015A41">
                <w:t xml:space="preserve"> </w:t>
              </w:r>
            </w:ins>
            <w:ins w:id="476" w:author="Christian Groves" w:date="2011-08-09T14:41:00Z">
              <w:r w:rsidRPr="00015A41">
                <w:t>[I</w:t>
              </w:r>
              <w:r w:rsidRPr="00015A41">
                <w:rPr>
                  <w:lang w:eastAsia="zh-CN"/>
                </w:rPr>
                <w:t>ETF</w:t>
              </w:r>
              <w:r w:rsidRPr="00015A41">
                <w:t xml:space="preserve"> </w:t>
              </w:r>
              <w:r w:rsidRPr="00015A41">
                <w:rPr>
                  <w:lang w:eastAsia="zh-CN"/>
                </w:rPr>
                <w:t>RFC 5766</w:t>
              </w:r>
              <w:r w:rsidRPr="00015A41">
                <w:t>]</w:t>
              </w:r>
            </w:ins>
            <w:ins w:id="477" w:author="Christian Groves" w:date="2011-08-09T14:40:00Z">
              <w:r w:rsidRPr="00015A41">
                <w:rPr>
                  <w:rFonts w:hint="eastAsia"/>
                  <w:lang w:eastAsia="zh-CN"/>
                </w:rPr>
                <w:t>,</w:t>
              </w:r>
              <w:r w:rsidRPr="00015A41">
                <w:rPr>
                  <w:lang w:eastAsia="zh-CN"/>
                </w:rPr>
                <w:t xml:space="preserve"> </w:t>
              </w:r>
              <w:r w:rsidRPr="00015A41">
                <w:rPr>
                  <w:rFonts w:eastAsia="SimSun" w:hint="eastAsia"/>
                  <w:lang w:eastAsia="zh-CN"/>
                </w:rPr>
                <w:t>a</w:t>
              </w:r>
              <w:r w:rsidRPr="00015A41">
                <w:rPr>
                  <w:lang w:eastAsia="zh-CN"/>
                </w:rPr>
                <w:t xml:space="preserve"> Refresh transaction can be used to either (a) refresh an existing allocation and update its time-to-expire, or (b) delete an existing allocation.</w:t>
              </w:r>
              <w:r w:rsidRPr="00015A41">
                <w:rPr>
                  <w:rFonts w:hint="eastAsia"/>
                  <w:lang w:eastAsia="zh-CN"/>
                </w:rPr>
                <w:t xml:space="preserve"> MG should send </w:t>
              </w:r>
              <w:r w:rsidRPr="00015A41">
                <w:rPr>
                  <w:lang w:eastAsia="zh-CN"/>
                </w:rPr>
                <w:t>periodic</w:t>
              </w:r>
              <w:r w:rsidRPr="00015A41">
                <w:rPr>
                  <w:rFonts w:hint="eastAsia"/>
                  <w:lang w:eastAsia="zh-CN"/>
                </w:rPr>
                <w:t xml:space="preserve"> refresh </w:t>
              </w:r>
              <w:r w:rsidRPr="00015A41">
                <w:t>request</w:t>
              </w:r>
              <w:r w:rsidRPr="00015A41">
                <w:rPr>
                  <w:rFonts w:hint="eastAsia"/>
                  <w:lang w:eastAsia="zh-CN"/>
                </w:rPr>
                <w:t xml:space="preserve"> for each </w:t>
              </w:r>
              <w:r w:rsidRPr="00015A41">
                <w:t xml:space="preserve">local transport address </w:t>
              </w:r>
              <w:r w:rsidRPr="00015A41">
                <w:rPr>
                  <w:rFonts w:hint="eastAsia"/>
                  <w:lang w:eastAsia="zh-CN"/>
                </w:rPr>
                <w:t>and port</w:t>
              </w:r>
              <w:r w:rsidRPr="00015A41">
                <w:rPr>
                  <w:lang w:eastAsia="zh-CN"/>
                </w:rPr>
                <w:t xml:space="preserve"> automatically</w:t>
              </w:r>
              <w:r w:rsidRPr="00015A41">
                <w:rPr>
                  <w:rFonts w:hint="eastAsia"/>
                  <w:lang w:eastAsia="zh-CN"/>
                </w:rPr>
                <w:t xml:space="preserve">. </w:t>
              </w:r>
            </w:ins>
            <w:ins w:id="478" w:author="Christian Groves" w:date="2011-08-09T15:18:00Z">
              <w:r w:rsidRPr="00015A41">
                <w:rPr>
                  <w:lang w:eastAsia="zh-CN"/>
                </w:rPr>
                <w:t xml:space="preserve">The </w:t>
              </w:r>
            </w:ins>
            <w:ins w:id="479" w:author="Christian Groves" w:date="2011-08-09T14:40:00Z">
              <w:r w:rsidRPr="00015A41">
                <w:rPr>
                  <w:rFonts w:hint="eastAsia"/>
                  <w:lang w:eastAsia="zh-CN"/>
                </w:rPr>
                <w:t xml:space="preserve">MGC may </w:t>
              </w:r>
            </w:ins>
            <w:ins w:id="480" w:author="Christian Groves" w:date="2011-08-09T15:18:00Z">
              <w:r w:rsidRPr="00015A41">
                <w:rPr>
                  <w:lang w:eastAsia="zh-CN"/>
                </w:rPr>
                <w:t>request the</w:t>
              </w:r>
            </w:ins>
            <w:ins w:id="481" w:author="Christian Groves" w:date="2011-08-09T14:40:00Z">
              <w:r w:rsidRPr="00015A41">
                <w:rPr>
                  <w:rFonts w:hint="eastAsia"/>
                  <w:lang w:eastAsia="zh-CN"/>
                </w:rPr>
                <w:t xml:space="preserve"> MG to send a special refresh </w:t>
              </w:r>
              <w:r w:rsidRPr="00015A41">
                <w:t>request</w:t>
              </w:r>
              <w:r w:rsidRPr="00015A41">
                <w:rPr>
                  <w:rFonts w:hint="eastAsia"/>
                  <w:lang w:eastAsia="zh-CN"/>
                </w:rPr>
                <w:t xml:space="preserve"> to change bandwidth or lifetime via this property.</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82" w:author="Editor" w:date="2013-01-16T08:44:00Z">
                  <w:rPr/>
                </w:rPrChange>
              </w:rPr>
            </w:pPr>
            <w:r w:rsidRPr="00015A41">
              <w:rPr>
                <w:b/>
                <w:rPrChange w:id="483"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84" w:author="Editor" w:date="2013-01-16T08:44:00Z">
                  <w:rPr/>
                </w:rPrChange>
              </w:rPr>
            </w:pPr>
            <w:r w:rsidRPr="00015A41">
              <w:rPr>
                <w:b/>
                <w:rPrChange w:id="485" w:author="Editor" w:date="2013-01-16T08:44: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tabs>
                <w:tab w:val="left" w:pos="2552"/>
              </w:tabs>
              <w:rPr>
                <w:lang w:eastAsia="zh-CN"/>
              </w:rPr>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noProof/>
                <w:sz w:val="20"/>
              </w:rPr>
              <w:t>RefreshReq</w:t>
            </w:r>
            <w:r w:rsidRPr="00015A41">
              <w:rPr>
                <w:lang w:eastAsia="zh-CN"/>
              </w:rPr>
              <w:t xml:space="preserve"> in ABNF format</w:t>
            </w:r>
            <w:r w:rsidRPr="00015A41">
              <w:t>:</w:t>
            </w:r>
          </w:p>
          <w:p w:rsidR="0019302F" w:rsidRPr="00600DAC" w:rsidRDefault="005862BB" w:rsidP="0019302F">
            <w:pPr>
              <w:tabs>
                <w:tab w:val="left" w:pos="2552"/>
              </w:tabs>
              <w:spacing w:before="0"/>
              <w:rPr>
                <w:rFonts w:ascii="Courier New" w:hAnsi="Courier New"/>
                <w:b/>
                <w:noProof/>
                <w:sz w:val="20"/>
                <w:lang w:val="fr-CH"/>
              </w:rPr>
            </w:pPr>
            <w:r w:rsidRPr="00600DAC">
              <w:rPr>
                <w:rFonts w:ascii="Courier New" w:hAnsi="Courier New"/>
                <w:b/>
                <w:noProof/>
                <w:sz w:val="20"/>
                <w:lang w:val="fr-CH"/>
              </w:rPr>
              <w:br/>
            </w:r>
            <w:r w:rsidR="0019302F" w:rsidRPr="00600DAC">
              <w:rPr>
                <w:rFonts w:ascii="Courier New" w:hAnsi="Courier New"/>
                <w:b/>
                <w:noProof/>
                <w:sz w:val="20"/>
                <w:lang w:val="fr-CH"/>
              </w:rPr>
              <w:t>RefreshReq = ("R"[COLON LifeT])/"N"</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LifeT = UINT16</w:t>
            </w:r>
          </w:p>
          <w:p w:rsidR="0019302F" w:rsidRPr="00015A41" w:rsidRDefault="0019302F" w:rsidP="0019302F">
            <w:pPr>
              <w:tabs>
                <w:tab w:val="left" w:pos="2552"/>
              </w:tabs>
              <w:rPr>
                <w:lang w:eastAsia="zh-CN"/>
              </w:rPr>
            </w:pPr>
            <w:r w:rsidRPr="00015A41">
              <w:rPr>
                <w:lang w:eastAsia="zh-CN"/>
              </w:rPr>
              <w:t>"R"</w:t>
            </w:r>
            <w:r w:rsidRPr="00015A41">
              <w:t xml:space="preserve">: </w:t>
            </w:r>
            <w:r w:rsidRPr="00015A41">
              <w:rPr>
                <w:lang w:eastAsia="zh-CN"/>
              </w:rPr>
              <w:t>Refresh</w:t>
            </w:r>
            <w:r w:rsidRPr="00015A41">
              <w:t xml:space="preserve"> Request – Perform a TURN </w:t>
            </w:r>
            <w:r w:rsidRPr="00015A41">
              <w:rPr>
                <w:lang w:eastAsia="zh-CN"/>
              </w:rPr>
              <w:t>refresh</w:t>
            </w:r>
            <w:r w:rsidRPr="00015A41">
              <w:t xml:space="preserve"> request on the address in this list position.</w:t>
            </w:r>
            <w:r w:rsidRPr="00015A41">
              <w:rPr>
                <w:lang w:eastAsia="zh-CN"/>
              </w:rPr>
              <w:t xml:space="preserve"> Lifetime</w:t>
            </w:r>
            <w:r w:rsidRPr="00015A41" w:rsidDel="009C0751">
              <w:rPr>
                <w:lang w:eastAsia="zh-CN"/>
              </w:rPr>
              <w:t xml:space="preserve"> </w:t>
            </w:r>
            <w:r w:rsidRPr="00015A41">
              <w:rPr>
                <w:lang w:eastAsia="zh-CN"/>
              </w:rPr>
              <w:t>contains the value of the LIFETIME attribute.</w:t>
            </w:r>
            <w:r w:rsidRPr="00015A41">
              <w:t xml:space="preserve"> </w:t>
            </w:r>
            <w:r w:rsidRPr="00015A41">
              <w:rPr>
                <w:lang w:eastAsia="zh-CN"/>
              </w:rPr>
              <w:t>If the value of LIFETIME attribute is zero, this will cause the IP termination to remove the allocation, and all associated permissions and channel numbers. If a value for lifetime is not included a default lifetime as per [</w:t>
            </w:r>
            <w:r w:rsidRPr="00015A41">
              <w:t>I</w:t>
            </w:r>
            <w:r w:rsidRPr="00015A41">
              <w:rPr>
                <w:lang w:eastAsia="zh-CN"/>
              </w:rPr>
              <w:t>ETF</w:t>
            </w:r>
            <w:r w:rsidRPr="00015A41">
              <w:t xml:space="preserve"> </w:t>
            </w:r>
            <w:r w:rsidRPr="00015A41">
              <w:rPr>
                <w:lang w:eastAsia="zh-CN"/>
              </w:rPr>
              <w:t>RFC 5766]</w:t>
            </w:r>
            <w:r w:rsidRPr="00015A41" w:rsidDel="001D25CF">
              <w:rPr>
                <w:lang w:eastAsia="zh-CN"/>
              </w:rPr>
              <w:t xml:space="preserve"> </w:t>
            </w:r>
            <w:r w:rsidRPr="00015A41">
              <w:rPr>
                <w:lang w:eastAsia="zh-CN"/>
              </w:rPr>
              <w:t>shall be assumed.</w:t>
            </w:r>
          </w:p>
          <w:p w:rsidR="0019302F" w:rsidRPr="00015A41" w:rsidRDefault="0019302F" w:rsidP="0019302F">
            <w:pPr>
              <w:tabs>
                <w:tab w:val="left" w:pos="2552"/>
              </w:tabs>
              <w:rPr>
                <w:lang w:eastAsia="zh-CN"/>
              </w:rPr>
            </w:pPr>
            <w:r w:rsidRPr="00015A41">
              <w:rPr>
                <w:lang w:eastAsia="zh-CN"/>
              </w:rPr>
              <w:t xml:space="preserve">"N": No change – </w:t>
            </w:r>
            <w:r w:rsidRPr="00015A41">
              <w:t xml:space="preserve">Do not perform TURN </w:t>
            </w:r>
            <w:r w:rsidRPr="00015A41">
              <w:rPr>
                <w:lang w:eastAsia="zh-CN"/>
              </w:rPr>
              <w:t>refresh request</w:t>
            </w:r>
            <w:r w:rsidRPr="00015A41">
              <w:t xml:space="preserve"> for the address in this position</w:t>
            </w:r>
            <w:r w:rsidRPr="00015A41">
              <w:rPr>
                <w:lang w:eastAsia="zh-CN"/>
              </w:rPr>
              <w:t>.</w:t>
            </w:r>
          </w:p>
          <w:p w:rsidR="0019302F" w:rsidRPr="00015A41" w:rsidRDefault="0019302F" w:rsidP="0019302F">
            <w:pPr>
              <w:tabs>
                <w:tab w:val="left" w:pos="2552"/>
              </w:tabs>
            </w:pPr>
            <w:r w:rsidRPr="00015A41">
              <w:t>In an ITU-T H.248 command reply:</w:t>
            </w:r>
          </w:p>
          <w:p w:rsidR="0019302F" w:rsidRPr="00015A41" w:rsidRDefault="0019302F" w:rsidP="0019302F">
            <w:pPr>
              <w:tabs>
                <w:tab w:val="left" w:pos="2552"/>
              </w:tabs>
            </w:pPr>
            <w:r w:rsidRPr="00015A41">
              <w:t xml:space="preserve">Each element of the string may be </w:t>
            </w:r>
            <w:r w:rsidRPr="00015A41">
              <w:rPr>
                <w:lang w:eastAsia="zh-CN"/>
              </w:rPr>
              <w:t>LIFETIME</w:t>
            </w:r>
            <w:r w:rsidRPr="00015A41">
              <w:t xml:space="preserve">. Each element in the list of string SHALL be of </w:t>
            </w:r>
            <w:r w:rsidRPr="00015A41">
              <w:rPr>
                <w:lang w:eastAsia="zh-CN"/>
              </w:rPr>
              <w:t xml:space="preserve">type </w:t>
            </w:r>
            <w:r w:rsidRPr="00015A41">
              <w:rPr>
                <w:rFonts w:ascii="Courier New" w:hAnsi="Courier New"/>
                <w:b/>
                <w:noProof/>
                <w:sz w:val="20"/>
              </w:rPr>
              <w:t>RefreshReply</w:t>
            </w:r>
            <w:r w:rsidRPr="00015A41">
              <w:rPr>
                <w:lang w:eastAsia="zh-CN"/>
              </w:rPr>
              <w:t xml:space="preserve"> in ABNF format</w:t>
            </w:r>
            <w:r w:rsidRPr="00015A41">
              <w:t>:</w:t>
            </w:r>
          </w:p>
          <w:p w:rsidR="0019302F" w:rsidRPr="00015A41" w:rsidRDefault="0019302F" w:rsidP="0019302F">
            <w:pPr>
              <w:tabs>
                <w:tab w:val="left" w:pos="2552"/>
              </w:tabs>
              <w:spacing w:before="0"/>
              <w:rPr>
                <w:rFonts w:ascii="Courier New" w:hAnsi="Courier New"/>
                <w:b/>
                <w:noProof/>
                <w:sz w:val="20"/>
              </w:rPr>
            </w:pP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RefreshReply = LifeT/ EToken [:ErrorCode]</w:t>
            </w:r>
          </w:p>
          <w:p w:rsidR="0019302F" w:rsidRPr="00015A41" w:rsidRDefault="0019302F" w:rsidP="0019302F">
            <w:pPr>
              <w:tabs>
                <w:tab w:val="left" w:pos="2552"/>
              </w:tabs>
            </w:pPr>
            <w:r w:rsidRPr="00015A41">
              <w:rPr>
                <w:lang w:eastAsia="zh-CN"/>
              </w:rPr>
              <w:t>Lifetime</w:t>
            </w:r>
            <w:r w:rsidRPr="00015A41" w:rsidDel="00DD5727">
              <w:rPr>
                <w:lang w:eastAsia="zh-CN"/>
              </w:rPr>
              <w:t xml:space="preserve"> </w:t>
            </w:r>
            <w:r w:rsidRPr="00015A41">
              <w:rPr>
                <w:lang w:eastAsia="zh-CN"/>
              </w:rPr>
              <w:t xml:space="preserve">contains the value of the LIFETIME attribute. </w:t>
            </w:r>
            <w:r w:rsidRPr="00015A41">
              <w:t>As per clause 7.2 of [I</w:t>
            </w:r>
            <w:r w:rsidRPr="00015A41">
              <w:rPr>
                <w:lang w:eastAsia="zh-CN"/>
              </w:rPr>
              <w:t>ETF</w:t>
            </w:r>
            <w:r w:rsidRPr="00015A41">
              <w:t xml:space="preserve"> </w:t>
            </w:r>
            <w:r w:rsidRPr="00015A41">
              <w:rPr>
                <w:lang w:eastAsia="zh-CN"/>
              </w:rPr>
              <w:t>RFC 5766</w:t>
            </w:r>
            <w:r w:rsidRPr="00015A41">
              <w:t>]</w:t>
            </w:r>
            <w:r w:rsidRPr="00015A41">
              <w:rPr>
                <w:lang w:eastAsia="zh-CN"/>
              </w:rPr>
              <w:t>, in a successful response, the LIFETIME attribute indicates the amount of additional time (the number of seconds after the response is received) that the allocation will live without being refreshed.</w:t>
            </w:r>
          </w:p>
          <w:p w:rsidR="0019302F" w:rsidRPr="00015A41" w:rsidRDefault="0019302F" w:rsidP="0019302F">
            <w:pPr>
              <w:tabs>
                <w:tab w:val="left" w:pos="2552"/>
              </w:tabs>
            </w:pPr>
            <w:r w:rsidRPr="00015A41">
              <w:rPr>
                <w:lang w:eastAsia="zh-CN"/>
              </w:rPr>
              <w:t>O</w:t>
            </w:r>
            <w:r w:rsidRPr="00015A41">
              <w:t>r</w:t>
            </w:r>
            <w:r w:rsidRPr="00015A41">
              <w:rPr>
                <w:lang w:eastAsia="zh-CN"/>
              </w:rPr>
              <w:t xml:space="preserve"> reply with an error information in which</w:t>
            </w:r>
            <w:r w:rsidRPr="00015A41">
              <w:t xml:space="preserve"> </w:t>
            </w:r>
            <w:r w:rsidRPr="00015A41">
              <w:rPr>
                <w:lang w:eastAsia="zh-CN"/>
              </w:rPr>
              <w:t>t</w:t>
            </w:r>
            <w:r w:rsidRPr="00015A41">
              <w: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w:t>
            </w:r>
            <w:r w:rsidRPr="00015A41">
              <w:rPr>
                <w:lang w:eastAsia="zh-CN"/>
              </w:rPr>
              <w:t>53</w:t>
            </w:r>
            <w:r w:rsidRPr="00015A41">
              <w:t>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86" w:author="Editor" w:date="2013-01-16T08:44:00Z">
                  <w:rPr/>
                </w:rPrChange>
              </w:rPr>
            </w:pPr>
            <w:r w:rsidRPr="00015A41">
              <w:rPr>
                <w:b/>
                <w:rPrChange w:id="487"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88" w:author="Editor" w:date="2013-01-16T08:44:00Z">
                  <w:rPr/>
                </w:rPrChange>
              </w:rPr>
            </w:pPr>
            <w:r w:rsidRPr="00015A41">
              <w:rPr>
                <w:b/>
                <w:rPrChange w:id="489" w:author="Editor" w:date="2013-01-16T08:44: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90" w:author="Editor" w:date="2013-01-16T08:44:00Z">
                  <w:rPr/>
                </w:rPrChange>
              </w:rPr>
            </w:pPr>
            <w:r w:rsidRPr="00015A41">
              <w:rPr>
                <w:b/>
                <w:rPrChange w:id="491" w:author="Editor" w:date="2013-01-16T08:44: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492" w:name="_Toc274217495"/>
      <w:r w:rsidRPr="00015A41">
        <w:rPr>
          <w:b/>
          <w:lang w:eastAsia="zh-CN"/>
        </w:rPr>
        <w:t>7.3.1.3</w:t>
      </w:r>
      <w:r w:rsidRPr="00015A41">
        <w:rPr>
          <w:b/>
          <w:lang w:eastAsia="zh-CN"/>
        </w:rPr>
        <w:tab/>
      </w:r>
      <w:r w:rsidRPr="00015A41">
        <w:rPr>
          <w:b/>
        </w:rPr>
        <w:t>NAT lifetime</w:t>
      </w:r>
      <w:bookmarkEnd w:id="492"/>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493" w:author="Editor" w:date="2013-01-16T08:44:00Z">
                  <w:rPr/>
                </w:rPrChange>
              </w:rPr>
            </w:pPr>
            <w:r w:rsidRPr="00015A41">
              <w:rPr>
                <w:b/>
                <w:rPrChange w:id="494" w:author="Editor" w:date="2013-01-16T08:44:00Z">
                  <w:rPr/>
                </w:rPrChange>
              </w:rPr>
              <w:t xml:space="preserve">Property </w:t>
            </w:r>
            <w:ins w:id="495" w:author="Editor" w:date="2013-01-16T08:44:00Z">
              <w:r w:rsidRPr="00015A41">
                <w:rPr>
                  <w:b/>
                  <w:rPrChange w:id="496" w:author="Editor" w:date="2013-01-16T08:44:00Z">
                    <w:rPr/>
                  </w:rPrChange>
                </w:rPr>
                <w:t>N</w:t>
              </w:r>
            </w:ins>
            <w:del w:id="497" w:author="Editor" w:date="2013-01-16T08:44:00Z">
              <w:r w:rsidRPr="00015A41">
                <w:rPr>
                  <w:b/>
                  <w:rPrChange w:id="498" w:author="Editor" w:date="2013-01-16T08:44:00Z">
                    <w:rPr/>
                  </w:rPrChange>
                </w:rPr>
                <w:delText>n</w:delText>
              </w:r>
            </w:del>
            <w:r w:rsidRPr="00015A41">
              <w:rPr>
                <w:b/>
                <w:rPrChange w:id="499" w:author="Editor" w:date="2013-01-16T08:44:00Z">
                  <w:rPr/>
                </w:rPrChange>
              </w:rPr>
              <w:t>ame:</w:t>
            </w:r>
          </w:p>
        </w:tc>
        <w:tc>
          <w:tcPr>
            <w:tcW w:w="6917" w:type="dxa"/>
            <w:shd w:val="clear" w:color="auto" w:fill="auto"/>
          </w:tcPr>
          <w:p w:rsidR="0019302F" w:rsidRPr="00015A41" w:rsidRDefault="0019302F" w:rsidP="0019302F">
            <w:r w:rsidRPr="00015A41">
              <w:t>NAT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00" w:author="Editor" w:date="2013-01-16T08:44:00Z">
                  <w:rPr/>
                </w:rPrChange>
              </w:rPr>
            </w:pPr>
            <w:r w:rsidRPr="00015A41">
              <w:rPr>
                <w:b/>
                <w:rPrChange w:id="501" w:author="Editor" w:date="2013-01-16T08:44:00Z">
                  <w:rPr/>
                </w:rPrChange>
              </w:rPr>
              <w:t>Property ID:</w:t>
            </w:r>
          </w:p>
        </w:tc>
        <w:tc>
          <w:tcPr>
            <w:tcW w:w="6917" w:type="dxa"/>
            <w:shd w:val="clear" w:color="auto" w:fill="auto"/>
          </w:tcPr>
          <w:p w:rsidR="0019302F" w:rsidRPr="00015A41" w:rsidRDefault="0019302F" w:rsidP="0019302F">
            <w:proofErr w:type="spellStart"/>
            <w:r w:rsidRPr="00015A41">
              <w:t>natl</w:t>
            </w:r>
            <w:proofErr w:type="spellEnd"/>
            <w:r w:rsidRPr="00015A41">
              <w:t xml:space="preserve"> (0x000</w:t>
            </w:r>
            <w:r w:rsidRPr="00015A41">
              <w:rPr>
                <w:lang w:eastAsia="zh-CN"/>
              </w:rPr>
              <w:t>3</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02" w:author="Editor" w:date="2013-01-16T08:44:00Z">
                  <w:rPr/>
                </w:rPrChange>
              </w:rPr>
            </w:pPr>
            <w:r w:rsidRPr="00015A41">
              <w:rPr>
                <w:b/>
              </w:rPr>
              <w:t>Description</w:t>
            </w:r>
            <w:r w:rsidRPr="00015A41">
              <w:rPr>
                <w:b/>
                <w:rPrChange w:id="503" w:author="Editor" w:date="2013-01-16T08:44:00Z">
                  <w:rPr/>
                </w:rPrChange>
              </w:rPr>
              <w:t>:</w:t>
            </w:r>
          </w:p>
        </w:tc>
        <w:tc>
          <w:tcPr>
            <w:tcW w:w="6917" w:type="dxa"/>
            <w:shd w:val="clear" w:color="auto" w:fill="auto"/>
          </w:tcPr>
          <w:p w:rsidR="0019302F" w:rsidRPr="00015A41" w:rsidRDefault="0019302F" w:rsidP="0019302F">
            <w:r w:rsidRPr="00015A41">
              <w:t xml:space="preserve">This property requests the MG to return the NAT </w:t>
            </w:r>
            <w:ins w:id="504" w:author="Christian Groves" w:date="2011-08-09T15:19:00Z">
              <w:r w:rsidRPr="00015A41">
                <w:t>b</w:t>
              </w:r>
            </w:ins>
            <w:ins w:id="505" w:author="Christian Groves" w:date="2011-08-09T14:42:00Z">
              <w:r w:rsidRPr="00015A41">
                <w:t xml:space="preserve">inding </w:t>
              </w:r>
            </w:ins>
            <w:ins w:id="506" w:author="Christian Groves" w:date="2011-08-09T15:19:00Z">
              <w:r w:rsidRPr="00015A41">
                <w:t>l</w:t>
              </w:r>
            </w:ins>
            <w:ins w:id="507" w:author="Christian Groves" w:date="2011-08-09T14:42:00Z">
              <w:r w:rsidRPr="00015A41">
                <w:t>ifetime associated with the transport address at a particular list position.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08" w:author="Editor" w:date="2013-01-16T08:44:00Z">
                  <w:rPr/>
                </w:rPrChange>
              </w:rPr>
            </w:pPr>
            <w:r w:rsidRPr="00015A41">
              <w:rPr>
                <w:b/>
                <w:rPrChange w:id="509"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10" w:author="Editor" w:date="2013-01-16T08:44:00Z">
                  <w:rPr/>
                </w:rPrChange>
              </w:rPr>
            </w:pPr>
            <w:r w:rsidRPr="00015A41">
              <w:rPr>
                <w:b/>
                <w:rPrChange w:id="511" w:author="Editor" w:date="2013-01-16T08:44:00Z">
                  <w:rPr/>
                </w:rPrChange>
              </w:rPr>
              <w:t>Possible values:</w:t>
            </w:r>
          </w:p>
        </w:tc>
        <w:tc>
          <w:tcPr>
            <w:tcW w:w="6917" w:type="dxa"/>
            <w:shd w:val="clear" w:color="auto" w:fill="auto"/>
          </w:tcPr>
          <w:p w:rsidR="0019302F" w:rsidRPr="00015A41" w:rsidRDefault="0019302F" w:rsidP="0019302F">
            <w:pPr>
              <w:tabs>
                <w:tab w:val="left" w:pos="2552"/>
              </w:tabs>
            </w:pPr>
            <w:r w:rsidRPr="00015A41">
              <w:t>In an ITU-T H.248 command request:</w:t>
            </w:r>
          </w:p>
          <w:p w:rsidR="0019302F" w:rsidRPr="00015A41" w:rsidRDefault="0019302F" w:rsidP="0019302F">
            <w:pPr>
              <w:tabs>
                <w:tab w:val="left" w:pos="2552"/>
              </w:tabs>
            </w:pPr>
            <w:r w:rsidRPr="00015A41">
              <w:t>Each element may be one of the following characters:</w:t>
            </w:r>
          </w:p>
          <w:p w:rsidR="0019302F" w:rsidRPr="00015A41" w:rsidRDefault="0019302F" w:rsidP="0019302F">
            <w:pPr>
              <w:tabs>
                <w:tab w:val="left" w:pos="2552"/>
              </w:tabs>
            </w:pPr>
            <w:r w:rsidRPr="00015A41">
              <w:rPr>
                <w:i/>
                <w:iCs/>
              </w:rPr>
              <w:t>T</w:t>
            </w:r>
            <w:r w:rsidRPr="00015A41">
              <w:t>:"Time Request";</w:t>
            </w:r>
          </w:p>
          <w:p w:rsidR="0019302F" w:rsidRPr="00015A41" w:rsidRDefault="0019302F" w:rsidP="0019302F">
            <w:pPr>
              <w:tabs>
                <w:tab w:val="left" w:pos="2552"/>
              </w:tabs>
            </w:pPr>
            <w:r w:rsidRPr="00015A41">
              <w:rPr>
                <w:i/>
                <w:iCs/>
              </w:rPr>
              <w:t>N</w:t>
            </w:r>
            <w:r w:rsidRPr="00015A41">
              <w:t>:"No time request".</w:t>
            </w:r>
          </w:p>
          <w:p w:rsidR="0019302F" w:rsidRPr="00015A41" w:rsidRDefault="0019302F" w:rsidP="0019302F">
            <w:pPr>
              <w:tabs>
                <w:tab w:val="left" w:pos="2552"/>
              </w:tabs>
            </w:pPr>
            <w:r w:rsidRPr="00015A41">
              <w:t>In an ITU-T H.248 command reply:</w:t>
            </w:r>
          </w:p>
          <w:p w:rsidR="0019302F" w:rsidRPr="00015A41" w:rsidRDefault="0019302F" w:rsidP="0019302F">
            <w:pPr>
              <w:tabs>
                <w:tab w:val="left" w:pos="2552"/>
              </w:tabs>
              <w:rPr>
                <w:lang w:eastAsia="zh-CN"/>
              </w:rPr>
            </w:pPr>
            <w:r w:rsidRPr="00015A41">
              <w:t>A string based integer representing a Lifetime value</w:t>
            </w:r>
            <w:r w:rsidRPr="00015A41">
              <w:rPr>
                <w:lang w:eastAsia="zh-CN"/>
              </w:rPr>
              <w:t>,</w:t>
            </w:r>
          </w:p>
          <w:p w:rsidR="0019302F" w:rsidRPr="00015A41" w:rsidRDefault="0019302F" w:rsidP="0019302F">
            <w:pPr>
              <w:tabs>
                <w:tab w:val="left" w:pos="2552"/>
              </w:tabs>
            </w:pPr>
            <w:r w:rsidRPr="00015A41">
              <w:t>Or:</w:t>
            </w:r>
          </w:p>
          <w:p w:rsidR="0019302F" w:rsidRPr="00015A41" w:rsidRDefault="0019302F" w:rsidP="0019302F">
            <w:pPr>
              <w:tabs>
                <w:tab w:val="left" w:pos="2552"/>
              </w:tabs>
            </w:pPr>
            <w:r w:rsidRPr="00015A41">
              <w:rPr>
                <w:i/>
                <w:iCs/>
              </w:rPr>
              <w:t>E</w:t>
            </w:r>
            <w:r w:rsidRPr="00015A41">
              <w:t>:"Error in list position", followed by the class and number of the error (clause 11.2.9 of [IETF RFC 3489]) is included in the response.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12" w:author="Editor" w:date="2013-01-16T08:44:00Z">
                  <w:rPr/>
                </w:rPrChange>
              </w:rPr>
            </w:pPr>
            <w:r w:rsidRPr="00015A41">
              <w:rPr>
                <w:b/>
                <w:rPrChange w:id="513"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14" w:author="Editor" w:date="2013-01-16T08:44:00Z">
                  <w:rPr/>
                </w:rPrChange>
              </w:rPr>
            </w:pPr>
            <w:r w:rsidRPr="00015A41">
              <w:rPr>
                <w:b/>
                <w:rPrChange w:id="515" w:author="Editor" w:date="2013-01-16T08:44: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16" w:author="Editor" w:date="2013-01-16T08:44:00Z">
                  <w:rPr/>
                </w:rPrChange>
              </w:rPr>
            </w:pPr>
            <w:r w:rsidRPr="00015A41">
              <w:rPr>
                <w:b/>
                <w:rPrChange w:id="517" w:author="Editor" w:date="2013-01-16T08:44: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518" w:name="_Toc274217496"/>
      <w:bookmarkStart w:id="519" w:name="_Toc300651139"/>
      <w:r w:rsidRPr="00015A41">
        <w:rPr>
          <w:b/>
          <w:lang w:eastAsia="zh-CN"/>
        </w:rPr>
        <w:t>7.3.2</w:t>
      </w:r>
      <w:r w:rsidRPr="00015A41">
        <w:rPr>
          <w:b/>
          <w:lang w:eastAsia="zh-CN"/>
        </w:rPr>
        <w:tab/>
        <w:t>Events</w:t>
      </w:r>
      <w:bookmarkEnd w:id="518"/>
      <w:bookmarkEnd w:id="51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20" w:name="_Toc274217497"/>
      <w:bookmarkStart w:id="521" w:name="_Toc300651140"/>
      <w:r w:rsidRPr="00015A41">
        <w:rPr>
          <w:b/>
          <w:lang w:eastAsia="zh-CN"/>
        </w:rPr>
        <w:t>7.3.3</w:t>
      </w:r>
      <w:r w:rsidRPr="00015A41">
        <w:rPr>
          <w:b/>
          <w:lang w:eastAsia="zh-CN"/>
        </w:rPr>
        <w:tab/>
        <w:t>Signals</w:t>
      </w:r>
      <w:bookmarkEnd w:id="520"/>
      <w:bookmarkEnd w:id="52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22" w:name="_Toc274217498"/>
      <w:bookmarkStart w:id="523" w:name="_Toc300651141"/>
      <w:r w:rsidRPr="00015A41">
        <w:rPr>
          <w:b/>
          <w:lang w:eastAsia="zh-CN"/>
        </w:rPr>
        <w:t>7.3.4</w:t>
      </w:r>
      <w:r w:rsidRPr="00015A41">
        <w:rPr>
          <w:b/>
          <w:lang w:eastAsia="zh-CN"/>
        </w:rPr>
        <w:tab/>
        <w:t>Statistics</w:t>
      </w:r>
      <w:bookmarkEnd w:id="522"/>
      <w:bookmarkEnd w:id="52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24" w:name="_Toc274217499"/>
      <w:bookmarkStart w:id="525" w:name="_Toc300651142"/>
      <w:r w:rsidRPr="00015A41">
        <w:rPr>
          <w:b/>
          <w:lang w:eastAsia="zh-CN"/>
        </w:rPr>
        <w:t>7.3.5</w:t>
      </w:r>
      <w:r w:rsidRPr="00015A41">
        <w:rPr>
          <w:b/>
          <w:lang w:eastAsia="zh-CN"/>
        </w:rPr>
        <w:tab/>
        <w:t>Error codes</w:t>
      </w:r>
      <w:bookmarkEnd w:id="524"/>
      <w:bookmarkEnd w:id="525"/>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26" w:name="_Toc274217500"/>
      <w:bookmarkStart w:id="527" w:name="_Toc300651143"/>
      <w:r w:rsidRPr="00015A41">
        <w:rPr>
          <w:b/>
          <w:lang w:eastAsia="zh-CN"/>
        </w:rPr>
        <w:t>7.3.6</w:t>
      </w:r>
      <w:r w:rsidRPr="00015A41">
        <w:rPr>
          <w:b/>
          <w:lang w:eastAsia="zh-CN"/>
        </w:rPr>
        <w:tab/>
        <w:t>Procedures</w:t>
      </w:r>
      <w:bookmarkEnd w:id="526"/>
      <w:bookmarkEnd w:id="527"/>
    </w:p>
    <w:p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w:t>
      </w:r>
      <w:proofErr w:type="spellStart"/>
      <w:r w:rsidRPr="00015A41">
        <w:t>Move.req</w:t>
      </w:r>
      <w:proofErr w:type="spellEnd"/>
      <w:r w:rsidRPr="00015A41">
        <w:t xml:space="preserve"> command containing the "</w:t>
      </w:r>
      <w:proofErr w:type="spellStart"/>
      <w:r w:rsidRPr="00015A41">
        <w:rPr>
          <w:i/>
          <w:iCs/>
        </w:rPr>
        <w:t>turna</w:t>
      </w:r>
      <w:proofErr w:type="spellEnd"/>
      <w:r w:rsidRPr="00015A41">
        <w:t>" property on the relevant termination/stream. The MGC shall include a value in each position of list of string for each element described in the "</w:t>
      </w:r>
      <w:proofErr w:type="spellStart"/>
      <w:r w:rsidRPr="00015A41">
        <w:rPr>
          <w:i/>
          <w:iCs/>
        </w:rPr>
        <w:t>stunb</w:t>
      </w:r>
      <w:proofErr w:type="spellEnd"/>
      <w:r w:rsidRPr="00015A41">
        <w:rPr>
          <w:i/>
          <w:iCs/>
        </w:rPr>
        <w:t>/ac</w:t>
      </w:r>
      <w:r w:rsidRPr="00015A41">
        <w:t>" property.</w:t>
      </w:r>
    </w:p>
    <w:p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proofErr w:type="spellStart"/>
      <w:r w:rsidRPr="00015A41">
        <w:rPr>
          <w:i/>
          <w:iCs/>
        </w:rPr>
        <w:t>turna</w:t>
      </w:r>
      <w:proofErr w:type="spellEnd"/>
      <w:r w:rsidRPr="00015A41">
        <w:t>" propert</w:t>
      </w:r>
      <w:r w:rsidRPr="00015A41">
        <w:rPr>
          <w:lang w:eastAsia="zh-CN"/>
        </w:rPr>
        <w:t>y</w:t>
      </w:r>
      <w:r w:rsidRPr="00015A41">
        <w:t>:</w:t>
      </w:r>
    </w:p>
    <w:p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w:t>
      </w:r>
      <w:proofErr w:type="spellStart"/>
      <w:r w:rsidRPr="00015A41">
        <w:rPr>
          <w:i/>
          <w:iCs/>
        </w:rPr>
        <w:t>TurnTransportType</w:t>
      </w:r>
      <w:proofErr w:type="spellEnd"/>
      <w:r w:rsidRPr="00015A41">
        <w:rPr>
          <w:i/>
          <w:iCs/>
        </w:rPr>
        <w:t>"</w:t>
      </w:r>
      <w:r w:rsidRPr="00015A41">
        <w:rPr>
          <w:lang w:eastAsia="zh-CN"/>
        </w:rPr>
        <w:t xml:space="preserve"> in the syntax of </w:t>
      </w:r>
      <w:r w:rsidRPr="00015A41">
        <w:t>the "</w:t>
      </w:r>
      <w:proofErr w:type="spellStart"/>
      <w:r w:rsidRPr="00015A41">
        <w:rPr>
          <w:i/>
          <w:iCs/>
        </w:rPr>
        <w:t>turna</w:t>
      </w:r>
      <w:proofErr w:type="spellEnd"/>
      <w:r w:rsidRPr="00015A41">
        <w:t>" property</w:t>
      </w:r>
      <w:r w:rsidRPr="00015A41">
        <w:rPr>
          <w:lang w:eastAsia="zh-CN"/>
        </w:rPr>
        <w:t xml:space="preserve"> is used to indicate the desired transport type.</w:t>
      </w:r>
    </w:p>
    <w:p w:rsidR="0019302F" w:rsidRPr="00015A41" w:rsidRDefault="0019302F" w:rsidP="0019302F">
      <w:pPr>
        <w:rPr>
          <w:lang w:eastAsia="zh-CN"/>
        </w:rPr>
      </w:pPr>
      <w:r w:rsidRPr="00015A41">
        <w:rPr>
          <w:lang w:eastAsia="zh-CN"/>
        </w:rPr>
        <w:t xml:space="preserve">When the TURN client has data to send to a peer, it may use either a </w:t>
      </w:r>
      <w:proofErr w:type="spellStart"/>
      <w:r w:rsidRPr="00015A41">
        <w:rPr>
          <w:lang w:eastAsia="zh-CN"/>
        </w:rPr>
        <w:t>ChannelData</w:t>
      </w:r>
      <w:proofErr w:type="spellEnd"/>
      <w:r w:rsidRPr="00015A41">
        <w:rPr>
          <w:lang w:eastAsia="zh-CN"/>
        </w:rPr>
        <w:t xml:space="preserve"> message or a Send indication. </w:t>
      </w:r>
      <w:r w:rsidRPr="00015A41">
        <w:rPr>
          <w:i/>
          <w:iCs/>
        </w:rPr>
        <w:t>"</w:t>
      </w:r>
      <w:proofErr w:type="spellStart"/>
      <w:r w:rsidRPr="00015A41">
        <w:rPr>
          <w:i/>
          <w:iCs/>
        </w:rPr>
        <w:t>ChannelSend</w:t>
      </w:r>
      <w:proofErr w:type="spellEnd"/>
      <w:r w:rsidRPr="00015A41">
        <w:rPr>
          <w:i/>
          <w:iCs/>
        </w:rPr>
        <w:t>"</w:t>
      </w:r>
      <w:r w:rsidRPr="00015A41">
        <w:rPr>
          <w:lang w:eastAsia="zh-CN"/>
        </w:rPr>
        <w:t xml:space="preserve"> in the syntax of </w:t>
      </w:r>
      <w:r w:rsidRPr="00015A41">
        <w:t>the "</w:t>
      </w:r>
      <w:proofErr w:type="spellStart"/>
      <w:r w:rsidRPr="00015A41">
        <w:rPr>
          <w:i/>
          <w:iCs/>
        </w:rPr>
        <w:t>turna</w:t>
      </w:r>
      <w:proofErr w:type="spellEnd"/>
      <w:r w:rsidRPr="00015A41">
        <w:t>" property</w:t>
      </w:r>
      <w:r w:rsidRPr="00015A41">
        <w:rPr>
          <w:lang w:eastAsia="zh-CN"/>
        </w:rPr>
        <w:t xml:space="preserve"> is used to indicate which method should be used.</w:t>
      </w:r>
    </w:p>
    <w:p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rsidR="0019302F" w:rsidRPr="00015A41" w:rsidRDefault="0019302F" w:rsidP="0019302F">
      <w:pPr>
        <w:rPr>
          <w:lang w:eastAsia="zh-CN"/>
        </w:rPr>
      </w:pPr>
      <w:r w:rsidRPr="00015A41">
        <w:t>If the MGC wishes to reset the mappings, then it shall resend the "</w:t>
      </w:r>
      <w:proofErr w:type="spellStart"/>
      <w:r w:rsidRPr="00015A41">
        <w:rPr>
          <w:i/>
          <w:iCs/>
        </w:rPr>
        <w:t>turna</w:t>
      </w:r>
      <w:proofErr w:type="spellEnd"/>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rsidR="0019302F" w:rsidRPr="00015A41" w:rsidRDefault="0019302F" w:rsidP="0019302F">
      <w:r w:rsidRPr="00015A41">
        <w:rPr>
          <w:lang w:eastAsia="zh-CN"/>
        </w:rPr>
        <w:t xml:space="preserve">To refresh an existing allocation and update </w:t>
      </w:r>
      <w:proofErr w:type="gramStart"/>
      <w:r w:rsidRPr="00015A41">
        <w:rPr>
          <w:lang w:eastAsia="zh-CN"/>
        </w:rPr>
        <w:t>its</w:t>
      </w:r>
      <w:proofErr w:type="gramEnd"/>
      <w:r w:rsidRPr="00015A41">
        <w:rPr>
          <w:lang w:eastAsia="zh-CN"/>
        </w:rPr>
        <w:t xml:space="preserve"> time-to-expire, or to delete an existing allocation, </w:t>
      </w:r>
      <w:r w:rsidRPr="00015A41">
        <w:t>the MGC shall issue a Modify/</w:t>
      </w:r>
      <w:proofErr w:type="spellStart"/>
      <w:r w:rsidRPr="00015A41">
        <w:t>Move.req</w:t>
      </w:r>
      <w:proofErr w:type="spellEnd"/>
      <w:r w:rsidRPr="00015A41">
        <w:t xml:space="preserve"> command containing the "</w:t>
      </w:r>
      <w:proofErr w:type="spellStart"/>
      <w:r w:rsidRPr="00015A41">
        <w:rPr>
          <w:i/>
          <w:iCs/>
        </w:rPr>
        <w:t>turn</w:t>
      </w:r>
      <w:r w:rsidRPr="00015A41">
        <w:rPr>
          <w:i/>
          <w:iCs/>
          <w:lang w:eastAsia="zh-CN"/>
        </w:rPr>
        <w:t>r</w:t>
      </w:r>
      <w:proofErr w:type="spellEnd"/>
      <w:r w:rsidRPr="00015A41">
        <w:t>" property on the relevant termination/stream.</w:t>
      </w:r>
    </w:p>
    <w:p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rsidR="0019302F" w:rsidRPr="00015A41" w:rsidRDefault="0019302F" w:rsidP="0019302F">
      <w:pPr>
        <w:keepNext/>
        <w:keepLines/>
        <w:spacing w:before="240"/>
        <w:ind w:left="794" w:hanging="794"/>
        <w:outlineLvl w:val="1"/>
        <w:rPr>
          <w:b/>
        </w:rPr>
      </w:pPr>
      <w:bookmarkStart w:id="528" w:name="_Toc273548921"/>
      <w:bookmarkStart w:id="529" w:name="_Toc274217501"/>
      <w:bookmarkStart w:id="530" w:name="_Toc279500191"/>
      <w:bookmarkStart w:id="531" w:name="_Toc282681796"/>
      <w:bookmarkStart w:id="532" w:name="_Toc300651144"/>
      <w:r w:rsidRPr="00015A41">
        <w:rPr>
          <w:b/>
          <w:lang w:eastAsia="zh-CN"/>
        </w:rPr>
        <w:t>7.4</w:t>
      </w:r>
      <w:r w:rsidRPr="00015A41">
        <w:rPr>
          <w:b/>
          <w:lang w:eastAsia="zh-CN"/>
        </w:rPr>
        <w:tab/>
      </w:r>
      <w:r w:rsidRPr="00015A41">
        <w:rPr>
          <w:b/>
        </w:rPr>
        <w:t>MGC STUN client</w:t>
      </w:r>
      <w:r w:rsidRPr="00015A41">
        <w:rPr>
          <w:b/>
          <w:lang w:eastAsia="zh-CN"/>
        </w:rPr>
        <w:t xml:space="preserve"> package</w:t>
      </w:r>
      <w:bookmarkEnd w:id="528"/>
      <w:bookmarkEnd w:id="529"/>
      <w:bookmarkEnd w:id="530"/>
      <w:bookmarkEnd w:id="531"/>
      <w:bookmarkEnd w:id="532"/>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533" w:author="Editor" w:date="2013-01-16T08:44:00Z">
                  <w:rPr/>
                </w:rPrChange>
              </w:rPr>
            </w:pPr>
            <w:r w:rsidRPr="00015A41">
              <w:rPr>
                <w:b/>
                <w:rPrChange w:id="534" w:author="Editor" w:date="2013-01-16T08:44:00Z">
                  <w:rPr/>
                </w:rPrChange>
              </w:rPr>
              <w:t xml:space="preserve">Package </w:t>
            </w:r>
            <w:ins w:id="535" w:author="Editor" w:date="2013-01-16T08:44:00Z">
              <w:r w:rsidRPr="00015A41">
                <w:rPr>
                  <w:b/>
                  <w:rPrChange w:id="536" w:author="Editor" w:date="2013-01-16T08:44:00Z">
                    <w:rPr/>
                  </w:rPrChange>
                </w:rPr>
                <w:t>N</w:t>
              </w:r>
            </w:ins>
            <w:del w:id="537" w:author="Editor" w:date="2013-01-16T08:44:00Z">
              <w:r w:rsidRPr="00015A41">
                <w:rPr>
                  <w:b/>
                  <w:rPrChange w:id="538" w:author="Editor" w:date="2013-01-16T08:44:00Z">
                    <w:rPr/>
                  </w:rPrChange>
                </w:rPr>
                <w:delText>n</w:delText>
              </w:r>
            </w:del>
            <w:r w:rsidRPr="00015A41">
              <w:rPr>
                <w:b/>
                <w:rPrChange w:id="539" w:author="Editor" w:date="2013-01-16T08:44:00Z">
                  <w:rPr/>
                </w:rPrChange>
              </w:rPr>
              <w:t>ame:</w:t>
            </w:r>
          </w:p>
        </w:tc>
        <w:tc>
          <w:tcPr>
            <w:tcW w:w="6917" w:type="dxa"/>
            <w:shd w:val="clear" w:color="auto" w:fill="auto"/>
          </w:tcPr>
          <w:p w:rsidR="0019302F" w:rsidRPr="00015A41" w:rsidRDefault="0019302F" w:rsidP="0019302F">
            <w:r w:rsidRPr="00015A41">
              <w:t>MGC STUN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40" w:author="Editor" w:date="2013-01-16T08:44:00Z">
                  <w:rPr/>
                </w:rPrChange>
              </w:rPr>
            </w:pPr>
            <w:r w:rsidRPr="00015A41">
              <w:rPr>
                <w:b/>
                <w:rPrChange w:id="541" w:author="Editor" w:date="2013-01-16T08:44:00Z">
                  <w:rPr/>
                </w:rPrChange>
              </w:rPr>
              <w:t>Package ID:</w:t>
            </w:r>
          </w:p>
        </w:tc>
        <w:tc>
          <w:tcPr>
            <w:tcW w:w="6917" w:type="dxa"/>
            <w:shd w:val="clear" w:color="auto" w:fill="auto"/>
          </w:tcPr>
          <w:p w:rsidR="0019302F" w:rsidRPr="00015A41" w:rsidRDefault="0019302F" w:rsidP="0019302F">
            <w:proofErr w:type="spellStart"/>
            <w:r w:rsidRPr="00015A41">
              <w:t>mgcstunc</w:t>
            </w:r>
            <w:proofErr w:type="spellEnd"/>
            <w:r w:rsidRPr="00015A41">
              <w:t xml:space="preserve"> (0x</w:t>
            </w:r>
            <w:r w:rsidRPr="00015A41">
              <w:rPr>
                <w:lang w:eastAsia="zh-CN"/>
              </w:rPr>
              <w:t>00c0</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542" w:author="Editor" w:date="2013-01-16T08:44:00Z">
                  <w:rPr>
                    <w:bCs/>
                  </w:rPr>
                </w:rPrChange>
              </w:rPr>
            </w:pPr>
            <w:r w:rsidRPr="00015A41">
              <w:rPr>
                <w:b/>
                <w:bCs/>
              </w:rPr>
              <w:t>Description</w:t>
            </w:r>
            <w:r w:rsidRPr="00015A41">
              <w:rPr>
                <w:b/>
                <w:bCs/>
                <w:rPrChange w:id="543" w:author="Editor" w:date="2013-01-16T08:44:00Z">
                  <w:rPr>
                    <w:bCs/>
                  </w:rPr>
                </w:rPrChange>
              </w:rPr>
              <w:t>:</w:t>
            </w:r>
          </w:p>
        </w:tc>
        <w:tc>
          <w:tcPr>
            <w:tcW w:w="6917" w:type="dxa"/>
            <w:shd w:val="clear" w:color="auto" w:fill="auto"/>
          </w:tcPr>
          <w:p w:rsidR="00B519D9" w:rsidRPr="00015A41" w:rsidRDefault="0019302F">
            <w:pPr>
              <w:rPr>
                <w:ins w:id="544" w:author="Christian Groves" w:date="2011-08-09T14:35:00Z"/>
              </w:rPr>
              <w:pPrChange w:id="545" w:author="Christian Groves" w:date="2011-08-09T14:35:00Z">
                <w:pPr>
                  <w:ind w:left="2807" w:hanging="2268"/>
                </w:pPr>
              </w:pPrChange>
            </w:pPr>
            <w:ins w:id="546" w:author="Christian Groves" w:date="2011-08-09T14:35:00Z">
              <w:r w:rsidRPr="00015A41">
                <w:t>This package enables an MGC to determine the STUN mapped IP address and port for a particular media component. This package allows the STUN client to remain at the MGC level rather than being implemented in the MG.</w:t>
              </w:r>
            </w:ins>
          </w:p>
          <w:p w:rsidR="0019302F" w:rsidRPr="00015A41" w:rsidRDefault="0019302F" w:rsidP="0019302F">
            <w:pPr>
              <w:spacing w:before="80"/>
            </w:pPr>
            <w:r w:rsidRPr="00015A41">
              <w:t>NOTE – This package has been included for backward compatibility reasons.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47" w:author="Editor" w:date="2013-01-16T08:44:00Z">
                  <w:rPr/>
                </w:rPrChange>
              </w:rPr>
            </w:pPr>
            <w:r w:rsidRPr="00015A41">
              <w:rPr>
                <w:b/>
                <w:rPrChange w:id="548" w:author="Editor" w:date="2013-01-16T08:44: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49" w:author="Editor" w:date="2013-01-16T08:44:00Z">
                  <w:rPr/>
                </w:rPrChange>
              </w:rPr>
            </w:pPr>
            <w:r w:rsidRPr="00015A41">
              <w:rPr>
                <w:b/>
                <w:rPrChange w:id="550" w:author="Editor" w:date="2013-01-16T08:44: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551" w:name="_Toc274217502"/>
      <w:bookmarkStart w:id="552" w:name="_Toc300651145"/>
      <w:r w:rsidRPr="00015A41">
        <w:rPr>
          <w:b/>
          <w:lang w:eastAsia="zh-CN"/>
        </w:rPr>
        <w:t>7.4.1</w:t>
      </w:r>
      <w:r w:rsidRPr="00015A41">
        <w:rPr>
          <w:b/>
          <w:lang w:eastAsia="zh-CN"/>
        </w:rPr>
        <w:tab/>
        <w:t>Properties</w:t>
      </w:r>
      <w:bookmarkEnd w:id="551"/>
      <w:bookmarkEnd w:id="55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53" w:name="_Toc274217503"/>
      <w:bookmarkStart w:id="554" w:name="_Toc300651146"/>
      <w:r w:rsidRPr="00015A41">
        <w:rPr>
          <w:b/>
          <w:lang w:eastAsia="zh-CN"/>
        </w:rPr>
        <w:t>7.4.2</w:t>
      </w:r>
      <w:r w:rsidRPr="00015A41">
        <w:rPr>
          <w:b/>
          <w:lang w:eastAsia="zh-CN"/>
        </w:rPr>
        <w:tab/>
        <w:t>Events</w:t>
      </w:r>
      <w:bookmarkEnd w:id="553"/>
      <w:bookmarkEnd w:id="554"/>
    </w:p>
    <w:p w:rsidR="0019302F" w:rsidRPr="00015A41" w:rsidRDefault="0019302F" w:rsidP="0019302F">
      <w:pPr>
        <w:rPr>
          <w:lang w:eastAsia="zh-CN"/>
        </w:rPr>
      </w:pPr>
      <w:proofErr w:type="gramStart"/>
      <w:r w:rsidRPr="00015A41">
        <w:rPr>
          <w:lang w:eastAsia="zh-CN"/>
        </w:rPr>
        <w:t>None.</w:t>
      </w:r>
      <w:proofErr w:type="gramEnd"/>
      <w:r w:rsidRPr="00015A41">
        <w:rPr>
          <w:lang w:eastAsia="zh-CN"/>
        </w:rPr>
        <w:t xml:space="preserve">  </w:t>
      </w:r>
    </w:p>
    <w:p w:rsidR="0019302F" w:rsidRPr="00015A41" w:rsidRDefault="0019302F" w:rsidP="0019302F">
      <w:pPr>
        <w:keepNext/>
        <w:keepLines/>
        <w:spacing w:before="160"/>
        <w:ind w:left="794" w:hanging="794"/>
        <w:outlineLvl w:val="2"/>
        <w:rPr>
          <w:b/>
          <w:lang w:eastAsia="zh-CN"/>
        </w:rPr>
      </w:pPr>
      <w:bookmarkStart w:id="555" w:name="_Toc274217504"/>
      <w:bookmarkStart w:id="556" w:name="_Toc300651147"/>
      <w:r w:rsidRPr="00015A41">
        <w:rPr>
          <w:b/>
          <w:lang w:eastAsia="zh-CN"/>
        </w:rPr>
        <w:t>7.4.3</w:t>
      </w:r>
      <w:r w:rsidRPr="00015A41">
        <w:rPr>
          <w:b/>
          <w:lang w:eastAsia="zh-CN"/>
        </w:rPr>
        <w:tab/>
        <w:t>Signals</w:t>
      </w:r>
      <w:bookmarkEnd w:id="555"/>
      <w:bookmarkEnd w:id="556"/>
    </w:p>
    <w:p w:rsidR="0019302F" w:rsidRPr="00015A41" w:rsidRDefault="0019302F" w:rsidP="0019302F">
      <w:pPr>
        <w:keepNext/>
        <w:keepLines/>
        <w:tabs>
          <w:tab w:val="left" w:pos="1021"/>
        </w:tabs>
        <w:spacing w:before="160"/>
        <w:ind w:left="1021" w:hanging="1021"/>
        <w:outlineLvl w:val="3"/>
        <w:rPr>
          <w:b/>
          <w:lang w:eastAsia="zh-CN"/>
        </w:rPr>
      </w:pPr>
      <w:bookmarkStart w:id="557" w:name="_Toc274217505"/>
      <w:r w:rsidRPr="00015A41">
        <w:rPr>
          <w:b/>
          <w:lang w:eastAsia="zh-CN"/>
        </w:rPr>
        <w:t>7.4.3.1</w:t>
      </w:r>
      <w:r w:rsidRPr="00015A41">
        <w:rPr>
          <w:b/>
          <w:lang w:eastAsia="zh-CN"/>
        </w:rPr>
        <w:tab/>
      </w:r>
      <w:r w:rsidRPr="00015A41">
        <w:rPr>
          <w:b/>
        </w:rPr>
        <w:t>MGC initiated STUN request</w:t>
      </w:r>
      <w:bookmarkEnd w:id="557"/>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558" w:author="Editor" w:date="2013-01-16T08:44:00Z">
                  <w:rPr/>
                </w:rPrChange>
              </w:rPr>
            </w:pPr>
            <w:r w:rsidRPr="00015A41">
              <w:rPr>
                <w:b/>
                <w:rPrChange w:id="559" w:author="Editor" w:date="2013-01-16T08:44:00Z">
                  <w:rPr/>
                </w:rPrChange>
              </w:rPr>
              <w:t xml:space="preserve">Signal </w:t>
            </w:r>
            <w:ins w:id="560" w:author="Editor" w:date="2013-01-16T08:44:00Z">
              <w:r w:rsidRPr="00015A41">
                <w:rPr>
                  <w:b/>
                  <w:rPrChange w:id="561" w:author="Editor" w:date="2013-01-16T08:44:00Z">
                    <w:rPr/>
                  </w:rPrChange>
                </w:rPr>
                <w:t>N</w:t>
              </w:r>
            </w:ins>
            <w:del w:id="562" w:author="Editor" w:date="2013-01-16T08:44:00Z">
              <w:r w:rsidRPr="00015A41">
                <w:rPr>
                  <w:b/>
                  <w:rPrChange w:id="563" w:author="Editor" w:date="2013-01-16T08:44:00Z">
                    <w:rPr/>
                  </w:rPrChange>
                </w:rPr>
                <w:delText>n</w:delText>
              </w:r>
            </w:del>
            <w:r w:rsidRPr="00015A41">
              <w:rPr>
                <w:b/>
                <w:rPrChange w:id="564" w:author="Editor" w:date="2013-01-16T08:44:00Z">
                  <w:rPr/>
                </w:rPrChange>
              </w:rPr>
              <w:t>ame:</w:t>
            </w:r>
          </w:p>
        </w:tc>
        <w:tc>
          <w:tcPr>
            <w:tcW w:w="6917" w:type="dxa"/>
            <w:shd w:val="clear" w:color="auto" w:fill="auto"/>
          </w:tcPr>
          <w:p w:rsidR="0019302F" w:rsidRPr="00015A41" w:rsidRDefault="0019302F" w:rsidP="0019302F">
            <w:r w:rsidRPr="00015A41">
              <w:t>MGC Initiated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65" w:author="Editor" w:date="2013-01-16T08:44:00Z">
                  <w:rPr/>
                </w:rPrChange>
              </w:rPr>
            </w:pPr>
            <w:r w:rsidRPr="00015A41">
              <w:rPr>
                <w:b/>
                <w:rPrChange w:id="566" w:author="Editor" w:date="2013-01-16T08:44:00Z">
                  <w:rPr/>
                </w:rPrChange>
              </w:rPr>
              <w:t>Signal ID:</w:t>
            </w:r>
          </w:p>
        </w:tc>
        <w:tc>
          <w:tcPr>
            <w:tcW w:w="6917" w:type="dxa"/>
            <w:shd w:val="clear" w:color="auto" w:fill="auto"/>
          </w:tcPr>
          <w:p w:rsidR="0019302F" w:rsidRPr="00015A41" w:rsidRDefault="0019302F" w:rsidP="0019302F">
            <w:proofErr w:type="spellStart"/>
            <w:r w:rsidRPr="00015A41">
              <w:t>mgcistunr</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67" w:author="Editor" w:date="2013-01-16T08:44:00Z">
                  <w:rPr/>
                </w:rPrChange>
              </w:rPr>
            </w:pPr>
            <w:r w:rsidRPr="00015A41">
              <w:rPr>
                <w:b/>
                <w:rPrChange w:id="568" w:author="Editor" w:date="2013-01-16T08:44:00Z">
                  <w:rPr/>
                </w:rPrChange>
              </w:rPr>
              <w:t>Description:</w:t>
            </w:r>
          </w:p>
        </w:tc>
        <w:tc>
          <w:tcPr>
            <w:tcW w:w="6917" w:type="dxa"/>
            <w:shd w:val="clear" w:color="auto" w:fill="auto"/>
          </w:tcPr>
          <w:p w:rsidR="0019302F" w:rsidRPr="00015A41" w:rsidRDefault="0019302F" w:rsidP="0019302F">
            <w:r w:rsidRPr="00015A41">
              <w:t>The MGC shall send a signal for each media component address whose address is to be mapped. These signals may occur in the same ITU-T H.248 message.</w:t>
            </w:r>
          </w:p>
          <w:p w:rsidR="0019302F" w:rsidRPr="00015A41" w:rsidRDefault="0019302F" w:rsidP="0019302F">
            <w:r w:rsidRPr="00015A41">
              <w:t>The STUN response messages are not used in this case. It is used to fulfil the case described in clause 10.3 of [IETF RFC 3489].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69" w:author="Editor" w:date="2013-01-16T08:44:00Z">
                  <w:rPr/>
                </w:rPrChange>
              </w:rPr>
            </w:pPr>
            <w:r w:rsidRPr="00015A41">
              <w:rPr>
                <w:b/>
                <w:rPrChange w:id="570" w:author="Editor" w:date="2013-01-16T08:44: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71" w:author="Editor" w:date="2013-01-16T08:44:00Z">
                  <w:rPr/>
                </w:rPrChange>
              </w:rPr>
            </w:pPr>
            <w:r w:rsidRPr="00015A41">
              <w:rPr>
                <w:b/>
                <w:rPrChange w:id="572" w:author="Editor" w:date="2013-01-16T08:44:00Z">
                  <w:rPr/>
                </w:rPrChange>
              </w:rPr>
              <w:t>Duration:</w:t>
            </w:r>
          </w:p>
        </w:tc>
        <w:tc>
          <w:tcPr>
            <w:tcW w:w="6917" w:type="dxa"/>
            <w:shd w:val="clear" w:color="auto" w:fill="auto"/>
          </w:tcPr>
          <w:p w:rsidR="0019302F" w:rsidRPr="00015A41" w:rsidRDefault="0019302F" w:rsidP="0019302F">
            <w:r w:rsidRPr="00015A41">
              <w:t>Not applicable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573" w:author="Editor" w:date="2013-01-16T08:45:00Z">
                  <w:rPr/>
                </w:rPrChange>
              </w:rPr>
            </w:pPr>
            <w:r w:rsidRPr="00015A41">
              <w:rPr>
                <w:b/>
                <w:rPrChange w:id="574" w:author="Editor" w:date="2013-01-16T08:45:00Z">
                  <w:rPr/>
                </w:rPrChange>
              </w:rPr>
              <w:t xml:space="preserve">Parameter </w:t>
            </w:r>
            <w:ins w:id="575" w:author="Editor" w:date="2013-01-16T08:44:00Z">
              <w:r w:rsidRPr="00015A41">
                <w:rPr>
                  <w:b/>
                  <w:rPrChange w:id="576" w:author="Editor" w:date="2013-01-16T08:45:00Z">
                    <w:rPr/>
                  </w:rPrChange>
                </w:rPr>
                <w:t>N</w:t>
              </w:r>
            </w:ins>
            <w:del w:id="577" w:author="Editor" w:date="2013-01-16T08:44:00Z">
              <w:r w:rsidRPr="00015A41">
                <w:rPr>
                  <w:b/>
                  <w:rPrChange w:id="578" w:author="Editor" w:date="2013-01-16T08:45:00Z">
                    <w:rPr/>
                  </w:rPrChange>
                </w:rPr>
                <w:delText>n</w:delText>
              </w:r>
            </w:del>
            <w:r w:rsidRPr="00015A41">
              <w:rPr>
                <w:b/>
                <w:rPrChange w:id="579" w:author="Editor" w:date="2013-01-16T08:45:00Z">
                  <w:rPr/>
                </w:rPrChange>
              </w:rPr>
              <w:t>ame:</w:t>
            </w:r>
          </w:p>
        </w:tc>
        <w:tc>
          <w:tcPr>
            <w:tcW w:w="6917" w:type="dxa"/>
            <w:shd w:val="clear" w:color="auto" w:fill="auto"/>
          </w:tcPr>
          <w:p w:rsidR="0019302F" w:rsidRPr="00015A41" w:rsidRDefault="0019302F" w:rsidP="0019302F">
            <w:r w:rsidRPr="00015A41">
              <w:t>Binding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80" w:author="Editor" w:date="2013-01-16T08:45:00Z">
                  <w:rPr/>
                </w:rPrChange>
              </w:rPr>
            </w:pPr>
            <w:r w:rsidRPr="00015A41">
              <w:rPr>
                <w:b/>
                <w:rPrChange w:id="581" w:author="Editor" w:date="2013-01-16T08:45:00Z">
                  <w:rPr/>
                </w:rPrChange>
              </w:rPr>
              <w:t>Parameter ID:</w:t>
            </w:r>
          </w:p>
        </w:tc>
        <w:tc>
          <w:tcPr>
            <w:tcW w:w="6917" w:type="dxa"/>
            <w:shd w:val="clear" w:color="auto" w:fill="auto"/>
          </w:tcPr>
          <w:p w:rsidR="0019302F" w:rsidRPr="00015A41" w:rsidRDefault="0019302F" w:rsidP="0019302F">
            <w:proofErr w:type="spellStart"/>
            <w:r w:rsidRPr="00015A41">
              <w:t>brm</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82" w:author="Editor" w:date="2013-01-16T08:45:00Z">
                  <w:rPr/>
                </w:rPrChange>
              </w:rPr>
            </w:pPr>
            <w:r w:rsidRPr="00015A41">
              <w:rPr>
                <w:b/>
              </w:rPr>
              <w:t>Description</w:t>
            </w:r>
            <w:r w:rsidRPr="00015A41">
              <w:rPr>
                <w:b/>
                <w:rPrChange w:id="583" w:author="Editor" w:date="2013-01-16T08:45:00Z">
                  <w:rPr/>
                </w:rPrChange>
              </w:rPr>
              <w:t>:</w:t>
            </w:r>
          </w:p>
        </w:tc>
        <w:tc>
          <w:tcPr>
            <w:tcW w:w="6917" w:type="dxa"/>
            <w:shd w:val="clear" w:color="auto" w:fill="auto"/>
          </w:tcPr>
          <w:p w:rsidR="0019302F" w:rsidRPr="00015A41" w:rsidRDefault="0019302F" w:rsidP="0019302F">
            <w:r w:rsidRPr="00015A41">
              <w:t>This parameter contains the MGC constructed STUN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84" w:author="Editor" w:date="2013-01-16T08:45:00Z">
                  <w:rPr/>
                </w:rPrChange>
              </w:rPr>
            </w:pPr>
            <w:r w:rsidRPr="00015A41">
              <w:rPr>
                <w:b/>
                <w:rPrChange w:id="585" w:author="Editor" w:date="2013-01-16T08:45:00Z">
                  <w:rPr/>
                </w:rPrChange>
              </w:rPr>
              <w:t>Type:</w:t>
            </w:r>
          </w:p>
        </w:tc>
        <w:tc>
          <w:tcPr>
            <w:tcW w:w="6917" w:type="dxa"/>
            <w:shd w:val="clear" w:color="auto" w:fill="auto"/>
          </w:tcPr>
          <w:p w:rsidR="0019302F" w:rsidRPr="00015A41" w:rsidRDefault="0019302F" w:rsidP="0019302F">
            <w:r w:rsidRPr="00015A41">
              <w:t>Octet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86" w:author="Editor" w:date="2013-01-16T08:45:00Z">
                  <w:rPr/>
                </w:rPrChange>
              </w:rPr>
            </w:pPr>
            <w:r w:rsidRPr="00015A41">
              <w:rPr>
                <w:b/>
                <w:rPrChange w:id="587"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88" w:author="Editor" w:date="2013-01-16T08:45:00Z">
                  <w:rPr/>
                </w:rPrChange>
              </w:rPr>
            </w:pPr>
            <w:r w:rsidRPr="00015A41">
              <w:rPr>
                <w:b/>
                <w:rPrChange w:id="589" w:author="Editor" w:date="2013-01-16T08:45:00Z">
                  <w:rPr/>
                </w:rPrChange>
              </w:rPr>
              <w:t>Possible values:</w:t>
            </w:r>
          </w:p>
        </w:tc>
        <w:tc>
          <w:tcPr>
            <w:tcW w:w="6917" w:type="dxa"/>
            <w:shd w:val="clear" w:color="auto" w:fill="auto"/>
          </w:tcPr>
          <w:p w:rsidR="0019302F" w:rsidRPr="00015A41" w:rsidRDefault="0019302F" w:rsidP="0019302F">
            <w:r w:rsidRPr="00015A41">
              <w:t>Any valid STUN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90" w:author="Editor" w:date="2013-01-16T08:45:00Z">
                  <w:rPr/>
                </w:rPrChange>
              </w:rPr>
            </w:pPr>
            <w:r w:rsidRPr="00015A41">
              <w:rPr>
                <w:b/>
                <w:rPrChange w:id="591" w:author="Editor" w:date="2013-01-16T08:45: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592" w:author="Editor" w:date="2013-01-16T08:45:00Z">
                  <w:rPr/>
                </w:rPrChange>
              </w:rPr>
            </w:pPr>
            <w:r w:rsidRPr="00015A41">
              <w:rPr>
                <w:b/>
                <w:rPrChange w:id="593" w:author="Editor" w:date="2013-01-16T08:45:00Z">
                  <w:rPr/>
                </w:rPrChange>
              </w:rPr>
              <w:t xml:space="preserve">Parameter </w:t>
            </w:r>
            <w:ins w:id="594" w:author="Editor" w:date="2013-01-16T08:45:00Z">
              <w:r w:rsidRPr="00015A41">
                <w:rPr>
                  <w:b/>
                  <w:rPrChange w:id="595" w:author="Editor" w:date="2013-01-16T08:45:00Z">
                    <w:rPr/>
                  </w:rPrChange>
                </w:rPr>
                <w:t>N</w:t>
              </w:r>
            </w:ins>
            <w:del w:id="596" w:author="Editor" w:date="2013-01-16T08:45:00Z">
              <w:r w:rsidRPr="00015A41">
                <w:rPr>
                  <w:b/>
                  <w:rPrChange w:id="597" w:author="Editor" w:date="2013-01-16T08:45:00Z">
                    <w:rPr/>
                  </w:rPrChange>
                </w:rPr>
                <w:delText>n</w:delText>
              </w:r>
            </w:del>
            <w:r w:rsidRPr="00015A41">
              <w:rPr>
                <w:b/>
                <w:rPrChange w:id="598" w:author="Editor" w:date="2013-01-16T08:45:00Z">
                  <w:rPr/>
                </w:rPrChange>
              </w:rPr>
              <w:t>ame:</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99" w:author="Editor" w:date="2013-01-16T08:45:00Z">
                  <w:rPr/>
                </w:rPrChange>
              </w:rPr>
            </w:pPr>
            <w:r w:rsidRPr="00015A41">
              <w:rPr>
                <w:b/>
                <w:rPrChange w:id="600" w:author="Editor" w:date="2013-01-16T08:45:00Z">
                  <w:rPr/>
                </w:rPrChange>
              </w:rPr>
              <w:t>Parameter ID:</w:t>
            </w:r>
          </w:p>
        </w:tc>
        <w:tc>
          <w:tcPr>
            <w:tcW w:w="6917" w:type="dxa"/>
            <w:shd w:val="clear" w:color="auto" w:fill="auto"/>
          </w:tcPr>
          <w:p w:rsidR="0019302F" w:rsidRPr="00015A41" w:rsidRDefault="0019302F" w:rsidP="0019302F">
            <w:r w:rsidRPr="00015A41">
              <w:t>ta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01" w:author="Editor" w:date="2013-01-16T08:45:00Z">
                  <w:rPr/>
                </w:rPrChange>
              </w:rPr>
            </w:pPr>
            <w:r w:rsidRPr="00015A41">
              <w:rPr>
                <w:b/>
              </w:rPr>
              <w:t>Description</w:t>
            </w:r>
            <w:r w:rsidRPr="00015A41">
              <w:rPr>
                <w:b/>
                <w:rPrChange w:id="602" w:author="Editor" w:date="2013-01-16T08:45:00Z">
                  <w:rPr/>
                </w:rPrChange>
              </w:rPr>
              <w:t>:</w:t>
            </w:r>
          </w:p>
        </w:tc>
        <w:tc>
          <w:tcPr>
            <w:tcW w:w="6917" w:type="dxa"/>
            <w:shd w:val="clear" w:color="auto" w:fill="auto"/>
          </w:tcPr>
          <w:p w:rsidR="0019302F" w:rsidRPr="00015A41" w:rsidRDefault="0019302F" w:rsidP="0019302F">
            <w:r w:rsidRPr="00015A41">
              <w:t xml:space="preserve">This parameter indicates the IP address of the media </w:t>
            </w:r>
            <w:ins w:id="603" w:author="Christian Groves" w:date="2011-08-09T14:45:00Z">
              <w:r w:rsidRPr="00015A41">
                <w:t>component that is to have its address STUN mapped.</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04" w:author="Editor" w:date="2013-01-16T08:45:00Z">
                  <w:rPr/>
                </w:rPrChange>
              </w:rPr>
            </w:pPr>
            <w:r w:rsidRPr="00015A41">
              <w:rPr>
                <w:b/>
                <w:rPrChange w:id="605" w:author="Editor" w:date="2013-01-16T08:45: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06" w:author="Editor" w:date="2013-01-16T08:45:00Z">
                  <w:rPr/>
                </w:rPrChange>
              </w:rPr>
            </w:pPr>
            <w:r w:rsidRPr="00015A41">
              <w:rPr>
                <w:b/>
                <w:rPrChange w:id="607"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08" w:author="Editor" w:date="2013-01-16T08:45:00Z">
                  <w:rPr/>
                </w:rPrChange>
              </w:rPr>
            </w:pPr>
            <w:r w:rsidRPr="00015A41">
              <w:rPr>
                <w:b/>
                <w:rPrChange w:id="609" w:author="Editor" w:date="2013-01-16T08:45:00Z">
                  <w:rPr/>
                </w:rPrChange>
              </w:rPr>
              <w:t>Possible values:</w:t>
            </w:r>
          </w:p>
        </w:tc>
        <w:tc>
          <w:tcPr>
            <w:tcW w:w="6917" w:type="dxa"/>
            <w:shd w:val="clear" w:color="auto" w:fill="auto"/>
          </w:tcPr>
          <w:p w:rsidR="0019302F" w:rsidRPr="00015A41" w:rsidRDefault="0019302F" w:rsidP="0019302F">
            <w:r w:rsidRPr="00015A41">
              <w:t>Any valid list position from the "</w:t>
            </w:r>
            <w:proofErr w:type="spellStart"/>
            <w:r w:rsidRPr="00015A41">
              <w:t>stunb</w:t>
            </w:r>
            <w:proofErr w:type="spellEnd"/>
            <w:r w:rsidRPr="00015A41">
              <w:t>/ac"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10" w:author="Editor" w:date="2013-01-16T08:45:00Z">
                  <w:rPr/>
                </w:rPrChange>
              </w:rPr>
            </w:pPr>
            <w:r w:rsidRPr="00015A41">
              <w:rPr>
                <w:b/>
                <w:rPrChange w:id="611" w:author="Editor" w:date="2013-01-16T08:45: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612" w:name="_Toc274217506"/>
      <w:bookmarkStart w:id="613" w:name="_Toc300651148"/>
      <w:r w:rsidRPr="00015A41">
        <w:rPr>
          <w:b/>
          <w:lang w:eastAsia="zh-CN"/>
        </w:rPr>
        <w:t>7.4.4</w:t>
      </w:r>
      <w:r w:rsidRPr="00015A41">
        <w:rPr>
          <w:b/>
          <w:lang w:eastAsia="zh-CN"/>
        </w:rPr>
        <w:tab/>
        <w:t>Statistics</w:t>
      </w:r>
      <w:bookmarkEnd w:id="612"/>
      <w:bookmarkEnd w:id="61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614" w:name="_Toc274217507"/>
      <w:bookmarkStart w:id="615" w:name="_Toc300651149"/>
      <w:r w:rsidRPr="00015A41">
        <w:rPr>
          <w:b/>
          <w:lang w:eastAsia="zh-CN"/>
        </w:rPr>
        <w:t>7.4.5</w:t>
      </w:r>
      <w:r w:rsidRPr="00015A41">
        <w:rPr>
          <w:b/>
          <w:lang w:eastAsia="zh-CN"/>
        </w:rPr>
        <w:tab/>
        <w:t>Error codes</w:t>
      </w:r>
      <w:bookmarkEnd w:id="614"/>
      <w:bookmarkEnd w:id="615"/>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616" w:name="_Toc274217508"/>
      <w:bookmarkStart w:id="617" w:name="_Toc300651150"/>
      <w:r w:rsidRPr="00015A41">
        <w:rPr>
          <w:b/>
          <w:lang w:eastAsia="zh-CN"/>
        </w:rPr>
        <w:t>7.4.6</w:t>
      </w:r>
      <w:r w:rsidRPr="00015A41">
        <w:rPr>
          <w:b/>
          <w:lang w:eastAsia="zh-CN"/>
        </w:rPr>
        <w:tab/>
        <w:t>Procedures</w:t>
      </w:r>
      <w:bookmarkEnd w:id="616"/>
      <w:bookmarkEnd w:id="617"/>
    </w:p>
    <w:p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rsidR="0019302F" w:rsidRPr="00015A41" w:rsidRDefault="0019302F" w:rsidP="0019302F">
      <w:pPr>
        <w:keepNext/>
        <w:keepLines/>
        <w:spacing w:before="240"/>
        <w:ind w:left="794" w:hanging="794"/>
        <w:outlineLvl w:val="1"/>
        <w:rPr>
          <w:b/>
        </w:rPr>
      </w:pPr>
      <w:bookmarkStart w:id="618" w:name="_Toc273548922"/>
      <w:bookmarkStart w:id="619" w:name="_Toc274217509"/>
      <w:bookmarkStart w:id="620" w:name="_Toc279500192"/>
      <w:bookmarkStart w:id="621" w:name="_Toc282681797"/>
      <w:bookmarkStart w:id="622" w:name="_Toc300651151"/>
      <w:r w:rsidRPr="00015A41">
        <w:rPr>
          <w:b/>
          <w:lang w:eastAsia="zh-CN"/>
        </w:rPr>
        <w:t>7.5</w:t>
      </w:r>
      <w:r w:rsidRPr="00015A41">
        <w:rPr>
          <w:b/>
          <w:lang w:eastAsia="zh-CN"/>
        </w:rPr>
        <w:tab/>
      </w:r>
      <w:r w:rsidRPr="00015A41">
        <w:rPr>
          <w:b/>
        </w:rPr>
        <w:t>STUN information</w:t>
      </w:r>
      <w:r w:rsidRPr="00015A41">
        <w:rPr>
          <w:b/>
          <w:lang w:eastAsia="zh-CN"/>
        </w:rPr>
        <w:t xml:space="preserve"> package</w:t>
      </w:r>
      <w:bookmarkEnd w:id="618"/>
      <w:bookmarkEnd w:id="619"/>
      <w:bookmarkEnd w:id="620"/>
      <w:bookmarkEnd w:id="621"/>
      <w:bookmarkEnd w:id="622"/>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623" w:author="Editor" w:date="2013-01-16T08:45:00Z">
                  <w:rPr/>
                </w:rPrChange>
              </w:rPr>
            </w:pPr>
            <w:r w:rsidRPr="00015A41">
              <w:rPr>
                <w:b/>
                <w:rPrChange w:id="624" w:author="Editor" w:date="2013-01-16T08:45:00Z">
                  <w:rPr/>
                </w:rPrChange>
              </w:rPr>
              <w:t xml:space="preserve">Package </w:t>
            </w:r>
            <w:ins w:id="625" w:author="Editor" w:date="2013-01-16T08:45:00Z">
              <w:r w:rsidRPr="00015A41">
                <w:rPr>
                  <w:b/>
                  <w:rPrChange w:id="626" w:author="Editor" w:date="2013-01-16T08:45:00Z">
                    <w:rPr/>
                  </w:rPrChange>
                </w:rPr>
                <w:t>N</w:t>
              </w:r>
            </w:ins>
            <w:del w:id="627" w:author="Editor" w:date="2013-01-16T08:45:00Z">
              <w:r w:rsidRPr="00015A41">
                <w:rPr>
                  <w:b/>
                  <w:rPrChange w:id="628" w:author="Editor" w:date="2013-01-16T08:45:00Z">
                    <w:rPr/>
                  </w:rPrChange>
                </w:rPr>
                <w:delText>n</w:delText>
              </w:r>
            </w:del>
            <w:r w:rsidRPr="00015A41">
              <w:rPr>
                <w:b/>
                <w:rPrChange w:id="629" w:author="Editor" w:date="2013-01-16T08:45:00Z">
                  <w:rPr/>
                </w:rPrChange>
              </w:rPr>
              <w:t>ame:</w:t>
            </w:r>
          </w:p>
        </w:tc>
        <w:tc>
          <w:tcPr>
            <w:tcW w:w="6917" w:type="dxa"/>
            <w:shd w:val="clear" w:color="auto" w:fill="auto"/>
          </w:tcPr>
          <w:p w:rsidR="0019302F" w:rsidRPr="00015A41" w:rsidRDefault="0019302F" w:rsidP="0019302F">
            <w:r w:rsidRPr="00015A41">
              <w:t>STUN Information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30" w:author="Editor" w:date="2013-01-16T08:45:00Z">
                  <w:rPr/>
                </w:rPrChange>
              </w:rPr>
            </w:pPr>
            <w:r w:rsidRPr="00015A41">
              <w:rPr>
                <w:b/>
                <w:rPrChange w:id="631" w:author="Editor" w:date="2013-01-16T08:45:00Z">
                  <w:rPr/>
                </w:rPrChange>
              </w:rPr>
              <w:t>Package ID:</w:t>
            </w:r>
          </w:p>
        </w:tc>
        <w:tc>
          <w:tcPr>
            <w:tcW w:w="6917" w:type="dxa"/>
            <w:shd w:val="clear" w:color="auto" w:fill="auto"/>
          </w:tcPr>
          <w:p w:rsidR="0019302F" w:rsidRPr="00015A41" w:rsidRDefault="0019302F" w:rsidP="0019302F">
            <w:proofErr w:type="spellStart"/>
            <w:r w:rsidRPr="00015A41">
              <w:t>stuni</w:t>
            </w:r>
            <w:proofErr w:type="spellEnd"/>
            <w:r w:rsidRPr="00015A41">
              <w:t xml:space="preserve"> (0x</w:t>
            </w:r>
            <w:r w:rsidRPr="00015A41">
              <w:rPr>
                <w:lang w:eastAsia="zh-CN"/>
              </w:rPr>
              <w:t>00c1</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632" w:author="Editor" w:date="2013-01-16T08:45:00Z">
                  <w:rPr>
                    <w:bCs/>
                  </w:rPr>
                </w:rPrChange>
              </w:rPr>
            </w:pPr>
            <w:r w:rsidRPr="00015A41">
              <w:rPr>
                <w:b/>
                <w:bCs/>
              </w:rPr>
              <w:t>Description</w:t>
            </w:r>
            <w:r w:rsidRPr="00015A41">
              <w:rPr>
                <w:b/>
                <w:bCs/>
                <w:rPrChange w:id="633" w:author="Editor" w:date="2013-01-16T08:45:00Z">
                  <w:rPr>
                    <w:bCs/>
                  </w:rPr>
                </w:rPrChange>
              </w:rPr>
              <w:t>:</w:t>
            </w:r>
          </w:p>
        </w:tc>
        <w:tc>
          <w:tcPr>
            <w:tcW w:w="6917" w:type="dxa"/>
            <w:shd w:val="clear" w:color="auto" w:fill="auto"/>
          </w:tcPr>
          <w:p w:rsidR="0019302F" w:rsidRPr="00015A41" w:rsidRDefault="0019302F" w:rsidP="0019302F">
            <w:r w:rsidRPr="00015A41">
              <w:t xml:space="preserve">This package enables an MGC to determine the type of NAT the MG is behind and the binding lifetime associated with the STUN server. Signals and events may be applied to the </w:t>
            </w:r>
            <w:ins w:id="634" w:author="Christian Groves" w:date="2011-08-09T15:20:00Z">
              <w:r w:rsidRPr="00015A41">
                <w:t>R</w:t>
              </w:r>
            </w:ins>
            <w:ins w:id="635" w:author="Christian Groves" w:date="2011-08-09T14:58:00Z">
              <w:r w:rsidRPr="00015A41">
                <w:t xml:space="preserve">oot </w:t>
              </w:r>
            </w:ins>
            <w:ins w:id="636" w:author="Christian Groves" w:date="2011-08-09T15:20:00Z">
              <w:r w:rsidRPr="00015A41">
                <w:t>T</w:t>
              </w:r>
            </w:ins>
            <w:ins w:id="637" w:author="Christian Groves" w:date="2011-08-09T14:58:00Z">
              <w:r w:rsidRPr="00015A41">
                <w:t>ermination.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638" w:author="Editor" w:date="2013-01-16T08:45:00Z">
                  <w:rPr>
                    <w:bCs/>
                  </w:rPr>
                </w:rPrChange>
              </w:rPr>
            </w:pPr>
            <w:r w:rsidRPr="00015A41">
              <w:rPr>
                <w:b/>
                <w:rPrChange w:id="639" w:author="Editor" w:date="2013-01-16T08:45: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40" w:author="Editor" w:date="2013-01-16T08:45:00Z">
                  <w:rPr/>
                </w:rPrChange>
              </w:rPr>
            </w:pPr>
            <w:r w:rsidRPr="00015A41">
              <w:rPr>
                <w:b/>
                <w:rPrChange w:id="641" w:author="Editor" w:date="2013-01-16T08:45: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642" w:name="_Toc274217510"/>
      <w:bookmarkStart w:id="643" w:name="_Toc300651152"/>
      <w:r w:rsidRPr="00015A41">
        <w:rPr>
          <w:b/>
          <w:lang w:eastAsia="zh-CN"/>
        </w:rPr>
        <w:t>7.5.1</w:t>
      </w:r>
      <w:r w:rsidRPr="00015A41">
        <w:rPr>
          <w:b/>
          <w:lang w:eastAsia="zh-CN"/>
        </w:rPr>
        <w:tab/>
        <w:t>Properties</w:t>
      </w:r>
      <w:bookmarkEnd w:id="642"/>
      <w:bookmarkEnd w:id="64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644" w:name="_Toc274217511"/>
      <w:bookmarkStart w:id="645" w:name="_Toc300651153"/>
      <w:r w:rsidRPr="00015A41">
        <w:rPr>
          <w:b/>
          <w:lang w:eastAsia="zh-CN"/>
        </w:rPr>
        <w:t>7.5.2</w:t>
      </w:r>
      <w:r w:rsidRPr="00015A41">
        <w:rPr>
          <w:b/>
          <w:lang w:eastAsia="zh-CN"/>
        </w:rPr>
        <w:tab/>
        <w:t>Events</w:t>
      </w:r>
      <w:bookmarkEnd w:id="644"/>
      <w:bookmarkEnd w:id="645"/>
    </w:p>
    <w:p w:rsidR="0019302F" w:rsidRPr="00015A41" w:rsidRDefault="0019302F" w:rsidP="0019302F">
      <w:pPr>
        <w:keepNext/>
        <w:keepLines/>
        <w:tabs>
          <w:tab w:val="left" w:pos="1021"/>
        </w:tabs>
        <w:spacing w:before="160"/>
        <w:ind w:left="1021" w:hanging="1021"/>
        <w:outlineLvl w:val="3"/>
        <w:rPr>
          <w:b/>
          <w:lang w:eastAsia="zh-CN"/>
        </w:rPr>
      </w:pPr>
      <w:bookmarkStart w:id="646" w:name="_Toc274217512"/>
      <w:r w:rsidRPr="00015A41">
        <w:rPr>
          <w:b/>
          <w:lang w:eastAsia="zh-CN"/>
        </w:rPr>
        <w:t>7.5.2.1</w:t>
      </w:r>
      <w:r w:rsidRPr="00015A41">
        <w:rPr>
          <w:b/>
          <w:lang w:eastAsia="zh-CN"/>
        </w:rPr>
        <w:tab/>
      </w:r>
      <w:r w:rsidRPr="00015A41">
        <w:rPr>
          <w:b/>
        </w:rPr>
        <w:t>NAT type determination</w:t>
      </w:r>
      <w:bookmarkEnd w:id="646"/>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647" w:author="Editor" w:date="2013-01-16T08:45:00Z">
                  <w:rPr/>
                </w:rPrChange>
              </w:rPr>
            </w:pPr>
            <w:r w:rsidRPr="00015A41">
              <w:rPr>
                <w:b/>
                <w:rPrChange w:id="648" w:author="Editor" w:date="2013-01-16T08:45:00Z">
                  <w:rPr/>
                </w:rPrChange>
              </w:rPr>
              <w:t xml:space="preserve">Event </w:t>
            </w:r>
            <w:ins w:id="649" w:author="Editor" w:date="2013-01-16T08:45:00Z">
              <w:r w:rsidRPr="00015A41">
                <w:rPr>
                  <w:b/>
                  <w:rPrChange w:id="650" w:author="Editor" w:date="2013-01-16T08:45:00Z">
                    <w:rPr/>
                  </w:rPrChange>
                </w:rPr>
                <w:t>N</w:t>
              </w:r>
            </w:ins>
            <w:del w:id="651" w:author="Editor" w:date="2013-01-16T08:45:00Z">
              <w:r w:rsidRPr="00015A41">
                <w:rPr>
                  <w:b/>
                  <w:rPrChange w:id="652" w:author="Editor" w:date="2013-01-16T08:45:00Z">
                    <w:rPr/>
                  </w:rPrChange>
                </w:rPr>
                <w:delText>n</w:delText>
              </w:r>
            </w:del>
            <w:r w:rsidRPr="00015A41">
              <w:rPr>
                <w:b/>
                <w:rPrChange w:id="653" w:author="Editor" w:date="2013-01-16T08:45:00Z">
                  <w:rPr/>
                </w:rPrChange>
              </w:rPr>
              <w:t>ame:</w:t>
            </w:r>
          </w:p>
        </w:tc>
        <w:tc>
          <w:tcPr>
            <w:tcW w:w="6917" w:type="dxa"/>
            <w:shd w:val="clear" w:color="auto" w:fill="auto"/>
          </w:tcPr>
          <w:p w:rsidR="0019302F" w:rsidRPr="00015A41" w:rsidRDefault="0019302F" w:rsidP="0019302F">
            <w:pPr>
              <w:rPr>
                <w:lang w:eastAsia="zh-CN"/>
              </w:rPr>
            </w:pPr>
            <w:r w:rsidRPr="00015A41">
              <w:t>NAT Type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54" w:author="Editor" w:date="2013-01-16T08:45:00Z">
                  <w:rPr/>
                </w:rPrChange>
              </w:rPr>
            </w:pPr>
            <w:r w:rsidRPr="00015A41">
              <w:rPr>
                <w:b/>
                <w:rPrChange w:id="655" w:author="Editor" w:date="2013-01-16T08:45:00Z">
                  <w:rPr/>
                </w:rPrChange>
              </w:rPr>
              <w:t>Event ID:</w:t>
            </w:r>
          </w:p>
        </w:tc>
        <w:tc>
          <w:tcPr>
            <w:tcW w:w="6917" w:type="dxa"/>
            <w:shd w:val="clear" w:color="auto" w:fill="auto"/>
          </w:tcPr>
          <w:p w:rsidR="0019302F" w:rsidRPr="00015A41" w:rsidRDefault="0019302F" w:rsidP="0019302F">
            <w:proofErr w:type="spellStart"/>
            <w:r w:rsidRPr="00015A41">
              <w:t>nattd</w:t>
            </w:r>
            <w:proofErr w:type="spellEnd"/>
            <w:r w:rsidRPr="00015A41">
              <w:t xml:space="preserve"> (0x0001)</w:t>
            </w:r>
          </w:p>
        </w:tc>
      </w:tr>
      <w:tr w:rsidR="0019302F" w:rsidRPr="00015A41" w:rsidDel="00844BC4"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56" w:author="Editor" w:date="2013-01-16T08:45:00Z">
                  <w:rPr/>
                </w:rPrChange>
              </w:rPr>
            </w:pPr>
            <w:r w:rsidRPr="00015A41">
              <w:rPr>
                <w:b/>
              </w:rPr>
              <w:t>Description</w:t>
            </w:r>
            <w:r w:rsidRPr="00015A41">
              <w:rPr>
                <w:b/>
                <w:rPrChange w:id="657" w:author="Editor" w:date="2013-01-16T08:45:00Z">
                  <w:rPr/>
                </w:rPrChange>
              </w:rPr>
              <w:t>:</w:t>
            </w:r>
          </w:p>
        </w:tc>
        <w:tc>
          <w:tcPr>
            <w:tcW w:w="6917" w:type="dxa"/>
            <w:shd w:val="clear" w:color="auto" w:fill="auto"/>
          </w:tcPr>
          <w:p w:rsidR="0019302F" w:rsidRPr="00015A41" w:rsidDel="00844BC4" w:rsidRDefault="0019302F" w:rsidP="0019302F">
            <w:r w:rsidRPr="00015A41">
              <w:t>This event detects the end of the NAT Type determination procedure (initiated by a NAT Determination signal) and returns the detected type.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7.5.2.1.1</w:t>
      </w:r>
      <w:r w:rsidRPr="00015A41">
        <w:rPr>
          <w:b/>
          <w:lang w:eastAsia="zh-CN"/>
        </w:rPr>
        <w:tab/>
      </w:r>
      <w:proofErr w:type="spellStart"/>
      <w:r w:rsidRPr="00015A41">
        <w:rPr>
          <w:b/>
        </w:rPr>
        <w:t>EventsDescriptor</w:t>
      </w:r>
      <w:proofErr w:type="spellEnd"/>
      <w:r w:rsidRPr="00015A41">
        <w:rPr>
          <w:b/>
        </w:rPr>
        <w:t xml:space="preserve">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proofErr w:type="spellStart"/>
      <w:r w:rsidRPr="00015A41">
        <w:rPr>
          <w:b/>
        </w:rPr>
        <w:t>ObservedEventsDescriptor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658" w:author="Editor" w:date="2013-01-16T08:45:00Z">
                  <w:rPr/>
                </w:rPrChange>
              </w:rPr>
            </w:pPr>
            <w:r w:rsidRPr="00015A41">
              <w:rPr>
                <w:b/>
                <w:rPrChange w:id="659" w:author="Editor" w:date="2013-01-16T08:45:00Z">
                  <w:rPr/>
                </w:rPrChange>
              </w:rPr>
              <w:t xml:space="preserve">Parameter </w:t>
            </w:r>
            <w:ins w:id="660" w:author="Editor" w:date="2013-01-16T08:45:00Z">
              <w:r w:rsidRPr="00015A41">
                <w:rPr>
                  <w:b/>
                  <w:rPrChange w:id="661" w:author="Editor" w:date="2013-01-16T08:45:00Z">
                    <w:rPr/>
                  </w:rPrChange>
                </w:rPr>
                <w:t>N</w:t>
              </w:r>
            </w:ins>
            <w:del w:id="662" w:author="Editor" w:date="2013-01-16T08:45:00Z">
              <w:r w:rsidRPr="00015A41">
                <w:rPr>
                  <w:b/>
                  <w:rPrChange w:id="663" w:author="Editor" w:date="2013-01-16T08:45:00Z">
                    <w:rPr/>
                  </w:rPrChange>
                </w:rPr>
                <w:delText>n</w:delText>
              </w:r>
            </w:del>
            <w:r w:rsidRPr="00015A41">
              <w:rPr>
                <w:b/>
                <w:rPrChange w:id="664" w:author="Editor" w:date="2013-01-16T08:45:00Z">
                  <w:rPr/>
                </w:rPrChange>
              </w:rPr>
              <w:t>ame:</w:t>
            </w:r>
          </w:p>
        </w:tc>
        <w:tc>
          <w:tcPr>
            <w:tcW w:w="6917" w:type="dxa"/>
            <w:shd w:val="clear" w:color="auto" w:fill="auto"/>
          </w:tcPr>
          <w:p w:rsidR="0019302F" w:rsidRPr="00015A41" w:rsidRDefault="0019302F" w:rsidP="0019302F">
            <w:r w:rsidRPr="00015A41">
              <w:t>NAT Type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65" w:author="Editor" w:date="2013-01-16T08:45:00Z">
                  <w:rPr/>
                </w:rPrChange>
              </w:rPr>
            </w:pPr>
            <w:r w:rsidRPr="00015A41">
              <w:rPr>
                <w:b/>
                <w:rPrChange w:id="666" w:author="Editor" w:date="2013-01-16T08:45:00Z">
                  <w:rPr/>
                </w:rPrChange>
              </w:rPr>
              <w:t>Parameter ID:</w:t>
            </w:r>
          </w:p>
        </w:tc>
        <w:tc>
          <w:tcPr>
            <w:tcW w:w="6917" w:type="dxa"/>
            <w:shd w:val="clear" w:color="auto" w:fill="auto"/>
          </w:tcPr>
          <w:p w:rsidR="0019302F" w:rsidRPr="00015A41" w:rsidRDefault="0019302F" w:rsidP="0019302F">
            <w:proofErr w:type="spellStart"/>
            <w:r w:rsidRPr="00015A41">
              <w:t>natt</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67" w:author="Editor" w:date="2013-01-16T08:45:00Z">
                  <w:rPr/>
                </w:rPrChange>
              </w:rPr>
            </w:pPr>
            <w:r w:rsidRPr="00015A41">
              <w:rPr>
                <w:b/>
                <w:rPrChange w:id="668" w:author="Editor" w:date="2013-01-16T08:45:00Z">
                  <w:rPr/>
                </w:rPrChange>
              </w:rPr>
              <w:t>Description:</w:t>
            </w:r>
          </w:p>
        </w:tc>
        <w:tc>
          <w:tcPr>
            <w:tcW w:w="6917" w:type="dxa"/>
            <w:shd w:val="clear" w:color="auto" w:fill="auto"/>
          </w:tcPr>
          <w:p w:rsidR="0019302F" w:rsidRPr="00015A41" w:rsidRDefault="0019302F" w:rsidP="0019302F">
            <w:r w:rsidRPr="00015A41">
              <w:t>The determined NAT type (scenario) as per clause 10.1 of [IETF RFC 3489].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69" w:author="Editor" w:date="2013-01-16T08:45:00Z">
                  <w:rPr/>
                </w:rPrChange>
              </w:rPr>
            </w:pPr>
            <w:r w:rsidRPr="00015A41">
              <w:rPr>
                <w:b/>
                <w:rPrChange w:id="670" w:author="Editor" w:date="2013-01-16T08:45:00Z">
                  <w:rPr/>
                </w:rPrChange>
              </w:rPr>
              <w:t>Type:</w:t>
            </w:r>
          </w:p>
        </w:tc>
        <w:tc>
          <w:tcPr>
            <w:tcW w:w="6917" w:type="dxa"/>
            <w:shd w:val="clear" w:color="auto" w:fill="auto"/>
          </w:tcPr>
          <w:p w:rsidR="0019302F" w:rsidRPr="00015A41" w:rsidRDefault="0019302F" w:rsidP="0019302F">
            <w:r w:rsidRPr="00015A41">
              <w:t>Enumeration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71" w:author="Editor" w:date="2013-01-16T08:45:00Z">
                  <w:rPr/>
                </w:rPrChange>
              </w:rPr>
            </w:pPr>
            <w:r w:rsidRPr="00015A41">
              <w:rPr>
                <w:b/>
                <w:rPrChange w:id="672"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73" w:author="Editor" w:date="2013-01-16T08:45:00Z">
                  <w:rPr/>
                </w:rPrChange>
              </w:rPr>
            </w:pPr>
            <w:r w:rsidRPr="00015A41">
              <w:rPr>
                <w:b/>
                <w:rPrChange w:id="674" w:author="Editor" w:date="2013-01-16T08:45:00Z">
                  <w:rPr/>
                </w:rPrChange>
              </w:rPr>
              <w:t>Possible values:</w:t>
            </w:r>
          </w:p>
        </w:tc>
        <w:tc>
          <w:tcPr>
            <w:tcW w:w="6917" w:type="dxa"/>
            <w:shd w:val="clear" w:color="auto" w:fill="auto"/>
          </w:tcPr>
          <w:p w:rsidR="0019302F" w:rsidRPr="00015A41" w:rsidRDefault="0019302F" w:rsidP="0019302F">
            <w:r w:rsidRPr="00015A41">
              <w:t>0x0000: On the open Internet;</w:t>
            </w:r>
          </w:p>
          <w:p w:rsidR="0019302F" w:rsidRPr="00015A41" w:rsidRDefault="0019302F" w:rsidP="0019302F">
            <w:pPr>
              <w:tabs>
                <w:tab w:val="left" w:pos="2551"/>
              </w:tabs>
            </w:pPr>
            <w:r w:rsidRPr="00015A41">
              <w:t>0x0001: Firewall that blocks UDP;</w:t>
            </w:r>
          </w:p>
          <w:p w:rsidR="0019302F" w:rsidRPr="00015A41" w:rsidRDefault="0019302F" w:rsidP="0019302F">
            <w:pPr>
              <w:tabs>
                <w:tab w:val="left" w:pos="2551"/>
              </w:tabs>
            </w:pPr>
            <w:r w:rsidRPr="00015A41">
              <w:t xml:space="preserve">0x0002: Firewall that allows UDP </w:t>
            </w:r>
            <w:proofErr w:type="gramStart"/>
            <w:r w:rsidRPr="00015A41">
              <w:t>out,</w:t>
            </w:r>
            <w:proofErr w:type="gramEnd"/>
            <w:r w:rsidRPr="00015A41">
              <w:t xml:space="preserve"> and responses have to come back to the source of the request (like a symmetric NAT, but no translation). A symmetric UDP Firewall;</w:t>
            </w:r>
          </w:p>
          <w:p w:rsidR="0019302F" w:rsidRPr="00015A41" w:rsidRDefault="0019302F" w:rsidP="0019302F">
            <w:pPr>
              <w:tabs>
                <w:tab w:val="left" w:pos="2551"/>
              </w:tabs>
            </w:pPr>
            <w:r w:rsidRPr="00015A41">
              <w:t>0x0003: Full-cone NAT;</w:t>
            </w:r>
          </w:p>
          <w:p w:rsidR="0019302F" w:rsidRPr="00015A41" w:rsidRDefault="0019302F" w:rsidP="0019302F">
            <w:pPr>
              <w:tabs>
                <w:tab w:val="left" w:pos="2551"/>
              </w:tabs>
            </w:pPr>
            <w:r w:rsidRPr="00015A41">
              <w:t>0x0004: Symmetric NAT;</w:t>
            </w:r>
          </w:p>
          <w:p w:rsidR="0019302F" w:rsidRPr="00015A41" w:rsidRDefault="0019302F" w:rsidP="0019302F">
            <w:pPr>
              <w:tabs>
                <w:tab w:val="left" w:pos="2551"/>
              </w:tabs>
            </w:pPr>
            <w:r w:rsidRPr="00015A41">
              <w:t>0x0005: Restricted cone NAT;</w:t>
            </w:r>
          </w:p>
          <w:p w:rsidR="0019302F" w:rsidRPr="00015A41" w:rsidRDefault="0019302F" w:rsidP="0019302F">
            <w:pPr>
              <w:tabs>
                <w:tab w:val="left" w:pos="2551"/>
              </w:tabs>
            </w:pPr>
            <w:r w:rsidRPr="00015A41">
              <w:t>0x0006: Restricted port cone NAT.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75" w:author="Editor" w:date="2013-01-16T08:45:00Z">
                  <w:rPr/>
                </w:rPrChange>
              </w:rPr>
            </w:pPr>
            <w:r w:rsidRPr="00015A41">
              <w:rPr>
                <w:b/>
                <w:rPrChange w:id="676" w:author="Editor" w:date="2013-01-16T08:45: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677" w:name="_Toc274217513"/>
      <w:r w:rsidRPr="00015A41">
        <w:rPr>
          <w:b/>
          <w:lang w:eastAsia="zh-CN"/>
        </w:rPr>
        <w:t>7.5.2.2</w:t>
      </w:r>
      <w:r w:rsidRPr="00015A41">
        <w:rPr>
          <w:b/>
          <w:lang w:eastAsia="zh-CN"/>
        </w:rPr>
        <w:tab/>
      </w:r>
      <w:r w:rsidRPr="00015A41">
        <w:rPr>
          <w:b/>
        </w:rPr>
        <w:t>Binding lifetime determination</w:t>
      </w:r>
      <w:bookmarkEnd w:id="677"/>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678" w:author="Editor" w:date="2013-01-16T08:45:00Z">
                  <w:rPr/>
                </w:rPrChange>
              </w:rPr>
            </w:pPr>
            <w:r w:rsidRPr="00015A41">
              <w:rPr>
                <w:b/>
                <w:rPrChange w:id="679" w:author="Editor" w:date="2013-01-16T08:45:00Z">
                  <w:rPr/>
                </w:rPrChange>
              </w:rPr>
              <w:t xml:space="preserve">Event </w:t>
            </w:r>
            <w:ins w:id="680" w:author="Editor" w:date="2013-01-16T08:45:00Z">
              <w:r w:rsidRPr="00015A41">
                <w:rPr>
                  <w:b/>
                  <w:rPrChange w:id="681" w:author="Editor" w:date="2013-01-16T08:45:00Z">
                    <w:rPr/>
                  </w:rPrChange>
                </w:rPr>
                <w:t>N</w:t>
              </w:r>
            </w:ins>
            <w:del w:id="682" w:author="Editor" w:date="2013-01-16T08:45:00Z">
              <w:r w:rsidRPr="00015A41">
                <w:rPr>
                  <w:b/>
                  <w:rPrChange w:id="683" w:author="Editor" w:date="2013-01-16T08:45:00Z">
                    <w:rPr/>
                  </w:rPrChange>
                </w:rPr>
                <w:delText>n</w:delText>
              </w:r>
            </w:del>
            <w:r w:rsidRPr="00015A41">
              <w:rPr>
                <w:b/>
                <w:rPrChange w:id="684" w:author="Editor" w:date="2013-01-16T08:45:00Z">
                  <w:rPr/>
                </w:rPrChange>
              </w:rPr>
              <w:t>ame:</w:t>
            </w:r>
          </w:p>
        </w:tc>
        <w:tc>
          <w:tcPr>
            <w:tcW w:w="6917" w:type="dxa"/>
            <w:shd w:val="clear" w:color="auto" w:fill="auto"/>
          </w:tcPr>
          <w:p w:rsidR="0019302F" w:rsidRPr="00015A41" w:rsidRDefault="0019302F" w:rsidP="0019302F">
            <w:r w:rsidRPr="00015A41">
              <w:t>Binding Lifetime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85" w:author="Editor" w:date="2013-01-16T08:45:00Z">
                  <w:rPr/>
                </w:rPrChange>
              </w:rPr>
            </w:pPr>
            <w:r w:rsidRPr="00015A41">
              <w:rPr>
                <w:b/>
                <w:rPrChange w:id="686" w:author="Editor" w:date="2013-01-16T08:45:00Z">
                  <w:rPr/>
                </w:rPrChange>
              </w:rPr>
              <w:t>Event ID:</w:t>
            </w:r>
          </w:p>
        </w:tc>
        <w:tc>
          <w:tcPr>
            <w:tcW w:w="6917" w:type="dxa"/>
            <w:shd w:val="clear" w:color="auto" w:fill="auto"/>
          </w:tcPr>
          <w:p w:rsidR="0019302F" w:rsidRPr="00015A41" w:rsidRDefault="0019302F" w:rsidP="0019302F">
            <w:proofErr w:type="spellStart"/>
            <w:r w:rsidRPr="00015A41">
              <w:t>bld</w:t>
            </w:r>
            <w:proofErr w:type="spellEnd"/>
            <w:r w:rsidRPr="00015A41">
              <w:t xml:space="preserve">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87" w:author="Editor" w:date="2013-01-16T08:45:00Z">
                  <w:rPr/>
                </w:rPrChange>
              </w:rPr>
            </w:pPr>
            <w:r w:rsidRPr="00015A41">
              <w:rPr>
                <w:b/>
              </w:rPr>
              <w:t>Description</w:t>
            </w:r>
            <w:r w:rsidRPr="00015A41">
              <w:rPr>
                <w:b/>
                <w:rPrChange w:id="688" w:author="Editor" w:date="2013-01-16T08:45:00Z">
                  <w:rPr/>
                </w:rPrChange>
              </w:rPr>
              <w:t>:</w:t>
            </w:r>
          </w:p>
        </w:tc>
        <w:tc>
          <w:tcPr>
            <w:tcW w:w="6917" w:type="dxa"/>
            <w:shd w:val="clear" w:color="auto" w:fill="auto"/>
          </w:tcPr>
          <w:p w:rsidR="0019302F" w:rsidRPr="00015A41" w:rsidRDefault="0019302F" w:rsidP="0019302F">
            <w:r w:rsidRPr="00015A41">
              <w:t>This event detects the end of the Binding Lifetime determination procedure (initiated by a Binding Lifetime Determination signal) and returns the time period of the binding.</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proofErr w:type="spellStart"/>
      <w:r w:rsidRPr="00015A41">
        <w:rPr>
          <w:b/>
        </w:rPr>
        <w:t>EventsDescriptor</w:t>
      </w:r>
      <w:proofErr w:type="spellEnd"/>
      <w:r w:rsidRPr="00015A41">
        <w:rPr>
          <w:b/>
        </w:rPr>
        <w:t xml:space="preserve"> parameters</w:t>
      </w:r>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proofErr w:type="spellStart"/>
      <w:r w:rsidRPr="00015A41">
        <w:rPr>
          <w:b/>
        </w:rPr>
        <w:t>ObservedEventsDescriptor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689" w:author="Editor" w:date="2013-01-16T08:45:00Z">
                  <w:rPr/>
                </w:rPrChange>
              </w:rPr>
            </w:pPr>
            <w:r w:rsidRPr="00015A41">
              <w:rPr>
                <w:b/>
                <w:rPrChange w:id="690" w:author="Editor" w:date="2013-01-16T08:45:00Z">
                  <w:rPr/>
                </w:rPrChange>
              </w:rPr>
              <w:t xml:space="preserve">Parameter </w:t>
            </w:r>
            <w:ins w:id="691" w:author="Editor" w:date="2013-01-16T08:45:00Z">
              <w:r w:rsidRPr="00015A41">
                <w:rPr>
                  <w:b/>
                  <w:rPrChange w:id="692" w:author="Editor" w:date="2013-01-16T08:45:00Z">
                    <w:rPr/>
                  </w:rPrChange>
                </w:rPr>
                <w:t>N</w:t>
              </w:r>
            </w:ins>
            <w:del w:id="693" w:author="Editor" w:date="2013-01-16T08:45:00Z">
              <w:r w:rsidRPr="00015A41">
                <w:rPr>
                  <w:b/>
                  <w:rPrChange w:id="694" w:author="Editor" w:date="2013-01-16T08:45:00Z">
                    <w:rPr/>
                  </w:rPrChange>
                </w:rPr>
                <w:delText>n</w:delText>
              </w:r>
            </w:del>
            <w:r w:rsidRPr="00015A41">
              <w:rPr>
                <w:b/>
                <w:rPrChange w:id="695" w:author="Editor" w:date="2013-01-16T08:45:00Z">
                  <w:rPr/>
                </w:rPrChange>
              </w:rPr>
              <w:t>ame:</w:t>
            </w:r>
          </w:p>
        </w:tc>
        <w:tc>
          <w:tcPr>
            <w:tcW w:w="6917" w:type="dxa"/>
            <w:shd w:val="clear" w:color="auto" w:fill="auto"/>
          </w:tcPr>
          <w:p w:rsidR="0019302F" w:rsidRPr="00015A41" w:rsidRDefault="0019302F" w:rsidP="0019302F">
            <w:r w:rsidRPr="00015A41">
              <w:t>Binding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96" w:author="Editor" w:date="2013-01-16T08:45:00Z">
                  <w:rPr/>
                </w:rPrChange>
              </w:rPr>
            </w:pPr>
            <w:r w:rsidRPr="00015A41">
              <w:rPr>
                <w:b/>
                <w:rPrChange w:id="697" w:author="Editor" w:date="2013-01-16T08:45:00Z">
                  <w:rPr/>
                </w:rPrChange>
              </w:rPr>
              <w:t>Parameter ID:</w:t>
            </w:r>
          </w:p>
        </w:tc>
        <w:tc>
          <w:tcPr>
            <w:tcW w:w="6917" w:type="dxa"/>
            <w:shd w:val="clear" w:color="auto" w:fill="auto"/>
          </w:tcPr>
          <w:p w:rsidR="0019302F" w:rsidRPr="00015A41" w:rsidRDefault="0019302F" w:rsidP="0019302F">
            <w:pPr>
              <w:rPr>
                <w:lang w:eastAsia="zh-CN"/>
              </w:rPr>
            </w:pPr>
            <w:proofErr w:type="spellStart"/>
            <w:r w:rsidRPr="00015A41">
              <w:t>bl</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98" w:author="Editor" w:date="2013-01-16T08:45:00Z">
                  <w:rPr/>
                </w:rPrChange>
              </w:rPr>
            </w:pPr>
            <w:r w:rsidRPr="00015A41">
              <w:rPr>
                <w:b/>
                <w:rPrChange w:id="699" w:author="Editor" w:date="2013-01-16T08:45:00Z">
                  <w:rPr/>
                </w:rPrChange>
              </w:rPr>
              <w:t>Description:</w:t>
            </w:r>
          </w:p>
        </w:tc>
        <w:tc>
          <w:tcPr>
            <w:tcW w:w="6917" w:type="dxa"/>
            <w:shd w:val="clear" w:color="auto" w:fill="auto"/>
          </w:tcPr>
          <w:p w:rsidR="0019302F" w:rsidRPr="00015A41" w:rsidRDefault="0019302F" w:rsidP="0019302F">
            <w:r w:rsidRPr="00015A41">
              <w:t>The period of the life of the binding.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00" w:author="Editor" w:date="2013-01-16T08:45:00Z">
                  <w:rPr/>
                </w:rPrChange>
              </w:rPr>
            </w:pPr>
            <w:r w:rsidRPr="00015A41">
              <w:rPr>
                <w:b/>
                <w:rPrChange w:id="701" w:author="Editor" w:date="2013-01-16T08:45: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02" w:author="Editor" w:date="2013-01-16T08:45:00Z">
                  <w:rPr/>
                </w:rPrChange>
              </w:rPr>
            </w:pPr>
            <w:r w:rsidRPr="00015A41">
              <w:rPr>
                <w:b/>
                <w:rPrChange w:id="703"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04" w:author="Editor" w:date="2013-01-16T08:45:00Z">
                  <w:rPr/>
                </w:rPrChange>
              </w:rPr>
            </w:pPr>
            <w:r w:rsidRPr="00015A41">
              <w:rPr>
                <w:b/>
                <w:rPrChange w:id="705" w:author="Editor" w:date="2013-01-16T08:45:00Z">
                  <w:rPr/>
                </w:rPrChange>
              </w:rPr>
              <w:t>Possible values:</w:t>
            </w:r>
          </w:p>
        </w:tc>
        <w:tc>
          <w:tcPr>
            <w:tcW w:w="6917" w:type="dxa"/>
            <w:shd w:val="clear" w:color="auto" w:fill="auto"/>
          </w:tcPr>
          <w:p w:rsidR="0019302F" w:rsidRPr="00015A41" w:rsidRDefault="0019302F" w:rsidP="0019302F">
            <w:r w:rsidRPr="00015A41">
              <w:rPr>
                <w:lang w:eastAsia="zh-CN"/>
              </w:rPr>
              <w:t>0-3600 seconds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06" w:author="Editor" w:date="2013-01-16T08:45:00Z">
                  <w:rPr/>
                </w:rPrChange>
              </w:rPr>
            </w:pPr>
            <w:r w:rsidRPr="00015A41">
              <w:rPr>
                <w:b/>
                <w:rPrChange w:id="707" w:author="Editor" w:date="2013-01-16T08:45: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spacing w:before="160"/>
        <w:ind w:left="794" w:hanging="794"/>
        <w:outlineLvl w:val="2"/>
        <w:rPr>
          <w:b/>
          <w:lang w:eastAsia="zh-CN"/>
        </w:rPr>
      </w:pPr>
      <w:bookmarkStart w:id="708" w:name="_Toc274217514"/>
      <w:bookmarkStart w:id="709" w:name="_Toc300651154"/>
      <w:r w:rsidRPr="00015A41">
        <w:rPr>
          <w:b/>
          <w:lang w:eastAsia="zh-CN"/>
        </w:rPr>
        <w:t>7.5.3</w:t>
      </w:r>
      <w:r w:rsidRPr="00015A41">
        <w:rPr>
          <w:b/>
          <w:lang w:eastAsia="zh-CN"/>
        </w:rPr>
        <w:tab/>
        <w:t>Signals</w:t>
      </w:r>
      <w:bookmarkEnd w:id="708"/>
      <w:bookmarkEnd w:id="709"/>
    </w:p>
    <w:p w:rsidR="0019302F" w:rsidRPr="00015A41" w:rsidRDefault="0019302F" w:rsidP="0019302F">
      <w:pPr>
        <w:keepNext/>
        <w:keepLines/>
        <w:tabs>
          <w:tab w:val="left" w:pos="1021"/>
        </w:tabs>
        <w:spacing w:before="160"/>
        <w:ind w:left="1021" w:hanging="1021"/>
        <w:outlineLvl w:val="3"/>
        <w:rPr>
          <w:b/>
          <w:lang w:eastAsia="zh-CN"/>
        </w:rPr>
      </w:pPr>
      <w:bookmarkStart w:id="710" w:name="_Toc274217515"/>
      <w:r w:rsidRPr="00015A41">
        <w:rPr>
          <w:b/>
          <w:lang w:eastAsia="zh-CN"/>
        </w:rPr>
        <w:t>7.5.3.1</w:t>
      </w:r>
      <w:r w:rsidRPr="00015A41">
        <w:rPr>
          <w:b/>
          <w:lang w:eastAsia="zh-CN"/>
        </w:rPr>
        <w:tab/>
      </w:r>
      <w:r w:rsidRPr="00015A41">
        <w:rPr>
          <w:b/>
        </w:rPr>
        <w:t>NAT type determination</w:t>
      </w:r>
      <w:bookmarkEnd w:id="710"/>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711" w:author="Editor" w:date="2013-01-16T08:45:00Z">
                  <w:rPr/>
                </w:rPrChange>
              </w:rPr>
            </w:pPr>
            <w:r w:rsidRPr="00015A41">
              <w:rPr>
                <w:b/>
                <w:rPrChange w:id="712" w:author="Editor" w:date="2013-01-16T08:45:00Z">
                  <w:rPr/>
                </w:rPrChange>
              </w:rPr>
              <w:t xml:space="preserve">Signal </w:t>
            </w:r>
            <w:ins w:id="713" w:author="Editor" w:date="2013-01-16T08:45:00Z">
              <w:r w:rsidRPr="00015A41">
                <w:rPr>
                  <w:b/>
                  <w:rPrChange w:id="714" w:author="Editor" w:date="2013-01-16T08:45:00Z">
                    <w:rPr/>
                  </w:rPrChange>
                </w:rPr>
                <w:t>N</w:t>
              </w:r>
            </w:ins>
            <w:del w:id="715" w:author="Editor" w:date="2013-01-16T08:45:00Z">
              <w:r w:rsidRPr="00015A41">
                <w:rPr>
                  <w:b/>
                  <w:rPrChange w:id="716" w:author="Editor" w:date="2013-01-16T08:45:00Z">
                    <w:rPr/>
                  </w:rPrChange>
                </w:rPr>
                <w:delText>n</w:delText>
              </w:r>
            </w:del>
            <w:r w:rsidRPr="00015A41">
              <w:rPr>
                <w:b/>
                <w:rPrChange w:id="717" w:author="Editor" w:date="2013-01-16T08:45:00Z">
                  <w:rPr/>
                </w:rPrChange>
              </w:rPr>
              <w:t>ame:</w:t>
            </w:r>
          </w:p>
        </w:tc>
        <w:tc>
          <w:tcPr>
            <w:tcW w:w="6917" w:type="dxa"/>
            <w:shd w:val="clear" w:color="auto" w:fill="auto"/>
          </w:tcPr>
          <w:p w:rsidR="0019302F" w:rsidRPr="00015A41" w:rsidRDefault="0019302F" w:rsidP="0019302F">
            <w:r w:rsidRPr="00015A41">
              <w:t>NAT Type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18" w:author="Editor" w:date="2013-01-16T08:45:00Z">
                  <w:rPr/>
                </w:rPrChange>
              </w:rPr>
            </w:pPr>
            <w:r w:rsidRPr="00015A41">
              <w:rPr>
                <w:b/>
                <w:rPrChange w:id="719" w:author="Editor" w:date="2013-01-16T08:45:00Z">
                  <w:rPr/>
                </w:rPrChange>
              </w:rPr>
              <w:t>Signal ID:</w:t>
            </w:r>
          </w:p>
        </w:tc>
        <w:tc>
          <w:tcPr>
            <w:tcW w:w="6917" w:type="dxa"/>
            <w:shd w:val="clear" w:color="auto" w:fill="auto"/>
          </w:tcPr>
          <w:p w:rsidR="0019302F" w:rsidRPr="00015A41" w:rsidRDefault="0019302F" w:rsidP="0019302F">
            <w:proofErr w:type="spellStart"/>
            <w:r w:rsidRPr="00015A41">
              <w:t>nattd</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20" w:author="Editor" w:date="2013-01-16T08:45:00Z">
                  <w:rPr/>
                </w:rPrChange>
              </w:rPr>
            </w:pPr>
            <w:r w:rsidRPr="00015A41">
              <w:rPr>
                <w:b/>
              </w:rPr>
              <w:t>Description</w:t>
            </w:r>
            <w:r w:rsidRPr="00015A41">
              <w:rPr>
                <w:b/>
                <w:rPrChange w:id="721" w:author="Editor" w:date="2013-01-16T08:45:00Z">
                  <w:rPr/>
                </w:rPrChange>
              </w:rPr>
              <w:t>:</w:t>
            </w:r>
          </w:p>
        </w:tc>
        <w:tc>
          <w:tcPr>
            <w:tcW w:w="6917" w:type="dxa"/>
            <w:shd w:val="clear" w:color="auto" w:fill="auto"/>
          </w:tcPr>
          <w:p w:rsidR="0019302F" w:rsidRPr="00015A41" w:rsidRDefault="0019302F" w:rsidP="0019302F">
            <w:r w:rsidRPr="00015A41">
              <w:t>This signal instructs the MG to detect the type of NAT that a particular media component IP address is behind.</w:t>
            </w:r>
          </w:p>
        </w:tc>
      </w:tr>
      <w:tr w:rsidR="0019302F" w:rsidRPr="00015A41" w:rsidTr="0019302F">
        <w:tc>
          <w:tcPr>
            <w:tcW w:w="567" w:type="dxa"/>
            <w:shd w:val="clear" w:color="auto" w:fill="auto"/>
          </w:tcPr>
          <w:p w:rsidR="0019302F" w:rsidRPr="00015A41" w:rsidRDefault="0019302F" w:rsidP="0019302F">
            <w:pPr>
              <w:keepNext/>
            </w:pPr>
          </w:p>
        </w:tc>
        <w:tc>
          <w:tcPr>
            <w:tcW w:w="2268" w:type="dxa"/>
            <w:shd w:val="clear" w:color="auto" w:fill="auto"/>
          </w:tcPr>
          <w:p w:rsidR="0019302F" w:rsidRPr="00015A41" w:rsidRDefault="005862BB" w:rsidP="0019302F">
            <w:pPr>
              <w:keepNext/>
              <w:rPr>
                <w:b/>
                <w:rPrChange w:id="722" w:author="Editor" w:date="2013-01-16T08:45:00Z">
                  <w:rPr/>
                </w:rPrChange>
              </w:rPr>
            </w:pPr>
            <w:r w:rsidRPr="00015A41">
              <w:rPr>
                <w:b/>
                <w:rPrChange w:id="723" w:author="Editor" w:date="2013-01-16T08:45:00Z">
                  <w:rPr/>
                </w:rPrChange>
              </w:rPr>
              <w:t>Signal type:</w:t>
            </w:r>
          </w:p>
        </w:tc>
        <w:tc>
          <w:tcPr>
            <w:tcW w:w="6917" w:type="dxa"/>
            <w:shd w:val="clear" w:color="auto" w:fill="auto"/>
          </w:tcPr>
          <w:p w:rsidR="0019302F" w:rsidRPr="00015A41" w:rsidRDefault="0019302F" w:rsidP="0019302F">
            <w:pPr>
              <w:keepNext/>
            </w:pPr>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24" w:author="Editor" w:date="2013-01-16T08:45:00Z">
                  <w:rPr/>
                </w:rPrChange>
              </w:rPr>
            </w:pPr>
            <w:r w:rsidRPr="00015A41">
              <w:rPr>
                <w:b/>
                <w:rPrChange w:id="725" w:author="Editor" w:date="2013-01-16T08:45: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726" w:author="Editor" w:date="2013-01-16T08:46:00Z">
                  <w:rPr/>
                </w:rPrChange>
              </w:rPr>
            </w:pPr>
            <w:r w:rsidRPr="00015A41">
              <w:rPr>
                <w:b/>
                <w:rPrChange w:id="727" w:author="Editor" w:date="2013-01-16T08:46:00Z">
                  <w:rPr/>
                </w:rPrChange>
              </w:rPr>
              <w:t xml:space="preserve">Parameter </w:t>
            </w:r>
            <w:ins w:id="728" w:author="Editor" w:date="2013-01-16T08:45:00Z">
              <w:r w:rsidRPr="00015A41">
                <w:rPr>
                  <w:b/>
                  <w:rPrChange w:id="729" w:author="Editor" w:date="2013-01-16T08:46:00Z">
                    <w:rPr/>
                  </w:rPrChange>
                </w:rPr>
                <w:t>N</w:t>
              </w:r>
            </w:ins>
            <w:del w:id="730" w:author="Editor" w:date="2013-01-16T08:46:00Z">
              <w:r w:rsidRPr="00015A41">
                <w:rPr>
                  <w:b/>
                  <w:rPrChange w:id="731" w:author="Editor" w:date="2013-01-16T08:46:00Z">
                    <w:rPr/>
                  </w:rPrChange>
                </w:rPr>
                <w:delText>n</w:delText>
              </w:r>
            </w:del>
            <w:r w:rsidRPr="00015A41">
              <w:rPr>
                <w:b/>
                <w:rPrChange w:id="732" w:author="Editor" w:date="2013-01-16T08:46:00Z">
                  <w:rPr/>
                </w:rPrChange>
              </w:rPr>
              <w:t>ame:</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33" w:author="Editor" w:date="2013-01-16T08:46:00Z">
                  <w:rPr/>
                </w:rPrChange>
              </w:rPr>
            </w:pPr>
            <w:r w:rsidRPr="00015A41">
              <w:rPr>
                <w:b/>
                <w:rPrChange w:id="734" w:author="Editor" w:date="2013-01-16T08:46:00Z">
                  <w:rPr/>
                </w:rPrChange>
              </w:rPr>
              <w:t>Parameter ID:</w:t>
            </w:r>
          </w:p>
        </w:tc>
        <w:tc>
          <w:tcPr>
            <w:tcW w:w="6917" w:type="dxa"/>
            <w:shd w:val="clear" w:color="auto" w:fill="auto"/>
          </w:tcPr>
          <w:p w:rsidR="0019302F" w:rsidRPr="00015A41" w:rsidRDefault="0019302F" w:rsidP="0019302F">
            <w:r w:rsidRPr="00015A41">
              <w:t>ta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35" w:author="Editor" w:date="2013-01-16T08:46:00Z">
                  <w:rPr/>
                </w:rPrChange>
              </w:rPr>
            </w:pPr>
            <w:r w:rsidRPr="00015A41">
              <w:rPr>
                <w:b/>
              </w:rPr>
              <w:t>Description</w:t>
            </w:r>
            <w:r w:rsidRPr="00015A41">
              <w:rPr>
                <w:b/>
                <w:rPrChange w:id="736" w:author="Editor" w:date="2013-01-16T08:46:00Z">
                  <w:rPr/>
                </w:rPrChange>
              </w:rPr>
              <w:t>:</w:t>
            </w:r>
          </w:p>
        </w:tc>
        <w:tc>
          <w:tcPr>
            <w:tcW w:w="6917" w:type="dxa"/>
            <w:shd w:val="clear" w:color="auto" w:fill="auto"/>
          </w:tcPr>
          <w:p w:rsidR="0019302F" w:rsidRPr="00015A41" w:rsidRDefault="0019302F" w:rsidP="0019302F">
            <w:pPr>
              <w:rPr>
                <w:b/>
              </w:rPr>
            </w:pPr>
            <w:r w:rsidRPr="00015A41">
              <w:t xml:space="preserve">This parameter indicates the IP address of the media component that is to have </w:t>
            </w:r>
            <w:ins w:id="737" w:author="Christian Groves" w:date="2011-08-09T14:51:00Z">
              <w:r w:rsidRPr="00015A41">
                <w:t>its address STUN mapped.</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38" w:author="Editor" w:date="2013-01-16T08:46:00Z">
                  <w:rPr/>
                </w:rPrChange>
              </w:rPr>
            </w:pPr>
            <w:r w:rsidRPr="00015A41">
              <w:rPr>
                <w:b/>
                <w:rPrChange w:id="739" w:author="Editor" w:date="2013-01-16T08:46: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40" w:author="Editor" w:date="2013-01-16T08:46:00Z">
                  <w:rPr/>
                </w:rPrChange>
              </w:rPr>
            </w:pPr>
            <w:r w:rsidRPr="00015A41">
              <w:rPr>
                <w:b/>
                <w:rPrChange w:id="741" w:author="Editor" w:date="2013-01-16T08:46: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42" w:author="Editor" w:date="2013-01-16T08:46:00Z">
                  <w:rPr/>
                </w:rPrChange>
              </w:rPr>
            </w:pPr>
            <w:r w:rsidRPr="00015A41">
              <w:rPr>
                <w:b/>
                <w:rPrChange w:id="743" w:author="Editor" w:date="2013-01-16T08:46:00Z">
                  <w:rPr/>
                </w:rPrChange>
              </w:rPr>
              <w:t>Possible values:</w:t>
            </w:r>
          </w:p>
        </w:tc>
        <w:tc>
          <w:tcPr>
            <w:tcW w:w="6917" w:type="dxa"/>
            <w:shd w:val="clear" w:color="auto" w:fill="auto"/>
          </w:tcPr>
          <w:p w:rsidR="0019302F" w:rsidRPr="00015A41" w:rsidRDefault="0019302F" w:rsidP="0019302F">
            <w:r w:rsidRPr="00015A41">
              <w:t>Any valid list position from the "</w:t>
            </w:r>
            <w:proofErr w:type="spellStart"/>
            <w:r w:rsidRPr="00015A41">
              <w:rPr>
                <w:i/>
                <w:iCs/>
              </w:rPr>
              <w:t>stunb</w:t>
            </w:r>
            <w:proofErr w:type="spellEnd"/>
            <w:r w:rsidRPr="00015A41">
              <w:rPr>
                <w:i/>
                <w:iCs/>
              </w:rPr>
              <w:t>/ac</w:t>
            </w:r>
            <w:r w:rsidRPr="00015A41">
              <w:t>"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44" w:author="Editor" w:date="2013-01-16T08:46:00Z">
                  <w:rPr/>
                </w:rPrChange>
              </w:rPr>
            </w:pPr>
            <w:r w:rsidRPr="00015A41">
              <w:rPr>
                <w:b/>
                <w:rPrChange w:id="745" w:author="Editor" w:date="2013-01-16T08:46: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746" w:name="_Toc274217516"/>
      <w:r w:rsidRPr="00015A41">
        <w:rPr>
          <w:b/>
          <w:lang w:eastAsia="zh-CN"/>
        </w:rPr>
        <w:t>7.5.3.2</w:t>
      </w:r>
      <w:r w:rsidRPr="00015A41">
        <w:rPr>
          <w:b/>
          <w:lang w:eastAsia="zh-CN"/>
        </w:rPr>
        <w:tab/>
      </w:r>
      <w:r w:rsidRPr="00015A41">
        <w:rPr>
          <w:b/>
        </w:rPr>
        <w:t>Binding lifetime determination</w:t>
      </w:r>
      <w:bookmarkEnd w:id="746"/>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747" w:author="Editor" w:date="2013-01-16T08:46:00Z">
                  <w:rPr/>
                </w:rPrChange>
              </w:rPr>
            </w:pPr>
            <w:r w:rsidRPr="00015A41">
              <w:rPr>
                <w:b/>
                <w:rPrChange w:id="748" w:author="Editor" w:date="2013-01-16T08:46:00Z">
                  <w:rPr/>
                </w:rPrChange>
              </w:rPr>
              <w:t xml:space="preserve">Signal </w:t>
            </w:r>
            <w:ins w:id="749" w:author="Editor" w:date="2013-01-16T08:46:00Z">
              <w:r w:rsidRPr="00015A41">
                <w:rPr>
                  <w:b/>
                  <w:rPrChange w:id="750" w:author="Editor" w:date="2013-01-16T08:46:00Z">
                    <w:rPr/>
                  </w:rPrChange>
                </w:rPr>
                <w:t>N</w:t>
              </w:r>
            </w:ins>
            <w:del w:id="751" w:author="Editor" w:date="2013-01-16T08:46:00Z">
              <w:r w:rsidRPr="00015A41">
                <w:rPr>
                  <w:b/>
                  <w:rPrChange w:id="752" w:author="Editor" w:date="2013-01-16T08:46:00Z">
                    <w:rPr/>
                  </w:rPrChange>
                </w:rPr>
                <w:delText>n</w:delText>
              </w:r>
            </w:del>
            <w:r w:rsidRPr="00015A41">
              <w:rPr>
                <w:b/>
                <w:rPrChange w:id="753" w:author="Editor" w:date="2013-01-16T08:46:00Z">
                  <w:rPr/>
                </w:rPrChange>
              </w:rPr>
              <w:t>ame:</w:t>
            </w:r>
          </w:p>
        </w:tc>
        <w:tc>
          <w:tcPr>
            <w:tcW w:w="6917" w:type="dxa"/>
            <w:shd w:val="clear" w:color="auto" w:fill="auto"/>
          </w:tcPr>
          <w:p w:rsidR="0019302F" w:rsidRPr="00015A41" w:rsidRDefault="0019302F" w:rsidP="0019302F">
            <w:r w:rsidRPr="00015A41">
              <w:t>Binding Lifetime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54" w:author="Editor" w:date="2013-01-16T08:46:00Z">
                  <w:rPr/>
                </w:rPrChange>
              </w:rPr>
            </w:pPr>
            <w:r w:rsidRPr="00015A41">
              <w:rPr>
                <w:b/>
                <w:rPrChange w:id="755" w:author="Editor" w:date="2013-01-16T08:46:00Z">
                  <w:rPr/>
                </w:rPrChange>
              </w:rPr>
              <w:t>Signal ID:</w:t>
            </w:r>
          </w:p>
        </w:tc>
        <w:tc>
          <w:tcPr>
            <w:tcW w:w="6917" w:type="dxa"/>
            <w:shd w:val="clear" w:color="auto" w:fill="auto"/>
          </w:tcPr>
          <w:p w:rsidR="0019302F" w:rsidRPr="00015A41" w:rsidRDefault="0019302F" w:rsidP="0019302F">
            <w:proofErr w:type="spellStart"/>
            <w:r w:rsidRPr="00015A41">
              <w:t>bld</w:t>
            </w:r>
            <w:proofErr w:type="spellEnd"/>
            <w:r w:rsidRPr="00015A41">
              <w:t xml:space="preserve">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56" w:author="Editor" w:date="2013-01-16T08:46:00Z">
                  <w:rPr/>
                </w:rPrChange>
              </w:rPr>
            </w:pPr>
            <w:r w:rsidRPr="00015A41">
              <w:rPr>
                <w:b/>
              </w:rPr>
              <w:t>Description</w:t>
            </w:r>
            <w:r w:rsidRPr="00015A41">
              <w:rPr>
                <w:b/>
                <w:rPrChange w:id="757" w:author="Editor" w:date="2013-01-16T08:46:00Z">
                  <w:rPr/>
                </w:rPrChange>
              </w:rPr>
              <w:t>:</w:t>
            </w:r>
          </w:p>
        </w:tc>
        <w:tc>
          <w:tcPr>
            <w:tcW w:w="6917" w:type="dxa"/>
            <w:shd w:val="clear" w:color="auto" w:fill="auto"/>
          </w:tcPr>
          <w:p w:rsidR="0019302F" w:rsidRPr="00015A41" w:rsidRDefault="0019302F" w:rsidP="0019302F">
            <w:r w:rsidRPr="00015A41">
              <w:t>This signal instructs the MG to detect the binding lifetime with the NAT.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58" w:author="Editor" w:date="2013-01-16T08:46:00Z">
                  <w:rPr/>
                </w:rPrChange>
              </w:rPr>
            </w:pPr>
            <w:r w:rsidRPr="00015A41">
              <w:rPr>
                <w:b/>
                <w:rPrChange w:id="759" w:author="Editor" w:date="2013-01-16T08:46: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60" w:author="Editor" w:date="2013-01-16T08:46:00Z">
                  <w:rPr/>
                </w:rPrChange>
              </w:rPr>
            </w:pPr>
            <w:r w:rsidRPr="00015A41">
              <w:rPr>
                <w:b/>
                <w:rPrChange w:id="761" w:author="Editor" w:date="2013-01-16T08:46: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762" w:author="Editor" w:date="2013-01-16T08:46:00Z">
                  <w:rPr/>
                </w:rPrChange>
              </w:rPr>
            </w:pPr>
            <w:r w:rsidRPr="00015A41">
              <w:rPr>
                <w:b/>
                <w:rPrChange w:id="763" w:author="Editor" w:date="2013-01-16T08:46:00Z">
                  <w:rPr/>
                </w:rPrChange>
              </w:rPr>
              <w:t xml:space="preserve">Parameter </w:t>
            </w:r>
            <w:ins w:id="764" w:author="Editor" w:date="2013-01-16T08:46:00Z">
              <w:r w:rsidRPr="00015A41">
                <w:rPr>
                  <w:b/>
                  <w:rPrChange w:id="765" w:author="Editor" w:date="2013-01-16T08:46:00Z">
                    <w:rPr/>
                  </w:rPrChange>
                </w:rPr>
                <w:t>N</w:t>
              </w:r>
            </w:ins>
            <w:del w:id="766" w:author="Editor" w:date="2013-01-16T08:46:00Z">
              <w:r w:rsidRPr="00015A41">
                <w:rPr>
                  <w:b/>
                  <w:rPrChange w:id="767" w:author="Editor" w:date="2013-01-16T08:46:00Z">
                    <w:rPr/>
                  </w:rPrChange>
                </w:rPr>
                <w:delText>n</w:delText>
              </w:r>
            </w:del>
            <w:r w:rsidRPr="00015A41">
              <w:rPr>
                <w:b/>
                <w:rPrChange w:id="768" w:author="Editor" w:date="2013-01-16T08:46:00Z">
                  <w:rPr/>
                </w:rPrChange>
              </w:rPr>
              <w:t>ame:</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69" w:author="Editor" w:date="2013-01-16T08:46:00Z">
                  <w:rPr/>
                </w:rPrChange>
              </w:rPr>
            </w:pPr>
            <w:r w:rsidRPr="00015A41">
              <w:rPr>
                <w:b/>
                <w:rPrChange w:id="770" w:author="Editor" w:date="2013-01-16T08:46:00Z">
                  <w:rPr/>
                </w:rPrChange>
              </w:rPr>
              <w:t>Parameter ID:</w:t>
            </w:r>
          </w:p>
        </w:tc>
        <w:tc>
          <w:tcPr>
            <w:tcW w:w="6917" w:type="dxa"/>
            <w:shd w:val="clear" w:color="auto" w:fill="auto"/>
          </w:tcPr>
          <w:p w:rsidR="0019302F" w:rsidRPr="00015A41" w:rsidRDefault="0019302F" w:rsidP="0019302F">
            <w:r w:rsidRPr="00015A41">
              <w:t>ta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71" w:author="Editor" w:date="2013-01-16T08:46:00Z">
                  <w:rPr/>
                </w:rPrChange>
              </w:rPr>
            </w:pPr>
            <w:r w:rsidRPr="00015A41">
              <w:rPr>
                <w:b/>
              </w:rPr>
              <w:t>Description</w:t>
            </w:r>
            <w:r w:rsidRPr="00015A41">
              <w:rPr>
                <w:b/>
                <w:rPrChange w:id="772" w:author="Editor" w:date="2013-01-16T08:46:00Z">
                  <w:rPr/>
                </w:rPrChange>
              </w:rPr>
              <w:t>:</w:t>
            </w:r>
          </w:p>
        </w:tc>
        <w:tc>
          <w:tcPr>
            <w:tcW w:w="6917" w:type="dxa"/>
            <w:shd w:val="clear" w:color="auto" w:fill="auto"/>
          </w:tcPr>
          <w:p w:rsidR="0019302F" w:rsidRPr="00015A41" w:rsidRDefault="0019302F" w:rsidP="0019302F">
            <w:r w:rsidRPr="00015A41">
              <w:t>This parameter indicates the IP address of the media component that is to have its address STUN mapped.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73" w:author="Editor" w:date="2013-01-16T08:46:00Z">
                  <w:rPr/>
                </w:rPrChange>
              </w:rPr>
            </w:pPr>
            <w:r w:rsidRPr="00015A41">
              <w:rPr>
                <w:b/>
                <w:rPrChange w:id="774" w:author="Editor" w:date="2013-01-16T08:46: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75" w:author="Editor" w:date="2013-01-16T08:46:00Z">
                  <w:rPr/>
                </w:rPrChange>
              </w:rPr>
            </w:pPr>
            <w:r w:rsidRPr="00015A41">
              <w:rPr>
                <w:b/>
                <w:rPrChange w:id="776" w:author="Editor" w:date="2013-01-16T08:46: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77" w:author="Editor" w:date="2013-01-16T08:46:00Z">
                  <w:rPr/>
                </w:rPrChange>
              </w:rPr>
            </w:pPr>
            <w:r w:rsidRPr="00015A41">
              <w:rPr>
                <w:b/>
                <w:rPrChange w:id="778" w:author="Editor" w:date="2013-01-16T08:46:00Z">
                  <w:rPr/>
                </w:rPrChange>
              </w:rPr>
              <w:t>Possible values:</w:t>
            </w:r>
          </w:p>
        </w:tc>
        <w:tc>
          <w:tcPr>
            <w:tcW w:w="6917" w:type="dxa"/>
            <w:shd w:val="clear" w:color="auto" w:fill="auto"/>
          </w:tcPr>
          <w:p w:rsidR="0019302F" w:rsidRPr="00015A41" w:rsidRDefault="0019302F" w:rsidP="0019302F">
            <w:r w:rsidRPr="00015A41">
              <w:t>Any valid list position from the "</w:t>
            </w:r>
            <w:proofErr w:type="spellStart"/>
            <w:r w:rsidRPr="00015A41">
              <w:rPr>
                <w:i/>
                <w:iCs/>
              </w:rPr>
              <w:t>stunb</w:t>
            </w:r>
            <w:proofErr w:type="spellEnd"/>
            <w:r w:rsidRPr="00015A41">
              <w:rPr>
                <w:i/>
                <w:iCs/>
              </w:rPr>
              <w:t>/ac</w:t>
            </w:r>
            <w:r w:rsidRPr="00015A41">
              <w:t>"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79" w:author="Editor" w:date="2013-01-16T08:46:00Z">
                  <w:rPr/>
                </w:rPrChange>
              </w:rPr>
            </w:pPr>
            <w:r w:rsidRPr="00015A41">
              <w:rPr>
                <w:b/>
                <w:rPrChange w:id="780" w:author="Editor" w:date="2013-01-16T08:46: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781" w:name="_Toc274217517"/>
      <w:bookmarkStart w:id="782" w:name="_Toc300651155"/>
      <w:r w:rsidRPr="00015A41">
        <w:rPr>
          <w:b/>
          <w:lang w:eastAsia="zh-CN"/>
        </w:rPr>
        <w:t>7.5.4</w:t>
      </w:r>
      <w:r w:rsidRPr="00015A41">
        <w:rPr>
          <w:b/>
          <w:lang w:eastAsia="zh-CN"/>
        </w:rPr>
        <w:tab/>
        <w:t>Statistics</w:t>
      </w:r>
      <w:bookmarkEnd w:id="781"/>
      <w:bookmarkEnd w:id="78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83" w:name="_Toc274217518"/>
      <w:bookmarkStart w:id="784" w:name="_Toc300651156"/>
      <w:r w:rsidRPr="00015A41">
        <w:rPr>
          <w:b/>
          <w:lang w:eastAsia="zh-CN"/>
        </w:rPr>
        <w:t>7.5.5</w:t>
      </w:r>
      <w:r w:rsidRPr="00015A41">
        <w:rPr>
          <w:b/>
          <w:lang w:eastAsia="zh-CN"/>
        </w:rPr>
        <w:tab/>
        <w:t>Error codes</w:t>
      </w:r>
      <w:bookmarkEnd w:id="783"/>
      <w:bookmarkEnd w:id="784"/>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85" w:name="_Toc274217519"/>
      <w:bookmarkStart w:id="786" w:name="_Toc300651157"/>
      <w:r w:rsidRPr="00015A41">
        <w:rPr>
          <w:b/>
          <w:lang w:eastAsia="zh-CN"/>
        </w:rPr>
        <w:t>7.5.6</w:t>
      </w:r>
      <w:r w:rsidRPr="00015A41">
        <w:rPr>
          <w:b/>
          <w:lang w:eastAsia="zh-CN"/>
        </w:rPr>
        <w:tab/>
        <w:t>Procedures</w:t>
      </w:r>
      <w:bookmarkEnd w:id="785"/>
      <w:bookmarkEnd w:id="786"/>
    </w:p>
    <w:p w:rsidR="0019302F" w:rsidRPr="00015A41" w:rsidRDefault="0019302F" w:rsidP="0019302F">
      <w:pPr>
        <w:rPr>
          <w:lang w:eastAsia="zh-CN"/>
        </w:rPr>
      </w:pPr>
      <w:r w:rsidRPr="00015A41">
        <w:t>This package is used to support the procedures as outlined in clause 10 of [IETF RFC 3489].</w:t>
      </w:r>
    </w:p>
    <w:p w:rsidR="0019302F" w:rsidRPr="00015A41" w:rsidRDefault="0019302F" w:rsidP="0019302F">
      <w:pPr>
        <w:keepNext/>
        <w:keepLines/>
        <w:spacing w:before="360"/>
        <w:ind w:left="794" w:hanging="794"/>
        <w:outlineLvl w:val="0"/>
        <w:rPr>
          <w:b/>
          <w:lang w:eastAsia="zh-CN"/>
        </w:rPr>
      </w:pPr>
      <w:bookmarkStart w:id="787" w:name="_Toc273548923"/>
      <w:bookmarkStart w:id="788" w:name="_Toc274217520"/>
      <w:bookmarkStart w:id="789" w:name="_Toc279500193"/>
      <w:bookmarkStart w:id="790" w:name="_Toc282681798"/>
      <w:bookmarkStart w:id="791" w:name="_Toc300651158"/>
      <w:r w:rsidRPr="00015A41">
        <w:rPr>
          <w:b/>
          <w:lang w:eastAsia="zh-CN"/>
        </w:rPr>
        <w:t>8</w:t>
      </w:r>
      <w:r w:rsidRPr="00015A41">
        <w:rPr>
          <w:b/>
          <w:lang w:eastAsia="zh-CN"/>
        </w:rPr>
        <w:tab/>
      </w:r>
      <w:r w:rsidRPr="00015A41">
        <w:rPr>
          <w:b/>
        </w:rPr>
        <w:t>ICE support</w:t>
      </w:r>
      <w:bookmarkEnd w:id="787"/>
      <w:bookmarkEnd w:id="788"/>
      <w:bookmarkEnd w:id="789"/>
      <w:bookmarkEnd w:id="790"/>
      <w:bookmarkEnd w:id="791"/>
    </w:p>
    <w:p w:rsidR="00E005CE" w:rsidRPr="00015A41" w:rsidRDefault="00E005CE" w:rsidP="00E005CE">
      <w:pPr>
        <w:ind w:left="567" w:hanging="567"/>
        <w:rPr>
          <w:ins w:id="792" w:author="Dr. Albrecht Schwarz" w:date="2012-10-02T15:23:00Z"/>
          <w:i/>
          <w:lang w:eastAsia="zh-CN"/>
        </w:rPr>
      </w:pPr>
      <w:ins w:id="793"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rsidR="0019302F" w:rsidRPr="00015A41" w:rsidRDefault="0019302F" w:rsidP="0019302F">
      <w:pPr>
        <w:keepNext/>
        <w:keepLines/>
        <w:spacing w:before="160"/>
        <w:rPr>
          <w:b/>
        </w:rPr>
      </w:pPr>
      <w:r w:rsidRPr="00015A41">
        <w:rPr>
          <w:b/>
        </w:rPr>
        <w:t>Address gathering</w:t>
      </w:r>
    </w:p>
    <w:p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p>
    <w:p w:rsidR="0019302F" w:rsidRPr="00015A41" w:rsidRDefault="0019302F" w:rsidP="0019302F">
      <w:pPr>
        <w:widowControl w:val="0"/>
        <w:spacing w:before="0"/>
        <w:rPr>
          <w:rFonts w:ascii="Courier New" w:hAnsi="Courier New" w:cs="Courier New"/>
          <w:color w:val="000000"/>
          <w:sz w:val="20"/>
          <w:lang w:eastAsia="zh-CN"/>
        </w:rPr>
      </w:pPr>
    </w:p>
    <w:p w:rsidR="0019302F" w:rsidRPr="00015A41" w:rsidRDefault="0019302F" w:rsidP="0019302F">
      <w:pPr>
        <w:widowControl w:val="0"/>
        <w:spacing w:before="0"/>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candidate-attribute</w:t>
      </w:r>
      <w:proofErr w:type="gramEnd"/>
      <w:r w:rsidRPr="00015A41">
        <w:rPr>
          <w:rFonts w:ascii="Courier New" w:hAnsi="Courier New" w:cs="Courier New"/>
          <w:color w:val="000000"/>
          <w:sz w:val="20"/>
          <w:lang w:eastAsia="zh-CN"/>
        </w:rPr>
        <w:t xml:space="preserve"> = "candidate" ":" foundation SP component-id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transport</w:t>
      </w:r>
      <w:proofErr w:type="gramEnd"/>
      <w:r w:rsidRPr="00015A41">
        <w:rPr>
          <w:rFonts w:ascii="Courier New" w:hAnsi="Courier New" w:cs="Courier New"/>
          <w:color w:val="000000"/>
          <w:sz w:val="20"/>
          <w:lang w:eastAsia="zh-CN"/>
        </w:rPr>
        <w:t xml:space="preserve">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priority</w:t>
      </w:r>
      <w:proofErr w:type="gramEnd"/>
      <w:r w:rsidRPr="00015A41">
        <w:rPr>
          <w:rFonts w:ascii="Courier New" w:hAnsi="Courier New" w:cs="Courier New"/>
          <w:color w:val="000000"/>
          <w:sz w:val="20"/>
          <w:lang w:eastAsia="zh-CN"/>
        </w:rPr>
        <w:t xml:space="preserve">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connection-address</w:t>
      </w:r>
      <w:proofErr w:type="gramEnd"/>
      <w:r w:rsidRPr="00015A41">
        <w:rPr>
          <w:rFonts w:ascii="Courier New" w:hAnsi="Courier New" w:cs="Courier New"/>
          <w:color w:val="000000"/>
          <w:sz w:val="20"/>
          <w:lang w:eastAsia="zh-CN"/>
        </w:rPr>
        <w:t xml:space="preserve"> SP     ;from [IETF RFC 4566]</w:t>
      </w:r>
    </w:p>
    <w:p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 xml:space="preserve">port     </w:t>
      </w:r>
      <w:proofErr w:type="gramStart"/>
      <w:r w:rsidRPr="00600DAC">
        <w:rPr>
          <w:rFonts w:ascii="Courier New" w:hAnsi="Courier New" w:cs="Courier New"/>
          <w:color w:val="000000"/>
          <w:sz w:val="20"/>
          <w:lang w:val="fr-CH" w:eastAsia="zh-CN"/>
        </w:rPr>
        <w:t>;port</w:t>
      </w:r>
      <w:proofErr w:type="gramEnd"/>
      <w:r w:rsidRPr="00600DAC">
        <w:rPr>
          <w:rFonts w:ascii="Courier New" w:hAnsi="Courier New" w:cs="Courier New"/>
          <w:color w:val="000000"/>
          <w:sz w:val="20"/>
          <w:lang w:val="fr-CH" w:eastAsia="zh-CN"/>
        </w:rPr>
        <w:t xml:space="preserve"> </w:t>
      </w:r>
      <w:proofErr w:type="spellStart"/>
      <w:r w:rsidRPr="00600DAC">
        <w:rPr>
          <w:rFonts w:ascii="Courier New" w:hAnsi="Courier New" w:cs="Courier New"/>
          <w:color w:val="000000"/>
          <w:sz w:val="20"/>
          <w:lang w:val="fr-CH" w:eastAsia="zh-CN"/>
        </w:rPr>
        <w:t>from</w:t>
      </w:r>
      <w:proofErr w:type="spellEnd"/>
      <w:r w:rsidRPr="00600DAC">
        <w:rPr>
          <w:rFonts w:ascii="Courier New" w:hAnsi="Courier New" w:cs="Courier New"/>
          <w:color w:val="000000"/>
          <w:sz w:val="20"/>
          <w:lang w:val="fr-CH" w:eastAsia="zh-CN"/>
        </w:rPr>
        <w:t xml:space="preserve"> [IETF RFC 4566]</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w:t>
      </w:r>
      <w:proofErr w:type="spellStart"/>
      <w:r w:rsidRPr="00015A41">
        <w:rPr>
          <w:rFonts w:ascii="Courier New" w:hAnsi="Courier New" w:cs="Courier New"/>
          <w:color w:val="000000"/>
          <w:sz w:val="20"/>
          <w:lang w:eastAsia="zh-CN"/>
        </w:rPr>
        <w:t>cand</w:t>
      </w:r>
      <w:proofErr w:type="spellEnd"/>
      <w:r w:rsidRPr="00015A41">
        <w:rPr>
          <w:rFonts w:ascii="Courier New" w:hAnsi="Courier New" w:cs="Courier New"/>
          <w:color w:val="000000"/>
          <w:sz w:val="20"/>
          <w:lang w:eastAsia="zh-CN"/>
        </w:rPr>
        <w:t>-type]</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w:t>
      </w:r>
      <w:proofErr w:type="spellStart"/>
      <w:r w:rsidRPr="00015A41">
        <w:rPr>
          <w:rFonts w:ascii="Courier New" w:hAnsi="Courier New" w:cs="Courier New"/>
          <w:color w:val="000000"/>
          <w:sz w:val="20"/>
          <w:lang w:eastAsia="zh-CN"/>
        </w:rPr>
        <w:t>rel-addr</w:t>
      </w:r>
      <w:proofErr w:type="spellEnd"/>
      <w:r w:rsidRPr="00015A41">
        <w:rPr>
          <w:rFonts w:ascii="Courier New" w:hAnsi="Courier New" w:cs="Courier New"/>
          <w:color w:val="000000"/>
          <w:sz w:val="20"/>
          <w:lang w:eastAsia="zh-CN"/>
        </w:rPr>
        <w:t>]</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w:t>
      </w:r>
      <w:proofErr w:type="spellStart"/>
      <w:r w:rsidRPr="00015A41">
        <w:rPr>
          <w:rFonts w:ascii="Courier New" w:hAnsi="Courier New" w:cs="Courier New"/>
          <w:color w:val="000000"/>
          <w:sz w:val="20"/>
          <w:lang w:eastAsia="zh-CN"/>
        </w:rPr>
        <w:t>rel</w:t>
      </w:r>
      <w:proofErr w:type="spellEnd"/>
      <w:r w:rsidRPr="00015A41">
        <w:rPr>
          <w:rFonts w:ascii="Courier New" w:hAnsi="Courier New" w:cs="Courier New"/>
          <w:color w:val="000000"/>
          <w:sz w:val="20"/>
          <w:lang w:eastAsia="zh-CN"/>
        </w:rPr>
        <w:t>-port]</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*(SP extension-</w:t>
      </w:r>
      <w:proofErr w:type="spellStart"/>
      <w:r w:rsidRPr="00015A41">
        <w:rPr>
          <w:rFonts w:ascii="Courier New" w:hAnsi="Courier New" w:cs="Courier New"/>
          <w:color w:val="000000"/>
          <w:sz w:val="20"/>
          <w:lang w:eastAsia="zh-CN"/>
        </w:rPr>
        <w:t>att</w:t>
      </w:r>
      <w:proofErr w:type="spellEnd"/>
      <w:r w:rsidRPr="00015A41">
        <w:rPr>
          <w:rFonts w:ascii="Courier New" w:hAnsi="Courier New" w:cs="Courier New"/>
          <w:color w:val="000000"/>
          <w:sz w:val="20"/>
          <w:lang w:eastAsia="zh-CN"/>
        </w:rPr>
        <w:t xml:space="preserve">-name SP </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r>
      <w:proofErr w:type="gramStart"/>
      <w:r w:rsidRPr="00015A41">
        <w:rPr>
          <w:rFonts w:ascii="Courier New" w:hAnsi="Courier New" w:cs="Courier New"/>
          <w:color w:val="000000"/>
          <w:sz w:val="20"/>
          <w:lang w:eastAsia="zh-CN"/>
        </w:rPr>
        <w:t>extension-</w:t>
      </w:r>
      <w:proofErr w:type="spellStart"/>
      <w:r w:rsidRPr="00015A41">
        <w:rPr>
          <w:rFonts w:ascii="Courier New" w:hAnsi="Courier New" w:cs="Courier New"/>
          <w:color w:val="000000"/>
          <w:sz w:val="20"/>
          <w:lang w:eastAsia="zh-CN"/>
        </w:rPr>
        <w:t>att</w:t>
      </w:r>
      <w:proofErr w:type="spellEnd"/>
      <w:r w:rsidRPr="00015A41">
        <w:rPr>
          <w:rFonts w:ascii="Courier New" w:hAnsi="Courier New" w:cs="Courier New"/>
          <w:color w:val="000000"/>
          <w:sz w:val="20"/>
          <w:lang w:eastAsia="zh-CN"/>
        </w:rPr>
        <w:t>-value</w:t>
      </w:r>
      <w:proofErr w:type="gramEnd"/>
      <w:r w:rsidRPr="00015A41">
        <w:rPr>
          <w:rFonts w:ascii="Courier New" w:hAnsi="Courier New" w:cs="Courier New"/>
          <w:color w:val="000000"/>
          <w:sz w:val="20"/>
          <w:lang w:eastAsia="zh-CN"/>
        </w:rPr>
        <w:t>)</w:t>
      </w:r>
    </w:p>
    <w:p w:rsidR="0019302F" w:rsidRPr="00015A41" w:rsidRDefault="0019302F" w:rsidP="0019302F">
      <w:r w:rsidRPr="00015A41">
        <w:t>The MGC shall either include values for, or wildcard mandatory fields. Including values provides a way of narrowing down the selection. For example:</w:t>
      </w:r>
    </w:p>
    <w:p w:rsidR="0019302F" w:rsidRPr="00015A41" w:rsidRDefault="0019302F" w:rsidP="0019302F">
      <w:pPr>
        <w:ind w:left="567"/>
      </w:pPr>
      <w:r w:rsidRPr="00015A41">
        <w:t>If the MGC wanted a particular candidate type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rsidR="0019302F" w:rsidRPr="00015A41" w:rsidRDefault="0019302F" w:rsidP="0019302F">
      <w:pPr>
        <w:ind w:left="567"/>
      </w:pPr>
      <w:proofErr w:type="gramStart"/>
      <w:r w:rsidRPr="00015A41">
        <w:t>and</w:t>
      </w:r>
      <w:proofErr w:type="gramEnd"/>
      <w:r w:rsidRPr="00015A41">
        <w:t xml:space="preserve"> the host address and server reflexive address would be returned.</w:t>
      </w:r>
    </w:p>
    <w:p w:rsidR="0019302F" w:rsidRPr="00015A41" w:rsidRDefault="0019302F" w:rsidP="0019302F">
      <w:pPr>
        <w:ind w:left="567"/>
      </w:pPr>
      <w:r w:rsidRPr="00015A41">
        <w:t>If the MGC wanted all candidate types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rsidR="0019302F" w:rsidRPr="00015A41" w:rsidRDefault="0019302F" w:rsidP="0019302F">
      <w:pPr>
        <w:ind w:left="567"/>
      </w:pPr>
      <w:proofErr w:type="gramStart"/>
      <w:r w:rsidRPr="00015A41">
        <w:t>and</w:t>
      </w:r>
      <w:proofErr w:type="gramEnd"/>
      <w:r w:rsidRPr="00015A41">
        <w:t xml:space="preserve"> the local, server reflexive address and relay addresses would be returned.</w:t>
      </w:r>
    </w:p>
    <w:p w:rsidR="0019302F" w:rsidRPr="00015A41" w:rsidRDefault="0019302F" w:rsidP="0019302F">
      <w:r w:rsidRPr="00015A41">
        <w:t>If a request results in multiple candidates then these shall be returned in multiple "a=" lines.</w:t>
      </w:r>
    </w:p>
    <w:p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w:t>
      </w:r>
      <w:proofErr w:type="gramStart"/>
      <w:r w:rsidRPr="00015A41">
        <w:rPr>
          <w:lang w:eastAsia="zh-CN"/>
        </w:rPr>
        <w:t>the a=</w:t>
      </w:r>
      <w:proofErr w:type="spellStart"/>
      <w:proofErr w:type="gramEnd"/>
      <w:r w:rsidRPr="00015A41">
        <w:rPr>
          <w:lang w:eastAsia="zh-CN"/>
        </w:rPr>
        <w:t>rtcp</w:t>
      </w:r>
      <w:proofErr w:type="spellEnd"/>
      <w:r w:rsidRPr="00015A41">
        <w:rPr>
          <w:lang w:eastAsia="zh-CN"/>
        </w:rPr>
        <w:t xml:space="preserve">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If RTCP is not in use, the MGC and MG MUST signal that by using b=RS</w:t>
      </w:r>
      <w:proofErr w:type="gramStart"/>
      <w:r w:rsidRPr="00015A41">
        <w:rPr>
          <w:lang w:eastAsia="zh-CN"/>
        </w:rPr>
        <w:t>:0</w:t>
      </w:r>
      <w:proofErr w:type="gramEnd"/>
      <w:r w:rsidRPr="00015A41">
        <w:rPr>
          <w:lang w:eastAsia="zh-CN"/>
        </w:rPr>
        <w:t xml:space="preserve"> and b=RR:0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w:t>
      </w:r>
      <w:proofErr w:type="spellStart"/>
      <w:r w:rsidRPr="00015A41">
        <w:rPr>
          <w:lang w:eastAsia="zh-CN"/>
        </w:rPr>
        <w:t>rtcp</w:t>
      </w:r>
      <w:proofErr w:type="spellEnd"/>
      <w:r w:rsidRPr="00015A41">
        <w:rPr>
          <w:lang w:eastAsia="zh-CN"/>
        </w:rPr>
        <w:t xml:space="preserve"> $).</w:t>
      </w:r>
    </w:p>
    <w:p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rsidR="0019302F" w:rsidRPr="00015A41" w:rsidRDefault="0019302F" w:rsidP="0019302F">
      <w:pPr>
        <w:rPr>
          <w:lang w:eastAsia="zh-CN"/>
        </w:rPr>
      </w:pPr>
      <w:r w:rsidRPr="00015A41">
        <w:rPr>
          <w:lang w:eastAsia="zh-CN"/>
        </w:rPr>
        <w:t xml:space="preserve">The </w:t>
      </w:r>
      <w:r w:rsidRPr="00015A41">
        <w:rPr>
          <w:i/>
          <w:iCs/>
          <w:lang w:eastAsia="zh-CN"/>
        </w:rPr>
        <w:t>remote-candidate-</w:t>
      </w:r>
      <w:proofErr w:type="spellStart"/>
      <w:r w:rsidRPr="00015A41">
        <w:rPr>
          <w:i/>
          <w:iCs/>
          <w:lang w:eastAsia="zh-CN"/>
        </w:rPr>
        <w:t>att</w:t>
      </w:r>
      <w:proofErr w:type="spellEnd"/>
      <w:r w:rsidRPr="00015A41">
        <w:rPr>
          <w:lang w:eastAsia="zh-CN"/>
        </w:rPr>
        <w:t xml:space="preserve"> is related to the SDP (SIP) offer and provides the identity of the remote candidates that the </w:t>
      </w:r>
      <w:proofErr w:type="spellStart"/>
      <w:r w:rsidRPr="00015A41">
        <w:rPr>
          <w:lang w:eastAsia="zh-CN"/>
        </w:rPr>
        <w:t>offerer</w:t>
      </w:r>
      <w:proofErr w:type="spellEnd"/>
      <w:r w:rsidRPr="00015A41">
        <w:rPr>
          <w:lang w:eastAsia="zh-CN"/>
        </w:rPr>
        <w:t xml:space="preserve"> wishes the answerer to use in its answers. It is assumed that the MGC (acting as the </w:t>
      </w:r>
      <w:proofErr w:type="spellStart"/>
      <w:r w:rsidRPr="00015A41">
        <w:rPr>
          <w:lang w:eastAsia="zh-CN"/>
        </w:rPr>
        <w:t>offerer</w:t>
      </w:r>
      <w:proofErr w:type="spellEnd"/>
      <w:r w:rsidRPr="00015A41">
        <w:rPr>
          <w:lang w:eastAsia="zh-CN"/>
        </w:rPr>
        <w:t>) will populate this attribute based on candidate information from the MG.</w:t>
      </w:r>
    </w:p>
    <w:p w:rsidR="0019302F" w:rsidRPr="00015A41" w:rsidRDefault="0019302F" w:rsidP="0019302F">
      <w:r w:rsidRPr="00015A41">
        <w:t>Similarly the ICE SDP "</w:t>
      </w:r>
      <w:r w:rsidRPr="00015A41">
        <w:rPr>
          <w:i/>
          <w:iCs/>
        </w:rPr>
        <w:t>ice-</w:t>
      </w:r>
      <w:proofErr w:type="spellStart"/>
      <w:r w:rsidRPr="00015A41">
        <w:rPr>
          <w:i/>
          <w:iCs/>
        </w:rPr>
        <w:t>pwd</w:t>
      </w:r>
      <w:proofErr w:type="spellEnd"/>
      <w:r w:rsidRPr="00015A41">
        <w:rPr>
          <w:i/>
          <w:iCs/>
        </w:rPr>
        <w:t>-</w:t>
      </w:r>
      <w:proofErr w:type="spellStart"/>
      <w:r w:rsidRPr="00015A41">
        <w:rPr>
          <w:i/>
          <w:iCs/>
        </w:rPr>
        <w:t>att</w:t>
      </w:r>
      <w:proofErr w:type="spellEnd"/>
      <w:r w:rsidRPr="00015A41">
        <w:t>" attribute may be wildcarded or provided.</w:t>
      </w:r>
    </w:p>
    <w:p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rsidR="0019302F" w:rsidRPr="00015A41" w:rsidRDefault="0019302F" w:rsidP="0019302F">
      <w:pPr>
        <w:rPr>
          <w:lang w:eastAsia="zh-CN"/>
        </w:rPr>
      </w:pPr>
      <w:r w:rsidRPr="00015A41">
        <w:rPr>
          <w:lang w:eastAsia="zh-CN"/>
        </w:rPr>
        <w:t>If MGC provides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rsidR="0019302F" w:rsidRPr="00015A41" w:rsidRDefault="0019302F" w:rsidP="0019302F">
      <w:pPr>
        <w:rPr>
          <w:lang w:eastAsia="zh-CN"/>
        </w:rPr>
      </w:pPr>
      <w:r w:rsidRPr="00015A41">
        <w:rPr>
          <w:lang w:eastAsia="zh-CN"/>
        </w:rPr>
        <w:t>If MGC does not supply the necessary "a=" lines in SDP, the MG may determine these credentials and return them to the MGC in a reply message. This is in order for the MG to be able to send a correct STUN message.</w:t>
      </w:r>
    </w:p>
    <w:p w:rsidR="0019302F" w:rsidRPr="00015A41" w:rsidRDefault="0019302F" w:rsidP="0019302F">
      <w:pPr>
        <w:rPr>
          <w:lang w:eastAsia="zh-CN"/>
        </w:rPr>
      </w:pPr>
      <w:r w:rsidRPr="00015A41">
        <w:t>The use of the "</w:t>
      </w:r>
      <w:r w:rsidRPr="00015A41">
        <w:rPr>
          <w:i/>
          <w:iCs/>
        </w:rPr>
        <w:t>a=ice-</w:t>
      </w:r>
      <w:proofErr w:type="spellStart"/>
      <w:r w:rsidRPr="00015A41">
        <w:rPr>
          <w:i/>
          <w:iCs/>
        </w:rPr>
        <w:t>lite</w:t>
      </w:r>
      <w:proofErr w:type="spellEnd"/>
      <w:r w:rsidRPr="00015A41">
        <w:t xml:space="preserve">" attribute indicates whether or not the agent implements a </w:t>
      </w:r>
      <w:proofErr w:type="spellStart"/>
      <w:r w:rsidRPr="00015A41">
        <w:t>lite</w:t>
      </w:r>
      <w:proofErr w:type="spellEnd"/>
      <w:r w:rsidRPr="00015A41">
        <w:t xml:space="preserve"> version of ICE. As the agent resides in the MG this information needs to be provided to the MGC in order for the information to be communicated to a peer. Given the structure of the "</w:t>
      </w:r>
      <w:r w:rsidRPr="00015A41">
        <w:rPr>
          <w:i/>
          <w:iCs/>
        </w:rPr>
        <w:t>a=ice-</w:t>
      </w:r>
      <w:proofErr w:type="spellStart"/>
      <w:r w:rsidRPr="00015A41">
        <w:rPr>
          <w:i/>
          <w:iCs/>
        </w:rPr>
        <w:t>lite</w:t>
      </w:r>
      <w:proofErr w:type="spellEnd"/>
      <w:r w:rsidRPr="00015A41">
        <w:t>" attribute the MGC is unable to perform a CHOOSE wildcard operation on the attribute. As such where the MG implements a "</w:t>
      </w:r>
      <w:proofErr w:type="spellStart"/>
      <w:r w:rsidRPr="00015A41">
        <w:t>lite</w:t>
      </w:r>
      <w:proofErr w:type="spellEnd"/>
      <w:r w:rsidRPr="00015A41">
        <w:t>" version of ICE it shall include the "a=ice-</w:t>
      </w:r>
      <w:proofErr w:type="spellStart"/>
      <w:r w:rsidRPr="00015A41">
        <w:t>lite</w:t>
      </w:r>
      <w:proofErr w:type="spellEnd"/>
      <w:r w:rsidRPr="00015A41">
        <w:t xml:space="preserve">" attribute in any command response containing the candidate attribute. </w:t>
      </w:r>
    </w:p>
    <w:p w:rsidR="00E005CE" w:rsidRPr="00015A41" w:rsidRDefault="00E005CE" w:rsidP="00E005CE">
      <w:pPr>
        <w:ind w:left="567" w:hanging="567"/>
        <w:rPr>
          <w:ins w:id="794" w:author="Dr. Albrecht Schwarz" w:date="2012-10-02T15:23:00Z"/>
          <w:i/>
          <w:lang w:eastAsia="zh-CN"/>
        </w:rPr>
      </w:pPr>
      <w:ins w:id="795"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w:t>
        </w:r>
        <w:proofErr w:type="spellStart"/>
        <w:r w:rsidRPr="00015A41">
          <w:rPr>
            <w:i/>
            <w:highlight w:val="yellow"/>
            <w:lang w:eastAsia="zh-CN"/>
          </w:rPr>
          <w:t>lite</w:t>
        </w:r>
        <w:proofErr w:type="spellEnd"/>
        <w:r w:rsidRPr="00015A41">
          <w:rPr>
            <w:i/>
            <w:highlight w:val="yellow"/>
            <w:lang w:eastAsia="zh-CN"/>
          </w:rPr>
          <w:t xml:space="preserve"> and impact on H.248 entities. </w:t>
        </w:r>
        <w:r w:rsidRPr="00015A41">
          <w:rPr>
            <w:i/>
            <w:highlight w:val="yellow"/>
            <w:lang w:eastAsia="zh-CN"/>
          </w:rPr>
          <w:br/>
          <w:t>Contributions are solicited.}</w:t>
        </w:r>
      </w:ins>
    </w:p>
    <w:p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rsidR="00E005CE" w:rsidRPr="00015A41" w:rsidRDefault="00E005CE" w:rsidP="00E005CE">
      <w:pPr>
        <w:ind w:left="567" w:hanging="567"/>
        <w:rPr>
          <w:ins w:id="796" w:author="Dr. Albrecht Schwarz" w:date="2012-10-02T15:23:00Z"/>
          <w:i/>
          <w:lang w:eastAsia="zh-CN"/>
        </w:rPr>
      </w:pPr>
      <w:ins w:id="797"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rsidR="0019302F" w:rsidRPr="00015A41" w:rsidRDefault="0019302F" w:rsidP="0019302F">
      <w:pPr>
        <w:keepNext/>
        <w:spacing w:before="160"/>
        <w:rPr>
          <w:b/>
        </w:rPr>
      </w:pPr>
      <w:r w:rsidRPr="00015A41">
        <w:rPr>
          <w:b/>
        </w:rPr>
        <w:t>Connectivity checking</w:t>
      </w:r>
    </w:p>
    <w:p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19302F" w:rsidRPr="00015A41" w:rsidRDefault="0019302F" w:rsidP="0019302F">
      <w:pPr>
        <w:keepNext/>
        <w:keepLines/>
        <w:spacing w:before="240"/>
        <w:ind w:left="794" w:hanging="794"/>
        <w:outlineLvl w:val="1"/>
        <w:rPr>
          <w:b/>
        </w:rPr>
      </w:pPr>
      <w:bookmarkStart w:id="798" w:name="_Toc273548924"/>
      <w:bookmarkStart w:id="799" w:name="_Toc274217521"/>
      <w:bookmarkStart w:id="800" w:name="_Toc279500194"/>
      <w:bookmarkStart w:id="801" w:name="_Toc282681799"/>
      <w:bookmarkStart w:id="802" w:name="_Toc300651159"/>
      <w:r w:rsidRPr="00015A41">
        <w:rPr>
          <w:b/>
          <w:lang w:eastAsia="zh-CN"/>
        </w:rPr>
        <w:t>8.1</w:t>
      </w:r>
      <w:r w:rsidRPr="00015A41">
        <w:rPr>
          <w:b/>
          <w:lang w:eastAsia="zh-CN"/>
        </w:rPr>
        <w:tab/>
      </w:r>
      <w:r w:rsidRPr="00015A41">
        <w:rPr>
          <w:b/>
        </w:rPr>
        <w:t>MG act-as STUN server</w:t>
      </w:r>
      <w:r w:rsidRPr="00015A41">
        <w:rPr>
          <w:b/>
          <w:lang w:eastAsia="zh-CN"/>
        </w:rPr>
        <w:t xml:space="preserve"> package</w:t>
      </w:r>
      <w:bookmarkEnd w:id="798"/>
      <w:bookmarkEnd w:id="799"/>
      <w:bookmarkEnd w:id="800"/>
      <w:bookmarkEnd w:id="801"/>
      <w:bookmarkEnd w:id="802"/>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803" w:author="Editor" w:date="2013-01-16T08:46:00Z">
                  <w:rPr/>
                </w:rPrChange>
              </w:rPr>
            </w:pPr>
            <w:r w:rsidRPr="00015A41">
              <w:rPr>
                <w:b/>
                <w:rPrChange w:id="804" w:author="Editor" w:date="2013-01-16T08:46:00Z">
                  <w:rPr/>
                </w:rPrChange>
              </w:rPr>
              <w:t xml:space="preserve">Package </w:t>
            </w:r>
            <w:ins w:id="805" w:author="Editor" w:date="2013-01-16T08:46:00Z">
              <w:r w:rsidRPr="00015A41">
                <w:rPr>
                  <w:b/>
                  <w:rPrChange w:id="806" w:author="Editor" w:date="2013-01-16T08:46:00Z">
                    <w:rPr/>
                  </w:rPrChange>
                </w:rPr>
                <w:t>N</w:t>
              </w:r>
            </w:ins>
            <w:del w:id="807" w:author="Editor" w:date="2013-01-16T08:46:00Z">
              <w:r w:rsidRPr="00015A41">
                <w:rPr>
                  <w:b/>
                  <w:rPrChange w:id="808" w:author="Editor" w:date="2013-01-16T08:46:00Z">
                    <w:rPr/>
                  </w:rPrChange>
                </w:rPr>
                <w:delText>n</w:delText>
              </w:r>
            </w:del>
            <w:r w:rsidRPr="00015A41">
              <w:rPr>
                <w:b/>
                <w:rPrChange w:id="809" w:author="Editor" w:date="2013-01-16T08:46:00Z">
                  <w:rPr/>
                </w:rPrChange>
              </w:rPr>
              <w:t>ame:</w:t>
            </w:r>
          </w:p>
        </w:tc>
        <w:tc>
          <w:tcPr>
            <w:tcW w:w="6917" w:type="dxa"/>
            <w:shd w:val="clear" w:color="auto" w:fill="auto"/>
          </w:tcPr>
          <w:p w:rsidR="0019302F" w:rsidRPr="00015A41" w:rsidRDefault="0019302F" w:rsidP="0019302F">
            <w:r w:rsidRPr="00015A41">
              <w:t>MG Act-as 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10" w:author="Editor" w:date="2013-01-16T08:46:00Z">
                  <w:rPr/>
                </w:rPrChange>
              </w:rPr>
            </w:pPr>
            <w:r w:rsidRPr="00015A41">
              <w:rPr>
                <w:b/>
                <w:rPrChange w:id="811" w:author="Editor" w:date="2013-01-16T08:46:00Z">
                  <w:rPr/>
                </w:rPrChange>
              </w:rPr>
              <w:t>Package ID:</w:t>
            </w:r>
          </w:p>
        </w:tc>
        <w:tc>
          <w:tcPr>
            <w:tcW w:w="6917" w:type="dxa"/>
            <w:shd w:val="clear" w:color="auto" w:fill="auto"/>
          </w:tcPr>
          <w:p w:rsidR="0019302F" w:rsidRPr="00015A41" w:rsidRDefault="0019302F" w:rsidP="0019302F">
            <w:pPr>
              <w:rPr>
                <w:lang w:eastAsia="zh-CN"/>
              </w:rPr>
            </w:pPr>
            <w:proofErr w:type="spellStart"/>
            <w:r w:rsidRPr="00015A41">
              <w:t>mgastuns</w:t>
            </w:r>
            <w:proofErr w:type="spellEnd"/>
            <w:r w:rsidRPr="00015A41">
              <w:t xml:space="preserve"> (0x</w:t>
            </w:r>
            <w:r w:rsidRPr="00015A41">
              <w:rPr>
                <w:lang w:eastAsia="zh-CN"/>
              </w:rPr>
              <w:t>00c2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812" w:author="Editor" w:date="2013-01-16T08:46:00Z">
                  <w:rPr>
                    <w:bCs/>
                  </w:rPr>
                </w:rPrChange>
              </w:rPr>
            </w:pPr>
            <w:r w:rsidRPr="00015A41">
              <w:rPr>
                <w:b/>
                <w:bCs/>
              </w:rPr>
              <w:t>Description</w:t>
            </w:r>
            <w:r w:rsidRPr="00015A41">
              <w:rPr>
                <w:b/>
                <w:bCs/>
                <w:rPrChange w:id="813" w:author="Editor" w:date="2013-01-16T08:46:00Z">
                  <w:rPr>
                    <w:bCs/>
                  </w:rPr>
                </w:rPrChange>
              </w:rPr>
              <w:t>:</w:t>
            </w:r>
          </w:p>
        </w:tc>
        <w:tc>
          <w:tcPr>
            <w:tcW w:w="6917" w:type="dxa"/>
            <w:shd w:val="clear" w:color="auto" w:fill="auto"/>
          </w:tcPr>
          <w:p w:rsidR="0019302F" w:rsidRPr="00015A41" w:rsidRDefault="0019302F" w:rsidP="0019302F">
            <w:ins w:id="814" w:author="Christian Groves" w:date="2011-08-09T15:25:00Z">
              <w:r w:rsidRPr="00015A41">
                <w:t xml:space="preserve">This package enables an MGC to request that a particular address on an MG act as a STUN server in order to process, </w:t>
              </w:r>
            </w:ins>
            <w:ins w:id="815" w:author="Christian Groves" w:date="2011-08-09T14:57:00Z">
              <w:r w:rsidRPr="00015A41">
                <w:t>initiate binding requests and return STUN binding responses. The purpose of the package is to enable the procedures defined in</w:t>
              </w:r>
            </w:ins>
            <w:ins w:id="816" w:author="Christian Groves" w:date="2011-08-09T15:25:00Z">
              <w:r w:rsidRPr="00015A41">
                <w:t xml:space="preserve"> clause 7.2 of </w:t>
              </w:r>
            </w:ins>
            <w:ins w:id="817" w:author="Christian Groves" w:date="2011-08-09T15:21:00Z">
              <w:r w:rsidRPr="00015A41">
                <w:t>[IETF RFC 5389]</w:t>
              </w:r>
            </w:ins>
            <w:ins w:id="818" w:author="Christian Groves" w:date="2011-08-09T14:57:00Z">
              <w:r w:rsidRPr="00015A41">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19" w:author="Editor" w:date="2013-01-16T08:46:00Z">
                  <w:rPr/>
                </w:rPrChange>
              </w:rPr>
            </w:pPr>
            <w:r w:rsidRPr="00015A41">
              <w:rPr>
                <w:b/>
                <w:rPrChange w:id="820" w:author="Editor" w:date="2013-01-16T08:46: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21" w:author="Editor" w:date="2013-01-16T08:46:00Z">
                  <w:rPr/>
                </w:rPrChange>
              </w:rPr>
            </w:pPr>
            <w:r w:rsidRPr="00015A41">
              <w:rPr>
                <w:b/>
                <w:rPrChange w:id="822" w:author="Editor" w:date="2013-01-16T08:46: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823" w:name="_Toc274217522"/>
      <w:bookmarkStart w:id="824" w:name="_Toc300651160"/>
      <w:r w:rsidRPr="00015A41">
        <w:rPr>
          <w:b/>
          <w:lang w:eastAsia="zh-CN"/>
        </w:rPr>
        <w:t>8.1.1</w:t>
      </w:r>
      <w:r w:rsidRPr="00015A41">
        <w:rPr>
          <w:b/>
          <w:lang w:eastAsia="zh-CN"/>
        </w:rPr>
        <w:tab/>
        <w:t>Properties</w:t>
      </w:r>
      <w:bookmarkEnd w:id="823"/>
      <w:bookmarkEnd w:id="824"/>
    </w:p>
    <w:p w:rsidR="0019302F" w:rsidRPr="00015A41" w:rsidRDefault="0019302F" w:rsidP="0019302F">
      <w:pPr>
        <w:keepNext/>
        <w:keepLines/>
        <w:tabs>
          <w:tab w:val="left" w:pos="1021"/>
        </w:tabs>
        <w:spacing w:before="160"/>
        <w:ind w:left="1021" w:hanging="1021"/>
        <w:outlineLvl w:val="3"/>
        <w:rPr>
          <w:b/>
          <w:lang w:eastAsia="zh-CN"/>
        </w:rPr>
      </w:pPr>
      <w:bookmarkStart w:id="825" w:name="_Toc274217523"/>
      <w:r w:rsidRPr="00015A41">
        <w:rPr>
          <w:b/>
          <w:lang w:eastAsia="zh-CN"/>
        </w:rPr>
        <w:t>8.1.1.1</w:t>
      </w:r>
      <w:r w:rsidRPr="00015A41">
        <w:rPr>
          <w:b/>
          <w:lang w:eastAsia="zh-CN"/>
        </w:rPr>
        <w:tab/>
      </w:r>
      <w:r w:rsidRPr="00015A41">
        <w:rPr>
          <w:b/>
        </w:rPr>
        <w:t>Act-as STUN server</w:t>
      </w:r>
      <w:bookmarkEnd w:id="825"/>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826" w:author="Editor" w:date="2013-01-16T08:46:00Z">
                  <w:rPr/>
                </w:rPrChange>
              </w:rPr>
            </w:pPr>
            <w:r w:rsidRPr="00015A41">
              <w:rPr>
                <w:b/>
                <w:rPrChange w:id="827" w:author="Editor" w:date="2013-01-16T08:46:00Z">
                  <w:rPr/>
                </w:rPrChange>
              </w:rPr>
              <w:t xml:space="preserve">Property </w:t>
            </w:r>
            <w:ins w:id="828" w:author="Editor" w:date="2013-01-16T08:46:00Z">
              <w:r w:rsidRPr="00015A41">
                <w:rPr>
                  <w:b/>
                  <w:rPrChange w:id="829" w:author="Editor" w:date="2013-01-16T08:46:00Z">
                    <w:rPr/>
                  </w:rPrChange>
                </w:rPr>
                <w:t>N</w:t>
              </w:r>
            </w:ins>
            <w:del w:id="830" w:author="Editor" w:date="2013-01-16T08:46:00Z">
              <w:r w:rsidRPr="00015A41">
                <w:rPr>
                  <w:b/>
                  <w:rPrChange w:id="831" w:author="Editor" w:date="2013-01-16T08:46:00Z">
                    <w:rPr/>
                  </w:rPrChange>
                </w:rPr>
                <w:delText>n</w:delText>
              </w:r>
            </w:del>
            <w:r w:rsidRPr="00015A41">
              <w:rPr>
                <w:b/>
                <w:rPrChange w:id="832" w:author="Editor" w:date="2013-01-16T08:46:00Z">
                  <w:rPr/>
                </w:rPrChange>
              </w:rPr>
              <w:t>ame:</w:t>
            </w:r>
          </w:p>
        </w:tc>
        <w:tc>
          <w:tcPr>
            <w:tcW w:w="6917" w:type="dxa"/>
            <w:shd w:val="clear" w:color="auto" w:fill="auto"/>
          </w:tcPr>
          <w:p w:rsidR="0019302F" w:rsidRPr="00015A41" w:rsidRDefault="0019302F" w:rsidP="0019302F">
            <w:r w:rsidRPr="00015A41">
              <w:t>Act-as 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33" w:author="Editor" w:date="2013-01-16T08:46:00Z">
                  <w:rPr/>
                </w:rPrChange>
              </w:rPr>
            </w:pPr>
            <w:r w:rsidRPr="00015A41">
              <w:rPr>
                <w:b/>
                <w:rPrChange w:id="834" w:author="Editor" w:date="2013-01-16T08:46:00Z">
                  <w:rPr/>
                </w:rPrChange>
              </w:rPr>
              <w:t>Property ID:</w:t>
            </w:r>
          </w:p>
        </w:tc>
        <w:tc>
          <w:tcPr>
            <w:tcW w:w="6917" w:type="dxa"/>
            <w:shd w:val="clear" w:color="auto" w:fill="auto"/>
          </w:tcPr>
          <w:p w:rsidR="0019302F" w:rsidRPr="00015A41" w:rsidRDefault="0019302F" w:rsidP="0019302F">
            <w:proofErr w:type="spellStart"/>
            <w:r w:rsidRPr="00015A41">
              <w:t>astuns</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35" w:author="Editor" w:date="2013-01-16T08:46:00Z">
                  <w:rPr/>
                </w:rPrChange>
              </w:rPr>
            </w:pPr>
            <w:r w:rsidRPr="00015A41">
              <w:rPr>
                <w:b/>
              </w:rPr>
              <w:t>Description</w:t>
            </w:r>
            <w:r w:rsidRPr="00015A41">
              <w:rPr>
                <w:b/>
                <w:rPrChange w:id="836" w:author="Editor" w:date="2013-01-16T08:46:00Z">
                  <w:rPr/>
                </w:rPrChange>
              </w:rPr>
              <w:t>:</w:t>
            </w:r>
          </w:p>
        </w:tc>
        <w:tc>
          <w:tcPr>
            <w:tcW w:w="6917" w:type="dxa"/>
            <w:shd w:val="clear" w:color="auto" w:fill="auto"/>
          </w:tcPr>
          <w:p w:rsidR="0019302F" w:rsidRPr="00015A41" w:rsidRDefault="0019302F" w:rsidP="0019302F">
            <w:r w:rsidRPr="00015A41">
              <w:t>This property requests for a particular local transport address that the MG be prepared to receive STUN binding requests for the purpose of connectivity checking.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37" w:author="Editor" w:date="2013-01-16T08:46:00Z">
                  <w:rPr/>
                </w:rPrChange>
              </w:rPr>
            </w:pPr>
            <w:r w:rsidRPr="00015A41">
              <w:rPr>
                <w:b/>
                <w:rPrChange w:id="838" w:author="Editor" w:date="2013-01-16T08:46: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39" w:author="Editor" w:date="2013-01-16T08:46:00Z">
                  <w:rPr/>
                </w:rPrChange>
              </w:rPr>
            </w:pPr>
            <w:r w:rsidRPr="00015A41">
              <w:rPr>
                <w:b/>
                <w:rPrChange w:id="840" w:author="Editor" w:date="2013-01-16T08:46: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tabs>
                <w:tab w:val="left" w:pos="2551"/>
              </w:tabs>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bCs/>
                <w:noProof/>
                <w:sz w:val="20"/>
              </w:rPr>
              <w:t>MGActServer</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MGActServer = GroupID "|" Foundation "|" Component-id "|" RequestType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RequestType = "N"/"S"</w:t>
            </w:r>
          </w:p>
          <w:p w:rsidR="0019302F" w:rsidRPr="00015A41" w:rsidRDefault="0019302F" w:rsidP="0019302F">
            <w:pPr>
              <w:tabs>
                <w:tab w:val="left" w:pos="2551"/>
              </w:tabs>
              <w:rPr>
                <w:lang w:eastAsia="zh-CN"/>
              </w:rPr>
            </w:pPr>
            <w:proofErr w:type="spellStart"/>
            <w:r w:rsidRPr="00015A41">
              <w:rPr>
                <w:lang w:eastAsia="zh-CN"/>
              </w:rPr>
              <w:t>GroupId</w:t>
            </w:r>
            <w:proofErr w:type="spellEnd"/>
            <w:r w:rsidRPr="00015A41">
              <w:rPr>
                <w:lang w:eastAsia="zh-CN"/>
              </w:rPr>
              <w:t xml:space="preserve"> is as per UINT16 in clause B.2 of [ITU-T H.248.1].</w:t>
            </w:r>
          </w:p>
          <w:p w:rsidR="0019302F" w:rsidRPr="00015A41" w:rsidRDefault="0019302F" w:rsidP="0019302F">
            <w:pPr>
              <w:tabs>
                <w:tab w:val="left" w:pos="2551"/>
              </w:tabs>
              <w:rPr>
                <w:lang w:eastAsia="zh-CN"/>
              </w:rPr>
            </w:pPr>
            <w:r w:rsidRPr="00015A41">
              <w:rPr>
                <w:lang w:eastAsia="zh-CN"/>
              </w:rPr>
              <w:t>Component-id is as per &lt;component-id&gt; in clause 15.1 of [IETF RFC 5245].</w:t>
            </w:r>
          </w:p>
          <w:p w:rsidR="0019302F" w:rsidRPr="00015A41" w:rsidRDefault="0019302F" w:rsidP="0019302F">
            <w:pPr>
              <w:tabs>
                <w:tab w:val="left" w:pos="2551"/>
              </w:tabs>
              <w:rPr>
                <w:lang w:eastAsia="zh-CN"/>
              </w:rPr>
            </w:pPr>
            <w:r w:rsidRPr="00015A41">
              <w:rPr>
                <w:lang w:eastAsia="zh-CN"/>
              </w:rPr>
              <w:t>Foundation is as per &lt;foundation&gt; in clause 15.1 of [IETF RFC 5245].</w:t>
            </w:r>
          </w:p>
          <w:p w:rsidR="0019302F" w:rsidRPr="00015A41" w:rsidRDefault="0019302F" w:rsidP="0019302F">
            <w:pPr>
              <w:tabs>
                <w:tab w:val="left" w:pos="2551"/>
              </w:tabs>
            </w:pPr>
            <w:proofErr w:type="spellStart"/>
            <w:r w:rsidRPr="00015A41">
              <w:rPr>
                <w:lang w:eastAsia="zh-CN"/>
              </w:rPr>
              <w:t>RequestType</w:t>
            </w:r>
            <w:proofErr w:type="spellEnd"/>
            <w:r w:rsidRPr="00015A41">
              <w:rPr>
                <w:lang w:eastAsia="zh-CN"/>
              </w:rPr>
              <w:t xml:space="preserve"> </w:t>
            </w:r>
            <w:r w:rsidRPr="00015A41">
              <w:t>is:</w:t>
            </w:r>
          </w:p>
          <w:p w:rsidR="0019302F" w:rsidRPr="00015A41" w:rsidRDefault="0019302F" w:rsidP="0019302F">
            <w:pPr>
              <w:tabs>
                <w:tab w:val="left" w:pos="2551"/>
              </w:tabs>
            </w:pPr>
            <w:r w:rsidRPr="00015A41">
              <w:rPr>
                <w:i/>
                <w:iCs/>
                <w:lang w:eastAsia="zh-CN"/>
              </w:rPr>
              <w:t xml:space="preserve">N </w:t>
            </w:r>
            <w:r w:rsidRPr="00015A41">
              <w:t>("</w:t>
            </w:r>
            <w:r w:rsidRPr="00015A41">
              <w:rPr>
                <w:lang w:eastAsia="zh-CN"/>
              </w:rPr>
              <w:t>No request</w:t>
            </w:r>
            <w:r w:rsidRPr="00015A41">
              <w:t>"): do not process STUN requests;</w:t>
            </w:r>
          </w:p>
          <w:p w:rsidR="0019302F" w:rsidRPr="00015A41" w:rsidRDefault="0019302F" w:rsidP="0019302F">
            <w:pPr>
              <w:tabs>
                <w:tab w:val="left" w:pos="2551"/>
              </w:tabs>
            </w:pPr>
            <w:r w:rsidRPr="00015A41">
              <w:rPr>
                <w:i/>
                <w:iCs/>
              </w:rPr>
              <w:t xml:space="preserve">S </w:t>
            </w:r>
            <w:r w:rsidRPr="00015A41">
              <w:t>("STUN Server"): act as a STUN server receiving binding requests.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41" w:author="Editor" w:date="2013-01-16T08:46:00Z">
                  <w:rPr/>
                </w:rPrChange>
              </w:rPr>
            </w:pPr>
            <w:r w:rsidRPr="00015A41">
              <w:rPr>
                <w:b/>
                <w:rPrChange w:id="842" w:author="Editor" w:date="2013-01-16T08:46:00Z">
                  <w:rPr/>
                </w:rPrChange>
              </w:rPr>
              <w:t>Default:</w:t>
            </w:r>
          </w:p>
        </w:tc>
        <w:tc>
          <w:tcPr>
            <w:tcW w:w="6917" w:type="dxa"/>
            <w:shd w:val="clear" w:color="auto" w:fill="auto"/>
          </w:tcPr>
          <w:p w:rsidR="0019302F" w:rsidRPr="00015A41" w:rsidRDefault="0019302F" w:rsidP="0019302F">
            <w:r w:rsidRPr="00015A41">
              <w:t>"STUN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43" w:author="Editor" w:date="2013-01-16T08:46:00Z">
                  <w:rPr/>
                </w:rPrChange>
              </w:rPr>
            </w:pPr>
            <w:r w:rsidRPr="00015A41">
              <w:rPr>
                <w:b/>
                <w:rPrChange w:id="844" w:author="Editor" w:date="2013-01-16T08:46: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45" w:author="Editor" w:date="2013-01-16T08:46:00Z">
                  <w:rPr/>
                </w:rPrChange>
              </w:rPr>
            </w:pPr>
            <w:r w:rsidRPr="00015A41">
              <w:rPr>
                <w:b/>
                <w:rPrChange w:id="846" w:author="Editor" w:date="2013-01-16T08:46: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847" w:name="_Toc274217524"/>
      <w:bookmarkStart w:id="848" w:name="_Toc300651161"/>
      <w:r w:rsidRPr="00015A41">
        <w:rPr>
          <w:b/>
          <w:lang w:eastAsia="zh-CN"/>
        </w:rPr>
        <w:t>8.1.2</w:t>
      </w:r>
      <w:r w:rsidRPr="00015A41">
        <w:rPr>
          <w:b/>
          <w:lang w:eastAsia="zh-CN"/>
        </w:rPr>
        <w:tab/>
        <w:t>Events</w:t>
      </w:r>
      <w:bookmarkEnd w:id="847"/>
      <w:bookmarkEnd w:id="848"/>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49" w:name="_Toc274217525"/>
      <w:bookmarkStart w:id="850" w:name="_Toc300651162"/>
      <w:r w:rsidRPr="00015A41">
        <w:rPr>
          <w:b/>
          <w:lang w:eastAsia="zh-CN"/>
        </w:rPr>
        <w:t>8.1.3</w:t>
      </w:r>
      <w:r w:rsidRPr="00015A41">
        <w:rPr>
          <w:b/>
          <w:lang w:eastAsia="zh-CN"/>
        </w:rPr>
        <w:tab/>
        <w:t>Signals</w:t>
      </w:r>
      <w:bookmarkEnd w:id="849"/>
      <w:bookmarkEnd w:id="850"/>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51" w:name="_Toc274217526"/>
      <w:bookmarkStart w:id="852" w:name="_Toc300651163"/>
      <w:r w:rsidRPr="00015A41">
        <w:rPr>
          <w:b/>
          <w:lang w:eastAsia="zh-CN"/>
        </w:rPr>
        <w:t>8.1.4</w:t>
      </w:r>
      <w:r w:rsidRPr="00015A41">
        <w:rPr>
          <w:b/>
          <w:lang w:eastAsia="zh-CN"/>
        </w:rPr>
        <w:tab/>
        <w:t>Statistics</w:t>
      </w:r>
      <w:bookmarkEnd w:id="851"/>
      <w:bookmarkEnd w:id="85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53" w:name="_Toc274217527"/>
      <w:bookmarkStart w:id="854" w:name="_Toc300651164"/>
      <w:r w:rsidRPr="00015A41">
        <w:rPr>
          <w:b/>
          <w:lang w:eastAsia="zh-CN"/>
        </w:rPr>
        <w:t>8.1.5</w:t>
      </w:r>
      <w:r w:rsidRPr="00015A41">
        <w:rPr>
          <w:b/>
          <w:lang w:eastAsia="zh-CN"/>
        </w:rPr>
        <w:tab/>
        <w:t>Error codes</w:t>
      </w:r>
      <w:bookmarkEnd w:id="853"/>
      <w:bookmarkEnd w:id="854"/>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55" w:name="_Toc274217528"/>
      <w:bookmarkStart w:id="856" w:name="_Toc300651165"/>
      <w:r w:rsidRPr="00015A41">
        <w:rPr>
          <w:b/>
          <w:lang w:eastAsia="zh-CN"/>
        </w:rPr>
        <w:t>8.1.6</w:t>
      </w:r>
      <w:r w:rsidRPr="00015A41">
        <w:rPr>
          <w:b/>
          <w:lang w:eastAsia="zh-CN"/>
        </w:rPr>
        <w:tab/>
        <w:t>Procedures</w:t>
      </w:r>
      <w:bookmarkEnd w:id="855"/>
      <w:bookmarkEnd w:id="856"/>
    </w:p>
    <w:p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w:t>
      </w:r>
      <w:proofErr w:type="spellStart"/>
      <w:r w:rsidRPr="00015A41">
        <w:t>Move.req</w:t>
      </w:r>
      <w:proofErr w:type="spellEnd"/>
      <w:r w:rsidRPr="00015A41">
        <w:t xml:space="preserve"> command containing the "</w:t>
      </w:r>
      <w:proofErr w:type="spellStart"/>
      <w:r w:rsidRPr="00015A41">
        <w:rPr>
          <w:i/>
          <w:iCs/>
        </w:rPr>
        <w:t>astuns</w:t>
      </w:r>
      <w:proofErr w:type="spellEnd"/>
      <w:r w:rsidRPr="00015A41">
        <w:t>" property on the relevant Termination/Stream.</w:t>
      </w:r>
    </w:p>
    <w:p w:rsidR="0019302F" w:rsidRPr="00015A41" w:rsidRDefault="0019302F" w:rsidP="0019302F">
      <w:pPr>
        <w:keepNext/>
        <w:keepLines/>
        <w:spacing w:before="240"/>
        <w:ind w:left="794" w:hanging="794"/>
        <w:outlineLvl w:val="1"/>
        <w:rPr>
          <w:b/>
        </w:rPr>
      </w:pPr>
      <w:bookmarkStart w:id="857" w:name="_Toc273548925"/>
      <w:bookmarkStart w:id="858" w:name="_Toc274217529"/>
      <w:bookmarkStart w:id="859" w:name="_Toc279500195"/>
      <w:bookmarkStart w:id="860" w:name="_Toc282681800"/>
      <w:bookmarkStart w:id="861" w:name="_Toc300651166"/>
      <w:r w:rsidRPr="00015A41">
        <w:rPr>
          <w:b/>
          <w:lang w:eastAsia="zh-CN"/>
        </w:rPr>
        <w:t>8.2</w:t>
      </w:r>
      <w:r w:rsidRPr="00015A41">
        <w:rPr>
          <w:b/>
          <w:lang w:eastAsia="zh-CN"/>
        </w:rPr>
        <w:tab/>
      </w:r>
      <w:r w:rsidRPr="00015A41">
        <w:rPr>
          <w:b/>
        </w:rPr>
        <w:t>Originate STUN continuity check</w:t>
      </w:r>
      <w:r w:rsidRPr="00015A41">
        <w:rPr>
          <w:b/>
          <w:lang w:eastAsia="zh-CN"/>
        </w:rPr>
        <w:t xml:space="preserve"> package</w:t>
      </w:r>
      <w:bookmarkEnd w:id="857"/>
      <w:bookmarkEnd w:id="858"/>
      <w:bookmarkEnd w:id="859"/>
      <w:bookmarkEnd w:id="860"/>
      <w:bookmarkEnd w:id="861"/>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862" w:author="Editor" w:date="2013-01-16T08:46:00Z">
                  <w:rPr/>
                </w:rPrChange>
              </w:rPr>
            </w:pPr>
            <w:r w:rsidRPr="00015A41">
              <w:rPr>
                <w:b/>
                <w:rPrChange w:id="863" w:author="Editor" w:date="2013-01-16T08:46:00Z">
                  <w:rPr/>
                </w:rPrChange>
              </w:rPr>
              <w:t xml:space="preserve">Package </w:t>
            </w:r>
            <w:ins w:id="864" w:author="Editor" w:date="2013-01-16T08:46:00Z">
              <w:r w:rsidRPr="00015A41">
                <w:rPr>
                  <w:b/>
                  <w:rPrChange w:id="865" w:author="Editor" w:date="2013-01-16T08:46:00Z">
                    <w:rPr/>
                  </w:rPrChange>
                </w:rPr>
                <w:t>N</w:t>
              </w:r>
            </w:ins>
            <w:del w:id="866" w:author="Editor" w:date="2013-01-16T08:46:00Z">
              <w:r w:rsidRPr="00015A41">
                <w:rPr>
                  <w:b/>
                  <w:rPrChange w:id="867" w:author="Editor" w:date="2013-01-16T08:46:00Z">
                    <w:rPr/>
                  </w:rPrChange>
                </w:rPr>
                <w:delText>n</w:delText>
              </w:r>
            </w:del>
            <w:r w:rsidRPr="00015A41">
              <w:rPr>
                <w:b/>
                <w:rPrChange w:id="868" w:author="Editor" w:date="2013-01-16T08:46:00Z">
                  <w:rPr/>
                </w:rPrChange>
              </w:rPr>
              <w:t>ame:</w:t>
            </w:r>
          </w:p>
        </w:tc>
        <w:tc>
          <w:tcPr>
            <w:tcW w:w="6917" w:type="dxa"/>
            <w:shd w:val="clear" w:color="auto" w:fill="auto"/>
          </w:tcPr>
          <w:p w:rsidR="0019302F" w:rsidRPr="00015A41" w:rsidRDefault="0019302F" w:rsidP="0019302F">
            <w:r w:rsidRPr="00015A41">
              <w:t>Originate STUN Continuity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69" w:author="Editor" w:date="2013-01-16T08:46:00Z">
                  <w:rPr/>
                </w:rPrChange>
              </w:rPr>
            </w:pPr>
            <w:r w:rsidRPr="00015A41">
              <w:rPr>
                <w:b/>
                <w:rPrChange w:id="870" w:author="Editor" w:date="2013-01-16T08:46:00Z">
                  <w:rPr/>
                </w:rPrChange>
              </w:rPr>
              <w:t>Package ID:</w:t>
            </w:r>
          </w:p>
        </w:tc>
        <w:tc>
          <w:tcPr>
            <w:tcW w:w="6917" w:type="dxa"/>
            <w:shd w:val="clear" w:color="auto" w:fill="auto"/>
          </w:tcPr>
          <w:p w:rsidR="0019302F" w:rsidRPr="00015A41" w:rsidRDefault="0019302F" w:rsidP="0019302F">
            <w:proofErr w:type="spellStart"/>
            <w:r w:rsidRPr="00015A41">
              <w:t>ostuncc</w:t>
            </w:r>
            <w:proofErr w:type="spellEnd"/>
            <w:r w:rsidRPr="00015A41">
              <w:t xml:space="preserve"> (0x</w:t>
            </w:r>
            <w:r w:rsidRPr="00015A41">
              <w:rPr>
                <w:lang w:eastAsia="zh-CN"/>
              </w:rPr>
              <w:t>00c3</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871" w:author="Editor" w:date="2013-01-16T08:46:00Z">
                  <w:rPr>
                    <w:bCs/>
                  </w:rPr>
                </w:rPrChange>
              </w:rPr>
            </w:pPr>
            <w:r w:rsidRPr="00015A41">
              <w:rPr>
                <w:b/>
                <w:bCs/>
              </w:rPr>
              <w:t>Description</w:t>
            </w:r>
            <w:r w:rsidRPr="00015A41">
              <w:rPr>
                <w:b/>
                <w:bCs/>
                <w:rPrChange w:id="872" w:author="Editor" w:date="2013-01-16T08:46:00Z">
                  <w:rPr>
                    <w:bCs/>
                  </w:rPr>
                </w:rPrChange>
              </w:rPr>
              <w:t>:</w:t>
            </w:r>
          </w:p>
        </w:tc>
        <w:tc>
          <w:tcPr>
            <w:tcW w:w="6917" w:type="dxa"/>
            <w:shd w:val="clear" w:color="auto" w:fill="auto"/>
          </w:tcPr>
          <w:p w:rsidR="0019302F" w:rsidRPr="00015A41" w:rsidRDefault="0019302F" w:rsidP="0019302F">
            <w:r w:rsidRPr="00015A41">
              <w:t>This package enables an MGC to initiate a STUN continuity check binding request process. The purpose of the package is to enable the procedures defined in clause 7</w:t>
            </w:r>
            <w:ins w:id="873" w:author="Christian Groves" w:date="2011-08-09T15:27:00Z">
              <w:r w:rsidRPr="00015A41">
                <w:t xml:space="preserve"> of [IETF RFC 5389]</w:t>
              </w:r>
            </w:ins>
            <w:ins w:id="874" w:author="Christian Groves" w:date="2011-08-09T15:02:00Z">
              <w:r w:rsidRPr="00015A41">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75" w:author="Editor" w:date="2013-01-16T08:46:00Z">
                  <w:rPr/>
                </w:rPrChange>
              </w:rPr>
            </w:pPr>
            <w:r w:rsidRPr="00015A41">
              <w:rPr>
                <w:b/>
                <w:rPrChange w:id="876" w:author="Editor" w:date="2013-01-16T08:46: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77" w:author="Editor" w:date="2013-01-16T08:46:00Z">
                  <w:rPr/>
                </w:rPrChange>
              </w:rPr>
            </w:pPr>
            <w:r w:rsidRPr="00015A41">
              <w:rPr>
                <w:b/>
                <w:rPrChange w:id="878" w:author="Editor" w:date="2013-01-16T08:46: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879" w:name="_Toc274217530"/>
      <w:bookmarkStart w:id="880" w:name="_Toc300651167"/>
      <w:r w:rsidRPr="00015A41">
        <w:rPr>
          <w:b/>
          <w:lang w:eastAsia="zh-CN"/>
        </w:rPr>
        <w:t>8.2.1</w:t>
      </w:r>
      <w:r w:rsidRPr="00015A41">
        <w:rPr>
          <w:b/>
          <w:lang w:eastAsia="zh-CN"/>
        </w:rPr>
        <w:tab/>
        <w:t>Properties</w:t>
      </w:r>
      <w:bookmarkEnd w:id="879"/>
      <w:bookmarkEnd w:id="880"/>
    </w:p>
    <w:p w:rsidR="0019302F" w:rsidRPr="00015A41" w:rsidRDefault="0019302F" w:rsidP="0019302F">
      <w:pPr>
        <w:keepNext/>
        <w:keepLines/>
        <w:tabs>
          <w:tab w:val="left" w:pos="1021"/>
        </w:tabs>
        <w:spacing w:before="160"/>
        <w:ind w:left="1021" w:hanging="1021"/>
        <w:outlineLvl w:val="3"/>
        <w:rPr>
          <w:b/>
          <w:lang w:eastAsia="zh-CN"/>
        </w:rPr>
      </w:pPr>
      <w:bookmarkStart w:id="881" w:name="_Toc274217531"/>
      <w:r w:rsidRPr="00015A41">
        <w:rPr>
          <w:b/>
          <w:lang w:eastAsia="zh-CN"/>
        </w:rPr>
        <w:t>8.2.1.1</w:t>
      </w:r>
      <w:r w:rsidRPr="00015A41">
        <w:rPr>
          <w:b/>
          <w:lang w:eastAsia="zh-CN"/>
        </w:rPr>
        <w:tab/>
        <w:t>Host candidate realm</w:t>
      </w:r>
      <w:bookmarkEnd w:id="881"/>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882" w:author="Editor" w:date="2013-01-16T08:46:00Z">
                  <w:rPr/>
                </w:rPrChange>
              </w:rPr>
            </w:pPr>
            <w:r w:rsidRPr="00015A41">
              <w:rPr>
                <w:b/>
                <w:rPrChange w:id="883" w:author="Editor" w:date="2013-01-16T08:46:00Z">
                  <w:rPr/>
                </w:rPrChange>
              </w:rPr>
              <w:t xml:space="preserve">Property </w:t>
            </w:r>
            <w:ins w:id="884" w:author="Editor" w:date="2013-01-16T08:46:00Z">
              <w:r w:rsidRPr="00015A41">
                <w:rPr>
                  <w:b/>
                  <w:rPrChange w:id="885" w:author="Editor" w:date="2013-01-16T08:46:00Z">
                    <w:rPr/>
                  </w:rPrChange>
                </w:rPr>
                <w:t>N</w:t>
              </w:r>
            </w:ins>
            <w:del w:id="886" w:author="Editor" w:date="2013-01-16T08:46:00Z">
              <w:r w:rsidRPr="00015A41">
                <w:rPr>
                  <w:b/>
                  <w:rPrChange w:id="887" w:author="Editor" w:date="2013-01-16T08:46:00Z">
                    <w:rPr/>
                  </w:rPrChange>
                </w:rPr>
                <w:delText>n</w:delText>
              </w:r>
            </w:del>
            <w:r w:rsidRPr="00015A41">
              <w:rPr>
                <w:b/>
                <w:rPrChange w:id="888" w:author="Editor" w:date="2013-01-16T08:46:00Z">
                  <w:rPr/>
                </w:rPrChange>
              </w:rPr>
              <w:t>ame:</w:t>
            </w:r>
          </w:p>
        </w:tc>
        <w:tc>
          <w:tcPr>
            <w:tcW w:w="6917" w:type="dxa"/>
            <w:shd w:val="clear" w:color="auto" w:fill="auto"/>
          </w:tcPr>
          <w:p w:rsidR="0019302F" w:rsidRPr="00015A41" w:rsidRDefault="0019302F" w:rsidP="0019302F">
            <w:r w:rsidRPr="00015A41">
              <w:rPr>
                <w:lang w:eastAsia="zh-CN"/>
              </w:rPr>
              <w:t>Host</w:t>
            </w:r>
            <w:r w:rsidRPr="00015A41">
              <w:t xml:space="preserve"> Candidate</w:t>
            </w:r>
            <w:r w:rsidRPr="00015A41">
              <w:rPr>
                <w:lang w:eastAsia="zh-CN"/>
              </w:rPr>
              <w:t xml:space="preserve"> Realm</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89" w:author="Editor" w:date="2013-01-16T08:46:00Z">
                  <w:rPr/>
                </w:rPrChange>
              </w:rPr>
            </w:pPr>
            <w:r w:rsidRPr="00015A41">
              <w:rPr>
                <w:b/>
                <w:rPrChange w:id="890" w:author="Editor" w:date="2013-01-16T08:46:00Z">
                  <w:rPr/>
                </w:rPrChange>
              </w:rPr>
              <w:t>Property ID:</w:t>
            </w:r>
          </w:p>
        </w:tc>
        <w:tc>
          <w:tcPr>
            <w:tcW w:w="6917" w:type="dxa"/>
            <w:shd w:val="clear" w:color="auto" w:fill="auto"/>
          </w:tcPr>
          <w:p w:rsidR="0019302F" w:rsidRPr="00015A41" w:rsidRDefault="0019302F" w:rsidP="0019302F">
            <w:proofErr w:type="spellStart"/>
            <w:r w:rsidRPr="00015A41">
              <w:rPr>
                <w:lang w:eastAsia="zh-CN"/>
              </w:rPr>
              <w:t>hcr</w:t>
            </w:r>
            <w:proofErr w:type="spellEnd"/>
            <w:r w:rsidRPr="00015A41">
              <w:t xml:space="preserve"> (0x000</w:t>
            </w:r>
            <w:r w:rsidRPr="00015A41">
              <w:rPr>
                <w:lang w:eastAsia="zh-CN"/>
              </w:rPr>
              <w:t>1</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91" w:author="Editor" w:date="2013-01-16T08:46:00Z">
                  <w:rPr/>
                </w:rPrChange>
              </w:rPr>
            </w:pPr>
            <w:r w:rsidRPr="00015A41">
              <w:rPr>
                <w:b/>
              </w:rPr>
              <w:t>Description</w:t>
            </w:r>
            <w:r w:rsidRPr="00015A41">
              <w:rPr>
                <w:b/>
                <w:rPrChange w:id="892" w:author="Editor" w:date="2013-01-16T08:46:00Z">
                  <w:rPr/>
                </w:rPrChange>
              </w:rPr>
              <w:t>:</w:t>
            </w:r>
          </w:p>
        </w:tc>
        <w:tc>
          <w:tcPr>
            <w:tcW w:w="6917" w:type="dxa"/>
            <w:shd w:val="clear" w:color="auto" w:fill="auto"/>
          </w:tcPr>
          <w:p w:rsidR="0019302F" w:rsidRPr="00015A41" w:rsidRDefault="0019302F" w:rsidP="0019302F">
            <w:pPr>
              <w:rPr>
                <w:lang w:eastAsia="zh-CN"/>
              </w:rPr>
            </w:pPr>
            <w:ins w:id="893" w:author="Christian Groves" w:date="2011-08-09T15:02:00Z">
              <w:r w:rsidRPr="00015A41">
                <w:t xml:space="preserve">This property </w:t>
              </w:r>
              <w:r w:rsidRPr="00015A41">
                <w:rPr>
                  <w:rFonts w:hint="eastAsia"/>
                  <w:lang w:eastAsia="zh-CN"/>
                </w:rPr>
                <w:t>indicates the realm</w:t>
              </w:r>
              <w:r w:rsidRPr="00015A41">
                <w:t xml:space="preserve"> the MG </w:t>
              </w:r>
              <w:r w:rsidRPr="00015A41">
                <w:rPr>
                  <w:rFonts w:hint="eastAsia"/>
                  <w:lang w:eastAsia="zh-CN"/>
                </w:rPr>
                <w:t>allocates IP address and port for host</w:t>
              </w:r>
              <w:r w:rsidRPr="00015A41">
                <w:t xml:space="preserve"> </w:t>
              </w:r>
              <w:r w:rsidRPr="00015A41">
                <w:rPr>
                  <w:rFonts w:hint="eastAsia"/>
                  <w:lang w:eastAsia="zh-CN"/>
                </w:rPr>
                <w:t>c</w:t>
              </w:r>
              <w:r w:rsidRPr="00015A41">
                <w:t>andidate</w:t>
              </w:r>
              <w:r w:rsidRPr="00015A41">
                <w:rPr>
                  <w:rFonts w:hint="eastAsia"/>
                  <w:lang w:eastAsia="zh-CN"/>
                </w:rPr>
                <w:t>. A</w:t>
              </w:r>
              <w:r w:rsidRPr="00015A41">
                <w:t xml:space="preserve">s per clause </w:t>
              </w:r>
              <w:r w:rsidRPr="00015A41">
                <w:rPr>
                  <w:rFonts w:hint="eastAsia"/>
                  <w:lang w:eastAsia="zh-CN"/>
                </w:rPr>
                <w:t>1</w:t>
              </w:r>
            </w:ins>
            <w:ins w:id="894" w:author="Christian Groves" w:date="2011-08-09T15:28:00Z">
              <w:r w:rsidRPr="00015A41">
                <w:rPr>
                  <w:lang w:eastAsia="zh-CN"/>
                </w:rPr>
                <w:t xml:space="preserve"> of </w:t>
              </w:r>
              <w:r w:rsidRPr="00015A41">
                <w:t xml:space="preserve">[IETF RFC </w:t>
              </w:r>
            </w:ins>
            <w:ins w:id="895" w:author="Christian Groves" w:date="2011-08-09T15:36:00Z">
              <w:r w:rsidRPr="00015A41">
                <w:t>5245</w:t>
              </w:r>
            </w:ins>
            <w:ins w:id="896" w:author="Christian Groves" w:date="2011-08-09T15:28:00Z">
              <w:r w:rsidRPr="00015A41">
                <w:t>]</w:t>
              </w:r>
            </w:ins>
            <w:ins w:id="897" w:author="Christian Groves" w:date="2011-08-09T15:02:00Z">
              <w:r w:rsidRPr="00015A41">
                <w:rPr>
                  <w:rFonts w:hint="eastAsia"/>
                  <w:lang w:eastAsia="zh-CN"/>
                </w:rPr>
                <w:t>,</w:t>
              </w:r>
              <w:r w:rsidRPr="00015A41">
                <w:t xml:space="preserve"> because ICE exchanges a multiplicity of IP addresses and ports for each media stream, it also allows for address selection for multi-</w:t>
              </w:r>
              <w:proofErr w:type="spellStart"/>
              <w:r w:rsidRPr="00015A41">
                <w:t>homed</w:t>
              </w:r>
              <w:proofErr w:type="spellEnd"/>
              <w:r w:rsidRPr="00015A41">
                <w:t xml:space="preserve"> and dual-stack hosts</w:t>
              </w:r>
              <w:r w:rsidRPr="00015A41">
                <w:rPr>
                  <w:rFonts w:hint="eastAsia"/>
                  <w:lang w:eastAsia="zh-CN"/>
                </w:rPr>
                <w:t>. A</w:t>
              </w:r>
              <w:r w:rsidRPr="00015A41">
                <w:t xml:space="preserve">s per clause </w:t>
              </w:r>
              <w:smartTag w:uri="urn:schemas-microsoft-com:office:smarttags" w:element="chsdate">
                <w:smartTagPr>
                  <w:attr w:name="Year" w:val="1899"/>
                  <w:attr w:name="Month" w:val="12"/>
                  <w:attr w:name="Day" w:val="30"/>
                  <w:attr w:name="IsLunarDate" w:val="False"/>
                  <w:attr w:name="IsROCDate" w:val="False"/>
                </w:smartTagPr>
                <w:r w:rsidRPr="00015A41">
                  <w:rPr>
                    <w:rFonts w:hint="eastAsia"/>
                    <w:lang w:eastAsia="zh-CN"/>
                  </w:rPr>
                  <w:t>4.1.1</w:t>
                </w:r>
              </w:smartTag>
              <w:r w:rsidRPr="00015A41">
                <w:rPr>
                  <w:rFonts w:hint="eastAsia"/>
                  <w:lang w:eastAsia="zh-CN"/>
                </w:rPr>
                <w:t>.1</w:t>
              </w:r>
            </w:ins>
            <w:ins w:id="898" w:author="Christian Groves" w:date="2011-08-09T15:36:00Z">
              <w:r w:rsidRPr="00015A41">
                <w:rPr>
                  <w:lang w:eastAsia="zh-CN"/>
                </w:rPr>
                <w:t xml:space="preserve"> of [IETF RFC 5245]</w:t>
              </w:r>
            </w:ins>
            <w:ins w:id="899" w:author="Christian Groves" w:date="2011-08-09T15:02:00Z">
              <w:r w:rsidRPr="00015A41">
                <w:rPr>
                  <w:rFonts w:hint="eastAsia"/>
                  <w:lang w:eastAsia="zh-CN"/>
                </w:rPr>
                <w:t>,</w:t>
              </w:r>
              <w:r w:rsidRPr="00015A41">
                <w:t xml:space="preserve"> </w:t>
              </w:r>
              <w:r w:rsidRPr="00015A41">
                <w:rPr>
                  <w:lang w:eastAsia="zh-CN"/>
                </w:rPr>
                <w:t>host candidates are obtained by binding to ports (typically ephemeral) on a</w:t>
              </w:r>
              <w:r w:rsidRPr="00015A41">
                <w:rPr>
                  <w:rFonts w:hint="eastAsia"/>
                  <w:lang w:eastAsia="zh-CN"/>
                </w:rPr>
                <w:t>n</w:t>
              </w:r>
              <w:r w:rsidRPr="00015A41">
                <w:rPr>
                  <w:lang w:eastAsia="zh-CN"/>
                </w:rPr>
                <w:t xml:space="preserve"> IP address attached to an interface (physical or virtual, including VPN interfaces) on the host.</w:t>
              </w:r>
              <w:r w:rsidRPr="00015A41">
                <w:rPr>
                  <w:rFonts w:hint="eastAsia"/>
                  <w:lang w:eastAsia="zh-CN"/>
                </w:rPr>
                <w:t xml:space="preserve">  The </w:t>
              </w:r>
              <w:r w:rsidRPr="00015A41">
                <w:rPr>
                  <w:lang w:eastAsia="zh-CN"/>
                </w:rPr>
                <w:t>information</w:t>
              </w:r>
              <w:r w:rsidRPr="00015A41">
                <w:rPr>
                  <w:rFonts w:hint="eastAsia"/>
                  <w:lang w:eastAsia="zh-CN"/>
                </w:rPr>
                <w:t xml:space="preserve"> of </w:t>
              </w:r>
              <w:r w:rsidRPr="00015A41">
                <w:rPr>
                  <w:lang w:eastAsia="zh-CN"/>
                </w:rPr>
                <w:t>host candidate</w:t>
              </w:r>
              <w:r w:rsidRPr="00015A41">
                <w:rPr>
                  <w:rFonts w:hint="eastAsia"/>
                  <w:lang w:eastAsia="zh-CN"/>
                </w:rPr>
                <w:t xml:space="preserve"> is </w:t>
              </w:r>
              <w:r w:rsidRPr="00015A41">
                <w:rPr>
                  <w:lang w:eastAsia="zh-CN"/>
                </w:rPr>
                <w:t>describe</w:t>
              </w:r>
              <w:r w:rsidRPr="00015A41">
                <w:rPr>
                  <w:rFonts w:hint="eastAsia"/>
                  <w:lang w:eastAsia="zh-CN"/>
                </w:rPr>
                <w:t xml:space="preserve">d in local SDP. </w:t>
              </w:r>
              <w:r w:rsidRPr="00015A41">
                <w:rPr>
                  <w:lang w:eastAsia="zh-CN"/>
                </w:rPr>
                <w:t>I</w:t>
              </w:r>
              <w:r w:rsidRPr="00015A41">
                <w:rPr>
                  <w:rFonts w:hint="eastAsia"/>
                  <w:lang w:eastAsia="zh-CN"/>
                </w:rPr>
                <w:t xml:space="preserve">f MGC </w:t>
              </w:r>
              <w:r w:rsidRPr="00015A41">
                <w:rPr>
                  <w:lang w:eastAsia="zh-CN"/>
                </w:rPr>
                <w:t>requires the</w:t>
              </w:r>
              <w:r w:rsidRPr="00015A41">
                <w:rPr>
                  <w:rFonts w:hint="eastAsia"/>
                  <w:lang w:eastAsia="zh-CN"/>
                </w:rPr>
                <w:t xml:space="preserve"> MG to gather more than one host </w:t>
              </w:r>
              <w:r w:rsidRPr="00015A41">
                <w:rPr>
                  <w:lang w:eastAsia="zh-CN"/>
                </w:rPr>
                <w:t>candidate</w:t>
              </w:r>
              <w:r w:rsidRPr="00015A41">
                <w:rPr>
                  <w:rFonts w:hint="eastAsia"/>
                  <w:lang w:eastAsia="zh-CN"/>
                </w:rPr>
                <w:t xml:space="preserve"> via local SDP, </w:t>
              </w:r>
              <w:r w:rsidRPr="00015A41">
                <w:rPr>
                  <w:lang w:eastAsia="zh-CN"/>
                </w:rPr>
                <w:t xml:space="preserve">it </w:t>
              </w:r>
              <w:r w:rsidRPr="00015A41">
                <w:rPr>
                  <w:rFonts w:hint="eastAsia"/>
                  <w:lang w:eastAsia="zh-CN"/>
                </w:rPr>
                <w:t xml:space="preserve">uses this property to indicate </w:t>
              </w:r>
              <w:r w:rsidRPr="00015A41">
                <w:rPr>
                  <w:lang w:eastAsia="zh-CN"/>
                </w:rPr>
                <w:t xml:space="preserve">to the </w:t>
              </w:r>
              <w:r w:rsidRPr="00015A41">
                <w:rPr>
                  <w:rFonts w:hint="eastAsia"/>
                  <w:lang w:eastAsia="zh-CN"/>
                </w:rPr>
                <w:t xml:space="preserve">MG to gather each of those host candidates in </w:t>
              </w:r>
              <w:r w:rsidRPr="00015A41">
                <w:rPr>
                  <w:lang w:eastAsia="zh-CN"/>
                </w:rPr>
                <w:t>the indicated</w:t>
              </w:r>
              <w:r w:rsidRPr="00015A41">
                <w:rPr>
                  <w:rFonts w:hint="eastAsia"/>
                  <w:lang w:eastAsia="zh-CN"/>
                </w:rPr>
                <w:t xml:space="preserve"> IP realm or VPN</w:t>
              </w:r>
            </w:ins>
            <w:ins w:id="900" w:author="Christian Groves" w:date="2011-08-09T15:03:00Z">
              <w:r w:rsidRPr="00015A41">
                <w:rPr>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01" w:author="Editor" w:date="2013-01-16T08:46:00Z">
                  <w:rPr/>
                </w:rPrChange>
              </w:rPr>
            </w:pPr>
            <w:r w:rsidRPr="00015A41">
              <w:rPr>
                <w:b/>
                <w:rPrChange w:id="902" w:author="Editor" w:date="2013-01-16T08:46:00Z">
                  <w:rPr/>
                </w:rPrChange>
              </w:rPr>
              <w:t>Type:</w:t>
            </w:r>
          </w:p>
        </w:tc>
        <w:tc>
          <w:tcPr>
            <w:tcW w:w="6917" w:type="dxa"/>
            <w:shd w:val="clear" w:color="auto" w:fill="auto"/>
          </w:tcPr>
          <w:p w:rsidR="0019302F" w:rsidRPr="00015A41" w:rsidRDefault="0019302F" w:rsidP="0019302F">
            <w:pPr>
              <w:rPr>
                <w:lang w:eastAsia="zh-CN"/>
              </w:rPr>
            </w:pPr>
            <w:r w:rsidRPr="00015A41">
              <w:t xml:space="preserve">List of </w:t>
            </w:r>
            <w:r w:rsidRPr="00015A41">
              <w:rPr>
                <w:lang w:eastAsia="zh-CN"/>
              </w:rPr>
              <w:t>String</w:t>
            </w:r>
          </w:p>
        </w:tc>
      </w:tr>
      <w:tr w:rsidR="0019302F" w:rsidRPr="00015A41" w:rsidTr="0019302F">
        <w:tc>
          <w:tcPr>
            <w:tcW w:w="567" w:type="dxa"/>
            <w:shd w:val="clear" w:color="auto" w:fill="auto"/>
          </w:tcPr>
          <w:p w:rsidR="0019302F" w:rsidRPr="00015A41" w:rsidRDefault="0019302F" w:rsidP="0019302F">
            <w:pPr>
              <w:keepLines/>
            </w:pPr>
          </w:p>
        </w:tc>
        <w:tc>
          <w:tcPr>
            <w:tcW w:w="2268" w:type="dxa"/>
            <w:shd w:val="clear" w:color="auto" w:fill="auto"/>
          </w:tcPr>
          <w:p w:rsidR="0019302F" w:rsidRPr="00015A41" w:rsidRDefault="005862BB" w:rsidP="0019302F">
            <w:pPr>
              <w:keepLines/>
              <w:rPr>
                <w:b/>
                <w:rPrChange w:id="903" w:author="Editor" w:date="2013-01-16T08:46:00Z">
                  <w:rPr/>
                </w:rPrChange>
              </w:rPr>
            </w:pPr>
            <w:r w:rsidRPr="00015A41">
              <w:rPr>
                <w:b/>
                <w:rPrChange w:id="904" w:author="Editor" w:date="2013-01-16T08:46:00Z">
                  <w:rPr/>
                </w:rPrChange>
              </w:rPr>
              <w:t>Possible values:</w:t>
            </w:r>
          </w:p>
        </w:tc>
        <w:tc>
          <w:tcPr>
            <w:tcW w:w="6917" w:type="dxa"/>
            <w:shd w:val="clear" w:color="auto" w:fill="auto"/>
          </w:tcPr>
          <w:p w:rsidR="0019302F" w:rsidRPr="00015A41" w:rsidRDefault="0019302F" w:rsidP="0019302F">
            <w:pPr>
              <w:keepLines/>
              <w:rPr>
                <w:lang w:eastAsia="zh-CN"/>
              </w:rPr>
            </w:pPr>
            <w:r w:rsidRPr="00015A41">
              <w:t xml:space="preserve">Each element in the list of string SHALL be of type </w:t>
            </w:r>
            <w:r w:rsidRPr="00015A41">
              <w:rPr>
                <w:rFonts w:ascii="Courier New" w:hAnsi="Courier New"/>
                <w:b/>
                <w:bCs/>
                <w:noProof/>
                <w:sz w:val="20"/>
              </w:rPr>
              <w:t>HostCandRealm</w:t>
            </w:r>
            <w:r w:rsidRPr="00015A41">
              <w:rPr>
                <w:lang w:eastAsia="zh-CN"/>
              </w:rPr>
              <w:t xml:space="preserve"> </w:t>
            </w:r>
            <w:r w:rsidRPr="00015A41">
              <w:t>in ABNF format</w:t>
            </w:r>
            <w:r w:rsidRPr="00015A41">
              <w:rPr>
                <w:lang w:eastAsia="zh-CN"/>
              </w:rPr>
              <w:t>:</w:t>
            </w:r>
          </w:p>
          <w:p w:rsidR="0019302F" w:rsidRPr="00015A41" w:rsidRDefault="0019302F" w:rsidP="0019302F">
            <w:pPr>
              <w:keepLines/>
              <w:spacing w:before="0"/>
              <w:rPr>
                <w:rFonts w:ascii="Courier New" w:hAnsi="Courier New"/>
                <w:b/>
                <w:noProof/>
                <w:sz w:val="20"/>
              </w:rPr>
            </w:pPr>
            <w:r w:rsidRPr="00015A41">
              <w:rPr>
                <w:rFonts w:ascii="Courier New" w:hAnsi="Courier New"/>
                <w:noProof/>
                <w:sz w:val="20"/>
              </w:rPr>
              <w:br/>
            </w:r>
            <w:r w:rsidRPr="00015A41">
              <w:rPr>
                <w:rFonts w:ascii="Courier New" w:hAnsi="Courier New"/>
                <w:b/>
                <w:noProof/>
                <w:sz w:val="20"/>
              </w:rPr>
              <w:t>HostCandRealm = GroupID "|" Foundation "|" Component-id "|" Realm</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Realm = ALPHA 0*63(ALPHA/ DIGIT)</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ALPHA = %x41-5A / %x61-7A ; A-Z / a-z</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DIGIT = %x30-39; 0-9</w:t>
            </w:r>
          </w:p>
          <w:p w:rsidR="0019302F" w:rsidRPr="00015A41" w:rsidRDefault="0019302F" w:rsidP="0019302F">
            <w:pPr>
              <w:tabs>
                <w:tab w:val="left" w:pos="2551"/>
              </w:tabs>
              <w:rPr>
                <w:lang w:eastAsia="zh-CN"/>
              </w:rPr>
            </w:pPr>
            <w:r w:rsidRPr="00015A41">
              <w:rPr>
                <w:lang w:eastAsia="zh-CN"/>
              </w:rPr>
              <w:t>Where:</w:t>
            </w:r>
          </w:p>
          <w:p w:rsidR="0019302F" w:rsidRPr="00015A41" w:rsidRDefault="0019302F" w:rsidP="0019302F">
            <w:pPr>
              <w:tabs>
                <w:tab w:val="left" w:pos="2551"/>
              </w:tabs>
            </w:pPr>
            <w:proofErr w:type="spellStart"/>
            <w:r w:rsidRPr="00015A41">
              <w:rPr>
                <w:lang w:eastAsia="zh-CN"/>
              </w:rPr>
              <w:t>G</w:t>
            </w:r>
            <w:r w:rsidRPr="00015A41">
              <w:t>roupId</w:t>
            </w:r>
            <w:proofErr w:type="spellEnd"/>
            <w:r w:rsidRPr="00015A41">
              <w:t xml:space="preserve"> is as per UINT16 in clause B.2 of [ITU-T H.248.1].</w:t>
            </w:r>
          </w:p>
          <w:p w:rsidR="0019302F" w:rsidRPr="00015A41" w:rsidRDefault="0019302F" w:rsidP="0019302F">
            <w:pPr>
              <w:tabs>
                <w:tab w:val="left" w:pos="2551"/>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1"/>
              </w:tabs>
            </w:pPr>
            <w:r w:rsidRPr="00015A41">
              <w:rPr>
                <w:lang w:eastAsia="zh-CN"/>
              </w:rPr>
              <w:t>F</w:t>
            </w:r>
            <w:r w:rsidRPr="00015A41">
              <w:t>oundation is as per &lt;foundation&gt; in clause 1</w:t>
            </w:r>
            <w:r w:rsidRPr="00015A41">
              <w:rPr>
                <w:lang w:eastAsia="zh-CN"/>
              </w:rPr>
              <w:t>5.1</w:t>
            </w:r>
            <w:r w:rsidRPr="00015A41">
              <w:t xml:space="preserve"> of [IETF RFC 5245].</w:t>
            </w:r>
          </w:p>
          <w:p w:rsidR="0019302F" w:rsidRPr="00015A41" w:rsidRDefault="0019302F" w:rsidP="0019302F">
            <w:pPr>
              <w:tabs>
                <w:tab w:val="left" w:pos="2551"/>
              </w:tabs>
              <w:rPr>
                <w:lang w:eastAsia="zh-CN"/>
              </w:rPr>
            </w:pPr>
            <w:r w:rsidRPr="00015A41">
              <w:rPr>
                <w:lang w:eastAsia="zh-CN"/>
              </w:rPr>
              <w:t xml:space="preserve">Realm is a string used to </w:t>
            </w:r>
            <w:r w:rsidRPr="00015A41">
              <w:rPr>
                <w:lang w:eastAsia="en-GB"/>
              </w:rPr>
              <w:t>discriminate</w:t>
            </w:r>
            <w:r w:rsidRPr="00015A41">
              <w:rPr>
                <w:lang w:eastAsia="zh-CN"/>
              </w:rPr>
              <w:t xml:space="preserve"> o</w:t>
            </w:r>
            <w:r w:rsidRPr="00015A41">
              <w:rPr>
                <w:lang w:eastAsia="en-GB"/>
              </w:rPr>
              <w:t>verlapping IP address spaces</w:t>
            </w:r>
            <w:r w:rsidRPr="00015A41">
              <w:rPr>
                <w:lang w:eastAsia="zh-CN"/>
              </w:rPr>
              <w:t xml:space="preserve">. It is the identifier of the IP domain or VPN. </w:t>
            </w:r>
          </w:p>
          <w:p w:rsidR="0019302F" w:rsidRPr="00015A41" w:rsidRDefault="0019302F" w:rsidP="0019302F">
            <w:pPr>
              <w:tabs>
                <w:tab w:val="left" w:pos="2551"/>
              </w:tabs>
              <w:rPr>
                <w:lang w:eastAsia="zh-CN"/>
              </w:rPr>
            </w:pPr>
            <w:r w:rsidRPr="00015A41">
              <w:rPr>
                <w:lang w:eastAsia="zh-CN"/>
              </w:rPr>
              <w:t>e.g.,</w:t>
            </w:r>
          </w:p>
          <w:p w:rsidR="0019302F" w:rsidRPr="00015A41" w:rsidRDefault="0019302F" w:rsidP="0019302F">
            <w:pPr>
              <w:spacing w:before="0"/>
              <w:rPr>
                <w:rFonts w:ascii="Courier New" w:hAnsi="Courier New"/>
                <w:b/>
                <w:noProof/>
                <w:sz w:val="20"/>
              </w:rPr>
            </w:pP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"1|1|1|realm1", "1|2|1|realm2"</w:t>
            </w:r>
          </w:p>
          <w:p w:rsidR="0019302F" w:rsidRPr="00015A41" w:rsidRDefault="0019302F" w:rsidP="0019302F">
            <w:pPr>
              <w:tabs>
                <w:tab w:val="left" w:pos="2551"/>
              </w:tabs>
              <w:rPr>
                <w:lang w:eastAsia="zh-CN"/>
              </w:rPr>
            </w:pPr>
            <w:r w:rsidRPr="00015A41">
              <w:rPr>
                <w:lang w:eastAsia="zh-CN"/>
              </w:rPr>
              <w:t>And MGC sends such a local SDP to a MG: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noProof/>
                <w:sz w:val="20"/>
                <w:lang w:eastAsia="zh-CN"/>
              </w:rPr>
              <w:br/>
            </w:r>
            <w:r w:rsidRPr="00015A41">
              <w:rPr>
                <w:rFonts w:ascii="Courier New" w:hAnsi="Courier New"/>
                <w:b/>
                <w:bCs/>
                <w:noProof/>
                <w:sz w:val="20"/>
                <w:lang w:eastAsia="zh-CN"/>
              </w:rP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c=IN IP4 $</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a=ice-pwd:YH75Fviy6338Vbrhrlp8Yh</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a=ice-ufrag:9uB6</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m=audio $ RTP/AVP 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 xml:space="preserve">a=candidate:1 1 UDP </w:t>
            </w:r>
            <w:r w:rsidRPr="00015A41">
              <w:rPr>
                <w:rFonts w:ascii="Courier New" w:hAnsi="Courier New"/>
                <w:b/>
                <w:bCs/>
                <w:noProof/>
                <w:sz w:val="20"/>
              </w:rPr>
              <w:t xml:space="preserve">2130706431 </w:t>
            </w:r>
            <w:r w:rsidRPr="00015A41">
              <w:rPr>
                <w:rFonts w:ascii="Courier New" w:hAnsi="Courier New"/>
                <w:b/>
                <w:bCs/>
                <w:noProof/>
                <w:sz w:val="20"/>
                <w:lang w:eastAsia="zh-CN"/>
              </w:rPr>
              <w:t>$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 xml:space="preserve">a=candidate:2 1 UDP </w:t>
            </w:r>
            <w:r w:rsidRPr="00015A41">
              <w:rPr>
                <w:rFonts w:ascii="Courier New" w:hAnsi="Courier New"/>
                <w:b/>
                <w:bCs/>
                <w:noProof/>
                <w:sz w:val="20"/>
              </w:rPr>
              <w:t>2113929215</w:t>
            </w:r>
            <w:r w:rsidRPr="00015A41">
              <w:rPr>
                <w:rFonts w:ascii="Courier New" w:hAnsi="Courier New"/>
                <w:b/>
                <w:bCs/>
                <w:noProof/>
                <w:sz w:val="20"/>
                <w:lang w:eastAsia="zh-CN"/>
              </w:rPr>
              <w:t xml:space="preserve"> $ $ typ host</w:t>
            </w:r>
          </w:p>
          <w:p w:rsidR="0019302F" w:rsidRPr="00015A41" w:rsidRDefault="0019302F" w:rsidP="0019302F">
            <w:pPr>
              <w:tabs>
                <w:tab w:val="left" w:pos="2551"/>
              </w:tabs>
              <w:rPr>
                <w:lang w:eastAsia="zh-CN"/>
              </w:rPr>
            </w:pPr>
            <w:r w:rsidRPr="00015A41">
              <w:rPr>
                <w:lang w:eastAsia="zh-CN"/>
              </w:rPr>
              <w:t xml:space="preserve">The MG should gather two host candidates. The first one is in IP realm </w:t>
            </w:r>
            <w:r w:rsidRPr="00015A41">
              <w:t>"</w:t>
            </w:r>
            <w:r w:rsidRPr="00015A41">
              <w:rPr>
                <w:lang w:eastAsia="zh-CN"/>
              </w:rPr>
              <w:t>realm1</w:t>
            </w:r>
            <w:r w:rsidRPr="00015A41">
              <w:t>"</w:t>
            </w:r>
            <w:r w:rsidRPr="00015A41">
              <w:rPr>
                <w:lang w:eastAsia="zh-CN"/>
              </w:rPr>
              <w:t xml:space="preserve"> and the second one is in IP realm </w:t>
            </w:r>
            <w:r w:rsidRPr="00015A41">
              <w:t>"</w:t>
            </w:r>
            <w:r w:rsidRPr="00015A41">
              <w:rPr>
                <w:lang w:eastAsia="zh-CN"/>
              </w:rPr>
              <w:t>realm2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05" w:author="Editor" w:date="2013-01-16T08:46:00Z">
                  <w:rPr/>
                </w:rPrChange>
              </w:rPr>
            </w:pPr>
            <w:r w:rsidRPr="00015A41">
              <w:rPr>
                <w:b/>
                <w:rPrChange w:id="906" w:author="Editor" w:date="2013-01-16T08:46:00Z">
                  <w:rPr/>
                </w:rPrChange>
              </w:rPr>
              <w:t>Default:</w:t>
            </w:r>
          </w:p>
        </w:tc>
        <w:tc>
          <w:tcPr>
            <w:tcW w:w="6917" w:type="dxa"/>
            <w:shd w:val="clear" w:color="auto" w:fill="auto"/>
          </w:tcPr>
          <w:p w:rsidR="0019302F" w:rsidRPr="00015A41" w:rsidRDefault="0019302F" w:rsidP="0019302F">
            <w:r w:rsidRPr="00015A41">
              <w:t>None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07" w:author="Editor" w:date="2013-01-16T08:46:00Z">
                  <w:rPr/>
                </w:rPrChange>
              </w:rPr>
            </w:pPr>
            <w:r w:rsidRPr="00015A41">
              <w:rPr>
                <w:b/>
                <w:rPrChange w:id="908" w:author="Editor" w:date="2013-01-16T08:46: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09" w:author="Editor" w:date="2013-01-16T08:46:00Z">
                  <w:rPr/>
                </w:rPrChange>
              </w:rPr>
            </w:pPr>
            <w:r w:rsidRPr="00015A41">
              <w:rPr>
                <w:b/>
                <w:rPrChange w:id="910" w:author="Editor" w:date="2013-01-16T08:46: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911" w:name="_Toc274217532"/>
      <w:bookmarkStart w:id="912" w:name="_Toc300651168"/>
      <w:r w:rsidRPr="00015A41">
        <w:rPr>
          <w:b/>
          <w:lang w:eastAsia="zh-CN"/>
        </w:rPr>
        <w:t>8.2.2</w:t>
      </w:r>
      <w:r w:rsidRPr="00015A41">
        <w:rPr>
          <w:b/>
          <w:lang w:eastAsia="zh-CN"/>
        </w:rPr>
        <w:tab/>
        <w:t>Events</w:t>
      </w:r>
      <w:bookmarkEnd w:id="911"/>
      <w:bookmarkEnd w:id="912"/>
    </w:p>
    <w:p w:rsidR="0019302F" w:rsidRPr="00015A41" w:rsidRDefault="0019302F" w:rsidP="0019302F">
      <w:pPr>
        <w:keepNext/>
        <w:keepLines/>
        <w:tabs>
          <w:tab w:val="left" w:pos="1021"/>
        </w:tabs>
        <w:spacing w:before="160"/>
        <w:ind w:left="1021" w:hanging="1021"/>
        <w:outlineLvl w:val="3"/>
        <w:rPr>
          <w:b/>
          <w:lang w:eastAsia="zh-CN"/>
        </w:rPr>
      </w:pPr>
      <w:bookmarkStart w:id="913"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913"/>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914" w:author="Editor" w:date="2013-01-16T08:47:00Z">
                  <w:rPr/>
                </w:rPrChange>
              </w:rPr>
            </w:pPr>
            <w:r w:rsidRPr="00015A41">
              <w:rPr>
                <w:b/>
                <w:rPrChange w:id="915" w:author="Editor" w:date="2013-01-16T08:47:00Z">
                  <w:rPr/>
                </w:rPrChange>
              </w:rPr>
              <w:t xml:space="preserve">Event </w:t>
            </w:r>
            <w:ins w:id="916" w:author="Editor" w:date="2013-01-16T08:46:00Z">
              <w:r w:rsidRPr="00015A41">
                <w:rPr>
                  <w:b/>
                  <w:rPrChange w:id="917" w:author="Editor" w:date="2013-01-16T08:47:00Z">
                    <w:rPr/>
                  </w:rPrChange>
                </w:rPr>
                <w:t>N</w:t>
              </w:r>
            </w:ins>
            <w:del w:id="918" w:author="Editor" w:date="2013-01-16T08:47:00Z">
              <w:r w:rsidRPr="00015A41">
                <w:rPr>
                  <w:b/>
                  <w:rPrChange w:id="919" w:author="Editor" w:date="2013-01-16T08:47:00Z">
                    <w:rPr/>
                  </w:rPrChange>
                </w:rPr>
                <w:delText>n</w:delText>
              </w:r>
            </w:del>
            <w:r w:rsidRPr="00015A41">
              <w:rPr>
                <w:b/>
                <w:rPrChange w:id="920" w:author="Editor" w:date="2013-01-16T08:47:00Z">
                  <w:rPr/>
                </w:rPrChange>
              </w:rPr>
              <w:t>ame:</w:t>
            </w:r>
          </w:p>
        </w:tc>
        <w:tc>
          <w:tcPr>
            <w:tcW w:w="6917" w:type="dxa"/>
            <w:shd w:val="clear" w:color="auto" w:fill="auto"/>
          </w:tcPr>
          <w:p w:rsidR="0019302F" w:rsidRPr="00015A41" w:rsidRDefault="0019302F" w:rsidP="0019302F">
            <w:pPr>
              <w:rPr>
                <w:lang w:eastAsia="zh-CN"/>
              </w:rPr>
            </w:pPr>
            <w:r w:rsidRPr="00015A41">
              <w:t xml:space="preserve">Connectivity Check </w:t>
            </w:r>
            <w:r w:rsidRPr="00015A41">
              <w:rPr>
                <w:lang w:eastAsia="zh-CN"/>
              </w:rPr>
              <w:t>R</w:t>
            </w:r>
            <w:r w:rsidRPr="00015A41">
              <w:t>esult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21" w:author="Editor" w:date="2013-01-16T08:47:00Z">
                  <w:rPr/>
                </w:rPrChange>
              </w:rPr>
            </w:pPr>
            <w:r w:rsidRPr="00015A41">
              <w:rPr>
                <w:b/>
                <w:rPrChange w:id="922" w:author="Editor" w:date="2013-01-16T08:47:00Z">
                  <w:rPr/>
                </w:rPrChange>
              </w:rPr>
              <w:t>Event ID:</w:t>
            </w:r>
          </w:p>
        </w:tc>
        <w:tc>
          <w:tcPr>
            <w:tcW w:w="6917" w:type="dxa"/>
            <w:shd w:val="clear" w:color="auto" w:fill="auto"/>
          </w:tcPr>
          <w:p w:rsidR="0019302F" w:rsidRPr="00015A41" w:rsidRDefault="0019302F" w:rsidP="0019302F">
            <w:proofErr w:type="spellStart"/>
            <w:r w:rsidRPr="00015A41">
              <w:t>ccr</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23" w:author="Editor" w:date="2013-01-16T08:47:00Z">
                  <w:rPr/>
                </w:rPrChange>
              </w:rPr>
            </w:pPr>
            <w:r w:rsidRPr="00015A41">
              <w:rPr>
                <w:b/>
                <w:rPrChange w:id="924" w:author="Editor" w:date="2013-01-16T08:47:00Z">
                  <w:rPr/>
                </w:rPrChange>
              </w:rPr>
              <w:t>Description:</w:t>
            </w:r>
          </w:p>
        </w:tc>
        <w:tc>
          <w:tcPr>
            <w:tcW w:w="6917" w:type="dxa"/>
            <w:shd w:val="clear" w:color="auto" w:fill="auto"/>
          </w:tcPr>
          <w:p w:rsidR="0019302F" w:rsidRPr="00015A41" w:rsidRDefault="0019302F" w:rsidP="0019302F">
            <w:r w:rsidRPr="00015A41">
              <w:t>This event returns the result of an ICE 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proofErr w:type="spellStart"/>
      <w:r w:rsidRPr="00015A41">
        <w:rPr>
          <w:b/>
        </w:rPr>
        <w:t>EventsDescriptor</w:t>
      </w:r>
      <w:proofErr w:type="spellEnd"/>
      <w:r w:rsidRPr="00015A41">
        <w:rPr>
          <w:b/>
        </w:rPr>
        <w:t xml:space="preserve"> parameters</w:t>
      </w:r>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proofErr w:type="spellStart"/>
      <w:r w:rsidRPr="00015A41">
        <w:rPr>
          <w:b/>
        </w:rPr>
        <w:t>ObservedEventsDescriptor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925" w:author="Editor" w:date="2013-01-16T08:47:00Z">
                  <w:rPr/>
                </w:rPrChange>
              </w:rPr>
            </w:pPr>
            <w:r w:rsidRPr="00015A41">
              <w:rPr>
                <w:b/>
                <w:rPrChange w:id="926" w:author="Editor" w:date="2013-01-16T08:47:00Z">
                  <w:rPr/>
                </w:rPrChange>
              </w:rPr>
              <w:t xml:space="preserve">Parameter </w:t>
            </w:r>
            <w:ins w:id="927" w:author="Editor" w:date="2013-01-16T08:47:00Z">
              <w:r w:rsidRPr="00015A41">
                <w:rPr>
                  <w:b/>
                  <w:rPrChange w:id="928" w:author="Editor" w:date="2013-01-16T08:47:00Z">
                    <w:rPr/>
                  </w:rPrChange>
                </w:rPr>
                <w:t>N</w:t>
              </w:r>
            </w:ins>
            <w:del w:id="929" w:author="Editor" w:date="2013-01-16T08:47:00Z">
              <w:r w:rsidRPr="00015A41">
                <w:rPr>
                  <w:b/>
                  <w:rPrChange w:id="930" w:author="Editor" w:date="2013-01-16T08:47:00Z">
                    <w:rPr/>
                  </w:rPrChange>
                </w:rPr>
                <w:delText>n</w:delText>
              </w:r>
            </w:del>
            <w:r w:rsidRPr="00015A41">
              <w:rPr>
                <w:b/>
                <w:rPrChange w:id="931" w:author="Editor" w:date="2013-01-16T08:47:00Z">
                  <w:rPr/>
                </w:rPrChange>
              </w:rPr>
              <w:t>ame:</w:t>
            </w:r>
          </w:p>
        </w:tc>
        <w:tc>
          <w:tcPr>
            <w:tcW w:w="6917" w:type="dxa"/>
            <w:shd w:val="clear" w:color="auto" w:fill="auto"/>
          </w:tcPr>
          <w:p w:rsidR="0019302F" w:rsidRPr="00015A41" w:rsidRDefault="0019302F" w:rsidP="0019302F">
            <w:r w:rsidRPr="00015A41">
              <w:rPr>
                <w:lang w:eastAsia="zh-CN"/>
              </w:rPr>
              <w:t>C</w:t>
            </w:r>
            <w:r w:rsidRPr="00015A41">
              <w:t>andidate/</w:t>
            </w:r>
            <w:r w:rsidRPr="00015A41">
              <w:rPr>
                <w:lang w:eastAsia="zh-CN"/>
              </w:rPr>
              <w:t>T</w:t>
            </w:r>
            <w:r w:rsidRPr="00015A41">
              <w:t xml:space="preserve">ransport </w:t>
            </w:r>
            <w:r w:rsidRPr="00015A41">
              <w:rPr>
                <w:lang w:eastAsia="zh-CN"/>
              </w:rPr>
              <w:t>P</w:t>
            </w:r>
            <w:r w:rsidRPr="00015A41">
              <w:t>air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32" w:author="Editor" w:date="2013-01-16T08:47:00Z">
                  <w:rPr/>
                </w:rPrChange>
              </w:rPr>
            </w:pPr>
            <w:r w:rsidRPr="00015A41">
              <w:rPr>
                <w:b/>
                <w:rPrChange w:id="933" w:author="Editor" w:date="2013-01-16T08:47:00Z">
                  <w:rPr/>
                </w:rPrChange>
              </w:rPr>
              <w:t>Parameter ID:</w:t>
            </w:r>
          </w:p>
        </w:tc>
        <w:tc>
          <w:tcPr>
            <w:tcW w:w="6917" w:type="dxa"/>
            <w:shd w:val="clear" w:color="auto" w:fill="auto"/>
          </w:tcPr>
          <w:p w:rsidR="0019302F" w:rsidRPr="00015A41" w:rsidRDefault="0019302F" w:rsidP="0019302F">
            <w:proofErr w:type="spellStart"/>
            <w:r w:rsidRPr="00015A41">
              <w:t>ctp</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34" w:author="Editor" w:date="2013-01-16T08:47:00Z">
                  <w:rPr/>
                </w:rPrChange>
              </w:rPr>
            </w:pPr>
            <w:r w:rsidRPr="00015A41">
              <w:rPr>
                <w:b/>
                <w:rPrChange w:id="935" w:author="Editor" w:date="2013-01-16T08:47:00Z">
                  <w:rPr/>
                </w:rPrChange>
              </w:rPr>
              <w:t>Description:</w:t>
            </w:r>
          </w:p>
        </w:tc>
        <w:tc>
          <w:tcPr>
            <w:tcW w:w="6917" w:type="dxa"/>
            <w:shd w:val="clear" w:color="auto" w:fill="auto"/>
          </w:tcPr>
          <w:p w:rsidR="0019302F" w:rsidRPr="00015A41" w:rsidRDefault="0019302F" w:rsidP="0019302F">
            <w:r w:rsidRPr="00015A41">
              <w:t xml:space="preserve">The list of </w:t>
            </w:r>
            <w:r w:rsidRPr="00015A41">
              <w:rPr>
                <w:lang w:eastAsia="zh-CN"/>
              </w:rPr>
              <w:t>the successful</w:t>
            </w:r>
            <w:r w:rsidRPr="00015A41">
              <w:t xml:space="preserve"> candidate/transport pairs.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36" w:author="Editor" w:date="2013-01-16T08:47:00Z">
                  <w:rPr/>
                </w:rPrChange>
              </w:rPr>
            </w:pPr>
            <w:r w:rsidRPr="00015A41">
              <w:rPr>
                <w:b/>
                <w:rPrChange w:id="937" w:author="Editor" w:date="2013-01-16T08:47: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38" w:author="Editor" w:date="2013-01-16T08:47:00Z">
                  <w:rPr/>
                </w:rPrChange>
              </w:rPr>
            </w:pPr>
            <w:r w:rsidRPr="00015A41">
              <w:rPr>
                <w:b/>
                <w:rPrChange w:id="939" w:author="Editor" w:date="2013-01-16T08:47: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40" w:author="Editor" w:date="2013-01-16T08:47:00Z">
                  <w:rPr/>
                </w:rPrChange>
              </w:rPr>
            </w:pPr>
            <w:r w:rsidRPr="00015A41">
              <w:rPr>
                <w:b/>
                <w:rPrChange w:id="941" w:author="Editor" w:date="2013-01-16T08:47: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of type </w:t>
            </w:r>
            <w:r w:rsidRPr="00015A41">
              <w:rPr>
                <w:rFonts w:ascii="Courier New" w:hAnsi="Courier New"/>
                <w:b/>
                <w:noProof/>
                <w:sz w:val="20"/>
              </w:rPr>
              <w:t>CandPair</w:t>
            </w:r>
            <w:r w:rsidRPr="00015A41">
              <w:rPr>
                <w:lang w:eastAsia="zh-CN"/>
              </w:rPr>
              <w:t xml:space="preserve"> </w:t>
            </w:r>
            <w:r w:rsidRPr="00015A41">
              <w:t>in ABNF format:</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br/>
              <w:t xml:space="preserve">CandPair = StreamID "|" GroupID "|" Foundation-l "|"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Foundation-r "|" Component-id [Lp-connection-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address] [Rp-connection-address] [Rc]</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StreamID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Foundation-l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Foundation-r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Lp-connection-address = "|lp-" Connection-address COLON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Rp-connection-address = "|rp-" Connection-address COLON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Connection-address = IP4-address</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Rc = "|RC"</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tabs>
                <w:tab w:val="left" w:pos="2552"/>
              </w:tabs>
            </w:pPr>
            <w:r w:rsidRPr="00015A41">
              <w:rPr>
                <w:lang w:eastAsia="zh-CN"/>
              </w:rPr>
              <w:t>The ABNF syntax of IP4-address is defined in [IETF RFC 4566].</w:t>
            </w:r>
          </w:p>
          <w:p w:rsidR="0019302F" w:rsidRPr="00015A41" w:rsidRDefault="0019302F" w:rsidP="0019302F">
            <w:pPr>
              <w:tabs>
                <w:tab w:val="left" w:pos="2552"/>
              </w:tabs>
            </w:pPr>
            <w:r w:rsidRPr="00015A41">
              <w:t>Where:</w:t>
            </w:r>
          </w:p>
          <w:p w:rsidR="0019302F" w:rsidRPr="00015A41" w:rsidRDefault="0019302F" w:rsidP="0019302F">
            <w:pPr>
              <w:tabs>
                <w:tab w:val="left" w:pos="2552"/>
              </w:tabs>
            </w:pPr>
            <w:proofErr w:type="spellStart"/>
            <w:r w:rsidRPr="00015A41">
              <w:rPr>
                <w:lang w:eastAsia="zh-CN"/>
              </w:rPr>
              <w:t>S</w:t>
            </w:r>
            <w:r w:rsidRPr="00015A41">
              <w:t>treamID</w:t>
            </w:r>
            <w:proofErr w:type="spellEnd"/>
            <w:r w:rsidRPr="00015A41">
              <w:t xml:space="preserve"> is as per </w:t>
            </w:r>
            <w:proofErr w:type="spellStart"/>
            <w:r w:rsidRPr="00015A41">
              <w:t>StreamId</w:t>
            </w:r>
            <w:proofErr w:type="spellEnd"/>
            <w:r w:rsidRPr="00015A41">
              <w:t xml:space="preserve"> in clause B.2 of [ITU-T H.248.1].</w:t>
            </w:r>
          </w:p>
          <w:p w:rsidR="0019302F" w:rsidRPr="00015A41" w:rsidRDefault="0019302F" w:rsidP="0019302F">
            <w:pPr>
              <w:tabs>
                <w:tab w:val="left" w:pos="2552"/>
              </w:tabs>
            </w:pPr>
            <w:proofErr w:type="spellStart"/>
            <w:r w:rsidRPr="00015A41">
              <w:rPr>
                <w:lang w:eastAsia="zh-CN"/>
              </w:rPr>
              <w:t>G</w:t>
            </w:r>
            <w:r w:rsidRPr="00015A41">
              <w:t>roupI</w:t>
            </w:r>
            <w:r w:rsidRPr="00015A41">
              <w:rPr>
                <w:lang w:eastAsia="zh-CN"/>
              </w:rPr>
              <w:t>D</w:t>
            </w:r>
            <w:proofErr w:type="spellEnd"/>
            <w:r w:rsidRPr="00015A41">
              <w:t xml:space="preserve"> is as per UINT16 in clause B.2 of [ITU-T H.248.1].</w:t>
            </w:r>
          </w:p>
          <w:p w:rsidR="0019302F" w:rsidRPr="00015A41" w:rsidRDefault="0019302F" w:rsidP="0019302F">
            <w:pPr>
              <w:tabs>
                <w:tab w:val="left" w:pos="2552"/>
              </w:tabs>
            </w:pPr>
            <w:r w:rsidRPr="00015A41">
              <w:rPr>
                <w:lang w:eastAsia="zh-CN"/>
              </w:rPr>
              <w:t>F</w:t>
            </w:r>
            <w:r w:rsidRPr="00015A41">
              <w:t>oundation-l (Local Foundation) is as per &lt;foundation&gt; in clause 1</w:t>
            </w:r>
            <w:r w:rsidRPr="00015A41">
              <w:rPr>
                <w:lang w:eastAsia="zh-CN"/>
              </w:rPr>
              <w:t xml:space="preserve">5.1 of </w:t>
            </w:r>
            <w:r w:rsidRPr="00015A41">
              <w:t xml:space="preserve">[IETF RFC 5245]. </w:t>
            </w:r>
          </w:p>
          <w:p w:rsidR="0019302F" w:rsidRPr="00015A41" w:rsidRDefault="0019302F" w:rsidP="0019302F">
            <w:pPr>
              <w:tabs>
                <w:tab w:val="left" w:pos="2552"/>
              </w:tabs>
              <w:rPr>
                <w:lang w:eastAsia="zh-CN"/>
              </w:rPr>
            </w:pPr>
            <w:r w:rsidRPr="00015A41">
              <w:rPr>
                <w:lang w:eastAsia="zh-CN"/>
              </w:rPr>
              <w:t>F</w:t>
            </w:r>
            <w:r w:rsidRPr="00015A41">
              <w:t>oundation-r (Remote Foundation) is as per &lt;foundation&gt;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proofErr w:type="spellStart"/>
            <w:r w:rsidRPr="00015A41">
              <w:rPr>
                <w:lang w:eastAsia="zh-CN"/>
              </w:rPr>
              <w:t>Lp</w:t>
            </w:r>
            <w:proofErr w:type="spellEnd"/>
            <w:r w:rsidRPr="00015A41">
              <w:rPr>
                <w:lang w:eastAsia="zh-CN"/>
              </w:rPr>
              <w:t xml:space="preserve"> (Local) Peer reflexive candidate as described in clause 7.1.3.2 of [IETF RFC 5245].</w:t>
            </w:r>
          </w:p>
          <w:p w:rsidR="0019302F" w:rsidRPr="00015A41" w:rsidRDefault="0019302F" w:rsidP="0019302F">
            <w:pPr>
              <w:tabs>
                <w:tab w:val="left" w:pos="2552"/>
              </w:tabs>
              <w:rPr>
                <w:lang w:eastAsia="zh-CN"/>
              </w:rPr>
            </w:pPr>
            <w:proofErr w:type="spellStart"/>
            <w:r w:rsidRPr="00015A41">
              <w:rPr>
                <w:lang w:eastAsia="zh-CN"/>
              </w:rPr>
              <w:t>Rp</w:t>
            </w:r>
            <w:proofErr w:type="spellEnd"/>
            <w:r w:rsidRPr="00015A41">
              <w:rPr>
                <w:lang w:eastAsia="zh-CN"/>
              </w:rPr>
              <w:t xml:space="preserve"> Peer reflexive remote candidate as described in clause 7.2.1.3 of [IETF RFC 5245]. </w:t>
            </w:r>
          </w:p>
          <w:p w:rsidR="0019302F" w:rsidRPr="00015A41" w:rsidRDefault="0019302F" w:rsidP="0019302F">
            <w:pPr>
              <w:tabs>
                <w:tab w:val="left" w:pos="2552"/>
              </w:tabs>
              <w:rPr>
                <w:lang w:eastAsia="zh-CN"/>
              </w:rPr>
            </w:pPr>
            <w:proofErr w:type="spellStart"/>
            <w:r w:rsidRPr="00015A41">
              <w:rPr>
                <w:lang w:eastAsia="zh-CN"/>
              </w:rPr>
              <w:t>Rc</w:t>
            </w:r>
            <w:proofErr w:type="spellEnd"/>
            <w:r w:rsidRPr="00015A41">
              <w:rPr>
                <w:lang w:eastAsia="zh-CN"/>
              </w:rPr>
              <w:t xml:space="preserve"> (Role Change) is a flag to indicate that the control role has changed (i.e., controlled or controlling). Control role is described in clause 7.2.1.1 of [IETF RFC 5245].</w:t>
            </w:r>
          </w:p>
          <w:p w:rsidR="0019302F" w:rsidRPr="00015A41" w:rsidRDefault="0019302F" w:rsidP="0019302F">
            <w:pPr>
              <w:tabs>
                <w:tab w:val="left" w:pos="2552"/>
              </w:tabs>
              <w:rPr>
                <w:lang w:eastAsia="zh-CN"/>
              </w:rPr>
            </w:pPr>
            <w:r w:rsidRPr="00015A41">
              <w:rPr>
                <w:lang w:eastAsia="zh-CN"/>
              </w:rPr>
              <w:t>e.g.,</w:t>
            </w:r>
          </w:p>
          <w:p w:rsidR="0019302F" w:rsidRPr="00015A41" w:rsidRDefault="0019302F" w:rsidP="0019302F">
            <w:pPr>
              <w:tabs>
                <w:tab w:val="left" w:pos="2552"/>
              </w:tabs>
              <w:spacing w:before="0"/>
              <w:rPr>
                <w:rFonts w:ascii="Courier New" w:hAnsi="Courier New"/>
                <w:b/>
                <w:noProof/>
                <w:sz w:val="20"/>
                <w:lang w:eastAsia="zh-CN"/>
              </w:rPr>
            </w:pPr>
          </w:p>
          <w:p w:rsidR="0019302F" w:rsidRPr="00015A41" w:rsidRDefault="0019302F" w:rsidP="0019302F">
            <w:pPr>
              <w:tabs>
                <w:tab w:val="left" w:pos="2552"/>
              </w:tabs>
              <w:spacing w:before="0"/>
              <w:rPr>
                <w:rFonts w:ascii="Courier New" w:hAnsi="Courier New"/>
                <w:b/>
                <w:noProof/>
                <w:sz w:val="20"/>
                <w:lang w:eastAsia="zh-CN"/>
              </w:rPr>
            </w:pPr>
            <w:r w:rsidRPr="00015A41">
              <w:rPr>
                <w:rFonts w:ascii="Courier New" w:hAnsi="Courier New"/>
                <w:b/>
                <w:noProof/>
                <w:sz w:val="20"/>
                <w:lang w:eastAsia="zh-CN"/>
              </w:rPr>
              <w:t>"1|2|3|4|1|lp-202.2.3.4:1000"</w:t>
            </w:r>
          </w:p>
          <w:p w:rsidR="0019302F" w:rsidRPr="00015A41" w:rsidRDefault="0019302F" w:rsidP="0019302F">
            <w:pPr>
              <w:tabs>
                <w:tab w:val="left" w:pos="2552"/>
              </w:tabs>
              <w:rPr>
                <w:lang w:eastAsia="zh-CN"/>
              </w:rPr>
            </w:pPr>
            <w:r w:rsidRPr="00015A41">
              <w:rPr>
                <w:lang w:eastAsia="zh-CN"/>
              </w:rPr>
              <w:t xml:space="preserve">Means that </w:t>
            </w:r>
            <w:proofErr w:type="spellStart"/>
            <w:r w:rsidRPr="00015A41">
              <w:rPr>
                <w:lang w:eastAsia="zh-CN"/>
              </w:rPr>
              <w:t>StreamID</w:t>
            </w:r>
            <w:proofErr w:type="spellEnd"/>
            <w:r w:rsidRPr="00015A41">
              <w:rPr>
                <w:lang w:eastAsia="zh-CN"/>
              </w:rPr>
              <w:t xml:space="preserve"> is 1, </w:t>
            </w:r>
            <w:proofErr w:type="spellStart"/>
            <w:r w:rsidRPr="00015A41">
              <w:rPr>
                <w:lang w:eastAsia="zh-CN"/>
              </w:rPr>
              <w:t>GroupID</w:t>
            </w:r>
            <w:proofErr w:type="spellEnd"/>
            <w:r w:rsidRPr="00015A41">
              <w:rPr>
                <w:lang w:eastAsia="zh-CN"/>
              </w:rPr>
              <w:t xml:space="preserve"> is 2, </w:t>
            </w:r>
            <w:r w:rsidRPr="00015A41">
              <w:t>Local Foundation</w:t>
            </w:r>
            <w:r w:rsidRPr="00015A41">
              <w:rPr>
                <w:lang w:eastAsia="zh-CN"/>
              </w:rPr>
              <w:t xml:space="preserve"> is 3,</w:t>
            </w:r>
            <w:r w:rsidRPr="00015A41">
              <w:t xml:space="preserve"> </w:t>
            </w:r>
            <w:r w:rsidRPr="00015A41">
              <w:rPr>
                <w:lang w:eastAsia="zh-CN"/>
              </w:rPr>
              <w:t>Remote</w:t>
            </w:r>
            <w:r w:rsidRPr="00015A41">
              <w:t xml:space="preserve"> Foundation</w:t>
            </w:r>
            <w:r w:rsidRPr="00015A41">
              <w:rPr>
                <w:lang w:eastAsia="zh-CN"/>
              </w:rPr>
              <w:t xml:space="preserve"> is </w:t>
            </w:r>
            <w:proofErr w:type="gramStart"/>
            <w:r w:rsidRPr="00015A41">
              <w:rPr>
                <w:lang w:eastAsia="zh-CN"/>
              </w:rPr>
              <w:t>4 ,</w:t>
            </w:r>
            <w:proofErr w:type="gramEnd"/>
            <w:r w:rsidRPr="00015A41">
              <w:t xml:space="preserve"> Component-id</w:t>
            </w:r>
            <w:r w:rsidRPr="00015A41">
              <w:rPr>
                <w:lang w:eastAsia="zh-CN"/>
              </w:rPr>
              <w:t xml:space="preserve"> is 1, and there is a local </w:t>
            </w:r>
            <w:r w:rsidRPr="00015A41">
              <w:t>peer reflexive candidate</w:t>
            </w:r>
            <w:r w:rsidRPr="00015A41">
              <w:rPr>
                <w:lang w:eastAsia="zh-CN"/>
              </w:rPr>
              <w:t xml:space="preserve"> in this </w:t>
            </w:r>
            <w:r w:rsidRPr="00015A41">
              <w:t>candidate</w:t>
            </w:r>
            <w:r w:rsidRPr="00015A41">
              <w:rPr>
                <w:lang w:eastAsia="zh-CN"/>
              </w:rPr>
              <w:t xml:space="preserve"> pair. The IP address of this local </w:t>
            </w:r>
            <w:r w:rsidRPr="00015A41">
              <w:t>peer reflexive candidate</w:t>
            </w:r>
            <w:r w:rsidRPr="00015A41">
              <w:rPr>
                <w:lang w:eastAsia="zh-CN"/>
              </w:rPr>
              <w:t xml:space="preserve"> is 202.2.3.4, and the port is 1000.</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42" w:author="Editor" w:date="2013-01-16T08:47:00Z">
                  <w:rPr/>
                </w:rPrChange>
              </w:rPr>
            </w:pPr>
            <w:r w:rsidRPr="00015A41">
              <w:rPr>
                <w:b/>
                <w:rPrChange w:id="943" w:author="Editor" w:date="2013-01-16T08:47:00Z">
                  <w:rPr/>
                </w:rPrChange>
              </w:rPr>
              <w:t>Default:</w:t>
            </w:r>
          </w:p>
        </w:tc>
        <w:tc>
          <w:tcPr>
            <w:tcW w:w="6917" w:type="dxa"/>
            <w:shd w:val="clear" w:color="auto" w:fill="auto"/>
          </w:tcPr>
          <w:p w:rsidR="0019302F" w:rsidRPr="00015A41" w:rsidRDefault="0019302F" w:rsidP="0019302F">
            <w:pPr>
              <w:rPr>
                <w:b/>
                <w:bCs/>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944" w:name="_Toc274217534"/>
      <w:r w:rsidRPr="00015A41">
        <w:rPr>
          <w:b/>
          <w:lang w:eastAsia="zh-CN"/>
        </w:rPr>
        <w:t>8.2.2.2</w:t>
      </w:r>
      <w:r w:rsidRPr="00015A41">
        <w:rPr>
          <w:b/>
          <w:lang w:eastAsia="zh-CN"/>
        </w:rPr>
        <w:tab/>
        <w:t>New peer reflexive candidate</w:t>
      </w:r>
      <w:bookmarkEnd w:id="944"/>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pPr>
              <w:keepNext/>
              <w:keepLines/>
            </w:pPr>
          </w:p>
        </w:tc>
        <w:tc>
          <w:tcPr>
            <w:tcW w:w="2268" w:type="dxa"/>
            <w:shd w:val="clear" w:color="auto" w:fill="auto"/>
          </w:tcPr>
          <w:p w:rsidR="00B519D9" w:rsidRPr="00015A41" w:rsidRDefault="005862BB">
            <w:pPr>
              <w:keepNext/>
              <w:keepLines/>
              <w:rPr>
                <w:b/>
                <w:rPrChange w:id="945" w:author="Editor" w:date="2013-01-16T08:47:00Z">
                  <w:rPr/>
                </w:rPrChange>
              </w:rPr>
            </w:pPr>
            <w:r w:rsidRPr="00015A41">
              <w:rPr>
                <w:b/>
                <w:rPrChange w:id="946" w:author="Editor" w:date="2013-01-16T08:47:00Z">
                  <w:rPr/>
                </w:rPrChange>
              </w:rPr>
              <w:t xml:space="preserve">Event </w:t>
            </w:r>
            <w:ins w:id="947" w:author="Editor" w:date="2013-01-16T08:47:00Z">
              <w:r w:rsidRPr="00015A41">
                <w:rPr>
                  <w:b/>
                  <w:rPrChange w:id="948" w:author="Editor" w:date="2013-01-16T08:47:00Z">
                    <w:rPr/>
                  </w:rPrChange>
                </w:rPr>
                <w:t>N</w:t>
              </w:r>
            </w:ins>
            <w:del w:id="949" w:author="Editor" w:date="2013-01-16T08:47:00Z">
              <w:r w:rsidRPr="00015A41">
                <w:rPr>
                  <w:b/>
                  <w:rPrChange w:id="950" w:author="Editor" w:date="2013-01-16T08:47:00Z">
                    <w:rPr/>
                  </w:rPrChange>
                </w:rPr>
                <w:delText>n</w:delText>
              </w:r>
            </w:del>
            <w:r w:rsidRPr="00015A41">
              <w:rPr>
                <w:b/>
                <w:rPrChange w:id="951" w:author="Editor" w:date="2013-01-16T08:47:00Z">
                  <w:rPr/>
                </w:rPrChange>
              </w:rPr>
              <w:t>ame:</w:t>
            </w:r>
          </w:p>
        </w:tc>
        <w:tc>
          <w:tcPr>
            <w:tcW w:w="6917" w:type="dxa"/>
            <w:shd w:val="clear" w:color="auto" w:fill="auto"/>
          </w:tcPr>
          <w:p w:rsidR="0019302F" w:rsidRPr="00015A41" w:rsidRDefault="0019302F" w:rsidP="0019302F">
            <w:pPr>
              <w:keepNext/>
              <w:keepLines/>
            </w:pPr>
            <w:r w:rsidRPr="00015A41">
              <w:t>New Peer Reflexive Candidate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52" w:author="Editor" w:date="2013-01-16T08:47:00Z">
                  <w:rPr/>
                </w:rPrChange>
              </w:rPr>
            </w:pPr>
            <w:r w:rsidRPr="00015A41">
              <w:rPr>
                <w:b/>
                <w:rPrChange w:id="953" w:author="Editor" w:date="2013-01-16T08:47:00Z">
                  <w:rPr/>
                </w:rPrChange>
              </w:rPr>
              <w:t>Event ID:</w:t>
            </w:r>
          </w:p>
        </w:tc>
        <w:tc>
          <w:tcPr>
            <w:tcW w:w="6917" w:type="dxa"/>
            <w:shd w:val="clear" w:color="auto" w:fill="auto"/>
          </w:tcPr>
          <w:p w:rsidR="0019302F" w:rsidRPr="00015A41" w:rsidRDefault="0019302F" w:rsidP="0019302F">
            <w:proofErr w:type="spellStart"/>
            <w:r w:rsidRPr="00015A41">
              <w:rPr>
                <w:lang w:eastAsia="zh-CN"/>
              </w:rPr>
              <w:t>nprc</w:t>
            </w:r>
            <w:proofErr w:type="spellEnd"/>
            <w:r w:rsidRPr="00015A41">
              <w:t xml:space="preserve"> (0x000</w:t>
            </w:r>
            <w:r w:rsidRPr="00015A41">
              <w:rPr>
                <w:lang w:eastAsia="zh-CN"/>
              </w:rPr>
              <w:t>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54" w:author="Editor" w:date="2013-01-16T08:47:00Z">
                  <w:rPr/>
                </w:rPrChange>
              </w:rPr>
            </w:pPr>
            <w:r w:rsidRPr="00015A41">
              <w:rPr>
                <w:b/>
                <w:rPrChange w:id="955" w:author="Editor" w:date="2013-01-16T08:47:00Z">
                  <w:rPr/>
                </w:rPrChange>
              </w:rPr>
              <w:t>Description:</w:t>
            </w:r>
          </w:p>
        </w:tc>
        <w:tc>
          <w:tcPr>
            <w:tcW w:w="6917" w:type="dxa"/>
            <w:shd w:val="clear" w:color="auto" w:fill="auto"/>
          </w:tcPr>
          <w:p w:rsidR="0019302F" w:rsidRPr="00015A41" w:rsidRDefault="0019302F" w:rsidP="0019302F">
            <w:r w:rsidRPr="00015A41">
              <w:t xml:space="preserve">This event </w:t>
            </w:r>
            <w:r w:rsidRPr="00015A41">
              <w:rPr>
                <w:lang w:eastAsia="zh-CN"/>
              </w:rPr>
              <w:t xml:space="preserve">indicates that a new peer reflexive candidate was discovered during a </w:t>
            </w:r>
            <w:r w:rsidRPr="00015A41">
              <w:t>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proofErr w:type="spellStart"/>
      <w:r w:rsidRPr="00015A41">
        <w:rPr>
          <w:b/>
        </w:rPr>
        <w:t>EventsDescriptor</w:t>
      </w:r>
      <w:proofErr w:type="spellEnd"/>
      <w:r w:rsidRPr="00015A41">
        <w:rPr>
          <w:b/>
        </w:rPr>
        <w:t xml:space="preserve"> parameters</w:t>
      </w:r>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8.2.2.2.2</w:t>
      </w:r>
      <w:r w:rsidRPr="00015A41">
        <w:rPr>
          <w:b/>
          <w:lang w:eastAsia="zh-CN"/>
        </w:rPr>
        <w:tab/>
      </w:r>
      <w:proofErr w:type="spellStart"/>
      <w:r w:rsidRPr="00015A41">
        <w:rPr>
          <w:b/>
        </w:rPr>
        <w:t>ObservedEventsDescriptor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956" w:author="Editor" w:date="2013-01-16T08:47:00Z">
                  <w:rPr/>
                </w:rPrChange>
              </w:rPr>
            </w:pPr>
            <w:r w:rsidRPr="00015A41">
              <w:rPr>
                <w:b/>
                <w:rPrChange w:id="957" w:author="Editor" w:date="2013-01-16T08:47:00Z">
                  <w:rPr/>
                </w:rPrChange>
              </w:rPr>
              <w:t xml:space="preserve">Parameter </w:t>
            </w:r>
            <w:ins w:id="958" w:author="Editor" w:date="2013-01-16T08:47:00Z">
              <w:r w:rsidRPr="00015A41">
                <w:rPr>
                  <w:b/>
                  <w:rPrChange w:id="959" w:author="Editor" w:date="2013-01-16T08:47:00Z">
                    <w:rPr/>
                  </w:rPrChange>
                </w:rPr>
                <w:t>N</w:t>
              </w:r>
            </w:ins>
            <w:del w:id="960" w:author="Editor" w:date="2013-01-16T08:47:00Z">
              <w:r w:rsidRPr="00015A41">
                <w:rPr>
                  <w:b/>
                  <w:rPrChange w:id="961" w:author="Editor" w:date="2013-01-16T08:47:00Z">
                    <w:rPr/>
                  </w:rPrChange>
                </w:rPr>
                <w:delText>n</w:delText>
              </w:r>
            </w:del>
            <w:r w:rsidRPr="00015A41">
              <w:rPr>
                <w:b/>
                <w:rPrChange w:id="962" w:author="Editor" w:date="2013-01-16T08:47:00Z">
                  <w:rPr/>
                </w:rPrChange>
              </w:rPr>
              <w:t>ame:</w:t>
            </w:r>
          </w:p>
        </w:tc>
        <w:tc>
          <w:tcPr>
            <w:tcW w:w="6917" w:type="dxa"/>
            <w:shd w:val="clear" w:color="auto" w:fill="auto"/>
          </w:tcPr>
          <w:p w:rsidR="0019302F" w:rsidRPr="00015A41" w:rsidRDefault="0019302F" w:rsidP="0019302F">
            <w:r w:rsidRPr="00015A41">
              <w:rPr>
                <w:lang w:eastAsia="zh-CN"/>
              </w:rPr>
              <w:t>C</w:t>
            </w:r>
            <w:r w:rsidRPr="00015A41">
              <w:t>andidate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63" w:author="Editor" w:date="2013-01-16T08:47:00Z">
                  <w:rPr/>
                </w:rPrChange>
              </w:rPr>
            </w:pPr>
            <w:r w:rsidRPr="00015A41">
              <w:rPr>
                <w:b/>
                <w:rPrChange w:id="964" w:author="Editor" w:date="2013-01-16T08:47:00Z">
                  <w:rPr/>
                </w:rPrChange>
              </w:rPr>
              <w:t>Parameter ID:</w:t>
            </w:r>
          </w:p>
        </w:tc>
        <w:tc>
          <w:tcPr>
            <w:tcW w:w="6917" w:type="dxa"/>
            <w:shd w:val="clear" w:color="auto" w:fill="auto"/>
          </w:tcPr>
          <w:p w:rsidR="0019302F" w:rsidRPr="00015A41" w:rsidRDefault="0019302F" w:rsidP="0019302F">
            <w:r w:rsidRPr="00015A41">
              <w:t>c</w:t>
            </w:r>
            <w:r w:rsidRPr="00015A41">
              <w:rPr>
                <w:lang w:eastAsia="zh-CN"/>
              </w:rPr>
              <w:t>an</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65" w:author="Editor" w:date="2013-01-16T08:47:00Z">
                  <w:rPr/>
                </w:rPrChange>
              </w:rPr>
            </w:pPr>
            <w:r w:rsidRPr="00015A41">
              <w:rPr>
                <w:b/>
                <w:rPrChange w:id="966" w:author="Editor" w:date="2013-01-16T08:47:00Z">
                  <w:rPr/>
                </w:rPrChange>
              </w:rPr>
              <w:t>Description:</w:t>
            </w:r>
          </w:p>
        </w:tc>
        <w:tc>
          <w:tcPr>
            <w:tcW w:w="6917" w:type="dxa"/>
            <w:shd w:val="clear" w:color="auto" w:fill="auto"/>
          </w:tcPr>
          <w:p w:rsidR="0019302F" w:rsidRPr="00015A41" w:rsidRDefault="0019302F" w:rsidP="0019302F">
            <w:pPr>
              <w:rPr>
                <w:lang w:eastAsia="zh-CN"/>
              </w:rPr>
            </w:pPr>
            <w:r w:rsidRPr="00015A41">
              <w:t xml:space="preserve">A list of </w:t>
            </w:r>
            <w:r w:rsidRPr="00015A41">
              <w:rPr>
                <w:lang w:eastAsia="zh-CN"/>
              </w:rPr>
              <w:t xml:space="preserve">the newly discovered peer reflexive candidates. </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67" w:author="Editor" w:date="2013-01-16T08:47:00Z">
                  <w:rPr/>
                </w:rPrChange>
              </w:rPr>
            </w:pPr>
            <w:r w:rsidRPr="00015A41">
              <w:rPr>
                <w:b/>
                <w:rPrChange w:id="968" w:author="Editor" w:date="2013-01-16T08:47:00Z">
                  <w:rPr/>
                </w:rPrChange>
              </w:rPr>
              <w:t>Type:</w:t>
            </w:r>
          </w:p>
        </w:tc>
        <w:tc>
          <w:tcPr>
            <w:tcW w:w="6917" w:type="dxa"/>
            <w:shd w:val="clear" w:color="auto" w:fill="auto"/>
          </w:tcPr>
          <w:p w:rsidR="0019302F" w:rsidRPr="00015A41" w:rsidRDefault="0019302F" w:rsidP="0019302F">
            <w:r w:rsidRPr="00015A41">
              <w:rPr>
                <w:lang w:eastAsia="zh-CN"/>
              </w:rPr>
              <w:t>Sub-</w:t>
            </w:r>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69" w:author="Editor" w:date="2013-01-16T08:47:00Z">
                  <w:rPr/>
                </w:rPrChange>
              </w:rPr>
            </w:pPr>
            <w:r w:rsidRPr="00015A41">
              <w:rPr>
                <w:b/>
                <w:rPrChange w:id="970" w:author="Editor" w:date="2013-01-16T08:47: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71" w:author="Editor" w:date="2013-01-16T08:47:00Z">
                  <w:rPr/>
                </w:rPrChange>
              </w:rPr>
            </w:pPr>
            <w:r w:rsidRPr="00015A41">
              <w:rPr>
                <w:b/>
                <w:rPrChange w:id="972" w:author="Editor" w:date="2013-01-16T08:47: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of type </w:t>
            </w:r>
            <w:r w:rsidRPr="00015A41">
              <w:rPr>
                <w:rFonts w:ascii="Courier New" w:hAnsi="Courier New"/>
                <w:b/>
                <w:noProof/>
                <w:sz w:val="20"/>
              </w:rPr>
              <w:t>peerCand</w:t>
            </w:r>
            <w:r w:rsidRPr="00015A41">
              <w:t xml:space="preserve"> in ABNF format:</w:t>
            </w:r>
          </w:p>
          <w:p w:rsidR="0019302F" w:rsidRPr="00015A41" w:rsidRDefault="0019302F" w:rsidP="0019302F">
            <w:pPr>
              <w:tabs>
                <w:tab w:val="left" w:pos="2552"/>
              </w:tabs>
              <w:spacing w:before="0"/>
              <w:rPr>
                <w:rFonts w:ascii="Courier New" w:hAnsi="Courier New"/>
                <w:b/>
                <w:noProof/>
                <w:sz w:val="20"/>
              </w:rPr>
            </w:pP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peerCand = StreamID "|" GroupID "|" Foundation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Component-id "|" Connection-address COLON</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StreamID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Connection-address = IP4-address</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tabs>
                <w:tab w:val="left" w:pos="2552"/>
              </w:tabs>
            </w:pPr>
            <w:r w:rsidRPr="00015A41">
              <w:rPr>
                <w:lang w:eastAsia="zh-CN"/>
              </w:rPr>
              <w:t>The ABNF syntax of IP4-address is defined in [IETF RFC 4566].</w:t>
            </w:r>
          </w:p>
          <w:p w:rsidR="0019302F" w:rsidRPr="00015A41" w:rsidRDefault="0019302F" w:rsidP="0019302F">
            <w:pPr>
              <w:tabs>
                <w:tab w:val="left" w:pos="2552"/>
              </w:tabs>
            </w:pPr>
            <w:r w:rsidRPr="00015A41">
              <w:t>Where:</w:t>
            </w:r>
          </w:p>
          <w:p w:rsidR="0019302F" w:rsidRPr="00015A41" w:rsidRDefault="0019302F" w:rsidP="0019302F">
            <w:pPr>
              <w:tabs>
                <w:tab w:val="left" w:pos="2552"/>
              </w:tabs>
            </w:pPr>
            <w:proofErr w:type="spellStart"/>
            <w:r w:rsidRPr="00015A41">
              <w:rPr>
                <w:lang w:eastAsia="zh-CN"/>
              </w:rPr>
              <w:t>S</w:t>
            </w:r>
            <w:r w:rsidRPr="00015A41">
              <w:t>treamID</w:t>
            </w:r>
            <w:proofErr w:type="spellEnd"/>
            <w:r w:rsidRPr="00015A41">
              <w:t xml:space="preserve"> is as per </w:t>
            </w:r>
            <w:proofErr w:type="spellStart"/>
            <w:r w:rsidRPr="00015A41">
              <w:t>StreamId</w:t>
            </w:r>
            <w:proofErr w:type="spellEnd"/>
            <w:r w:rsidRPr="00015A41">
              <w:t xml:space="preserve"> in clause B.2 of [ITU-T H.248.1].</w:t>
            </w:r>
          </w:p>
          <w:p w:rsidR="0019302F" w:rsidRPr="00015A41" w:rsidRDefault="0019302F" w:rsidP="0019302F">
            <w:pPr>
              <w:tabs>
                <w:tab w:val="left" w:pos="2552"/>
              </w:tabs>
            </w:pPr>
            <w:proofErr w:type="spellStart"/>
            <w:r w:rsidRPr="00015A41">
              <w:rPr>
                <w:lang w:eastAsia="zh-CN"/>
              </w:rPr>
              <w:t>G</w:t>
            </w:r>
            <w:r w:rsidRPr="00015A41">
              <w:t>roupI</w:t>
            </w:r>
            <w:r w:rsidRPr="00015A41">
              <w:rPr>
                <w:lang w:eastAsia="zh-CN"/>
              </w:rPr>
              <w:t>D</w:t>
            </w:r>
            <w:proofErr w:type="spellEnd"/>
            <w:r w:rsidRPr="00015A41">
              <w:t xml:space="preserve"> is as per UINT16 in clause B.2 of [ITU-T H.248.1].</w:t>
            </w:r>
          </w:p>
          <w:p w:rsidR="0019302F" w:rsidRPr="00015A41" w:rsidRDefault="0019302F" w:rsidP="0019302F">
            <w:pPr>
              <w:tabs>
                <w:tab w:val="left" w:pos="2552"/>
              </w:tabs>
            </w:pPr>
            <w:r w:rsidRPr="00015A41">
              <w:rPr>
                <w:lang w:eastAsia="zh-CN"/>
              </w:rPr>
              <w:t>F</w:t>
            </w:r>
            <w:r w:rsidRPr="00015A41">
              <w:t>oundation is as per &lt;foundation&gt; in clause 1</w:t>
            </w:r>
            <w:r w:rsidRPr="00015A41">
              <w:rPr>
                <w:lang w:eastAsia="zh-CN"/>
              </w:rPr>
              <w:t>5.1</w:t>
            </w:r>
            <w:r w:rsidRPr="00015A41">
              <w:t xml:space="preserve"> of [IETF RFC 5245]. </w:t>
            </w:r>
          </w:p>
          <w:p w:rsidR="0019302F" w:rsidRPr="00015A41" w:rsidRDefault="0019302F" w:rsidP="0019302F">
            <w:pPr>
              <w:tabs>
                <w:tab w:val="left" w:pos="2552"/>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A newly discovered peer reflexive candidate as described in clause 7.1.3 of [IETF RFC 5245].</w:t>
            </w:r>
          </w:p>
          <w:p w:rsidR="0019302F" w:rsidRPr="00015A41" w:rsidRDefault="0019302F" w:rsidP="0019302F">
            <w:pPr>
              <w:tabs>
                <w:tab w:val="left" w:pos="2552"/>
              </w:tabs>
              <w:rPr>
                <w:lang w:eastAsia="zh-CN"/>
              </w:rPr>
            </w:pPr>
            <w:r w:rsidRPr="00015A41">
              <w:rPr>
                <w:lang w:eastAsia="zh-CN"/>
              </w:rPr>
              <w:t>e.g.,</w:t>
            </w:r>
          </w:p>
          <w:p w:rsidR="0019302F" w:rsidRPr="00015A41" w:rsidRDefault="0019302F" w:rsidP="0019302F">
            <w:pPr>
              <w:tabs>
                <w:tab w:val="left" w:pos="2552"/>
              </w:tabs>
              <w:spacing w:before="0"/>
              <w:rPr>
                <w:rFonts w:ascii="Courier New" w:hAnsi="Courier New"/>
                <w:b/>
                <w:noProof/>
                <w:sz w:val="20"/>
                <w:lang w:eastAsia="zh-CN"/>
              </w:rPr>
            </w:pPr>
          </w:p>
          <w:p w:rsidR="0019302F" w:rsidRPr="00015A41" w:rsidRDefault="0019302F" w:rsidP="0019302F">
            <w:pPr>
              <w:tabs>
                <w:tab w:val="left" w:pos="2552"/>
              </w:tabs>
              <w:spacing w:before="0"/>
              <w:rPr>
                <w:rFonts w:ascii="Courier New" w:hAnsi="Courier New"/>
                <w:b/>
                <w:noProof/>
                <w:sz w:val="20"/>
                <w:lang w:eastAsia="zh-CN"/>
              </w:rPr>
            </w:pPr>
            <w:r w:rsidRPr="00015A41">
              <w:rPr>
                <w:rFonts w:ascii="Courier New" w:hAnsi="Courier New"/>
                <w:b/>
                <w:noProof/>
                <w:sz w:val="20"/>
                <w:lang w:eastAsia="zh-CN"/>
              </w:rPr>
              <w:t>"1|2|3|4|202.2.3.4:1000"</w:t>
            </w:r>
          </w:p>
          <w:p w:rsidR="0019302F" w:rsidRPr="00015A41" w:rsidRDefault="0019302F" w:rsidP="0019302F">
            <w:pPr>
              <w:tabs>
                <w:tab w:val="left" w:pos="2552"/>
              </w:tabs>
              <w:rPr>
                <w:lang w:eastAsia="zh-CN"/>
              </w:rPr>
            </w:pPr>
            <w:r w:rsidRPr="00015A41">
              <w:rPr>
                <w:lang w:eastAsia="zh-CN"/>
              </w:rPr>
              <w:t xml:space="preserve">Means that the </w:t>
            </w:r>
            <w:proofErr w:type="spellStart"/>
            <w:r w:rsidRPr="00015A41">
              <w:rPr>
                <w:lang w:eastAsia="zh-CN"/>
              </w:rPr>
              <w:t>StreamID</w:t>
            </w:r>
            <w:proofErr w:type="spellEnd"/>
            <w:r w:rsidRPr="00015A41">
              <w:rPr>
                <w:lang w:eastAsia="zh-CN"/>
              </w:rPr>
              <w:t xml:space="preserve"> is 1, </w:t>
            </w:r>
            <w:proofErr w:type="spellStart"/>
            <w:r w:rsidRPr="00015A41">
              <w:rPr>
                <w:lang w:eastAsia="zh-CN"/>
              </w:rPr>
              <w:t>GroupID</w:t>
            </w:r>
            <w:proofErr w:type="spellEnd"/>
            <w:r w:rsidRPr="00015A41">
              <w:rPr>
                <w:lang w:eastAsia="zh-CN"/>
              </w:rPr>
              <w:t xml:space="preserve"> is 2, </w:t>
            </w:r>
            <w:r w:rsidRPr="00015A41">
              <w:t>Foundation</w:t>
            </w:r>
            <w:r w:rsidRPr="00015A41">
              <w:rPr>
                <w:lang w:eastAsia="zh-CN"/>
              </w:rPr>
              <w:t xml:space="preserve"> is 3,</w:t>
            </w:r>
            <w:r w:rsidRPr="00015A41">
              <w:t xml:space="preserve"> Component-id</w:t>
            </w:r>
            <w:r w:rsidRPr="00015A41">
              <w:rPr>
                <w:lang w:eastAsia="zh-CN"/>
              </w:rPr>
              <w:t xml:space="preserve"> is 4, and a new </w:t>
            </w:r>
            <w:r w:rsidRPr="00015A41">
              <w:t>peer reflexive candidate</w:t>
            </w:r>
            <w:r w:rsidRPr="00015A41">
              <w:rPr>
                <w:lang w:eastAsia="zh-CN"/>
              </w:rPr>
              <w:t xml:space="preserve"> was discovered. The IP address of this </w:t>
            </w:r>
            <w:r w:rsidRPr="00015A41">
              <w:t>peer reflexive candidate</w:t>
            </w:r>
            <w:r w:rsidRPr="00015A41">
              <w:rPr>
                <w:lang w:eastAsia="zh-CN"/>
              </w:rPr>
              <w:t xml:space="preserve"> is 202.2.3.4, and the port is 1000.</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73" w:author="Editor" w:date="2013-01-16T08:47:00Z">
                  <w:rPr/>
                </w:rPrChange>
              </w:rPr>
            </w:pPr>
            <w:r w:rsidRPr="00015A41">
              <w:rPr>
                <w:b/>
                <w:rPrChange w:id="974" w:author="Editor" w:date="2013-01-16T08:47: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spacing w:before="160"/>
        <w:ind w:left="794" w:hanging="794"/>
        <w:outlineLvl w:val="2"/>
        <w:rPr>
          <w:b/>
          <w:lang w:eastAsia="zh-CN"/>
        </w:rPr>
      </w:pPr>
      <w:bookmarkStart w:id="975" w:name="_Toc274217535"/>
      <w:bookmarkStart w:id="976" w:name="_Toc300651169"/>
      <w:r w:rsidRPr="00015A41">
        <w:rPr>
          <w:b/>
          <w:lang w:eastAsia="zh-CN"/>
        </w:rPr>
        <w:t>8.2.3</w:t>
      </w:r>
      <w:r w:rsidRPr="00015A41">
        <w:rPr>
          <w:b/>
          <w:lang w:eastAsia="zh-CN"/>
        </w:rPr>
        <w:tab/>
        <w:t>Signals</w:t>
      </w:r>
      <w:bookmarkEnd w:id="975"/>
      <w:bookmarkEnd w:id="976"/>
    </w:p>
    <w:p w:rsidR="0019302F" w:rsidRPr="00015A41" w:rsidRDefault="0019302F" w:rsidP="0019302F">
      <w:pPr>
        <w:keepNext/>
        <w:keepLines/>
        <w:tabs>
          <w:tab w:val="left" w:pos="1021"/>
        </w:tabs>
        <w:spacing w:before="160"/>
        <w:ind w:left="1021" w:hanging="1021"/>
        <w:outlineLvl w:val="3"/>
        <w:rPr>
          <w:b/>
          <w:lang w:eastAsia="zh-CN"/>
        </w:rPr>
      </w:pPr>
      <w:bookmarkStart w:id="977" w:name="_Toc274217536"/>
      <w:r w:rsidRPr="00015A41">
        <w:rPr>
          <w:b/>
          <w:lang w:eastAsia="zh-CN"/>
        </w:rPr>
        <w:t>8.2.3.1</w:t>
      </w:r>
      <w:r w:rsidRPr="00015A41">
        <w:rPr>
          <w:b/>
          <w:lang w:eastAsia="zh-CN"/>
        </w:rPr>
        <w:tab/>
      </w:r>
      <w:r w:rsidRPr="00015A41">
        <w:rPr>
          <w:b/>
        </w:rPr>
        <w:t>Send Connectivity Check</w:t>
      </w:r>
      <w:bookmarkEnd w:id="977"/>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978" w:author="Editor" w:date="2013-01-16T08:47:00Z">
                  <w:rPr/>
                </w:rPrChange>
              </w:rPr>
            </w:pPr>
            <w:r w:rsidRPr="00015A41">
              <w:rPr>
                <w:b/>
                <w:rPrChange w:id="979" w:author="Editor" w:date="2013-01-16T08:47:00Z">
                  <w:rPr/>
                </w:rPrChange>
              </w:rPr>
              <w:t xml:space="preserve">Signal </w:t>
            </w:r>
            <w:ins w:id="980" w:author="Editor" w:date="2013-01-16T08:47:00Z">
              <w:r w:rsidRPr="00015A41">
                <w:rPr>
                  <w:b/>
                  <w:rPrChange w:id="981" w:author="Editor" w:date="2013-01-16T08:47:00Z">
                    <w:rPr/>
                  </w:rPrChange>
                </w:rPr>
                <w:t>N</w:t>
              </w:r>
            </w:ins>
            <w:del w:id="982" w:author="Editor" w:date="2013-01-16T08:47:00Z">
              <w:r w:rsidRPr="00015A41">
                <w:rPr>
                  <w:b/>
                  <w:rPrChange w:id="983" w:author="Editor" w:date="2013-01-16T08:47:00Z">
                    <w:rPr/>
                  </w:rPrChange>
                </w:rPr>
                <w:delText>n</w:delText>
              </w:r>
            </w:del>
            <w:r w:rsidRPr="00015A41">
              <w:rPr>
                <w:b/>
                <w:rPrChange w:id="984" w:author="Editor" w:date="2013-01-16T08:47:00Z">
                  <w:rPr/>
                </w:rPrChange>
              </w:rPr>
              <w:t>ame:</w:t>
            </w:r>
          </w:p>
        </w:tc>
        <w:tc>
          <w:tcPr>
            <w:tcW w:w="6917" w:type="dxa"/>
            <w:shd w:val="clear" w:color="auto" w:fill="auto"/>
          </w:tcPr>
          <w:p w:rsidR="0019302F" w:rsidRPr="00015A41" w:rsidRDefault="0019302F" w:rsidP="0019302F">
            <w:r w:rsidRPr="00015A41">
              <w:t>Send Connectivity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85" w:author="Editor" w:date="2013-01-16T08:47:00Z">
                  <w:rPr/>
                </w:rPrChange>
              </w:rPr>
            </w:pPr>
            <w:r w:rsidRPr="00015A41">
              <w:rPr>
                <w:b/>
                <w:rPrChange w:id="986" w:author="Editor" w:date="2013-01-16T08:47:00Z">
                  <w:rPr/>
                </w:rPrChange>
              </w:rPr>
              <w:t>Signal ID:</w:t>
            </w:r>
          </w:p>
        </w:tc>
        <w:tc>
          <w:tcPr>
            <w:tcW w:w="6917" w:type="dxa"/>
            <w:shd w:val="clear" w:color="auto" w:fill="auto"/>
          </w:tcPr>
          <w:p w:rsidR="0019302F" w:rsidRPr="00015A41" w:rsidRDefault="0019302F" w:rsidP="0019302F">
            <w:proofErr w:type="spellStart"/>
            <w:r w:rsidRPr="00015A41">
              <w:t>scc</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87" w:author="Editor" w:date="2013-01-16T08:47:00Z">
                  <w:rPr/>
                </w:rPrChange>
              </w:rPr>
            </w:pPr>
            <w:r w:rsidRPr="00015A41">
              <w:rPr>
                <w:b/>
                <w:rPrChange w:id="988" w:author="Editor" w:date="2013-01-16T08:47:00Z">
                  <w:rPr/>
                </w:rPrChange>
              </w:rPr>
              <w:t>Description:</w:t>
            </w:r>
          </w:p>
        </w:tc>
        <w:tc>
          <w:tcPr>
            <w:tcW w:w="6917" w:type="dxa"/>
            <w:shd w:val="clear" w:color="auto" w:fill="auto"/>
          </w:tcPr>
          <w:p w:rsidR="0019302F" w:rsidRPr="00015A41" w:rsidRDefault="0019302F" w:rsidP="0019302F">
            <w:r w:rsidRPr="00015A41">
              <w:t>This signal initiates connectivity checking procedures as defined in clause 7 of [IETF RFC 5245].</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89" w:author="Editor" w:date="2013-01-16T08:47:00Z">
                  <w:rPr/>
                </w:rPrChange>
              </w:rPr>
            </w:pPr>
            <w:r w:rsidRPr="00015A41">
              <w:rPr>
                <w:b/>
                <w:rPrChange w:id="990" w:author="Editor" w:date="2013-01-16T08:47: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991" w:author="Editor" w:date="2013-01-16T08:47:00Z">
                  <w:rPr/>
                </w:rPrChange>
              </w:rPr>
            </w:pPr>
            <w:r w:rsidRPr="00015A41">
              <w:rPr>
                <w:b/>
                <w:rPrChange w:id="992" w:author="Editor" w:date="2013-01-16T08:47: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993" w:author="Editor" w:date="2013-01-16T08:47:00Z">
                  <w:rPr/>
                </w:rPrChange>
              </w:rPr>
            </w:pPr>
            <w:r w:rsidRPr="00015A41">
              <w:rPr>
                <w:b/>
                <w:rPrChange w:id="994" w:author="Editor" w:date="2013-01-16T08:47:00Z">
                  <w:rPr/>
                </w:rPrChange>
              </w:rPr>
              <w:t xml:space="preserve">Parameter </w:t>
            </w:r>
            <w:ins w:id="995" w:author="Editor" w:date="2013-01-16T08:47:00Z">
              <w:r w:rsidRPr="00015A41">
                <w:rPr>
                  <w:b/>
                  <w:rPrChange w:id="996" w:author="Editor" w:date="2013-01-16T08:47:00Z">
                    <w:rPr/>
                  </w:rPrChange>
                </w:rPr>
                <w:t>N</w:t>
              </w:r>
            </w:ins>
            <w:del w:id="997" w:author="Editor" w:date="2013-01-16T08:47:00Z">
              <w:r w:rsidRPr="00015A41">
                <w:rPr>
                  <w:b/>
                  <w:rPrChange w:id="998" w:author="Editor" w:date="2013-01-16T08:47:00Z">
                    <w:rPr/>
                  </w:rPrChange>
                </w:rPr>
                <w:delText>n</w:delText>
              </w:r>
            </w:del>
            <w:r w:rsidRPr="00015A41">
              <w:rPr>
                <w:b/>
                <w:rPrChange w:id="999" w:author="Editor" w:date="2013-01-16T08:47:00Z">
                  <w:rPr/>
                </w:rPrChange>
              </w:rPr>
              <w:t>ame:</w:t>
            </w:r>
          </w:p>
        </w:tc>
        <w:tc>
          <w:tcPr>
            <w:tcW w:w="6917" w:type="dxa"/>
            <w:shd w:val="clear" w:color="auto" w:fill="auto"/>
          </w:tcPr>
          <w:p w:rsidR="0019302F" w:rsidRPr="00015A41" w:rsidRDefault="0019302F" w:rsidP="0019302F">
            <w:r w:rsidRPr="00015A41">
              <w:rPr>
                <w:lang w:eastAsia="zh-CN"/>
              </w:rPr>
              <w:t>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00" w:author="Editor" w:date="2013-01-16T08:47:00Z">
                  <w:rPr/>
                </w:rPrChange>
              </w:rPr>
            </w:pPr>
            <w:r w:rsidRPr="00015A41">
              <w:rPr>
                <w:b/>
                <w:rPrChange w:id="1001" w:author="Editor" w:date="2013-01-16T08:47:00Z">
                  <w:rPr/>
                </w:rPrChange>
              </w:rPr>
              <w:t>Parameter ID:</w:t>
            </w:r>
          </w:p>
        </w:tc>
        <w:tc>
          <w:tcPr>
            <w:tcW w:w="6917" w:type="dxa"/>
            <w:shd w:val="clear" w:color="auto" w:fill="auto"/>
          </w:tcPr>
          <w:p w:rsidR="0019302F" w:rsidRPr="00015A41" w:rsidRDefault="0019302F" w:rsidP="0019302F">
            <w:proofErr w:type="spellStart"/>
            <w:r w:rsidRPr="00015A41">
              <w:rPr>
                <w:lang w:eastAsia="zh-CN"/>
              </w:rPr>
              <w:t>cntrl</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02" w:author="Editor" w:date="2013-01-16T08:47:00Z">
                  <w:rPr/>
                </w:rPrChange>
              </w:rPr>
            </w:pPr>
            <w:r w:rsidRPr="00015A41">
              <w:rPr>
                <w:b/>
                <w:rPrChange w:id="1003" w:author="Editor" w:date="2013-01-16T08:47:00Z">
                  <w:rPr/>
                </w:rPrChange>
              </w:rPr>
              <w:t>Description:</w:t>
            </w:r>
          </w:p>
        </w:tc>
        <w:tc>
          <w:tcPr>
            <w:tcW w:w="6917" w:type="dxa"/>
            <w:shd w:val="clear" w:color="auto" w:fill="auto"/>
          </w:tcPr>
          <w:p w:rsidR="0019302F" w:rsidRPr="00015A41" w:rsidRDefault="0019302F" w:rsidP="0019302F">
            <w:pPr>
              <w:rPr>
                <w:lang w:eastAsia="zh-CN"/>
              </w:rPr>
            </w:pPr>
            <w:r w:rsidRPr="00015A41">
              <w:t xml:space="preserve">This parameter </w:t>
            </w:r>
            <w:r w:rsidRPr="00015A41">
              <w:rPr>
                <w:lang w:eastAsia="zh-CN"/>
              </w:rPr>
              <w:t>indicates the controlling role defined in clause 7.1.2.2 of [IETF RFC 5245]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04" w:author="Editor" w:date="2013-01-16T08:47:00Z">
                  <w:rPr/>
                </w:rPrChange>
              </w:rPr>
            </w:pPr>
            <w:r w:rsidRPr="00015A41">
              <w:rPr>
                <w:b/>
                <w:rPrChange w:id="1005" w:author="Editor" w:date="2013-01-16T08:47:00Z">
                  <w:rPr/>
                </w:rPrChange>
              </w:rPr>
              <w:t>Type:</w:t>
            </w:r>
          </w:p>
        </w:tc>
        <w:tc>
          <w:tcPr>
            <w:tcW w:w="6917" w:type="dxa"/>
            <w:shd w:val="clear" w:color="auto" w:fill="auto"/>
          </w:tcPr>
          <w:p w:rsidR="0019302F" w:rsidRPr="00015A41" w:rsidRDefault="0019302F" w:rsidP="0019302F">
            <w:pPr>
              <w:rPr>
                <w:lang w:eastAsia="zh-CN"/>
              </w:rPr>
            </w:pPr>
            <w:r w:rsidRPr="00015A41">
              <w:rPr>
                <w:lang w:eastAsia="zh-CN"/>
              </w:rPr>
              <w:t>E</w:t>
            </w:r>
            <w:r w:rsidRPr="00015A41">
              <w:t>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06" w:author="Editor" w:date="2013-01-16T08:47:00Z">
                  <w:rPr/>
                </w:rPrChange>
              </w:rPr>
            </w:pPr>
            <w:r w:rsidRPr="00015A41">
              <w:rPr>
                <w:b/>
                <w:rPrChange w:id="1007" w:author="Editor" w:date="2013-01-16T08:47:00Z">
                  <w:rPr/>
                </w:rPrChange>
              </w:rPr>
              <w:t>Optional:</w:t>
            </w:r>
          </w:p>
        </w:tc>
        <w:tc>
          <w:tcPr>
            <w:tcW w:w="6917" w:type="dxa"/>
            <w:shd w:val="clear" w:color="auto" w:fill="auto"/>
          </w:tcPr>
          <w:p w:rsidR="0019302F" w:rsidRPr="00015A41" w:rsidRDefault="0019302F" w:rsidP="0019302F">
            <w:pPr>
              <w:rPr>
                <w:lang w:eastAsia="zh-CN"/>
              </w:rPr>
            </w:pPr>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08" w:author="Editor" w:date="2013-01-16T08:47:00Z">
                  <w:rPr/>
                </w:rPrChange>
              </w:rPr>
            </w:pPr>
            <w:r w:rsidRPr="00015A41">
              <w:rPr>
                <w:b/>
                <w:rPrChange w:id="1009" w:author="Editor" w:date="2013-01-16T08:47: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Controlling (0x0001)</w:t>
            </w:r>
            <w:r w:rsidRPr="00015A41">
              <w:t xml:space="preserve">: </w:t>
            </w:r>
            <w:r w:rsidRPr="00015A41">
              <w:rPr>
                <w:lang w:eastAsia="zh-CN"/>
              </w:rPr>
              <w:t>MG acts as controlling role</w:t>
            </w:r>
            <w:r w:rsidRPr="00015A41">
              <w:rPr>
                <w:lang w:eastAsia="zh-CN"/>
              </w:rPr>
              <w:br/>
              <w:t>Controlled (0x0002)</w:t>
            </w:r>
            <w:r w:rsidRPr="00015A41">
              <w:t xml:space="preserve">: </w:t>
            </w:r>
            <w:r w:rsidRPr="00015A41">
              <w:rPr>
                <w:lang w:eastAsia="zh-CN"/>
              </w:rPr>
              <w:t>MG acts as controlled role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10" w:author="Editor" w:date="2013-01-16T08:47:00Z">
                  <w:rPr/>
                </w:rPrChange>
              </w:rPr>
            </w:pPr>
            <w:r w:rsidRPr="00015A41">
              <w:rPr>
                <w:b/>
                <w:rPrChange w:id="1011" w:author="Editor" w:date="2013-01-16T08:47:00Z">
                  <w:rPr/>
                </w:rPrChange>
              </w:rPr>
              <w:t>Default:</w:t>
            </w:r>
          </w:p>
        </w:tc>
        <w:tc>
          <w:tcPr>
            <w:tcW w:w="6917" w:type="dxa"/>
            <w:shd w:val="clear" w:color="auto" w:fill="auto"/>
          </w:tcPr>
          <w:p w:rsidR="0019302F" w:rsidRPr="00015A41" w:rsidRDefault="0019302F" w:rsidP="0019302F">
            <w:r w:rsidRPr="00015A41">
              <w:rPr>
                <w:lang w:eastAsia="zh-CN"/>
              </w:rPr>
              <w:t>Controlling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12" w:author="Editor" w:date="2013-01-16T08:47:00Z">
                  <w:rPr/>
                </w:rPrChange>
              </w:rPr>
            </w:pPr>
            <w:r w:rsidRPr="00015A41">
              <w:rPr>
                <w:b/>
                <w:rPrChange w:id="1013" w:author="Editor" w:date="2013-01-16T08:47:00Z">
                  <w:rPr/>
                </w:rPrChange>
              </w:rPr>
              <w:t>Characteristics:</w:t>
            </w:r>
          </w:p>
        </w:tc>
        <w:tc>
          <w:tcPr>
            <w:tcW w:w="6917" w:type="dxa"/>
            <w:shd w:val="clear" w:color="auto" w:fill="auto"/>
          </w:tcPr>
          <w:p w:rsidR="0019302F" w:rsidRPr="00015A41" w:rsidRDefault="0019302F" w:rsidP="0019302F">
            <w:pPr>
              <w:rPr>
                <w:lang w:eastAsia="zh-CN"/>
              </w:rPr>
            </w:pPr>
            <w:r w:rsidRPr="00015A41">
              <w:t>Read</w:t>
            </w:r>
          </w:p>
        </w:tc>
      </w:tr>
    </w:tbl>
    <w:p w:rsidR="0019302F" w:rsidRPr="00015A41" w:rsidRDefault="0019302F" w:rsidP="0019302F">
      <w:pPr>
        <w:keepNext/>
        <w:keepLines/>
        <w:tabs>
          <w:tab w:val="left" w:pos="1021"/>
        </w:tabs>
        <w:spacing w:before="160"/>
        <w:ind w:left="1021" w:hanging="1021"/>
        <w:outlineLvl w:val="3"/>
        <w:rPr>
          <w:b/>
          <w:lang w:eastAsia="zh-CN"/>
        </w:rPr>
      </w:pPr>
      <w:bookmarkStart w:id="1014"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1014"/>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015" w:author="Editor" w:date="2013-01-16T08:47:00Z">
                  <w:rPr/>
                </w:rPrChange>
              </w:rPr>
            </w:pPr>
            <w:r w:rsidRPr="00015A41">
              <w:rPr>
                <w:b/>
                <w:rPrChange w:id="1016" w:author="Editor" w:date="2013-01-16T08:47:00Z">
                  <w:rPr/>
                </w:rPrChange>
              </w:rPr>
              <w:t xml:space="preserve">Signal </w:t>
            </w:r>
            <w:ins w:id="1017" w:author="Editor" w:date="2013-01-16T08:47:00Z">
              <w:r w:rsidRPr="00015A41">
                <w:rPr>
                  <w:b/>
                  <w:rPrChange w:id="1018" w:author="Editor" w:date="2013-01-16T08:47:00Z">
                    <w:rPr/>
                  </w:rPrChange>
                </w:rPr>
                <w:t>N</w:t>
              </w:r>
            </w:ins>
            <w:del w:id="1019" w:author="Editor" w:date="2013-01-16T08:47:00Z">
              <w:r w:rsidRPr="00015A41">
                <w:rPr>
                  <w:b/>
                  <w:rPrChange w:id="1020" w:author="Editor" w:date="2013-01-16T08:47:00Z">
                    <w:rPr/>
                  </w:rPrChange>
                </w:rPr>
                <w:delText>n</w:delText>
              </w:r>
            </w:del>
            <w:r w:rsidRPr="00015A41">
              <w:rPr>
                <w:b/>
                <w:rPrChange w:id="1021" w:author="Editor" w:date="2013-01-16T08:47:00Z">
                  <w:rPr/>
                </w:rPrChange>
              </w:rPr>
              <w:t>ame:</w:t>
            </w:r>
          </w:p>
        </w:tc>
        <w:tc>
          <w:tcPr>
            <w:tcW w:w="6917" w:type="dxa"/>
            <w:shd w:val="clear" w:color="auto" w:fill="auto"/>
          </w:tcPr>
          <w:p w:rsidR="0019302F" w:rsidRPr="00015A41" w:rsidRDefault="0019302F" w:rsidP="0019302F">
            <w:r w:rsidRPr="00015A41">
              <w:t xml:space="preserve">Send </w:t>
            </w:r>
            <w:r w:rsidRPr="00015A41">
              <w:rPr>
                <w:lang w:eastAsia="zh-CN"/>
              </w:rPr>
              <w:t xml:space="preserve">Additional </w:t>
            </w:r>
            <w:r w:rsidRPr="00015A41">
              <w:t>Connectivity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22" w:author="Editor" w:date="2013-01-16T08:47:00Z">
                  <w:rPr/>
                </w:rPrChange>
              </w:rPr>
            </w:pPr>
            <w:r w:rsidRPr="00015A41">
              <w:rPr>
                <w:b/>
                <w:rPrChange w:id="1023" w:author="Editor" w:date="2013-01-16T08:47:00Z">
                  <w:rPr/>
                </w:rPrChange>
              </w:rPr>
              <w:t>Signal ID:</w:t>
            </w:r>
          </w:p>
        </w:tc>
        <w:tc>
          <w:tcPr>
            <w:tcW w:w="6917" w:type="dxa"/>
            <w:shd w:val="clear" w:color="auto" w:fill="auto"/>
          </w:tcPr>
          <w:p w:rsidR="0019302F" w:rsidRPr="00015A41" w:rsidRDefault="0019302F" w:rsidP="0019302F">
            <w:proofErr w:type="spellStart"/>
            <w:r w:rsidRPr="00015A41">
              <w:t>s</w:t>
            </w:r>
            <w:r w:rsidRPr="00015A41">
              <w:rPr>
                <w:lang w:eastAsia="zh-CN"/>
              </w:rPr>
              <w:t>a</w:t>
            </w:r>
            <w:r w:rsidRPr="00015A41">
              <w:t>cc</w:t>
            </w:r>
            <w:proofErr w:type="spellEnd"/>
            <w:r w:rsidRPr="00015A41">
              <w:t xml:space="preserve"> (0x000</w:t>
            </w:r>
            <w:r w:rsidRPr="00015A41">
              <w:rPr>
                <w:lang w:eastAsia="zh-CN"/>
              </w:rPr>
              <w:t>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24" w:author="Editor" w:date="2013-01-16T08:47:00Z">
                  <w:rPr/>
                </w:rPrChange>
              </w:rPr>
            </w:pPr>
            <w:r w:rsidRPr="00015A41">
              <w:rPr>
                <w:b/>
                <w:rPrChange w:id="1025" w:author="Editor" w:date="2013-01-16T08:47:00Z">
                  <w:rPr/>
                </w:rPrChange>
              </w:rPr>
              <w:t>Description:</w:t>
            </w:r>
          </w:p>
        </w:tc>
        <w:tc>
          <w:tcPr>
            <w:tcW w:w="6917" w:type="dxa"/>
            <w:shd w:val="clear" w:color="auto" w:fill="auto"/>
          </w:tcPr>
          <w:p w:rsidR="0019302F" w:rsidRPr="00015A41" w:rsidRDefault="0019302F" w:rsidP="0019302F">
            <w:r w:rsidRPr="00015A41">
              <w:t xml:space="preserve">This signal instructs a MG to </w:t>
            </w:r>
            <w:r w:rsidRPr="00015A41">
              <w:rPr>
                <w:lang w:eastAsia="zh-CN"/>
              </w:rPr>
              <w:t xml:space="preserve">initiate additional </w:t>
            </w:r>
            <w:r w:rsidRPr="00015A41">
              <w:t>ICE connectivity check procedures in the case additional candidate/transport address pairs are identified. The MG shall use the CANDIDATE attributes</w:t>
            </w:r>
            <w:r w:rsidRPr="00015A41">
              <w:rPr>
                <w:i/>
                <w:iCs/>
              </w:rPr>
              <w:t xml:space="preserve"> </w:t>
            </w:r>
            <w:r w:rsidRPr="00015A41">
              <w:t>in both the local and remote descriptors to determine the candidate/transport address pairs to use for the connectivity check.</w:t>
            </w:r>
            <w:r w:rsidRPr="00015A41">
              <w:rPr>
                <w:lang w:eastAsia="zh-CN"/>
              </w:rPr>
              <w:t xml:space="preserve"> The MG shall resume and only perform checks not already performed.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26" w:author="Editor" w:date="2013-01-16T08:47:00Z">
                  <w:rPr/>
                </w:rPrChange>
              </w:rPr>
            </w:pPr>
            <w:r w:rsidRPr="00015A41">
              <w:rPr>
                <w:b/>
                <w:rPrChange w:id="1027" w:author="Editor" w:date="2013-01-16T08:47: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28" w:author="Editor" w:date="2013-01-16T08:47:00Z">
                  <w:rPr/>
                </w:rPrChange>
              </w:rPr>
            </w:pPr>
            <w:r w:rsidRPr="00015A41">
              <w:rPr>
                <w:b/>
                <w:rPrChange w:id="1029" w:author="Editor" w:date="2013-01-16T08:47: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030" w:author="Editor" w:date="2013-01-16T08:47:00Z">
                  <w:rPr/>
                </w:rPrChange>
              </w:rPr>
            </w:pPr>
            <w:r w:rsidRPr="00015A41">
              <w:rPr>
                <w:b/>
                <w:rPrChange w:id="1031" w:author="Editor" w:date="2013-01-16T08:47:00Z">
                  <w:rPr/>
                </w:rPrChange>
              </w:rPr>
              <w:t xml:space="preserve">Parameter </w:t>
            </w:r>
            <w:ins w:id="1032" w:author="Editor" w:date="2013-01-16T08:47:00Z">
              <w:r w:rsidRPr="00015A41">
                <w:rPr>
                  <w:b/>
                  <w:rPrChange w:id="1033" w:author="Editor" w:date="2013-01-16T08:47:00Z">
                    <w:rPr/>
                  </w:rPrChange>
                </w:rPr>
                <w:t>N</w:t>
              </w:r>
            </w:ins>
            <w:del w:id="1034" w:author="Editor" w:date="2013-01-16T08:47:00Z">
              <w:r w:rsidRPr="00015A41">
                <w:rPr>
                  <w:b/>
                  <w:rPrChange w:id="1035" w:author="Editor" w:date="2013-01-16T08:47:00Z">
                    <w:rPr/>
                  </w:rPrChange>
                </w:rPr>
                <w:delText>n</w:delText>
              </w:r>
            </w:del>
            <w:r w:rsidRPr="00015A41">
              <w:rPr>
                <w:b/>
                <w:rPrChange w:id="1036" w:author="Editor" w:date="2013-01-16T08:47:00Z">
                  <w:rPr/>
                </w:rPrChange>
              </w:rPr>
              <w:t>ame:</w:t>
            </w:r>
          </w:p>
        </w:tc>
        <w:tc>
          <w:tcPr>
            <w:tcW w:w="6917" w:type="dxa"/>
            <w:shd w:val="clear" w:color="auto" w:fill="auto"/>
          </w:tcPr>
          <w:p w:rsidR="0019302F" w:rsidRPr="00015A41" w:rsidRDefault="0019302F" w:rsidP="0019302F">
            <w:r w:rsidRPr="00015A41">
              <w:rPr>
                <w:lang w:eastAsia="zh-CN"/>
              </w:rPr>
              <w:t>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37" w:author="Editor" w:date="2013-01-16T08:47:00Z">
                  <w:rPr/>
                </w:rPrChange>
              </w:rPr>
            </w:pPr>
            <w:r w:rsidRPr="00015A41">
              <w:rPr>
                <w:b/>
                <w:rPrChange w:id="1038" w:author="Editor" w:date="2013-01-16T08:47:00Z">
                  <w:rPr/>
                </w:rPrChange>
              </w:rPr>
              <w:t>Parameter ID:</w:t>
            </w:r>
          </w:p>
        </w:tc>
        <w:tc>
          <w:tcPr>
            <w:tcW w:w="6917" w:type="dxa"/>
            <w:shd w:val="clear" w:color="auto" w:fill="auto"/>
          </w:tcPr>
          <w:p w:rsidR="0019302F" w:rsidRPr="00015A41" w:rsidRDefault="0019302F" w:rsidP="0019302F">
            <w:proofErr w:type="spellStart"/>
            <w:r w:rsidRPr="00015A41">
              <w:rPr>
                <w:lang w:eastAsia="zh-CN"/>
              </w:rPr>
              <w:t>cntrl</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39" w:author="Editor" w:date="2013-01-16T08:47:00Z">
                  <w:rPr/>
                </w:rPrChange>
              </w:rPr>
            </w:pPr>
            <w:r w:rsidRPr="00015A41">
              <w:rPr>
                <w:b/>
                <w:rPrChange w:id="1040" w:author="Editor" w:date="2013-01-16T08:47:00Z">
                  <w:rPr/>
                </w:rPrChange>
              </w:rPr>
              <w:t>Description:</w:t>
            </w:r>
          </w:p>
        </w:tc>
        <w:tc>
          <w:tcPr>
            <w:tcW w:w="6917" w:type="dxa"/>
            <w:shd w:val="clear" w:color="auto" w:fill="auto"/>
          </w:tcPr>
          <w:p w:rsidR="0019302F" w:rsidRPr="00015A41" w:rsidRDefault="0019302F" w:rsidP="0019302F">
            <w:r w:rsidRPr="00015A41">
              <w:t xml:space="preserve">This parameter </w:t>
            </w:r>
            <w:r w:rsidRPr="00015A41">
              <w:rPr>
                <w:lang w:eastAsia="zh-CN"/>
              </w:rPr>
              <w:t>indicates the controlling role defined in clause 7.1.2.2 of [IETF RFC 5245]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41" w:author="Editor" w:date="2013-01-16T08:47:00Z">
                  <w:rPr/>
                </w:rPrChange>
              </w:rPr>
            </w:pPr>
            <w:r w:rsidRPr="00015A41">
              <w:rPr>
                <w:b/>
                <w:rPrChange w:id="1042" w:author="Editor" w:date="2013-01-16T08:47:00Z">
                  <w:rPr/>
                </w:rPrChange>
              </w:rPr>
              <w:t>Type:</w:t>
            </w:r>
          </w:p>
        </w:tc>
        <w:tc>
          <w:tcPr>
            <w:tcW w:w="6917" w:type="dxa"/>
            <w:shd w:val="clear" w:color="auto" w:fill="auto"/>
          </w:tcPr>
          <w:p w:rsidR="0019302F" w:rsidRPr="00015A41" w:rsidRDefault="0019302F" w:rsidP="0019302F">
            <w:pPr>
              <w:rPr>
                <w:lang w:eastAsia="zh-CN"/>
              </w:rPr>
            </w:pPr>
            <w:r w:rsidRPr="00015A41">
              <w:rPr>
                <w:lang w:eastAsia="zh-CN"/>
              </w:rPr>
              <w:t>E</w:t>
            </w:r>
            <w:r w:rsidRPr="00015A41">
              <w:t>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43" w:author="Editor" w:date="2013-01-16T08:47:00Z">
                  <w:rPr/>
                </w:rPrChange>
              </w:rPr>
            </w:pPr>
            <w:r w:rsidRPr="00015A41">
              <w:rPr>
                <w:b/>
                <w:rPrChange w:id="1044" w:author="Editor" w:date="2013-01-16T08:47: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Controlling (0x0001): MG acts as controlling role</w:t>
            </w:r>
            <w:r w:rsidRPr="00015A41">
              <w:rPr>
                <w:lang w:eastAsia="zh-CN"/>
              </w:rPr>
              <w:br/>
              <w:t>Controlled (0x0002): MG acts as controlled role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45" w:author="Editor" w:date="2013-01-16T08:47:00Z">
                  <w:rPr/>
                </w:rPrChange>
              </w:rPr>
            </w:pPr>
            <w:r w:rsidRPr="00015A41">
              <w:rPr>
                <w:b/>
                <w:rPrChange w:id="1046" w:author="Editor" w:date="2013-01-16T08:47: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Controlling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47" w:author="Editor" w:date="2013-01-16T08:47:00Z">
                  <w:rPr/>
                </w:rPrChange>
              </w:rPr>
            </w:pPr>
            <w:r w:rsidRPr="00015A41">
              <w:rPr>
                <w:b/>
                <w:rPrChange w:id="1048" w:author="Editor" w:date="2013-01-16T08:47:00Z">
                  <w:rPr/>
                </w:rPrChange>
              </w:rPr>
              <w:t>Characteristics:</w:t>
            </w:r>
          </w:p>
        </w:tc>
        <w:tc>
          <w:tcPr>
            <w:tcW w:w="6917" w:type="dxa"/>
            <w:shd w:val="clear" w:color="auto" w:fill="auto"/>
          </w:tcPr>
          <w:p w:rsidR="0019302F" w:rsidRPr="00015A41" w:rsidRDefault="0019302F" w:rsidP="0019302F">
            <w:pPr>
              <w:rPr>
                <w:lang w:eastAsia="zh-CN"/>
              </w:rPr>
            </w:pPr>
            <w:r w:rsidRPr="00015A41">
              <w:t>Read</w:t>
            </w:r>
          </w:p>
        </w:tc>
      </w:tr>
    </w:tbl>
    <w:p w:rsidR="0019302F" w:rsidRPr="00015A41" w:rsidRDefault="0019302F" w:rsidP="0019302F">
      <w:pPr>
        <w:keepNext/>
        <w:keepLines/>
        <w:spacing w:before="160"/>
        <w:ind w:left="794" w:hanging="794"/>
        <w:outlineLvl w:val="2"/>
        <w:rPr>
          <w:b/>
          <w:lang w:eastAsia="zh-CN"/>
        </w:rPr>
      </w:pPr>
      <w:bookmarkStart w:id="1049" w:name="_Toc274217538"/>
      <w:bookmarkStart w:id="1050" w:name="_Toc300651170"/>
      <w:r w:rsidRPr="00015A41">
        <w:rPr>
          <w:b/>
          <w:lang w:eastAsia="zh-CN"/>
        </w:rPr>
        <w:t>8.2.4</w:t>
      </w:r>
      <w:r w:rsidRPr="00015A41">
        <w:rPr>
          <w:b/>
          <w:lang w:eastAsia="zh-CN"/>
        </w:rPr>
        <w:tab/>
        <w:t>Statistics</w:t>
      </w:r>
      <w:bookmarkEnd w:id="1049"/>
      <w:bookmarkEnd w:id="1050"/>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051" w:name="_Toc274217539"/>
      <w:bookmarkStart w:id="1052" w:name="_Toc300651171"/>
      <w:r w:rsidRPr="00015A41">
        <w:rPr>
          <w:b/>
          <w:lang w:eastAsia="zh-CN"/>
        </w:rPr>
        <w:t>8.2.5</w:t>
      </w:r>
      <w:r w:rsidRPr="00015A41">
        <w:rPr>
          <w:b/>
          <w:lang w:eastAsia="zh-CN"/>
        </w:rPr>
        <w:tab/>
        <w:t>Error codes</w:t>
      </w:r>
      <w:bookmarkEnd w:id="1051"/>
      <w:bookmarkEnd w:id="105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053" w:name="_Toc274217540"/>
      <w:bookmarkStart w:id="1054" w:name="_Toc300651172"/>
      <w:r w:rsidRPr="00015A41">
        <w:rPr>
          <w:b/>
          <w:lang w:eastAsia="zh-CN"/>
        </w:rPr>
        <w:t>8.2.6</w:t>
      </w:r>
      <w:r w:rsidRPr="00015A41">
        <w:rPr>
          <w:b/>
          <w:lang w:eastAsia="zh-CN"/>
        </w:rPr>
        <w:tab/>
        <w:t>Procedures</w:t>
      </w:r>
      <w:bookmarkEnd w:id="1053"/>
      <w:bookmarkEnd w:id="1054"/>
    </w:p>
    <w:p w:rsidR="0019302F" w:rsidRPr="00015A41" w:rsidRDefault="0019302F" w:rsidP="0019302F">
      <w:pPr>
        <w:rPr>
          <w:lang w:eastAsia="zh-CN"/>
        </w:rPr>
      </w:pPr>
      <w:r w:rsidRPr="00015A41">
        <w:t>When the "Send Connectivity Check" (</w:t>
      </w:r>
      <w:proofErr w:type="spellStart"/>
      <w:proofErr w:type="gramStart"/>
      <w:r w:rsidRPr="00015A41">
        <w:rPr>
          <w:i/>
          <w:iCs/>
        </w:rPr>
        <w:t>scc</w:t>
      </w:r>
      <w:proofErr w:type="spellEnd"/>
      <w:proofErr w:type="gramEnd"/>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proofErr w:type="spellStart"/>
      <w:r w:rsidRPr="00015A41">
        <w:rPr>
          <w:i/>
          <w:iCs/>
        </w:rPr>
        <w:t>ccr</w:t>
      </w:r>
      <w:proofErr w:type="spellEnd"/>
      <w:r w:rsidRPr="00015A41">
        <w:t>) event.</w:t>
      </w:r>
    </w:p>
    <w:p w:rsidR="0019302F" w:rsidRPr="00015A41" w:rsidRDefault="0019302F" w:rsidP="0019302F">
      <w:pPr>
        <w:rPr>
          <w:lang w:eastAsia="zh-CN"/>
        </w:rPr>
      </w:pPr>
      <w:r w:rsidRPr="00015A41">
        <w:t>The usage of the "Send Connectivity Check" signal shall clear the results of any previous connectivity checking on the Termination/Stream.</w:t>
      </w:r>
    </w:p>
    <w:p w:rsidR="0019302F" w:rsidRPr="00015A41" w:rsidRDefault="0019302F" w:rsidP="0019302F">
      <w:r w:rsidRPr="00015A41">
        <w:t xml:space="preserve">If the </w:t>
      </w:r>
      <w:proofErr w:type="spellStart"/>
      <w:r w:rsidRPr="00015A41">
        <w:rPr>
          <w:i/>
          <w:iCs/>
        </w:rPr>
        <w:t>ccr</w:t>
      </w:r>
      <w:proofErr w:type="spellEnd"/>
      <w:r w:rsidRPr="00015A41">
        <w:t xml:space="preserve"> event is set and the </w:t>
      </w:r>
      <w:proofErr w:type="spellStart"/>
      <w:proofErr w:type="gramStart"/>
      <w:r w:rsidRPr="00015A41">
        <w:rPr>
          <w:i/>
          <w:iCs/>
        </w:rPr>
        <w:t>scc</w:t>
      </w:r>
      <w:proofErr w:type="spellEnd"/>
      <w:proofErr w:type="gramEnd"/>
      <w:r w:rsidRPr="00015A41">
        <w:t xml:space="preserve"> signal is received, the MG shall apply the procedures of clause 7.1.2 of [IETF RFC 5245] to form and prioritize a checklist.</w:t>
      </w:r>
    </w:p>
    <w:p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proofErr w:type="spellStart"/>
      <w:r w:rsidRPr="00015A41">
        <w:rPr>
          <w:lang w:eastAsia="zh-CN"/>
        </w:rPr>
        <w:t>S</w:t>
      </w:r>
      <w:r w:rsidRPr="00015A41">
        <w:t>treamID</w:t>
      </w:r>
      <w:proofErr w:type="spellEnd"/>
      <w:r w:rsidRPr="00015A41">
        <w:t xml:space="preserve">, </w:t>
      </w:r>
      <w:proofErr w:type="spellStart"/>
      <w:r w:rsidRPr="00015A41">
        <w:t>GroupID</w:t>
      </w:r>
      <w:proofErr w:type="spellEnd"/>
      <w:r w:rsidRPr="00015A41">
        <w:t>, foundation of the local candidate, foundation of the remote candidate and the component-id.</w:t>
      </w:r>
      <w:r w:rsidRPr="00015A41">
        <w:rPr>
          <w:lang w:eastAsia="zh-CN"/>
        </w:rPr>
        <w:t xml:space="preserve"> If the control role of this candidate pair changes, an optional flag "</w:t>
      </w:r>
      <w:proofErr w:type="spellStart"/>
      <w:r w:rsidRPr="00015A41">
        <w:rPr>
          <w:lang w:eastAsia="zh-CN"/>
        </w:rPr>
        <w:t>Rc</w:t>
      </w:r>
      <w:proofErr w:type="spellEnd"/>
      <w:r w:rsidRPr="00015A41">
        <w:rPr>
          <w:lang w:eastAsia="zh-CN"/>
        </w:rPr>
        <w:t>" is included in the end. The MG shall maintain the results of the checking for the lifetime of the Termination/Stream or until they are cleared by a subsequent "Send Connectivity Check" signal.</w:t>
      </w:r>
    </w:p>
    <w:p w:rsidR="0019302F" w:rsidRPr="00015A41" w:rsidRDefault="0019302F" w:rsidP="0019302F">
      <w:r w:rsidRPr="00015A41">
        <w:t>Where there is only one stream or group the respective ids default to 1.</w:t>
      </w:r>
    </w:p>
    <w:p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proofErr w:type="spellStart"/>
      <w:r w:rsidRPr="00015A41">
        <w:rPr>
          <w:lang w:eastAsia="zh-CN"/>
        </w:rPr>
        <w:t>O</w:t>
      </w:r>
      <w:r w:rsidRPr="00015A41">
        <w:t>bserved</w:t>
      </w:r>
      <w:r w:rsidRPr="00015A41">
        <w:rPr>
          <w:lang w:eastAsia="zh-CN"/>
        </w:rPr>
        <w:t>E</w:t>
      </w:r>
      <w:r w:rsidRPr="00015A41">
        <w:t>ventsDescriptor</w:t>
      </w:r>
      <w:proofErr w:type="spellEnd"/>
      <w:r w:rsidRPr="00015A41">
        <w:t xml:space="preserve"> parameter </w:t>
      </w:r>
      <w:proofErr w:type="spellStart"/>
      <w:r w:rsidRPr="00015A41">
        <w:rPr>
          <w:i/>
          <w:iCs/>
        </w:rPr>
        <w:t>ccr</w:t>
      </w:r>
      <w:proofErr w:type="spellEnd"/>
      <w:r w:rsidRPr="00015A41">
        <w:rPr>
          <w:i/>
          <w:iCs/>
        </w:rPr>
        <w:t>/</w:t>
      </w:r>
      <w:proofErr w:type="spellStart"/>
      <w:r w:rsidRPr="00015A41">
        <w:rPr>
          <w:i/>
          <w:iCs/>
        </w:rPr>
        <w:t>ctp</w:t>
      </w:r>
      <w:proofErr w:type="spellEnd"/>
      <w:r w:rsidRPr="00015A41">
        <w:t xml:space="preserve"> to determine which transport pair to use for the media connection.</w:t>
      </w:r>
    </w:p>
    <w:p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proofErr w:type="spellStart"/>
      <w:r w:rsidRPr="00015A41">
        <w:rPr>
          <w:i/>
          <w:iCs/>
          <w:lang w:eastAsia="zh-CN"/>
        </w:rPr>
        <w:t>nprc</w:t>
      </w:r>
      <w:proofErr w:type="spellEnd"/>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proofErr w:type="spellStart"/>
      <w:r w:rsidRPr="00015A41">
        <w:t>StreamID</w:t>
      </w:r>
      <w:proofErr w:type="spellEnd"/>
      <w:r w:rsidRPr="00015A41">
        <w:t xml:space="preserve">, </w:t>
      </w:r>
      <w:proofErr w:type="spellStart"/>
      <w:r w:rsidRPr="00015A41">
        <w:t>GroupID</w:t>
      </w:r>
      <w:proofErr w:type="spellEnd"/>
      <w:r w:rsidRPr="00015A41">
        <w:t>,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proofErr w:type="spellStart"/>
      <w:r w:rsidRPr="00015A41">
        <w:rPr>
          <w:i/>
          <w:iCs/>
          <w:lang w:eastAsia="zh-CN"/>
        </w:rPr>
        <w:t>sacc</w:t>
      </w:r>
      <w:proofErr w:type="spellEnd"/>
      <w:r w:rsidRPr="00015A41">
        <w:rPr>
          <w:lang w:eastAsia="zh-CN"/>
        </w:rPr>
        <w:t>) signal to perform checking of the new candidates.</w:t>
      </w:r>
    </w:p>
    <w:p w:rsidR="0019302F" w:rsidRPr="00015A41" w:rsidRDefault="0019302F" w:rsidP="0019302F">
      <w:pPr>
        <w:rPr>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19302F" w:rsidRPr="00015A41" w:rsidRDefault="0019302F" w:rsidP="0019302F">
      <w:pPr>
        <w:keepNext/>
        <w:keepLines/>
        <w:spacing w:before="360"/>
        <w:ind w:left="794" w:hanging="794"/>
        <w:outlineLvl w:val="0"/>
        <w:rPr>
          <w:b/>
          <w:lang w:eastAsia="zh-CN"/>
        </w:rPr>
      </w:pPr>
      <w:bookmarkStart w:id="1055" w:name="_Toc273548926"/>
      <w:bookmarkStart w:id="1056" w:name="_Toc274217541"/>
      <w:bookmarkStart w:id="1057" w:name="_Toc279500196"/>
      <w:bookmarkStart w:id="1058" w:name="_Toc282681801"/>
      <w:bookmarkStart w:id="1059" w:name="_Toc300651173"/>
      <w:r w:rsidRPr="00015A41">
        <w:rPr>
          <w:b/>
          <w:lang w:eastAsia="zh-CN"/>
        </w:rPr>
        <w:t>9</w:t>
      </w:r>
      <w:r w:rsidRPr="00015A41">
        <w:rPr>
          <w:b/>
          <w:lang w:eastAsia="zh-CN"/>
        </w:rPr>
        <w:tab/>
      </w:r>
      <w:r w:rsidRPr="00015A41">
        <w:rPr>
          <w:b/>
        </w:rPr>
        <w:t>Keep-alive and pinhole support</w:t>
      </w:r>
      <w:bookmarkEnd w:id="1055"/>
      <w:bookmarkEnd w:id="1056"/>
      <w:bookmarkEnd w:id="1057"/>
      <w:bookmarkEnd w:id="1058"/>
      <w:bookmarkEnd w:id="1059"/>
    </w:p>
    <w:p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rsidR="0019302F" w:rsidRPr="00015A41" w:rsidRDefault="0019302F" w:rsidP="0019302F">
      <w:pPr>
        <w:keepNext/>
        <w:keepLines/>
        <w:spacing w:before="240"/>
        <w:ind w:left="794" w:hanging="794"/>
        <w:outlineLvl w:val="1"/>
        <w:rPr>
          <w:b/>
        </w:rPr>
      </w:pPr>
      <w:bookmarkStart w:id="1060" w:name="_Toc273548927"/>
      <w:bookmarkStart w:id="1061" w:name="_Toc274217542"/>
      <w:bookmarkStart w:id="1062" w:name="_Toc279500197"/>
      <w:bookmarkStart w:id="1063" w:name="_Toc282681802"/>
      <w:bookmarkStart w:id="1064" w:name="_Toc300651174"/>
      <w:r w:rsidRPr="00015A41">
        <w:rPr>
          <w:b/>
          <w:lang w:eastAsia="zh-CN"/>
        </w:rPr>
        <w:t>9.1</w:t>
      </w:r>
      <w:r w:rsidRPr="00015A41">
        <w:rPr>
          <w:b/>
          <w:lang w:eastAsia="zh-CN"/>
        </w:rPr>
        <w:tab/>
      </w:r>
      <w:r w:rsidRPr="00015A41">
        <w:rPr>
          <w:b/>
        </w:rPr>
        <w:t>MGC-originated STUN request</w:t>
      </w:r>
      <w:r w:rsidRPr="00015A41">
        <w:rPr>
          <w:b/>
          <w:lang w:eastAsia="zh-CN"/>
        </w:rPr>
        <w:t xml:space="preserve"> package</w:t>
      </w:r>
      <w:bookmarkEnd w:id="1060"/>
      <w:bookmarkEnd w:id="1061"/>
      <w:bookmarkEnd w:id="1062"/>
      <w:bookmarkEnd w:id="1063"/>
      <w:bookmarkEnd w:id="1064"/>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065" w:author="Editor" w:date="2013-01-16T08:48:00Z">
                  <w:rPr/>
                </w:rPrChange>
              </w:rPr>
            </w:pPr>
            <w:r w:rsidRPr="00015A41">
              <w:rPr>
                <w:b/>
                <w:rPrChange w:id="1066" w:author="Editor" w:date="2013-01-16T08:48:00Z">
                  <w:rPr/>
                </w:rPrChange>
              </w:rPr>
              <w:t xml:space="preserve">Package </w:t>
            </w:r>
            <w:ins w:id="1067" w:author="Editor" w:date="2013-01-16T08:48:00Z">
              <w:r w:rsidRPr="00015A41">
                <w:rPr>
                  <w:b/>
                  <w:rPrChange w:id="1068" w:author="Editor" w:date="2013-01-16T08:48:00Z">
                    <w:rPr/>
                  </w:rPrChange>
                </w:rPr>
                <w:t>N</w:t>
              </w:r>
            </w:ins>
            <w:del w:id="1069" w:author="Editor" w:date="2013-01-16T08:48:00Z">
              <w:r w:rsidRPr="00015A41">
                <w:rPr>
                  <w:b/>
                  <w:rPrChange w:id="1070" w:author="Editor" w:date="2013-01-16T08:48:00Z">
                    <w:rPr/>
                  </w:rPrChange>
                </w:rPr>
                <w:delText>n</w:delText>
              </w:r>
            </w:del>
            <w:r w:rsidRPr="00015A41">
              <w:rPr>
                <w:b/>
                <w:rPrChange w:id="1071" w:author="Editor" w:date="2013-01-16T08:48:00Z">
                  <w:rPr/>
                </w:rPrChange>
              </w:rPr>
              <w:t>ame:</w:t>
            </w:r>
          </w:p>
        </w:tc>
        <w:tc>
          <w:tcPr>
            <w:tcW w:w="6917" w:type="dxa"/>
            <w:shd w:val="clear" w:color="auto" w:fill="auto"/>
          </w:tcPr>
          <w:p w:rsidR="0019302F" w:rsidRPr="00015A41" w:rsidRDefault="0019302F" w:rsidP="0019302F">
            <w:r w:rsidRPr="00015A41">
              <w:t>MGC Originated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72" w:author="Editor" w:date="2013-01-16T08:48:00Z">
                  <w:rPr/>
                </w:rPrChange>
              </w:rPr>
            </w:pPr>
            <w:r w:rsidRPr="00015A41">
              <w:rPr>
                <w:b/>
                <w:rPrChange w:id="1073" w:author="Editor" w:date="2013-01-16T08:48:00Z">
                  <w:rPr/>
                </w:rPrChange>
              </w:rPr>
              <w:t>Package ID:</w:t>
            </w:r>
          </w:p>
        </w:tc>
        <w:tc>
          <w:tcPr>
            <w:tcW w:w="6917" w:type="dxa"/>
            <w:shd w:val="clear" w:color="auto" w:fill="auto"/>
          </w:tcPr>
          <w:p w:rsidR="0019302F" w:rsidRPr="00015A41" w:rsidRDefault="0019302F" w:rsidP="0019302F">
            <w:proofErr w:type="spellStart"/>
            <w:r w:rsidRPr="00015A41">
              <w:t>mgcostunr</w:t>
            </w:r>
            <w:proofErr w:type="spellEnd"/>
            <w:r w:rsidRPr="00015A41">
              <w:t xml:space="preserve"> (0x</w:t>
            </w:r>
            <w:r w:rsidRPr="00015A41">
              <w:rPr>
                <w:lang w:eastAsia="zh-CN"/>
              </w:rPr>
              <w:t>00c4</w:t>
            </w:r>
            <w:r w:rsidRPr="00015A41">
              <w:t>)</w:t>
            </w:r>
          </w:p>
          <w:p w:rsidR="0019302F" w:rsidRPr="00015A41" w:rsidRDefault="0019302F" w:rsidP="0019302F">
            <w:pPr>
              <w:spacing w:before="80"/>
              <w:rPr>
                <w:lang w:eastAsia="zh-CN"/>
              </w:rPr>
            </w:pPr>
            <w:r w:rsidRPr="00015A41">
              <w:t xml:space="preserve">NOTE 1 – </w:t>
            </w:r>
            <w:r w:rsidRPr="00015A41">
              <w:rPr>
                <w:lang w:eastAsia="zh-CN"/>
              </w:rPr>
              <w:t>Clause 10 of [IETF RFC 5245] makes use of this mechanism.</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74" w:author="Editor" w:date="2013-01-16T08:48:00Z">
                  <w:rPr/>
                </w:rPrChange>
              </w:rPr>
            </w:pPr>
            <w:r w:rsidRPr="00015A41">
              <w:rPr>
                <w:b/>
                <w:rPrChange w:id="1075" w:author="Editor" w:date="2013-01-16T08:48:00Z">
                  <w:rPr/>
                </w:rPrChange>
              </w:rPr>
              <w:t>Description:</w:t>
            </w:r>
          </w:p>
        </w:tc>
        <w:tc>
          <w:tcPr>
            <w:tcW w:w="6917" w:type="dxa"/>
            <w:shd w:val="clear" w:color="auto" w:fill="auto"/>
          </w:tcPr>
          <w:p w:rsidR="0019302F" w:rsidRPr="00015A41" w:rsidRDefault="0019302F" w:rsidP="0019302F">
            <w:r w:rsidRPr="00015A41">
              <w:t>The MGC may also periodically request the MG to send a STUN request in order to keep the binding with the NAT "alive". This should be done before the expiry of the keep-alive period.</w:t>
            </w:r>
          </w:p>
          <w:p w:rsidR="0019302F" w:rsidRPr="00015A41" w:rsidRDefault="0019302F" w:rsidP="0019302F">
            <w:pPr>
              <w:spacing w:before="80"/>
            </w:pPr>
            <w:r w:rsidRPr="00015A41">
              <w:t>NOTE 2 – This package is an exception to the rule in the scope that the MG determines the address to which a Binding Request is sent.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76" w:author="Editor" w:date="2013-01-16T08:48:00Z">
                  <w:rPr/>
                </w:rPrChange>
              </w:rPr>
            </w:pPr>
            <w:r w:rsidRPr="00015A41">
              <w:rPr>
                <w:b/>
                <w:rPrChange w:id="1077" w:author="Editor" w:date="2013-01-16T08:48: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78" w:author="Editor" w:date="2013-01-16T08:48:00Z">
                  <w:rPr/>
                </w:rPrChange>
              </w:rPr>
            </w:pPr>
            <w:r w:rsidRPr="00015A41">
              <w:rPr>
                <w:b/>
                <w:rPrChange w:id="1079" w:author="Editor" w:date="2013-01-16T08:48: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1080" w:name="_Toc274217543"/>
      <w:bookmarkStart w:id="1081" w:name="_Toc300651175"/>
      <w:r w:rsidRPr="00015A41">
        <w:rPr>
          <w:b/>
          <w:lang w:eastAsia="zh-CN"/>
        </w:rPr>
        <w:t>9.1.1</w:t>
      </w:r>
      <w:r w:rsidRPr="00015A41">
        <w:rPr>
          <w:b/>
          <w:lang w:eastAsia="zh-CN"/>
        </w:rPr>
        <w:tab/>
        <w:t>Properties</w:t>
      </w:r>
      <w:bookmarkEnd w:id="1080"/>
      <w:bookmarkEnd w:id="1081"/>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082" w:name="_Toc274217544"/>
      <w:bookmarkStart w:id="1083" w:name="_Toc300651176"/>
      <w:r w:rsidRPr="00015A41">
        <w:rPr>
          <w:b/>
          <w:lang w:eastAsia="zh-CN"/>
        </w:rPr>
        <w:t>9.1.2</w:t>
      </w:r>
      <w:r w:rsidRPr="00015A41">
        <w:rPr>
          <w:b/>
          <w:lang w:eastAsia="zh-CN"/>
        </w:rPr>
        <w:tab/>
        <w:t>Events</w:t>
      </w:r>
      <w:bookmarkEnd w:id="1082"/>
      <w:bookmarkEnd w:id="1083"/>
    </w:p>
    <w:p w:rsidR="0019302F" w:rsidRPr="00015A41" w:rsidRDefault="0019302F" w:rsidP="0019302F">
      <w:pPr>
        <w:keepNext/>
        <w:keepLines/>
        <w:tabs>
          <w:tab w:val="left" w:pos="1021"/>
        </w:tabs>
        <w:spacing w:before="160"/>
        <w:ind w:left="1021" w:hanging="1021"/>
        <w:outlineLvl w:val="3"/>
        <w:rPr>
          <w:b/>
          <w:lang w:eastAsia="zh-CN"/>
        </w:rPr>
      </w:pPr>
      <w:bookmarkStart w:id="1084"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1084"/>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085" w:author="Editor" w:date="2013-01-16T08:48:00Z">
                  <w:rPr/>
                </w:rPrChange>
              </w:rPr>
            </w:pPr>
            <w:r w:rsidRPr="00015A41">
              <w:rPr>
                <w:b/>
                <w:rPrChange w:id="1086" w:author="Editor" w:date="2013-01-16T08:48:00Z">
                  <w:rPr/>
                </w:rPrChange>
              </w:rPr>
              <w:t xml:space="preserve">Event </w:t>
            </w:r>
            <w:ins w:id="1087" w:author="Editor" w:date="2013-01-16T08:48:00Z">
              <w:r w:rsidRPr="00015A41">
                <w:rPr>
                  <w:b/>
                  <w:rPrChange w:id="1088" w:author="Editor" w:date="2013-01-16T08:48:00Z">
                    <w:rPr/>
                  </w:rPrChange>
                </w:rPr>
                <w:t>N</w:t>
              </w:r>
            </w:ins>
            <w:del w:id="1089" w:author="Editor" w:date="2013-01-16T08:48:00Z">
              <w:r w:rsidRPr="00015A41">
                <w:rPr>
                  <w:b/>
                  <w:rPrChange w:id="1090" w:author="Editor" w:date="2013-01-16T08:48:00Z">
                    <w:rPr/>
                  </w:rPrChange>
                </w:rPr>
                <w:delText>n</w:delText>
              </w:r>
            </w:del>
            <w:r w:rsidRPr="00015A41">
              <w:rPr>
                <w:b/>
                <w:rPrChange w:id="1091" w:author="Editor" w:date="2013-01-16T08:48:00Z">
                  <w:rPr/>
                </w:rPrChange>
              </w:rPr>
              <w:t>ame:</w:t>
            </w:r>
          </w:p>
        </w:tc>
        <w:tc>
          <w:tcPr>
            <w:tcW w:w="6917" w:type="dxa"/>
            <w:shd w:val="clear" w:color="auto" w:fill="auto"/>
          </w:tcPr>
          <w:p w:rsidR="0019302F" w:rsidRPr="00015A41" w:rsidRDefault="0019302F" w:rsidP="0019302F">
            <w:r w:rsidRPr="00015A41">
              <w:t xml:space="preserve">STUN Binding Request </w:t>
            </w:r>
            <w:r w:rsidRPr="00015A41">
              <w:rPr>
                <w:lang w:eastAsia="zh-CN"/>
              </w:rPr>
              <w:t>Failure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92" w:author="Editor" w:date="2013-01-16T08:48:00Z">
                  <w:rPr/>
                </w:rPrChange>
              </w:rPr>
            </w:pPr>
            <w:r w:rsidRPr="00015A41">
              <w:rPr>
                <w:b/>
                <w:rPrChange w:id="1093" w:author="Editor" w:date="2013-01-16T08:48:00Z">
                  <w:rPr/>
                </w:rPrChange>
              </w:rPr>
              <w:t>Event ID:</w:t>
            </w:r>
          </w:p>
        </w:tc>
        <w:tc>
          <w:tcPr>
            <w:tcW w:w="6917" w:type="dxa"/>
            <w:shd w:val="clear" w:color="auto" w:fill="auto"/>
          </w:tcPr>
          <w:p w:rsidR="0019302F" w:rsidRPr="00015A41" w:rsidRDefault="0019302F" w:rsidP="0019302F">
            <w:r w:rsidRPr="00015A41">
              <w:rPr>
                <w:lang w:eastAsia="zh-CN"/>
              </w:rPr>
              <w:t>fail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094" w:author="Editor" w:date="2013-01-16T08:48:00Z">
                  <w:rPr/>
                </w:rPrChange>
              </w:rPr>
            </w:pPr>
            <w:r w:rsidRPr="00015A41">
              <w:rPr>
                <w:b/>
                <w:rPrChange w:id="1095" w:author="Editor" w:date="2013-01-16T08:48:00Z">
                  <w:rPr/>
                </w:rPrChange>
              </w:rPr>
              <w:t>Description:</w:t>
            </w:r>
          </w:p>
        </w:tc>
        <w:tc>
          <w:tcPr>
            <w:tcW w:w="6917" w:type="dxa"/>
            <w:shd w:val="clear" w:color="auto" w:fill="auto"/>
          </w:tcPr>
          <w:p w:rsidR="0019302F" w:rsidRPr="00015A41" w:rsidRDefault="0019302F" w:rsidP="0019302F">
            <w:r w:rsidRPr="00015A41">
              <w:t>This event is triggered if a STUN binding request has failed.</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proofErr w:type="spellStart"/>
      <w:r w:rsidRPr="00015A41">
        <w:rPr>
          <w:b/>
        </w:rPr>
        <w:t>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proofErr w:type="gramStart"/>
      <w:r w:rsidRPr="00015A41">
        <w:rPr>
          <w:b/>
        </w:rPr>
        <w:t>From</w:t>
      </w:r>
      <w:proofErr w:type="gramEnd"/>
      <w:r w:rsidRPr="00015A41">
        <w:rPr>
          <w:b/>
        </w:rPr>
        <w:t xml:space="preserve">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096" w:author="Editor" w:date="2013-01-16T08:48:00Z">
                  <w:rPr/>
                </w:rPrChange>
              </w:rPr>
            </w:pPr>
            <w:r w:rsidRPr="00015A41">
              <w:rPr>
                <w:b/>
                <w:rPrChange w:id="1097" w:author="Editor" w:date="2013-01-16T08:48:00Z">
                  <w:rPr/>
                </w:rPrChange>
              </w:rPr>
              <w:t xml:space="preserve">Parameter </w:t>
            </w:r>
            <w:ins w:id="1098" w:author="Editor" w:date="2013-01-16T08:48:00Z">
              <w:r w:rsidRPr="00015A41">
                <w:rPr>
                  <w:b/>
                  <w:rPrChange w:id="1099" w:author="Editor" w:date="2013-01-16T08:48:00Z">
                    <w:rPr/>
                  </w:rPrChange>
                </w:rPr>
                <w:t>N</w:t>
              </w:r>
            </w:ins>
            <w:del w:id="1100" w:author="Editor" w:date="2013-01-16T08:48:00Z">
              <w:r w:rsidRPr="00015A41">
                <w:rPr>
                  <w:b/>
                  <w:rPrChange w:id="1101" w:author="Editor" w:date="2013-01-16T08:48:00Z">
                    <w:rPr/>
                  </w:rPrChange>
                </w:rPr>
                <w:delText>n</w:delText>
              </w:r>
            </w:del>
            <w:r w:rsidRPr="00015A41">
              <w:rPr>
                <w:b/>
                <w:rPrChange w:id="1102" w:author="Editor" w:date="2013-01-16T08:48:00Z">
                  <w:rPr/>
                </w:rPrChange>
              </w:rPr>
              <w:t>ame:</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03" w:author="Editor" w:date="2013-01-16T08:48:00Z">
                  <w:rPr/>
                </w:rPrChange>
              </w:rPr>
            </w:pPr>
            <w:r w:rsidRPr="00015A41">
              <w:rPr>
                <w:b/>
                <w:rPrChange w:id="1104" w:author="Editor" w:date="2013-01-16T08:48:00Z">
                  <w:rPr/>
                </w:rPrChange>
              </w:rPr>
              <w:t>Parameter ID:</w:t>
            </w:r>
          </w:p>
        </w:tc>
        <w:tc>
          <w:tcPr>
            <w:tcW w:w="6917" w:type="dxa"/>
            <w:shd w:val="clear" w:color="auto" w:fill="auto"/>
          </w:tcPr>
          <w:p w:rsidR="0019302F" w:rsidRPr="00015A41" w:rsidRDefault="0019302F" w:rsidP="0019302F">
            <w:proofErr w:type="spellStart"/>
            <w:r w:rsidRPr="00015A41">
              <w:t>fa</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05" w:author="Editor" w:date="2013-01-16T08:48:00Z">
                  <w:rPr/>
                </w:rPrChange>
              </w:rPr>
            </w:pPr>
            <w:r w:rsidRPr="00015A41">
              <w:rPr>
                <w:b/>
                <w:rPrChange w:id="1106" w:author="Editor" w:date="2013-01-16T08:48: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07" w:author="Editor" w:date="2013-01-16T08:48:00Z">
                  <w:rPr/>
                </w:rPrChange>
              </w:rPr>
            </w:pPr>
            <w:r w:rsidRPr="00015A41">
              <w:rPr>
                <w:b/>
                <w:rPrChange w:id="1108" w:author="Editor" w:date="2013-01-16T08:48: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09" w:author="Editor" w:date="2013-01-16T08:48:00Z">
                  <w:rPr/>
                </w:rPrChange>
              </w:rPr>
            </w:pPr>
            <w:r w:rsidRPr="00015A41">
              <w:rPr>
                <w:b/>
                <w:rPrChange w:id="1110" w:author="Editor" w:date="2013-01-16T08:48:00Z">
                  <w:rPr/>
                </w:rPrChange>
              </w:rPr>
              <w:t>Possible values:</w:t>
            </w:r>
          </w:p>
        </w:tc>
        <w:tc>
          <w:tcPr>
            <w:tcW w:w="6917" w:type="dxa"/>
            <w:shd w:val="clear" w:color="auto" w:fill="auto"/>
          </w:tcPr>
          <w:p w:rsidR="0019302F" w:rsidRPr="00015A41" w:rsidRDefault="0019302F" w:rsidP="0019302F">
            <w:r w:rsidRPr="00015A41">
              <w:rPr>
                <w:lang w:eastAsia="zh-CN"/>
              </w:rPr>
              <w:t>"Y"</w:t>
            </w:r>
            <w:r w:rsidRPr="00015A41">
              <w:t xml:space="preserve"> (</w:t>
            </w:r>
            <w:r w:rsidRPr="00015A41">
              <w:rPr>
                <w:lang w:eastAsia="zh-CN"/>
              </w:rPr>
              <w:t>Yes)</w:t>
            </w:r>
            <w:r w:rsidRPr="00015A41">
              <w:t xml:space="preserve">: </w:t>
            </w:r>
            <w:r w:rsidRPr="00015A41">
              <w:rPr>
                <w:lang w:eastAsia="zh-CN"/>
              </w:rPr>
              <w:t>Failure reporting is required for this list position.</w:t>
            </w:r>
            <w:r w:rsidRPr="00015A41">
              <w:rPr>
                <w:lang w:eastAsia="zh-CN"/>
              </w:rPr>
              <w:br/>
            </w:r>
            <w:r w:rsidRPr="00015A41">
              <w:t>"N"</w:t>
            </w:r>
            <w:r w:rsidRPr="00015A41">
              <w:rPr>
                <w:lang w:eastAsia="zh-CN"/>
              </w:rPr>
              <w:t xml:space="preserve"> (</w:t>
            </w:r>
            <w:r w:rsidRPr="00015A41">
              <w:t xml:space="preserve">No): </w:t>
            </w:r>
            <w:r w:rsidRPr="00015A41">
              <w:rPr>
                <w:lang w:eastAsia="zh-CN"/>
              </w:rPr>
              <w:t>Failure Reporting is not required for this list position.</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proofErr w:type="spellStart"/>
      <w:r w:rsidRPr="00015A41">
        <w:rPr>
          <w:b/>
        </w:rPr>
        <w:t>ObservedEventsDescriptor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111" w:author="Editor" w:date="2013-01-16T08:48:00Z">
                  <w:rPr/>
                </w:rPrChange>
              </w:rPr>
            </w:pPr>
            <w:r w:rsidRPr="00015A41">
              <w:rPr>
                <w:b/>
                <w:rPrChange w:id="1112" w:author="Editor" w:date="2013-01-16T08:48:00Z">
                  <w:rPr/>
                </w:rPrChange>
              </w:rPr>
              <w:t xml:space="preserve">Parameter </w:t>
            </w:r>
            <w:ins w:id="1113" w:author="Editor" w:date="2013-01-16T08:48:00Z">
              <w:r w:rsidRPr="00015A41">
                <w:rPr>
                  <w:b/>
                  <w:rPrChange w:id="1114" w:author="Editor" w:date="2013-01-16T08:48:00Z">
                    <w:rPr/>
                  </w:rPrChange>
                </w:rPr>
                <w:t>N</w:t>
              </w:r>
            </w:ins>
            <w:del w:id="1115" w:author="Editor" w:date="2013-01-16T08:48:00Z">
              <w:r w:rsidRPr="00015A41">
                <w:rPr>
                  <w:b/>
                  <w:rPrChange w:id="1116" w:author="Editor" w:date="2013-01-16T08:48:00Z">
                    <w:rPr/>
                  </w:rPrChange>
                </w:rPr>
                <w:delText>n</w:delText>
              </w:r>
            </w:del>
            <w:r w:rsidRPr="00015A41">
              <w:rPr>
                <w:b/>
                <w:rPrChange w:id="1117" w:author="Editor" w:date="2013-01-16T08:48:00Z">
                  <w:rPr/>
                </w:rPrChange>
              </w:rPr>
              <w:t>ame:</w:t>
            </w:r>
          </w:p>
        </w:tc>
        <w:tc>
          <w:tcPr>
            <w:tcW w:w="6917" w:type="dxa"/>
            <w:shd w:val="clear" w:color="auto" w:fill="auto"/>
          </w:tcPr>
          <w:p w:rsidR="0019302F" w:rsidRPr="00015A41" w:rsidRDefault="0019302F" w:rsidP="0019302F">
            <w:pPr>
              <w:rPr>
                <w:lang w:eastAsia="zh-CN"/>
              </w:rPr>
            </w:pPr>
            <w:r w:rsidRPr="00015A41">
              <w:rPr>
                <w:lang w:eastAsia="zh-CN"/>
              </w:rPr>
              <w:t>Failure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18" w:author="Editor" w:date="2013-01-16T08:48:00Z">
                  <w:rPr/>
                </w:rPrChange>
              </w:rPr>
            </w:pPr>
            <w:r w:rsidRPr="00015A41">
              <w:rPr>
                <w:b/>
                <w:rPrChange w:id="1119" w:author="Editor" w:date="2013-01-16T08:48:00Z">
                  <w:rPr/>
                </w:rPrChange>
              </w:rPr>
              <w:t>Parameter ID:</w:t>
            </w:r>
          </w:p>
        </w:tc>
        <w:tc>
          <w:tcPr>
            <w:tcW w:w="6917" w:type="dxa"/>
            <w:shd w:val="clear" w:color="auto" w:fill="auto"/>
          </w:tcPr>
          <w:p w:rsidR="0019302F" w:rsidRPr="00015A41" w:rsidRDefault="0019302F" w:rsidP="0019302F">
            <w:r w:rsidRPr="00015A41">
              <w:rPr>
                <w:lang w:eastAsia="zh-CN"/>
              </w:rPr>
              <w:t>fail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20" w:author="Editor" w:date="2013-01-16T08:48:00Z">
                  <w:rPr/>
                </w:rPrChange>
              </w:rPr>
            </w:pPr>
            <w:r w:rsidRPr="00015A41">
              <w:rPr>
                <w:b/>
                <w:rPrChange w:id="1121" w:author="Editor" w:date="2013-01-16T08:48:00Z">
                  <w:rPr/>
                </w:rPrChange>
              </w:rPr>
              <w:t>Description:</w:t>
            </w:r>
          </w:p>
        </w:tc>
        <w:tc>
          <w:tcPr>
            <w:tcW w:w="6917" w:type="dxa"/>
            <w:shd w:val="clear" w:color="auto" w:fill="auto"/>
          </w:tcPr>
          <w:p w:rsidR="0019302F" w:rsidRPr="00015A41" w:rsidRDefault="0019302F" w:rsidP="0019302F">
            <w:pPr>
              <w:rPr>
                <w:lang w:eastAsia="zh-CN"/>
              </w:rPr>
            </w:pPr>
            <w:r w:rsidRPr="00015A41">
              <w:t>This parameter contains the reason for the failure</w:t>
            </w:r>
            <w:r w:rsidRPr="00015A41">
              <w:rPr>
                <w:lang w:eastAsia="zh-CN"/>
              </w:rPr>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22" w:author="Editor" w:date="2013-01-16T08:48:00Z">
                  <w:rPr/>
                </w:rPrChange>
              </w:rPr>
            </w:pPr>
            <w:r w:rsidRPr="00015A41">
              <w:rPr>
                <w:b/>
                <w:rPrChange w:id="1123" w:author="Editor" w:date="2013-01-16T08:48:00Z">
                  <w:rPr/>
                </w:rPrChange>
              </w:rPr>
              <w:t>Type:</w:t>
            </w:r>
          </w:p>
        </w:tc>
        <w:tc>
          <w:tcPr>
            <w:tcW w:w="6917" w:type="dxa"/>
            <w:shd w:val="clear" w:color="auto" w:fill="auto"/>
          </w:tcPr>
          <w:p w:rsidR="0019302F" w:rsidRPr="00015A41" w:rsidRDefault="0019302F" w:rsidP="0019302F">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24" w:author="Editor" w:date="2013-01-16T08:48:00Z">
                  <w:rPr/>
                </w:rPrChange>
              </w:rPr>
            </w:pPr>
            <w:r w:rsidRPr="00015A41">
              <w:rPr>
                <w:b/>
                <w:rPrChange w:id="1125" w:author="Editor" w:date="2013-01-16T08:48:00Z">
                  <w:rPr/>
                </w:rPrChange>
              </w:rPr>
              <w:t>Optional:</w:t>
            </w:r>
          </w:p>
        </w:tc>
        <w:tc>
          <w:tcPr>
            <w:tcW w:w="6917" w:type="dxa"/>
            <w:shd w:val="clear" w:color="auto" w:fill="auto"/>
          </w:tcPr>
          <w:p w:rsidR="0019302F" w:rsidRPr="00015A41" w:rsidRDefault="0019302F" w:rsidP="0019302F">
            <w:pPr>
              <w:rPr>
                <w:lang w:eastAsia="zh-CN"/>
              </w:rPr>
            </w:pPr>
            <w:r w:rsidRPr="00015A41">
              <w:rPr>
                <w:lang w:eastAsia="zh-CN"/>
              </w:rPr>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26" w:author="Editor" w:date="2013-01-16T08:48:00Z">
                  <w:rPr/>
                </w:rPrChange>
              </w:rPr>
            </w:pPr>
            <w:r w:rsidRPr="00015A41">
              <w:rPr>
                <w:b/>
                <w:rPrChange w:id="1127" w:author="Editor" w:date="2013-01-16T08:48: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If the response of STUN binding request is "time out", error code 1000 follows the &lt;list position&gt;.</w:t>
            </w:r>
          </w:p>
          <w:p w:rsidR="0019302F" w:rsidRPr="00015A41" w:rsidRDefault="0019302F" w:rsidP="0019302F">
            <w:pPr>
              <w:rPr>
                <w:lang w:eastAsia="zh-CN"/>
              </w:rPr>
            </w:pPr>
            <w:r w:rsidRPr="00015A41">
              <w:rPr>
                <w:lang w:eastAsia="zh-CN"/>
              </w:rPr>
              <w:t>If the mapping address in the response of STUN binding request changes, error code 1001 and the new mapping address follows &lt;list position&gt;. The format is "&lt;list position&gt;</w:t>
            </w:r>
            <w:proofErr w:type="gramStart"/>
            <w:r w:rsidRPr="00015A41">
              <w:rPr>
                <w:lang w:eastAsia="zh-CN"/>
              </w:rPr>
              <w:t>:IP</w:t>
            </w:r>
            <w:proofErr w:type="gramEnd"/>
            <w:r w:rsidRPr="00015A41">
              <w:rPr>
                <w:lang w:eastAsia="zh-CN"/>
              </w:rPr>
              <w:t xml:space="preserve"> address ":" port. e.g., "1:202.1.2.3:1000"</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5862BB" w:rsidP="0019302F">
            <w:pPr>
              <w:rPr>
                <w:b/>
                <w:lang w:eastAsia="zh-CN"/>
                <w:rPrChange w:id="1128" w:author="Editor" w:date="2013-01-16T08:48:00Z">
                  <w:rPr>
                    <w:lang w:eastAsia="zh-CN"/>
                  </w:rPr>
                </w:rPrChange>
              </w:rPr>
            </w:pPr>
            <w:r w:rsidRPr="00015A41">
              <w:rPr>
                <w:b/>
                <w:lang w:eastAsia="zh-CN"/>
                <w:rPrChange w:id="1129" w:author="Editor" w:date="2013-01-16T08:48:00Z">
                  <w:rPr>
                    <w:lang w:eastAsia="zh-CN"/>
                  </w:rPr>
                </w:rPrChange>
              </w:rPr>
              <w:t>Default:</w:t>
            </w:r>
          </w:p>
        </w:tc>
        <w:tc>
          <w:tcPr>
            <w:tcW w:w="6917" w:type="dxa"/>
            <w:shd w:val="clear" w:color="auto" w:fill="auto"/>
          </w:tcPr>
          <w:p w:rsidR="0019302F" w:rsidRPr="00015A41" w:rsidRDefault="0019302F" w:rsidP="0019302F">
            <w:r w:rsidRPr="00015A41">
              <w:rPr>
                <w:lang w:eastAsia="zh-CN"/>
              </w:rPr>
              <w:t>None</w:t>
            </w:r>
          </w:p>
        </w:tc>
      </w:tr>
    </w:tbl>
    <w:p w:rsidR="0019302F" w:rsidRPr="00015A41" w:rsidRDefault="0019302F" w:rsidP="0019302F">
      <w:pPr>
        <w:keepNext/>
        <w:keepLines/>
        <w:spacing w:before="160"/>
        <w:ind w:left="794" w:hanging="794"/>
        <w:outlineLvl w:val="2"/>
        <w:rPr>
          <w:b/>
          <w:lang w:eastAsia="zh-CN"/>
        </w:rPr>
      </w:pPr>
      <w:bookmarkStart w:id="1130" w:name="_Toc274217546"/>
      <w:bookmarkStart w:id="1131" w:name="_Toc300651177"/>
      <w:r w:rsidRPr="00015A41">
        <w:rPr>
          <w:b/>
          <w:lang w:eastAsia="zh-CN"/>
        </w:rPr>
        <w:t>9.1.3</w:t>
      </w:r>
      <w:r w:rsidRPr="00015A41">
        <w:rPr>
          <w:b/>
          <w:lang w:eastAsia="zh-CN"/>
        </w:rPr>
        <w:tab/>
        <w:t>Signals</w:t>
      </w:r>
      <w:bookmarkEnd w:id="1130"/>
      <w:bookmarkEnd w:id="1131"/>
    </w:p>
    <w:p w:rsidR="0019302F" w:rsidRPr="00015A41" w:rsidRDefault="0019302F" w:rsidP="0019302F">
      <w:pPr>
        <w:keepNext/>
        <w:keepLines/>
        <w:tabs>
          <w:tab w:val="left" w:pos="1021"/>
        </w:tabs>
        <w:spacing w:before="160"/>
        <w:ind w:left="1021" w:hanging="1021"/>
        <w:outlineLvl w:val="3"/>
        <w:rPr>
          <w:b/>
          <w:lang w:eastAsia="zh-CN"/>
        </w:rPr>
      </w:pPr>
      <w:bookmarkStart w:id="1132" w:name="_Toc274217547"/>
      <w:r w:rsidRPr="00015A41">
        <w:rPr>
          <w:b/>
          <w:lang w:eastAsia="zh-CN"/>
        </w:rPr>
        <w:t>9.1.3.1</w:t>
      </w:r>
      <w:r w:rsidRPr="00015A41">
        <w:rPr>
          <w:b/>
          <w:lang w:eastAsia="zh-CN"/>
        </w:rPr>
        <w:tab/>
      </w:r>
      <w:r w:rsidRPr="00015A41">
        <w:rPr>
          <w:b/>
        </w:rPr>
        <w:t>Send STUN request</w:t>
      </w:r>
      <w:bookmarkEnd w:id="1132"/>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133" w:author="Editor" w:date="2013-01-16T08:48:00Z">
                  <w:rPr/>
                </w:rPrChange>
              </w:rPr>
            </w:pPr>
            <w:r w:rsidRPr="00015A41">
              <w:rPr>
                <w:b/>
                <w:rPrChange w:id="1134" w:author="Editor" w:date="2013-01-16T08:48:00Z">
                  <w:rPr/>
                </w:rPrChange>
              </w:rPr>
              <w:t xml:space="preserve">Signal </w:t>
            </w:r>
            <w:ins w:id="1135" w:author="Editor" w:date="2013-01-16T08:48:00Z">
              <w:r w:rsidRPr="00015A41">
                <w:rPr>
                  <w:b/>
                  <w:rPrChange w:id="1136" w:author="Editor" w:date="2013-01-16T08:48:00Z">
                    <w:rPr/>
                  </w:rPrChange>
                </w:rPr>
                <w:t>N</w:t>
              </w:r>
            </w:ins>
            <w:del w:id="1137" w:author="Editor" w:date="2013-01-16T08:48:00Z">
              <w:r w:rsidRPr="00015A41">
                <w:rPr>
                  <w:b/>
                  <w:rPrChange w:id="1138" w:author="Editor" w:date="2013-01-16T08:48:00Z">
                    <w:rPr/>
                  </w:rPrChange>
                </w:rPr>
                <w:delText>n</w:delText>
              </w:r>
            </w:del>
            <w:r w:rsidRPr="00015A41">
              <w:rPr>
                <w:b/>
                <w:rPrChange w:id="1139" w:author="Editor" w:date="2013-01-16T08:48:00Z">
                  <w:rPr/>
                </w:rPrChange>
              </w:rPr>
              <w:t>ame:</w:t>
            </w:r>
          </w:p>
        </w:tc>
        <w:tc>
          <w:tcPr>
            <w:tcW w:w="6917" w:type="dxa"/>
            <w:shd w:val="clear" w:color="auto" w:fill="auto"/>
          </w:tcPr>
          <w:p w:rsidR="0019302F" w:rsidRPr="00015A41" w:rsidRDefault="0019302F" w:rsidP="0019302F">
            <w:r w:rsidRPr="00015A41">
              <w:t>Send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40" w:author="Editor" w:date="2013-01-16T08:48:00Z">
                  <w:rPr/>
                </w:rPrChange>
              </w:rPr>
            </w:pPr>
            <w:r w:rsidRPr="00015A41">
              <w:rPr>
                <w:b/>
                <w:rPrChange w:id="1141" w:author="Editor" w:date="2013-01-16T08:48:00Z">
                  <w:rPr/>
                </w:rPrChange>
              </w:rPr>
              <w:t>Signal ID:</w:t>
            </w:r>
          </w:p>
        </w:tc>
        <w:tc>
          <w:tcPr>
            <w:tcW w:w="6917" w:type="dxa"/>
            <w:shd w:val="clear" w:color="auto" w:fill="auto"/>
          </w:tcPr>
          <w:p w:rsidR="0019302F" w:rsidRPr="00015A41" w:rsidRDefault="0019302F" w:rsidP="0019302F">
            <w:proofErr w:type="spellStart"/>
            <w:r w:rsidRPr="00015A41">
              <w:t>sstunr</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42" w:author="Editor" w:date="2013-01-16T08:48:00Z">
                  <w:rPr/>
                </w:rPrChange>
              </w:rPr>
            </w:pPr>
            <w:r w:rsidRPr="00015A41">
              <w:rPr>
                <w:b/>
              </w:rPr>
              <w:t>Description</w:t>
            </w:r>
            <w:r w:rsidRPr="00015A41">
              <w:rPr>
                <w:b/>
                <w:rPrChange w:id="1143" w:author="Editor" w:date="2013-01-16T08:48:00Z">
                  <w:rPr/>
                </w:rPrChange>
              </w:rPr>
              <w:t>:</w:t>
            </w:r>
          </w:p>
        </w:tc>
        <w:tc>
          <w:tcPr>
            <w:tcW w:w="6917" w:type="dxa"/>
            <w:shd w:val="clear" w:color="auto" w:fill="auto"/>
          </w:tcPr>
          <w:p w:rsidR="0019302F" w:rsidRPr="00015A41" w:rsidRDefault="0019302F" w:rsidP="0019302F">
            <w:r w:rsidRPr="00015A41">
              <w:t xml:space="preserve">This signal instructs a MG to send a binding request from the local address to the </w:t>
            </w:r>
            <w:ins w:id="1144" w:author="Christian Groves" w:date="2011-08-09T15:04:00Z">
              <w:r w:rsidRPr="00015A41">
                <w:t>remote address contained in the remote descriptor.</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45" w:author="Editor" w:date="2013-01-16T08:48:00Z">
                  <w:rPr/>
                </w:rPrChange>
              </w:rPr>
            </w:pPr>
            <w:r w:rsidRPr="00015A41">
              <w:rPr>
                <w:b/>
                <w:rPrChange w:id="1146" w:author="Editor" w:date="2013-01-16T08:48: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47" w:author="Editor" w:date="2013-01-16T08:48:00Z">
                  <w:rPr/>
                </w:rPrChange>
              </w:rPr>
            </w:pPr>
            <w:r w:rsidRPr="00015A41">
              <w:rPr>
                <w:b/>
                <w:rPrChange w:id="1148" w:author="Editor" w:date="2013-01-16T08:48:00Z">
                  <w:rPr/>
                </w:rPrChange>
              </w:rPr>
              <w:t>Duration:</w:t>
            </w:r>
          </w:p>
        </w:tc>
        <w:tc>
          <w:tcPr>
            <w:tcW w:w="6917" w:type="dxa"/>
            <w:shd w:val="clear" w:color="auto" w:fill="auto"/>
          </w:tcPr>
          <w:p w:rsidR="0019302F" w:rsidRPr="00015A41" w:rsidRDefault="0019302F" w:rsidP="0019302F">
            <w:pPr>
              <w:rPr>
                <w:lang w:eastAsia="zh-CN"/>
              </w:rPr>
            </w:pPr>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9.1.3.1.1</w:t>
      </w:r>
      <w:r w:rsidRPr="00015A41">
        <w:rPr>
          <w:b/>
          <w:lang w:eastAsia="zh-CN"/>
        </w:rPr>
        <w:tab/>
      </w:r>
      <w:proofErr w:type="gramStart"/>
      <w:r w:rsidRPr="00015A41">
        <w:rPr>
          <w:b/>
        </w:rPr>
        <w:t>From</w:t>
      </w:r>
      <w:proofErr w:type="gramEnd"/>
      <w:r w:rsidRPr="00015A41">
        <w:rPr>
          <w:b/>
        </w:rPr>
        <w:t xml:space="preserve">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149" w:author="Editor" w:date="2013-01-16T08:48:00Z">
                  <w:rPr/>
                </w:rPrChange>
              </w:rPr>
            </w:pPr>
            <w:r w:rsidRPr="00015A41">
              <w:rPr>
                <w:b/>
                <w:rPrChange w:id="1150" w:author="Editor" w:date="2013-01-16T08:48:00Z">
                  <w:rPr/>
                </w:rPrChange>
              </w:rPr>
              <w:t xml:space="preserve">Parameter </w:t>
            </w:r>
            <w:ins w:id="1151" w:author="Editor" w:date="2013-01-16T08:48:00Z">
              <w:r w:rsidRPr="00015A41">
                <w:rPr>
                  <w:b/>
                  <w:rPrChange w:id="1152" w:author="Editor" w:date="2013-01-16T08:48:00Z">
                    <w:rPr/>
                  </w:rPrChange>
                </w:rPr>
                <w:t>N</w:t>
              </w:r>
            </w:ins>
            <w:del w:id="1153" w:author="Editor" w:date="2013-01-16T08:48:00Z">
              <w:r w:rsidRPr="00015A41">
                <w:rPr>
                  <w:b/>
                  <w:rPrChange w:id="1154" w:author="Editor" w:date="2013-01-16T08:48:00Z">
                    <w:rPr/>
                  </w:rPrChange>
                </w:rPr>
                <w:delText>n</w:delText>
              </w:r>
            </w:del>
            <w:r w:rsidRPr="00015A41">
              <w:rPr>
                <w:b/>
                <w:rPrChange w:id="1155" w:author="Editor" w:date="2013-01-16T08:48:00Z">
                  <w:rPr/>
                </w:rPrChange>
              </w:rPr>
              <w:t>ame:</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56" w:author="Editor" w:date="2013-01-16T08:48:00Z">
                  <w:rPr/>
                </w:rPrChange>
              </w:rPr>
            </w:pPr>
            <w:r w:rsidRPr="00015A41">
              <w:rPr>
                <w:b/>
                <w:rPrChange w:id="1157" w:author="Editor" w:date="2013-01-16T08:48:00Z">
                  <w:rPr/>
                </w:rPrChange>
              </w:rPr>
              <w:t>Parameter ID:</w:t>
            </w:r>
          </w:p>
        </w:tc>
        <w:tc>
          <w:tcPr>
            <w:tcW w:w="6917" w:type="dxa"/>
            <w:shd w:val="clear" w:color="auto" w:fill="auto"/>
          </w:tcPr>
          <w:p w:rsidR="0019302F" w:rsidRPr="00015A41" w:rsidRDefault="0019302F" w:rsidP="0019302F">
            <w:proofErr w:type="spellStart"/>
            <w:r w:rsidRPr="00015A41">
              <w:t>fa</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58" w:author="Editor" w:date="2013-01-16T08:48:00Z">
                  <w:rPr/>
                </w:rPrChange>
              </w:rPr>
            </w:pPr>
            <w:r w:rsidRPr="00015A41">
              <w:rPr>
                <w:b/>
              </w:rPr>
              <w:t>Description</w:t>
            </w:r>
            <w:r w:rsidRPr="00015A41">
              <w:rPr>
                <w:b/>
                <w:rPrChange w:id="1159" w:author="Editor" w:date="2013-01-16T08:48:00Z">
                  <w:rPr/>
                </w:rPrChange>
              </w:rPr>
              <w:t>:</w:t>
            </w:r>
          </w:p>
        </w:tc>
        <w:tc>
          <w:tcPr>
            <w:tcW w:w="6917" w:type="dxa"/>
            <w:shd w:val="clear" w:color="auto" w:fill="auto"/>
          </w:tcPr>
          <w:p w:rsidR="0019302F" w:rsidRPr="00015A41" w:rsidRDefault="0019302F" w:rsidP="0019302F">
            <w:r w:rsidRPr="00015A41">
              <w:t xml:space="preserve">This parameter contains the addresses where the binding request should </w:t>
            </w:r>
            <w:ins w:id="1160" w:author="Christian Groves" w:date="2011-08-09T15:05:00Z">
              <w:r w:rsidRPr="00015A41">
                <w:t>be sent from</w:t>
              </w:r>
            </w:ins>
            <w:ins w:id="1161" w:author="Christian Groves" w:date="2011-08-09T15:40:00Z">
              <w:r w:rsidRPr="00015A41">
                <w:t>,</w:t>
              </w:r>
            </w:ins>
            <w:ins w:id="1162" w:author="Christian Groves" w:date="2011-08-09T15:05:00Z">
              <w:r w:rsidRPr="00015A41">
                <w:t xml:space="preserve"> to </w:t>
              </w:r>
            </w:ins>
            <w:ins w:id="1163" w:author="Christian Groves" w:date="2011-08-09T15:40:00Z">
              <w:r w:rsidRPr="00015A41">
                <w:t xml:space="preserve">the </w:t>
              </w:r>
            </w:ins>
            <w:ins w:id="1164" w:author="Christian Groves" w:date="2011-08-09T15:05:00Z">
              <w:r w:rsidRPr="00015A41">
                <w:t>corresponding remote address.</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65" w:author="Editor" w:date="2013-01-16T08:48:00Z">
                  <w:rPr/>
                </w:rPrChange>
              </w:rPr>
            </w:pPr>
            <w:r w:rsidRPr="00015A41">
              <w:rPr>
                <w:b/>
                <w:rPrChange w:id="1166" w:author="Editor" w:date="2013-01-16T08:48: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67" w:author="Editor" w:date="2013-01-16T08:48:00Z">
                  <w:rPr/>
                </w:rPrChange>
              </w:rPr>
            </w:pPr>
            <w:r w:rsidRPr="00015A41">
              <w:rPr>
                <w:b/>
                <w:rPrChange w:id="1168" w:author="Editor" w:date="2013-01-16T08:48: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69" w:author="Editor" w:date="2013-01-16T08:48:00Z">
                  <w:rPr/>
                </w:rPrChange>
              </w:rPr>
            </w:pPr>
            <w:r w:rsidRPr="00015A41">
              <w:rPr>
                <w:b/>
                <w:rPrChange w:id="1170" w:author="Editor" w:date="2013-01-16T08:48:00Z">
                  <w:rPr/>
                </w:rPrChange>
              </w:rPr>
              <w:t>Possible values:</w:t>
            </w:r>
          </w:p>
        </w:tc>
        <w:tc>
          <w:tcPr>
            <w:tcW w:w="6917" w:type="dxa"/>
            <w:shd w:val="clear" w:color="auto" w:fill="auto"/>
          </w:tcPr>
          <w:p w:rsidR="0019302F" w:rsidRPr="00015A41" w:rsidRDefault="0019302F" w:rsidP="0019302F">
            <w:r w:rsidRPr="00015A41">
              <w:rPr>
                <w:i/>
                <w:iCs/>
              </w:rPr>
              <w:t>N</w:t>
            </w:r>
            <w:r w:rsidRPr="00015A41">
              <w:t xml:space="preserve"> ("No Request"): do not perform a STUN binding request from the local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71" w:author="Editor" w:date="2013-01-16T08:48:00Z">
                  <w:rPr/>
                </w:rPrChange>
              </w:rPr>
            </w:pPr>
            <w:r w:rsidRPr="00015A41">
              <w:rPr>
                <w:b/>
                <w:rPrChange w:id="1172" w:author="Editor" w:date="2013-01-16T08:48: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173" w:author="Editor" w:date="2013-01-16T08:49:00Z">
                  <w:rPr/>
                </w:rPrChange>
              </w:rPr>
            </w:pPr>
            <w:r w:rsidRPr="00015A41">
              <w:rPr>
                <w:b/>
                <w:rPrChange w:id="1174" w:author="Editor" w:date="2013-01-16T08:49:00Z">
                  <w:rPr/>
                </w:rPrChange>
              </w:rPr>
              <w:t xml:space="preserve">Parameter </w:t>
            </w:r>
            <w:ins w:id="1175" w:author="Editor" w:date="2013-01-16T08:49:00Z">
              <w:r w:rsidRPr="00015A41">
                <w:rPr>
                  <w:b/>
                  <w:rPrChange w:id="1176" w:author="Editor" w:date="2013-01-16T08:49:00Z">
                    <w:rPr/>
                  </w:rPrChange>
                </w:rPr>
                <w:t>N</w:t>
              </w:r>
            </w:ins>
            <w:del w:id="1177" w:author="Editor" w:date="2013-01-16T08:49:00Z">
              <w:r w:rsidRPr="00015A41">
                <w:rPr>
                  <w:b/>
                  <w:rPrChange w:id="1178" w:author="Editor" w:date="2013-01-16T08:49:00Z">
                    <w:rPr/>
                  </w:rPrChange>
                </w:rPr>
                <w:delText>n</w:delText>
              </w:r>
            </w:del>
            <w:r w:rsidRPr="00015A41">
              <w:rPr>
                <w:b/>
                <w:rPrChange w:id="1179" w:author="Editor" w:date="2013-01-16T08:49:00Z">
                  <w:rPr/>
                </w:rPrChange>
              </w:rPr>
              <w:t>ame:</w:t>
            </w:r>
          </w:p>
        </w:tc>
        <w:tc>
          <w:tcPr>
            <w:tcW w:w="6917" w:type="dxa"/>
            <w:shd w:val="clear" w:color="auto" w:fill="auto"/>
          </w:tcPr>
          <w:p w:rsidR="0019302F" w:rsidRPr="00015A41" w:rsidRDefault="0019302F" w:rsidP="0019302F">
            <w:pPr>
              <w:rPr>
                <w:lang w:eastAsia="zh-CN"/>
              </w:rPr>
            </w:pPr>
            <w:r w:rsidRPr="00015A41">
              <w:rPr>
                <w:lang w:eastAsia="zh-CN"/>
              </w:rPr>
              <w:t>Retransmission Time Interval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80" w:author="Editor" w:date="2013-01-16T08:49:00Z">
                  <w:rPr/>
                </w:rPrChange>
              </w:rPr>
            </w:pPr>
            <w:r w:rsidRPr="00015A41">
              <w:rPr>
                <w:b/>
                <w:rPrChange w:id="1181" w:author="Editor" w:date="2013-01-16T08:49:00Z">
                  <w:rPr/>
                </w:rPrChange>
              </w:rPr>
              <w:t>Parameter ID:</w:t>
            </w:r>
          </w:p>
        </w:tc>
        <w:tc>
          <w:tcPr>
            <w:tcW w:w="6917" w:type="dxa"/>
            <w:shd w:val="clear" w:color="auto" w:fill="auto"/>
          </w:tcPr>
          <w:p w:rsidR="0019302F" w:rsidRPr="00015A41" w:rsidRDefault="0019302F" w:rsidP="0019302F">
            <w:pPr>
              <w:rPr>
                <w:lang w:eastAsia="zh-CN"/>
              </w:rPr>
            </w:pPr>
            <w:proofErr w:type="spellStart"/>
            <w:r w:rsidRPr="00015A41">
              <w:rPr>
                <w:lang w:eastAsia="zh-CN"/>
              </w:rPr>
              <w:t>rti</w:t>
            </w:r>
            <w:proofErr w:type="spellEnd"/>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82" w:author="Editor" w:date="2013-01-16T08:49:00Z">
                  <w:rPr/>
                </w:rPrChange>
              </w:rPr>
            </w:pPr>
            <w:r w:rsidRPr="00015A41">
              <w:rPr>
                <w:b/>
              </w:rPr>
              <w:t>Description</w:t>
            </w:r>
            <w:r w:rsidRPr="00015A41">
              <w:rPr>
                <w:b/>
                <w:rPrChange w:id="1183" w:author="Editor" w:date="2013-01-16T08:49:00Z">
                  <w:rPr/>
                </w:rPrChange>
              </w:rPr>
              <w:t>:</w:t>
            </w:r>
          </w:p>
        </w:tc>
        <w:tc>
          <w:tcPr>
            <w:tcW w:w="6917" w:type="dxa"/>
            <w:shd w:val="clear" w:color="auto" w:fill="auto"/>
          </w:tcPr>
          <w:p w:rsidR="0019302F" w:rsidRPr="00015A41" w:rsidRDefault="0019302F" w:rsidP="0019302F">
            <w:r w:rsidRPr="00015A41">
              <w:t>This parameter contains the</w:t>
            </w:r>
            <w:ins w:id="1184" w:author="Christian Groves" w:date="2011-08-09T15:06:00Z">
              <w:r w:rsidRPr="00015A41">
                <w:rPr>
                  <w:rFonts w:hint="eastAsia"/>
                  <w:lang w:eastAsia="zh-CN"/>
                </w:rPr>
                <w:t xml:space="preserve"> initial</w:t>
              </w:r>
              <w:r w:rsidRPr="00015A41">
                <w:t xml:space="preserve"> </w:t>
              </w:r>
              <w:r w:rsidRPr="00015A41">
                <w:rPr>
                  <w:lang w:eastAsia="zh-CN"/>
                </w:rPr>
                <w:t>retransmission time interval for the STUN request</w:t>
              </w:r>
              <w:r w:rsidRPr="00015A41">
                <w:rPr>
                  <w:rFonts w:hint="eastAsia"/>
                  <w:lang w:eastAsia="zh-CN"/>
                </w:rPr>
                <w:t xml:space="preserve">, </w:t>
              </w:r>
              <w:r w:rsidRPr="00015A41">
                <w:t xml:space="preserve">as </w:t>
              </w:r>
              <w:r w:rsidRPr="00015A41">
                <w:rPr>
                  <w:rFonts w:hint="eastAsia"/>
                  <w:lang w:eastAsia="zh-CN"/>
                </w:rPr>
                <w:t xml:space="preserve">RTO </w:t>
              </w:r>
              <w:r w:rsidRPr="00015A41">
                <w:t>defined in clause 7.</w:t>
              </w:r>
              <w:r w:rsidRPr="00015A41">
                <w:rPr>
                  <w:rFonts w:hint="eastAsia"/>
                  <w:lang w:eastAsia="zh-CN"/>
                </w:rPr>
                <w:t>2.</w:t>
              </w:r>
              <w:r w:rsidRPr="00015A41">
                <w:t>1</w:t>
              </w:r>
            </w:ins>
            <w:ins w:id="1185" w:author="Christian Groves" w:date="2011-08-09T15:42:00Z">
              <w:r w:rsidRPr="00015A41">
                <w:t xml:space="preserve"> of [IETF RFC</w:t>
              </w:r>
            </w:ins>
            <w:ins w:id="1186" w:author="Christian Groves" w:date="2011-08-09T17:23:00Z">
              <w:r w:rsidRPr="00015A41">
                <w:t> </w:t>
              </w:r>
            </w:ins>
            <w:ins w:id="1187" w:author="Christian Groves" w:date="2011-08-09T15:42:00Z">
              <w:r w:rsidRPr="00015A41">
                <w:t>5</w:t>
              </w:r>
            </w:ins>
            <w:ins w:id="1188" w:author="Christian Groves" w:date="2011-08-09T15:43:00Z">
              <w:r w:rsidRPr="00015A41">
                <w:t>389</w:t>
              </w:r>
            </w:ins>
            <w:ins w:id="1189" w:author="Christian Groves" w:date="2011-08-09T15:42:00Z">
              <w:r w:rsidRPr="00015A41">
                <w:t>]</w:t>
              </w:r>
            </w:ins>
            <w:ins w:id="1190" w:author="Christian Groves" w:date="2011-08-09T15:06:00Z">
              <w:r w:rsidRPr="00015A41">
                <w:rPr>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91" w:author="Editor" w:date="2013-01-16T08:49:00Z">
                  <w:rPr/>
                </w:rPrChange>
              </w:rPr>
            </w:pPr>
            <w:r w:rsidRPr="00015A41">
              <w:rPr>
                <w:b/>
                <w:rPrChange w:id="1192" w:author="Editor" w:date="2013-01-16T08:49:00Z">
                  <w:rPr/>
                </w:rPrChange>
              </w:rPr>
              <w:t>Type:</w:t>
            </w:r>
          </w:p>
        </w:tc>
        <w:tc>
          <w:tcPr>
            <w:tcW w:w="6917" w:type="dxa"/>
            <w:shd w:val="clear" w:color="auto" w:fill="auto"/>
          </w:tcPr>
          <w:p w:rsidR="0019302F" w:rsidRPr="00015A41" w:rsidRDefault="0019302F" w:rsidP="0019302F">
            <w:r w:rsidRPr="00015A41">
              <w:rPr>
                <w:lang w:eastAsia="zh-CN"/>
              </w:rPr>
              <w:t>I</w:t>
            </w:r>
            <w:r w:rsidRPr="00015A41">
              <w:t>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93" w:author="Editor" w:date="2013-01-16T08:49:00Z">
                  <w:rPr/>
                </w:rPrChange>
              </w:rPr>
            </w:pPr>
            <w:r w:rsidRPr="00015A41">
              <w:rPr>
                <w:b/>
                <w:rPrChange w:id="1194" w:author="Editor" w:date="2013-01-16T08:49:00Z">
                  <w:rPr/>
                </w:rPrChange>
              </w:rPr>
              <w:t>Optional:</w:t>
            </w:r>
          </w:p>
        </w:tc>
        <w:tc>
          <w:tcPr>
            <w:tcW w:w="6917" w:type="dxa"/>
            <w:shd w:val="clear" w:color="auto" w:fill="auto"/>
          </w:tcPr>
          <w:p w:rsidR="0019302F" w:rsidRPr="00015A41" w:rsidRDefault="0019302F" w:rsidP="0019302F">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95" w:author="Editor" w:date="2013-01-16T08:49:00Z">
                  <w:rPr/>
                </w:rPrChange>
              </w:rPr>
            </w:pPr>
            <w:r w:rsidRPr="00015A41">
              <w:rPr>
                <w:b/>
                <w:rPrChange w:id="1196" w:author="Editor" w:date="2013-01-16T08:49:00Z">
                  <w:rPr/>
                </w:rPrChange>
              </w:rPr>
              <w:t>Possible values:</w:t>
            </w:r>
          </w:p>
        </w:tc>
        <w:tc>
          <w:tcPr>
            <w:tcW w:w="6917" w:type="dxa"/>
            <w:shd w:val="clear" w:color="auto" w:fill="auto"/>
          </w:tcPr>
          <w:p w:rsidR="0019302F" w:rsidRPr="00015A41" w:rsidRDefault="0019302F" w:rsidP="0019302F">
            <w:r w:rsidRPr="00015A41">
              <w:t>1</w:t>
            </w:r>
            <w:r w:rsidRPr="00015A41">
              <w:rPr>
                <w:lang w:eastAsia="zh-CN"/>
              </w:rPr>
              <w:t xml:space="preserve"> </w:t>
            </w:r>
            <w:proofErr w:type="spellStart"/>
            <w:r w:rsidRPr="00015A41">
              <w:rPr>
                <w:lang w:eastAsia="zh-CN"/>
              </w:rPr>
              <w:t>ms</w:t>
            </w:r>
            <w:proofErr w:type="spellEnd"/>
            <w:r w:rsidRPr="00015A41">
              <w:t xml:space="preserve"> </w:t>
            </w:r>
            <w:r w:rsidRPr="00015A41">
              <w:rPr>
                <w:lang w:eastAsia="zh-CN"/>
              </w:rPr>
              <w:t xml:space="preserve">to 600000 </w:t>
            </w:r>
            <w:proofErr w:type="spellStart"/>
            <w:r w:rsidRPr="00015A41">
              <w:rPr>
                <w:lang w:eastAsia="zh-CN"/>
              </w:rPr>
              <w:t>ms</w:t>
            </w:r>
            <w:proofErr w:type="spellEnd"/>
            <w:r w:rsidRPr="00015A41">
              <w:rPr>
                <w:lang w:eastAsia="zh-CN"/>
              </w:rPr>
              <w:t xml:space="preserve"> (10 minutes)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97" w:author="Editor" w:date="2013-01-16T08:49:00Z">
                  <w:rPr/>
                </w:rPrChange>
              </w:rPr>
            </w:pPr>
            <w:r w:rsidRPr="00015A41">
              <w:rPr>
                <w:b/>
                <w:rPrChange w:id="1198"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 xml:space="preserve">100 </w:t>
            </w:r>
            <w:proofErr w:type="spellStart"/>
            <w:r w:rsidRPr="00015A41">
              <w:rPr>
                <w:lang w:eastAsia="zh-CN"/>
              </w:rPr>
              <w:t>ms</w:t>
            </w:r>
            <w:proofErr w:type="spellEnd"/>
          </w:p>
        </w:tc>
      </w:tr>
    </w:tbl>
    <w:p w:rsidR="0019302F" w:rsidRPr="00015A41" w:rsidRDefault="0019302F" w:rsidP="0019302F">
      <w:pPr>
        <w:keepNext/>
        <w:keepLines/>
        <w:spacing w:before="160"/>
        <w:ind w:left="794" w:hanging="794"/>
        <w:outlineLvl w:val="2"/>
        <w:rPr>
          <w:b/>
          <w:lang w:eastAsia="zh-CN"/>
        </w:rPr>
      </w:pPr>
      <w:bookmarkStart w:id="1199" w:name="_Toc274217548"/>
      <w:bookmarkStart w:id="1200" w:name="_Toc300651178"/>
      <w:r w:rsidRPr="00015A41">
        <w:rPr>
          <w:b/>
          <w:lang w:eastAsia="zh-CN"/>
        </w:rPr>
        <w:t>9.1.4</w:t>
      </w:r>
      <w:r w:rsidRPr="00015A41">
        <w:rPr>
          <w:b/>
          <w:lang w:eastAsia="zh-CN"/>
        </w:rPr>
        <w:tab/>
        <w:t>Statistics</w:t>
      </w:r>
      <w:bookmarkEnd w:id="1199"/>
      <w:bookmarkEnd w:id="1200"/>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201" w:name="_Toc274217549"/>
      <w:bookmarkStart w:id="1202" w:name="_Toc300651179"/>
      <w:r w:rsidRPr="00015A41">
        <w:rPr>
          <w:b/>
          <w:lang w:eastAsia="zh-CN"/>
        </w:rPr>
        <w:t>9.1.5</w:t>
      </w:r>
      <w:r w:rsidRPr="00015A41">
        <w:rPr>
          <w:b/>
          <w:lang w:eastAsia="zh-CN"/>
        </w:rPr>
        <w:tab/>
        <w:t>Error codes</w:t>
      </w:r>
      <w:bookmarkEnd w:id="1201"/>
      <w:bookmarkEnd w:id="120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203" w:name="_Toc274217550"/>
      <w:bookmarkStart w:id="1204" w:name="_Toc300651180"/>
      <w:r w:rsidRPr="00015A41">
        <w:rPr>
          <w:b/>
          <w:lang w:eastAsia="zh-CN"/>
        </w:rPr>
        <w:t>9.1.6</w:t>
      </w:r>
      <w:r w:rsidRPr="00015A41">
        <w:rPr>
          <w:b/>
          <w:lang w:eastAsia="zh-CN"/>
        </w:rPr>
        <w:tab/>
        <w:t>Procedures</w:t>
      </w:r>
      <w:bookmarkEnd w:id="1203"/>
      <w:bookmarkEnd w:id="1204"/>
    </w:p>
    <w:p w:rsidR="0019302F" w:rsidRPr="00015A41" w:rsidRDefault="0019302F" w:rsidP="0019302F">
      <w:r w:rsidRPr="00015A41">
        <w:rPr>
          <w:lang w:eastAsia="zh-CN"/>
        </w:rPr>
        <w:t>T</w:t>
      </w:r>
      <w:r w:rsidRPr="00015A41">
        <w:t>he MGC should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w:t>
      </w:r>
      <w:proofErr w:type="spellStart"/>
      <w:r w:rsidRPr="00015A41">
        <w:rPr>
          <w:lang w:eastAsia="zh-CN"/>
        </w:rPr>
        <w:t>Tr</w:t>
      </w:r>
      <w:proofErr w:type="spellEnd"/>
      <w:r w:rsidRPr="00015A41">
        <w:rPr>
          <w:lang w:eastAsia="zh-CN"/>
        </w:rPr>
        <w:t xml:space="preserve"> seconds (where packets include media and previous keep-</w:t>
      </w:r>
      <w:proofErr w:type="spellStart"/>
      <w:r w:rsidRPr="00015A41">
        <w:rPr>
          <w:lang w:eastAsia="zh-CN"/>
        </w:rPr>
        <w:t>alives</w:t>
      </w:r>
      <w:proofErr w:type="spellEnd"/>
      <w:r w:rsidRPr="00015A41">
        <w:rPr>
          <w:lang w:eastAsia="zh-CN"/>
        </w:rPr>
        <w:t xml:space="preserve">),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rsidR="0019302F" w:rsidRPr="00015A41" w:rsidRDefault="0019302F" w:rsidP="0019302F">
      <w:pPr>
        <w:rPr>
          <w:lang w:eastAsia="zh-CN"/>
        </w:rPr>
      </w:pPr>
      <w:r w:rsidRPr="00015A41">
        <w:t>This procedure is distinct from the ICE continuity check procedures.</w:t>
      </w:r>
    </w:p>
    <w:p w:rsidR="0019302F" w:rsidRPr="00015A41" w:rsidRDefault="0019302F" w:rsidP="0019302F">
      <w:pPr>
        <w:keepNext/>
        <w:keepLines/>
        <w:spacing w:before="240"/>
        <w:ind w:left="794" w:hanging="794"/>
        <w:outlineLvl w:val="1"/>
        <w:rPr>
          <w:ins w:id="1205" w:author="Editor" w:date="2013-01-16T08:50:00Z"/>
          <w:b/>
          <w:lang w:eastAsia="zh-CN"/>
        </w:rPr>
      </w:pPr>
      <w:bookmarkStart w:id="1206" w:name="_Toc273548928"/>
      <w:bookmarkStart w:id="1207" w:name="_Toc274217551"/>
      <w:bookmarkStart w:id="1208" w:name="_Toc279500198"/>
      <w:bookmarkStart w:id="1209" w:name="_Toc282681803"/>
      <w:bookmarkStart w:id="1210" w:name="_Toc300651181"/>
      <w:r w:rsidRPr="00015A41">
        <w:rPr>
          <w:b/>
          <w:lang w:eastAsia="zh-CN"/>
        </w:rPr>
        <w:t>9.2</w:t>
      </w:r>
      <w:r w:rsidRPr="00015A41">
        <w:rPr>
          <w:b/>
          <w:lang w:eastAsia="zh-CN"/>
        </w:rPr>
        <w:tab/>
        <w:t>Keep alive</w:t>
      </w:r>
      <w:r w:rsidRPr="00015A41">
        <w:rPr>
          <w:b/>
        </w:rPr>
        <w:t xml:space="preserve"> request</w:t>
      </w:r>
      <w:r w:rsidRPr="00015A41">
        <w:rPr>
          <w:b/>
          <w:lang w:eastAsia="zh-CN"/>
        </w:rPr>
        <w:t xml:space="preserve"> package</w:t>
      </w:r>
      <w:bookmarkEnd w:id="1206"/>
      <w:bookmarkEnd w:id="1207"/>
      <w:bookmarkEnd w:id="1208"/>
      <w:bookmarkEnd w:id="1209"/>
      <w:bookmarkEnd w:id="1210"/>
    </w:p>
    <w:p w:rsidR="009A3534" w:rsidRPr="00015A41" w:rsidRDefault="009A3534" w:rsidP="009A3534">
      <w:pPr>
        <w:rPr>
          <w:ins w:id="1211" w:author="Editor" w:date="2013-01-16T08:50:00Z"/>
          <w:i/>
          <w:highlight w:val="yellow"/>
        </w:rPr>
      </w:pPr>
      <w:ins w:id="1212" w:author="Editor" w:date="2013-01-16T08:50:00Z">
        <w:r w:rsidRPr="00015A41">
          <w:rPr>
            <w:i/>
            <w:highlight w:val="yellow"/>
          </w:rPr>
          <w:t>{</w:t>
        </w:r>
        <w:r w:rsidRPr="00015A41">
          <w:rPr>
            <w:b/>
            <w:i/>
            <w:highlight w:val="yellow"/>
          </w:rPr>
          <w:t>Editor’s note (2013-01 meeting)</w:t>
        </w:r>
        <w:r w:rsidRPr="00015A41">
          <w:rPr>
            <w:i/>
            <w:highlight w:val="yellow"/>
          </w:rPr>
          <w:t xml:space="preserve">: there is a general question still open: the existing keep-alive package did (?) just focus on </w:t>
        </w:r>
        <w:r w:rsidRPr="00015A41">
          <w:rPr>
            <w:b/>
            <w:i/>
            <w:highlight w:val="yellow"/>
          </w:rPr>
          <w:t>connectionless transport UDP</w:t>
        </w:r>
        <w:r w:rsidRPr="00015A41">
          <w:rPr>
            <w:i/>
            <w:highlight w:val="yellow"/>
          </w:rPr>
          <w:t xml:space="preserve">, but missed the consideration of </w:t>
        </w:r>
        <w:r w:rsidRPr="00015A41">
          <w:rPr>
            <w:b/>
            <w:i/>
            <w:highlight w:val="yellow"/>
          </w:rPr>
          <w:t>connection-oriented transports such as TCP or SCTP</w:t>
        </w:r>
        <w:r w:rsidRPr="00015A41">
          <w:rPr>
            <w:i/>
            <w:highlight w:val="yellow"/>
          </w:rPr>
          <w:t xml:space="preserve">. </w:t>
        </w:r>
        <w:proofErr w:type="gramStart"/>
        <w:r w:rsidRPr="00015A41">
          <w:rPr>
            <w:i/>
            <w:highlight w:val="yellow"/>
          </w:rPr>
          <w:t>To be checked/confirmed.</w:t>
        </w:r>
        <w:proofErr w:type="gramEnd"/>
        <w:r w:rsidRPr="00015A41">
          <w:rPr>
            <w:i/>
            <w:highlight w:val="yellow"/>
          </w:rPr>
          <w:t xml:space="preserve"> </w:t>
        </w:r>
      </w:ins>
    </w:p>
    <w:p w:rsidR="00B519D9" w:rsidRPr="00015A41" w:rsidRDefault="009A3534">
      <w:pPr>
        <w:spacing w:before="0"/>
        <w:rPr>
          <w:ins w:id="1213" w:author="Editor" w:date="2013-01-16T08:50:00Z"/>
          <w:i/>
          <w:highlight w:val="yellow"/>
        </w:rPr>
        <w:pPrChange w:id="1214" w:author="ALU" w:date="2012-12-19T09:40:00Z">
          <w:pPr/>
        </w:pPrChange>
      </w:pPr>
      <w:ins w:id="1215" w:author="Editor" w:date="2013-01-16T08:50:00Z">
        <w:r w:rsidRPr="00015A41">
          <w:rPr>
            <w:i/>
            <w:highlight w:val="yellow"/>
          </w:rPr>
          <w:t>Two further aspects:</w:t>
        </w:r>
      </w:ins>
    </w:p>
    <w:p w:rsidR="00B519D9" w:rsidRPr="00015A41" w:rsidRDefault="009A3534">
      <w:pPr>
        <w:numPr>
          <w:ilvl w:val="0"/>
          <w:numId w:val="7"/>
        </w:numPr>
        <w:spacing w:before="0"/>
        <w:contextualSpacing/>
        <w:rPr>
          <w:ins w:id="1216" w:author="Editor" w:date="2013-01-16T08:50:00Z"/>
          <w:bCs/>
          <w:i/>
          <w:highlight w:val="yellow"/>
        </w:rPr>
        <w:pPrChange w:id="1217" w:author="ALU" w:date="2012-12-19T09:40:00Z">
          <w:pPr>
            <w:pStyle w:val="Questiontitle"/>
            <w:numPr>
              <w:numId w:val="9"/>
            </w:numPr>
            <w:tabs>
              <w:tab w:val="num" w:pos="360"/>
              <w:tab w:val="num" w:pos="720"/>
            </w:tabs>
            <w:ind w:left="720" w:hanging="720"/>
          </w:pPr>
        </w:pPrChange>
      </w:pPr>
      <w:ins w:id="1218" w:author="Editor" w:date="2013-01-16T08:50:00Z">
        <w:r w:rsidRPr="00015A41">
          <w:rPr>
            <w:i/>
            <w:highlight w:val="yellow"/>
          </w:rPr>
          <w:t>The “</w:t>
        </w:r>
        <w:r w:rsidRPr="00015A41">
          <w:rPr>
            <w:b/>
            <w:bCs/>
            <w:i/>
            <w:highlight w:val="yellow"/>
          </w:rPr>
          <w:t>CRLF keep-alive technique</w:t>
        </w:r>
        <w:proofErr w:type="gramStart"/>
        <w:r w:rsidRPr="00015A41">
          <w:rPr>
            <w:bCs/>
            <w:i/>
            <w:highlight w:val="yellow"/>
          </w:rPr>
          <w:t>“ (</w:t>
        </w:r>
        <w:proofErr w:type="gramEnd"/>
        <w:r w:rsidRPr="00015A41">
          <w:rPr>
            <w:b/>
            <w:bCs/>
            <w:i/>
            <w:highlight w:val="yellow"/>
          </w:rPr>
          <w:t>RFC 5626</w:t>
        </w:r>
        <w:r w:rsidRPr="00015A41">
          <w:rPr>
            <w:bCs/>
            <w:i/>
            <w:highlight w:val="yellow"/>
          </w:rPr>
          <w:t>) may need to be supported for e.g. TCP or TLS/TCP.</w:t>
        </w:r>
      </w:ins>
    </w:p>
    <w:p w:rsidR="00B519D9" w:rsidRPr="00015A41" w:rsidRDefault="005862BB">
      <w:pPr>
        <w:numPr>
          <w:ilvl w:val="0"/>
          <w:numId w:val="7"/>
        </w:numPr>
        <w:spacing w:before="0"/>
        <w:contextualSpacing/>
        <w:rPr>
          <w:ins w:id="1219" w:author="Editor" w:date="2013-01-16T08:50:00Z"/>
          <w:bCs/>
          <w:i/>
          <w:highlight w:val="yellow"/>
        </w:rPr>
        <w:pPrChange w:id="1220" w:author="ALU" w:date="2012-12-19T09:40:00Z">
          <w:pPr>
            <w:pStyle w:val="Questiontitle"/>
            <w:numPr>
              <w:numId w:val="9"/>
            </w:numPr>
            <w:tabs>
              <w:tab w:val="num" w:pos="360"/>
              <w:tab w:val="num" w:pos="720"/>
            </w:tabs>
            <w:ind w:left="720" w:hanging="720"/>
          </w:pPr>
        </w:pPrChange>
      </w:pPr>
      <w:ins w:id="1221" w:author="Editor" w:date="2013-01-16T08:50:00Z">
        <w:r w:rsidRPr="00015A41">
          <w:rPr>
            <w:rFonts w:eastAsia="MS Mincho"/>
            <w:b/>
            <w:i/>
            <w:highlight w:val="yellow"/>
            <w:rPrChange w:id="1222" w:author="ALU" w:date="2012-12-19T09:40:00Z">
              <w:rPr>
                <w:rFonts w:eastAsia="Times New Roman"/>
                <w:i/>
              </w:rPr>
            </w:rPrChange>
          </w:rPr>
          <w:t>Connection Reuse</w:t>
        </w:r>
        <w:r w:rsidRPr="00015A41">
          <w:rPr>
            <w:rFonts w:eastAsia="MS Mincho"/>
            <w:i/>
            <w:highlight w:val="yellow"/>
            <w:rPrChange w:id="1223" w:author="ALU" w:date="2012-12-19T09:40:00Z">
              <w:rPr>
                <w:rFonts w:eastAsia="Times New Roman"/>
                <w:b w:val="0"/>
                <w:i/>
              </w:rPr>
            </w:rPrChange>
          </w:rPr>
          <w:t xml:space="preserve"> in the SIP (</w:t>
        </w:r>
        <w:r w:rsidRPr="00015A41">
          <w:rPr>
            <w:rFonts w:eastAsia="MS Mincho"/>
            <w:b/>
            <w:i/>
            <w:highlight w:val="yellow"/>
            <w:rPrChange w:id="1224" w:author="ALU" w:date="2012-12-19T09:40:00Z">
              <w:rPr>
                <w:rFonts w:eastAsia="Times New Roman"/>
                <w:i/>
              </w:rPr>
            </w:rPrChange>
          </w:rPr>
          <w:t>RFC 5923</w:t>
        </w:r>
        <w:r w:rsidRPr="00015A41">
          <w:rPr>
            <w:rFonts w:eastAsia="MS Mincho"/>
            <w:i/>
            <w:highlight w:val="yellow"/>
            <w:rPrChange w:id="1225" w:author="ALU" w:date="2012-12-19T09:40:00Z">
              <w:rPr>
                <w:rFonts w:eastAsia="Times New Roman"/>
                <w:b w:val="0"/>
                <w:i/>
              </w:rPr>
            </w:rPrChange>
          </w:rPr>
          <w:t>)</w:t>
        </w:r>
      </w:ins>
    </w:p>
    <w:p w:rsidR="00B519D9" w:rsidRPr="00015A41" w:rsidRDefault="009A3534">
      <w:pPr>
        <w:spacing w:before="0"/>
        <w:rPr>
          <w:ins w:id="1226" w:author="Editor" w:date="2013-01-16T08:50:00Z"/>
          <w:i/>
        </w:rPr>
        <w:pPrChange w:id="1227" w:author="ALU" w:date="2012-12-19T09:40:00Z">
          <w:pPr/>
        </w:pPrChange>
      </w:pPr>
      <w:ins w:id="1228" w:author="Editor" w:date="2013-01-16T08:50:00Z">
        <w:r w:rsidRPr="00015A41">
          <w:rPr>
            <w:i/>
            <w:highlight w:val="yellow"/>
          </w:rPr>
          <w:t>Both items are driven by NAT-T, and both might be relevant in case of networks with H.248.TCP and/or H.248.TLS. Contributions are solicited.}</w:t>
        </w:r>
      </w:ins>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229" w:author="Editor" w:date="2013-01-16T08:49:00Z">
                  <w:rPr/>
                </w:rPrChange>
              </w:rPr>
            </w:pPr>
            <w:r w:rsidRPr="00015A41">
              <w:rPr>
                <w:b/>
                <w:rPrChange w:id="1230" w:author="Editor" w:date="2013-01-16T08:49:00Z">
                  <w:rPr/>
                </w:rPrChange>
              </w:rPr>
              <w:t xml:space="preserve">Package </w:t>
            </w:r>
            <w:ins w:id="1231" w:author="Editor" w:date="2013-01-16T08:49:00Z">
              <w:r w:rsidRPr="00015A41">
                <w:rPr>
                  <w:b/>
                  <w:rPrChange w:id="1232" w:author="Editor" w:date="2013-01-16T08:49:00Z">
                    <w:rPr/>
                  </w:rPrChange>
                </w:rPr>
                <w:t>N</w:t>
              </w:r>
            </w:ins>
            <w:del w:id="1233" w:author="Editor" w:date="2013-01-16T08:49:00Z">
              <w:r w:rsidRPr="00015A41">
                <w:rPr>
                  <w:b/>
                  <w:rPrChange w:id="1234" w:author="Editor" w:date="2013-01-16T08:49:00Z">
                    <w:rPr/>
                  </w:rPrChange>
                </w:rPr>
                <w:delText>n</w:delText>
              </w:r>
            </w:del>
            <w:r w:rsidRPr="00015A41">
              <w:rPr>
                <w:b/>
                <w:rPrChange w:id="1235" w:author="Editor" w:date="2013-01-16T08:49:00Z">
                  <w:rPr/>
                </w:rPrChange>
              </w:rPr>
              <w:t>ame:</w:t>
            </w:r>
          </w:p>
        </w:tc>
        <w:tc>
          <w:tcPr>
            <w:tcW w:w="6917" w:type="dxa"/>
            <w:shd w:val="clear" w:color="auto" w:fill="auto"/>
          </w:tcPr>
          <w:p w:rsidR="0019302F" w:rsidRPr="00015A41" w:rsidRDefault="0019302F" w:rsidP="0019302F">
            <w:r w:rsidRPr="00015A41">
              <w:rPr>
                <w:lang w:eastAsia="zh-CN"/>
              </w:rPr>
              <w:t>Keep Alive</w:t>
            </w:r>
            <w:r w:rsidRPr="00015A41">
              <w:t xml:space="preserve">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36" w:author="Editor" w:date="2013-01-16T08:49:00Z">
                  <w:rPr/>
                </w:rPrChange>
              </w:rPr>
            </w:pPr>
            <w:r w:rsidRPr="00015A41">
              <w:rPr>
                <w:b/>
                <w:rPrChange w:id="1237" w:author="Editor" w:date="2013-01-16T08:49:00Z">
                  <w:rPr/>
                </w:rPrChange>
              </w:rPr>
              <w:t>Package ID:</w:t>
            </w:r>
          </w:p>
        </w:tc>
        <w:tc>
          <w:tcPr>
            <w:tcW w:w="6917" w:type="dxa"/>
            <w:shd w:val="clear" w:color="auto" w:fill="auto"/>
          </w:tcPr>
          <w:p w:rsidR="0019302F" w:rsidRPr="00015A41" w:rsidRDefault="0019302F" w:rsidP="0019302F">
            <w:pPr>
              <w:rPr>
                <w:lang w:eastAsia="zh-CN"/>
              </w:rPr>
            </w:pPr>
            <w:proofErr w:type="spellStart"/>
            <w:r w:rsidRPr="00015A41">
              <w:rPr>
                <w:lang w:eastAsia="zh-CN"/>
              </w:rPr>
              <w:t>kar</w:t>
            </w:r>
            <w:proofErr w:type="spellEnd"/>
            <w:r w:rsidRPr="00015A41">
              <w:t xml:space="preserve"> (0x</w:t>
            </w:r>
            <w:r w:rsidRPr="00015A41">
              <w:rPr>
                <w:lang w:eastAsia="zh-CN"/>
              </w:rPr>
              <w:t>00c5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1238" w:author="Editor" w:date="2013-01-16T08:49:00Z">
                  <w:rPr>
                    <w:bCs/>
                  </w:rPr>
                </w:rPrChange>
              </w:rPr>
            </w:pPr>
            <w:r w:rsidRPr="00015A41">
              <w:rPr>
                <w:b/>
                <w:bCs/>
              </w:rPr>
              <w:t>Description</w:t>
            </w:r>
            <w:r w:rsidRPr="00015A41">
              <w:rPr>
                <w:b/>
                <w:bCs/>
                <w:rPrChange w:id="1239" w:author="Editor" w:date="2013-01-16T08:49:00Z">
                  <w:rPr>
                    <w:bCs/>
                  </w:rPr>
                </w:rPrChange>
              </w:rPr>
              <w:t>:</w:t>
            </w:r>
          </w:p>
        </w:tc>
        <w:tc>
          <w:tcPr>
            <w:tcW w:w="6917" w:type="dxa"/>
            <w:shd w:val="clear" w:color="auto" w:fill="auto"/>
          </w:tcPr>
          <w:p w:rsidR="00B519D9" w:rsidRPr="00015A41" w:rsidRDefault="0019302F">
            <w:pPr>
              <w:rPr>
                <w:ins w:id="1240" w:author="Christian Groves" w:date="2011-08-09T14:35:00Z"/>
              </w:rPr>
              <w:pPrChange w:id="1241" w:author="Christian Groves" w:date="2011-08-09T14:35:00Z">
                <w:pPr>
                  <w:ind w:left="2807" w:hanging="2268"/>
                </w:pPr>
              </w:pPrChange>
            </w:pPr>
            <w:ins w:id="1242" w:author="Christian Groves" w:date="2011-08-09T15:45:00Z">
              <w:r w:rsidRPr="00015A41">
                <w:t>This package enables the MGC to request the MG to send a packet in order to open</w:t>
              </w:r>
            </w:ins>
            <w:ins w:id="1243" w:author="Christian Groves" w:date="2011-08-09T15:06:00Z">
              <w:r w:rsidRPr="00015A41">
                <w:t xml:space="preserve"> a pinhole through a server or to maintain a binding.</w:t>
              </w:r>
              <w:r w:rsidRPr="00015A41">
                <w:rPr>
                  <w:rFonts w:hint="eastAsia"/>
                  <w:lang w:eastAsia="zh-CN"/>
                </w:rPr>
                <w:t xml:space="preserve"> This </w:t>
              </w:r>
              <w:r w:rsidRPr="00015A41">
                <w:t>packet</w:t>
              </w:r>
              <w:r w:rsidRPr="00015A41">
                <w:rPr>
                  <w:rFonts w:hint="eastAsia"/>
                  <w:lang w:eastAsia="zh-CN"/>
                </w:rPr>
                <w:t xml:space="preserve"> goes through the same way as </w:t>
              </w:r>
              <w:r w:rsidRPr="00015A41">
                <w:rPr>
                  <w:lang w:eastAsia="zh-CN"/>
                </w:rPr>
                <w:t xml:space="preserve">the </w:t>
              </w:r>
              <w:r w:rsidRPr="00015A41">
                <w:rPr>
                  <w:rFonts w:hint="eastAsia"/>
                  <w:lang w:eastAsia="zh-CN"/>
                </w:rPr>
                <w:t xml:space="preserve">media flows. </w:t>
              </w:r>
            </w:ins>
            <w:ins w:id="1244" w:author="Christian Groves" w:date="2011-08-09T15:46:00Z">
              <w:r w:rsidRPr="00015A41">
                <w:rPr>
                  <w:lang w:eastAsia="zh-CN"/>
                </w:rPr>
                <w:t xml:space="preserve">For example </w:t>
              </w:r>
              <w:r w:rsidRPr="00015A41">
                <w:t>i</w:t>
              </w:r>
            </w:ins>
            <w:ins w:id="1245" w:author="Christian Groves" w:date="2011-08-09T15:06:00Z">
              <w:r w:rsidRPr="00015A41">
                <w:t xml:space="preserve">t allows the techniques as defined in </w:t>
              </w:r>
              <w:r w:rsidRPr="00015A41">
                <w:rPr>
                  <w:lang w:eastAsia="zh-CN"/>
                </w:rPr>
                <w:t>clause 10</w:t>
              </w:r>
            </w:ins>
            <w:ins w:id="1246" w:author="Christian Groves" w:date="2011-08-09T15:45:00Z">
              <w:r w:rsidRPr="00015A41">
                <w:rPr>
                  <w:lang w:eastAsia="zh-CN"/>
                </w:rPr>
                <w:t xml:space="preserve"> of [IETF RFC 5245</w:t>
              </w:r>
            </w:ins>
            <w:ins w:id="1247" w:author="Christian Groves" w:date="2011-08-09T15:46:00Z">
              <w:r w:rsidRPr="00015A41">
                <w:rPr>
                  <w:lang w:eastAsia="zh-CN"/>
                </w:rPr>
                <w:t>]</w:t>
              </w:r>
            </w:ins>
            <w:ins w:id="1248" w:author="Christian Groves" w:date="2011-08-09T15:06:00Z">
              <w:r w:rsidRPr="00015A41">
                <w:t>.</w:t>
              </w:r>
            </w:ins>
          </w:p>
          <w:p w:rsidR="0019302F" w:rsidRPr="00015A41" w:rsidRDefault="0019302F" w:rsidP="0019302F">
            <w:pPr>
              <w:spacing w:before="80"/>
            </w:pPr>
            <w:r w:rsidRPr="00015A41">
              <w:t>NOTE – This package is an exception to the rule in the scope that the MG determines the address to which a Binding Request is sent.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49" w:author="Editor" w:date="2013-01-16T08:49:00Z">
                  <w:rPr/>
                </w:rPrChange>
              </w:rPr>
            </w:pPr>
            <w:r w:rsidRPr="00015A41">
              <w:rPr>
                <w:b/>
                <w:rPrChange w:id="1250" w:author="Editor" w:date="2013-01-16T08:49: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51" w:author="Editor" w:date="2013-01-16T08:49:00Z">
                  <w:rPr/>
                </w:rPrChange>
              </w:rPr>
            </w:pPr>
            <w:r w:rsidRPr="00015A41">
              <w:rPr>
                <w:b/>
                <w:rPrChange w:id="1252" w:author="Editor" w:date="2013-01-16T08:49: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1253" w:name="_Toc274217552"/>
      <w:bookmarkStart w:id="1254" w:name="_Toc300651182"/>
      <w:r w:rsidRPr="00015A41">
        <w:rPr>
          <w:b/>
          <w:lang w:eastAsia="zh-CN"/>
        </w:rPr>
        <w:t>9.2.1</w:t>
      </w:r>
      <w:r w:rsidRPr="00015A41">
        <w:rPr>
          <w:b/>
          <w:lang w:eastAsia="zh-CN"/>
        </w:rPr>
        <w:tab/>
        <w:t>Properties</w:t>
      </w:r>
      <w:bookmarkEnd w:id="1253"/>
      <w:bookmarkEnd w:id="1254"/>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255" w:name="_Toc274217553"/>
      <w:bookmarkStart w:id="1256" w:name="_Toc300651183"/>
      <w:r w:rsidRPr="00015A41">
        <w:rPr>
          <w:b/>
          <w:lang w:eastAsia="zh-CN"/>
        </w:rPr>
        <w:t>9.2.2</w:t>
      </w:r>
      <w:r w:rsidRPr="00015A41">
        <w:rPr>
          <w:b/>
          <w:lang w:eastAsia="zh-CN"/>
        </w:rPr>
        <w:tab/>
        <w:t>Events</w:t>
      </w:r>
      <w:bookmarkEnd w:id="1255"/>
      <w:bookmarkEnd w:id="1256"/>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257" w:name="_Toc274217554"/>
      <w:bookmarkStart w:id="1258" w:name="_Toc300651184"/>
      <w:r w:rsidRPr="00015A41">
        <w:rPr>
          <w:b/>
          <w:lang w:eastAsia="zh-CN"/>
        </w:rPr>
        <w:t>9.2.3</w:t>
      </w:r>
      <w:r w:rsidRPr="00015A41">
        <w:rPr>
          <w:b/>
          <w:lang w:eastAsia="zh-CN"/>
        </w:rPr>
        <w:tab/>
        <w:t>Signals</w:t>
      </w:r>
      <w:bookmarkEnd w:id="1257"/>
      <w:bookmarkEnd w:id="1258"/>
    </w:p>
    <w:p w:rsidR="0019302F" w:rsidRPr="00015A41" w:rsidRDefault="0019302F" w:rsidP="0019302F">
      <w:pPr>
        <w:keepNext/>
        <w:keepLines/>
        <w:tabs>
          <w:tab w:val="left" w:pos="1021"/>
        </w:tabs>
        <w:spacing w:before="160"/>
        <w:ind w:left="1021" w:hanging="1021"/>
        <w:outlineLvl w:val="3"/>
        <w:rPr>
          <w:b/>
          <w:lang w:eastAsia="zh-CN"/>
        </w:rPr>
      </w:pPr>
      <w:bookmarkStart w:id="1259" w:name="_Toc274217555"/>
      <w:r w:rsidRPr="00015A41">
        <w:rPr>
          <w:b/>
          <w:lang w:eastAsia="zh-CN"/>
        </w:rPr>
        <w:t>9.2.3.1</w:t>
      </w:r>
      <w:r w:rsidRPr="00015A41">
        <w:rPr>
          <w:b/>
          <w:lang w:eastAsia="zh-CN"/>
        </w:rPr>
        <w:tab/>
      </w:r>
      <w:r w:rsidRPr="00015A41">
        <w:rPr>
          <w:b/>
        </w:rPr>
        <w:t xml:space="preserve">Send </w:t>
      </w:r>
      <w:proofErr w:type="spellStart"/>
      <w:r w:rsidRPr="00015A41">
        <w:rPr>
          <w:b/>
          <w:lang w:eastAsia="zh-CN"/>
        </w:rPr>
        <w:t>keepalive</w:t>
      </w:r>
      <w:proofErr w:type="spellEnd"/>
      <w:r w:rsidRPr="00015A41">
        <w:rPr>
          <w:b/>
        </w:rPr>
        <w:t xml:space="preserve"> packet</w:t>
      </w:r>
      <w:bookmarkEnd w:id="1259"/>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260" w:author="Editor" w:date="2013-01-16T08:49:00Z">
                  <w:rPr/>
                </w:rPrChange>
              </w:rPr>
            </w:pPr>
            <w:r w:rsidRPr="00015A41">
              <w:rPr>
                <w:b/>
                <w:rPrChange w:id="1261" w:author="Editor" w:date="2013-01-16T08:49:00Z">
                  <w:rPr/>
                </w:rPrChange>
              </w:rPr>
              <w:t xml:space="preserve">Signal </w:t>
            </w:r>
            <w:ins w:id="1262" w:author="Editor" w:date="2013-01-16T08:49:00Z">
              <w:r w:rsidRPr="00015A41">
                <w:rPr>
                  <w:b/>
                  <w:rPrChange w:id="1263" w:author="Editor" w:date="2013-01-16T08:49:00Z">
                    <w:rPr/>
                  </w:rPrChange>
                </w:rPr>
                <w:t>N</w:t>
              </w:r>
            </w:ins>
            <w:del w:id="1264" w:author="Editor" w:date="2013-01-16T08:49:00Z">
              <w:r w:rsidRPr="00015A41">
                <w:rPr>
                  <w:b/>
                  <w:rPrChange w:id="1265" w:author="Editor" w:date="2013-01-16T08:49:00Z">
                    <w:rPr/>
                  </w:rPrChange>
                </w:rPr>
                <w:delText>n</w:delText>
              </w:r>
            </w:del>
            <w:r w:rsidRPr="00015A41">
              <w:rPr>
                <w:b/>
                <w:rPrChange w:id="1266" w:author="Editor" w:date="2013-01-16T08:49:00Z">
                  <w:rPr/>
                </w:rPrChange>
              </w:rPr>
              <w:t>ame:</w:t>
            </w:r>
          </w:p>
        </w:tc>
        <w:tc>
          <w:tcPr>
            <w:tcW w:w="6917" w:type="dxa"/>
            <w:shd w:val="clear" w:color="auto" w:fill="auto"/>
          </w:tcPr>
          <w:p w:rsidR="0019302F" w:rsidRPr="00015A41" w:rsidRDefault="0019302F" w:rsidP="0019302F">
            <w:r w:rsidRPr="00015A41">
              <w:t xml:space="preserve">Send </w:t>
            </w:r>
            <w:proofErr w:type="spellStart"/>
            <w:r w:rsidRPr="00015A41">
              <w:rPr>
                <w:lang w:eastAsia="zh-CN"/>
              </w:rPr>
              <w:t>Keepalive</w:t>
            </w:r>
            <w:proofErr w:type="spellEnd"/>
            <w:r w:rsidRPr="00015A41">
              <w:t xml:space="preserve"> Packet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67" w:author="Editor" w:date="2013-01-16T08:49:00Z">
                  <w:rPr/>
                </w:rPrChange>
              </w:rPr>
            </w:pPr>
            <w:r w:rsidRPr="00015A41">
              <w:rPr>
                <w:b/>
                <w:rPrChange w:id="1268" w:author="Editor" w:date="2013-01-16T08:49:00Z">
                  <w:rPr/>
                </w:rPrChange>
              </w:rPr>
              <w:t>Signal ID:</w:t>
            </w:r>
          </w:p>
        </w:tc>
        <w:tc>
          <w:tcPr>
            <w:tcW w:w="6917" w:type="dxa"/>
            <w:shd w:val="clear" w:color="auto" w:fill="auto"/>
          </w:tcPr>
          <w:p w:rsidR="0019302F" w:rsidRPr="00015A41" w:rsidRDefault="0019302F" w:rsidP="0019302F">
            <w:proofErr w:type="spellStart"/>
            <w:r w:rsidRPr="00015A41">
              <w:t>s</w:t>
            </w:r>
            <w:r w:rsidRPr="00015A41">
              <w:rPr>
                <w:lang w:eastAsia="zh-CN"/>
              </w:rPr>
              <w:t>kap</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69" w:author="Editor" w:date="2013-01-16T08:49:00Z">
                  <w:rPr/>
                </w:rPrChange>
              </w:rPr>
            </w:pPr>
            <w:r w:rsidRPr="00015A41">
              <w:rPr>
                <w:b/>
              </w:rPr>
              <w:t>Description</w:t>
            </w:r>
            <w:r w:rsidRPr="00015A41">
              <w:rPr>
                <w:b/>
                <w:rPrChange w:id="1270" w:author="Editor" w:date="2013-01-16T08:49:00Z">
                  <w:rPr/>
                </w:rPrChange>
              </w:rPr>
              <w:t>:</w:t>
            </w:r>
          </w:p>
        </w:tc>
        <w:tc>
          <w:tcPr>
            <w:tcW w:w="6917" w:type="dxa"/>
            <w:shd w:val="clear" w:color="auto" w:fill="auto"/>
          </w:tcPr>
          <w:p w:rsidR="0019302F" w:rsidRPr="00015A41" w:rsidRDefault="0019302F" w:rsidP="0019302F">
            <w:r w:rsidRPr="00015A41">
              <w:t xml:space="preserve">This signal instructs a MG to send a </w:t>
            </w:r>
            <w:proofErr w:type="spellStart"/>
            <w:ins w:id="1271" w:author="Christian Groves" w:date="2011-08-09T15:07:00Z">
              <w:r w:rsidRPr="00015A41">
                <w:rPr>
                  <w:rFonts w:hint="eastAsia"/>
                  <w:lang w:eastAsia="zh-CN"/>
                </w:rPr>
                <w:t>keepalive</w:t>
              </w:r>
              <w:proofErr w:type="spellEnd"/>
              <w:r w:rsidRPr="00015A41">
                <w:t xml:space="preserve"> packet from the local address to the remote address contained in the remote descriptor.</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72" w:author="Editor" w:date="2013-01-16T08:49:00Z">
                  <w:rPr/>
                </w:rPrChange>
              </w:rPr>
            </w:pPr>
            <w:r w:rsidRPr="00015A41">
              <w:rPr>
                <w:b/>
                <w:rPrChange w:id="1273" w:author="Editor" w:date="2013-01-16T08:49: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74" w:author="Editor" w:date="2013-01-16T08:49:00Z">
                  <w:rPr/>
                </w:rPrChange>
              </w:rPr>
            </w:pPr>
            <w:r w:rsidRPr="00015A41">
              <w:rPr>
                <w:b/>
                <w:rPrChange w:id="1275" w:author="Editor" w:date="2013-01-16T08:49:00Z">
                  <w:rPr/>
                </w:rPrChange>
              </w:rPr>
              <w:t>Duration:</w:t>
            </w:r>
          </w:p>
        </w:tc>
        <w:tc>
          <w:tcPr>
            <w:tcW w:w="6917" w:type="dxa"/>
            <w:shd w:val="clear" w:color="auto" w:fill="auto"/>
          </w:tcPr>
          <w:p w:rsidR="0019302F" w:rsidRPr="00015A41" w:rsidRDefault="0019302F" w:rsidP="0019302F">
            <w:pPr>
              <w:rPr>
                <w:lang w:eastAsia="zh-CN"/>
              </w:rPr>
            </w:pPr>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proofErr w:type="gramStart"/>
      <w:r w:rsidRPr="00015A41">
        <w:rPr>
          <w:b/>
        </w:rPr>
        <w:t>From</w:t>
      </w:r>
      <w:proofErr w:type="gramEnd"/>
      <w:r w:rsidRPr="00015A41">
        <w:rPr>
          <w:b/>
        </w:rPr>
        <w:t xml:space="preserve">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276" w:author="Editor" w:date="2013-01-16T08:49:00Z">
                  <w:rPr/>
                </w:rPrChange>
              </w:rPr>
            </w:pPr>
            <w:r w:rsidRPr="00015A41">
              <w:rPr>
                <w:b/>
                <w:rPrChange w:id="1277" w:author="Editor" w:date="2013-01-16T08:49:00Z">
                  <w:rPr/>
                </w:rPrChange>
              </w:rPr>
              <w:t xml:space="preserve">Parameter </w:t>
            </w:r>
            <w:ins w:id="1278" w:author="Editor" w:date="2013-01-16T08:49:00Z">
              <w:r w:rsidRPr="00015A41">
                <w:rPr>
                  <w:b/>
                  <w:rPrChange w:id="1279" w:author="Editor" w:date="2013-01-16T08:49:00Z">
                    <w:rPr/>
                  </w:rPrChange>
                </w:rPr>
                <w:t>N</w:t>
              </w:r>
            </w:ins>
            <w:del w:id="1280" w:author="Editor" w:date="2013-01-16T08:49:00Z">
              <w:r w:rsidRPr="00015A41">
                <w:rPr>
                  <w:b/>
                  <w:rPrChange w:id="1281" w:author="Editor" w:date="2013-01-16T08:49:00Z">
                    <w:rPr/>
                  </w:rPrChange>
                </w:rPr>
                <w:delText>n</w:delText>
              </w:r>
            </w:del>
            <w:r w:rsidRPr="00015A41">
              <w:rPr>
                <w:b/>
                <w:rPrChange w:id="1282" w:author="Editor" w:date="2013-01-16T08:49:00Z">
                  <w:rPr/>
                </w:rPrChange>
              </w:rPr>
              <w:t>ame:</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83" w:author="Editor" w:date="2013-01-16T08:49:00Z">
                  <w:rPr/>
                </w:rPrChange>
              </w:rPr>
            </w:pPr>
            <w:r w:rsidRPr="00015A41">
              <w:rPr>
                <w:b/>
                <w:rPrChange w:id="1284" w:author="Editor" w:date="2013-01-16T08:49:00Z">
                  <w:rPr/>
                </w:rPrChange>
              </w:rPr>
              <w:t>Parameter ID:</w:t>
            </w:r>
          </w:p>
        </w:tc>
        <w:tc>
          <w:tcPr>
            <w:tcW w:w="6917" w:type="dxa"/>
            <w:shd w:val="clear" w:color="auto" w:fill="auto"/>
          </w:tcPr>
          <w:p w:rsidR="0019302F" w:rsidRPr="00015A41" w:rsidRDefault="0019302F" w:rsidP="0019302F">
            <w:proofErr w:type="spellStart"/>
            <w:r w:rsidRPr="00015A41">
              <w:t>fa</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85" w:author="Editor" w:date="2013-01-16T08:49:00Z">
                  <w:rPr/>
                </w:rPrChange>
              </w:rPr>
            </w:pPr>
            <w:r w:rsidRPr="00015A41">
              <w:rPr>
                <w:b/>
              </w:rPr>
              <w:t>Description</w:t>
            </w:r>
            <w:r w:rsidRPr="00015A41">
              <w:rPr>
                <w:b/>
                <w:rPrChange w:id="1286" w:author="Editor" w:date="2013-01-16T08:49:00Z">
                  <w:rPr/>
                </w:rPrChange>
              </w:rPr>
              <w:t>:</w:t>
            </w:r>
          </w:p>
        </w:tc>
        <w:tc>
          <w:tcPr>
            <w:tcW w:w="6917" w:type="dxa"/>
            <w:shd w:val="clear" w:color="auto" w:fill="auto"/>
          </w:tcPr>
          <w:p w:rsidR="0019302F" w:rsidRPr="00015A41" w:rsidRDefault="0019302F" w:rsidP="0019302F">
            <w:r w:rsidRPr="00015A41">
              <w:t xml:space="preserve">This parameter contains the addresses where the </w:t>
            </w:r>
            <w:proofErr w:type="spellStart"/>
            <w:ins w:id="1287" w:author="Christian Groves" w:date="2011-08-09T15:08:00Z">
              <w:r w:rsidRPr="00015A41">
                <w:rPr>
                  <w:rFonts w:hint="eastAsia"/>
                  <w:lang w:eastAsia="zh-CN"/>
                </w:rPr>
                <w:t>keepalive</w:t>
              </w:r>
              <w:proofErr w:type="spellEnd"/>
              <w:r w:rsidRPr="00015A41">
                <w:t xml:space="preserve"> packet should be sent from</w:t>
              </w:r>
            </w:ins>
            <w:ins w:id="1288" w:author="Christian Groves" w:date="2011-08-09T15:46:00Z">
              <w:r w:rsidRPr="00015A41">
                <w:t>,</w:t>
              </w:r>
            </w:ins>
            <w:ins w:id="1289" w:author="Christian Groves" w:date="2011-08-09T15:08:00Z">
              <w:r w:rsidRPr="00015A41">
                <w:t xml:space="preserve"> to </w:t>
              </w:r>
            </w:ins>
            <w:ins w:id="1290" w:author="Christian Groves" w:date="2011-08-09T15:46:00Z">
              <w:r w:rsidRPr="00015A41">
                <w:t xml:space="preserve">the </w:t>
              </w:r>
            </w:ins>
            <w:ins w:id="1291" w:author="Christian Groves" w:date="2011-08-09T15:08:00Z">
              <w:r w:rsidRPr="00015A41">
                <w:t>corresponding remote address. The MGC shall include a value in each position of list of string for each element described in the “</w:t>
              </w:r>
              <w:proofErr w:type="spellStart"/>
              <w:r w:rsidRPr="00015A41">
                <w:rPr>
                  <w:i/>
                </w:rPr>
                <w:t>stunb</w:t>
              </w:r>
              <w:proofErr w:type="spellEnd"/>
              <w:r w:rsidRPr="00015A41">
                <w:rPr>
                  <w:i/>
                </w:rPr>
                <w:t>/ac</w:t>
              </w:r>
              <w:r w:rsidRPr="00015A41">
                <w:t>” property</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92" w:author="Editor" w:date="2013-01-16T08:49:00Z">
                  <w:rPr/>
                </w:rPrChange>
              </w:rPr>
            </w:pPr>
            <w:r w:rsidRPr="00015A41">
              <w:rPr>
                <w:b/>
                <w:rPrChange w:id="1293" w:author="Editor" w:date="2013-01-16T08:49: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94" w:author="Editor" w:date="2013-01-16T08:49:00Z">
                  <w:rPr/>
                </w:rPrChange>
              </w:rPr>
            </w:pPr>
            <w:r w:rsidRPr="00015A41">
              <w:rPr>
                <w:b/>
                <w:rPrChange w:id="1295" w:author="Editor" w:date="2013-01-16T08:49: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96" w:author="Editor" w:date="2013-01-16T08:49:00Z">
                  <w:rPr/>
                </w:rPrChange>
              </w:rPr>
            </w:pPr>
            <w:r w:rsidRPr="00015A41">
              <w:rPr>
                <w:b/>
                <w:rPrChange w:id="1297" w:author="Editor" w:date="2013-01-16T08:49:00Z">
                  <w:rPr/>
                </w:rPrChange>
              </w:rPr>
              <w:t>Possible values:</w:t>
            </w:r>
          </w:p>
        </w:tc>
        <w:tc>
          <w:tcPr>
            <w:tcW w:w="6917" w:type="dxa"/>
            <w:shd w:val="clear" w:color="auto" w:fill="auto"/>
          </w:tcPr>
          <w:p w:rsidR="0019302F" w:rsidRPr="00015A41" w:rsidRDefault="0019302F" w:rsidP="0019302F">
            <w:r w:rsidRPr="00015A41">
              <w:t>"</w:t>
            </w:r>
            <w:r w:rsidRPr="00015A41">
              <w:rPr>
                <w:lang w:eastAsia="zh-CN"/>
              </w:rPr>
              <w:t>Send</w:t>
            </w:r>
            <w:r w:rsidRPr="00015A41">
              <w:t>" (</w:t>
            </w:r>
            <w:r w:rsidRPr="00015A41">
              <w:rPr>
                <w:i/>
                <w:iCs/>
              </w:rPr>
              <w:t>S</w:t>
            </w:r>
            <w:r w:rsidRPr="00015A41">
              <w:t xml:space="preserve">): send a </w:t>
            </w:r>
            <w:proofErr w:type="spellStart"/>
            <w:r w:rsidRPr="00015A41">
              <w:t>keepalive</w:t>
            </w:r>
            <w:proofErr w:type="spellEnd"/>
            <w:r w:rsidRPr="00015A41">
              <w:t xml:space="preserve"> packet from the local address.</w:t>
            </w:r>
          </w:p>
          <w:p w:rsidR="0019302F" w:rsidRPr="00015A41" w:rsidRDefault="0019302F" w:rsidP="0019302F">
            <w:r w:rsidRPr="00015A41">
              <w:t>"No</w:t>
            </w:r>
            <w:r w:rsidRPr="00015A41" w:rsidDel="00E53937">
              <w:t>t</w:t>
            </w:r>
            <w:r w:rsidRPr="00015A41">
              <w:rPr>
                <w:lang w:eastAsia="zh-CN"/>
              </w:rPr>
              <w:t xml:space="preserve"> Send</w:t>
            </w:r>
            <w:r w:rsidRPr="00015A41">
              <w:t>" (</w:t>
            </w:r>
            <w:r w:rsidRPr="00015A41">
              <w:rPr>
                <w:i/>
                <w:iCs/>
              </w:rPr>
              <w:t>N</w:t>
            </w:r>
            <w:r w:rsidRPr="00015A41">
              <w:t xml:space="preserve">): do not send a </w:t>
            </w:r>
            <w:proofErr w:type="spellStart"/>
            <w:r w:rsidRPr="00015A41">
              <w:rPr>
                <w:lang w:eastAsia="zh-CN"/>
              </w:rPr>
              <w:t>keepalive</w:t>
            </w:r>
            <w:proofErr w:type="spellEnd"/>
            <w:r w:rsidRPr="00015A41">
              <w:t xml:space="preserve"> packet from the local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98" w:author="Editor" w:date="2013-01-16T08:49:00Z">
                  <w:rPr/>
                </w:rPrChange>
              </w:rPr>
            </w:pPr>
            <w:r w:rsidRPr="00015A41">
              <w:rPr>
                <w:b/>
                <w:rPrChange w:id="1299"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5862BB">
            <w:pPr>
              <w:rPr>
                <w:b/>
                <w:rPrChange w:id="1300" w:author="Editor" w:date="2013-01-16T08:49:00Z">
                  <w:rPr/>
                </w:rPrChange>
              </w:rPr>
            </w:pPr>
            <w:r w:rsidRPr="00015A41">
              <w:rPr>
                <w:b/>
                <w:rPrChange w:id="1301" w:author="Editor" w:date="2013-01-16T08:49:00Z">
                  <w:rPr/>
                </w:rPrChange>
              </w:rPr>
              <w:t xml:space="preserve">Parameter </w:t>
            </w:r>
            <w:ins w:id="1302" w:author="Editor" w:date="2013-01-16T08:49:00Z">
              <w:r w:rsidRPr="00015A41">
                <w:rPr>
                  <w:b/>
                  <w:rPrChange w:id="1303" w:author="Editor" w:date="2013-01-16T08:49:00Z">
                    <w:rPr/>
                  </w:rPrChange>
                </w:rPr>
                <w:t>N</w:t>
              </w:r>
            </w:ins>
            <w:del w:id="1304" w:author="Editor" w:date="2013-01-16T08:49:00Z">
              <w:r w:rsidRPr="00015A41">
                <w:rPr>
                  <w:b/>
                  <w:rPrChange w:id="1305" w:author="Editor" w:date="2013-01-16T08:49:00Z">
                    <w:rPr/>
                  </w:rPrChange>
                </w:rPr>
                <w:delText>n</w:delText>
              </w:r>
            </w:del>
            <w:r w:rsidRPr="00015A41">
              <w:rPr>
                <w:b/>
                <w:rPrChange w:id="1306" w:author="Editor" w:date="2013-01-16T08:49:00Z">
                  <w:rPr/>
                </w:rPrChange>
              </w:rPr>
              <w:t>ame:</w:t>
            </w:r>
          </w:p>
        </w:tc>
        <w:tc>
          <w:tcPr>
            <w:tcW w:w="6917" w:type="dxa"/>
            <w:shd w:val="clear" w:color="auto" w:fill="auto"/>
          </w:tcPr>
          <w:p w:rsidR="0019302F" w:rsidRPr="00015A41" w:rsidRDefault="0019302F" w:rsidP="0019302F">
            <w:pPr>
              <w:rPr>
                <w:lang w:eastAsia="zh-CN"/>
              </w:rPr>
            </w:pPr>
            <w:r w:rsidRPr="00015A41">
              <w:rPr>
                <w:lang w:eastAsia="zh-CN"/>
              </w:rPr>
              <w:t>Keep Alive Transmission Interval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307" w:author="Editor" w:date="2013-01-16T08:49:00Z">
                  <w:rPr/>
                </w:rPrChange>
              </w:rPr>
            </w:pPr>
            <w:r w:rsidRPr="00015A41">
              <w:rPr>
                <w:b/>
                <w:rPrChange w:id="1308" w:author="Editor" w:date="2013-01-16T08:49:00Z">
                  <w:rPr/>
                </w:rPrChange>
              </w:rPr>
              <w:t>Parameter ID:</w:t>
            </w:r>
          </w:p>
        </w:tc>
        <w:tc>
          <w:tcPr>
            <w:tcW w:w="6917" w:type="dxa"/>
            <w:shd w:val="clear" w:color="auto" w:fill="auto"/>
          </w:tcPr>
          <w:p w:rsidR="0019302F" w:rsidRPr="00015A41" w:rsidRDefault="0019302F" w:rsidP="0019302F">
            <w:proofErr w:type="spellStart"/>
            <w:r w:rsidRPr="00015A41">
              <w:rPr>
                <w:lang w:eastAsia="zh-CN"/>
              </w:rPr>
              <w:t>ti</w:t>
            </w:r>
            <w:proofErr w:type="spellEnd"/>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309" w:author="Editor" w:date="2013-01-16T08:49:00Z">
                  <w:rPr/>
                </w:rPrChange>
              </w:rPr>
            </w:pPr>
            <w:r w:rsidRPr="00015A41">
              <w:rPr>
                <w:b/>
              </w:rPr>
              <w:t>Description</w:t>
            </w:r>
            <w:r w:rsidRPr="00015A41">
              <w:rPr>
                <w:b/>
                <w:rPrChange w:id="1310" w:author="Editor" w:date="2013-01-16T08:49:00Z">
                  <w:rPr/>
                </w:rPrChange>
              </w:rPr>
              <w:t>:</w:t>
            </w:r>
          </w:p>
        </w:tc>
        <w:tc>
          <w:tcPr>
            <w:tcW w:w="6917" w:type="dxa"/>
            <w:shd w:val="clear" w:color="auto" w:fill="auto"/>
          </w:tcPr>
          <w:p w:rsidR="0019302F" w:rsidRPr="00015A41" w:rsidRDefault="0019302F" w:rsidP="0019302F">
            <w:r w:rsidRPr="00015A41">
              <w:t xml:space="preserve">This parameter contains </w:t>
            </w:r>
            <w:ins w:id="1311" w:author="Christian Groves" w:date="2011-08-09T15:08:00Z">
              <w:r w:rsidRPr="00015A41">
                <w:rPr>
                  <w:lang w:eastAsia="zh-CN"/>
                </w:rPr>
                <w:t xml:space="preserve">transmission time interval for sending the </w:t>
              </w:r>
              <w:proofErr w:type="spellStart"/>
              <w:r w:rsidRPr="00015A41">
                <w:rPr>
                  <w:rFonts w:hint="eastAsia"/>
                  <w:lang w:eastAsia="zh-CN"/>
                </w:rPr>
                <w:t>keepalive</w:t>
              </w:r>
              <w:proofErr w:type="spellEnd"/>
              <w:r w:rsidRPr="00015A41">
                <w:rPr>
                  <w:rFonts w:hint="eastAsia"/>
                  <w:lang w:eastAsia="zh-CN"/>
                </w:rPr>
                <w:t xml:space="preserve"> packet</w:t>
              </w:r>
              <w:r w:rsidRPr="00015A41">
                <w:rPr>
                  <w:lang w:eastAsia="zh-CN"/>
                </w:rPr>
                <w:t xml:space="preserve">. The value of this parameter corresponds to the </w:t>
              </w:r>
              <w:proofErr w:type="spellStart"/>
              <w:r w:rsidRPr="00015A41">
                <w:rPr>
                  <w:lang w:eastAsia="zh-CN"/>
                </w:rPr>
                <w:t>Tr</w:t>
              </w:r>
              <w:proofErr w:type="spellEnd"/>
              <w:r w:rsidRPr="00015A41">
                <w:rPr>
                  <w:lang w:eastAsia="zh-CN"/>
                </w:rPr>
                <w:t xml:space="preserve"> timer from [</w:t>
              </w:r>
            </w:ins>
            <w:ins w:id="1312" w:author="Christian Groves" w:date="2011-08-09T15:48:00Z">
              <w:r w:rsidRPr="00015A41">
                <w:rPr>
                  <w:lang w:eastAsia="zh-CN"/>
                </w:rPr>
                <w:t>IETF RFC 5245</w:t>
              </w:r>
            </w:ins>
            <w:ins w:id="1313" w:author="Christian Groves" w:date="2011-08-09T15:08:00Z">
              <w:r w:rsidRPr="00015A41">
                <w:rPr>
                  <w:lang w:eastAsia="zh-CN"/>
                </w:rPr>
                <w:t>]</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314" w:author="Editor" w:date="2013-01-16T08:49:00Z">
                  <w:rPr/>
                </w:rPrChange>
              </w:rPr>
            </w:pPr>
            <w:r w:rsidRPr="00015A41">
              <w:rPr>
                <w:b/>
                <w:rPrChange w:id="1315" w:author="Editor" w:date="2013-01-16T08:49:00Z">
                  <w:rPr/>
                </w:rPrChange>
              </w:rPr>
              <w:t>Type:</w:t>
            </w:r>
          </w:p>
        </w:tc>
        <w:tc>
          <w:tcPr>
            <w:tcW w:w="6917" w:type="dxa"/>
            <w:shd w:val="clear" w:color="auto" w:fill="auto"/>
          </w:tcPr>
          <w:p w:rsidR="0019302F" w:rsidRPr="00015A41" w:rsidRDefault="0019302F" w:rsidP="0019302F">
            <w:r w:rsidRPr="00015A41">
              <w:rPr>
                <w:lang w:eastAsia="zh-CN"/>
              </w:rPr>
              <w:t>I</w:t>
            </w:r>
            <w:r w:rsidRPr="00015A41">
              <w:t>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316" w:author="Editor" w:date="2013-01-16T08:49:00Z">
                  <w:rPr/>
                </w:rPrChange>
              </w:rPr>
            </w:pPr>
            <w:r w:rsidRPr="00015A41">
              <w:rPr>
                <w:b/>
                <w:rPrChange w:id="1317" w:author="Editor" w:date="2013-01-16T08:49:00Z">
                  <w:rPr/>
                </w:rPrChange>
              </w:rPr>
              <w:t>Optional:</w:t>
            </w:r>
          </w:p>
        </w:tc>
        <w:tc>
          <w:tcPr>
            <w:tcW w:w="6917" w:type="dxa"/>
            <w:shd w:val="clear" w:color="auto" w:fill="auto"/>
          </w:tcPr>
          <w:p w:rsidR="0019302F" w:rsidRPr="00015A41" w:rsidRDefault="0019302F" w:rsidP="0019302F">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318" w:author="Editor" w:date="2013-01-16T08:49:00Z">
                  <w:rPr/>
                </w:rPrChange>
              </w:rPr>
            </w:pPr>
            <w:r w:rsidRPr="00015A41">
              <w:rPr>
                <w:b/>
                <w:rPrChange w:id="1319" w:author="Editor" w:date="2013-01-16T08:49:00Z">
                  <w:rPr/>
                </w:rPrChange>
              </w:rPr>
              <w:t>Possible values:</w:t>
            </w:r>
          </w:p>
        </w:tc>
        <w:tc>
          <w:tcPr>
            <w:tcW w:w="6917" w:type="dxa"/>
            <w:shd w:val="clear" w:color="auto" w:fill="auto"/>
          </w:tcPr>
          <w:p w:rsidR="0019302F" w:rsidRPr="00015A41" w:rsidRDefault="0019302F" w:rsidP="0019302F">
            <w:r w:rsidRPr="00015A41">
              <w:t>1</w:t>
            </w:r>
            <w:r w:rsidRPr="00015A41">
              <w:rPr>
                <w:lang w:eastAsia="zh-CN"/>
              </w:rPr>
              <w:t xml:space="preserve">5000 </w:t>
            </w:r>
            <w:proofErr w:type="spellStart"/>
            <w:r w:rsidRPr="00015A41">
              <w:rPr>
                <w:lang w:eastAsia="zh-CN"/>
              </w:rPr>
              <w:t>ms</w:t>
            </w:r>
            <w:proofErr w:type="spellEnd"/>
            <w:r w:rsidRPr="00015A41">
              <w:rPr>
                <w:lang w:eastAsia="zh-CN"/>
              </w:rPr>
              <w:t xml:space="preserve"> or more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320" w:author="Editor" w:date="2013-01-16T08:49:00Z">
                  <w:rPr/>
                </w:rPrChange>
              </w:rPr>
            </w:pPr>
            <w:r w:rsidRPr="00015A41">
              <w:rPr>
                <w:b/>
                <w:rPrChange w:id="1321"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 xml:space="preserve">15000 </w:t>
            </w:r>
            <w:proofErr w:type="spellStart"/>
            <w:r w:rsidRPr="00015A41">
              <w:rPr>
                <w:lang w:eastAsia="zh-CN"/>
              </w:rPr>
              <w:t>ms</w:t>
            </w:r>
            <w:proofErr w:type="spellEnd"/>
            <w:r w:rsidRPr="00015A41">
              <w:rPr>
                <w:lang w:eastAsia="zh-CN"/>
              </w:rPr>
              <w:t xml:space="preserve"> (15 seconds), unless provisioned otherwise.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B519D9" w:rsidRPr="00015A41" w:rsidRDefault="005862BB">
            <w:pPr>
              <w:rPr>
                <w:b/>
                <w:lang w:eastAsia="zh-CN"/>
                <w:rPrChange w:id="1322" w:author="Editor" w:date="2013-01-16T08:49:00Z">
                  <w:rPr>
                    <w:lang w:eastAsia="zh-CN"/>
                  </w:rPr>
                </w:rPrChange>
              </w:rPr>
            </w:pPr>
            <w:r w:rsidRPr="00015A41">
              <w:rPr>
                <w:b/>
                <w:lang w:eastAsia="zh-CN"/>
                <w:rPrChange w:id="1323" w:author="Editor" w:date="2013-01-16T08:49:00Z">
                  <w:rPr>
                    <w:lang w:eastAsia="zh-CN"/>
                  </w:rPr>
                </w:rPrChange>
              </w:rPr>
              <w:t xml:space="preserve">Parameter </w:t>
            </w:r>
            <w:ins w:id="1324" w:author="Editor" w:date="2013-01-16T08:49:00Z">
              <w:r w:rsidR="009A3534" w:rsidRPr="00015A41">
                <w:rPr>
                  <w:b/>
                  <w:lang w:eastAsia="zh-CN"/>
                </w:rPr>
                <w:t>N</w:t>
              </w:r>
            </w:ins>
            <w:del w:id="1325" w:author="Editor" w:date="2013-01-16T08:49:00Z">
              <w:r w:rsidRPr="00015A41">
                <w:rPr>
                  <w:b/>
                  <w:lang w:eastAsia="zh-CN"/>
                  <w:rPrChange w:id="1326" w:author="Editor" w:date="2013-01-16T08:49:00Z">
                    <w:rPr>
                      <w:lang w:eastAsia="zh-CN"/>
                    </w:rPr>
                  </w:rPrChange>
                </w:rPr>
                <w:delText>n</w:delText>
              </w:r>
            </w:del>
            <w:r w:rsidRPr="00015A41">
              <w:rPr>
                <w:b/>
                <w:lang w:eastAsia="zh-CN"/>
                <w:rPrChange w:id="1327" w:author="Editor" w:date="2013-01-16T08:49:00Z">
                  <w:rPr>
                    <w:lang w:eastAsia="zh-CN"/>
                  </w:rPr>
                </w:rPrChange>
              </w:rPr>
              <w:t>ame:</w:t>
            </w:r>
          </w:p>
        </w:tc>
        <w:tc>
          <w:tcPr>
            <w:tcW w:w="6917" w:type="dxa"/>
            <w:shd w:val="clear" w:color="auto" w:fill="auto"/>
          </w:tcPr>
          <w:p w:rsidR="0019302F" w:rsidRPr="00015A41" w:rsidRDefault="0019302F" w:rsidP="0019302F">
            <w:pPr>
              <w:rPr>
                <w:lang w:eastAsia="zh-CN"/>
              </w:rPr>
            </w:pPr>
            <w:r w:rsidRPr="00015A41">
              <w:rPr>
                <w:lang w:eastAsia="zh-CN"/>
              </w:rPr>
              <w:t>Keep Alive Packet Type</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5862BB" w:rsidP="0019302F">
            <w:pPr>
              <w:rPr>
                <w:b/>
                <w:lang w:eastAsia="zh-CN"/>
                <w:rPrChange w:id="1328" w:author="Editor" w:date="2013-01-16T08:49:00Z">
                  <w:rPr>
                    <w:lang w:eastAsia="zh-CN"/>
                  </w:rPr>
                </w:rPrChange>
              </w:rPr>
            </w:pPr>
            <w:r w:rsidRPr="00015A41">
              <w:rPr>
                <w:b/>
                <w:lang w:eastAsia="zh-CN"/>
                <w:rPrChange w:id="1329" w:author="Editor" w:date="2013-01-16T08:49:00Z">
                  <w:rPr>
                    <w:lang w:eastAsia="zh-CN"/>
                  </w:rPr>
                </w:rPrChange>
              </w:rPr>
              <w:t>Parameter ID:</w:t>
            </w:r>
          </w:p>
        </w:tc>
        <w:tc>
          <w:tcPr>
            <w:tcW w:w="6917" w:type="dxa"/>
            <w:shd w:val="clear" w:color="auto" w:fill="auto"/>
          </w:tcPr>
          <w:p w:rsidR="0019302F" w:rsidRPr="00015A41" w:rsidRDefault="0019302F" w:rsidP="0019302F">
            <w:pPr>
              <w:rPr>
                <w:lang w:eastAsia="zh-CN"/>
              </w:rPr>
            </w:pPr>
            <w:proofErr w:type="spellStart"/>
            <w:r w:rsidRPr="00015A41">
              <w:rPr>
                <w:lang w:eastAsia="zh-CN"/>
              </w:rPr>
              <w:t>kapt</w:t>
            </w:r>
            <w:proofErr w:type="spellEnd"/>
            <w:r w:rsidRPr="00015A41">
              <w:rPr>
                <w:lang w:eastAsia="zh-CN"/>
              </w:rPr>
              <w:t xml:space="preserve"> (0x0003</w:t>
            </w:r>
            <w:r w:rsidRPr="00015A41">
              <w:t>)</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5862BB" w:rsidP="0019302F">
            <w:pPr>
              <w:rPr>
                <w:b/>
                <w:lang w:eastAsia="zh-CN"/>
                <w:rPrChange w:id="1330" w:author="Editor" w:date="2013-01-16T08:49:00Z">
                  <w:rPr>
                    <w:lang w:eastAsia="zh-CN"/>
                  </w:rPr>
                </w:rPrChange>
              </w:rPr>
            </w:pPr>
            <w:r w:rsidRPr="00015A41">
              <w:rPr>
                <w:b/>
                <w:lang w:eastAsia="zh-CN"/>
                <w:rPrChange w:id="1331" w:author="Editor" w:date="2013-01-16T08:49:00Z">
                  <w:rPr>
                    <w:lang w:eastAsia="zh-CN"/>
                  </w:rPr>
                </w:rPrChange>
              </w:rPr>
              <w:t>Description:</w:t>
            </w:r>
          </w:p>
        </w:tc>
        <w:tc>
          <w:tcPr>
            <w:tcW w:w="6917" w:type="dxa"/>
            <w:shd w:val="clear" w:color="auto" w:fill="auto"/>
          </w:tcPr>
          <w:p w:rsidR="0019302F" w:rsidRPr="00015A41" w:rsidRDefault="0019302F" w:rsidP="0019302F">
            <w:pPr>
              <w:rPr>
                <w:lang w:eastAsia="zh-CN"/>
              </w:rPr>
            </w:pPr>
            <w:r w:rsidRPr="00015A41">
              <w:rPr>
                <w:lang w:eastAsia="zh-CN"/>
              </w:rPr>
              <w:t xml:space="preserve">This parameter indicates the type of keep </w:t>
            </w:r>
            <w:proofErr w:type="gramStart"/>
            <w:r w:rsidRPr="00015A41">
              <w:rPr>
                <w:lang w:eastAsia="zh-CN"/>
              </w:rPr>
              <w:t>alive</w:t>
            </w:r>
            <w:proofErr w:type="gramEnd"/>
            <w:r w:rsidRPr="00015A41">
              <w:rPr>
                <w:lang w:eastAsia="zh-CN"/>
              </w:rPr>
              <w:t xml:space="preserve"> packet type.</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5862BB" w:rsidP="0019302F">
            <w:pPr>
              <w:rPr>
                <w:b/>
                <w:lang w:eastAsia="zh-CN"/>
                <w:rPrChange w:id="1332" w:author="Editor" w:date="2013-01-16T08:49:00Z">
                  <w:rPr>
                    <w:lang w:eastAsia="zh-CN"/>
                  </w:rPr>
                </w:rPrChange>
              </w:rPr>
            </w:pPr>
            <w:r w:rsidRPr="00015A41">
              <w:rPr>
                <w:b/>
                <w:lang w:eastAsia="zh-CN"/>
                <w:rPrChange w:id="1333" w:author="Editor" w:date="2013-01-16T08:49:00Z">
                  <w:rPr>
                    <w:lang w:eastAsia="zh-CN"/>
                  </w:rPr>
                </w:rPrChange>
              </w:rPr>
              <w:t>Type:</w:t>
            </w:r>
          </w:p>
        </w:tc>
        <w:tc>
          <w:tcPr>
            <w:tcW w:w="6917" w:type="dxa"/>
            <w:shd w:val="clear" w:color="auto" w:fill="auto"/>
          </w:tcPr>
          <w:p w:rsidR="0019302F" w:rsidRPr="00015A41" w:rsidRDefault="0019302F" w:rsidP="0019302F">
            <w:pPr>
              <w:rPr>
                <w:lang w:eastAsia="zh-CN"/>
              </w:rPr>
            </w:pPr>
            <w:r w:rsidRPr="00015A41">
              <w:rPr>
                <w:lang w:eastAsia="zh-CN"/>
              </w:rPr>
              <w:t>Enumeration</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5862BB" w:rsidP="0019302F">
            <w:pPr>
              <w:rPr>
                <w:b/>
                <w:lang w:eastAsia="zh-CN"/>
                <w:rPrChange w:id="1334" w:author="Editor" w:date="2013-01-16T08:49:00Z">
                  <w:rPr>
                    <w:lang w:eastAsia="zh-CN"/>
                  </w:rPr>
                </w:rPrChange>
              </w:rPr>
            </w:pPr>
            <w:r w:rsidRPr="00015A41">
              <w:rPr>
                <w:b/>
                <w:lang w:eastAsia="zh-CN"/>
                <w:rPrChange w:id="1335" w:author="Editor" w:date="2013-01-16T08:49:00Z">
                  <w:rPr>
                    <w:lang w:eastAsia="zh-CN"/>
                  </w:rPr>
                </w:rPrChange>
              </w:rPr>
              <w:t>Optional:</w:t>
            </w:r>
          </w:p>
        </w:tc>
        <w:tc>
          <w:tcPr>
            <w:tcW w:w="6917" w:type="dxa"/>
            <w:shd w:val="clear" w:color="auto" w:fill="auto"/>
          </w:tcPr>
          <w:p w:rsidR="0019302F" w:rsidRPr="00015A41" w:rsidRDefault="0019302F" w:rsidP="0019302F">
            <w:pPr>
              <w:rPr>
                <w:lang w:eastAsia="zh-CN"/>
              </w:rPr>
            </w:pPr>
            <w:r w:rsidRPr="00015A41">
              <w:rPr>
                <w:lang w:eastAsia="zh-CN"/>
              </w:rPr>
              <w:t>Yes</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5862BB" w:rsidP="0019302F">
            <w:pPr>
              <w:rPr>
                <w:b/>
                <w:lang w:eastAsia="zh-CN"/>
                <w:rPrChange w:id="1336" w:author="Editor" w:date="2013-01-16T08:49:00Z">
                  <w:rPr>
                    <w:lang w:eastAsia="zh-CN"/>
                  </w:rPr>
                </w:rPrChange>
              </w:rPr>
            </w:pPr>
            <w:r w:rsidRPr="00015A41">
              <w:rPr>
                <w:b/>
                <w:lang w:eastAsia="zh-CN"/>
                <w:rPrChange w:id="1337" w:author="Editor" w:date="2013-01-16T08:49:00Z">
                  <w:rPr>
                    <w:lang w:eastAsia="zh-CN"/>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et (0x0000): Transport (i.e., UDP, DCCP) packet of 0-byte;</w:t>
            </w:r>
          </w:p>
          <w:p w:rsidR="0019302F" w:rsidRPr="00015A41" w:rsidRDefault="0019302F" w:rsidP="0019302F">
            <w:pPr>
              <w:tabs>
                <w:tab w:val="left" w:pos="2551"/>
              </w:tabs>
              <w:rPr>
                <w:lang w:eastAsia="zh-CN"/>
              </w:rPr>
            </w:pPr>
            <w:proofErr w:type="spellStart"/>
            <w:r w:rsidRPr="00015A41">
              <w:rPr>
                <w:lang w:eastAsia="zh-CN"/>
              </w:rPr>
              <w:t>rm</w:t>
            </w:r>
            <w:proofErr w:type="spellEnd"/>
            <w:r w:rsidRPr="00015A41">
              <w:rPr>
                <w:lang w:eastAsia="zh-CN"/>
              </w:rPr>
              <w:t xml:space="preserve"> (0x0001): RTCP packets multiplexed with RTP packets;</w:t>
            </w:r>
          </w:p>
          <w:p w:rsidR="0019302F" w:rsidRPr="00015A41" w:rsidRDefault="0019302F" w:rsidP="0019302F">
            <w:pPr>
              <w:tabs>
                <w:tab w:val="left" w:pos="2551"/>
              </w:tabs>
              <w:rPr>
                <w:lang w:eastAsia="zh-CN"/>
              </w:rPr>
            </w:pPr>
            <w:proofErr w:type="spellStart"/>
            <w:r w:rsidRPr="00015A41">
              <w:rPr>
                <w:lang w:eastAsia="zh-CN"/>
              </w:rPr>
              <w:t>sbi</w:t>
            </w:r>
            <w:proofErr w:type="spellEnd"/>
            <w:r w:rsidRPr="00015A41">
              <w:rPr>
                <w:lang w:eastAsia="zh-CN"/>
              </w:rPr>
              <w:t xml:space="preserve"> (0x0002): STUN binding indication;</w:t>
            </w:r>
          </w:p>
          <w:p w:rsidR="0019302F" w:rsidRPr="00015A41" w:rsidRDefault="0019302F" w:rsidP="0019302F">
            <w:pPr>
              <w:tabs>
                <w:tab w:val="left" w:pos="2551"/>
              </w:tabs>
              <w:rPr>
                <w:lang w:eastAsia="zh-CN"/>
              </w:rPr>
            </w:pPr>
            <w:proofErr w:type="spellStart"/>
            <w:r w:rsidRPr="00015A41">
              <w:rPr>
                <w:lang w:eastAsia="zh-CN"/>
              </w:rPr>
              <w:t>cn</w:t>
            </w:r>
            <w:proofErr w:type="spellEnd"/>
            <w:r w:rsidRPr="00015A41">
              <w:rPr>
                <w:lang w:eastAsia="zh-CN"/>
              </w:rPr>
              <w:t xml:space="preserve"> (0x0003): RTP packet with comfort noise payload;</w:t>
            </w:r>
          </w:p>
          <w:p w:rsidR="0019302F" w:rsidRPr="00015A41" w:rsidRDefault="0019302F" w:rsidP="0019302F">
            <w:pPr>
              <w:tabs>
                <w:tab w:val="left" w:pos="2551"/>
              </w:tabs>
              <w:rPr>
                <w:lang w:eastAsia="zh-CN"/>
              </w:rPr>
            </w:pPr>
            <w:r w:rsidRPr="00015A41">
              <w:rPr>
                <w:lang w:eastAsia="zh-CN"/>
              </w:rPr>
              <w:t>no (0x0004): Reserved for RTP packet with No-Op payload;</w:t>
            </w:r>
          </w:p>
          <w:p w:rsidR="0019302F" w:rsidRPr="00015A41" w:rsidRDefault="0019302F" w:rsidP="0019302F">
            <w:pPr>
              <w:tabs>
                <w:tab w:val="left" w:pos="2551"/>
              </w:tabs>
              <w:rPr>
                <w:lang w:eastAsia="zh-CN"/>
              </w:rPr>
            </w:pPr>
            <w:r w:rsidRPr="00015A41">
              <w:rPr>
                <w:lang w:eastAsia="zh-CN"/>
              </w:rPr>
              <w:t>iv (0x0005): RTP packet with incorrect version number;</w:t>
            </w:r>
          </w:p>
          <w:p w:rsidR="0019302F" w:rsidRPr="00015A41" w:rsidRDefault="0019302F" w:rsidP="0019302F">
            <w:pPr>
              <w:tabs>
                <w:tab w:val="left" w:pos="2551"/>
              </w:tabs>
              <w:rPr>
                <w:lang w:eastAsia="zh-CN"/>
              </w:rPr>
            </w:pPr>
            <w:proofErr w:type="gramStart"/>
            <w:r w:rsidRPr="00015A41">
              <w:rPr>
                <w:lang w:eastAsia="zh-CN"/>
              </w:rPr>
              <w:t>up</w:t>
            </w:r>
            <w:proofErr w:type="gramEnd"/>
            <w:r w:rsidRPr="00015A41">
              <w:rPr>
                <w:lang w:eastAsia="zh-CN"/>
              </w:rPr>
              <w:t xml:space="preserve"> (0x0006): RTP packet with unknown payload type.</w:t>
            </w:r>
          </w:p>
          <w:p w:rsidR="0019302F" w:rsidRPr="00015A41" w:rsidRDefault="0019302F" w:rsidP="0019302F">
            <w:pPr>
              <w:spacing w:before="80"/>
              <w:rPr>
                <w:lang w:eastAsia="zh-CN"/>
              </w:rPr>
            </w:pPr>
            <w:r w:rsidRPr="00015A41">
              <w:rPr>
                <w:lang w:eastAsia="zh-CN"/>
              </w:rPr>
              <w:t xml:space="preserve">NOTE – Value no (0x0004) is reserved for a future payload </w:t>
            </w:r>
            <w:r w:rsidRPr="00015A41">
              <w:t>type</w:t>
            </w:r>
            <w:r w:rsidRPr="00015A41">
              <w:rPr>
                <w:lang w:eastAsia="zh-CN"/>
              </w:rPr>
              <w:t>.</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5862BB" w:rsidP="0019302F">
            <w:pPr>
              <w:rPr>
                <w:b/>
                <w:lang w:eastAsia="zh-CN"/>
                <w:rPrChange w:id="1338" w:author="Editor" w:date="2013-01-16T08:49:00Z">
                  <w:rPr>
                    <w:lang w:eastAsia="zh-CN"/>
                  </w:rPr>
                </w:rPrChange>
              </w:rPr>
            </w:pPr>
            <w:r w:rsidRPr="00015A41">
              <w:rPr>
                <w:b/>
                <w:lang w:eastAsia="zh-CN"/>
                <w:rPrChange w:id="1339" w:author="Editor" w:date="2013-01-16T08:49:00Z">
                  <w:rPr>
                    <w:lang w:eastAsia="zh-CN"/>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up (0x0006): RTP packet with unknown payload type</w:t>
            </w:r>
          </w:p>
        </w:tc>
      </w:tr>
    </w:tbl>
    <w:p w:rsidR="0019302F" w:rsidRPr="00015A41" w:rsidRDefault="0019302F" w:rsidP="0019302F">
      <w:pPr>
        <w:keepNext/>
        <w:keepLines/>
        <w:spacing w:before="160"/>
        <w:ind w:left="794" w:hanging="794"/>
        <w:outlineLvl w:val="2"/>
        <w:rPr>
          <w:b/>
          <w:lang w:eastAsia="zh-CN"/>
        </w:rPr>
      </w:pPr>
      <w:bookmarkStart w:id="1340" w:name="_Toc274217556"/>
      <w:bookmarkStart w:id="1341" w:name="_Toc300651185"/>
      <w:r w:rsidRPr="00015A41">
        <w:rPr>
          <w:b/>
          <w:lang w:eastAsia="zh-CN"/>
        </w:rPr>
        <w:t>9.2.4</w:t>
      </w:r>
      <w:r w:rsidRPr="00015A41">
        <w:rPr>
          <w:b/>
          <w:lang w:eastAsia="zh-CN"/>
        </w:rPr>
        <w:tab/>
        <w:t>Statistics</w:t>
      </w:r>
      <w:bookmarkEnd w:id="1340"/>
      <w:bookmarkEnd w:id="134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342" w:name="_Toc274217557"/>
      <w:bookmarkStart w:id="1343" w:name="_Toc300651186"/>
      <w:r w:rsidRPr="00015A41">
        <w:rPr>
          <w:b/>
          <w:lang w:eastAsia="zh-CN"/>
        </w:rPr>
        <w:t>9.2.5</w:t>
      </w:r>
      <w:r w:rsidRPr="00015A41">
        <w:rPr>
          <w:b/>
          <w:lang w:eastAsia="zh-CN"/>
        </w:rPr>
        <w:tab/>
        <w:t>Error codes</w:t>
      </w:r>
      <w:bookmarkEnd w:id="1342"/>
      <w:bookmarkEnd w:id="134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344" w:name="_Toc274217558"/>
      <w:bookmarkStart w:id="1345" w:name="_Toc300651187"/>
      <w:r w:rsidRPr="00015A41">
        <w:rPr>
          <w:b/>
          <w:lang w:eastAsia="zh-CN"/>
        </w:rPr>
        <w:t>9.2.6</w:t>
      </w:r>
      <w:r w:rsidRPr="00015A41">
        <w:rPr>
          <w:b/>
          <w:lang w:eastAsia="zh-CN"/>
        </w:rPr>
        <w:tab/>
        <w:t>Procedures</w:t>
      </w:r>
      <w:bookmarkEnd w:id="1344"/>
      <w:bookmarkEnd w:id="1345"/>
    </w:p>
    <w:p w:rsidR="00B519D9" w:rsidRPr="00015A41" w:rsidRDefault="009A3534">
      <w:pPr>
        <w:keepNext/>
        <w:keepLines/>
        <w:tabs>
          <w:tab w:val="left" w:pos="1021"/>
        </w:tabs>
        <w:spacing w:before="160"/>
        <w:ind w:left="1021" w:hanging="1021"/>
        <w:outlineLvl w:val="3"/>
        <w:rPr>
          <w:ins w:id="1346" w:author="Editor" w:date="2013-01-16T08:51:00Z"/>
          <w:b/>
          <w:lang w:eastAsia="zh-CN"/>
        </w:rPr>
        <w:pPrChange w:id="1347" w:author="ALU" w:date="2012-12-19T09:10:00Z">
          <w:pPr>
            <w:keepNext/>
            <w:keepLines/>
            <w:spacing w:before="160"/>
            <w:ind w:left="794" w:hanging="794"/>
            <w:outlineLvl w:val="2"/>
          </w:pPr>
        </w:pPrChange>
      </w:pPr>
      <w:bookmarkStart w:id="1348" w:name="OLE_LINK1"/>
      <w:bookmarkStart w:id="1349" w:name="OLE_LINK2"/>
      <w:ins w:id="1350" w:author="Editor" w:date="2013-01-16T08:51:00Z">
        <w:r w:rsidRPr="00015A41">
          <w:rPr>
            <w:b/>
            <w:lang w:eastAsia="zh-CN"/>
          </w:rPr>
          <w:t>9.2.6.1</w:t>
        </w:r>
        <w:r w:rsidRPr="00015A41">
          <w:rPr>
            <w:b/>
            <w:lang w:eastAsia="zh-CN"/>
          </w:rPr>
          <w:tab/>
          <w:t>MGC stimuli for IP bearer path keep-alive requests</w:t>
        </w:r>
      </w:ins>
    </w:p>
    <w:bookmarkEnd w:id="1348"/>
    <w:bookmarkEnd w:id="1349"/>
    <w:p w:rsidR="009A3534" w:rsidRPr="00015A41" w:rsidRDefault="009A3534" w:rsidP="009A3534">
      <w:pPr>
        <w:rPr>
          <w:ins w:id="1351" w:author="Editor" w:date="2013-01-16T08:51:00Z"/>
        </w:rPr>
      </w:pPr>
      <w:ins w:id="1352" w:author="Editor" w:date="2013-01-16T08:51:00Z">
        <w:r w:rsidRPr="00015A41">
          <w:t>The IP bearer path related keep-alive functions are part of overall NAT traversal solutions. The MGC may trigger keep-alive procedures due to</w:t>
        </w:r>
      </w:ins>
    </w:p>
    <w:p w:rsidR="00B519D9" w:rsidRPr="00015A41" w:rsidRDefault="009A3534">
      <w:pPr>
        <w:numPr>
          <w:ilvl w:val="0"/>
          <w:numId w:val="11"/>
        </w:numPr>
        <w:overflowPunct w:val="0"/>
        <w:autoSpaceDE w:val="0"/>
        <w:autoSpaceDN w:val="0"/>
        <w:adjustRightInd w:val="0"/>
        <w:ind w:left="567" w:hanging="567"/>
        <w:textAlignment w:val="baseline"/>
        <w:rPr>
          <w:ins w:id="1353" w:author="Editor" w:date="2013-01-16T08:51:00Z"/>
        </w:rPr>
        <w:pPrChange w:id="1354" w:author="ALU" w:date="2012-12-19T09:18:00Z">
          <w:pPr/>
        </w:pPrChange>
      </w:pPr>
      <w:ins w:id="1355" w:author="Editor" w:date="2013-01-16T08:51:00Z">
        <w:r w:rsidRPr="00015A41">
          <w:t>local policy (provisioned policy, e.g. in case that all calls of an IP network domain require keep-alive support) or/and</w:t>
        </w:r>
      </w:ins>
    </w:p>
    <w:p w:rsidR="00B519D9" w:rsidRPr="00015A41" w:rsidRDefault="009A3534">
      <w:pPr>
        <w:numPr>
          <w:ilvl w:val="0"/>
          <w:numId w:val="11"/>
        </w:numPr>
        <w:overflowPunct w:val="0"/>
        <w:autoSpaceDE w:val="0"/>
        <w:autoSpaceDN w:val="0"/>
        <w:adjustRightInd w:val="0"/>
        <w:ind w:left="567" w:hanging="567"/>
        <w:textAlignment w:val="baseline"/>
        <w:rPr>
          <w:ins w:id="1356" w:author="Editor" w:date="2013-01-16T08:51:00Z"/>
        </w:rPr>
        <w:pPrChange w:id="1357" w:author="ALU" w:date="2012-12-19T09:18:00Z">
          <w:pPr/>
        </w:pPrChange>
      </w:pPr>
      <w:ins w:id="1358" w:author="Editor" w:date="2013-01-16T08:51:00Z">
        <w:r w:rsidRPr="00015A41">
          <w:t>call-individual requests (and parameterization) by application control protocol signalling (see e.g. [b-IETF RFC 6223], [b-IETF RFC 5626])</w:t>
        </w:r>
      </w:ins>
    </w:p>
    <w:p w:rsidR="00B519D9" w:rsidRPr="00015A41" w:rsidRDefault="009A3534">
      <w:pPr>
        <w:rPr>
          <w:ins w:id="1359" w:author="Editor" w:date="2013-01-16T08:51:00Z"/>
        </w:rPr>
      </w:pPr>
      <w:ins w:id="1360" w:author="Editor" w:date="2013-01-16T08:51:00Z">
        <w:r w:rsidRPr="00015A41">
          <w:rPr>
            <w:b/>
            <w:bCs/>
          </w:rPr>
          <w:t>Example:</w:t>
        </w:r>
      </w:ins>
      <w:ins w:id="1361" w:author="Simão Campos-Neto" w:date="2013-01-21T17:12:00Z">
        <w:r w:rsidR="00015A41">
          <w:t xml:space="preserve"> </w:t>
        </w:r>
      </w:ins>
      <w:ins w:id="1362" w:author="Editor" w:date="2013-01-16T08:51:00Z">
        <w:r w:rsidRPr="00015A41">
          <w:t>A SIP network with usage of [b-IETF RFC 6223]: the MGC could (inter alia) derive the signal parameters “keep alive transmission interval” (</w:t>
        </w:r>
        <w:proofErr w:type="spellStart"/>
        <w:r w:rsidR="005862BB" w:rsidRPr="00015A41">
          <w:rPr>
            <w:i/>
            <w:rPrChange w:id="1363" w:author="ALU" w:date="2012-12-19T09:28:00Z">
              <w:rPr/>
            </w:rPrChange>
          </w:rPr>
          <w:t>kar</w:t>
        </w:r>
        <w:proofErr w:type="spellEnd"/>
        <w:r w:rsidR="005862BB" w:rsidRPr="00015A41">
          <w:rPr>
            <w:i/>
            <w:rPrChange w:id="1364" w:author="ALU" w:date="2012-12-19T09:28:00Z">
              <w:rPr/>
            </w:rPrChange>
          </w:rPr>
          <w:t>/</w:t>
        </w:r>
        <w:proofErr w:type="spellStart"/>
        <w:r w:rsidR="005862BB" w:rsidRPr="00015A41">
          <w:rPr>
            <w:i/>
            <w:rPrChange w:id="1365" w:author="ALU" w:date="2012-12-19T09:28:00Z">
              <w:rPr/>
            </w:rPrChange>
          </w:rPr>
          <w:t>skap</w:t>
        </w:r>
        <w:proofErr w:type="spellEnd"/>
        <w:r w:rsidR="005862BB" w:rsidRPr="00015A41">
          <w:rPr>
            <w:i/>
            <w:rPrChange w:id="1366" w:author="ALU" w:date="2012-12-19T09:28:00Z">
              <w:rPr/>
            </w:rPrChange>
          </w:rPr>
          <w:t>/</w:t>
        </w:r>
        <w:proofErr w:type="spellStart"/>
        <w:r w:rsidR="005862BB" w:rsidRPr="00015A41">
          <w:rPr>
            <w:i/>
            <w:rPrChange w:id="1367" w:author="ALU" w:date="2012-12-19T09:28:00Z">
              <w:rPr/>
            </w:rPrChange>
          </w:rPr>
          <w:t>ti</w:t>
        </w:r>
        <w:proofErr w:type="spellEnd"/>
        <w:r w:rsidRPr="00015A41">
          <w:t>) and “keep alive packet type” (</w:t>
        </w:r>
        <w:proofErr w:type="spellStart"/>
        <w:r w:rsidRPr="00015A41">
          <w:rPr>
            <w:i/>
          </w:rPr>
          <w:t>kar</w:t>
        </w:r>
        <w:proofErr w:type="spellEnd"/>
        <w:r w:rsidRPr="00015A41">
          <w:rPr>
            <w:i/>
          </w:rPr>
          <w:t>/</w:t>
        </w:r>
        <w:proofErr w:type="spellStart"/>
        <w:r w:rsidRPr="00015A41">
          <w:rPr>
            <w:i/>
          </w:rPr>
          <w:t>skap</w:t>
        </w:r>
        <w:proofErr w:type="spellEnd"/>
        <w:r w:rsidRPr="00015A41">
          <w:rPr>
            <w:i/>
          </w:rPr>
          <w:t>/</w:t>
        </w:r>
        <w:proofErr w:type="spellStart"/>
        <w:r w:rsidRPr="00015A41">
          <w:rPr>
            <w:i/>
          </w:rPr>
          <w:t>kapt</w:t>
        </w:r>
        <w:proofErr w:type="spellEnd"/>
        <w:r w:rsidRPr="00015A41">
          <w:t>) from SIP signalling.</w:t>
        </w:r>
      </w:ins>
    </w:p>
    <w:p w:rsidR="009A3534" w:rsidRPr="00015A41" w:rsidRDefault="009A3534" w:rsidP="009A3534">
      <w:pPr>
        <w:keepNext/>
        <w:keepLines/>
        <w:tabs>
          <w:tab w:val="left" w:pos="1021"/>
        </w:tabs>
        <w:spacing w:before="160"/>
        <w:ind w:left="1021" w:hanging="1021"/>
        <w:outlineLvl w:val="3"/>
        <w:rPr>
          <w:ins w:id="1368" w:author="Editor" w:date="2013-01-16T08:51:00Z"/>
          <w:b/>
          <w:lang w:eastAsia="zh-CN"/>
        </w:rPr>
      </w:pPr>
      <w:ins w:id="1369" w:author="Editor" w:date="2013-01-16T08:51:00Z">
        <w:r w:rsidRPr="00015A41">
          <w:rPr>
            <w:b/>
            <w:lang w:eastAsia="zh-CN"/>
          </w:rPr>
          <w:t>9.2.6.2</w:t>
        </w:r>
        <w:r w:rsidRPr="00015A41">
          <w:rPr>
            <w:b/>
            <w:lang w:eastAsia="zh-CN"/>
          </w:rPr>
          <w:tab/>
          <w:t>Triggering keep- alive at MG by MGC</w:t>
        </w:r>
      </w:ins>
    </w:p>
    <w:p w:rsidR="0019302F" w:rsidRPr="00015A41" w:rsidRDefault="0019302F" w:rsidP="0019302F">
      <w:pPr>
        <w:rPr>
          <w:lang w:eastAsia="zh-CN"/>
        </w:rPr>
      </w:pPr>
      <w:r w:rsidRPr="00015A41">
        <w:t>In order to open or maintain a binding, the MGC should send the "Send Keep Alive" (</w:t>
      </w:r>
      <w:proofErr w:type="spellStart"/>
      <w:r w:rsidRPr="00015A41">
        <w:rPr>
          <w:i/>
          <w:iCs/>
        </w:rPr>
        <w:t>skap</w:t>
      </w:r>
      <w:proofErr w:type="spellEnd"/>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binding open) allowing the remote end to send packets to the local end. The "Keep Alive transmission interval" (</w:t>
      </w:r>
      <w:proofErr w:type="spellStart"/>
      <w:r w:rsidRPr="00015A41">
        <w:rPr>
          <w:i/>
          <w:iCs/>
        </w:rPr>
        <w:t>ti</w:t>
      </w:r>
      <w:proofErr w:type="spellEnd"/>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rsidR="0019302F" w:rsidRPr="00015A41" w:rsidRDefault="0019302F" w:rsidP="0019302F">
      <w:pPr>
        <w:rPr>
          <w:lang w:eastAsia="zh-CN"/>
        </w:rPr>
      </w:pPr>
      <w:r w:rsidRPr="00015A41">
        <w:rPr>
          <w:lang w:eastAsia="zh-CN"/>
        </w:rPr>
        <w:t xml:space="preserve">Where a MGC utilizes a Keep </w:t>
      </w:r>
      <w:proofErr w:type="gramStart"/>
      <w:r w:rsidRPr="00015A41">
        <w:rPr>
          <w:lang w:eastAsia="zh-CN"/>
        </w:rPr>
        <w:t>alive</w:t>
      </w:r>
      <w:proofErr w:type="gramEnd"/>
      <w:r w:rsidRPr="00015A41">
        <w:rPr>
          <w:lang w:eastAsia="zh-CN"/>
        </w:rPr>
        <w:t xml:space="preser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1370" w:name="cov4top"/>
      <w:bookmarkEnd w:id="1370"/>
    </w:p>
    <w:p w:rsidR="00CB1BF6" w:rsidRPr="00015A41" w:rsidRDefault="00CB1BF6" w:rsidP="00CB1BF6">
      <w:pPr>
        <w:pStyle w:val="Heading1"/>
        <w:rPr>
          <w:ins w:id="1371" w:author="Dr. Albrecht Schwarz" w:date="2012-09-19T15:16:00Z"/>
          <w:lang w:eastAsia="zh-CN"/>
        </w:rPr>
      </w:pPr>
      <w:bookmarkStart w:id="1372" w:name="_Toc346551380"/>
      <w:ins w:id="1373" w:author="Dr. Albrecht Schwarz" w:date="2012-09-19T15:16:00Z">
        <w:r w:rsidRPr="00015A41">
          <w:rPr>
            <w:lang w:eastAsia="zh-CN"/>
          </w:rPr>
          <w:t>10</w:t>
        </w:r>
        <w:r w:rsidRPr="00015A41">
          <w:rPr>
            <w:lang w:eastAsia="zh-CN"/>
          </w:rPr>
          <w:tab/>
        </w:r>
        <w:r w:rsidRPr="00015A41">
          <w:t>Package-independent NAT-T procedures</w:t>
        </w:r>
        <w:bookmarkEnd w:id="1372"/>
      </w:ins>
    </w:p>
    <w:p w:rsidR="00CB1BF6" w:rsidRPr="00015A41" w:rsidRDefault="00CB1BF6" w:rsidP="00CB1BF6">
      <w:pPr>
        <w:ind w:left="567" w:hanging="567"/>
        <w:rPr>
          <w:ins w:id="1374" w:author="Dr. Albrecht Schwarz" w:date="2012-09-19T15:16:00Z"/>
          <w:i/>
          <w:lang w:eastAsia="zh-CN"/>
        </w:rPr>
      </w:pPr>
      <w:ins w:id="1375" w:author="Dr. Albrecht Schwarz" w:date="2012-09-19T15:16:00Z">
        <w:r w:rsidRPr="00015A41">
          <w:rPr>
            <w:i/>
            <w:highlight w:val="yellow"/>
            <w:lang w:eastAsia="zh-CN"/>
          </w:rPr>
          <w:t>{</w:t>
        </w:r>
        <w:r w:rsidRPr="00015A41">
          <w:rPr>
            <w:b/>
            <w:i/>
            <w:highlight w:val="yellow"/>
            <w:lang w:eastAsia="zh-CN"/>
          </w:rPr>
          <w:t>Editor’s note (2012-09 meeting)</w:t>
        </w:r>
        <w:r w:rsidRPr="00015A41">
          <w:rPr>
            <w:i/>
            <w:highlight w:val="yellow"/>
            <w:lang w:eastAsia="zh-CN"/>
          </w:rPr>
          <w:t>: this clause is a placeholder (</w:t>
        </w:r>
      </w:ins>
      <w:ins w:id="1376" w:author="Dr. Albrecht Schwarz" w:date="2012-09-19T15:17:00Z">
        <w:r w:rsidRPr="00015A41">
          <w:rPr>
            <w:i/>
            <w:highlight w:val="yellow"/>
            <w:lang w:eastAsia="zh-CN"/>
          </w:rPr>
          <w:t xml:space="preserve">see </w:t>
        </w:r>
      </w:ins>
      <w:ins w:id="1377" w:author="Dr. Albrecht Schwarz" w:date="2012-09-19T15:16:00Z">
        <w:r w:rsidRPr="00015A41">
          <w:rPr>
            <w:i/>
            <w:highlight w:val="yellow"/>
            <w:lang w:eastAsia="zh-CN"/>
          </w:rPr>
          <w:t>item #3)</w:t>
        </w:r>
      </w:ins>
      <w:ins w:id="1378" w:author="Dr. Albrecht Schwarz" w:date="2012-09-19T15:17:00Z">
        <w:r w:rsidRPr="00015A41">
          <w:rPr>
            <w:i/>
            <w:highlight w:val="yellow"/>
            <w:lang w:eastAsia="zh-CN"/>
          </w:rPr>
          <w:t>.</w:t>
        </w:r>
      </w:ins>
      <w:ins w:id="1379" w:author="Dr. Albrecht Schwarz" w:date="2012-09-19T15:16:00Z">
        <w:r w:rsidRPr="00015A41">
          <w:rPr>
            <w:i/>
            <w:highlight w:val="yellow"/>
            <w:lang w:eastAsia="zh-CN"/>
          </w:rPr>
          <w:t xml:space="preserve"> </w:t>
        </w:r>
        <w:r w:rsidRPr="00015A41">
          <w:rPr>
            <w:i/>
            <w:highlight w:val="yellow"/>
            <w:lang w:eastAsia="zh-CN"/>
          </w:rPr>
          <w:br/>
          <w:t>Contributions are solicited.}</w:t>
        </w:r>
      </w:ins>
    </w:p>
    <w:p w:rsidR="00C049A9" w:rsidRPr="00015A41" w:rsidRDefault="00C049A9">
      <w:pPr>
        <w:rPr>
          <w:ins w:id="1380" w:author="Editor" w:date="2013-01-16T08:51:00Z"/>
        </w:rPr>
      </w:pPr>
    </w:p>
    <w:p w:rsidR="00D8070A" w:rsidRPr="00015A41" w:rsidRDefault="00D8070A" w:rsidP="00D8070A">
      <w:pPr>
        <w:pStyle w:val="AppendixNotitle"/>
        <w:rPr>
          <w:ins w:id="1381" w:author="Editor" w:date="2013-01-16T08:51:00Z"/>
        </w:rPr>
      </w:pPr>
      <w:bookmarkStart w:id="1382" w:name="_Toc288118507"/>
      <w:bookmarkStart w:id="1383" w:name="_Toc327950365"/>
      <w:bookmarkStart w:id="1384" w:name="_Toc346551381"/>
      <w:ins w:id="1385" w:author="Editor" w:date="2013-01-16T08:51:00Z">
        <w:r w:rsidRPr="00015A41">
          <w:t>Bibliography</w:t>
        </w:r>
      </w:ins>
    </w:p>
    <w:p w:rsidR="00D8070A" w:rsidRPr="00015A41" w:rsidRDefault="00D8070A" w:rsidP="00D8070A">
      <w:pPr>
        <w:tabs>
          <w:tab w:val="left" w:pos="2127"/>
          <w:tab w:val="left" w:pos="4111"/>
        </w:tabs>
        <w:ind w:left="2127" w:hanging="2127"/>
        <w:rPr>
          <w:ins w:id="1386" w:author="Editor" w:date="2013-01-16T08:51:00Z"/>
          <w:i/>
          <w:iCs/>
        </w:rPr>
      </w:pPr>
      <w:ins w:id="1387" w:author="Editor" w:date="2013-01-16T08:51:00Z">
        <w:r w:rsidRPr="00015A41">
          <w:t>[</w:t>
        </w:r>
        <w:proofErr w:type="gramStart"/>
        <w:r w:rsidRPr="00015A41">
          <w:t>b-IETF</w:t>
        </w:r>
        <w:proofErr w:type="gramEnd"/>
        <w:r w:rsidRPr="00015A41">
          <w:t xml:space="preserve"> RFC 5626]</w:t>
        </w:r>
        <w:r w:rsidRPr="00015A41">
          <w:tab/>
        </w:r>
        <w:proofErr w:type="gramStart"/>
        <w:r w:rsidRPr="00015A41">
          <w:t xml:space="preserve">IETF RFC 5626 (10/2009), </w:t>
        </w:r>
        <w:r w:rsidRPr="00015A41">
          <w:rPr>
            <w:bCs/>
            <w:i/>
            <w:iCs/>
          </w:rPr>
          <w:t>Managing Client-Initiated Connections in the Session Initiation Protocol (SIP).</w:t>
        </w:r>
        <w:proofErr w:type="gramEnd"/>
      </w:ins>
    </w:p>
    <w:p w:rsidR="00D8070A" w:rsidRPr="00015A41" w:rsidRDefault="00D8070A">
      <w:pPr>
        <w:spacing w:before="80"/>
        <w:ind w:left="2127"/>
        <w:rPr>
          <w:ins w:id="1388" w:author="Editor" w:date="2013-01-16T08:51:00Z"/>
          <w:rFonts w:eastAsia="Times New Roman"/>
          <w:sz w:val="22"/>
          <w:szCs w:val="22"/>
          <w:rPrChange w:id="1389" w:author="ALU" w:date="2012-12-19T09:07:00Z">
            <w:rPr>
              <w:ins w:id="1390" w:author="Editor" w:date="2013-01-16T08:51:00Z"/>
            </w:rPr>
          </w:rPrChange>
        </w:rPr>
        <w:pPrChange w:id="1391" w:author="ALU" w:date="2012-12-19T09:07:00Z">
          <w:pPr>
            <w:ind w:left="2127"/>
          </w:pPr>
        </w:pPrChange>
      </w:pPr>
      <w:ins w:id="1392" w:author="Editor" w:date="2013-01-16T08:51:00Z">
        <w:r w:rsidRPr="00015A41">
          <w:rPr>
            <w:rFonts w:eastAsia="Times New Roman"/>
            <w:sz w:val="22"/>
            <w:szCs w:val="22"/>
            <w:rPrChange w:id="1393" w:author="ALU" w:date="2012-12-19T09:07:00Z">
              <w:rPr/>
            </w:rPrChange>
          </w:rPr>
          <w:t>NOTE 1 – Two keep-alive techniques: CRLF keep-alive technique for TCP and SCTP, and STUN keep-alive technique for UDP.</w:t>
        </w:r>
      </w:ins>
    </w:p>
    <w:p w:rsidR="00D8070A" w:rsidRPr="00015A41" w:rsidRDefault="00D8070A" w:rsidP="00D8070A">
      <w:pPr>
        <w:tabs>
          <w:tab w:val="left" w:pos="2127"/>
          <w:tab w:val="left" w:pos="4111"/>
        </w:tabs>
        <w:ind w:left="2127" w:hanging="2127"/>
        <w:rPr>
          <w:ins w:id="1394" w:author="Editor" w:date="2013-01-16T08:51:00Z"/>
          <w:bCs/>
          <w:i/>
          <w:iCs/>
        </w:rPr>
      </w:pPr>
      <w:ins w:id="1395" w:author="Editor" w:date="2013-01-16T08:51:00Z">
        <w:r w:rsidRPr="00015A41">
          <w:t>[</w:t>
        </w:r>
        <w:proofErr w:type="gramStart"/>
        <w:r w:rsidRPr="00015A41">
          <w:t>b-IETF</w:t>
        </w:r>
        <w:proofErr w:type="gramEnd"/>
        <w:r w:rsidRPr="00015A41">
          <w:t xml:space="preserve"> RFC 6223]</w:t>
        </w:r>
        <w:r w:rsidRPr="00015A41">
          <w:tab/>
        </w:r>
        <w:proofErr w:type="gramStart"/>
        <w:r w:rsidRPr="00015A41">
          <w:t xml:space="preserve">IETF RFC 6223 (04/2011), </w:t>
        </w:r>
        <w:r w:rsidRPr="00015A41">
          <w:rPr>
            <w:bCs/>
            <w:i/>
            <w:iCs/>
          </w:rPr>
          <w:t>Indication of Support for Keep-Alive.</w:t>
        </w:r>
        <w:proofErr w:type="gramEnd"/>
      </w:ins>
    </w:p>
    <w:p w:rsidR="00D8070A" w:rsidRPr="00015A41" w:rsidRDefault="00D8070A" w:rsidP="00D8070A">
      <w:pPr>
        <w:tabs>
          <w:tab w:val="left" w:pos="2127"/>
          <w:tab w:val="left" w:pos="4111"/>
        </w:tabs>
        <w:ind w:left="2127" w:hanging="2127"/>
        <w:rPr>
          <w:ins w:id="1396" w:author="Editor" w:date="2013-01-16T08:51:00Z"/>
          <w:i/>
          <w:iCs/>
        </w:rPr>
      </w:pPr>
      <w:ins w:id="1397" w:author="Editor" w:date="2013-01-16T08:51:00Z">
        <w:r w:rsidRPr="00015A41">
          <w:rPr>
            <w:i/>
            <w:highlight w:val="yellow"/>
          </w:rPr>
          <w:t>{</w:t>
        </w:r>
        <w:r w:rsidRPr="00015A41">
          <w:rPr>
            <w:b/>
            <w:i/>
            <w:highlight w:val="yellow"/>
          </w:rPr>
          <w:t>Editor’s note (2013-01 meeting)</w:t>
        </w:r>
        <w:r w:rsidRPr="00015A41">
          <w:rPr>
            <w:i/>
            <w:highlight w:val="yellow"/>
          </w:rPr>
          <w:t>: possible further “keep alive” reference</w:t>
        </w:r>
        <w:proofErr w:type="gramStart"/>
        <w:r w:rsidRPr="00015A41">
          <w:rPr>
            <w:i/>
            <w:highlight w:val="yellow"/>
          </w:rPr>
          <w:t>:</w:t>
        </w:r>
        <w:proofErr w:type="gramEnd"/>
        <w:r w:rsidRPr="00015A41">
          <w:rPr>
            <w:i/>
            <w:highlight w:val="yellow"/>
          </w:rPr>
          <w:br/>
        </w:r>
        <w:r w:rsidRPr="00015A41">
          <w:rPr>
            <w:i/>
            <w:highlight w:val="yellow"/>
            <w:rPrChange w:id="1398" w:author="ALU" w:date="2012-12-20T09:00:00Z">
              <w:rPr>
                <w:i/>
              </w:rPr>
            </w:rPrChange>
          </w:rPr>
          <w:t>“</w:t>
        </w:r>
        <w:r w:rsidRPr="00015A41">
          <w:rPr>
            <w:b/>
            <w:i/>
            <w:highlight w:val="yellow"/>
            <w:rPrChange w:id="1399" w:author="ALU" w:date="2012-12-20T09:00:00Z">
              <w:rPr>
                <w:i/>
              </w:rPr>
            </w:rPrChange>
          </w:rPr>
          <w:t>Indication of support for reverse keep-alive</w:t>
        </w:r>
        <w:r w:rsidRPr="00015A41">
          <w:rPr>
            <w:i/>
            <w:highlight w:val="yellow"/>
            <w:rPrChange w:id="1400" w:author="ALU" w:date="2012-12-20T09:00:00Z">
              <w:rPr>
                <w:i/>
              </w:rPr>
            </w:rPrChange>
          </w:rPr>
          <w:t xml:space="preserve">” </w:t>
        </w:r>
        <w:r w:rsidRPr="00015A41">
          <w:rPr>
            <w:i/>
            <w:highlight w:val="yellow"/>
          </w:rPr>
          <w:br/>
        </w:r>
        <w:r w:rsidRPr="00015A41">
          <w:rPr>
            <w:i/>
            <w:highlight w:val="yellow"/>
            <w:rPrChange w:id="1401" w:author="ALU" w:date="2012-12-20T09:00:00Z">
              <w:rPr>
                <w:i/>
              </w:rPr>
            </w:rPrChange>
          </w:rPr>
          <w:t>(</w:t>
        </w:r>
        <w:r w:rsidRPr="00015A41">
          <w:rPr>
            <w:rFonts w:ascii="Courier New" w:hAnsi="Courier New" w:cs="Courier New"/>
            <w:i/>
            <w:highlight w:val="yellow"/>
            <w:rPrChange w:id="1402" w:author="ALU" w:date="2012-12-20T09:00:00Z">
              <w:rPr>
                <w:i/>
              </w:rPr>
            </w:rPrChange>
          </w:rPr>
          <w:t>draft-</w:t>
        </w:r>
        <w:proofErr w:type="spellStart"/>
        <w:r w:rsidRPr="00015A41">
          <w:rPr>
            <w:rFonts w:ascii="Courier New" w:hAnsi="Courier New" w:cs="Courier New"/>
            <w:i/>
            <w:highlight w:val="yellow"/>
            <w:rPrChange w:id="1403" w:author="ALU" w:date="2012-12-20T09:00:00Z">
              <w:rPr>
                <w:i/>
              </w:rPr>
            </w:rPrChange>
          </w:rPr>
          <w:t>holmberg</w:t>
        </w:r>
        <w:proofErr w:type="spellEnd"/>
        <w:r w:rsidRPr="00015A41">
          <w:rPr>
            <w:rFonts w:ascii="Courier New" w:hAnsi="Courier New" w:cs="Courier New"/>
            <w:i/>
            <w:highlight w:val="yellow"/>
            <w:rPrChange w:id="1404" w:author="ALU" w:date="2012-12-20T09:00:00Z">
              <w:rPr>
                <w:i/>
              </w:rPr>
            </w:rPrChange>
          </w:rPr>
          <w:t>-</w:t>
        </w:r>
        <w:proofErr w:type="spellStart"/>
        <w:r w:rsidRPr="00015A41">
          <w:rPr>
            <w:rFonts w:ascii="Courier New" w:hAnsi="Courier New" w:cs="Courier New"/>
            <w:i/>
            <w:highlight w:val="yellow"/>
            <w:rPrChange w:id="1405" w:author="ALU" w:date="2012-12-20T09:00:00Z">
              <w:rPr>
                <w:i/>
              </w:rPr>
            </w:rPrChange>
          </w:rPr>
          <w:t>sipcore-rkeep</w:t>
        </w:r>
        <w:proofErr w:type="spellEnd"/>
        <w:r w:rsidRPr="00015A41">
          <w:rPr>
            <w:i/>
            <w:highlight w:val="yellow"/>
          </w:rPr>
          <w:t>). Contributions solicited.}</w:t>
        </w:r>
      </w:ins>
    </w:p>
    <w:p w:rsidR="00D8070A" w:rsidRPr="00015A41" w:rsidRDefault="00D8070A" w:rsidP="00D8070A">
      <w:pPr>
        <w:rPr>
          <w:ins w:id="1406" w:author="Dr. Albrecht Schwarz" w:date="2012-09-19T15:14:00Z"/>
        </w:rPr>
      </w:pPr>
    </w:p>
    <w:p w:rsidR="00D8070A" w:rsidRPr="00015A41" w:rsidRDefault="00D8070A" w:rsidP="00D8070A">
      <w:pPr>
        <w:rPr>
          <w:ins w:id="1407" w:author="Dr. Albrecht Schwarz" w:date="2012-09-19T15:14:00Z"/>
        </w:rPr>
      </w:pPr>
    </w:p>
    <w:p w:rsidR="009F425A" w:rsidRPr="00015A41" w:rsidRDefault="009F425A" w:rsidP="009F425A">
      <w:pPr>
        <w:pStyle w:val="AppendixNotitle"/>
        <w:rPr>
          <w:ins w:id="1408" w:author="Dr. Albrecht Schwarz" w:date="2012-09-19T15:13:00Z"/>
        </w:rPr>
      </w:pPr>
      <w:ins w:id="1409" w:author="Dr. Albrecht Schwarz" w:date="2012-09-19T15:13:00Z">
        <w:r w:rsidRPr="00015A41">
          <w:t>Appendix I</w:t>
        </w:r>
        <w:r w:rsidRPr="00015A41">
          <w:br/>
          <w:t xml:space="preserve">Living List </w:t>
        </w:r>
        <w:bookmarkEnd w:id="1382"/>
        <w:r w:rsidRPr="00015A41">
          <w:t xml:space="preserve">related to </w:t>
        </w:r>
      </w:ins>
      <w:bookmarkEnd w:id="1383"/>
      <w:ins w:id="1410" w:author="Dr. Albrecht Schwarz" w:date="2012-09-19T15:14:00Z">
        <w:r w:rsidRPr="00015A41">
          <w:t>enhancements and clarifications</w:t>
        </w:r>
      </w:ins>
      <w:bookmarkEnd w:id="1384"/>
    </w:p>
    <w:p w:rsidR="009F425A" w:rsidRPr="00D8070A" w:rsidRDefault="009F425A" w:rsidP="009F425A">
      <w:pPr>
        <w:keepNext/>
        <w:jc w:val="center"/>
        <w:rPr>
          <w:ins w:id="1411" w:author="Dr. Albrecht Schwarz" w:date="2012-09-19T15:13:00Z"/>
          <w:highlight w:val="yellow"/>
        </w:rPr>
      </w:pPr>
      <w:ins w:id="1412" w:author="Dr. Albrecht Schwarz" w:date="2012-09-19T15:13:00Z">
        <w:r w:rsidRPr="00D8070A">
          <w:rPr>
            <w:highlight w:val="yellow"/>
          </w:rPr>
          <w:t xml:space="preserve">(This appendix </w:t>
        </w:r>
      </w:ins>
      <w:ins w:id="1413" w:author="Dr. Albrecht Schwarz" w:date="2012-09-19T15:14:00Z">
        <w:r w:rsidRPr="00D8070A">
          <w:rPr>
            <w:highlight w:val="yellow"/>
          </w:rPr>
          <w:t>will be again removed at the stage of consent/approval</w:t>
        </w:r>
      </w:ins>
      <w:ins w:id="1414" w:author="Dr. Albrecht Schwarz" w:date="2012-09-19T15:13:00Z">
        <w:r w:rsidRPr="00D8070A">
          <w:rPr>
            <w:highlight w:val="yellow"/>
          </w:rPr>
          <w:t>)</w:t>
        </w:r>
      </w:ins>
    </w:p>
    <w:p w:rsidR="009F425A" w:rsidRPr="00015A41" w:rsidRDefault="009F425A">
      <w:pPr>
        <w:rPr>
          <w:ins w:id="1415" w:author="Dr. Albrecht Schwarz" w:date="2012-09-19T15:14:00Z"/>
        </w:rPr>
      </w:pPr>
    </w:p>
    <w:p w:rsidR="009F425A" w:rsidRPr="00015A41" w:rsidRDefault="009F425A" w:rsidP="00D8070A">
      <w:pPr>
        <w:pStyle w:val="Heading2"/>
        <w:rPr>
          <w:ins w:id="1416" w:author="Dr. Albrecht Schwarz" w:date="2012-09-19T15:15:00Z"/>
        </w:rPr>
      </w:pPr>
      <w:ins w:id="1417" w:author="Dr. Albrecht Schwarz" w:date="2012-09-19T15:15:00Z">
        <w:r w:rsidRPr="00015A41">
          <w:t>I.1</w:t>
        </w:r>
        <w:r w:rsidRPr="00015A41">
          <w:tab/>
          <w:t>Item #1: ICE capability set – more details would be beneficial</w:t>
        </w:r>
      </w:ins>
    </w:p>
    <w:p w:rsidR="009F425A" w:rsidRPr="00015A41" w:rsidRDefault="009F425A" w:rsidP="009F425A">
      <w:pPr>
        <w:rPr>
          <w:ins w:id="1418" w:author="Dr. Albrecht Schwarz" w:date="2012-09-19T15:15:00Z"/>
          <w:b/>
        </w:rPr>
      </w:pPr>
    </w:p>
    <w:tbl>
      <w:tblPr>
        <w:tblStyle w:val="TableGrid"/>
        <w:tblW w:w="0" w:type="auto"/>
        <w:jc w:val="center"/>
        <w:tblLook w:val="01E0" w:firstRow="1" w:lastRow="1" w:firstColumn="1" w:lastColumn="1" w:noHBand="0" w:noVBand="0"/>
      </w:tblPr>
      <w:tblGrid>
        <w:gridCol w:w="2137"/>
        <w:gridCol w:w="6782"/>
        <w:gridCol w:w="723"/>
      </w:tblGrid>
      <w:tr w:rsidR="009F425A" w:rsidRPr="00015A41" w:rsidTr="002949F0">
        <w:trPr>
          <w:jc w:val="center"/>
          <w:ins w:id="1419" w:author="Dr. Albrecht Schwarz" w:date="2012-09-19T15:15:00Z"/>
        </w:trPr>
        <w:tc>
          <w:tcPr>
            <w:tcW w:w="2137" w:type="dxa"/>
          </w:tcPr>
          <w:p w:rsidR="009F425A" w:rsidRPr="00015A41" w:rsidRDefault="009F425A" w:rsidP="002949F0">
            <w:pPr>
              <w:rPr>
                <w:ins w:id="1420" w:author="Dr. Albrecht Schwarz" w:date="2012-09-19T15:15:00Z"/>
              </w:rPr>
            </w:pPr>
            <w:ins w:id="1421" w:author="Dr. Albrecht Schwarz" w:date="2012-09-19T15:15:00Z">
              <w:r w:rsidRPr="00015A41">
                <w:t>Motivation:</w:t>
              </w:r>
            </w:ins>
          </w:p>
        </w:tc>
        <w:tc>
          <w:tcPr>
            <w:tcW w:w="6782" w:type="dxa"/>
          </w:tcPr>
          <w:p w:rsidR="009F425A" w:rsidRPr="00015A41" w:rsidRDefault="009F425A" w:rsidP="002949F0">
            <w:pPr>
              <w:rPr>
                <w:ins w:id="1422" w:author="Dr. Albrecht Schwarz" w:date="2012-09-19T15:15:00Z"/>
              </w:rPr>
            </w:pPr>
            <w:ins w:id="1423" w:author="Dr. Albrecht Schwarz" w:date="2012-09-19T15:15:00Z">
              <w:r w:rsidRPr="00015A41">
                <w:t xml:space="preserve">ICE supports two capability sets, </w:t>
              </w:r>
            </w:ins>
          </w:p>
          <w:p w:rsidR="009F425A" w:rsidRPr="00015A41" w:rsidRDefault="009F425A" w:rsidP="00D7766C">
            <w:pPr>
              <w:numPr>
                <w:ilvl w:val="0"/>
                <w:numId w:val="1"/>
              </w:numPr>
              <w:rPr>
                <w:ins w:id="1424" w:author="Dr. Albrecht Schwarz" w:date="2012-09-19T15:15:00Z"/>
              </w:rPr>
            </w:pPr>
            <w:ins w:id="1425" w:author="Dr. Albrecht Schwarz" w:date="2012-09-19T15:15:00Z">
              <w:r w:rsidRPr="00015A41">
                <w:t xml:space="preserve">“ICE full” (see clause 4.1/[IETF RFC 5245]) and </w:t>
              </w:r>
            </w:ins>
          </w:p>
          <w:p w:rsidR="009F425A" w:rsidRPr="00015A41" w:rsidRDefault="009F425A" w:rsidP="00D7766C">
            <w:pPr>
              <w:numPr>
                <w:ilvl w:val="0"/>
                <w:numId w:val="1"/>
              </w:numPr>
              <w:rPr>
                <w:ins w:id="1426" w:author="Dr. Albrecht Schwarz" w:date="2012-09-19T15:15:00Z"/>
              </w:rPr>
            </w:pPr>
            <w:ins w:id="1427" w:author="Dr. Albrecht Schwarz" w:date="2012-09-19T15:15:00Z">
              <w:r w:rsidRPr="00015A41">
                <w:t xml:space="preserve">“ICE </w:t>
              </w:r>
              <w:proofErr w:type="spellStart"/>
              <w:r w:rsidRPr="00015A41">
                <w:t>lite</w:t>
              </w:r>
              <w:proofErr w:type="spellEnd"/>
              <w:r w:rsidRPr="00015A41">
                <w:t>” (see clause 4.2</w:t>
              </w:r>
              <w:proofErr w:type="gramStart"/>
              <w:r w:rsidRPr="00015A41">
                <w:t>/[</w:t>
              </w:r>
              <w:proofErr w:type="gramEnd"/>
              <w:r w:rsidRPr="00015A41">
                <w:t>IETF RFC 5245]).</w:t>
              </w:r>
            </w:ins>
          </w:p>
          <w:p w:rsidR="009F425A" w:rsidRPr="00015A41" w:rsidRDefault="009F425A" w:rsidP="002949F0">
            <w:pPr>
              <w:rPr>
                <w:ins w:id="1428" w:author="Dr. Albrecht Schwarz" w:date="2012-09-19T15:15:00Z"/>
              </w:rPr>
            </w:pPr>
            <w:ins w:id="1429" w:author="Dr. Albrecht Schwarz" w:date="2012-09-19T15:15:00Z">
              <w:r w:rsidRPr="00015A41">
                <w:t>When an MGC-MG pair would be involved in ICE-based NAT-T, then the “MGC-MG” would emulate “ICE agent” behaviour, leading to two items for clarification:</w:t>
              </w:r>
            </w:ins>
          </w:p>
          <w:p w:rsidR="009F425A" w:rsidRPr="00015A41" w:rsidRDefault="009F425A" w:rsidP="002949F0">
            <w:pPr>
              <w:rPr>
                <w:ins w:id="1430" w:author="Dr. Albrecht Schwarz" w:date="2012-09-19T15:15:00Z"/>
              </w:rPr>
            </w:pPr>
            <w:ins w:id="1431" w:author="Dr. Albrecht Schwarz" w:date="2012-09-19T15:15:00Z">
              <w:r w:rsidRPr="00015A41">
                <w:t>#1.1:</w:t>
              </w:r>
              <w:r w:rsidRPr="00015A41">
                <w:tab/>
                <w:t>H.248 call-dependent procedures for each ICE capability set. Are they identical or different? Explicit text would be beneficial on that aspect.</w:t>
              </w:r>
            </w:ins>
          </w:p>
          <w:p w:rsidR="009F425A" w:rsidRPr="00015A41" w:rsidRDefault="009F425A" w:rsidP="002949F0">
            <w:pPr>
              <w:rPr>
                <w:ins w:id="1432" w:author="Dr. Albrecht Schwarz" w:date="2012-09-19T15:15:00Z"/>
              </w:rPr>
            </w:pPr>
            <w:ins w:id="1433" w:author="Dr. Albrecht Schwarz" w:date="2012-09-19T15:15:00Z">
              <w:r w:rsidRPr="00015A41">
                <w:t>#1.2:</w:t>
              </w:r>
              <w:r w:rsidRPr="00015A41">
                <w:tab/>
                <w:t>The remote “ICE agent” could provide the same or a different ICE capability set. Any impact on the MGC or/and MG behaviour? Explicit documentation would be beneficial.</w:t>
              </w:r>
            </w:ins>
          </w:p>
        </w:tc>
        <w:tc>
          <w:tcPr>
            <w:tcW w:w="723" w:type="dxa"/>
          </w:tcPr>
          <w:p w:rsidR="009F425A" w:rsidRPr="00015A41" w:rsidRDefault="009F425A" w:rsidP="002949F0">
            <w:pPr>
              <w:rPr>
                <w:ins w:id="1434" w:author="Dr. Albrecht Schwarz" w:date="2012-09-19T15:15:00Z"/>
              </w:rPr>
            </w:pPr>
          </w:p>
        </w:tc>
      </w:tr>
      <w:tr w:rsidR="009F425A" w:rsidRPr="00015A41" w:rsidTr="002949F0">
        <w:trPr>
          <w:jc w:val="center"/>
          <w:ins w:id="1435" w:author="Dr. Albrecht Schwarz" w:date="2012-09-19T15:15:00Z"/>
        </w:trPr>
        <w:tc>
          <w:tcPr>
            <w:tcW w:w="2137" w:type="dxa"/>
          </w:tcPr>
          <w:p w:rsidR="009F425A" w:rsidRPr="00015A41" w:rsidRDefault="009F425A" w:rsidP="002949F0">
            <w:pPr>
              <w:rPr>
                <w:ins w:id="1436" w:author="Dr. Albrecht Schwarz" w:date="2012-09-19T15:15:00Z"/>
              </w:rPr>
            </w:pPr>
            <w:ins w:id="1437" w:author="Dr. Albrecht Schwarz" w:date="2012-09-19T15:15:00Z">
              <w:r w:rsidRPr="00015A41">
                <w:t>Impacted H.248.50 text:</w:t>
              </w:r>
            </w:ins>
          </w:p>
        </w:tc>
        <w:tc>
          <w:tcPr>
            <w:tcW w:w="6782" w:type="dxa"/>
          </w:tcPr>
          <w:p w:rsidR="009F425A" w:rsidRPr="00015A41" w:rsidRDefault="009F425A" w:rsidP="00D7766C">
            <w:pPr>
              <w:numPr>
                <w:ilvl w:val="0"/>
                <w:numId w:val="2"/>
              </w:numPr>
              <w:rPr>
                <w:ins w:id="1438" w:author="Dr. Albrecht Schwarz" w:date="2012-09-19T15:15:00Z"/>
              </w:rPr>
            </w:pPr>
            <w:ins w:id="1439" w:author="Dr. Albrecht Schwarz" w:date="2012-09-19T15:15:00Z">
              <w:r w:rsidRPr="00015A41">
                <w:t>Clause 6.1 network models: more detailed models?</w:t>
              </w:r>
            </w:ins>
          </w:p>
          <w:p w:rsidR="009F425A" w:rsidRPr="00015A41" w:rsidRDefault="009F425A" w:rsidP="00D7766C">
            <w:pPr>
              <w:numPr>
                <w:ilvl w:val="0"/>
                <w:numId w:val="2"/>
              </w:numPr>
              <w:rPr>
                <w:ins w:id="1440" w:author="Dr. Albrecht Schwarz" w:date="2012-09-19T15:15:00Z"/>
              </w:rPr>
            </w:pPr>
            <w:ins w:id="1441" w:author="Dr. Albrecht Schwarz" w:date="2012-09-19T15:15:00Z">
              <w:r w:rsidRPr="00015A41">
                <w:t xml:space="preserve">Clause 6.5.3 – ICE </w:t>
              </w:r>
              <w:proofErr w:type="spellStart"/>
              <w:r w:rsidRPr="00015A41">
                <w:t>vs</w:t>
              </w:r>
              <w:proofErr w:type="spellEnd"/>
              <w:r w:rsidRPr="00015A41">
                <w:t xml:space="preserve"> H.248 description, more details?</w:t>
              </w:r>
            </w:ins>
          </w:p>
          <w:p w:rsidR="009F425A" w:rsidRPr="00015A41" w:rsidRDefault="009F425A" w:rsidP="00D7766C">
            <w:pPr>
              <w:numPr>
                <w:ilvl w:val="0"/>
                <w:numId w:val="2"/>
              </w:numPr>
              <w:rPr>
                <w:ins w:id="1442" w:author="Dr. Albrecht Schwarz" w:date="2012-09-19T15:15:00Z"/>
              </w:rPr>
            </w:pPr>
            <w:ins w:id="1443" w:author="Dr. Albrecht Schwarz" w:date="2012-09-19T15:15:00Z">
              <w:r w:rsidRPr="00015A41">
                <w:t>Clause 8</w:t>
              </w:r>
            </w:ins>
          </w:p>
          <w:p w:rsidR="009F425A" w:rsidRPr="00015A41" w:rsidRDefault="009F425A" w:rsidP="00D7766C">
            <w:pPr>
              <w:numPr>
                <w:ilvl w:val="0"/>
                <w:numId w:val="2"/>
              </w:numPr>
              <w:rPr>
                <w:ins w:id="1444" w:author="Dr. Albrecht Schwarz" w:date="2012-09-19T15:15:00Z"/>
              </w:rPr>
            </w:pPr>
            <w:proofErr w:type="gramStart"/>
            <w:ins w:id="1445" w:author="Dr. Albrecht Schwarz" w:date="2012-09-19T15:15:00Z">
              <w:r w:rsidRPr="00015A41">
                <w:t>others</w:t>
              </w:r>
              <w:proofErr w:type="gramEnd"/>
              <w:r w:rsidRPr="00015A41">
                <w:t>?</w:t>
              </w:r>
            </w:ins>
          </w:p>
        </w:tc>
        <w:tc>
          <w:tcPr>
            <w:tcW w:w="723" w:type="dxa"/>
          </w:tcPr>
          <w:p w:rsidR="009F425A" w:rsidRPr="00015A41" w:rsidRDefault="009F425A" w:rsidP="002949F0">
            <w:pPr>
              <w:rPr>
                <w:ins w:id="1446" w:author="Dr. Albrecht Schwarz" w:date="2012-09-19T15:15:00Z"/>
              </w:rPr>
            </w:pPr>
          </w:p>
        </w:tc>
      </w:tr>
    </w:tbl>
    <w:p w:rsidR="009F425A" w:rsidRPr="00015A41" w:rsidRDefault="009F425A" w:rsidP="009F425A">
      <w:pPr>
        <w:rPr>
          <w:ins w:id="1447" w:author="Dr. Albrecht Schwarz" w:date="2012-09-19T15:15:00Z"/>
        </w:rPr>
      </w:pPr>
    </w:p>
    <w:p w:rsidR="009F425A" w:rsidRPr="00015A41" w:rsidRDefault="009F425A" w:rsidP="00D8070A">
      <w:pPr>
        <w:pStyle w:val="Heading2"/>
        <w:rPr>
          <w:ins w:id="1448" w:author="Dr. Albrecht Schwarz" w:date="2012-09-19T15:15:00Z"/>
        </w:rPr>
      </w:pPr>
      <w:ins w:id="1449" w:author="Dr. Albrecht Schwarz" w:date="2012-09-19T15:15:00Z">
        <w:r w:rsidRPr="00015A41">
          <w:t>I.2</w:t>
        </w:r>
        <w:r w:rsidRPr="00015A41">
          <w:tab/>
          <w:t>Item #2: ICE control mode – more details would be beneficial</w:t>
        </w:r>
      </w:ins>
    </w:p>
    <w:p w:rsidR="009F425A" w:rsidRPr="00015A41" w:rsidRDefault="009F425A" w:rsidP="009F425A">
      <w:pPr>
        <w:rPr>
          <w:ins w:id="1450" w:author="Dr. Albrecht Schwarz" w:date="2012-09-19T15:15:00Z"/>
          <w:b/>
        </w:rPr>
      </w:pPr>
    </w:p>
    <w:tbl>
      <w:tblPr>
        <w:tblStyle w:val="TableGrid"/>
        <w:tblW w:w="0" w:type="auto"/>
        <w:jc w:val="center"/>
        <w:tblLook w:val="01E0" w:firstRow="1" w:lastRow="1" w:firstColumn="1" w:lastColumn="1" w:noHBand="0" w:noVBand="0"/>
      </w:tblPr>
      <w:tblGrid>
        <w:gridCol w:w="2137"/>
        <w:gridCol w:w="6782"/>
        <w:gridCol w:w="723"/>
      </w:tblGrid>
      <w:tr w:rsidR="009F425A" w:rsidRPr="00015A41" w:rsidTr="002949F0">
        <w:trPr>
          <w:jc w:val="center"/>
          <w:ins w:id="1451" w:author="Dr. Albrecht Schwarz" w:date="2012-09-19T15:15:00Z"/>
        </w:trPr>
        <w:tc>
          <w:tcPr>
            <w:tcW w:w="2137" w:type="dxa"/>
          </w:tcPr>
          <w:p w:rsidR="009F425A" w:rsidRPr="00015A41" w:rsidRDefault="009F425A" w:rsidP="002949F0">
            <w:pPr>
              <w:rPr>
                <w:ins w:id="1452" w:author="Dr. Albrecht Schwarz" w:date="2012-09-19T15:15:00Z"/>
              </w:rPr>
            </w:pPr>
            <w:ins w:id="1453" w:author="Dr. Albrecht Schwarz" w:date="2012-09-19T15:15:00Z">
              <w:r w:rsidRPr="00015A41">
                <w:t>Motivation:</w:t>
              </w:r>
            </w:ins>
          </w:p>
        </w:tc>
        <w:tc>
          <w:tcPr>
            <w:tcW w:w="6782" w:type="dxa"/>
          </w:tcPr>
          <w:p w:rsidR="009F425A" w:rsidRPr="00015A41" w:rsidRDefault="009F425A" w:rsidP="002949F0">
            <w:pPr>
              <w:rPr>
                <w:ins w:id="1454" w:author="Dr. Albrecht Schwarz" w:date="2012-09-19T15:15:00Z"/>
              </w:rPr>
            </w:pPr>
            <w:ins w:id="1455" w:author="Dr. Albrecht Schwarz" w:date="2012-09-19T15:15:00Z">
              <w:r w:rsidRPr="00015A41">
                <w:t xml:space="preserve">ICE supports two control modes, </w:t>
              </w:r>
            </w:ins>
          </w:p>
          <w:p w:rsidR="009F425A" w:rsidRPr="00015A41" w:rsidRDefault="009F425A" w:rsidP="00D7766C">
            <w:pPr>
              <w:numPr>
                <w:ilvl w:val="0"/>
                <w:numId w:val="1"/>
              </w:numPr>
              <w:rPr>
                <w:ins w:id="1456" w:author="Dr. Albrecht Schwarz" w:date="2012-09-19T15:15:00Z"/>
              </w:rPr>
            </w:pPr>
            <w:ins w:id="1457" w:author="Dr. Albrecht Schwarz" w:date="2012-09-19T15:15:00Z">
              <w:r w:rsidRPr="00015A41">
                <w:t xml:space="preserve">“ICE controlling agent” and </w:t>
              </w:r>
            </w:ins>
          </w:p>
          <w:p w:rsidR="009F425A" w:rsidRPr="00015A41" w:rsidRDefault="009F425A" w:rsidP="00D7766C">
            <w:pPr>
              <w:numPr>
                <w:ilvl w:val="0"/>
                <w:numId w:val="1"/>
              </w:numPr>
              <w:rPr>
                <w:ins w:id="1458" w:author="Dr. Albrecht Schwarz" w:date="2012-09-19T15:15:00Z"/>
              </w:rPr>
            </w:pPr>
            <w:ins w:id="1459" w:author="Dr. Albrecht Schwarz" w:date="2012-09-19T15:15:00Z">
              <w:r w:rsidRPr="00015A41">
                <w:t>“ICE controlled agent” ([IETF RFC 5245]).</w:t>
              </w:r>
            </w:ins>
          </w:p>
          <w:p w:rsidR="009F425A" w:rsidRPr="00015A41" w:rsidRDefault="009F425A" w:rsidP="002949F0">
            <w:pPr>
              <w:rPr>
                <w:ins w:id="1460" w:author="Dr. Albrecht Schwarz" w:date="2012-09-19T15:15:00Z"/>
              </w:rPr>
            </w:pPr>
            <w:ins w:id="1461" w:author="Dr. Albrecht Schwarz" w:date="2012-09-19T15:15:00Z">
              <w:r w:rsidRPr="00015A41">
                <w:t>#2.1:</w:t>
              </w:r>
              <w:r w:rsidRPr="00015A41">
                <w:tab/>
                <w:t>H.248 call-dependent procedures for each mode. Are they identical or different? Explicit text would be beneficial on that aspect.</w:t>
              </w:r>
            </w:ins>
          </w:p>
          <w:p w:rsidR="009F425A" w:rsidRPr="00015A41" w:rsidRDefault="009F425A" w:rsidP="002949F0">
            <w:pPr>
              <w:rPr>
                <w:ins w:id="1462" w:author="Dr. Albrecht Schwarz" w:date="2012-09-19T15:15:00Z"/>
              </w:rPr>
            </w:pPr>
            <w:ins w:id="1463" w:author="Dr. Albrecht Schwarz" w:date="2012-09-19T15:15:00Z">
              <w:r w:rsidRPr="00015A41">
                <w:t>#2.2:</w:t>
              </w:r>
              <w:r w:rsidRPr="00015A41">
                <w:tab/>
                <w:t>The MG could be acting as “STUN client” or “STUN server”. There are then four (at least theoretical) combinations of STUN role and ICE control mode. Explicit text would be beneficial on that aspect.</w:t>
              </w:r>
            </w:ins>
          </w:p>
          <w:p w:rsidR="009F425A" w:rsidRPr="00015A41" w:rsidRDefault="009F425A" w:rsidP="002949F0">
            <w:pPr>
              <w:rPr>
                <w:ins w:id="1464" w:author="Dr. Albrecht Schwarz" w:date="2012-09-19T15:15:00Z"/>
              </w:rPr>
            </w:pPr>
            <w:ins w:id="1465" w:author="Dr. Albrecht Schwarz" w:date="2012-09-19T15:15:00Z">
              <w:r w:rsidRPr="00015A41">
                <w:t>#2.3:</w:t>
              </w:r>
              <w:r w:rsidRPr="00015A41">
                <w:tab/>
                <w:t>“Originate STUN continuity check” (</w:t>
              </w:r>
              <w:proofErr w:type="spellStart"/>
              <w:r w:rsidRPr="00015A41">
                <w:rPr>
                  <w:i/>
                </w:rPr>
                <w:t>ostuncc</w:t>
              </w:r>
              <w:proofErr w:type="spellEnd"/>
              <w:r w:rsidRPr="00015A41">
                <w:t>) package: scope and clause 8.2.6 procedures could provide more explicit information/details with respect to ICE control modes. E.g., the package name “originate …” could be slightly misleading.</w:t>
              </w:r>
            </w:ins>
          </w:p>
        </w:tc>
        <w:tc>
          <w:tcPr>
            <w:tcW w:w="723" w:type="dxa"/>
          </w:tcPr>
          <w:p w:rsidR="009F425A" w:rsidRPr="00015A41" w:rsidRDefault="009F425A" w:rsidP="002949F0">
            <w:pPr>
              <w:rPr>
                <w:ins w:id="1466" w:author="Dr. Albrecht Schwarz" w:date="2012-09-19T15:15:00Z"/>
              </w:rPr>
            </w:pPr>
          </w:p>
        </w:tc>
      </w:tr>
      <w:tr w:rsidR="009F425A" w:rsidRPr="00015A41" w:rsidTr="002949F0">
        <w:trPr>
          <w:jc w:val="center"/>
          <w:ins w:id="1467" w:author="Dr. Albrecht Schwarz" w:date="2012-09-19T15:15:00Z"/>
        </w:trPr>
        <w:tc>
          <w:tcPr>
            <w:tcW w:w="2137" w:type="dxa"/>
          </w:tcPr>
          <w:p w:rsidR="009F425A" w:rsidRPr="00015A41" w:rsidRDefault="009F425A" w:rsidP="002949F0">
            <w:pPr>
              <w:rPr>
                <w:ins w:id="1468" w:author="Dr. Albrecht Schwarz" w:date="2012-09-19T15:15:00Z"/>
              </w:rPr>
            </w:pPr>
            <w:ins w:id="1469" w:author="Dr. Albrecht Schwarz" w:date="2012-09-19T15:15:00Z">
              <w:r w:rsidRPr="00015A41">
                <w:t>Impacted H.248.50 text:</w:t>
              </w:r>
            </w:ins>
          </w:p>
        </w:tc>
        <w:tc>
          <w:tcPr>
            <w:tcW w:w="6782" w:type="dxa"/>
          </w:tcPr>
          <w:p w:rsidR="009F425A" w:rsidRPr="00015A41" w:rsidRDefault="009F425A" w:rsidP="00D7766C">
            <w:pPr>
              <w:numPr>
                <w:ilvl w:val="0"/>
                <w:numId w:val="2"/>
              </w:numPr>
              <w:rPr>
                <w:ins w:id="1470" w:author="Dr. Albrecht Schwarz" w:date="2012-09-19T15:15:00Z"/>
              </w:rPr>
            </w:pPr>
            <w:ins w:id="1471" w:author="Dr. Albrecht Schwarz" w:date="2012-09-19T15:15:00Z">
              <w:r w:rsidRPr="00015A41">
                <w:t>Clause 8 …</w:t>
              </w:r>
            </w:ins>
          </w:p>
        </w:tc>
        <w:tc>
          <w:tcPr>
            <w:tcW w:w="723" w:type="dxa"/>
          </w:tcPr>
          <w:p w:rsidR="009F425A" w:rsidRPr="00015A41" w:rsidRDefault="009F425A" w:rsidP="002949F0">
            <w:pPr>
              <w:rPr>
                <w:ins w:id="1472" w:author="Dr. Albrecht Schwarz" w:date="2012-09-19T15:15:00Z"/>
              </w:rPr>
            </w:pPr>
          </w:p>
        </w:tc>
      </w:tr>
    </w:tbl>
    <w:p w:rsidR="009F425A" w:rsidRPr="00015A41" w:rsidRDefault="009F425A" w:rsidP="009F425A">
      <w:pPr>
        <w:rPr>
          <w:ins w:id="1473" w:author="Dr. Albrecht Schwarz" w:date="2012-09-19T15:15:00Z"/>
        </w:rPr>
      </w:pPr>
    </w:p>
    <w:p w:rsidR="009F425A" w:rsidRPr="00015A41" w:rsidRDefault="009F425A" w:rsidP="00D8070A">
      <w:pPr>
        <w:pStyle w:val="Heading2"/>
        <w:rPr>
          <w:ins w:id="1474" w:author="Dr. Albrecht Schwarz" w:date="2012-09-19T15:15:00Z"/>
        </w:rPr>
      </w:pPr>
      <w:ins w:id="1475" w:author="Dr. Albrecht Schwarz" w:date="2012-09-19T15:15:00Z">
        <w:r w:rsidRPr="00015A41">
          <w:t>I.3</w:t>
        </w:r>
        <w:r w:rsidRPr="00015A41">
          <w:tab/>
          <w:t xml:space="preserve">Item #3: Package-independent NAT-T procedures </w:t>
        </w:r>
      </w:ins>
    </w:p>
    <w:p w:rsidR="009F425A" w:rsidRPr="00015A41" w:rsidRDefault="009F425A" w:rsidP="009F425A">
      <w:pPr>
        <w:rPr>
          <w:ins w:id="1476" w:author="Dr. Albrecht Schwarz" w:date="2012-09-19T15:15:00Z"/>
          <w:b/>
        </w:rPr>
      </w:pPr>
    </w:p>
    <w:tbl>
      <w:tblPr>
        <w:tblStyle w:val="TableGrid"/>
        <w:tblW w:w="0" w:type="auto"/>
        <w:jc w:val="center"/>
        <w:tblLook w:val="01E0" w:firstRow="1" w:lastRow="1" w:firstColumn="1" w:lastColumn="1" w:noHBand="0" w:noVBand="0"/>
      </w:tblPr>
      <w:tblGrid>
        <w:gridCol w:w="2137"/>
        <w:gridCol w:w="6782"/>
        <w:gridCol w:w="723"/>
      </w:tblGrid>
      <w:tr w:rsidR="009F425A" w:rsidRPr="00015A41" w:rsidTr="002949F0">
        <w:trPr>
          <w:jc w:val="center"/>
          <w:ins w:id="1477" w:author="Dr. Albrecht Schwarz" w:date="2012-09-19T15:15:00Z"/>
        </w:trPr>
        <w:tc>
          <w:tcPr>
            <w:tcW w:w="2137" w:type="dxa"/>
          </w:tcPr>
          <w:p w:rsidR="009F425A" w:rsidRPr="00015A41" w:rsidRDefault="009F425A" w:rsidP="002949F0">
            <w:pPr>
              <w:rPr>
                <w:ins w:id="1478" w:author="Dr. Albrecht Schwarz" w:date="2012-09-19T15:15:00Z"/>
              </w:rPr>
            </w:pPr>
            <w:ins w:id="1479" w:author="Dr. Albrecht Schwarz" w:date="2012-09-19T15:15:00Z">
              <w:r w:rsidRPr="00015A41">
                <w:t>Motivation:</w:t>
              </w:r>
            </w:ins>
          </w:p>
        </w:tc>
        <w:tc>
          <w:tcPr>
            <w:tcW w:w="6782" w:type="dxa"/>
          </w:tcPr>
          <w:p w:rsidR="009F425A" w:rsidRPr="00015A41" w:rsidRDefault="009F425A" w:rsidP="002949F0">
            <w:pPr>
              <w:rPr>
                <w:ins w:id="1480" w:author="Dr. Albrecht Schwarz" w:date="2012-09-19T15:15:00Z"/>
              </w:rPr>
            </w:pPr>
            <w:ins w:id="1481" w:author="Dr. Albrecht Schwarz" w:date="2012-09-19T15:15:00Z">
              <w:r w:rsidRPr="00015A41">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ins>
          </w:p>
          <w:p w:rsidR="009F425A" w:rsidRPr="00015A41" w:rsidRDefault="009F425A" w:rsidP="002949F0">
            <w:pPr>
              <w:rPr>
                <w:ins w:id="1482" w:author="Dr. Albrecht Schwarz" w:date="2012-09-19T15:15:00Z"/>
              </w:rPr>
            </w:pPr>
            <w:ins w:id="1483" w:author="Dr. Albrecht Schwarz" w:date="2012-09-19T15:15:00Z">
              <w:r w:rsidRPr="00015A41">
                <w:t>This aspect is similar to H.248.84, which provides NAT-T service support with and without H.248.84 defined packages.</w:t>
              </w:r>
            </w:ins>
          </w:p>
          <w:p w:rsidR="009F425A" w:rsidRPr="00015A41" w:rsidRDefault="009F425A" w:rsidP="002949F0">
            <w:pPr>
              <w:rPr>
                <w:ins w:id="1484" w:author="Dr. Albrecht Schwarz" w:date="2012-09-19T15:15:00Z"/>
              </w:rPr>
            </w:pPr>
            <w:ins w:id="1485" w:author="Dr. Albrecht Schwarz" w:date="2012-09-19T15:15:00Z">
              <w:r w:rsidRPr="00015A41">
                <w:t>#3.1:</w:t>
              </w:r>
              <w:r w:rsidRPr="00015A41">
                <w:tab/>
                <w:t>Correspondent use cases are conditional on particular behaviour, role assignment and/or network configurations, and should be described.</w:t>
              </w:r>
            </w:ins>
          </w:p>
        </w:tc>
        <w:tc>
          <w:tcPr>
            <w:tcW w:w="723" w:type="dxa"/>
          </w:tcPr>
          <w:p w:rsidR="009F425A" w:rsidRPr="00015A41" w:rsidRDefault="009F425A" w:rsidP="002949F0">
            <w:pPr>
              <w:rPr>
                <w:ins w:id="1486" w:author="Dr. Albrecht Schwarz" w:date="2012-09-19T15:15:00Z"/>
              </w:rPr>
            </w:pPr>
          </w:p>
        </w:tc>
      </w:tr>
      <w:tr w:rsidR="009F425A" w:rsidRPr="00015A41" w:rsidTr="002949F0">
        <w:trPr>
          <w:jc w:val="center"/>
          <w:ins w:id="1487" w:author="Dr. Albrecht Schwarz" w:date="2012-09-19T15:15:00Z"/>
        </w:trPr>
        <w:tc>
          <w:tcPr>
            <w:tcW w:w="2137" w:type="dxa"/>
          </w:tcPr>
          <w:p w:rsidR="009F425A" w:rsidRPr="00015A41" w:rsidRDefault="009F425A" w:rsidP="002949F0">
            <w:pPr>
              <w:rPr>
                <w:ins w:id="1488" w:author="Dr. Albrecht Schwarz" w:date="2012-09-19T15:15:00Z"/>
              </w:rPr>
            </w:pPr>
            <w:ins w:id="1489" w:author="Dr. Albrecht Schwarz" w:date="2012-09-19T15:15:00Z">
              <w:r w:rsidRPr="00015A41">
                <w:t>Impacted H.248.50 text:</w:t>
              </w:r>
            </w:ins>
          </w:p>
        </w:tc>
        <w:tc>
          <w:tcPr>
            <w:tcW w:w="6782" w:type="dxa"/>
          </w:tcPr>
          <w:p w:rsidR="009F425A" w:rsidRPr="00015A41" w:rsidRDefault="009F425A" w:rsidP="00D7766C">
            <w:pPr>
              <w:numPr>
                <w:ilvl w:val="0"/>
                <w:numId w:val="2"/>
              </w:numPr>
              <w:rPr>
                <w:ins w:id="1490" w:author="Dr. Albrecht Schwarz" w:date="2012-09-19T15:15:00Z"/>
              </w:rPr>
            </w:pPr>
            <w:ins w:id="1491" w:author="Dr. Albrecht Schwarz" w:date="2012-09-19T15:15:00Z">
              <w:r w:rsidRPr="00015A41">
                <w:t>Clause 6.1?</w:t>
              </w:r>
            </w:ins>
          </w:p>
          <w:p w:rsidR="009F425A" w:rsidRPr="00015A41" w:rsidRDefault="009F425A" w:rsidP="00D7766C">
            <w:pPr>
              <w:numPr>
                <w:ilvl w:val="0"/>
                <w:numId w:val="2"/>
              </w:numPr>
              <w:rPr>
                <w:ins w:id="1492" w:author="Dr. Albrecht Schwarz" w:date="2012-09-19T15:15:00Z"/>
              </w:rPr>
            </w:pPr>
            <w:ins w:id="1493" w:author="Dr. Albrecht Schwarz" w:date="2012-09-19T15:15:00Z">
              <w:r w:rsidRPr="00015A41">
                <w:t>New clause on package-independent NAT-T procedures?</w:t>
              </w:r>
            </w:ins>
          </w:p>
        </w:tc>
        <w:tc>
          <w:tcPr>
            <w:tcW w:w="723" w:type="dxa"/>
          </w:tcPr>
          <w:p w:rsidR="009F425A" w:rsidRPr="00015A41" w:rsidRDefault="009F425A" w:rsidP="002949F0">
            <w:pPr>
              <w:rPr>
                <w:ins w:id="1494" w:author="Dr. Albrecht Schwarz" w:date="2012-09-19T15:15:00Z"/>
              </w:rPr>
            </w:pPr>
          </w:p>
        </w:tc>
      </w:tr>
    </w:tbl>
    <w:p w:rsidR="009F425A" w:rsidRPr="00015A41" w:rsidRDefault="009F425A">
      <w:pPr>
        <w:rPr>
          <w:ins w:id="1495" w:author="Editor" w:date="2013-01-16T08:30:00Z"/>
        </w:rPr>
      </w:pPr>
    </w:p>
    <w:p w:rsidR="008A00DA" w:rsidRPr="00015A41" w:rsidRDefault="008A00DA" w:rsidP="00D8070A">
      <w:pPr>
        <w:pStyle w:val="Heading2"/>
        <w:rPr>
          <w:ins w:id="1496" w:author="Editor" w:date="2013-01-16T08:30:00Z"/>
        </w:rPr>
      </w:pPr>
      <w:ins w:id="1497" w:author="Editor" w:date="2013-01-16T08:30:00Z">
        <w:r w:rsidRPr="00015A41">
          <w:t>I.4</w:t>
        </w:r>
        <w:r w:rsidRPr="00015A41">
          <w:tab/>
          <w:t>Item #4: H.248.50 References to IETF ICE documents</w:t>
        </w:r>
      </w:ins>
    </w:p>
    <w:p w:rsidR="008A00DA" w:rsidRPr="00015A41" w:rsidRDefault="008A00DA" w:rsidP="008A00DA">
      <w:pPr>
        <w:rPr>
          <w:ins w:id="1498" w:author="Editor" w:date="2013-01-16T08:30:00Z"/>
        </w:rPr>
      </w:pPr>
      <w:ins w:id="1499" w:author="Editor" w:date="2013-01-16T08:30:00Z">
        <w:r w:rsidRPr="00015A41">
          <w:t>The core RFC on ICE [IETF RFC 5245] was augmented and updated by some extensions, which were not referenced by H.248.50 (note: work on H.248.50 was already technically stable in 2007). This clause provides a reference check.</w:t>
        </w:r>
      </w:ins>
    </w:p>
    <w:p w:rsidR="008A00DA" w:rsidRPr="00015A41" w:rsidRDefault="008A00DA" w:rsidP="00D8070A">
      <w:pPr>
        <w:pStyle w:val="Heading3"/>
        <w:rPr>
          <w:ins w:id="1500" w:author="Editor" w:date="2013-01-16T08:30:00Z"/>
        </w:rPr>
      </w:pPr>
      <w:ins w:id="1501" w:author="Editor" w:date="2013-01-16T08:30:00Z">
        <w:r w:rsidRPr="00015A41">
          <w:t>I.4.1</w:t>
        </w:r>
        <w:r w:rsidRPr="00015A41">
          <w:tab/>
          <w:t>Item #4.1: IETF RFC </w:t>
        </w:r>
        <w:r w:rsidRPr="00015A41">
          <w:rPr>
            <w:rFonts w:eastAsia="Times New Roman"/>
          </w:rPr>
          <w:t>6544</w:t>
        </w:r>
        <w:r w:rsidRPr="00015A41">
          <w:t xml:space="preserve"> “ICE for TCP traffic”</w:t>
        </w:r>
      </w:ins>
    </w:p>
    <w:p w:rsidR="00B519D9" w:rsidRPr="00015A41" w:rsidRDefault="008A00DA">
      <w:pPr>
        <w:spacing w:after="120"/>
        <w:rPr>
          <w:ins w:id="1502" w:author="Editor" w:date="2013-01-16T08:30:00Z"/>
        </w:rPr>
        <w:pPrChange w:id="1503" w:author="ALU" w:date="2012-12-06T10:16:00Z">
          <w:pPr/>
        </w:pPrChange>
      </w:pPr>
      <w:ins w:id="1504" w:author="Editor" w:date="2013-01-16T08:30:00Z">
        <w:r w:rsidRPr="00015A41">
          <w:t>Missing H.248.50 reference:</w:t>
        </w:r>
      </w:ins>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ins w:id="1505" w:author="Editor" w:date="2013-01-16T08:30:00Z"/>
        </w:trPr>
        <w:tc>
          <w:tcPr>
            <w:tcW w:w="9436" w:type="dxa"/>
            <w:gridSpan w:val="2"/>
          </w:tcPr>
          <w:p w:rsidR="00B519D9" w:rsidRPr="00015A41" w:rsidRDefault="008A00DA">
            <w:pPr>
              <w:ind w:left="1985" w:hanging="1985"/>
              <w:rPr>
                <w:ins w:id="1506" w:author="Editor" w:date="2013-01-16T08:30:00Z"/>
              </w:rPr>
              <w:pPrChange w:id="1507" w:author="ALU" w:date="2012-12-06T10:16:00Z">
                <w:pPr>
                  <w:tabs>
                    <w:tab w:val="clear" w:pos="794"/>
                    <w:tab w:val="clear" w:pos="1191"/>
                    <w:tab w:val="clear" w:pos="1588"/>
                    <w:tab w:val="clear" w:pos="1985"/>
                  </w:tabs>
                  <w:overflowPunct/>
                  <w:autoSpaceDE/>
                  <w:autoSpaceDN/>
                  <w:adjustRightInd/>
                  <w:textAlignment w:val="auto"/>
                </w:pPr>
              </w:pPrChange>
            </w:pPr>
            <w:ins w:id="1508" w:author="Editor" w:date="2013-01-16T08:30:00Z">
              <w:r w:rsidRPr="00015A41">
                <w:t>[I</w:t>
              </w:r>
              <w:r w:rsidRPr="00015A41">
                <w:rPr>
                  <w:lang w:eastAsia="zh-CN"/>
                </w:rPr>
                <w:t>ETF</w:t>
              </w:r>
              <w:r w:rsidRPr="00015A41">
                <w:t xml:space="preserve"> </w:t>
              </w:r>
              <w:r w:rsidRPr="00015A41">
                <w:rPr>
                  <w:lang w:eastAsia="zh-CN"/>
                </w:rPr>
                <w:t>RFC 6544</w:t>
              </w:r>
              <w:r w:rsidRPr="00015A41">
                <w:t>]</w:t>
              </w:r>
              <w:r w:rsidRPr="00015A41">
                <w:tab/>
                <w:t xml:space="preserve">IETF RFC 6544 (03/2012), </w:t>
              </w:r>
              <w:r w:rsidRPr="00015A41">
                <w:rPr>
                  <w:i/>
                  <w:iCs/>
                </w:rPr>
                <w:t>TCP Candidates with Interactive Connectivity Establishment (ICE).</w:t>
              </w:r>
            </w:ins>
          </w:p>
        </w:tc>
      </w:tr>
      <w:tr w:rsidR="008A00DA" w:rsidRPr="00015A41" w:rsidTr="00015A41">
        <w:trPr>
          <w:jc w:val="center"/>
          <w:ins w:id="1509" w:author="Editor" w:date="2013-01-16T08:30: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510" w:author="Editor" w:date="2013-01-16T08:30:00Z"/>
                <w:sz w:val="22"/>
              </w:rPr>
            </w:pPr>
            <w:ins w:id="1511" w:author="Editor" w:date="2013-01-16T08:30:00Z">
              <w:r w:rsidRPr="00015A41">
                <w:rPr>
                  <w:sz w:val="22"/>
                </w:rPr>
                <w:t>Motivation:</w:t>
              </w:r>
            </w:ins>
          </w:p>
        </w:tc>
        <w:tc>
          <w:tcPr>
            <w:tcW w:w="7914" w:type="dxa"/>
          </w:tcPr>
          <w:p w:rsidR="008A00DA" w:rsidRPr="00015A41" w:rsidRDefault="008A00DA" w:rsidP="008A00DA">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ins w:id="1512" w:author="Editor" w:date="2013-01-16T08:30:00Z"/>
                <w:sz w:val="22"/>
              </w:rPr>
            </w:pPr>
          </w:p>
          <w:p w:rsidR="00B519D9" w:rsidRPr="00015A41" w:rsidRDefault="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13" w:author="Editor" w:date="2013-01-16T08:30:00Z"/>
                <w:sz w:val="22"/>
              </w:rPr>
              <w:pPrChange w:id="1514" w:author="ALU" w:date="2012-12-20T08:51:00Z">
                <w:pPr>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textAlignment w:val="auto"/>
                </w:pPr>
              </w:pPrChange>
            </w:pPr>
            <w:ins w:id="1515" w:author="Editor" w:date="2013-01-16T08:30:00Z">
              <w:r w:rsidRPr="00015A41">
                <w:rPr>
                  <w:sz w:val="22"/>
                </w:rPr>
                <w:t>E.g.:</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16" w:author="Editor" w:date="2013-01-16T08:30:00Z"/>
                <w:rFonts w:ascii="Courier New" w:hAnsi="Courier New"/>
                <w:noProof/>
                <w:sz w:val="20"/>
              </w:rPr>
              <w:pPrChange w:id="1517"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18" w:author="Editor" w:date="2013-01-16T08:30:00Z">
              <w:r w:rsidRPr="00015A41">
                <w:rPr>
                  <w:rFonts w:ascii="Courier New" w:hAnsi="Courier New"/>
                  <w:noProof/>
                  <w:sz w:val="20"/>
                </w:rPr>
                <w:t xml:space="preserve">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19" w:author="Editor" w:date="2013-01-16T08:30:00Z"/>
                <w:rFonts w:ascii="Courier New" w:hAnsi="Courier New"/>
                <w:noProof/>
                <w:sz w:val="20"/>
              </w:rPr>
              <w:pPrChange w:id="1520"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21" w:author="Editor" w:date="2013-01-16T08:30:00Z">
              <w:r w:rsidRPr="00015A41">
                <w:rPr>
                  <w:rFonts w:ascii="Courier New" w:hAnsi="Courier New"/>
                  <w:noProof/>
                  <w:sz w:val="20"/>
                </w:rPr>
                <w:t xml:space="preserve">                       |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22" w:author="Editor" w:date="2013-01-16T08:30:00Z"/>
                <w:rFonts w:ascii="Courier New" w:hAnsi="Courier New"/>
                <w:noProof/>
                <w:sz w:val="20"/>
              </w:rPr>
              <w:pPrChange w:id="1523"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24" w:author="Editor" w:date="2013-01-16T08:30:00Z">
              <w:r w:rsidRPr="00015A41">
                <w:rPr>
                  <w:rFonts w:ascii="Courier New" w:hAnsi="Courier New"/>
                  <w:noProof/>
                  <w:sz w:val="20"/>
                </w:rPr>
                <w:t xml:space="preserve">                       |    App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25" w:author="Editor" w:date="2013-01-16T08:30:00Z"/>
                <w:rFonts w:ascii="Courier New" w:hAnsi="Courier New"/>
                <w:noProof/>
                <w:sz w:val="20"/>
              </w:rPr>
              <w:pPrChange w:id="1526"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27" w:author="Editor" w:date="2013-01-16T08:30:00Z">
              <w:r w:rsidRPr="00015A41">
                <w:rPr>
                  <w:rFonts w:ascii="Courier New" w:hAnsi="Courier New"/>
                  <w:noProof/>
                  <w:sz w:val="20"/>
                </w:rPr>
                <w:t xml:space="preserve">            +----------+----------+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28" w:author="Editor" w:date="2013-01-16T08:30:00Z"/>
                <w:rFonts w:ascii="Courier New" w:hAnsi="Courier New"/>
                <w:noProof/>
                <w:sz w:val="20"/>
              </w:rPr>
              <w:pPrChange w:id="1529"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30" w:author="Editor" w:date="2013-01-16T08:30:00Z">
              <w:r w:rsidRPr="00015A41">
                <w:rPr>
                  <w:rFonts w:ascii="Courier New" w:hAnsi="Courier New"/>
                  <w:noProof/>
                  <w:sz w:val="20"/>
                </w:rPr>
                <w:t xml:space="preserve">            |          |          |     |          |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31" w:author="Editor" w:date="2013-01-16T08:30:00Z"/>
                <w:rFonts w:ascii="Courier New" w:hAnsi="Courier New"/>
                <w:noProof/>
                <w:sz w:val="20"/>
              </w:rPr>
              <w:pPrChange w:id="1532"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33" w:author="Editor" w:date="2013-01-16T08:30:00Z">
              <w:r w:rsidRPr="00015A41">
                <w:rPr>
                  <w:rFonts w:ascii="Courier New" w:hAnsi="Courier New"/>
                  <w:noProof/>
                  <w:sz w:val="20"/>
                </w:rPr>
                <w:t xml:space="preserve">            |   STUN   |  (D)TLS  |     |   STUN   |    App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34" w:author="Editor" w:date="2013-01-16T08:30:00Z"/>
                <w:rFonts w:ascii="Courier New" w:hAnsi="Courier New"/>
                <w:noProof/>
                <w:sz w:val="20"/>
              </w:rPr>
              <w:pPrChange w:id="1535"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36" w:author="Editor" w:date="2013-01-16T08:30:00Z">
              <w:r w:rsidRPr="00015A41">
                <w:rPr>
                  <w:rFonts w:ascii="Courier New" w:hAnsi="Courier New"/>
                  <w:noProof/>
                  <w:sz w:val="20"/>
                </w:rPr>
                <w:t xml:space="preserve">            +----------+----------+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37" w:author="Editor" w:date="2013-01-16T08:30:00Z"/>
                <w:rFonts w:ascii="Courier New" w:hAnsi="Courier New"/>
                <w:noProof/>
                <w:sz w:val="20"/>
              </w:rPr>
              <w:pPrChange w:id="1538"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39" w:author="Editor" w:date="2013-01-16T08:30:00Z">
              <w:r w:rsidRPr="00015A41">
                <w:rPr>
                  <w:rFonts w:ascii="Courier New" w:hAnsi="Courier New"/>
                  <w:noProof/>
                  <w:sz w:val="20"/>
                </w:rPr>
                <w:t xml:space="preserve">            | “Framing Protocol”  |     | “Framing Protocol”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40" w:author="Editor" w:date="2013-01-16T08:30:00Z"/>
                <w:rFonts w:ascii="Courier New" w:hAnsi="Courier New"/>
                <w:noProof/>
                <w:sz w:val="20"/>
              </w:rPr>
              <w:pPrChange w:id="1541"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42" w:author="Editor" w:date="2013-01-16T08:30:00Z">
              <w:r w:rsidRPr="00015A41">
                <w:rPr>
                  <w:rFonts w:ascii="Courier New" w:hAnsi="Courier New"/>
                  <w:noProof/>
                  <w:sz w:val="20"/>
                </w:rPr>
                <w:t xml:space="preserve">            |  RTPoTCP (RFC 4571) |     |  RTPoTCP (RFC 4571)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43" w:author="Editor" w:date="2013-01-16T08:30:00Z"/>
                <w:rFonts w:ascii="Courier New" w:hAnsi="Courier New"/>
                <w:noProof/>
                <w:sz w:val="20"/>
              </w:rPr>
              <w:pPrChange w:id="1544"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45" w:author="Editor" w:date="2013-01-16T08:30:00Z">
              <w:r w:rsidRPr="00015A41">
                <w:rPr>
                  <w:rFonts w:ascii="Courier New" w:hAnsi="Courier New"/>
                  <w:noProof/>
                  <w:sz w:val="20"/>
                </w:rPr>
                <w:t xml:space="preserve">            +---------------------+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46" w:author="Editor" w:date="2013-01-16T08:30:00Z"/>
                <w:rFonts w:ascii="Courier New" w:hAnsi="Courier New"/>
                <w:noProof/>
                <w:sz w:val="20"/>
              </w:rPr>
              <w:pPrChange w:id="1547"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48" w:author="Editor" w:date="2013-01-16T08:30:00Z">
              <w:r w:rsidRPr="00015A41">
                <w:rPr>
                  <w:rFonts w:ascii="Courier New" w:hAnsi="Courier New"/>
                  <w:noProof/>
                  <w:sz w:val="20"/>
                </w:rPr>
                <w:t xml:space="preserve">            |                     |     |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49" w:author="Editor" w:date="2013-01-16T08:30:00Z"/>
                <w:rFonts w:ascii="Courier New" w:hAnsi="Courier New"/>
                <w:noProof/>
                <w:sz w:val="20"/>
              </w:rPr>
              <w:pPrChange w:id="1550"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51" w:author="Editor" w:date="2013-01-16T08:30:00Z">
              <w:r w:rsidRPr="00015A41">
                <w:rPr>
                  <w:rFonts w:ascii="Courier New" w:hAnsi="Courier New"/>
                  <w:noProof/>
                  <w:sz w:val="20"/>
                </w:rPr>
                <w:t xml:space="preserve">            |         TCP         |     |         TCP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52" w:author="Editor" w:date="2013-01-16T08:30:00Z"/>
                <w:rFonts w:ascii="Courier New" w:hAnsi="Courier New"/>
                <w:noProof/>
                <w:sz w:val="20"/>
              </w:rPr>
              <w:pPrChange w:id="1553"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54" w:author="Editor" w:date="2013-01-16T08:30:00Z">
              <w:r w:rsidRPr="00015A41">
                <w:rPr>
                  <w:rFonts w:ascii="Courier New" w:hAnsi="Courier New"/>
                  <w:noProof/>
                  <w:sz w:val="20"/>
                </w:rPr>
                <w:t xml:space="preserve">            +---------------------+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55" w:author="Editor" w:date="2013-01-16T08:30:00Z"/>
                <w:rFonts w:ascii="Courier New" w:hAnsi="Courier New"/>
                <w:noProof/>
                <w:sz w:val="20"/>
              </w:rPr>
              <w:pPrChange w:id="1556"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57" w:author="Editor" w:date="2013-01-16T08:30:00Z">
              <w:r w:rsidRPr="00015A41">
                <w:rPr>
                  <w:rFonts w:ascii="Courier New" w:hAnsi="Courier New"/>
                  <w:noProof/>
                  <w:sz w:val="20"/>
                </w:rPr>
                <w:t xml:space="preserve">            |                     |     |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58" w:author="Editor" w:date="2013-01-16T08:30:00Z"/>
                <w:rFonts w:ascii="Courier New" w:hAnsi="Courier New"/>
                <w:noProof/>
                <w:sz w:val="20"/>
              </w:rPr>
              <w:pPrChange w:id="1559"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60" w:author="Editor" w:date="2013-01-16T08:30:00Z">
              <w:r w:rsidRPr="00015A41">
                <w:rPr>
                  <w:rFonts w:ascii="Courier New" w:hAnsi="Courier New"/>
                  <w:noProof/>
                  <w:sz w:val="20"/>
                </w:rPr>
                <w:t xml:space="preserve">            |         IP          |     |         IP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61" w:author="Editor" w:date="2013-01-16T08:30:00Z"/>
                <w:rFonts w:ascii="Courier New" w:hAnsi="Courier New"/>
                <w:noProof/>
                <w:sz w:val="20"/>
              </w:rPr>
              <w:pPrChange w:id="1562"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63" w:author="Editor" w:date="2013-01-16T08:30:00Z">
              <w:r w:rsidRPr="00015A41">
                <w:rPr>
                  <w:rFonts w:ascii="Courier New" w:hAnsi="Courier New"/>
                  <w:noProof/>
                  <w:sz w:val="20"/>
                </w:rPr>
                <w:t xml:space="preserve">            +---------------------+     +---------------------+</w:t>
              </w:r>
            </w:ins>
          </w:p>
          <w:p w:rsidR="00B519D9" w:rsidRPr="00015A41"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64" w:author="Editor" w:date="2013-01-16T08:30:00Z"/>
                <w:rFonts w:ascii="Courier New" w:eastAsia="MS Mincho" w:hAnsi="Courier New"/>
                <w:noProof/>
                <w:sz w:val="20"/>
                <w:rPrChange w:id="1565" w:author="ALU" w:date="2012-12-20T08:52:00Z">
                  <w:rPr>
                    <w:ins w:id="1566" w:author="Editor" w:date="2013-01-16T08:30:00Z"/>
                    <w:rFonts w:eastAsia="Times New Roman"/>
                  </w:rPr>
                </w:rPrChange>
              </w:rPr>
              <w:pPrChange w:id="1567" w:author="ALU" w:date="2012-12-20T08:47:00Z">
                <w:pPr>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textAlignment w:val="auto"/>
                </w:pPr>
              </w:pPrChange>
            </w:pPr>
            <w:ins w:id="1568" w:author="Editor" w:date="2013-01-16T08:30:00Z">
              <w:r w:rsidRPr="00015A41">
                <w:rPr>
                  <w:rFonts w:ascii="Courier New" w:hAnsi="Courier New"/>
                  <w:noProof/>
                  <w:sz w:val="20"/>
                </w:rPr>
                <w:t xml:space="preserve">         </w:t>
              </w:r>
              <w:r w:rsidR="005862BB" w:rsidRPr="00015A41">
                <w:rPr>
                  <w:rFonts w:ascii="Courier New" w:hAnsi="Courier New"/>
                  <w:noProof/>
                  <w:sz w:val="20"/>
                  <w:rPrChange w:id="1569" w:author="ALU" w:date="2012-12-20T08:52:00Z">
                    <w:rPr>
                      <w:b/>
                      <w:sz w:val="22"/>
                    </w:rPr>
                  </w:rPrChange>
                </w:rPr>
                <w:t>Figure 1: ICE TCP Stack with and without (D)TLS</w:t>
              </w:r>
            </w:ins>
          </w:p>
        </w:tc>
      </w:tr>
      <w:tr w:rsidR="008A00DA" w:rsidRPr="00015A41" w:rsidTr="00015A41">
        <w:trPr>
          <w:jc w:val="center"/>
          <w:ins w:id="1570" w:author="Editor" w:date="2013-01-16T08:30: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571" w:author="Editor" w:date="2013-01-16T08:30:00Z"/>
                <w:sz w:val="22"/>
              </w:rPr>
            </w:pPr>
            <w:ins w:id="1572" w:author="Editor" w:date="2013-01-16T08:30:00Z">
              <w:r w:rsidRPr="00015A41">
                <w:rPr>
                  <w:sz w:val="22"/>
                </w:rPr>
                <w:t>H.248.50 impact?</w:t>
              </w:r>
            </w:ins>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73" w:author="Editor" w:date="2013-01-16T08:30:00Z"/>
                <w:sz w:val="22"/>
              </w:rPr>
            </w:pPr>
            <w:ins w:id="1574" w:author="Editor" w:date="2013-01-16T08:30:00Z">
              <w:r w:rsidRPr="00015A41">
                <w:rPr>
                  <w:sz w:val="22"/>
                </w:rPr>
                <w:t>SDP “a=candidate:” attribute is extended by RFC 6544. Any impact?</w:t>
              </w:r>
            </w:ins>
          </w:p>
        </w:tc>
      </w:tr>
    </w:tbl>
    <w:p w:rsidR="008A00DA" w:rsidRPr="00015A41" w:rsidRDefault="008A00DA" w:rsidP="008A00DA">
      <w:pPr>
        <w:rPr>
          <w:ins w:id="1575" w:author="Editor" w:date="2013-01-16T08:30:00Z"/>
          <w:rFonts w:eastAsia="Times New Roman"/>
        </w:rPr>
      </w:pPr>
    </w:p>
    <w:p w:rsidR="008A00DA" w:rsidRPr="00015A41" w:rsidRDefault="008A00DA" w:rsidP="008A00DA">
      <w:pPr>
        <w:keepNext/>
        <w:keepLines/>
        <w:spacing w:before="160"/>
        <w:ind w:left="794" w:hanging="794"/>
        <w:outlineLvl w:val="2"/>
        <w:rPr>
          <w:ins w:id="1576" w:author="Editor" w:date="2013-01-16T08:30:00Z"/>
          <w:b/>
        </w:rPr>
      </w:pPr>
      <w:ins w:id="1577" w:author="Editor" w:date="2013-01-16T08:30:00Z">
        <w:r w:rsidRPr="00015A41">
          <w:rPr>
            <w:b/>
          </w:rPr>
          <w:t>I.4.2</w:t>
        </w:r>
        <w:r w:rsidRPr="00015A41">
          <w:rPr>
            <w:b/>
          </w:rPr>
          <w:tab/>
          <w:t>Item #4.2: IETF RFC </w:t>
        </w:r>
        <w:r w:rsidRPr="00015A41">
          <w:rPr>
            <w:rFonts w:eastAsia="Times New Roman"/>
            <w:b/>
          </w:rPr>
          <w:t>6724</w:t>
        </w:r>
        <w:r w:rsidRPr="00015A41">
          <w:rPr>
            <w:b/>
          </w:rPr>
          <w:t xml:space="preserve"> “IPv6 address selection”</w:t>
        </w:r>
      </w:ins>
    </w:p>
    <w:p w:rsidR="008A00DA" w:rsidRPr="00015A41" w:rsidRDefault="008A00DA" w:rsidP="008A00DA">
      <w:pPr>
        <w:spacing w:after="120"/>
        <w:rPr>
          <w:ins w:id="1578" w:author="Editor" w:date="2013-01-16T08:30:00Z"/>
        </w:rPr>
      </w:pPr>
      <w:ins w:id="1579" w:author="Editor" w:date="2013-01-16T08:30:00Z">
        <w:r w:rsidRPr="00015A41">
          <w:t>Missing H.248.50 reference:</w:t>
        </w:r>
      </w:ins>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ins w:id="1580" w:author="Editor" w:date="2013-01-16T08:30:00Z"/>
        </w:trPr>
        <w:tc>
          <w:tcPr>
            <w:tcW w:w="9436" w:type="dxa"/>
            <w:gridSpan w:val="2"/>
          </w:tcPr>
          <w:p w:rsidR="008A00DA" w:rsidRPr="00015A41" w:rsidRDefault="008A00DA" w:rsidP="008A00DA">
            <w:pPr>
              <w:ind w:left="1985" w:hanging="1985"/>
              <w:rPr>
                <w:ins w:id="1581" w:author="Editor" w:date="2013-01-16T08:30:00Z"/>
              </w:rPr>
            </w:pPr>
            <w:ins w:id="1582" w:author="Editor" w:date="2013-01-16T08:30:00Z">
              <w:r w:rsidRPr="00015A41">
                <w:t>[I</w:t>
              </w:r>
              <w:r w:rsidRPr="00015A41">
                <w:rPr>
                  <w:lang w:eastAsia="zh-CN"/>
                </w:rPr>
                <w:t>ETF</w:t>
              </w:r>
              <w:r w:rsidRPr="00015A41">
                <w:t xml:space="preserve"> </w:t>
              </w:r>
              <w:r w:rsidRPr="00015A41">
                <w:rPr>
                  <w:lang w:eastAsia="zh-CN"/>
                </w:rPr>
                <w:t>RFC 6724</w:t>
              </w:r>
              <w:r w:rsidRPr="00015A41">
                <w:t>]</w:t>
              </w:r>
              <w:r w:rsidRPr="00015A41">
                <w:tab/>
                <w:t xml:space="preserve">IETF RFC 6724 (09/2012), </w:t>
              </w:r>
              <w:r w:rsidRPr="00015A41">
                <w:rPr>
                  <w:i/>
                  <w:iCs/>
                </w:rPr>
                <w:t>Default Address Selection for Internet Protocol Version 6 (IPv6).</w:t>
              </w:r>
            </w:ins>
          </w:p>
        </w:tc>
      </w:tr>
      <w:tr w:rsidR="008A00DA" w:rsidRPr="00015A41" w:rsidTr="00015A41">
        <w:trPr>
          <w:jc w:val="center"/>
          <w:ins w:id="1583" w:author="Editor" w:date="2013-01-16T08:30: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584" w:author="Editor" w:date="2013-01-16T08:30:00Z"/>
                <w:sz w:val="22"/>
              </w:rPr>
            </w:pPr>
            <w:ins w:id="1585" w:author="Editor" w:date="2013-01-16T08:30:00Z">
              <w:r w:rsidRPr="00015A41">
                <w:rPr>
                  <w:sz w:val="22"/>
                </w:rPr>
                <w:t>Motivation:</w:t>
              </w:r>
            </w:ins>
          </w:p>
        </w:tc>
        <w:tc>
          <w:tcPr>
            <w:tcW w:w="7914" w:type="dxa"/>
          </w:tcPr>
          <w:p w:rsidR="00B519D9" w:rsidRPr="00015A41" w:rsidRDefault="008A00DA">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ins w:id="1586" w:author="Editor" w:date="2013-01-16T08:30:00Z"/>
                <w:rFonts w:eastAsia="MS Mincho"/>
                <w:sz w:val="22"/>
                <w:rPrChange w:id="1587" w:author="ALU" w:date="2012-12-06T10:37:00Z">
                  <w:rPr>
                    <w:ins w:id="1588" w:author="Editor" w:date="2013-01-16T08:30:00Z"/>
                    <w:rFonts w:eastAsia="Times New Roman"/>
                    <w:b/>
                  </w:rPr>
                </w:rPrChange>
              </w:rPr>
              <w:pPrChange w:id="1589" w:author="ALU" w:date="2012-12-06T10:37: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590" w:author="Editor" w:date="2013-01-16T08:30:00Z">
              <w:r w:rsidRPr="00015A41">
                <w:rPr>
                  <w:sz w:val="22"/>
                </w:rPr>
                <w:t>ICE recommends to use the rules defined in [RFC 3484] (= obsoleted by [RFC 6724]) as part of the prioritization formula for IPv6 candidates</w:t>
              </w:r>
            </w:ins>
          </w:p>
        </w:tc>
      </w:tr>
      <w:tr w:rsidR="008A00DA" w:rsidRPr="00015A41" w:rsidTr="00015A41">
        <w:trPr>
          <w:jc w:val="center"/>
          <w:ins w:id="1591" w:author="Editor" w:date="2013-01-16T08:30: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592" w:author="Editor" w:date="2013-01-16T08:30:00Z"/>
                <w:sz w:val="22"/>
              </w:rPr>
            </w:pPr>
            <w:ins w:id="1593" w:author="Editor" w:date="2013-01-16T08:30:00Z">
              <w:r w:rsidRPr="00015A41">
                <w:rPr>
                  <w:sz w:val="22"/>
                </w:rPr>
                <w:t>H.248.50 impact?</w:t>
              </w:r>
            </w:ins>
          </w:p>
        </w:tc>
        <w:tc>
          <w:tcPr>
            <w:tcW w:w="7914" w:type="dxa"/>
          </w:tcPr>
          <w:p w:rsidR="00B519D9" w:rsidRPr="00015A41" w:rsidRDefault="008A00DA">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ins w:id="1594" w:author="Editor" w:date="2013-01-16T08:30:00Z"/>
                <w:sz w:val="22"/>
              </w:rPr>
              <w:pPrChange w:id="1595" w:author="ALU" w:date="2012-12-06T10:37:00Z">
                <w:pPr>
                  <w:keepNext/>
                  <w:keepLines/>
                  <w:tabs>
                    <w:tab w:val="clear" w:pos="794"/>
                    <w:tab w:val="clear" w:pos="1191"/>
                    <w:tab w:val="clear" w:pos="1588"/>
                    <w:tab w:val="clear" w:pos="1985"/>
                  </w:tabs>
                  <w:overflowPunct/>
                  <w:autoSpaceDE/>
                  <w:autoSpaceDN/>
                  <w:adjustRightInd/>
                  <w:jc w:val="center"/>
                  <w:textAlignment w:val="auto"/>
                </w:pPr>
              </w:pPrChange>
            </w:pPr>
            <w:ins w:id="1596" w:author="Editor" w:date="2013-01-16T08:30:00Z">
              <w:r w:rsidRPr="00015A41">
                <w:rPr>
                  <w:sz w:val="22"/>
                </w:rPr>
                <w:t>No impact</w:t>
              </w:r>
            </w:ins>
          </w:p>
        </w:tc>
      </w:tr>
    </w:tbl>
    <w:p w:rsidR="008A00DA" w:rsidRPr="00015A41" w:rsidRDefault="008A00DA">
      <w:pPr>
        <w:rPr>
          <w:ins w:id="1597" w:author="Dr. Albrecht Schwarz" w:date="2012-10-02T15:25:00Z"/>
        </w:rPr>
      </w:pPr>
    </w:p>
    <w:p w:rsidR="00E005CE" w:rsidRPr="00015A41" w:rsidRDefault="00E005CE" w:rsidP="00E005CE">
      <w:pPr>
        <w:rPr>
          <w:ins w:id="1598" w:author="Dr. Albrecht Schwarz" w:date="2012-10-02T15:25:00Z"/>
          <w:b/>
        </w:rPr>
      </w:pPr>
      <w:ins w:id="1599" w:author="Dr. Albrecht Schwarz" w:date="2012-10-02T15:25:00Z">
        <w:r w:rsidRPr="00015A41">
          <w:rPr>
            <w:b/>
          </w:rPr>
          <w:t>I.</w:t>
        </w:r>
      </w:ins>
      <w:ins w:id="1600" w:author="Editor" w:date="2013-01-16T08:31:00Z">
        <w:r w:rsidR="008A00DA" w:rsidRPr="00015A41">
          <w:rPr>
            <w:b/>
          </w:rPr>
          <w:t>5</w:t>
        </w:r>
      </w:ins>
      <w:ins w:id="1601" w:author="Dr. Albrecht Schwarz" w:date="2012-10-02T15:25:00Z">
        <w:del w:id="1602" w:author="Editor" w:date="2013-01-16T08:31:00Z">
          <w:r w:rsidRPr="00015A41" w:rsidDel="008A00DA">
            <w:rPr>
              <w:b/>
            </w:rPr>
            <w:delText>4</w:delText>
          </w:r>
        </w:del>
        <w:r w:rsidRPr="00015A41">
          <w:rPr>
            <w:b/>
          </w:rPr>
          <w:tab/>
          <w:t>Item #</w:t>
        </w:r>
      </w:ins>
      <w:ins w:id="1603" w:author="Editor" w:date="2013-01-16T08:31:00Z">
        <w:r w:rsidR="008A00DA" w:rsidRPr="00015A41">
          <w:rPr>
            <w:b/>
          </w:rPr>
          <w:t>5</w:t>
        </w:r>
      </w:ins>
      <w:ins w:id="1604" w:author="Dr. Albrecht Schwarz" w:date="2012-10-02T15:25:00Z">
        <w:del w:id="1605" w:author="Editor" w:date="2013-01-16T08:31:00Z">
          <w:r w:rsidRPr="00015A41" w:rsidDel="008A00DA">
            <w:rPr>
              <w:b/>
            </w:rPr>
            <w:delText>4</w:delText>
          </w:r>
        </w:del>
        <w:r w:rsidRPr="00015A41">
          <w:rPr>
            <w:b/>
          </w:rPr>
          <w:t xml:space="preserve">: </w:t>
        </w:r>
      </w:ins>
      <w:ins w:id="1606" w:author="Editor" w:date="2013-01-16T08:31:00Z">
        <w:r w:rsidR="008A00DA" w:rsidRPr="00015A41">
          <w:rPr>
            <w:b/>
          </w:rPr>
          <w:t xml:space="preserve">Recent </w:t>
        </w:r>
      </w:ins>
      <w:ins w:id="1607" w:author="Dr. Albrecht Schwarz" w:date="2012-10-02T15:25:00Z">
        <w:r w:rsidRPr="00015A41">
          <w:rPr>
            <w:b/>
          </w:rPr>
          <w:t>ICE updates by IETF</w:t>
        </w:r>
      </w:ins>
    </w:p>
    <w:p w:rsidR="00E005CE" w:rsidRPr="00015A41" w:rsidRDefault="00E005CE" w:rsidP="00E005CE">
      <w:pPr>
        <w:ind w:left="567" w:hanging="567"/>
        <w:rPr>
          <w:ins w:id="1608" w:author="Dr. Albrecht Schwarz" w:date="2012-10-02T15:25:00Z"/>
          <w:i/>
          <w:lang w:eastAsia="zh-CN"/>
        </w:rPr>
      </w:pPr>
      <w:ins w:id="1609" w:author="Dr. Albrecht Schwarz" w:date="2012-10-02T15:25:00Z">
        <w:r w:rsidRPr="00015A41">
          <w:rPr>
            <w:i/>
            <w:highlight w:val="yellow"/>
            <w:lang w:eastAsia="zh-CN"/>
          </w:rPr>
          <w:t>{</w:t>
        </w:r>
        <w:r w:rsidRPr="00015A41">
          <w:rPr>
            <w:b/>
            <w:i/>
            <w:highlight w:val="yellow"/>
            <w:lang w:eastAsia="zh-CN"/>
          </w:rPr>
          <w:t>Editor’s note (2012-09 meeting)</w:t>
        </w:r>
        <w:r w:rsidRPr="00015A41">
          <w:rPr>
            <w:i/>
            <w:highlight w:val="yellow"/>
            <w:lang w:eastAsia="zh-CN"/>
          </w:rPr>
          <w:t>: there are a number of IETF activities for improving ICE in different ways (see also email “</w:t>
        </w:r>
        <w:r w:rsidRPr="00015A41">
          <w:rPr>
            <w:b/>
            <w:bCs/>
            <w:i/>
            <w:highlight w:val="yellow"/>
            <w:lang w:eastAsia="zh-CN"/>
          </w:rPr>
          <w:t>[MMUSIC] Poll for path on ICE extensions and updates/corrections</w:t>
        </w:r>
        <w:r w:rsidRPr="00015A41">
          <w:rPr>
            <w:i/>
            <w:highlight w:val="yellow"/>
            <w:lang w:eastAsia="zh-CN"/>
          </w:rPr>
          <w:t xml:space="preserve">”, </w:t>
        </w:r>
        <w:r w:rsidR="005862BB" w:rsidRPr="00015A41">
          <w:rPr>
            <w:i/>
            <w:highlight w:val="yellow"/>
            <w:lang w:eastAsia="zh-CN"/>
          </w:rPr>
          <w:fldChar w:fldCharType="begin"/>
        </w:r>
        <w:r w:rsidRPr="00015A41">
          <w:rPr>
            <w:i/>
            <w:highlight w:val="yellow"/>
            <w:lang w:eastAsia="zh-CN"/>
          </w:rPr>
          <w:instrText xml:space="preserve"> HYPERLINK "http://www.ietf.org/mail-archive/web/mmusic/current/msg09558.html" </w:instrText>
        </w:r>
        <w:r w:rsidR="005862BB" w:rsidRPr="00015A41">
          <w:rPr>
            <w:i/>
            <w:highlight w:val="yellow"/>
            <w:lang w:eastAsia="zh-CN"/>
          </w:rPr>
          <w:fldChar w:fldCharType="separate"/>
        </w:r>
        <w:r w:rsidRPr="00015A41">
          <w:rPr>
            <w:rStyle w:val="Hyperlink"/>
            <w:i/>
            <w:highlight w:val="yellow"/>
            <w:lang w:eastAsia="zh-CN"/>
          </w:rPr>
          <w:t>http://www.ietf.org/mail-archive/web/mmusic/current/msg09558.html</w:t>
        </w:r>
        <w:r w:rsidR="005862BB" w:rsidRPr="00015A41">
          <w:rPr>
            <w:i/>
            <w:highlight w:val="yellow"/>
            <w:lang w:eastAsia="zh-CN"/>
          </w:rPr>
          <w:fldChar w:fldCharType="end"/>
        </w:r>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proofErr w:type="gramStart"/>
        <w:r w:rsidRPr="00015A41">
          <w:rPr>
            <w:i/>
            <w:highlight w:val="yellow"/>
            <w:lang w:eastAsia="zh-CN"/>
          </w:rPr>
          <w:t>:</w:t>
        </w:r>
        <w:proofErr w:type="gramEnd"/>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b) Documents that update or extend ICE with new functionality, such as "</w:t>
        </w:r>
        <w:proofErr w:type="spellStart"/>
        <w:r w:rsidRPr="00015A41">
          <w:rPr>
            <w:i/>
            <w:highlight w:val="yellow"/>
            <w:lang w:eastAsia="zh-CN"/>
          </w:rPr>
          <w:t>tricke</w:t>
        </w:r>
        <w:proofErr w:type="spellEnd"/>
        <w:r w:rsidRPr="00015A41">
          <w:rPr>
            <w:i/>
            <w:highlight w:val="yellow"/>
            <w:lang w:eastAsia="zh-CN"/>
          </w:rPr>
          <w:t xml:space="preserve"> ICE" (see e.g. the e-mail thread at </w:t>
        </w:r>
        <w:r w:rsidR="005862BB" w:rsidRPr="00015A41">
          <w:rPr>
            <w:i/>
            <w:highlight w:val="yellow"/>
            <w:lang w:eastAsia="zh-CN"/>
          </w:rPr>
          <w:fldChar w:fldCharType="begin"/>
        </w:r>
        <w:r w:rsidRPr="00015A41">
          <w:rPr>
            <w:i/>
            <w:highlight w:val="yellow"/>
            <w:lang w:eastAsia="zh-CN"/>
          </w:rPr>
          <w:instrText xml:space="preserve"> HYPERLINK "http://www.ietf.org/mail-archive/web/rtcweb/current/msg05121.html" </w:instrText>
        </w:r>
        <w:r w:rsidR="005862BB" w:rsidRPr="00015A41">
          <w:rPr>
            <w:i/>
            <w:highlight w:val="yellow"/>
            <w:lang w:eastAsia="zh-CN"/>
          </w:rPr>
          <w:fldChar w:fldCharType="separate"/>
        </w:r>
        <w:r w:rsidRPr="00015A41">
          <w:rPr>
            <w:rStyle w:val="Hyperlink"/>
            <w:i/>
            <w:highlight w:val="yellow"/>
            <w:lang w:eastAsia="zh-CN"/>
          </w:rPr>
          <w:t>http://www.ietf.org/mail-archive/web/rtcweb/current/msg05121.html</w:t>
        </w:r>
        <w:r w:rsidR="005862BB" w:rsidRPr="00015A41">
          <w:rPr>
            <w:i/>
            <w:highlight w:val="yellow"/>
            <w:lang w:eastAsia="zh-CN"/>
          </w:rPr>
          <w:fldChar w:fldCharType="end"/>
        </w:r>
        <w:r w:rsidRPr="00015A41">
          <w:rPr>
            <w:i/>
            <w:highlight w:val="yellow"/>
            <w:lang w:eastAsia="zh-CN"/>
          </w:rPr>
          <w:t>) .</w:t>
        </w:r>
        <w:r w:rsidRPr="00015A41">
          <w:rPr>
            <w:i/>
            <w:highlight w:val="yellow"/>
            <w:lang w:eastAsia="zh-CN"/>
          </w:rPr>
          <w:br/>
          <w:t>Such documents may involve normative updates to the ICE specification or they may simply be ICE extensions.</w:t>
        </w:r>
        <w:proofErr w:type="gramStart"/>
        <w:r w:rsidRPr="00015A41">
          <w:rPr>
            <w:i/>
            <w:highlight w:val="yellow"/>
            <w:lang w:eastAsia="zh-CN"/>
          </w:rPr>
          <w:t>".</w:t>
        </w:r>
        <w:proofErr w:type="gramEnd"/>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ins>
    </w:p>
    <w:p w:rsidR="008A00DA" w:rsidRPr="00015A41" w:rsidRDefault="008A00DA" w:rsidP="008A00DA">
      <w:pPr>
        <w:keepNext/>
        <w:keepLines/>
        <w:spacing w:before="160"/>
        <w:ind w:left="794" w:hanging="794"/>
        <w:outlineLvl w:val="2"/>
        <w:rPr>
          <w:ins w:id="1610" w:author="Editor" w:date="2013-01-16T08:32:00Z"/>
          <w:b/>
        </w:rPr>
      </w:pPr>
      <w:ins w:id="1611" w:author="Editor" w:date="2013-01-16T08:32:00Z">
        <w:r w:rsidRPr="00015A41">
          <w:rPr>
            <w:b/>
          </w:rPr>
          <w:t>I.5.0</w:t>
        </w:r>
        <w:r w:rsidRPr="00015A41">
          <w:rPr>
            <w:b/>
          </w:rPr>
          <w:tab/>
          <w:t>Overview (Status 12/2012)</w:t>
        </w:r>
      </w:ins>
    </w:p>
    <w:p w:rsidR="008A00DA" w:rsidRPr="00015A41" w:rsidRDefault="008A00DA" w:rsidP="008A00DA">
      <w:pPr>
        <w:rPr>
          <w:ins w:id="1612" w:author="Editor" w:date="2013-01-16T08:32:00Z"/>
        </w:rPr>
      </w:pPr>
      <w:ins w:id="1613" w:author="Editor" w:date="2013-01-16T08:32:00Z">
        <w:r w:rsidRPr="00015A41">
          <w:t xml:space="preserve">IETF WG MMUSIC (= technology owner of ICE): </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614" w:author="Editor" w:date="2013-01-16T08:32:00Z"/>
        </w:rPr>
      </w:pPr>
      <w:ins w:id="1615" w:author="Editor" w:date="2013-01-16T08:32:00Z">
        <w:r w:rsidRPr="00015A41">
          <w:t xml:space="preserve">draft-rescorla-mmusic-ice-trickle-01 (2012-10-22) </w:t>
        </w:r>
        <w:r w:rsidRPr="00015A41">
          <w:br/>
          <w:t>“</w:t>
        </w:r>
        <w:r w:rsidRPr="00015A41">
          <w:rPr>
            <w:b/>
            <w:bCs/>
          </w:rPr>
          <w:t>Trickle ICE</w:t>
        </w:r>
        <w:r w:rsidRPr="00015A41">
          <w:t>: Incremental Provisioning of Candidates for the Interactive Connectivity Establishment (ICE) Protocol”  </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616" w:author="Editor" w:date="2013-01-16T08:32:00Z"/>
        </w:rPr>
      </w:pPr>
      <w:ins w:id="1617" w:author="Editor" w:date="2013-01-16T08:32:00Z">
        <w:r w:rsidRPr="00015A41">
          <w:t xml:space="preserve">draft-reddy-mmusic-ice-happy-eyeballs-00 (2012-10-04) </w:t>
        </w:r>
        <w:r w:rsidRPr="00015A41">
          <w:br/>
          <w:t xml:space="preserve">“Happy </w:t>
        </w:r>
        <w:r w:rsidRPr="00015A41">
          <w:rPr>
            <w:b/>
            <w:bCs/>
          </w:rPr>
          <w:t xml:space="preserve">Eyeballs Extension </w:t>
        </w:r>
        <w:r w:rsidRPr="00015A41">
          <w:t>for ICE”  </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618" w:author="Editor" w:date="2013-01-16T08:32:00Z"/>
        </w:rPr>
      </w:pPr>
      <w:ins w:id="1619" w:author="Editor" w:date="2013-01-16T08:32:00Z">
        <w:r w:rsidRPr="00015A41">
          <w:t xml:space="preserve">draft-petithuguenin-mmusic-ice-attributes-level-04 (2012-10-08) </w:t>
        </w:r>
        <w:r w:rsidRPr="00015A41">
          <w:br/>
          <w:t xml:space="preserve">“Media level ice-options </w:t>
        </w:r>
        <w:r w:rsidRPr="00015A41">
          <w:rPr>
            <w:b/>
            <w:bCs/>
          </w:rPr>
          <w:t>SDP attribute</w:t>
        </w:r>
        <w:r w:rsidRPr="00015A41">
          <w:t>”</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620" w:author="Editor" w:date="2013-01-16T08:32:00Z"/>
        </w:rPr>
      </w:pPr>
      <w:ins w:id="1621" w:author="Editor" w:date="2013-01-16T08:32:00Z">
        <w:r w:rsidRPr="00015A41">
          <w:t xml:space="preserve">draft-keranen-mmusic-ice-address-selection-01 (2012-07-16) </w:t>
        </w:r>
        <w:r w:rsidRPr="00015A41">
          <w:br/>
          <w:t xml:space="preserve">“Update on </w:t>
        </w:r>
        <w:r w:rsidRPr="00015A41">
          <w:rPr>
            <w:b/>
            <w:bCs/>
          </w:rPr>
          <w:t xml:space="preserve">Candidate Address Selection </w:t>
        </w:r>
        <w:r w:rsidRPr="00015A41">
          <w:t>for Interactive Connectivity Establishment (ICE)”  </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622" w:author="Editor" w:date="2013-01-16T08:32:00Z"/>
        </w:rPr>
      </w:pPr>
      <w:ins w:id="1623" w:author="Editor" w:date="2013-01-16T08:32:00Z">
        <w:r w:rsidRPr="00015A41">
          <w:t xml:space="preserve">draft-wing-mmusic-ice-mobility-02 (2012-10-06) </w:t>
        </w:r>
        <w:r w:rsidRPr="00015A41">
          <w:br/>
          <w:t>“</w:t>
        </w:r>
        <w:r w:rsidRPr="00015A41">
          <w:rPr>
            <w:b/>
            <w:bCs/>
          </w:rPr>
          <w:t>Mobility</w:t>
        </w:r>
        <w:r w:rsidRPr="00015A41">
          <w:t xml:space="preserve"> with ICE (MICE)”   </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624" w:author="Editor" w:date="2013-01-16T08:32:00Z"/>
        </w:rPr>
      </w:pPr>
      <w:proofErr w:type="gramStart"/>
      <w:ins w:id="1625" w:author="Editor" w:date="2013-01-16T08:32:00Z">
        <w:r w:rsidRPr="00015A41">
          <w:t>others</w:t>
        </w:r>
        <w:proofErr w:type="gramEnd"/>
        <w:r w:rsidRPr="00015A41">
          <w:t xml:space="preserve">? </w:t>
        </w:r>
      </w:ins>
    </w:p>
    <w:p w:rsidR="008A00DA" w:rsidRPr="00015A41" w:rsidRDefault="008A00DA" w:rsidP="008A00DA">
      <w:pPr>
        <w:rPr>
          <w:ins w:id="1626" w:author="Editor" w:date="2013-01-16T08:32:00Z"/>
        </w:rPr>
      </w:pPr>
    </w:p>
    <w:p w:rsidR="008A00DA" w:rsidRPr="00015A41" w:rsidRDefault="008A00DA" w:rsidP="00D8070A">
      <w:pPr>
        <w:pStyle w:val="Heading3"/>
        <w:rPr>
          <w:ins w:id="1627" w:author="Editor" w:date="2013-01-16T08:32:00Z"/>
        </w:rPr>
      </w:pPr>
      <w:ins w:id="1628" w:author="Editor" w:date="2013-01-16T08:32:00Z">
        <w:r w:rsidRPr="00015A41">
          <w:t>I.5.1</w:t>
        </w:r>
        <w:r w:rsidRPr="00015A41">
          <w:tab/>
          <w:t>Item #5.1: IETF document “Update on Candidate Address Selection”</w:t>
        </w:r>
      </w:ins>
    </w:p>
    <w:p w:rsidR="008A00DA" w:rsidRPr="00015A41" w:rsidRDefault="008A00DA" w:rsidP="008A00DA">
      <w:pPr>
        <w:rPr>
          <w:ins w:id="1629" w:author="Editor" w:date="2013-01-16T08:32:00Z"/>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ins w:id="1630"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631" w:author="Editor" w:date="2013-01-16T08:32:00Z"/>
                <w:sz w:val="22"/>
              </w:rPr>
            </w:pPr>
            <w:ins w:id="1632" w:author="Editor" w:date="2013-01-16T08:32:00Z">
              <w:r w:rsidRPr="00015A41">
                <w:rPr>
                  <w:sz w:val="22"/>
                </w:rPr>
                <w:t>Reference:</w:t>
              </w:r>
            </w:ins>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33" w:author="Editor" w:date="2013-01-16T08:32:00Z"/>
                <w:sz w:val="22"/>
              </w:rPr>
            </w:pPr>
            <w:ins w:id="1634" w:author="Editor" w:date="2013-01-16T08:32:00Z">
              <w:r w:rsidRPr="00015A41">
                <w:rPr>
                  <w:sz w:val="22"/>
                </w:rPr>
                <w:t xml:space="preserve">draft-keranen-mmusic-ice-address-selection-01 (2012-07-16) </w:t>
              </w:r>
              <w:r w:rsidRPr="00015A41">
                <w:rPr>
                  <w:sz w:val="22"/>
                </w:rPr>
                <w:br/>
                <w:t xml:space="preserve">“Update on </w:t>
              </w:r>
              <w:r w:rsidRPr="00015A41">
                <w:rPr>
                  <w:bCs/>
                  <w:sz w:val="22"/>
                </w:rPr>
                <w:t xml:space="preserve">Candidate Address Selection </w:t>
              </w:r>
              <w:r w:rsidRPr="00015A41">
                <w:rPr>
                  <w:sz w:val="22"/>
                </w:rPr>
                <w:t>for Interactive Connectivity Establishment (ICE)”</w:t>
              </w:r>
            </w:ins>
          </w:p>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35" w:author="Editor" w:date="2013-01-16T08:32:00Z"/>
                <w:sz w:val="22"/>
              </w:rPr>
            </w:pPr>
            <w:ins w:id="1636" w:author="Editor" w:date="2013-01-16T08:32:00Z">
              <w:r w:rsidRPr="00015A41">
                <w:rPr>
                  <w:sz w:val="22"/>
                </w:rPr>
                <w:t xml:space="preserve">URL: </w:t>
              </w:r>
              <w:r w:rsidR="005862BB" w:rsidRPr="00015A41">
                <w:rPr>
                  <w:sz w:val="22"/>
                </w:rPr>
                <w:fldChar w:fldCharType="begin"/>
              </w:r>
              <w:r w:rsidRPr="00015A41">
                <w:rPr>
                  <w:sz w:val="22"/>
                </w:rPr>
                <w:instrText xml:space="preserve"> HYPERLINK "http://tools.ietf.org/id/draft-keranen-mmusic-ice-address-selection-01.txt" </w:instrText>
              </w:r>
              <w:r w:rsidR="005862BB" w:rsidRPr="00015A41">
                <w:rPr>
                  <w:sz w:val="22"/>
                </w:rPr>
                <w:fldChar w:fldCharType="separate"/>
              </w:r>
              <w:r w:rsidRPr="00015A41">
                <w:rPr>
                  <w:rFonts w:eastAsia="Times New Roman"/>
                  <w:color w:val="0000FF"/>
                  <w:sz w:val="22"/>
                  <w:u w:val="single"/>
                </w:rPr>
                <w:t>http://tools.ietf.org/id/draft-keranen-mmusic-ice-address-selection-01.txt</w:t>
              </w:r>
              <w:r w:rsidR="005862BB" w:rsidRPr="00015A41">
                <w:rPr>
                  <w:sz w:val="22"/>
                </w:rPr>
                <w:fldChar w:fldCharType="end"/>
              </w:r>
              <w:r w:rsidRPr="00015A41">
                <w:rPr>
                  <w:sz w:val="22"/>
                </w:rPr>
                <w:t xml:space="preserve"> </w:t>
              </w:r>
            </w:ins>
          </w:p>
        </w:tc>
      </w:tr>
      <w:tr w:rsidR="008A00DA" w:rsidRPr="00015A41" w:rsidTr="00D8070A">
        <w:trPr>
          <w:jc w:val="center"/>
          <w:ins w:id="1637"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638" w:author="Editor" w:date="2013-01-16T08:32:00Z"/>
                <w:sz w:val="22"/>
              </w:rPr>
            </w:pPr>
            <w:ins w:id="1639" w:author="Editor" w:date="2013-01-16T08:32:00Z">
              <w:r w:rsidRPr="00015A41">
                <w:rPr>
                  <w:sz w:val="22"/>
                </w:rPr>
                <w:t>Motivation:</w:t>
              </w:r>
            </w:ins>
          </w:p>
        </w:tc>
        <w:tc>
          <w:tcPr>
            <w:tcW w:w="7914" w:type="dxa"/>
          </w:tcPr>
          <w:p w:rsidR="008A00DA" w:rsidRPr="00015A41" w:rsidRDefault="008A00DA" w:rsidP="00D8070A">
            <w:pPr>
              <w:numPr>
                <w:ilvl w:val="0"/>
                <w:numId w:val="12"/>
              </w:numPr>
              <w:tabs>
                <w:tab w:val="clear" w:pos="794"/>
                <w:tab w:val="clear" w:pos="1191"/>
                <w:tab w:val="clear" w:pos="1588"/>
                <w:tab w:val="clear" w:pos="1985"/>
              </w:tabs>
              <w:ind w:left="567" w:hanging="567"/>
              <w:rPr>
                <w:ins w:id="1640" w:author="Editor" w:date="2013-01-16T08:32:00Z"/>
              </w:rPr>
            </w:pPr>
            <w:ins w:id="1641" w:author="Editor" w:date="2013-01-16T08:32:00Z">
              <w:r w:rsidRPr="00015A41">
                <w:t>update of rules for candidate address selection</w:t>
              </w:r>
            </w:ins>
          </w:p>
          <w:p w:rsidR="008A00DA" w:rsidRPr="00015A41" w:rsidRDefault="008A00DA" w:rsidP="00D8070A">
            <w:pPr>
              <w:numPr>
                <w:ilvl w:val="0"/>
                <w:numId w:val="12"/>
              </w:numPr>
              <w:tabs>
                <w:tab w:val="clear" w:pos="794"/>
                <w:tab w:val="clear" w:pos="1191"/>
                <w:tab w:val="clear" w:pos="1588"/>
                <w:tab w:val="clear" w:pos="1985"/>
              </w:tabs>
              <w:ind w:left="567" w:hanging="567"/>
              <w:rPr>
                <w:ins w:id="1642" w:author="Editor" w:date="2013-01-16T08:32:00Z"/>
              </w:rPr>
            </w:pPr>
            <w:ins w:id="1643" w:author="Editor" w:date="2013-01-16T08:32:00Z">
              <w:r w:rsidRPr="00015A41">
                <w:t>primarily driven by IPv6 aspects related to ICE HOST CANDIDATES</w:t>
              </w:r>
              <w:r w:rsidRPr="00015A41">
                <w:rPr>
                  <w:position w:val="6"/>
                  <w:sz w:val="18"/>
                </w:rPr>
                <w:footnoteReference w:id="1"/>
              </w:r>
              <w:r w:rsidRPr="00015A41">
                <w:t xml:space="preserve"> (differences between IPv4 and IPv6 based local interfaces)</w:t>
              </w:r>
            </w:ins>
          </w:p>
          <w:p w:rsidR="008A00DA" w:rsidRPr="00015A41" w:rsidRDefault="008A00DA" w:rsidP="00D8070A">
            <w:pPr>
              <w:numPr>
                <w:ilvl w:val="0"/>
                <w:numId w:val="12"/>
              </w:numPr>
              <w:tabs>
                <w:tab w:val="clear" w:pos="794"/>
                <w:tab w:val="clear" w:pos="1191"/>
                <w:tab w:val="clear" w:pos="1588"/>
                <w:tab w:val="clear" w:pos="1985"/>
              </w:tabs>
              <w:ind w:left="567" w:hanging="567"/>
              <w:rPr>
                <w:ins w:id="1646" w:author="Editor" w:date="2013-01-16T08:32:00Z"/>
              </w:rPr>
            </w:pPr>
            <w:ins w:id="1647" w:author="Editor" w:date="2013-01-16T08:32:00Z">
              <w:r w:rsidRPr="00015A41">
                <w:t>#</w:t>
              </w:r>
            </w:ins>
          </w:p>
        </w:tc>
      </w:tr>
      <w:tr w:rsidR="008A00DA" w:rsidRPr="00015A41" w:rsidTr="00D8070A">
        <w:trPr>
          <w:jc w:val="center"/>
          <w:ins w:id="1648" w:author="Editor" w:date="2013-01-16T08:32:00Z"/>
        </w:trPr>
        <w:tc>
          <w:tcPr>
            <w:tcW w:w="1522" w:type="dxa"/>
          </w:tcPr>
          <w:p w:rsidR="008A00DA" w:rsidRPr="00015A41" w:rsidRDefault="008A00DA" w:rsidP="00D8070A">
            <w:pPr>
              <w:rPr>
                <w:ins w:id="1649" w:author="Editor" w:date="2013-01-16T08:32:00Z"/>
              </w:rPr>
            </w:pPr>
            <w:ins w:id="1650" w:author="Editor" w:date="2013-01-16T08:32:00Z">
              <w:r w:rsidRPr="00015A41">
                <w:t>H.248.50 impact?</w:t>
              </w:r>
            </w:ins>
          </w:p>
        </w:tc>
        <w:tc>
          <w:tcPr>
            <w:tcW w:w="7914" w:type="dxa"/>
          </w:tcPr>
          <w:p w:rsidR="008A00DA" w:rsidRPr="00015A41" w:rsidRDefault="008A00DA" w:rsidP="00D8070A">
            <w:pPr>
              <w:numPr>
                <w:ilvl w:val="0"/>
                <w:numId w:val="12"/>
              </w:numPr>
              <w:tabs>
                <w:tab w:val="clear" w:pos="794"/>
                <w:tab w:val="clear" w:pos="1191"/>
                <w:tab w:val="clear" w:pos="1588"/>
                <w:tab w:val="clear" w:pos="1985"/>
              </w:tabs>
              <w:ind w:left="567" w:hanging="567"/>
              <w:rPr>
                <w:ins w:id="1651" w:author="Editor" w:date="2013-01-16T08:32:00Z"/>
              </w:rPr>
            </w:pPr>
            <w:ins w:id="1652" w:author="Editor" w:date="2013-01-16T08:32:00Z">
              <w:r w:rsidRPr="00015A41">
                <w:t>No impact (because rule selection algorithm is “ICE internal” functionality without any impact on “H.248 MG reporting of successful candidate/transport pairs”)</w:t>
              </w:r>
              <w:r w:rsidRPr="00015A41">
                <w:br/>
              </w:r>
              <w:r w:rsidR="005862BB" w:rsidRPr="00015A41">
                <w:rPr>
                  <w:highlight w:val="yellow"/>
                  <w:rPrChange w:id="1653" w:author="ALU" w:date="2012-12-06T10:33:00Z">
                    <w:rPr/>
                  </w:rPrChange>
                </w:rPr>
                <w:t>TO BE CHECKED</w:t>
              </w:r>
            </w:ins>
          </w:p>
        </w:tc>
      </w:tr>
    </w:tbl>
    <w:p w:rsidR="008A00DA" w:rsidRPr="00015A41" w:rsidRDefault="008A00DA" w:rsidP="008A00DA">
      <w:pPr>
        <w:rPr>
          <w:ins w:id="1654" w:author="Editor" w:date="2013-01-16T08:32:00Z"/>
        </w:rPr>
      </w:pPr>
    </w:p>
    <w:p w:rsidR="008A00DA" w:rsidRPr="00015A41" w:rsidRDefault="008A00DA" w:rsidP="00D8070A">
      <w:pPr>
        <w:pStyle w:val="Heading3"/>
        <w:rPr>
          <w:ins w:id="1655" w:author="Editor" w:date="2013-01-16T08:32:00Z"/>
        </w:rPr>
      </w:pPr>
      <w:ins w:id="1656" w:author="Editor" w:date="2013-01-16T08:32:00Z">
        <w:r w:rsidRPr="00015A41">
          <w:t>I.5.2</w:t>
        </w:r>
        <w:r w:rsidRPr="00015A41">
          <w:tab/>
          <w:t>Item #5.2: IETF document “Trickle ICE”</w:t>
        </w:r>
      </w:ins>
    </w:p>
    <w:p w:rsidR="008A00DA" w:rsidRPr="00015A41" w:rsidRDefault="008A00DA" w:rsidP="008A00DA">
      <w:pPr>
        <w:rPr>
          <w:ins w:id="1657" w:author="Editor" w:date="2013-01-16T08:32:00Z"/>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ins w:id="1658"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659" w:author="Editor" w:date="2013-01-16T08:32:00Z"/>
                <w:sz w:val="22"/>
              </w:rPr>
            </w:pPr>
            <w:ins w:id="1660" w:author="Editor" w:date="2013-01-16T08:32:00Z">
              <w:r w:rsidRPr="00015A41">
                <w:rPr>
                  <w:sz w:val="22"/>
                </w:rPr>
                <w:t>Reference:</w:t>
              </w:r>
            </w:ins>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61" w:author="Editor" w:date="2013-01-16T08:32:00Z"/>
                <w:sz w:val="22"/>
              </w:rPr>
            </w:pPr>
            <w:ins w:id="1662" w:author="Editor" w:date="2013-01-16T08:32:00Z">
              <w:r w:rsidRPr="00015A41">
                <w:rPr>
                  <w:sz w:val="22"/>
                </w:rPr>
                <w:t xml:space="preserve">draft-rescorla-mmusic-ice-trickle-01 (2012-10-22) </w:t>
              </w:r>
              <w:r w:rsidRPr="00015A41">
                <w:rPr>
                  <w:sz w:val="22"/>
                </w:rPr>
                <w:br/>
                <w:t>“</w:t>
              </w:r>
              <w:r w:rsidRPr="00015A41">
                <w:rPr>
                  <w:bCs/>
                  <w:sz w:val="22"/>
                </w:rPr>
                <w:t>Trickle ICE</w:t>
              </w:r>
              <w:r w:rsidRPr="00015A41">
                <w:rPr>
                  <w:sz w:val="22"/>
                </w:rPr>
                <w:t>: Incremental Provisioning of Candidates for the Interactive Connectivity Establishment (ICE) Protocol”</w:t>
              </w:r>
            </w:ins>
          </w:p>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63" w:author="Editor" w:date="2013-01-16T08:32:00Z"/>
                <w:sz w:val="22"/>
              </w:rPr>
            </w:pPr>
            <w:ins w:id="1664" w:author="Editor" w:date="2013-01-16T08:32:00Z">
              <w:r w:rsidRPr="00015A41">
                <w:rPr>
                  <w:sz w:val="22"/>
                </w:rPr>
                <w:t xml:space="preserve">URL: </w:t>
              </w:r>
              <w:r w:rsidR="005862BB" w:rsidRPr="00015A41">
                <w:rPr>
                  <w:sz w:val="22"/>
                </w:rPr>
                <w:fldChar w:fldCharType="begin"/>
              </w:r>
              <w:r w:rsidRPr="00015A41">
                <w:rPr>
                  <w:sz w:val="22"/>
                </w:rPr>
                <w:instrText xml:space="preserve"> HYPERLINK "http://tools.ietf.org/id/draft-rescorla-mmusic-ice-trickle-01.txt" </w:instrText>
              </w:r>
              <w:r w:rsidR="005862BB" w:rsidRPr="00015A41">
                <w:rPr>
                  <w:sz w:val="22"/>
                </w:rPr>
                <w:fldChar w:fldCharType="separate"/>
              </w:r>
              <w:r w:rsidRPr="00015A41">
                <w:rPr>
                  <w:rFonts w:eastAsia="Times New Roman"/>
                  <w:color w:val="0000FF"/>
                  <w:sz w:val="22"/>
                  <w:u w:val="single"/>
                </w:rPr>
                <w:t>http://tools.ietf.org/id/draft-rescorla-mmusic-ice-trickle-01.txt</w:t>
              </w:r>
              <w:r w:rsidR="005862BB" w:rsidRPr="00015A41">
                <w:rPr>
                  <w:sz w:val="22"/>
                </w:rPr>
                <w:fldChar w:fldCharType="end"/>
              </w:r>
              <w:r w:rsidRPr="00015A41">
                <w:rPr>
                  <w:sz w:val="22"/>
                </w:rPr>
                <w:t xml:space="preserve"> </w:t>
              </w:r>
            </w:ins>
          </w:p>
        </w:tc>
      </w:tr>
      <w:tr w:rsidR="008A00DA" w:rsidRPr="00015A41" w:rsidTr="00015A41">
        <w:trPr>
          <w:jc w:val="center"/>
          <w:ins w:id="1665"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666" w:author="Editor" w:date="2013-01-16T08:32:00Z"/>
                <w:sz w:val="22"/>
              </w:rPr>
            </w:pPr>
            <w:ins w:id="1667" w:author="Editor" w:date="2013-01-16T08:32:00Z">
              <w:r w:rsidRPr="00015A41">
                <w:rPr>
                  <w:sz w:val="22"/>
                </w:rPr>
                <w:t>Motivation:</w:t>
              </w:r>
            </w:ins>
          </w:p>
        </w:tc>
        <w:tc>
          <w:tcPr>
            <w:tcW w:w="7914" w:type="dxa"/>
          </w:tcPr>
          <w:p w:rsidR="008A00DA" w:rsidRPr="00015A41" w:rsidRDefault="008A00DA" w:rsidP="00D8070A">
            <w:pPr>
              <w:numPr>
                <w:ilvl w:val="0"/>
                <w:numId w:val="13"/>
              </w:numPr>
              <w:tabs>
                <w:tab w:val="clear" w:pos="794"/>
                <w:tab w:val="clear" w:pos="1191"/>
                <w:tab w:val="clear" w:pos="1588"/>
                <w:tab w:val="clear" w:pos="1985"/>
              </w:tabs>
              <w:ind w:left="567" w:hanging="567"/>
              <w:rPr>
                <w:ins w:id="1668" w:author="Editor" w:date="2013-01-16T08:32:00Z"/>
              </w:rPr>
            </w:pPr>
            <w:ins w:id="1669" w:author="Editor" w:date="2013-01-16T08:32:00Z">
              <w:r w:rsidRPr="00015A41">
                <w:t>Issue: process of candidate gathering, prioritization and final selection may significantly delay communication establishment (“</w:t>
              </w:r>
              <w:r w:rsidR="005862BB" w:rsidRPr="00015A41">
                <w:rPr>
                  <w:i/>
                  <w:rPrChange w:id="1670" w:author="ALU" w:date="2012-12-06T12:04:00Z">
                    <w:rPr/>
                  </w:rPrChange>
                </w:rPr>
                <w:t>relatively lengthy session establishment times and degraded user experience</w:t>
              </w:r>
              <w:r w:rsidRPr="00015A41">
                <w:t xml:space="preserve">”). Such delays do negatively impact primarily </w:t>
              </w:r>
              <w:proofErr w:type="spellStart"/>
              <w:r w:rsidRPr="00015A41">
                <w:t>realtime</w:t>
              </w:r>
              <w:proofErr w:type="spellEnd"/>
              <w:r w:rsidRPr="00015A41">
                <w:t xml:space="preserve"> conversation services.</w:t>
              </w:r>
            </w:ins>
          </w:p>
          <w:p w:rsidR="008A00DA" w:rsidRPr="00015A41" w:rsidRDefault="008A00DA" w:rsidP="00D8070A">
            <w:pPr>
              <w:numPr>
                <w:ilvl w:val="0"/>
                <w:numId w:val="13"/>
              </w:numPr>
              <w:tabs>
                <w:tab w:val="clear" w:pos="794"/>
                <w:tab w:val="clear" w:pos="1191"/>
                <w:tab w:val="clear" w:pos="1588"/>
                <w:tab w:val="clear" w:pos="1985"/>
              </w:tabs>
              <w:ind w:left="567" w:hanging="567"/>
              <w:rPr>
                <w:ins w:id="1671" w:author="Editor" w:date="2013-01-16T08:32:00Z"/>
              </w:rPr>
            </w:pPr>
            <w:ins w:id="1672" w:author="Editor" w:date="2013-01-16T08:32:00Z">
              <w:r w:rsidRPr="00015A41">
                <w:t>Trickle ICE: alternative mode by incremental exchange of candidates already early during session establishment process</w:t>
              </w:r>
            </w:ins>
          </w:p>
          <w:p w:rsidR="008A00DA" w:rsidRPr="00015A41" w:rsidRDefault="008A00DA" w:rsidP="00D8070A">
            <w:pPr>
              <w:numPr>
                <w:ilvl w:val="0"/>
                <w:numId w:val="13"/>
              </w:numPr>
              <w:tabs>
                <w:tab w:val="clear" w:pos="794"/>
                <w:tab w:val="clear" w:pos="1191"/>
                <w:tab w:val="clear" w:pos="1588"/>
                <w:tab w:val="clear" w:pos="1985"/>
              </w:tabs>
              <w:ind w:left="567" w:hanging="567"/>
              <w:rPr>
                <w:ins w:id="1673" w:author="Editor" w:date="2013-01-16T08:32:00Z"/>
              </w:rPr>
            </w:pPr>
            <w:ins w:id="1674" w:author="Editor" w:date="2013-01-16T08:32:00Z">
              <w:r w:rsidRPr="00015A41">
                <w:t xml:space="preserve">trickle ICE = proven technology, included in specifications such as XMPP Jingle </w:t>
              </w:r>
            </w:ins>
          </w:p>
          <w:p w:rsidR="008A00DA" w:rsidRPr="00015A41" w:rsidRDefault="008A00DA" w:rsidP="00D8070A">
            <w:pPr>
              <w:numPr>
                <w:ilvl w:val="0"/>
                <w:numId w:val="13"/>
              </w:numPr>
              <w:tabs>
                <w:tab w:val="clear" w:pos="794"/>
                <w:tab w:val="clear" w:pos="1191"/>
                <w:tab w:val="clear" w:pos="1588"/>
                <w:tab w:val="clear" w:pos="1985"/>
              </w:tabs>
              <w:ind w:left="567" w:hanging="567"/>
              <w:rPr>
                <w:ins w:id="1675" w:author="Editor" w:date="2013-01-16T08:32:00Z"/>
              </w:rPr>
            </w:pPr>
            <w:ins w:id="1676" w:author="Editor" w:date="2013-01-16T08:32:00Z">
              <w:r w:rsidRPr="00015A41">
                <w:t>ICE agent: additional capability “candidate harvester”</w:t>
              </w:r>
            </w:ins>
          </w:p>
        </w:tc>
      </w:tr>
      <w:tr w:rsidR="008A00DA" w:rsidRPr="00015A41" w:rsidTr="00015A41">
        <w:trPr>
          <w:jc w:val="center"/>
          <w:ins w:id="1677" w:author="Editor" w:date="2013-01-16T08:32:00Z"/>
        </w:trPr>
        <w:tc>
          <w:tcPr>
            <w:tcW w:w="1522" w:type="dxa"/>
          </w:tcPr>
          <w:p w:rsidR="008A00DA" w:rsidRPr="00015A41" w:rsidRDefault="008A00DA" w:rsidP="00D8070A">
            <w:pPr>
              <w:rPr>
                <w:ins w:id="1678" w:author="Editor" w:date="2013-01-16T08:32:00Z"/>
              </w:rPr>
            </w:pPr>
            <w:ins w:id="1679" w:author="Editor" w:date="2013-01-16T08:32:00Z">
              <w:r w:rsidRPr="00015A41">
                <w:t>H.248.50 impact?</w:t>
              </w:r>
            </w:ins>
          </w:p>
        </w:tc>
        <w:tc>
          <w:tcPr>
            <w:tcW w:w="7914" w:type="dxa"/>
          </w:tcPr>
          <w:p w:rsidR="008A00DA" w:rsidRPr="00015A41" w:rsidRDefault="008A00DA" w:rsidP="00D8070A">
            <w:pPr>
              <w:numPr>
                <w:ilvl w:val="0"/>
                <w:numId w:val="13"/>
              </w:numPr>
              <w:tabs>
                <w:tab w:val="clear" w:pos="794"/>
                <w:tab w:val="clear" w:pos="1191"/>
                <w:tab w:val="clear" w:pos="1588"/>
                <w:tab w:val="clear" w:pos="1985"/>
              </w:tabs>
              <w:ind w:left="567" w:hanging="567"/>
              <w:rPr>
                <w:ins w:id="1680" w:author="Editor" w:date="2013-01-16T08:32:00Z"/>
              </w:rPr>
            </w:pPr>
            <w:ins w:id="1681" w:author="Editor" w:date="2013-01-16T08:32:00Z">
              <w:r w:rsidRPr="00015A41">
                <w:t>Yes: trickle ICE is not backward compatible to standard ICE, hence both ICE agents needs firstly to check “trickle ICE” support or not</w:t>
              </w:r>
            </w:ins>
          </w:p>
          <w:p w:rsidR="008A00DA" w:rsidRPr="00015A41" w:rsidRDefault="008A00DA" w:rsidP="00D8070A">
            <w:pPr>
              <w:numPr>
                <w:ilvl w:val="0"/>
                <w:numId w:val="13"/>
              </w:numPr>
              <w:tabs>
                <w:tab w:val="clear" w:pos="794"/>
                <w:tab w:val="clear" w:pos="1191"/>
                <w:tab w:val="clear" w:pos="1588"/>
                <w:tab w:val="clear" w:pos="1985"/>
              </w:tabs>
              <w:ind w:left="567" w:hanging="567"/>
              <w:rPr>
                <w:ins w:id="1682" w:author="Editor" w:date="2013-01-16T08:32:00Z"/>
              </w:rPr>
            </w:pPr>
            <w:ins w:id="1683" w:author="Editor" w:date="2013-01-16T08:32:00Z">
              <w:r w:rsidRPr="00015A41">
                <w:t xml:space="preserve">the “trickle ICE” capability declaration and negotiation, as well as </w:t>
              </w:r>
              <w:proofErr w:type="spellStart"/>
              <w:r w:rsidRPr="00015A41">
                <w:t>fallback</w:t>
              </w:r>
              <w:proofErr w:type="spellEnd"/>
              <w:r w:rsidRPr="00015A41">
                <w:t xml:space="preserve"> process is delegated to the IP signalling plane (such as SDP Offer/Answer), thus subject of the H.248 interface in case of ICE involved MGs</w:t>
              </w:r>
            </w:ins>
          </w:p>
          <w:p w:rsidR="00B519D9" w:rsidRPr="00015A41" w:rsidRDefault="008A00DA">
            <w:pPr>
              <w:numPr>
                <w:ilvl w:val="0"/>
                <w:numId w:val="13"/>
              </w:numPr>
              <w:tabs>
                <w:tab w:val="clear" w:pos="794"/>
                <w:tab w:val="clear" w:pos="1191"/>
                <w:tab w:val="clear" w:pos="1588"/>
                <w:tab w:val="clear" w:pos="1985"/>
              </w:tabs>
              <w:ind w:left="567" w:hanging="567"/>
              <w:rPr>
                <w:ins w:id="1684" w:author="Editor" w:date="2013-01-16T08:32:00Z"/>
              </w:rPr>
              <w:pPrChange w:id="1685" w:author="ALU" w:date="2012-12-06T12:34:00Z">
                <w:pPr>
                  <w:keepNext/>
                  <w:keepLines/>
                  <w:tabs>
                    <w:tab w:val="clear" w:pos="794"/>
                    <w:tab w:val="clear" w:pos="1191"/>
                    <w:tab w:val="clear" w:pos="1588"/>
                    <w:tab w:val="clear" w:pos="1985"/>
                  </w:tabs>
                  <w:overflowPunct/>
                  <w:autoSpaceDE/>
                  <w:autoSpaceDN/>
                  <w:adjustRightInd/>
                  <w:jc w:val="center"/>
                  <w:textAlignment w:val="auto"/>
                </w:pPr>
              </w:pPrChange>
            </w:pPr>
            <w:ins w:id="1686" w:author="Editor" w:date="2013-01-16T08:32:00Z">
              <w:r w:rsidRPr="00015A41">
                <w:t>concrete H.248.50 changes: to be done</w:t>
              </w:r>
            </w:ins>
          </w:p>
        </w:tc>
      </w:tr>
    </w:tbl>
    <w:p w:rsidR="008A00DA" w:rsidRPr="00015A41" w:rsidRDefault="008A00DA" w:rsidP="008A00DA">
      <w:pPr>
        <w:rPr>
          <w:ins w:id="1687" w:author="Editor" w:date="2013-01-16T08:32:00Z"/>
        </w:rPr>
      </w:pPr>
    </w:p>
    <w:p w:rsidR="008A00DA" w:rsidRPr="00015A41" w:rsidRDefault="008A00DA" w:rsidP="00D8070A">
      <w:pPr>
        <w:pStyle w:val="Heading3"/>
        <w:rPr>
          <w:ins w:id="1688" w:author="Editor" w:date="2013-01-16T08:32:00Z"/>
        </w:rPr>
      </w:pPr>
      <w:ins w:id="1689" w:author="Editor" w:date="2013-01-16T08:32:00Z">
        <w:r w:rsidRPr="00015A41">
          <w:t>I.5.3</w:t>
        </w:r>
        <w:r w:rsidRPr="00015A41">
          <w:tab/>
          <w:t>Item #5.3: IETF document “Happy Eyeballs Extension for ICE”</w:t>
        </w:r>
      </w:ins>
    </w:p>
    <w:p w:rsidR="008A00DA" w:rsidRPr="00015A41" w:rsidRDefault="008A00DA" w:rsidP="008A00DA">
      <w:pPr>
        <w:rPr>
          <w:ins w:id="1690" w:author="Editor" w:date="2013-01-16T08:32:00Z"/>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ins w:id="1691" w:author="Editor" w:date="2013-01-16T08:32:00Z"/>
        </w:trPr>
        <w:tc>
          <w:tcPr>
            <w:tcW w:w="1522" w:type="dxa"/>
          </w:tcPr>
          <w:p w:rsidR="008A00DA" w:rsidRPr="00015A41" w:rsidRDefault="008A00DA" w:rsidP="00D8070A">
            <w:pPr>
              <w:rPr>
                <w:ins w:id="1692" w:author="Editor" w:date="2013-01-16T08:32:00Z"/>
              </w:rPr>
            </w:pPr>
            <w:ins w:id="1693" w:author="Editor" w:date="2013-01-16T08:32:00Z">
              <w:r w:rsidRPr="00015A41">
                <w:t>Reference:</w:t>
              </w:r>
            </w:ins>
          </w:p>
        </w:tc>
        <w:tc>
          <w:tcPr>
            <w:tcW w:w="7914" w:type="dxa"/>
          </w:tcPr>
          <w:p w:rsidR="008A00DA" w:rsidRPr="00015A41" w:rsidRDefault="008A00DA" w:rsidP="00D8070A">
            <w:pPr>
              <w:rPr>
                <w:ins w:id="1694" w:author="Editor" w:date="2013-01-16T08:32:00Z"/>
              </w:rPr>
            </w:pPr>
            <w:ins w:id="1695" w:author="Editor" w:date="2013-01-16T08:32:00Z">
              <w:r w:rsidRPr="00015A41">
                <w:t xml:space="preserve">draft-reddy-mmusic-ice-happy-eyeballs-00 (2012-10-04) </w:t>
              </w:r>
              <w:r w:rsidRPr="00015A41">
                <w:br/>
                <w:t xml:space="preserve">“Happy </w:t>
              </w:r>
              <w:r w:rsidRPr="00015A41">
                <w:rPr>
                  <w:bCs/>
                </w:rPr>
                <w:t xml:space="preserve">Eyeballs Extension </w:t>
              </w:r>
              <w:r w:rsidRPr="00015A41">
                <w:t>for ICE”</w:t>
              </w:r>
            </w:ins>
          </w:p>
          <w:p w:rsidR="008A00DA" w:rsidRPr="00015A41" w:rsidRDefault="008A00DA" w:rsidP="00D8070A">
            <w:pPr>
              <w:rPr>
                <w:ins w:id="1696" w:author="Editor" w:date="2013-01-16T08:32:00Z"/>
              </w:rPr>
            </w:pPr>
            <w:ins w:id="1697" w:author="Editor" w:date="2013-01-16T08:32:00Z">
              <w:r w:rsidRPr="00015A41">
                <w:t>URL: http://tools.ietf.org/id/draft-reddy-mmusic-ice-happy-eyeballs-00.txt</w:t>
              </w:r>
            </w:ins>
          </w:p>
        </w:tc>
      </w:tr>
      <w:tr w:rsidR="008A00DA" w:rsidRPr="00015A41" w:rsidTr="00015A41">
        <w:trPr>
          <w:jc w:val="center"/>
          <w:ins w:id="1698" w:author="Editor" w:date="2013-01-16T08:32:00Z"/>
        </w:trPr>
        <w:tc>
          <w:tcPr>
            <w:tcW w:w="1522" w:type="dxa"/>
          </w:tcPr>
          <w:p w:rsidR="008A00DA" w:rsidRPr="00015A41" w:rsidRDefault="008A00DA" w:rsidP="00D8070A">
            <w:pPr>
              <w:rPr>
                <w:ins w:id="1699" w:author="Editor" w:date="2013-01-16T08:32:00Z"/>
              </w:rPr>
            </w:pPr>
            <w:ins w:id="1700" w:author="Editor" w:date="2013-01-16T08:32:00Z">
              <w:r w:rsidRPr="00015A41">
                <w:t>Motivation:</w:t>
              </w:r>
            </w:ins>
          </w:p>
        </w:tc>
        <w:tc>
          <w:tcPr>
            <w:tcW w:w="7914" w:type="dxa"/>
          </w:tcPr>
          <w:p w:rsidR="008A00DA" w:rsidRPr="00015A41" w:rsidRDefault="008A00DA" w:rsidP="00D8070A">
            <w:pPr>
              <w:numPr>
                <w:ilvl w:val="0"/>
                <w:numId w:val="14"/>
              </w:numPr>
              <w:tabs>
                <w:tab w:val="clear" w:pos="794"/>
                <w:tab w:val="clear" w:pos="1191"/>
                <w:tab w:val="clear" w:pos="1588"/>
                <w:tab w:val="clear" w:pos="1985"/>
              </w:tabs>
              <w:ind w:left="567" w:hanging="567"/>
              <w:rPr>
                <w:ins w:id="1701" w:author="Editor" w:date="2013-01-16T08:32:00Z"/>
              </w:rPr>
            </w:pPr>
            <w:ins w:id="1702" w:author="Editor" w:date="2013-01-16T08:32:00Z">
              <w:r w:rsidRPr="00015A41">
                <w:t xml:space="preserve">related to dual stack hosts (the notion of “happy eyeballs” refers to RFC 6555), i.e., candidate selection in </w:t>
              </w:r>
              <w:r w:rsidR="005862BB" w:rsidRPr="00015A41">
                <w:rPr>
                  <w:i/>
                  <w:rPrChange w:id="1703" w:author="ALU" w:date="2012-12-06T15:22:00Z">
                    <w:rPr/>
                  </w:rPrChange>
                </w:rPr>
                <w:t>parallel</w:t>
              </w:r>
              <w:r w:rsidRPr="00015A41">
                <w:t xml:space="preserve"> for IPv4 and IPv6 media path options (rather than serial …)</w:t>
              </w:r>
            </w:ins>
          </w:p>
          <w:p w:rsidR="008A00DA" w:rsidRPr="00015A41" w:rsidRDefault="008A00DA" w:rsidP="00D8070A">
            <w:pPr>
              <w:numPr>
                <w:ilvl w:val="0"/>
                <w:numId w:val="14"/>
              </w:numPr>
              <w:tabs>
                <w:tab w:val="clear" w:pos="794"/>
                <w:tab w:val="clear" w:pos="1191"/>
                <w:tab w:val="clear" w:pos="1588"/>
                <w:tab w:val="clear" w:pos="1985"/>
              </w:tabs>
              <w:ind w:left="567" w:hanging="567"/>
              <w:rPr>
                <w:ins w:id="1704" w:author="Editor" w:date="2013-01-16T08:32:00Z"/>
              </w:rPr>
            </w:pPr>
            <w:ins w:id="1705" w:author="Editor" w:date="2013-01-16T08:32:00Z">
              <w:r w:rsidRPr="00015A41">
                <w:t>reduced delay …</w:t>
              </w:r>
            </w:ins>
          </w:p>
          <w:p w:rsidR="008A00DA" w:rsidRPr="00015A41" w:rsidRDefault="008A00DA" w:rsidP="00D8070A">
            <w:pPr>
              <w:numPr>
                <w:ilvl w:val="0"/>
                <w:numId w:val="14"/>
              </w:numPr>
              <w:tabs>
                <w:tab w:val="clear" w:pos="794"/>
                <w:tab w:val="clear" w:pos="1191"/>
                <w:tab w:val="clear" w:pos="1588"/>
                <w:tab w:val="clear" w:pos="1985"/>
              </w:tabs>
              <w:ind w:left="567" w:hanging="567"/>
              <w:rPr>
                <w:ins w:id="1706" w:author="Editor" w:date="2013-01-16T08:32:00Z"/>
              </w:rPr>
            </w:pPr>
            <w:ins w:id="1707" w:author="Editor" w:date="2013-01-16T08:32:00Z">
              <w:r w:rsidRPr="00015A41">
                <w:t>no ICE syntactical changes, just algorithmic extensions (TBD)</w:t>
              </w:r>
            </w:ins>
          </w:p>
        </w:tc>
      </w:tr>
      <w:tr w:rsidR="008A00DA" w:rsidRPr="00015A41" w:rsidTr="00015A41">
        <w:trPr>
          <w:jc w:val="center"/>
          <w:ins w:id="1708" w:author="Editor" w:date="2013-01-16T08:32:00Z"/>
        </w:trPr>
        <w:tc>
          <w:tcPr>
            <w:tcW w:w="1522" w:type="dxa"/>
          </w:tcPr>
          <w:p w:rsidR="008A00DA" w:rsidRPr="00015A41" w:rsidRDefault="008A00DA" w:rsidP="00D8070A">
            <w:pPr>
              <w:rPr>
                <w:ins w:id="1709" w:author="Editor" w:date="2013-01-16T08:32:00Z"/>
              </w:rPr>
            </w:pPr>
            <w:ins w:id="1710" w:author="Editor" w:date="2013-01-16T08:32:00Z">
              <w:r w:rsidRPr="00015A41">
                <w:t>H.248.50 impact?</w:t>
              </w:r>
            </w:ins>
          </w:p>
        </w:tc>
        <w:tc>
          <w:tcPr>
            <w:tcW w:w="7914" w:type="dxa"/>
          </w:tcPr>
          <w:p w:rsidR="008A00DA" w:rsidRPr="00015A41" w:rsidRDefault="008A00DA" w:rsidP="00D8070A">
            <w:pPr>
              <w:numPr>
                <w:ilvl w:val="0"/>
                <w:numId w:val="14"/>
              </w:numPr>
              <w:tabs>
                <w:tab w:val="clear" w:pos="794"/>
                <w:tab w:val="clear" w:pos="1191"/>
                <w:tab w:val="clear" w:pos="1588"/>
                <w:tab w:val="clear" w:pos="1985"/>
              </w:tabs>
              <w:ind w:left="567" w:hanging="567"/>
              <w:rPr>
                <w:ins w:id="1711" w:author="Editor" w:date="2013-01-16T08:32:00Z"/>
              </w:rPr>
            </w:pPr>
            <w:ins w:id="1712" w:author="Editor" w:date="2013-01-16T08:32:00Z">
              <w:r w:rsidRPr="00015A41">
                <w:t>###</w:t>
              </w:r>
              <w:r w:rsidRPr="00015A41">
                <w:br/>
              </w:r>
              <w:r w:rsidRPr="00015A41">
                <w:rPr>
                  <w:highlight w:val="yellow"/>
                </w:rPr>
                <w:t>TO BE CHECKED</w:t>
              </w:r>
            </w:ins>
          </w:p>
        </w:tc>
      </w:tr>
    </w:tbl>
    <w:p w:rsidR="008A00DA" w:rsidRPr="00015A41" w:rsidRDefault="008A00DA" w:rsidP="008A00DA">
      <w:pPr>
        <w:rPr>
          <w:ins w:id="1713" w:author="Editor" w:date="2013-01-16T08:32:00Z"/>
        </w:rPr>
      </w:pPr>
    </w:p>
    <w:p w:rsidR="008A00DA" w:rsidRPr="00015A41" w:rsidRDefault="008A00DA" w:rsidP="00D8070A">
      <w:pPr>
        <w:pStyle w:val="Heading3"/>
        <w:rPr>
          <w:ins w:id="1714" w:author="Editor" w:date="2013-01-16T08:32:00Z"/>
        </w:rPr>
      </w:pPr>
      <w:ins w:id="1715" w:author="Editor" w:date="2013-01-16T08:32:00Z">
        <w:r w:rsidRPr="00015A41">
          <w:t>I.5.4</w:t>
        </w:r>
        <w:r w:rsidRPr="00015A41">
          <w:tab/>
          <w:t>Item #5.4: IETF document “Media level ice-options SDP attribute”</w:t>
        </w:r>
      </w:ins>
    </w:p>
    <w:p w:rsidR="008A00DA" w:rsidRPr="00015A41" w:rsidRDefault="008A00DA" w:rsidP="008A00DA">
      <w:pPr>
        <w:rPr>
          <w:ins w:id="1716" w:author="Editor" w:date="2013-01-16T08:32:00Z"/>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ins w:id="1717"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718" w:author="Editor" w:date="2013-01-16T08:32:00Z"/>
                <w:sz w:val="22"/>
              </w:rPr>
            </w:pPr>
            <w:ins w:id="1719" w:author="Editor" w:date="2013-01-16T08:32:00Z">
              <w:r w:rsidRPr="00015A41">
                <w:rPr>
                  <w:sz w:val="22"/>
                </w:rPr>
                <w:t>Reference:</w:t>
              </w:r>
            </w:ins>
          </w:p>
        </w:tc>
        <w:tc>
          <w:tcPr>
            <w:tcW w:w="7914" w:type="dxa"/>
          </w:tcPr>
          <w:p w:rsidR="008A00DA" w:rsidRPr="00015A41" w:rsidRDefault="008A00DA" w:rsidP="00D8070A">
            <w:pPr>
              <w:rPr>
                <w:ins w:id="1720" w:author="Editor" w:date="2013-01-16T08:32:00Z"/>
              </w:rPr>
            </w:pPr>
            <w:ins w:id="1721" w:author="Editor" w:date="2013-01-16T08:32:00Z">
              <w:r w:rsidRPr="00015A41">
                <w:t xml:space="preserve">draft-petithuguenin-mmusic-ice-attributes-level-04 (2012-10-08) </w:t>
              </w:r>
              <w:r w:rsidRPr="00015A41">
                <w:br/>
                <w:t xml:space="preserve">“Media level ice-options </w:t>
              </w:r>
              <w:r w:rsidRPr="00015A41">
                <w:rPr>
                  <w:bCs/>
                </w:rPr>
                <w:t>SDP attribute</w:t>
              </w:r>
              <w:r w:rsidRPr="00015A41">
                <w:t>”</w:t>
              </w:r>
            </w:ins>
          </w:p>
          <w:p w:rsidR="008A00DA" w:rsidRPr="00015A41" w:rsidRDefault="008A00DA" w:rsidP="00D8070A">
            <w:pPr>
              <w:rPr>
                <w:ins w:id="1722" w:author="Editor" w:date="2013-01-16T08:32:00Z"/>
              </w:rPr>
            </w:pPr>
            <w:ins w:id="1723" w:author="Editor" w:date="2013-01-16T08:32:00Z">
              <w:r w:rsidRPr="00015A41">
                <w:t>URL: http://tools.ietf.org/id/draft-petithuguenin-mmusic-ice-attributes-level-04.txt</w:t>
              </w:r>
            </w:ins>
          </w:p>
        </w:tc>
      </w:tr>
      <w:tr w:rsidR="008A00DA" w:rsidRPr="00015A41" w:rsidTr="00D8070A">
        <w:trPr>
          <w:jc w:val="center"/>
          <w:ins w:id="1724"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725" w:author="Editor" w:date="2013-01-16T08:32:00Z"/>
                <w:sz w:val="22"/>
              </w:rPr>
            </w:pPr>
            <w:ins w:id="1726" w:author="Editor" w:date="2013-01-16T08:32:00Z">
              <w:r w:rsidRPr="00015A41">
                <w:rPr>
                  <w:sz w:val="22"/>
                </w:rPr>
                <w:t>Motivation:</w:t>
              </w:r>
            </w:ins>
          </w:p>
        </w:tc>
        <w:tc>
          <w:tcPr>
            <w:tcW w:w="7914" w:type="dxa"/>
          </w:tcPr>
          <w:p w:rsidR="008A00DA" w:rsidRPr="00015A41" w:rsidRDefault="008A00DA" w:rsidP="00D8070A">
            <w:pPr>
              <w:numPr>
                <w:ilvl w:val="0"/>
                <w:numId w:val="15"/>
              </w:numPr>
              <w:tabs>
                <w:tab w:val="clear" w:pos="794"/>
                <w:tab w:val="clear" w:pos="1191"/>
                <w:tab w:val="clear" w:pos="1588"/>
                <w:tab w:val="clear" w:pos="1985"/>
              </w:tabs>
              <w:ind w:left="567" w:hanging="567"/>
              <w:rPr>
                <w:ins w:id="1727" w:author="Editor" w:date="2013-01-16T08:32:00Z"/>
              </w:rPr>
            </w:pPr>
            <w:ins w:id="1728" w:author="Editor" w:date="2013-01-16T08:32:00Z">
              <w:r w:rsidRPr="00015A41">
                <w:t>Disaggregated media</w:t>
              </w:r>
              <w:r w:rsidRPr="00015A41">
                <w:rPr>
                  <w:position w:val="6"/>
                  <w:sz w:val="18"/>
                </w:rPr>
                <w:footnoteReference w:id="2"/>
              </w:r>
              <w:r w:rsidRPr="00015A41">
                <w:t>: refers to the ability for a user to create a multimedia session combining different media streams, coming from different devices under his or her control, so that they are treated by the far end of the session as a single media session</w:t>
              </w:r>
            </w:ins>
          </w:p>
          <w:p w:rsidR="008A00DA" w:rsidRPr="00015A41" w:rsidRDefault="008A00DA" w:rsidP="00D8070A">
            <w:pPr>
              <w:numPr>
                <w:ilvl w:val="0"/>
                <w:numId w:val="15"/>
              </w:numPr>
              <w:tabs>
                <w:tab w:val="clear" w:pos="794"/>
                <w:tab w:val="clear" w:pos="1191"/>
                <w:tab w:val="clear" w:pos="1588"/>
                <w:tab w:val="clear" w:pos="1985"/>
              </w:tabs>
              <w:ind w:left="567" w:hanging="567"/>
              <w:rPr>
                <w:ins w:id="1741" w:author="Editor" w:date="2013-01-16T08:32:00Z"/>
              </w:rPr>
            </w:pPr>
            <w:ins w:id="1742" w:author="Editor" w:date="2013-01-16T08:32:00Z">
              <w:r w:rsidRPr="00015A41">
                <w:t xml:space="preserve">Redefinition of ICE SDP attributes: </w:t>
              </w:r>
            </w:ins>
          </w:p>
          <w:p w:rsidR="00B519D9" w:rsidRPr="00015A41" w:rsidRDefault="008A00DA">
            <w:pPr>
              <w:numPr>
                <w:ilvl w:val="0"/>
                <w:numId w:val="15"/>
              </w:numPr>
              <w:tabs>
                <w:tab w:val="clear" w:pos="794"/>
                <w:tab w:val="clear" w:pos="1191"/>
                <w:tab w:val="clear" w:pos="1588"/>
                <w:tab w:val="clear" w:pos="1985"/>
              </w:tabs>
              <w:ind w:left="567" w:hanging="567"/>
              <w:rPr>
                <w:ins w:id="1743" w:author="Editor" w:date="2013-01-16T08:32:00Z"/>
              </w:rPr>
              <w:pPrChange w:id="1744" w:author="ALU" w:date="2012-12-06T15:59:00Z">
                <w:pPr>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textAlignment w:val="auto"/>
                </w:pPr>
              </w:pPrChange>
            </w:pPr>
            <w:ins w:id="1745" w:author="Editor" w:date="2013-01-16T08:32:00Z">
              <w:r w:rsidRPr="00015A41">
                <w:t>ice-options (as a session-level and media-level attribute)</w:t>
              </w:r>
              <w:r w:rsidRPr="00015A41">
                <w:br/>
                <w:t>special attention to value: “</w:t>
              </w:r>
              <w:r w:rsidR="005862BB" w:rsidRPr="00015A41">
                <w:rPr>
                  <w:i/>
                  <w:rPrChange w:id="1746" w:author="ALU" w:date="2012-12-06T16:04:00Z">
                    <w:rPr/>
                  </w:rPrChange>
                </w:rPr>
                <w:t>a=</w:t>
              </w:r>
              <w:proofErr w:type="spellStart"/>
              <w:r w:rsidR="005862BB" w:rsidRPr="00015A41">
                <w:rPr>
                  <w:i/>
                  <w:rPrChange w:id="1747" w:author="ALU" w:date="2012-12-06T16:04:00Z">
                    <w:rPr/>
                  </w:rPrChange>
                </w:rPr>
                <w:t>ice-options:rtp+ecn</w:t>
              </w:r>
              <w:proofErr w:type="spellEnd"/>
              <w:r w:rsidRPr="00015A41">
                <w:t xml:space="preserve">” </w:t>
              </w:r>
            </w:ins>
          </w:p>
          <w:p w:rsidR="00B519D9" w:rsidRPr="00015A41" w:rsidRDefault="008A00DA">
            <w:pPr>
              <w:numPr>
                <w:ilvl w:val="0"/>
                <w:numId w:val="15"/>
              </w:numPr>
              <w:tabs>
                <w:tab w:val="clear" w:pos="794"/>
                <w:tab w:val="clear" w:pos="1191"/>
                <w:tab w:val="clear" w:pos="1588"/>
                <w:tab w:val="clear" w:pos="1985"/>
              </w:tabs>
              <w:ind w:left="567" w:hanging="567"/>
              <w:rPr>
                <w:ins w:id="1748" w:author="Editor" w:date="2013-01-16T08:32:00Z"/>
              </w:rPr>
              <w:pPrChange w:id="1749" w:author="ALU" w:date="2012-12-06T15:59:00Z">
                <w:pPr>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textAlignment w:val="auto"/>
                </w:pPr>
              </w:pPrChange>
            </w:pPr>
            <w:ins w:id="1750" w:author="Editor" w:date="2013-01-16T08:32:00Z">
              <w:r w:rsidRPr="00015A41">
                <w:t>ice-</w:t>
              </w:r>
              <w:proofErr w:type="spellStart"/>
              <w:r w:rsidRPr="00015A41">
                <w:t>lite</w:t>
              </w:r>
              <w:proofErr w:type="spellEnd"/>
              <w:r w:rsidRPr="00015A41">
                <w:t>: not redefined</w:t>
              </w:r>
            </w:ins>
          </w:p>
          <w:p w:rsidR="00B519D9" w:rsidRPr="00015A41" w:rsidRDefault="008A00DA">
            <w:pPr>
              <w:numPr>
                <w:ilvl w:val="0"/>
                <w:numId w:val="15"/>
              </w:numPr>
              <w:tabs>
                <w:tab w:val="clear" w:pos="794"/>
                <w:tab w:val="clear" w:pos="1191"/>
                <w:tab w:val="clear" w:pos="1588"/>
                <w:tab w:val="clear" w:pos="1985"/>
              </w:tabs>
              <w:ind w:left="567" w:hanging="567"/>
              <w:rPr>
                <w:ins w:id="1751" w:author="Editor" w:date="2013-01-16T08:32:00Z"/>
              </w:rPr>
              <w:pPrChange w:id="1752" w:author="ALU" w:date="2012-12-06T15:59:00Z">
                <w:pPr>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textAlignment w:val="auto"/>
                </w:pPr>
              </w:pPrChange>
            </w:pPr>
            <w:ins w:id="1753" w:author="Editor" w:date="2013-01-16T08:32:00Z">
              <w:r w:rsidRPr="00015A41">
                <w:t xml:space="preserve">ice-mismatch </w:t>
              </w:r>
            </w:ins>
          </w:p>
          <w:p w:rsidR="008A00DA" w:rsidRPr="00015A41" w:rsidRDefault="008A00DA" w:rsidP="00D8070A">
            <w:pPr>
              <w:numPr>
                <w:ilvl w:val="0"/>
                <w:numId w:val="15"/>
              </w:numPr>
              <w:tabs>
                <w:tab w:val="clear" w:pos="794"/>
                <w:tab w:val="clear" w:pos="1191"/>
                <w:tab w:val="clear" w:pos="1588"/>
                <w:tab w:val="clear" w:pos="1985"/>
              </w:tabs>
              <w:ind w:left="567" w:hanging="567"/>
              <w:rPr>
                <w:ins w:id="1754" w:author="Editor" w:date="2013-01-16T08:32:00Z"/>
              </w:rPr>
            </w:pPr>
            <w:ins w:id="1755" w:author="Editor" w:date="2013-01-16T08:32:00Z">
              <w:r w:rsidRPr="00015A41">
                <w:t>##</w:t>
              </w:r>
            </w:ins>
          </w:p>
        </w:tc>
      </w:tr>
      <w:tr w:rsidR="008A00DA" w:rsidRPr="00015A41" w:rsidTr="00D8070A">
        <w:trPr>
          <w:jc w:val="center"/>
          <w:ins w:id="1756" w:author="Editor" w:date="2013-01-16T08:32:00Z"/>
        </w:trPr>
        <w:tc>
          <w:tcPr>
            <w:tcW w:w="1522" w:type="dxa"/>
          </w:tcPr>
          <w:p w:rsidR="008A00DA" w:rsidRPr="00015A41" w:rsidRDefault="008A00DA" w:rsidP="00D8070A">
            <w:pPr>
              <w:rPr>
                <w:ins w:id="1757" w:author="Editor" w:date="2013-01-16T08:32:00Z"/>
              </w:rPr>
            </w:pPr>
            <w:ins w:id="1758" w:author="Editor" w:date="2013-01-16T08:32:00Z">
              <w:r w:rsidRPr="00015A41">
                <w:t>H.248.50 impact?</w:t>
              </w:r>
            </w:ins>
          </w:p>
        </w:tc>
        <w:tc>
          <w:tcPr>
            <w:tcW w:w="7914" w:type="dxa"/>
          </w:tcPr>
          <w:p w:rsidR="008A00DA" w:rsidRPr="00015A41" w:rsidRDefault="008A00DA" w:rsidP="00D8070A">
            <w:pPr>
              <w:numPr>
                <w:ilvl w:val="0"/>
                <w:numId w:val="15"/>
              </w:numPr>
              <w:tabs>
                <w:tab w:val="clear" w:pos="794"/>
                <w:tab w:val="clear" w:pos="1191"/>
                <w:tab w:val="clear" w:pos="1588"/>
                <w:tab w:val="clear" w:pos="1985"/>
              </w:tabs>
              <w:ind w:left="567" w:hanging="567"/>
              <w:rPr>
                <w:ins w:id="1759" w:author="Editor" w:date="2013-01-16T08:32:00Z"/>
              </w:rPr>
            </w:pPr>
            <w:ins w:id="1760" w:author="Editor" w:date="2013-01-16T08:32:00Z">
              <w:r w:rsidRPr="00015A41">
                <w:t>#</w:t>
              </w:r>
              <w:r w:rsidRPr="00015A41">
                <w:br/>
              </w:r>
              <w:r w:rsidRPr="00015A41">
                <w:rPr>
                  <w:highlight w:val="yellow"/>
                </w:rPr>
                <w:t>TO BE CHECKED</w:t>
              </w:r>
            </w:ins>
          </w:p>
        </w:tc>
      </w:tr>
    </w:tbl>
    <w:p w:rsidR="008A00DA" w:rsidRPr="00015A41" w:rsidRDefault="008A00DA" w:rsidP="008A00DA">
      <w:pPr>
        <w:rPr>
          <w:ins w:id="1761" w:author="Editor" w:date="2013-01-16T08:32:00Z"/>
        </w:rPr>
      </w:pPr>
    </w:p>
    <w:p w:rsidR="008A00DA" w:rsidRPr="00015A41" w:rsidRDefault="008A00DA" w:rsidP="00D8070A">
      <w:pPr>
        <w:pStyle w:val="Heading3"/>
        <w:rPr>
          <w:ins w:id="1762" w:author="Editor" w:date="2013-01-16T08:32:00Z"/>
        </w:rPr>
      </w:pPr>
      <w:ins w:id="1763" w:author="Editor" w:date="2013-01-16T08:32:00Z">
        <w:r w:rsidRPr="00015A41">
          <w:t>I.5.5</w:t>
        </w:r>
        <w:r w:rsidRPr="00015A41">
          <w:tab/>
          <w:t>Item #5.5: IETF document “Mobility with ICE”</w:t>
        </w:r>
      </w:ins>
    </w:p>
    <w:p w:rsidR="008A00DA" w:rsidRPr="00015A41" w:rsidRDefault="008A00DA" w:rsidP="008A00DA">
      <w:pPr>
        <w:rPr>
          <w:ins w:id="1764" w:author="Editor" w:date="2013-01-16T08:32:00Z"/>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ins w:id="1765" w:author="Editor" w:date="2013-01-16T08:32:00Z"/>
        </w:trPr>
        <w:tc>
          <w:tcPr>
            <w:tcW w:w="1522" w:type="dxa"/>
          </w:tcPr>
          <w:p w:rsidR="008A00DA" w:rsidRPr="00015A41" w:rsidRDefault="008A00DA" w:rsidP="00D8070A">
            <w:pPr>
              <w:rPr>
                <w:ins w:id="1766" w:author="Editor" w:date="2013-01-16T08:32:00Z"/>
              </w:rPr>
            </w:pPr>
            <w:ins w:id="1767" w:author="Editor" w:date="2013-01-16T08:32:00Z">
              <w:r w:rsidRPr="00015A41">
                <w:t>Reference:</w:t>
              </w:r>
            </w:ins>
          </w:p>
        </w:tc>
        <w:tc>
          <w:tcPr>
            <w:tcW w:w="7914" w:type="dxa"/>
          </w:tcPr>
          <w:p w:rsidR="008A00DA" w:rsidRPr="00015A41" w:rsidRDefault="008A00DA" w:rsidP="00D8070A">
            <w:pPr>
              <w:rPr>
                <w:ins w:id="1768" w:author="Editor" w:date="2013-01-16T08:32:00Z"/>
              </w:rPr>
            </w:pPr>
            <w:ins w:id="1769" w:author="Editor" w:date="2013-01-16T08:32:00Z">
              <w:r w:rsidRPr="00015A41">
                <w:t xml:space="preserve">draft-wing-mmusic-ice-mobility-02 (2012-10-06) </w:t>
              </w:r>
              <w:r w:rsidRPr="00015A41">
                <w:br/>
                <w:t>“</w:t>
              </w:r>
              <w:r w:rsidRPr="00015A41">
                <w:rPr>
                  <w:bCs/>
                </w:rPr>
                <w:t>Mobility</w:t>
              </w:r>
              <w:r w:rsidRPr="00015A41">
                <w:t xml:space="preserve"> with ICE (MICE)”</w:t>
              </w:r>
            </w:ins>
          </w:p>
          <w:p w:rsidR="008A00DA" w:rsidRPr="00015A41" w:rsidRDefault="008A00DA" w:rsidP="00D8070A">
            <w:pPr>
              <w:rPr>
                <w:ins w:id="1770" w:author="Editor" w:date="2013-01-16T08:32:00Z"/>
              </w:rPr>
            </w:pPr>
            <w:ins w:id="1771" w:author="Editor" w:date="2013-01-16T08:32:00Z">
              <w:r w:rsidRPr="00015A41">
                <w:t xml:space="preserve">URL: </w:t>
              </w:r>
              <w:r w:rsidR="005862BB" w:rsidRPr="00015A41">
                <w:fldChar w:fldCharType="begin"/>
              </w:r>
              <w:r w:rsidRPr="00015A41">
                <w:instrText xml:space="preserve"> HYPERLINK "http://tools.ietf.org/id/draft-wing-mmusic-ice-mobility-02.txt" </w:instrText>
              </w:r>
              <w:r w:rsidR="005862BB" w:rsidRPr="00015A41">
                <w:fldChar w:fldCharType="separate"/>
              </w:r>
              <w:r w:rsidRPr="00015A41">
                <w:rPr>
                  <w:rFonts w:eastAsia="Times New Roman"/>
                  <w:color w:val="0000FF"/>
                  <w:u w:val="single"/>
                </w:rPr>
                <w:t>http://tools.ietf.org/id/draft-wing-mmusic-ice-mobility-02.txt</w:t>
              </w:r>
              <w:r w:rsidR="005862BB" w:rsidRPr="00015A41">
                <w:fldChar w:fldCharType="end"/>
              </w:r>
              <w:r w:rsidRPr="00015A41">
                <w:t xml:space="preserve"> </w:t>
              </w:r>
            </w:ins>
          </w:p>
        </w:tc>
      </w:tr>
      <w:tr w:rsidR="008A00DA" w:rsidRPr="00015A41" w:rsidTr="00015A41">
        <w:trPr>
          <w:jc w:val="center"/>
          <w:ins w:id="1772" w:author="Editor" w:date="2013-01-16T08:32:00Z"/>
        </w:trPr>
        <w:tc>
          <w:tcPr>
            <w:tcW w:w="1522" w:type="dxa"/>
          </w:tcPr>
          <w:p w:rsidR="008A00DA" w:rsidRPr="00015A41" w:rsidRDefault="008A00DA" w:rsidP="00D8070A">
            <w:pPr>
              <w:rPr>
                <w:ins w:id="1773" w:author="Editor" w:date="2013-01-16T08:32:00Z"/>
              </w:rPr>
            </w:pPr>
            <w:ins w:id="1774" w:author="Editor" w:date="2013-01-16T08:32:00Z">
              <w:r w:rsidRPr="00015A41">
                <w:t>Motivation:</w:t>
              </w:r>
            </w:ins>
          </w:p>
        </w:tc>
        <w:tc>
          <w:tcPr>
            <w:tcW w:w="7914" w:type="dxa"/>
          </w:tcPr>
          <w:p w:rsidR="008A00DA" w:rsidRPr="00015A41" w:rsidRDefault="008A00DA" w:rsidP="00D8070A">
            <w:pPr>
              <w:numPr>
                <w:ilvl w:val="0"/>
                <w:numId w:val="17"/>
              </w:numPr>
              <w:tabs>
                <w:tab w:val="clear" w:pos="794"/>
                <w:tab w:val="clear" w:pos="1191"/>
                <w:tab w:val="clear" w:pos="1588"/>
                <w:tab w:val="clear" w:pos="1985"/>
              </w:tabs>
              <w:ind w:left="567" w:hanging="567"/>
              <w:rPr>
                <w:ins w:id="1775" w:author="Editor" w:date="2013-01-16T08:32:00Z"/>
              </w:rPr>
            </w:pPr>
            <w:ins w:id="1776" w:author="Editor" w:date="2013-01-16T08:32:00Z">
              <w:r w:rsidRPr="00015A41">
                <w:t>Issue: mobility may lead to location changes which lead to address changes</w:t>
              </w:r>
            </w:ins>
          </w:p>
          <w:p w:rsidR="00B519D9" w:rsidRPr="00015A41" w:rsidRDefault="008A00DA">
            <w:pPr>
              <w:numPr>
                <w:ilvl w:val="0"/>
                <w:numId w:val="17"/>
              </w:numPr>
              <w:tabs>
                <w:tab w:val="clear" w:pos="794"/>
                <w:tab w:val="clear" w:pos="1191"/>
                <w:tab w:val="clear" w:pos="1588"/>
                <w:tab w:val="clear" w:pos="1985"/>
              </w:tabs>
              <w:ind w:left="567" w:hanging="567"/>
              <w:rPr>
                <w:ins w:id="1777" w:author="Editor" w:date="2013-01-16T08:32:00Z"/>
              </w:rPr>
              <w:pPrChange w:id="1778" w:author="ALU" w:date="2012-12-06T14:53: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79" w:author="Editor" w:date="2013-01-16T08:32:00Z">
              <w:r w:rsidRPr="00015A41">
                <w:t>ICE does not expect either the local host or the remote host to change their IP addresses. If … then “ICE restart” … (but takes time, service interruption)</w:t>
              </w:r>
            </w:ins>
          </w:p>
          <w:p w:rsidR="00B519D9" w:rsidRPr="00015A41" w:rsidRDefault="008A00DA">
            <w:pPr>
              <w:numPr>
                <w:ilvl w:val="0"/>
                <w:numId w:val="18"/>
              </w:numPr>
              <w:tabs>
                <w:tab w:val="clear" w:pos="794"/>
                <w:tab w:val="clear" w:pos="1191"/>
                <w:tab w:val="clear" w:pos="1588"/>
                <w:tab w:val="clear" w:pos="1985"/>
              </w:tabs>
              <w:ind w:left="567" w:hanging="567"/>
              <w:rPr>
                <w:ins w:id="1780" w:author="Editor" w:date="2013-01-16T08:32:00Z"/>
              </w:rPr>
              <w:pPrChange w:id="1781" w:author="ALU" w:date="2012-12-06T14:53: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82" w:author="Editor" w:date="2013-01-16T08:32:00Z">
              <w:r w:rsidRPr="00015A41">
                <w:t>Two mobility mechanisms:</w:t>
              </w:r>
            </w:ins>
          </w:p>
          <w:p w:rsidR="00B519D9" w:rsidRPr="00D8070A" w:rsidRDefault="008A00DA">
            <w:pPr>
              <w:numPr>
                <w:ilvl w:val="1"/>
                <w:numId w:val="5"/>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rPr>
                <w:ins w:id="1783" w:author="Editor" w:date="2013-01-16T08:32:00Z"/>
              </w:rPr>
              <w:pPrChange w:id="1784" w:author="ALU" w:date="2012-12-06T15:01: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85" w:author="Editor" w:date="2013-01-16T08:32:00Z">
              <w:r w:rsidRPr="00D8070A">
                <w:t>Both endpoints ICE capable</w:t>
              </w:r>
            </w:ins>
          </w:p>
          <w:p w:rsidR="00B519D9" w:rsidRPr="00D8070A" w:rsidRDefault="008A00DA">
            <w:pPr>
              <w:numPr>
                <w:ilvl w:val="1"/>
                <w:numId w:val="5"/>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rPr>
                <w:ins w:id="1786" w:author="Editor" w:date="2013-01-16T08:32:00Z"/>
              </w:rPr>
              <w:pPrChange w:id="1787" w:author="ALU" w:date="2012-12-06T15:01: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88" w:author="Editor" w:date="2013-01-16T08:32:00Z">
              <w:r w:rsidRPr="00D8070A">
                <w:t>Not …, with TURN server</w:t>
              </w:r>
            </w:ins>
          </w:p>
          <w:p w:rsidR="00B519D9" w:rsidRPr="00015A41" w:rsidRDefault="008A00DA">
            <w:pPr>
              <w:numPr>
                <w:ilvl w:val="0"/>
                <w:numId w:val="19"/>
              </w:numPr>
              <w:tabs>
                <w:tab w:val="clear" w:pos="794"/>
                <w:tab w:val="clear" w:pos="1191"/>
                <w:tab w:val="clear" w:pos="1588"/>
                <w:tab w:val="clear" w:pos="1985"/>
              </w:tabs>
              <w:ind w:left="567" w:hanging="567"/>
              <w:rPr>
                <w:ins w:id="1789" w:author="Editor" w:date="2013-01-16T08:32:00Z"/>
              </w:rPr>
              <w:pPrChange w:id="1790" w:author="ALU" w:date="2012-12-06T14:53: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91" w:author="Editor" w:date="2013-01-16T08:32:00Z">
              <w:r w:rsidRPr="00015A41">
                <w:t>STUN extensions:</w:t>
              </w:r>
            </w:ins>
          </w:p>
          <w:p w:rsidR="00B519D9" w:rsidRPr="00D8070A" w:rsidRDefault="008A00DA">
            <w:pPr>
              <w:numPr>
                <w:ilvl w:val="1"/>
                <w:numId w:val="21"/>
              </w:numPr>
              <w:tabs>
                <w:tab w:val="clear" w:pos="794"/>
                <w:tab w:val="clear" w:pos="1080"/>
                <w:tab w:val="clear" w:pos="1191"/>
                <w:tab w:val="clear" w:pos="1588"/>
                <w:tab w:val="clear" w:pos="1985"/>
              </w:tabs>
              <w:ind w:left="1134" w:hanging="567"/>
              <w:rPr>
                <w:ins w:id="1792" w:author="Editor" w:date="2013-01-16T08:32:00Z"/>
              </w:rPr>
              <w:pPrChange w:id="1793" w:author="ALU" w:date="2012-12-06T15:00: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94" w:author="Editor" w:date="2013-01-16T08:32:00Z">
              <w:r w:rsidRPr="00D8070A">
                <w:t xml:space="preserve">new STUN Attribute MOBILITY-TICKET </w:t>
              </w:r>
            </w:ins>
          </w:p>
          <w:p w:rsidR="00B519D9" w:rsidRPr="00D8070A" w:rsidRDefault="008A00DA">
            <w:pPr>
              <w:numPr>
                <w:ilvl w:val="1"/>
                <w:numId w:val="21"/>
              </w:numPr>
              <w:tabs>
                <w:tab w:val="clear" w:pos="794"/>
                <w:tab w:val="clear" w:pos="1080"/>
                <w:tab w:val="clear" w:pos="1191"/>
                <w:tab w:val="clear" w:pos="1588"/>
                <w:tab w:val="clear" w:pos="1985"/>
              </w:tabs>
              <w:ind w:left="1134" w:hanging="567"/>
              <w:rPr>
                <w:ins w:id="1795" w:author="Editor" w:date="2013-01-16T08:32:00Z"/>
              </w:rPr>
              <w:pPrChange w:id="1796" w:author="ALU" w:date="2012-12-06T15:00: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outlineLvl w:val="2"/>
                </w:pPr>
              </w:pPrChange>
            </w:pPr>
            <w:ins w:id="1797" w:author="Editor" w:date="2013-01-16T08:32:00Z">
              <w:r w:rsidRPr="00D8070A">
                <w:t>new STUN Error Response Code</w:t>
              </w:r>
            </w:ins>
          </w:p>
          <w:p w:rsidR="008A00DA" w:rsidRPr="00015A41" w:rsidRDefault="008A00DA" w:rsidP="00D8070A">
            <w:pPr>
              <w:numPr>
                <w:ilvl w:val="0"/>
                <w:numId w:val="4"/>
              </w:numPr>
              <w:tabs>
                <w:tab w:val="clear" w:pos="794"/>
                <w:tab w:val="clear" w:pos="1191"/>
                <w:tab w:val="clear" w:pos="1588"/>
                <w:tab w:val="clear" w:pos="1985"/>
              </w:tabs>
              <w:overflowPunct/>
              <w:autoSpaceDE/>
              <w:autoSpaceDN/>
              <w:adjustRightInd/>
              <w:ind w:left="567" w:hanging="567"/>
              <w:textAlignment w:val="auto"/>
              <w:rPr>
                <w:ins w:id="1798" w:author="Editor" w:date="2013-01-16T08:32:00Z"/>
                <w:rFonts w:eastAsia="MS Mincho"/>
                <w:sz w:val="22"/>
                <w:rPrChange w:id="1799" w:author="ALU" w:date="2012-12-06T14:53:00Z">
                  <w:rPr>
                    <w:ins w:id="1800" w:author="Editor" w:date="2013-01-16T08:32:00Z"/>
                    <w:rFonts w:eastAsia="Times New Roman"/>
                    <w:b/>
                  </w:rPr>
                </w:rPrChange>
              </w:rPr>
            </w:pPr>
            <w:ins w:id="1801" w:author="Editor" w:date="2013-01-16T08:32:00Z">
              <w:r w:rsidRPr="00015A41">
                <w:rPr>
                  <w:sz w:val="22"/>
                </w:rPr>
                <w:t>#</w:t>
              </w:r>
            </w:ins>
          </w:p>
        </w:tc>
      </w:tr>
      <w:tr w:rsidR="008A00DA" w:rsidRPr="00015A41" w:rsidTr="00015A41">
        <w:trPr>
          <w:jc w:val="center"/>
          <w:ins w:id="1802" w:author="Editor" w:date="2013-01-16T08:32:00Z"/>
        </w:trPr>
        <w:tc>
          <w:tcPr>
            <w:tcW w:w="1522" w:type="dxa"/>
          </w:tcPr>
          <w:p w:rsidR="008A00DA" w:rsidRPr="00015A41" w:rsidRDefault="008A00DA" w:rsidP="00D8070A">
            <w:pPr>
              <w:rPr>
                <w:ins w:id="1803" w:author="Editor" w:date="2013-01-16T08:32:00Z"/>
              </w:rPr>
            </w:pPr>
            <w:ins w:id="1804" w:author="Editor" w:date="2013-01-16T08:32:00Z">
              <w:r w:rsidRPr="00015A41">
                <w:t>H.248.50 impact?</w:t>
              </w:r>
            </w:ins>
          </w:p>
        </w:tc>
        <w:tc>
          <w:tcPr>
            <w:tcW w:w="7914" w:type="dxa"/>
          </w:tcPr>
          <w:p w:rsidR="008A00DA" w:rsidRPr="00D8070A" w:rsidRDefault="008A00DA" w:rsidP="00D8070A">
            <w:pPr>
              <w:numPr>
                <w:ilvl w:val="0"/>
                <w:numId w:val="4"/>
              </w:numPr>
              <w:tabs>
                <w:tab w:val="clear" w:pos="794"/>
                <w:tab w:val="clear" w:pos="1191"/>
                <w:tab w:val="clear" w:pos="1588"/>
                <w:tab w:val="clear" w:pos="1985"/>
              </w:tabs>
              <w:ind w:left="567" w:hanging="567"/>
              <w:rPr>
                <w:ins w:id="1805" w:author="Editor" w:date="2013-01-16T08:32:00Z"/>
                <w:sz w:val="22"/>
              </w:rPr>
            </w:pPr>
            <w:ins w:id="1806" w:author="Editor" w:date="2013-01-16T08:32:00Z">
              <w:r w:rsidRPr="00015A41">
                <w:rPr>
                  <w:sz w:val="22"/>
                </w:rPr>
                <w:t>#</w:t>
              </w:r>
              <w:r w:rsidRPr="00015A41">
                <w:rPr>
                  <w:sz w:val="22"/>
                </w:rPr>
                <w:br/>
              </w:r>
              <w:r w:rsidRPr="00015A41">
                <w:rPr>
                  <w:sz w:val="22"/>
                  <w:highlight w:val="yellow"/>
                </w:rPr>
                <w:t>TO BE CHECKED</w:t>
              </w:r>
            </w:ins>
          </w:p>
        </w:tc>
      </w:tr>
    </w:tbl>
    <w:p w:rsidR="00E005CE" w:rsidRPr="00015A41" w:rsidRDefault="00D8070A" w:rsidP="00D8070A">
      <w:pPr>
        <w:jc w:val="center"/>
      </w:pPr>
      <w:r>
        <w:t>________________</w:t>
      </w:r>
    </w:p>
    <w:sectPr w:rsidR="00E005CE" w:rsidRPr="00015A41" w:rsidSect="00600DAC">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219" w:rsidRDefault="001A0219">
      <w:r>
        <w:separator/>
      </w:r>
    </w:p>
  </w:endnote>
  <w:endnote w:type="continuationSeparator" w:id="0">
    <w:p w:rsidR="001A0219" w:rsidRDefault="001A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827"/>
      <w:gridCol w:w="4479"/>
    </w:tblGrid>
    <w:tr w:rsidR="00600DAC" w:rsidRPr="00600DAC" w:rsidTr="00600DAC">
      <w:trPr>
        <w:cantSplit/>
        <w:trHeight w:val="204"/>
        <w:jc w:val="center"/>
      </w:trPr>
      <w:tc>
        <w:tcPr>
          <w:tcW w:w="1617" w:type="dxa"/>
          <w:tcBorders>
            <w:top w:val="single" w:sz="12" w:space="0" w:color="auto"/>
          </w:tcBorders>
        </w:tcPr>
        <w:p w:rsidR="00600DAC" w:rsidRPr="00600DAC" w:rsidRDefault="00600DAC" w:rsidP="00424BAD">
          <w:pPr>
            <w:rPr>
              <w:b/>
              <w:bCs/>
              <w:sz w:val="22"/>
            </w:rPr>
          </w:pPr>
          <w:bookmarkStart w:id="14" w:name="dcontact"/>
          <w:bookmarkStart w:id="15" w:name="dcontent1" w:colFirst="1" w:colLast="1"/>
          <w:r w:rsidRPr="00600DAC">
            <w:rPr>
              <w:b/>
              <w:bCs/>
              <w:sz w:val="22"/>
            </w:rPr>
            <w:t>Contact:</w:t>
          </w:r>
        </w:p>
      </w:tc>
      <w:tc>
        <w:tcPr>
          <w:tcW w:w="3827" w:type="dxa"/>
          <w:tcBorders>
            <w:top w:val="single" w:sz="12" w:space="0" w:color="auto"/>
          </w:tcBorders>
        </w:tcPr>
        <w:p w:rsidR="00600DAC" w:rsidRPr="00600DAC" w:rsidRDefault="00600DAC" w:rsidP="00424BAD">
          <w:pPr>
            <w:rPr>
              <w:sz w:val="22"/>
              <w:lang w:val="de-CH"/>
            </w:rPr>
          </w:pPr>
          <w:r w:rsidRPr="00600DAC">
            <w:rPr>
              <w:sz w:val="22"/>
              <w:lang w:val="de-CH"/>
            </w:rPr>
            <w:t>Albrecht Schwarz</w:t>
          </w:r>
          <w:r w:rsidRPr="00600DAC">
            <w:rPr>
              <w:sz w:val="22"/>
              <w:lang w:val="de-CH"/>
            </w:rPr>
            <w:br/>
            <w:t>Alcatel-Lucent</w:t>
          </w:r>
          <w:r w:rsidRPr="00600DAC">
            <w:rPr>
              <w:sz w:val="22"/>
              <w:lang w:val="de-CH"/>
            </w:rPr>
            <w:br/>
            <w:t>Germany</w:t>
          </w:r>
        </w:p>
      </w:tc>
      <w:tc>
        <w:tcPr>
          <w:tcW w:w="4479" w:type="dxa"/>
          <w:tcBorders>
            <w:top w:val="single" w:sz="12" w:space="0" w:color="auto"/>
          </w:tcBorders>
        </w:tcPr>
        <w:p w:rsidR="00600DAC" w:rsidRPr="00600DAC" w:rsidRDefault="00600DAC" w:rsidP="00600DAC">
          <w:pPr>
            <w:tabs>
              <w:tab w:val="left" w:pos="737"/>
            </w:tabs>
            <w:rPr>
              <w:sz w:val="22"/>
            </w:rPr>
          </w:pPr>
          <w:r w:rsidRPr="00600DAC">
            <w:rPr>
              <w:sz w:val="22"/>
            </w:rPr>
            <w:t xml:space="preserve">Tel: </w:t>
          </w:r>
          <w:r w:rsidRPr="00600DAC">
            <w:rPr>
              <w:sz w:val="22"/>
            </w:rPr>
            <w:tab/>
            <w:t>+49-711-821-41425</w:t>
          </w:r>
          <w:r w:rsidRPr="00600DAC">
            <w:rPr>
              <w:sz w:val="22"/>
            </w:rPr>
            <w:br/>
            <w:t xml:space="preserve">Fax: </w:t>
          </w:r>
          <w:r w:rsidRPr="00600DAC">
            <w:rPr>
              <w:sz w:val="22"/>
            </w:rPr>
            <w:tab/>
            <w:t>+49-711-821-40017</w:t>
          </w:r>
          <w:r w:rsidRPr="00600DAC">
            <w:rPr>
              <w:sz w:val="22"/>
            </w:rPr>
            <w:br/>
            <w:t xml:space="preserve">Email: </w:t>
          </w:r>
          <w:r>
            <w:rPr>
              <w:sz w:val="22"/>
            </w:rPr>
            <w:tab/>
          </w:r>
          <w:hyperlink r:id="rId1" w:history="1">
            <w:r w:rsidRPr="00600DAC">
              <w:rPr>
                <w:rStyle w:val="Hyperlink"/>
                <w:sz w:val="22"/>
              </w:rPr>
              <w:t>Albrecht.Schwarz@alcatel-lucent.com</w:t>
            </w:r>
          </w:hyperlink>
          <w:r w:rsidRPr="00600DAC">
            <w:rPr>
              <w:sz w:val="22"/>
            </w:rPr>
            <w:t xml:space="preserve"> </w:t>
          </w:r>
        </w:p>
      </w:tc>
    </w:tr>
    <w:bookmarkEnd w:id="14"/>
    <w:bookmarkEnd w:id="15"/>
    <w:tr w:rsidR="00600DAC" w:rsidRPr="00600DAC" w:rsidTr="00600DA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00DAC" w:rsidRPr="00600DAC" w:rsidRDefault="00600DAC" w:rsidP="00600DAC">
          <w:pPr>
            <w:spacing w:before="0"/>
            <w:rPr>
              <w:sz w:val="18"/>
            </w:rPr>
          </w:pPr>
          <w:r w:rsidRPr="00600DAC">
            <w:rPr>
              <w:b/>
              <w:bCs/>
              <w:sz w:val="18"/>
            </w:rPr>
            <w:t>Attention:</w:t>
          </w:r>
          <w:r w:rsidRPr="00600DAC">
            <w:rPr>
              <w:sz w:val="18"/>
            </w:rPr>
            <w:t xml:space="preserve"> This is not a publication made available to the public, but </w:t>
          </w:r>
          <w:r w:rsidRPr="00600DAC">
            <w:rPr>
              <w:b/>
              <w:bCs/>
              <w:sz w:val="18"/>
            </w:rPr>
            <w:t>an internal ITU-T Document</w:t>
          </w:r>
          <w:r w:rsidRPr="00600DA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00DAC" w:rsidRPr="00600DAC" w:rsidRDefault="00600DAC" w:rsidP="00600DA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219" w:rsidRDefault="001A0219">
      <w:r>
        <w:separator/>
      </w:r>
    </w:p>
  </w:footnote>
  <w:footnote w:type="continuationSeparator" w:id="0">
    <w:p w:rsidR="001A0219" w:rsidRDefault="001A0219">
      <w:r>
        <w:continuationSeparator/>
      </w:r>
    </w:p>
  </w:footnote>
  <w:footnote w:id="1">
    <w:p w:rsidR="00015A41" w:rsidRPr="006A75AA" w:rsidRDefault="00015A41" w:rsidP="008A00DA">
      <w:pPr>
        <w:pStyle w:val="FootnoteText"/>
        <w:rPr>
          <w:ins w:id="1644" w:author="Editor" w:date="2013-01-16T08:32:00Z"/>
          <w:lang w:val="en-US"/>
        </w:rPr>
      </w:pPr>
      <w:ins w:id="1645"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proofErr w:type="gramStart"/>
        <w:r w:rsidRPr="006A75AA">
          <w:rPr>
            <w:sz w:val="20"/>
            <w:lang w:val="en-US"/>
          </w:rPr>
          <w:t>.“</w:t>
        </w:r>
        <w:proofErr w:type="gramEnd"/>
      </w:ins>
    </w:p>
  </w:footnote>
  <w:footnote w:id="2">
    <w:p w:rsidR="00015A41" w:rsidRPr="00913680" w:rsidRDefault="00015A41" w:rsidP="008A00DA">
      <w:pPr>
        <w:pStyle w:val="FootnoteText"/>
        <w:rPr>
          <w:ins w:id="1729" w:author="Editor" w:date="2013-01-16T08:32:00Z"/>
          <w:lang w:val="en-US"/>
          <w:rPrChange w:id="1730" w:author="ALU" w:date="2012-12-06T15:49:00Z">
            <w:rPr>
              <w:ins w:id="1731" w:author="Editor" w:date="2013-01-16T08:32:00Z"/>
            </w:rPr>
          </w:rPrChange>
        </w:rPr>
      </w:pPr>
      <w:ins w:id="1732" w:author="Editor" w:date="2013-01-16T08:32:00Z">
        <w:r>
          <w:rPr>
            <w:rStyle w:val="FootnoteReference"/>
          </w:rPr>
          <w:footnoteRef/>
        </w:r>
        <w:r>
          <w:t xml:space="preserve"> </w:t>
        </w:r>
        <w:r w:rsidRPr="005862BB">
          <w:rPr>
            <w:lang w:val="en-US"/>
            <w:rPrChange w:id="1733" w:author="ALU" w:date="2012-12-06T15:49:00Z">
              <w:rPr>
                <w:lang w:val="de-DE"/>
              </w:rPr>
            </w:rPrChange>
          </w:rPr>
          <w:tab/>
        </w:r>
        <w:r w:rsidRPr="005862BB">
          <w:rPr>
            <w:sz w:val="20"/>
            <w:lang w:val="en-US"/>
            <w:rPrChange w:id="1734" w:author="ALU" w:date="2012-12-06T15:50:00Z">
              <w:rPr>
                <w:lang w:val="de-DE"/>
              </w:rPr>
            </w:rPrChange>
          </w:rPr>
          <w:t xml:space="preserve">Topic = </w:t>
        </w:r>
        <w:r w:rsidRPr="005862BB">
          <w:rPr>
            <w:sz w:val="20"/>
            <w:lang w:val="en-US"/>
            <w:rPrChange w:id="1735" w:author="ALU" w:date="2012-12-06T15:50:00Z">
              <w:rPr>
                <w:lang w:val="en-US"/>
              </w:rPr>
            </w:rPrChange>
          </w:rPr>
          <w:fldChar w:fldCharType="begin"/>
        </w:r>
        <w:r w:rsidRPr="005862BB">
          <w:rPr>
            <w:sz w:val="20"/>
            <w:lang w:val="en-US"/>
            <w:rPrChange w:id="1736" w:author="ALU" w:date="2012-12-06T15:50:00Z">
              <w:rPr>
                <w:lang w:val="en-US"/>
              </w:rPr>
            </w:rPrChange>
          </w:rPr>
          <w:instrText xml:space="preserve"> HYPERLINK "http://tools.ietf.org/html/draft-loreto-splices-disaggregated-media-02" </w:instrText>
        </w:r>
        <w:r w:rsidRPr="005862BB">
          <w:rPr>
            <w:sz w:val="20"/>
            <w:lang w:val="en-US"/>
            <w:rPrChange w:id="1737" w:author="ALU" w:date="2012-12-06T15:50:00Z">
              <w:rPr>
                <w:lang w:val="en-US"/>
              </w:rPr>
            </w:rPrChange>
          </w:rPr>
          <w:fldChar w:fldCharType="separate"/>
        </w:r>
        <w:r w:rsidRPr="005862BB">
          <w:rPr>
            <w:rStyle w:val="Hyperlink"/>
            <w:sz w:val="20"/>
            <w:lang w:val="en-US"/>
            <w:rPrChange w:id="1738" w:author="ALU" w:date="2012-12-06T15:50:00Z">
              <w:rPr>
                <w:lang w:val="de-DE"/>
              </w:rPr>
            </w:rPrChange>
          </w:rPr>
          <w:t>http://tools.ietf.org/html/draft-loreto-splices-disaggregated-media-02</w:t>
        </w:r>
        <w:r w:rsidRPr="005862BB">
          <w:rPr>
            <w:sz w:val="20"/>
            <w:lang w:val="en-US"/>
            <w:rPrChange w:id="1739" w:author="ALU" w:date="2012-12-06T15:50:00Z">
              <w:rPr>
                <w:lang w:val="en-US"/>
              </w:rPr>
            </w:rPrChange>
          </w:rPr>
          <w:fldChar w:fldCharType="end"/>
        </w:r>
        <w:r w:rsidRPr="005862BB">
          <w:rPr>
            <w:sz w:val="20"/>
            <w:lang w:val="en-US"/>
            <w:rPrChange w:id="1740" w:author="ALU" w:date="2012-12-06T15:50:00Z">
              <w:rPr>
                <w:lang w:val="en-US"/>
              </w:rPr>
            </w:rPrChange>
          </w:rPr>
          <w:t xml:space="preserve"> (see clause 3.2.1. Megaco issues)</w:t>
        </w:r>
        <w:r>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A41" w:rsidRDefault="00015A41">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A41" w:rsidRPr="00600DAC" w:rsidRDefault="00600DAC" w:rsidP="00600DAC">
    <w:pPr>
      <w:pStyle w:val="Header"/>
    </w:pPr>
    <w:r w:rsidRPr="00600DAC">
      <w:t xml:space="preserve">- </w:t>
    </w:r>
    <w:r w:rsidRPr="00600DAC">
      <w:fldChar w:fldCharType="begin"/>
    </w:r>
    <w:r w:rsidRPr="00600DAC">
      <w:instrText xml:space="preserve"> PAGE  \* MERGEFORMAT </w:instrText>
    </w:r>
    <w:r w:rsidRPr="00600DAC">
      <w:fldChar w:fldCharType="separate"/>
    </w:r>
    <w:r>
      <w:rPr>
        <w:noProof/>
      </w:rPr>
      <w:t>50</w:t>
    </w:r>
    <w:r w:rsidRPr="00600DAC">
      <w:fldChar w:fldCharType="end"/>
    </w:r>
    <w:r w:rsidRPr="00600DAC">
      <w:t xml:space="preserve"> -</w:t>
    </w:r>
  </w:p>
  <w:p w:rsidR="00600DAC" w:rsidRPr="00600DAC" w:rsidRDefault="00600DAC" w:rsidP="00600DAC">
    <w:pPr>
      <w:pStyle w:val="Header"/>
      <w:spacing w:after="240"/>
    </w:pPr>
    <w:r w:rsidRPr="00600DAC">
      <w:fldChar w:fldCharType="begin"/>
    </w:r>
    <w:r w:rsidRPr="00600DAC">
      <w:instrText xml:space="preserve"> STYLEREF  Docnumber  </w:instrText>
    </w:r>
    <w:r w:rsidRPr="00600DAC">
      <w:fldChar w:fldCharType="separate"/>
    </w:r>
    <w:r>
      <w:rPr>
        <w:noProof/>
      </w:rPr>
      <w:t>TD 49 (WP 1/16)</w:t>
    </w:r>
    <w:r w:rsidRPr="00600DA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7">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5">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12"/>
  </w:num>
  <w:num w:numId="3">
    <w:abstractNumId w:val="1"/>
  </w:num>
  <w:num w:numId="4">
    <w:abstractNumId w:val="20"/>
  </w:num>
  <w:num w:numId="5">
    <w:abstractNumId w:val="6"/>
  </w:num>
  <w:num w:numId="6">
    <w:abstractNumId w:val="0"/>
  </w:num>
  <w:num w:numId="7">
    <w:abstractNumId w:val="10"/>
  </w:num>
  <w:num w:numId="8">
    <w:abstractNumId w:val="19"/>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17"/>
  </w:num>
  <w:num w:numId="14">
    <w:abstractNumId w:val="9"/>
  </w:num>
  <w:num w:numId="15">
    <w:abstractNumId w:val="3"/>
  </w:num>
  <w:num w:numId="16">
    <w:abstractNumId w:val="13"/>
  </w:num>
  <w:num w:numId="17">
    <w:abstractNumId w:val="18"/>
  </w:num>
  <w:num w:numId="18">
    <w:abstractNumId w:val="8"/>
  </w:num>
  <w:num w:numId="19">
    <w:abstractNumId w:val="16"/>
  </w:num>
  <w:num w:numId="20">
    <w:abstractNumId w:val="5"/>
  </w:num>
  <w:num w:numId="21">
    <w:abstractNumId w:val="14"/>
  </w:num>
  <w:num w:numId="2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A41"/>
    <w:rsid w:val="000171EC"/>
    <w:rsid w:val="0004422D"/>
    <w:rsid w:val="00056DAD"/>
    <w:rsid w:val="000628A1"/>
    <w:rsid w:val="000939EC"/>
    <w:rsid w:val="000B4F47"/>
    <w:rsid w:val="000B77CF"/>
    <w:rsid w:val="000E33BC"/>
    <w:rsid w:val="000F4172"/>
    <w:rsid w:val="001039D6"/>
    <w:rsid w:val="00113AE8"/>
    <w:rsid w:val="00121B82"/>
    <w:rsid w:val="001540B3"/>
    <w:rsid w:val="001872A1"/>
    <w:rsid w:val="0019302F"/>
    <w:rsid w:val="00197545"/>
    <w:rsid w:val="001A0219"/>
    <w:rsid w:val="001C72EC"/>
    <w:rsid w:val="001E3E74"/>
    <w:rsid w:val="001F1F55"/>
    <w:rsid w:val="00201935"/>
    <w:rsid w:val="00226C7B"/>
    <w:rsid w:val="0022794E"/>
    <w:rsid w:val="0025196F"/>
    <w:rsid w:val="00276AE7"/>
    <w:rsid w:val="0028334B"/>
    <w:rsid w:val="00284A0E"/>
    <w:rsid w:val="00290417"/>
    <w:rsid w:val="002949F0"/>
    <w:rsid w:val="002F48D1"/>
    <w:rsid w:val="00301D02"/>
    <w:rsid w:val="00314ED9"/>
    <w:rsid w:val="00326C5E"/>
    <w:rsid w:val="00342FDD"/>
    <w:rsid w:val="00345D8B"/>
    <w:rsid w:val="00345DDA"/>
    <w:rsid w:val="003628AA"/>
    <w:rsid w:val="00381CDF"/>
    <w:rsid w:val="00396644"/>
    <w:rsid w:val="003A113F"/>
    <w:rsid w:val="003E2D62"/>
    <w:rsid w:val="003F3C15"/>
    <w:rsid w:val="00406BC2"/>
    <w:rsid w:val="0041067B"/>
    <w:rsid w:val="004209C0"/>
    <w:rsid w:val="00445C37"/>
    <w:rsid w:val="00481990"/>
    <w:rsid w:val="00482C47"/>
    <w:rsid w:val="00482D39"/>
    <w:rsid w:val="0049269B"/>
    <w:rsid w:val="004A0A08"/>
    <w:rsid w:val="004E300A"/>
    <w:rsid w:val="005066C3"/>
    <w:rsid w:val="0051794F"/>
    <w:rsid w:val="00546304"/>
    <w:rsid w:val="005660D2"/>
    <w:rsid w:val="00571B49"/>
    <w:rsid w:val="0057475A"/>
    <w:rsid w:val="005862BB"/>
    <w:rsid w:val="005A1EC5"/>
    <w:rsid w:val="005B1896"/>
    <w:rsid w:val="005B395E"/>
    <w:rsid w:val="005E52A7"/>
    <w:rsid w:val="005E596E"/>
    <w:rsid w:val="00600DAC"/>
    <w:rsid w:val="00601949"/>
    <w:rsid w:val="00612AAE"/>
    <w:rsid w:val="00621D51"/>
    <w:rsid w:val="00627E88"/>
    <w:rsid w:val="00633E9F"/>
    <w:rsid w:val="00634E9C"/>
    <w:rsid w:val="006473F4"/>
    <w:rsid w:val="00652FC6"/>
    <w:rsid w:val="00657EDF"/>
    <w:rsid w:val="0067646A"/>
    <w:rsid w:val="006A1D79"/>
    <w:rsid w:val="006B0F27"/>
    <w:rsid w:val="006C2928"/>
    <w:rsid w:val="006C499C"/>
    <w:rsid w:val="006C62D2"/>
    <w:rsid w:val="006E013B"/>
    <w:rsid w:val="006E39EC"/>
    <w:rsid w:val="006F5CBB"/>
    <w:rsid w:val="00721873"/>
    <w:rsid w:val="00725E2B"/>
    <w:rsid w:val="007530B8"/>
    <w:rsid w:val="00762E0E"/>
    <w:rsid w:val="00767787"/>
    <w:rsid w:val="00792B1E"/>
    <w:rsid w:val="007C6D6B"/>
    <w:rsid w:val="007D5DAA"/>
    <w:rsid w:val="0086014B"/>
    <w:rsid w:val="00870687"/>
    <w:rsid w:val="008A00DA"/>
    <w:rsid w:val="008B2F1C"/>
    <w:rsid w:val="00900CEC"/>
    <w:rsid w:val="00990883"/>
    <w:rsid w:val="009A3534"/>
    <w:rsid w:val="009C2A71"/>
    <w:rsid w:val="009F425A"/>
    <w:rsid w:val="009F5199"/>
    <w:rsid w:val="00A23348"/>
    <w:rsid w:val="00A478C6"/>
    <w:rsid w:val="00A55B3D"/>
    <w:rsid w:val="00A6174D"/>
    <w:rsid w:val="00A65948"/>
    <w:rsid w:val="00A67AF2"/>
    <w:rsid w:val="00AB00A6"/>
    <w:rsid w:val="00AD2322"/>
    <w:rsid w:val="00AD27F3"/>
    <w:rsid w:val="00AD412C"/>
    <w:rsid w:val="00AE5324"/>
    <w:rsid w:val="00AF346D"/>
    <w:rsid w:val="00B519D9"/>
    <w:rsid w:val="00B935E4"/>
    <w:rsid w:val="00BE756E"/>
    <w:rsid w:val="00BF70FF"/>
    <w:rsid w:val="00C049A9"/>
    <w:rsid w:val="00C051DF"/>
    <w:rsid w:val="00C07D29"/>
    <w:rsid w:val="00C54997"/>
    <w:rsid w:val="00C7005C"/>
    <w:rsid w:val="00C82327"/>
    <w:rsid w:val="00C94986"/>
    <w:rsid w:val="00CB1BF6"/>
    <w:rsid w:val="00CE52B9"/>
    <w:rsid w:val="00D30329"/>
    <w:rsid w:val="00D7766C"/>
    <w:rsid w:val="00D8070A"/>
    <w:rsid w:val="00D81498"/>
    <w:rsid w:val="00D9469C"/>
    <w:rsid w:val="00DE2128"/>
    <w:rsid w:val="00DE3CB3"/>
    <w:rsid w:val="00E005CE"/>
    <w:rsid w:val="00E17EF9"/>
    <w:rsid w:val="00E6522C"/>
    <w:rsid w:val="00EB4D3F"/>
    <w:rsid w:val="00EB6B91"/>
    <w:rsid w:val="00F2250F"/>
    <w:rsid w:val="00F432D8"/>
    <w:rsid w:val="00F43BF4"/>
    <w:rsid w:val="00F63BAA"/>
    <w:rsid w:val="00F669BD"/>
    <w:rsid w:val="00F70C52"/>
    <w:rsid w:val="00F85FD0"/>
    <w:rsid w:val="00F86EB4"/>
    <w:rsid w:val="00F948D7"/>
    <w:rsid w:val="00FA3548"/>
    <w:rsid w:val="00FB3D8C"/>
    <w:rsid w:val="00FC66F6"/>
    <w:rsid w:val="00FD0239"/>
    <w:rsid w:val="00FE1DA9"/>
    <w:rsid w:val="00FF698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70A"/>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1"/>
    <w:qFormat/>
    <w:rsid w:val="00396644"/>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1"/>
    <w:qFormat/>
    <w:rsid w:val="00396644"/>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1"/>
    <w:qFormat/>
    <w:rsid w:val="00396644"/>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396644"/>
    <w:pPr>
      <w:tabs>
        <w:tab w:val="left" w:pos="1021"/>
      </w:tabs>
      <w:ind w:left="1021" w:hanging="1021"/>
      <w:outlineLvl w:val="3"/>
    </w:pPr>
  </w:style>
  <w:style w:type="paragraph" w:styleId="Heading5">
    <w:name w:val="heading 5"/>
    <w:basedOn w:val="Heading4"/>
    <w:next w:val="Normal"/>
    <w:link w:val="Heading5Char"/>
    <w:qFormat/>
    <w:rsid w:val="00396644"/>
    <w:pPr>
      <w:outlineLvl w:val="4"/>
    </w:pPr>
  </w:style>
  <w:style w:type="paragraph" w:styleId="Heading6">
    <w:name w:val="heading 6"/>
    <w:basedOn w:val="Heading4"/>
    <w:next w:val="Normal"/>
    <w:link w:val="Heading6Char"/>
    <w:qFormat/>
    <w:rsid w:val="00396644"/>
    <w:pPr>
      <w:tabs>
        <w:tab w:val="clear" w:pos="1021"/>
      </w:tabs>
      <w:ind w:left="1588" w:hanging="1588"/>
      <w:outlineLvl w:val="5"/>
    </w:pPr>
  </w:style>
  <w:style w:type="paragraph" w:styleId="Heading7">
    <w:name w:val="heading 7"/>
    <w:basedOn w:val="Heading6"/>
    <w:next w:val="Normal"/>
    <w:link w:val="Heading7Char"/>
    <w:qFormat/>
    <w:rsid w:val="00396644"/>
    <w:pPr>
      <w:outlineLvl w:val="6"/>
    </w:pPr>
  </w:style>
  <w:style w:type="paragraph" w:styleId="Heading8">
    <w:name w:val="heading 8"/>
    <w:basedOn w:val="Heading6"/>
    <w:next w:val="Normal"/>
    <w:link w:val="Heading8Char"/>
    <w:qFormat/>
    <w:rsid w:val="00396644"/>
    <w:pPr>
      <w:outlineLvl w:val="7"/>
    </w:pPr>
  </w:style>
  <w:style w:type="paragraph" w:styleId="Heading9">
    <w:name w:val="heading 9"/>
    <w:basedOn w:val="Heading6"/>
    <w:next w:val="Normal"/>
    <w:link w:val="Heading9Char"/>
    <w:qFormat/>
    <w:rsid w:val="003966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1">
    <w:name w:val="Heading 2 Char1"/>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1">
    <w:name w:val="Heading 3 Char1"/>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locked/>
    <w:rsid w:val="003E2D62"/>
    <w:rPr>
      <w:rFonts w:eastAsia="MS Mincho"/>
      <w:b/>
      <w:sz w:val="24"/>
      <w:lang w:val="en-GB" w:eastAsia="en-US" w:bidi="ar-SA"/>
    </w:rPr>
  </w:style>
  <w:style w:type="character" w:customStyle="1" w:styleId="Heading5Char">
    <w:name w:val="Heading 5 Char"/>
    <w:basedOn w:val="DefaultParagraphFont"/>
    <w:link w:val="Heading5"/>
    <w:locked/>
    <w:rsid w:val="003E2D62"/>
    <w:rPr>
      <w:rFonts w:eastAsia="MS Mincho"/>
      <w:b/>
      <w:sz w:val="24"/>
      <w:lang w:val="en-GB" w:eastAsia="en-US" w:bidi="ar-SA"/>
    </w:rPr>
  </w:style>
  <w:style w:type="character" w:customStyle="1" w:styleId="Heading6Char">
    <w:name w:val="Heading 6 Char"/>
    <w:basedOn w:val="DefaultParagraphFont"/>
    <w:link w:val="Heading6"/>
    <w:locked/>
    <w:rsid w:val="003E2D62"/>
    <w:rPr>
      <w:rFonts w:eastAsia="MS Mincho"/>
      <w:b/>
      <w:sz w:val="24"/>
      <w:lang w:val="en-GB" w:eastAsia="en-US" w:bidi="ar-SA"/>
    </w:rPr>
  </w:style>
  <w:style w:type="character" w:customStyle="1" w:styleId="Heading7Char">
    <w:name w:val="Heading 7 Char"/>
    <w:basedOn w:val="DefaultParagraphFont"/>
    <w:link w:val="Heading7"/>
    <w:locked/>
    <w:rsid w:val="003E2D62"/>
    <w:rPr>
      <w:rFonts w:eastAsia="MS Mincho"/>
      <w:b/>
      <w:sz w:val="24"/>
      <w:lang w:val="en-GB" w:eastAsia="en-US" w:bidi="ar-SA"/>
    </w:rPr>
  </w:style>
  <w:style w:type="character" w:customStyle="1" w:styleId="Heading8Char">
    <w:name w:val="Heading 8 Char"/>
    <w:basedOn w:val="DefaultParagraphFont"/>
    <w:link w:val="Heading8"/>
    <w:locked/>
    <w:rsid w:val="003E2D62"/>
    <w:rPr>
      <w:rFonts w:eastAsia="MS Mincho"/>
      <w:b/>
      <w:sz w:val="24"/>
      <w:lang w:val="en-GB" w:eastAsia="en-US" w:bidi="ar-SA"/>
    </w:rPr>
  </w:style>
  <w:style w:type="character" w:customStyle="1" w:styleId="Heading9Char">
    <w:name w:val="Heading 9 Char"/>
    <w:basedOn w:val="DefaultParagraphFont"/>
    <w:link w:val="Heading9"/>
    <w:locked/>
    <w:rsid w:val="003E2D62"/>
    <w:rPr>
      <w:rFonts w:eastAsia="MS Mincho"/>
      <w:b/>
      <w:sz w:val="24"/>
      <w:lang w:val="en-GB" w:eastAsia="en-US" w:bidi="ar-SA"/>
    </w:rPr>
  </w:style>
  <w:style w:type="paragraph" w:customStyle="1" w:styleId="AnnexNotitle">
    <w:name w:val="Annex_No &amp; title"/>
    <w:basedOn w:val="Normal"/>
    <w:next w:val="Normal"/>
    <w:rsid w:val="00015A41"/>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015A41"/>
  </w:style>
  <w:style w:type="character" w:customStyle="1" w:styleId="AppendixNotitleChar">
    <w:name w:val="Appendix_No &amp; title Char"/>
    <w:basedOn w:val="DefaultParagraphFont"/>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customStyle="1" w:styleId="FigureNotitle">
    <w:name w:val="Figure_No &amp; title"/>
    <w:basedOn w:val="Normal"/>
    <w:next w:val="Normal"/>
    <w:rsid w:val="00015A4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396644"/>
    <w:pPr>
      <w:tabs>
        <w:tab w:val="left" w:pos="5954"/>
        <w:tab w:val="right" w:pos="9639"/>
      </w:tabs>
      <w:spacing w:before="0"/>
    </w:pPr>
    <w:rPr>
      <w:caps/>
      <w:noProof/>
      <w:sz w:val="16"/>
    </w:rPr>
  </w:style>
  <w:style w:type="character" w:customStyle="1" w:styleId="FooterChar">
    <w:name w:val="Footer Char"/>
    <w:basedOn w:val="DefaultParagraphFont"/>
    <w:link w:val="Footer"/>
    <w:locked/>
    <w:rsid w:val="003E2D62"/>
    <w:rPr>
      <w:rFonts w:eastAsia="MS Mincho"/>
      <w:caps/>
      <w:noProof/>
      <w:sz w:val="16"/>
      <w:lang w:val="en-GB" w:eastAsia="en-US" w:bidi="ar-SA"/>
    </w:rPr>
  </w:style>
  <w:style w:type="character" w:styleId="FootnoteReference">
    <w:name w:val="footnote reference"/>
    <w:basedOn w:val="DefaultParagraphFont"/>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basedOn w:val="DefaultParagraphFont"/>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basedOn w:val="DefaultParagraphFont"/>
    <w:link w:val="FootnoteText"/>
    <w:semiHidden/>
    <w:locked/>
    <w:rsid w:val="003E2D62"/>
    <w:rPr>
      <w:rFonts w:eastAsia="MS Mincho"/>
      <w:sz w:val="24"/>
      <w:lang w:val="en-GB" w:eastAsia="en-US" w:bidi="ar-SA"/>
    </w:rPr>
  </w:style>
  <w:style w:type="paragraph" w:customStyle="1" w:styleId="Formal">
    <w:name w:val="Formal"/>
    <w:basedOn w:val="ASN1"/>
    <w:rsid w:val="00396644"/>
    <w:rPr>
      <w:b w:val="0"/>
    </w:rPr>
  </w:style>
  <w:style w:type="paragraph" w:styleId="Header">
    <w:name w:val="header"/>
    <w:basedOn w:val="Normal"/>
    <w:link w:val="HeaderChar"/>
    <w:rsid w:val="00396644"/>
    <w:pPr>
      <w:spacing w:before="0"/>
      <w:jc w:val="center"/>
    </w:pPr>
    <w:rPr>
      <w:sz w:val="18"/>
    </w:rPr>
  </w:style>
  <w:style w:type="character" w:customStyle="1" w:styleId="HeaderChar">
    <w:name w:val="Header Char"/>
    <w:basedOn w:val="DefaultParagraphFont"/>
    <w:link w:val="Header"/>
    <w:locked/>
    <w:rsid w:val="003E2D62"/>
    <w:rPr>
      <w:rFonts w:eastAsia="MS Mincho"/>
      <w:sz w:val="18"/>
      <w:lang w:val="en-GB" w:eastAsia="en-US" w:bidi="ar-SA"/>
    </w:rPr>
  </w:style>
  <w:style w:type="paragraph" w:customStyle="1" w:styleId="Headingb">
    <w:name w:val="Heading_b"/>
    <w:basedOn w:val="Normal"/>
    <w:next w:val="Normal"/>
    <w:rsid w:val="00015A4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15A4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015A41"/>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015A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rsid w:val="00015A4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015A41"/>
    <w:pPr>
      <w:tabs>
        <w:tab w:val="clear" w:pos="964"/>
      </w:tabs>
      <w:spacing w:before="80"/>
      <w:ind w:left="1531" w:hanging="851"/>
    </w:pPr>
  </w:style>
  <w:style w:type="paragraph" w:styleId="TOC3">
    <w:name w:val="toc 3"/>
    <w:basedOn w:val="TOC2"/>
    <w:rsid w:val="00015A41"/>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link w:val="RecNoChar"/>
    <w:rsid w:val="00015A4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015A41"/>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basedOn w:val="DefaultParagraphFont"/>
    <w:rsid w:val="003E2D62"/>
    <w:rPr>
      <w:rFonts w:ascii="Times New Roman" w:hAnsi="Times New Roman" w:cs="Times New Roman"/>
      <w:b/>
    </w:rPr>
  </w:style>
  <w:style w:type="character" w:customStyle="1" w:styleId="Appref">
    <w:name w:val="App_ref"/>
    <w:basedOn w:val="DefaultParagraphFont"/>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basedOn w:val="DefaultParagraphFont"/>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basedOn w:val="DefaultParagraphFont"/>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0">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basedOn w:val="DefaultParagraphFont"/>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basedOn w:val="DefaultParagraphFont"/>
    <w:rsid w:val="003E2D62"/>
    <w:rPr>
      <w:rFonts w:cs="Times New Roman"/>
      <w:b/>
      <w:color w:val="auto"/>
    </w:rPr>
  </w:style>
  <w:style w:type="paragraph" w:customStyle="1" w:styleId="Tablelegend">
    <w:name w:val="Table_legend"/>
    <w:basedOn w:val="Normal"/>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character" w:customStyle="1" w:styleId="Heading1Char">
    <w:name w:val="Heading 1 Char"/>
    <w:basedOn w:val="DefaultParagraphFont"/>
    <w:locked/>
    <w:rsid w:val="003E2D62"/>
    <w:rPr>
      <w:rFonts w:ascii="Times New Roman" w:hAnsi="Times New Roman" w:cs="Times New Roman"/>
      <w:b/>
      <w:sz w:val="24"/>
      <w:lang w:val="en-GB" w:eastAsia="en-US"/>
    </w:rPr>
  </w:style>
  <w:style w:type="character" w:customStyle="1" w:styleId="Heading2Char">
    <w:name w:val="Heading 2 Char"/>
    <w:basedOn w:val="Heading1Char"/>
    <w:locked/>
    <w:rsid w:val="003E2D62"/>
    <w:rPr>
      <w:rFonts w:ascii="Times New Roman" w:hAnsi="Times New Roman" w:cs="Times New Roman"/>
      <w:b/>
      <w:sz w:val="24"/>
      <w:lang w:val="en-GB" w:eastAsia="en-US"/>
    </w:rPr>
  </w:style>
  <w:style w:type="character" w:customStyle="1" w:styleId="Heading3Char">
    <w:name w:val="Heading 3 Char"/>
    <w:basedOn w:val="DefaultParagraphFont"/>
    <w:locked/>
    <w:rsid w:val="003E2D62"/>
    <w:rPr>
      <w:rFonts w:ascii="Times New Roman" w:hAnsi="Times New Roman" w:cs="Times New Roman"/>
      <w:b/>
      <w:sz w:val="24"/>
      <w:lang w:val="en-GB" w:eastAsia="en-US"/>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basedOn w:val="DefaultParagraphFont"/>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rFonts w:eastAsia="SimSun"/>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015A41"/>
    <w:pPr>
      <w:tabs>
        <w:tab w:val="right" w:leader="dot" w:pos="9639"/>
      </w:tabs>
    </w:pPr>
    <w:rPr>
      <w:rFonts w:eastAsia="MS Mincho"/>
    </w:rPr>
  </w:style>
  <w:style w:type="paragraph" w:customStyle="1" w:styleId="CorrectionSeparatorEnd">
    <w:name w:val="Correction Separator End"/>
    <w:basedOn w:val="Normal"/>
    <w:rsid w:val="00015A41"/>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015A41"/>
    <w:pPr>
      <w:jc w:val="right"/>
    </w:pPr>
    <w:rPr>
      <w:rFonts w:eastAsia="SimSun"/>
      <w:b/>
      <w:sz w:val="40"/>
    </w:rPr>
  </w:style>
  <w:style w:type="character" w:customStyle="1" w:styleId="DocnumberChar">
    <w:name w:val="Docnumber Char"/>
    <w:link w:val="Docnumber"/>
    <w:rsid w:val="00015A41"/>
    <w:rPr>
      <w:rFonts w:eastAsia="SimSun"/>
      <w:b/>
      <w:sz w:val="40"/>
      <w:lang w:val="en-GB" w:eastAsia="en-US"/>
    </w:rPr>
  </w:style>
  <w:style w:type="paragraph" w:customStyle="1" w:styleId="Headingib">
    <w:name w:val="Heading_ib"/>
    <w:basedOn w:val="Headingi"/>
    <w:next w:val="Normal"/>
    <w:rsid w:val="00015A41"/>
    <w:rPr>
      <w:b/>
      <w:bCs/>
    </w:rPr>
  </w:style>
  <w:style w:type="paragraph" w:customStyle="1" w:styleId="Normalbeforetable">
    <w:name w:val="Normal before table"/>
    <w:basedOn w:val="Normal"/>
    <w:rsid w:val="00015A41"/>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09-2012/1209_Bri/AVD-4273a.zip"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eader" Target="header2.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image" Target="media/image6.wmf"/></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50</Pages>
  <Words>13579</Words>
  <Characters>74551</Characters>
  <Application>Microsoft Office Word</Application>
  <DocSecurity>4</DocSecurity>
  <Lines>2570</Lines>
  <Paragraphs>1762</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Manager>ITU-T</Manager>
  <Company>International Telecommunication Union (ITU)</Company>
  <LinksUpToDate>false</LinksUpToDate>
  <CharactersWithSpaces>86368</CharactersWithSpaces>
  <SharedDoc>false</SharedDoc>
  <HyperlinkBase/>
  <HLinks>
    <vt:vector size="30" baseType="variant">
      <vt:variant>
        <vt:i4>36</vt:i4>
      </vt:variant>
      <vt:variant>
        <vt:i4>12</vt:i4>
      </vt:variant>
      <vt:variant>
        <vt:i4>0</vt:i4>
      </vt:variant>
      <vt:variant>
        <vt:i4>5</vt:i4>
      </vt:variant>
      <vt:variant>
        <vt:lpwstr>mailto:fei.a.chen@alcatel-sbell.com.cn</vt:lpwstr>
      </vt:variant>
      <vt:variant>
        <vt:lpwstr/>
      </vt:variant>
      <vt:variant>
        <vt:i4>2621512</vt:i4>
      </vt:variant>
      <vt:variant>
        <vt:i4>9</vt:i4>
      </vt:variant>
      <vt:variant>
        <vt:i4>0</vt:i4>
      </vt:variant>
      <vt:variant>
        <vt:i4>5</vt:i4>
      </vt:variant>
      <vt:variant>
        <vt:lpwstr>mailto:bing.he@alcatel-sbell.com.cn</vt:lpwstr>
      </vt:variant>
      <vt:variant>
        <vt:lpwstr/>
      </vt:variant>
      <vt:variant>
        <vt:i4>3670046</vt:i4>
      </vt:variant>
      <vt:variant>
        <vt:i4>6</vt:i4>
      </vt:variant>
      <vt:variant>
        <vt:i4>0</vt:i4>
      </vt:variant>
      <vt:variant>
        <vt:i4>5</vt:i4>
      </vt:variant>
      <vt:variant>
        <vt:lpwstr>mailto:richard.ejzak@alcatel-lucent.com</vt:lpwstr>
      </vt:variant>
      <vt:variant>
        <vt:lpwstr/>
      </vt:variant>
      <vt:variant>
        <vt:i4>5767224</vt:i4>
      </vt:variant>
      <vt:variant>
        <vt:i4>3</vt:i4>
      </vt:variant>
      <vt:variant>
        <vt:i4>0</vt:i4>
      </vt:variant>
      <vt:variant>
        <vt:i4>5</vt:i4>
      </vt:variant>
      <vt:variant>
        <vt:lpwstr>mailto:Juergen.Stoetzer-Bradler@alcatel-lucent.com</vt:lpwstr>
      </vt:variant>
      <vt:variant>
        <vt:lpwstr/>
      </vt:variant>
      <vt:variant>
        <vt:i4>4915321</vt:i4>
      </vt:variant>
      <vt:variant>
        <vt:i4>0</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H.248.50 “Gateway control protocol: NAT traversal toolkit packages” (Rev.): Output draft Ed. 0.2 (Geneva, 14 - 25 January 2013)</dc:title>
  <dc:creator>Editor H.248.50 Rev.</dc:creator>
  <cp:keywords>3/16</cp:keywords>
  <dc:description>TD 49 (WP 1/16)  For: Geneva, 30 April – 11 May 2012_x000d_Document date: _x000d_Saved by ITU51006831 at 19:49:00 on 21/01/13</dc:description>
  <cp:lastModifiedBy>Angeles-Leon De Vivero, Rosa</cp:lastModifiedBy>
  <cp:revision>2</cp:revision>
  <cp:lastPrinted>2002-08-01T06:30:00Z</cp:lastPrinted>
  <dcterms:created xsi:type="dcterms:W3CDTF">2013-01-21T18:51:00Z</dcterms:created>
  <dcterms:modified xsi:type="dcterms:W3CDTF">2013-01-21T18:51:00Z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TD 49 (WP 1/16)</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3/16</vt:lpwstr>
  </property>
  <property fmtid="{D5CDD505-2E9C-101B-9397-08002B2CF9AE}" pid="7" name="Docdest">
    <vt:lpwstr>Geneva, 30 April – 11 May 2012</vt:lpwstr>
  </property>
  <property fmtid="{D5CDD505-2E9C-101B-9397-08002B2CF9AE}" pid="8" name="Docauthor">
    <vt:lpwstr>Editor H.248.50 Rev.</vt:lpwstr>
  </property>
</Properties>
</file>