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5622E" w:rsidRPr="00A14FB6" w:rsidTr="000F6454">
        <w:trPr>
          <w:cantSplit/>
        </w:trPr>
        <w:tc>
          <w:tcPr>
            <w:tcW w:w="6297" w:type="dxa"/>
            <w:gridSpan w:val="4"/>
            <w:vAlign w:val="center"/>
          </w:tcPr>
          <w:p w:rsidR="0035622E" w:rsidRPr="00A14FB6" w:rsidRDefault="0035622E" w:rsidP="000F6454">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35622E" w:rsidRPr="00911EAA" w:rsidRDefault="0035622E" w:rsidP="00A538B2">
            <w:pPr>
              <w:spacing w:before="0"/>
              <w:jc w:val="right"/>
              <w:rPr>
                <w:b/>
                <w:bCs/>
                <w:sz w:val="40"/>
                <w:lang w:eastAsia="zh-CN"/>
              </w:rPr>
            </w:pPr>
            <w:bookmarkStart w:id="0" w:name="docnumber"/>
            <w:r w:rsidRPr="00911EAA">
              <w:rPr>
                <w:rFonts w:hint="eastAsia"/>
                <w:b/>
                <w:bCs/>
                <w:sz w:val="40"/>
                <w:lang w:eastAsia="zh-CN"/>
              </w:rPr>
              <w:t>T</w:t>
            </w:r>
            <w:r w:rsidRPr="009F63D1">
              <w:rPr>
                <w:b/>
                <w:bCs/>
                <w:sz w:val="40"/>
              </w:rPr>
              <w:t>D-</w:t>
            </w:r>
            <w:bookmarkEnd w:id="0"/>
            <w:r w:rsidR="00A538B2" w:rsidRPr="00911EAA">
              <w:rPr>
                <w:b/>
                <w:bCs/>
                <w:sz w:val="40"/>
                <w:lang w:eastAsia="zh-CN"/>
              </w:rPr>
              <w:t>41</w:t>
            </w:r>
          </w:p>
        </w:tc>
      </w:tr>
      <w:tr w:rsidR="0035622E" w:rsidRPr="00A14FB6" w:rsidTr="000F6454">
        <w:trPr>
          <w:cantSplit/>
          <w:trHeight w:val="461"/>
        </w:trPr>
        <w:tc>
          <w:tcPr>
            <w:tcW w:w="4857" w:type="dxa"/>
            <w:gridSpan w:val="3"/>
            <w:vMerge w:val="restart"/>
            <w:tcBorders>
              <w:bottom w:val="nil"/>
            </w:tcBorders>
          </w:tcPr>
          <w:p w:rsidR="0035622E" w:rsidRPr="00A14FB6" w:rsidRDefault="0035622E" w:rsidP="000F6454">
            <w:pPr>
              <w:rPr>
                <w:b/>
                <w:bCs/>
                <w:sz w:val="26"/>
              </w:rPr>
            </w:pPr>
            <w:r w:rsidRPr="00A14FB6">
              <w:rPr>
                <w:b/>
                <w:bCs/>
                <w:sz w:val="26"/>
              </w:rPr>
              <w:t>TELECOMMUNICATION</w:t>
            </w:r>
            <w:r w:rsidRPr="00A14FB6">
              <w:rPr>
                <w:b/>
                <w:bCs/>
                <w:sz w:val="26"/>
              </w:rPr>
              <w:br/>
              <w:t>STANDARDIZATION SECTOR</w:t>
            </w:r>
          </w:p>
          <w:p w:rsidR="0035622E" w:rsidRPr="00A14FB6" w:rsidRDefault="0035622E" w:rsidP="000F6454">
            <w:pPr>
              <w:rPr>
                <w:smallCaps/>
                <w:sz w:val="20"/>
              </w:rPr>
            </w:pPr>
            <w:r w:rsidRPr="00A14FB6">
              <w:rPr>
                <w:sz w:val="20"/>
              </w:rPr>
              <w:t>STUDY PERIOD 2009-2012</w:t>
            </w:r>
          </w:p>
        </w:tc>
        <w:tc>
          <w:tcPr>
            <w:tcW w:w="5066" w:type="dxa"/>
            <w:gridSpan w:val="2"/>
            <w:tcBorders>
              <w:bottom w:val="nil"/>
            </w:tcBorders>
          </w:tcPr>
          <w:p w:rsidR="0035622E" w:rsidRPr="00A14FB6" w:rsidRDefault="0035622E" w:rsidP="000F6454">
            <w:pPr>
              <w:jc w:val="right"/>
              <w:rPr>
                <w:b/>
                <w:bCs/>
                <w:sz w:val="40"/>
              </w:rPr>
            </w:pPr>
            <w:r w:rsidRPr="00A14FB6">
              <w:rPr>
                <w:b/>
                <w:bCs/>
                <w:smallCaps/>
                <w:sz w:val="32"/>
              </w:rPr>
              <w:t>STUDY GROUP 16</w:t>
            </w:r>
          </w:p>
        </w:tc>
      </w:tr>
      <w:tr w:rsidR="0035622E" w:rsidRPr="00A14FB6" w:rsidTr="000F6454">
        <w:trPr>
          <w:cantSplit/>
          <w:trHeight w:val="355"/>
        </w:trPr>
        <w:tc>
          <w:tcPr>
            <w:tcW w:w="4857" w:type="dxa"/>
            <w:gridSpan w:val="3"/>
            <w:vMerge/>
            <w:tcBorders>
              <w:bottom w:val="single" w:sz="12" w:space="0" w:color="auto"/>
            </w:tcBorders>
          </w:tcPr>
          <w:p w:rsidR="0035622E" w:rsidRPr="00A14FB6" w:rsidRDefault="0035622E" w:rsidP="000F6454">
            <w:pPr>
              <w:rPr>
                <w:b/>
                <w:bCs/>
                <w:sz w:val="26"/>
              </w:rPr>
            </w:pPr>
          </w:p>
        </w:tc>
        <w:tc>
          <w:tcPr>
            <w:tcW w:w="5066" w:type="dxa"/>
            <w:gridSpan w:val="2"/>
            <w:tcBorders>
              <w:bottom w:val="single" w:sz="12" w:space="0" w:color="auto"/>
            </w:tcBorders>
          </w:tcPr>
          <w:p w:rsidR="0035622E" w:rsidRPr="00A14FB6" w:rsidRDefault="0035622E" w:rsidP="000F6454">
            <w:pPr>
              <w:jc w:val="right"/>
              <w:rPr>
                <w:b/>
                <w:bCs/>
                <w:sz w:val="28"/>
              </w:rPr>
            </w:pPr>
            <w:r w:rsidRPr="00A14FB6">
              <w:rPr>
                <w:b/>
                <w:bCs/>
                <w:sz w:val="28"/>
              </w:rPr>
              <w:t>Original: English</w:t>
            </w:r>
          </w:p>
        </w:tc>
      </w:tr>
      <w:tr w:rsidR="0035622E" w:rsidRPr="00A14FB6" w:rsidTr="000F6454">
        <w:trPr>
          <w:cantSplit/>
          <w:trHeight w:val="357"/>
        </w:trPr>
        <w:tc>
          <w:tcPr>
            <w:tcW w:w="1617" w:type="dxa"/>
          </w:tcPr>
          <w:p w:rsidR="0035622E" w:rsidRPr="00A14FB6" w:rsidRDefault="0035622E" w:rsidP="000F6454">
            <w:pPr>
              <w:rPr>
                <w:b/>
                <w:bCs/>
              </w:rPr>
            </w:pPr>
            <w:r w:rsidRPr="00A14FB6">
              <w:rPr>
                <w:b/>
                <w:bCs/>
              </w:rPr>
              <w:t>Question(s):</w:t>
            </w:r>
          </w:p>
        </w:tc>
        <w:tc>
          <w:tcPr>
            <w:tcW w:w="3030" w:type="dxa"/>
          </w:tcPr>
          <w:p w:rsidR="0035622E" w:rsidRPr="00A14FB6" w:rsidRDefault="0035622E" w:rsidP="000F6454">
            <w:r w:rsidRPr="00911EAA">
              <w:rPr>
                <w:rFonts w:hint="eastAsia"/>
                <w:lang w:eastAsia="zh-CN"/>
              </w:rPr>
              <w:t>21</w:t>
            </w:r>
            <w:r>
              <w:t>/16</w:t>
            </w:r>
          </w:p>
        </w:tc>
        <w:tc>
          <w:tcPr>
            <w:tcW w:w="5276" w:type="dxa"/>
            <w:gridSpan w:val="3"/>
          </w:tcPr>
          <w:p w:rsidR="0035622E" w:rsidRPr="00A14FB6" w:rsidRDefault="0035622E" w:rsidP="000F6454">
            <w:pPr>
              <w:wordWrap w:val="0"/>
              <w:jc w:val="right"/>
            </w:pPr>
            <w:r>
              <w:rPr>
                <w:rFonts w:eastAsia="Malgun Gothic"/>
                <w:lang w:eastAsia="ko-KR"/>
              </w:rPr>
              <w:t>Brisbane</w:t>
            </w:r>
            <w:r w:rsidRPr="00A14FB6">
              <w:rPr>
                <w:rFonts w:eastAsia="Malgun Gothic"/>
                <w:lang w:eastAsia="ko-KR"/>
              </w:rPr>
              <w:t xml:space="preserve">, </w:t>
            </w:r>
            <w:r>
              <w:rPr>
                <w:rFonts w:eastAsia="Malgun Gothic"/>
                <w:lang w:eastAsia="ko-KR"/>
              </w:rPr>
              <w:t>24</w:t>
            </w:r>
            <w:r w:rsidRPr="00A14FB6">
              <w:rPr>
                <w:rFonts w:eastAsia="Malgun Gothic"/>
                <w:lang w:eastAsia="ko-KR"/>
              </w:rPr>
              <w:t xml:space="preserve"> - </w:t>
            </w:r>
            <w:r>
              <w:rPr>
                <w:rFonts w:eastAsia="Malgun Gothic"/>
                <w:lang w:eastAsia="ko-KR"/>
              </w:rPr>
              <w:t>28</w:t>
            </w:r>
            <w:r w:rsidRPr="00A14FB6">
              <w:rPr>
                <w:rFonts w:eastAsia="Malgun Gothic"/>
                <w:lang w:eastAsia="ko-KR"/>
              </w:rPr>
              <w:t xml:space="preserve"> </w:t>
            </w:r>
            <w:r>
              <w:rPr>
                <w:rFonts w:eastAsia="Malgun Gothic"/>
                <w:lang w:eastAsia="ko-KR"/>
              </w:rPr>
              <w:t>September</w:t>
            </w:r>
            <w:r w:rsidRPr="00A14FB6">
              <w:rPr>
                <w:rFonts w:eastAsia="Malgun Gothic"/>
                <w:lang w:eastAsia="ko-KR"/>
              </w:rPr>
              <w:t xml:space="preserve"> 201</w:t>
            </w:r>
            <w:r>
              <w:rPr>
                <w:rFonts w:eastAsia="Malgun Gothic"/>
                <w:lang w:eastAsia="ko-KR"/>
              </w:rPr>
              <w:t>2</w:t>
            </w:r>
          </w:p>
        </w:tc>
      </w:tr>
      <w:tr w:rsidR="0035622E" w:rsidRPr="00A14FB6" w:rsidTr="000F6454">
        <w:trPr>
          <w:cantSplit/>
          <w:trHeight w:val="357"/>
        </w:trPr>
        <w:tc>
          <w:tcPr>
            <w:tcW w:w="9923" w:type="dxa"/>
            <w:gridSpan w:val="5"/>
          </w:tcPr>
          <w:p w:rsidR="0035622E" w:rsidRPr="00A14FB6" w:rsidRDefault="0035622E" w:rsidP="000F6454">
            <w:pPr>
              <w:jc w:val="center"/>
              <w:rPr>
                <w:b/>
                <w:bCs/>
              </w:rPr>
            </w:pPr>
            <w:r w:rsidRPr="00A14FB6">
              <w:rPr>
                <w:b/>
                <w:bCs/>
              </w:rPr>
              <w:t>RAPPORTEUR MEETING DOCUMENT</w:t>
            </w:r>
          </w:p>
        </w:tc>
      </w:tr>
      <w:tr w:rsidR="0035622E" w:rsidRPr="00A14FB6" w:rsidTr="000F6454">
        <w:trPr>
          <w:cantSplit/>
          <w:trHeight w:val="357"/>
        </w:trPr>
        <w:tc>
          <w:tcPr>
            <w:tcW w:w="1617" w:type="dxa"/>
          </w:tcPr>
          <w:p w:rsidR="0035622E" w:rsidRPr="00A14FB6" w:rsidRDefault="0035622E" w:rsidP="000F6454">
            <w:pPr>
              <w:rPr>
                <w:b/>
                <w:bCs/>
              </w:rPr>
            </w:pPr>
            <w:r w:rsidRPr="00A14FB6">
              <w:rPr>
                <w:b/>
                <w:bCs/>
              </w:rPr>
              <w:t>Source:</w:t>
            </w:r>
          </w:p>
        </w:tc>
        <w:tc>
          <w:tcPr>
            <w:tcW w:w="8306" w:type="dxa"/>
            <w:gridSpan w:val="4"/>
          </w:tcPr>
          <w:p w:rsidR="0035622E" w:rsidRPr="00A16EC3" w:rsidRDefault="0035622E" w:rsidP="000F6454">
            <w:r w:rsidRPr="00A16EC3">
              <w:t>Editor</w:t>
            </w:r>
            <w:r w:rsidR="00335D12">
              <w:t>s</w:t>
            </w:r>
            <w:r w:rsidRPr="00A16EC3">
              <w:t xml:space="preserve"> H.VSMarch</w:t>
            </w:r>
          </w:p>
        </w:tc>
      </w:tr>
      <w:tr w:rsidR="0035622E" w:rsidRPr="00A14FB6" w:rsidTr="000F6454">
        <w:trPr>
          <w:cantSplit/>
          <w:trHeight w:val="357"/>
        </w:trPr>
        <w:tc>
          <w:tcPr>
            <w:tcW w:w="1617" w:type="dxa"/>
          </w:tcPr>
          <w:p w:rsidR="0035622E" w:rsidRPr="00A14FB6" w:rsidRDefault="0035622E" w:rsidP="000F6454">
            <w:pPr>
              <w:spacing w:after="120"/>
            </w:pPr>
            <w:r w:rsidRPr="00A14FB6">
              <w:rPr>
                <w:b/>
                <w:bCs/>
              </w:rPr>
              <w:t>Title:</w:t>
            </w:r>
          </w:p>
        </w:tc>
        <w:tc>
          <w:tcPr>
            <w:tcW w:w="8306" w:type="dxa"/>
            <w:gridSpan w:val="4"/>
          </w:tcPr>
          <w:p w:rsidR="0035622E" w:rsidRPr="00A16EC3" w:rsidRDefault="0035622E" w:rsidP="0035622E">
            <w:pPr>
              <w:spacing w:after="120"/>
            </w:pPr>
            <w:r w:rsidRPr="00A16EC3">
              <w:t>H.VSMarch “Architectural requirements for mobile visual surveillance” (New):</w:t>
            </w:r>
            <w:r w:rsidRPr="00911EAA">
              <w:rPr>
                <w:rFonts w:hint="eastAsia"/>
                <w:lang w:eastAsia="zh-CN"/>
              </w:rPr>
              <w:t xml:space="preserve"> o</w:t>
            </w:r>
            <w:r w:rsidRPr="00A16EC3">
              <w:t xml:space="preserve">utput </w:t>
            </w:r>
            <w:r w:rsidRPr="007344DB">
              <w:t>draft</w:t>
            </w:r>
          </w:p>
        </w:tc>
      </w:tr>
      <w:tr w:rsidR="0035622E" w:rsidRPr="00A14FB6" w:rsidTr="000F6454">
        <w:trPr>
          <w:cantSplit/>
          <w:trHeight w:val="357"/>
        </w:trPr>
        <w:tc>
          <w:tcPr>
            <w:tcW w:w="1617" w:type="dxa"/>
            <w:tcBorders>
              <w:bottom w:val="single" w:sz="12" w:space="0" w:color="auto"/>
            </w:tcBorders>
          </w:tcPr>
          <w:p w:rsidR="0035622E" w:rsidRPr="00A14FB6" w:rsidRDefault="0035622E" w:rsidP="000F6454">
            <w:pPr>
              <w:spacing w:after="120"/>
            </w:pPr>
            <w:r w:rsidRPr="00A14FB6">
              <w:rPr>
                <w:b/>
                <w:bCs/>
              </w:rPr>
              <w:t>Purpose:</w:t>
            </w:r>
          </w:p>
        </w:tc>
        <w:tc>
          <w:tcPr>
            <w:tcW w:w="8306" w:type="dxa"/>
            <w:gridSpan w:val="4"/>
            <w:tcBorders>
              <w:bottom w:val="single" w:sz="12" w:space="0" w:color="auto"/>
            </w:tcBorders>
          </w:tcPr>
          <w:p w:rsidR="0035622E" w:rsidRPr="00A14FB6" w:rsidRDefault="0035622E" w:rsidP="000F6454">
            <w:pPr>
              <w:spacing w:after="120"/>
            </w:pPr>
            <w:r w:rsidRPr="009E3970">
              <w:t>Proposal</w:t>
            </w:r>
          </w:p>
        </w:tc>
      </w:tr>
    </w:tbl>
    <w:p w:rsidR="0035622E" w:rsidRPr="00911EAA" w:rsidRDefault="0035622E">
      <w:pPr>
        <w:rPr>
          <w:lang w:eastAsia="zh-CN"/>
        </w:rPr>
      </w:pPr>
    </w:p>
    <w:p w:rsidR="002319F7" w:rsidRDefault="002319F7" w:rsidP="00A16EC3">
      <w:pPr>
        <w:rPr>
          <w:lang w:eastAsia="ko-KR"/>
        </w:rPr>
      </w:pPr>
      <w:r w:rsidRPr="00A16EC3">
        <w:t xml:space="preserve">This </w:t>
      </w:r>
      <w:r w:rsidR="0035622E" w:rsidRPr="007344DB">
        <w:rPr>
          <w:lang w:eastAsia="zh-CN"/>
        </w:rPr>
        <w:t>d</w:t>
      </w:r>
      <w:r w:rsidR="0035622E">
        <w:rPr>
          <w:lang w:eastAsia="zh-CN"/>
        </w:rPr>
        <w:t xml:space="preserve">ocument </w:t>
      </w:r>
      <w:r w:rsidRPr="00A16EC3">
        <w:t xml:space="preserve">contains the </w:t>
      </w:r>
      <w:r w:rsidR="0035622E">
        <w:rPr>
          <w:lang w:eastAsia="zh-CN"/>
        </w:rPr>
        <w:t xml:space="preserve">Editor’s </w:t>
      </w:r>
      <w:r w:rsidR="0035622E" w:rsidRPr="00911EAA">
        <w:rPr>
          <w:rFonts w:hint="eastAsia"/>
          <w:lang w:eastAsia="zh-CN"/>
        </w:rPr>
        <w:t>out</w:t>
      </w:r>
      <w:r w:rsidR="0035622E" w:rsidRPr="007344DB">
        <w:rPr>
          <w:lang w:eastAsia="zh-CN"/>
        </w:rPr>
        <w:t>put draft</w:t>
      </w:r>
      <w:r w:rsidRPr="00A16EC3">
        <w:t xml:space="preserve"> of</w:t>
      </w:r>
      <w:r w:rsidR="0035622E" w:rsidRPr="00911EAA">
        <w:rPr>
          <w:rFonts w:hint="eastAsia"/>
          <w:lang w:eastAsia="zh-CN"/>
        </w:rPr>
        <w:t xml:space="preserve"> the</w:t>
      </w:r>
      <w:r w:rsidRPr="00A16EC3">
        <w:t xml:space="preserve"> ITU-T </w:t>
      </w:r>
      <w:r w:rsidRPr="00A16EC3">
        <w:rPr>
          <w:lang w:eastAsia="zh-CN"/>
        </w:rPr>
        <w:t>Rec.</w:t>
      </w:r>
      <w:r w:rsidRPr="00A16EC3">
        <w:t xml:space="preserve"> H.VSMarch "Architectural requirements for mobile visual surve</w:t>
      </w:r>
      <w:r w:rsidR="0035622E">
        <w:t>illance"</w:t>
      </w:r>
      <w:r w:rsidR="00F5435C" w:rsidRPr="00A16EC3">
        <w:t>(New)</w:t>
      </w:r>
      <w:r w:rsidR="00F5435C" w:rsidRPr="00911EAA">
        <w:rPr>
          <w:rFonts w:hint="eastAsia"/>
          <w:lang w:eastAsia="zh-CN"/>
        </w:rPr>
        <w:t>.</w:t>
      </w:r>
    </w:p>
    <w:p w:rsidR="002319F7" w:rsidRPr="00A16EC3" w:rsidRDefault="002319F7" w:rsidP="004F230A"/>
    <w:p w:rsidR="002319F7" w:rsidRPr="00A16EC3" w:rsidRDefault="002319F7" w:rsidP="004F230A">
      <w:pPr>
        <w:sectPr w:rsidR="002319F7" w:rsidRPr="00A16EC3" w:rsidSect="007B36F4">
          <w:headerReference w:type="default" r:id="rId8"/>
          <w:footerReference w:type="first" r:id="rId9"/>
          <w:pgSz w:w="11907" w:h="16840"/>
          <w:pgMar w:top="1417" w:right="1134" w:bottom="1417" w:left="1134" w:header="720" w:footer="720" w:gutter="0"/>
          <w:cols w:space="720"/>
          <w:titlePg/>
          <w:docGrid w:linePitch="326"/>
        </w:sectPr>
      </w:pPr>
    </w:p>
    <w:p w:rsidR="00EC7034" w:rsidRPr="00A538B2" w:rsidRDefault="00EC7034" w:rsidP="00A538B2">
      <w:pPr>
        <w:jc w:val="center"/>
        <w:rPr>
          <w:b/>
        </w:rPr>
      </w:pPr>
      <w:bookmarkStart w:id="6" w:name="_Toc286409430"/>
      <w:bookmarkStart w:id="7" w:name="_Toc286411182"/>
      <w:r w:rsidRPr="00A11ECD">
        <w:rPr>
          <w:b/>
        </w:rPr>
        <w:lastRenderedPageBreak/>
        <w:t>CONTENTS</w:t>
      </w:r>
      <w:r w:rsidRPr="00A11ECD">
        <w:tab/>
      </w:r>
    </w:p>
    <w:p w:rsidR="00A538B2" w:rsidRPr="00911EAA" w:rsidRDefault="000364DC">
      <w:pPr>
        <w:pStyle w:val="TOC1"/>
        <w:rPr>
          <w:rFonts w:ascii="Calibri" w:eastAsia="SimSun" w:hAnsi="Calibri"/>
          <w:noProof/>
          <w:kern w:val="2"/>
          <w:sz w:val="21"/>
          <w:szCs w:val="22"/>
          <w:lang w:val="en-US" w:eastAsia="zh-CN"/>
        </w:rPr>
      </w:pPr>
      <w:r>
        <w:fldChar w:fldCharType="begin"/>
      </w:r>
      <w:r w:rsidR="00EC7034">
        <w:instrText xml:space="preserve"> TOC \o "1-3" \h \z \t "Annex_No &amp; title,1,Appendix_No &amp; title,1" </w:instrText>
      </w:r>
      <w:r>
        <w:fldChar w:fldCharType="separate"/>
      </w:r>
      <w:hyperlink w:anchor="_Toc336509538" w:history="1">
        <w:r w:rsidR="00A538B2" w:rsidRPr="000977F7">
          <w:rPr>
            <w:rStyle w:val="Hyperlink"/>
            <w:noProof/>
          </w:rPr>
          <w:t>1</w:t>
        </w:r>
        <w:r w:rsidR="00A538B2" w:rsidRPr="00911EAA">
          <w:rPr>
            <w:rFonts w:ascii="Calibri" w:eastAsia="SimSun" w:hAnsi="Calibri"/>
            <w:noProof/>
            <w:kern w:val="2"/>
            <w:sz w:val="21"/>
            <w:szCs w:val="22"/>
            <w:lang w:val="en-US" w:eastAsia="zh-CN"/>
          </w:rPr>
          <w:tab/>
        </w:r>
        <w:r w:rsidR="00A538B2" w:rsidRPr="000977F7">
          <w:rPr>
            <w:rStyle w:val="Hyperlink"/>
            <w:noProof/>
          </w:rPr>
          <w:t>Scope</w:t>
        </w:r>
        <w:r w:rsidR="00A538B2">
          <w:rPr>
            <w:noProof/>
            <w:webHidden/>
          </w:rPr>
          <w:tab/>
        </w:r>
        <w:r w:rsidR="00A538B2">
          <w:rPr>
            <w:noProof/>
            <w:webHidden/>
          </w:rPr>
          <w:fldChar w:fldCharType="begin"/>
        </w:r>
        <w:r w:rsidR="00A538B2">
          <w:rPr>
            <w:noProof/>
            <w:webHidden/>
          </w:rPr>
          <w:instrText xml:space="preserve"> PAGEREF _Toc336509538 \h </w:instrText>
        </w:r>
        <w:r w:rsidR="00A538B2">
          <w:rPr>
            <w:noProof/>
            <w:webHidden/>
          </w:rPr>
        </w:r>
        <w:r w:rsidR="00A538B2">
          <w:rPr>
            <w:noProof/>
            <w:webHidden/>
          </w:rPr>
          <w:fldChar w:fldCharType="separate"/>
        </w:r>
        <w:r w:rsidR="00A538B2">
          <w:rPr>
            <w:noProof/>
            <w:webHidden/>
          </w:rPr>
          <w:t>4</w:t>
        </w:r>
        <w:r w:rsidR="00A538B2">
          <w:rPr>
            <w:noProof/>
            <w:webHidden/>
          </w:rPr>
          <w:fldChar w:fldCharType="end"/>
        </w:r>
      </w:hyperlink>
    </w:p>
    <w:p w:rsidR="00A538B2" w:rsidRPr="00911EAA" w:rsidRDefault="00911EAA">
      <w:pPr>
        <w:pStyle w:val="TOC1"/>
        <w:rPr>
          <w:rFonts w:ascii="Calibri" w:eastAsia="SimSun" w:hAnsi="Calibri"/>
          <w:noProof/>
          <w:kern w:val="2"/>
          <w:sz w:val="21"/>
          <w:szCs w:val="22"/>
          <w:lang w:val="en-US" w:eastAsia="zh-CN"/>
        </w:rPr>
      </w:pPr>
      <w:hyperlink w:anchor="_Toc336509539" w:history="1">
        <w:r w:rsidR="00A538B2" w:rsidRPr="000977F7">
          <w:rPr>
            <w:rStyle w:val="Hyperlink"/>
            <w:noProof/>
          </w:rPr>
          <w:t>2</w:t>
        </w:r>
        <w:r w:rsidR="00A538B2" w:rsidRPr="00911EAA">
          <w:rPr>
            <w:rFonts w:ascii="Calibri" w:eastAsia="SimSun" w:hAnsi="Calibri"/>
            <w:noProof/>
            <w:kern w:val="2"/>
            <w:sz w:val="21"/>
            <w:szCs w:val="22"/>
            <w:lang w:val="en-US" w:eastAsia="zh-CN"/>
          </w:rPr>
          <w:tab/>
        </w:r>
        <w:r w:rsidR="00A538B2" w:rsidRPr="000977F7">
          <w:rPr>
            <w:rStyle w:val="Hyperlink"/>
            <w:noProof/>
          </w:rPr>
          <w:t>References</w:t>
        </w:r>
        <w:r w:rsidR="00A538B2">
          <w:rPr>
            <w:noProof/>
            <w:webHidden/>
          </w:rPr>
          <w:tab/>
        </w:r>
        <w:r w:rsidR="00A538B2">
          <w:rPr>
            <w:noProof/>
            <w:webHidden/>
          </w:rPr>
          <w:fldChar w:fldCharType="begin"/>
        </w:r>
        <w:r w:rsidR="00A538B2">
          <w:rPr>
            <w:noProof/>
            <w:webHidden/>
          </w:rPr>
          <w:instrText xml:space="preserve"> PAGEREF _Toc336509539 \h </w:instrText>
        </w:r>
        <w:r w:rsidR="00A538B2">
          <w:rPr>
            <w:noProof/>
            <w:webHidden/>
          </w:rPr>
        </w:r>
        <w:r w:rsidR="00A538B2">
          <w:rPr>
            <w:noProof/>
            <w:webHidden/>
          </w:rPr>
          <w:fldChar w:fldCharType="separate"/>
        </w:r>
        <w:r w:rsidR="00A538B2">
          <w:rPr>
            <w:noProof/>
            <w:webHidden/>
          </w:rPr>
          <w:t>4</w:t>
        </w:r>
        <w:r w:rsidR="00A538B2">
          <w:rPr>
            <w:noProof/>
            <w:webHidden/>
          </w:rPr>
          <w:fldChar w:fldCharType="end"/>
        </w:r>
      </w:hyperlink>
    </w:p>
    <w:p w:rsidR="00A538B2" w:rsidRPr="00911EAA" w:rsidRDefault="00911EAA">
      <w:pPr>
        <w:pStyle w:val="TOC1"/>
        <w:rPr>
          <w:rFonts w:ascii="Calibri" w:eastAsia="SimSun" w:hAnsi="Calibri"/>
          <w:noProof/>
          <w:kern w:val="2"/>
          <w:sz w:val="21"/>
          <w:szCs w:val="22"/>
          <w:lang w:val="en-US" w:eastAsia="zh-CN"/>
        </w:rPr>
      </w:pPr>
      <w:hyperlink w:anchor="_Toc336509540" w:history="1">
        <w:r w:rsidR="00A538B2" w:rsidRPr="000977F7">
          <w:rPr>
            <w:rStyle w:val="Hyperlink"/>
            <w:noProof/>
          </w:rPr>
          <w:t>3</w:t>
        </w:r>
        <w:r w:rsidR="00A538B2" w:rsidRPr="00911EAA">
          <w:rPr>
            <w:rFonts w:ascii="Calibri" w:eastAsia="SimSun" w:hAnsi="Calibri"/>
            <w:noProof/>
            <w:kern w:val="2"/>
            <w:sz w:val="21"/>
            <w:szCs w:val="22"/>
            <w:lang w:val="en-US" w:eastAsia="zh-CN"/>
          </w:rPr>
          <w:tab/>
        </w:r>
        <w:r w:rsidR="00A538B2" w:rsidRPr="000977F7">
          <w:rPr>
            <w:rStyle w:val="Hyperlink"/>
            <w:noProof/>
          </w:rPr>
          <w:t>Definitions</w:t>
        </w:r>
        <w:r w:rsidR="00A538B2">
          <w:rPr>
            <w:noProof/>
            <w:webHidden/>
          </w:rPr>
          <w:tab/>
        </w:r>
        <w:r w:rsidR="00A538B2">
          <w:rPr>
            <w:noProof/>
            <w:webHidden/>
          </w:rPr>
          <w:fldChar w:fldCharType="begin"/>
        </w:r>
        <w:r w:rsidR="00A538B2">
          <w:rPr>
            <w:noProof/>
            <w:webHidden/>
          </w:rPr>
          <w:instrText xml:space="preserve"> PAGEREF _Toc336509540 \h </w:instrText>
        </w:r>
        <w:r w:rsidR="00A538B2">
          <w:rPr>
            <w:noProof/>
            <w:webHidden/>
          </w:rPr>
        </w:r>
        <w:r w:rsidR="00A538B2">
          <w:rPr>
            <w:noProof/>
            <w:webHidden/>
          </w:rPr>
          <w:fldChar w:fldCharType="separate"/>
        </w:r>
        <w:r w:rsidR="00A538B2">
          <w:rPr>
            <w:noProof/>
            <w:webHidden/>
          </w:rPr>
          <w:t>5</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41" w:history="1">
        <w:r w:rsidR="00A538B2" w:rsidRPr="000977F7">
          <w:rPr>
            <w:rStyle w:val="Hyperlink"/>
            <w:noProof/>
            <w:lang w:eastAsia="zh-CN"/>
          </w:rPr>
          <w:t>3.1</w:t>
        </w:r>
        <w:r w:rsidR="00A538B2" w:rsidRPr="00911EAA">
          <w:rPr>
            <w:rFonts w:ascii="Calibri" w:eastAsia="SimSun" w:hAnsi="Calibri"/>
            <w:noProof/>
            <w:kern w:val="2"/>
            <w:sz w:val="21"/>
            <w:szCs w:val="22"/>
            <w:lang w:val="en-US" w:eastAsia="zh-CN"/>
          </w:rPr>
          <w:tab/>
        </w:r>
        <w:r w:rsidR="00A538B2" w:rsidRPr="000977F7">
          <w:rPr>
            <w:rStyle w:val="Hyperlink"/>
            <w:noProof/>
          </w:rPr>
          <w:t>Terms defined elsewhere</w:t>
        </w:r>
        <w:r w:rsidR="00A538B2">
          <w:rPr>
            <w:noProof/>
            <w:webHidden/>
          </w:rPr>
          <w:tab/>
        </w:r>
        <w:r w:rsidR="00A538B2">
          <w:rPr>
            <w:noProof/>
            <w:webHidden/>
          </w:rPr>
          <w:fldChar w:fldCharType="begin"/>
        </w:r>
        <w:r w:rsidR="00A538B2">
          <w:rPr>
            <w:noProof/>
            <w:webHidden/>
          </w:rPr>
          <w:instrText xml:space="preserve"> PAGEREF _Toc336509541 \h </w:instrText>
        </w:r>
        <w:r w:rsidR="00A538B2">
          <w:rPr>
            <w:noProof/>
            <w:webHidden/>
          </w:rPr>
        </w:r>
        <w:r w:rsidR="00A538B2">
          <w:rPr>
            <w:noProof/>
            <w:webHidden/>
          </w:rPr>
          <w:fldChar w:fldCharType="separate"/>
        </w:r>
        <w:r w:rsidR="00A538B2">
          <w:rPr>
            <w:noProof/>
            <w:webHidden/>
          </w:rPr>
          <w:t>5</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42" w:history="1">
        <w:r w:rsidR="00A538B2" w:rsidRPr="000977F7">
          <w:rPr>
            <w:rStyle w:val="Hyperlink"/>
            <w:noProof/>
          </w:rPr>
          <w:t>3.2</w:t>
        </w:r>
        <w:r w:rsidR="00A538B2" w:rsidRPr="00911EAA">
          <w:rPr>
            <w:rFonts w:ascii="Calibri" w:eastAsia="SimSun" w:hAnsi="Calibri"/>
            <w:noProof/>
            <w:kern w:val="2"/>
            <w:sz w:val="21"/>
            <w:szCs w:val="22"/>
            <w:lang w:val="en-US" w:eastAsia="zh-CN"/>
          </w:rPr>
          <w:tab/>
        </w:r>
        <w:r w:rsidR="00A538B2" w:rsidRPr="000977F7">
          <w:rPr>
            <w:rStyle w:val="Hyperlink"/>
            <w:noProof/>
          </w:rPr>
          <w:t>Terms defined in this Recommendation</w:t>
        </w:r>
        <w:r w:rsidR="00A538B2">
          <w:rPr>
            <w:noProof/>
            <w:webHidden/>
          </w:rPr>
          <w:tab/>
        </w:r>
        <w:r w:rsidR="00A538B2">
          <w:rPr>
            <w:noProof/>
            <w:webHidden/>
          </w:rPr>
          <w:fldChar w:fldCharType="begin"/>
        </w:r>
        <w:r w:rsidR="00A538B2">
          <w:rPr>
            <w:noProof/>
            <w:webHidden/>
          </w:rPr>
          <w:instrText xml:space="preserve"> PAGEREF _Toc336509542 \h </w:instrText>
        </w:r>
        <w:r w:rsidR="00A538B2">
          <w:rPr>
            <w:noProof/>
            <w:webHidden/>
          </w:rPr>
        </w:r>
        <w:r w:rsidR="00A538B2">
          <w:rPr>
            <w:noProof/>
            <w:webHidden/>
          </w:rPr>
          <w:fldChar w:fldCharType="separate"/>
        </w:r>
        <w:r w:rsidR="00A538B2">
          <w:rPr>
            <w:noProof/>
            <w:webHidden/>
          </w:rPr>
          <w:t>6</w:t>
        </w:r>
        <w:r w:rsidR="00A538B2">
          <w:rPr>
            <w:noProof/>
            <w:webHidden/>
          </w:rPr>
          <w:fldChar w:fldCharType="end"/>
        </w:r>
      </w:hyperlink>
    </w:p>
    <w:p w:rsidR="00A538B2" w:rsidRPr="00911EAA" w:rsidRDefault="00911EAA">
      <w:pPr>
        <w:pStyle w:val="TOC1"/>
        <w:rPr>
          <w:rFonts w:ascii="Calibri" w:eastAsia="SimSun" w:hAnsi="Calibri"/>
          <w:noProof/>
          <w:kern w:val="2"/>
          <w:sz w:val="21"/>
          <w:szCs w:val="22"/>
          <w:lang w:val="en-US" w:eastAsia="zh-CN"/>
        </w:rPr>
      </w:pPr>
      <w:hyperlink w:anchor="_Toc336509543" w:history="1">
        <w:r w:rsidR="00A538B2" w:rsidRPr="000977F7">
          <w:rPr>
            <w:rStyle w:val="Hyperlink"/>
            <w:rFonts w:eastAsia="Times New Roman"/>
            <w:noProof/>
            <w:lang w:eastAsia="zh-CN"/>
          </w:rPr>
          <w:t>4</w:t>
        </w:r>
        <w:r w:rsidR="00A538B2" w:rsidRPr="00911EAA">
          <w:rPr>
            <w:rFonts w:ascii="Calibri" w:eastAsia="SimSun" w:hAnsi="Calibri"/>
            <w:noProof/>
            <w:kern w:val="2"/>
            <w:sz w:val="21"/>
            <w:szCs w:val="22"/>
            <w:lang w:val="en-US" w:eastAsia="zh-CN"/>
          </w:rPr>
          <w:tab/>
        </w:r>
        <w:r w:rsidR="00A538B2" w:rsidRPr="000977F7">
          <w:rPr>
            <w:rStyle w:val="Hyperlink"/>
            <w:noProof/>
          </w:rPr>
          <w:t>Abbreviations</w:t>
        </w:r>
        <w:r w:rsidR="00A538B2">
          <w:rPr>
            <w:noProof/>
            <w:webHidden/>
          </w:rPr>
          <w:tab/>
        </w:r>
        <w:r w:rsidR="00A538B2">
          <w:rPr>
            <w:noProof/>
            <w:webHidden/>
          </w:rPr>
          <w:fldChar w:fldCharType="begin"/>
        </w:r>
        <w:r w:rsidR="00A538B2">
          <w:rPr>
            <w:noProof/>
            <w:webHidden/>
          </w:rPr>
          <w:instrText xml:space="preserve"> PAGEREF _Toc336509543 \h </w:instrText>
        </w:r>
        <w:r w:rsidR="00A538B2">
          <w:rPr>
            <w:noProof/>
            <w:webHidden/>
          </w:rPr>
        </w:r>
        <w:r w:rsidR="00A538B2">
          <w:rPr>
            <w:noProof/>
            <w:webHidden/>
          </w:rPr>
          <w:fldChar w:fldCharType="separate"/>
        </w:r>
        <w:r w:rsidR="00A538B2">
          <w:rPr>
            <w:noProof/>
            <w:webHidden/>
          </w:rPr>
          <w:t>6</w:t>
        </w:r>
        <w:r w:rsidR="00A538B2">
          <w:rPr>
            <w:noProof/>
            <w:webHidden/>
          </w:rPr>
          <w:fldChar w:fldCharType="end"/>
        </w:r>
      </w:hyperlink>
    </w:p>
    <w:p w:rsidR="00A538B2" w:rsidRPr="00911EAA" w:rsidRDefault="00911EAA">
      <w:pPr>
        <w:pStyle w:val="TOC1"/>
        <w:rPr>
          <w:rFonts w:ascii="Calibri" w:eastAsia="SimSun" w:hAnsi="Calibri"/>
          <w:noProof/>
          <w:kern w:val="2"/>
          <w:sz w:val="21"/>
          <w:szCs w:val="22"/>
          <w:lang w:val="en-US" w:eastAsia="zh-CN"/>
        </w:rPr>
      </w:pPr>
      <w:hyperlink w:anchor="_Toc336509544" w:history="1">
        <w:r w:rsidR="00A538B2" w:rsidRPr="000977F7">
          <w:rPr>
            <w:rStyle w:val="Hyperlink"/>
            <w:noProof/>
          </w:rPr>
          <w:t>5</w:t>
        </w:r>
        <w:r w:rsidR="00A538B2" w:rsidRPr="00911EAA">
          <w:rPr>
            <w:rFonts w:ascii="Calibri" w:eastAsia="SimSun" w:hAnsi="Calibri"/>
            <w:noProof/>
            <w:kern w:val="2"/>
            <w:sz w:val="21"/>
            <w:szCs w:val="22"/>
            <w:lang w:val="en-US" w:eastAsia="zh-CN"/>
          </w:rPr>
          <w:tab/>
        </w:r>
        <w:r w:rsidR="00A538B2" w:rsidRPr="000977F7">
          <w:rPr>
            <w:rStyle w:val="Hyperlink"/>
            <w:noProof/>
          </w:rPr>
          <w:t>Conventions</w:t>
        </w:r>
        <w:r w:rsidR="00A538B2">
          <w:rPr>
            <w:noProof/>
            <w:webHidden/>
          </w:rPr>
          <w:tab/>
        </w:r>
        <w:r w:rsidR="00A538B2">
          <w:rPr>
            <w:noProof/>
            <w:webHidden/>
          </w:rPr>
          <w:fldChar w:fldCharType="begin"/>
        </w:r>
        <w:r w:rsidR="00A538B2">
          <w:rPr>
            <w:noProof/>
            <w:webHidden/>
          </w:rPr>
          <w:instrText xml:space="preserve"> PAGEREF _Toc336509544 \h </w:instrText>
        </w:r>
        <w:r w:rsidR="00A538B2">
          <w:rPr>
            <w:noProof/>
            <w:webHidden/>
          </w:rPr>
        </w:r>
        <w:r w:rsidR="00A538B2">
          <w:rPr>
            <w:noProof/>
            <w:webHidden/>
          </w:rPr>
          <w:fldChar w:fldCharType="separate"/>
        </w:r>
        <w:r w:rsidR="00A538B2">
          <w:rPr>
            <w:noProof/>
            <w:webHidden/>
          </w:rPr>
          <w:t>7</w:t>
        </w:r>
        <w:r w:rsidR="00A538B2">
          <w:rPr>
            <w:noProof/>
            <w:webHidden/>
          </w:rPr>
          <w:fldChar w:fldCharType="end"/>
        </w:r>
      </w:hyperlink>
    </w:p>
    <w:p w:rsidR="00A538B2" w:rsidRPr="00911EAA" w:rsidRDefault="00911EAA">
      <w:pPr>
        <w:pStyle w:val="TOC1"/>
        <w:rPr>
          <w:rFonts w:ascii="Calibri" w:eastAsia="SimSun" w:hAnsi="Calibri"/>
          <w:noProof/>
          <w:kern w:val="2"/>
          <w:sz w:val="21"/>
          <w:szCs w:val="22"/>
          <w:lang w:val="en-US" w:eastAsia="zh-CN"/>
        </w:rPr>
      </w:pPr>
      <w:hyperlink w:anchor="_Toc336509545" w:history="1">
        <w:r w:rsidR="00A538B2" w:rsidRPr="000977F7">
          <w:rPr>
            <w:rStyle w:val="Hyperlink"/>
            <w:noProof/>
          </w:rPr>
          <w:t>6</w:t>
        </w:r>
        <w:r w:rsidR="00A538B2" w:rsidRPr="00911EAA">
          <w:rPr>
            <w:rFonts w:ascii="Calibri" w:eastAsia="SimSun" w:hAnsi="Calibri"/>
            <w:noProof/>
            <w:kern w:val="2"/>
            <w:sz w:val="21"/>
            <w:szCs w:val="22"/>
            <w:lang w:val="en-US" w:eastAsia="zh-CN"/>
          </w:rPr>
          <w:tab/>
        </w:r>
        <w:r w:rsidR="00A538B2" w:rsidRPr="000977F7">
          <w:rPr>
            <w:rStyle w:val="Hyperlink"/>
            <w:noProof/>
          </w:rPr>
          <w:t>Functional Requirements</w:t>
        </w:r>
        <w:r w:rsidR="00A538B2">
          <w:rPr>
            <w:noProof/>
            <w:webHidden/>
          </w:rPr>
          <w:tab/>
        </w:r>
        <w:r w:rsidR="00A538B2">
          <w:rPr>
            <w:noProof/>
            <w:webHidden/>
          </w:rPr>
          <w:fldChar w:fldCharType="begin"/>
        </w:r>
        <w:r w:rsidR="00A538B2">
          <w:rPr>
            <w:noProof/>
            <w:webHidden/>
          </w:rPr>
          <w:instrText xml:space="preserve"> PAGEREF _Toc336509545 \h </w:instrText>
        </w:r>
        <w:r w:rsidR="00A538B2">
          <w:rPr>
            <w:noProof/>
            <w:webHidden/>
          </w:rPr>
        </w:r>
        <w:r w:rsidR="00A538B2">
          <w:rPr>
            <w:noProof/>
            <w:webHidden/>
          </w:rPr>
          <w:fldChar w:fldCharType="separate"/>
        </w:r>
        <w:r w:rsidR="00A538B2">
          <w:rPr>
            <w:noProof/>
            <w:webHidden/>
          </w:rPr>
          <w:t>7</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46" w:history="1">
        <w:r w:rsidR="00A538B2" w:rsidRPr="000977F7">
          <w:rPr>
            <w:rStyle w:val="Hyperlink"/>
            <w:noProof/>
          </w:rPr>
          <w:t>6.1</w:t>
        </w:r>
        <w:r w:rsidR="00A538B2" w:rsidRPr="00911EAA">
          <w:rPr>
            <w:rFonts w:ascii="Calibri" w:eastAsia="SimSun" w:hAnsi="Calibri"/>
            <w:noProof/>
            <w:kern w:val="2"/>
            <w:sz w:val="21"/>
            <w:szCs w:val="22"/>
            <w:lang w:val="en-US" w:eastAsia="zh-CN"/>
          </w:rPr>
          <w:tab/>
        </w:r>
        <w:r w:rsidR="00A538B2" w:rsidRPr="000977F7">
          <w:rPr>
            <w:rStyle w:val="Hyperlink"/>
            <w:noProof/>
          </w:rPr>
          <w:t>Video/Audio Acquisition (VAA)</w:t>
        </w:r>
        <w:r w:rsidR="00A538B2">
          <w:rPr>
            <w:noProof/>
            <w:webHidden/>
          </w:rPr>
          <w:tab/>
        </w:r>
        <w:r w:rsidR="00A538B2">
          <w:rPr>
            <w:noProof/>
            <w:webHidden/>
          </w:rPr>
          <w:fldChar w:fldCharType="begin"/>
        </w:r>
        <w:r w:rsidR="00A538B2">
          <w:rPr>
            <w:noProof/>
            <w:webHidden/>
          </w:rPr>
          <w:instrText xml:space="preserve"> PAGEREF _Toc336509546 \h </w:instrText>
        </w:r>
        <w:r w:rsidR="00A538B2">
          <w:rPr>
            <w:noProof/>
            <w:webHidden/>
          </w:rPr>
        </w:r>
        <w:r w:rsidR="00A538B2">
          <w:rPr>
            <w:noProof/>
            <w:webHidden/>
          </w:rPr>
          <w:fldChar w:fldCharType="separate"/>
        </w:r>
        <w:r w:rsidR="00A538B2">
          <w:rPr>
            <w:noProof/>
            <w:webHidden/>
          </w:rPr>
          <w:t>7</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47" w:history="1">
        <w:r w:rsidR="00A538B2" w:rsidRPr="000977F7">
          <w:rPr>
            <w:rStyle w:val="Hyperlink"/>
            <w:noProof/>
          </w:rPr>
          <w:t>6.2</w:t>
        </w:r>
        <w:r w:rsidR="00A538B2" w:rsidRPr="00911EAA">
          <w:rPr>
            <w:rFonts w:ascii="Calibri" w:eastAsia="SimSun" w:hAnsi="Calibri"/>
            <w:noProof/>
            <w:kern w:val="2"/>
            <w:sz w:val="21"/>
            <w:szCs w:val="22"/>
            <w:lang w:val="en-US" w:eastAsia="zh-CN"/>
          </w:rPr>
          <w:tab/>
        </w:r>
        <w:r w:rsidR="00A538B2" w:rsidRPr="000977F7">
          <w:rPr>
            <w:rStyle w:val="Hyperlink"/>
            <w:noProof/>
          </w:rPr>
          <w:t>Instant Image Snapshot (IIS)</w:t>
        </w:r>
        <w:r w:rsidR="00A538B2">
          <w:rPr>
            <w:noProof/>
            <w:webHidden/>
          </w:rPr>
          <w:tab/>
        </w:r>
        <w:r w:rsidR="00A538B2">
          <w:rPr>
            <w:noProof/>
            <w:webHidden/>
          </w:rPr>
          <w:fldChar w:fldCharType="begin"/>
        </w:r>
        <w:r w:rsidR="00A538B2">
          <w:rPr>
            <w:noProof/>
            <w:webHidden/>
          </w:rPr>
          <w:instrText xml:space="preserve"> PAGEREF _Toc336509547 \h </w:instrText>
        </w:r>
        <w:r w:rsidR="00A538B2">
          <w:rPr>
            <w:noProof/>
            <w:webHidden/>
          </w:rPr>
        </w:r>
        <w:r w:rsidR="00A538B2">
          <w:rPr>
            <w:noProof/>
            <w:webHidden/>
          </w:rPr>
          <w:fldChar w:fldCharType="separate"/>
        </w:r>
        <w:r w:rsidR="00A538B2">
          <w:rPr>
            <w:noProof/>
            <w:webHidden/>
          </w:rPr>
          <w:t>7</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48" w:history="1">
        <w:r w:rsidR="00A538B2" w:rsidRPr="000977F7">
          <w:rPr>
            <w:rStyle w:val="Hyperlink"/>
            <w:noProof/>
          </w:rPr>
          <w:t>6.3</w:t>
        </w:r>
        <w:r w:rsidR="00A538B2" w:rsidRPr="00911EAA">
          <w:rPr>
            <w:rFonts w:ascii="Calibri" w:eastAsia="SimSun" w:hAnsi="Calibri"/>
            <w:noProof/>
            <w:kern w:val="2"/>
            <w:sz w:val="21"/>
            <w:szCs w:val="22"/>
            <w:lang w:val="en-US" w:eastAsia="zh-CN"/>
          </w:rPr>
          <w:tab/>
        </w:r>
        <w:r w:rsidR="00A538B2" w:rsidRPr="000977F7">
          <w:rPr>
            <w:rStyle w:val="Hyperlink"/>
            <w:noProof/>
          </w:rPr>
          <w:t>Recording and Playback (RnP)</w:t>
        </w:r>
        <w:r w:rsidR="00A538B2">
          <w:rPr>
            <w:noProof/>
            <w:webHidden/>
          </w:rPr>
          <w:tab/>
        </w:r>
        <w:r w:rsidR="00A538B2">
          <w:rPr>
            <w:noProof/>
            <w:webHidden/>
          </w:rPr>
          <w:fldChar w:fldCharType="begin"/>
        </w:r>
        <w:r w:rsidR="00A538B2">
          <w:rPr>
            <w:noProof/>
            <w:webHidden/>
          </w:rPr>
          <w:instrText xml:space="preserve"> PAGEREF _Toc336509548 \h </w:instrText>
        </w:r>
        <w:r w:rsidR="00A538B2">
          <w:rPr>
            <w:noProof/>
            <w:webHidden/>
          </w:rPr>
        </w:r>
        <w:r w:rsidR="00A538B2">
          <w:rPr>
            <w:noProof/>
            <w:webHidden/>
          </w:rPr>
          <w:fldChar w:fldCharType="separate"/>
        </w:r>
        <w:r w:rsidR="00A538B2">
          <w:rPr>
            <w:noProof/>
            <w:webHidden/>
          </w:rPr>
          <w:t>7</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49" w:history="1">
        <w:r w:rsidR="00A538B2" w:rsidRPr="000977F7">
          <w:rPr>
            <w:rStyle w:val="Hyperlink"/>
            <w:noProof/>
          </w:rPr>
          <w:t>6.4</w:t>
        </w:r>
        <w:r w:rsidR="00A538B2" w:rsidRPr="00911EAA">
          <w:rPr>
            <w:rFonts w:ascii="Calibri" w:eastAsia="SimSun" w:hAnsi="Calibri"/>
            <w:noProof/>
            <w:kern w:val="2"/>
            <w:sz w:val="21"/>
            <w:szCs w:val="22"/>
            <w:lang w:val="en-US" w:eastAsia="zh-CN"/>
          </w:rPr>
          <w:tab/>
        </w:r>
        <w:r w:rsidR="00A538B2" w:rsidRPr="000977F7">
          <w:rPr>
            <w:rStyle w:val="Hyperlink"/>
            <w:noProof/>
          </w:rPr>
          <w:t>PTZ Control</w:t>
        </w:r>
        <w:r w:rsidR="00A538B2">
          <w:rPr>
            <w:noProof/>
            <w:webHidden/>
          </w:rPr>
          <w:tab/>
        </w:r>
        <w:r w:rsidR="00A538B2">
          <w:rPr>
            <w:noProof/>
            <w:webHidden/>
          </w:rPr>
          <w:fldChar w:fldCharType="begin"/>
        </w:r>
        <w:r w:rsidR="00A538B2">
          <w:rPr>
            <w:noProof/>
            <w:webHidden/>
          </w:rPr>
          <w:instrText xml:space="preserve"> PAGEREF _Toc336509549 \h </w:instrText>
        </w:r>
        <w:r w:rsidR="00A538B2">
          <w:rPr>
            <w:noProof/>
            <w:webHidden/>
          </w:rPr>
        </w:r>
        <w:r w:rsidR="00A538B2">
          <w:rPr>
            <w:noProof/>
            <w:webHidden/>
          </w:rPr>
          <w:fldChar w:fldCharType="separate"/>
        </w:r>
        <w:r w:rsidR="00A538B2">
          <w:rPr>
            <w:noProof/>
            <w:webHidden/>
          </w:rPr>
          <w:t>7</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50" w:history="1">
        <w:r w:rsidR="00A538B2" w:rsidRPr="000977F7">
          <w:rPr>
            <w:rStyle w:val="Hyperlink"/>
            <w:noProof/>
          </w:rPr>
          <w:t>6.5</w:t>
        </w:r>
        <w:r w:rsidR="00A538B2" w:rsidRPr="00911EAA">
          <w:rPr>
            <w:rFonts w:ascii="Calibri" w:eastAsia="SimSun" w:hAnsi="Calibri"/>
            <w:noProof/>
            <w:kern w:val="2"/>
            <w:sz w:val="21"/>
            <w:szCs w:val="22"/>
            <w:lang w:val="en-US" w:eastAsia="zh-CN"/>
          </w:rPr>
          <w:tab/>
        </w:r>
        <w:r w:rsidR="00A538B2" w:rsidRPr="000977F7">
          <w:rPr>
            <w:rStyle w:val="Hyperlink"/>
            <w:noProof/>
          </w:rPr>
          <w:t xml:space="preserve">Alarming and </w:t>
        </w:r>
        <w:r w:rsidR="00A538B2" w:rsidRPr="000977F7">
          <w:rPr>
            <w:rStyle w:val="Hyperlink"/>
            <w:noProof/>
            <w:lang w:eastAsia="zh-CN"/>
          </w:rPr>
          <w:t>Triggered</w:t>
        </w:r>
        <w:r w:rsidR="00A538B2" w:rsidRPr="000977F7">
          <w:rPr>
            <w:rStyle w:val="Hyperlink"/>
            <w:noProof/>
          </w:rPr>
          <w:t xml:space="preserve"> Action (ATA)</w:t>
        </w:r>
        <w:r w:rsidR="00A538B2">
          <w:rPr>
            <w:noProof/>
            <w:webHidden/>
          </w:rPr>
          <w:tab/>
        </w:r>
        <w:r w:rsidR="00A538B2">
          <w:rPr>
            <w:noProof/>
            <w:webHidden/>
          </w:rPr>
          <w:fldChar w:fldCharType="begin"/>
        </w:r>
        <w:r w:rsidR="00A538B2">
          <w:rPr>
            <w:noProof/>
            <w:webHidden/>
          </w:rPr>
          <w:instrText xml:space="preserve"> PAGEREF _Toc336509550 \h </w:instrText>
        </w:r>
        <w:r w:rsidR="00A538B2">
          <w:rPr>
            <w:noProof/>
            <w:webHidden/>
          </w:rPr>
        </w:r>
        <w:r w:rsidR="00A538B2">
          <w:rPr>
            <w:noProof/>
            <w:webHidden/>
          </w:rPr>
          <w:fldChar w:fldCharType="separate"/>
        </w:r>
        <w:r w:rsidR="00A538B2">
          <w:rPr>
            <w:noProof/>
            <w:webHidden/>
          </w:rPr>
          <w:t>7</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51" w:history="1">
        <w:r w:rsidR="00A538B2" w:rsidRPr="000977F7">
          <w:rPr>
            <w:rStyle w:val="Hyperlink"/>
            <w:noProof/>
          </w:rPr>
          <w:t>6.6</w:t>
        </w:r>
        <w:r w:rsidR="00A538B2" w:rsidRPr="00911EAA">
          <w:rPr>
            <w:rFonts w:ascii="Calibri" w:eastAsia="SimSun" w:hAnsi="Calibri"/>
            <w:noProof/>
            <w:kern w:val="2"/>
            <w:sz w:val="21"/>
            <w:szCs w:val="22"/>
            <w:lang w:val="en-US" w:eastAsia="zh-CN"/>
          </w:rPr>
          <w:tab/>
        </w:r>
        <w:r w:rsidR="00A538B2" w:rsidRPr="000977F7">
          <w:rPr>
            <w:rStyle w:val="Hyperlink"/>
            <w:noProof/>
          </w:rPr>
          <w:t>Service Management</w:t>
        </w:r>
        <w:r w:rsidR="00A538B2">
          <w:rPr>
            <w:noProof/>
            <w:webHidden/>
          </w:rPr>
          <w:tab/>
        </w:r>
        <w:r w:rsidR="00A538B2">
          <w:rPr>
            <w:noProof/>
            <w:webHidden/>
          </w:rPr>
          <w:fldChar w:fldCharType="begin"/>
        </w:r>
        <w:r w:rsidR="00A538B2">
          <w:rPr>
            <w:noProof/>
            <w:webHidden/>
          </w:rPr>
          <w:instrText xml:space="preserve"> PAGEREF _Toc336509551 \h </w:instrText>
        </w:r>
        <w:r w:rsidR="00A538B2">
          <w:rPr>
            <w:noProof/>
            <w:webHidden/>
          </w:rPr>
        </w:r>
        <w:r w:rsidR="00A538B2">
          <w:rPr>
            <w:noProof/>
            <w:webHidden/>
          </w:rPr>
          <w:fldChar w:fldCharType="separate"/>
        </w:r>
        <w:r w:rsidR="00A538B2">
          <w:rPr>
            <w:noProof/>
            <w:webHidden/>
          </w:rPr>
          <w:t>7</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52" w:history="1">
        <w:r w:rsidR="00A538B2" w:rsidRPr="000977F7">
          <w:rPr>
            <w:rStyle w:val="Hyperlink"/>
            <w:noProof/>
            <w:lang w:eastAsia="zh-CN"/>
          </w:rPr>
          <w:t>6.6.1</w:t>
        </w:r>
        <w:r w:rsidR="00A538B2" w:rsidRPr="00911EAA">
          <w:rPr>
            <w:rFonts w:ascii="Calibri" w:eastAsia="SimSun" w:hAnsi="Calibri"/>
            <w:noProof/>
            <w:kern w:val="2"/>
            <w:sz w:val="21"/>
            <w:szCs w:val="22"/>
            <w:lang w:val="en-US" w:eastAsia="zh-CN"/>
          </w:rPr>
          <w:tab/>
        </w:r>
        <w:r w:rsidR="00A538B2" w:rsidRPr="000977F7">
          <w:rPr>
            <w:rStyle w:val="Hyperlink"/>
            <w:noProof/>
            <w:lang w:eastAsia="zh-CN"/>
          </w:rPr>
          <w:t>User authentication</w:t>
        </w:r>
        <w:r w:rsidR="00A538B2">
          <w:rPr>
            <w:noProof/>
            <w:webHidden/>
          </w:rPr>
          <w:tab/>
        </w:r>
        <w:r w:rsidR="00A538B2">
          <w:rPr>
            <w:noProof/>
            <w:webHidden/>
          </w:rPr>
          <w:fldChar w:fldCharType="begin"/>
        </w:r>
        <w:r w:rsidR="00A538B2">
          <w:rPr>
            <w:noProof/>
            <w:webHidden/>
          </w:rPr>
          <w:instrText xml:space="preserve"> PAGEREF _Toc336509552 \h </w:instrText>
        </w:r>
        <w:r w:rsidR="00A538B2">
          <w:rPr>
            <w:noProof/>
            <w:webHidden/>
          </w:rPr>
        </w:r>
        <w:r w:rsidR="00A538B2">
          <w:rPr>
            <w:noProof/>
            <w:webHidden/>
          </w:rPr>
          <w:fldChar w:fldCharType="separate"/>
        </w:r>
        <w:r w:rsidR="00A538B2">
          <w:rPr>
            <w:noProof/>
            <w:webHidden/>
          </w:rPr>
          <w:t>7</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53" w:history="1">
        <w:r w:rsidR="00A538B2" w:rsidRPr="000977F7">
          <w:rPr>
            <w:rStyle w:val="Hyperlink"/>
            <w:noProof/>
            <w:lang w:eastAsia="zh-CN"/>
          </w:rPr>
          <w:t>6.6.2</w:t>
        </w:r>
        <w:r w:rsidR="00A538B2" w:rsidRPr="00911EAA">
          <w:rPr>
            <w:rFonts w:ascii="Calibri" w:eastAsia="SimSun" w:hAnsi="Calibri"/>
            <w:noProof/>
            <w:kern w:val="2"/>
            <w:sz w:val="21"/>
            <w:szCs w:val="22"/>
            <w:lang w:val="en-US" w:eastAsia="zh-CN"/>
          </w:rPr>
          <w:tab/>
        </w:r>
        <w:r w:rsidR="00A538B2" w:rsidRPr="000977F7">
          <w:rPr>
            <w:rStyle w:val="Hyperlink"/>
            <w:noProof/>
            <w:lang w:eastAsia="zh-CN"/>
          </w:rPr>
          <w:t>Management Configuration</w:t>
        </w:r>
        <w:r w:rsidR="00A538B2">
          <w:rPr>
            <w:noProof/>
            <w:webHidden/>
          </w:rPr>
          <w:tab/>
        </w:r>
        <w:r w:rsidR="00A538B2">
          <w:rPr>
            <w:noProof/>
            <w:webHidden/>
          </w:rPr>
          <w:fldChar w:fldCharType="begin"/>
        </w:r>
        <w:r w:rsidR="00A538B2">
          <w:rPr>
            <w:noProof/>
            <w:webHidden/>
          </w:rPr>
          <w:instrText xml:space="preserve"> PAGEREF _Toc336509553 \h </w:instrText>
        </w:r>
        <w:r w:rsidR="00A538B2">
          <w:rPr>
            <w:noProof/>
            <w:webHidden/>
          </w:rPr>
        </w:r>
        <w:r w:rsidR="00A538B2">
          <w:rPr>
            <w:noProof/>
            <w:webHidden/>
          </w:rPr>
          <w:fldChar w:fldCharType="separate"/>
        </w:r>
        <w:r w:rsidR="00A538B2">
          <w:rPr>
            <w:noProof/>
            <w:webHidden/>
          </w:rPr>
          <w:t>8</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54" w:history="1">
        <w:r w:rsidR="00A538B2" w:rsidRPr="000977F7">
          <w:rPr>
            <w:rStyle w:val="Hyperlink"/>
            <w:noProof/>
            <w:lang w:eastAsia="zh-CN"/>
          </w:rPr>
          <w:t>6.6.3</w:t>
        </w:r>
        <w:r w:rsidR="00A538B2" w:rsidRPr="00911EAA">
          <w:rPr>
            <w:rFonts w:ascii="Calibri" w:eastAsia="SimSun" w:hAnsi="Calibri"/>
            <w:noProof/>
            <w:kern w:val="2"/>
            <w:sz w:val="21"/>
            <w:szCs w:val="22"/>
            <w:lang w:val="en-US" w:eastAsia="zh-CN"/>
          </w:rPr>
          <w:tab/>
        </w:r>
        <w:r w:rsidR="00A538B2" w:rsidRPr="000977F7">
          <w:rPr>
            <w:rStyle w:val="Hyperlink"/>
            <w:noProof/>
            <w:lang w:eastAsia="zh-CN"/>
          </w:rPr>
          <w:t xml:space="preserve">PU </w:t>
        </w:r>
        <w:r w:rsidR="00A538B2" w:rsidRPr="000977F7">
          <w:rPr>
            <w:rStyle w:val="Hyperlink"/>
            <w:rFonts w:eastAsia="Times New Roman"/>
            <w:noProof/>
            <w:lang w:eastAsia="zh-CN"/>
          </w:rPr>
          <w:t xml:space="preserve">list </w:t>
        </w:r>
        <w:r w:rsidR="00A538B2" w:rsidRPr="000977F7">
          <w:rPr>
            <w:rStyle w:val="Hyperlink"/>
            <w:noProof/>
            <w:lang w:eastAsia="zh-CN"/>
          </w:rPr>
          <w:t xml:space="preserve">search and </w:t>
        </w:r>
        <w:r w:rsidR="00A538B2" w:rsidRPr="000977F7">
          <w:rPr>
            <w:rStyle w:val="Hyperlink"/>
            <w:rFonts w:eastAsia="Times New Roman"/>
            <w:noProof/>
            <w:lang w:eastAsia="zh-CN"/>
          </w:rPr>
          <w:t>obtaining</w:t>
        </w:r>
        <w:r w:rsidR="00A538B2">
          <w:rPr>
            <w:noProof/>
            <w:webHidden/>
          </w:rPr>
          <w:tab/>
        </w:r>
        <w:r w:rsidR="00A538B2">
          <w:rPr>
            <w:noProof/>
            <w:webHidden/>
          </w:rPr>
          <w:fldChar w:fldCharType="begin"/>
        </w:r>
        <w:r w:rsidR="00A538B2">
          <w:rPr>
            <w:noProof/>
            <w:webHidden/>
          </w:rPr>
          <w:instrText xml:space="preserve"> PAGEREF _Toc336509554 \h </w:instrText>
        </w:r>
        <w:r w:rsidR="00A538B2">
          <w:rPr>
            <w:noProof/>
            <w:webHidden/>
          </w:rPr>
        </w:r>
        <w:r w:rsidR="00A538B2">
          <w:rPr>
            <w:noProof/>
            <w:webHidden/>
          </w:rPr>
          <w:fldChar w:fldCharType="separate"/>
        </w:r>
        <w:r w:rsidR="00A538B2">
          <w:rPr>
            <w:noProof/>
            <w:webHidden/>
          </w:rPr>
          <w:t>8</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55" w:history="1">
        <w:r w:rsidR="00A538B2" w:rsidRPr="000977F7">
          <w:rPr>
            <w:rStyle w:val="Hyperlink"/>
            <w:noProof/>
            <w:lang w:eastAsia="zh-CN"/>
          </w:rPr>
          <w:t>6.6.4</w:t>
        </w:r>
        <w:r w:rsidR="00A538B2" w:rsidRPr="00911EAA">
          <w:rPr>
            <w:rFonts w:ascii="Calibri" w:eastAsia="SimSun" w:hAnsi="Calibri"/>
            <w:noProof/>
            <w:kern w:val="2"/>
            <w:sz w:val="21"/>
            <w:szCs w:val="22"/>
            <w:lang w:val="en-US" w:eastAsia="zh-CN"/>
          </w:rPr>
          <w:tab/>
        </w:r>
        <w:r w:rsidR="00A538B2" w:rsidRPr="000977F7">
          <w:rPr>
            <w:rStyle w:val="Hyperlink"/>
            <w:noProof/>
            <w:lang w:eastAsia="zh-CN"/>
          </w:rPr>
          <w:t>Objects of interest</w:t>
        </w:r>
        <w:r w:rsidR="00A538B2">
          <w:rPr>
            <w:noProof/>
            <w:webHidden/>
          </w:rPr>
          <w:tab/>
        </w:r>
        <w:r w:rsidR="00A538B2">
          <w:rPr>
            <w:noProof/>
            <w:webHidden/>
          </w:rPr>
          <w:fldChar w:fldCharType="begin"/>
        </w:r>
        <w:r w:rsidR="00A538B2">
          <w:rPr>
            <w:noProof/>
            <w:webHidden/>
          </w:rPr>
          <w:instrText xml:space="preserve"> PAGEREF _Toc336509555 \h </w:instrText>
        </w:r>
        <w:r w:rsidR="00A538B2">
          <w:rPr>
            <w:noProof/>
            <w:webHidden/>
          </w:rPr>
        </w:r>
        <w:r w:rsidR="00A538B2">
          <w:rPr>
            <w:noProof/>
            <w:webHidden/>
          </w:rPr>
          <w:fldChar w:fldCharType="separate"/>
        </w:r>
        <w:r w:rsidR="00A538B2">
          <w:rPr>
            <w:noProof/>
            <w:webHidden/>
          </w:rPr>
          <w:t>8</w:t>
        </w:r>
        <w:r w:rsidR="00A538B2">
          <w:rPr>
            <w:noProof/>
            <w:webHidden/>
          </w:rPr>
          <w:fldChar w:fldCharType="end"/>
        </w:r>
      </w:hyperlink>
    </w:p>
    <w:p w:rsidR="00A538B2" w:rsidRPr="00911EAA" w:rsidRDefault="00911EAA">
      <w:pPr>
        <w:pStyle w:val="TOC1"/>
        <w:rPr>
          <w:rFonts w:ascii="Calibri" w:eastAsia="SimSun" w:hAnsi="Calibri"/>
          <w:noProof/>
          <w:kern w:val="2"/>
          <w:sz w:val="21"/>
          <w:szCs w:val="22"/>
          <w:lang w:val="en-US" w:eastAsia="zh-CN"/>
        </w:rPr>
      </w:pPr>
      <w:hyperlink w:anchor="_Toc336509556" w:history="1">
        <w:r w:rsidR="00A538B2" w:rsidRPr="000977F7">
          <w:rPr>
            <w:rStyle w:val="Hyperlink"/>
            <w:noProof/>
          </w:rPr>
          <w:t>7</w:t>
        </w:r>
        <w:r w:rsidR="00A538B2" w:rsidRPr="00911EAA">
          <w:rPr>
            <w:rFonts w:ascii="Calibri" w:eastAsia="SimSun" w:hAnsi="Calibri"/>
            <w:noProof/>
            <w:kern w:val="2"/>
            <w:sz w:val="21"/>
            <w:szCs w:val="22"/>
            <w:lang w:val="en-US" w:eastAsia="zh-CN"/>
          </w:rPr>
          <w:tab/>
        </w:r>
        <w:r w:rsidR="00A538B2" w:rsidRPr="000977F7">
          <w:rPr>
            <w:rStyle w:val="Hyperlink"/>
            <w:noProof/>
          </w:rPr>
          <w:t>Functional Architecture</w:t>
        </w:r>
        <w:r w:rsidR="00A538B2">
          <w:rPr>
            <w:noProof/>
            <w:webHidden/>
          </w:rPr>
          <w:tab/>
        </w:r>
        <w:r w:rsidR="00A538B2">
          <w:rPr>
            <w:noProof/>
            <w:webHidden/>
          </w:rPr>
          <w:fldChar w:fldCharType="begin"/>
        </w:r>
        <w:r w:rsidR="00A538B2">
          <w:rPr>
            <w:noProof/>
            <w:webHidden/>
          </w:rPr>
          <w:instrText xml:space="preserve"> PAGEREF _Toc336509556 \h </w:instrText>
        </w:r>
        <w:r w:rsidR="00A538B2">
          <w:rPr>
            <w:noProof/>
            <w:webHidden/>
          </w:rPr>
        </w:r>
        <w:r w:rsidR="00A538B2">
          <w:rPr>
            <w:noProof/>
            <w:webHidden/>
          </w:rPr>
          <w:fldChar w:fldCharType="separate"/>
        </w:r>
        <w:r w:rsidR="00A538B2">
          <w:rPr>
            <w:noProof/>
            <w:webHidden/>
          </w:rPr>
          <w:t>8</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57" w:history="1">
        <w:r w:rsidR="00A538B2" w:rsidRPr="000977F7">
          <w:rPr>
            <w:rStyle w:val="Hyperlink"/>
            <w:noProof/>
          </w:rPr>
          <w:t>7.1</w:t>
        </w:r>
        <w:r w:rsidR="00A538B2" w:rsidRPr="00911EAA">
          <w:rPr>
            <w:rFonts w:ascii="Calibri" w:eastAsia="SimSun" w:hAnsi="Calibri"/>
            <w:noProof/>
            <w:kern w:val="2"/>
            <w:sz w:val="21"/>
            <w:szCs w:val="22"/>
            <w:lang w:val="en-US" w:eastAsia="zh-CN"/>
          </w:rPr>
          <w:tab/>
        </w:r>
        <w:r w:rsidR="00A538B2" w:rsidRPr="000977F7">
          <w:rPr>
            <w:rStyle w:val="Hyperlink"/>
            <w:noProof/>
          </w:rPr>
          <w:t>Functional Model</w:t>
        </w:r>
        <w:r w:rsidR="00A538B2">
          <w:rPr>
            <w:noProof/>
            <w:webHidden/>
          </w:rPr>
          <w:tab/>
        </w:r>
        <w:r w:rsidR="00A538B2">
          <w:rPr>
            <w:noProof/>
            <w:webHidden/>
          </w:rPr>
          <w:fldChar w:fldCharType="begin"/>
        </w:r>
        <w:r w:rsidR="00A538B2">
          <w:rPr>
            <w:noProof/>
            <w:webHidden/>
          </w:rPr>
          <w:instrText xml:space="preserve"> PAGEREF _Toc336509557 \h </w:instrText>
        </w:r>
        <w:r w:rsidR="00A538B2">
          <w:rPr>
            <w:noProof/>
            <w:webHidden/>
          </w:rPr>
        </w:r>
        <w:r w:rsidR="00A538B2">
          <w:rPr>
            <w:noProof/>
            <w:webHidden/>
          </w:rPr>
          <w:fldChar w:fldCharType="separate"/>
        </w:r>
        <w:r w:rsidR="00A538B2">
          <w:rPr>
            <w:noProof/>
            <w:webHidden/>
          </w:rPr>
          <w:t>8</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58" w:history="1">
        <w:r w:rsidR="00A538B2" w:rsidRPr="000977F7">
          <w:rPr>
            <w:rStyle w:val="Hyperlink"/>
            <w:rFonts w:eastAsia="Times New Roman"/>
            <w:noProof/>
            <w:lang w:eastAsia="zh-CN"/>
          </w:rPr>
          <w:t>7.2</w:t>
        </w:r>
        <w:r w:rsidR="00A538B2" w:rsidRPr="00911EAA">
          <w:rPr>
            <w:rFonts w:ascii="Calibri" w:eastAsia="SimSun" w:hAnsi="Calibri"/>
            <w:noProof/>
            <w:kern w:val="2"/>
            <w:sz w:val="21"/>
            <w:szCs w:val="22"/>
            <w:lang w:val="en-US" w:eastAsia="zh-CN"/>
          </w:rPr>
          <w:tab/>
        </w:r>
        <w:r w:rsidR="00A538B2" w:rsidRPr="000977F7">
          <w:rPr>
            <w:rStyle w:val="Hyperlink"/>
            <w:noProof/>
          </w:rPr>
          <w:t>Functional Architecture</w:t>
        </w:r>
        <w:r w:rsidR="00A538B2" w:rsidRPr="000977F7">
          <w:rPr>
            <w:rStyle w:val="Hyperlink"/>
            <w:rFonts w:eastAsia="Times New Roman"/>
            <w:noProof/>
            <w:lang w:eastAsia="zh-CN"/>
          </w:rPr>
          <w:t xml:space="preserve"> Framework</w:t>
        </w:r>
        <w:r w:rsidR="00A538B2">
          <w:rPr>
            <w:noProof/>
            <w:webHidden/>
          </w:rPr>
          <w:tab/>
        </w:r>
        <w:r w:rsidR="00A538B2">
          <w:rPr>
            <w:noProof/>
            <w:webHidden/>
          </w:rPr>
          <w:fldChar w:fldCharType="begin"/>
        </w:r>
        <w:r w:rsidR="00A538B2">
          <w:rPr>
            <w:noProof/>
            <w:webHidden/>
          </w:rPr>
          <w:instrText xml:space="preserve"> PAGEREF _Toc336509558 \h </w:instrText>
        </w:r>
        <w:r w:rsidR="00A538B2">
          <w:rPr>
            <w:noProof/>
            <w:webHidden/>
          </w:rPr>
        </w:r>
        <w:r w:rsidR="00A538B2">
          <w:rPr>
            <w:noProof/>
            <w:webHidden/>
          </w:rPr>
          <w:fldChar w:fldCharType="separate"/>
        </w:r>
        <w:r w:rsidR="00A538B2">
          <w:rPr>
            <w:noProof/>
            <w:webHidden/>
          </w:rPr>
          <w:t>8</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59" w:history="1">
        <w:r w:rsidR="00A538B2" w:rsidRPr="000977F7">
          <w:rPr>
            <w:rStyle w:val="Hyperlink"/>
            <w:noProof/>
          </w:rPr>
          <w:t>7.3</w:t>
        </w:r>
        <w:r w:rsidR="00A538B2" w:rsidRPr="00911EAA">
          <w:rPr>
            <w:rFonts w:ascii="Calibri" w:eastAsia="SimSun" w:hAnsi="Calibri"/>
            <w:noProof/>
            <w:kern w:val="2"/>
            <w:sz w:val="21"/>
            <w:szCs w:val="22"/>
            <w:lang w:val="en-US" w:eastAsia="zh-CN"/>
          </w:rPr>
          <w:tab/>
        </w:r>
        <w:r w:rsidR="00A538B2" w:rsidRPr="000977F7">
          <w:rPr>
            <w:rStyle w:val="Hyperlink"/>
            <w:noProof/>
          </w:rPr>
          <w:t>Functional Entities</w:t>
        </w:r>
        <w:r w:rsidR="00A538B2">
          <w:rPr>
            <w:noProof/>
            <w:webHidden/>
          </w:rPr>
          <w:tab/>
        </w:r>
        <w:r w:rsidR="00A538B2">
          <w:rPr>
            <w:noProof/>
            <w:webHidden/>
          </w:rPr>
          <w:fldChar w:fldCharType="begin"/>
        </w:r>
        <w:r w:rsidR="00A538B2">
          <w:rPr>
            <w:noProof/>
            <w:webHidden/>
          </w:rPr>
          <w:instrText xml:space="preserve"> PAGEREF _Toc336509559 \h </w:instrText>
        </w:r>
        <w:r w:rsidR="00A538B2">
          <w:rPr>
            <w:noProof/>
            <w:webHidden/>
          </w:rPr>
        </w:r>
        <w:r w:rsidR="00A538B2">
          <w:rPr>
            <w:noProof/>
            <w:webHidden/>
          </w:rPr>
          <w:fldChar w:fldCharType="separate"/>
        </w:r>
        <w:r w:rsidR="00A538B2">
          <w:rPr>
            <w:noProof/>
            <w:webHidden/>
          </w:rPr>
          <w:t>9</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60" w:history="1">
        <w:r w:rsidR="00A538B2" w:rsidRPr="000977F7">
          <w:rPr>
            <w:rStyle w:val="Hyperlink"/>
            <w:rFonts w:eastAsia="Times New Roman"/>
            <w:noProof/>
            <w:lang w:eastAsia="zh-CN"/>
          </w:rPr>
          <w:t>7.3.1</w:t>
        </w:r>
        <w:r w:rsidR="00A538B2" w:rsidRPr="00911EAA">
          <w:rPr>
            <w:rFonts w:ascii="Calibri" w:eastAsia="SimSun" w:hAnsi="Calibri"/>
            <w:noProof/>
            <w:kern w:val="2"/>
            <w:sz w:val="21"/>
            <w:szCs w:val="22"/>
            <w:lang w:val="en-US" w:eastAsia="zh-CN"/>
          </w:rPr>
          <w:tab/>
        </w:r>
        <w:r w:rsidR="00A538B2" w:rsidRPr="000977F7">
          <w:rPr>
            <w:rStyle w:val="Hyperlink"/>
            <w:rFonts w:eastAsia="Times New Roman"/>
            <w:noProof/>
            <w:lang w:eastAsia="zh-CN"/>
          </w:rPr>
          <w:t>MSP</w:t>
        </w:r>
        <w:r w:rsidR="00A538B2">
          <w:rPr>
            <w:noProof/>
            <w:webHidden/>
          </w:rPr>
          <w:tab/>
        </w:r>
        <w:r w:rsidR="00A538B2">
          <w:rPr>
            <w:noProof/>
            <w:webHidden/>
          </w:rPr>
          <w:fldChar w:fldCharType="begin"/>
        </w:r>
        <w:r w:rsidR="00A538B2">
          <w:rPr>
            <w:noProof/>
            <w:webHidden/>
          </w:rPr>
          <w:instrText xml:space="preserve"> PAGEREF _Toc336509560 \h </w:instrText>
        </w:r>
        <w:r w:rsidR="00A538B2">
          <w:rPr>
            <w:noProof/>
            <w:webHidden/>
          </w:rPr>
        </w:r>
        <w:r w:rsidR="00A538B2">
          <w:rPr>
            <w:noProof/>
            <w:webHidden/>
          </w:rPr>
          <w:fldChar w:fldCharType="separate"/>
        </w:r>
        <w:r w:rsidR="00A538B2">
          <w:rPr>
            <w:noProof/>
            <w:webHidden/>
          </w:rPr>
          <w:t>9</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61" w:history="1">
        <w:r w:rsidR="00A538B2" w:rsidRPr="000977F7">
          <w:rPr>
            <w:rStyle w:val="Hyperlink"/>
            <w:rFonts w:eastAsia="Times New Roman"/>
            <w:noProof/>
            <w:lang w:eastAsia="zh-CN"/>
          </w:rPr>
          <w:t>7.3.2</w:t>
        </w:r>
        <w:r w:rsidR="00A538B2" w:rsidRPr="00911EAA">
          <w:rPr>
            <w:rFonts w:ascii="Calibri" w:eastAsia="SimSun" w:hAnsi="Calibri"/>
            <w:noProof/>
            <w:kern w:val="2"/>
            <w:sz w:val="21"/>
            <w:szCs w:val="22"/>
            <w:lang w:val="en-US" w:eastAsia="zh-CN"/>
          </w:rPr>
          <w:tab/>
        </w:r>
        <w:r w:rsidR="00A538B2" w:rsidRPr="000977F7">
          <w:rPr>
            <w:rStyle w:val="Hyperlink"/>
            <w:rFonts w:eastAsia="Times New Roman"/>
            <w:noProof/>
            <w:lang w:eastAsia="zh-CN"/>
          </w:rPr>
          <w:t>VAU</w:t>
        </w:r>
        <w:r w:rsidR="00A538B2">
          <w:rPr>
            <w:noProof/>
            <w:webHidden/>
          </w:rPr>
          <w:tab/>
        </w:r>
        <w:r w:rsidR="00A538B2">
          <w:rPr>
            <w:noProof/>
            <w:webHidden/>
          </w:rPr>
          <w:fldChar w:fldCharType="begin"/>
        </w:r>
        <w:r w:rsidR="00A538B2">
          <w:rPr>
            <w:noProof/>
            <w:webHidden/>
          </w:rPr>
          <w:instrText xml:space="preserve"> PAGEREF _Toc336509561 \h </w:instrText>
        </w:r>
        <w:r w:rsidR="00A538B2">
          <w:rPr>
            <w:noProof/>
            <w:webHidden/>
          </w:rPr>
        </w:r>
        <w:r w:rsidR="00A538B2">
          <w:rPr>
            <w:noProof/>
            <w:webHidden/>
          </w:rPr>
          <w:fldChar w:fldCharType="separate"/>
        </w:r>
        <w:r w:rsidR="00A538B2">
          <w:rPr>
            <w:noProof/>
            <w:webHidden/>
          </w:rPr>
          <w:t>9</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62" w:history="1">
        <w:r w:rsidR="00A538B2" w:rsidRPr="000977F7">
          <w:rPr>
            <w:rStyle w:val="Hyperlink"/>
            <w:noProof/>
            <w:lang w:eastAsia="zh-CN"/>
          </w:rPr>
          <w:t>7.3.3</w:t>
        </w:r>
        <w:r w:rsidR="00A538B2" w:rsidRPr="00911EAA">
          <w:rPr>
            <w:rFonts w:ascii="Calibri" w:eastAsia="SimSun" w:hAnsi="Calibri"/>
            <w:noProof/>
            <w:kern w:val="2"/>
            <w:sz w:val="21"/>
            <w:szCs w:val="22"/>
            <w:lang w:val="en-US" w:eastAsia="zh-CN"/>
          </w:rPr>
          <w:tab/>
        </w:r>
        <w:r w:rsidR="00A538B2" w:rsidRPr="000977F7">
          <w:rPr>
            <w:rStyle w:val="Hyperlink"/>
            <w:noProof/>
            <w:lang w:eastAsia="zh-CN"/>
          </w:rPr>
          <w:t>M_CU</w:t>
        </w:r>
        <w:r w:rsidR="00A538B2">
          <w:rPr>
            <w:noProof/>
            <w:webHidden/>
          </w:rPr>
          <w:tab/>
        </w:r>
        <w:r w:rsidR="00A538B2">
          <w:rPr>
            <w:noProof/>
            <w:webHidden/>
          </w:rPr>
          <w:fldChar w:fldCharType="begin"/>
        </w:r>
        <w:r w:rsidR="00A538B2">
          <w:rPr>
            <w:noProof/>
            <w:webHidden/>
          </w:rPr>
          <w:instrText xml:space="preserve"> PAGEREF _Toc336509562 \h </w:instrText>
        </w:r>
        <w:r w:rsidR="00A538B2">
          <w:rPr>
            <w:noProof/>
            <w:webHidden/>
          </w:rPr>
        </w:r>
        <w:r w:rsidR="00A538B2">
          <w:rPr>
            <w:noProof/>
            <w:webHidden/>
          </w:rPr>
          <w:fldChar w:fldCharType="separate"/>
        </w:r>
        <w:r w:rsidR="00A538B2">
          <w:rPr>
            <w:noProof/>
            <w:webHidden/>
          </w:rPr>
          <w:t>10</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63" w:history="1">
        <w:r w:rsidR="00A538B2" w:rsidRPr="000977F7">
          <w:rPr>
            <w:rStyle w:val="Hyperlink"/>
            <w:rFonts w:eastAsia="Times New Roman"/>
            <w:noProof/>
            <w:lang w:eastAsia="zh-CN"/>
          </w:rPr>
          <w:t>7.4</w:t>
        </w:r>
        <w:r w:rsidR="00A538B2" w:rsidRPr="00911EAA">
          <w:rPr>
            <w:rFonts w:ascii="Calibri" w:eastAsia="SimSun" w:hAnsi="Calibri"/>
            <w:noProof/>
            <w:kern w:val="2"/>
            <w:sz w:val="21"/>
            <w:szCs w:val="22"/>
            <w:lang w:val="en-US" w:eastAsia="zh-CN"/>
          </w:rPr>
          <w:tab/>
        </w:r>
        <w:r w:rsidR="00A538B2" w:rsidRPr="000977F7">
          <w:rPr>
            <w:rStyle w:val="Hyperlink"/>
            <w:noProof/>
          </w:rPr>
          <w:t>Reference Points</w:t>
        </w:r>
        <w:r w:rsidR="00A538B2">
          <w:rPr>
            <w:noProof/>
            <w:webHidden/>
          </w:rPr>
          <w:tab/>
        </w:r>
        <w:r w:rsidR="00A538B2">
          <w:rPr>
            <w:noProof/>
            <w:webHidden/>
          </w:rPr>
          <w:fldChar w:fldCharType="begin"/>
        </w:r>
        <w:r w:rsidR="00A538B2">
          <w:rPr>
            <w:noProof/>
            <w:webHidden/>
          </w:rPr>
          <w:instrText xml:space="preserve"> PAGEREF _Toc336509563 \h </w:instrText>
        </w:r>
        <w:r w:rsidR="00A538B2">
          <w:rPr>
            <w:noProof/>
            <w:webHidden/>
          </w:rPr>
        </w:r>
        <w:r w:rsidR="00A538B2">
          <w:rPr>
            <w:noProof/>
            <w:webHidden/>
          </w:rPr>
          <w:fldChar w:fldCharType="separate"/>
        </w:r>
        <w:r w:rsidR="00A538B2">
          <w:rPr>
            <w:noProof/>
            <w:webHidden/>
          </w:rPr>
          <w:t>10</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64" w:history="1">
        <w:r w:rsidR="00A538B2" w:rsidRPr="000977F7">
          <w:rPr>
            <w:rStyle w:val="Hyperlink"/>
            <w:noProof/>
          </w:rPr>
          <w:t>7.4.1</w:t>
        </w:r>
        <w:r w:rsidR="00A538B2" w:rsidRPr="00911EAA">
          <w:rPr>
            <w:rFonts w:ascii="Calibri" w:eastAsia="SimSun" w:hAnsi="Calibri"/>
            <w:noProof/>
            <w:kern w:val="2"/>
            <w:sz w:val="21"/>
            <w:szCs w:val="22"/>
            <w:lang w:val="en-US" w:eastAsia="zh-CN"/>
          </w:rPr>
          <w:tab/>
        </w:r>
        <w:r w:rsidR="00A538B2" w:rsidRPr="000977F7">
          <w:rPr>
            <w:rStyle w:val="Hyperlink"/>
            <w:noProof/>
          </w:rPr>
          <w:t>Reference Point Cms: CMU-MSP</w:t>
        </w:r>
        <w:r w:rsidR="00A538B2">
          <w:rPr>
            <w:noProof/>
            <w:webHidden/>
          </w:rPr>
          <w:tab/>
        </w:r>
        <w:r w:rsidR="00A538B2">
          <w:rPr>
            <w:noProof/>
            <w:webHidden/>
          </w:rPr>
          <w:fldChar w:fldCharType="begin"/>
        </w:r>
        <w:r w:rsidR="00A538B2">
          <w:rPr>
            <w:noProof/>
            <w:webHidden/>
          </w:rPr>
          <w:instrText xml:space="preserve"> PAGEREF _Toc336509564 \h </w:instrText>
        </w:r>
        <w:r w:rsidR="00A538B2">
          <w:rPr>
            <w:noProof/>
            <w:webHidden/>
          </w:rPr>
        </w:r>
        <w:r w:rsidR="00A538B2">
          <w:rPr>
            <w:noProof/>
            <w:webHidden/>
          </w:rPr>
          <w:fldChar w:fldCharType="separate"/>
        </w:r>
        <w:r w:rsidR="00A538B2">
          <w:rPr>
            <w:noProof/>
            <w:webHidden/>
          </w:rPr>
          <w:t>10</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65" w:history="1">
        <w:r w:rsidR="00A538B2" w:rsidRPr="000977F7">
          <w:rPr>
            <w:rStyle w:val="Hyperlink"/>
            <w:noProof/>
          </w:rPr>
          <w:t>7.4.2</w:t>
        </w:r>
        <w:r w:rsidR="00A538B2" w:rsidRPr="00911EAA">
          <w:rPr>
            <w:rFonts w:ascii="Calibri" w:eastAsia="SimSun" w:hAnsi="Calibri"/>
            <w:noProof/>
            <w:kern w:val="2"/>
            <w:sz w:val="21"/>
            <w:szCs w:val="22"/>
            <w:lang w:val="en-US" w:eastAsia="zh-CN"/>
          </w:rPr>
          <w:tab/>
        </w:r>
        <w:r w:rsidR="00A538B2" w:rsidRPr="000977F7">
          <w:rPr>
            <w:rStyle w:val="Hyperlink"/>
            <w:noProof/>
          </w:rPr>
          <w:t>Reference Point Msm: MSP-M_CU</w:t>
        </w:r>
        <w:r w:rsidR="00A538B2">
          <w:rPr>
            <w:noProof/>
            <w:webHidden/>
          </w:rPr>
          <w:tab/>
        </w:r>
        <w:r w:rsidR="00A538B2">
          <w:rPr>
            <w:noProof/>
            <w:webHidden/>
          </w:rPr>
          <w:fldChar w:fldCharType="begin"/>
        </w:r>
        <w:r w:rsidR="00A538B2">
          <w:rPr>
            <w:noProof/>
            <w:webHidden/>
          </w:rPr>
          <w:instrText xml:space="preserve"> PAGEREF _Toc336509565 \h </w:instrText>
        </w:r>
        <w:r w:rsidR="00A538B2">
          <w:rPr>
            <w:noProof/>
            <w:webHidden/>
          </w:rPr>
        </w:r>
        <w:r w:rsidR="00A538B2">
          <w:rPr>
            <w:noProof/>
            <w:webHidden/>
          </w:rPr>
          <w:fldChar w:fldCharType="separate"/>
        </w:r>
        <w:r w:rsidR="00A538B2">
          <w:rPr>
            <w:noProof/>
            <w:webHidden/>
          </w:rPr>
          <w:t>11</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66" w:history="1">
        <w:r w:rsidR="00A538B2" w:rsidRPr="000977F7">
          <w:rPr>
            <w:rStyle w:val="Hyperlink"/>
            <w:noProof/>
          </w:rPr>
          <w:t>7.4.3</w:t>
        </w:r>
        <w:r w:rsidR="00A538B2" w:rsidRPr="00911EAA">
          <w:rPr>
            <w:rFonts w:ascii="Calibri" w:eastAsia="SimSun" w:hAnsi="Calibri"/>
            <w:noProof/>
            <w:kern w:val="2"/>
            <w:sz w:val="21"/>
            <w:szCs w:val="22"/>
            <w:lang w:val="en-US" w:eastAsia="zh-CN"/>
          </w:rPr>
          <w:tab/>
        </w:r>
        <w:r w:rsidR="00A538B2" w:rsidRPr="000977F7">
          <w:rPr>
            <w:rStyle w:val="Hyperlink"/>
            <w:noProof/>
          </w:rPr>
          <w:t>Reference Point Mv: M_CU-VAU</w:t>
        </w:r>
        <w:r w:rsidR="00A538B2">
          <w:rPr>
            <w:noProof/>
            <w:webHidden/>
          </w:rPr>
          <w:tab/>
        </w:r>
        <w:r w:rsidR="00A538B2">
          <w:rPr>
            <w:noProof/>
            <w:webHidden/>
          </w:rPr>
          <w:fldChar w:fldCharType="begin"/>
        </w:r>
        <w:r w:rsidR="00A538B2">
          <w:rPr>
            <w:noProof/>
            <w:webHidden/>
          </w:rPr>
          <w:instrText xml:space="preserve"> PAGEREF _Toc336509566 \h </w:instrText>
        </w:r>
        <w:r w:rsidR="00A538B2">
          <w:rPr>
            <w:noProof/>
            <w:webHidden/>
          </w:rPr>
        </w:r>
        <w:r w:rsidR="00A538B2">
          <w:rPr>
            <w:noProof/>
            <w:webHidden/>
          </w:rPr>
          <w:fldChar w:fldCharType="separate"/>
        </w:r>
        <w:r w:rsidR="00A538B2">
          <w:rPr>
            <w:noProof/>
            <w:webHidden/>
          </w:rPr>
          <w:t>11</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67" w:history="1">
        <w:r w:rsidR="00A538B2" w:rsidRPr="000977F7">
          <w:rPr>
            <w:rStyle w:val="Hyperlink"/>
            <w:noProof/>
          </w:rPr>
          <w:t>7.4.4</w:t>
        </w:r>
        <w:r w:rsidR="00A538B2" w:rsidRPr="00911EAA">
          <w:rPr>
            <w:rFonts w:ascii="Calibri" w:eastAsia="SimSun" w:hAnsi="Calibri"/>
            <w:noProof/>
            <w:kern w:val="2"/>
            <w:sz w:val="21"/>
            <w:szCs w:val="22"/>
            <w:lang w:val="en-US" w:eastAsia="zh-CN"/>
          </w:rPr>
          <w:tab/>
        </w:r>
        <w:r w:rsidR="00A538B2" w:rsidRPr="000977F7">
          <w:rPr>
            <w:rStyle w:val="Hyperlink"/>
            <w:noProof/>
          </w:rPr>
          <w:t>Reference Point Vm: VAU -M_CU</w:t>
        </w:r>
        <w:r w:rsidR="00A538B2">
          <w:rPr>
            <w:noProof/>
            <w:webHidden/>
          </w:rPr>
          <w:tab/>
        </w:r>
        <w:r w:rsidR="00A538B2">
          <w:rPr>
            <w:noProof/>
            <w:webHidden/>
          </w:rPr>
          <w:fldChar w:fldCharType="begin"/>
        </w:r>
        <w:r w:rsidR="00A538B2">
          <w:rPr>
            <w:noProof/>
            <w:webHidden/>
          </w:rPr>
          <w:instrText xml:space="preserve"> PAGEREF _Toc336509567 \h </w:instrText>
        </w:r>
        <w:r w:rsidR="00A538B2">
          <w:rPr>
            <w:noProof/>
            <w:webHidden/>
          </w:rPr>
        </w:r>
        <w:r w:rsidR="00A538B2">
          <w:rPr>
            <w:noProof/>
            <w:webHidden/>
          </w:rPr>
          <w:fldChar w:fldCharType="separate"/>
        </w:r>
        <w:r w:rsidR="00A538B2">
          <w:rPr>
            <w:noProof/>
            <w:webHidden/>
          </w:rPr>
          <w:t>11</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68" w:history="1">
        <w:r w:rsidR="00A538B2" w:rsidRPr="000977F7">
          <w:rPr>
            <w:rStyle w:val="Hyperlink"/>
            <w:noProof/>
          </w:rPr>
          <w:t>7.4.5</w:t>
        </w:r>
        <w:r w:rsidR="00A538B2" w:rsidRPr="00911EAA">
          <w:rPr>
            <w:rFonts w:ascii="Calibri" w:eastAsia="SimSun" w:hAnsi="Calibri"/>
            <w:noProof/>
            <w:kern w:val="2"/>
            <w:sz w:val="21"/>
            <w:szCs w:val="22"/>
            <w:lang w:val="en-US" w:eastAsia="zh-CN"/>
          </w:rPr>
          <w:tab/>
        </w:r>
        <w:r w:rsidR="00A538B2" w:rsidRPr="000977F7">
          <w:rPr>
            <w:rStyle w:val="Hyperlink"/>
            <w:noProof/>
          </w:rPr>
          <w:t>Reference Point Vs: VAU -SCU</w:t>
        </w:r>
        <w:r w:rsidR="00A538B2">
          <w:rPr>
            <w:noProof/>
            <w:webHidden/>
          </w:rPr>
          <w:tab/>
        </w:r>
        <w:r w:rsidR="00A538B2">
          <w:rPr>
            <w:noProof/>
            <w:webHidden/>
          </w:rPr>
          <w:fldChar w:fldCharType="begin"/>
        </w:r>
        <w:r w:rsidR="00A538B2">
          <w:rPr>
            <w:noProof/>
            <w:webHidden/>
          </w:rPr>
          <w:instrText xml:space="preserve"> PAGEREF _Toc336509568 \h </w:instrText>
        </w:r>
        <w:r w:rsidR="00A538B2">
          <w:rPr>
            <w:noProof/>
            <w:webHidden/>
          </w:rPr>
        </w:r>
        <w:r w:rsidR="00A538B2">
          <w:rPr>
            <w:noProof/>
            <w:webHidden/>
          </w:rPr>
          <w:fldChar w:fldCharType="separate"/>
        </w:r>
        <w:r w:rsidR="00A538B2">
          <w:rPr>
            <w:noProof/>
            <w:webHidden/>
          </w:rPr>
          <w:t>11</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69" w:history="1">
        <w:r w:rsidR="00A538B2" w:rsidRPr="000977F7">
          <w:rPr>
            <w:rStyle w:val="Hyperlink"/>
            <w:noProof/>
          </w:rPr>
          <w:t>7.4.6</w:t>
        </w:r>
        <w:r w:rsidR="00A538B2" w:rsidRPr="00911EAA">
          <w:rPr>
            <w:rFonts w:ascii="Calibri" w:eastAsia="SimSun" w:hAnsi="Calibri"/>
            <w:noProof/>
            <w:kern w:val="2"/>
            <w:sz w:val="21"/>
            <w:szCs w:val="22"/>
            <w:lang w:val="en-US" w:eastAsia="zh-CN"/>
          </w:rPr>
          <w:tab/>
        </w:r>
        <w:r w:rsidR="00A538B2" w:rsidRPr="000977F7">
          <w:rPr>
            <w:rStyle w:val="Hyperlink"/>
            <w:noProof/>
          </w:rPr>
          <w:t>Reference Point Mdv: MDU-VAU</w:t>
        </w:r>
        <w:r w:rsidR="00A538B2">
          <w:rPr>
            <w:noProof/>
            <w:webHidden/>
          </w:rPr>
          <w:tab/>
        </w:r>
        <w:r w:rsidR="00A538B2">
          <w:rPr>
            <w:noProof/>
            <w:webHidden/>
          </w:rPr>
          <w:fldChar w:fldCharType="begin"/>
        </w:r>
        <w:r w:rsidR="00A538B2">
          <w:rPr>
            <w:noProof/>
            <w:webHidden/>
          </w:rPr>
          <w:instrText xml:space="preserve"> PAGEREF _Toc336509569 \h </w:instrText>
        </w:r>
        <w:r w:rsidR="00A538B2">
          <w:rPr>
            <w:noProof/>
            <w:webHidden/>
          </w:rPr>
        </w:r>
        <w:r w:rsidR="00A538B2">
          <w:rPr>
            <w:noProof/>
            <w:webHidden/>
          </w:rPr>
          <w:fldChar w:fldCharType="separate"/>
        </w:r>
        <w:r w:rsidR="00A538B2">
          <w:rPr>
            <w:noProof/>
            <w:webHidden/>
          </w:rPr>
          <w:t>11</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70" w:history="1">
        <w:r w:rsidR="00A538B2" w:rsidRPr="000977F7">
          <w:rPr>
            <w:rStyle w:val="Hyperlink"/>
            <w:noProof/>
          </w:rPr>
          <w:t>7.4.7</w:t>
        </w:r>
        <w:r w:rsidR="00A538B2" w:rsidRPr="00911EAA">
          <w:rPr>
            <w:rFonts w:ascii="Calibri" w:eastAsia="SimSun" w:hAnsi="Calibri"/>
            <w:noProof/>
            <w:kern w:val="2"/>
            <w:sz w:val="21"/>
            <w:szCs w:val="22"/>
            <w:lang w:val="en-US" w:eastAsia="zh-CN"/>
          </w:rPr>
          <w:tab/>
        </w:r>
        <w:r w:rsidR="00A538B2" w:rsidRPr="000977F7">
          <w:rPr>
            <w:rStyle w:val="Hyperlink"/>
            <w:noProof/>
          </w:rPr>
          <w:t>Reference Point Pv: PU-VAU</w:t>
        </w:r>
        <w:r w:rsidR="00A538B2">
          <w:rPr>
            <w:noProof/>
            <w:webHidden/>
          </w:rPr>
          <w:tab/>
        </w:r>
        <w:r w:rsidR="00A538B2">
          <w:rPr>
            <w:noProof/>
            <w:webHidden/>
          </w:rPr>
          <w:fldChar w:fldCharType="begin"/>
        </w:r>
        <w:r w:rsidR="00A538B2">
          <w:rPr>
            <w:noProof/>
            <w:webHidden/>
          </w:rPr>
          <w:instrText xml:space="preserve"> PAGEREF _Toc336509570 \h </w:instrText>
        </w:r>
        <w:r w:rsidR="00A538B2">
          <w:rPr>
            <w:noProof/>
            <w:webHidden/>
          </w:rPr>
        </w:r>
        <w:r w:rsidR="00A538B2">
          <w:rPr>
            <w:noProof/>
            <w:webHidden/>
          </w:rPr>
          <w:fldChar w:fldCharType="separate"/>
        </w:r>
        <w:r w:rsidR="00A538B2">
          <w:rPr>
            <w:noProof/>
            <w:webHidden/>
          </w:rPr>
          <w:t>11</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71" w:history="1">
        <w:r w:rsidR="00A538B2" w:rsidRPr="000977F7">
          <w:rPr>
            <w:rStyle w:val="Hyperlink"/>
            <w:noProof/>
          </w:rPr>
          <w:t>7.4.8</w:t>
        </w:r>
        <w:r w:rsidR="00A538B2" w:rsidRPr="00911EAA">
          <w:rPr>
            <w:rFonts w:ascii="Calibri" w:eastAsia="SimSun" w:hAnsi="Calibri"/>
            <w:noProof/>
            <w:kern w:val="2"/>
            <w:sz w:val="21"/>
            <w:szCs w:val="22"/>
            <w:lang w:val="en-US" w:eastAsia="zh-CN"/>
          </w:rPr>
          <w:tab/>
        </w:r>
        <w:r w:rsidR="00A538B2" w:rsidRPr="000977F7">
          <w:rPr>
            <w:rStyle w:val="Hyperlink"/>
            <w:noProof/>
          </w:rPr>
          <w:t>Reference Point Vp: VAU-PSS</w:t>
        </w:r>
        <w:r w:rsidR="00A538B2">
          <w:rPr>
            <w:noProof/>
            <w:webHidden/>
          </w:rPr>
          <w:tab/>
        </w:r>
        <w:r w:rsidR="00A538B2">
          <w:rPr>
            <w:noProof/>
            <w:webHidden/>
          </w:rPr>
          <w:fldChar w:fldCharType="begin"/>
        </w:r>
        <w:r w:rsidR="00A538B2">
          <w:rPr>
            <w:noProof/>
            <w:webHidden/>
          </w:rPr>
          <w:instrText xml:space="preserve"> PAGEREF _Toc336509571 \h </w:instrText>
        </w:r>
        <w:r w:rsidR="00A538B2">
          <w:rPr>
            <w:noProof/>
            <w:webHidden/>
          </w:rPr>
        </w:r>
        <w:r w:rsidR="00A538B2">
          <w:rPr>
            <w:noProof/>
            <w:webHidden/>
          </w:rPr>
          <w:fldChar w:fldCharType="separate"/>
        </w:r>
        <w:r w:rsidR="00A538B2">
          <w:rPr>
            <w:noProof/>
            <w:webHidden/>
          </w:rPr>
          <w:t>12</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72" w:history="1">
        <w:r w:rsidR="00A538B2" w:rsidRPr="000977F7">
          <w:rPr>
            <w:rStyle w:val="Hyperlink"/>
            <w:noProof/>
          </w:rPr>
          <w:t>7.4.9</w:t>
        </w:r>
        <w:r w:rsidR="00A538B2" w:rsidRPr="00911EAA">
          <w:rPr>
            <w:rFonts w:ascii="Calibri" w:eastAsia="SimSun" w:hAnsi="Calibri"/>
            <w:noProof/>
            <w:kern w:val="2"/>
            <w:sz w:val="21"/>
            <w:szCs w:val="22"/>
            <w:lang w:val="en-US" w:eastAsia="zh-CN"/>
          </w:rPr>
          <w:tab/>
        </w:r>
        <w:r w:rsidR="00A538B2" w:rsidRPr="000977F7">
          <w:rPr>
            <w:rStyle w:val="Hyperlink"/>
            <w:noProof/>
          </w:rPr>
          <w:t>Reference Point Psm: PSS-M_CU</w:t>
        </w:r>
        <w:r w:rsidR="00A538B2">
          <w:rPr>
            <w:noProof/>
            <w:webHidden/>
          </w:rPr>
          <w:tab/>
        </w:r>
        <w:r w:rsidR="00A538B2">
          <w:rPr>
            <w:noProof/>
            <w:webHidden/>
          </w:rPr>
          <w:fldChar w:fldCharType="begin"/>
        </w:r>
        <w:r w:rsidR="00A538B2">
          <w:rPr>
            <w:noProof/>
            <w:webHidden/>
          </w:rPr>
          <w:instrText xml:space="preserve"> PAGEREF _Toc336509572 \h </w:instrText>
        </w:r>
        <w:r w:rsidR="00A538B2">
          <w:rPr>
            <w:noProof/>
            <w:webHidden/>
          </w:rPr>
        </w:r>
        <w:r w:rsidR="00A538B2">
          <w:rPr>
            <w:noProof/>
            <w:webHidden/>
          </w:rPr>
          <w:fldChar w:fldCharType="separate"/>
        </w:r>
        <w:r w:rsidR="00A538B2">
          <w:rPr>
            <w:noProof/>
            <w:webHidden/>
          </w:rPr>
          <w:t>12</w:t>
        </w:r>
        <w:r w:rsidR="00A538B2">
          <w:rPr>
            <w:noProof/>
            <w:webHidden/>
          </w:rPr>
          <w:fldChar w:fldCharType="end"/>
        </w:r>
      </w:hyperlink>
    </w:p>
    <w:p w:rsidR="00A538B2" w:rsidRPr="00911EAA" w:rsidRDefault="00911EAA">
      <w:pPr>
        <w:pStyle w:val="TOC2"/>
        <w:rPr>
          <w:rFonts w:ascii="Calibri" w:eastAsia="SimSun" w:hAnsi="Calibri"/>
          <w:noProof/>
          <w:kern w:val="2"/>
          <w:sz w:val="21"/>
          <w:szCs w:val="22"/>
          <w:lang w:val="en-US" w:eastAsia="zh-CN"/>
        </w:rPr>
      </w:pPr>
      <w:hyperlink w:anchor="_Toc336509573" w:history="1">
        <w:r w:rsidR="00A538B2" w:rsidRPr="000977F7">
          <w:rPr>
            <w:rStyle w:val="Hyperlink"/>
            <w:rFonts w:eastAsia="Times New Roman"/>
            <w:noProof/>
            <w:lang w:eastAsia="zh-CN"/>
          </w:rPr>
          <w:t>7.5</w:t>
        </w:r>
        <w:r w:rsidR="00A538B2" w:rsidRPr="00911EAA">
          <w:rPr>
            <w:rFonts w:ascii="Calibri" w:eastAsia="SimSun" w:hAnsi="Calibri"/>
            <w:noProof/>
            <w:kern w:val="2"/>
            <w:sz w:val="21"/>
            <w:szCs w:val="22"/>
            <w:lang w:val="en-US" w:eastAsia="zh-CN"/>
          </w:rPr>
          <w:tab/>
        </w:r>
        <w:r w:rsidR="00A538B2" w:rsidRPr="000977F7">
          <w:rPr>
            <w:rStyle w:val="Hyperlink"/>
            <w:rFonts w:eastAsia="Times New Roman"/>
            <w:noProof/>
            <w:lang w:eastAsia="zh-CN"/>
          </w:rPr>
          <w:t>Service Control Flow and Signalling</w:t>
        </w:r>
        <w:r w:rsidR="00A538B2">
          <w:rPr>
            <w:noProof/>
            <w:webHidden/>
          </w:rPr>
          <w:tab/>
        </w:r>
        <w:r w:rsidR="00A538B2">
          <w:rPr>
            <w:noProof/>
            <w:webHidden/>
          </w:rPr>
          <w:fldChar w:fldCharType="begin"/>
        </w:r>
        <w:r w:rsidR="00A538B2">
          <w:rPr>
            <w:noProof/>
            <w:webHidden/>
          </w:rPr>
          <w:instrText xml:space="preserve"> PAGEREF _Toc336509573 \h </w:instrText>
        </w:r>
        <w:r w:rsidR="00A538B2">
          <w:rPr>
            <w:noProof/>
            <w:webHidden/>
          </w:rPr>
        </w:r>
        <w:r w:rsidR="00A538B2">
          <w:rPr>
            <w:noProof/>
            <w:webHidden/>
          </w:rPr>
          <w:fldChar w:fldCharType="separate"/>
        </w:r>
        <w:r w:rsidR="00A538B2">
          <w:rPr>
            <w:noProof/>
            <w:webHidden/>
          </w:rPr>
          <w:t>12</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74" w:history="1">
        <w:r w:rsidR="00A538B2" w:rsidRPr="000977F7">
          <w:rPr>
            <w:rStyle w:val="Hyperlink"/>
            <w:noProof/>
            <w:lang w:eastAsia="zh-CN"/>
          </w:rPr>
          <w:t>7.5.1</w:t>
        </w:r>
        <w:r w:rsidR="00A538B2" w:rsidRPr="00911EAA">
          <w:rPr>
            <w:rFonts w:ascii="Calibri" w:eastAsia="SimSun" w:hAnsi="Calibri"/>
            <w:noProof/>
            <w:kern w:val="2"/>
            <w:sz w:val="21"/>
            <w:szCs w:val="22"/>
            <w:lang w:val="en-US" w:eastAsia="zh-CN"/>
          </w:rPr>
          <w:tab/>
        </w:r>
        <w:r w:rsidR="00A538B2" w:rsidRPr="000977F7">
          <w:rPr>
            <w:rStyle w:val="Hyperlink"/>
            <w:rFonts w:eastAsia="Times New Roman"/>
            <w:noProof/>
            <w:lang w:eastAsia="zh-CN"/>
          </w:rPr>
          <w:t>Real-time Video/</w:t>
        </w:r>
        <w:r w:rsidR="00A538B2" w:rsidRPr="000977F7">
          <w:rPr>
            <w:rStyle w:val="Hyperlink"/>
            <w:noProof/>
            <w:lang w:eastAsia="zh-CN"/>
          </w:rPr>
          <w:t>Audio Acquisition</w:t>
        </w:r>
        <w:r w:rsidR="00A538B2">
          <w:rPr>
            <w:noProof/>
            <w:webHidden/>
          </w:rPr>
          <w:tab/>
        </w:r>
        <w:r w:rsidR="00A538B2">
          <w:rPr>
            <w:noProof/>
            <w:webHidden/>
          </w:rPr>
          <w:fldChar w:fldCharType="begin"/>
        </w:r>
        <w:r w:rsidR="00A538B2">
          <w:rPr>
            <w:noProof/>
            <w:webHidden/>
          </w:rPr>
          <w:instrText xml:space="preserve"> PAGEREF _Toc336509574 \h </w:instrText>
        </w:r>
        <w:r w:rsidR="00A538B2">
          <w:rPr>
            <w:noProof/>
            <w:webHidden/>
          </w:rPr>
        </w:r>
        <w:r w:rsidR="00A538B2">
          <w:rPr>
            <w:noProof/>
            <w:webHidden/>
          </w:rPr>
          <w:fldChar w:fldCharType="separate"/>
        </w:r>
        <w:r w:rsidR="00A538B2">
          <w:rPr>
            <w:noProof/>
            <w:webHidden/>
          </w:rPr>
          <w:t>12</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75" w:history="1">
        <w:r w:rsidR="00A538B2" w:rsidRPr="000977F7">
          <w:rPr>
            <w:rStyle w:val="Hyperlink"/>
            <w:noProof/>
            <w:lang w:eastAsia="zh-CN"/>
          </w:rPr>
          <w:t>7.5.2</w:t>
        </w:r>
        <w:r w:rsidR="00A538B2" w:rsidRPr="00911EAA">
          <w:rPr>
            <w:rFonts w:ascii="Calibri" w:eastAsia="SimSun" w:hAnsi="Calibri"/>
            <w:noProof/>
            <w:kern w:val="2"/>
            <w:sz w:val="21"/>
            <w:szCs w:val="22"/>
            <w:lang w:val="en-US" w:eastAsia="zh-CN"/>
          </w:rPr>
          <w:tab/>
        </w:r>
        <w:r w:rsidR="00A538B2" w:rsidRPr="000977F7">
          <w:rPr>
            <w:rStyle w:val="Hyperlink"/>
            <w:noProof/>
            <w:lang w:eastAsia="zh-CN"/>
          </w:rPr>
          <w:t>Recording and playback</w:t>
        </w:r>
        <w:r w:rsidR="00A538B2">
          <w:rPr>
            <w:noProof/>
            <w:webHidden/>
          </w:rPr>
          <w:tab/>
        </w:r>
        <w:r w:rsidR="00A538B2">
          <w:rPr>
            <w:noProof/>
            <w:webHidden/>
          </w:rPr>
          <w:fldChar w:fldCharType="begin"/>
        </w:r>
        <w:r w:rsidR="00A538B2">
          <w:rPr>
            <w:noProof/>
            <w:webHidden/>
          </w:rPr>
          <w:instrText xml:space="preserve"> PAGEREF _Toc336509575 \h </w:instrText>
        </w:r>
        <w:r w:rsidR="00A538B2">
          <w:rPr>
            <w:noProof/>
            <w:webHidden/>
          </w:rPr>
        </w:r>
        <w:r w:rsidR="00A538B2">
          <w:rPr>
            <w:noProof/>
            <w:webHidden/>
          </w:rPr>
          <w:fldChar w:fldCharType="separate"/>
        </w:r>
        <w:r w:rsidR="00A538B2">
          <w:rPr>
            <w:noProof/>
            <w:webHidden/>
          </w:rPr>
          <w:t>13</w:t>
        </w:r>
        <w:r w:rsidR="00A538B2">
          <w:rPr>
            <w:noProof/>
            <w:webHidden/>
          </w:rPr>
          <w:fldChar w:fldCharType="end"/>
        </w:r>
      </w:hyperlink>
    </w:p>
    <w:p w:rsidR="00A538B2" w:rsidRPr="00911EAA" w:rsidRDefault="00911EAA">
      <w:pPr>
        <w:pStyle w:val="TOC3"/>
        <w:rPr>
          <w:rFonts w:ascii="Calibri" w:eastAsia="SimSun" w:hAnsi="Calibri"/>
          <w:noProof/>
          <w:kern w:val="2"/>
          <w:sz w:val="21"/>
          <w:szCs w:val="22"/>
          <w:lang w:val="en-US" w:eastAsia="zh-CN"/>
        </w:rPr>
      </w:pPr>
      <w:hyperlink w:anchor="_Toc336509576" w:history="1">
        <w:r w:rsidR="00A538B2" w:rsidRPr="000977F7">
          <w:rPr>
            <w:rStyle w:val="Hyperlink"/>
            <w:rFonts w:eastAsia="Times New Roman"/>
            <w:noProof/>
            <w:lang w:eastAsia="zh-CN"/>
          </w:rPr>
          <w:t>7.5.3</w:t>
        </w:r>
        <w:r w:rsidR="00A538B2" w:rsidRPr="00911EAA">
          <w:rPr>
            <w:rFonts w:ascii="Calibri" w:eastAsia="SimSun" w:hAnsi="Calibri"/>
            <w:noProof/>
            <w:kern w:val="2"/>
            <w:sz w:val="21"/>
            <w:szCs w:val="22"/>
            <w:lang w:val="en-US" w:eastAsia="zh-CN"/>
          </w:rPr>
          <w:tab/>
        </w:r>
        <w:r w:rsidR="00A538B2" w:rsidRPr="000977F7">
          <w:rPr>
            <w:rStyle w:val="Hyperlink"/>
            <w:rFonts w:eastAsia="Times New Roman"/>
            <w:noProof/>
            <w:lang w:eastAsia="zh-CN"/>
          </w:rPr>
          <w:t>PTZ Control</w:t>
        </w:r>
        <w:r w:rsidR="00A538B2">
          <w:rPr>
            <w:noProof/>
            <w:webHidden/>
          </w:rPr>
          <w:tab/>
        </w:r>
        <w:r w:rsidR="00A538B2">
          <w:rPr>
            <w:noProof/>
            <w:webHidden/>
          </w:rPr>
          <w:fldChar w:fldCharType="begin"/>
        </w:r>
        <w:r w:rsidR="00A538B2">
          <w:rPr>
            <w:noProof/>
            <w:webHidden/>
          </w:rPr>
          <w:instrText xml:space="preserve"> PAGEREF _Toc336509576 \h </w:instrText>
        </w:r>
        <w:r w:rsidR="00A538B2">
          <w:rPr>
            <w:noProof/>
            <w:webHidden/>
          </w:rPr>
        </w:r>
        <w:r w:rsidR="00A538B2">
          <w:rPr>
            <w:noProof/>
            <w:webHidden/>
          </w:rPr>
          <w:fldChar w:fldCharType="separate"/>
        </w:r>
        <w:r w:rsidR="00A538B2">
          <w:rPr>
            <w:noProof/>
            <w:webHidden/>
          </w:rPr>
          <w:t>16</w:t>
        </w:r>
        <w:r w:rsidR="00A538B2">
          <w:rPr>
            <w:noProof/>
            <w:webHidden/>
          </w:rPr>
          <w:fldChar w:fldCharType="end"/>
        </w:r>
      </w:hyperlink>
    </w:p>
    <w:p w:rsidR="00A538B2" w:rsidRPr="00911EAA" w:rsidRDefault="00911EAA">
      <w:pPr>
        <w:pStyle w:val="TOC1"/>
        <w:rPr>
          <w:rFonts w:ascii="Calibri" w:eastAsia="SimSun" w:hAnsi="Calibri"/>
          <w:noProof/>
          <w:kern w:val="2"/>
          <w:sz w:val="21"/>
          <w:szCs w:val="22"/>
          <w:lang w:val="en-US" w:eastAsia="zh-CN"/>
        </w:rPr>
      </w:pPr>
      <w:hyperlink w:anchor="_Toc336509577" w:history="1">
        <w:r w:rsidR="00A538B2" w:rsidRPr="000977F7">
          <w:rPr>
            <w:rStyle w:val="Hyperlink"/>
            <w:noProof/>
          </w:rPr>
          <w:t>Bibliography</w:t>
        </w:r>
        <w:r w:rsidR="00A538B2">
          <w:rPr>
            <w:noProof/>
            <w:webHidden/>
          </w:rPr>
          <w:tab/>
        </w:r>
        <w:r w:rsidR="00A538B2">
          <w:rPr>
            <w:noProof/>
            <w:webHidden/>
          </w:rPr>
          <w:fldChar w:fldCharType="begin"/>
        </w:r>
        <w:r w:rsidR="00A538B2">
          <w:rPr>
            <w:noProof/>
            <w:webHidden/>
          </w:rPr>
          <w:instrText xml:space="preserve"> PAGEREF _Toc336509577 \h </w:instrText>
        </w:r>
        <w:r w:rsidR="00A538B2">
          <w:rPr>
            <w:noProof/>
            <w:webHidden/>
          </w:rPr>
        </w:r>
        <w:r w:rsidR="00A538B2">
          <w:rPr>
            <w:noProof/>
            <w:webHidden/>
          </w:rPr>
          <w:fldChar w:fldCharType="separate"/>
        </w:r>
        <w:r w:rsidR="00A538B2">
          <w:rPr>
            <w:noProof/>
            <w:webHidden/>
          </w:rPr>
          <w:t>17</w:t>
        </w:r>
        <w:r w:rsidR="00A538B2">
          <w:rPr>
            <w:noProof/>
            <w:webHidden/>
          </w:rPr>
          <w:fldChar w:fldCharType="end"/>
        </w:r>
      </w:hyperlink>
    </w:p>
    <w:p w:rsidR="00EC7034" w:rsidRDefault="000364DC" w:rsidP="00EC7034">
      <w:r>
        <w:rPr>
          <w:rFonts w:eastAsia="Batang"/>
          <w:szCs w:val="20"/>
          <w:lang w:eastAsia="en-US"/>
        </w:rPr>
        <w:fldChar w:fldCharType="end"/>
      </w:r>
    </w:p>
    <w:p w:rsidR="00EC7034" w:rsidRPr="006E4851" w:rsidRDefault="00EC7034" w:rsidP="00EC7034">
      <w:pPr>
        <w:jc w:val="center"/>
        <w:rPr>
          <w:b/>
        </w:rPr>
      </w:pPr>
      <w:r w:rsidRPr="006E4851">
        <w:rPr>
          <w:b/>
        </w:rPr>
        <w:t>List of Tables</w:t>
      </w:r>
    </w:p>
    <w:tbl>
      <w:tblPr>
        <w:tblW w:w="9889" w:type="dxa"/>
        <w:tblLayout w:type="fixed"/>
        <w:tblLook w:val="04A0" w:firstRow="1" w:lastRow="0" w:firstColumn="1" w:lastColumn="0" w:noHBand="0" w:noVBand="1"/>
      </w:tblPr>
      <w:tblGrid>
        <w:gridCol w:w="9889"/>
      </w:tblGrid>
      <w:tr w:rsidR="00EC7034" w:rsidRPr="0060241A" w:rsidTr="000F6454">
        <w:trPr>
          <w:tblHeader/>
        </w:trPr>
        <w:tc>
          <w:tcPr>
            <w:tcW w:w="9889" w:type="dxa"/>
          </w:tcPr>
          <w:p w:rsidR="00EC7034" w:rsidRDefault="00EC7034" w:rsidP="000F6454">
            <w:pPr>
              <w:pStyle w:val="toc0"/>
            </w:pPr>
            <w:r>
              <w:tab/>
            </w:r>
            <w:r w:rsidRPr="005A1A1A">
              <w:t>Page</w:t>
            </w:r>
          </w:p>
        </w:tc>
      </w:tr>
      <w:tr w:rsidR="00EC7034" w:rsidRPr="0060241A" w:rsidTr="000F6454">
        <w:tc>
          <w:tcPr>
            <w:tcW w:w="9889" w:type="dxa"/>
          </w:tcPr>
          <w:p w:rsidR="00EC7034" w:rsidRPr="0060241A" w:rsidRDefault="000364DC" w:rsidP="000F6454">
            <w:pPr>
              <w:pStyle w:val="TableofFigures"/>
              <w:rPr>
                <w:rFonts w:eastAsia="Times New Roman"/>
              </w:rPr>
            </w:pPr>
            <w:r w:rsidRPr="0060241A">
              <w:rPr>
                <w:rFonts w:eastAsia="Times New Roman"/>
              </w:rPr>
              <w:fldChar w:fldCharType="begin"/>
            </w:r>
            <w:r w:rsidR="00EC7034" w:rsidRPr="0060241A">
              <w:rPr>
                <w:rFonts w:eastAsia="Times New Roman"/>
              </w:rPr>
              <w:instrText xml:space="preserve"> TOC \h \z \t "Table_No &amp; title" \c </w:instrText>
            </w:r>
            <w:r w:rsidRPr="0060241A">
              <w:rPr>
                <w:rFonts w:eastAsia="Times New Roman"/>
              </w:rPr>
              <w:fldChar w:fldCharType="separate"/>
            </w:r>
            <w:r w:rsidR="00EC7034">
              <w:rPr>
                <w:rFonts w:eastAsia="Times New Roman"/>
                <w:b/>
                <w:bCs/>
                <w:noProof/>
                <w:lang w:val="en-US"/>
              </w:rPr>
              <w:t>No table of figures entries found.</w:t>
            </w:r>
            <w:r w:rsidRPr="0060241A">
              <w:rPr>
                <w:rFonts w:eastAsia="Times New Roman"/>
              </w:rPr>
              <w:fldChar w:fldCharType="end"/>
            </w:r>
          </w:p>
        </w:tc>
      </w:tr>
    </w:tbl>
    <w:p w:rsidR="00EC7034" w:rsidRDefault="00EC7034" w:rsidP="00EC7034"/>
    <w:p w:rsidR="00EC7034" w:rsidRPr="00C167D0" w:rsidRDefault="00EC7034" w:rsidP="00EC7034">
      <w:pPr>
        <w:jc w:val="center"/>
        <w:rPr>
          <w:b/>
        </w:rPr>
      </w:pPr>
      <w:r w:rsidRPr="00C167D0">
        <w:rPr>
          <w:b/>
        </w:rPr>
        <w:t>List of Figures</w:t>
      </w:r>
    </w:p>
    <w:tbl>
      <w:tblPr>
        <w:tblW w:w="9889" w:type="dxa"/>
        <w:tblLayout w:type="fixed"/>
        <w:tblLook w:val="04A0" w:firstRow="1" w:lastRow="0" w:firstColumn="1" w:lastColumn="0" w:noHBand="0" w:noVBand="1"/>
      </w:tblPr>
      <w:tblGrid>
        <w:gridCol w:w="9889"/>
      </w:tblGrid>
      <w:tr w:rsidR="00EC7034" w:rsidRPr="0060241A" w:rsidTr="000F6454">
        <w:trPr>
          <w:tblHeader/>
        </w:trPr>
        <w:tc>
          <w:tcPr>
            <w:tcW w:w="9889" w:type="dxa"/>
          </w:tcPr>
          <w:p w:rsidR="00EC7034" w:rsidRDefault="00EC7034" w:rsidP="000F6454">
            <w:pPr>
              <w:pStyle w:val="toc0"/>
            </w:pPr>
            <w:r>
              <w:tab/>
            </w:r>
            <w:r w:rsidRPr="005A1A1A">
              <w:t>Page</w:t>
            </w:r>
          </w:p>
        </w:tc>
      </w:tr>
      <w:tr w:rsidR="00EC7034" w:rsidRPr="0060241A" w:rsidTr="000F6454">
        <w:tc>
          <w:tcPr>
            <w:tcW w:w="9889" w:type="dxa"/>
          </w:tcPr>
          <w:p w:rsidR="00A538B2" w:rsidRPr="00911EAA" w:rsidRDefault="000364DC">
            <w:pPr>
              <w:pStyle w:val="TableofFigures"/>
              <w:rPr>
                <w:rFonts w:ascii="Calibri" w:eastAsia="SimSun" w:hAnsi="Calibri"/>
                <w:smallCaps w:val="0"/>
                <w:noProof/>
                <w:kern w:val="2"/>
                <w:sz w:val="21"/>
                <w:szCs w:val="22"/>
                <w:lang w:val="en-US" w:eastAsia="zh-CN"/>
              </w:rPr>
            </w:pPr>
            <w:r w:rsidRPr="0060241A">
              <w:rPr>
                <w:rFonts w:eastAsia="Times New Roman"/>
              </w:rPr>
              <w:fldChar w:fldCharType="begin"/>
            </w:r>
            <w:r w:rsidR="00EC7034" w:rsidRPr="0060241A">
              <w:rPr>
                <w:rFonts w:eastAsia="Times New Roman"/>
              </w:rPr>
              <w:instrText xml:space="preserve"> TOC \h \z \t "Figure_No &amp; title" \c </w:instrText>
            </w:r>
            <w:r w:rsidRPr="0060241A">
              <w:rPr>
                <w:rFonts w:eastAsia="Times New Roman"/>
              </w:rPr>
              <w:fldChar w:fldCharType="separate"/>
            </w:r>
            <w:hyperlink w:anchor="_Toc336509578" w:history="1">
              <w:r w:rsidR="00A538B2" w:rsidRPr="001741AC">
                <w:rPr>
                  <w:rStyle w:val="Hyperlink"/>
                  <w:noProof/>
                  <w:lang w:eastAsia="zh-CN"/>
                </w:rPr>
                <w:t>Figure 7-1: Components for mobile visual surveillance</w:t>
              </w:r>
              <w:r w:rsidR="00A538B2">
                <w:rPr>
                  <w:noProof/>
                  <w:webHidden/>
                </w:rPr>
                <w:tab/>
              </w:r>
              <w:r w:rsidR="00A538B2">
                <w:rPr>
                  <w:noProof/>
                  <w:webHidden/>
                </w:rPr>
                <w:fldChar w:fldCharType="begin"/>
              </w:r>
              <w:r w:rsidR="00A538B2">
                <w:rPr>
                  <w:noProof/>
                  <w:webHidden/>
                </w:rPr>
                <w:instrText xml:space="preserve"> PAGEREF _Toc336509578 \h </w:instrText>
              </w:r>
              <w:r w:rsidR="00A538B2">
                <w:rPr>
                  <w:noProof/>
                  <w:webHidden/>
                </w:rPr>
              </w:r>
              <w:r w:rsidR="00A538B2">
                <w:rPr>
                  <w:noProof/>
                  <w:webHidden/>
                </w:rPr>
                <w:fldChar w:fldCharType="separate"/>
              </w:r>
              <w:r w:rsidR="00A538B2">
                <w:rPr>
                  <w:noProof/>
                  <w:webHidden/>
                </w:rPr>
                <w:t>8</w:t>
              </w:r>
              <w:r w:rsidR="00A538B2">
                <w:rPr>
                  <w:noProof/>
                  <w:webHidden/>
                </w:rPr>
                <w:fldChar w:fldCharType="end"/>
              </w:r>
            </w:hyperlink>
          </w:p>
          <w:p w:rsidR="00A538B2" w:rsidRPr="00911EAA" w:rsidRDefault="00911EAA">
            <w:pPr>
              <w:pStyle w:val="TableofFigures"/>
              <w:rPr>
                <w:rFonts w:ascii="Calibri" w:eastAsia="SimSun" w:hAnsi="Calibri"/>
                <w:smallCaps w:val="0"/>
                <w:noProof/>
                <w:kern w:val="2"/>
                <w:sz w:val="21"/>
                <w:szCs w:val="22"/>
                <w:lang w:val="en-US" w:eastAsia="zh-CN"/>
              </w:rPr>
            </w:pPr>
            <w:hyperlink w:anchor="_Toc336509579" w:history="1">
              <w:r w:rsidR="00A538B2" w:rsidRPr="001741AC">
                <w:rPr>
                  <w:rStyle w:val="Hyperlink"/>
                  <w:noProof/>
                </w:rPr>
                <w:t xml:space="preserve">Figure </w:t>
              </w:r>
              <w:r w:rsidR="00A538B2" w:rsidRPr="001741AC">
                <w:rPr>
                  <w:rStyle w:val="Hyperlink"/>
                  <w:noProof/>
                  <w:lang w:eastAsia="zh-CN"/>
                </w:rPr>
                <w:t>7</w:t>
              </w:r>
              <w:r w:rsidR="00A538B2" w:rsidRPr="001741AC">
                <w:rPr>
                  <w:rStyle w:val="Hyperlink"/>
                  <w:noProof/>
                </w:rPr>
                <w:t xml:space="preserve">-2: </w:t>
              </w:r>
              <w:r w:rsidR="00A538B2" w:rsidRPr="001741AC">
                <w:rPr>
                  <w:rStyle w:val="Hyperlink"/>
                  <w:noProof/>
                  <w:lang w:eastAsia="zh-CN"/>
                </w:rPr>
                <w:t>Function components of VAU</w:t>
              </w:r>
              <w:r w:rsidR="00A538B2">
                <w:rPr>
                  <w:noProof/>
                  <w:webHidden/>
                </w:rPr>
                <w:tab/>
              </w:r>
              <w:r w:rsidR="00A538B2">
                <w:rPr>
                  <w:noProof/>
                  <w:webHidden/>
                </w:rPr>
                <w:fldChar w:fldCharType="begin"/>
              </w:r>
              <w:r w:rsidR="00A538B2">
                <w:rPr>
                  <w:noProof/>
                  <w:webHidden/>
                </w:rPr>
                <w:instrText xml:space="preserve"> PAGEREF _Toc336509579 \h </w:instrText>
              </w:r>
              <w:r w:rsidR="00A538B2">
                <w:rPr>
                  <w:noProof/>
                  <w:webHidden/>
                </w:rPr>
              </w:r>
              <w:r w:rsidR="00A538B2">
                <w:rPr>
                  <w:noProof/>
                  <w:webHidden/>
                </w:rPr>
                <w:fldChar w:fldCharType="separate"/>
              </w:r>
              <w:r w:rsidR="00A538B2">
                <w:rPr>
                  <w:noProof/>
                  <w:webHidden/>
                </w:rPr>
                <w:t>9</w:t>
              </w:r>
              <w:r w:rsidR="00A538B2">
                <w:rPr>
                  <w:noProof/>
                  <w:webHidden/>
                </w:rPr>
                <w:fldChar w:fldCharType="end"/>
              </w:r>
            </w:hyperlink>
          </w:p>
          <w:p w:rsidR="00A538B2" w:rsidRPr="00911EAA" w:rsidRDefault="00911EAA">
            <w:pPr>
              <w:pStyle w:val="TableofFigures"/>
              <w:rPr>
                <w:rFonts w:ascii="Calibri" w:eastAsia="SimSun" w:hAnsi="Calibri"/>
                <w:smallCaps w:val="0"/>
                <w:noProof/>
                <w:kern w:val="2"/>
                <w:sz w:val="21"/>
                <w:szCs w:val="22"/>
                <w:lang w:val="en-US" w:eastAsia="zh-CN"/>
              </w:rPr>
            </w:pPr>
            <w:hyperlink w:anchor="_Toc336509580" w:history="1">
              <w:r w:rsidR="00A538B2" w:rsidRPr="001741AC">
                <w:rPr>
                  <w:rStyle w:val="Hyperlink"/>
                  <w:noProof/>
                </w:rPr>
                <w:t xml:space="preserve">Figure </w:t>
              </w:r>
              <w:r w:rsidR="00A538B2" w:rsidRPr="001741AC">
                <w:rPr>
                  <w:rStyle w:val="Hyperlink"/>
                  <w:noProof/>
                  <w:lang w:eastAsia="zh-CN"/>
                </w:rPr>
                <w:t>7</w:t>
              </w:r>
              <w:r w:rsidR="00A538B2" w:rsidRPr="001741AC">
                <w:rPr>
                  <w:rStyle w:val="Hyperlink"/>
                  <w:noProof/>
                </w:rPr>
                <w:t>-3: High level procedural flows for real-time Media Acquisition</w:t>
              </w:r>
              <w:r w:rsidR="00A538B2">
                <w:rPr>
                  <w:noProof/>
                  <w:webHidden/>
                </w:rPr>
                <w:tab/>
              </w:r>
              <w:r w:rsidR="00A538B2">
                <w:rPr>
                  <w:noProof/>
                  <w:webHidden/>
                </w:rPr>
                <w:fldChar w:fldCharType="begin"/>
              </w:r>
              <w:r w:rsidR="00A538B2">
                <w:rPr>
                  <w:noProof/>
                  <w:webHidden/>
                </w:rPr>
                <w:instrText xml:space="preserve"> PAGEREF _Toc336509580 \h </w:instrText>
              </w:r>
              <w:r w:rsidR="00A538B2">
                <w:rPr>
                  <w:noProof/>
                  <w:webHidden/>
                </w:rPr>
              </w:r>
              <w:r w:rsidR="00A538B2">
                <w:rPr>
                  <w:noProof/>
                  <w:webHidden/>
                </w:rPr>
                <w:fldChar w:fldCharType="separate"/>
              </w:r>
              <w:r w:rsidR="00A538B2">
                <w:rPr>
                  <w:noProof/>
                  <w:webHidden/>
                </w:rPr>
                <w:t>12</w:t>
              </w:r>
              <w:r w:rsidR="00A538B2">
                <w:rPr>
                  <w:noProof/>
                  <w:webHidden/>
                </w:rPr>
                <w:fldChar w:fldCharType="end"/>
              </w:r>
            </w:hyperlink>
          </w:p>
          <w:p w:rsidR="00A538B2" w:rsidRPr="00911EAA" w:rsidRDefault="00911EAA">
            <w:pPr>
              <w:pStyle w:val="TableofFigures"/>
              <w:rPr>
                <w:rFonts w:ascii="Calibri" w:eastAsia="SimSun" w:hAnsi="Calibri"/>
                <w:smallCaps w:val="0"/>
                <w:noProof/>
                <w:kern w:val="2"/>
                <w:sz w:val="21"/>
                <w:szCs w:val="22"/>
                <w:lang w:val="en-US" w:eastAsia="zh-CN"/>
              </w:rPr>
            </w:pPr>
            <w:hyperlink w:anchor="_Toc336509581" w:history="1">
              <w:r w:rsidR="00A538B2" w:rsidRPr="001741AC">
                <w:rPr>
                  <w:rStyle w:val="Hyperlink"/>
                  <w:noProof/>
                </w:rPr>
                <w:t xml:space="preserve">Figure </w:t>
              </w:r>
              <w:r w:rsidR="00A538B2" w:rsidRPr="001741AC">
                <w:rPr>
                  <w:rStyle w:val="Hyperlink"/>
                  <w:noProof/>
                  <w:lang w:eastAsia="zh-CN"/>
                </w:rPr>
                <w:t>7</w:t>
              </w:r>
              <w:r w:rsidR="00A538B2" w:rsidRPr="001741AC">
                <w:rPr>
                  <w:rStyle w:val="Hyperlink"/>
                  <w:noProof/>
                </w:rPr>
                <w:t>-</w:t>
              </w:r>
              <w:r w:rsidR="00A538B2" w:rsidRPr="001741AC">
                <w:rPr>
                  <w:rStyle w:val="Hyperlink"/>
                  <w:noProof/>
                  <w:lang w:eastAsia="zh-CN"/>
                </w:rPr>
                <w:t xml:space="preserve">4: </w:t>
              </w:r>
              <w:r w:rsidR="00A538B2" w:rsidRPr="001741AC">
                <w:rPr>
                  <w:rStyle w:val="Hyperlink"/>
                  <w:noProof/>
                </w:rPr>
                <w:t xml:space="preserve">High level procedural flows for </w:t>
              </w:r>
              <w:r w:rsidR="00A538B2" w:rsidRPr="001741AC">
                <w:rPr>
                  <w:rStyle w:val="Hyperlink"/>
                  <w:noProof/>
                  <w:lang w:eastAsia="zh-CN"/>
                </w:rPr>
                <w:t>playback</w:t>
              </w:r>
              <w:r w:rsidR="00A538B2" w:rsidRPr="001741AC">
                <w:rPr>
                  <w:rStyle w:val="Hyperlink"/>
                  <w:noProof/>
                </w:rPr>
                <w:t xml:space="preserve"> in platform</w:t>
              </w:r>
              <w:r w:rsidR="00A538B2">
                <w:rPr>
                  <w:noProof/>
                  <w:webHidden/>
                </w:rPr>
                <w:tab/>
              </w:r>
              <w:r w:rsidR="00A538B2">
                <w:rPr>
                  <w:noProof/>
                  <w:webHidden/>
                </w:rPr>
                <w:fldChar w:fldCharType="begin"/>
              </w:r>
              <w:r w:rsidR="00A538B2">
                <w:rPr>
                  <w:noProof/>
                  <w:webHidden/>
                </w:rPr>
                <w:instrText xml:space="preserve"> PAGEREF _Toc336509581 \h </w:instrText>
              </w:r>
              <w:r w:rsidR="00A538B2">
                <w:rPr>
                  <w:noProof/>
                  <w:webHidden/>
                </w:rPr>
              </w:r>
              <w:r w:rsidR="00A538B2">
                <w:rPr>
                  <w:noProof/>
                  <w:webHidden/>
                </w:rPr>
                <w:fldChar w:fldCharType="separate"/>
              </w:r>
              <w:r w:rsidR="00A538B2">
                <w:rPr>
                  <w:noProof/>
                  <w:webHidden/>
                </w:rPr>
                <w:t>14</w:t>
              </w:r>
              <w:r w:rsidR="00A538B2">
                <w:rPr>
                  <w:noProof/>
                  <w:webHidden/>
                </w:rPr>
                <w:fldChar w:fldCharType="end"/>
              </w:r>
            </w:hyperlink>
          </w:p>
          <w:p w:rsidR="00A538B2" w:rsidRPr="00911EAA" w:rsidRDefault="00911EAA">
            <w:pPr>
              <w:pStyle w:val="TableofFigures"/>
              <w:rPr>
                <w:rFonts w:ascii="Calibri" w:eastAsia="SimSun" w:hAnsi="Calibri"/>
                <w:smallCaps w:val="0"/>
                <w:noProof/>
                <w:kern w:val="2"/>
                <w:sz w:val="21"/>
                <w:szCs w:val="22"/>
                <w:lang w:val="en-US" w:eastAsia="zh-CN"/>
              </w:rPr>
            </w:pPr>
            <w:hyperlink w:anchor="_Toc336509582" w:history="1">
              <w:r w:rsidR="00A538B2" w:rsidRPr="001741AC">
                <w:rPr>
                  <w:rStyle w:val="Hyperlink"/>
                  <w:noProof/>
                </w:rPr>
                <w:t xml:space="preserve">Figure </w:t>
              </w:r>
              <w:r w:rsidR="00A538B2" w:rsidRPr="001741AC">
                <w:rPr>
                  <w:rStyle w:val="Hyperlink"/>
                  <w:noProof/>
                  <w:lang w:eastAsia="zh-CN"/>
                </w:rPr>
                <w:t>7</w:t>
              </w:r>
              <w:r w:rsidR="00A538B2" w:rsidRPr="001741AC">
                <w:rPr>
                  <w:rStyle w:val="Hyperlink"/>
                  <w:noProof/>
                </w:rPr>
                <w:t>-</w:t>
              </w:r>
              <w:r w:rsidR="00A538B2" w:rsidRPr="001741AC">
                <w:rPr>
                  <w:rStyle w:val="Hyperlink"/>
                  <w:noProof/>
                  <w:lang w:eastAsia="zh-CN"/>
                </w:rPr>
                <w:t>5:</w:t>
              </w:r>
              <w:r w:rsidR="00A538B2" w:rsidRPr="001741AC">
                <w:rPr>
                  <w:rStyle w:val="Hyperlink"/>
                  <w:noProof/>
                </w:rPr>
                <w:t xml:space="preserve"> High level procedural flows for </w:t>
              </w:r>
              <w:r w:rsidR="00A538B2" w:rsidRPr="001741AC">
                <w:rPr>
                  <w:rStyle w:val="Hyperlink"/>
                  <w:noProof/>
                  <w:lang w:eastAsia="zh-CN"/>
                </w:rPr>
                <w:t>playback</w:t>
              </w:r>
              <w:r w:rsidR="00A538B2" w:rsidRPr="001741AC">
                <w:rPr>
                  <w:rStyle w:val="Hyperlink"/>
                  <w:noProof/>
                </w:rPr>
                <w:t xml:space="preserve"> in </w:t>
              </w:r>
              <w:r w:rsidR="00A538B2" w:rsidRPr="001741AC">
                <w:rPr>
                  <w:rStyle w:val="Hyperlink"/>
                  <w:noProof/>
                  <w:lang w:eastAsia="zh-CN"/>
                </w:rPr>
                <w:t>PU</w:t>
              </w:r>
              <w:r w:rsidR="00A538B2">
                <w:rPr>
                  <w:noProof/>
                  <w:webHidden/>
                </w:rPr>
                <w:tab/>
              </w:r>
              <w:r w:rsidR="00A538B2">
                <w:rPr>
                  <w:noProof/>
                  <w:webHidden/>
                </w:rPr>
                <w:fldChar w:fldCharType="begin"/>
              </w:r>
              <w:r w:rsidR="00A538B2">
                <w:rPr>
                  <w:noProof/>
                  <w:webHidden/>
                </w:rPr>
                <w:instrText xml:space="preserve"> PAGEREF _Toc336509582 \h </w:instrText>
              </w:r>
              <w:r w:rsidR="00A538B2">
                <w:rPr>
                  <w:noProof/>
                  <w:webHidden/>
                </w:rPr>
              </w:r>
              <w:r w:rsidR="00A538B2">
                <w:rPr>
                  <w:noProof/>
                  <w:webHidden/>
                </w:rPr>
                <w:fldChar w:fldCharType="separate"/>
              </w:r>
              <w:r w:rsidR="00A538B2">
                <w:rPr>
                  <w:noProof/>
                  <w:webHidden/>
                </w:rPr>
                <w:t>15</w:t>
              </w:r>
              <w:r w:rsidR="00A538B2">
                <w:rPr>
                  <w:noProof/>
                  <w:webHidden/>
                </w:rPr>
                <w:fldChar w:fldCharType="end"/>
              </w:r>
            </w:hyperlink>
          </w:p>
          <w:p w:rsidR="00A538B2" w:rsidRPr="00911EAA" w:rsidRDefault="00911EAA">
            <w:pPr>
              <w:pStyle w:val="TableofFigures"/>
              <w:rPr>
                <w:rFonts w:ascii="Calibri" w:eastAsia="SimSun" w:hAnsi="Calibri"/>
                <w:smallCaps w:val="0"/>
                <w:noProof/>
                <w:kern w:val="2"/>
                <w:sz w:val="21"/>
                <w:szCs w:val="22"/>
                <w:lang w:val="en-US" w:eastAsia="zh-CN"/>
              </w:rPr>
            </w:pPr>
            <w:hyperlink w:anchor="_Toc336509583" w:history="1">
              <w:r w:rsidR="00A538B2" w:rsidRPr="001741AC">
                <w:rPr>
                  <w:rStyle w:val="Hyperlink"/>
                  <w:noProof/>
                  <w:lang w:eastAsia="zh-CN"/>
                </w:rPr>
                <w:t xml:space="preserve">Figure7-6: </w:t>
              </w:r>
              <w:r w:rsidR="00A538B2" w:rsidRPr="001741AC">
                <w:rPr>
                  <w:rStyle w:val="Hyperlink"/>
                  <w:noProof/>
                </w:rPr>
                <w:t>High level procedural flows for PTZ control</w:t>
              </w:r>
              <w:r w:rsidR="00A538B2">
                <w:rPr>
                  <w:noProof/>
                  <w:webHidden/>
                </w:rPr>
                <w:tab/>
              </w:r>
              <w:r w:rsidR="00A538B2">
                <w:rPr>
                  <w:noProof/>
                  <w:webHidden/>
                </w:rPr>
                <w:fldChar w:fldCharType="begin"/>
              </w:r>
              <w:r w:rsidR="00A538B2">
                <w:rPr>
                  <w:noProof/>
                  <w:webHidden/>
                </w:rPr>
                <w:instrText xml:space="preserve"> PAGEREF _Toc336509583 \h </w:instrText>
              </w:r>
              <w:r w:rsidR="00A538B2">
                <w:rPr>
                  <w:noProof/>
                  <w:webHidden/>
                </w:rPr>
              </w:r>
              <w:r w:rsidR="00A538B2">
                <w:rPr>
                  <w:noProof/>
                  <w:webHidden/>
                </w:rPr>
                <w:fldChar w:fldCharType="separate"/>
              </w:r>
              <w:r w:rsidR="00A538B2">
                <w:rPr>
                  <w:noProof/>
                  <w:webHidden/>
                </w:rPr>
                <w:t>17</w:t>
              </w:r>
              <w:r w:rsidR="00A538B2">
                <w:rPr>
                  <w:noProof/>
                  <w:webHidden/>
                </w:rPr>
                <w:fldChar w:fldCharType="end"/>
              </w:r>
            </w:hyperlink>
          </w:p>
          <w:p w:rsidR="00EC7034" w:rsidRPr="0060241A" w:rsidRDefault="000364DC" w:rsidP="000F6454">
            <w:pPr>
              <w:pStyle w:val="TableofFigures"/>
              <w:rPr>
                <w:rFonts w:eastAsia="Times New Roman"/>
              </w:rPr>
            </w:pPr>
            <w:r w:rsidRPr="0060241A">
              <w:rPr>
                <w:rFonts w:eastAsia="Times New Roman"/>
              </w:rPr>
              <w:fldChar w:fldCharType="end"/>
            </w:r>
          </w:p>
        </w:tc>
      </w:tr>
    </w:tbl>
    <w:p w:rsidR="00EC7034" w:rsidRPr="007F15CA" w:rsidRDefault="00EC7034" w:rsidP="00EC7034"/>
    <w:p w:rsidR="00EC7034" w:rsidRDefault="00EC7034" w:rsidP="00EC7034"/>
    <w:p w:rsidR="00EC7034" w:rsidRPr="00EC7034" w:rsidRDefault="00EC7034" w:rsidP="00EC7034"/>
    <w:p w:rsidR="002319F7" w:rsidRPr="00A16EC3" w:rsidRDefault="002319F7" w:rsidP="00A16EC3">
      <w:pPr>
        <w:pStyle w:val="RecNo"/>
      </w:pPr>
      <w:r w:rsidRPr="00A16EC3">
        <w:rPr>
          <w:lang w:eastAsia="zh-CN"/>
        </w:rPr>
        <w:br w:type="page"/>
      </w:r>
      <w:bookmarkStart w:id="8" w:name="_Toc297714403"/>
      <w:bookmarkStart w:id="9" w:name="_Toc297715678"/>
      <w:bookmarkStart w:id="10" w:name="_Toc297732743"/>
      <w:bookmarkStart w:id="11" w:name="_Toc298969780"/>
      <w:bookmarkStart w:id="12" w:name="_Toc310133678"/>
      <w:bookmarkStart w:id="13" w:name="_Toc310395654"/>
      <w:bookmarkStart w:id="14" w:name="_Toc195727335"/>
      <w:bookmarkStart w:id="15" w:name="_Toc241291853"/>
      <w:bookmarkStart w:id="16" w:name="_Toc268082240"/>
      <w:bookmarkStart w:id="17" w:name="_Toc286165031"/>
      <w:bookmarkStart w:id="18" w:name="_Toc268095850"/>
      <w:bookmarkEnd w:id="6"/>
      <w:bookmarkEnd w:id="7"/>
      <w:r w:rsidRPr="00A16EC3">
        <w:lastRenderedPageBreak/>
        <w:t>Draft new ITU-T Rec. H.VSMarch</w:t>
      </w:r>
      <w:bookmarkEnd w:id="8"/>
      <w:bookmarkEnd w:id="9"/>
      <w:bookmarkEnd w:id="10"/>
      <w:bookmarkEnd w:id="11"/>
      <w:bookmarkEnd w:id="12"/>
      <w:bookmarkEnd w:id="13"/>
    </w:p>
    <w:p w:rsidR="002319F7" w:rsidRPr="00A16EC3" w:rsidRDefault="002319F7" w:rsidP="004F230A">
      <w:pPr>
        <w:pStyle w:val="Rectitle"/>
        <w:rPr>
          <w:snapToGrid w:val="0"/>
        </w:rPr>
      </w:pPr>
      <w:r w:rsidRPr="00A16EC3">
        <w:rPr>
          <w:lang w:eastAsia="zh-CN"/>
        </w:rPr>
        <w:t>Architectural requirements for mobile visual surveillance</w:t>
      </w:r>
    </w:p>
    <w:p w:rsidR="002319F7" w:rsidRPr="00A16EC3" w:rsidRDefault="002319F7" w:rsidP="004F230A">
      <w:pPr>
        <w:pStyle w:val="Headingb"/>
      </w:pPr>
      <w:bookmarkStart w:id="19" w:name="_Toc288150359"/>
      <w:bookmarkStart w:id="20" w:name="_Toc288150485"/>
      <w:bookmarkStart w:id="21" w:name="_Toc293928022"/>
      <w:r w:rsidRPr="00A16EC3">
        <w:t>AAP Summary</w:t>
      </w:r>
      <w:bookmarkEnd w:id="19"/>
      <w:bookmarkEnd w:id="20"/>
      <w:bookmarkEnd w:id="21"/>
    </w:p>
    <w:p w:rsidR="002319F7" w:rsidRPr="00A16EC3" w:rsidRDefault="002319F7" w:rsidP="004F230A">
      <w:r w:rsidRPr="00A16EC3">
        <w:rPr>
          <w:highlight w:val="yellow"/>
        </w:rPr>
        <w:t>[To be provided before Consent]</w:t>
      </w:r>
    </w:p>
    <w:p w:rsidR="002319F7" w:rsidRPr="00A16EC3" w:rsidRDefault="002319F7" w:rsidP="004F230A">
      <w:pPr>
        <w:pStyle w:val="Headingb"/>
      </w:pPr>
      <w:bookmarkStart w:id="22" w:name="_Toc288150360"/>
      <w:bookmarkStart w:id="23" w:name="_Toc288150486"/>
      <w:bookmarkStart w:id="24" w:name="_Toc293928023"/>
      <w:r w:rsidRPr="00A16EC3">
        <w:t>Summary</w:t>
      </w:r>
      <w:bookmarkEnd w:id="22"/>
      <w:bookmarkEnd w:id="23"/>
      <w:bookmarkEnd w:id="24"/>
    </w:p>
    <w:p w:rsidR="002319F7" w:rsidRPr="00A16EC3" w:rsidRDefault="002319F7" w:rsidP="00A16EC3">
      <w:pPr>
        <w:rPr>
          <w:lang w:eastAsia="zh-CN"/>
        </w:rPr>
      </w:pPr>
      <w:r w:rsidRPr="00A16EC3">
        <w:rPr>
          <w:lang w:eastAsia="zh-CN"/>
        </w:rPr>
        <w:t xml:space="preserve">The purpose of this Recommendation is to define a visual surveillance </w:t>
      </w:r>
      <w:bookmarkStart w:id="25" w:name="OLE_LINK10"/>
      <w:bookmarkStart w:id="26" w:name="OLE_LINK11"/>
      <w:r w:rsidRPr="00A16EC3">
        <w:rPr>
          <w:lang w:eastAsia="zh-CN"/>
        </w:rPr>
        <w:t xml:space="preserve">system </w:t>
      </w:r>
      <w:bookmarkEnd w:id="25"/>
      <w:bookmarkEnd w:id="26"/>
      <w:r w:rsidRPr="00A16EC3">
        <w:rPr>
          <w:lang w:eastAsia="zh-CN"/>
        </w:rPr>
        <w:t xml:space="preserve">with mobile units. The mobile visual surveillance system provides the display and storage of the multimedia (such as video, audio, image) captured by multiple remote cameras over an IP network for mobile users. It also provides other functionalities such as remote control, alarming and linkage actions, recording and playback. </w:t>
      </w:r>
    </w:p>
    <w:p w:rsidR="002319F7" w:rsidRPr="00A16EC3" w:rsidRDefault="002319F7" w:rsidP="00A16EC3">
      <w:pPr>
        <w:rPr>
          <w:lang w:eastAsia="zh-CN"/>
        </w:rPr>
      </w:pPr>
      <w:r w:rsidRPr="00A16EC3">
        <w:rPr>
          <w:lang w:eastAsia="zh-CN"/>
        </w:rPr>
        <w:t>This recommendation defines the functional requirements, model, architecture, entities, reference points and service control flow of the mobile visual surveillance.</w:t>
      </w:r>
    </w:p>
    <w:p w:rsidR="002319F7" w:rsidRPr="00A16EC3" w:rsidRDefault="002319F7" w:rsidP="00A16EC3">
      <w:pPr>
        <w:rPr>
          <w:lang w:eastAsia="zh-CN"/>
        </w:rPr>
      </w:pPr>
    </w:p>
    <w:p w:rsidR="002319F7" w:rsidRPr="00A16EC3" w:rsidRDefault="002319F7" w:rsidP="004F230A">
      <w:pPr>
        <w:pStyle w:val="Headingb"/>
      </w:pPr>
      <w:bookmarkStart w:id="27" w:name="_Toc288150361"/>
      <w:bookmarkStart w:id="28" w:name="_Toc288150487"/>
      <w:bookmarkStart w:id="29" w:name="_Toc293928024"/>
      <w:r w:rsidRPr="00A16EC3">
        <w:t>Keywords</w:t>
      </w:r>
      <w:bookmarkEnd w:id="27"/>
      <w:bookmarkEnd w:id="28"/>
      <w:bookmarkEnd w:id="29"/>
    </w:p>
    <w:p w:rsidR="002319F7" w:rsidRPr="00A16EC3" w:rsidRDefault="002319F7" w:rsidP="00A16EC3">
      <w:pPr>
        <w:rPr>
          <w:lang w:eastAsia="zh-CN"/>
        </w:rPr>
      </w:pPr>
      <w:r w:rsidRPr="00A16EC3">
        <w:t xml:space="preserve">Mobile </w:t>
      </w:r>
      <w:r w:rsidRPr="00A16EC3">
        <w:rPr>
          <w:lang w:eastAsia="zh-CN"/>
        </w:rPr>
        <w:t>Visual Surveillance</w:t>
      </w:r>
      <w:r w:rsidRPr="00A16EC3">
        <w:t>, Camera, Alarming, PTZ Control, Recording and playback,</w:t>
      </w:r>
      <w:r w:rsidRPr="00A16EC3">
        <w:rPr>
          <w:lang w:eastAsia="zh-CN"/>
        </w:rPr>
        <w:t xml:space="preserve"> </w:t>
      </w:r>
      <w:r w:rsidRPr="00A16EC3">
        <w:t>Architecture</w:t>
      </w:r>
    </w:p>
    <w:p w:rsidR="002319F7" w:rsidRPr="00A16EC3" w:rsidRDefault="002319F7" w:rsidP="004F230A">
      <w:pPr>
        <w:pStyle w:val="Heading1"/>
        <w:numPr>
          <w:ilvl w:val="0"/>
          <w:numId w:val="30"/>
        </w:numPr>
        <w:tabs>
          <w:tab w:val="num" w:pos="432"/>
        </w:tabs>
      </w:pPr>
      <w:bookmarkStart w:id="30" w:name="_Toc195727308"/>
      <w:bookmarkStart w:id="31" w:name="_Toc245028744"/>
      <w:bookmarkStart w:id="32" w:name="_Toc310395655"/>
      <w:bookmarkStart w:id="33" w:name="_Toc336509538"/>
      <w:r w:rsidRPr="00A16EC3">
        <w:t>Scope</w:t>
      </w:r>
      <w:bookmarkEnd w:id="30"/>
      <w:bookmarkEnd w:id="31"/>
      <w:bookmarkEnd w:id="32"/>
      <w:bookmarkEnd w:id="33"/>
    </w:p>
    <w:p w:rsidR="002319F7" w:rsidRPr="00A16EC3" w:rsidRDefault="002319F7" w:rsidP="00A16EC3">
      <w:pPr>
        <w:rPr>
          <w:lang w:eastAsia="zh-CN"/>
        </w:rPr>
      </w:pPr>
      <w:bookmarkStart w:id="34" w:name="_Toc195727309"/>
      <w:r w:rsidRPr="00A16EC3">
        <w:rPr>
          <w:lang w:eastAsia="zh-CN"/>
        </w:rPr>
        <w:t>The Visual Surveillance service is a telecommunication service focusing on video (audio included also) application technology, which is used to capture remotely multimedia (such as audio, video, image and various alarm signal) and present them to the end users with friendly manner, based on managed broadband network with ensured quality, security and reliability ensured.</w:t>
      </w:r>
    </w:p>
    <w:p w:rsidR="002319F7" w:rsidRPr="00A16EC3" w:rsidRDefault="002319F7" w:rsidP="00A16EC3">
      <w:pPr>
        <w:rPr>
          <w:lang w:eastAsia="zh-CN"/>
        </w:rPr>
      </w:pPr>
      <w:r w:rsidRPr="00A16EC3">
        <w:t>The Recommendation H.VSMarch</w:t>
      </w:r>
      <w:r w:rsidRPr="00A16EC3">
        <w:rPr>
          <w:lang w:eastAsia="zh-CN"/>
        </w:rPr>
        <w:t xml:space="preserve"> will focus on the architecture of a visual surveillance system with mobile units, such as mobile customer unit or </w:t>
      </w:r>
      <w:r w:rsidRPr="00A16EC3">
        <w:t xml:space="preserve">premises </w:t>
      </w:r>
      <w:r w:rsidRPr="00A16EC3">
        <w:rPr>
          <w:lang w:eastAsia="zh-CN"/>
        </w:rPr>
        <w:t xml:space="preserve">unit, as well as on the services flow related to mobile units, such as a mobile customer unit accessing real-time video stream from a visual surveillance system. This </w:t>
      </w:r>
      <w:r w:rsidRPr="00A16EC3">
        <w:t xml:space="preserve">Recommendation </w:t>
      </w:r>
      <w:r w:rsidRPr="00A16EC3">
        <w:rPr>
          <w:lang w:eastAsia="zh-CN"/>
        </w:rPr>
        <w:t xml:space="preserve">defines the functional requirements, model, architecture, entities, and reference points of the mobile visual surveillance system, based on the architecture defined in the </w:t>
      </w:r>
      <w:r w:rsidRPr="00A16EC3">
        <w:t>Recommendation ITU-T H.VSarch.</w:t>
      </w:r>
    </w:p>
    <w:p w:rsidR="002319F7" w:rsidRPr="00A16EC3" w:rsidRDefault="002319F7" w:rsidP="004F230A">
      <w:pPr>
        <w:pStyle w:val="Heading1"/>
        <w:tabs>
          <w:tab w:val="num" w:pos="432"/>
        </w:tabs>
      </w:pPr>
      <w:bookmarkStart w:id="35" w:name="_Toc245028745"/>
      <w:bookmarkStart w:id="36" w:name="_Toc310395656"/>
      <w:bookmarkStart w:id="37" w:name="_Toc336509539"/>
      <w:r w:rsidRPr="00A16EC3">
        <w:t>References</w:t>
      </w:r>
      <w:bookmarkEnd w:id="34"/>
      <w:bookmarkEnd w:id="35"/>
      <w:bookmarkEnd w:id="36"/>
      <w:bookmarkEnd w:id="37"/>
    </w:p>
    <w:p w:rsidR="002319F7" w:rsidRPr="00A16EC3" w:rsidRDefault="002319F7" w:rsidP="00A16EC3">
      <w:r w:rsidRPr="00A16EC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319F7" w:rsidRPr="00A16EC3" w:rsidRDefault="002319F7" w:rsidP="00A16EC3">
      <w:pPr>
        <w:rPr>
          <w:i/>
          <w:iCs/>
          <w:lang w:eastAsia="zh-CN"/>
        </w:rPr>
      </w:pPr>
      <w:r w:rsidRPr="00A16EC3">
        <w:t>The reference to a document within this Recommendation does not give it, as a stand-alone document, the status of a Recommendation.</w:t>
      </w:r>
      <w:bookmarkStart w:id="38" w:name="_Toc195727310"/>
    </w:p>
    <w:p w:rsidR="002319F7" w:rsidRPr="00A16EC3" w:rsidRDefault="001242A1" w:rsidP="00A16EC3">
      <w:pPr>
        <w:pStyle w:val="Reftext"/>
      </w:pPr>
      <w:r w:rsidRPr="001242A1">
        <w:t>[ITU-T F.743]</w:t>
      </w:r>
      <w:r w:rsidR="002319F7" w:rsidRPr="00A16EC3">
        <w:tab/>
      </w:r>
      <w:r w:rsidRPr="001242A1">
        <w:t xml:space="preserve">Recommendation ITU-T F.743 (2009), </w:t>
      </w:r>
      <w:r w:rsidRPr="001242A1">
        <w:rPr>
          <w:i/>
          <w:iCs/>
        </w:rPr>
        <w:t>Requirements and service description for visual surveillance</w:t>
      </w:r>
    </w:p>
    <w:p w:rsidR="002319F7" w:rsidRPr="00A16EC3" w:rsidRDefault="001242A1" w:rsidP="00A16EC3">
      <w:pPr>
        <w:pStyle w:val="Reftext"/>
        <w:rPr>
          <w:i/>
          <w:iCs/>
        </w:rPr>
      </w:pPr>
      <w:r w:rsidRPr="001242A1">
        <w:rPr>
          <w:lang w:eastAsia="zh-CN"/>
        </w:rPr>
        <w:lastRenderedPageBreak/>
        <w:t>[ITU-T H.626]</w:t>
      </w:r>
      <w:r w:rsidR="002319F7" w:rsidRPr="00A16EC3">
        <w:tab/>
      </w:r>
      <w:r w:rsidRPr="001242A1">
        <w:rPr>
          <w:lang w:eastAsia="zh-CN"/>
        </w:rPr>
        <w:t>Recommendation ITU-T H.626 (</w:t>
      </w:r>
      <w:r w:rsidRPr="001242A1">
        <w:t>2011</w:t>
      </w:r>
      <w:r w:rsidRPr="001242A1">
        <w:rPr>
          <w:lang w:eastAsia="zh-CN"/>
        </w:rPr>
        <w:t xml:space="preserve">), </w:t>
      </w:r>
      <w:r w:rsidRPr="001242A1">
        <w:rPr>
          <w:i/>
          <w:iCs/>
        </w:rPr>
        <w:t>Architectural requirements for visual surveillance</w:t>
      </w:r>
    </w:p>
    <w:p w:rsidR="002319F7" w:rsidRPr="00A16EC3" w:rsidRDefault="002319F7" w:rsidP="00A16EC3">
      <w:pPr>
        <w:pStyle w:val="Reftext"/>
      </w:pPr>
      <w:r w:rsidRPr="00A16EC3">
        <w:rPr>
          <w:lang w:eastAsia="zh-CN"/>
        </w:rPr>
        <w:t>[ITU-T H.VSPROT]</w:t>
      </w:r>
      <w:r w:rsidRPr="00A16EC3">
        <w:tab/>
      </w:r>
      <w:r w:rsidRPr="00A16EC3">
        <w:rPr>
          <w:lang w:eastAsia="zh-CN"/>
        </w:rPr>
        <w:t>Recommendation ITU-T H. VSPROT, Signalling</w:t>
      </w:r>
      <w:r w:rsidRPr="00A16EC3">
        <w:rPr>
          <w:i/>
          <w:iCs/>
        </w:rPr>
        <w:t xml:space="preserve"> and Protocols for visual surveillance</w:t>
      </w:r>
    </w:p>
    <w:p w:rsidR="002319F7" w:rsidRPr="00A16EC3" w:rsidRDefault="002319F7" w:rsidP="004F230A">
      <w:pPr>
        <w:pStyle w:val="Heading1"/>
        <w:tabs>
          <w:tab w:val="num" w:pos="432"/>
        </w:tabs>
      </w:pPr>
      <w:bookmarkStart w:id="39" w:name="_Toc245028746"/>
      <w:bookmarkStart w:id="40" w:name="_Toc310395657"/>
      <w:bookmarkStart w:id="41" w:name="_Toc336509540"/>
      <w:r w:rsidRPr="00A16EC3">
        <w:t>Definitions</w:t>
      </w:r>
      <w:bookmarkEnd w:id="38"/>
      <w:bookmarkEnd w:id="39"/>
      <w:bookmarkEnd w:id="40"/>
      <w:bookmarkEnd w:id="41"/>
    </w:p>
    <w:p w:rsidR="002319F7" w:rsidRPr="00A16EC3" w:rsidRDefault="002319F7" w:rsidP="004F230A">
      <w:pPr>
        <w:pStyle w:val="Heading2"/>
        <w:tabs>
          <w:tab w:val="num" w:pos="576"/>
        </w:tabs>
        <w:rPr>
          <w:lang w:eastAsia="zh-CN"/>
        </w:rPr>
      </w:pPr>
      <w:bookmarkStart w:id="42" w:name="_Toc195727311"/>
      <w:bookmarkStart w:id="43" w:name="_Toc245028747"/>
      <w:bookmarkStart w:id="44" w:name="_Toc293927983"/>
      <w:bookmarkStart w:id="45" w:name="_Toc310395658"/>
      <w:bookmarkStart w:id="46" w:name="_Toc336509541"/>
      <w:r w:rsidRPr="00A16EC3">
        <w:t>Terms defined elsewhere</w:t>
      </w:r>
      <w:bookmarkEnd w:id="42"/>
      <w:bookmarkEnd w:id="43"/>
      <w:bookmarkEnd w:id="44"/>
      <w:bookmarkEnd w:id="45"/>
      <w:bookmarkEnd w:id="46"/>
    </w:p>
    <w:p w:rsidR="002319F7" w:rsidRPr="00A16EC3" w:rsidRDefault="002319F7" w:rsidP="00A16EC3">
      <w:r w:rsidRPr="00A16EC3">
        <w:t xml:space="preserve">This Recommendation uses the following terms defined elsewhere: </w:t>
      </w:r>
    </w:p>
    <w:p w:rsidR="002319F7" w:rsidRPr="00A16EC3" w:rsidRDefault="002319F7" w:rsidP="00A16EC3">
      <w:pPr>
        <w:rPr>
          <w:lang w:eastAsia="zh-CN"/>
        </w:rPr>
      </w:pPr>
      <w:bookmarkStart w:id="47" w:name="_Toc195727312"/>
      <w:bookmarkStart w:id="48" w:name="_Toc256114746"/>
      <w:bookmarkStart w:id="49" w:name="_Toc293927984"/>
      <w:r w:rsidRPr="00A16EC3">
        <w:rPr>
          <w:b/>
          <w:bCs/>
        </w:rPr>
        <w:t>3.1.</w:t>
      </w:r>
      <w:r w:rsidRPr="00A16EC3">
        <w:rPr>
          <w:b/>
          <w:bCs/>
          <w:lang w:eastAsia="zh-CN"/>
        </w:rPr>
        <w:t>1</w:t>
      </w:r>
      <w:r w:rsidRPr="00A16EC3">
        <w:rPr>
          <w:b/>
          <w:bCs/>
        </w:rPr>
        <w:tab/>
      </w:r>
      <w:r w:rsidR="00A16EC3" w:rsidRPr="00A16EC3">
        <w:rPr>
          <w:b/>
          <w:bCs/>
          <w:lang w:eastAsia="zh-CN"/>
        </w:rPr>
        <w:t xml:space="preserve">application </w:t>
      </w:r>
      <w:r w:rsidRPr="00A16EC3">
        <w:t>[</w:t>
      </w:r>
      <w:r w:rsidRPr="00A16EC3">
        <w:rPr>
          <w:lang w:eastAsia="zh-CN"/>
        </w:rPr>
        <w:t>ITU-T Y.101</w:t>
      </w:r>
      <w:r w:rsidRPr="00A16EC3">
        <w:t>]: A structured set of capabilities, which provide value-added functionality supported by one or more</w:t>
      </w:r>
      <w:r w:rsidRPr="00A16EC3">
        <w:rPr>
          <w:lang w:eastAsia="zh-CN"/>
        </w:rPr>
        <w:t xml:space="preserve"> </w:t>
      </w:r>
      <w:r w:rsidRPr="00A16EC3">
        <w:t>services.</w:t>
      </w:r>
    </w:p>
    <w:p w:rsidR="002319F7" w:rsidRPr="00A16EC3" w:rsidRDefault="002319F7" w:rsidP="00A16EC3">
      <w:pPr>
        <w:rPr>
          <w:lang w:eastAsia="zh-CN"/>
        </w:rPr>
      </w:pPr>
      <w:r w:rsidRPr="00A16EC3">
        <w:rPr>
          <w:b/>
          <w:bCs/>
        </w:rPr>
        <w:t>3.1.</w:t>
      </w:r>
      <w:r w:rsidRPr="00A16EC3">
        <w:rPr>
          <w:b/>
          <w:bCs/>
          <w:lang w:eastAsia="zh-CN"/>
        </w:rPr>
        <w:t>2</w:t>
      </w:r>
      <w:r w:rsidRPr="00A16EC3">
        <w:rPr>
          <w:b/>
          <w:bCs/>
        </w:rPr>
        <w:tab/>
      </w:r>
      <w:r w:rsidR="00A16EC3" w:rsidRPr="00A16EC3">
        <w:rPr>
          <w:b/>
          <w:bCs/>
        </w:rPr>
        <w:t xml:space="preserve">customer </w:t>
      </w:r>
      <w:r w:rsidRPr="00A16EC3">
        <w:t>[ITU-T M.60]: An entity which receives services offered by a service provider based on a contractual relationship. It may include the role of a network user.</w:t>
      </w:r>
    </w:p>
    <w:p w:rsidR="002319F7" w:rsidRPr="00A16EC3" w:rsidRDefault="002319F7" w:rsidP="00A16EC3">
      <w:pPr>
        <w:pStyle w:val="Note"/>
        <w:rPr>
          <w:lang w:eastAsia="zh-CN"/>
        </w:rPr>
      </w:pPr>
      <w:r w:rsidRPr="00A16EC3">
        <w:rPr>
          <w:lang w:eastAsia="zh-CN"/>
        </w:rPr>
        <w:t xml:space="preserve">NOTE </w:t>
      </w:r>
      <w:r w:rsidR="000364DC">
        <w:rPr>
          <w:lang w:eastAsia="zh-CN"/>
        </w:rPr>
        <w:fldChar w:fldCharType="begin"/>
      </w:r>
      <w:r w:rsidR="00A16EC3">
        <w:rPr>
          <w:lang w:eastAsia="zh-CN"/>
        </w:rPr>
        <w:instrText xml:space="preserve"> SEQ Note31 </w:instrText>
      </w:r>
      <w:r w:rsidR="000364DC">
        <w:rPr>
          <w:lang w:eastAsia="zh-CN"/>
        </w:rPr>
        <w:fldChar w:fldCharType="separate"/>
      </w:r>
      <w:r w:rsidR="00A16EC3">
        <w:rPr>
          <w:noProof/>
          <w:lang w:eastAsia="zh-CN"/>
        </w:rPr>
        <w:t>1</w:t>
      </w:r>
      <w:r w:rsidR="000364DC">
        <w:rPr>
          <w:lang w:eastAsia="zh-CN"/>
        </w:rPr>
        <w:fldChar w:fldCharType="end"/>
      </w:r>
      <w:r w:rsidR="00A16EC3">
        <w:rPr>
          <w:lang w:eastAsia="zh-CN"/>
        </w:rPr>
        <w:t xml:space="preserve"> </w:t>
      </w:r>
      <w:r w:rsidRPr="00A16EC3">
        <w:t>–</w:t>
      </w:r>
      <w:r w:rsidRPr="00A16EC3">
        <w:rPr>
          <w:lang w:eastAsia="zh-CN"/>
        </w:rPr>
        <w:t xml:space="preserve"> In this document, Customer has the same meaning with End User.</w:t>
      </w:r>
    </w:p>
    <w:p w:rsidR="002319F7" w:rsidRPr="00A16EC3" w:rsidRDefault="002319F7" w:rsidP="00A16EC3">
      <w:pPr>
        <w:rPr>
          <w:lang w:eastAsia="zh-CN"/>
        </w:rPr>
      </w:pPr>
      <w:r w:rsidRPr="00A16EC3">
        <w:rPr>
          <w:b/>
          <w:bCs/>
        </w:rPr>
        <w:t>3.1.3</w:t>
      </w:r>
      <w:r w:rsidRPr="00A16EC3">
        <w:rPr>
          <w:b/>
          <w:bCs/>
        </w:rPr>
        <w:tab/>
      </w:r>
      <w:r w:rsidR="00A16EC3" w:rsidRPr="00A16EC3">
        <w:rPr>
          <w:b/>
          <w:bCs/>
          <w:lang w:eastAsia="zh-CN"/>
        </w:rPr>
        <w:t>functional architecture</w:t>
      </w:r>
      <w:r w:rsidR="00A16EC3" w:rsidRPr="00A16EC3">
        <w:rPr>
          <w:b/>
          <w:bCs/>
        </w:rPr>
        <w:t xml:space="preserve"> </w:t>
      </w:r>
      <w:r w:rsidRPr="00A16EC3">
        <w:rPr>
          <w:lang w:eastAsia="zh-CN"/>
        </w:rPr>
        <w:t xml:space="preserve">[ITU-T Y.2012]: A set of functional entities and the reference points between them used to describe the structure of an NGN. These functional entities are separated by reference points, and thus, they define the distribution of functions. </w:t>
      </w:r>
    </w:p>
    <w:p w:rsidR="002319F7" w:rsidRPr="00A16EC3" w:rsidRDefault="002319F7" w:rsidP="00A16EC3">
      <w:pPr>
        <w:pStyle w:val="Note"/>
        <w:rPr>
          <w:lang w:eastAsia="zh-CN"/>
        </w:rPr>
      </w:pPr>
      <w:r w:rsidRPr="00A16EC3">
        <w:rPr>
          <w:lang w:eastAsia="zh-CN"/>
        </w:rPr>
        <w:t xml:space="preserve">NOTE </w:t>
      </w:r>
      <w:r w:rsidR="000364DC">
        <w:rPr>
          <w:lang w:eastAsia="zh-CN"/>
        </w:rPr>
        <w:fldChar w:fldCharType="begin"/>
      </w:r>
      <w:r w:rsidR="00A16EC3">
        <w:rPr>
          <w:lang w:eastAsia="zh-CN"/>
        </w:rPr>
        <w:instrText xml:space="preserve"> SEQ Note31 </w:instrText>
      </w:r>
      <w:r w:rsidR="000364DC">
        <w:rPr>
          <w:lang w:eastAsia="zh-CN"/>
        </w:rPr>
        <w:fldChar w:fldCharType="separate"/>
      </w:r>
      <w:r w:rsidR="00A16EC3">
        <w:rPr>
          <w:noProof/>
          <w:lang w:eastAsia="zh-CN"/>
        </w:rPr>
        <w:t>2</w:t>
      </w:r>
      <w:r w:rsidR="000364DC">
        <w:rPr>
          <w:lang w:eastAsia="zh-CN"/>
        </w:rPr>
        <w:fldChar w:fldCharType="end"/>
      </w:r>
      <w:r w:rsidRPr="00A16EC3">
        <w:rPr>
          <w:lang w:eastAsia="zh-CN"/>
        </w:rPr>
        <w:t xml:space="preserve"> </w:t>
      </w:r>
      <w:r w:rsidRPr="00A16EC3">
        <w:t>–</w:t>
      </w:r>
      <w:r w:rsidRPr="00A16EC3">
        <w:rPr>
          <w:lang w:eastAsia="zh-CN"/>
        </w:rPr>
        <w:t xml:space="preserve"> The functional entities can be used to describe a set of reference configurations.  These reference configurations identify which reference points are visible at the boundaries of equipment implementations and between administrative domains.</w:t>
      </w:r>
    </w:p>
    <w:p w:rsidR="002319F7" w:rsidRPr="00A16EC3" w:rsidRDefault="00A16EC3" w:rsidP="00A16EC3">
      <w:pPr>
        <w:pStyle w:val="Note"/>
        <w:rPr>
          <w:lang w:eastAsia="zh-CN"/>
        </w:rPr>
      </w:pPr>
      <w:r>
        <w:rPr>
          <w:lang w:eastAsia="zh-CN"/>
        </w:rPr>
        <w:t xml:space="preserve">NOTE </w:t>
      </w:r>
      <w:r w:rsidR="000364DC">
        <w:rPr>
          <w:lang w:eastAsia="zh-CN"/>
        </w:rPr>
        <w:fldChar w:fldCharType="begin"/>
      </w:r>
      <w:r>
        <w:rPr>
          <w:lang w:eastAsia="zh-CN"/>
        </w:rPr>
        <w:instrText xml:space="preserve"> SEQ Note31 </w:instrText>
      </w:r>
      <w:r w:rsidR="000364DC">
        <w:rPr>
          <w:lang w:eastAsia="zh-CN"/>
        </w:rPr>
        <w:fldChar w:fldCharType="separate"/>
      </w:r>
      <w:r>
        <w:rPr>
          <w:noProof/>
          <w:lang w:eastAsia="zh-CN"/>
        </w:rPr>
        <w:t>3</w:t>
      </w:r>
      <w:r w:rsidR="000364DC">
        <w:rPr>
          <w:lang w:eastAsia="zh-CN"/>
        </w:rPr>
        <w:fldChar w:fldCharType="end"/>
      </w:r>
      <w:r w:rsidR="002319F7" w:rsidRPr="00A16EC3">
        <w:rPr>
          <w:lang w:eastAsia="zh-CN"/>
        </w:rPr>
        <w:t xml:space="preserve"> </w:t>
      </w:r>
      <w:r w:rsidR="002319F7" w:rsidRPr="00A16EC3">
        <w:t>–</w:t>
      </w:r>
      <w:r w:rsidR="002319F7" w:rsidRPr="00A16EC3">
        <w:rPr>
          <w:lang w:eastAsia="zh-CN"/>
        </w:rPr>
        <w:t xml:space="preserve"> The definition is not only applicable to NGN, but also to other IP packet switch based network.</w:t>
      </w:r>
    </w:p>
    <w:p w:rsidR="002319F7" w:rsidRPr="00A16EC3" w:rsidRDefault="002319F7" w:rsidP="00A16EC3">
      <w:pPr>
        <w:rPr>
          <w:lang w:eastAsia="zh-CN"/>
        </w:rPr>
      </w:pPr>
      <w:r w:rsidRPr="00A16EC3">
        <w:rPr>
          <w:b/>
          <w:bCs/>
        </w:rPr>
        <w:t>3.1.4</w:t>
      </w:r>
      <w:r w:rsidRPr="00A16EC3">
        <w:rPr>
          <w:b/>
          <w:bCs/>
        </w:rPr>
        <w:tab/>
      </w:r>
      <w:r w:rsidR="00A16EC3" w:rsidRPr="00A16EC3">
        <w:rPr>
          <w:b/>
          <w:bCs/>
          <w:lang w:eastAsia="zh-CN"/>
        </w:rPr>
        <w:t>functional entity</w:t>
      </w:r>
      <w:r w:rsidR="00A16EC3" w:rsidRPr="00A16EC3">
        <w:t xml:space="preserve"> </w:t>
      </w:r>
      <w:r w:rsidRPr="00A16EC3">
        <w:rPr>
          <w:lang w:eastAsia="zh-CN"/>
        </w:rPr>
        <w:t>[ITU-T Y.2012]: An entity that comprises an indivisible set of specific functions. Functional entities are logical concepts, while groupings of functional entities are used to describe practical, physical implementations.</w:t>
      </w:r>
    </w:p>
    <w:p w:rsidR="002319F7" w:rsidRPr="00A16EC3" w:rsidRDefault="002319F7" w:rsidP="00A16EC3">
      <w:r w:rsidRPr="00A16EC3">
        <w:rPr>
          <w:b/>
          <w:bCs/>
        </w:rPr>
        <w:t>3.1.5</w:t>
      </w:r>
      <w:r w:rsidRPr="00A16EC3">
        <w:rPr>
          <w:b/>
          <w:bCs/>
        </w:rPr>
        <w:tab/>
      </w:r>
      <w:r w:rsidR="00A16EC3" w:rsidRPr="00A16EC3">
        <w:rPr>
          <w:b/>
          <w:bCs/>
          <w:lang w:eastAsia="zh-CN"/>
        </w:rPr>
        <w:t xml:space="preserve">interface </w:t>
      </w:r>
      <w:r w:rsidRPr="00A16EC3">
        <w:t>[</w:t>
      </w:r>
      <w:r w:rsidRPr="00A16EC3">
        <w:rPr>
          <w:lang w:eastAsia="zh-CN"/>
        </w:rPr>
        <w:t>ITU-T Y.101</w:t>
      </w:r>
      <w:r w:rsidRPr="00A16EC3">
        <w:t>]: A shared boundary between two functional units.</w:t>
      </w:r>
    </w:p>
    <w:p w:rsidR="002319F7" w:rsidRPr="00A16EC3" w:rsidRDefault="002319F7" w:rsidP="00A16EC3">
      <w:pPr>
        <w:pStyle w:val="Note"/>
        <w:rPr>
          <w:lang w:eastAsia="zh-CN"/>
        </w:rPr>
      </w:pPr>
      <w:r w:rsidRPr="00A16EC3">
        <w:t xml:space="preserve">NOTE </w:t>
      </w:r>
      <w:r w:rsidR="000364DC">
        <w:rPr>
          <w:lang w:eastAsia="zh-CN"/>
        </w:rPr>
        <w:fldChar w:fldCharType="begin"/>
      </w:r>
      <w:r w:rsidR="00A16EC3">
        <w:rPr>
          <w:lang w:eastAsia="zh-CN"/>
        </w:rPr>
        <w:instrText xml:space="preserve"> SEQ Note31 </w:instrText>
      </w:r>
      <w:r w:rsidR="000364DC">
        <w:rPr>
          <w:lang w:eastAsia="zh-CN"/>
        </w:rPr>
        <w:fldChar w:fldCharType="separate"/>
      </w:r>
      <w:r w:rsidR="00A16EC3">
        <w:rPr>
          <w:noProof/>
          <w:lang w:eastAsia="zh-CN"/>
        </w:rPr>
        <w:t>4</w:t>
      </w:r>
      <w:r w:rsidR="000364DC">
        <w:rPr>
          <w:lang w:eastAsia="zh-CN"/>
        </w:rPr>
        <w:fldChar w:fldCharType="end"/>
      </w:r>
      <w:r w:rsidR="00A16EC3">
        <w:rPr>
          <w:lang w:eastAsia="zh-CN"/>
        </w:rPr>
        <w:t xml:space="preserve"> </w:t>
      </w:r>
      <w:r w:rsidRPr="00A16EC3">
        <w:t>– An interface is defined by various characteristics pertaining to the functions, physical</w:t>
      </w:r>
      <w:r w:rsidRPr="00A16EC3">
        <w:rPr>
          <w:lang w:eastAsia="zh-CN"/>
        </w:rPr>
        <w:t xml:space="preserve"> </w:t>
      </w:r>
      <w:r w:rsidRPr="00A16EC3">
        <w:t>interconnections, signal exchanges and other characteristics as appropriate.</w:t>
      </w:r>
    </w:p>
    <w:p w:rsidR="002319F7" w:rsidRPr="00A16EC3" w:rsidRDefault="002319F7" w:rsidP="00A16EC3">
      <w:pPr>
        <w:rPr>
          <w:lang w:eastAsia="zh-CN"/>
        </w:rPr>
      </w:pPr>
      <w:r w:rsidRPr="00A16EC3">
        <w:rPr>
          <w:b/>
          <w:bCs/>
        </w:rPr>
        <w:t>3.1.6</w:t>
      </w:r>
      <w:r w:rsidRPr="00A16EC3">
        <w:rPr>
          <w:b/>
          <w:bCs/>
        </w:rPr>
        <w:tab/>
      </w:r>
      <w:r w:rsidR="00A16EC3" w:rsidRPr="00A16EC3">
        <w:rPr>
          <w:b/>
          <w:bCs/>
          <w:lang w:eastAsia="zh-CN"/>
        </w:rPr>
        <w:t xml:space="preserve">media </w:t>
      </w:r>
      <w:r w:rsidRPr="00A16EC3">
        <w:t>[</w:t>
      </w:r>
      <w:r w:rsidRPr="00A16EC3">
        <w:rPr>
          <w:lang w:eastAsia="zh-CN"/>
        </w:rPr>
        <w:t>ITU-T Y.101</w:t>
      </w:r>
      <w:r w:rsidRPr="00A16EC3">
        <w:t xml:space="preserve">]: </w:t>
      </w:r>
      <w:r w:rsidRPr="00A16EC3">
        <w:rPr>
          <w:lang w:eastAsia="zh-CN"/>
        </w:rPr>
        <w:t>Plural of medium.</w:t>
      </w:r>
    </w:p>
    <w:p w:rsidR="002319F7" w:rsidRPr="00A16EC3" w:rsidRDefault="002319F7" w:rsidP="00A16EC3">
      <w:pPr>
        <w:rPr>
          <w:lang w:eastAsia="zh-CN"/>
        </w:rPr>
      </w:pPr>
      <w:r w:rsidRPr="00A16EC3">
        <w:rPr>
          <w:b/>
          <w:bCs/>
        </w:rPr>
        <w:t>3.1.7</w:t>
      </w:r>
      <w:r w:rsidRPr="00A16EC3">
        <w:rPr>
          <w:b/>
          <w:bCs/>
        </w:rPr>
        <w:tab/>
      </w:r>
      <w:r w:rsidR="00A16EC3" w:rsidRPr="00A16EC3">
        <w:rPr>
          <w:b/>
          <w:bCs/>
          <w:lang w:eastAsia="zh-CN"/>
        </w:rPr>
        <w:t xml:space="preserve">medium </w:t>
      </w:r>
      <w:r w:rsidRPr="00A16EC3">
        <w:t>[</w:t>
      </w:r>
      <w:r w:rsidRPr="00A16EC3">
        <w:rPr>
          <w:lang w:eastAsia="zh-CN"/>
        </w:rPr>
        <w:t>ITU-T Y.101</w:t>
      </w:r>
      <w:r w:rsidRPr="00A16EC3">
        <w:t xml:space="preserve">]: </w:t>
      </w:r>
      <w:r w:rsidRPr="00A16EC3">
        <w:rPr>
          <w:lang w:eastAsia="zh-CN"/>
        </w:rPr>
        <w:t xml:space="preserve">a) </w:t>
      </w:r>
      <w:r w:rsidRPr="00A16EC3">
        <w:t>Specific physical support for transmission or storage of information.</w:t>
      </w:r>
      <w:r w:rsidRPr="00A16EC3">
        <w:rPr>
          <w:lang w:eastAsia="zh-CN"/>
        </w:rPr>
        <w:t xml:space="preserve"> b) </w:t>
      </w:r>
      <w:r w:rsidRPr="00A16EC3">
        <w:t>Type of presentation of information (i.e., video, audio, text, etc.).</w:t>
      </w:r>
    </w:p>
    <w:p w:rsidR="002319F7" w:rsidRPr="00A16EC3" w:rsidRDefault="002319F7" w:rsidP="00A16EC3">
      <w:pPr>
        <w:rPr>
          <w:lang w:eastAsia="zh-CN"/>
        </w:rPr>
      </w:pPr>
      <w:r w:rsidRPr="00A16EC3">
        <w:rPr>
          <w:b/>
          <w:bCs/>
        </w:rPr>
        <w:t>3.1.8</w:t>
      </w:r>
      <w:r w:rsidRPr="00A16EC3">
        <w:rPr>
          <w:b/>
          <w:bCs/>
        </w:rPr>
        <w:tab/>
      </w:r>
      <w:r w:rsidRPr="00A16EC3">
        <w:rPr>
          <w:b/>
          <w:bCs/>
          <w:lang w:eastAsia="zh-CN"/>
        </w:rPr>
        <w:t xml:space="preserve">QoS </w:t>
      </w:r>
      <w:r w:rsidRPr="00A16EC3">
        <w:t>[</w:t>
      </w:r>
      <w:r w:rsidRPr="00A16EC3">
        <w:rPr>
          <w:lang w:eastAsia="zh-CN"/>
        </w:rPr>
        <w:t>ITU-T Y.101</w:t>
      </w:r>
      <w:r w:rsidRPr="00A16EC3">
        <w:t>]: The collective effect of service performances which determine the degree of satisfaction of a user of</w:t>
      </w:r>
      <w:r w:rsidRPr="00A16EC3">
        <w:rPr>
          <w:lang w:eastAsia="zh-CN"/>
        </w:rPr>
        <w:t xml:space="preserve"> </w:t>
      </w:r>
      <w:r w:rsidRPr="00A16EC3">
        <w:t>the service.</w:t>
      </w:r>
    </w:p>
    <w:p w:rsidR="002319F7" w:rsidRPr="00A16EC3" w:rsidRDefault="002319F7" w:rsidP="00A16EC3">
      <w:pPr>
        <w:rPr>
          <w:lang w:eastAsia="zh-CN"/>
        </w:rPr>
      </w:pPr>
      <w:r w:rsidRPr="00A16EC3">
        <w:rPr>
          <w:b/>
          <w:bCs/>
        </w:rPr>
        <w:t>3.1.9</w:t>
      </w:r>
      <w:r w:rsidRPr="00A16EC3">
        <w:rPr>
          <w:b/>
          <w:bCs/>
        </w:rPr>
        <w:tab/>
      </w:r>
      <w:r w:rsidR="00A16EC3" w:rsidRPr="00A16EC3">
        <w:rPr>
          <w:b/>
          <w:bCs/>
          <w:lang w:eastAsia="zh-CN"/>
        </w:rPr>
        <w:t>reference point</w:t>
      </w:r>
      <w:r w:rsidR="00A16EC3" w:rsidRPr="00A16EC3">
        <w:t xml:space="preserve"> </w:t>
      </w:r>
      <w:r w:rsidRPr="00A16EC3">
        <w:t>[</w:t>
      </w:r>
      <w:r w:rsidRPr="00A16EC3">
        <w:rPr>
          <w:lang w:eastAsia="zh-CN"/>
        </w:rPr>
        <w:t>ITU-T Y.2012</w:t>
      </w:r>
      <w:r w:rsidRPr="00A16EC3">
        <w:t>]:</w:t>
      </w:r>
      <w:r w:rsidRPr="00A16EC3">
        <w:rPr>
          <w:lang w:eastAsia="zh-CN"/>
        </w:rPr>
        <w:t xml:space="preserve"> A conceptual point at the conjunction of two non-overlapping functional entities that can be used to identify the type of information passing between these functional entities. </w:t>
      </w:r>
    </w:p>
    <w:p w:rsidR="002319F7" w:rsidRPr="00A16EC3" w:rsidRDefault="002319F7" w:rsidP="00A16EC3">
      <w:pPr>
        <w:pStyle w:val="Note"/>
        <w:rPr>
          <w:b/>
          <w:bCs/>
        </w:rPr>
      </w:pPr>
      <w:r w:rsidRPr="00A16EC3">
        <w:rPr>
          <w:lang w:eastAsia="zh-CN"/>
        </w:rPr>
        <w:t xml:space="preserve">NOTE </w:t>
      </w:r>
      <w:r w:rsidR="000364DC">
        <w:rPr>
          <w:lang w:eastAsia="zh-CN"/>
        </w:rPr>
        <w:fldChar w:fldCharType="begin"/>
      </w:r>
      <w:r w:rsidR="00A16EC3">
        <w:rPr>
          <w:lang w:eastAsia="zh-CN"/>
        </w:rPr>
        <w:instrText xml:space="preserve"> SEQ Note31 </w:instrText>
      </w:r>
      <w:r w:rsidR="000364DC">
        <w:rPr>
          <w:lang w:eastAsia="zh-CN"/>
        </w:rPr>
        <w:fldChar w:fldCharType="separate"/>
      </w:r>
      <w:r w:rsidR="00A16EC3">
        <w:rPr>
          <w:noProof/>
          <w:lang w:eastAsia="zh-CN"/>
        </w:rPr>
        <w:t>5</w:t>
      </w:r>
      <w:r w:rsidR="000364DC">
        <w:rPr>
          <w:lang w:eastAsia="zh-CN"/>
        </w:rPr>
        <w:fldChar w:fldCharType="end"/>
      </w:r>
      <w:r w:rsidR="00A16EC3">
        <w:rPr>
          <w:lang w:eastAsia="zh-CN"/>
        </w:rPr>
        <w:t xml:space="preserve"> </w:t>
      </w:r>
      <w:r w:rsidRPr="00A16EC3">
        <w:rPr>
          <w:lang w:eastAsia="zh-CN"/>
        </w:rPr>
        <w:t>– A reference point may correspond to one or more physical interfaces between pieces of equipment.</w:t>
      </w:r>
    </w:p>
    <w:p w:rsidR="002319F7" w:rsidRPr="00A16EC3" w:rsidRDefault="002319F7" w:rsidP="00A16EC3">
      <w:r w:rsidRPr="00A16EC3">
        <w:rPr>
          <w:b/>
          <w:bCs/>
        </w:rPr>
        <w:t>3.1.</w:t>
      </w:r>
      <w:r w:rsidRPr="00A16EC3">
        <w:rPr>
          <w:b/>
          <w:bCs/>
          <w:lang w:eastAsia="zh-CN"/>
        </w:rPr>
        <w:t>1</w:t>
      </w:r>
      <w:r w:rsidRPr="00A16EC3">
        <w:rPr>
          <w:b/>
          <w:bCs/>
        </w:rPr>
        <w:t>0</w:t>
      </w:r>
      <w:r w:rsidRPr="00A16EC3">
        <w:rPr>
          <w:b/>
          <w:bCs/>
        </w:rPr>
        <w:tab/>
      </w:r>
      <w:r w:rsidR="00A16EC3" w:rsidRPr="00A16EC3">
        <w:rPr>
          <w:b/>
          <w:bCs/>
          <w:lang w:eastAsia="zh-CN"/>
        </w:rPr>
        <w:t xml:space="preserve">role </w:t>
      </w:r>
      <w:r w:rsidRPr="00A16EC3">
        <w:t>[</w:t>
      </w:r>
      <w:r w:rsidRPr="00A16EC3">
        <w:rPr>
          <w:lang w:eastAsia="zh-CN"/>
        </w:rPr>
        <w:t>ITU-T Y.110</w:t>
      </w:r>
      <w:r w:rsidRPr="00A16EC3">
        <w:t xml:space="preserve">]: </w:t>
      </w:r>
      <w:r w:rsidRPr="00A16EC3">
        <w:rPr>
          <w:lang w:eastAsia="zh-CN"/>
        </w:rPr>
        <w:t>The role is a business activity which fits in a value chain. The role is constrained by the smallest scale of business activity which could exist independently in the industry and so a marketplace will exist for every relationship between roles.</w:t>
      </w:r>
    </w:p>
    <w:p w:rsidR="002319F7" w:rsidRPr="00A16EC3" w:rsidRDefault="002319F7" w:rsidP="00A16EC3">
      <w:r w:rsidRPr="00A16EC3">
        <w:rPr>
          <w:b/>
          <w:bCs/>
        </w:rPr>
        <w:t>3.1.</w:t>
      </w:r>
      <w:r w:rsidRPr="00A16EC3">
        <w:rPr>
          <w:b/>
          <w:bCs/>
          <w:lang w:eastAsia="zh-CN"/>
        </w:rPr>
        <w:t>1</w:t>
      </w:r>
      <w:r w:rsidRPr="00A16EC3">
        <w:rPr>
          <w:b/>
          <w:bCs/>
        </w:rPr>
        <w:t>1</w:t>
      </w:r>
      <w:r w:rsidRPr="00A16EC3">
        <w:rPr>
          <w:b/>
          <w:bCs/>
        </w:rPr>
        <w:tab/>
      </w:r>
      <w:r w:rsidR="00A16EC3" w:rsidRPr="00A16EC3">
        <w:rPr>
          <w:b/>
          <w:bCs/>
          <w:lang w:eastAsia="zh-CN"/>
        </w:rPr>
        <w:t xml:space="preserve">service </w:t>
      </w:r>
      <w:r w:rsidRPr="00A16EC3">
        <w:t>[</w:t>
      </w:r>
      <w:r w:rsidRPr="00A16EC3">
        <w:rPr>
          <w:lang w:eastAsia="zh-CN"/>
        </w:rPr>
        <w:t>ITU-T Y.101</w:t>
      </w:r>
      <w:r w:rsidRPr="00A16EC3">
        <w:t>]:</w:t>
      </w:r>
      <w:r w:rsidRPr="00A16EC3">
        <w:rPr>
          <w:lang w:eastAsia="zh-CN"/>
        </w:rPr>
        <w:t xml:space="preserve"> A structure set of capabilities intended to support applications.</w:t>
      </w:r>
    </w:p>
    <w:p w:rsidR="002319F7" w:rsidRPr="00A16EC3" w:rsidRDefault="002319F7" w:rsidP="00A16EC3">
      <w:pPr>
        <w:rPr>
          <w:b/>
          <w:bCs/>
          <w:lang w:eastAsia="zh-CN"/>
        </w:rPr>
      </w:pPr>
      <w:r w:rsidRPr="00A16EC3">
        <w:rPr>
          <w:b/>
          <w:bCs/>
        </w:rPr>
        <w:lastRenderedPageBreak/>
        <w:t>3.1.12</w:t>
      </w:r>
      <w:r w:rsidR="00A16EC3">
        <w:rPr>
          <w:b/>
          <w:bCs/>
        </w:rPr>
        <w:tab/>
      </w:r>
      <w:r w:rsidR="00A16EC3" w:rsidRPr="00A16EC3">
        <w:rPr>
          <w:b/>
          <w:bCs/>
          <w:lang w:eastAsia="zh-CN"/>
        </w:rPr>
        <w:t>customer unit</w:t>
      </w:r>
      <w:r w:rsidR="00A16EC3">
        <w:rPr>
          <w:b/>
          <w:bCs/>
          <w:lang w:eastAsia="zh-CN"/>
        </w:rPr>
        <w:t xml:space="preserve"> </w:t>
      </w:r>
      <w:r w:rsidRPr="00A16EC3">
        <w:t>[</w:t>
      </w:r>
      <w:r w:rsidRPr="00A16EC3">
        <w:rPr>
          <w:lang w:eastAsia="zh-CN"/>
        </w:rPr>
        <w:t>ITU-T H.626]</w:t>
      </w:r>
      <w:r w:rsidRPr="00A16EC3">
        <w:rPr>
          <w:b/>
          <w:bCs/>
          <w:lang w:eastAsia="zh-CN"/>
        </w:rPr>
        <w:t xml:space="preserve">: </w:t>
      </w:r>
      <w:r w:rsidRPr="00A16EC3">
        <w:rPr>
          <w:lang w:eastAsia="zh-CN"/>
        </w:rPr>
        <w:t>A device locate</w:t>
      </w:r>
      <w:r w:rsidRPr="00A16EC3">
        <w:t>d</w:t>
      </w:r>
      <w:r w:rsidRPr="00A16EC3">
        <w:rPr>
          <w:lang w:eastAsia="zh-CN"/>
        </w:rPr>
        <w:t xml:space="preserve"> </w:t>
      </w:r>
      <w:r w:rsidRPr="00A16EC3">
        <w:t>at</w:t>
      </w:r>
      <w:r w:rsidRPr="00A16EC3">
        <w:rPr>
          <w:lang w:eastAsia="zh-CN"/>
        </w:rPr>
        <w:t xml:space="preserve"> </w:t>
      </w:r>
      <w:r w:rsidRPr="00A16EC3">
        <w:t>the customer part</w:t>
      </w:r>
      <w:r w:rsidRPr="00A16EC3">
        <w:rPr>
          <w:lang w:eastAsia="zh-CN"/>
        </w:rPr>
        <w:t xml:space="preserve"> of </w:t>
      </w:r>
      <w:r w:rsidRPr="00A16EC3">
        <w:t>a</w:t>
      </w:r>
      <w:r w:rsidRPr="00A16EC3">
        <w:rPr>
          <w:lang w:eastAsia="zh-CN"/>
        </w:rPr>
        <w:t xml:space="preserve"> Visual Surveillance system </w:t>
      </w:r>
      <w:r w:rsidRPr="00A16EC3">
        <w:t xml:space="preserve">and </w:t>
      </w:r>
      <w:r w:rsidRPr="00A16EC3">
        <w:rPr>
          <w:lang w:eastAsia="zh-CN"/>
        </w:rPr>
        <w:t>used to present multimedia information (such as audio, video, image, alarm signal</w:t>
      </w:r>
      <w:r w:rsidRPr="00A16EC3">
        <w:t>,</w:t>
      </w:r>
      <w:r w:rsidRPr="00A16EC3">
        <w:rPr>
          <w:lang w:eastAsia="zh-CN"/>
        </w:rPr>
        <w:t xml:space="preserve"> etc) to </w:t>
      </w:r>
      <w:r w:rsidRPr="00A16EC3">
        <w:t>the end user</w:t>
      </w:r>
      <w:r w:rsidRPr="00A16EC3">
        <w:rPr>
          <w:lang w:eastAsia="zh-CN"/>
        </w:rPr>
        <w:t>.</w:t>
      </w:r>
    </w:p>
    <w:p w:rsidR="002319F7" w:rsidRPr="00A16EC3" w:rsidRDefault="002319F7" w:rsidP="00A16EC3">
      <w:r w:rsidRPr="00A16EC3">
        <w:rPr>
          <w:b/>
          <w:bCs/>
        </w:rPr>
        <w:t>3.1.13</w:t>
      </w:r>
      <w:r w:rsidR="00A16EC3">
        <w:rPr>
          <w:b/>
          <w:bCs/>
        </w:rPr>
        <w:tab/>
      </w:r>
      <w:r w:rsidR="00A16EC3" w:rsidRPr="00A16EC3">
        <w:rPr>
          <w:b/>
          <w:bCs/>
          <w:lang w:eastAsia="zh-CN"/>
        </w:rPr>
        <w:t>premises unit</w:t>
      </w:r>
      <w:r w:rsidR="00A16EC3">
        <w:rPr>
          <w:b/>
          <w:bCs/>
          <w:lang w:eastAsia="zh-CN"/>
        </w:rPr>
        <w:t xml:space="preserve"> </w:t>
      </w:r>
      <w:r w:rsidRPr="00A16EC3">
        <w:t>[</w:t>
      </w:r>
      <w:r w:rsidRPr="00A16EC3">
        <w:rPr>
          <w:lang w:eastAsia="zh-CN"/>
        </w:rPr>
        <w:t>ITU-T H.626]</w:t>
      </w:r>
      <w:r w:rsidRPr="00A16EC3">
        <w:rPr>
          <w:b/>
          <w:bCs/>
          <w:lang w:eastAsia="zh-CN"/>
        </w:rPr>
        <w:t xml:space="preserve">: </w:t>
      </w:r>
      <w:r w:rsidRPr="00A16EC3">
        <w:rPr>
          <w:lang w:eastAsia="zh-CN"/>
        </w:rPr>
        <w:t>A</w:t>
      </w:r>
      <w:r w:rsidRPr="00A16EC3">
        <w:rPr>
          <w:b/>
          <w:bCs/>
          <w:lang w:eastAsia="zh-CN"/>
        </w:rPr>
        <w:t xml:space="preserve"> </w:t>
      </w:r>
      <w:r w:rsidRPr="00A16EC3">
        <w:rPr>
          <w:lang w:eastAsia="zh-CN"/>
        </w:rPr>
        <w:t>device locate</w:t>
      </w:r>
      <w:r w:rsidRPr="00A16EC3">
        <w:t>d</w:t>
      </w:r>
      <w:r w:rsidRPr="00A16EC3">
        <w:rPr>
          <w:lang w:eastAsia="zh-CN"/>
        </w:rPr>
        <w:t xml:space="preserve"> </w:t>
      </w:r>
      <w:r w:rsidRPr="00A16EC3">
        <w:t>at</w:t>
      </w:r>
      <w:r w:rsidRPr="00A16EC3">
        <w:rPr>
          <w:lang w:eastAsia="zh-CN"/>
        </w:rPr>
        <w:t xml:space="preserve"> </w:t>
      </w:r>
      <w:r w:rsidRPr="00A16EC3">
        <w:t xml:space="preserve">the </w:t>
      </w:r>
      <w:r w:rsidRPr="00A16EC3">
        <w:rPr>
          <w:lang w:eastAsia="zh-CN"/>
        </w:rPr>
        <w:t xml:space="preserve">remote </w:t>
      </w:r>
      <w:r w:rsidRPr="00A16EC3">
        <w:t>part</w:t>
      </w:r>
      <w:r w:rsidRPr="00A16EC3">
        <w:rPr>
          <w:lang w:eastAsia="zh-CN"/>
        </w:rPr>
        <w:t xml:space="preserve"> of </w:t>
      </w:r>
      <w:r w:rsidRPr="00A16EC3">
        <w:t>a</w:t>
      </w:r>
      <w:r w:rsidRPr="00A16EC3">
        <w:rPr>
          <w:lang w:eastAsia="zh-CN"/>
        </w:rPr>
        <w:t xml:space="preserve"> Visual Surveillance system </w:t>
      </w:r>
      <w:r w:rsidRPr="00A16EC3">
        <w:t xml:space="preserve">and </w:t>
      </w:r>
      <w:r w:rsidRPr="00A16EC3">
        <w:rPr>
          <w:lang w:eastAsia="zh-CN"/>
        </w:rPr>
        <w:t>used to capture multimedia information (such as audio, video, image, alarm signal</w:t>
      </w:r>
      <w:r w:rsidRPr="00A16EC3">
        <w:t>, etc</w:t>
      </w:r>
      <w:r w:rsidRPr="00A16EC3">
        <w:rPr>
          <w:lang w:eastAsia="zh-CN"/>
        </w:rPr>
        <w:t xml:space="preserve">) from </w:t>
      </w:r>
      <w:r w:rsidRPr="00A16EC3">
        <w:t xml:space="preserve">a </w:t>
      </w:r>
      <w:r w:rsidRPr="00A16EC3">
        <w:rPr>
          <w:lang w:eastAsia="zh-CN"/>
        </w:rPr>
        <w:t>surveilled object.</w:t>
      </w:r>
    </w:p>
    <w:p w:rsidR="002319F7" w:rsidRPr="00A16EC3" w:rsidRDefault="002319F7" w:rsidP="00A16EC3">
      <w:pPr>
        <w:rPr>
          <w:b/>
          <w:bCs/>
          <w:lang w:eastAsia="zh-CN"/>
        </w:rPr>
      </w:pPr>
      <w:r w:rsidRPr="00A16EC3">
        <w:rPr>
          <w:b/>
          <w:bCs/>
        </w:rPr>
        <w:t>3.1.14</w:t>
      </w:r>
      <w:r w:rsidR="00A16EC3">
        <w:rPr>
          <w:b/>
          <w:bCs/>
        </w:rPr>
        <w:tab/>
      </w:r>
      <w:r w:rsidR="00A16EC3" w:rsidRPr="00A16EC3">
        <w:rPr>
          <w:b/>
          <w:bCs/>
        </w:rPr>
        <w:t>service platform</w:t>
      </w:r>
      <w:r w:rsidR="00A16EC3">
        <w:rPr>
          <w:b/>
          <w:bCs/>
        </w:rPr>
        <w:t xml:space="preserve"> </w:t>
      </w:r>
      <w:r w:rsidRPr="00A16EC3">
        <w:t>[</w:t>
      </w:r>
      <w:r w:rsidRPr="00A16EC3">
        <w:rPr>
          <w:lang w:eastAsia="zh-CN"/>
        </w:rPr>
        <w:t>ITU-T H.626]</w:t>
      </w:r>
      <w:r w:rsidRPr="00A16EC3">
        <w:rPr>
          <w:b/>
          <w:bCs/>
        </w:rPr>
        <w:t>:</w:t>
      </w:r>
      <w:r w:rsidRPr="00A16EC3">
        <w:t xml:space="preserve"> A series of devices and subsystems located at the centred part of a Visual Surveillance system. It is used to integrate all of the capabilities and provide visual surveillance services to customers. The main functions include service control function, media switching, distribution, storage, control and management functions.</w:t>
      </w:r>
    </w:p>
    <w:p w:rsidR="002319F7" w:rsidRPr="00A16EC3" w:rsidRDefault="002319F7" w:rsidP="00A16EC3">
      <w:pPr>
        <w:rPr>
          <w:lang w:eastAsia="zh-CN"/>
        </w:rPr>
      </w:pPr>
      <w:bookmarkStart w:id="50" w:name="OLE_LINK2"/>
      <w:r w:rsidRPr="00A16EC3">
        <w:rPr>
          <w:b/>
          <w:bCs/>
        </w:rPr>
        <w:t>3.1.15</w:t>
      </w:r>
      <w:bookmarkEnd w:id="50"/>
      <w:r w:rsidR="00A16EC3">
        <w:rPr>
          <w:b/>
          <w:bCs/>
        </w:rPr>
        <w:tab/>
      </w:r>
      <w:r w:rsidR="00A16EC3" w:rsidRPr="00A16EC3">
        <w:rPr>
          <w:b/>
          <w:bCs/>
        </w:rPr>
        <w:t>surveillant</w:t>
      </w:r>
      <w:r w:rsidR="00A16EC3">
        <w:rPr>
          <w:b/>
          <w:bCs/>
        </w:rPr>
        <w:t xml:space="preserve"> </w:t>
      </w:r>
      <w:r w:rsidRPr="00A16EC3">
        <w:t>[</w:t>
      </w:r>
      <w:r w:rsidRPr="00A16EC3">
        <w:rPr>
          <w:lang w:eastAsia="zh-CN"/>
        </w:rPr>
        <w:t>ITU-T H.626]</w:t>
      </w:r>
      <w:r w:rsidRPr="00A16EC3">
        <w:rPr>
          <w:b/>
          <w:bCs/>
        </w:rPr>
        <w:t>:</w:t>
      </w:r>
      <w:r w:rsidRPr="00A16EC3">
        <w:t xml:space="preserve"> Individual performing surveillance.</w:t>
      </w:r>
    </w:p>
    <w:p w:rsidR="002319F7" w:rsidRPr="00A16EC3" w:rsidRDefault="002319F7" w:rsidP="00A16EC3">
      <w:r w:rsidRPr="00A16EC3">
        <w:rPr>
          <w:b/>
          <w:bCs/>
        </w:rPr>
        <w:t>3.1.16</w:t>
      </w:r>
      <w:r w:rsidR="00A16EC3">
        <w:rPr>
          <w:b/>
          <w:bCs/>
        </w:rPr>
        <w:tab/>
      </w:r>
      <w:r w:rsidR="00A16EC3" w:rsidRPr="00A16EC3">
        <w:rPr>
          <w:b/>
          <w:bCs/>
          <w:lang w:eastAsia="zh-CN"/>
        </w:rPr>
        <w:t>surveilled object</w:t>
      </w:r>
      <w:r w:rsidR="00A16EC3">
        <w:rPr>
          <w:b/>
          <w:bCs/>
          <w:lang w:eastAsia="zh-CN"/>
        </w:rPr>
        <w:t xml:space="preserve"> </w:t>
      </w:r>
      <w:r w:rsidRPr="00A16EC3">
        <w:t>[</w:t>
      </w:r>
      <w:r w:rsidRPr="00A16EC3">
        <w:rPr>
          <w:lang w:eastAsia="zh-CN"/>
        </w:rPr>
        <w:t>ITU-T H.626]: The target (such as site, human, and related environment) on which surveillance is performed.</w:t>
      </w:r>
    </w:p>
    <w:p w:rsidR="002319F7" w:rsidRPr="00A16EC3" w:rsidRDefault="002319F7" w:rsidP="00A16EC3">
      <w:r w:rsidRPr="00A16EC3">
        <w:rPr>
          <w:b/>
          <w:bCs/>
        </w:rPr>
        <w:t>3.1.17</w:t>
      </w:r>
      <w:r w:rsidR="00A16EC3">
        <w:rPr>
          <w:b/>
          <w:bCs/>
        </w:rPr>
        <w:tab/>
      </w:r>
      <w:r w:rsidR="00A16EC3" w:rsidRPr="00A16EC3">
        <w:rPr>
          <w:b/>
          <w:bCs/>
        </w:rPr>
        <w:t>visual surveillance</w:t>
      </w:r>
      <w:r w:rsidR="00A16EC3">
        <w:rPr>
          <w:b/>
          <w:bCs/>
        </w:rPr>
        <w:t xml:space="preserve"> </w:t>
      </w:r>
      <w:r w:rsidRPr="00A16EC3">
        <w:t>[</w:t>
      </w:r>
      <w:r w:rsidRPr="00A16EC3">
        <w:rPr>
          <w:lang w:eastAsia="zh-CN"/>
        </w:rPr>
        <w:t>ITU-T H.626]</w:t>
      </w:r>
      <w:r w:rsidRPr="00A16EC3">
        <w:t>: A telecommunication service focusing on video (but including audio) application technology, which is used to remotely capture multimedia (such as audio, video, image, alarm signal, etc) and present them to the end user in a user friendly manner, based on managed broadband network with ensured quality, security and reliability.</w:t>
      </w:r>
    </w:p>
    <w:p w:rsidR="002319F7" w:rsidRPr="00A16EC3" w:rsidRDefault="002319F7" w:rsidP="004F230A">
      <w:pPr>
        <w:pStyle w:val="Heading2"/>
        <w:tabs>
          <w:tab w:val="num" w:pos="576"/>
        </w:tabs>
      </w:pPr>
      <w:bookmarkStart w:id="51" w:name="_Toc310395659"/>
      <w:bookmarkStart w:id="52" w:name="_Toc336509542"/>
      <w:r w:rsidRPr="00A16EC3">
        <w:t>Terms defined in this Recommendation</w:t>
      </w:r>
      <w:bookmarkEnd w:id="47"/>
      <w:bookmarkEnd w:id="48"/>
      <w:bookmarkEnd w:id="49"/>
      <w:bookmarkEnd w:id="51"/>
      <w:bookmarkEnd w:id="52"/>
    </w:p>
    <w:p w:rsidR="002319F7" w:rsidRPr="00A16EC3" w:rsidRDefault="002319F7" w:rsidP="004F230A">
      <w:r w:rsidRPr="00A16EC3">
        <w:t>This Recommendation defines the following terms:</w:t>
      </w:r>
    </w:p>
    <w:p w:rsidR="002319F7" w:rsidRPr="00A16EC3" w:rsidRDefault="002319F7" w:rsidP="00A16EC3">
      <w:pPr>
        <w:rPr>
          <w:b/>
          <w:bCs/>
        </w:rPr>
      </w:pPr>
      <w:r w:rsidRPr="00A16EC3">
        <w:rPr>
          <w:b/>
          <w:bCs/>
        </w:rPr>
        <w:t>3.2.1</w:t>
      </w:r>
      <w:r w:rsidR="00A16EC3" w:rsidRPr="00A16EC3">
        <w:rPr>
          <w:b/>
          <w:bCs/>
        </w:rPr>
        <w:tab/>
      </w:r>
      <w:r w:rsidRPr="00A16EC3">
        <w:rPr>
          <w:b/>
          <w:bCs/>
        </w:rPr>
        <w:t>Mobile Customer Unit</w:t>
      </w:r>
    </w:p>
    <w:p w:rsidR="002319F7" w:rsidRPr="00A16EC3" w:rsidRDefault="002319F7" w:rsidP="00A16EC3">
      <w:pPr>
        <w:rPr>
          <w:b/>
          <w:bCs/>
        </w:rPr>
      </w:pPr>
      <w:r w:rsidRPr="00A16EC3">
        <w:rPr>
          <w:b/>
          <w:bCs/>
        </w:rPr>
        <w:t>3.2.2</w:t>
      </w:r>
      <w:r w:rsidR="00A16EC3" w:rsidRPr="00A16EC3">
        <w:rPr>
          <w:b/>
          <w:bCs/>
        </w:rPr>
        <w:tab/>
      </w:r>
      <w:r w:rsidRPr="00A16EC3">
        <w:rPr>
          <w:b/>
          <w:bCs/>
        </w:rPr>
        <w:t xml:space="preserve">Mobile Service Portal </w:t>
      </w:r>
    </w:p>
    <w:p w:rsidR="002319F7" w:rsidRPr="00A16EC3" w:rsidRDefault="002319F7" w:rsidP="00A16EC3">
      <w:pPr>
        <w:rPr>
          <w:b/>
          <w:bCs/>
        </w:rPr>
      </w:pPr>
      <w:r w:rsidRPr="00A16EC3">
        <w:rPr>
          <w:b/>
          <w:bCs/>
        </w:rPr>
        <w:t>3.2.3</w:t>
      </w:r>
      <w:r w:rsidR="00A16EC3" w:rsidRPr="00A16EC3">
        <w:rPr>
          <w:b/>
          <w:bCs/>
        </w:rPr>
        <w:tab/>
      </w:r>
      <w:r w:rsidRPr="00A16EC3">
        <w:rPr>
          <w:b/>
          <w:bCs/>
        </w:rPr>
        <w:t>Video Access Unit</w:t>
      </w:r>
    </w:p>
    <w:p w:rsidR="002319F7" w:rsidRPr="00A16EC3" w:rsidRDefault="002319F7" w:rsidP="004F230A">
      <w:pPr>
        <w:pStyle w:val="Heading1"/>
        <w:tabs>
          <w:tab w:val="num" w:pos="432"/>
        </w:tabs>
        <w:rPr>
          <w:rFonts w:eastAsia="Times New Roman"/>
          <w:lang w:eastAsia="zh-CN"/>
        </w:rPr>
      </w:pPr>
      <w:bookmarkStart w:id="53" w:name="_Toc50523979"/>
      <w:bookmarkStart w:id="54" w:name="_Toc56411851"/>
      <w:bookmarkStart w:id="55" w:name="_Toc56413398"/>
      <w:bookmarkStart w:id="56" w:name="_Toc56486218"/>
      <w:bookmarkStart w:id="57" w:name="_Toc56487267"/>
      <w:bookmarkStart w:id="58" w:name="_Toc56919016"/>
      <w:bookmarkStart w:id="59" w:name="_Toc57026045"/>
      <w:bookmarkStart w:id="60" w:name="_Toc66163911"/>
      <w:bookmarkStart w:id="61" w:name="_Toc67394156"/>
      <w:bookmarkStart w:id="62" w:name="_Toc97618506"/>
      <w:bookmarkStart w:id="63" w:name="_Toc98656949"/>
      <w:bookmarkStart w:id="64" w:name="_Toc99442124"/>
      <w:bookmarkStart w:id="65" w:name="_Toc111628414"/>
      <w:bookmarkStart w:id="66" w:name="_Toc117393960"/>
      <w:bookmarkStart w:id="67" w:name="_Toc129486774"/>
      <w:bookmarkStart w:id="68" w:name="_Toc136240804"/>
      <w:bookmarkStart w:id="69" w:name="_Toc137355956"/>
      <w:bookmarkStart w:id="70" w:name="_Toc137528777"/>
      <w:bookmarkStart w:id="71" w:name="_Toc138652961"/>
      <w:bookmarkStart w:id="72" w:name="_Toc188641736"/>
      <w:bookmarkStart w:id="73" w:name="_Toc199772125"/>
      <w:bookmarkStart w:id="74" w:name="_Toc208564420"/>
      <w:bookmarkStart w:id="75" w:name="_Toc241291841"/>
      <w:bookmarkStart w:id="76" w:name="_Toc310395660"/>
      <w:bookmarkStart w:id="77" w:name="_Toc336509543"/>
      <w:r w:rsidRPr="00A16EC3">
        <w:t>Abbreviation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16EC3">
        <w:t>s</w:t>
      </w:r>
      <w:bookmarkEnd w:id="69"/>
      <w:bookmarkEnd w:id="70"/>
      <w:bookmarkEnd w:id="71"/>
      <w:bookmarkEnd w:id="72"/>
      <w:bookmarkEnd w:id="73"/>
      <w:bookmarkEnd w:id="74"/>
      <w:bookmarkEnd w:id="75"/>
      <w:bookmarkEnd w:id="76"/>
      <w:bookmarkEnd w:id="77"/>
    </w:p>
    <w:p w:rsidR="002319F7" w:rsidRPr="00A16EC3" w:rsidRDefault="002319F7" w:rsidP="004F230A">
      <w:r w:rsidRPr="00A16EC3">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AAA</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Authentication, Authorization and Accounting</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CMU</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Centre management unit</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CU</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Customer unit</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HTTP</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Hypertext transfer protocol</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MCU</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Multimedia control unit</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MDU</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Media distribution unit</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MSP</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Mobile service portal</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MSU</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Media storage unit</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M_CU</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Mobile customer unit</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PC</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Personal computer</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PTZ</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Pan/tilt/zoom</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PU</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Premises unit</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RTSP</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Real-time streaming protocol</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SCU</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Service control unit</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lastRenderedPageBreak/>
              <w:t>VAU</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Video access unit</w:t>
            </w:r>
          </w:p>
        </w:tc>
      </w:tr>
      <w:tr w:rsidR="00EC7034" w:rsidRPr="00EC7034" w:rsidTr="006C3A99">
        <w:tc>
          <w:tcPr>
            <w:tcW w:w="141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VS</w:t>
            </w:r>
          </w:p>
        </w:tc>
        <w:tc>
          <w:tcPr>
            <w:tcW w:w="8277" w:type="dxa"/>
            <w:shd w:val="clear" w:color="auto" w:fill="auto"/>
          </w:tcPr>
          <w:p w:rsidR="00EC7034" w:rsidRPr="00EC7034" w:rsidRDefault="00EC7034" w:rsidP="006C3A99">
            <w:pPr>
              <w:tabs>
                <w:tab w:val="left" w:pos="794"/>
                <w:tab w:val="left" w:pos="1191"/>
                <w:tab w:val="left" w:pos="1588"/>
                <w:tab w:val="left" w:pos="1985"/>
              </w:tabs>
              <w:overflowPunct w:val="0"/>
              <w:autoSpaceDE w:val="0"/>
              <w:autoSpaceDN w:val="0"/>
              <w:adjustRightInd w:val="0"/>
              <w:textAlignment w:val="baseline"/>
            </w:pPr>
            <w:r w:rsidRPr="00EC7034">
              <w:t>Visual surveillance</w:t>
            </w:r>
          </w:p>
        </w:tc>
      </w:tr>
    </w:tbl>
    <w:p w:rsidR="002319F7" w:rsidRPr="00A16EC3" w:rsidRDefault="002319F7" w:rsidP="004F230A">
      <w:pPr>
        <w:pStyle w:val="Heading1"/>
        <w:tabs>
          <w:tab w:val="num" w:pos="432"/>
        </w:tabs>
      </w:pPr>
      <w:bookmarkStart w:id="78" w:name="_Toc245028750"/>
      <w:bookmarkStart w:id="79" w:name="_Toc310395661"/>
      <w:bookmarkStart w:id="80" w:name="_Toc336509544"/>
      <w:r w:rsidRPr="00A16EC3">
        <w:t>Conventions</w:t>
      </w:r>
      <w:bookmarkEnd w:id="78"/>
      <w:bookmarkEnd w:id="79"/>
      <w:bookmarkEnd w:id="80"/>
    </w:p>
    <w:p w:rsidR="002319F7" w:rsidRPr="00A16EC3" w:rsidRDefault="002319F7" w:rsidP="004F230A"/>
    <w:p w:rsidR="002319F7" w:rsidRPr="00A16EC3" w:rsidRDefault="002319F7" w:rsidP="004F230A">
      <w:pPr>
        <w:pStyle w:val="Heading1"/>
        <w:tabs>
          <w:tab w:val="num" w:pos="432"/>
        </w:tabs>
      </w:pPr>
      <w:bookmarkStart w:id="81" w:name="_Toc195727318"/>
      <w:bookmarkStart w:id="82" w:name="_Toc245028754"/>
      <w:bookmarkStart w:id="83" w:name="_Toc310395662"/>
      <w:bookmarkStart w:id="84" w:name="_Toc336509545"/>
      <w:r w:rsidRPr="00A16EC3">
        <w:t>Functional Requirements</w:t>
      </w:r>
      <w:bookmarkEnd w:id="81"/>
      <w:bookmarkEnd w:id="82"/>
      <w:bookmarkEnd w:id="83"/>
      <w:bookmarkEnd w:id="84"/>
    </w:p>
    <w:p w:rsidR="002319F7" w:rsidRPr="00A16EC3" w:rsidRDefault="002319F7" w:rsidP="004F230A">
      <w:r w:rsidRPr="00A16EC3">
        <w:rPr>
          <w:lang w:eastAsia="zh-CN"/>
        </w:rPr>
        <w:t>To provide the function for end users to use mobile terminals to access visual surveillance system, there are some new functional requirements for this system.</w:t>
      </w:r>
    </w:p>
    <w:p w:rsidR="002319F7" w:rsidRPr="00A16EC3" w:rsidRDefault="002319F7" w:rsidP="004F230A">
      <w:pPr>
        <w:pStyle w:val="Heading2"/>
        <w:tabs>
          <w:tab w:val="num" w:pos="576"/>
        </w:tabs>
      </w:pPr>
      <w:bookmarkStart w:id="85" w:name="_Toc310395663"/>
      <w:bookmarkStart w:id="86" w:name="_Toc336509546"/>
      <w:r w:rsidRPr="00A16EC3">
        <w:t>Video/Audio Acquisition (VAA)</w:t>
      </w:r>
      <w:bookmarkEnd w:id="85"/>
      <w:bookmarkEnd w:id="86"/>
    </w:p>
    <w:p w:rsidR="002319F7" w:rsidRPr="00A16EC3" w:rsidRDefault="002319F7" w:rsidP="00D472D6">
      <w:r w:rsidRPr="00A16EC3">
        <w:t xml:space="preserve">A Mobile terminal can </w:t>
      </w:r>
      <w:r w:rsidRPr="00A16EC3">
        <w:rPr>
          <w:lang w:eastAsia="zh-CN"/>
        </w:rPr>
        <w:t>view</w:t>
      </w:r>
      <w:r w:rsidRPr="00A16EC3">
        <w:t xml:space="preserve"> authorized </w:t>
      </w:r>
      <w:r w:rsidRPr="00A16EC3">
        <w:rPr>
          <w:lang w:eastAsia="zh-CN"/>
        </w:rPr>
        <w:t>PU</w:t>
      </w:r>
      <w:r w:rsidRPr="00A16EC3">
        <w:t xml:space="preserve"> list and</w:t>
      </w:r>
      <w:r w:rsidRPr="00A16EC3">
        <w:rPr>
          <w:lang w:eastAsia="zh-CN"/>
        </w:rPr>
        <w:t xml:space="preserve"> </w:t>
      </w:r>
      <w:r w:rsidRPr="00A16EC3">
        <w:t>statuses</w:t>
      </w:r>
      <w:r w:rsidRPr="00A16EC3">
        <w:rPr>
          <w:lang w:eastAsia="zh-CN"/>
        </w:rPr>
        <w:t xml:space="preserve"> </w:t>
      </w:r>
      <w:r w:rsidRPr="00A16EC3">
        <w:t xml:space="preserve">after registered to MSP </w:t>
      </w:r>
      <w:r w:rsidRPr="00A16EC3">
        <w:rPr>
          <w:lang w:eastAsia="zh-CN"/>
        </w:rPr>
        <w:t>with</w:t>
      </w:r>
      <w:r w:rsidRPr="00A16EC3">
        <w:t xml:space="preserve"> username and password. </w:t>
      </w:r>
    </w:p>
    <w:p w:rsidR="002319F7" w:rsidRPr="00A16EC3" w:rsidRDefault="002319F7" w:rsidP="00D472D6">
      <w:pPr>
        <w:rPr>
          <w:lang w:eastAsia="zh-CN"/>
        </w:rPr>
      </w:pPr>
      <w:r w:rsidRPr="00A16EC3">
        <w:t xml:space="preserve">M_CU gets the information of VAU and gets real-time video stream </w:t>
      </w:r>
      <w:r w:rsidRPr="00A16EC3">
        <w:rPr>
          <w:lang w:eastAsia="zh-CN"/>
        </w:rPr>
        <w:t xml:space="preserve">through VAU </w:t>
      </w:r>
      <w:r w:rsidRPr="00A16EC3">
        <w:t>to play.</w:t>
      </w:r>
      <w:r w:rsidRPr="00A16EC3">
        <w:rPr>
          <w:lang w:eastAsia="zh-CN"/>
        </w:rPr>
        <w:t xml:space="preserve"> </w:t>
      </w:r>
      <w:r w:rsidRPr="00A16EC3">
        <w:t>A</w:t>
      </w:r>
      <w:r w:rsidRPr="00A16EC3">
        <w:rPr>
          <w:lang w:eastAsia="zh-CN"/>
        </w:rPr>
        <w:t>t the same time</w:t>
      </w:r>
      <w:r w:rsidRPr="00A16EC3">
        <w:t xml:space="preserve">, it can </w:t>
      </w:r>
      <w:r w:rsidRPr="00A16EC3">
        <w:rPr>
          <w:lang w:eastAsia="zh-CN"/>
        </w:rPr>
        <w:t>perform operations of</w:t>
      </w:r>
      <w:r w:rsidRPr="00A16EC3">
        <w:t xml:space="preserve"> pause, </w:t>
      </w:r>
      <w:r w:rsidRPr="00A16EC3">
        <w:rPr>
          <w:lang w:eastAsia="zh-CN"/>
        </w:rPr>
        <w:t>resume</w:t>
      </w:r>
      <w:r w:rsidRPr="00A16EC3">
        <w:t>, and reload.</w:t>
      </w:r>
    </w:p>
    <w:p w:rsidR="002319F7" w:rsidRPr="00A16EC3" w:rsidRDefault="002319F7" w:rsidP="004F230A">
      <w:pPr>
        <w:pStyle w:val="Heading2"/>
        <w:tabs>
          <w:tab w:val="num" w:pos="576"/>
        </w:tabs>
      </w:pPr>
      <w:bookmarkStart w:id="87" w:name="_Toc310395664"/>
      <w:bookmarkStart w:id="88" w:name="_Toc336509547"/>
      <w:r w:rsidRPr="00A16EC3">
        <w:t>Instant Image Snapshot (IIS)</w:t>
      </w:r>
      <w:bookmarkEnd w:id="87"/>
      <w:bookmarkEnd w:id="88"/>
    </w:p>
    <w:p w:rsidR="00EC7034" w:rsidRDefault="002319F7" w:rsidP="00EC7034">
      <w:r w:rsidRPr="00A16EC3">
        <w:rPr>
          <w:lang w:eastAsia="zh-CN"/>
        </w:rPr>
        <w:t>Instant image snapshot (IIS) function is one of the basic capabilities of VS, and is used to obtain instant image information based on video from Surveilled Object by M_CU w</w:t>
      </w:r>
      <w:r w:rsidRPr="00A16EC3">
        <w:t>hen users are watching live surveillance video by</w:t>
      </w:r>
      <w:r w:rsidRPr="00A16EC3">
        <w:rPr>
          <w:lang w:eastAsia="zh-CN"/>
        </w:rPr>
        <w:t xml:space="preserve"> M_CU in</w:t>
      </w:r>
      <w:r w:rsidRPr="00A16EC3">
        <w:t xml:space="preserve"> a mobile terminal</w:t>
      </w:r>
      <w:r w:rsidRPr="00A16EC3">
        <w:rPr>
          <w:lang w:eastAsia="zh-CN"/>
        </w:rPr>
        <w:t>.</w:t>
      </w:r>
      <w:bookmarkStart w:id="89" w:name="_Toc310395665"/>
    </w:p>
    <w:p w:rsidR="002319F7" w:rsidRPr="00A16EC3" w:rsidRDefault="002319F7" w:rsidP="00EC7034">
      <w:pPr>
        <w:pStyle w:val="Heading2"/>
        <w:tabs>
          <w:tab w:val="num" w:pos="576"/>
        </w:tabs>
      </w:pPr>
      <w:bookmarkStart w:id="90" w:name="_Toc336509548"/>
      <w:r w:rsidRPr="00A16EC3">
        <w:t>Recording and Playback (RnP)</w:t>
      </w:r>
      <w:bookmarkEnd w:id="89"/>
      <w:bookmarkEnd w:id="90"/>
    </w:p>
    <w:p w:rsidR="002319F7" w:rsidRPr="00A16EC3" w:rsidRDefault="002319F7" w:rsidP="00D911F7">
      <w:pPr>
        <w:rPr>
          <w:lang w:eastAsia="zh-CN"/>
        </w:rPr>
      </w:pPr>
      <w:r w:rsidRPr="00A16EC3">
        <w:rPr>
          <w:lang w:eastAsia="zh-CN"/>
        </w:rPr>
        <w:t>Recording function is one of the basic capabilities of VS, and is used to record multimedia (such as audio, image, video) information from Surveilled Objects</w:t>
      </w:r>
      <w:r w:rsidRPr="00A16EC3">
        <w:t xml:space="preserve"> and stored these multimedia files</w:t>
      </w:r>
      <w:r w:rsidRPr="00A16EC3">
        <w:rPr>
          <w:lang w:eastAsia="zh-CN"/>
        </w:rPr>
        <w:t xml:space="preserve"> by operations in mobile terminals.</w:t>
      </w:r>
    </w:p>
    <w:p w:rsidR="002319F7" w:rsidRPr="00A16EC3" w:rsidRDefault="002319F7" w:rsidP="00D911F7">
      <w:r w:rsidRPr="00A16EC3">
        <w:t>The p</w:t>
      </w:r>
      <w:r w:rsidRPr="00A16EC3">
        <w:rPr>
          <w:lang w:eastAsia="zh-CN"/>
        </w:rPr>
        <w:t>lay</w:t>
      </w:r>
      <w:r w:rsidRPr="00A16EC3">
        <w:t>back</w:t>
      </w:r>
      <w:r w:rsidRPr="00A16EC3">
        <w:rPr>
          <w:lang w:eastAsia="zh-CN"/>
        </w:rPr>
        <w:t xml:space="preserve"> is an operation mode of media play, which is used to play audio and video which ha</w:t>
      </w:r>
      <w:r w:rsidRPr="00A16EC3">
        <w:t>s</w:t>
      </w:r>
      <w:r w:rsidRPr="00A16EC3">
        <w:rPr>
          <w:lang w:eastAsia="zh-CN"/>
        </w:rPr>
        <w:t xml:space="preserve"> been stored according to previously entered </w:t>
      </w:r>
      <w:r w:rsidRPr="00A16EC3">
        <w:t>c</w:t>
      </w:r>
      <w:r w:rsidRPr="00A16EC3">
        <w:rPr>
          <w:lang w:eastAsia="zh-CN"/>
        </w:rPr>
        <w:t>ustomer favourites.</w:t>
      </w:r>
    </w:p>
    <w:p w:rsidR="002319F7" w:rsidRPr="00A16EC3" w:rsidRDefault="002319F7" w:rsidP="004F230A">
      <w:pPr>
        <w:pStyle w:val="Heading2"/>
        <w:tabs>
          <w:tab w:val="num" w:pos="576"/>
        </w:tabs>
      </w:pPr>
      <w:bookmarkStart w:id="91" w:name="_Toc310395666"/>
      <w:bookmarkStart w:id="92" w:name="_Toc336509549"/>
      <w:r w:rsidRPr="00A16EC3">
        <w:t>PTZ Control</w:t>
      </w:r>
      <w:bookmarkEnd w:id="91"/>
      <w:bookmarkEnd w:id="92"/>
    </w:p>
    <w:p w:rsidR="002319F7" w:rsidRPr="00A16EC3" w:rsidRDefault="002319F7" w:rsidP="00D911F7">
      <w:r w:rsidRPr="00A16EC3">
        <w:rPr>
          <w:lang w:eastAsia="zh-CN"/>
        </w:rPr>
        <w:t>The PTZ control function is used to pan, tilt and zoom a video camera, switch auxiliary peripherals (such as flashlight, fan and rain brush), preset position of related physical devices. Authenticated u</w:t>
      </w:r>
      <w:r w:rsidRPr="00A16EC3">
        <w:t xml:space="preserve">sers can </w:t>
      </w:r>
      <w:r w:rsidRPr="00A16EC3">
        <w:rPr>
          <w:lang w:eastAsia="zh-CN"/>
        </w:rPr>
        <w:t>operate</w:t>
      </w:r>
      <w:r w:rsidRPr="00A16EC3">
        <w:t xml:space="preserve"> PTZ </w:t>
      </w:r>
      <w:r w:rsidRPr="00A16EC3">
        <w:rPr>
          <w:lang w:eastAsia="zh-CN"/>
        </w:rPr>
        <w:t>functions by M_CU in</w:t>
      </w:r>
      <w:r w:rsidRPr="00A16EC3">
        <w:t xml:space="preserve"> a mobile terminal.</w:t>
      </w:r>
    </w:p>
    <w:p w:rsidR="002319F7" w:rsidRPr="00A16EC3" w:rsidRDefault="002319F7" w:rsidP="004F230A">
      <w:pPr>
        <w:pStyle w:val="Heading2"/>
        <w:tabs>
          <w:tab w:val="num" w:pos="576"/>
        </w:tabs>
      </w:pPr>
      <w:bookmarkStart w:id="93" w:name="_Toc310395667"/>
      <w:bookmarkStart w:id="94" w:name="_Toc336509550"/>
      <w:r w:rsidRPr="00A16EC3">
        <w:t xml:space="preserve">Alarming and </w:t>
      </w:r>
      <w:r w:rsidRPr="00A16EC3">
        <w:rPr>
          <w:lang w:eastAsia="zh-CN"/>
        </w:rPr>
        <w:t>Triggered</w:t>
      </w:r>
      <w:r w:rsidRPr="00A16EC3" w:rsidDel="00D911F7">
        <w:t xml:space="preserve"> </w:t>
      </w:r>
      <w:r w:rsidRPr="00A16EC3">
        <w:t>Action (ATA)</w:t>
      </w:r>
      <w:bookmarkEnd w:id="93"/>
      <w:bookmarkEnd w:id="94"/>
    </w:p>
    <w:p w:rsidR="002319F7" w:rsidRPr="00A16EC3" w:rsidRDefault="002319F7" w:rsidP="00D911F7">
      <w:pPr>
        <w:rPr>
          <w:lang w:eastAsia="zh-CN"/>
        </w:rPr>
      </w:pPr>
      <w:r w:rsidRPr="00A16EC3">
        <w:rPr>
          <w:lang w:eastAsia="zh-CN"/>
        </w:rPr>
        <w:t>Alarming and triggered action function is one of the basic capabilities of VS, and is used to respond to an input alarm signal event, give an output alarm activity and trig</w:t>
      </w:r>
      <w:r w:rsidRPr="00A16EC3">
        <w:t>ger</w:t>
      </w:r>
      <w:r w:rsidRPr="00A16EC3">
        <w:rPr>
          <w:lang w:eastAsia="zh-CN"/>
        </w:rPr>
        <w:t xml:space="preserve"> the related actions.</w:t>
      </w:r>
      <w:r w:rsidR="00EC7034">
        <w:rPr>
          <w:lang w:eastAsia="zh-CN"/>
        </w:rPr>
        <w:t xml:space="preserve"> </w:t>
      </w:r>
      <w:r w:rsidRPr="00A16EC3">
        <w:t>When the alarm</w:t>
      </w:r>
      <w:r w:rsidRPr="00A16EC3">
        <w:rPr>
          <w:lang w:eastAsia="zh-CN"/>
        </w:rPr>
        <w:t xml:space="preserve"> event</w:t>
      </w:r>
      <w:r w:rsidRPr="00A16EC3">
        <w:t xml:space="preserve"> occurs, the </w:t>
      </w:r>
      <w:r w:rsidRPr="00A16EC3">
        <w:rPr>
          <w:lang w:eastAsia="zh-CN"/>
        </w:rPr>
        <w:t xml:space="preserve">VS </w:t>
      </w:r>
      <w:r w:rsidR="00EC7034">
        <w:t>systems utilises sound, image</w:t>
      </w:r>
      <w:r w:rsidRPr="00A16EC3">
        <w:t xml:space="preserve">, or other ways </w:t>
      </w:r>
      <w:r w:rsidRPr="00A16EC3">
        <w:rPr>
          <w:lang w:eastAsia="zh-CN"/>
        </w:rPr>
        <w:t>to</w:t>
      </w:r>
      <w:r w:rsidRPr="00A16EC3">
        <w:t xml:space="preserve"> inform </w:t>
      </w:r>
      <w:r w:rsidR="00EC7034">
        <w:t xml:space="preserve">a </w:t>
      </w:r>
      <w:r w:rsidRPr="00A16EC3">
        <w:t>mobile terminals.</w:t>
      </w:r>
    </w:p>
    <w:p w:rsidR="002319F7" w:rsidRPr="00A16EC3" w:rsidRDefault="002319F7" w:rsidP="004F230A">
      <w:pPr>
        <w:pStyle w:val="Heading2"/>
        <w:tabs>
          <w:tab w:val="num" w:pos="576"/>
        </w:tabs>
      </w:pPr>
      <w:bookmarkStart w:id="95" w:name="_Toc310395668"/>
      <w:bookmarkStart w:id="96" w:name="_Toc336509551"/>
      <w:r w:rsidRPr="00A16EC3">
        <w:t>Service Management</w:t>
      </w:r>
      <w:bookmarkEnd w:id="95"/>
      <w:bookmarkEnd w:id="96"/>
    </w:p>
    <w:p w:rsidR="002319F7" w:rsidRPr="00A16EC3" w:rsidRDefault="002319F7" w:rsidP="0042047B">
      <w:pPr>
        <w:pStyle w:val="Heading3"/>
        <w:rPr>
          <w:lang w:eastAsia="zh-CN"/>
        </w:rPr>
      </w:pPr>
      <w:bookmarkStart w:id="97" w:name="_Toc310395669"/>
      <w:bookmarkStart w:id="98" w:name="_Toc336509552"/>
      <w:r w:rsidRPr="00A16EC3">
        <w:rPr>
          <w:lang w:eastAsia="zh-CN"/>
        </w:rPr>
        <w:t>User authentication</w:t>
      </w:r>
      <w:bookmarkEnd w:id="97"/>
      <w:bookmarkEnd w:id="98"/>
    </w:p>
    <w:p w:rsidR="002319F7" w:rsidRPr="00A16EC3" w:rsidRDefault="002319F7" w:rsidP="0042047B">
      <w:pPr>
        <w:rPr>
          <w:sz w:val="21"/>
          <w:szCs w:val="21"/>
        </w:rPr>
      </w:pPr>
      <w:r w:rsidRPr="00A16EC3">
        <w:t>When user visits MSP by M_CU, MSP perform</w:t>
      </w:r>
      <w:r w:rsidRPr="00A16EC3">
        <w:rPr>
          <w:lang w:eastAsia="zh-CN"/>
        </w:rPr>
        <w:t>s</w:t>
      </w:r>
      <w:r w:rsidRPr="00A16EC3">
        <w:t xml:space="preserve"> authentication according to user type, user ID and other information submitted by M_CU.</w:t>
      </w:r>
      <w:r w:rsidRPr="00A16EC3">
        <w:rPr>
          <w:lang w:eastAsia="zh-CN"/>
        </w:rPr>
        <w:t xml:space="preserve"> </w:t>
      </w:r>
      <w:r w:rsidRPr="00A16EC3">
        <w:t xml:space="preserve">If the authentication succeeds, M_CU will return </w:t>
      </w:r>
      <w:r w:rsidRPr="00A16EC3">
        <w:rPr>
          <w:lang w:eastAsia="zh-CN"/>
        </w:rPr>
        <w:t>PU</w:t>
      </w:r>
      <w:r w:rsidRPr="00A16EC3">
        <w:t xml:space="preserve"> list, otherwise it will return fault messages.</w:t>
      </w:r>
    </w:p>
    <w:p w:rsidR="002319F7" w:rsidRPr="00A16EC3" w:rsidRDefault="002319F7" w:rsidP="0042047B">
      <w:pPr>
        <w:pStyle w:val="Heading3"/>
        <w:rPr>
          <w:lang w:eastAsia="zh-CN"/>
        </w:rPr>
      </w:pPr>
      <w:bookmarkStart w:id="99" w:name="_Toc310395670"/>
      <w:bookmarkStart w:id="100" w:name="_Toc336509553"/>
      <w:r w:rsidRPr="00A16EC3">
        <w:rPr>
          <w:lang w:eastAsia="zh-CN"/>
        </w:rPr>
        <w:lastRenderedPageBreak/>
        <w:t>Management Configuration</w:t>
      </w:r>
      <w:bookmarkEnd w:id="99"/>
      <w:bookmarkEnd w:id="100"/>
    </w:p>
    <w:p w:rsidR="002319F7" w:rsidRPr="00A16EC3" w:rsidRDefault="002319F7" w:rsidP="008D65C9">
      <w:r w:rsidRPr="00A16EC3">
        <w:t xml:space="preserve">M_CU configuration </w:t>
      </w:r>
      <w:r w:rsidRPr="00A16EC3">
        <w:rPr>
          <w:lang w:eastAsia="zh-CN"/>
        </w:rPr>
        <w:t>information</w:t>
      </w:r>
      <w:r w:rsidRPr="00A16EC3">
        <w:t xml:space="preserve"> include</w:t>
      </w:r>
      <w:r w:rsidRPr="00A16EC3">
        <w:rPr>
          <w:lang w:eastAsia="zh-CN"/>
        </w:rPr>
        <w:t>s</w:t>
      </w:r>
      <w:r w:rsidRPr="00A16EC3">
        <w:t xml:space="preserve"> server address, customer domain name, connection </w:t>
      </w:r>
      <w:r w:rsidRPr="00A16EC3">
        <w:rPr>
          <w:lang w:eastAsia="zh-CN"/>
        </w:rPr>
        <w:t>point</w:t>
      </w:r>
      <w:r w:rsidRPr="00A16EC3">
        <w:t xml:space="preserve">, storage </w:t>
      </w:r>
      <w:r w:rsidRPr="00A16EC3">
        <w:rPr>
          <w:lang w:eastAsia="zh-CN"/>
        </w:rPr>
        <w:t>path</w:t>
      </w:r>
      <w:r w:rsidRPr="00A16EC3">
        <w:t xml:space="preserve"> of the instant image snapshot and record</w:t>
      </w:r>
      <w:r w:rsidRPr="00A16EC3">
        <w:rPr>
          <w:lang w:eastAsia="zh-CN"/>
        </w:rPr>
        <w:t>ed video</w:t>
      </w:r>
      <w:r w:rsidRPr="00A16EC3">
        <w:t>, PTZ control</w:t>
      </w:r>
      <w:r w:rsidRPr="00A16EC3">
        <w:rPr>
          <w:lang w:eastAsia="zh-CN"/>
        </w:rPr>
        <w:t xml:space="preserve"> parameters, etc</w:t>
      </w:r>
      <w:r w:rsidRPr="00A16EC3">
        <w:t>.</w:t>
      </w:r>
    </w:p>
    <w:p w:rsidR="002319F7" w:rsidRPr="00A16EC3" w:rsidRDefault="002319F7" w:rsidP="008D65C9">
      <w:pPr>
        <w:rPr>
          <w:lang w:eastAsia="zh-CN"/>
        </w:rPr>
      </w:pPr>
      <w:r w:rsidRPr="00A16EC3">
        <w:t xml:space="preserve">M_CU can </w:t>
      </w:r>
      <w:r w:rsidRPr="00A16EC3">
        <w:rPr>
          <w:lang w:eastAsia="zh-CN"/>
        </w:rPr>
        <w:t xml:space="preserve">be </w:t>
      </w:r>
      <w:r w:rsidRPr="00A16EC3">
        <w:t>update</w:t>
      </w:r>
      <w:r w:rsidRPr="00A16EC3">
        <w:rPr>
          <w:lang w:eastAsia="zh-CN"/>
        </w:rPr>
        <w:t>d t</w:t>
      </w:r>
      <w:r w:rsidRPr="00A16EC3">
        <w:t>o a new</w:t>
      </w:r>
      <w:r w:rsidRPr="00A16EC3">
        <w:rPr>
          <w:lang w:eastAsia="zh-CN"/>
        </w:rPr>
        <w:t xml:space="preserve"> version </w:t>
      </w:r>
      <w:r w:rsidRPr="00A16EC3">
        <w:t>automatically</w:t>
      </w:r>
      <w:r w:rsidRPr="00A16EC3">
        <w:rPr>
          <w:lang w:eastAsia="zh-CN"/>
        </w:rPr>
        <w:t xml:space="preserve"> w</w:t>
      </w:r>
      <w:r w:rsidRPr="00A16EC3">
        <w:t>hen the M_CU register</w:t>
      </w:r>
      <w:r w:rsidRPr="00A16EC3">
        <w:rPr>
          <w:lang w:eastAsia="zh-CN"/>
        </w:rPr>
        <w:t>ed</w:t>
      </w:r>
      <w:r w:rsidRPr="00A16EC3">
        <w:t xml:space="preserve"> in the service platform. Users can</w:t>
      </w:r>
      <w:r w:rsidRPr="00A16EC3">
        <w:rPr>
          <w:lang w:eastAsia="zh-CN"/>
        </w:rPr>
        <w:t xml:space="preserve"> select</w:t>
      </w:r>
      <w:r w:rsidRPr="00A16EC3">
        <w:t xml:space="preserve"> to download and install the new version M_CU</w:t>
      </w:r>
      <w:r w:rsidRPr="00A16EC3">
        <w:rPr>
          <w:lang w:eastAsia="zh-CN"/>
        </w:rPr>
        <w:t xml:space="preserve"> also</w:t>
      </w:r>
      <w:r w:rsidRPr="00A16EC3">
        <w:t>.</w:t>
      </w:r>
    </w:p>
    <w:p w:rsidR="002319F7" w:rsidRPr="00A16EC3" w:rsidRDefault="002319F7" w:rsidP="0042047B">
      <w:pPr>
        <w:pStyle w:val="Heading3"/>
        <w:rPr>
          <w:lang w:eastAsia="zh-CN"/>
        </w:rPr>
      </w:pPr>
      <w:bookmarkStart w:id="101" w:name="_Toc310395671"/>
      <w:bookmarkStart w:id="102" w:name="_Toc336509554"/>
      <w:r w:rsidRPr="00A16EC3">
        <w:rPr>
          <w:lang w:eastAsia="zh-CN"/>
        </w:rPr>
        <w:t xml:space="preserve">PU </w:t>
      </w:r>
      <w:r w:rsidRPr="00A16EC3">
        <w:rPr>
          <w:rFonts w:eastAsia="Times New Roman"/>
          <w:lang w:eastAsia="zh-CN"/>
        </w:rPr>
        <w:t xml:space="preserve">list </w:t>
      </w:r>
      <w:r w:rsidRPr="00A16EC3">
        <w:rPr>
          <w:lang w:eastAsia="zh-CN"/>
        </w:rPr>
        <w:t xml:space="preserve">search and </w:t>
      </w:r>
      <w:r w:rsidRPr="00A16EC3">
        <w:rPr>
          <w:rFonts w:eastAsia="Times New Roman"/>
          <w:lang w:eastAsia="zh-CN"/>
        </w:rPr>
        <w:t>obtaining</w:t>
      </w:r>
      <w:bookmarkEnd w:id="101"/>
      <w:bookmarkEnd w:id="102"/>
    </w:p>
    <w:p w:rsidR="002319F7" w:rsidRPr="00A16EC3" w:rsidRDefault="002319F7" w:rsidP="0042047B">
      <w:pPr>
        <w:rPr>
          <w:lang w:eastAsia="zh-CN"/>
        </w:rPr>
      </w:pPr>
      <w:r w:rsidRPr="00A16EC3">
        <w:t>After authorization</w:t>
      </w:r>
      <w:r w:rsidRPr="00A16EC3">
        <w:rPr>
          <w:lang w:eastAsia="zh-CN"/>
        </w:rPr>
        <w:t>, M_</w:t>
      </w:r>
      <w:r w:rsidRPr="00A16EC3">
        <w:t>CU register</w:t>
      </w:r>
      <w:r w:rsidRPr="00A16EC3">
        <w:rPr>
          <w:lang w:eastAsia="zh-CN"/>
        </w:rPr>
        <w:t>s</w:t>
      </w:r>
      <w:r w:rsidRPr="00A16EC3">
        <w:t xml:space="preserve"> to service platform, </w:t>
      </w:r>
      <w:r w:rsidRPr="00A16EC3">
        <w:rPr>
          <w:lang w:eastAsia="zh-CN"/>
        </w:rPr>
        <w:t>it</w:t>
      </w:r>
      <w:r w:rsidRPr="00A16EC3">
        <w:t xml:space="preserve"> </w:t>
      </w:r>
      <w:r w:rsidRPr="00A16EC3">
        <w:rPr>
          <w:lang w:eastAsia="zh-CN"/>
        </w:rPr>
        <w:t>can</w:t>
      </w:r>
      <w:r w:rsidRPr="00A16EC3">
        <w:t xml:space="preserve"> request to </w:t>
      </w:r>
      <w:r w:rsidRPr="00A16EC3">
        <w:rPr>
          <w:lang w:eastAsia="zh-CN"/>
        </w:rPr>
        <w:t xml:space="preserve">search by key words and </w:t>
      </w:r>
      <w:r w:rsidRPr="00A16EC3">
        <w:t>obtain the PU list information</w:t>
      </w:r>
      <w:r w:rsidRPr="00A16EC3">
        <w:rPr>
          <w:lang w:eastAsia="zh-CN"/>
        </w:rPr>
        <w:t>,</w:t>
      </w:r>
      <w:r w:rsidRPr="00A16EC3">
        <w:t xml:space="preserve"> and</w:t>
      </w:r>
      <w:r w:rsidRPr="00A16EC3">
        <w:rPr>
          <w:lang w:eastAsia="zh-CN"/>
        </w:rPr>
        <w:t xml:space="preserve"> then</w:t>
      </w:r>
      <w:r w:rsidRPr="00A16EC3">
        <w:t xml:space="preserve"> show </w:t>
      </w:r>
      <w:r w:rsidRPr="00A16EC3">
        <w:rPr>
          <w:lang w:eastAsia="zh-CN"/>
        </w:rPr>
        <w:t>the</w:t>
      </w:r>
      <w:r w:rsidRPr="00A16EC3">
        <w:t xml:space="preserve"> list to end users. The information includes the user information, static list information and dynamic list information of PUs.</w:t>
      </w:r>
    </w:p>
    <w:p w:rsidR="002319F7" w:rsidRPr="00A16EC3" w:rsidRDefault="002319F7" w:rsidP="0042047B">
      <w:pPr>
        <w:pStyle w:val="Heading3"/>
        <w:rPr>
          <w:lang w:eastAsia="zh-CN"/>
        </w:rPr>
      </w:pPr>
      <w:bookmarkStart w:id="103" w:name="_Toc310395672"/>
      <w:bookmarkStart w:id="104" w:name="_Toc336509555"/>
      <w:r w:rsidRPr="00A16EC3">
        <w:rPr>
          <w:lang w:eastAsia="zh-CN"/>
        </w:rPr>
        <w:t>Objects of interest</w:t>
      </w:r>
      <w:bookmarkEnd w:id="103"/>
      <w:bookmarkEnd w:id="104"/>
    </w:p>
    <w:p w:rsidR="002319F7" w:rsidRPr="00A16EC3" w:rsidRDefault="002319F7" w:rsidP="0042047B">
      <w:pPr>
        <w:rPr>
          <w:lang w:eastAsia="zh-CN"/>
        </w:rPr>
      </w:pPr>
      <w:r w:rsidRPr="00A16EC3">
        <w:rPr>
          <w:lang w:eastAsia="zh-CN"/>
        </w:rPr>
        <w:t>Objects of interest are used to save the information of PU list which have been selected</w:t>
      </w:r>
      <w:r w:rsidRPr="00A16EC3">
        <w:t xml:space="preserve"> by users</w:t>
      </w:r>
      <w:r w:rsidRPr="00A16EC3">
        <w:rPr>
          <w:lang w:eastAsia="zh-CN"/>
        </w:rPr>
        <w:t>. Users can view, modify, add, or delete one or multiple PU information</w:t>
      </w:r>
      <w:r w:rsidRPr="00A16EC3">
        <w:t xml:space="preserve"> </w:t>
      </w:r>
      <w:r w:rsidRPr="00A16EC3">
        <w:rPr>
          <w:lang w:eastAsia="zh-CN"/>
        </w:rPr>
        <w:t xml:space="preserve">from the </w:t>
      </w:r>
      <w:r w:rsidRPr="00A16EC3">
        <w:t>list</w:t>
      </w:r>
      <w:r w:rsidRPr="00A16EC3">
        <w:rPr>
          <w:lang w:eastAsia="zh-CN"/>
        </w:rPr>
        <w:t>.</w:t>
      </w:r>
    </w:p>
    <w:p w:rsidR="002319F7" w:rsidRPr="00A16EC3" w:rsidRDefault="002319F7" w:rsidP="0042047B">
      <w:r w:rsidRPr="00A16EC3">
        <w:rPr>
          <w:i/>
          <w:iCs/>
          <w:highlight w:val="yellow"/>
        </w:rPr>
        <w:t>Editor’s note: Need to consider if there are other service management functions.</w:t>
      </w:r>
    </w:p>
    <w:p w:rsidR="002319F7" w:rsidRPr="00A16EC3" w:rsidRDefault="002319F7" w:rsidP="004F230A">
      <w:pPr>
        <w:pStyle w:val="Heading1"/>
        <w:tabs>
          <w:tab w:val="num" w:pos="432"/>
        </w:tabs>
      </w:pPr>
      <w:bookmarkStart w:id="105" w:name="_Toc245028771"/>
      <w:bookmarkStart w:id="106" w:name="_Toc310395673"/>
      <w:bookmarkStart w:id="107" w:name="_Toc336509556"/>
      <w:r w:rsidRPr="00A16EC3">
        <w:t>Functional Architecture</w:t>
      </w:r>
      <w:bookmarkEnd w:id="105"/>
      <w:bookmarkEnd w:id="106"/>
      <w:bookmarkEnd w:id="107"/>
    </w:p>
    <w:p w:rsidR="002319F7" w:rsidRPr="00A16EC3" w:rsidRDefault="002319F7" w:rsidP="004F230A">
      <w:pPr>
        <w:rPr>
          <w:i/>
          <w:iCs/>
        </w:rPr>
      </w:pPr>
      <w:r w:rsidRPr="00A16EC3">
        <w:rPr>
          <w:i/>
          <w:iCs/>
          <w:highlight w:val="yellow"/>
        </w:rPr>
        <w:t>Editor’s note: This clause will describe the composed components structure of mobile visual surveillance system, which has been discussed above.</w:t>
      </w:r>
    </w:p>
    <w:p w:rsidR="002319F7" w:rsidRPr="00A16EC3" w:rsidRDefault="002319F7" w:rsidP="004F230A">
      <w:pPr>
        <w:pStyle w:val="Heading2"/>
        <w:tabs>
          <w:tab w:val="num" w:pos="576"/>
        </w:tabs>
      </w:pPr>
      <w:bookmarkStart w:id="108" w:name="_Toc245028772"/>
      <w:bookmarkStart w:id="109" w:name="_Toc293927985"/>
      <w:bookmarkStart w:id="110" w:name="_Toc310395674"/>
      <w:bookmarkStart w:id="111" w:name="_Toc336509557"/>
      <w:bookmarkStart w:id="112" w:name="_Toc195727326"/>
      <w:r w:rsidRPr="00A16EC3">
        <w:t>Functional Model</w:t>
      </w:r>
      <w:bookmarkEnd w:id="108"/>
      <w:bookmarkEnd w:id="109"/>
      <w:bookmarkEnd w:id="110"/>
      <w:bookmarkEnd w:id="111"/>
      <w:r w:rsidRPr="00A16EC3">
        <w:t xml:space="preserve"> </w:t>
      </w:r>
      <w:bookmarkEnd w:id="112"/>
    </w:p>
    <w:p w:rsidR="002319F7" w:rsidRPr="00A16EC3" w:rsidRDefault="002319F7" w:rsidP="004F230A">
      <w:pPr>
        <w:pStyle w:val="Heading2"/>
        <w:tabs>
          <w:tab w:val="num" w:pos="576"/>
        </w:tabs>
        <w:rPr>
          <w:rFonts w:eastAsia="Times New Roman"/>
          <w:lang w:eastAsia="zh-CN"/>
        </w:rPr>
      </w:pPr>
      <w:bookmarkStart w:id="113" w:name="_Toc195727327"/>
      <w:bookmarkStart w:id="114" w:name="_Toc256114771"/>
      <w:bookmarkStart w:id="115" w:name="_Toc293927986"/>
      <w:bookmarkStart w:id="116" w:name="_Toc310395675"/>
      <w:bookmarkStart w:id="117" w:name="_Toc336509558"/>
      <w:r w:rsidRPr="00A16EC3">
        <w:t>Functional Architecture</w:t>
      </w:r>
      <w:bookmarkEnd w:id="113"/>
      <w:bookmarkEnd w:id="114"/>
      <w:r w:rsidRPr="00A16EC3">
        <w:rPr>
          <w:rFonts w:eastAsia="Times New Roman"/>
          <w:lang w:eastAsia="zh-CN"/>
        </w:rPr>
        <w:t xml:space="preserve"> Framework</w:t>
      </w:r>
      <w:bookmarkEnd w:id="115"/>
      <w:bookmarkEnd w:id="116"/>
      <w:bookmarkEnd w:id="117"/>
    </w:p>
    <w:p w:rsidR="002319F7" w:rsidRPr="00A16EC3" w:rsidRDefault="002319F7" w:rsidP="004F230A">
      <w:pPr>
        <w:rPr>
          <w:lang w:eastAsia="zh-CN"/>
        </w:rPr>
      </w:pPr>
      <w:r w:rsidRPr="00A16EC3">
        <w:rPr>
          <w:lang w:eastAsia="zh-CN"/>
        </w:rPr>
        <w:t>The high-level functional components are described in Figure 1.</w:t>
      </w:r>
    </w:p>
    <w:p w:rsidR="002319F7" w:rsidRPr="00A16EC3" w:rsidRDefault="002319F7" w:rsidP="00EC7034">
      <w:pPr>
        <w:pStyle w:val="Figure"/>
      </w:pPr>
      <w:r w:rsidRPr="00A16EC3">
        <w:object w:dxaOrig="15609" w:dyaOrig="9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252.65pt" o:ole="">
            <v:imagedata r:id="rId10" o:title=""/>
          </v:shape>
          <o:OLEObject Type="Embed" ProgID="Msxml2.SAXXMLReader.5.0" ShapeID="_x0000_i1025" DrawAspect="Content" ObjectID="_1410243590" r:id="rId11"/>
        </w:object>
      </w:r>
    </w:p>
    <w:p w:rsidR="002319F7" w:rsidRPr="00A16EC3" w:rsidRDefault="002319F7" w:rsidP="004F230A">
      <w:pPr>
        <w:pStyle w:val="FigureNotitle"/>
        <w:rPr>
          <w:lang w:eastAsia="zh-CN"/>
        </w:rPr>
      </w:pPr>
      <w:bookmarkStart w:id="118" w:name="_Toc336509578"/>
      <w:r w:rsidRPr="00A16EC3">
        <w:rPr>
          <w:lang w:eastAsia="zh-CN"/>
        </w:rPr>
        <w:t>Figure 7-1: Components for mobile visual surveillance</w:t>
      </w:r>
      <w:bookmarkEnd w:id="118"/>
    </w:p>
    <w:p w:rsidR="002319F7" w:rsidRPr="00A16EC3" w:rsidRDefault="002319F7" w:rsidP="00A16EC3">
      <w:pPr>
        <w:numPr>
          <w:ilvl w:val="0"/>
          <w:numId w:val="29"/>
        </w:numPr>
        <w:ind w:left="567" w:hanging="567"/>
        <w:rPr>
          <w:lang w:eastAsia="zh-CN"/>
        </w:rPr>
      </w:pPr>
      <w:r w:rsidRPr="00A16EC3">
        <w:rPr>
          <w:lang w:eastAsia="zh-CN"/>
        </w:rPr>
        <w:t xml:space="preserve">M_CU: Mobile Customer Unit, such as </w:t>
      </w:r>
      <w:r w:rsidRPr="00A16EC3">
        <w:t>software</w:t>
      </w:r>
      <w:r w:rsidRPr="00A16EC3">
        <w:rPr>
          <w:lang w:eastAsia="zh-CN"/>
        </w:rPr>
        <w:t xml:space="preserve"> clients running on mobile phones</w:t>
      </w:r>
      <w:r w:rsidRPr="00A16EC3">
        <w:t xml:space="preserve"> </w:t>
      </w:r>
      <w:r w:rsidRPr="00A16EC3">
        <w:rPr>
          <w:lang w:eastAsia="zh-CN"/>
        </w:rPr>
        <w:t>used by the visual surveillance end users.</w:t>
      </w:r>
    </w:p>
    <w:p w:rsidR="002319F7" w:rsidRPr="00A16EC3" w:rsidRDefault="002319F7" w:rsidP="00A16EC3">
      <w:pPr>
        <w:numPr>
          <w:ilvl w:val="0"/>
          <w:numId w:val="29"/>
        </w:numPr>
        <w:ind w:left="567" w:hanging="567"/>
        <w:rPr>
          <w:lang w:eastAsia="zh-CN"/>
        </w:rPr>
      </w:pPr>
      <w:r w:rsidRPr="00A16EC3">
        <w:rPr>
          <w:lang w:eastAsia="zh-CN"/>
        </w:rPr>
        <w:lastRenderedPageBreak/>
        <w:t xml:space="preserve">MSP: Mobile Service Portal, MSP provides the whole access portal for mobile surveillance users, including user </w:t>
      </w:r>
      <w:r w:rsidRPr="00A16EC3">
        <w:t xml:space="preserve">authentication </w:t>
      </w:r>
      <w:r w:rsidRPr="00A16EC3">
        <w:rPr>
          <w:lang w:eastAsia="zh-CN"/>
        </w:rPr>
        <w:t xml:space="preserve">portal, PU list portal, etc. MSP provides service management functions for the end users through communication with SCU, such as user authentication, information querying, programme for surveillance content, synchronization of information with SCU, etc. </w:t>
      </w:r>
    </w:p>
    <w:p w:rsidR="002319F7" w:rsidRPr="00A16EC3" w:rsidRDefault="005F51F7">
      <w:pPr>
        <w:numPr>
          <w:ilvl w:val="0"/>
          <w:numId w:val="29"/>
        </w:numPr>
        <w:ind w:left="567" w:hanging="567"/>
      </w:pPr>
      <w:r w:rsidRPr="00A16EC3">
        <w:rPr>
          <w:lang w:eastAsia="zh-CN"/>
        </w:rPr>
        <w:t xml:space="preserve">VAU: Video Access Unit, VAU is the key unit to </w:t>
      </w:r>
      <w:bookmarkStart w:id="119" w:name="OLE_LINK7"/>
      <w:bookmarkStart w:id="120" w:name="OLE_LINK8"/>
      <w:r w:rsidRPr="00A16EC3">
        <w:rPr>
          <w:lang w:eastAsia="zh-CN"/>
        </w:rPr>
        <w:t xml:space="preserve">implement the communication between M_CU and the units defined in ITU-T Rec. </w:t>
      </w:r>
      <w:r w:rsidRPr="00A16EC3">
        <w:t>H.626</w:t>
      </w:r>
      <w:bookmarkEnd w:id="119"/>
      <w:bookmarkEnd w:id="120"/>
      <w:r w:rsidRPr="00A16EC3">
        <w:rPr>
          <w:lang w:eastAsia="zh-CN"/>
        </w:rPr>
        <w:t>. The main functions of VAU include obtaining management information from SCU,</w:t>
      </w:r>
      <w:ins w:id="121" w:author="Xiaoyang" w:date="2012-09-26T21:33:00Z">
        <w:r w:rsidR="00C1147D" w:rsidRPr="00A16EC3">
          <w:rPr>
            <w:lang w:eastAsia="zh-CN"/>
          </w:rPr>
          <w:t xml:space="preserve"> </w:t>
        </w:r>
        <w:r w:rsidR="00C1147D">
          <w:rPr>
            <w:rFonts w:hint="eastAsia"/>
            <w:lang w:eastAsia="zh-CN"/>
          </w:rPr>
          <w:t xml:space="preserve">processing the video </w:t>
        </w:r>
        <w:r w:rsidR="00C1147D">
          <w:rPr>
            <w:lang w:eastAsia="zh-CN"/>
          </w:rPr>
          <w:t>acquisition</w:t>
        </w:r>
        <w:r w:rsidR="00C1147D">
          <w:rPr>
            <w:rFonts w:hint="eastAsia"/>
            <w:lang w:eastAsia="zh-CN"/>
          </w:rPr>
          <w:t xml:space="preserve"> request from M_CU,</w:t>
        </w:r>
      </w:ins>
      <w:ins w:id="122" w:author="Yingxuan.w" w:date="2012-09-10T19:56:00Z">
        <w:r>
          <w:rPr>
            <w:rFonts w:hint="eastAsia"/>
            <w:lang w:eastAsia="zh-CN"/>
          </w:rPr>
          <w:t xml:space="preserve"> </w:t>
        </w:r>
      </w:ins>
      <w:r w:rsidRPr="00A16EC3">
        <w:rPr>
          <w:lang w:eastAsia="zh-CN"/>
        </w:rPr>
        <w:t>creating connection with MDU</w:t>
      </w:r>
      <w:ins w:id="123" w:author="Xiaoyang" w:date="2012-09-26T21:33:00Z">
        <w:r w:rsidR="00C1147D" w:rsidRPr="00C1147D">
          <w:rPr>
            <w:rFonts w:hint="eastAsia"/>
            <w:lang w:eastAsia="zh-CN"/>
          </w:rPr>
          <w:t xml:space="preserve"> </w:t>
        </w:r>
        <w:r w:rsidR="00C1147D">
          <w:rPr>
            <w:rFonts w:hint="eastAsia"/>
            <w:lang w:eastAsia="zh-CN"/>
          </w:rPr>
          <w:t>and/or PU</w:t>
        </w:r>
      </w:ins>
      <w:r w:rsidRPr="00A16EC3">
        <w:rPr>
          <w:lang w:eastAsia="zh-CN"/>
        </w:rPr>
        <w:t xml:space="preserve">, </w:t>
      </w:r>
      <w:r w:rsidRPr="00A16EC3">
        <w:t xml:space="preserve">distributing and </w:t>
      </w:r>
      <w:r w:rsidRPr="00A16EC3">
        <w:rPr>
          <w:lang w:eastAsia="zh-CN"/>
        </w:rPr>
        <w:t>transcoding multimedia</w:t>
      </w:r>
      <w:r w:rsidRPr="00A16EC3">
        <w:t xml:space="preserve"> data</w:t>
      </w:r>
      <w:r w:rsidRPr="00A16EC3">
        <w:rPr>
          <w:lang w:eastAsia="zh-CN"/>
        </w:rPr>
        <w:t xml:space="preserve">, </w:t>
      </w:r>
      <w:r w:rsidRPr="00A16EC3">
        <w:t xml:space="preserve">transferring commands of </w:t>
      </w:r>
      <w:r w:rsidRPr="00A16EC3">
        <w:rPr>
          <w:lang w:eastAsia="zh-CN"/>
        </w:rPr>
        <w:t xml:space="preserve">PTZ control, </w:t>
      </w:r>
      <w:ins w:id="124" w:author="Xiaoyang" w:date="2012-09-26T21:33:00Z">
        <w:r w:rsidR="00C1147D">
          <w:rPr>
            <w:rFonts w:hint="eastAsia"/>
            <w:lang w:eastAsia="zh-CN"/>
          </w:rPr>
          <w:t xml:space="preserve">and dynamically adjusting the media stream according to network status, </w:t>
        </w:r>
      </w:ins>
      <w:r w:rsidRPr="00A16EC3">
        <w:rPr>
          <w:lang w:eastAsia="zh-CN"/>
        </w:rPr>
        <w:t>etc.</w:t>
      </w:r>
    </w:p>
    <w:p w:rsidR="002319F7" w:rsidRPr="00A16EC3" w:rsidRDefault="002319F7" w:rsidP="004F230A">
      <w:pPr>
        <w:pStyle w:val="Heading2"/>
        <w:tabs>
          <w:tab w:val="num" w:pos="576"/>
        </w:tabs>
      </w:pPr>
      <w:bookmarkStart w:id="125" w:name="_Toc195727328"/>
      <w:bookmarkStart w:id="126" w:name="_Toc256114774"/>
      <w:bookmarkStart w:id="127" w:name="_Toc293927987"/>
      <w:bookmarkStart w:id="128" w:name="_Toc310395676"/>
      <w:bookmarkStart w:id="129" w:name="_Toc336509559"/>
      <w:r w:rsidRPr="00A16EC3">
        <w:t>Functional Entities</w:t>
      </w:r>
      <w:bookmarkEnd w:id="125"/>
      <w:bookmarkEnd w:id="126"/>
      <w:bookmarkEnd w:id="127"/>
      <w:bookmarkEnd w:id="128"/>
      <w:bookmarkEnd w:id="129"/>
    </w:p>
    <w:p w:rsidR="002319F7" w:rsidRPr="00A16EC3" w:rsidRDefault="002319F7" w:rsidP="004F230A">
      <w:pPr>
        <w:rPr>
          <w:i/>
          <w:iCs/>
        </w:rPr>
      </w:pPr>
      <w:r w:rsidRPr="00A16EC3">
        <w:rPr>
          <w:i/>
          <w:iCs/>
          <w:highlight w:val="yellow"/>
        </w:rPr>
        <w:t>Editor’s note: This clause will describe all of the new entities which are added for mobile visual surveillance system, includes the composition and functions of the entities.</w:t>
      </w:r>
    </w:p>
    <w:p w:rsidR="002319F7" w:rsidRPr="00A16EC3" w:rsidRDefault="002319F7" w:rsidP="004F230A">
      <w:pPr>
        <w:pStyle w:val="Heading3"/>
        <w:tabs>
          <w:tab w:val="num" w:pos="720"/>
        </w:tabs>
        <w:rPr>
          <w:rFonts w:eastAsia="Times New Roman"/>
          <w:lang w:eastAsia="zh-CN"/>
        </w:rPr>
      </w:pPr>
      <w:bookmarkStart w:id="130" w:name="_Toc293927988"/>
      <w:bookmarkStart w:id="131" w:name="_Toc310395677"/>
      <w:bookmarkStart w:id="132" w:name="_Toc336509560"/>
      <w:r w:rsidRPr="00A16EC3">
        <w:rPr>
          <w:rFonts w:eastAsia="Times New Roman"/>
          <w:lang w:eastAsia="zh-CN"/>
        </w:rPr>
        <w:t>MSP</w:t>
      </w:r>
      <w:bookmarkEnd w:id="130"/>
      <w:bookmarkEnd w:id="131"/>
      <w:bookmarkEnd w:id="132"/>
    </w:p>
    <w:p w:rsidR="002319F7" w:rsidRPr="00A16EC3" w:rsidRDefault="002319F7" w:rsidP="000830BD">
      <w:pPr>
        <w:rPr>
          <w:lang w:eastAsia="zh-CN"/>
        </w:rPr>
      </w:pPr>
      <w:r w:rsidRPr="00A16EC3">
        <w:rPr>
          <w:lang w:eastAsia="zh-CN"/>
        </w:rPr>
        <w:t>Mobile Service Portal (MSP) is the application server for mobile visual surveillance system.</w:t>
      </w:r>
    </w:p>
    <w:p w:rsidR="002319F7" w:rsidRPr="00A16EC3" w:rsidRDefault="002319F7" w:rsidP="000830BD">
      <w:pPr>
        <w:rPr>
          <w:lang w:eastAsia="zh-CN"/>
        </w:rPr>
      </w:pPr>
      <w:r w:rsidRPr="00A16EC3">
        <w:rPr>
          <w:lang w:eastAsia="zh-CN"/>
        </w:rPr>
        <w:t>MSP is used to communicate with SCU to provide service management for M_CU, such as authentication, PU list search and obtaining, video data search, information synchronization with SCU, etc.</w:t>
      </w:r>
    </w:p>
    <w:p w:rsidR="002319F7" w:rsidRPr="00A16EC3" w:rsidRDefault="002319F7" w:rsidP="004F230A">
      <w:pPr>
        <w:pStyle w:val="Heading3"/>
        <w:tabs>
          <w:tab w:val="num" w:pos="720"/>
        </w:tabs>
        <w:rPr>
          <w:rFonts w:eastAsia="Times New Roman"/>
          <w:lang w:eastAsia="zh-CN"/>
        </w:rPr>
      </w:pPr>
      <w:bookmarkStart w:id="133" w:name="_Toc293927989"/>
      <w:bookmarkStart w:id="134" w:name="_Toc310395678"/>
      <w:bookmarkStart w:id="135" w:name="_Toc336509561"/>
      <w:r w:rsidRPr="00A16EC3">
        <w:rPr>
          <w:rFonts w:eastAsia="Times New Roman"/>
          <w:lang w:eastAsia="zh-CN"/>
        </w:rPr>
        <w:t>VAU</w:t>
      </w:r>
      <w:bookmarkEnd w:id="133"/>
      <w:bookmarkEnd w:id="134"/>
      <w:bookmarkEnd w:id="135"/>
    </w:p>
    <w:p w:rsidR="002319F7" w:rsidRPr="00A16EC3" w:rsidRDefault="002319F7" w:rsidP="005A1BF6">
      <w:pPr>
        <w:rPr>
          <w:lang w:eastAsia="zh-CN"/>
        </w:rPr>
      </w:pPr>
      <w:r w:rsidRPr="00A16EC3">
        <w:rPr>
          <w:lang w:eastAsia="zh-CN"/>
        </w:rPr>
        <w:t xml:space="preserve">Video Access Unit (VAU) is the key unit to implement the control between mobile terminals and other units defined in Recommendation ITU-T </w:t>
      </w:r>
      <w:r w:rsidRPr="00A16EC3">
        <w:t>H.</w:t>
      </w:r>
      <w:r w:rsidRPr="00A16EC3">
        <w:rPr>
          <w:lang w:eastAsia="zh-CN"/>
        </w:rPr>
        <w:t>626.The main functions of VAU include: Service control function, media control function (such as PTZ control command transmit), media processing function (such as multimedia transcoding), configuration management function.</w:t>
      </w:r>
    </w:p>
    <w:p w:rsidR="002319F7" w:rsidRPr="00A16EC3" w:rsidRDefault="007D4D5F" w:rsidP="003C5952">
      <w:pPr>
        <w:pStyle w:val="Figure"/>
        <w:rPr>
          <w:lang w:eastAsia="zh-CN"/>
        </w:rPr>
      </w:pPr>
      <w:r>
        <w:pict>
          <v:shape id="_x0000_i1026" type="#_x0000_t75" style="width:389.45pt;height:201.6pt">
            <v:imagedata r:id="rId12" o:title=""/>
          </v:shape>
        </w:pict>
      </w:r>
    </w:p>
    <w:p w:rsidR="002319F7" w:rsidRPr="00A16EC3" w:rsidRDefault="002319F7" w:rsidP="00EC7034">
      <w:pPr>
        <w:pStyle w:val="FigureNotitle"/>
        <w:rPr>
          <w:rFonts w:eastAsia="Times New Roman"/>
          <w:lang w:eastAsia="zh-CN"/>
        </w:rPr>
      </w:pPr>
      <w:bookmarkStart w:id="136" w:name="_Toc336509579"/>
      <w:r w:rsidRPr="00A16EC3">
        <w:t xml:space="preserve">Figure </w:t>
      </w:r>
      <w:r w:rsidRPr="00A16EC3">
        <w:rPr>
          <w:lang w:eastAsia="zh-CN"/>
        </w:rPr>
        <w:t>7</w:t>
      </w:r>
      <w:r w:rsidRPr="00A16EC3">
        <w:t>-2</w:t>
      </w:r>
      <w:r w:rsidR="00EC7034">
        <w:t>:</w:t>
      </w:r>
      <w:r w:rsidRPr="00A16EC3">
        <w:t xml:space="preserve"> </w:t>
      </w:r>
      <w:r w:rsidRPr="00A16EC3">
        <w:rPr>
          <w:lang w:eastAsia="zh-CN"/>
        </w:rPr>
        <w:t>Function components of VAU</w:t>
      </w:r>
      <w:bookmarkStart w:id="137" w:name="_Toc293927990"/>
      <w:bookmarkStart w:id="138" w:name="_Toc310395679"/>
      <w:del w:id="139" w:author="Xiaoyang" w:date="2012-09-26T21:20:00Z">
        <w:r w:rsidRPr="00A16EC3" w:rsidDel="00F5435C">
          <w:rPr>
            <w:rFonts w:eastAsia="Times New Roman"/>
            <w:lang w:eastAsia="zh-CN"/>
          </w:rPr>
          <w:delText>M_CU</w:delText>
        </w:r>
      </w:del>
      <w:bookmarkEnd w:id="136"/>
      <w:bookmarkEnd w:id="137"/>
      <w:bookmarkEnd w:id="138"/>
    </w:p>
    <w:p w:rsidR="00F5435C" w:rsidRPr="00911EAA" w:rsidRDefault="00F5435C" w:rsidP="00F5435C">
      <w:pPr>
        <w:rPr>
          <w:lang w:eastAsia="zh-CN"/>
        </w:rPr>
      </w:pPr>
    </w:p>
    <w:p w:rsidR="00F5435C" w:rsidRPr="00911EAA" w:rsidRDefault="00F5435C" w:rsidP="00F5435C">
      <w:pPr>
        <w:rPr>
          <w:ins w:id="140" w:author="Xiaoyang" w:date="2012-09-26T21:30:00Z"/>
          <w:lang w:eastAsia="zh-CN"/>
        </w:rPr>
      </w:pPr>
      <w:ins w:id="141" w:author="Xiaoyang" w:date="2012-09-11T11:25:00Z">
        <w:r>
          <w:rPr>
            <w:rFonts w:hint="eastAsia"/>
            <w:lang w:eastAsia="zh-CN"/>
          </w:rPr>
          <w:t xml:space="preserve">The </w:t>
        </w:r>
      </w:ins>
      <w:ins w:id="142" w:author="Xiaoyang" w:date="2012-09-11T10:52:00Z">
        <w:r>
          <w:rPr>
            <w:rFonts w:hint="eastAsia"/>
            <w:lang w:eastAsia="zh-CN"/>
          </w:rPr>
          <w:t xml:space="preserve">VAU </w:t>
        </w:r>
      </w:ins>
      <w:ins w:id="143" w:author="Xiaoyang" w:date="2012-09-11T11:24:00Z">
        <w:r>
          <w:rPr>
            <w:rFonts w:hint="eastAsia"/>
            <w:lang w:eastAsia="zh-CN"/>
          </w:rPr>
          <w:t>provides</w:t>
        </w:r>
      </w:ins>
      <w:ins w:id="144" w:author="Xiaoyang" w:date="2012-09-11T10:52:00Z">
        <w:r>
          <w:rPr>
            <w:rFonts w:hint="eastAsia"/>
            <w:lang w:eastAsia="zh-CN"/>
          </w:rPr>
          <w:t xml:space="preserve"> media transcoding </w:t>
        </w:r>
      </w:ins>
      <w:ins w:id="145" w:author="Xiaoyang" w:date="2012-09-11T11:24:00Z">
        <w:r>
          <w:rPr>
            <w:rFonts w:hint="eastAsia"/>
            <w:lang w:eastAsia="zh-CN"/>
          </w:rPr>
          <w:t xml:space="preserve">function for </w:t>
        </w:r>
      </w:ins>
      <w:ins w:id="146" w:author="Xiaoyang" w:date="2012-09-11T11:25:00Z">
        <w:r>
          <w:rPr>
            <w:rFonts w:hint="eastAsia"/>
            <w:lang w:eastAsia="zh-CN"/>
          </w:rPr>
          <w:t xml:space="preserve">M_CUs locating in different types of </w:t>
        </w:r>
      </w:ins>
      <w:ins w:id="147" w:author="Xiaoyang" w:date="2012-09-11T11:28:00Z">
        <w:r>
          <w:rPr>
            <w:lang w:eastAsia="zh-CN"/>
          </w:rPr>
          <w:t>networks;</w:t>
        </w:r>
      </w:ins>
      <w:ins w:id="148" w:author="Xiaoyang" w:date="2012-09-11T10:52:00Z">
        <w:r>
          <w:rPr>
            <w:rFonts w:hint="eastAsia"/>
            <w:lang w:eastAsia="zh-CN"/>
          </w:rPr>
          <w:t xml:space="preserve"> </w:t>
        </w:r>
      </w:ins>
      <w:ins w:id="149" w:author="Xiaoyang" w:date="2012-09-11T11:27:00Z">
        <w:r>
          <w:rPr>
            <w:rFonts w:hint="eastAsia"/>
            <w:lang w:eastAsia="zh-CN"/>
          </w:rPr>
          <w:t>it</w:t>
        </w:r>
      </w:ins>
      <w:ins w:id="150" w:author="Xiaoyang" w:date="2012-09-11T10:52:00Z">
        <w:r>
          <w:rPr>
            <w:rFonts w:hint="eastAsia"/>
            <w:lang w:eastAsia="zh-CN"/>
          </w:rPr>
          <w:t xml:space="preserve"> acquires pre-configuration of transcoding parameters for various mobile networks from SCU. The transcoding parameters include resolution, bit rate, </w:t>
        </w:r>
        <w:r>
          <w:rPr>
            <w:lang w:eastAsia="zh-CN"/>
          </w:rPr>
          <w:t>encoding</w:t>
        </w:r>
        <w:r>
          <w:rPr>
            <w:rFonts w:hint="eastAsia"/>
            <w:lang w:eastAsia="zh-CN"/>
          </w:rPr>
          <w:t xml:space="preserve"> </w:t>
        </w:r>
      </w:ins>
      <w:ins w:id="151" w:author="Xiaoyang" w:date="2012-09-11T10:53:00Z">
        <w:r>
          <w:rPr>
            <w:rFonts w:hint="eastAsia"/>
            <w:lang w:eastAsia="zh-CN"/>
          </w:rPr>
          <w:t>type</w:t>
        </w:r>
      </w:ins>
      <w:ins w:id="152" w:author="Xiaoyang" w:date="2012-09-11T10:52:00Z">
        <w:r>
          <w:rPr>
            <w:rFonts w:hint="eastAsia"/>
            <w:lang w:eastAsia="zh-CN"/>
          </w:rPr>
          <w:t xml:space="preserve"> </w:t>
        </w:r>
      </w:ins>
      <w:ins w:id="153" w:author="Xiaoyang" w:date="2012-09-11T10:53:00Z">
        <w:r>
          <w:rPr>
            <w:lang w:eastAsia="zh-CN"/>
          </w:rPr>
          <w:t>and</w:t>
        </w:r>
        <w:r>
          <w:rPr>
            <w:rFonts w:hint="eastAsia"/>
            <w:lang w:eastAsia="zh-CN"/>
          </w:rPr>
          <w:t xml:space="preserve"> I</w:t>
        </w:r>
      </w:ins>
      <w:ins w:id="154" w:author="Xiaoyang" w:date="2012-09-11T10:52:00Z">
        <w:r>
          <w:rPr>
            <w:rFonts w:hint="eastAsia"/>
            <w:lang w:eastAsia="zh-CN"/>
          </w:rPr>
          <w:t>-frames interval</w:t>
        </w:r>
        <w:del w:id="155" w:author="Xiaoyang" w:date="2012-09-07T15:53:00Z">
          <w:r w:rsidDel="000F312E">
            <w:rPr>
              <w:rFonts w:hint="eastAsia"/>
              <w:lang w:eastAsia="zh-CN"/>
            </w:rPr>
            <w:delText>.</w:delText>
          </w:r>
        </w:del>
      </w:ins>
    </w:p>
    <w:p w:rsidR="000F6454" w:rsidRPr="00911EAA" w:rsidRDefault="000F6454" w:rsidP="00F5435C">
      <w:pPr>
        <w:rPr>
          <w:ins w:id="156" w:author="Xiaoyang" w:date="2012-09-26T21:28:00Z"/>
          <w:lang w:eastAsia="zh-CN"/>
        </w:rPr>
      </w:pPr>
      <w:ins w:id="157" w:author="Xiaoyang" w:date="2012-09-26T21:30:00Z">
        <w:r w:rsidRPr="00911EAA">
          <w:rPr>
            <w:rFonts w:hint="eastAsia"/>
            <w:lang w:eastAsia="zh-CN"/>
          </w:rPr>
          <w:lastRenderedPageBreak/>
          <w:t xml:space="preserve">The </w:t>
        </w:r>
        <w:r w:rsidR="00C1147D" w:rsidRPr="00911EAA">
          <w:rPr>
            <w:rFonts w:hint="eastAsia"/>
            <w:lang w:eastAsia="zh-CN"/>
          </w:rPr>
          <w:t xml:space="preserve">following </w:t>
        </w:r>
      </w:ins>
      <w:ins w:id="158" w:author="Xiaoyang" w:date="2012-09-26T21:31:00Z">
        <w:r w:rsidR="00C1147D" w:rsidRPr="00911EAA">
          <w:rPr>
            <w:rFonts w:hint="eastAsia"/>
            <w:lang w:eastAsia="zh-CN"/>
          </w:rPr>
          <w:t xml:space="preserve">describes </w:t>
        </w:r>
      </w:ins>
      <w:ins w:id="159" w:author="Xiaoyang" w:date="2012-09-26T21:30:00Z">
        <w:r w:rsidR="00C1147D" w:rsidRPr="00911EAA">
          <w:rPr>
            <w:rFonts w:hint="eastAsia"/>
            <w:lang w:eastAsia="zh-CN"/>
          </w:rPr>
          <w:t>the function components of VAU.</w:t>
        </w:r>
      </w:ins>
    </w:p>
    <w:p w:rsidR="005F51F7" w:rsidRDefault="005F51F7" w:rsidP="005F51F7">
      <w:pPr>
        <w:rPr>
          <w:ins w:id="160" w:author="Xiaoyang" w:date="2012-09-26T21:28:00Z"/>
          <w:lang w:eastAsia="zh-CN"/>
        </w:rPr>
      </w:pPr>
      <w:ins w:id="161" w:author="Xiaoyang" w:date="2012-09-26T21:28:00Z">
        <w:r>
          <w:rPr>
            <w:rFonts w:hint="eastAsia"/>
            <w:lang w:eastAsia="zh-CN"/>
          </w:rPr>
          <w:t xml:space="preserve">Service Control Function: </w:t>
        </w:r>
      </w:ins>
    </w:p>
    <w:p w:rsidR="005F51F7" w:rsidRDefault="005F51F7" w:rsidP="005F51F7">
      <w:pPr>
        <w:numPr>
          <w:ilvl w:val="0"/>
          <w:numId w:val="44"/>
        </w:numPr>
        <w:tabs>
          <w:tab w:val="left" w:pos="794"/>
          <w:tab w:val="left" w:pos="1191"/>
          <w:tab w:val="left" w:pos="1588"/>
          <w:tab w:val="left" w:pos="1985"/>
        </w:tabs>
        <w:overflowPunct w:val="0"/>
        <w:autoSpaceDE w:val="0"/>
        <w:autoSpaceDN w:val="0"/>
        <w:adjustRightInd w:val="0"/>
        <w:textAlignment w:val="baseline"/>
        <w:rPr>
          <w:ins w:id="162" w:author="Xiaoyang" w:date="2012-09-26T21:28:00Z"/>
          <w:lang w:eastAsia="zh-CN"/>
        </w:rPr>
      </w:pPr>
      <w:ins w:id="163" w:author="Xiaoyang" w:date="2012-09-26T21:28:00Z">
        <w:r>
          <w:rPr>
            <w:rFonts w:hint="eastAsia"/>
            <w:lang w:eastAsia="zh-CN"/>
          </w:rPr>
          <w:t>Initiate, maintain and release the connection with SCU.</w:t>
        </w:r>
      </w:ins>
    </w:p>
    <w:p w:rsidR="005F51F7" w:rsidRDefault="005F51F7" w:rsidP="005F51F7">
      <w:pPr>
        <w:numPr>
          <w:ilvl w:val="0"/>
          <w:numId w:val="44"/>
        </w:numPr>
        <w:tabs>
          <w:tab w:val="left" w:pos="794"/>
          <w:tab w:val="left" w:pos="1191"/>
          <w:tab w:val="left" w:pos="1588"/>
          <w:tab w:val="left" w:pos="1985"/>
        </w:tabs>
        <w:overflowPunct w:val="0"/>
        <w:autoSpaceDE w:val="0"/>
        <w:autoSpaceDN w:val="0"/>
        <w:adjustRightInd w:val="0"/>
        <w:textAlignment w:val="baseline"/>
        <w:rPr>
          <w:ins w:id="164" w:author="Xiaoyang" w:date="2012-09-26T21:28:00Z"/>
          <w:lang w:eastAsia="zh-CN"/>
        </w:rPr>
      </w:pPr>
      <w:ins w:id="165" w:author="Xiaoyang" w:date="2012-09-26T21:28:00Z">
        <w:r>
          <w:rPr>
            <w:rFonts w:hint="eastAsia"/>
            <w:lang w:eastAsia="zh-CN"/>
          </w:rPr>
          <w:t>Process service requests from M_CU, forward them to SCU and respond to M_CU.</w:t>
        </w:r>
      </w:ins>
    </w:p>
    <w:p w:rsidR="005F51F7" w:rsidRDefault="005F51F7" w:rsidP="005F51F7">
      <w:pPr>
        <w:numPr>
          <w:ilvl w:val="0"/>
          <w:numId w:val="44"/>
        </w:numPr>
        <w:tabs>
          <w:tab w:val="left" w:pos="794"/>
          <w:tab w:val="left" w:pos="1191"/>
          <w:tab w:val="left" w:pos="1588"/>
          <w:tab w:val="left" w:pos="1985"/>
        </w:tabs>
        <w:overflowPunct w:val="0"/>
        <w:autoSpaceDE w:val="0"/>
        <w:autoSpaceDN w:val="0"/>
        <w:adjustRightInd w:val="0"/>
        <w:textAlignment w:val="baseline"/>
        <w:rPr>
          <w:ins w:id="166" w:author="Xiaoyang" w:date="2012-09-26T21:28:00Z"/>
          <w:lang w:eastAsia="zh-CN"/>
        </w:rPr>
      </w:pPr>
      <w:ins w:id="167" w:author="Xiaoyang" w:date="2012-09-26T21:28:00Z">
        <w:r>
          <w:rPr>
            <w:rFonts w:hint="eastAsia"/>
            <w:lang w:eastAsia="zh-CN"/>
          </w:rPr>
          <w:t xml:space="preserve">Acquire media stream from MDU and/or PU. </w:t>
        </w:r>
      </w:ins>
    </w:p>
    <w:p w:rsidR="005F51F7" w:rsidRDefault="005F51F7" w:rsidP="005F51F7">
      <w:pPr>
        <w:rPr>
          <w:ins w:id="168" w:author="Xiaoyang" w:date="2012-09-26T21:28:00Z"/>
          <w:lang w:eastAsia="zh-CN"/>
        </w:rPr>
      </w:pPr>
      <w:ins w:id="169" w:author="Xiaoyang" w:date="2012-09-26T21:28:00Z">
        <w:r>
          <w:rPr>
            <w:rFonts w:hint="eastAsia"/>
            <w:lang w:eastAsia="zh-CN"/>
          </w:rPr>
          <w:t>Media Control Function:</w:t>
        </w:r>
      </w:ins>
    </w:p>
    <w:p w:rsidR="005F51F7" w:rsidRDefault="005F51F7" w:rsidP="005F51F7">
      <w:pPr>
        <w:numPr>
          <w:ilvl w:val="0"/>
          <w:numId w:val="44"/>
        </w:numPr>
        <w:tabs>
          <w:tab w:val="left" w:pos="794"/>
          <w:tab w:val="left" w:pos="1191"/>
          <w:tab w:val="left" w:pos="1588"/>
          <w:tab w:val="left" w:pos="1985"/>
        </w:tabs>
        <w:overflowPunct w:val="0"/>
        <w:autoSpaceDE w:val="0"/>
        <w:autoSpaceDN w:val="0"/>
        <w:adjustRightInd w:val="0"/>
        <w:textAlignment w:val="baseline"/>
        <w:rPr>
          <w:ins w:id="170" w:author="Xiaoyang" w:date="2012-09-26T21:28:00Z"/>
          <w:lang w:eastAsia="zh-CN"/>
        </w:rPr>
      </w:pPr>
      <w:ins w:id="171" w:author="Xiaoyang" w:date="2012-09-26T21:28:00Z">
        <w:r>
          <w:rPr>
            <w:lang w:eastAsia="zh-CN"/>
          </w:rPr>
          <w:t>Receive media</w:t>
        </w:r>
        <w:r>
          <w:rPr>
            <w:rFonts w:hint="eastAsia"/>
            <w:lang w:eastAsia="zh-CN"/>
          </w:rPr>
          <w:t xml:space="preserve"> stream from MDU and/or PU according to M_CU</w:t>
        </w:r>
        <w:r>
          <w:rPr>
            <w:lang w:eastAsia="zh-CN"/>
          </w:rPr>
          <w:t>’</w:t>
        </w:r>
        <w:r>
          <w:rPr>
            <w:rFonts w:hint="eastAsia"/>
            <w:lang w:eastAsia="zh-CN"/>
          </w:rPr>
          <w:t>s request.</w:t>
        </w:r>
      </w:ins>
    </w:p>
    <w:p w:rsidR="005F51F7" w:rsidRDefault="005F51F7" w:rsidP="005F51F7">
      <w:pPr>
        <w:numPr>
          <w:ilvl w:val="0"/>
          <w:numId w:val="44"/>
        </w:numPr>
        <w:tabs>
          <w:tab w:val="left" w:pos="794"/>
          <w:tab w:val="left" w:pos="1191"/>
          <w:tab w:val="left" w:pos="1588"/>
          <w:tab w:val="left" w:pos="1985"/>
        </w:tabs>
        <w:overflowPunct w:val="0"/>
        <w:autoSpaceDE w:val="0"/>
        <w:autoSpaceDN w:val="0"/>
        <w:adjustRightInd w:val="0"/>
        <w:textAlignment w:val="baseline"/>
        <w:rPr>
          <w:ins w:id="172" w:author="Xiaoyang" w:date="2012-09-26T21:28:00Z"/>
          <w:lang w:eastAsia="zh-CN"/>
        </w:rPr>
      </w:pPr>
      <w:ins w:id="173" w:author="Xiaoyang" w:date="2012-09-26T21:28:00Z">
        <w:r>
          <w:rPr>
            <w:rFonts w:hint="eastAsia"/>
            <w:lang w:eastAsia="zh-CN"/>
          </w:rPr>
          <w:t>Transmit or forward media stream to M_CU.</w:t>
        </w:r>
      </w:ins>
    </w:p>
    <w:p w:rsidR="005F51F7" w:rsidRDefault="005F51F7" w:rsidP="005F51F7">
      <w:pPr>
        <w:numPr>
          <w:ilvl w:val="0"/>
          <w:numId w:val="44"/>
        </w:numPr>
        <w:tabs>
          <w:tab w:val="left" w:pos="794"/>
          <w:tab w:val="left" w:pos="1191"/>
          <w:tab w:val="left" w:pos="1588"/>
          <w:tab w:val="left" w:pos="1985"/>
        </w:tabs>
        <w:overflowPunct w:val="0"/>
        <w:autoSpaceDE w:val="0"/>
        <w:autoSpaceDN w:val="0"/>
        <w:adjustRightInd w:val="0"/>
        <w:textAlignment w:val="baseline"/>
        <w:rPr>
          <w:ins w:id="174" w:author="Xiaoyang" w:date="2012-09-26T21:28:00Z"/>
          <w:lang w:eastAsia="zh-CN"/>
        </w:rPr>
      </w:pPr>
      <w:ins w:id="175" w:author="Xiaoyang" w:date="2012-09-26T21:28:00Z">
        <w:r>
          <w:rPr>
            <w:rFonts w:hint="eastAsia"/>
            <w:lang w:eastAsia="zh-CN"/>
          </w:rPr>
          <w:t>Process control and report indications from M_CU.</w:t>
        </w:r>
      </w:ins>
    </w:p>
    <w:p w:rsidR="005F51F7" w:rsidRDefault="005F51F7" w:rsidP="005F51F7">
      <w:pPr>
        <w:rPr>
          <w:ins w:id="176" w:author="Xiaoyang" w:date="2012-09-26T21:28:00Z"/>
          <w:lang w:eastAsia="zh-CN"/>
        </w:rPr>
      </w:pPr>
      <w:ins w:id="177" w:author="Xiaoyang" w:date="2012-09-26T21:28:00Z">
        <w:r>
          <w:rPr>
            <w:rFonts w:hint="eastAsia"/>
            <w:lang w:eastAsia="zh-CN"/>
          </w:rPr>
          <w:t>Media Processing Function:</w:t>
        </w:r>
      </w:ins>
    </w:p>
    <w:p w:rsidR="005F51F7" w:rsidRDefault="005F51F7" w:rsidP="005F51F7">
      <w:pPr>
        <w:numPr>
          <w:ilvl w:val="0"/>
          <w:numId w:val="44"/>
        </w:numPr>
        <w:tabs>
          <w:tab w:val="left" w:pos="794"/>
          <w:tab w:val="left" w:pos="1191"/>
          <w:tab w:val="left" w:pos="1588"/>
          <w:tab w:val="left" w:pos="1985"/>
        </w:tabs>
        <w:overflowPunct w:val="0"/>
        <w:autoSpaceDE w:val="0"/>
        <w:autoSpaceDN w:val="0"/>
        <w:adjustRightInd w:val="0"/>
        <w:textAlignment w:val="baseline"/>
        <w:rPr>
          <w:ins w:id="178" w:author="Xiaoyang" w:date="2012-09-26T21:28:00Z"/>
          <w:lang w:eastAsia="zh-CN"/>
        </w:rPr>
      </w:pPr>
      <w:ins w:id="179" w:author="Xiaoyang" w:date="2012-09-26T21:28:00Z">
        <w:r>
          <w:rPr>
            <w:rFonts w:hint="eastAsia"/>
            <w:lang w:eastAsia="zh-CN"/>
          </w:rPr>
          <w:t>Media stream transcoding before transferring stream from MDU and/or PU to M_CU according to the ability of the M_CU.</w:t>
        </w:r>
      </w:ins>
    </w:p>
    <w:p w:rsidR="005F51F7" w:rsidRDefault="005F51F7" w:rsidP="005F51F7">
      <w:pPr>
        <w:numPr>
          <w:ilvl w:val="0"/>
          <w:numId w:val="44"/>
        </w:numPr>
        <w:tabs>
          <w:tab w:val="left" w:pos="794"/>
          <w:tab w:val="left" w:pos="1191"/>
          <w:tab w:val="left" w:pos="1588"/>
          <w:tab w:val="left" w:pos="1985"/>
        </w:tabs>
        <w:overflowPunct w:val="0"/>
        <w:autoSpaceDE w:val="0"/>
        <w:autoSpaceDN w:val="0"/>
        <w:adjustRightInd w:val="0"/>
        <w:textAlignment w:val="baseline"/>
        <w:rPr>
          <w:ins w:id="180" w:author="Xiaoyang" w:date="2012-09-26T21:28:00Z"/>
          <w:lang w:eastAsia="zh-CN"/>
        </w:rPr>
      </w:pPr>
      <w:ins w:id="181" w:author="Xiaoyang" w:date="2012-09-26T21:28:00Z">
        <w:r>
          <w:rPr>
            <w:rFonts w:hint="eastAsia"/>
            <w:lang w:eastAsia="zh-CN"/>
          </w:rPr>
          <w:t xml:space="preserve">Adjust the </w:t>
        </w:r>
        <w:r w:rsidRPr="00BF4405">
          <w:rPr>
            <w:rFonts w:hint="eastAsia"/>
            <w:lang w:eastAsia="zh-CN"/>
          </w:rPr>
          <w:t>key frame</w:t>
        </w:r>
        <w:r>
          <w:rPr>
            <w:rFonts w:hint="eastAsia"/>
            <w:lang w:eastAsia="zh-CN"/>
          </w:rPr>
          <w:t>s</w:t>
        </w:r>
        <w:r w:rsidRPr="00BF4405">
          <w:rPr>
            <w:rFonts w:hint="eastAsia"/>
            <w:lang w:eastAsia="zh-CN"/>
          </w:rPr>
          <w:t xml:space="preserve"> interval</w:t>
        </w:r>
        <w:r>
          <w:rPr>
            <w:rFonts w:hint="eastAsia"/>
            <w:lang w:eastAsia="zh-CN"/>
          </w:rPr>
          <w:t xml:space="preserve"> and bit rate of media stream according to the packet loss rate reported by M_CU before VAU transfers the stream from </w:t>
        </w:r>
        <w:r>
          <w:rPr>
            <w:lang w:eastAsia="zh-CN"/>
          </w:rPr>
          <w:t>MDU</w:t>
        </w:r>
        <w:r w:rsidRPr="00CE250B">
          <w:rPr>
            <w:lang w:eastAsia="zh-CN"/>
          </w:rPr>
          <w:t xml:space="preserve"> and</w:t>
        </w:r>
        <w:r>
          <w:rPr>
            <w:lang w:eastAsia="zh-CN"/>
          </w:rPr>
          <w:t>/</w:t>
        </w:r>
        <w:r w:rsidRPr="00CE250B">
          <w:rPr>
            <w:lang w:eastAsia="zh-CN"/>
          </w:rPr>
          <w:t xml:space="preserve">or </w:t>
        </w:r>
        <w:r>
          <w:rPr>
            <w:lang w:eastAsia="zh-CN"/>
          </w:rPr>
          <w:t>PU</w:t>
        </w:r>
        <w:r>
          <w:rPr>
            <w:rFonts w:hint="eastAsia"/>
            <w:lang w:eastAsia="zh-CN"/>
          </w:rPr>
          <w:t xml:space="preserve"> to M_CU </w:t>
        </w:r>
        <w:r w:rsidRPr="00BF4405">
          <w:rPr>
            <w:rFonts w:hint="eastAsia"/>
            <w:lang w:eastAsia="zh-CN"/>
          </w:rPr>
          <w:t>(in addition</w:t>
        </w:r>
        <w:r>
          <w:rPr>
            <w:rFonts w:hint="eastAsia"/>
            <w:lang w:eastAsia="zh-CN"/>
          </w:rPr>
          <w:t xml:space="preserve">, when packet loss rate increases, VAU decrease key frames interval and bitrate, and </w:t>
        </w:r>
        <w:r w:rsidRPr="00501852">
          <w:rPr>
            <w:rFonts w:hint="eastAsia"/>
          </w:rPr>
          <w:t>when the packet loss rate decreases, VAU increase the key frame interval and bitrates</w:t>
        </w:r>
        <w:r>
          <w:rPr>
            <w:rFonts w:hint="eastAsia"/>
            <w:lang w:eastAsia="zh-CN"/>
          </w:rPr>
          <w:t>).</w:t>
        </w:r>
      </w:ins>
    </w:p>
    <w:p w:rsidR="005F51F7" w:rsidRDefault="005F51F7" w:rsidP="005F51F7">
      <w:pPr>
        <w:rPr>
          <w:ins w:id="182" w:author="Xiaoyang" w:date="2012-09-26T21:28:00Z"/>
          <w:lang w:eastAsia="zh-CN"/>
        </w:rPr>
      </w:pPr>
      <w:ins w:id="183" w:author="Xiaoyang" w:date="2012-09-26T21:28:00Z">
        <w:r>
          <w:rPr>
            <w:rFonts w:hint="eastAsia"/>
            <w:lang w:eastAsia="zh-CN"/>
          </w:rPr>
          <w:t>Configuration Management Function:</w:t>
        </w:r>
      </w:ins>
    </w:p>
    <w:p w:rsidR="005F51F7" w:rsidRPr="00911EAA" w:rsidRDefault="005F51F7" w:rsidP="007B6B1E">
      <w:pPr>
        <w:numPr>
          <w:ilvl w:val="0"/>
          <w:numId w:val="44"/>
        </w:numPr>
        <w:tabs>
          <w:tab w:val="left" w:pos="794"/>
          <w:tab w:val="left" w:pos="1191"/>
          <w:tab w:val="left" w:pos="1588"/>
          <w:tab w:val="left" w:pos="1985"/>
        </w:tabs>
        <w:overflowPunct w:val="0"/>
        <w:autoSpaceDE w:val="0"/>
        <w:autoSpaceDN w:val="0"/>
        <w:adjustRightInd w:val="0"/>
        <w:textAlignment w:val="baseline"/>
        <w:rPr>
          <w:lang w:eastAsia="zh-CN"/>
        </w:rPr>
      </w:pPr>
      <w:ins w:id="184" w:author="Xiaoyang" w:date="2012-09-26T21:28:00Z">
        <w:r>
          <w:rPr>
            <w:rFonts w:hint="eastAsia"/>
            <w:lang w:eastAsia="zh-CN"/>
          </w:rPr>
          <w:t xml:space="preserve">Manage the overall configuration in VAU, including </w:t>
        </w:r>
        <w:r>
          <w:rPr>
            <w:lang w:eastAsia="zh-CN"/>
          </w:rPr>
          <w:t>transmission</w:t>
        </w:r>
        <w:r>
          <w:rPr>
            <w:rFonts w:hint="eastAsia"/>
            <w:lang w:eastAsia="zh-CN"/>
          </w:rPr>
          <w:t>, decoding, transcoding, and other control of stream.</w:t>
        </w:r>
      </w:ins>
    </w:p>
    <w:p w:rsidR="00F5435C" w:rsidRPr="00BE38A9" w:rsidRDefault="00F5435C" w:rsidP="005574B7">
      <w:pPr>
        <w:pStyle w:val="Heading3"/>
        <w:tabs>
          <w:tab w:val="num" w:pos="720"/>
        </w:tabs>
        <w:rPr>
          <w:b w:val="0"/>
          <w:lang w:eastAsia="zh-CN"/>
        </w:rPr>
      </w:pPr>
      <w:bookmarkStart w:id="185" w:name="_Toc336509562"/>
      <w:r w:rsidRPr="00BE38A9">
        <w:rPr>
          <w:rFonts w:hint="eastAsia"/>
          <w:b w:val="0"/>
          <w:lang w:eastAsia="zh-CN"/>
        </w:rPr>
        <w:t>M_CU</w:t>
      </w:r>
      <w:bookmarkEnd w:id="185"/>
    </w:p>
    <w:p w:rsidR="00F5435C" w:rsidRPr="00A16EC3" w:rsidRDefault="00F5435C" w:rsidP="00F5435C">
      <w:pPr>
        <w:rPr>
          <w:lang w:eastAsia="zh-CN"/>
        </w:rPr>
      </w:pPr>
      <w:r w:rsidRPr="00A16EC3">
        <w:rPr>
          <w:lang w:eastAsia="zh-CN"/>
        </w:rPr>
        <w:t>The M_CU is the functional entity within mobile VS system, such as mobile phones used by the visual surveillance end users. It is used to present multimedia information (such as audio, video, image, alarm signal, etc.) to the end user. It implements the following functions:</w:t>
      </w:r>
    </w:p>
    <w:p w:rsidR="00F5435C" w:rsidRDefault="00F5435C" w:rsidP="00F5435C">
      <w:pPr>
        <w:numPr>
          <w:ilvl w:val="0"/>
          <w:numId w:val="37"/>
        </w:numPr>
        <w:rPr>
          <w:ins w:id="186" w:author="Yingxuan.w" w:date="2012-07-16T14:01:00Z"/>
          <w:strike/>
          <w:lang w:eastAsia="zh-CN"/>
        </w:rPr>
      </w:pPr>
      <w:ins w:id="187" w:author="Xiaoyang" w:date="2012-09-11T10:10:00Z">
        <w:r w:rsidRPr="00FB728C">
          <w:rPr>
            <w:rFonts w:hint="eastAsia"/>
            <w:lang w:eastAsia="zh-CN"/>
          </w:rPr>
          <w:t>Requesting</w:t>
        </w:r>
        <w:r>
          <w:rPr>
            <w:lang w:eastAsia="zh-CN"/>
          </w:rPr>
          <w:t xml:space="preserve"> media stream </w:t>
        </w:r>
        <w:r w:rsidRPr="00FB728C">
          <w:rPr>
            <w:rFonts w:hint="eastAsia"/>
            <w:lang w:eastAsia="zh-CN"/>
          </w:rPr>
          <w:t xml:space="preserve">from VAU, based on </w:t>
        </w:r>
        <w:r w:rsidRPr="00FB728C">
          <w:rPr>
            <w:lang w:eastAsia="zh-CN"/>
          </w:rPr>
          <w:t>the network</w:t>
        </w:r>
        <w:r>
          <w:rPr>
            <w:lang w:eastAsia="zh-CN"/>
          </w:rPr>
          <w:t xml:space="preserve"> types</w:t>
        </w:r>
        <w:r w:rsidRPr="00FB728C">
          <w:rPr>
            <w:rFonts w:hint="eastAsia"/>
            <w:lang w:eastAsia="zh-CN"/>
          </w:rPr>
          <w:t xml:space="preserve"> which the M</w:t>
        </w:r>
        <w:r>
          <w:rPr>
            <w:rFonts w:hint="eastAsia"/>
            <w:lang w:eastAsia="zh-CN"/>
          </w:rPr>
          <w:t>_</w:t>
        </w:r>
        <w:r w:rsidRPr="00FB728C">
          <w:rPr>
            <w:rFonts w:hint="eastAsia"/>
            <w:lang w:eastAsia="zh-CN"/>
          </w:rPr>
          <w:t>CU is locating.</w:t>
        </w:r>
      </w:ins>
    </w:p>
    <w:p w:rsidR="001A0A4B" w:rsidRPr="001A0A4B" w:rsidRDefault="001A0A4B" w:rsidP="00F5435C">
      <w:pPr>
        <w:numPr>
          <w:ilvl w:val="0"/>
          <w:numId w:val="37"/>
        </w:numPr>
        <w:rPr>
          <w:lang w:eastAsia="zh-CN"/>
        </w:rPr>
      </w:pPr>
      <w:r w:rsidRPr="00A16EC3">
        <w:rPr>
          <w:lang w:eastAsia="zh-CN"/>
        </w:rPr>
        <w:t>M</w:t>
      </w:r>
      <w:del w:id="188" w:author="Xiaoyang" w:date="2012-09-06T17:28:00Z">
        <w:r w:rsidRPr="00A16EC3" w:rsidDel="000D1DC2">
          <w:rPr>
            <w:lang w:eastAsia="zh-CN"/>
          </w:rPr>
          <w:delText>ultim</w:delText>
        </w:r>
      </w:del>
      <w:r w:rsidRPr="00A16EC3">
        <w:rPr>
          <w:lang w:eastAsia="zh-CN"/>
        </w:rPr>
        <w:t xml:space="preserve">edia </w:t>
      </w:r>
      <w:ins w:id="189" w:author="Xiaoyang" w:date="2012-09-06T17:28:00Z">
        <w:r>
          <w:rPr>
            <w:rFonts w:hint="eastAsia"/>
            <w:lang w:eastAsia="zh-CN"/>
          </w:rPr>
          <w:t xml:space="preserve">stream </w:t>
        </w:r>
      </w:ins>
      <w:ins w:id="190" w:author="Xiaoyang" w:date="2012-09-26T21:34:00Z">
        <w:r>
          <w:rPr>
            <w:rFonts w:hint="eastAsia"/>
            <w:lang w:eastAsia="zh-CN"/>
          </w:rPr>
          <w:t xml:space="preserve">receiving, </w:t>
        </w:r>
      </w:ins>
      <w:r w:rsidRPr="00A16EC3">
        <w:rPr>
          <w:lang w:eastAsia="zh-CN"/>
        </w:rPr>
        <w:t>decoding and playback</w:t>
      </w:r>
      <w:r>
        <w:rPr>
          <w:lang w:eastAsia="zh-CN"/>
        </w:rPr>
        <w:t>.</w:t>
      </w:r>
      <w:r w:rsidRPr="00CB0964">
        <w:rPr>
          <w:lang w:eastAsia="zh-CN"/>
        </w:rPr>
        <w:t xml:space="preserve"> Media</w:t>
      </w:r>
      <w:ins w:id="191" w:author="Xiaoyang" w:date="2012-09-06T17:29:00Z">
        <w:r>
          <w:rPr>
            <w:rFonts w:hint="eastAsia"/>
            <w:lang w:eastAsia="zh-CN"/>
          </w:rPr>
          <w:t xml:space="preserve"> stream</w:t>
        </w:r>
      </w:ins>
      <w:ins w:id="192" w:author="Yingxuan.w" w:date="2012-07-27T14:44:00Z">
        <w:r>
          <w:rPr>
            <w:rFonts w:hint="eastAsia"/>
            <w:lang w:eastAsia="zh-CN"/>
          </w:rPr>
          <w:t xml:space="preserve"> </w:t>
        </w:r>
      </w:ins>
      <w:ins w:id="193" w:author="Xiaoyang" w:date="2012-09-26T21:35:00Z">
        <w:r>
          <w:rPr>
            <w:rFonts w:hint="eastAsia"/>
            <w:lang w:eastAsia="zh-CN"/>
          </w:rPr>
          <w:t>packet loss rate report</w:t>
        </w:r>
      </w:ins>
      <w:ins w:id="194" w:author="Xiaoyang" w:date="2012-09-06T17:29:00Z">
        <w:r>
          <w:rPr>
            <w:rFonts w:hint="eastAsia"/>
            <w:lang w:eastAsia="zh-CN"/>
          </w:rPr>
          <w:t>ing</w:t>
        </w:r>
      </w:ins>
      <w:ins w:id="195" w:author="Xiaoyang" w:date="2012-09-26T21:35:00Z">
        <w:r>
          <w:rPr>
            <w:rFonts w:hint="eastAsia"/>
            <w:lang w:eastAsia="zh-CN"/>
          </w:rPr>
          <w:t xml:space="preserve"> to VAU periodically (e.g. if RTP is used for media</w:t>
        </w:r>
      </w:ins>
      <w:ins w:id="196" w:author="Xiaoyang" w:date="2012-09-06T17:29:00Z">
        <w:r>
          <w:rPr>
            <w:rFonts w:hint="eastAsia"/>
            <w:lang w:eastAsia="zh-CN"/>
          </w:rPr>
          <w:t xml:space="preserve"> stream</w:t>
        </w:r>
      </w:ins>
      <w:ins w:id="197" w:author="Xiaoyang" w:date="2012-09-26T21:35:00Z">
        <w:r w:rsidRPr="00911EAA">
          <w:rPr>
            <w:rFonts w:hint="eastAsia"/>
            <w:lang w:eastAsia="zh-CN"/>
          </w:rPr>
          <w:t xml:space="preserve"> </w:t>
        </w:r>
        <w:r>
          <w:rPr>
            <w:rFonts w:hint="eastAsia"/>
            <w:lang w:eastAsia="zh-CN"/>
          </w:rPr>
          <w:t>transmitting, M_CU reports the loss rate by RTCP protocol)</w:t>
        </w:r>
        <w:r w:rsidRPr="00A16EC3">
          <w:rPr>
            <w:lang w:eastAsia="zh-CN"/>
          </w:rPr>
          <w:t>.</w:t>
        </w:r>
      </w:ins>
    </w:p>
    <w:p w:rsidR="00F5435C" w:rsidRDefault="00F5435C" w:rsidP="00F5435C">
      <w:pPr>
        <w:numPr>
          <w:ilvl w:val="0"/>
          <w:numId w:val="37"/>
        </w:numPr>
        <w:rPr>
          <w:lang w:eastAsia="zh-CN"/>
        </w:rPr>
      </w:pPr>
      <w:r w:rsidRPr="00A16EC3">
        <w:rPr>
          <w:lang w:eastAsia="zh-CN"/>
        </w:rPr>
        <w:t>PU list, real-time image/video presentation.</w:t>
      </w:r>
    </w:p>
    <w:p w:rsidR="00F5435C" w:rsidRDefault="00F5435C" w:rsidP="00F5435C">
      <w:pPr>
        <w:numPr>
          <w:ilvl w:val="0"/>
          <w:numId w:val="37"/>
        </w:numPr>
        <w:rPr>
          <w:lang w:eastAsia="zh-CN"/>
        </w:rPr>
      </w:pPr>
      <w:r w:rsidRPr="00A16EC3">
        <w:rPr>
          <w:lang w:eastAsia="zh-CN"/>
        </w:rPr>
        <w:t>Console interface for end user to operate the VS system (such as PTZ control).</w:t>
      </w:r>
    </w:p>
    <w:p w:rsidR="00F5435C" w:rsidRPr="00A16EC3" w:rsidRDefault="00F5435C" w:rsidP="00F5435C">
      <w:pPr>
        <w:ind w:left="360"/>
        <w:rPr>
          <w:lang w:eastAsia="zh-CN"/>
        </w:rPr>
      </w:pPr>
    </w:p>
    <w:p w:rsidR="002319F7" w:rsidRPr="00A16EC3" w:rsidRDefault="002319F7" w:rsidP="004F230A">
      <w:pPr>
        <w:pStyle w:val="Heading2"/>
        <w:tabs>
          <w:tab w:val="num" w:pos="576"/>
        </w:tabs>
        <w:rPr>
          <w:rFonts w:eastAsia="Times New Roman"/>
          <w:lang w:eastAsia="zh-CN"/>
        </w:rPr>
      </w:pPr>
      <w:bookmarkStart w:id="198" w:name="_Toc195727329"/>
      <w:bookmarkStart w:id="199" w:name="_Toc256114783"/>
      <w:bookmarkStart w:id="200" w:name="_Toc293927991"/>
      <w:bookmarkStart w:id="201" w:name="_Toc310395680"/>
      <w:bookmarkStart w:id="202" w:name="_Toc336509563"/>
      <w:r w:rsidRPr="00A16EC3">
        <w:t>Reference Points</w:t>
      </w:r>
      <w:bookmarkEnd w:id="198"/>
      <w:bookmarkEnd w:id="199"/>
      <w:bookmarkEnd w:id="200"/>
      <w:bookmarkEnd w:id="201"/>
      <w:bookmarkEnd w:id="202"/>
    </w:p>
    <w:p w:rsidR="002319F7" w:rsidRPr="00A16EC3" w:rsidRDefault="002319F7" w:rsidP="004F230A">
      <w:pPr>
        <w:rPr>
          <w:i/>
          <w:iCs/>
        </w:rPr>
      </w:pPr>
      <w:r w:rsidRPr="00A16EC3">
        <w:rPr>
          <w:i/>
          <w:iCs/>
          <w:highlight w:val="yellow"/>
        </w:rPr>
        <w:t>Editor’s note: This clause will describe all of the reference points which are added for mobile visual surveillance system, includes the relationship of entities and the functions of reference points.</w:t>
      </w:r>
    </w:p>
    <w:p w:rsidR="002319F7" w:rsidRPr="00A16EC3" w:rsidRDefault="002319F7" w:rsidP="00263ED0">
      <w:pPr>
        <w:pStyle w:val="Heading3"/>
      </w:pPr>
      <w:bookmarkStart w:id="203" w:name="_Toc286164980"/>
      <w:bookmarkStart w:id="204" w:name="_Toc286409492"/>
      <w:bookmarkStart w:id="205" w:name="_Toc268095799"/>
      <w:bookmarkStart w:id="206" w:name="_Toc288252142"/>
      <w:bookmarkStart w:id="207" w:name="_Toc336509564"/>
      <w:r w:rsidRPr="00A16EC3">
        <w:t>Reference Point Cms: CMU-</w:t>
      </w:r>
      <w:bookmarkEnd w:id="203"/>
      <w:bookmarkEnd w:id="204"/>
      <w:bookmarkEnd w:id="205"/>
      <w:bookmarkEnd w:id="206"/>
      <w:r w:rsidRPr="00A16EC3">
        <w:t>MSP</w:t>
      </w:r>
      <w:bookmarkEnd w:id="207"/>
    </w:p>
    <w:p w:rsidR="002319F7" w:rsidRPr="00A16EC3" w:rsidRDefault="002319F7" w:rsidP="00263ED0">
      <w:r w:rsidRPr="00A16EC3">
        <w:rPr>
          <w:lang w:eastAsia="zh-CN"/>
        </w:rPr>
        <w:t>The reference point Cms</w:t>
      </w:r>
      <w:r w:rsidRPr="00A16EC3">
        <w:t xml:space="preserve"> is between the CMU and the MSP.</w:t>
      </w:r>
    </w:p>
    <w:p w:rsidR="002319F7" w:rsidRPr="00A16EC3" w:rsidRDefault="002319F7" w:rsidP="00263ED0">
      <w:pPr>
        <w:numPr>
          <w:ilvl w:val="0"/>
          <w:numId w:val="42"/>
        </w:numPr>
        <w:ind w:left="567" w:hanging="567"/>
      </w:pPr>
      <w:r w:rsidRPr="00A16EC3">
        <w:rPr>
          <w:lang w:eastAsia="zh-CN"/>
        </w:rPr>
        <w:t xml:space="preserve">After user first visiting MSP, the reference point Cms is used to deliver </w:t>
      </w:r>
      <w:r w:rsidRPr="00A16EC3">
        <w:t>registration, access authentication, authorization, accounting</w:t>
      </w:r>
      <w:r w:rsidRPr="00A16EC3">
        <w:rPr>
          <w:lang w:eastAsia="zh-CN"/>
        </w:rPr>
        <w:t xml:space="preserve"> signals between the MSP and the CMU.</w:t>
      </w:r>
    </w:p>
    <w:p w:rsidR="002319F7" w:rsidRPr="00A16EC3" w:rsidRDefault="002319F7" w:rsidP="00263ED0">
      <w:pPr>
        <w:numPr>
          <w:ilvl w:val="0"/>
          <w:numId w:val="42"/>
        </w:numPr>
        <w:ind w:left="567" w:hanging="567"/>
      </w:pPr>
      <w:r w:rsidRPr="00A16EC3">
        <w:rPr>
          <w:lang w:eastAsia="zh-CN"/>
        </w:rPr>
        <w:t>R</w:t>
      </w:r>
      <w:r w:rsidRPr="00A16EC3">
        <w:t>eturn</w:t>
      </w:r>
      <w:r w:rsidRPr="00A16EC3">
        <w:rPr>
          <w:lang w:eastAsia="zh-CN"/>
        </w:rPr>
        <w:t>ing</w:t>
      </w:r>
      <w:r w:rsidRPr="00A16EC3">
        <w:t xml:space="preserve"> surveillance </w:t>
      </w:r>
      <w:r w:rsidRPr="00A16EC3">
        <w:rPr>
          <w:lang w:eastAsia="zh-CN"/>
        </w:rPr>
        <w:t>lists of</w:t>
      </w:r>
      <w:r w:rsidRPr="00A16EC3">
        <w:t xml:space="preserve"> the</w:t>
      </w:r>
      <w:r w:rsidRPr="00A16EC3">
        <w:rPr>
          <w:lang w:eastAsia="zh-CN"/>
        </w:rPr>
        <w:t xml:space="preserve"> user by </w:t>
      </w:r>
      <w:r w:rsidRPr="00A16EC3">
        <w:t>CMU to MSP.</w:t>
      </w:r>
    </w:p>
    <w:p w:rsidR="002319F7" w:rsidRPr="00A16EC3" w:rsidRDefault="002319F7" w:rsidP="00263ED0">
      <w:pPr>
        <w:numPr>
          <w:ilvl w:val="0"/>
          <w:numId w:val="42"/>
        </w:numPr>
        <w:ind w:left="567" w:hanging="567"/>
      </w:pPr>
      <w:r w:rsidRPr="00A16EC3">
        <w:rPr>
          <w:lang w:eastAsia="zh-CN"/>
        </w:rPr>
        <w:lastRenderedPageBreak/>
        <w:t>I</w:t>
      </w:r>
      <w:r w:rsidRPr="00A16EC3">
        <w:t>nquiri</w:t>
      </w:r>
      <w:r w:rsidRPr="00A16EC3">
        <w:rPr>
          <w:lang w:eastAsia="zh-CN"/>
        </w:rPr>
        <w:t>ng</w:t>
      </w:r>
      <w:r w:rsidRPr="00A16EC3">
        <w:t xml:space="preserve"> the </w:t>
      </w:r>
      <w:r w:rsidRPr="00A16EC3">
        <w:rPr>
          <w:lang w:eastAsia="zh-CN"/>
        </w:rPr>
        <w:t>media</w:t>
      </w:r>
      <w:r w:rsidRPr="00A16EC3">
        <w:t xml:space="preserve"> address of the visited surveillance point </w:t>
      </w:r>
      <w:r w:rsidRPr="00A16EC3">
        <w:rPr>
          <w:lang w:eastAsia="zh-CN"/>
        </w:rPr>
        <w:t xml:space="preserve">by </w:t>
      </w:r>
      <w:r w:rsidRPr="00A16EC3">
        <w:t>MSP</w:t>
      </w:r>
      <w:r w:rsidRPr="00A16EC3">
        <w:rPr>
          <w:lang w:eastAsia="zh-CN"/>
        </w:rPr>
        <w:t xml:space="preserve"> to CMU.</w:t>
      </w:r>
    </w:p>
    <w:p w:rsidR="002319F7" w:rsidRPr="00A16EC3" w:rsidRDefault="002319F7" w:rsidP="00263ED0">
      <w:pPr>
        <w:pStyle w:val="Heading3"/>
      </w:pPr>
      <w:bookmarkStart w:id="208" w:name="_Toc286164981"/>
      <w:bookmarkStart w:id="209" w:name="_Toc286409493"/>
      <w:bookmarkStart w:id="210" w:name="_Toc268095800"/>
      <w:bookmarkStart w:id="211" w:name="_Toc288252143"/>
      <w:bookmarkStart w:id="212" w:name="_Toc336509565"/>
      <w:r w:rsidRPr="00A16EC3">
        <w:t>Reference Point Msm: MSP-</w:t>
      </w:r>
      <w:bookmarkEnd w:id="208"/>
      <w:bookmarkEnd w:id="209"/>
      <w:bookmarkEnd w:id="210"/>
      <w:bookmarkEnd w:id="211"/>
      <w:r w:rsidRPr="00A16EC3">
        <w:t>M_CU</w:t>
      </w:r>
      <w:bookmarkEnd w:id="212"/>
    </w:p>
    <w:p w:rsidR="002319F7" w:rsidRPr="00A16EC3" w:rsidRDefault="002319F7" w:rsidP="00263ED0">
      <w:r w:rsidRPr="00A16EC3">
        <w:t>The reference point</w:t>
      </w:r>
      <w:r w:rsidRPr="00A16EC3">
        <w:rPr>
          <w:b/>
          <w:bCs/>
        </w:rPr>
        <w:t xml:space="preserve"> Msm</w:t>
      </w:r>
      <w:r w:rsidRPr="00A16EC3">
        <w:t xml:space="preserve"> is between the Msp and M_CU.</w:t>
      </w:r>
    </w:p>
    <w:p w:rsidR="002319F7" w:rsidRPr="00A16EC3" w:rsidRDefault="002319F7" w:rsidP="00263ED0">
      <w:pPr>
        <w:numPr>
          <w:ilvl w:val="0"/>
          <w:numId w:val="43"/>
        </w:numPr>
        <w:ind w:left="567" w:hanging="567"/>
      </w:pPr>
      <w:r w:rsidRPr="00A16EC3">
        <w:rPr>
          <w:lang w:eastAsia="zh-CN"/>
        </w:rPr>
        <w:t xml:space="preserve">After user first visiting MSP, the reference point </w:t>
      </w:r>
      <w:r w:rsidRPr="00A16EC3">
        <w:rPr>
          <w:b/>
          <w:bCs/>
        </w:rPr>
        <w:t>Msm</w:t>
      </w:r>
      <w:r w:rsidRPr="00A16EC3">
        <w:rPr>
          <w:lang w:eastAsia="zh-CN"/>
        </w:rPr>
        <w:t xml:space="preserve"> is used to deliver </w:t>
      </w:r>
      <w:r w:rsidRPr="00A16EC3">
        <w:t>registration, access authentication, authorization, accounting</w:t>
      </w:r>
      <w:r w:rsidRPr="00A16EC3">
        <w:rPr>
          <w:lang w:eastAsia="zh-CN"/>
        </w:rPr>
        <w:t xml:space="preserve"> signals between the M_CU and the MSP.</w:t>
      </w:r>
    </w:p>
    <w:p w:rsidR="002319F7" w:rsidRPr="00A16EC3" w:rsidRDefault="002319F7" w:rsidP="00263ED0">
      <w:pPr>
        <w:numPr>
          <w:ilvl w:val="0"/>
          <w:numId w:val="43"/>
        </w:numPr>
        <w:ind w:left="567" w:hanging="567"/>
      </w:pPr>
      <w:r w:rsidRPr="00A16EC3">
        <w:rPr>
          <w:lang w:eastAsia="zh-CN"/>
        </w:rPr>
        <w:t>R</w:t>
      </w:r>
      <w:r w:rsidRPr="00A16EC3">
        <w:t>eturn</w:t>
      </w:r>
      <w:r w:rsidRPr="00A16EC3">
        <w:rPr>
          <w:lang w:eastAsia="zh-CN"/>
        </w:rPr>
        <w:t>ing</w:t>
      </w:r>
      <w:r w:rsidRPr="00A16EC3">
        <w:t xml:space="preserve"> surveillance </w:t>
      </w:r>
      <w:r w:rsidRPr="00A16EC3">
        <w:rPr>
          <w:lang w:eastAsia="zh-CN"/>
        </w:rPr>
        <w:t>lists of</w:t>
      </w:r>
      <w:r w:rsidRPr="00A16EC3">
        <w:t xml:space="preserve"> the</w:t>
      </w:r>
      <w:r w:rsidRPr="00A16EC3">
        <w:rPr>
          <w:lang w:eastAsia="zh-CN"/>
        </w:rPr>
        <w:t xml:space="preserve"> user by MSP</w:t>
      </w:r>
      <w:r w:rsidRPr="00A16EC3">
        <w:t xml:space="preserve"> to M_CU.</w:t>
      </w:r>
    </w:p>
    <w:p w:rsidR="002319F7" w:rsidRPr="00A16EC3" w:rsidRDefault="002319F7" w:rsidP="00263ED0">
      <w:pPr>
        <w:numPr>
          <w:ilvl w:val="0"/>
          <w:numId w:val="43"/>
        </w:numPr>
        <w:ind w:left="567" w:hanging="567"/>
      </w:pPr>
      <w:r w:rsidRPr="00A16EC3">
        <w:rPr>
          <w:lang w:eastAsia="zh-CN"/>
        </w:rPr>
        <w:t>Returning</w:t>
      </w:r>
      <w:r w:rsidRPr="00A16EC3">
        <w:t xml:space="preserve"> the </w:t>
      </w:r>
      <w:r w:rsidRPr="00A16EC3">
        <w:rPr>
          <w:lang w:eastAsia="zh-CN"/>
        </w:rPr>
        <w:t>media</w:t>
      </w:r>
      <w:r w:rsidRPr="00A16EC3">
        <w:t xml:space="preserve"> address of the visited surveillance point </w:t>
      </w:r>
      <w:r w:rsidRPr="00A16EC3">
        <w:rPr>
          <w:lang w:eastAsia="zh-CN"/>
        </w:rPr>
        <w:t xml:space="preserve">by </w:t>
      </w:r>
      <w:r w:rsidRPr="00A16EC3">
        <w:t>MSP</w:t>
      </w:r>
      <w:r w:rsidRPr="00A16EC3">
        <w:rPr>
          <w:lang w:eastAsia="zh-CN"/>
        </w:rPr>
        <w:t xml:space="preserve"> to M_CU, after</w:t>
      </w:r>
      <w:r w:rsidRPr="00A16EC3">
        <w:t xml:space="preserve"> </w:t>
      </w:r>
      <w:r w:rsidRPr="00A16EC3">
        <w:rPr>
          <w:lang w:eastAsia="zh-CN"/>
        </w:rPr>
        <w:t>user</w:t>
      </w:r>
      <w:r w:rsidRPr="00A16EC3">
        <w:t xml:space="preserve"> selecting media from M_CU via GUI</w:t>
      </w:r>
      <w:r w:rsidRPr="00A16EC3">
        <w:rPr>
          <w:lang w:eastAsia="zh-CN"/>
        </w:rPr>
        <w:t>.</w:t>
      </w:r>
    </w:p>
    <w:p w:rsidR="002319F7" w:rsidRPr="00A16EC3" w:rsidRDefault="002319F7" w:rsidP="00263ED0">
      <w:pPr>
        <w:pStyle w:val="Heading3"/>
      </w:pPr>
      <w:bookmarkStart w:id="213" w:name="_Toc336509566"/>
      <w:r w:rsidRPr="00A16EC3">
        <w:t>Reference Point Mv: M_CU-VAU</w:t>
      </w:r>
      <w:bookmarkEnd w:id="213"/>
    </w:p>
    <w:p w:rsidR="002319F7" w:rsidRPr="00A16EC3" w:rsidRDefault="002319F7" w:rsidP="00263ED0">
      <w:pPr>
        <w:rPr>
          <w:lang w:eastAsia="zh-CN"/>
        </w:rPr>
      </w:pPr>
      <w:r w:rsidRPr="00A16EC3">
        <w:t>The reference point</w:t>
      </w:r>
      <w:r w:rsidRPr="00A16EC3">
        <w:rPr>
          <w:b/>
          <w:bCs/>
        </w:rPr>
        <w:t xml:space="preserve"> Mv</w:t>
      </w:r>
      <w:r w:rsidRPr="00A16EC3">
        <w:t xml:space="preserve"> is between the M_CU and the VAU.</w:t>
      </w:r>
    </w:p>
    <w:p w:rsidR="002319F7" w:rsidRPr="00A16EC3" w:rsidRDefault="002319F7" w:rsidP="00263ED0">
      <w:pPr>
        <w:rPr>
          <w:lang w:eastAsia="zh-CN"/>
        </w:rPr>
      </w:pPr>
      <w:r w:rsidRPr="00A16EC3">
        <w:rPr>
          <w:lang w:eastAsia="zh-CN"/>
        </w:rPr>
        <w:t>The Reference Point</w:t>
      </w:r>
      <w:r w:rsidRPr="00A16EC3">
        <w:rPr>
          <w:b/>
          <w:bCs/>
          <w:lang w:eastAsia="zh-CN"/>
        </w:rPr>
        <w:t xml:space="preserve"> Mv</w:t>
      </w:r>
      <w:r w:rsidRPr="00A16EC3">
        <w:rPr>
          <w:lang w:eastAsia="zh-CN"/>
        </w:rPr>
        <w:t xml:space="preserve"> is used to deliver the related media operations between the</w:t>
      </w:r>
      <w:r w:rsidRPr="00A16EC3">
        <w:t xml:space="preserve"> M_CU and the VAU</w:t>
      </w:r>
      <w:r w:rsidRPr="00A16EC3">
        <w:rPr>
          <w:lang w:eastAsia="zh-CN"/>
        </w:rPr>
        <w:t>.</w:t>
      </w:r>
    </w:p>
    <w:p w:rsidR="002319F7" w:rsidRPr="00A16EC3" w:rsidRDefault="002319F7" w:rsidP="00263ED0">
      <w:pPr>
        <w:numPr>
          <w:ilvl w:val="0"/>
          <w:numId w:val="41"/>
        </w:numPr>
        <w:ind w:left="567" w:hanging="567"/>
      </w:pPr>
      <w:bookmarkStart w:id="214" w:name="OLE_LINK14"/>
      <w:bookmarkStart w:id="215" w:name="OLE_LINK15"/>
      <w:r w:rsidRPr="00A16EC3">
        <w:rPr>
          <w:lang w:eastAsia="zh-CN"/>
        </w:rPr>
        <w:t>S</w:t>
      </w:r>
      <w:r w:rsidRPr="00A16EC3">
        <w:t>ending media request and receiving response</w:t>
      </w:r>
      <w:r w:rsidRPr="00A16EC3">
        <w:rPr>
          <w:lang w:eastAsia="zh-CN"/>
        </w:rPr>
        <w:t xml:space="preserve"> by</w:t>
      </w:r>
      <w:r w:rsidRPr="00A16EC3">
        <w:t xml:space="preserve"> M_CU</w:t>
      </w:r>
      <w:r w:rsidRPr="00A16EC3">
        <w:rPr>
          <w:lang w:eastAsia="zh-CN"/>
        </w:rPr>
        <w:t xml:space="preserve"> to VAU.</w:t>
      </w:r>
      <w:bookmarkEnd w:id="214"/>
      <w:bookmarkEnd w:id="215"/>
    </w:p>
    <w:p w:rsidR="002319F7" w:rsidRPr="000126BE" w:rsidRDefault="002319F7" w:rsidP="00263ED0">
      <w:pPr>
        <w:numPr>
          <w:ilvl w:val="0"/>
          <w:numId w:val="41"/>
        </w:numPr>
        <w:ind w:left="567" w:hanging="567"/>
        <w:rPr>
          <w:ins w:id="216" w:author="Xiaoyang" w:date="2012-09-26T21:36:00Z"/>
        </w:rPr>
      </w:pPr>
      <w:r w:rsidRPr="00A16EC3">
        <w:rPr>
          <w:lang w:eastAsia="zh-CN"/>
        </w:rPr>
        <w:t>D</w:t>
      </w:r>
      <w:r w:rsidRPr="00A16EC3">
        <w:t>eliver</w:t>
      </w:r>
      <w:r w:rsidRPr="00A16EC3">
        <w:rPr>
          <w:lang w:eastAsia="zh-CN"/>
        </w:rPr>
        <w:t>ing</w:t>
      </w:r>
      <w:r w:rsidRPr="00A16EC3">
        <w:t xml:space="preserve"> control instruction of PTZ and receiving response</w:t>
      </w:r>
      <w:r w:rsidRPr="00A16EC3">
        <w:rPr>
          <w:lang w:eastAsia="zh-CN"/>
        </w:rPr>
        <w:t xml:space="preserve"> by</w:t>
      </w:r>
      <w:r w:rsidRPr="00A16EC3">
        <w:t xml:space="preserve"> M_CU</w:t>
      </w:r>
      <w:r w:rsidRPr="00A16EC3">
        <w:rPr>
          <w:lang w:eastAsia="zh-CN"/>
        </w:rPr>
        <w:t xml:space="preserve"> to VAU.</w:t>
      </w:r>
    </w:p>
    <w:p w:rsidR="000126BE" w:rsidRPr="00A16EC3" w:rsidRDefault="000126BE" w:rsidP="000126BE">
      <w:pPr>
        <w:numPr>
          <w:ilvl w:val="0"/>
          <w:numId w:val="41"/>
        </w:numPr>
        <w:ind w:left="567" w:hanging="567"/>
      </w:pPr>
      <w:ins w:id="217" w:author="Xiaoyang" w:date="2012-09-26T21:36:00Z">
        <w:r>
          <w:rPr>
            <w:rFonts w:hint="eastAsia"/>
            <w:lang w:eastAsia="zh-CN"/>
          </w:rPr>
          <w:t>Reporting packet loss rate of media stream to VAU periodically.</w:t>
        </w:r>
      </w:ins>
    </w:p>
    <w:p w:rsidR="002319F7" w:rsidRPr="00A16EC3" w:rsidRDefault="002319F7" w:rsidP="00263ED0">
      <w:pPr>
        <w:pStyle w:val="Heading3"/>
      </w:pPr>
      <w:bookmarkStart w:id="218" w:name="_Toc336509567"/>
      <w:r w:rsidRPr="00A16EC3">
        <w:t>Reference Point Vm: VAU -M_CU</w:t>
      </w:r>
      <w:bookmarkEnd w:id="218"/>
    </w:p>
    <w:p w:rsidR="002319F7" w:rsidRPr="00A16EC3" w:rsidRDefault="002319F7" w:rsidP="00263ED0">
      <w:r w:rsidRPr="00A16EC3">
        <w:t xml:space="preserve">The reference point </w:t>
      </w:r>
      <w:r w:rsidRPr="00A16EC3">
        <w:rPr>
          <w:b/>
          <w:bCs/>
        </w:rPr>
        <w:t>Vm</w:t>
      </w:r>
      <w:r w:rsidRPr="00A16EC3">
        <w:t xml:space="preserve"> is between the VAU and the M_CU.</w:t>
      </w:r>
    </w:p>
    <w:p w:rsidR="002319F7" w:rsidRPr="00A16EC3" w:rsidRDefault="002319F7" w:rsidP="00263ED0">
      <w:pPr>
        <w:rPr>
          <w:lang w:eastAsia="zh-CN"/>
        </w:rPr>
      </w:pPr>
      <w:r w:rsidRPr="00A16EC3">
        <w:t>The Reference Point</w:t>
      </w:r>
      <w:r w:rsidRPr="00A16EC3">
        <w:rPr>
          <w:b/>
          <w:bCs/>
        </w:rPr>
        <w:t xml:space="preserve"> Vm</w:t>
      </w:r>
      <w:r w:rsidRPr="00A16EC3">
        <w:t xml:space="preserve"> is used by the VAU to distribute, and deliver media to M_CU using streaming methods</w:t>
      </w:r>
      <w:r w:rsidRPr="00A16EC3">
        <w:rPr>
          <w:lang w:eastAsia="zh-CN"/>
        </w:rPr>
        <w:t>.</w:t>
      </w:r>
    </w:p>
    <w:p w:rsidR="002319F7" w:rsidRPr="00A16EC3" w:rsidRDefault="002319F7" w:rsidP="00263ED0">
      <w:pPr>
        <w:pStyle w:val="Heading3"/>
      </w:pPr>
      <w:bookmarkStart w:id="219" w:name="_Toc336509568"/>
      <w:r w:rsidRPr="00A16EC3">
        <w:t>Reference Point Vs: VAU -SCU</w:t>
      </w:r>
      <w:bookmarkEnd w:id="219"/>
    </w:p>
    <w:p w:rsidR="002319F7" w:rsidRPr="00A16EC3" w:rsidRDefault="002319F7" w:rsidP="00263ED0">
      <w:pPr>
        <w:rPr>
          <w:lang w:eastAsia="zh-CN"/>
        </w:rPr>
      </w:pPr>
      <w:r w:rsidRPr="00A16EC3">
        <w:t>The reference point</w:t>
      </w:r>
      <w:r w:rsidRPr="00A16EC3">
        <w:rPr>
          <w:b/>
          <w:bCs/>
        </w:rPr>
        <w:t xml:space="preserve"> Vs</w:t>
      </w:r>
      <w:r w:rsidRPr="00A16EC3">
        <w:t xml:space="preserve"> is between the VAU and the SCU.</w:t>
      </w:r>
    </w:p>
    <w:p w:rsidR="002319F7" w:rsidRPr="00A16EC3" w:rsidRDefault="002319F7" w:rsidP="00263ED0">
      <w:pPr>
        <w:rPr>
          <w:lang w:eastAsia="zh-CN"/>
        </w:rPr>
      </w:pPr>
      <w:r w:rsidRPr="00A16EC3">
        <w:t>The Reference Point</w:t>
      </w:r>
      <w:r w:rsidRPr="00A16EC3">
        <w:rPr>
          <w:b/>
          <w:bCs/>
        </w:rPr>
        <w:t xml:space="preserve"> Vs</w:t>
      </w:r>
      <w:r w:rsidRPr="00A16EC3">
        <w:t xml:space="preserve"> is used by SCU to control</w:t>
      </w:r>
      <w:r w:rsidRPr="00A16EC3">
        <w:rPr>
          <w:lang w:eastAsia="zh-CN"/>
        </w:rPr>
        <w:t xml:space="preserve"> </w:t>
      </w:r>
      <w:r w:rsidRPr="00A16EC3">
        <w:t>VAU registration, access authentication, authorization, accounting</w:t>
      </w:r>
      <w:r w:rsidRPr="00A16EC3">
        <w:rPr>
          <w:lang w:eastAsia="zh-CN"/>
        </w:rPr>
        <w:t>.</w:t>
      </w:r>
    </w:p>
    <w:p w:rsidR="002319F7" w:rsidRPr="00A16EC3" w:rsidRDefault="002319F7" w:rsidP="00263ED0">
      <w:pPr>
        <w:numPr>
          <w:ilvl w:val="0"/>
          <w:numId w:val="40"/>
        </w:numPr>
        <w:ind w:left="567" w:hanging="567"/>
        <w:rPr>
          <w:lang w:eastAsia="zh-CN"/>
        </w:rPr>
      </w:pPr>
      <w:r w:rsidRPr="00A16EC3">
        <w:rPr>
          <w:lang w:eastAsia="zh-CN"/>
        </w:rPr>
        <w:t>Transferring the PTZ Control operation commands from the M_CU by VAU to SCU.</w:t>
      </w:r>
    </w:p>
    <w:p w:rsidR="002319F7" w:rsidRPr="00F5435C" w:rsidRDefault="002319F7" w:rsidP="00263ED0">
      <w:pPr>
        <w:numPr>
          <w:ilvl w:val="0"/>
          <w:numId w:val="40"/>
        </w:numPr>
        <w:ind w:left="567" w:hanging="567"/>
        <w:rPr>
          <w:lang w:eastAsia="zh-CN"/>
        </w:rPr>
      </w:pPr>
      <w:r w:rsidRPr="00A16EC3">
        <w:rPr>
          <w:lang w:eastAsia="zh-CN"/>
        </w:rPr>
        <w:t>Delivering control signals between the VAU and the SCU in order to create a media session between PSS and MDU.</w:t>
      </w:r>
    </w:p>
    <w:p w:rsidR="00F5435C" w:rsidRPr="00A16EC3" w:rsidRDefault="00F5435C" w:rsidP="00F5435C">
      <w:pPr>
        <w:numPr>
          <w:ilvl w:val="0"/>
          <w:numId w:val="40"/>
        </w:numPr>
        <w:ind w:left="567" w:hanging="567"/>
        <w:rPr>
          <w:lang w:eastAsia="zh-CN"/>
        </w:rPr>
      </w:pPr>
      <w:ins w:id="220" w:author="Xiaoyang" w:date="2012-09-11T10:50:00Z">
        <w:r>
          <w:rPr>
            <w:rFonts w:hint="eastAsia"/>
            <w:lang w:eastAsia="zh-CN"/>
          </w:rPr>
          <w:t xml:space="preserve">Querying the transcoding parameters from SCU according to </w:t>
        </w:r>
        <w:r w:rsidRPr="00A65B97">
          <w:rPr>
            <w:lang w:eastAsia="zh-CN"/>
          </w:rPr>
          <w:t xml:space="preserve">the network type </w:t>
        </w:r>
        <w:r w:rsidRPr="00A65B97">
          <w:rPr>
            <w:rFonts w:hint="eastAsia"/>
            <w:lang w:eastAsia="zh-CN"/>
          </w:rPr>
          <w:t xml:space="preserve">the </w:t>
        </w:r>
        <w:r w:rsidRPr="00A65B97">
          <w:rPr>
            <w:lang w:eastAsia="zh-CN"/>
          </w:rPr>
          <w:t>M_CU</w:t>
        </w:r>
        <w:r>
          <w:rPr>
            <w:rFonts w:hint="eastAsia"/>
            <w:lang w:eastAsia="zh-CN"/>
          </w:rPr>
          <w:t xml:space="preserve"> </w:t>
        </w:r>
      </w:ins>
      <w:ins w:id="221" w:author="Xiaoyang" w:date="2012-09-11T10:51:00Z">
        <w:r>
          <w:rPr>
            <w:rFonts w:hint="eastAsia"/>
            <w:lang w:eastAsia="zh-CN"/>
          </w:rPr>
          <w:t>l</w:t>
        </w:r>
      </w:ins>
      <w:ins w:id="222" w:author="Xiaoyang" w:date="2012-09-11T10:50:00Z">
        <w:r>
          <w:rPr>
            <w:rFonts w:hint="eastAsia"/>
            <w:lang w:eastAsia="zh-CN"/>
          </w:rPr>
          <w:t>ocates in.</w:t>
        </w:r>
      </w:ins>
    </w:p>
    <w:p w:rsidR="002319F7" w:rsidRPr="00A16EC3" w:rsidRDefault="002319F7" w:rsidP="00263ED0">
      <w:pPr>
        <w:pStyle w:val="Heading3"/>
      </w:pPr>
      <w:bookmarkStart w:id="223" w:name="_Toc336509569"/>
      <w:r w:rsidRPr="00A16EC3">
        <w:t>Reference Point Mdv: MDU-VAU</w:t>
      </w:r>
      <w:bookmarkEnd w:id="223"/>
    </w:p>
    <w:p w:rsidR="002319F7" w:rsidRPr="00A16EC3" w:rsidRDefault="002319F7" w:rsidP="00263ED0">
      <w:r w:rsidRPr="00A16EC3">
        <w:t>The reference point</w:t>
      </w:r>
      <w:r w:rsidRPr="00A16EC3">
        <w:rPr>
          <w:b/>
          <w:bCs/>
        </w:rPr>
        <w:t xml:space="preserve"> Mdv</w:t>
      </w:r>
      <w:r w:rsidRPr="00A16EC3">
        <w:t xml:space="preserve"> is between the MDU and the VAU.</w:t>
      </w:r>
    </w:p>
    <w:p w:rsidR="002319F7" w:rsidRPr="00A16EC3" w:rsidRDefault="002319F7" w:rsidP="00263ED0">
      <w:pPr>
        <w:rPr>
          <w:lang w:eastAsia="zh-CN"/>
        </w:rPr>
      </w:pPr>
      <w:r w:rsidRPr="00A16EC3">
        <w:t>The Reference Point</w:t>
      </w:r>
      <w:r w:rsidRPr="00A16EC3">
        <w:rPr>
          <w:b/>
          <w:bCs/>
        </w:rPr>
        <w:t xml:space="preserve"> Mdv</w:t>
      </w:r>
      <w:r w:rsidRPr="00A16EC3">
        <w:t xml:space="preserve"> is used by the MDU to distribute, store and deliver media to VAU using streaming methods </w:t>
      </w:r>
    </w:p>
    <w:p w:rsidR="002319F7" w:rsidRPr="00A16EC3" w:rsidRDefault="001242A1" w:rsidP="00263ED0">
      <w:pPr>
        <w:pStyle w:val="Heading3"/>
      </w:pPr>
      <w:bookmarkStart w:id="224" w:name="_Toc336509570"/>
      <w:r w:rsidRPr="001242A1">
        <w:t>Reference Point Pv: PU-VAU</w:t>
      </w:r>
      <w:bookmarkEnd w:id="224"/>
    </w:p>
    <w:p w:rsidR="002319F7" w:rsidRPr="00A16EC3" w:rsidRDefault="002319F7" w:rsidP="00263ED0">
      <w:r w:rsidRPr="00A16EC3">
        <w:t xml:space="preserve">The reference point </w:t>
      </w:r>
      <w:r w:rsidRPr="00A16EC3">
        <w:rPr>
          <w:b/>
          <w:bCs/>
        </w:rPr>
        <w:t>Pv</w:t>
      </w:r>
      <w:r w:rsidRPr="00A16EC3">
        <w:t xml:space="preserve"> is between the PU and the VAU.</w:t>
      </w:r>
    </w:p>
    <w:p w:rsidR="002319F7" w:rsidRPr="00A16EC3" w:rsidRDefault="002319F7" w:rsidP="00263ED0">
      <w:pPr>
        <w:rPr>
          <w:lang w:eastAsia="zh-CN"/>
        </w:rPr>
      </w:pPr>
      <w:r w:rsidRPr="00A16EC3">
        <w:t xml:space="preserve">The Reference Point </w:t>
      </w:r>
      <w:r w:rsidRPr="00A16EC3">
        <w:rPr>
          <w:b/>
          <w:bCs/>
        </w:rPr>
        <w:t>Pv</w:t>
      </w:r>
      <w:r w:rsidRPr="00A16EC3">
        <w:t xml:space="preserve"> is used to deliver interaction signals directly between the VAU and the PU such as RTSP request or response, as well as to deliver media stream from PU to VAU directly.</w:t>
      </w:r>
    </w:p>
    <w:p w:rsidR="002319F7" w:rsidRPr="00A16EC3" w:rsidRDefault="002319F7" w:rsidP="00263ED0">
      <w:pPr>
        <w:pStyle w:val="Heading3"/>
      </w:pPr>
      <w:bookmarkStart w:id="225" w:name="_Toc336509571"/>
      <w:r w:rsidRPr="00A16EC3">
        <w:lastRenderedPageBreak/>
        <w:t>Reference Point Vp: VAU-PSS</w:t>
      </w:r>
      <w:bookmarkEnd w:id="225"/>
    </w:p>
    <w:p w:rsidR="002319F7" w:rsidRPr="00A16EC3" w:rsidRDefault="002319F7" w:rsidP="00263ED0">
      <w:r w:rsidRPr="00A16EC3">
        <w:t>The reference point</w:t>
      </w:r>
      <w:r w:rsidRPr="00A16EC3">
        <w:rPr>
          <w:b/>
          <w:bCs/>
        </w:rPr>
        <w:t xml:space="preserve"> Vp</w:t>
      </w:r>
      <w:r w:rsidRPr="00A16EC3">
        <w:t xml:space="preserve"> is between the VAU and the PSS.</w:t>
      </w:r>
    </w:p>
    <w:p w:rsidR="002319F7" w:rsidRPr="00A16EC3" w:rsidRDefault="002319F7" w:rsidP="00263ED0">
      <w:r w:rsidRPr="00A16EC3">
        <w:t xml:space="preserve">The Reference Point </w:t>
      </w:r>
      <w:r w:rsidRPr="00A16EC3">
        <w:rPr>
          <w:b/>
          <w:bCs/>
        </w:rPr>
        <w:t>Vp</w:t>
      </w:r>
      <w:r w:rsidRPr="00A16EC3">
        <w:t xml:space="preserve"> is used to deliver interaction signals between the PSS and the VAU such as an RTSP request or response, as well as to deliver media stream from VAU to PSS.</w:t>
      </w:r>
    </w:p>
    <w:p w:rsidR="002319F7" w:rsidRPr="00A16EC3" w:rsidRDefault="002319F7" w:rsidP="00263ED0">
      <w:pPr>
        <w:numPr>
          <w:ilvl w:val="0"/>
          <w:numId w:val="39"/>
        </w:numPr>
        <w:ind w:left="567" w:hanging="567"/>
      </w:pPr>
      <w:r w:rsidRPr="00A16EC3">
        <w:rPr>
          <w:lang w:eastAsia="zh-CN"/>
        </w:rPr>
        <w:t xml:space="preserve">PSS is used to get multimedia stream from VAU, store multimedia data, distribute multimedia stream to </w:t>
      </w:r>
      <w:r w:rsidRPr="00A16EC3">
        <w:t>M_CU</w:t>
      </w:r>
      <w:r w:rsidRPr="00A16EC3">
        <w:rPr>
          <w:lang w:eastAsia="zh-CN"/>
        </w:rPr>
        <w:t>, and provide other streaming server services.</w:t>
      </w:r>
    </w:p>
    <w:p w:rsidR="002319F7" w:rsidRPr="00A16EC3" w:rsidRDefault="002319F7" w:rsidP="00263ED0">
      <w:pPr>
        <w:pStyle w:val="Heading3"/>
      </w:pPr>
      <w:bookmarkStart w:id="226" w:name="_Toc336509572"/>
      <w:r w:rsidRPr="00A16EC3">
        <w:t>Reference Point Psm: PSS-M_CU</w:t>
      </w:r>
      <w:bookmarkEnd w:id="226"/>
    </w:p>
    <w:p w:rsidR="002319F7" w:rsidRPr="00A16EC3" w:rsidRDefault="002319F7" w:rsidP="00263ED0">
      <w:r w:rsidRPr="00A16EC3">
        <w:t>The</w:t>
      </w:r>
      <w:r w:rsidRPr="00A16EC3">
        <w:rPr>
          <w:b/>
          <w:bCs/>
        </w:rPr>
        <w:t xml:space="preserve"> </w:t>
      </w:r>
      <w:r w:rsidRPr="00A16EC3">
        <w:t xml:space="preserve">reference point </w:t>
      </w:r>
      <w:r w:rsidRPr="00A16EC3">
        <w:rPr>
          <w:b/>
          <w:bCs/>
        </w:rPr>
        <w:t>Psm</w:t>
      </w:r>
      <w:r w:rsidRPr="00A16EC3">
        <w:t xml:space="preserve"> is between the PSS and the M_CU.</w:t>
      </w:r>
    </w:p>
    <w:p w:rsidR="002319F7" w:rsidRPr="00A16EC3" w:rsidRDefault="002319F7" w:rsidP="00263ED0">
      <w:r w:rsidRPr="00A16EC3">
        <w:t xml:space="preserve">The Reference Point </w:t>
      </w:r>
      <w:r w:rsidRPr="00A16EC3">
        <w:rPr>
          <w:b/>
          <w:bCs/>
        </w:rPr>
        <w:t>Psm</w:t>
      </w:r>
      <w:r w:rsidRPr="00A16EC3">
        <w:t xml:space="preserve"> is used to </w:t>
      </w:r>
      <w:r w:rsidRPr="00A16EC3">
        <w:rPr>
          <w:lang w:eastAsia="zh-CN"/>
        </w:rPr>
        <w:t>create a media session and</w:t>
      </w:r>
      <w:r w:rsidRPr="00A16EC3">
        <w:t xml:space="preserve"> deliver interaction signals between the M_CU and the PSS</w:t>
      </w:r>
      <w:r w:rsidRPr="00A16EC3">
        <w:rPr>
          <w:lang w:eastAsia="zh-CN"/>
        </w:rPr>
        <w:t xml:space="preserve">, </w:t>
      </w:r>
      <w:r w:rsidRPr="00A16EC3">
        <w:t>such as an RTSP request or response, as well as to deliver media stream from PSS to M_CU.</w:t>
      </w:r>
    </w:p>
    <w:p w:rsidR="002319F7" w:rsidRPr="00A16EC3" w:rsidRDefault="002319F7" w:rsidP="004F230A">
      <w:pPr>
        <w:pStyle w:val="Heading2"/>
        <w:tabs>
          <w:tab w:val="num" w:pos="576"/>
        </w:tabs>
        <w:rPr>
          <w:rFonts w:eastAsia="Times New Roman"/>
          <w:lang w:eastAsia="zh-CN"/>
        </w:rPr>
      </w:pPr>
      <w:bookmarkStart w:id="227" w:name="_Toc293927999"/>
      <w:bookmarkStart w:id="228" w:name="_Toc310395688"/>
      <w:bookmarkStart w:id="229" w:name="_Toc336509573"/>
      <w:r w:rsidRPr="00A16EC3">
        <w:rPr>
          <w:rFonts w:eastAsia="Times New Roman"/>
          <w:lang w:eastAsia="zh-CN"/>
        </w:rPr>
        <w:t>Service Control Flow</w:t>
      </w:r>
      <w:bookmarkEnd w:id="227"/>
      <w:r w:rsidRPr="00A16EC3">
        <w:rPr>
          <w:rFonts w:eastAsia="Times New Roman"/>
          <w:lang w:eastAsia="zh-CN"/>
        </w:rPr>
        <w:t xml:space="preserve"> and Signalling</w:t>
      </w:r>
      <w:bookmarkEnd w:id="228"/>
      <w:bookmarkEnd w:id="229"/>
    </w:p>
    <w:p w:rsidR="002319F7" w:rsidRPr="00A16EC3" w:rsidRDefault="002319F7" w:rsidP="004F230A">
      <w:pPr>
        <w:rPr>
          <w:i/>
          <w:iCs/>
        </w:rPr>
      </w:pPr>
      <w:r w:rsidRPr="00A16EC3">
        <w:rPr>
          <w:i/>
          <w:iCs/>
          <w:highlight w:val="yellow"/>
        </w:rPr>
        <w:t>Editor’s note: This clause will describe the basic service procedure flow and the corresponding signalling and protocols</w:t>
      </w:r>
      <w:r w:rsidRPr="00A16EC3">
        <w:rPr>
          <w:i/>
          <w:iCs/>
          <w:highlight w:val="yellow"/>
          <w:lang w:eastAsia="zh-CN"/>
        </w:rPr>
        <w:t xml:space="preserve"> different from those flows in ITU-T H.VSarch, the subsection category can be modified based on contributions in future meeting</w:t>
      </w:r>
      <w:r w:rsidRPr="00A16EC3">
        <w:rPr>
          <w:i/>
          <w:iCs/>
          <w:highlight w:val="yellow"/>
        </w:rPr>
        <w:t>.</w:t>
      </w:r>
    </w:p>
    <w:p w:rsidR="002319F7" w:rsidRPr="00A16EC3" w:rsidRDefault="002319F7" w:rsidP="004F230A">
      <w:pPr>
        <w:pStyle w:val="Heading3"/>
        <w:tabs>
          <w:tab w:val="num" w:pos="720"/>
        </w:tabs>
        <w:rPr>
          <w:lang w:eastAsia="zh-CN"/>
        </w:rPr>
      </w:pPr>
      <w:bookmarkStart w:id="230" w:name="_Toc293928000"/>
      <w:bookmarkStart w:id="231" w:name="_Toc310395689"/>
      <w:bookmarkStart w:id="232" w:name="_Toc336509574"/>
      <w:r w:rsidRPr="00A16EC3">
        <w:rPr>
          <w:rFonts w:eastAsia="Times New Roman"/>
          <w:lang w:eastAsia="zh-CN"/>
        </w:rPr>
        <w:t>Real-time Video/</w:t>
      </w:r>
      <w:r w:rsidRPr="00A16EC3">
        <w:rPr>
          <w:lang w:eastAsia="zh-CN"/>
        </w:rPr>
        <w:t>Audio Acquisition</w:t>
      </w:r>
      <w:bookmarkEnd w:id="230"/>
      <w:bookmarkEnd w:id="231"/>
      <w:bookmarkEnd w:id="232"/>
    </w:p>
    <w:p w:rsidR="002319F7" w:rsidRPr="00A16EC3" w:rsidRDefault="002319F7" w:rsidP="00261795">
      <w:pPr>
        <w:rPr>
          <w:lang w:eastAsia="zh-CN"/>
        </w:rPr>
      </w:pPr>
      <w:r w:rsidRPr="00A16EC3">
        <w:t xml:space="preserve">When users </w:t>
      </w:r>
      <w:r w:rsidRPr="00A16EC3">
        <w:rPr>
          <w:lang w:eastAsia="zh-CN"/>
        </w:rPr>
        <w:t xml:space="preserve">want to view the real-time </w:t>
      </w:r>
      <w:r w:rsidRPr="00A16EC3">
        <w:t xml:space="preserve">surveillance </w:t>
      </w:r>
      <w:r w:rsidRPr="00A16EC3">
        <w:rPr>
          <w:lang w:eastAsia="zh-CN"/>
        </w:rPr>
        <w:t>video/audio</w:t>
      </w:r>
      <w:r w:rsidRPr="00A16EC3">
        <w:t xml:space="preserve"> by mobile </w:t>
      </w:r>
      <w:r w:rsidRPr="00A16EC3">
        <w:rPr>
          <w:lang w:eastAsia="zh-CN"/>
        </w:rPr>
        <w:t>terminals</w:t>
      </w:r>
      <w:r w:rsidRPr="00A16EC3">
        <w:t xml:space="preserve">, </w:t>
      </w:r>
      <w:r w:rsidRPr="00A16EC3">
        <w:rPr>
          <w:lang w:eastAsia="zh-CN"/>
        </w:rPr>
        <w:t>after</w:t>
      </w:r>
      <w:r w:rsidRPr="00A16EC3">
        <w:t xml:space="preserve"> MSP performs authentication and </w:t>
      </w:r>
      <w:r w:rsidRPr="00A16EC3">
        <w:rPr>
          <w:lang w:eastAsia="zh-CN"/>
        </w:rPr>
        <w:t>returns</w:t>
      </w:r>
      <w:r w:rsidRPr="00A16EC3">
        <w:t xml:space="preserve"> </w:t>
      </w:r>
      <w:r w:rsidRPr="00A16EC3">
        <w:rPr>
          <w:lang w:eastAsia="zh-CN"/>
        </w:rPr>
        <w:t>VAU information to M_CU,</w:t>
      </w:r>
      <w:r w:rsidRPr="00A16EC3">
        <w:t xml:space="preserve"> </w:t>
      </w:r>
      <w:r w:rsidRPr="00A16EC3">
        <w:rPr>
          <w:lang w:eastAsia="zh-CN"/>
        </w:rPr>
        <w:t>M</w:t>
      </w:r>
      <w:r w:rsidRPr="00A16EC3">
        <w:t xml:space="preserve">_CU </w:t>
      </w:r>
      <w:r w:rsidRPr="00A16EC3">
        <w:rPr>
          <w:lang w:eastAsia="zh-CN"/>
        </w:rPr>
        <w:t>choose and</w:t>
      </w:r>
      <w:r w:rsidRPr="00A16EC3">
        <w:t xml:space="preserve"> request to the VAU</w:t>
      </w:r>
      <w:r w:rsidRPr="00A16EC3">
        <w:rPr>
          <w:lang w:eastAsia="zh-CN"/>
        </w:rPr>
        <w:t xml:space="preserve"> for real-time video/audio</w:t>
      </w:r>
      <w:r w:rsidRPr="00A16EC3">
        <w:t>.</w:t>
      </w:r>
    </w:p>
    <w:p w:rsidR="002319F7" w:rsidRPr="00A16EC3" w:rsidRDefault="007D4D5F" w:rsidP="00261795">
      <w:pPr>
        <w:pStyle w:val="Figure"/>
        <w:rPr>
          <w:lang w:eastAsia="zh-CN"/>
        </w:rPr>
      </w:pPr>
      <w:r>
        <w:pict>
          <v:shape id="_x0000_i1027" type="#_x0000_t75" style="width:415pt;height:308.3pt">
            <v:imagedata r:id="rId13" o:title=""/>
          </v:shape>
        </w:pict>
      </w:r>
    </w:p>
    <w:p w:rsidR="002319F7" w:rsidRPr="00A16EC3" w:rsidRDefault="002319F7" w:rsidP="00261795">
      <w:pPr>
        <w:pStyle w:val="FigureNotitle"/>
        <w:rPr>
          <w:lang w:eastAsia="zh-CN"/>
        </w:rPr>
      </w:pPr>
      <w:bookmarkStart w:id="233" w:name="_Toc336509580"/>
      <w:r w:rsidRPr="00A16EC3">
        <w:t xml:space="preserve">Figure </w:t>
      </w:r>
      <w:r w:rsidRPr="00A16EC3">
        <w:rPr>
          <w:lang w:eastAsia="zh-CN"/>
        </w:rPr>
        <w:t>7</w:t>
      </w:r>
      <w:r w:rsidRPr="00A16EC3">
        <w:t>-3</w:t>
      </w:r>
      <w:r w:rsidR="00EC7034">
        <w:t>:</w:t>
      </w:r>
      <w:r w:rsidRPr="00A16EC3">
        <w:t xml:space="preserve"> High level procedural flows for real-time Media Acquisition</w:t>
      </w:r>
      <w:bookmarkEnd w:id="233"/>
    </w:p>
    <w:p w:rsidR="002319F7" w:rsidRPr="00A16EC3" w:rsidRDefault="002319F7" w:rsidP="00261795">
      <w:pPr>
        <w:rPr>
          <w:lang w:eastAsia="zh-CN"/>
        </w:rPr>
      </w:pPr>
      <w:r w:rsidRPr="00A16EC3">
        <w:rPr>
          <w:lang w:eastAsia="zh-CN"/>
        </w:rPr>
        <w:t xml:space="preserve">This figure shows the procedural flows for </w:t>
      </w:r>
      <w:r w:rsidRPr="00A16EC3">
        <w:t xml:space="preserve">real-time Media Acquisition for one </w:t>
      </w:r>
      <w:r w:rsidRPr="00A16EC3">
        <w:rPr>
          <w:lang w:eastAsia="zh-CN"/>
        </w:rPr>
        <w:t>M_</w:t>
      </w:r>
      <w:r w:rsidRPr="00A16EC3">
        <w:t>CU</w:t>
      </w:r>
      <w:r w:rsidRPr="00A16EC3">
        <w:rPr>
          <w:lang w:eastAsia="zh-CN"/>
        </w:rPr>
        <w:t>:</w:t>
      </w:r>
    </w:p>
    <w:p w:rsidR="002319F7" w:rsidRPr="00A16EC3" w:rsidRDefault="002319F7" w:rsidP="00261795">
      <w:pPr>
        <w:numPr>
          <w:ilvl w:val="0"/>
          <w:numId w:val="35"/>
        </w:numPr>
        <w:ind w:left="567" w:hanging="567"/>
      </w:pPr>
      <w:r w:rsidRPr="00A16EC3">
        <w:lastRenderedPageBreak/>
        <w:t>First the M_CU initiates a request and creates connection with the MSP.</w:t>
      </w:r>
    </w:p>
    <w:p w:rsidR="002319F7" w:rsidRPr="00A16EC3" w:rsidRDefault="002319F7" w:rsidP="00261795">
      <w:pPr>
        <w:numPr>
          <w:ilvl w:val="0"/>
          <w:numId w:val="35"/>
        </w:numPr>
        <w:ind w:left="567" w:hanging="567"/>
      </w:pPr>
      <w:r w:rsidRPr="00A16EC3">
        <w:t>The MSP initiates a request and creates connection with the CMU.</w:t>
      </w:r>
    </w:p>
    <w:p w:rsidR="002319F7" w:rsidRPr="00A16EC3" w:rsidRDefault="002319F7" w:rsidP="00261795">
      <w:pPr>
        <w:numPr>
          <w:ilvl w:val="0"/>
          <w:numId w:val="35"/>
        </w:numPr>
        <w:ind w:left="567" w:hanging="567"/>
      </w:pPr>
      <w:r w:rsidRPr="00A16EC3">
        <w:t>The CMU returns the VAU information.</w:t>
      </w:r>
    </w:p>
    <w:p w:rsidR="002319F7" w:rsidRPr="00A16EC3" w:rsidRDefault="002319F7" w:rsidP="00261795">
      <w:pPr>
        <w:numPr>
          <w:ilvl w:val="0"/>
          <w:numId w:val="35"/>
        </w:numPr>
        <w:ind w:left="567" w:hanging="567"/>
      </w:pPr>
      <w:r w:rsidRPr="00A16EC3">
        <w:t>The MSP gets the request and returns VAU information to M_CU.</w:t>
      </w:r>
    </w:p>
    <w:p w:rsidR="00F5435C" w:rsidRDefault="00F5435C" w:rsidP="00F5435C">
      <w:pPr>
        <w:numPr>
          <w:ilvl w:val="0"/>
          <w:numId w:val="35"/>
        </w:numPr>
        <w:ind w:left="567" w:hanging="567"/>
      </w:pPr>
      <w:r w:rsidRPr="00A16EC3">
        <w:t>When the M_CU gets VAU information, it requests the VAU for the real-time media address</w:t>
      </w:r>
      <w:ins w:id="234" w:author="Xiaoyang" w:date="2012-09-26T21:37:00Z">
        <w:r w:rsidR="005574B7" w:rsidRPr="005574B7">
          <w:rPr>
            <w:lang w:eastAsia="zh-CN"/>
          </w:rPr>
          <w:t xml:space="preserve"> </w:t>
        </w:r>
        <w:r w:rsidR="005574B7">
          <w:rPr>
            <w:lang w:eastAsia="zh-CN"/>
          </w:rPr>
          <w:t xml:space="preserve">with </w:t>
        </w:r>
        <w:r w:rsidR="005574B7" w:rsidRPr="00212493">
          <w:rPr>
            <w:lang w:eastAsia="zh-CN"/>
          </w:rPr>
          <w:t>the network type the M_CU</w:t>
        </w:r>
        <w:r w:rsidR="005574B7">
          <w:rPr>
            <w:rFonts w:hint="eastAsia"/>
            <w:lang w:eastAsia="zh-CN"/>
          </w:rPr>
          <w:t xml:space="preserve"> locates in</w:t>
        </w:r>
      </w:ins>
      <w:r w:rsidRPr="00A16EC3">
        <w:t>.</w:t>
      </w:r>
    </w:p>
    <w:p w:rsidR="00F5435C" w:rsidRDefault="00F5435C" w:rsidP="00F5435C">
      <w:pPr>
        <w:numPr>
          <w:ilvl w:val="0"/>
          <w:numId w:val="35"/>
        </w:numPr>
        <w:ind w:left="567" w:hanging="567"/>
      </w:pPr>
      <w:r w:rsidRPr="00A16EC3">
        <w:t>VAU receives this request</w:t>
      </w:r>
      <w:ins w:id="235" w:author="Yingxuan.w" w:date="2012-07-16T15:01:00Z">
        <w:r>
          <w:rPr>
            <w:rFonts w:hint="eastAsia"/>
            <w:lang w:eastAsia="zh-CN"/>
          </w:rPr>
          <w:t xml:space="preserve"> </w:t>
        </w:r>
      </w:ins>
      <w:del w:id="236" w:author="Yingxuan.w" w:date="2012-07-25T10:58:00Z">
        <w:r w:rsidRPr="00A16EC3" w:rsidDel="00A37E96">
          <w:delText xml:space="preserve"> </w:delText>
        </w:r>
      </w:del>
      <w:r w:rsidRPr="00A16EC3">
        <w:t>and requests to SCU for the media address.</w:t>
      </w:r>
      <w:ins w:id="237" w:author="Yingxuan.w" w:date="2012-07-16T15:02:00Z">
        <w:r>
          <w:rPr>
            <w:rFonts w:hint="eastAsia"/>
            <w:lang w:eastAsia="zh-CN"/>
          </w:rPr>
          <w:t xml:space="preserve"> </w:t>
        </w:r>
      </w:ins>
      <w:ins w:id="238" w:author="Xiaoyang" w:date="2012-09-26T21:37:00Z">
        <w:r w:rsidR="005574B7">
          <w:rPr>
            <w:rFonts w:hint="eastAsia"/>
            <w:lang w:eastAsia="zh-CN"/>
          </w:rPr>
          <w:t>At the same time, VAU queries the corresponding transcoding parameters from SCU.</w:t>
        </w:r>
      </w:ins>
    </w:p>
    <w:p w:rsidR="002319F7" w:rsidRPr="00A16EC3" w:rsidRDefault="002319F7" w:rsidP="00261795">
      <w:pPr>
        <w:numPr>
          <w:ilvl w:val="0"/>
          <w:numId w:val="35"/>
        </w:numPr>
        <w:ind w:left="567" w:hanging="567"/>
      </w:pPr>
      <w:r w:rsidRPr="00A16EC3">
        <w:t>The SCU transfers this request to the MDU.</w:t>
      </w:r>
    </w:p>
    <w:p w:rsidR="002319F7" w:rsidRPr="00A16EC3" w:rsidRDefault="002319F7" w:rsidP="00261795">
      <w:pPr>
        <w:numPr>
          <w:ilvl w:val="0"/>
          <w:numId w:val="35"/>
        </w:numPr>
        <w:ind w:left="567" w:hanging="567"/>
      </w:pPr>
      <w:r w:rsidRPr="00A16EC3">
        <w:t>After receiving messages, the MDU returns the real-time media address to the SCU.</w:t>
      </w:r>
    </w:p>
    <w:p w:rsidR="002319F7" w:rsidRPr="00A16EC3" w:rsidRDefault="002319F7" w:rsidP="00261795">
      <w:pPr>
        <w:numPr>
          <w:ilvl w:val="0"/>
          <w:numId w:val="35"/>
        </w:numPr>
        <w:ind w:left="567" w:hanging="567"/>
      </w:pPr>
      <w:r w:rsidRPr="00A16EC3">
        <w:t xml:space="preserve">The SCU returns </w:t>
      </w:r>
      <w:bookmarkStart w:id="239" w:name="OLE_LINK1"/>
      <w:bookmarkStart w:id="240" w:name="OLE_LINK4"/>
      <w:r w:rsidRPr="00A16EC3">
        <w:t>the real-time media address</w:t>
      </w:r>
      <w:bookmarkEnd w:id="239"/>
      <w:bookmarkEnd w:id="240"/>
      <w:r w:rsidRPr="00A16EC3">
        <w:t xml:space="preserve"> to the VAU.</w:t>
      </w:r>
    </w:p>
    <w:p w:rsidR="002319F7" w:rsidRPr="00A16EC3" w:rsidRDefault="002319F7" w:rsidP="00261795">
      <w:pPr>
        <w:numPr>
          <w:ilvl w:val="0"/>
          <w:numId w:val="35"/>
        </w:numPr>
        <w:ind w:left="567" w:hanging="567"/>
      </w:pPr>
      <w:r w:rsidRPr="00A16EC3">
        <w:t xml:space="preserve">After receiving the real-time media address, the VAU requests the MDU </w:t>
      </w:r>
      <w:r w:rsidRPr="00A16EC3">
        <w:rPr>
          <w:lang w:eastAsia="zh-CN"/>
        </w:rPr>
        <w:t>to</w:t>
      </w:r>
      <w:r w:rsidRPr="00A16EC3">
        <w:t xml:space="preserve"> start</w:t>
      </w:r>
      <w:r w:rsidRPr="00A16EC3">
        <w:rPr>
          <w:lang w:eastAsia="zh-CN"/>
        </w:rPr>
        <w:t xml:space="preserve"> transmitting </w:t>
      </w:r>
      <w:r w:rsidRPr="00A16EC3">
        <w:t>media</w:t>
      </w:r>
      <w:r w:rsidRPr="00A16EC3">
        <w:rPr>
          <w:lang w:eastAsia="zh-CN"/>
        </w:rPr>
        <w:t xml:space="preserve"> stream</w:t>
      </w:r>
      <w:r w:rsidRPr="00A16EC3">
        <w:t>.</w:t>
      </w:r>
    </w:p>
    <w:p w:rsidR="002319F7" w:rsidRPr="00A16EC3" w:rsidRDefault="002319F7" w:rsidP="00261795">
      <w:pPr>
        <w:numPr>
          <w:ilvl w:val="0"/>
          <w:numId w:val="35"/>
        </w:numPr>
        <w:ind w:left="567" w:hanging="567"/>
      </w:pPr>
      <w:r w:rsidRPr="00A16EC3">
        <w:t>The MDU sends a request to the PU for initiating a media flow.</w:t>
      </w:r>
    </w:p>
    <w:p w:rsidR="002319F7" w:rsidRPr="00A16EC3" w:rsidRDefault="002319F7" w:rsidP="00261795">
      <w:pPr>
        <w:numPr>
          <w:ilvl w:val="0"/>
          <w:numId w:val="35"/>
        </w:numPr>
        <w:ind w:left="567" w:hanging="567"/>
      </w:pPr>
      <w:r w:rsidRPr="00A16EC3">
        <w:t>The PU creates media channel with the MDU and sends media flow to the MDU.</w:t>
      </w:r>
    </w:p>
    <w:p w:rsidR="00F5435C" w:rsidRDefault="00F5435C" w:rsidP="00F5435C">
      <w:pPr>
        <w:numPr>
          <w:ilvl w:val="0"/>
          <w:numId w:val="35"/>
        </w:numPr>
        <w:ind w:left="567" w:hanging="567"/>
      </w:pPr>
      <w:r w:rsidRPr="00A16EC3">
        <w:t xml:space="preserve">The MDU transfers the media flow to the VAU. </w:t>
      </w:r>
      <w:ins w:id="241" w:author="Xiaoyang" w:date="2012-09-11T11:07:00Z">
        <w:r>
          <w:rPr>
            <w:rFonts w:hint="eastAsia"/>
            <w:lang w:eastAsia="zh-CN"/>
          </w:rPr>
          <w:t>VAU performs transcoding according to the transcoding parameters.</w:t>
        </w:r>
      </w:ins>
    </w:p>
    <w:p w:rsidR="00F5435C" w:rsidRDefault="00F5435C" w:rsidP="00F5435C">
      <w:pPr>
        <w:numPr>
          <w:ilvl w:val="0"/>
          <w:numId w:val="35"/>
        </w:numPr>
        <w:ind w:left="567" w:hanging="567"/>
      </w:pPr>
      <w:r w:rsidRPr="00A16EC3">
        <w:t xml:space="preserve">The </w:t>
      </w:r>
      <w:ins w:id="242" w:author="Yingxuan.w" w:date="2012-07-16T15:07:00Z">
        <w:r>
          <w:rPr>
            <w:rFonts w:hint="eastAsia"/>
            <w:lang w:eastAsia="zh-CN"/>
          </w:rPr>
          <w:t>trans</w:t>
        </w:r>
      </w:ins>
      <w:r>
        <w:rPr>
          <w:rFonts w:hint="eastAsia"/>
          <w:lang w:eastAsia="zh-CN"/>
        </w:rPr>
        <w:t>cod</w:t>
      </w:r>
      <w:ins w:id="243" w:author="Yingxuan.w" w:date="2012-07-16T15:07:00Z">
        <w:r>
          <w:rPr>
            <w:rFonts w:hint="eastAsia"/>
            <w:lang w:eastAsia="zh-CN"/>
          </w:rPr>
          <w:t xml:space="preserve">ed </w:t>
        </w:r>
      </w:ins>
      <w:r w:rsidRPr="00A16EC3">
        <w:t xml:space="preserve">media flow is transferred from the VAU to the M_CU. </w:t>
      </w:r>
      <w:del w:id="244" w:author="Xiaoyang" w:date="2012-09-06T16:54:00Z">
        <w:r w:rsidRPr="00A16EC3" w:rsidDel="000D78C5">
          <w:delText>When the M_CU receives the media flow, it decodes and plays it.</w:delText>
        </w:r>
      </w:del>
      <w:ins w:id="245" w:author="Xiaoyang" w:date="2012-09-26T21:37:00Z">
        <w:r w:rsidR="005574B7" w:rsidRPr="00911EAA">
          <w:rPr>
            <w:rFonts w:hint="eastAsia"/>
            <w:lang w:eastAsia="zh-CN"/>
          </w:rPr>
          <w:t xml:space="preserve"> </w:t>
        </w:r>
      </w:ins>
      <w:ins w:id="246" w:author="Xiaoyang" w:date="2012-09-06T16:53:00Z">
        <w:r>
          <w:rPr>
            <w:rFonts w:hint="eastAsia"/>
            <w:lang w:eastAsia="zh-CN"/>
          </w:rPr>
          <w:t>The M_CU decodes and plays the received media flow.</w:t>
        </w:r>
      </w:ins>
    </w:p>
    <w:p w:rsidR="00F5435C" w:rsidRDefault="00F5435C" w:rsidP="00F5435C">
      <w:pPr>
        <w:numPr>
          <w:ilvl w:val="0"/>
          <w:numId w:val="35"/>
        </w:numPr>
        <w:ind w:left="567" w:hanging="567"/>
      </w:pPr>
      <w:r w:rsidRPr="00A16EC3">
        <w:t xml:space="preserve">When the M_CU stops the real-time media acquisition it sends a stop-media request to the VAU. </w:t>
      </w:r>
    </w:p>
    <w:p w:rsidR="00F5435C" w:rsidRDefault="00F5435C" w:rsidP="00F5435C">
      <w:pPr>
        <w:numPr>
          <w:ilvl w:val="0"/>
          <w:numId w:val="35"/>
        </w:numPr>
        <w:ind w:left="567" w:hanging="567"/>
      </w:pPr>
      <w:ins w:id="247" w:author="Xiaoyang" w:date="2012-09-11T11:15:00Z">
        <w:r>
          <w:rPr>
            <w:rFonts w:hint="eastAsia"/>
            <w:lang w:eastAsia="zh-CN"/>
          </w:rPr>
          <w:t>VAU stops transcoding after receives the request.</w:t>
        </w:r>
      </w:ins>
      <w:ins w:id="248" w:author="Xiaoyang" w:date="2012-09-26T21:37:00Z">
        <w:r w:rsidR="005574B7" w:rsidRPr="00911EAA">
          <w:rPr>
            <w:rFonts w:hint="eastAsia"/>
            <w:lang w:eastAsia="zh-CN"/>
          </w:rPr>
          <w:t xml:space="preserve"> </w:t>
        </w:r>
      </w:ins>
      <w:r w:rsidRPr="00A16EC3">
        <w:t xml:space="preserve">The VAU stops sending media stream to the MDU. </w:t>
      </w:r>
    </w:p>
    <w:p w:rsidR="002319F7" w:rsidRPr="00A16EC3" w:rsidRDefault="002319F7" w:rsidP="00261795">
      <w:pPr>
        <w:numPr>
          <w:ilvl w:val="0"/>
          <w:numId w:val="35"/>
        </w:numPr>
        <w:ind w:left="567" w:hanging="567"/>
      </w:pPr>
      <w:r w:rsidRPr="00A16EC3">
        <w:t>The MDU sends response to the VAU for stopping media flow.</w:t>
      </w:r>
    </w:p>
    <w:p w:rsidR="002319F7" w:rsidRPr="00A16EC3" w:rsidRDefault="002319F7" w:rsidP="00261795">
      <w:pPr>
        <w:numPr>
          <w:ilvl w:val="0"/>
          <w:numId w:val="35"/>
        </w:numPr>
        <w:ind w:left="567" w:hanging="567"/>
      </w:pPr>
      <w:r w:rsidRPr="00A16EC3">
        <w:t xml:space="preserve">The VAU requests the SCU to disconnect which then returns a response to the VAU. </w:t>
      </w:r>
    </w:p>
    <w:p w:rsidR="002319F7" w:rsidRPr="00A16EC3" w:rsidRDefault="002319F7" w:rsidP="00261795">
      <w:pPr>
        <w:numPr>
          <w:ilvl w:val="0"/>
          <w:numId w:val="35"/>
        </w:numPr>
        <w:ind w:left="567" w:hanging="567"/>
        <w:rPr>
          <w:lang w:eastAsia="zh-CN"/>
        </w:rPr>
      </w:pPr>
      <w:r w:rsidRPr="00A16EC3">
        <w:t>Then the VAU ends this real-time media acquisition and sends response to the SCU.</w:t>
      </w:r>
    </w:p>
    <w:p w:rsidR="002319F7" w:rsidRPr="00A16EC3" w:rsidRDefault="002319F7" w:rsidP="004F230A">
      <w:pPr>
        <w:pStyle w:val="Heading3"/>
        <w:tabs>
          <w:tab w:val="num" w:pos="720"/>
        </w:tabs>
        <w:rPr>
          <w:lang w:eastAsia="zh-CN"/>
        </w:rPr>
      </w:pPr>
      <w:bookmarkStart w:id="249" w:name="_Toc293928001"/>
      <w:bookmarkStart w:id="250" w:name="_Toc310395690"/>
      <w:bookmarkStart w:id="251" w:name="_Toc336509575"/>
      <w:r w:rsidRPr="00A16EC3">
        <w:rPr>
          <w:lang w:eastAsia="zh-CN"/>
        </w:rPr>
        <w:t xml:space="preserve">Recording and </w:t>
      </w:r>
      <w:r w:rsidR="00EC7034" w:rsidRPr="00A16EC3">
        <w:rPr>
          <w:lang w:eastAsia="zh-CN"/>
        </w:rPr>
        <w:t>playback</w:t>
      </w:r>
      <w:bookmarkEnd w:id="249"/>
      <w:bookmarkEnd w:id="250"/>
      <w:bookmarkEnd w:id="251"/>
    </w:p>
    <w:p w:rsidR="002319F7" w:rsidRPr="00A16EC3" w:rsidRDefault="002319F7" w:rsidP="00725398">
      <w:pPr>
        <w:rPr>
          <w:lang w:eastAsia="zh-CN"/>
        </w:rPr>
      </w:pPr>
      <w:r w:rsidRPr="00A16EC3">
        <w:rPr>
          <w:lang w:eastAsia="zh-CN"/>
        </w:rPr>
        <w:t xml:space="preserve">The </w:t>
      </w:r>
      <w:r w:rsidR="00EC7034" w:rsidRPr="00A16EC3">
        <w:rPr>
          <w:lang w:eastAsia="zh-CN"/>
        </w:rPr>
        <w:t xml:space="preserve">playback </w:t>
      </w:r>
      <w:r w:rsidRPr="00A16EC3">
        <w:rPr>
          <w:lang w:eastAsia="zh-CN"/>
        </w:rPr>
        <w:t xml:space="preserve">function is used to play audio and video which has been previously recorded and stored. </w:t>
      </w:r>
    </w:p>
    <w:p w:rsidR="002319F7" w:rsidRPr="00A16EC3" w:rsidRDefault="002319F7" w:rsidP="00725398">
      <w:pPr>
        <w:rPr>
          <w:lang w:eastAsia="zh-CN"/>
        </w:rPr>
      </w:pPr>
      <w:r w:rsidRPr="00A16EC3">
        <w:rPr>
          <w:lang w:eastAsia="zh-CN"/>
        </w:rPr>
        <w:t>There are three locations at which recorded media are stored, in platform, in the PU and in the M_CU. With media stored in the M_CU, it plays the recorded media just like playing any local media file. As additional interaction with other parts of the VS system is not needed, the following procedural flows will not include this simple method.</w:t>
      </w:r>
    </w:p>
    <w:p w:rsidR="002319F7" w:rsidRPr="00A16EC3" w:rsidRDefault="002319F7" w:rsidP="000830BD">
      <w:pPr>
        <w:pStyle w:val="Heading4"/>
        <w:rPr>
          <w:snapToGrid w:val="0"/>
          <w:lang w:eastAsia="zh-CN"/>
        </w:rPr>
      </w:pPr>
      <w:r w:rsidRPr="00A16EC3">
        <w:rPr>
          <w:snapToGrid w:val="0"/>
          <w:lang w:eastAsia="zh-CN"/>
        </w:rPr>
        <w:t>Playback in platform</w:t>
      </w:r>
    </w:p>
    <w:p w:rsidR="002319F7" w:rsidRPr="00A16EC3" w:rsidRDefault="002319F7" w:rsidP="000830BD">
      <w:pPr>
        <w:rPr>
          <w:lang w:eastAsia="zh-CN"/>
        </w:rPr>
      </w:pPr>
      <w:r w:rsidRPr="00A16EC3">
        <w:t xml:space="preserve">When users </w:t>
      </w:r>
      <w:r w:rsidRPr="00A16EC3">
        <w:rPr>
          <w:lang w:eastAsia="zh-CN"/>
        </w:rPr>
        <w:t xml:space="preserve">want to playback the </w:t>
      </w:r>
      <w:r w:rsidRPr="00A16EC3">
        <w:t xml:space="preserve">surveillance point by mobile phones, </w:t>
      </w:r>
      <w:r w:rsidRPr="00A16EC3">
        <w:rPr>
          <w:lang w:eastAsia="zh-CN"/>
        </w:rPr>
        <w:t>they</w:t>
      </w:r>
      <w:r w:rsidRPr="00A16EC3">
        <w:t xml:space="preserve"> </w:t>
      </w:r>
      <w:r w:rsidRPr="00A16EC3">
        <w:rPr>
          <w:lang w:eastAsia="zh-CN"/>
        </w:rPr>
        <w:t xml:space="preserve">must </w:t>
      </w:r>
      <w:r w:rsidRPr="00A16EC3">
        <w:t xml:space="preserve">log in the MSP by the M_CU. the MSP performs authentication and </w:t>
      </w:r>
      <w:r w:rsidRPr="00A16EC3">
        <w:rPr>
          <w:lang w:eastAsia="zh-CN"/>
        </w:rPr>
        <w:t>returned</w:t>
      </w:r>
      <w:r w:rsidRPr="00A16EC3">
        <w:t xml:space="preserve"> the </w:t>
      </w:r>
      <w:r w:rsidRPr="00A16EC3">
        <w:rPr>
          <w:lang w:eastAsia="zh-CN"/>
        </w:rPr>
        <w:t xml:space="preserve">playback </w:t>
      </w:r>
      <w:r w:rsidRPr="00A16EC3">
        <w:t>surveillance list.</w:t>
      </w:r>
    </w:p>
    <w:p w:rsidR="002319F7" w:rsidRPr="00A16EC3" w:rsidRDefault="002319F7" w:rsidP="000830BD">
      <w:r w:rsidRPr="00A16EC3">
        <w:rPr>
          <w:lang w:eastAsia="zh-CN"/>
        </w:rPr>
        <w:t>After the users c</w:t>
      </w:r>
      <w:r w:rsidRPr="00A16EC3">
        <w:t>hoose</w:t>
      </w:r>
      <w:r w:rsidRPr="00A16EC3">
        <w:rPr>
          <w:lang w:eastAsia="zh-CN"/>
        </w:rPr>
        <w:t xml:space="preserve"> one</w:t>
      </w:r>
      <w:r w:rsidRPr="00A16EC3">
        <w:t xml:space="preserve"> surveillance point name, the M_CU sends a request for </w:t>
      </w:r>
      <w:r w:rsidRPr="00A16EC3">
        <w:rPr>
          <w:lang w:eastAsia="zh-CN"/>
        </w:rPr>
        <w:t xml:space="preserve">this </w:t>
      </w:r>
      <w:r w:rsidRPr="00A16EC3">
        <w:t>surveillance video to the VAU</w:t>
      </w:r>
      <w:r w:rsidRPr="00A16EC3">
        <w:rPr>
          <w:lang w:eastAsia="zh-CN"/>
        </w:rPr>
        <w:t>, and then</w:t>
      </w:r>
      <w:r w:rsidRPr="00A16EC3">
        <w:t xml:space="preserve"> VAU returns the media stream to the M_CU </w:t>
      </w:r>
      <w:r w:rsidRPr="00A16EC3">
        <w:rPr>
          <w:lang w:eastAsia="zh-CN"/>
        </w:rPr>
        <w:t>to</w:t>
      </w:r>
      <w:r w:rsidRPr="00A16EC3">
        <w:t xml:space="preserve"> play. </w:t>
      </w:r>
    </w:p>
    <w:p w:rsidR="002319F7" w:rsidRPr="00A16EC3" w:rsidRDefault="007D4D5F" w:rsidP="000830BD">
      <w:pPr>
        <w:pStyle w:val="Figure"/>
        <w:rPr>
          <w:lang w:eastAsia="zh-CN"/>
        </w:rPr>
      </w:pPr>
      <w:r>
        <w:lastRenderedPageBreak/>
        <w:pict>
          <v:shape id="_x0000_i1028" type="#_x0000_t75" style="width:475.2pt;height:315.5pt">
            <v:imagedata r:id="rId14" o:title=""/>
          </v:shape>
        </w:pict>
      </w:r>
    </w:p>
    <w:p w:rsidR="002319F7" w:rsidRPr="00A16EC3" w:rsidRDefault="002319F7" w:rsidP="000830BD">
      <w:pPr>
        <w:pStyle w:val="FigureNotitle"/>
        <w:rPr>
          <w:lang w:eastAsia="zh-CN"/>
        </w:rPr>
      </w:pPr>
      <w:bookmarkStart w:id="252" w:name="_Toc286409551"/>
      <w:bookmarkStart w:id="253" w:name="_Toc336509581"/>
      <w:r w:rsidRPr="00A16EC3">
        <w:t xml:space="preserve">Figure </w:t>
      </w:r>
      <w:r w:rsidRPr="00A16EC3">
        <w:rPr>
          <w:lang w:eastAsia="zh-CN"/>
        </w:rPr>
        <w:t>7</w:t>
      </w:r>
      <w:r w:rsidRPr="00A16EC3">
        <w:t>-</w:t>
      </w:r>
      <w:r w:rsidRPr="00A16EC3">
        <w:rPr>
          <w:lang w:eastAsia="zh-CN"/>
        </w:rPr>
        <w:t>4</w:t>
      </w:r>
      <w:r w:rsidR="00EC7034">
        <w:rPr>
          <w:lang w:eastAsia="zh-CN"/>
        </w:rPr>
        <w:t>:</w:t>
      </w:r>
      <w:r w:rsidRPr="00A16EC3">
        <w:rPr>
          <w:lang w:eastAsia="zh-CN"/>
        </w:rPr>
        <w:t xml:space="preserve"> </w:t>
      </w:r>
      <w:r w:rsidRPr="00A16EC3">
        <w:t xml:space="preserve">High level procedural flows for </w:t>
      </w:r>
      <w:r w:rsidRPr="00A16EC3">
        <w:rPr>
          <w:lang w:eastAsia="zh-CN"/>
        </w:rPr>
        <w:t>playback</w:t>
      </w:r>
      <w:r w:rsidRPr="00A16EC3">
        <w:t xml:space="preserve"> in platform</w:t>
      </w:r>
      <w:bookmarkEnd w:id="252"/>
      <w:bookmarkEnd w:id="253"/>
    </w:p>
    <w:p w:rsidR="002319F7" w:rsidRPr="00A16EC3" w:rsidRDefault="002319F7" w:rsidP="000830BD">
      <w:r w:rsidRPr="00A16EC3">
        <w:rPr>
          <w:lang w:eastAsia="zh-CN"/>
        </w:rPr>
        <w:t>This figure shows the procedural flows for playback in platform:</w:t>
      </w:r>
    </w:p>
    <w:p w:rsidR="002319F7" w:rsidRPr="00A16EC3" w:rsidRDefault="002319F7" w:rsidP="000830BD">
      <w:pPr>
        <w:numPr>
          <w:ilvl w:val="0"/>
          <w:numId w:val="32"/>
        </w:numPr>
        <w:ind w:left="567" w:hanging="567"/>
      </w:pPr>
      <w:r w:rsidRPr="00A16EC3">
        <w:t>The M_CU sends a request to the MSP for querying recording information.</w:t>
      </w:r>
    </w:p>
    <w:p w:rsidR="002319F7" w:rsidRPr="00A16EC3" w:rsidRDefault="002319F7" w:rsidP="000830BD">
      <w:pPr>
        <w:numPr>
          <w:ilvl w:val="0"/>
          <w:numId w:val="32"/>
        </w:numPr>
        <w:ind w:left="567" w:hanging="567"/>
      </w:pPr>
      <w:r w:rsidRPr="00A16EC3">
        <w:t>The MSP sends a request to the CMU for querying recording information.</w:t>
      </w:r>
    </w:p>
    <w:p w:rsidR="002319F7" w:rsidRPr="00A16EC3" w:rsidRDefault="002319F7" w:rsidP="000830BD">
      <w:pPr>
        <w:numPr>
          <w:ilvl w:val="0"/>
          <w:numId w:val="32"/>
        </w:numPr>
        <w:ind w:left="567" w:hanging="567"/>
      </w:pPr>
      <w:r w:rsidRPr="00A16EC3">
        <w:t>The CMU sends a request to the MSU for querying recording information.</w:t>
      </w:r>
    </w:p>
    <w:p w:rsidR="002319F7" w:rsidRPr="00A16EC3" w:rsidRDefault="002319F7" w:rsidP="000830BD">
      <w:pPr>
        <w:numPr>
          <w:ilvl w:val="0"/>
          <w:numId w:val="32"/>
        </w:numPr>
        <w:ind w:left="567" w:hanging="567"/>
      </w:pPr>
      <w:r w:rsidRPr="00A16EC3">
        <w:t>The MSU returns the querying result to the CMU.</w:t>
      </w:r>
    </w:p>
    <w:p w:rsidR="002319F7" w:rsidRPr="00A16EC3" w:rsidRDefault="002319F7" w:rsidP="000830BD">
      <w:pPr>
        <w:numPr>
          <w:ilvl w:val="0"/>
          <w:numId w:val="32"/>
        </w:numPr>
        <w:ind w:left="567" w:hanging="567"/>
      </w:pPr>
      <w:r w:rsidRPr="00A16EC3">
        <w:t>When the CMU gets the result, it transfers the result to the MSP.</w:t>
      </w:r>
    </w:p>
    <w:p w:rsidR="002319F7" w:rsidRPr="00A16EC3" w:rsidRDefault="002319F7" w:rsidP="000830BD">
      <w:pPr>
        <w:numPr>
          <w:ilvl w:val="0"/>
          <w:numId w:val="32"/>
        </w:numPr>
        <w:ind w:left="567" w:hanging="567"/>
      </w:pPr>
      <w:r w:rsidRPr="00A16EC3">
        <w:t>When the MSP gets the result, it transfers the result to the M_CU.</w:t>
      </w:r>
    </w:p>
    <w:p w:rsidR="002319F7" w:rsidRPr="00A16EC3" w:rsidRDefault="002319F7" w:rsidP="000830BD">
      <w:pPr>
        <w:numPr>
          <w:ilvl w:val="0"/>
          <w:numId w:val="32"/>
        </w:numPr>
        <w:ind w:left="567" w:hanging="567"/>
      </w:pPr>
      <w:r w:rsidRPr="00A16EC3">
        <w:t>The M_CU selects one playback point and starts a request to playback.</w:t>
      </w:r>
    </w:p>
    <w:p w:rsidR="002319F7" w:rsidRPr="00A16EC3" w:rsidRDefault="002319F7" w:rsidP="000830BD">
      <w:pPr>
        <w:numPr>
          <w:ilvl w:val="0"/>
          <w:numId w:val="32"/>
        </w:numPr>
        <w:ind w:left="567" w:hanging="567"/>
      </w:pPr>
      <w:r w:rsidRPr="00A16EC3">
        <w:t>The MSP sends a request for the playback address to the CMU.</w:t>
      </w:r>
    </w:p>
    <w:p w:rsidR="002319F7" w:rsidRPr="00A16EC3" w:rsidRDefault="002319F7" w:rsidP="000830BD">
      <w:pPr>
        <w:numPr>
          <w:ilvl w:val="0"/>
          <w:numId w:val="32"/>
        </w:numPr>
        <w:ind w:left="567" w:hanging="567"/>
      </w:pPr>
      <w:r w:rsidRPr="00A16EC3">
        <w:t>The request is transferred from the CMU to the SCU.</w:t>
      </w:r>
    </w:p>
    <w:p w:rsidR="002319F7" w:rsidRPr="00A16EC3" w:rsidRDefault="002319F7" w:rsidP="000830BD">
      <w:pPr>
        <w:numPr>
          <w:ilvl w:val="0"/>
          <w:numId w:val="32"/>
        </w:numPr>
        <w:ind w:left="567" w:hanging="567"/>
      </w:pPr>
      <w:r w:rsidRPr="00A16EC3">
        <w:t>Then the request is transferred from the SCU to the MDU.</w:t>
      </w:r>
    </w:p>
    <w:p w:rsidR="002319F7" w:rsidRPr="00A16EC3" w:rsidRDefault="002319F7" w:rsidP="000830BD">
      <w:pPr>
        <w:numPr>
          <w:ilvl w:val="0"/>
          <w:numId w:val="32"/>
        </w:numPr>
        <w:ind w:left="567" w:hanging="567"/>
      </w:pPr>
      <w:r w:rsidRPr="00A16EC3">
        <w:t>The MDU responses to the request and sends the playback address back to the SCU.</w:t>
      </w:r>
    </w:p>
    <w:p w:rsidR="002319F7" w:rsidRPr="00A16EC3" w:rsidRDefault="002319F7" w:rsidP="000830BD">
      <w:pPr>
        <w:numPr>
          <w:ilvl w:val="0"/>
          <w:numId w:val="32"/>
        </w:numPr>
        <w:ind w:left="567" w:hanging="567"/>
      </w:pPr>
      <w:r w:rsidRPr="00A16EC3">
        <w:t>The playback address is sent from the SCU to the CMU.</w:t>
      </w:r>
    </w:p>
    <w:p w:rsidR="002319F7" w:rsidRPr="00A16EC3" w:rsidRDefault="002319F7" w:rsidP="000830BD">
      <w:pPr>
        <w:numPr>
          <w:ilvl w:val="0"/>
          <w:numId w:val="32"/>
        </w:numPr>
        <w:ind w:left="567" w:hanging="567"/>
      </w:pPr>
      <w:r w:rsidRPr="00A16EC3">
        <w:t>The CMU sends the playback address to the MSP.</w:t>
      </w:r>
    </w:p>
    <w:p w:rsidR="002319F7" w:rsidRPr="00A16EC3" w:rsidRDefault="002319F7" w:rsidP="000830BD">
      <w:pPr>
        <w:numPr>
          <w:ilvl w:val="0"/>
          <w:numId w:val="32"/>
        </w:numPr>
        <w:ind w:left="567" w:hanging="567"/>
      </w:pPr>
      <w:r w:rsidRPr="00A16EC3">
        <w:t>The playback address is sent from the MSP to the M_CU.</w:t>
      </w:r>
    </w:p>
    <w:p w:rsidR="00F5435C" w:rsidRDefault="00F5435C" w:rsidP="00F5435C">
      <w:pPr>
        <w:numPr>
          <w:ilvl w:val="0"/>
          <w:numId w:val="32"/>
        </w:numPr>
        <w:ind w:left="567" w:hanging="567"/>
      </w:pPr>
      <w:r w:rsidRPr="00A16EC3">
        <w:t>The M_CU starts playback request for the VAU with the playback address</w:t>
      </w:r>
      <w:del w:id="254" w:author="Xiaoyang" w:date="2012-09-06T16:57:00Z">
        <w:r w:rsidRPr="00A16EC3" w:rsidDel="000D78C5">
          <w:delText>.</w:delText>
        </w:r>
      </w:del>
      <w:ins w:id="255" w:author="Yingxuan.w" w:date="2012-07-16T16:10:00Z">
        <w:r>
          <w:rPr>
            <w:rFonts w:hint="eastAsia"/>
            <w:lang w:eastAsia="zh-CN"/>
          </w:rPr>
          <w:t xml:space="preserve"> </w:t>
        </w:r>
      </w:ins>
      <w:ins w:id="256" w:author="Xiaoyang" w:date="2012-09-06T16:57:00Z">
        <w:r>
          <w:rPr>
            <w:rFonts w:hint="eastAsia"/>
            <w:lang w:eastAsia="zh-CN"/>
          </w:rPr>
          <w:t>and</w:t>
        </w:r>
      </w:ins>
      <w:ins w:id="257" w:author="Xiaoyang" w:date="2012-09-26T21:38:00Z">
        <w:r w:rsidR="005574B7">
          <w:rPr>
            <w:rFonts w:hint="eastAsia"/>
            <w:lang w:eastAsia="zh-CN"/>
          </w:rPr>
          <w:t xml:space="preserve"> the network type.</w:t>
        </w:r>
      </w:ins>
    </w:p>
    <w:p w:rsidR="00F5435C" w:rsidRDefault="00F5435C" w:rsidP="00F5435C">
      <w:pPr>
        <w:numPr>
          <w:ilvl w:val="0"/>
          <w:numId w:val="32"/>
        </w:numPr>
        <w:ind w:left="567" w:hanging="567"/>
      </w:pPr>
      <w:r w:rsidRPr="00A16EC3">
        <w:lastRenderedPageBreak/>
        <w:t>The VAU starts playback request for the MSU with the playback address.</w:t>
      </w:r>
      <w:ins w:id="258" w:author="Yingxuan.w" w:date="2012-07-16T17:00:00Z">
        <w:r>
          <w:rPr>
            <w:rFonts w:hint="eastAsia"/>
            <w:lang w:eastAsia="zh-CN"/>
          </w:rPr>
          <w:t xml:space="preserve"> </w:t>
        </w:r>
      </w:ins>
      <w:ins w:id="259" w:author="Xiaoyang" w:date="2012-09-26T21:38:00Z">
        <w:r w:rsidR="005574B7">
          <w:rPr>
            <w:rFonts w:hint="eastAsia"/>
            <w:lang w:eastAsia="zh-CN"/>
          </w:rPr>
          <w:t>At the same time, VAU queries the corresponding transcoding parameters from SCU based on the network types.</w:t>
        </w:r>
      </w:ins>
    </w:p>
    <w:p w:rsidR="00F5435C" w:rsidRDefault="00F5435C" w:rsidP="00F5435C">
      <w:pPr>
        <w:numPr>
          <w:ilvl w:val="0"/>
          <w:numId w:val="32"/>
        </w:numPr>
        <w:ind w:left="567" w:hanging="567"/>
      </w:pPr>
      <w:r w:rsidRPr="00A16EC3">
        <w:t>The MSU returns a response to the VAU and sends the media stream to the VAU.</w:t>
      </w:r>
    </w:p>
    <w:p w:rsidR="00F5435C" w:rsidRDefault="00F5435C" w:rsidP="00F5435C">
      <w:pPr>
        <w:numPr>
          <w:ilvl w:val="0"/>
          <w:numId w:val="32"/>
        </w:numPr>
        <w:ind w:left="567" w:hanging="567"/>
      </w:pPr>
      <w:r w:rsidRPr="00A16EC3">
        <w:t xml:space="preserve">Once the VAU gets the media stream, it </w:t>
      </w:r>
      <w:bookmarkStart w:id="260" w:name="OLE_LINK9"/>
      <w:ins w:id="261" w:author="Xiaoyang" w:date="2012-09-26T21:38:00Z">
        <w:r w:rsidR="005574B7">
          <w:rPr>
            <w:rFonts w:hint="eastAsia"/>
            <w:lang w:eastAsia="zh-CN"/>
          </w:rPr>
          <w:t>performs transcoding according to the transcoding parameters and then</w:t>
        </w:r>
        <w:bookmarkEnd w:id="260"/>
        <w:r w:rsidR="005574B7">
          <w:rPr>
            <w:rFonts w:hint="eastAsia"/>
            <w:lang w:eastAsia="zh-CN"/>
          </w:rPr>
          <w:t xml:space="preserve"> </w:t>
        </w:r>
      </w:ins>
      <w:r w:rsidRPr="00A16EC3">
        <w:t xml:space="preserve">transfers the </w:t>
      </w:r>
      <w:ins w:id="262" w:author="Xiaoyang" w:date="2012-09-26T21:38:00Z">
        <w:r w:rsidR="005574B7">
          <w:rPr>
            <w:rFonts w:hint="eastAsia"/>
            <w:lang w:eastAsia="zh-CN"/>
          </w:rPr>
          <w:t xml:space="preserve">transformed </w:t>
        </w:r>
      </w:ins>
      <w:r w:rsidRPr="00A16EC3">
        <w:t>stream to the M_CU.</w:t>
      </w:r>
    </w:p>
    <w:p w:rsidR="00F5435C" w:rsidRDefault="00F5435C" w:rsidP="00F5435C">
      <w:pPr>
        <w:numPr>
          <w:ilvl w:val="0"/>
          <w:numId w:val="32"/>
        </w:numPr>
        <w:ind w:left="567" w:hanging="567"/>
      </w:pPr>
      <w:r w:rsidRPr="00A16EC3">
        <w:t>The M_CU returns a response to the VAU and sends a stop playback request.</w:t>
      </w:r>
      <w:ins w:id="263" w:author="Xiaoyang" w:date="2012-09-26T21:38:00Z">
        <w:r w:rsidR="005574B7">
          <w:rPr>
            <w:rFonts w:hint="eastAsia"/>
            <w:lang w:eastAsia="zh-CN"/>
          </w:rPr>
          <w:t xml:space="preserve"> VAU stops transcoding after receives the request.</w:t>
        </w:r>
      </w:ins>
    </w:p>
    <w:p w:rsidR="002319F7" w:rsidRPr="00A16EC3" w:rsidRDefault="002319F7" w:rsidP="000830BD">
      <w:pPr>
        <w:numPr>
          <w:ilvl w:val="0"/>
          <w:numId w:val="32"/>
        </w:numPr>
        <w:ind w:left="567" w:hanging="567"/>
      </w:pPr>
      <w:r w:rsidRPr="00A16EC3">
        <w:t>The VAU sends a stop playback request to the MSU.</w:t>
      </w:r>
    </w:p>
    <w:p w:rsidR="002319F7" w:rsidRPr="00A16EC3" w:rsidRDefault="002319F7" w:rsidP="000830BD">
      <w:pPr>
        <w:numPr>
          <w:ilvl w:val="0"/>
          <w:numId w:val="32"/>
        </w:numPr>
        <w:ind w:left="567" w:hanging="567"/>
      </w:pPr>
      <w:r w:rsidRPr="00A16EC3">
        <w:t>As a response, the MSU stops sending stream.</w:t>
      </w:r>
    </w:p>
    <w:p w:rsidR="002319F7" w:rsidRPr="00A16EC3" w:rsidRDefault="002319F7" w:rsidP="000830BD">
      <w:pPr>
        <w:numPr>
          <w:ilvl w:val="0"/>
          <w:numId w:val="32"/>
        </w:numPr>
        <w:ind w:left="567" w:hanging="567"/>
      </w:pPr>
      <w:r w:rsidRPr="00A16EC3">
        <w:t>At the same time, the MSU notifies the MDU to stop playing.</w:t>
      </w:r>
    </w:p>
    <w:p w:rsidR="002319F7" w:rsidRPr="00A16EC3" w:rsidRDefault="002319F7" w:rsidP="000830BD">
      <w:pPr>
        <w:numPr>
          <w:ilvl w:val="0"/>
          <w:numId w:val="32"/>
        </w:numPr>
        <w:ind w:left="567" w:hanging="567"/>
      </w:pPr>
      <w:r w:rsidRPr="00A16EC3">
        <w:t>The MDU returns a response to the MSU.</w:t>
      </w:r>
    </w:p>
    <w:p w:rsidR="002319F7" w:rsidRPr="00A16EC3" w:rsidRDefault="002319F7" w:rsidP="000830BD">
      <w:pPr>
        <w:pStyle w:val="Heading4"/>
        <w:rPr>
          <w:snapToGrid w:val="0"/>
          <w:lang w:eastAsia="zh-CN"/>
        </w:rPr>
      </w:pPr>
      <w:r w:rsidRPr="00A16EC3">
        <w:rPr>
          <w:snapToGrid w:val="0"/>
          <w:lang w:eastAsia="zh-CN"/>
        </w:rPr>
        <w:t>Playback in PU</w:t>
      </w:r>
    </w:p>
    <w:p w:rsidR="002319F7" w:rsidRPr="00A16EC3" w:rsidRDefault="007D4D5F" w:rsidP="000830BD">
      <w:pPr>
        <w:pStyle w:val="Figure"/>
        <w:rPr>
          <w:lang w:eastAsia="zh-CN"/>
        </w:rPr>
      </w:pPr>
      <w:r>
        <w:pict>
          <v:shape id="_x0000_i1029" type="#_x0000_t75" style="width:475.2pt;height:315.5pt">
            <v:imagedata r:id="rId15" o:title=""/>
          </v:shape>
        </w:pict>
      </w:r>
    </w:p>
    <w:p w:rsidR="002319F7" w:rsidRPr="00A16EC3" w:rsidRDefault="002319F7" w:rsidP="000830BD">
      <w:pPr>
        <w:pStyle w:val="FigureNotitle"/>
        <w:rPr>
          <w:lang w:eastAsia="zh-CN"/>
        </w:rPr>
      </w:pPr>
      <w:bookmarkStart w:id="264" w:name="_Toc336509582"/>
      <w:r w:rsidRPr="00A16EC3">
        <w:t xml:space="preserve">Figure </w:t>
      </w:r>
      <w:r w:rsidRPr="00A16EC3">
        <w:rPr>
          <w:lang w:eastAsia="zh-CN"/>
        </w:rPr>
        <w:t>7</w:t>
      </w:r>
      <w:r w:rsidRPr="00A16EC3">
        <w:t>-</w:t>
      </w:r>
      <w:r w:rsidRPr="00A16EC3">
        <w:rPr>
          <w:lang w:eastAsia="zh-CN"/>
        </w:rPr>
        <w:t>5</w:t>
      </w:r>
      <w:r w:rsidR="00EC7034">
        <w:rPr>
          <w:lang w:eastAsia="zh-CN"/>
        </w:rPr>
        <w:t>:</w:t>
      </w:r>
      <w:r w:rsidRPr="00A16EC3">
        <w:t xml:space="preserve"> High level procedural flows for </w:t>
      </w:r>
      <w:r w:rsidRPr="00A16EC3">
        <w:rPr>
          <w:lang w:eastAsia="zh-CN"/>
        </w:rPr>
        <w:t>playback</w:t>
      </w:r>
      <w:r w:rsidRPr="00A16EC3">
        <w:t xml:space="preserve"> in </w:t>
      </w:r>
      <w:r w:rsidRPr="00A16EC3">
        <w:rPr>
          <w:lang w:eastAsia="zh-CN"/>
        </w:rPr>
        <w:t>PU</w:t>
      </w:r>
      <w:bookmarkEnd w:id="264"/>
    </w:p>
    <w:p w:rsidR="002319F7" w:rsidRPr="00A16EC3" w:rsidRDefault="002319F7" w:rsidP="000830BD">
      <w:pPr>
        <w:rPr>
          <w:lang w:eastAsia="zh-CN"/>
        </w:rPr>
      </w:pPr>
      <w:r w:rsidRPr="00A16EC3">
        <w:rPr>
          <w:lang w:eastAsia="zh-CN"/>
        </w:rPr>
        <w:t>This figur shows the procedural flows for playback in PU:</w:t>
      </w:r>
    </w:p>
    <w:p w:rsidR="002319F7" w:rsidRPr="00A16EC3" w:rsidRDefault="002319F7" w:rsidP="000830BD">
      <w:pPr>
        <w:numPr>
          <w:ilvl w:val="0"/>
          <w:numId w:val="33"/>
        </w:numPr>
        <w:ind w:left="567" w:hanging="567"/>
      </w:pPr>
      <w:r w:rsidRPr="00A16EC3">
        <w:t>The M_CU sends a request to the MSP for querying recording information.</w:t>
      </w:r>
    </w:p>
    <w:p w:rsidR="002319F7" w:rsidRPr="00A16EC3" w:rsidRDefault="002319F7" w:rsidP="000830BD">
      <w:pPr>
        <w:numPr>
          <w:ilvl w:val="0"/>
          <w:numId w:val="33"/>
        </w:numPr>
        <w:ind w:left="567" w:hanging="567"/>
      </w:pPr>
      <w:r w:rsidRPr="00A16EC3">
        <w:t>The MSP sends a request to the CMU for querying recording information.</w:t>
      </w:r>
    </w:p>
    <w:p w:rsidR="002319F7" w:rsidRPr="00A16EC3" w:rsidRDefault="002319F7" w:rsidP="000830BD">
      <w:pPr>
        <w:numPr>
          <w:ilvl w:val="0"/>
          <w:numId w:val="33"/>
        </w:numPr>
        <w:ind w:left="567" w:hanging="567"/>
      </w:pPr>
      <w:r w:rsidRPr="00A16EC3">
        <w:t>The CMU sends a request to the PU for querying recording information.</w:t>
      </w:r>
    </w:p>
    <w:p w:rsidR="002319F7" w:rsidRPr="00A16EC3" w:rsidRDefault="002319F7" w:rsidP="000830BD">
      <w:pPr>
        <w:numPr>
          <w:ilvl w:val="0"/>
          <w:numId w:val="33"/>
        </w:numPr>
        <w:ind w:left="567" w:hanging="567"/>
      </w:pPr>
      <w:r w:rsidRPr="00A16EC3">
        <w:t>The PU returns the querying result to the CMU.</w:t>
      </w:r>
    </w:p>
    <w:p w:rsidR="002319F7" w:rsidRPr="00A16EC3" w:rsidRDefault="002319F7" w:rsidP="000830BD">
      <w:pPr>
        <w:numPr>
          <w:ilvl w:val="0"/>
          <w:numId w:val="33"/>
        </w:numPr>
        <w:ind w:left="567" w:hanging="567"/>
      </w:pPr>
      <w:r w:rsidRPr="00A16EC3">
        <w:lastRenderedPageBreak/>
        <w:t>When the CMU gets the result, it transfers the result to the MSP.</w:t>
      </w:r>
    </w:p>
    <w:p w:rsidR="002319F7" w:rsidRPr="00A16EC3" w:rsidRDefault="002319F7" w:rsidP="000830BD">
      <w:pPr>
        <w:numPr>
          <w:ilvl w:val="0"/>
          <w:numId w:val="33"/>
        </w:numPr>
        <w:ind w:left="567" w:hanging="567"/>
      </w:pPr>
      <w:r w:rsidRPr="00A16EC3">
        <w:t>When the MSP gets the result, it transfers the result to the M_CU.</w:t>
      </w:r>
    </w:p>
    <w:p w:rsidR="002319F7" w:rsidRPr="00A16EC3" w:rsidRDefault="002319F7" w:rsidP="000830BD">
      <w:pPr>
        <w:numPr>
          <w:ilvl w:val="0"/>
          <w:numId w:val="33"/>
        </w:numPr>
        <w:ind w:left="567" w:hanging="567"/>
      </w:pPr>
      <w:r w:rsidRPr="00A16EC3">
        <w:t>The M_CU selects one playback point and starts a request to playback.</w:t>
      </w:r>
    </w:p>
    <w:p w:rsidR="002319F7" w:rsidRPr="00A16EC3" w:rsidRDefault="002319F7" w:rsidP="000830BD">
      <w:pPr>
        <w:numPr>
          <w:ilvl w:val="0"/>
          <w:numId w:val="33"/>
        </w:numPr>
        <w:ind w:left="567" w:hanging="567"/>
      </w:pPr>
      <w:r w:rsidRPr="00A16EC3">
        <w:t>The MSP sends a request for the playback address to the CMU.</w:t>
      </w:r>
    </w:p>
    <w:p w:rsidR="002319F7" w:rsidRPr="00A16EC3" w:rsidRDefault="002319F7" w:rsidP="000830BD">
      <w:pPr>
        <w:numPr>
          <w:ilvl w:val="0"/>
          <w:numId w:val="33"/>
        </w:numPr>
        <w:ind w:left="567" w:hanging="567"/>
      </w:pPr>
      <w:r w:rsidRPr="00A16EC3">
        <w:t>The request is transferred from the CMU to the SCU.</w:t>
      </w:r>
    </w:p>
    <w:p w:rsidR="002319F7" w:rsidRPr="00A16EC3" w:rsidRDefault="002319F7" w:rsidP="000830BD">
      <w:pPr>
        <w:numPr>
          <w:ilvl w:val="0"/>
          <w:numId w:val="33"/>
        </w:numPr>
        <w:ind w:left="567" w:hanging="567"/>
      </w:pPr>
      <w:r w:rsidRPr="00A16EC3">
        <w:t>Then the request is transferred from the SCU to the MDU.</w:t>
      </w:r>
    </w:p>
    <w:p w:rsidR="002319F7" w:rsidRPr="00A16EC3" w:rsidRDefault="002319F7" w:rsidP="000830BD">
      <w:pPr>
        <w:numPr>
          <w:ilvl w:val="0"/>
          <w:numId w:val="33"/>
        </w:numPr>
        <w:ind w:left="567" w:hanging="567"/>
      </w:pPr>
      <w:r w:rsidRPr="00A16EC3">
        <w:t>The MDU responses to the request and sends the playback address back to the SCU.</w:t>
      </w:r>
    </w:p>
    <w:p w:rsidR="002319F7" w:rsidRPr="00A16EC3" w:rsidRDefault="002319F7" w:rsidP="000830BD">
      <w:pPr>
        <w:numPr>
          <w:ilvl w:val="0"/>
          <w:numId w:val="33"/>
        </w:numPr>
        <w:ind w:left="567" w:hanging="567"/>
      </w:pPr>
      <w:r w:rsidRPr="00A16EC3">
        <w:t>The playback address is sent from the SCU to the CMU.</w:t>
      </w:r>
    </w:p>
    <w:p w:rsidR="002319F7" w:rsidRPr="00A16EC3" w:rsidRDefault="002319F7" w:rsidP="000830BD">
      <w:pPr>
        <w:numPr>
          <w:ilvl w:val="0"/>
          <w:numId w:val="33"/>
        </w:numPr>
        <w:ind w:left="567" w:hanging="567"/>
      </w:pPr>
      <w:r w:rsidRPr="00A16EC3">
        <w:t>The CMU sends the playback address to the MSP.</w:t>
      </w:r>
    </w:p>
    <w:p w:rsidR="002319F7" w:rsidRPr="00A16EC3" w:rsidRDefault="002319F7" w:rsidP="000830BD">
      <w:pPr>
        <w:numPr>
          <w:ilvl w:val="0"/>
          <w:numId w:val="33"/>
        </w:numPr>
        <w:ind w:left="567" w:hanging="567"/>
      </w:pPr>
      <w:r w:rsidRPr="00A16EC3">
        <w:t>The playback address is sent from the MSP to the M_CU.</w:t>
      </w:r>
    </w:p>
    <w:p w:rsidR="00F5435C" w:rsidRDefault="00F5435C" w:rsidP="00F5435C">
      <w:pPr>
        <w:numPr>
          <w:ilvl w:val="0"/>
          <w:numId w:val="33"/>
        </w:numPr>
        <w:ind w:left="567" w:hanging="567"/>
      </w:pPr>
      <w:r w:rsidRPr="00A16EC3">
        <w:t>The M_CU starts playback request for the VAU with the playback address</w:t>
      </w:r>
      <w:ins w:id="265" w:author="Yingxuan.w" w:date="2012-07-17T09:09:00Z">
        <w:r>
          <w:rPr>
            <w:rFonts w:hint="eastAsia"/>
            <w:lang w:eastAsia="zh-CN"/>
          </w:rPr>
          <w:t xml:space="preserve"> </w:t>
        </w:r>
      </w:ins>
      <w:ins w:id="266" w:author="Xiaoyang" w:date="2012-09-26T21:38:00Z">
        <w:r w:rsidR="005574B7">
          <w:rPr>
            <w:rFonts w:hint="eastAsia"/>
            <w:lang w:eastAsia="zh-CN"/>
          </w:rPr>
          <w:t>and network type</w:t>
        </w:r>
        <w:r w:rsidR="005574B7" w:rsidRPr="00A16EC3">
          <w:t>.</w:t>
        </w:r>
      </w:ins>
    </w:p>
    <w:p w:rsidR="00F5435C" w:rsidRDefault="00F5435C" w:rsidP="00F5435C">
      <w:pPr>
        <w:numPr>
          <w:ilvl w:val="0"/>
          <w:numId w:val="33"/>
        </w:numPr>
        <w:ind w:left="567" w:hanging="567"/>
      </w:pPr>
      <w:r w:rsidRPr="00A16EC3">
        <w:t>The VAU starts playback request for the PU with the playback address</w:t>
      </w:r>
      <w:ins w:id="267" w:author="Xiaoyang" w:date="2012-09-26T21:38:00Z">
        <w:r w:rsidR="005574B7" w:rsidRPr="00A16EC3">
          <w:t>.</w:t>
        </w:r>
        <w:r w:rsidR="005574B7">
          <w:rPr>
            <w:rFonts w:hint="eastAsia"/>
            <w:lang w:eastAsia="zh-CN"/>
          </w:rPr>
          <w:t xml:space="preserve"> At the same time, VAU queries the corresponding transcoding parameters from SCU based on the network types.</w:t>
        </w:r>
      </w:ins>
    </w:p>
    <w:p w:rsidR="00F5435C" w:rsidRDefault="00F5435C" w:rsidP="00F5435C">
      <w:pPr>
        <w:numPr>
          <w:ilvl w:val="0"/>
          <w:numId w:val="33"/>
        </w:numPr>
        <w:ind w:left="567" w:hanging="567"/>
      </w:pPr>
      <w:r w:rsidRPr="00A16EC3">
        <w:t>The PU returns a response to the VAU and sends the media stream to the VAU.</w:t>
      </w:r>
    </w:p>
    <w:p w:rsidR="00F5435C" w:rsidRDefault="00F5435C" w:rsidP="00F5435C">
      <w:pPr>
        <w:numPr>
          <w:ilvl w:val="0"/>
          <w:numId w:val="33"/>
        </w:numPr>
        <w:ind w:left="567" w:hanging="567"/>
      </w:pPr>
      <w:r w:rsidRPr="00A16EC3">
        <w:t xml:space="preserve">Once the VAU gets the media stream, it </w:t>
      </w:r>
      <w:ins w:id="268" w:author="Xiaoyang" w:date="2012-09-26T21:38:00Z">
        <w:r w:rsidR="005574B7">
          <w:rPr>
            <w:rFonts w:hint="eastAsia"/>
            <w:lang w:eastAsia="zh-CN"/>
          </w:rPr>
          <w:t>performs transcoding based on the transcoding parameters and then</w:t>
        </w:r>
        <w:r w:rsidR="005574B7" w:rsidRPr="00A16EC3">
          <w:t xml:space="preserve"> </w:t>
        </w:r>
      </w:ins>
      <w:r w:rsidRPr="00A16EC3">
        <w:t xml:space="preserve">transfers the </w:t>
      </w:r>
      <w:ins w:id="269" w:author="Xiaoyang" w:date="2012-09-26T21:39:00Z">
        <w:r w:rsidR="005574B7">
          <w:rPr>
            <w:rFonts w:hint="eastAsia"/>
            <w:lang w:eastAsia="zh-CN"/>
          </w:rPr>
          <w:t xml:space="preserve">transformed </w:t>
        </w:r>
      </w:ins>
      <w:r w:rsidRPr="00A16EC3">
        <w:t>stream to the M_CU.</w:t>
      </w:r>
    </w:p>
    <w:p w:rsidR="00F5435C" w:rsidRDefault="00F5435C" w:rsidP="00F5435C">
      <w:pPr>
        <w:numPr>
          <w:ilvl w:val="0"/>
          <w:numId w:val="33"/>
        </w:numPr>
        <w:ind w:left="567" w:hanging="567"/>
      </w:pPr>
      <w:r w:rsidRPr="00A16EC3">
        <w:t>The M_CU returns a response to the VAU and sends a stop playback request.</w:t>
      </w:r>
      <w:ins w:id="270" w:author="Xiaoyang" w:date="2012-09-26T21:39:00Z">
        <w:r w:rsidR="005574B7">
          <w:rPr>
            <w:rFonts w:hint="eastAsia"/>
            <w:lang w:eastAsia="zh-CN"/>
          </w:rPr>
          <w:t xml:space="preserve"> VAU stops transcoding after receiving the request.</w:t>
        </w:r>
      </w:ins>
    </w:p>
    <w:p w:rsidR="002319F7" w:rsidRPr="00A16EC3" w:rsidRDefault="002319F7" w:rsidP="000830BD">
      <w:pPr>
        <w:numPr>
          <w:ilvl w:val="0"/>
          <w:numId w:val="33"/>
        </w:numPr>
        <w:ind w:left="567" w:hanging="567"/>
      </w:pPr>
      <w:r w:rsidRPr="00A16EC3">
        <w:t>The VAU sends a stop playback request to the PU.</w:t>
      </w:r>
    </w:p>
    <w:p w:rsidR="002319F7" w:rsidRPr="00A16EC3" w:rsidRDefault="002319F7" w:rsidP="000830BD">
      <w:pPr>
        <w:numPr>
          <w:ilvl w:val="0"/>
          <w:numId w:val="33"/>
        </w:numPr>
        <w:ind w:left="567" w:hanging="567"/>
      </w:pPr>
      <w:r w:rsidRPr="00A16EC3">
        <w:t>As a response, the PU stops sending stream.</w:t>
      </w:r>
    </w:p>
    <w:p w:rsidR="002319F7" w:rsidRPr="00A16EC3" w:rsidRDefault="002319F7" w:rsidP="000830BD">
      <w:pPr>
        <w:numPr>
          <w:ilvl w:val="0"/>
          <w:numId w:val="33"/>
        </w:numPr>
        <w:ind w:left="567" w:hanging="567"/>
      </w:pPr>
      <w:r w:rsidRPr="00A16EC3">
        <w:t>At the same time, the PU notifies the MDU to stop playing.</w:t>
      </w:r>
    </w:p>
    <w:p w:rsidR="002319F7" w:rsidRPr="00A16EC3" w:rsidRDefault="002319F7" w:rsidP="000830BD">
      <w:pPr>
        <w:numPr>
          <w:ilvl w:val="0"/>
          <w:numId w:val="33"/>
        </w:numPr>
        <w:ind w:left="567" w:hanging="567"/>
      </w:pPr>
      <w:r w:rsidRPr="00A16EC3">
        <w:t>The MDU returns a response to the PU.</w:t>
      </w:r>
    </w:p>
    <w:p w:rsidR="002319F7" w:rsidRPr="00A16EC3" w:rsidRDefault="002319F7" w:rsidP="004F230A">
      <w:pPr>
        <w:pStyle w:val="Heading3"/>
        <w:tabs>
          <w:tab w:val="num" w:pos="720"/>
        </w:tabs>
        <w:rPr>
          <w:rFonts w:eastAsia="Times New Roman"/>
          <w:lang w:eastAsia="zh-CN"/>
        </w:rPr>
      </w:pPr>
      <w:bookmarkStart w:id="271" w:name="_Toc293928002"/>
      <w:bookmarkStart w:id="272" w:name="_Toc310395691"/>
      <w:bookmarkStart w:id="273" w:name="_Toc336509576"/>
      <w:bookmarkEnd w:id="14"/>
      <w:bookmarkEnd w:id="15"/>
      <w:bookmarkEnd w:id="16"/>
      <w:r w:rsidRPr="00A16EC3">
        <w:rPr>
          <w:rFonts w:eastAsia="Times New Roman"/>
          <w:lang w:eastAsia="zh-CN"/>
        </w:rPr>
        <w:t>PTZ Control</w:t>
      </w:r>
      <w:bookmarkEnd w:id="271"/>
      <w:bookmarkEnd w:id="272"/>
      <w:bookmarkEnd w:id="273"/>
    </w:p>
    <w:bookmarkEnd w:id="17"/>
    <w:bookmarkEnd w:id="18"/>
    <w:p w:rsidR="002319F7" w:rsidRPr="00A16EC3" w:rsidRDefault="002319F7" w:rsidP="0042047B">
      <w:pPr>
        <w:rPr>
          <w:lang w:eastAsia="zh-CN"/>
        </w:rPr>
      </w:pPr>
      <w:r w:rsidRPr="00A16EC3">
        <w:rPr>
          <w:lang w:eastAsia="zh-CN"/>
        </w:rPr>
        <w:t xml:space="preserve">VAU receives a PTZ control request from the M_CU, parses and transfers this request to SCU, </w:t>
      </w:r>
      <w:bookmarkStart w:id="274" w:name="OLE_LINK5"/>
      <w:bookmarkStart w:id="275" w:name="OLE_LINK6"/>
      <w:r w:rsidRPr="00A16EC3">
        <w:rPr>
          <w:lang w:eastAsia="zh-CN"/>
        </w:rPr>
        <w:t>after authentication</w:t>
      </w:r>
      <w:bookmarkEnd w:id="274"/>
      <w:bookmarkEnd w:id="275"/>
      <w:r w:rsidRPr="00A16EC3">
        <w:rPr>
          <w:lang w:eastAsia="zh-CN"/>
        </w:rPr>
        <w:t>, SCU transfers this request to PU to perform PTZ operation.</w:t>
      </w:r>
    </w:p>
    <w:p w:rsidR="002319F7" w:rsidRPr="00EC7034" w:rsidRDefault="007D4D5F" w:rsidP="0042047B">
      <w:pPr>
        <w:pStyle w:val="Figure"/>
      </w:pPr>
      <w:r>
        <w:lastRenderedPageBreak/>
        <w:pict>
          <v:shape id="_x0000_i1030" type="#_x0000_t75" style="width:399.25pt;height:188.5pt">
            <v:imagedata r:id="rId16" o:title=""/>
          </v:shape>
        </w:pict>
      </w:r>
    </w:p>
    <w:p w:rsidR="002319F7" w:rsidRPr="00A16EC3" w:rsidRDefault="002319F7" w:rsidP="0042047B">
      <w:pPr>
        <w:pStyle w:val="FigureNotitle"/>
        <w:rPr>
          <w:lang w:eastAsia="zh-CN"/>
        </w:rPr>
      </w:pPr>
      <w:bookmarkStart w:id="276" w:name="_Toc336509583"/>
      <w:r w:rsidRPr="00A16EC3">
        <w:rPr>
          <w:lang w:eastAsia="zh-CN"/>
        </w:rPr>
        <w:t>Figure7-6</w:t>
      </w:r>
      <w:r w:rsidR="00EC7034">
        <w:rPr>
          <w:lang w:eastAsia="zh-CN"/>
        </w:rPr>
        <w:t>:</w:t>
      </w:r>
      <w:r w:rsidRPr="00A16EC3">
        <w:rPr>
          <w:lang w:eastAsia="zh-CN"/>
        </w:rPr>
        <w:t xml:space="preserve"> </w:t>
      </w:r>
      <w:r w:rsidRPr="00A16EC3">
        <w:t>High level procedural flows for PTZ control</w:t>
      </w:r>
      <w:bookmarkEnd w:id="276"/>
    </w:p>
    <w:p w:rsidR="002319F7" w:rsidRPr="00A16EC3" w:rsidRDefault="002319F7" w:rsidP="0042047B">
      <w:r w:rsidRPr="00A16EC3">
        <w:rPr>
          <w:lang w:eastAsia="zh-CN"/>
        </w:rPr>
        <w:t xml:space="preserve">This figure shows the procedural flows for </w:t>
      </w:r>
      <w:r w:rsidRPr="00A16EC3">
        <w:t>PTZ Control</w:t>
      </w:r>
      <w:r w:rsidRPr="00A16EC3">
        <w:rPr>
          <w:lang w:eastAsia="zh-CN"/>
        </w:rPr>
        <w:t>:</w:t>
      </w:r>
    </w:p>
    <w:p w:rsidR="002319F7" w:rsidRPr="00A16EC3" w:rsidRDefault="002319F7" w:rsidP="0042047B">
      <w:pPr>
        <w:numPr>
          <w:ilvl w:val="0"/>
          <w:numId w:val="34"/>
        </w:numPr>
        <w:ind w:left="567" w:hanging="567"/>
      </w:pPr>
      <w:r w:rsidRPr="00A16EC3">
        <w:t xml:space="preserve">M_CU sends a PTZ control </w:t>
      </w:r>
      <w:r w:rsidRPr="00A16EC3">
        <w:rPr>
          <w:lang w:eastAsia="zh-CN"/>
        </w:rPr>
        <w:t>r</w:t>
      </w:r>
      <w:r w:rsidRPr="00A16EC3">
        <w:t>equest to VAU.</w:t>
      </w:r>
    </w:p>
    <w:p w:rsidR="002319F7" w:rsidRPr="00A16EC3" w:rsidRDefault="002319F7" w:rsidP="0042047B">
      <w:pPr>
        <w:numPr>
          <w:ilvl w:val="0"/>
          <w:numId w:val="34"/>
        </w:numPr>
        <w:ind w:left="567" w:hanging="567"/>
      </w:pPr>
      <w:r w:rsidRPr="00A16EC3">
        <w:t>VAU transfers this request to SCU.</w:t>
      </w:r>
    </w:p>
    <w:p w:rsidR="002319F7" w:rsidRPr="00A16EC3" w:rsidRDefault="002319F7" w:rsidP="0042047B">
      <w:pPr>
        <w:numPr>
          <w:ilvl w:val="0"/>
          <w:numId w:val="34"/>
        </w:numPr>
        <w:ind w:left="567" w:hanging="567"/>
      </w:pPr>
      <w:r w:rsidRPr="00A16EC3">
        <w:rPr>
          <w:lang w:eastAsia="zh-CN"/>
        </w:rPr>
        <w:t>After authentication,</w:t>
      </w:r>
      <w:r w:rsidRPr="00A16EC3">
        <w:t xml:space="preserve"> SCU transfers this request to PU.</w:t>
      </w:r>
    </w:p>
    <w:p w:rsidR="002319F7" w:rsidRPr="00A16EC3" w:rsidRDefault="002319F7" w:rsidP="0042047B">
      <w:pPr>
        <w:numPr>
          <w:ilvl w:val="0"/>
          <w:numId w:val="34"/>
        </w:numPr>
        <w:ind w:left="567" w:hanging="567"/>
      </w:pPr>
      <w:r w:rsidRPr="00A16EC3">
        <w:t>PU parses this request and transfers PTZ control commands to related physical devices. Then the devices perform PTZ operations. And PU returns a response to SCU</w:t>
      </w:r>
    </w:p>
    <w:p w:rsidR="002319F7" w:rsidRPr="00A16EC3" w:rsidRDefault="002319F7" w:rsidP="0042047B">
      <w:pPr>
        <w:numPr>
          <w:ilvl w:val="0"/>
          <w:numId w:val="34"/>
        </w:numPr>
        <w:ind w:left="567" w:hanging="567"/>
      </w:pPr>
      <w:r w:rsidRPr="00A16EC3">
        <w:t xml:space="preserve">SCU </w:t>
      </w:r>
      <w:bookmarkStart w:id="277" w:name="OLE_LINK3"/>
      <w:r w:rsidRPr="00A16EC3">
        <w:t>transfers this response to VAU</w:t>
      </w:r>
      <w:bookmarkEnd w:id="277"/>
      <w:r w:rsidRPr="00A16EC3">
        <w:t>.</w:t>
      </w:r>
    </w:p>
    <w:p w:rsidR="002319F7" w:rsidRPr="00A16EC3" w:rsidRDefault="002319F7" w:rsidP="0042047B">
      <w:pPr>
        <w:numPr>
          <w:ilvl w:val="0"/>
          <w:numId w:val="34"/>
        </w:numPr>
        <w:ind w:left="567" w:hanging="567"/>
      </w:pPr>
      <w:r w:rsidRPr="00A16EC3">
        <w:t>VAU returns this response to M_CU.</w:t>
      </w:r>
    </w:p>
    <w:p w:rsidR="002319F7" w:rsidRPr="00A16EC3" w:rsidRDefault="002319F7" w:rsidP="0042047B">
      <w:pPr>
        <w:numPr>
          <w:ilvl w:val="0"/>
          <w:numId w:val="34"/>
        </w:numPr>
        <w:ind w:left="567" w:hanging="567"/>
      </w:pPr>
      <w:r w:rsidRPr="00A16EC3">
        <w:t xml:space="preserve">SCU writes logs </w:t>
      </w:r>
      <w:r w:rsidRPr="00A16EC3">
        <w:rPr>
          <w:lang w:eastAsia="zh-CN"/>
        </w:rPr>
        <w:t>about this PTZ control event such as operation time and operation type, then</w:t>
      </w:r>
      <w:r w:rsidRPr="00A16EC3">
        <w:t xml:space="preserve"> uploads the logs to CMU.</w:t>
      </w:r>
      <w:r w:rsidRPr="00A16EC3">
        <w:rPr>
          <w:lang w:eastAsia="zh-CN"/>
        </w:rPr>
        <w:t xml:space="preserve"> </w:t>
      </w:r>
    </w:p>
    <w:p w:rsidR="002319F7" w:rsidRPr="00A16EC3" w:rsidRDefault="002319F7" w:rsidP="005622F2">
      <w:pPr>
        <w:numPr>
          <w:ilvl w:val="0"/>
          <w:numId w:val="34"/>
        </w:numPr>
        <w:ind w:left="567" w:hanging="567"/>
      </w:pPr>
      <w:r w:rsidRPr="00A16EC3">
        <w:t>CMU returns a response to SCU to complete logs uploading.</w:t>
      </w:r>
    </w:p>
    <w:p w:rsidR="002319F7" w:rsidRPr="00A16EC3" w:rsidRDefault="002319F7" w:rsidP="004F230A">
      <w:pPr>
        <w:pStyle w:val="AppendixNotitle"/>
      </w:pPr>
      <w:bookmarkStart w:id="278" w:name="_Toc293928004"/>
      <w:bookmarkStart w:id="279" w:name="_Toc336509577"/>
      <w:r w:rsidRPr="00A16EC3">
        <w:t>Bibliography</w:t>
      </w:r>
      <w:bookmarkEnd w:id="278"/>
      <w:bookmarkEnd w:id="279"/>
    </w:p>
    <w:p w:rsidR="002319F7" w:rsidRPr="00A16EC3" w:rsidRDefault="002319F7" w:rsidP="00EC7034">
      <w:pPr>
        <w:keepNext/>
      </w:pPr>
    </w:p>
    <w:p w:rsidR="002319F7" w:rsidRPr="00A16EC3" w:rsidRDefault="002319F7" w:rsidP="004F230A">
      <w:pPr>
        <w:pStyle w:val="Reftext"/>
        <w:rPr>
          <w:lang w:eastAsia="zh-CN"/>
        </w:rPr>
      </w:pPr>
      <w:r w:rsidRPr="00A16EC3">
        <w:t>[b-ITU-T H.Sup.1]</w:t>
      </w:r>
      <w:r w:rsidRPr="00A16EC3">
        <w:tab/>
        <w:t xml:space="preserve">ITU-T H-series Recommendations – Supplement 1 (1999), </w:t>
      </w:r>
      <w:r w:rsidRPr="00A16EC3">
        <w:rPr>
          <w:i/>
          <w:iCs/>
          <w:lang w:eastAsia="zh-CN"/>
        </w:rPr>
        <w:t>Application</w:t>
      </w:r>
      <w:r w:rsidRPr="00A16EC3">
        <w:rPr>
          <w:i/>
          <w:iCs/>
        </w:rPr>
        <w:t xml:space="preserve"> </w:t>
      </w:r>
      <w:r w:rsidRPr="00A16EC3">
        <w:rPr>
          <w:i/>
          <w:iCs/>
          <w:lang w:eastAsia="zh-CN"/>
        </w:rPr>
        <w:t>profile – Sign language and lip-reading real-time conversation using low bit</w:t>
      </w:r>
      <w:r w:rsidRPr="00A16EC3">
        <w:rPr>
          <w:i/>
          <w:iCs/>
        </w:rPr>
        <w:t xml:space="preserve"> </w:t>
      </w:r>
      <w:r w:rsidRPr="00A16EC3">
        <w:rPr>
          <w:i/>
          <w:iCs/>
          <w:lang w:eastAsia="zh-CN"/>
        </w:rPr>
        <w:t>rate video communication</w:t>
      </w:r>
      <w:r w:rsidRPr="00A16EC3">
        <w:t>.</w:t>
      </w:r>
    </w:p>
    <w:p w:rsidR="002319F7" w:rsidRPr="00A16EC3" w:rsidRDefault="002319F7" w:rsidP="004F230A">
      <w:pPr>
        <w:rPr>
          <w:lang w:eastAsia="zh-CN"/>
        </w:rPr>
      </w:pPr>
    </w:p>
    <w:p w:rsidR="002319F7" w:rsidRPr="00A16EC3" w:rsidRDefault="002319F7" w:rsidP="006C499C">
      <w:pPr>
        <w:jc w:val="center"/>
      </w:pPr>
      <w:r w:rsidRPr="00A16EC3">
        <w:t>__________________</w:t>
      </w:r>
      <w:bookmarkStart w:id="280" w:name="_GoBack"/>
      <w:bookmarkEnd w:id="280"/>
    </w:p>
    <w:sectPr w:rsidR="002319F7" w:rsidRPr="00A16EC3" w:rsidSect="007B36F4">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EAA" w:rsidRDefault="00911EAA">
      <w:r>
        <w:separator/>
      </w:r>
    </w:p>
  </w:endnote>
  <w:endnote w:type="continuationSeparator" w:id="0">
    <w:p w:rsidR="00911EAA" w:rsidRDefault="0091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0F6454" w:rsidRPr="000F2905">
      <w:trPr>
        <w:cantSplit/>
        <w:trHeight w:val="204"/>
        <w:jc w:val="center"/>
      </w:trPr>
      <w:tc>
        <w:tcPr>
          <w:tcW w:w="1617" w:type="dxa"/>
          <w:tcBorders>
            <w:top w:val="single" w:sz="12" w:space="0" w:color="auto"/>
          </w:tcBorders>
        </w:tcPr>
        <w:p w:rsidR="000F6454" w:rsidRPr="007B36F4" w:rsidRDefault="000F6454" w:rsidP="00F05E43">
          <w:pPr>
            <w:rPr>
              <w:b/>
              <w:bCs/>
              <w:sz w:val="22"/>
            </w:rPr>
          </w:pPr>
          <w:bookmarkStart w:id="1" w:name="dcontact"/>
          <w:bookmarkStart w:id="2" w:name="dcontent1" w:colFirst="1" w:colLast="1"/>
          <w:r w:rsidRPr="007B36F4">
            <w:rPr>
              <w:b/>
              <w:bCs/>
              <w:sz w:val="22"/>
              <w:szCs w:val="22"/>
            </w:rPr>
            <w:t>Contact:</w:t>
          </w:r>
        </w:p>
      </w:tc>
      <w:tc>
        <w:tcPr>
          <w:tcW w:w="4394" w:type="dxa"/>
          <w:tcBorders>
            <w:top w:val="single" w:sz="12" w:space="0" w:color="auto"/>
          </w:tcBorders>
        </w:tcPr>
        <w:p w:rsidR="000F6454" w:rsidRPr="007B36F4" w:rsidRDefault="000F6454" w:rsidP="00F05E43">
          <w:pPr>
            <w:rPr>
              <w:sz w:val="22"/>
            </w:rPr>
          </w:pPr>
          <w:r w:rsidRPr="007B36F4">
            <w:rPr>
              <w:sz w:val="22"/>
              <w:szCs w:val="22"/>
            </w:rPr>
            <w:t>Duguo Liang</w:t>
          </w:r>
          <w:r w:rsidRPr="007B36F4">
            <w:rPr>
              <w:sz w:val="22"/>
              <w:szCs w:val="22"/>
            </w:rPr>
            <w:br/>
            <w:t>China Telecom</w:t>
          </w:r>
          <w:r w:rsidRPr="007B36F4">
            <w:rPr>
              <w:sz w:val="22"/>
              <w:szCs w:val="22"/>
            </w:rPr>
            <w:br/>
            <w:t xml:space="preserve">P.R. China </w:t>
          </w:r>
        </w:p>
      </w:tc>
      <w:tc>
        <w:tcPr>
          <w:tcW w:w="3912" w:type="dxa"/>
          <w:tcBorders>
            <w:top w:val="single" w:sz="12" w:space="0" w:color="auto"/>
          </w:tcBorders>
        </w:tcPr>
        <w:p w:rsidR="000F6454" w:rsidRPr="00EB1267" w:rsidRDefault="000F6454" w:rsidP="00F05E43">
          <w:pPr>
            <w:rPr>
              <w:sz w:val="22"/>
              <w:szCs w:val="22"/>
              <w:lang w:val="de-DE"/>
            </w:rPr>
          </w:pPr>
          <w:r w:rsidRPr="00EB1267">
            <w:rPr>
              <w:sz w:val="22"/>
              <w:szCs w:val="22"/>
              <w:lang w:val="de-DE"/>
            </w:rPr>
            <w:t xml:space="preserve">Tel: </w:t>
          </w:r>
          <w:r w:rsidRPr="00950B78">
            <w:rPr>
              <w:sz w:val="22"/>
              <w:szCs w:val="22"/>
              <w:lang w:val="de-DE"/>
            </w:rPr>
            <w:tab/>
          </w:r>
          <w:r w:rsidRPr="00EB1267">
            <w:rPr>
              <w:sz w:val="22"/>
              <w:szCs w:val="22"/>
              <w:lang w:val="de-DE"/>
            </w:rPr>
            <w:t>+86-21-58755143</w:t>
          </w:r>
          <w:r w:rsidRPr="00950B78">
            <w:rPr>
              <w:sz w:val="22"/>
              <w:szCs w:val="22"/>
              <w:lang w:val="de-DE"/>
            </w:rPr>
            <w:br/>
          </w:r>
          <w:r w:rsidRPr="00EB1267">
            <w:rPr>
              <w:sz w:val="22"/>
              <w:szCs w:val="22"/>
              <w:lang w:val="de-DE"/>
            </w:rPr>
            <w:t>Fax:</w:t>
          </w:r>
          <w:r w:rsidRPr="00950B78">
            <w:rPr>
              <w:sz w:val="22"/>
              <w:szCs w:val="22"/>
              <w:lang w:val="de-DE"/>
            </w:rPr>
            <w:tab/>
          </w:r>
          <w:r w:rsidRPr="00EB1267">
            <w:rPr>
              <w:sz w:val="22"/>
              <w:szCs w:val="22"/>
              <w:lang w:val="de-DE"/>
            </w:rPr>
            <w:t>+86-21-68733629</w:t>
          </w:r>
          <w:r w:rsidRPr="00950B78">
            <w:rPr>
              <w:sz w:val="22"/>
              <w:szCs w:val="22"/>
              <w:lang w:val="de-DE"/>
            </w:rPr>
            <w:br/>
          </w:r>
          <w:r w:rsidRPr="00EB1267">
            <w:rPr>
              <w:sz w:val="22"/>
              <w:szCs w:val="22"/>
              <w:lang w:val="de-DE"/>
            </w:rPr>
            <w:t>Email:</w:t>
          </w:r>
          <w:r w:rsidRPr="00950B78">
            <w:rPr>
              <w:sz w:val="22"/>
              <w:szCs w:val="22"/>
              <w:lang w:val="de-DE"/>
            </w:rPr>
            <w:tab/>
          </w:r>
          <w:hyperlink r:id="rId1" w:history="1">
            <w:r w:rsidRPr="00EB1267">
              <w:rPr>
                <w:rStyle w:val="Hyperlink"/>
                <w:sz w:val="22"/>
                <w:szCs w:val="22"/>
                <w:lang w:val="de-DE"/>
              </w:rPr>
              <w:t>liangdg@sttri.com.cn</w:t>
            </w:r>
          </w:hyperlink>
          <w:r w:rsidRPr="00EB1267">
            <w:rPr>
              <w:sz w:val="22"/>
              <w:lang w:val="de-DE"/>
            </w:rPr>
            <w:t xml:space="preserve"> </w:t>
          </w:r>
        </w:p>
      </w:tc>
    </w:tr>
    <w:tr w:rsidR="000F6454" w:rsidRPr="000F2905">
      <w:trPr>
        <w:cantSplit/>
        <w:trHeight w:val="204"/>
        <w:jc w:val="center"/>
      </w:trPr>
      <w:tc>
        <w:tcPr>
          <w:tcW w:w="1617" w:type="dxa"/>
          <w:tcBorders>
            <w:top w:val="single" w:sz="12" w:space="0" w:color="auto"/>
          </w:tcBorders>
        </w:tcPr>
        <w:p w:rsidR="000F6454" w:rsidRPr="007B36F4" w:rsidRDefault="000F6454" w:rsidP="00F05E43">
          <w:pPr>
            <w:rPr>
              <w:b/>
              <w:bCs/>
              <w:sz w:val="22"/>
            </w:rPr>
          </w:pPr>
          <w:bookmarkStart w:id="3" w:name="dcontent" w:colFirst="1" w:colLast="1"/>
          <w:bookmarkStart w:id="4" w:name="dcontent2" w:colFirst="1" w:colLast="1"/>
          <w:bookmarkEnd w:id="1"/>
          <w:bookmarkEnd w:id="2"/>
          <w:r w:rsidRPr="007B36F4">
            <w:rPr>
              <w:b/>
              <w:bCs/>
              <w:sz w:val="22"/>
              <w:szCs w:val="22"/>
            </w:rPr>
            <w:t>Contact:</w:t>
          </w:r>
        </w:p>
      </w:tc>
      <w:tc>
        <w:tcPr>
          <w:tcW w:w="4394" w:type="dxa"/>
          <w:tcBorders>
            <w:top w:val="single" w:sz="12" w:space="0" w:color="auto"/>
          </w:tcBorders>
        </w:tcPr>
        <w:p w:rsidR="000F6454" w:rsidRPr="007B36F4" w:rsidRDefault="000F6454" w:rsidP="00F05E43">
          <w:pPr>
            <w:rPr>
              <w:sz w:val="22"/>
            </w:rPr>
          </w:pPr>
          <w:r w:rsidRPr="007B36F4">
            <w:rPr>
              <w:sz w:val="22"/>
              <w:szCs w:val="22"/>
            </w:rPr>
            <w:t>Yanxia Zhang</w:t>
          </w:r>
          <w:r w:rsidRPr="007B36F4">
            <w:rPr>
              <w:sz w:val="22"/>
              <w:szCs w:val="22"/>
            </w:rPr>
            <w:br/>
            <w:t>China Telecom</w:t>
          </w:r>
          <w:r w:rsidRPr="007B36F4">
            <w:rPr>
              <w:sz w:val="22"/>
              <w:szCs w:val="22"/>
            </w:rPr>
            <w:br/>
            <w:t xml:space="preserve">P.R. China </w:t>
          </w:r>
        </w:p>
      </w:tc>
      <w:tc>
        <w:tcPr>
          <w:tcW w:w="3912" w:type="dxa"/>
          <w:tcBorders>
            <w:top w:val="single" w:sz="12" w:space="0" w:color="auto"/>
          </w:tcBorders>
        </w:tcPr>
        <w:p w:rsidR="000F6454" w:rsidRPr="00EB1267" w:rsidRDefault="000F6454" w:rsidP="00F05E43">
          <w:pPr>
            <w:rPr>
              <w:sz w:val="22"/>
              <w:szCs w:val="22"/>
              <w:lang w:val="de-DE"/>
            </w:rPr>
          </w:pPr>
          <w:r w:rsidRPr="00EB1267">
            <w:rPr>
              <w:sz w:val="22"/>
              <w:szCs w:val="22"/>
              <w:lang w:val="de-DE"/>
            </w:rPr>
            <w:t xml:space="preserve">Tel: </w:t>
          </w:r>
          <w:r w:rsidRPr="00950B78">
            <w:rPr>
              <w:sz w:val="22"/>
              <w:szCs w:val="22"/>
              <w:lang w:val="de-DE"/>
            </w:rPr>
            <w:tab/>
          </w:r>
          <w:r w:rsidRPr="00EB1267">
            <w:rPr>
              <w:sz w:val="22"/>
              <w:szCs w:val="22"/>
              <w:lang w:val="de-DE"/>
            </w:rPr>
            <w:t>+86-21-58755143</w:t>
          </w:r>
          <w:r w:rsidRPr="00950B78">
            <w:rPr>
              <w:sz w:val="22"/>
              <w:szCs w:val="22"/>
              <w:lang w:val="de-DE"/>
            </w:rPr>
            <w:br/>
          </w:r>
          <w:r w:rsidRPr="00EB1267">
            <w:rPr>
              <w:sz w:val="22"/>
              <w:szCs w:val="22"/>
              <w:lang w:val="de-DE"/>
            </w:rPr>
            <w:t>Fax:</w:t>
          </w:r>
          <w:r w:rsidRPr="00950B78">
            <w:rPr>
              <w:sz w:val="22"/>
              <w:szCs w:val="22"/>
              <w:lang w:val="de-DE"/>
            </w:rPr>
            <w:tab/>
          </w:r>
          <w:r w:rsidRPr="00EB1267">
            <w:rPr>
              <w:sz w:val="22"/>
              <w:szCs w:val="22"/>
              <w:lang w:val="de-DE"/>
            </w:rPr>
            <w:t>+86-21-68733629</w:t>
          </w:r>
          <w:r w:rsidRPr="00950B78">
            <w:rPr>
              <w:sz w:val="22"/>
              <w:szCs w:val="22"/>
              <w:lang w:val="de-DE"/>
            </w:rPr>
            <w:br/>
          </w:r>
          <w:r w:rsidRPr="00EB1267">
            <w:rPr>
              <w:sz w:val="22"/>
              <w:szCs w:val="22"/>
              <w:lang w:val="de-DE"/>
            </w:rPr>
            <w:t>Email:</w:t>
          </w:r>
          <w:r w:rsidRPr="00950B78">
            <w:rPr>
              <w:sz w:val="22"/>
              <w:szCs w:val="22"/>
              <w:lang w:val="de-DE"/>
            </w:rPr>
            <w:tab/>
          </w:r>
          <w:hyperlink r:id="rId2" w:history="1">
            <w:r w:rsidRPr="00EB1267">
              <w:rPr>
                <w:rStyle w:val="Hyperlink"/>
                <w:sz w:val="22"/>
                <w:szCs w:val="22"/>
                <w:lang w:val="de-DE"/>
              </w:rPr>
              <w:t>zhangyx@sttri.com.cn</w:t>
            </w:r>
          </w:hyperlink>
          <w:r w:rsidRPr="00EB1267">
            <w:rPr>
              <w:sz w:val="22"/>
              <w:lang w:val="de-DE"/>
            </w:rPr>
            <w:t xml:space="preserve">  </w:t>
          </w:r>
        </w:p>
      </w:tc>
    </w:tr>
    <w:tr w:rsidR="000F6454" w:rsidRPr="007B36F4">
      <w:trPr>
        <w:cantSplit/>
        <w:trHeight w:val="204"/>
        <w:jc w:val="center"/>
      </w:trPr>
      <w:tc>
        <w:tcPr>
          <w:tcW w:w="1617" w:type="dxa"/>
          <w:tcBorders>
            <w:top w:val="single" w:sz="12" w:space="0" w:color="auto"/>
          </w:tcBorders>
        </w:tcPr>
        <w:p w:rsidR="000F6454" w:rsidRPr="007B36F4" w:rsidRDefault="000F6454" w:rsidP="00F05E43">
          <w:pPr>
            <w:rPr>
              <w:b/>
              <w:bCs/>
              <w:sz w:val="22"/>
            </w:rPr>
          </w:pPr>
          <w:bookmarkStart w:id="5" w:name="dcontent3" w:colFirst="1" w:colLast="1"/>
          <w:bookmarkEnd w:id="3"/>
          <w:bookmarkEnd w:id="4"/>
          <w:r w:rsidRPr="007B36F4">
            <w:rPr>
              <w:b/>
              <w:bCs/>
              <w:sz w:val="22"/>
              <w:szCs w:val="22"/>
            </w:rPr>
            <w:t>Contact:</w:t>
          </w:r>
        </w:p>
      </w:tc>
      <w:tc>
        <w:tcPr>
          <w:tcW w:w="4394" w:type="dxa"/>
          <w:tcBorders>
            <w:top w:val="single" w:sz="12" w:space="0" w:color="auto"/>
          </w:tcBorders>
        </w:tcPr>
        <w:p w:rsidR="000F6454" w:rsidRPr="007B36F4" w:rsidRDefault="000F6454" w:rsidP="00F05E43">
          <w:pPr>
            <w:rPr>
              <w:sz w:val="22"/>
            </w:rPr>
          </w:pPr>
          <w:r w:rsidRPr="007B36F4">
            <w:rPr>
              <w:sz w:val="22"/>
              <w:szCs w:val="22"/>
            </w:rPr>
            <w:t>Xiaoyang YE</w:t>
          </w:r>
          <w:r w:rsidRPr="007B36F4">
            <w:rPr>
              <w:sz w:val="22"/>
              <w:szCs w:val="22"/>
            </w:rPr>
            <w:br/>
            <w:t>ZTE</w:t>
          </w:r>
          <w:r w:rsidRPr="007B36F4">
            <w:rPr>
              <w:sz w:val="22"/>
              <w:szCs w:val="22"/>
            </w:rPr>
            <w:br/>
            <w:t>P.R. China</w:t>
          </w:r>
          <w:r w:rsidRPr="007B36F4" w:rsidDel="00BF193A">
            <w:rPr>
              <w:sz w:val="22"/>
              <w:szCs w:val="22"/>
            </w:rPr>
            <w:t xml:space="preserve"> </w:t>
          </w:r>
        </w:p>
      </w:tc>
      <w:tc>
        <w:tcPr>
          <w:tcW w:w="3912" w:type="dxa"/>
          <w:tcBorders>
            <w:top w:val="single" w:sz="12" w:space="0" w:color="auto"/>
          </w:tcBorders>
        </w:tcPr>
        <w:p w:rsidR="000F6454" w:rsidRPr="007B36F4" w:rsidRDefault="000F6454" w:rsidP="00F05E43">
          <w:pPr>
            <w:rPr>
              <w:sz w:val="22"/>
            </w:rPr>
          </w:pPr>
          <w:r w:rsidRPr="007B36F4">
            <w:rPr>
              <w:sz w:val="22"/>
              <w:szCs w:val="22"/>
            </w:rPr>
            <w:t>Tel:</w:t>
          </w:r>
          <w:r w:rsidRPr="007B36F4">
            <w:rPr>
              <w:sz w:val="22"/>
              <w:szCs w:val="22"/>
            </w:rPr>
            <w:tab/>
            <w:t>+86-25-52871967</w:t>
          </w:r>
          <w:r w:rsidRPr="007B36F4">
            <w:rPr>
              <w:sz w:val="22"/>
              <w:szCs w:val="22"/>
            </w:rPr>
            <w:br/>
            <w:t>Fax:</w:t>
          </w:r>
          <w:r w:rsidRPr="007B36F4">
            <w:rPr>
              <w:sz w:val="22"/>
              <w:szCs w:val="22"/>
            </w:rPr>
            <w:tab/>
            <w:t>+86-25-52878888</w:t>
          </w:r>
          <w:r w:rsidRPr="007B36F4">
            <w:rPr>
              <w:sz w:val="22"/>
              <w:szCs w:val="22"/>
            </w:rPr>
            <w:br/>
            <w:t>Email:</w:t>
          </w:r>
          <w:r w:rsidRPr="007B36F4">
            <w:rPr>
              <w:sz w:val="22"/>
              <w:szCs w:val="22"/>
            </w:rPr>
            <w:tab/>
          </w:r>
          <w:hyperlink r:id="rId3" w:history="1">
            <w:r w:rsidRPr="007B36F4">
              <w:rPr>
                <w:rStyle w:val="Hyperlink"/>
                <w:sz w:val="22"/>
                <w:szCs w:val="22"/>
              </w:rPr>
              <w:t>ye.xiaoyang@zte.com.cn</w:t>
            </w:r>
          </w:hyperlink>
        </w:p>
      </w:tc>
    </w:tr>
    <w:bookmarkEnd w:id="5"/>
    <w:tr w:rsidR="000F6454" w:rsidRPr="007B36F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F6454" w:rsidRPr="007B36F4" w:rsidRDefault="000F6454" w:rsidP="007B36F4">
          <w:pPr>
            <w:spacing w:before="0"/>
            <w:rPr>
              <w:sz w:val="18"/>
              <w:szCs w:val="18"/>
            </w:rPr>
          </w:pPr>
          <w:r w:rsidRPr="007B36F4">
            <w:rPr>
              <w:b/>
              <w:bCs/>
              <w:sz w:val="18"/>
              <w:szCs w:val="18"/>
            </w:rPr>
            <w:t>Attention:</w:t>
          </w:r>
          <w:r w:rsidRPr="007B36F4">
            <w:rPr>
              <w:sz w:val="18"/>
              <w:szCs w:val="18"/>
            </w:rPr>
            <w:t xml:space="preserve"> This is not a publication made available to the public, but </w:t>
          </w:r>
          <w:r w:rsidRPr="007B36F4">
            <w:rPr>
              <w:b/>
              <w:bCs/>
              <w:sz w:val="18"/>
              <w:szCs w:val="18"/>
            </w:rPr>
            <w:t>an internal ITU-T Document</w:t>
          </w:r>
          <w:r w:rsidRPr="007B36F4">
            <w:rPr>
              <w:sz w:val="18"/>
              <w:szCs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F6454" w:rsidRPr="007B36F4" w:rsidRDefault="000F6454" w:rsidP="007B36F4">
    <w:pPr>
      <w:spacing w:before="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EAA" w:rsidRDefault="00911EAA">
      <w:r>
        <w:separator/>
      </w:r>
    </w:p>
  </w:footnote>
  <w:footnote w:type="continuationSeparator" w:id="0">
    <w:p w:rsidR="00911EAA" w:rsidRDefault="00911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454" w:rsidRPr="007B36F4" w:rsidRDefault="000F6454" w:rsidP="007B36F4">
    <w:pPr>
      <w:pStyle w:val="Header"/>
    </w:pPr>
    <w:r w:rsidRPr="007B36F4">
      <w:t xml:space="preserve">- </w:t>
    </w:r>
    <w:r w:rsidR="00911EAA">
      <w:fldChar w:fldCharType="begin"/>
    </w:r>
    <w:r w:rsidR="00911EAA">
      <w:instrText xml:space="preserve"> PAGE  \* MERGEFORMAT </w:instrText>
    </w:r>
    <w:r w:rsidR="00911EAA">
      <w:fldChar w:fldCharType="separate"/>
    </w:r>
    <w:r w:rsidR="007D4D5F">
      <w:rPr>
        <w:noProof/>
      </w:rPr>
      <w:t>17</w:t>
    </w:r>
    <w:r w:rsidR="00911EAA">
      <w:rPr>
        <w:noProof/>
      </w:rPr>
      <w:fldChar w:fldCharType="end"/>
    </w:r>
    <w:r w:rsidRPr="007B36F4">
      <w:t xml:space="preserve"> -</w:t>
    </w:r>
  </w:p>
  <w:p w:rsidR="000F6454" w:rsidRPr="007B36F4" w:rsidRDefault="007D4D5F" w:rsidP="000F2905">
    <w:pPr>
      <w:pStyle w:val="Header"/>
      <w:spacing w:after="240"/>
    </w:pPr>
    <w:r>
      <w:t>TD-</w:t>
    </w:r>
    <w:r w:rsidR="009E3C97" w:rsidRPr="00911EAA">
      <w:rPr>
        <w:rFonts w:eastAsia="SimSun"/>
        <w:lang w:eastAsia="zh-CN"/>
      </w:rPr>
      <w:t>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A74C5A"/>
    <w:multiLevelType w:val="hybridMultilevel"/>
    <w:tmpl w:val="9A2E3C62"/>
    <w:lvl w:ilvl="0" w:tplc="9C666AEE">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5F96188"/>
    <w:multiLevelType w:val="hybridMultilevel"/>
    <w:tmpl w:val="B44A1374"/>
    <w:lvl w:ilvl="0" w:tplc="8AC2A1BA">
      <w:start w:val="1"/>
      <w:numFmt w:val="bullet"/>
      <w:lvlRestart w:val="0"/>
      <w:lvlText w:val="–"/>
      <w:lvlJc w:val="left"/>
      <w:pPr>
        <w:ind w:left="363" w:hanging="363"/>
      </w:pPr>
      <w:rPr>
        <w:rFonts w:ascii="Times New Roman" w:hAnsi="Times New Roman" w:hint="default"/>
      </w:rPr>
    </w:lvl>
    <w:lvl w:ilvl="1" w:tplc="04090003">
      <w:start w:val="1"/>
      <w:numFmt w:val="bullet"/>
      <w:lvlText w:val="o"/>
      <w:lvlJc w:val="left"/>
      <w:pPr>
        <w:ind w:left="1083" w:hanging="360"/>
      </w:pPr>
      <w:rPr>
        <w:rFonts w:ascii="Courier New" w:hAnsi="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3">
    <w:nsid w:val="10861F7A"/>
    <w:multiLevelType w:val="hybridMultilevel"/>
    <w:tmpl w:val="7DB4F6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9B317C3"/>
    <w:multiLevelType w:val="hybridMultilevel"/>
    <w:tmpl w:val="97260070"/>
    <w:lvl w:ilvl="0" w:tplc="E990E19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1A0319D0"/>
    <w:multiLevelType w:val="hybridMultilevel"/>
    <w:tmpl w:val="078E34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09F34FF"/>
    <w:multiLevelType w:val="hybridMultilevel"/>
    <w:tmpl w:val="3BE2A094"/>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2349539E"/>
    <w:multiLevelType w:val="hybridMultilevel"/>
    <w:tmpl w:val="20885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98F198B"/>
    <w:multiLevelType w:val="hybridMultilevel"/>
    <w:tmpl w:val="1E0E62F2"/>
    <w:lvl w:ilvl="0" w:tplc="00CCF5D4">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2A496596"/>
    <w:multiLevelType w:val="hybridMultilevel"/>
    <w:tmpl w:val="CECE2B66"/>
    <w:lvl w:ilvl="0" w:tplc="7878017E">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11">
    <w:nsid w:val="2A617787"/>
    <w:multiLevelType w:val="hybridMultilevel"/>
    <w:tmpl w:val="99F86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B1A456C"/>
    <w:multiLevelType w:val="hybridMultilevel"/>
    <w:tmpl w:val="24728BD2"/>
    <w:lvl w:ilvl="0" w:tplc="9C666AEE">
      <w:start w:val="1"/>
      <w:numFmt w:val="bullet"/>
      <w:lvlText w:val=""/>
      <w:lvlJc w:val="left"/>
      <w:pPr>
        <w:tabs>
          <w:tab w:val="num" w:pos="360"/>
        </w:tabs>
        <w:ind w:left="360" w:hanging="360"/>
      </w:pPr>
      <w:rPr>
        <w:rFonts w:ascii="Symbol" w:hAnsi="Symbol" w:cs="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3">
    <w:nsid w:val="30C82226"/>
    <w:multiLevelType w:val="hybridMultilevel"/>
    <w:tmpl w:val="8D8809B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31C047FE"/>
    <w:multiLevelType w:val="hybridMultilevel"/>
    <w:tmpl w:val="5A7CD106"/>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15">
    <w:nsid w:val="39082BC4"/>
    <w:multiLevelType w:val="hybridMultilevel"/>
    <w:tmpl w:val="5F4C7390"/>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16">
    <w:nsid w:val="39454D93"/>
    <w:multiLevelType w:val="hybridMultilevel"/>
    <w:tmpl w:val="CB3EA0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E9A5DBA"/>
    <w:multiLevelType w:val="hybridMultilevel"/>
    <w:tmpl w:val="E36AF6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1DC381A"/>
    <w:multiLevelType w:val="hybridMultilevel"/>
    <w:tmpl w:val="61BE3E46"/>
    <w:lvl w:ilvl="0" w:tplc="7646F8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51E2078C"/>
    <w:multiLevelType w:val="hybridMultilevel"/>
    <w:tmpl w:val="61BE3E46"/>
    <w:lvl w:ilvl="0" w:tplc="7646F8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53786E36"/>
    <w:multiLevelType w:val="hybridMultilevel"/>
    <w:tmpl w:val="C098FB78"/>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21">
    <w:nsid w:val="585D2527"/>
    <w:multiLevelType w:val="multilevel"/>
    <w:tmpl w:val="E180A27E"/>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132A8"/>
    <w:multiLevelType w:val="hybridMultilevel"/>
    <w:tmpl w:val="15549310"/>
    <w:lvl w:ilvl="0" w:tplc="9C666AEE">
      <w:start w:val="1"/>
      <w:numFmt w:val="bullet"/>
      <w:lvlText w:val=""/>
      <w:lvlJc w:val="left"/>
      <w:pPr>
        <w:tabs>
          <w:tab w:val="num" w:pos="360"/>
        </w:tabs>
        <w:ind w:left="360" w:hanging="360"/>
      </w:pPr>
      <w:rPr>
        <w:rFonts w:ascii="Symbol" w:hAnsi="Symbol" w:cs="Symbol" w:hint="default"/>
        <w:color w:val="auto"/>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23">
    <w:nsid w:val="5BFC23F1"/>
    <w:multiLevelType w:val="hybridMultilevel"/>
    <w:tmpl w:val="C7848D38"/>
    <w:lvl w:ilvl="0" w:tplc="4BFC75DA">
      <w:start w:val="1"/>
      <w:numFmt w:val="decimal"/>
      <w:lvlText w:val="%1"/>
      <w:lvlJc w:val="left"/>
      <w:pPr>
        <w:ind w:left="435" w:hanging="43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63AF6F86"/>
    <w:multiLevelType w:val="hybridMultilevel"/>
    <w:tmpl w:val="F192028E"/>
    <w:lvl w:ilvl="0" w:tplc="35B858B8">
      <w:start w:val="7"/>
      <w:numFmt w:val="bullet"/>
      <w:lvlText w:val="-"/>
      <w:lvlJc w:val="left"/>
      <w:pPr>
        <w:ind w:left="600" w:hanging="360"/>
      </w:pPr>
      <w:rPr>
        <w:rFonts w:ascii="Times New Roman" w:eastAsia="SimSun" w:hAnsi="Times New Roman" w:cs="Times New Roman" w:hint="default"/>
        <w:color w:val="000000"/>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63C5528D"/>
    <w:multiLevelType w:val="hybridMultilevel"/>
    <w:tmpl w:val="44480B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5647D72"/>
    <w:multiLevelType w:val="multilevel"/>
    <w:tmpl w:val="5CF81382"/>
    <w:lvl w:ilvl="0">
      <w:start w:val="1"/>
      <w:numFmt w:val="decimal"/>
      <w:lvlText w:val="%1"/>
      <w:lvlJc w:val="left"/>
      <w:pPr>
        <w:tabs>
          <w:tab w:val="num" w:pos="435"/>
        </w:tabs>
        <w:ind w:left="435" w:hanging="435"/>
      </w:pPr>
      <w:rPr>
        <w:rFonts w:hint="default"/>
      </w:rPr>
    </w:lvl>
    <w:lvl w:ilvl="1">
      <w:start w:val="3"/>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nsid w:val="6B2545E2"/>
    <w:multiLevelType w:val="hybridMultilevel"/>
    <w:tmpl w:val="79FE9CB6"/>
    <w:lvl w:ilvl="0" w:tplc="0409000F">
      <w:start w:val="1"/>
      <w:numFmt w:val="decimal"/>
      <w:lvlText w:val="%1."/>
      <w:lvlJc w:val="left"/>
      <w:pPr>
        <w:ind w:left="153" w:hanging="360"/>
      </w:pPr>
    </w:lvl>
    <w:lvl w:ilvl="1" w:tplc="04090019">
      <w:start w:val="1"/>
      <w:numFmt w:val="lowerLetter"/>
      <w:lvlText w:val="%2."/>
      <w:lvlJc w:val="left"/>
      <w:pPr>
        <w:ind w:left="873" w:hanging="360"/>
      </w:pPr>
    </w:lvl>
    <w:lvl w:ilvl="2" w:tplc="0409001B">
      <w:start w:val="1"/>
      <w:numFmt w:val="lowerRoman"/>
      <w:lvlText w:val="%3."/>
      <w:lvlJc w:val="right"/>
      <w:pPr>
        <w:ind w:left="1593" w:hanging="180"/>
      </w:pPr>
    </w:lvl>
    <w:lvl w:ilvl="3" w:tplc="0409000F">
      <w:start w:val="1"/>
      <w:numFmt w:val="decimal"/>
      <w:lvlText w:val="%4."/>
      <w:lvlJc w:val="left"/>
      <w:pPr>
        <w:ind w:left="2313" w:hanging="360"/>
      </w:pPr>
    </w:lvl>
    <w:lvl w:ilvl="4" w:tplc="04090019">
      <w:start w:val="1"/>
      <w:numFmt w:val="lowerLetter"/>
      <w:lvlText w:val="%5."/>
      <w:lvlJc w:val="left"/>
      <w:pPr>
        <w:ind w:left="3033" w:hanging="360"/>
      </w:pPr>
    </w:lvl>
    <w:lvl w:ilvl="5" w:tplc="0409001B">
      <w:start w:val="1"/>
      <w:numFmt w:val="lowerRoman"/>
      <w:lvlText w:val="%6."/>
      <w:lvlJc w:val="right"/>
      <w:pPr>
        <w:ind w:left="3753" w:hanging="180"/>
      </w:pPr>
    </w:lvl>
    <w:lvl w:ilvl="6" w:tplc="0409000F">
      <w:start w:val="1"/>
      <w:numFmt w:val="decimal"/>
      <w:lvlText w:val="%7."/>
      <w:lvlJc w:val="left"/>
      <w:pPr>
        <w:ind w:left="4473" w:hanging="360"/>
      </w:pPr>
    </w:lvl>
    <w:lvl w:ilvl="7" w:tplc="04090019">
      <w:start w:val="1"/>
      <w:numFmt w:val="lowerLetter"/>
      <w:lvlText w:val="%8."/>
      <w:lvlJc w:val="left"/>
      <w:pPr>
        <w:ind w:left="5193" w:hanging="360"/>
      </w:pPr>
    </w:lvl>
    <w:lvl w:ilvl="8" w:tplc="0409001B">
      <w:start w:val="1"/>
      <w:numFmt w:val="lowerRoman"/>
      <w:lvlText w:val="%9."/>
      <w:lvlJc w:val="right"/>
      <w:pPr>
        <w:ind w:left="5913" w:hanging="180"/>
      </w:pPr>
    </w:lvl>
  </w:abstractNum>
  <w:abstractNum w:abstractNumId="28">
    <w:nsid w:val="6E8825BB"/>
    <w:multiLevelType w:val="hybridMultilevel"/>
    <w:tmpl w:val="6EBC89A6"/>
    <w:lvl w:ilvl="0" w:tplc="F9C46428">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29">
    <w:nsid w:val="6F4D2812"/>
    <w:multiLevelType w:val="hybridMultilevel"/>
    <w:tmpl w:val="EF341E16"/>
    <w:lvl w:ilvl="0" w:tplc="06F2C3F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7AD645C0"/>
    <w:multiLevelType w:val="hybridMultilevel"/>
    <w:tmpl w:val="1FF2FA70"/>
    <w:lvl w:ilvl="0" w:tplc="8AC2A1B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6"/>
  </w:num>
  <w:num w:numId="8">
    <w:abstractNumId w:val="21"/>
  </w:num>
  <w:num w:numId="9">
    <w:abstractNumId w:val="4"/>
  </w:num>
  <w:num w:numId="10">
    <w:abstractNumId w:val="5"/>
  </w:num>
  <w:num w:numId="11">
    <w:abstractNumId w:val="4"/>
  </w:num>
  <w:num w:numId="12">
    <w:abstractNumId w:val="4"/>
  </w:num>
  <w:num w:numId="13">
    <w:abstractNumId w:val="4"/>
    <w:lvlOverride w:ilvl="0">
      <w:startOverride w:val="8"/>
    </w:lvlOverride>
  </w:num>
  <w:num w:numId="14">
    <w:abstractNumId w:val="4"/>
    <w:lvlOverride w:ilvl="0">
      <w:startOverride w:val="8"/>
    </w:lvlOverride>
    <w:lvlOverride w:ilvl="1">
      <w:startOverride w:val="3"/>
    </w:lvlOverride>
  </w:num>
  <w:num w:numId="15">
    <w:abstractNumId w:val="4"/>
  </w:num>
  <w:num w:numId="16">
    <w:abstractNumId w:val="4"/>
    <w:lvlOverride w:ilvl="0">
      <w:startOverride w:val="9"/>
    </w:lvlOverride>
    <w:lvlOverride w:ilvl="1">
      <w:startOverride w:val="2"/>
    </w:lvlOverride>
  </w:num>
  <w:num w:numId="17">
    <w:abstractNumId w:val="4"/>
  </w:num>
  <w:num w:numId="18">
    <w:abstractNumId w:val="23"/>
  </w:num>
  <w:num w:numId="19">
    <w:abstractNumId w:val="13"/>
  </w:num>
  <w:num w:numId="20">
    <w:abstractNumId w:val="22"/>
  </w:num>
  <w:num w:numId="21">
    <w:abstractNumId w:val="12"/>
  </w:num>
  <w:num w:numId="22">
    <w:abstractNumId w:val="27"/>
  </w:num>
  <w:num w:numId="23">
    <w:abstractNumId w:val="11"/>
  </w:num>
  <w:num w:numId="24">
    <w:abstractNumId w:val="25"/>
  </w:num>
  <w:num w:numId="25">
    <w:abstractNumId w:val="19"/>
  </w:num>
  <w:num w:numId="26">
    <w:abstractNumId w:val="18"/>
  </w:num>
  <w:num w:numId="27">
    <w:abstractNumId w:val="16"/>
  </w:num>
  <w:num w:numId="28">
    <w:abstractNumId w:val="28"/>
  </w:num>
  <w:num w:numId="29">
    <w:abstractNumId w:val="10"/>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6"/>
  </w:num>
  <w:num w:numId="33">
    <w:abstractNumId w:val="8"/>
  </w:num>
  <w:num w:numId="34">
    <w:abstractNumId w:val="3"/>
  </w:num>
  <w:num w:numId="35">
    <w:abstractNumId w:val="17"/>
  </w:num>
  <w:num w:numId="36">
    <w:abstractNumId w:val="29"/>
  </w:num>
  <w:num w:numId="37">
    <w:abstractNumId w:val="9"/>
  </w:num>
  <w:num w:numId="38">
    <w:abstractNumId w:val="1"/>
  </w:num>
  <w:num w:numId="39">
    <w:abstractNumId w:val="20"/>
  </w:num>
  <w:num w:numId="40">
    <w:abstractNumId w:val="2"/>
  </w:num>
  <w:num w:numId="41">
    <w:abstractNumId w:val="15"/>
  </w:num>
  <w:num w:numId="42">
    <w:abstractNumId w:val="14"/>
  </w:num>
  <w:num w:numId="43">
    <w:abstractNumId w:val="30"/>
  </w:num>
  <w:num w:numId="44">
    <w:abstractNumId w:val="24"/>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443B"/>
    <w:rsid w:val="00000AD3"/>
    <w:rsid w:val="000067FA"/>
    <w:rsid w:val="00006B1F"/>
    <w:rsid w:val="00007772"/>
    <w:rsid w:val="000126BE"/>
    <w:rsid w:val="00017F04"/>
    <w:rsid w:val="00033203"/>
    <w:rsid w:val="000364DC"/>
    <w:rsid w:val="00043DDE"/>
    <w:rsid w:val="00055691"/>
    <w:rsid w:val="00055E35"/>
    <w:rsid w:val="000569B4"/>
    <w:rsid w:val="00056B2B"/>
    <w:rsid w:val="00080E42"/>
    <w:rsid w:val="000830BD"/>
    <w:rsid w:val="000D7BDB"/>
    <w:rsid w:val="000E39BE"/>
    <w:rsid w:val="000F23CE"/>
    <w:rsid w:val="000F2905"/>
    <w:rsid w:val="000F2A25"/>
    <w:rsid w:val="000F521A"/>
    <w:rsid w:val="000F60F8"/>
    <w:rsid w:val="000F6454"/>
    <w:rsid w:val="00100B25"/>
    <w:rsid w:val="0010624A"/>
    <w:rsid w:val="001146BB"/>
    <w:rsid w:val="001217D5"/>
    <w:rsid w:val="0012212A"/>
    <w:rsid w:val="001242A1"/>
    <w:rsid w:val="0015350B"/>
    <w:rsid w:val="0017592E"/>
    <w:rsid w:val="00195B90"/>
    <w:rsid w:val="001A0A4B"/>
    <w:rsid w:val="001A7560"/>
    <w:rsid w:val="001B12A0"/>
    <w:rsid w:val="001C0C7A"/>
    <w:rsid w:val="001C0C99"/>
    <w:rsid w:val="001C3672"/>
    <w:rsid w:val="001E4A14"/>
    <w:rsid w:val="001E626F"/>
    <w:rsid w:val="001F4218"/>
    <w:rsid w:val="00203BA9"/>
    <w:rsid w:val="00206B3B"/>
    <w:rsid w:val="00212D60"/>
    <w:rsid w:val="002215F1"/>
    <w:rsid w:val="002319F7"/>
    <w:rsid w:val="0023356F"/>
    <w:rsid w:val="00241B16"/>
    <w:rsid w:val="0024291C"/>
    <w:rsid w:val="00242B8A"/>
    <w:rsid w:val="00243EC5"/>
    <w:rsid w:val="002444E1"/>
    <w:rsid w:val="00253EC9"/>
    <w:rsid w:val="00261795"/>
    <w:rsid w:val="00263ED0"/>
    <w:rsid w:val="00267EFD"/>
    <w:rsid w:val="00267F6B"/>
    <w:rsid w:val="00275491"/>
    <w:rsid w:val="00292CF5"/>
    <w:rsid w:val="00293AD4"/>
    <w:rsid w:val="002A4890"/>
    <w:rsid w:val="002A5C89"/>
    <w:rsid w:val="002B217F"/>
    <w:rsid w:val="002F0BE0"/>
    <w:rsid w:val="002F2F4F"/>
    <w:rsid w:val="002F3760"/>
    <w:rsid w:val="002F52E4"/>
    <w:rsid w:val="002F54FA"/>
    <w:rsid w:val="002F774B"/>
    <w:rsid w:val="0030058F"/>
    <w:rsid w:val="00310479"/>
    <w:rsid w:val="00310585"/>
    <w:rsid w:val="00335D12"/>
    <w:rsid w:val="003426DA"/>
    <w:rsid w:val="00342923"/>
    <w:rsid w:val="0035622E"/>
    <w:rsid w:val="00372F2D"/>
    <w:rsid w:val="00395033"/>
    <w:rsid w:val="003A0E3C"/>
    <w:rsid w:val="003A2250"/>
    <w:rsid w:val="003C5952"/>
    <w:rsid w:val="003D14D3"/>
    <w:rsid w:val="003E687B"/>
    <w:rsid w:val="003F35BD"/>
    <w:rsid w:val="003F78BC"/>
    <w:rsid w:val="0042047B"/>
    <w:rsid w:val="004337CB"/>
    <w:rsid w:val="0045417B"/>
    <w:rsid w:val="00460015"/>
    <w:rsid w:val="00491B30"/>
    <w:rsid w:val="004A0859"/>
    <w:rsid w:val="004A0D1A"/>
    <w:rsid w:val="004B1336"/>
    <w:rsid w:val="004B627A"/>
    <w:rsid w:val="004C37CB"/>
    <w:rsid w:val="004D7258"/>
    <w:rsid w:val="004D7A42"/>
    <w:rsid w:val="004E67C5"/>
    <w:rsid w:val="004F09D3"/>
    <w:rsid w:val="004F230A"/>
    <w:rsid w:val="00501AA3"/>
    <w:rsid w:val="005267E7"/>
    <w:rsid w:val="00556BED"/>
    <w:rsid w:val="005574B7"/>
    <w:rsid w:val="005622F2"/>
    <w:rsid w:val="005A1BF6"/>
    <w:rsid w:val="005E5825"/>
    <w:rsid w:val="005E58F5"/>
    <w:rsid w:val="005F0F0D"/>
    <w:rsid w:val="005F2ADA"/>
    <w:rsid w:val="005F51F7"/>
    <w:rsid w:val="005F7819"/>
    <w:rsid w:val="005F7B2C"/>
    <w:rsid w:val="00602AA7"/>
    <w:rsid w:val="00603461"/>
    <w:rsid w:val="00606347"/>
    <w:rsid w:val="0060641C"/>
    <w:rsid w:val="00614DEF"/>
    <w:rsid w:val="0062436D"/>
    <w:rsid w:val="006469E2"/>
    <w:rsid w:val="006663AC"/>
    <w:rsid w:val="00666DD9"/>
    <w:rsid w:val="0067042E"/>
    <w:rsid w:val="00670AA0"/>
    <w:rsid w:val="00682BBD"/>
    <w:rsid w:val="0068394C"/>
    <w:rsid w:val="00692EAC"/>
    <w:rsid w:val="006A1E7F"/>
    <w:rsid w:val="006A4247"/>
    <w:rsid w:val="006A790F"/>
    <w:rsid w:val="006B340B"/>
    <w:rsid w:val="006B6A7E"/>
    <w:rsid w:val="006B6DFB"/>
    <w:rsid w:val="006C294E"/>
    <w:rsid w:val="006C3A99"/>
    <w:rsid w:val="006C499C"/>
    <w:rsid w:val="006E4050"/>
    <w:rsid w:val="006E68A9"/>
    <w:rsid w:val="006F3EE7"/>
    <w:rsid w:val="00711FB5"/>
    <w:rsid w:val="00725398"/>
    <w:rsid w:val="007446B2"/>
    <w:rsid w:val="007570DD"/>
    <w:rsid w:val="00762E0E"/>
    <w:rsid w:val="007663E0"/>
    <w:rsid w:val="0077413D"/>
    <w:rsid w:val="007770F6"/>
    <w:rsid w:val="007B331C"/>
    <w:rsid w:val="007B36F4"/>
    <w:rsid w:val="007B6B1E"/>
    <w:rsid w:val="007C055A"/>
    <w:rsid w:val="007D2659"/>
    <w:rsid w:val="007D4D5F"/>
    <w:rsid w:val="007D52D2"/>
    <w:rsid w:val="007E138E"/>
    <w:rsid w:val="007E4FE5"/>
    <w:rsid w:val="0080260A"/>
    <w:rsid w:val="008133D7"/>
    <w:rsid w:val="00860A98"/>
    <w:rsid w:val="0086178F"/>
    <w:rsid w:val="00877858"/>
    <w:rsid w:val="00895DF6"/>
    <w:rsid w:val="008A0BB9"/>
    <w:rsid w:val="008C2F89"/>
    <w:rsid w:val="008C39E2"/>
    <w:rsid w:val="008D5125"/>
    <w:rsid w:val="008D65C9"/>
    <w:rsid w:val="008E235D"/>
    <w:rsid w:val="008F062D"/>
    <w:rsid w:val="008F5DF4"/>
    <w:rsid w:val="00901CAB"/>
    <w:rsid w:val="009026BC"/>
    <w:rsid w:val="00910B65"/>
    <w:rsid w:val="00911EAA"/>
    <w:rsid w:val="00917BC4"/>
    <w:rsid w:val="00921238"/>
    <w:rsid w:val="0092592D"/>
    <w:rsid w:val="00925BCD"/>
    <w:rsid w:val="00931B97"/>
    <w:rsid w:val="00935B3E"/>
    <w:rsid w:val="0093641F"/>
    <w:rsid w:val="00937BCE"/>
    <w:rsid w:val="00946CDF"/>
    <w:rsid w:val="00950A00"/>
    <w:rsid w:val="00950B78"/>
    <w:rsid w:val="00957C0A"/>
    <w:rsid w:val="00963BF8"/>
    <w:rsid w:val="00974535"/>
    <w:rsid w:val="00976E5C"/>
    <w:rsid w:val="0098437B"/>
    <w:rsid w:val="0098578C"/>
    <w:rsid w:val="009C26E7"/>
    <w:rsid w:val="009C55BB"/>
    <w:rsid w:val="009C628D"/>
    <w:rsid w:val="009C724D"/>
    <w:rsid w:val="009D5C4D"/>
    <w:rsid w:val="009E3C97"/>
    <w:rsid w:val="009E4658"/>
    <w:rsid w:val="009E6565"/>
    <w:rsid w:val="009F660A"/>
    <w:rsid w:val="00A0725B"/>
    <w:rsid w:val="00A16EC3"/>
    <w:rsid w:val="00A231AB"/>
    <w:rsid w:val="00A4443B"/>
    <w:rsid w:val="00A4693D"/>
    <w:rsid w:val="00A538B2"/>
    <w:rsid w:val="00A576DB"/>
    <w:rsid w:val="00A65213"/>
    <w:rsid w:val="00A71250"/>
    <w:rsid w:val="00A7238B"/>
    <w:rsid w:val="00A74D0C"/>
    <w:rsid w:val="00A9341C"/>
    <w:rsid w:val="00AA646B"/>
    <w:rsid w:val="00AB3403"/>
    <w:rsid w:val="00AB5D10"/>
    <w:rsid w:val="00AB7A5F"/>
    <w:rsid w:val="00AC26B2"/>
    <w:rsid w:val="00AD4B8D"/>
    <w:rsid w:val="00AE2569"/>
    <w:rsid w:val="00AE68B3"/>
    <w:rsid w:val="00B0239D"/>
    <w:rsid w:val="00B03C3E"/>
    <w:rsid w:val="00B54FC2"/>
    <w:rsid w:val="00B60AE3"/>
    <w:rsid w:val="00B77E11"/>
    <w:rsid w:val="00B85677"/>
    <w:rsid w:val="00B92A98"/>
    <w:rsid w:val="00B95F55"/>
    <w:rsid w:val="00BA4642"/>
    <w:rsid w:val="00BC427C"/>
    <w:rsid w:val="00BC768B"/>
    <w:rsid w:val="00BF193A"/>
    <w:rsid w:val="00BF4E7A"/>
    <w:rsid w:val="00C03EC3"/>
    <w:rsid w:val="00C07DC6"/>
    <w:rsid w:val="00C1147D"/>
    <w:rsid w:val="00C15CDA"/>
    <w:rsid w:val="00C2203A"/>
    <w:rsid w:val="00C2315B"/>
    <w:rsid w:val="00C34CB6"/>
    <w:rsid w:val="00C3793E"/>
    <w:rsid w:val="00C4047B"/>
    <w:rsid w:val="00C46AA8"/>
    <w:rsid w:val="00C64450"/>
    <w:rsid w:val="00C6607C"/>
    <w:rsid w:val="00C9426B"/>
    <w:rsid w:val="00C9632F"/>
    <w:rsid w:val="00CC667A"/>
    <w:rsid w:val="00D0565D"/>
    <w:rsid w:val="00D26698"/>
    <w:rsid w:val="00D44457"/>
    <w:rsid w:val="00D46A36"/>
    <w:rsid w:val="00D472D6"/>
    <w:rsid w:val="00D520D6"/>
    <w:rsid w:val="00D81F6E"/>
    <w:rsid w:val="00D83F96"/>
    <w:rsid w:val="00D911F7"/>
    <w:rsid w:val="00D961CC"/>
    <w:rsid w:val="00D97E3E"/>
    <w:rsid w:val="00DA28AE"/>
    <w:rsid w:val="00DB1662"/>
    <w:rsid w:val="00DB1E0A"/>
    <w:rsid w:val="00DC4411"/>
    <w:rsid w:val="00DF0B1F"/>
    <w:rsid w:val="00E0402F"/>
    <w:rsid w:val="00E207C1"/>
    <w:rsid w:val="00E40068"/>
    <w:rsid w:val="00E5744D"/>
    <w:rsid w:val="00E76859"/>
    <w:rsid w:val="00E9010F"/>
    <w:rsid w:val="00EB1267"/>
    <w:rsid w:val="00EB4551"/>
    <w:rsid w:val="00EB6B2D"/>
    <w:rsid w:val="00EC1BB0"/>
    <w:rsid w:val="00EC7034"/>
    <w:rsid w:val="00ED101E"/>
    <w:rsid w:val="00ED20AE"/>
    <w:rsid w:val="00ED2DEF"/>
    <w:rsid w:val="00F04F1C"/>
    <w:rsid w:val="00F05E43"/>
    <w:rsid w:val="00F16B15"/>
    <w:rsid w:val="00F37732"/>
    <w:rsid w:val="00F5435C"/>
    <w:rsid w:val="00F560FF"/>
    <w:rsid w:val="00FA0A0D"/>
    <w:rsid w:val="00FB4CA2"/>
    <w:rsid w:val="00FC0866"/>
    <w:rsid w:val="00FC6197"/>
    <w:rsid w:val="00FE76D5"/>
    <w:rsid w:val="00FF372E"/>
    <w:rsid w:val="00FF4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EC3"/>
    <w:pPr>
      <w:spacing w:before="120"/>
    </w:pPr>
    <w:rPr>
      <w:rFonts w:eastAsia="SimSun"/>
      <w:sz w:val="24"/>
      <w:szCs w:val="24"/>
      <w:lang w:val="en-GB" w:eastAsia="ja-JP"/>
    </w:rPr>
  </w:style>
  <w:style w:type="paragraph" w:styleId="Heading1">
    <w:name w:val="heading 1"/>
    <w:basedOn w:val="Normal"/>
    <w:next w:val="Normal"/>
    <w:link w:val="Heading1Char"/>
    <w:uiPriority w:val="99"/>
    <w:qFormat/>
    <w:rsid w:val="00A7238B"/>
    <w:pPr>
      <w:keepNext/>
      <w:keepLines/>
      <w:numPr>
        <w:numId w:val="6"/>
      </w:numPr>
      <w:spacing w:before="360"/>
      <w:outlineLvl w:val="0"/>
    </w:pPr>
    <w:rPr>
      <w:rFonts w:eastAsia="MS Mincho"/>
      <w:b/>
      <w:bCs/>
    </w:rPr>
  </w:style>
  <w:style w:type="paragraph" w:styleId="Heading2">
    <w:name w:val="heading 2"/>
    <w:basedOn w:val="Heading1"/>
    <w:next w:val="Normal"/>
    <w:link w:val="Heading2Char"/>
    <w:uiPriority w:val="99"/>
    <w:qFormat/>
    <w:rsid w:val="00A7238B"/>
    <w:pPr>
      <w:numPr>
        <w:ilvl w:val="1"/>
      </w:numPr>
      <w:spacing w:before="240"/>
      <w:outlineLvl w:val="1"/>
    </w:pPr>
  </w:style>
  <w:style w:type="paragraph" w:styleId="Heading3">
    <w:name w:val="heading 3"/>
    <w:basedOn w:val="Heading1"/>
    <w:next w:val="Normal"/>
    <w:link w:val="Heading3Char"/>
    <w:uiPriority w:val="99"/>
    <w:qFormat/>
    <w:rsid w:val="00A7238B"/>
    <w:pPr>
      <w:numPr>
        <w:ilvl w:val="2"/>
      </w:numPr>
      <w:spacing w:before="160"/>
      <w:outlineLvl w:val="2"/>
    </w:pPr>
    <w:rPr>
      <w:rFonts w:eastAsia="SimSun"/>
    </w:rPr>
  </w:style>
  <w:style w:type="paragraph" w:styleId="Heading4">
    <w:name w:val="heading 4"/>
    <w:basedOn w:val="Heading3"/>
    <w:next w:val="Normal"/>
    <w:link w:val="Heading4Char"/>
    <w:uiPriority w:val="99"/>
    <w:qFormat/>
    <w:rsid w:val="00A7238B"/>
    <w:pPr>
      <w:numPr>
        <w:ilvl w:val="3"/>
      </w:numPr>
      <w:tabs>
        <w:tab w:val="left" w:pos="1021"/>
      </w:tabs>
      <w:outlineLvl w:val="3"/>
    </w:pPr>
    <w:rPr>
      <w:rFonts w:eastAsia="MS Mincho"/>
    </w:rPr>
  </w:style>
  <w:style w:type="paragraph" w:styleId="Heading5">
    <w:name w:val="heading 5"/>
    <w:basedOn w:val="Heading4"/>
    <w:next w:val="Normal"/>
    <w:link w:val="Heading5Char"/>
    <w:uiPriority w:val="99"/>
    <w:qFormat/>
    <w:rsid w:val="00A7238B"/>
    <w:pPr>
      <w:numPr>
        <w:ilvl w:val="4"/>
      </w:numPr>
      <w:outlineLvl w:val="4"/>
    </w:pPr>
  </w:style>
  <w:style w:type="paragraph" w:styleId="Heading6">
    <w:name w:val="heading 6"/>
    <w:basedOn w:val="Heading4"/>
    <w:next w:val="Normal"/>
    <w:link w:val="Heading6Char"/>
    <w:uiPriority w:val="99"/>
    <w:qFormat/>
    <w:rsid w:val="00A7238B"/>
    <w:pPr>
      <w:numPr>
        <w:ilvl w:val="5"/>
      </w:numPr>
      <w:tabs>
        <w:tab w:val="clear" w:pos="1021"/>
      </w:tabs>
      <w:outlineLvl w:val="5"/>
    </w:pPr>
  </w:style>
  <w:style w:type="paragraph" w:styleId="Heading7">
    <w:name w:val="heading 7"/>
    <w:basedOn w:val="Heading6"/>
    <w:next w:val="Normal"/>
    <w:link w:val="Heading7Char"/>
    <w:uiPriority w:val="99"/>
    <w:qFormat/>
    <w:rsid w:val="00A7238B"/>
    <w:pPr>
      <w:numPr>
        <w:ilvl w:val="6"/>
      </w:numPr>
      <w:outlineLvl w:val="6"/>
    </w:pPr>
  </w:style>
  <w:style w:type="paragraph" w:styleId="Heading8">
    <w:name w:val="heading 8"/>
    <w:basedOn w:val="Heading6"/>
    <w:next w:val="Normal"/>
    <w:link w:val="Heading8Char"/>
    <w:uiPriority w:val="99"/>
    <w:qFormat/>
    <w:rsid w:val="00A7238B"/>
    <w:pPr>
      <w:numPr>
        <w:ilvl w:val="7"/>
      </w:numPr>
      <w:outlineLvl w:val="7"/>
    </w:pPr>
  </w:style>
  <w:style w:type="paragraph" w:styleId="Heading9">
    <w:name w:val="heading 9"/>
    <w:basedOn w:val="Heading6"/>
    <w:next w:val="Normal"/>
    <w:link w:val="Heading9Char"/>
    <w:uiPriority w:val="99"/>
    <w:qFormat/>
    <w:rsid w:val="00A723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F774B"/>
    <w:rPr>
      <w:b/>
      <w:bCs/>
      <w:sz w:val="24"/>
      <w:szCs w:val="24"/>
      <w:lang w:val="en-GB"/>
    </w:rPr>
  </w:style>
  <w:style w:type="character" w:customStyle="1" w:styleId="Heading2Char">
    <w:name w:val="Heading 2 Char"/>
    <w:link w:val="Heading2"/>
    <w:uiPriority w:val="99"/>
    <w:locked/>
    <w:rsid w:val="002F774B"/>
    <w:rPr>
      <w:b/>
      <w:bCs/>
      <w:sz w:val="24"/>
      <w:szCs w:val="24"/>
      <w:lang w:val="en-GB"/>
    </w:rPr>
  </w:style>
  <w:style w:type="character" w:customStyle="1" w:styleId="Heading3Char">
    <w:name w:val="Heading 3 Char"/>
    <w:link w:val="Heading3"/>
    <w:uiPriority w:val="99"/>
    <w:locked/>
    <w:rsid w:val="002F774B"/>
    <w:rPr>
      <w:rFonts w:eastAsia="SimSun"/>
      <w:b/>
      <w:bCs/>
      <w:sz w:val="24"/>
      <w:szCs w:val="24"/>
      <w:lang w:val="en-GB" w:eastAsia="ja-JP"/>
    </w:rPr>
  </w:style>
  <w:style w:type="character" w:customStyle="1" w:styleId="Heading4Char">
    <w:name w:val="Heading 4 Char"/>
    <w:link w:val="Heading4"/>
    <w:uiPriority w:val="99"/>
    <w:locked/>
    <w:rsid w:val="002F774B"/>
    <w:rPr>
      <w:b/>
      <w:bCs/>
      <w:sz w:val="24"/>
      <w:szCs w:val="24"/>
      <w:lang w:val="en-GB"/>
    </w:rPr>
  </w:style>
  <w:style w:type="character" w:customStyle="1" w:styleId="Heading5Char">
    <w:name w:val="Heading 5 Char"/>
    <w:link w:val="Heading5"/>
    <w:uiPriority w:val="99"/>
    <w:locked/>
    <w:rsid w:val="002F774B"/>
    <w:rPr>
      <w:b/>
      <w:bCs/>
      <w:sz w:val="24"/>
      <w:szCs w:val="24"/>
      <w:lang w:val="en-GB"/>
    </w:rPr>
  </w:style>
  <w:style w:type="character" w:customStyle="1" w:styleId="Heading6Char">
    <w:name w:val="Heading 6 Char"/>
    <w:link w:val="Heading6"/>
    <w:uiPriority w:val="99"/>
    <w:locked/>
    <w:rsid w:val="002F774B"/>
    <w:rPr>
      <w:b/>
      <w:bCs/>
      <w:sz w:val="24"/>
      <w:szCs w:val="24"/>
      <w:lang w:val="en-GB"/>
    </w:rPr>
  </w:style>
  <w:style w:type="character" w:customStyle="1" w:styleId="Heading7Char">
    <w:name w:val="Heading 7 Char"/>
    <w:link w:val="Heading7"/>
    <w:uiPriority w:val="99"/>
    <w:locked/>
    <w:rsid w:val="002F774B"/>
    <w:rPr>
      <w:b/>
      <w:bCs/>
      <w:sz w:val="24"/>
      <w:szCs w:val="24"/>
      <w:lang w:val="en-GB"/>
    </w:rPr>
  </w:style>
  <w:style w:type="character" w:customStyle="1" w:styleId="Heading8Char">
    <w:name w:val="Heading 8 Char"/>
    <w:link w:val="Heading8"/>
    <w:uiPriority w:val="99"/>
    <w:locked/>
    <w:rsid w:val="002F774B"/>
    <w:rPr>
      <w:b/>
      <w:bCs/>
      <w:sz w:val="24"/>
      <w:szCs w:val="24"/>
      <w:lang w:val="en-GB"/>
    </w:rPr>
  </w:style>
  <w:style w:type="character" w:customStyle="1" w:styleId="Heading9Char">
    <w:name w:val="Heading 9 Char"/>
    <w:link w:val="Heading9"/>
    <w:uiPriority w:val="99"/>
    <w:locked/>
    <w:rsid w:val="002F774B"/>
    <w:rPr>
      <w:b/>
      <w:bCs/>
      <w:sz w:val="24"/>
      <w:szCs w:val="24"/>
      <w:lang w:val="en-GB"/>
    </w:rPr>
  </w:style>
  <w:style w:type="paragraph" w:customStyle="1" w:styleId="AnnexNotitle">
    <w:name w:val="Annex_No &amp; title"/>
    <w:basedOn w:val="Normal"/>
    <w:next w:val="Normal"/>
    <w:rsid w:val="00A16EC3"/>
    <w:pPr>
      <w:keepNext/>
      <w:keepLines/>
      <w:spacing w:before="480"/>
      <w:jc w:val="center"/>
    </w:pPr>
    <w:rPr>
      <w:rFonts w:eastAsia="Times New Roman"/>
      <w:b/>
      <w:sz w:val="28"/>
      <w:szCs w:val="20"/>
    </w:rPr>
  </w:style>
  <w:style w:type="paragraph" w:customStyle="1" w:styleId="AppendixNotitle">
    <w:name w:val="Appendix_No &amp; title"/>
    <w:basedOn w:val="AnnexNotitle"/>
    <w:next w:val="Normal"/>
    <w:rsid w:val="00A16EC3"/>
  </w:style>
  <w:style w:type="paragraph" w:customStyle="1" w:styleId="ASN1">
    <w:name w:val="ASN.1"/>
    <w:basedOn w:val="Normal"/>
    <w:uiPriority w:val="99"/>
    <w:rsid w:val="00A7238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bCs/>
      <w:noProof/>
      <w:sz w:val="20"/>
      <w:szCs w:val="20"/>
    </w:rPr>
  </w:style>
  <w:style w:type="paragraph" w:customStyle="1" w:styleId="enumlev1">
    <w:name w:val="enumlev1"/>
    <w:basedOn w:val="Normal"/>
    <w:uiPriority w:val="99"/>
    <w:rsid w:val="00A7238B"/>
    <w:pPr>
      <w:spacing w:before="80"/>
      <w:ind w:left="794" w:hanging="794"/>
    </w:pPr>
  </w:style>
  <w:style w:type="paragraph" w:customStyle="1" w:styleId="enumlev2">
    <w:name w:val="enumlev2"/>
    <w:basedOn w:val="enumlev1"/>
    <w:uiPriority w:val="99"/>
    <w:rsid w:val="00A7238B"/>
    <w:pPr>
      <w:ind w:left="1191" w:hanging="397"/>
    </w:pPr>
  </w:style>
  <w:style w:type="paragraph" w:customStyle="1" w:styleId="enumlev3">
    <w:name w:val="enumlev3"/>
    <w:basedOn w:val="enumlev2"/>
    <w:uiPriority w:val="99"/>
    <w:rsid w:val="00A7238B"/>
    <w:pPr>
      <w:ind w:left="1588"/>
    </w:pPr>
  </w:style>
  <w:style w:type="paragraph" w:customStyle="1" w:styleId="FigureNotitle">
    <w:name w:val="Figure_No &amp; title"/>
    <w:basedOn w:val="Normal"/>
    <w:next w:val="Normal"/>
    <w:rsid w:val="00A16E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A7238B"/>
    <w:pPr>
      <w:tabs>
        <w:tab w:val="left" w:pos="5954"/>
        <w:tab w:val="right" w:pos="9639"/>
      </w:tabs>
      <w:spacing w:before="0"/>
    </w:pPr>
    <w:rPr>
      <w:rFonts w:eastAsia="MS Mincho"/>
      <w:caps/>
      <w:noProof/>
      <w:sz w:val="16"/>
      <w:szCs w:val="16"/>
    </w:rPr>
  </w:style>
  <w:style w:type="character" w:customStyle="1" w:styleId="FooterChar">
    <w:name w:val="Footer Char"/>
    <w:link w:val="Footer"/>
    <w:uiPriority w:val="99"/>
    <w:locked/>
    <w:rsid w:val="002F774B"/>
    <w:rPr>
      <w:caps/>
      <w:noProof/>
      <w:sz w:val="16"/>
      <w:szCs w:val="16"/>
      <w:lang w:val="en-GB"/>
    </w:rPr>
  </w:style>
  <w:style w:type="character" w:styleId="FootnoteReference">
    <w:name w:val="footnote reference"/>
    <w:uiPriority w:val="99"/>
    <w:semiHidden/>
    <w:rsid w:val="00A7238B"/>
    <w:rPr>
      <w:position w:val="6"/>
      <w:sz w:val="18"/>
      <w:szCs w:val="18"/>
    </w:rPr>
  </w:style>
  <w:style w:type="paragraph" w:customStyle="1" w:styleId="Note">
    <w:name w:val="Note"/>
    <w:basedOn w:val="Normal"/>
    <w:uiPriority w:val="99"/>
    <w:rsid w:val="00A7238B"/>
    <w:pPr>
      <w:spacing w:before="80"/>
    </w:pPr>
  </w:style>
  <w:style w:type="paragraph" w:styleId="FootnoteText">
    <w:name w:val="footnote text"/>
    <w:basedOn w:val="Note"/>
    <w:link w:val="FootnoteTextChar"/>
    <w:uiPriority w:val="99"/>
    <w:semiHidden/>
    <w:rsid w:val="00A7238B"/>
    <w:pPr>
      <w:keepLines/>
      <w:tabs>
        <w:tab w:val="left" w:pos="255"/>
      </w:tabs>
      <w:ind w:left="255" w:hanging="255"/>
    </w:pPr>
    <w:rPr>
      <w:rFonts w:eastAsia="MS Mincho"/>
    </w:rPr>
  </w:style>
  <w:style w:type="character" w:customStyle="1" w:styleId="FootnoteTextChar">
    <w:name w:val="Footnote Text Char"/>
    <w:link w:val="FootnoteText"/>
    <w:uiPriority w:val="99"/>
    <w:semiHidden/>
    <w:locked/>
    <w:rsid w:val="002F774B"/>
    <w:rPr>
      <w:sz w:val="24"/>
      <w:szCs w:val="24"/>
      <w:lang w:val="en-GB"/>
    </w:rPr>
  </w:style>
  <w:style w:type="paragraph" w:customStyle="1" w:styleId="Formal">
    <w:name w:val="Formal"/>
    <w:basedOn w:val="ASN1"/>
    <w:uiPriority w:val="99"/>
    <w:rsid w:val="00A7238B"/>
    <w:rPr>
      <w:b w:val="0"/>
      <w:bCs w:val="0"/>
    </w:rPr>
  </w:style>
  <w:style w:type="paragraph" w:styleId="Header">
    <w:name w:val="header"/>
    <w:basedOn w:val="Normal"/>
    <w:link w:val="HeaderChar"/>
    <w:uiPriority w:val="99"/>
    <w:rsid w:val="00A7238B"/>
    <w:pPr>
      <w:spacing w:before="0"/>
      <w:jc w:val="center"/>
    </w:pPr>
    <w:rPr>
      <w:rFonts w:eastAsia="MS Mincho"/>
      <w:sz w:val="18"/>
      <w:szCs w:val="18"/>
    </w:rPr>
  </w:style>
  <w:style w:type="character" w:customStyle="1" w:styleId="HeaderChar">
    <w:name w:val="Header Char"/>
    <w:link w:val="Header"/>
    <w:uiPriority w:val="99"/>
    <w:locked/>
    <w:rsid w:val="002F774B"/>
    <w:rPr>
      <w:sz w:val="18"/>
      <w:szCs w:val="18"/>
      <w:lang w:val="en-GB"/>
    </w:rPr>
  </w:style>
  <w:style w:type="paragraph" w:customStyle="1" w:styleId="Headingb">
    <w:name w:val="Heading_b"/>
    <w:basedOn w:val="Normal"/>
    <w:next w:val="Normal"/>
    <w:rsid w:val="00A16E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16E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uiPriority w:val="99"/>
    <w:rsid w:val="00A7238B"/>
    <w:pPr>
      <w:spacing w:before="360"/>
    </w:pPr>
  </w:style>
  <w:style w:type="character" w:styleId="PageNumber">
    <w:name w:val="page number"/>
    <w:basedOn w:val="DefaultParagraphFont"/>
    <w:uiPriority w:val="99"/>
    <w:rsid w:val="00A7238B"/>
  </w:style>
  <w:style w:type="table" w:styleId="TableGrid">
    <w:name w:val="Table Grid"/>
    <w:basedOn w:val="TableNormal"/>
    <w:uiPriority w:val="99"/>
    <w:rsid w:val="001242A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A16EC3"/>
    <w:pPr>
      <w:ind w:left="2268" w:hanging="2268"/>
    </w:pPr>
  </w:style>
  <w:style w:type="paragraph" w:customStyle="1" w:styleId="Reftitle">
    <w:name w:val="Ref_title"/>
    <w:basedOn w:val="Normal"/>
    <w:next w:val="Reftext"/>
    <w:uiPriority w:val="99"/>
    <w:rsid w:val="00A7238B"/>
    <w:pPr>
      <w:spacing w:before="480"/>
      <w:jc w:val="center"/>
    </w:pPr>
    <w:rPr>
      <w:b/>
      <w:bCs/>
    </w:rPr>
  </w:style>
  <w:style w:type="paragraph" w:customStyle="1" w:styleId="Source">
    <w:name w:val="Source"/>
    <w:basedOn w:val="Normal"/>
    <w:next w:val="Normalaftertitle"/>
    <w:uiPriority w:val="99"/>
    <w:rsid w:val="00A7238B"/>
    <w:pPr>
      <w:spacing w:before="840" w:after="200"/>
      <w:jc w:val="center"/>
    </w:pPr>
    <w:rPr>
      <w:b/>
      <w:bCs/>
      <w:sz w:val="28"/>
      <w:szCs w:val="28"/>
    </w:rPr>
  </w:style>
  <w:style w:type="paragraph" w:customStyle="1" w:styleId="SpecialFooter">
    <w:name w:val="Special Footer"/>
    <w:basedOn w:val="Footer"/>
    <w:uiPriority w:val="99"/>
    <w:rsid w:val="00A7238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EC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A16E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16E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uiPriority w:val="99"/>
    <w:rsid w:val="00A7238B"/>
    <w:pPr>
      <w:tabs>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uiPriority w:val="99"/>
    <w:rsid w:val="00A7238B"/>
  </w:style>
  <w:style w:type="paragraph" w:customStyle="1" w:styleId="Title3">
    <w:name w:val="Title 3"/>
    <w:basedOn w:val="Title2"/>
    <w:next w:val="Normal"/>
    <w:uiPriority w:val="99"/>
    <w:rsid w:val="00A7238B"/>
    <w:rPr>
      <w:caps w:val="0"/>
    </w:rPr>
  </w:style>
  <w:style w:type="paragraph" w:customStyle="1" w:styleId="Title4">
    <w:name w:val="Title 4"/>
    <w:basedOn w:val="Title3"/>
    <w:next w:val="Heading1"/>
    <w:uiPriority w:val="99"/>
    <w:rsid w:val="00A7238B"/>
    <w:rPr>
      <w:b/>
      <w:bCs/>
    </w:rPr>
  </w:style>
  <w:style w:type="paragraph" w:styleId="TOC1">
    <w:name w:val="toc 1"/>
    <w:basedOn w:val="Normal"/>
    <w:uiPriority w:val="39"/>
    <w:rsid w:val="00A16EC3"/>
    <w:pPr>
      <w:keepLines/>
      <w:tabs>
        <w:tab w:val="left" w:pos="964"/>
        <w:tab w:val="left" w:leader="dot" w:pos="8789"/>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OC2">
    <w:name w:val="toc 2"/>
    <w:basedOn w:val="TOC1"/>
    <w:uiPriority w:val="39"/>
    <w:rsid w:val="00A16EC3"/>
    <w:pPr>
      <w:tabs>
        <w:tab w:val="clear" w:pos="964"/>
      </w:tabs>
      <w:spacing w:before="80"/>
      <w:ind w:left="1531" w:hanging="851"/>
    </w:pPr>
  </w:style>
  <w:style w:type="paragraph" w:styleId="TOC3">
    <w:name w:val="toc 3"/>
    <w:basedOn w:val="TOC2"/>
    <w:uiPriority w:val="39"/>
    <w:rsid w:val="00A16EC3"/>
    <w:pPr>
      <w:ind w:left="2269"/>
    </w:pPr>
  </w:style>
  <w:style w:type="paragraph" w:styleId="TOC4">
    <w:name w:val="toc 4"/>
    <w:basedOn w:val="TOC3"/>
    <w:autoRedefine/>
    <w:uiPriority w:val="99"/>
    <w:semiHidden/>
    <w:rsid w:val="00A7238B"/>
  </w:style>
  <w:style w:type="paragraph" w:styleId="TOC5">
    <w:name w:val="toc 5"/>
    <w:basedOn w:val="TOC4"/>
    <w:autoRedefine/>
    <w:uiPriority w:val="99"/>
    <w:semiHidden/>
    <w:rsid w:val="00A7238B"/>
  </w:style>
  <w:style w:type="paragraph" w:styleId="TOC6">
    <w:name w:val="toc 6"/>
    <w:basedOn w:val="TOC4"/>
    <w:autoRedefine/>
    <w:uiPriority w:val="99"/>
    <w:semiHidden/>
    <w:rsid w:val="00A7238B"/>
  </w:style>
  <w:style w:type="paragraph" w:styleId="TOC7">
    <w:name w:val="toc 7"/>
    <w:basedOn w:val="TOC4"/>
    <w:autoRedefine/>
    <w:uiPriority w:val="99"/>
    <w:semiHidden/>
    <w:rsid w:val="00A7238B"/>
  </w:style>
  <w:style w:type="paragraph" w:styleId="TOC8">
    <w:name w:val="toc 8"/>
    <w:basedOn w:val="TOC4"/>
    <w:autoRedefine/>
    <w:uiPriority w:val="99"/>
    <w:semiHidden/>
    <w:rsid w:val="00A7238B"/>
  </w:style>
  <w:style w:type="paragraph" w:styleId="DocumentMap">
    <w:name w:val="Document Map"/>
    <w:basedOn w:val="Normal"/>
    <w:link w:val="DocumentMapChar"/>
    <w:uiPriority w:val="99"/>
    <w:semiHidden/>
    <w:rsid w:val="004B1336"/>
    <w:rPr>
      <w:rFonts w:ascii="SimSun" w:eastAsia="Times New Roman"/>
      <w:sz w:val="18"/>
      <w:szCs w:val="18"/>
    </w:rPr>
  </w:style>
  <w:style w:type="character" w:customStyle="1" w:styleId="DocumentMapChar">
    <w:name w:val="Document Map Char"/>
    <w:link w:val="DocumentMap"/>
    <w:uiPriority w:val="99"/>
    <w:locked/>
    <w:rsid w:val="004B1336"/>
    <w:rPr>
      <w:rFonts w:ascii="SimSun" w:eastAsia="Times New Roman" w:cs="SimSun"/>
      <w:sz w:val="18"/>
      <w:szCs w:val="18"/>
      <w:lang w:val="en-GB"/>
    </w:rPr>
  </w:style>
  <w:style w:type="character" w:styleId="Hyperlink">
    <w:name w:val="Hyperlink"/>
    <w:uiPriority w:val="99"/>
    <w:rsid w:val="004B1336"/>
    <w:rPr>
      <w:color w:val="0000FF"/>
      <w:u w:val="single"/>
    </w:rPr>
  </w:style>
  <w:style w:type="paragraph" w:styleId="BalloonText">
    <w:name w:val="Balloon Text"/>
    <w:basedOn w:val="Normal"/>
    <w:link w:val="BalloonTextChar"/>
    <w:uiPriority w:val="99"/>
    <w:semiHidden/>
    <w:rsid w:val="00253EC9"/>
    <w:pPr>
      <w:spacing w:before="0"/>
    </w:pPr>
    <w:rPr>
      <w:rFonts w:eastAsia="MS Mincho"/>
      <w:sz w:val="18"/>
      <w:szCs w:val="18"/>
    </w:rPr>
  </w:style>
  <w:style w:type="character" w:customStyle="1" w:styleId="BalloonTextChar">
    <w:name w:val="Balloon Text Char"/>
    <w:link w:val="BalloonText"/>
    <w:uiPriority w:val="99"/>
    <w:locked/>
    <w:rsid w:val="00253EC9"/>
    <w:rPr>
      <w:sz w:val="18"/>
      <w:szCs w:val="18"/>
      <w:lang w:val="en-GB"/>
    </w:rPr>
  </w:style>
  <w:style w:type="paragraph" w:customStyle="1" w:styleId="CorrectionSeparatorBegin">
    <w:name w:val="Correction Separator Begin"/>
    <w:basedOn w:val="Normal"/>
    <w:uiPriority w:val="99"/>
    <w:rsid w:val="00925BCD"/>
    <w:pPr>
      <w:keepNext/>
      <w:pBdr>
        <w:bottom w:val="single" w:sz="12" w:space="1" w:color="auto"/>
      </w:pBdr>
      <w:spacing w:before="240" w:after="240"/>
      <w:ind w:left="1440" w:right="1440"/>
      <w:jc w:val="center"/>
    </w:pPr>
    <w:rPr>
      <w:b/>
      <w:bCs/>
      <w:i/>
      <w:iCs/>
      <w:sz w:val="20"/>
      <w:szCs w:val="20"/>
      <w:lang w:val="en-US"/>
    </w:rPr>
  </w:style>
  <w:style w:type="paragraph" w:customStyle="1" w:styleId="RecNo">
    <w:name w:val="Rec_No"/>
    <w:basedOn w:val="Normal"/>
    <w:next w:val="Normal"/>
    <w:rsid w:val="00A16EC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16E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ListParagraph">
    <w:name w:val="List Paragraph"/>
    <w:basedOn w:val="Normal"/>
    <w:uiPriority w:val="99"/>
    <w:qFormat/>
    <w:rsid w:val="002F3760"/>
    <w:pPr>
      <w:ind w:firstLineChars="200" w:firstLine="420"/>
    </w:pPr>
  </w:style>
  <w:style w:type="paragraph" w:customStyle="1" w:styleId="CorrectionSeparatorEnd">
    <w:name w:val="Correction Separator End"/>
    <w:basedOn w:val="Normal"/>
    <w:uiPriority w:val="99"/>
    <w:rsid w:val="002F774B"/>
    <w:pPr>
      <w:pBdr>
        <w:top w:val="single" w:sz="12" w:space="1" w:color="auto"/>
      </w:pBdr>
      <w:spacing w:before="240" w:after="240"/>
      <w:ind w:left="1440" w:right="1440"/>
      <w:jc w:val="center"/>
    </w:pPr>
    <w:rPr>
      <w:b/>
      <w:bCs/>
      <w:i/>
      <w:iCs/>
      <w:sz w:val="20"/>
      <w:szCs w:val="20"/>
      <w:lang w:val="en-US"/>
    </w:rPr>
  </w:style>
  <w:style w:type="paragraph" w:customStyle="1" w:styleId="Figure">
    <w:name w:val="Figure"/>
    <w:basedOn w:val="Normal"/>
    <w:next w:val="Normal"/>
    <w:rsid w:val="00A16E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yinbiao">
    <w:name w:val="yinbiao"/>
    <w:basedOn w:val="DefaultParagraphFont"/>
    <w:uiPriority w:val="99"/>
    <w:rsid w:val="002F774B"/>
  </w:style>
  <w:style w:type="character" w:customStyle="1" w:styleId="trans">
    <w:name w:val="trans"/>
    <w:basedOn w:val="DefaultParagraphFont"/>
    <w:uiPriority w:val="99"/>
    <w:rsid w:val="002F774B"/>
  </w:style>
  <w:style w:type="paragraph" w:customStyle="1" w:styleId="toc0">
    <w:name w:val="toc 0"/>
    <w:basedOn w:val="Normal"/>
    <w:next w:val="TOC1"/>
    <w:rsid w:val="00EC7034"/>
    <w:pPr>
      <w:keepLines/>
      <w:tabs>
        <w:tab w:val="right" w:pos="9639"/>
      </w:tabs>
      <w:overflowPunct w:val="0"/>
      <w:autoSpaceDE w:val="0"/>
      <w:autoSpaceDN w:val="0"/>
      <w:adjustRightInd w:val="0"/>
      <w:ind w:right="992"/>
      <w:textAlignment w:val="baseline"/>
    </w:pPr>
    <w:rPr>
      <w:rFonts w:eastAsia="Times New Roman"/>
      <w:b/>
      <w:szCs w:val="20"/>
      <w:lang w:eastAsia="en-US"/>
    </w:rPr>
  </w:style>
  <w:style w:type="character" w:styleId="CommentReference">
    <w:name w:val="annotation reference"/>
    <w:uiPriority w:val="99"/>
    <w:semiHidden/>
    <w:rsid w:val="003C5952"/>
    <w:rPr>
      <w:sz w:val="21"/>
      <w:szCs w:val="21"/>
    </w:rPr>
  </w:style>
  <w:style w:type="paragraph" w:styleId="CommentText">
    <w:name w:val="annotation text"/>
    <w:basedOn w:val="Normal"/>
    <w:link w:val="CommentTextChar"/>
    <w:uiPriority w:val="99"/>
    <w:semiHidden/>
    <w:rsid w:val="003C5952"/>
    <w:rPr>
      <w:rFonts w:eastAsia="Times New Roman"/>
    </w:rPr>
  </w:style>
  <w:style w:type="character" w:customStyle="1" w:styleId="CommentTextChar">
    <w:name w:val="Comment Text Char"/>
    <w:link w:val="CommentText"/>
    <w:uiPriority w:val="99"/>
    <w:locked/>
    <w:rsid w:val="003C5952"/>
    <w:rPr>
      <w:rFonts w:eastAsia="Times New Roman"/>
      <w:sz w:val="24"/>
      <w:szCs w:val="24"/>
      <w:lang w:val="en-GB"/>
    </w:rPr>
  </w:style>
  <w:style w:type="paragraph" w:customStyle="1" w:styleId="Headingib">
    <w:name w:val="Heading_ib"/>
    <w:basedOn w:val="Headingi"/>
    <w:rsid w:val="00A16EC3"/>
    <w:rPr>
      <w:b/>
      <w:bCs/>
    </w:rPr>
  </w:style>
  <w:style w:type="paragraph" w:customStyle="1" w:styleId="Normalbeforetable">
    <w:name w:val="Normal before table"/>
    <w:basedOn w:val="Normal"/>
    <w:rsid w:val="00A16EC3"/>
    <w:pPr>
      <w:keepNext/>
      <w:spacing w:after="120"/>
    </w:pPr>
    <w:rPr>
      <w:rFonts w:eastAsia="????"/>
      <w:lang w:eastAsia="en-US"/>
    </w:rPr>
  </w:style>
  <w:style w:type="paragraph" w:customStyle="1" w:styleId="Tablelegend">
    <w:name w:val="Table_legend"/>
    <w:basedOn w:val="Normal"/>
    <w:rsid w:val="00A16E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TableofFigures">
    <w:name w:val="table of figures"/>
    <w:basedOn w:val="Normal"/>
    <w:next w:val="Normal"/>
    <w:uiPriority w:val="99"/>
    <w:rsid w:val="00EC7034"/>
    <w:pPr>
      <w:tabs>
        <w:tab w:val="right" w:leader="dot" w:pos="9639"/>
      </w:tabs>
      <w:overflowPunct w:val="0"/>
      <w:autoSpaceDE w:val="0"/>
      <w:autoSpaceDN w:val="0"/>
      <w:adjustRightInd w:val="0"/>
      <w:textAlignment w:val="baseline"/>
    </w:pPr>
    <w:rPr>
      <w:rFonts w:eastAsia="MS Mincho"/>
      <w:smallCaps/>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82840">
      <w:marLeft w:val="0"/>
      <w:marRight w:val="0"/>
      <w:marTop w:val="0"/>
      <w:marBottom w:val="0"/>
      <w:divBdr>
        <w:top w:val="none" w:sz="0" w:space="0" w:color="auto"/>
        <w:left w:val="none" w:sz="0" w:space="0" w:color="auto"/>
        <w:bottom w:val="none" w:sz="0" w:space="0" w:color="auto"/>
        <w:right w:val="none" w:sz="0" w:space="0" w:color="auto"/>
      </w:divBdr>
    </w:div>
    <w:div w:id="966828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s>
</file>

<file path=word/_rels/footer1.xml.rels><?xml version="1.0" encoding="UTF-8" standalone="yes"?>
<Relationships xmlns="http://schemas.openxmlformats.org/package/2006/relationships"><Relationship Id="rId3" Type="http://schemas.openxmlformats.org/officeDocument/2006/relationships/hyperlink" Target="mailto:ye.xiaoyang@zte.com.cn" TargetMode="External"/><Relationship Id="rId2" Type="http://schemas.openxmlformats.org/officeDocument/2006/relationships/hyperlink" Target="mailto:zhangyx@sttri.com.cn" TargetMode="External"/><Relationship Id="rId1" Type="http://schemas.openxmlformats.org/officeDocument/2006/relationships/hyperlink" Target="mailto:liangdg@sttri.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17</Pages>
  <Words>4673</Words>
  <Characters>26638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H.VSMarch “Architectural requirements for mobile visual surveillance”:Output draft (revision marked)</vt:lpstr>
    </vt:vector>
  </TitlesOfParts>
  <Manager>ITU-T</Manager>
  <Company>International Telecommunication Union (ITU)</Company>
  <LinksUpToDate>false</LinksUpToDate>
  <CharactersWithSpaces>31249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H.VSMarch “Architectural requirements for mobile visual surveillance” (New): Output draft (Geneva, 30 April – 11 May 2012)</dc:title>
  <dc:subject/>
  <dc:creator>Editor H.VSMarch</dc:creator>
  <cp:keywords>21/16</cp:keywords>
  <dc:description>TD 777 (WP 2/16)  For: Geneva, 30 April – 11 May 2012_x000d_Document date: _x000d_Saved by SCN51004261 at 19:23:23 on 03-May-12</dc:description>
  <cp:lastModifiedBy>Paul E. Jones</cp:lastModifiedBy>
  <cp:revision>27</cp:revision>
  <cp:lastPrinted>2012-05-03T16:23:00Z</cp:lastPrinted>
  <dcterms:created xsi:type="dcterms:W3CDTF">2011-11-29T22:55:00Z</dcterms:created>
  <dcterms:modified xsi:type="dcterms:W3CDTF">2012-09-27T13:33:00Z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777 (WP 2/16)</vt:lpwstr>
  </property>
  <property fmtid="{D5CDD505-2E9C-101B-9397-08002B2CF9AE}" pid="3" name="Docorlang">
    <vt:lpwstr>English only Original: English</vt:lpwstr>
  </property>
  <property fmtid="{D5CDD505-2E9C-101B-9397-08002B2CF9AE}" pid="4" name="Docbluepink">
    <vt:lpwstr>21/16</vt:lpwstr>
  </property>
  <property fmtid="{D5CDD505-2E9C-101B-9397-08002B2CF9AE}" pid="5" name="Docdest">
    <vt:lpwstr>Geneva, 30 April – 11 May 2012</vt:lpwstr>
  </property>
  <property fmtid="{D5CDD505-2E9C-101B-9397-08002B2CF9AE}" pid="6" name="Docauthor">
    <vt:lpwstr>Editor H.VSMarch</vt:lpwstr>
  </property>
  <property fmtid="{D5CDD505-2E9C-101B-9397-08002B2CF9AE}" pid="7" name="Docdate">
    <vt:lpwstr/>
  </property>
</Properties>
</file>