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0319BB" w:rsidRPr="00A14FB6" w:rsidTr="004C4E9B">
        <w:trPr>
          <w:cantSplit/>
        </w:trPr>
        <w:tc>
          <w:tcPr>
            <w:tcW w:w="6297" w:type="dxa"/>
            <w:gridSpan w:val="4"/>
            <w:vAlign w:val="center"/>
          </w:tcPr>
          <w:p w:rsidR="000319BB" w:rsidRPr="00A14FB6" w:rsidRDefault="000319BB" w:rsidP="004C4E9B">
            <w:pPr>
              <w:spacing w:before="0"/>
              <w:rPr>
                <w:b/>
                <w:smallCaps/>
                <w:sz w:val="19"/>
                <w:szCs w:val="19"/>
              </w:rPr>
            </w:pPr>
            <w:bookmarkStart w:id="0" w:name="OLE_LINK1"/>
            <w:bookmarkStart w:id="1" w:name="OLE_LINK2"/>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0319BB" w:rsidRPr="00C40BE2" w:rsidRDefault="00C40BE2" w:rsidP="00817C18">
            <w:pPr>
              <w:spacing w:before="0"/>
              <w:jc w:val="right"/>
              <w:rPr>
                <w:rFonts w:eastAsiaTheme="minorEastAsia"/>
                <w:b/>
                <w:bCs/>
                <w:sz w:val="40"/>
                <w:lang w:eastAsia="zh-CN"/>
              </w:rPr>
            </w:pPr>
            <w:bookmarkStart w:id="2" w:name="_GoBack"/>
            <w:bookmarkStart w:id="3" w:name="docnumber"/>
            <w:bookmarkEnd w:id="2"/>
            <w:r>
              <w:rPr>
                <w:rFonts w:eastAsiaTheme="minorEastAsia" w:hint="eastAsia"/>
                <w:b/>
                <w:bCs/>
                <w:sz w:val="40"/>
                <w:lang w:eastAsia="zh-CN"/>
              </w:rPr>
              <w:t>T</w:t>
            </w:r>
            <w:r w:rsidR="000319BB" w:rsidRPr="003E07CE">
              <w:rPr>
                <w:b/>
                <w:bCs/>
                <w:sz w:val="40"/>
              </w:rPr>
              <w:t>D-</w:t>
            </w:r>
            <w:bookmarkEnd w:id="3"/>
            <w:r w:rsidR="00817C18">
              <w:rPr>
                <w:rFonts w:eastAsiaTheme="minorEastAsia" w:hint="eastAsia"/>
                <w:b/>
                <w:bCs/>
                <w:sz w:val="40"/>
                <w:lang w:eastAsia="zh-CN"/>
              </w:rPr>
              <w:t>36</w:t>
            </w:r>
          </w:p>
        </w:tc>
      </w:tr>
      <w:tr w:rsidR="000319BB" w:rsidRPr="00A14FB6" w:rsidTr="004C4E9B">
        <w:trPr>
          <w:cantSplit/>
          <w:trHeight w:val="461"/>
        </w:trPr>
        <w:tc>
          <w:tcPr>
            <w:tcW w:w="4857" w:type="dxa"/>
            <w:gridSpan w:val="3"/>
            <w:vMerge w:val="restart"/>
            <w:tcBorders>
              <w:bottom w:val="nil"/>
            </w:tcBorders>
          </w:tcPr>
          <w:p w:rsidR="000319BB" w:rsidRPr="00A14FB6" w:rsidRDefault="000319BB" w:rsidP="004C4E9B">
            <w:pPr>
              <w:rPr>
                <w:b/>
                <w:bCs/>
                <w:sz w:val="26"/>
              </w:rPr>
            </w:pPr>
            <w:r w:rsidRPr="00A14FB6">
              <w:rPr>
                <w:b/>
                <w:bCs/>
                <w:sz w:val="26"/>
              </w:rPr>
              <w:t>TELECOMMUNICATION</w:t>
            </w:r>
            <w:r w:rsidRPr="00A14FB6">
              <w:rPr>
                <w:b/>
                <w:bCs/>
                <w:sz w:val="26"/>
              </w:rPr>
              <w:br/>
              <w:t>STANDARDIZATION SECTOR</w:t>
            </w:r>
          </w:p>
          <w:p w:rsidR="000319BB" w:rsidRPr="00A14FB6" w:rsidRDefault="000319BB" w:rsidP="004C4E9B">
            <w:pPr>
              <w:rPr>
                <w:smallCaps/>
                <w:sz w:val="20"/>
              </w:rPr>
            </w:pPr>
            <w:r w:rsidRPr="00A14FB6">
              <w:rPr>
                <w:sz w:val="20"/>
              </w:rPr>
              <w:t>STUDY PERIOD 2009-2012</w:t>
            </w:r>
          </w:p>
        </w:tc>
        <w:tc>
          <w:tcPr>
            <w:tcW w:w="5066" w:type="dxa"/>
            <w:gridSpan w:val="2"/>
            <w:tcBorders>
              <w:bottom w:val="nil"/>
            </w:tcBorders>
          </w:tcPr>
          <w:p w:rsidR="000319BB" w:rsidRPr="00A14FB6" w:rsidRDefault="000319BB" w:rsidP="004C4E9B">
            <w:pPr>
              <w:jc w:val="right"/>
              <w:rPr>
                <w:b/>
                <w:bCs/>
                <w:sz w:val="40"/>
              </w:rPr>
            </w:pPr>
            <w:r w:rsidRPr="00A14FB6">
              <w:rPr>
                <w:b/>
                <w:bCs/>
                <w:smallCaps/>
                <w:sz w:val="32"/>
              </w:rPr>
              <w:t>STUDY GROUP 16</w:t>
            </w:r>
          </w:p>
        </w:tc>
      </w:tr>
      <w:tr w:rsidR="000319BB" w:rsidRPr="00A14FB6" w:rsidTr="004C4E9B">
        <w:trPr>
          <w:cantSplit/>
          <w:trHeight w:val="355"/>
        </w:trPr>
        <w:tc>
          <w:tcPr>
            <w:tcW w:w="4857" w:type="dxa"/>
            <w:gridSpan w:val="3"/>
            <w:vMerge/>
            <w:tcBorders>
              <w:bottom w:val="single" w:sz="12" w:space="0" w:color="auto"/>
            </w:tcBorders>
          </w:tcPr>
          <w:p w:rsidR="000319BB" w:rsidRPr="00A14FB6" w:rsidRDefault="000319BB" w:rsidP="004C4E9B">
            <w:pPr>
              <w:rPr>
                <w:b/>
                <w:bCs/>
                <w:sz w:val="26"/>
              </w:rPr>
            </w:pPr>
          </w:p>
        </w:tc>
        <w:tc>
          <w:tcPr>
            <w:tcW w:w="5066" w:type="dxa"/>
            <w:gridSpan w:val="2"/>
            <w:tcBorders>
              <w:bottom w:val="single" w:sz="12" w:space="0" w:color="auto"/>
            </w:tcBorders>
          </w:tcPr>
          <w:p w:rsidR="000319BB" w:rsidRPr="00A14FB6" w:rsidRDefault="000319BB" w:rsidP="004C4E9B">
            <w:pPr>
              <w:jc w:val="right"/>
              <w:rPr>
                <w:b/>
                <w:bCs/>
                <w:sz w:val="28"/>
              </w:rPr>
            </w:pPr>
            <w:r w:rsidRPr="00A14FB6">
              <w:rPr>
                <w:b/>
                <w:bCs/>
                <w:sz w:val="28"/>
              </w:rPr>
              <w:t>Original: English</w:t>
            </w:r>
          </w:p>
        </w:tc>
      </w:tr>
      <w:tr w:rsidR="000319BB" w:rsidRPr="00A14FB6" w:rsidTr="004C4E9B">
        <w:trPr>
          <w:cantSplit/>
          <w:trHeight w:val="357"/>
        </w:trPr>
        <w:tc>
          <w:tcPr>
            <w:tcW w:w="1617" w:type="dxa"/>
          </w:tcPr>
          <w:p w:rsidR="000319BB" w:rsidRPr="00A14FB6" w:rsidRDefault="000319BB" w:rsidP="004C4E9B">
            <w:pPr>
              <w:rPr>
                <w:b/>
                <w:bCs/>
              </w:rPr>
            </w:pPr>
            <w:r w:rsidRPr="00A14FB6">
              <w:rPr>
                <w:b/>
                <w:bCs/>
              </w:rPr>
              <w:t>Question(s):</w:t>
            </w:r>
          </w:p>
        </w:tc>
        <w:tc>
          <w:tcPr>
            <w:tcW w:w="3030" w:type="dxa"/>
          </w:tcPr>
          <w:p w:rsidR="000319BB" w:rsidRPr="00A14FB6" w:rsidRDefault="000319BB" w:rsidP="004C4E9B">
            <w:r>
              <w:t>3/16</w:t>
            </w:r>
          </w:p>
        </w:tc>
        <w:tc>
          <w:tcPr>
            <w:tcW w:w="5276" w:type="dxa"/>
            <w:gridSpan w:val="3"/>
          </w:tcPr>
          <w:p w:rsidR="000319BB" w:rsidRPr="00A14FB6" w:rsidRDefault="000319BB"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0319BB" w:rsidRPr="00A14FB6" w:rsidTr="004C4E9B">
        <w:trPr>
          <w:cantSplit/>
          <w:trHeight w:val="357"/>
        </w:trPr>
        <w:tc>
          <w:tcPr>
            <w:tcW w:w="9923" w:type="dxa"/>
            <w:gridSpan w:val="5"/>
          </w:tcPr>
          <w:p w:rsidR="000319BB" w:rsidRPr="00A14FB6" w:rsidRDefault="000319BB" w:rsidP="004C4E9B">
            <w:pPr>
              <w:jc w:val="center"/>
              <w:rPr>
                <w:b/>
                <w:bCs/>
              </w:rPr>
            </w:pPr>
            <w:r w:rsidRPr="00A14FB6">
              <w:rPr>
                <w:b/>
                <w:bCs/>
              </w:rPr>
              <w:t>RAPPORTEUR MEETING DOCUMENT</w:t>
            </w:r>
          </w:p>
        </w:tc>
      </w:tr>
      <w:tr w:rsidR="000319BB" w:rsidRPr="00A14FB6" w:rsidTr="004C4E9B">
        <w:trPr>
          <w:cantSplit/>
          <w:trHeight w:val="357"/>
        </w:trPr>
        <w:tc>
          <w:tcPr>
            <w:tcW w:w="1617" w:type="dxa"/>
          </w:tcPr>
          <w:p w:rsidR="000319BB" w:rsidRPr="00A14FB6" w:rsidRDefault="000319BB" w:rsidP="004C4E9B">
            <w:pPr>
              <w:rPr>
                <w:b/>
                <w:bCs/>
              </w:rPr>
            </w:pPr>
            <w:r w:rsidRPr="00A14FB6">
              <w:rPr>
                <w:b/>
                <w:bCs/>
              </w:rPr>
              <w:t>Source:</w:t>
            </w:r>
          </w:p>
        </w:tc>
        <w:tc>
          <w:tcPr>
            <w:tcW w:w="8306" w:type="dxa"/>
            <w:gridSpan w:val="4"/>
          </w:tcPr>
          <w:p w:rsidR="000319BB" w:rsidRPr="00A14FB6" w:rsidRDefault="000319BB" w:rsidP="004C4E9B">
            <w:r w:rsidRPr="007D68B0">
              <w:t>Editor H.248.LOOPB</w:t>
            </w:r>
          </w:p>
        </w:tc>
      </w:tr>
      <w:tr w:rsidR="000319BB" w:rsidRPr="00A14FB6" w:rsidTr="004C4E9B">
        <w:trPr>
          <w:cantSplit/>
          <w:trHeight w:val="357"/>
        </w:trPr>
        <w:tc>
          <w:tcPr>
            <w:tcW w:w="1617" w:type="dxa"/>
          </w:tcPr>
          <w:p w:rsidR="000319BB" w:rsidRPr="00A14FB6" w:rsidRDefault="000319BB" w:rsidP="004C4E9B">
            <w:pPr>
              <w:spacing w:after="120"/>
            </w:pPr>
            <w:r w:rsidRPr="00A14FB6">
              <w:rPr>
                <w:b/>
                <w:bCs/>
              </w:rPr>
              <w:t>Title:</w:t>
            </w:r>
          </w:p>
        </w:tc>
        <w:tc>
          <w:tcPr>
            <w:tcW w:w="8306" w:type="dxa"/>
            <w:gridSpan w:val="4"/>
          </w:tcPr>
          <w:p w:rsidR="000319BB" w:rsidRPr="00A14FB6" w:rsidRDefault="000319BB" w:rsidP="000319BB">
            <w:pPr>
              <w:spacing w:after="120"/>
            </w:pPr>
            <w:r w:rsidRPr="007D68B0">
              <w:t xml:space="preserve">H.248.LOOPB “Gateway control protocol: Usage of Loopback in H.248” (New): </w:t>
            </w:r>
            <w:r w:rsidR="00C40BE2">
              <w:rPr>
                <w:rFonts w:eastAsiaTheme="minorEastAsia" w:hint="eastAsia"/>
                <w:lang w:eastAsia="zh-CN"/>
              </w:rPr>
              <w:t>out</w:t>
            </w:r>
            <w:r>
              <w:rPr>
                <w:rFonts w:eastAsiaTheme="minorEastAsia"/>
                <w:lang w:eastAsia="zh-CN"/>
              </w:rPr>
              <w:t>put</w:t>
            </w:r>
            <w:r w:rsidRPr="007D68B0">
              <w:t xml:space="preserve"> draft</w:t>
            </w:r>
          </w:p>
        </w:tc>
      </w:tr>
      <w:tr w:rsidR="000319BB" w:rsidRPr="00A14FB6" w:rsidTr="004C4E9B">
        <w:trPr>
          <w:cantSplit/>
          <w:trHeight w:val="357"/>
        </w:trPr>
        <w:tc>
          <w:tcPr>
            <w:tcW w:w="1617" w:type="dxa"/>
            <w:tcBorders>
              <w:bottom w:val="single" w:sz="12" w:space="0" w:color="auto"/>
            </w:tcBorders>
          </w:tcPr>
          <w:p w:rsidR="000319BB" w:rsidRPr="00A14FB6" w:rsidRDefault="000319BB" w:rsidP="004C4E9B">
            <w:pPr>
              <w:spacing w:after="120"/>
            </w:pPr>
            <w:r w:rsidRPr="00A14FB6">
              <w:rPr>
                <w:b/>
                <w:bCs/>
              </w:rPr>
              <w:t>Purpose:</w:t>
            </w:r>
          </w:p>
        </w:tc>
        <w:tc>
          <w:tcPr>
            <w:tcW w:w="8306" w:type="dxa"/>
            <w:gridSpan w:val="4"/>
            <w:tcBorders>
              <w:bottom w:val="single" w:sz="12" w:space="0" w:color="auto"/>
            </w:tcBorders>
          </w:tcPr>
          <w:p w:rsidR="000319BB" w:rsidRPr="00A14FB6" w:rsidRDefault="000319BB" w:rsidP="004C4E9B">
            <w:pPr>
              <w:spacing w:after="120"/>
            </w:pPr>
            <w:r w:rsidRPr="009E3970">
              <w:t>Proposal</w:t>
            </w:r>
          </w:p>
        </w:tc>
      </w:tr>
    </w:tbl>
    <w:p w:rsidR="000319BB" w:rsidRPr="007D68B0" w:rsidRDefault="000319BB" w:rsidP="0083112B"/>
    <w:p w:rsidR="0083112B" w:rsidRPr="007D68B0" w:rsidRDefault="0083112B" w:rsidP="0083112B">
      <w:pPr>
        <w:spacing w:before="240"/>
        <w:rPr>
          <w:b/>
          <w:lang w:eastAsia="ja-JP"/>
        </w:rPr>
      </w:pPr>
      <w:r w:rsidRPr="007D68B0">
        <w:rPr>
          <w:b/>
          <w:lang w:eastAsia="ja-JP"/>
        </w:rPr>
        <w:t>1.</w:t>
      </w:r>
      <w:r w:rsidRPr="007D68B0">
        <w:rPr>
          <w:b/>
          <w:lang w:eastAsia="ja-JP"/>
        </w:rPr>
        <w:tab/>
        <w:t>Introduction</w:t>
      </w:r>
    </w:p>
    <w:p w:rsidR="0083112B" w:rsidRPr="007D68B0" w:rsidRDefault="0083112B" w:rsidP="0083112B">
      <w:pPr>
        <w:rPr>
          <w:lang w:eastAsia="zh-CN"/>
        </w:rPr>
      </w:pPr>
      <w:r w:rsidRPr="007D68B0">
        <w:rPr>
          <w:lang w:eastAsia="zh-CN"/>
        </w:rPr>
        <w:t xml:space="preserve">This document contains the Editor’s </w:t>
      </w:r>
      <w:r w:rsidR="00C40BE2">
        <w:rPr>
          <w:rFonts w:eastAsiaTheme="minorEastAsia" w:hint="eastAsia"/>
          <w:lang w:eastAsia="zh-CN"/>
        </w:rPr>
        <w:t>out</w:t>
      </w:r>
      <w:r w:rsidR="000319BB">
        <w:rPr>
          <w:rFonts w:eastAsiaTheme="minorEastAsia"/>
          <w:lang w:eastAsia="zh-CN"/>
        </w:rPr>
        <w:t>put</w:t>
      </w:r>
      <w:r w:rsidR="00832C16" w:rsidRPr="007D68B0">
        <w:rPr>
          <w:lang w:eastAsia="zh-CN"/>
        </w:rPr>
        <w:t xml:space="preserve"> </w:t>
      </w:r>
      <w:r w:rsidRPr="007D68B0">
        <w:rPr>
          <w:lang w:eastAsia="zh-CN"/>
        </w:rPr>
        <w:t xml:space="preserve">draft for the </w:t>
      </w:r>
      <w:r w:rsidRPr="007D68B0">
        <w:t xml:space="preserve">draft </w:t>
      </w:r>
      <w:r w:rsidR="00775F07" w:rsidRPr="007D68B0">
        <w:t>H.248.LOOPB “Gateway control protocol: Usage of Loopback in H.248” (New)</w:t>
      </w:r>
      <w:r w:rsidRPr="007D68B0">
        <w:rPr>
          <w:lang w:eastAsia="zh-CN"/>
        </w:rPr>
        <w:t>.</w:t>
      </w:r>
    </w:p>
    <w:p w:rsidR="000319BB" w:rsidRPr="000319BB" w:rsidRDefault="000319BB">
      <w:pPr>
        <w:rPr>
          <w:b/>
        </w:rPr>
      </w:pPr>
    </w:p>
    <w:p w:rsidR="0083112B" w:rsidRPr="000319BB" w:rsidRDefault="000319BB" w:rsidP="000319BB">
      <w:pPr>
        <w:tabs>
          <w:tab w:val="clear" w:pos="794"/>
          <w:tab w:val="clear" w:pos="1191"/>
          <w:tab w:val="clear" w:pos="1588"/>
          <w:tab w:val="clear" w:pos="1985"/>
          <w:tab w:val="left" w:pos="3975"/>
        </w:tabs>
        <w:rPr>
          <w:b/>
        </w:rPr>
      </w:pPr>
      <w:r w:rsidRPr="000319BB">
        <w:rPr>
          <w:b/>
        </w:rPr>
        <w:tab/>
      </w:r>
    </w:p>
    <w:p w:rsidR="00352393" w:rsidRPr="007D68B0" w:rsidRDefault="00352393" w:rsidP="005458A9">
      <w:pPr>
        <w:pStyle w:val="Headingb"/>
        <w:pageBreakBefore/>
        <w:rPr>
          <w:rFonts w:eastAsiaTheme="minorEastAsia"/>
          <w:lang w:eastAsia="zh-CN"/>
        </w:rPr>
      </w:pPr>
      <w:r w:rsidRPr="007D68B0">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5458A9" w:rsidRPr="007D68B0" w:rsidTr="00C94670">
        <w:trPr>
          <w:cantSplit/>
        </w:trPr>
        <w:tc>
          <w:tcPr>
            <w:tcW w:w="9889" w:type="dxa"/>
            <w:gridSpan w:val="2"/>
            <w:shd w:val="clear" w:color="auto" w:fill="C6D9F1"/>
          </w:tcPr>
          <w:p w:rsidR="005458A9" w:rsidRPr="007D68B0" w:rsidRDefault="005458A9" w:rsidP="00C94670">
            <w:pPr>
              <w:pStyle w:val="Tablehead"/>
            </w:pPr>
            <w:r w:rsidRPr="007D68B0">
              <w:t>Document History</w:t>
            </w:r>
          </w:p>
        </w:tc>
      </w:tr>
      <w:tr w:rsidR="005458A9" w:rsidRPr="007D68B0" w:rsidTr="00C94670">
        <w:tc>
          <w:tcPr>
            <w:tcW w:w="2660" w:type="dxa"/>
            <w:shd w:val="clear" w:color="auto" w:fill="C6D9F1"/>
          </w:tcPr>
          <w:p w:rsidR="005458A9" w:rsidRPr="007D68B0" w:rsidRDefault="005458A9" w:rsidP="00C94670">
            <w:pPr>
              <w:pStyle w:val="Tabletext"/>
            </w:pPr>
            <w:r w:rsidRPr="007D68B0">
              <w:t>Issue</w:t>
            </w:r>
          </w:p>
        </w:tc>
        <w:tc>
          <w:tcPr>
            <w:tcW w:w="7229" w:type="dxa"/>
            <w:shd w:val="clear" w:color="auto" w:fill="C6D9F1"/>
          </w:tcPr>
          <w:p w:rsidR="005458A9" w:rsidRPr="007D68B0" w:rsidRDefault="005458A9" w:rsidP="00C94670">
            <w:pPr>
              <w:pStyle w:val="Tabletext"/>
            </w:pPr>
            <w:r w:rsidRPr="007D68B0">
              <w:t>Notes</w:t>
            </w:r>
          </w:p>
        </w:tc>
      </w:tr>
      <w:tr w:rsidR="005458A9" w:rsidRPr="007D68B0" w:rsidTr="00C94670">
        <w:tc>
          <w:tcPr>
            <w:tcW w:w="2660" w:type="dxa"/>
          </w:tcPr>
          <w:p w:rsidR="005458A9" w:rsidRPr="007D68B0" w:rsidRDefault="005458A9" w:rsidP="00C94670">
            <w:pPr>
              <w:pStyle w:val="Tabletext"/>
            </w:pPr>
            <w:r w:rsidRPr="007D68B0">
              <w:t>H.248.</w:t>
            </w:r>
            <w:r w:rsidRPr="007D68B0">
              <w:rPr>
                <w:rFonts w:hint="eastAsia"/>
                <w:lang w:eastAsia="zh-CN"/>
              </w:rPr>
              <w:t>LOOPB</w:t>
            </w:r>
            <w:r w:rsidRPr="007D68B0">
              <w:t xml:space="preserve"> Ed. 0.1</w:t>
            </w:r>
          </w:p>
        </w:tc>
        <w:tc>
          <w:tcPr>
            <w:tcW w:w="7229" w:type="dxa"/>
          </w:tcPr>
          <w:p w:rsidR="005458A9" w:rsidRPr="007D68B0" w:rsidRDefault="005458A9" w:rsidP="00C94670">
            <w:pPr>
              <w:pStyle w:val="Tabletext"/>
            </w:pPr>
            <w:r w:rsidRPr="007D68B0">
              <w:t>Initial proposal</w:t>
            </w:r>
            <w:r w:rsidRPr="007D68B0">
              <w:rPr>
                <w:rFonts w:hint="eastAsia"/>
                <w:lang w:eastAsia="zh-CN"/>
              </w:rPr>
              <w:t xml:space="preserve"> draft </w:t>
            </w:r>
            <w:r w:rsidRPr="007D68B0">
              <w:t>(</w:t>
            </w:r>
            <w:r w:rsidRPr="007D68B0">
              <w:rPr>
                <w:b/>
                <w:bCs/>
              </w:rPr>
              <w:t>TD-</w:t>
            </w:r>
            <w:r w:rsidRPr="007D68B0">
              <w:rPr>
                <w:rFonts w:hint="eastAsia"/>
                <w:b/>
                <w:bCs/>
                <w:lang w:eastAsia="zh-CN"/>
              </w:rPr>
              <w:t>39</w:t>
            </w:r>
            <w:r w:rsidRPr="007D68B0">
              <w:t>) from WP 2/16 Research Triangle Park (USA) meeting (2010-</w:t>
            </w:r>
            <w:r w:rsidRPr="007D68B0">
              <w:rPr>
                <w:rFonts w:hint="eastAsia"/>
                <w:lang w:eastAsia="zh-CN"/>
              </w:rPr>
              <w:t>11</w:t>
            </w:r>
            <w:r w:rsidRPr="007D68B0">
              <w:t>)</w:t>
            </w:r>
            <w:r w:rsidRPr="007D68B0">
              <w:rPr>
                <w:rFonts w:hint="eastAsia"/>
                <w:lang w:eastAsia="zh-CN"/>
              </w:rPr>
              <w:t xml:space="preserve"> </w:t>
            </w:r>
            <w:r w:rsidRPr="007D68B0">
              <w:t xml:space="preserve">based on </w:t>
            </w:r>
            <w:r w:rsidRPr="007D68B0">
              <w:rPr>
                <w:b/>
              </w:rPr>
              <w:t>AVD-</w:t>
            </w:r>
            <w:r w:rsidRPr="007D68B0">
              <w:rPr>
                <w:rFonts w:hint="eastAsia"/>
                <w:b/>
                <w:lang w:eastAsia="zh-CN"/>
              </w:rPr>
              <w:t>4009</w:t>
            </w:r>
          </w:p>
          <w:p w:rsidR="005458A9" w:rsidRPr="007D68B0" w:rsidRDefault="005458A9" w:rsidP="00C94670">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8" w:history="1">
              <w:r w:rsidRPr="007D68B0">
                <w:rPr>
                  <w:rStyle w:val="a9"/>
                  <w:rFonts w:ascii="Arial" w:hAnsi="Arial" w:cs="Arial"/>
                  <w:sz w:val="16"/>
                  <w:szCs w:val="16"/>
                </w:rPr>
                <w:t>http://wftp3.itu.int/av-arch/avc-site/2009-2012/1011_Res/TD-</w:t>
              </w:r>
              <w:r w:rsidRPr="007D68B0">
                <w:rPr>
                  <w:rStyle w:val="a9"/>
                  <w:rFonts w:ascii="Arial" w:hAnsi="Arial" w:cs="Arial" w:hint="eastAsia"/>
                  <w:sz w:val="16"/>
                  <w:szCs w:val="16"/>
                  <w:lang w:eastAsia="zh-CN"/>
                </w:rPr>
                <w:t>39</w:t>
              </w:r>
              <w:r w:rsidRPr="007D68B0">
                <w:rPr>
                  <w:rStyle w:val="a9"/>
                  <w:rFonts w:ascii="Arial" w:hAnsi="Arial" w:cs="Arial"/>
                  <w:sz w:val="16"/>
                  <w:szCs w:val="16"/>
                </w:rPr>
                <w:t>.zip</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2</w:t>
            </w:r>
          </w:p>
        </w:tc>
        <w:tc>
          <w:tcPr>
            <w:tcW w:w="7229" w:type="dxa"/>
          </w:tcPr>
          <w:p w:rsidR="005458A9" w:rsidRPr="007D68B0" w:rsidRDefault="005458A9" w:rsidP="00C94670">
            <w:pPr>
              <w:pStyle w:val="Tabletext"/>
            </w:pPr>
            <w:r w:rsidRPr="007D68B0">
              <w:rPr>
                <w:rFonts w:hint="eastAsia"/>
                <w:lang w:eastAsia="zh-CN"/>
              </w:rPr>
              <w:t>In</w:t>
            </w:r>
            <w:r w:rsidRPr="007D68B0">
              <w:t xml:space="preserve">put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hint="eastAsia"/>
                <w:b/>
                <w:bCs/>
                <w:color w:val="000000"/>
                <w:lang w:eastAsia="zh-CN"/>
              </w:rPr>
              <w:t>490</w:t>
            </w:r>
            <w:r w:rsidRPr="007D68B0">
              <w:rPr>
                <w:b/>
                <w:bCs/>
                <w:color w:val="000000"/>
              </w:rPr>
              <w:t>/WP2</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March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9" w:history="1">
              <w:r w:rsidRPr="007D68B0">
                <w:rPr>
                  <w:rStyle w:val="a9"/>
                  <w:rFonts w:ascii="Arial" w:hAnsi="Arial" w:cs="Arial"/>
                  <w:sz w:val="16"/>
                </w:rPr>
                <w:t>http://www.itu.int/md/T09-SG16-110314-TD-WP2-04</w:t>
              </w:r>
              <w:r w:rsidRPr="007D68B0">
                <w:rPr>
                  <w:rStyle w:val="a9"/>
                  <w:rFonts w:ascii="Arial" w:hAnsi="Arial" w:cs="Arial" w:hint="eastAsia"/>
                  <w:sz w:val="16"/>
                  <w:lang w:eastAsia="zh-CN"/>
                </w:rPr>
                <w:t>90</w:t>
              </w:r>
              <w:r w:rsidRPr="007D68B0">
                <w:rPr>
                  <w:rStyle w:val="a9"/>
                  <w:rFonts w:ascii="Arial" w:hAnsi="Arial" w:cs="Arial"/>
                  <w:sz w:val="16"/>
                </w:rPr>
                <w:t>/en</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3</w:t>
            </w:r>
          </w:p>
        </w:tc>
        <w:tc>
          <w:tcPr>
            <w:tcW w:w="7229" w:type="dxa"/>
          </w:tcPr>
          <w:p w:rsidR="005458A9" w:rsidRPr="007D68B0" w:rsidRDefault="005458A9" w:rsidP="00C94670">
            <w:pPr>
              <w:pStyle w:val="Tabletext"/>
            </w:pPr>
            <w:r w:rsidRPr="007D68B0">
              <w:rPr>
                <w:rFonts w:hint="eastAsia"/>
                <w:lang w:eastAsia="zh-CN"/>
              </w:rPr>
              <w:t>Out</w:t>
            </w:r>
            <w:r w:rsidRPr="007D68B0">
              <w:t xml:space="preserve">put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hint="eastAsia"/>
                <w:b/>
                <w:bCs/>
                <w:color w:val="000000"/>
                <w:lang w:eastAsia="zh-CN"/>
              </w:rPr>
              <w:t>490R1</w:t>
            </w:r>
            <w:r w:rsidRPr="007D68B0">
              <w:rPr>
                <w:b/>
                <w:bCs/>
                <w:color w:val="000000"/>
              </w:rPr>
              <w:t>/WP2</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March 2011</w:t>
            </w:r>
          </w:p>
          <w:p w:rsidR="005458A9" w:rsidRPr="007D68B0" w:rsidRDefault="005458A9" w:rsidP="00C94670">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10" w:history="1">
              <w:r w:rsidRPr="007D68B0">
                <w:rPr>
                  <w:rStyle w:val="a9"/>
                  <w:rFonts w:ascii="Arial" w:hAnsi="Arial" w:cs="Arial"/>
                  <w:sz w:val="16"/>
                </w:rPr>
                <w:t>http://www.itu.int/md/T09-SG16-110314-TD-WP2-0490/en</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4</w:t>
            </w:r>
          </w:p>
        </w:tc>
        <w:tc>
          <w:tcPr>
            <w:tcW w:w="7229" w:type="dxa"/>
          </w:tcPr>
          <w:p w:rsidR="005458A9" w:rsidRPr="007D68B0" w:rsidRDefault="005458A9" w:rsidP="00C94670">
            <w:pPr>
              <w:pStyle w:val="Tabletext"/>
            </w:pPr>
            <w:r w:rsidRPr="007D68B0">
              <w:rPr>
                <w:rFonts w:hint="eastAsia"/>
                <w:lang w:eastAsia="zh-CN"/>
              </w:rPr>
              <w:t>In</w:t>
            </w:r>
            <w:r w:rsidRPr="007D68B0">
              <w:t xml:space="preserve">put </w:t>
            </w:r>
            <w:r w:rsidRPr="007D68B0">
              <w:rPr>
                <w:color w:val="000000"/>
              </w:rPr>
              <w:t>(</w:t>
            </w:r>
            <w:r w:rsidRPr="007D68B0">
              <w:rPr>
                <w:rFonts w:hint="eastAsia"/>
                <w:b/>
                <w:bCs/>
                <w:color w:val="000000"/>
                <w:lang w:eastAsia="zh-CN"/>
              </w:rPr>
              <w:t>AV</w:t>
            </w:r>
            <w:r w:rsidRPr="007D68B0">
              <w:rPr>
                <w:b/>
                <w:bCs/>
                <w:color w:val="000000"/>
              </w:rPr>
              <w:t xml:space="preserve">D </w:t>
            </w:r>
            <w:r w:rsidRPr="007D68B0">
              <w:rPr>
                <w:rFonts w:hint="eastAsia"/>
                <w:b/>
                <w:bCs/>
                <w:color w:val="000000"/>
                <w:lang w:eastAsia="zh-CN"/>
              </w:rPr>
              <w:t>4074</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July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1" w:history="1">
              <w:r w:rsidRPr="007D68B0">
                <w:rPr>
                  <w:rStyle w:val="a9"/>
                  <w:rFonts w:ascii="Arial" w:hAnsi="Arial" w:cs="Arial"/>
                  <w:sz w:val="16"/>
                </w:rPr>
                <w:t>http://wftp3.itu.int/av-arch/avc-site/2009-2012/1107_And/AVD-4074.zip</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5</w:t>
            </w:r>
          </w:p>
        </w:tc>
        <w:tc>
          <w:tcPr>
            <w:tcW w:w="7229" w:type="dxa"/>
          </w:tcPr>
          <w:p w:rsidR="005458A9" w:rsidRPr="007D68B0" w:rsidRDefault="005458A9" w:rsidP="00C94670">
            <w:pPr>
              <w:pStyle w:val="Tabletext"/>
            </w:pPr>
            <w:r w:rsidRPr="007D68B0">
              <w:rPr>
                <w:rFonts w:hint="eastAsia"/>
                <w:lang w:eastAsia="zh-CN"/>
              </w:rPr>
              <w:t>Out</w:t>
            </w:r>
            <w:r w:rsidRPr="007D68B0">
              <w:t xml:space="preserve">put </w:t>
            </w:r>
            <w:r w:rsidRPr="007D68B0">
              <w:rPr>
                <w:color w:val="000000"/>
              </w:rPr>
              <w:t>(</w:t>
            </w:r>
            <w:r w:rsidRPr="007D68B0">
              <w:rPr>
                <w:rFonts w:hint="eastAsia"/>
                <w:b/>
                <w:bCs/>
                <w:color w:val="000000"/>
                <w:lang w:eastAsia="zh-CN"/>
              </w:rPr>
              <w:t>TD</w:t>
            </w:r>
            <w:r w:rsidRPr="007D68B0">
              <w:rPr>
                <w:b/>
                <w:bCs/>
                <w:color w:val="000000"/>
              </w:rPr>
              <w:t xml:space="preserve"> </w:t>
            </w:r>
            <w:r w:rsidRPr="007D68B0">
              <w:rPr>
                <w:rFonts w:hint="eastAsia"/>
                <w:b/>
                <w:bCs/>
                <w:color w:val="000000"/>
                <w:lang w:eastAsia="zh-CN"/>
              </w:rPr>
              <w:t>36</w:t>
            </w:r>
            <w:r w:rsidRPr="007D68B0">
              <w:rPr>
                <w:color w:val="000000"/>
              </w:rPr>
              <w:t xml:space="preserve">) </w:t>
            </w:r>
            <w:r w:rsidRPr="007D68B0">
              <w:rPr>
                <w:rFonts w:hint="eastAsia"/>
                <w:lang w:eastAsia="zh-CN"/>
              </w:rPr>
              <w:t>from</w:t>
            </w:r>
            <w:r w:rsidRPr="007D68B0">
              <w:t xml:space="preserve"> ITU-T SG16 Meeting, </w:t>
            </w:r>
            <w:r w:rsidRPr="007D68B0">
              <w:rPr>
                <w:rFonts w:hint="eastAsia"/>
                <w:lang w:eastAsia="zh-CN"/>
              </w:rPr>
              <w:t>July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2" w:history="1">
              <w:r w:rsidRPr="007D68B0">
                <w:rPr>
                  <w:rStyle w:val="a9"/>
                  <w:rFonts w:ascii="Arial" w:hAnsi="Arial" w:cs="Arial"/>
                  <w:sz w:val="16"/>
                </w:rPr>
                <w:t>http://wftp3.itu.int/av-arch/avc-site/2009-2012/1107_And/TD-36.zip</w:t>
              </w:r>
            </w:hyperlink>
          </w:p>
        </w:tc>
      </w:tr>
      <w:tr w:rsidR="005458A9" w:rsidRPr="007D68B0" w:rsidTr="00C94670">
        <w:tc>
          <w:tcPr>
            <w:tcW w:w="2660" w:type="dxa"/>
          </w:tcPr>
          <w:p w:rsidR="005458A9" w:rsidRPr="007D68B0" w:rsidRDefault="005458A9" w:rsidP="00C94670">
            <w:pPr>
              <w:pStyle w:val="Tabletext"/>
              <w:rPr>
                <w:rFonts w:eastAsiaTheme="minorEastAsia"/>
                <w:lang w:eastAsia="zh-CN"/>
              </w:rPr>
            </w:pPr>
            <w:r w:rsidRPr="007D68B0">
              <w:t>H.248.</w:t>
            </w:r>
            <w:r w:rsidRPr="007D68B0">
              <w:rPr>
                <w:rFonts w:hint="eastAsia"/>
                <w:lang w:eastAsia="zh-CN"/>
              </w:rPr>
              <w:t>LOOPB</w:t>
            </w:r>
            <w:r w:rsidRPr="007D68B0">
              <w:t xml:space="preserve"> Ed. 0.</w:t>
            </w:r>
            <w:r w:rsidRPr="007D68B0">
              <w:rPr>
                <w:rFonts w:eastAsiaTheme="minorEastAsia" w:hint="eastAsia"/>
                <w:lang w:eastAsia="zh-CN"/>
              </w:rPr>
              <w:t>6</w:t>
            </w:r>
          </w:p>
        </w:tc>
        <w:tc>
          <w:tcPr>
            <w:tcW w:w="7229" w:type="dxa"/>
          </w:tcPr>
          <w:p w:rsidR="00614019" w:rsidRPr="007D68B0" w:rsidRDefault="005458A9" w:rsidP="00614019">
            <w:pPr>
              <w:pStyle w:val="Tabletext"/>
            </w:pPr>
            <w:r w:rsidRPr="007D68B0">
              <w:rPr>
                <w:rFonts w:eastAsiaTheme="minorEastAsia" w:hint="eastAsia"/>
                <w:color w:val="000000"/>
                <w:lang w:eastAsia="zh-CN"/>
              </w:rPr>
              <w:t>In</w:t>
            </w:r>
            <w:r w:rsidRPr="007D68B0">
              <w:rPr>
                <w:color w:val="000000"/>
              </w:rPr>
              <w:t>put</w:t>
            </w:r>
            <w:r w:rsidR="00B34B1B" w:rsidRPr="007D68B0">
              <w:t xml:space="preserve"> </w:t>
            </w:r>
            <w:r w:rsidR="00B34B1B" w:rsidRPr="007D68B0">
              <w:rPr>
                <w:color w:val="000000"/>
              </w:rPr>
              <w:t>(</w:t>
            </w:r>
            <w:r w:rsidR="00B34B1B" w:rsidRPr="007D68B0">
              <w:rPr>
                <w:rFonts w:hint="eastAsia"/>
                <w:b/>
                <w:bCs/>
                <w:color w:val="000000"/>
                <w:lang w:eastAsia="zh-CN"/>
              </w:rPr>
              <w:t>T</w:t>
            </w:r>
            <w:r w:rsidR="00B34B1B" w:rsidRPr="007D68B0">
              <w:rPr>
                <w:b/>
                <w:bCs/>
                <w:color w:val="000000"/>
              </w:rPr>
              <w:t xml:space="preserve">D </w:t>
            </w:r>
            <w:r w:rsidR="00B34B1B" w:rsidRPr="007D68B0">
              <w:rPr>
                <w:rFonts w:eastAsiaTheme="minorEastAsia" w:hint="eastAsia"/>
                <w:b/>
                <w:bCs/>
                <w:color w:val="000000"/>
                <w:lang w:eastAsia="zh-CN"/>
              </w:rPr>
              <w:t>640</w:t>
            </w:r>
            <w:r w:rsidR="00B34B1B" w:rsidRPr="007D68B0">
              <w:rPr>
                <w:b/>
                <w:bCs/>
                <w:color w:val="000000"/>
              </w:rPr>
              <w:t>/WP2</w:t>
            </w:r>
            <w:r w:rsidR="00B34B1B" w:rsidRPr="007D68B0">
              <w:rPr>
                <w:color w:val="000000"/>
              </w:rPr>
              <w:t>)</w:t>
            </w:r>
            <w:r w:rsidRPr="007D68B0">
              <w:rPr>
                <w:color w:val="000000"/>
              </w:rPr>
              <w:t xml:space="preserve"> </w:t>
            </w:r>
            <w:r w:rsidRPr="007D68B0">
              <w:rPr>
                <w:rFonts w:eastAsiaTheme="minorEastAsia" w:hint="eastAsia"/>
                <w:color w:val="000000"/>
                <w:lang w:eastAsia="zh-CN"/>
              </w:rPr>
              <w:t>to</w:t>
            </w:r>
            <w:r w:rsidRPr="007D68B0">
              <w:rPr>
                <w:color w:val="000000"/>
              </w:rPr>
              <w:t xml:space="preserve"> SG16, Geneva</w:t>
            </w:r>
            <w:r w:rsidRPr="007D68B0">
              <w:t xml:space="preserve">, </w:t>
            </w:r>
            <w:r w:rsidRPr="007D68B0">
              <w:rPr>
                <w:rFonts w:hint="eastAsia"/>
              </w:rPr>
              <w:t xml:space="preserve">21st November </w:t>
            </w:r>
            <w:r w:rsidRPr="007D68B0">
              <w:t>–</w:t>
            </w:r>
            <w:r w:rsidRPr="007D68B0">
              <w:rPr>
                <w:rFonts w:hint="eastAsia"/>
              </w:rPr>
              <w:t xml:space="preserve"> </w:t>
            </w:r>
            <w:r w:rsidRPr="007D68B0">
              <w:t>2</w:t>
            </w:r>
            <w:r w:rsidRPr="007D68B0">
              <w:rPr>
                <w:rFonts w:hint="eastAsia"/>
              </w:rPr>
              <w:t>nd December</w:t>
            </w:r>
            <w:r w:rsidRPr="007D68B0">
              <w:rPr>
                <w:color w:val="000000"/>
              </w:rPr>
              <w:t xml:space="preserve"> 2011</w:t>
            </w:r>
            <w:r w:rsidRPr="007D68B0">
              <w:rPr>
                <w:rFonts w:eastAsia="Malgun Gothic"/>
                <w:lang w:eastAsia="ko-KR"/>
              </w:rPr>
              <w:t xml:space="preserve"> </w:t>
            </w:r>
            <w:r w:rsidRPr="007D68B0">
              <w:rPr>
                <w:color w:val="000000"/>
              </w:rPr>
              <w:t>meeting</w:t>
            </w:r>
            <w:r w:rsidR="00614019" w:rsidRPr="007D68B0">
              <w:t xml:space="preserve"> </w:t>
            </w:r>
          </w:p>
          <w:p w:rsidR="005458A9" w:rsidRPr="007D68B0" w:rsidRDefault="00614019" w:rsidP="00614019">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13" w:history="1">
              <w:r w:rsidRPr="007D68B0">
                <w:rPr>
                  <w:rStyle w:val="a9"/>
                  <w:rFonts w:ascii="Arial" w:hAnsi="Arial" w:cs="Arial"/>
                  <w:sz w:val="16"/>
                </w:rPr>
                <w:t>http://www.itu.int/md/T09-SG16-111121-TD-WP2-0640/en</w:t>
              </w:r>
            </w:hyperlink>
          </w:p>
        </w:tc>
      </w:tr>
      <w:tr w:rsidR="00B34B1B" w:rsidRPr="007D68B0" w:rsidTr="00C94670">
        <w:tc>
          <w:tcPr>
            <w:tcW w:w="2660" w:type="dxa"/>
          </w:tcPr>
          <w:p w:rsidR="00B34B1B" w:rsidRPr="007D68B0" w:rsidRDefault="00B34B1B" w:rsidP="00A84D8A">
            <w:pPr>
              <w:pStyle w:val="Tabletext"/>
              <w:rPr>
                <w:lang w:eastAsia="zh-CN"/>
              </w:rPr>
            </w:pPr>
            <w:r w:rsidRPr="007D68B0">
              <w:t>H.248.</w:t>
            </w:r>
            <w:r w:rsidRPr="007D68B0">
              <w:rPr>
                <w:rFonts w:hint="eastAsia"/>
                <w:lang w:eastAsia="zh-CN"/>
              </w:rPr>
              <w:t>LOOPB</w:t>
            </w:r>
            <w:r w:rsidRPr="007D68B0">
              <w:t xml:space="preserve"> Ed. 0.</w:t>
            </w:r>
            <w:r w:rsidR="00A84D8A" w:rsidRPr="007D68B0">
              <w:rPr>
                <w:rFonts w:eastAsiaTheme="minorEastAsia" w:hint="eastAsia"/>
                <w:lang w:eastAsia="zh-CN"/>
              </w:rPr>
              <w:t>7</w:t>
            </w:r>
          </w:p>
        </w:tc>
        <w:tc>
          <w:tcPr>
            <w:tcW w:w="7229" w:type="dxa"/>
          </w:tcPr>
          <w:p w:rsidR="00B34B1B" w:rsidRPr="007D68B0" w:rsidRDefault="00B34B1B" w:rsidP="002B7B6C">
            <w:pPr>
              <w:pStyle w:val="Tabletext"/>
            </w:pPr>
            <w:r w:rsidRPr="007D68B0">
              <w:rPr>
                <w:rFonts w:eastAsiaTheme="minorEastAsia" w:hint="eastAsia"/>
                <w:color w:val="000000"/>
                <w:lang w:eastAsia="zh-CN"/>
              </w:rPr>
              <w:t>Out</w:t>
            </w:r>
            <w:r w:rsidRPr="007D68B0">
              <w:rPr>
                <w:color w:val="000000"/>
              </w:rPr>
              <w:t>put (</w:t>
            </w:r>
            <w:r w:rsidRPr="007D68B0">
              <w:rPr>
                <w:rFonts w:hint="eastAsia"/>
                <w:b/>
                <w:bCs/>
                <w:color w:val="000000"/>
                <w:lang w:eastAsia="zh-CN"/>
              </w:rPr>
              <w:t>T</w:t>
            </w:r>
            <w:r w:rsidRPr="007D68B0">
              <w:rPr>
                <w:b/>
                <w:bCs/>
                <w:color w:val="000000"/>
              </w:rPr>
              <w:t xml:space="preserve">D </w:t>
            </w:r>
            <w:r w:rsidRPr="007D68B0">
              <w:rPr>
                <w:rFonts w:eastAsiaTheme="minorEastAsia" w:hint="eastAsia"/>
                <w:b/>
                <w:bCs/>
                <w:color w:val="000000"/>
                <w:lang w:eastAsia="zh-CN"/>
              </w:rPr>
              <w:t>640R1</w:t>
            </w:r>
            <w:r w:rsidRPr="007D68B0">
              <w:rPr>
                <w:b/>
                <w:bCs/>
                <w:color w:val="000000"/>
              </w:rPr>
              <w:t>/WP2</w:t>
            </w:r>
            <w:r w:rsidRPr="007D68B0">
              <w:rPr>
                <w:color w:val="000000"/>
              </w:rPr>
              <w:t xml:space="preserve">) </w:t>
            </w:r>
            <w:r w:rsidRPr="007D68B0">
              <w:rPr>
                <w:rFonts w:eastAsiaTheme="minorEastAsia" w:hint="eastAsia"/>
                <w:color w:val="000000"/>
                <w:lang w:eastAsia="zh-CN"/>
              </w:rPr>
              <w:t>from</w:t>
            </w:r>
            <w:r w:rsidRPr="007D68B0">
              <w:rPr>
                <w:color w:val="000000"/>
              </w:rPr>
              <w:t xml:space="preserve"> SG16, Geneva</w:t>
            </w:r>
            <w:r w:rsidRPr="007D68B0">
              <w:t xml:space="preserve">, </w:t>
            </w:r>
            <w:r w:rsidRPr="007D68B0">
              <w:rPr>
                <w:rFonts w:hint="eastAsia"/>
              </w:rPr>
              <w:t xml:space="preserve">21st November </w:t>
            </w:r>
            <w:r w:rsidRPr="007D68B0">
              <w:t>–</w:t>
            </w:r>
            <w:r w:rsidRPr="007D68B0">
              <w:rPr>
                <w:rFonts w:hint="eastAsia"/>
              </w:rPr>
              <w:t xml:space="preserve"> </w:t>
            </w:r>
            <w:r w:rsidRPr="007D68B0">
              <w:t>2</w:t>
            </w:r>
            <w:r w:rsidRPr="007D68B0">
              <w:rPr>
                <w:rFonts w:hint="eastAsia"/>
              </w:rPr>
              <w:t>nd December</w:t>
            </w:r>
            <w:r w:rsidRPr="007D68B0">
              <w:rPr>
                <w:color w:val="000000"/>
              </w:rPr>
              <w:t xml:space="preserve"> 2011</w:t>
            </w:r>
            <w:r w:rsidRPr="007D68B0">
              <w:rPr>
                <w:rFonts w:eastAsia="Malgun Gothic"/>
                <w:lang w:eastAsia="ko-KR"/>
              </w:rPr>
              <w:t xml:space="preserve"> </w:t>
            </w:r>
            <w:r w:rsidRPr="007D68B0">
              <w:rPr>
                <w:color w:val="000000"/>
              </w:rPr>
              <w:t>meeting</w:t>
            </w:r>
            <w:r w:rsidRPr="007D68B0">
              <w:t xml:space="preserve"> </w:t>
            </w:r>
          </w:p>
          <w:p w:rsidR="00B34B1B" w:rsidRPr="007D68B0" w:rsidRDefault="00B34B1B" w:rsidP="00C94670">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4" w:history="1">
              <w:r w:rsidRPr="007D68B0">
                <w:rPr>
                  <w:rStyle w:val="a9"/>
                  <w:rFonts w:ascii="Arial" w:hAnsi="Arial" w:cs="Arial"/>
                  <w:sz w:val="16"/>
                </w:rPr>
                <w:t>http://www.itu.int/md/T09-SG16-111121-TD-WP2-0640/en</w:t>
              </w:r>
            </w:hyperlink>
          </w:p>
        </w:tc>
      </w:tr>
      <w:tr w:rsidR="00BD3502" w:rsidRPr="007D68B0" w:rsidTr="00C94670">
        <w:tc>
          <w:tcPr>
            <w:tcW w:w="2660" w:type="dxa"/>
          </w:tcPr>
          <w:p w:rsidR="00BD3502" w:rsidRPr="007D68B0" w:rsidRDefault="00BD3502" w:rsidP="00102832">
            <w:pPr>
              <w:pStyle w:val="Tabletext"/>
            </w:pPr>
            <w:r w:rsidRPr="007D68B0">
              <w:t>H.248.</w:t>
            </w:r>
            <w:r w:rsidRPr="007D68B0">
              <w:rPr>
                <w:rFonts w:hint="eastAsia"/>
                <w:lang w:eastAsia="zh-CN"/>
              </w:rPr>
              <w:t>LOOPB</w:t>
            </w:r>
            <w:r w:rsidRPr="007D68B0">
              <w:t xml:space="preserve"> Ed. 0.</w:t>
            </w:r>
            <w:r w:rsidRPr="007D68B0">
              <w:rPr>
                <w:rFonts w:eastAsiaTheme="minorEastAsia"/>
                <w:lang w:eastAsia="zh-CN"/>
              </w:rPr>
              <w:t>8</w:t>
            </w:r>
          </w:p>
        </w:tc>
        <w:tc>
          <w:tcPr>
            <w:tcW w:w="7229" w:type="dxa"/>
          </w:tcPr>
          <w:p w:rsidR="00BD3502" w:rsidRPr="007D68B0" w:rsidRDefault="00BD3502" w:rsidP="0079743A">
            <w:pPr>
              <w:pStyle w:val="Tabletext"/>
            </w:pPr>
            <w:r w:rsidRPr="007D68B0">
              <w:rPr>
                <w:rFonts w:eastAsiaTheme="minorEastAsia"/>
                <w:color w:val="000000"/>
                <w:lang w:eastAsia="zh-CN"/>
              </w:rPr>
              <w:t>Input</w:t>
            </w:r>
            <w:r w:rsidRPr="007D68B0">
              <w:rPr>
                <w:color w:val="000000"/>
              </w:rPr>
              <w:t xml:space="preserve"> (</w:t>
            </w:r>
            <w:r w:rsidRPr="007D68B0">
              <w:rPr>
                <w:b/>
                <w:bCs/>
                <w:color w:val="000000"/>
                <w:lang w:eastAsia="zh-CN"/>
              </w:rPr>
              <w:t>AVD-4188)</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Geneva</w:t>
            </w:r>
            <w:r w:rsidRPr="007D68B0">
              <w:t>, 20 – 24 February 2012</w:t>
            </w:r>
            <w:r w:rsidRPr="007D68B0">
              <w:rPr>
                <w:rFonts w:eastAsia="Malgun Gothic"/>
                <w:lang w:eastAsia="ko-KR"/>
              </w:rPr>
              <w:t xml:space="preserve"> </w:t>
            </w:r>
            <w:r w:rsidRPr="007D68B0">
              <w:rPr>
                <w:color w:val="000000"/>
              </w:rPr>
              <w:t>meeting</w:t>
            </w:r>
            <w:r w:rsidRPr="007D68B0">
              <w:t xml:space="preserve"> </w:t>
            </w:r>
          </w:p>
          <w:p w:rsidR="00BD3502" w:rsidRPr="007D68B0" w:rsidRDefault="00BD3502" w:rsidP="00102832">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5" w:history="1">
              <w:r w:rsidRPr="007D68B0">
                <w:rPr>
                  <w:rStyle w:val="a9"/>
                  <w:rFonts w:ascii="Arial" w:hAnsi="Arial" w:cs="Arial"/>
                  <w:sz w:val="16"/>
                </w:rPr>
                <w:t>http://wftp3.itu.int/av-arch/avc-site/2009-2012/1202_Gen/AVD-4182.zip</w:t>
              </w:r>
            </w:hyperlink>
          </w:p>
        </w:tc>
      </w:tr>
      <w:tr w:rsidR="0083112B" w:rsidRPr="007D68B0" w:rsidTr="00FC605A">
        <w:tc>
          <w:tcPr>
            <w:tcW w:w="2660" w:type="dxa"/>
          </w:tcPr>
          <w:p w:rsidR="0083112B" w:rsidRPr="007D68B0" w:rsidRDefault="0083112B" w:rsidP="00FC605A">
            <w:pPr>
              <w:pStyle w:val="Tabletext"/>
              <w:rPr>
                <w:lang w:eastAsia="zh-CN"/>
              </w:rPr>
            </w:pPr>
            <w:r w:rsidRPr="007D68B0">
              <w:t>H.248.</w:t>
            </w:r>
            <w:r w:rsidRPr="007D68B0">
              <w:rPr>
                <w:rFonts w:hint="eastAsia"/>
                <w:lang w:eastAsia="zh-CN"/>
              </w:rPr>
              <w:t>LOOPB</w:t>
            </w:r>
            <w:r w:rsidRPr="007D68B0">
              <w:t xml:space="preserve"> Ed. 0.</w:t>
            </w:r>
            <w:r w:rsidRPr="007D68B0">
              <w:rPr>
                <w:rFonts w:eastAsiaTheme="minorEastAsia"/>
                <w:lang w:eastAsia="zh-CN"/>
              </w:rPr>
              <w:t>9</w:t>
            </w:r>
          </w:p>
        </w:tc>
        <w:tc>
          <w:tcPr>
            <w:tcW w:w="7229" w:type="dxa"/>
          </w:tcPr>
          <w:p w:rsidR="0083112B" w:rsidRPr="007D68B0" w:rsidRDefault="0083112B" w:rsidP="00FC605A">
            <w:pPr>
              <w:pStyle w:val="Tabletext"/>
            </w:pPr>
            <w:r w:rsidRPr="007D68B0">
              <w:rPr>
                <w:rFonts w:eastAsiaTheme="minorEastAsia"/>
                <w:color w:val="000000"/>
                <w:lang w:eastAsia="zh-CN"/>
              </w:rPr>
              <w:t>Output</w:t>
            </w:r>
            <w:r w:rsidRPr="007D68B0">
              <w:rPr>
                <w:color w:val="000000"/>
              </w:rPr>
              <w:t xml:space="preserve"> (</w:t>
            </w:r>
            <w:r w:rsidRPr="007D68B0">
              <w:rPr>
                <w:b/>
                <w:bCs/>
                <w:color w:val="000000"/>
                <w:lang w:eastAsia="zh-CN"/>
              </w:rPr>
              <w:t>TD-25)</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Geneva</w:t>
            </w:r>
            <w:r w:rsidRPr="007D68B0">
              <w:t>, 20 – 24 February 2012</w:t>
            </w:r>
            <w:r w:rsidRPr="007D68B0">
              <w:rPr>
                <w:rFonts w:eastAsia="Malgun Gothic"/>
                <w:lang w:eastAsia="ko-KR"/>
              </w:rPr>
              <w:t xml:space="preserve"> </w:t>
            </w:r>
            <w:r w:rsidRPr="007D68B0">
              <w:rPr>
                <w:color w:val="000000"/>
              </w:rPr>
              <w:t>meeting</w:t>
            </w:r>
            <w:r w:rsidRPr="007D68B0">
              <w:t xml:space="preserve"> </w:t>
            </w:r>
          </w:p>
          <w:p w:rsidR="0083112B" w:rsidRPr="007D68B0" w:rsidRDefault="0083112B" w:rsidP="00FC605A">
            <w:pPr>
              <w:pStyle w:val="Tabletext"/>
            </w:pPr>
            <w:r w:rsidRPr="007D68B0">
              <w:t>Changes as a result of : AVD-4172</w:t>
            </w:r>
          </w:p>
          <w:p w:rsidR="0083112B" w:rsidRPr="007D68B0" w:rsidRDefault="0083112B" w:rsidP="00FC605A">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6" w:history="1">
              <w:r w:rsidRPr="007D68B0">
                <w:rPr>
                  <w:rStyle w:val="a9"/>
                  <w:rFonts w:ascii="Arial" w:hAnsi="Arial" w:cs="Arial"/>
                  <w:sz w:val="16"/>
                </w:rPr>
                <w:t>http://wftp3.itu.int/av-arch/avc-site/2009-2012/1202_Gen/TD-25a.zip</w:t>
              </w:r>
            </w:hyperlink>
          </w:p>
        </w:tc>
      </w:tr>
      <w:tr w:rsidR="0083112B" w:rsidRPr="007D68B0" w:rsidTr="0083112B">
        <w:tc>
          <w:tcPr>
            <w:tcW w:w="2660" w:type="dxa"/>
            <w:tcBorders>
              <w:top w:val="single" w:sz="4" w:space="0" w:color="auto"/>
              <w:left w:val="single" w:sz="4" w:space="0" w:color="auto"/>
              <w:bottom w:val="single" w:sz="4" w:space="0" w:color="auto"/>
              <w:right w:val="single" w:sz="4" w:space="0" w:color="auto"/>
            </w:tcBorders>
          </w:tcPr>
          <w:p w:rsidR="0083112B" w:rsidRPr="007D68B0" w:rsidRDefault="0083112B" w:rsidP="00FC605A">
            <w:pPr>
              <w:pStyle w:val="Tabletext"/>
            </w:pPr>
            <w:r w:rsidRPr="007D68B0">
              <w:t>H.248.</w:t>
            </w:r>
            <w:r w:rsidRPr="007D68B0">
              <w:rPr>
                <w:rFonts w:hint="eastAsia"/>
              </w:rPr>
              <w:t>LOOPB</w:t>
            </w:r>
            <w:r w:rsidRPr="007D68B0">
              <w:t xml:space="preserve"> Ed. 0.10</w:t>
            </w:r>
          </w:p>
        </w:tc>
        <w:tc>
          <w:tcPr>
            <w:tcW w:w="7229" w:type="dxa"/>
            <w:tcBorders>
              <w:top w:val="single" w:sz="4" w:space="0" w:color="auto"/>
              <w:left w:val="single" w:sz="4" w:space="0" w:color="auto"/>
              <w:bottom w:val="single" w:sz="4" w:space="0" w:color="auto"/>
              <w:right w:val="single" w:sz="4" w:space="0" w:color="auto"/>
            </w:tcBorders>
          </w:tcPr>
          <w:p w:rsidR="00E5111A" w:rsidRDefault="007D68B0">
            <w:pPr>
              <w:pStyle w:val="Tabletext"/>
              <w:rPr>
                <w:rFonts w:eastAsiaTheme="minorEastAsia"/>
                <w:color w:val="000000"/>
                <w:lang w:eastAsia="zh-CN"/>
              </w:rPr>
            </w:pPr>
            <w:r w:rsidRPr="007D68B0">
              <w:rPr>
                <w:rFonts w:eastAsiaTheme="minorEastAsia" w:hint="eastAsia"/>
                <w:color w:val="000000"/>
                <w:lang w:eastAsia="zh-CN"/>
              </w:rPr>
              <w:t>In</w:t>
            </w:r>
            <w:r w:rsidRPr="007D68B0">
              <w:rPr>
                <w:color w:val="000000"/>
              </w:rPr>
              <w:t>put</w:t>
            </w:r>
            <w:r w:rsidRPr="007D68B0">
              <w:t xml:space="preserve">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eastAsiaTheme="minorEastAsia"/>
                <w:b/>
                <w:bCs/>
                <w:color w:val="000000"/>
                <w:lang w:eastAsia="zh-CN"/>
              </w:rPr>
              <w:t>765</w:t>
            </w:r>
            <w:r w:rsidRPr="007D68B0">
              <w:rPr>
                <w:b/>
                <w:bCs/>
                <w:color w:val="000000"/>
              </w:rPr>
              <w:t>/WP2</w:t>
            </w:r>
            <w:r w:rsidRPr="007D68B0">
              <w:rPr>
                <w:color w:val="000000"/>
              </w:rPr>
              <w:t xml:space="preserve">) </w:t>
            </w:r>
            <w:r w:rsidRPr="007D68B0">
              <w:rPr>
                <w:rFonts w:eastAsiaTheme="minorEastAsia" w:hint="eastAsia"/>
                <w:color w:val="000000"/>
                <w:lang w:eastAsia="zh-CN"/>
              </w:rPr>
              <w:t>to</w:t>
            </w:r>
            <w:r w:rsidRPr="007D68B0">
              <w:rPr>
                <w:color w:val="000000"/>
              </w:rPr>
              <w:t xml:space="preserve"> </w:t>
            </w:r>
            <w:r w:rsidR="0083112B" w:rsidRPr="007D68B0">
              <w:rPr>
                <w:rFonts w:eastAsiaTheme="minorEastAsia"/>
                <w:color w:val="000000"/>
                <w:lang w:eastAsia="zh-CN"/>
              </w:rPr>
              <w:t xml:space="preserve">SG16, Geneva, 30 April – 11 May </w:t>
            </w:r>
            <w:r w:rsidRPr="007D68B0">
              <w:rPr>
                <w:rFonts w:eastAsiaTheme="minorEastAsia"/>
                <w:color w:val="000000"/>
                <w:lang w:eastAsia="zh-CN"/>
              </w:rPr>
              <w:t xml:space="preserve">2012 </w:t>
            </w:r>
            <w:r w:rsidR="0083112B" w:rsidRPr="007D68B0">
              <w:rPr>
                <w:rFonts w:eastAsiaTheme="minorEastAsia"/>
                <w:color w:val="000000"/>
                <w:lang w:eastAsia="zh-CN"/>
              </w:rPr>
              <w:t xml:space="preserve">meeting </w:t>
            </w:r>
          </w:p>
        </w:tc>
      </w:tr>
      <w:tr w:rsidR="000319BB" w:rsidRPr="007D68B0" w:rsidTr="004C4E9B">
        <w:tc>
          <w:tcPr>
            <w:tcW w:w="2660" w:type="dxa"/>
            <w:tcBorders>
              <w:top w:val="single" w:sz="4" w:space="0" w:color="auto"/>
              <w:left w:val="single" w:sz="4" w:space="0" w:color="auto"/>
              <w:bottom w:val="single" w:sz="4" w:space="0" w:color="auto"/>
              <w:right w:val="single" w:sz="4" w:space="0" w:color="auto"/>
            </w:tcBorders>
          </w:tcPr>
          <w:p w:rsidR="000319BB" w:rsidRPr="007D68B0" w:rsidRDefault="000319BB" w:rsidP="004C4E9B">
            <w:pPr>
              <w:pStyle w:val="Tabletext"/>
            </w:pPr>
            <w:r w:rsidRPr="007D68B0">
              <w:t>H.248.</w:t>
            </w:r>
            <w:r w:rsidRPr="007D68B0">
              <w:rPr>
                <w:rFonts w:hint="eastAsia"/>
                <w:lang w:eastAsia="zh-CN"/>
              </w:rPr>
              <w:t>LOOPB</w:t>
            </w:r>
            <w:r w:rsidRPr="007D68B0">
              <w:t xml:space="preserve"> Ed. 0.</w:t>
            </w:r>
            <w:r>
              <w:rPr>
                <w:rFonts w:eastAsiaTheme="minorEastAsia" w:hint="eastAsia"/>
                <w:lang w:eastAsia="zh-CN"/>
              </w:rPr>
              <w:t>11</w:t>
            </w:r>
          </w:p>
        </w:tc>
        <w:tc>
          <w:tcPr>
            <w:tcW w:w="7229" w:type="dxa"/>
            <w:tcBorders>
              <w:top w:val="single" w:sz="4" w:space="0" w:color="auto"/>
              <w:left w:val="single" w:sz="4" w:space="0" w:color="auto"/>
              <w:bottom w:val="single" w:sz="4" w:space="0" w:color="auto"/>
              <w:right w:val="single" w:sz="4" w:space="0" w:color="auto"/>
            </w:tcBorders>
          </w:tcPr>
          <w:p w:rsidR="000319BB" w:rsidRDefault="000319BB" w:rsidP="004C4E9B">
            <w:pPr>
              <w:pStyle w:val="Tabletext"/>
              <w:rPr>
                <w:rFonts w:eastAsiaTheme="minorEastAsia"/>
                <w:color w:val="000000"/>
                <w:lang w:eastAsia="zh-CN"/>
              </w:rPr>
            </w:pPr>
            <w:r w:rsidRPr="007D68B0">
              <w:rPr>
                <w:rFonts w:eastAsiaTheme="minorEastAsia" w:hint="eastAsia"/>
                <w:color w:val="000000"/>
                <w:lang w:eastAsia="zh-CN"/>
              </w:rPr>
              <w:t>Out</w:t>
            </w:r>
            <w:r w:rsidRPr="007D68B0">
              <w:rPr>
                <w:color w:val="000000"/>
              </w:rPr>
              <w:t>put (</w:t>
            </w:r>
            <w:r w:rsidRPr="007D68B0">
              <w:rPr>
                <w:rFonts w:hint="eastAsia"/>
                <w:b/>
                <w:bCs/>
                <w:color w:val="000000"/>
                <w:lang w:eastAsia="zh-CN"/>
              </w:rPr>
              <w:t>T</w:t>
            </w:r>
            <w:r w:rsidRPr="007D68B0">
              <w:rPr>
                <w:b/>
                <w:bCs/>
                <w:color w:val="000000"/>
              </w:rPr>
              <w:t xml:space="preserve">D </w:t>
            </w:r>
            <w:r w:rsidRPr="007D68B0">
              <w:rPr>
                <w:rFonts w:eastAsiaTheme="minorEastAsia"/>
                <w:b/>
                <w:bCs/>
                <w:color w:val="000000"/>
                <w:lang w:eastAsia="zh-CN"/>
              </w:rPr>
              <w:t>765</w:t>
            </w:r>
            <w:r w:rsidRPr="007D68B0">
              <w:rPr>
                <w:rFonts w:eastAsiaTheme="minorEastAsia" w:hint="eastAsia"/>
                <w:b/>
                <w:bCs/>
                <w:color w:val="000000"/>
                <w:lang w:eastAsia="zh-CN"/>
              </w:rPr>
              <w:t>R1</w:t>
            </w:r>
            <w:r w:rsidRPr="007D68B0">
              <w:rPr>
                <w:b/>
                <w:bCs/>
                <w:color w:val="000000"/>
              </w:rPr>
              <w:t>/WP2</w:t>
            </w:r>
            <w:r w:rsidRPr="007D68B0">
              <w:rPr>
                <w:color w:val="000000"/>
              </w:rPr>
              <w:t xml:space="preserve">) </w:t>
            </w:r>
            <w:r w:rsidRPr="007D68B0">
              <w:rPr>
                <w:rFonts w:eastAsiaTheme="minorEastAsia" w:hint="eastAsia"/>
                <w:color w:val="000000"/>
                <w:lang w:eastAsia="zh-CN"/>
              </w:rPr>
              <w:t>from</w:t>
            </w:r>
            <w:r w:rsidRPr="007D68B0">
              <w:rPr>
                <w:color w:val="000000"/>
              </w:rPr>
              <w:t xml:space="preserve"> SG16, Geneva</w:t>
            </w:r>
            <w:r w:rsidRPr="007D68B0">
              <w:t xml:space="preserve">, </w:t>
            </w:r>
            <w:r w:rsidRPr="007D68B0">
              <w:rPr>
                <w:rFonts w:eastAsiaTheme="minorEastAsia"/>
                <w:color w:val="000000"/>
                <w:lang w:eastAsia="zh-CN"/>
              </w:rPr>
              <w:t>30 April – 11 May 2012 meeting</w:t>
            </w:r>
          </w:p>
          <w:p w:rsidR="000319BB" w:rsidRPr="007D68B0" w:rsidRDefault="000319BB" w:rsidP="004C4E9B">
            <w:pPr>
              <w:pStyle w:val="Tabletext"/>
            </w:pPr>
            <w:r>
              <w:rPr>
                <w:rFonts w:eastAsiaTheme="minorEastAsia" w:hint="eastAsia"/>
                <w:color w:val="000000"/>
                <w:lang w:eastAsia="zh-CN"/>
              </w:rPr>
              <w:t>Changes as a result of: C-894</w:t>
            </w:r>
            <w:r w:rsidRPr="007D68B0">
              <w:t xml:space="preserve"> </w:t>
            </w:r>
          </w:p>
          <w:p w:rsidR="000319BB" w:rsidRPr="007D68B0" w:rsidRDefault="000319BB" w:rsidP="004C4E9B">
            <w:pPr>
              <w:pStyle w:val="Tabletext"/>
              <w:rPr>
                <w:rFonts w:eastAsiaTheme="minorEastAsia"/>
                <w:color w:val="000000"/>
                <w:lang w:eastAsia="zh-CN"/>
              </w:rPr>
            </w:pPr>
            <w:r w:rsidRPr="007D68B0">
              <w:rPr>
                <w:rFonts w:ascii="Arial" w:hAnsi="Arial" w:cs="Arial"/>
                <w:color w:val="000000"/>
                <w:sz w:val="16"/>
              </w:rPr>
              <w:t>Location:</w:t>
            </w:r>
            <w:r w:rsidRPr="00832C16">
              <w:rPr>
                <w:rFonts w:ascii="Arial" w:hAnsi="Arial" w:cs="Arial"/>
                <w:color w:val="000000"/>
                <w:sz w:val="16"/>
              </w:rPr>
              <w:t xml:space="preserve"> http://www.itu.int/md/T09-SG16-120430-TD-WP2-0765/en</w:t>
            </w:r>
          </w:p>
        </w:tc>
      </w:tr>
      <w:tr w:rsidR="000319BB" w:rsidRPr="007D68B0" w:rsidTr="0083112B">
        <w:tc>
          <w:tcPr>
            <w:tcW w:w="2660" w:type="dxa"/>
            <w:tcBorders>
              <w:top w:val="single" w:sz="4" w:space="0" w:color="auto"/>
              <w:left w:val="single" w:sz="4" w:space="0" w:color="auto"/>
              <w:bottom w:val="single" w:sz="4" w:space="0" w:color="auto"/>
              <w:right w:val="single" w:sz="4" w:space="0" w:color="auto"/>
            </w:tcBorders>
          </w:tcPr>
          <w:p w:rsidR="000319BB" w:rsidRPr="007D68B0" w:rsidRDefault="000319BB" w:rsidP="00832C16">
            <w:pPr>
              <w:pStyle w:val="Tabletext"/>
            </w:pPr>
            <w:r w:rsidRPr="007D68B0">
              <w:t>H.248.</w:t>
            </w:r>
            <w:r w:rsidRPr="007D68B0">
              <w:rPr>
                <w:rFonts w:hint="eastAsia"/>
                <w:lang w:eastAsia="zh-CN"/>
              </w:rPr>
              <w:t>LOOPB</w:t>
            </w:r>
            <w:r w:rsidRPr="007D68B0">
              <w:t xml:space="preserve"> Ed. 0.</w:t>
            </w:r>
            <w:r>
              <w:rPr>
                <w:rFonts w:eastAsiaTheme="minorEastAsia" w:hint="eastAsia"/>
                <w:lang w:eastAsia="zh-CN"/>
              </w:rPr>
              <w:t>1</w:t>
            </w:r>
            <w:r>
              <w:rPr>
                <w:rFonts w:eastAsiaTheme="minorEastAsia"/>
                <w:lang w:eastAsia="zh-CN"/>
              </w:rPr>
              <w:t>2</w:t>
            </w:r>
          </w:p>
        </w:tc>
        <w:tc>
          <w:tcPr>
            <w:tcW w:w="7229" w:type="dxa"/>
            <w:tcBorders>
              <w:top w:val="single" w:sz="4" w:space="0" w:color="auto"/>
              <w:left w:val="single" w:sz="4" w:space="0" w:color="auto"/>
              <w:bottom w:val="single" w:sz="4" w:space="0" w:color="auto"/>
              <w:right w:val="single" w:sz="4" w:space="0" w:color="auto"/>
            </w:tcBorders>
          </w:tcPr>
          <w:p w:rsidR="000319BB" w:rsidRPr="007D68B0" w:rsidRDefault="000319BB" w:rsidP="00C40BE2">
            <w:pPr>
              <w:pStyle w:val="Tabletext"/>
              <w:rPr>
                <w:rFonts w:eastAsiaTheme="minorEastAsia"/>
                <w:color w:val="000000"/>
                <w:lang w:eastAsia="zh-CN"/>
              </w:rPr>
            </w:pPr>
            <w:r>
              <w:rPr>
                <w:rFonts w:eastAsiaTheme="minorEastAsia"/>
                <w:color w:val="000000"/>
                <w:lang w:eastAsia="zh-CN"/>
              </w:rPr>
              <w:t>Input</w:t>
            </w:r>
            <w:r w:rsidR="00C40BE2" w:rsidRPr="007D68B0">
              <w:rPr>
                <w:color w:val="000000"/>
              </w:rPr>
              <w:t xml:space="preserve"> (</w:t>
            </w:r>
            <w:r w:rsidR="00C40BE2">
              <w:rPr>
                <w:b/>
                <w:bCs/>
                <w:color w:val="000000"/>
                <w:lang w:eastAsia="zh-CN"/>
              </w:rPr>
              <w:t>AVD-4</w:t>
            </w:r>
            <w:r w:rsidR="00C40BE2">
              <w:rPr>
                <w:rFonts w:eastAsiaTheme="minorEastAsia" w:hint="eastAsia"/>
                <w:b/>
                <w:bCs/>
                <w:color w:val="000000"/>
                <w:lang w:eastAsia="zh-CN"/>
              </w:rPr>
              <w:t>242</w:t>
            </w:r>
            <w:r w:rsidR="00C40BE2" w:rsidRPr="007D68B0">
              <w:rPr>
                <w:b/>
                <w:bCs/>
                <w:color w:val="000000"/>
                <w:lang w:eastAsia="zh-CN"/>
              </w:rPr>
              <w:t>)</w:t>
            </w:r>
            <w:r w:rsidR="00C40BE2" w:rsidRPr="007D68B0">
              <w:rPr>
                <w:color w:val="000000"/>
              </w:rPr>
              <w:t xml:space="preserve"> </w:t>
            </w:r>
            <w:r>
              <w:rPr>
                <w:rFonts w:eastAsiaTheme="minorEastAsia"/>
                <w:color w:val="000000"/>
                <w:lang w:eastAsia="zh-CN"/>
              </w:rPr>
              <w:t xml:space="preserve"> to SG16, Brisbane September 2012</w:t>
            </w:r>
          </w:p>
        </w:tc>
      </w:tr>
      <w:tr w:rsidR="00A2410C" w:rsidRPr="00817C18" w:rsidTr="0083112B">
        <w:tc>
          <w:tcPr>
            <w:tcW w:w="2660" w:type="dxa"/>
            <w:tcBorders>
              <w:top w:val="single" w:sz="4" w:space="0" w:color="auto"/>
              <w:left w:val="single" w:sz="4" w:space="0" w:color="auto"/>
              <w:bottom w:val="single" w:sz="4" w:space="0" w:color="auto"/>
              <w:right w:val="single" w:sz="4" w:space="0" w:color="auto"/>
            </w:tcBorders>
          </w:tcPr>
          <w:p w:rsidR="00A2410C" w:rsidRPr="007D68B0" w:rsidRDefault="00A2410C" w:rsidP="00BE1B72">
            <w:pPr>
              <w:pStyle w:val="Tabletext"/>
              <w:rPr>
                <w:lang w:eastAsia="zh-CN"/>
              </w:rPr>
            </w:pPr>
            <w:r w:rsidRPr="007D68B0">
              <w:t>H.248.</w:t>
            </w:r>
            <w:r w:rsidRPr="007D68B0">
              <w:rPr>
                <w:rFonts w:hint="eastAsia"/>
                <w:lang w:eastAsia="zh-CN"/>
              </w:rPr>
              <w:t>LOOPB</w:t>
            </w:r>
            <w:r w:rsidRPr="007D68B0">
              <w:t xml:space="preserve"> Ed. 0.</w:t>
            </w:r>
            <w:r>
              <w:rPr>
                <w:rFonts w:eastAsiaTheme="minorEastAsia" w:hint="eastAsia"/>
                <w:lang w:eastAsia="zh-CN"/>
              </w:rPr>
              <w:t>13</w:t>
            </w:r>
          </w:p>
        </w:tc>
        <w:tc>
          <w:tcPr>
            <w:tcW w:w="7229" w:type="dxa"/>
            <w:tcBorders>
              <w:top w:val="single" w:sz="4" w:space="0" w:color="auto"/>
              <w:left w:val="single" w:sz="4" w:space="0" w:color="auto"/>
              <w:bottom w:val="single" w:sz="4" w:space="0" w:color="auto"/>
              <w:right w:val="single" w:sz="4" w:space="0" w:color="auto"/>
            </w:tcBorders>
          </w:tcPr>
          <w:p w:rsidR="00A2410C" w:rsidRPr="007D68B0" w:rsidRDefault="00A2410C" w:rsidP="00BE1B72">
            <w:pPr>
              <w:pStyle w:val="Tabletext"/>
            </w:pPr>
            <w:r w:rsidRPr="007D68B0">
              <w:rPr>
                <w:rFonts w:eastAsiaTheme="minorEastAsia"/>
                <w:color w:val="000000"/>
                <w:lang w:eastAsia="zh-CN"/>
              </w:rPr>
              <w:t>Output</w:t>
            </w:r>
            <w:r w:rsidRPr="007D68B0">
              <w:rPr>
                <w:color w:val="000000"/>
              </w:rPr>
              <w:t xml:space="preserve"> (</w:t>
            </w:r>
            <w:r w:rsidRPr="007D68B0">
              <w:rPr>
                <w:b/>
                <w:bCs/>
                <w:color w:val="000000"/>
                <w:lang w:eastAsia="zh-CN"/>
              </w:rPr>
              <w:t>TD-</w:t>
            </w:r>
            <w:r w:rsidR="00817C18">
              <w:rPr>
                <w:rFonts w:eastAsiaTheme="minorEastAsia" w:hint="eastAsia"/>
                <w:b/>
                <w:bCs/>
                <w:color w:val="000000"/>
                <w:lang w:eastAsia="zh-CN"/>
              </w:rPr>
              <w:t>36</w:t>
            </w:r>
            <w:r w:rsidRPr="007D68B0">
              <w:rPr>
                <w:b/>
                <w:bCs/>
                <w:color w:val="000000"/>
                <w:lang w:eastAsia="zh-CN"/>
              </w:rPr>
              <w:t>)</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w:t>
            </w:r>
            <w:r w:rsidRPr="00A2410C">
              <w:rPr>
                <w:color w:val="000000"/>
              </w:rPr>
              <w:t>Brisbane September 2012</w:t>
            </w:r>
          </w:p>
          <w:p w:rsidR="00A2410C" w:rsidRPr="007D68B0" w:rsidRDefault="00A2410C" w:rsidP="00BE1B72">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7" w:history="1">
              <w:r w:rsidR="00817C18">
                <w:rPr>
                  <w:rStyle w:val="a9"/>
                  <w:rFonts w:ascii="Arial" w:hAnsi="Arial" w:cs="Arial"/>
                  <w:sz w:val="16"/>
                </w:rPr>
                <w:t>http://wftp3.itu.int/av-arch/avc-site/2009-2012/1209_Bri/TD-36.zip</w:t>
              </w:r>
            </w:hyperlink>
          </w:p>
        </w:tc>
      </w:tr>
      <w:tr w:rsidR="00817C18" w:rsidRPr="00817C18" w:rsidTr="0083112B">
        <w:tc>
          <w:tcPr>
            <w:tcW w:w="2660" w:type="dxa"/>
            <w:tcBorders>
              <w:top w:val="single" w:sz="4" w:space="0" w:color="auto"/>
              <w:left w:val="single" w:sz="4" w:space="0" w:color="auto"/>
              <w:bottom w:val="single" w:sz="4" w:space="0" w:color="auto"/>
              <w:right w:val="single" w:sz="4" w:space="0" w:color="auto"/>
            </w:tcBorders>
          </w:tcPr>
          <w:p w:rsidR="00817C18" w:rsidRPr="007D68B0" w:rsidRDefault="00817C18" w:rsidP="00BE1B72">
            <w:pPr>
              <w:pStyle w:val="Tabletext"/>
            </w:pPr>
          </w:p>
        </w:tc>
        <w:tc>
          <w:tcPr>
            <w:tcW w:w="7229" w:type="dxa"/>
            <w:tcBorders>
              <w:top w:val="single" w:sz="4" w:space="0" w:color="auto"/>
              <w:left w:val="single" w:sz="4" w:space="0" w:color="auto"/>
              <w:bottom w:val="single" w:sz="4" w:space="0" w:color="auto"/>
              <w:right w:val="single" w:sz="4" w:space="0" w:color="auto"/>
            </w:tcBorders>
          </w:tcPr>
          <w:p w:rsidR="00817C18" w:rsidRPr="007D68B0" w:rsidRDefault="00817C18" w:rsidP="00BE1B72">
            <w:pPr>
              <w:pStyle w:val="Tabletext"/>
              <w:rPr>
                <w:rFonts w:eastAsiaTheme="minorEastAsia"/>
                <w:color w:val="000000"/>
                <w:lang w:eastAsia="zh-CN"/>
              </w:rPr>
            </w:pPr>
          </w:p>
        </w:tc>
      </w:tr>
    </w:tbl>
    <w:p w:rsidR="00352393" w:rsidRDefault="00352393"/>
    <w:p w:rsidR="00505504" w:rsidRDefault="00505504">
      <w:pPr>
        <w:sectPr w:rsidR="00505504" w:rsidSect="000C0B27">
          <w:headerReference w:type="default" r:id="rId18"/>
          <w:footerReference w:type="first" r:id="rId19"/>
          <w:pgSz w:w="11907" w:h="16840"/>
          <w:pgMar w:top="1417" w:right="1134" w:bottom="1417" w:left="1134" w:header="720" w:footer="720" w:gutter="0"/>
          <w:cols w:space="720"/>
          <w:titlePg/>
          <w:docGrid w:linePitch="326"/>
        </w:sectPr>
      </w:pPr>
    </w:p>
    <w:p w:rsidR="00505504" w:rsidRPr="007D68B0" w:rsidRDefault="00505504" w:rsidP="00505504">
      <w:pPr>
        <w:jc w:val="center"/>
        <w:rPr>
          <w:b/>
          <w:bCs/>
        </w:rPr>
      </w:pPr>
      <w:r w:rsidRPr="007D68B0">
        <w:rPr>
          <w:b/>
          <w:bCs/>
        </w:rPr>
        <w:lastRenderedPageBreak/>
        <w:t>CONTENTS</w:t>
      </w:r>
    </w:p>
    <w:p w:rsidR="00505504" w:rsidRPr="007D68B0" w:rsidRDefault="001E5CA2" w:rsidP="00505504">
      <w:pPr>
        <w:pStyle w:val="10"/>
        <w:rPr>
          <w:rFonts w:asciiTheme="minorHAnsi" w:eastAsiaTheme="minorEastAsia" w:hAnsiTheme="minorHAnsi" w:cstheme="minorBidi"/>
          <w:noProof/>
          <w:sz w:val="22"/>
          <w:szCs w:val="22"/>
          <w:lang w:eastAsia="zh-CN"/>
        </w:rPr>
      </w:pPr>
      <w:r w:rsidRPr="001E5CA2">
        <w:fldChar w:fldCharType="begin"/>
      </w:r>
      <w:r w:rsidR="00505504" w:rsidRPr="007D68B0">
        <w:instrText xml:space="preserve"> TOC \o "1-3" \h \z \t "Annex_No &amp; title,1,Appendix_No &amp; title,1,Appendix_NoTitle,1" </w:instrText>
      </w:r>
      <w:r w:rsidRPr="001E5CA2">
        <w:fldChar w:fldCharType="separate"/>
      </w:r>
      <w:hyperlink w:anchor="_Toc322678710" w:history="1">
        <w:r w:rsidR="00505504" w:rsidRPr="007D68B0">
          <w:rPr>
            <w:rStyle w:val="a9"/>
            <w:noProof/>
          </w:rPr>
          <w:t>1</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Scope</w:t>
        </w:r>
        <w:r w:rsidR="00505504" w:rsidRPr="007D68B0">
          <w:rPr>
            <w:noProof/>
            <w:webHidden/>
          </w:rPr>
          <w:tab/>
        </w:r>
        <w:r w:rsidRPr="007D68B0">
          <w:rPr>
            <w:noProof/>
            <w:webHidden/>
          </w:rPr>
          <w:fldChar w:fldCharType="begin"/>
        </w:r>
        <w:r w:rsidR="00505504" w:rsidRPr="007D68B0">
          <w:rPr>
            <w:noProof/>
            <w:webHidden/>
          </w:rPr>
          <w:instrText xml:space="preserve"> PAGEREF _Toc322678710 \h </w:instrText>
        </w:r>
        <w:r w:rsidRPr="007D68B0">
          <w:rPr>
            <w:noProof/>
            <w:webHidden/>
          </w:rPr>
        </w:r>
        <w:r w:rsidRPr="007D68B0">
          <w:rPr>
            <w:noProof/>
            <w:webHidden/>
          </w:rPr>
          <w:fldChar w:fldCharType="separate"/>
        </w:r>
        <w:r w:rsidR="00505504">
          <w:rPr>
            <w:noProof/>
            <w:webHidden/>
          </w:rPr>
          <w:t>4</w:t>
        </w:r>
        <w:r w:rsidRPr="007D68B0">
          <w:rPr>
            <w:noProof/>
            <w:webHidden/>
          </w:rPr>
          <w:fldChar w:fldCharType="end"/>
        </w:r>
      </w:hyperlink>
    </w:p>
    <w:p w:rsidR="00505504" w:rsidRPr="007D68B0" w:rsidRDefault="001E5CA2" w:rsidP="00505504">
      <w:pPr>
        <w:pStyle w:val="10"/>
        <w:rPr>
          <w:rFonts w:asciiTheme="minorHAnsi" w:eastAsiaTheme="minorEastAsia" w:hAnsiTheme="minorHAnsi" w:cstheme="minorBidi"/>
          <w:noProof/>
          <w:sz w:val="22"/>
          <w:szCs w:val="22"/>
          <w:lang w:eastAsia="zh-CN"/>
        </w:rPr>
      </w:pPr>
      <w:hyperlink w:anchor="_Toc322678711" w:history="1">
        <w:r w:rsidR="00505504" w:rsidRPr="007D68B0">
          <w:rPr>
            <w:rStyle w:val="a9"/>
            <w:noProof/>
          </w:rPr>
          <w:t>2</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References</w:t>
        </w:r>
        <w:r w:rsidR="00505504" w:rsidRPr="007D68B0">
          <w:rPr>
            <w:noProof/>
            <w:webHidden/>
          </w:rPr>
          <w:tab/>
        </w:r>
        <w:r w:rsidRPr="007D68B0">
          <w:rPr>
            <w:noProof/>
            <w:webHidden/>
          </w:rPr>
          <w:fldChar w:fldCharType="begin"/>
        </w:r>
        <w:r w:rsidR="00505504" w:rsidRPr="007D68B0">
          <w:rPr>
            <w:noProof/>
            <w:webHidden/>
          </w:rPr>
          <w:instrText xml:space="preserve"> PAGEREF _Toc322678711 \h </w:instrText>
        </w:r>
        <w:r w:rsidRPr="007D68B0">
          <w:rPr>
            <w:noProof/>
            <w:webHidden/>
          </w:rPr>
        </w:r>
        <w:r w:rsidRPr="007D68B0">
          <w:rPr>
            <w:noProof/>
            <w:webHidden/>
          </w:rPr>
          <w:fldChar w:fldCharType="separate"/>
        </w:r>
        <w:r w:rsidR="00505504">
          <w:rPr>
            <w:noProof/>
            <w:webHidden/>
          </w:rPr>
          <w:t>4</w:t>
        </w:r>
        <w:r w:rsidRPr="007D68B0">
          <w:rPr>
            <w:noProof/>
            <w:webHidden/>
          </w:rPr>
          <w:fldChar w:fldCharType="end"/>
        </w:r>
      </w:hyperlink>
    </w:p>
    <w:p w:rsidR="00505504" w:rsidRPr="007D68B0" w:rsidRDefault="001E5CA2" w:rsidP="00505504">
      <w:pPr>
        <w:pStyle w:val="10"/>
        <w:rPr>
          <w:rFonts w:asciiTheme="minorHAnsi" w:eastAsiaTheme="minorEastAsia" w:hAnsiTheme="minorHAnsi" w:cstheme="minorBidi"/>
          <w:noProof/>
          <w:sz w:val="22"/>
          <w:szCs w:val="22"/>
          <w:lang w:eastAsia="zh-CN"/>
        </w:rPr>
      </w:pPr>
      <w:hyperlink w:anchor="_Toc322678712" w:history="1">
        <w:r w:rsidR="00505504" w:rsidRPr="007D68B0">
          <w:rPr>
            <w:rStyle w:val="a9"/>
            <w:noProof/>
          </w:rPr>
          <w:t>3</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Definitions</w:t>
        </w:r>
        <w:r w:rsidR="00505504" w:rsidRPr="007D68B0">
          <w:rPr>
            <w:noProof/>
            <w:webHidden/>
          </w:rPr>
          <w:tab/>
        </w:r>
        <w:r w:rsidRPr="007D68B0">
          <w:rPr>
            <w:noProof/>
            <w:webHidden/>
          </w:rPr>
          <w:fldChar w:fldCharType="begin"/>
        </w:r>
        <w:r w:rsidR="00505504" w:rsidRPr="007D68B0">
          <w:rPr>
            <w:noProof/>
            <w:webHidden/>
          </w:rPr>
          <w:instrText xml:space="preserve"> PAGEREF _Toc322678712 \h </w:instrText>
        </w:r>
        <w:r w:rsidRPr="007D68B0">
          <w:rPr>
            <w:noProof/>
            <w:webHidden/>
          </w:rPr>
        </w:r>
        <w:r w:rsidRPr="007D68B0">
          <w:rPr>
            <w:noProof/>
            <w:webHidden/>
          </w:rPr>
          <w:fldChar w:fldCharType="separate"/>
        </w:r>
        <w:r w:rsidR="00505504">
          <w:rPr>
            <w:noProof/>
            <w:webHidden/>
          </w:rPr>
          <w:t>5</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13" w:history="1">
        <w:r w:rsidR="00505504" w:rsidRPr="007D68B0">
          <w:rPr>
            <w:rStyle w:val="a9"/>
            <w:noProof/>
          </w:rPr>
          <w:t>3.1</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Terms defined elsewhere</w:t>
        </w:r>
        <w:r w:rsidR="00505504" w:rsidRPr="007D68B0">
          <w:rPr>
            <w:noProof/>
            <w:webHidden/>
          </w:rPr>
          <w:tab/>
        </w:r>
        <w:r w:rsidRPr="007D68B0">
          <w:rPr>
            <w:noProof/>
            <w:webHidden/>
          </w:rPr>
          <w:fldChar w:fldCharType="begin"/>
        </w:r>
        <w:r w:rsidR="00505504" w:rsidRPr="007D68B0">
          <w:rPr>
            <w:noProof/>
            <w:webHidden/>
          </w:rPr>
          <w:instrText xml:space="preserve"> PAGEREF _Toc322678713 \h </w:instrText>
        </w:r>
        <w:r w:rsidRPr="007D68B0">
          <w:rPr>
            <w:noProof/>
            <w:webHidden/>
          </w:rPr>
        </w:r>
        <w:r w:rsidRPr="007D68B0">
          <w:rPr>
            <w:noProof/>
            <w:webHidden/>
          </w:rPr>
          <w:fldChar w:fldCharType="separate"/>
        </w:r>
        <w:r w:rsidR="00505504">
          <w:rPr>
            <w:noProof/>
            <w:webHidden/>
          </w:rPr>
          <w:t>5</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14" w:history="1">
        <w:r w:rsidR="00505504" w:rsidRPr="007D68B0">
          <w:rPr>
            <w:rStyle w:val="a9"/>
            <w:noProof/>
          </w:rPr>
          <w:t>3.2</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Terms defined in this Recommendation</w:t>
        </w:r>
        <w:r w:rsidR="00505504" w:rsidRPr="007D68B0">
          <w:rPr>
            <w:noProof/>
            <w:webHidden/>
          </w:rPr>
          <w:tab/>
        </w:r>
        <w:r w:rsidRPr="007D68B0">
          <w:rPr>
            <w:noProof/>
            <w:webHidden/>
          </w:rPr>
          <w:fldChar w:fldCharType="begin"/>
        </w:r>
        <w:r w:rsidR="00505504" w:rsidRPr="007D68B0">
          <w:rPr>
            <w:noProof/>
            <w:webHidden/>
          </w:rPr>
          <w:instrText xml:space="preserve"> PAGEREF _Toc322678714 \h </w:instrText>
        </w:r>
        <w:r w:rsidRPr="007D68B0">
          <w:rPr>
            <w:noProof/>
            <w:webHidden/>
          </w:rPr>
        </w:r>
        <w:r w:rsidRPr="007D68B0">
          <w:rPr>
            <w:noProof/>
            <w:webHidden/>
          </w:rPr>
          <w:fldChar w:fldCharType="separate"/>
        </w:r>
        <w:r w:rsidR="00505504">
          <w:rPr>
            <w:noProof/>
            <w:webHidden/>
          </w:rPr>
          <w:t>5</w:t>
        </w:r>
        <w:r w:rsidRPr="007D68B0">
          <w:rPr>
            <w:noProof/>
            <w:webHidden/>
          </w:rPr>
          <w:fldChar w:fldCharType="end"/>
        </w:r>
      </w:hyperlink>
    </w:p>
    <w:p w:rsidR="00505504" w:rsidRPr="007D68B0" w:rsidRDefault="001E5CA2" w:rsidP="00505504">
      <w:pPr>
        <w:pStyle w:val="10"/>
        <w:rPr>
          <w:rFonts w:asciiTheme="minorHAnsi" w:eastAsiaTheme="minorEastAsia" w:hAnsiTheme="minorHAnsi" w:cstheme="minorBidi"/>
          <w:noProof/>
          <w:sz w:val="22"/>
          <w:szCs w:val="22"/>
          <w:lang w:eastAsia="zh-CN"/>
        </w:rPr>
      </w:pPr>
      <w:hyperlink w:anchor="_Toc322678715" w:history="1">
        <w:r w:rsidR="00505504" w:rsidRPr="007D68B0">
          <w:rPr>
            <w:rStyle w:val="a9"/>
            <w:noProof/>
          </w:rPr>
          <w:t>4</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Abbreviations</w:t>
        </w:r>
        <w:r w:rsidR="00505504" w:rsidRPr="007D68B0">
          <w:rPr>
            <w:noProof/>
            <w:webHidden/>
          </w:rPr>
          <w:tab/>
        </w:r>
        <w:r w:rsidRPr="007D68B0">
          <w:rPr>
            <w:noProof/>
            <w:webHidden/>
          </w:rPr>
          <w:fldChar w:fldCharType="begin"/>
        </w:r>
        <w:r w:rsidR="00505504" w:rsidRPr="007D68B0">
          <w:rPr>
            <w:noProof/>
            <w:webHidden/>
          </w:rPr>
          <w:instrText xml:space="preserve"> PAGEREF _Toc322678715 \h </w:instrText>
        </w:r>
        <w:r w:rsidRPr="007D68B0">
          <w:rPr>
            <w:noProof/>
            <w:webHidden/>
          </w:rPr>
        </w:r>
        <w:r w:rsidRPr="007D68B0">
          <w:rPr>
            <w:noProof/>
            <w:webHidden/>
          </w:rPr>
          <w:fldChar w:fldCharType="separate"/>
        </w:r>
        <w:r w:rsidR="00505504">
          <w:rPr>
            <w:noProof/>
            <w:webHidden/>
          </w:rPr>
          <w:t>5</w:t>
        </w:r>
        <w:r w:rsidRPr="007D68B0">
          <w:rPr>
            <w:noProof/>
            <w:webHidden/>
          </w:rPr>
          <w:fldChar w:fldCharType="end"/>
        </w:r>
      </w:hyperlink>
    </w:p>
    <w:p w:rsidR="00505504" w:rsidRPr="007D68B0" w:rsidRDefault="001E5CA2" w:rsidP="00505504">
      <w:pPr>
        <w:pStyle w:val="10"/>
        <w:rPr>
          <w:rFonts w:asciiTheme="minorHAnsi" w:eastAsiaTheme="minorEastAsia" w:hAnsiTheme="minorHAnsi" w:cstheme="minorBidi"/>
          <w:noProof/>
          <w:sz w:val="22"/>
          <w:szCs w:val="22"/>
          <w:lang w:eastAsia="zh-CN"/>
        </w:rPr>
      </w:pPr>
      <w:hyperlink w:anchor="_Toc322678716" w:history="1">
        <w:r w:rsidR="00505504" w:rsidRPr="007D68B0">
          <w:rPr>
            <w:rStyle w:val="a9"/>
            <w:noProof/>
          </w:rPr>
          <w:t>5</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Conventions</w:t>
        </w:r>
        <w:r w:rsidR="00505504" w:rsidRPr="007D68B0">
          <w:rPr>
            <w:noProof/>
            <w:webHidden/>
          </w:rPr>
          <w:tab/>
        </w:r>
        <w:r w:rsidRPr="007D68B0">
          <w:rPr>
            <w:noProof/>
            <w:webHidden/>
          </w:rPr>
          <w:fldChar w:fldCharType="begin"/>
        </w:r>
        <w:r w:rsidR="00505504" w:rsidRPr="007D68B0">
          <w:rPr>
            <w:noProof/>
            <w:webHidden/>
          </w:rPr>
          <w:instrText xml:space="preserve"> PAGEREF _Toc322678716 \h </w:instrText>
        </w:r>
        <w:r w:rsidRPr="007D68B0">
          <w:rPr>
            <w:noProof/>
            <w:webHidden/>
          </w:rPr>
        </w:r>
        <w:r w:rsidRPr="007D68B0">
          <w:rPr>
            <w:noProof/>
            <w:webHidden/>
          </w:rPr>
          <w:fldChar w:fldCharType="separate"/>
        </w:r>
        <w:r w:rsidR="00505504">
          <w:rPr>
            <w:noProof/>
            <w:webHidden/>
          </w:rPr>
          <w:t>6</w:t>
        </w:r>
        <w:r w:rsidRPr="007D68B0">
          <w:rPr>
            <w:noProof/>
            <w:webHidden/>
          </w:rPr>
          <w:fldChar w:fldCharType="end"/>
        </w:r>
      </w:hyperlink>
    </w:p>
    <w:p w:rsidR="00505504" w:rsidRPr="007D68B0" w:rsidRDefault="001E5CA2" w:rsidP="00505504">
      <w:pPr>
        <w:pStyle w:val="10"/>
        <w:rPr>
          <w:rFonts w:asciiTheme="minorHAnsi" w:eastAsiaTheme="minorEastAsia" w:hAnsiTheme="minorHAnsi" w:cstheme="minorBidi"/>
          <w:noProof/>
          <w:sz w:val="22"/>
          <w:szCs w:val="22"/>
          <w:lang w:eastAsia="zh-CN"/>
        </w:rPr>
      </w:pPr>
      <w:hyperlink w:anchor="_Toc322678717" w:history="1">
        <w:r w:rsidR="00505504" w:rsidRPr="007D68B0">
          <w:rPr>
            <w:rStyle w:val="a9"/>
            <w:noProof/>
          </w:rPr>
          <w:t>6</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Loopback functionality in H.248</w:t>
        </w:r>
        <w:r w:rsidR="00505504" w:rsidRPr="007D68B0">
          <w:rPr>
            <w:noProof/>
            <w:webHidden/>
          </w:rPr>
          <w:tab/>
        </w:r>
        <w:r w:rsidRPr="007D68B0">
          <w:rPr>
            <w:noProof/>
            <w:webHidden/>
          </w:rPr>
          <w:fldChar w:fldCharType="begin"/>
        </w:r>
        <w:r w:rsidR="00505504" w:rsidRPr="007D68B0">
          <w:rPr>
            <w:noProof/>
            <w:webHidden/>
          </w:rPr>
          <w:instrText xml:space="preserve"> PAGEREF _Toc322678717 \h </w:instrText>
        </w:r>
        <w:r w:rsidRPr="007D68B0">
          <w:rPr>
            <w:noProof/>
            <w:webHidden/>
          </w:rPr>
        </w:r>
        <w:r w:rsidRPr="007D68B0">
          <w:rPr>
            <w:noProof/>
            <w:webHidden/>
          </w:rPr>
          <w:fldChar w:fldCharType="separate"/>
        </w:r>
        <w:r w:rsidR="00505504">
          <w:rPr>
            <w:noProof/>
            <w:webHidden/>
          </w:rPr>
          <w:t>6</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18" w:history="1">
        <w:r w:rsidR="00505504" w:rsidRPr="007D68B0">
          <w:rPr>
            <w:rStyle w:val="a9"/>
            <w:noProof/>
          </w:rPr>
          <w:t>6.1</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Precedence</w:t>
        </w:r>
        <w:r w:rsidR="00505504" w:rsidRPr="007D68B0">
          <w:rPr>
            <w:noProof/>
            <w:webHidden/>
          </w:rPr>
          <w:tab/>
        </w:r>
        <w:r w:rsidRPr="007D68B0">
          <w:rPr>
            <w:noProof/>
            <w:webHidden/>
          </w:rPr>
          <w:fldChar w:fldCharType="begin"/>
        </w:r>
        <w:r w:rsidR="00505504" w:rsidRPr="007D68B0">
          <w:rPr>
            <w:noProof/>
            <w:webHidden/>
          </w:rPr>
          <w:instrText xml:space="preserve"> PAGEREF _Toc322678718 \h </w:instrText>
        </w:r>
        <w:r w:rsidRPr="007D68B0">
          <w:rPr>
            <w:noProof/>
            <w:webHidden/>
          </w:rPr>
        </w:r>
        <w:r w:rsidRPr="007D68B0">
          <w:rPr>
            <w:noProof/>
            <w:webHidden/>
          </w:rPr>
          <w:fldChar w:fldCharType="separate"/>
        </w:r>
        <w:r w:rsidR="00505504">
          <w:rPr>
            <w:noProof/>
            <w:webHidden/>
          </w:rPr>
          <w:t>7</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19" w:history="1">
        <w:r w:rsidR="00505504" w:rsidRPr="007D68B0">
          <w:rPr>
            <w:rStyle w:val="a9"/>
            <w:noProof/>
          </w:rPr>
          <w:t>6.2</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Sending of media</w:t>
        </w:r>
        <w:r w:rsidR="00505504" w:rsidRPr="007D68B0">
          <w:rPr>
            <w:noProof/>
            <w:webHidden/>
          </w:rPr>
          <w:tab/>
        </w:r>
        <w:r w:rsidRPr="007D68B0">
          <w:rPr>
            <w:noProof/>
            <w:webHidden/>
          </w:rPr>
          <w:fldChar w:fldCharType="begin"/>
        </w:r>
        <w:r w:rsidR="00505504" w:rsidRPr="007D68B0">
          <w:rPr>
            <w:noProof/>
            <w:webHidden/>
          </w:rPr>
          <w:instrText xml:space="preserve"> PAGEREF _Toc322678719 \h </w:instrText>
        </w:r>
        <w:r w:rsidRPr="007D68B0">
          <w:rPr>
            <w:noProof/>
            <w:webHidden/>
          </w:rPr>
        </w:r>
        <w:r w:rsidRPr="007D68B0">
          <w:rPr>
            <w:noProof/>
            <w:webHidden/>
          </w:rPr>
          <w:fldChar w:fldCharType="separate"/>
        </w:r>
        <w:r w:rsidR="00505504">
          <w:rPr>
            <w:noProof/>
            <w:webHidden/>
          </w:rPr>
          <w:t>7</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20" w:history="1">
        <w:r w:rsidR="00505504" w:rsidRPr="007D68B0">
          <w:rPr>
            <w:rStyle w:val="a9"/>
            <w:noProof/>
          </w:rPr>
          <w:t>6.</w:t>
        </w:r>
        <w:r w:rsidR="00505504" w:rsidRPr="007D68B0">
          <w:rPr>
            <w:rStyle w:val="a9"/>
            <w:noProof/>
            <w:lang w:eastAsia="zh-CN"/>
          </w:rPr>
          <w:t>3</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Monitoring Media Quality</w:t>
        </w:r>
        <w:r w:rsidR="00505504" w:rsidRPr="007D68B0">
          <w:rPr>
            <w:noProof/>
            <w:webHidden/>
          </w:rPr>
          <w:tab/>
        </w:r>
        <w:r w:rsidRPr="007D68B0">
          <w:rPr>
            <w:noProof/>
            <w:webHidden/>
          </w:rPr>
          <w:fldChar w:fldCharType="begin"/>
        </w:r>
        <w:r w:rsidR="00505504" w:rsidRPr="007D68B0">
          <w:rPr>
            <w:noProof/>
            <w:webHidden/>
          </w:rPr>
          <w:instrText xml:space="preserve"> PAGEREF _Toc322678720 \h </w:instrText>
        </w:r>
        <w:r w:rsidRPr="007D68B0">
          <w:rPr>
            <w:noProof/>
            <w:webHidden/>
          </w:rPr>
        </w:r>
        <w:r w:rsidRPr="007D68B0">
          <w:rPr>
            <w:noProof/>
            <w:webHidden/>
          </w:rPr>
          <w:fldChar w:fldCharType="separate"/>
        </w:r>
        <w:r w:rsidR="00505504">
          <w:rPr>
            <w:noProof/>
            <w:webHidden/>
          </w:rPr>
          <w:t>8</w:t>
        </w:r>
        <w:r w:rsidRPr="007D68B0">
          <w:rPr>
            <w:noProof/>
            <w:webHidden/>
          </w:rPr>
          <w:fldChar w:fldCharType="end"/>
        </w:r>
      </w:hyperlink>
    </w:p>
    <w:p w:rsidR="00505504" w:rsidRPr="007D68B0" w:rsidRDefault="001E5CA2" w:rsidP="00505504">
      <w:pPr>
        <w:pStyle w:val="10"/>
        <w:rPr>
          <w:rFonts w:asciiTheme="minorHAnsi" w:eastAsiaTheme="minorEastAsia" w:hAnsiTheme="minorHAnsi" w:cstheme="minorBidi"/>
          <w:noProof/>
          <w:sz w:val="22"/>
          <w:szCs w:val="22"/>
          <w:lang w:eastAsia="zh-CN"/>
        </w:rPr>
      </w:pPr>
      <w:hyperlink w:anchor="_Toc322678721" w:history="1">
        <w:r w:rsidR="00505504" w:rsidRPr="007D68B0">
          <w:rPr>
            <w:rStyle w:val="a9"/>
            <w:rFonts w:eastAsia="Times New Roman"/>
            <w:noProof/>
          </w:rPr>
          <w:t>Appendix I</w:t>
        </w:r>
        <w:r w:rsidR="00505504" w:rsidRPr="007D68B0">
          <w:rPr>
            <w:rStyle w:val="a9"/>
            <w:noProof/>
            <w:lang w:eastAsia="zh-CN"/>
          </w:rPr>
          <w:t xml:space="preserve">  E</w:t>
        </w:r>
        <w:r w:rsidR="00505504" w:rsidRPr="007D68B0">
          <w:rPr>
            <w:rStyle w:val="a9"/>
            <w:noProof/>
          </w:rPr>
          <w:t>xample use cases for  Loopback-based Performance Monitoring in RTP networks</w:t>
        </w:r>
        <w:r w:rsidR="00505504" w:rsidRPr="007D68B0">
          <w:rPr>
            <w:noProof/>
            <w:webHidden/>
          </w:rPr>
          <w:tab/>
        </w:r>
        <w:r w:rsidRPr="007D68B0">
          <w:rPr>
            <w:noProof/>
            <w:webHidden/>
          </w:rPr>
          <w:fldChar w:fldCharType="begin"/>
        </w:r>
        <w:r w:rsidR="00505504" w:rsidRPr="007D68B0">
          <w:rPr>
            <w:noProof/>
            <w:webHidden/>
          </w:rPr>
          <w:instrText xml:space="preserve"> PAGEREF _Toc322678721 \h </w:instrText>
        </w:r>
        <w:r w:rsidRPr="007D68B0">
          <w:rPr>
            <w:noProof/>
            <w:webHidden/>
          </w:rPr>
        </w:r>
        <w:r w:rsidRPr="007D68B0">
          <w:rPr>
            <w:noProof/>
            <w:webHidden/>
          </w:rPr>
          <w:fldChar w:fldCharType="separate"/>
        </w:r>
        <w:r w:rsidR="00505504">
          <w:rPr>
            <w:noProof/>
            <w:webHidden/>
          </w:rPr>
          <w:t>8</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22" w:history="1">
        <w:r w:rsidR="00505504" w:rsidRPr="007D68B0">
          <w:rPr>
            <w:rStyle w:val="a9"/>
            <w:noProof/>
          </w:rPr>
          <w:t>I.1</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Overview</w:t>
        </w:r>
        <w:r w:rsidR="00505504" w:rsidRPr="007D68B0">
          <w:rPr>
            <w:noProof/>
            <w:webHidden/>
          </w:rPr>
          <w:tab/>
        </w:r>
        <w:r w:rsidRPr="007D68B0">
          <w:rPr>
            <w:noProof/>
            <w:webHidden/>
          </w:rPr>
          <w:fldChar w:fldCharType="begin"/>
        </w:r>
        <w:r w:rsidR="00505504" w:rsidRPr="007D68B0">
          <w:rPr>
            <w:noProof/>
            <w:webHidden/>
          </w:rPr>
          <w:instrText xml:space="preserve"> PAGEREF _Toc322678722 \h </w:instrText>
        </w:r>
        <w:r w:rsidRPr="007D68B0">
          <w:rPr>
            <w:noProof/>
            <w:webHidden/>
          </w:rPr>
        </w:r>
        <w:r w:rsidRPr="007D68B0">
          <w:rPr>
            <w:noProof/>
            <w:webHidden/>
          </w:rPr>
          <w:fldChar w:fldCharType="separate"/>
        </w:r>
        <w:r w:rsidR="00505504">
          <w:rPr>
            <w:noProof/>
            <w:webHidden/>
          </w:rPr>
          <w:t>8</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23" w:history="1">
        <w:r w:rsidR="00505504" w:rsidRPr="007D68B0">
          <w:rPr>
            <w:rStyle w:val="a9"/>
            <w:noProof/>
          </w:rPr>
          <w:t>I.2</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Use case #1: IP-IP H.248 MG and remote SIP UE – Loopback point located at MG (“local LP”)</w:t>
        </w:r>
        <w:r w:rsidR="00505504" w:rsidRPr="007D68B0">
          <w:rPr>
            <w:noProof/>
            <w:webHidden/>
          </w:rPr>
          <w:tab/>
        </w:r>
        <w:r w:rsidRPr="007D68B0">
          <w:rPr>
            <w:noProof/>
            <w:webHidden/>
          </w:rPr>
          <w:fldChar w:fldCharType="begin"/>
        </w:r>
        <w:r w:rsidR="00505504" w:rsidRPr="007D68B0">
          <w:rPr>
            <w:noProof/>
            <w:webHidden/>
          </w:rPr>
          <w:instrText xml:space="preserve"> PAGEREF _Toc322678723 \h </w:instrText>
        </w:r>
        <w:r w:rsidRPr="007D68B0">
          <w:rPr>
            <w:noProof/>
            <w:webHidden/>
          </w:rPr>
        </w:r>
        <w:r w:rsidRPr="007D68B0">
          <w:rPr>
            <w:noProof/>
            <w:webHidden/>
          </w:rPr>
          <w:fldChar w:fldCharType="separate"/>
        </w:r>
        <w:r w:rsidR="00505504">
          <w:rPr>
            <w:noProof/>
            <w:webHidden/>
          </w:rPr>
          <w:t>8</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24" w:history="1">
        <w:r w:rsidR="00505504" w:rsidRPr="007D68B0">
          <w:rPr>
            <w:rStyle w:val="a9"/>
            <w:noProof/>
          </w:rPr>
          <w:t>I.3</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Use case #2: IP-IP H.248 MG and remote SIP UE – Loopback point located at remote RTP entity (“remote LP”)</w:t>
        </w:r>
        <w:r w:rsidR="00505504" w:rsidRPr="007D68B0">
          <w:rPr>
            <w:noProof/>
            <w:webHidden/>
          </w:rPr>
          <w:tab/>
        </w:r>
        <w:r w:rsidRPr="007D68B0">
          <w:rPr>
            <w:noProof/>
            <w:webHidden/>
          </w:rPr>
          <w:fldChar w:fldCharType="begin"/>
        </w:r>
        <w:r w:rsidR="00505504" w:rsidRPr="007D68B0">
          <w:rPr>
            <w:noProof/>
            <w:webHidden/>
          </w:rPr>
          <w:instrText xml:space="preserve"> PAGEREF _Toc322678724 \h </w:instrText>
        </w:r>
        <w:r w:rsidRPr="007D68B0">
          <w:rPr>
            <w:noProof/>
            <w:webHidden/>
          </w:rPr>
        </w:r>
        <w:r w:rsidRPr="007D68B0">
          <w:rPr>
            <w:noProof/>
            <w:webHidden/>
          </w:rPr>
          <w:fldChar w:fldCharType="separate"/>
        </w:r>
        <w:r w:rsidR="00505504">
          <w:rPr>
            <w:noProof/>
            <w:webHidden/>
          </w:rPr>
          <w:t>10</w:t>
        </w:r>
        <w:r w:rsidRPr="007D68B0">
          <w:rPr>
            <w:noProof/>
            <w:webHidden/>
          </w:rPr>
          <w:fldChar w:fldCharType="end"/>
        </w:r>
      </w:hyperlink>
    </w:p>
    <w:p w:rsidR="00505504" w:rsidRPr="007D68B0" w:rsidRDefault="001E5CA2" w:rsidP="00505504">
      <w:pPr>
        <w:pStyle w:val="20"/>
        <w:rPr>
          <w:rFonts w:asciiTheme="minorHAnsi" w:eastAsiaTheme="minorEastAsia" w:hAnsiTheme="minorHAnsi" w:cstheme="minorBidi"/>
          <w:noProof/>
          <w:sz w:val="22"/>
          <w:szCs w:val="22"/>
          <w:lang w:eastAsia="zh-CN"/>
        </w:rPr>
      </w:pPr>
      <w:hyperlink w:anchor="_Toc322678725" w:history="1">
        <w:r w:rsidR="00505504" w:rsidRPr="007D68B0">
          <w:rPr>
            <w:rStyle w:val="a9"/>
            <w:noProof/>
          </w:rPr>
          <w:t>I.4</w:t>
        </w:r>
        <w:r w:rsidR="00505504" w:rsidRPr="007D68B0">
          <w:rPr>
            <w:rFonts w:asciiTheme="minorHAnsi" w:eastAsiaTheme="minorEastAsia" w:hAnsiTheme="minorHAnsi" w:cstheme="minorBidi"/>
            <w:noProof/>
            <w:sz w:val="22"/>
            <w:szCs w:val="22"/>
            <w:lang w:eastAsia="zh-CN"/>
          </w:rPr>
          <w:tab/>
        </w:r>
        <w:r w:rsidR="00505504" w:rsidRPr="007D68B0">
          <w:rPr>
            <w:rStyle w:val="a9"/>
            <w:noProof/>
          </w:rPr>
          <w:t>Use case #3: Multiple IP network domains - segment-based measurements – using loopback</w:t>
        </w:r>
        <w:r w:rsidR="00505504" w:rsidRPr="007D68B0">
          <w:rPr>
            <w:noProof/>
            <w:webHidden/>
          </w:rPr>
          <w:tab/>
        </w:r>
        <w:r w:rsidRPr="007D68B0">
          <w:rPr>
            <w:noProof/>
            <w:webHidden/>
          </w:rPr>
          <w:fldChar w:fldCharType="begin"/>
        </w:r>
        <w:r w:rsidR="00505504" w:rsidRPr="007D68B0">
          <w:rPr>
            <w:noProof/>
            <w:webHidden/>
          </w:rPr>
          <w:instrText xml:space="preserve"> PAGEREF _Toc322678725 \h </w:instrText>
        </w:r>
        <w:r w:rsidRPr="007D68B0">
          <w:rPr>
            <w:noProof/>
            <w:webHidden/>
          </w:rPr>
        </w:r>
        <w:r w:rsidRPr="007D68B0">
          <w:rPr>
            <w:noProof/>
            <w:webHidden/>
          </w:rPr>
          <w:fldChar w:fldCharType="separate"/>
        </w:r>
        <w:r w:rsidR="00505504">
          <w:rPr>
            <w:noProof/>
            <w:webHidden/>
          </w:rPr>
          <w:t>12</w:t>
        </w:r>
        <w:r w:rsidRPr="007D68B0">
          <w:rPr>
            <w:noProof/>
            <w:webHidden/>
          </w:rPr>
          <w:fldChar w:fldCharType="end"/>
        </w:r>
      </w:hyperlink>
    </w:p>
    <w:p w:rsidR="00505504" w:rsidRPr="007D68B0" w:rsidRDefault="001E5CA2" w:rsidP="00505504">
      <w:r w:rsidRPr="007D68B0">
        <w:fldChar w:fldCharType="end"/>
      </w:r>
    </w:p>
    <w:p w:rsidR="00505504" w:rsidRPr="007D68B0" w:rsidRDefault="00505504" w:rsidP="00505504">
      <w:pPr>
        <w:pStyle w:val="RecNo"/>
        <w:pageBreakBefore/>
      </w:pPr>
      <w:r w:rsidRPr="007D68B0">
        <w:lastRenderedPageBreak/>
        <w:t>Draft ITU-T Recommendation H.248.</w:t>
      </w:r>
      <w:r w:rsidRPr="007D68B0">
        <w:rPr>
          <w:highlight w:val="yellow"/>
        </w:rPr>
        <w:t xml:space="preserve">xx </w:t>
      </w:r>
      <w:r w:rsidRPr="007D68B0">
        <w:t>(ex H.248.LOOPB)</w:t>
      </w:r>
    </w:p>
    <w:p w:rsidR="00505504" w:rsidRPr="007D68B0" w:rsidRDefault="00505504" w:rsidP="00505504">
      <w:pPr>
        <w:pStyle w:val="Rectitle"/>
        <w:rPr>
          <w:rFonts w:eastAsia="MS Mincho"/>
        </w:rPr>
      </w:pPr>
      <w:bookmarkStart w:id="5" w:name="c3tope"/>
      <w:bookmarkStart w:id="6" w:name="cov4top"/>
      <w:bookmarkEnd w:id="5"/>
      <w:bookmarkEnd w:id="6"/>
      <w:r w:rsidRPr="007D68B0">
        <w:t>Gateway control protocol: Usage of Loopback in H.248</w:t>
      </w:r>
    </w:p>
    <w:p w:rsidR="00505504" w:rsidRPr="007D68B0" w:rsidRDefault="00505504" w:rsidP="00505504">
      <w:pPr>
        <w:pStyle w:val="Headingb"/>
      </w:pPr>
      <w:r w:rsidRPr="007D68B0">
        <w:t>AAP Summary</w:t>
      </w:r>
    </w:p>
    <w:p w:rsidR="00505504" w:rsidRPr="007D68B0" w:rsidRDefault="00505504" w:rsidP="00505504">
      <w:pPr>
        <w:rPr>
          <w:highlight w:val="yellow"/>
        </w:rPr>
      </w:pPr>
      <w:r w:rsidRPr="007D68B0">
        <w:rPr>
          <w:highlight w:val="yellow"/>
        </w:rPr>
        <w:t>&lt;Mandatory material – to be provided before Consent&gt;</w:t>
      </w:r>
    </w:p>
    <w:p w:rsidR="00505504" w:rsidRPr="007D68B0" w:rsidRDefault="00505504" w:rsidP="00505504">
      <w:pPr>
        <w:pStyle w:val="Headingb"/>
      </w:pPr>
      <w:r w:rsidRPr="007D68B0">
        <w:t>Summary</w:t>
      </w:r>
    </w:p>
    <w:p w:rsidR="00505504" w:rsidRPr="007D68B0" w:rsidRDefault="00505504" w:rsidP="00505504">
      <w:pPr>
        <w:rPr>
          <w:highlight w:val="yellow"/>
        </w:rPr>
      </w:pPr>
      <w:r w:rsidRPr="007D68B0">
        <w:rPr>
          <w:highlight w:val="yellow"/>
        </w:rPr>
        <w:t>&lt;Mandatory material&gt;</w:t>
      </w:r>
    </w:p>
    <w:p w:rsidR="00505504" w:rsidRPr="007D68B0" w:rsidRDefault="00505504" w:rsidP="00505504">
      <w:pPr>
        <w:pStyle w:val="1"/>
      </w:pPr>
      <w:bookmarkStart w:id="7" w:name="_Toc322678710"/>
      <w:r w:rsidRPr="007D68B0">
        <w:t>1</w:t>
      </w:r>
      <w:r w:rsidRPr="007D68B0">
        <w:tab/>
        <w:t>Scope</w:t>
      </w:r>
      <w:bookmarkEnd w:id="7"/>
    </w:p>
    <w:p w:rsidR="00505504" w:rsidRPr="007D68B0" w:rsidRDefault="00505504" w:rsidP="00505504">
      <w:r w:rsidRPr="007D68B0">
        <w:rPr>
          <w:rFonts w:ascii="timesnewroman" w:hAnsi="timesnewroman" w:cs="timesnewroman"/>
          <w:szCs w:val="24"/>
          <w:lang w:eastAsia="zh-CN"/>
        </w:rPr>
        <w:t xml:space="preserve">This Recommendation clarifies the interaction between and use of the H.248 "loopback" </w:t>
      </w:r>
      <w:r w:rsidRPr="007D68B0">
        <w:rPr>
          <w:rFonts w:ascii="timesnewroman" w:hAnsi="timesnewroman" w:cs="timesnewroman"/>
          <w:i/>
          <w:szCs w:val="24"/>
          <w:lang w:eastAsia="zh-CN"/>
        </w:rPr>
        <w:t>mode</w:t>
      </w:r>
      <w:r w:rsidRPr="007D68B0">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505504" w:rsidRPr="007D68B0" w:rsidRDefault="00505504" w:rsidP="00505504">
      <w:pPr>
        <w:pStyle w:val="1"/>
      </w:pPr>
      <w:bookmarkStart w:id="8" w:name="_Toc322678711"/>
      <w:r w:rsidRPr="007D68B0">
        <w:t>2</w:t>
      </w:r>
      <w:r w:rsidRPr="007D68B0">
        <w:tab/>
        <w:t>References</w:t>
      </w:r>
      <w:bookmarkEnd w:id="8"/>
    </w:p>
    <w:p w:rsidR="00505504" w:rsidRPr="007D68B0" w:rsidRDefault="00505504" w:rsidP="00505504">
      <w:r w:rsidRPr="007D68B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05504" w:rsidRPr="007D68B0" w:rsidRDefault="00505504" w:rsidP="00505504">
      <w:pPr>
        <w:rPr>
          <w:lang w:eastAsia="zh-CN"/>
        </w:rPr>
      </w:pPr>
      <w:r w:rsidRPr="007D68B0">
        <w:t>The reference to a document within this Recommendation does not give it, as a stand-alone document, the status of a Recommendation</w:t>
      </w:r>
      <w:r w:rsidRPr="007D68B0">
        <w:rPr>
          <w:rFonts w:hint="eastAsia"/>
          <w:lang w:eastAsia="zh-CN"/>
        </w:rPr>
        <w:t>.</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H.248.1]</w:t>
      </w:r>
      <w:r w:rsidRPr="007D68B0">
        <w:tab/>
        <w:t xml:space="preserve">Recommendation ITU-T H.248.1 (09/05), </w:t>
      </w:r>
      <w:r w:rsidRPr="007D68B0">
        <w:rPr>
          <w:i/>
        </w:rPr>
        <w:t>Gateway Control Protocol: Version 3</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H.248.30]</w:t>
      </w:r>
      <w:r w:rsidRPr="007D68B0">
        <w:tab/>
        <w:t xml:space="preserve">Recommendation ITU-T H.248.30 (01/07), </w:t>
      </w:r>
      <w:r w:rsidRPr="007D68B0">
        <w:rPr>
          <w:i/>
        </w:rPr>
        <w:t>Gateway Control Protocol: RTCP extended performance metrics packages</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H.248.48]</w:t>
      </w:r>
      <w:r w:rsidRPr="007D68B0">
        <w:tab/>
        <w:t>Recommendation ITU-T H.248.48 (</w:t>
      </w:r>
      <w:del w:id="9" w:author="Weiwei(Tommy) YANG" w:date="2012-09-25T12:31:00Z">
        <w:r w:rsidRPr="007D68B0" w:rsidDel="00A2410C">
          <w:delText>xx</w:delText>
        </w:r>
      </w:del>
      <w:ins w:id="10" w:author="Weiwei(Tommy) YANG" w:date="2012-09-25T12:31:00Z">
        <w:r w:rsidR="00A2410C">
          <w:rPr>
            <w:rFonts w:eastAsiaTheme="minorEastAsia" w:hint="eastAsia"/>
            <w:lang w:eastAsia="zh-CN"/>
          </w:rPr>
          <w:t>02</w:t>
        </w:r>
      </w:ins>
      <w:r w:rsidRPr="007D68B0">
        <w:t>/</w:t>
      </w:r>
      <w:del w:id="11" w:author="Weiwei(Tommy) YANG" w:date="2012-09-25T12:31:00Z">
        <w:r w:rsidRPr="007D68B0" w:rsidDel="00A2410C">
          <w:delText>xx</w:delText>
        </w:r>
      </w:del>
      <w:ins w:id="12" w:author="Weiwei(Tommy) YANG" w:date="2012-09-25T12:31:00Z">
        <w:r w:rsidR="00A2410C">
          <w:rPr>
            <w:rFonts w:eastAsiaTheme="minorEastAsia" w:hint="eastAsia"/>
            <w:lang w:eastAsia="zh-CN"/>
          </w:rPr>
          <w:t>12</w:t>
        </w:r>
      </w:ins>
      <w:r w:rsidRPr="007D68B0">
        <w:t xml:space="preserve">), </w:t>
      </w:r>
      <w:r w:rsidRPr="007D68B0">
        <w:rPr>
          <w:i/>
        </w:rPr>
        <w:t>Gateway Control Protocol: RTCP XR Block Reporting Package</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RFC 3550]</w:t>
      </w:r>
      <w:r w:rsidRPr="007D68B0">
        <w:tab/>
        <w:t xml:space="preserve">IETF RFC 3550 (2003), </w:t>
      </w:r>
      <w:r w:rsidRPr="007D68B0">
        <w:rPr>
          <w:i/>
          <w:iCs/>
        </w:rPr>
        <w:t>RTP: A Transport Protocol for Real-Time Applications.</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RFC 3611]</w:t>
      </w:r>
      <w:r w:rsidRPr="007D68B0">
        <w:tab/>
      </w:r>
      <w:proofErr w:type="gramStart"/>
      <w:r w:rsidRPr="007D68B0">
        <w:t xml:space="preserve">IETF RFC 3611 (2003), </w:t>
      </w:r>
      <w:r w:rsidRPr="007D68B0">
        <w:rPr>
          <w:i/>
          <w:iCs/>
        </w:rPr>
        <w:t>RTP Control Protocol Extended Reports (RTCP XR).</w:t>
      </w:r>
      <w:proofErr w:type="gramEnd"/>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LOOPBACK]</w:t>
      </w:r>
      <w:r w:rsidRPr="007D68B0">
        <w:tab/>
      </w:r>
      <w:proofErr w:type="gramStart"/>
      <w:r w:rsidRPr="007D68B0">
        <w:t xml:space="preserve">IETF </w:t>
      </w:r>
      <w:r w:rsidRPr="000319BB">
        <w:rPr>
          <w:highlight w:val="yellow"/>
        </w:rPr>
        <w:t>draft-ietf-mmusic-media-loopback-</w:t>
      </w:r>
      <w:ins w:id="13" w:author="Weiwei(Tommy) YANG" w:date="2012-09-25T12:31:00Z">
        <w:r w:rsidR="00A2410C">
          <w:rPr>
            <w:rFonts w:eastAsiaTheme="minorEastAsia" w:hint="eastAsia"/>
            <w:highlight w:val="yellow"/>
            <w:lang w:eastAsia="zh-CN"/>
          </w:rPr>
          <w:t>23</w:t>
        </w:r>
      </w:ins>
      <w:del w:id="14" w:author="Weiwei(Tommy) YANG" w:date="2012-09-25T12:31:00Z">
        <w:r w:rsidRPr="000319BB" w:rsidDel="00A2410C">
          <w:rPr>
            <w:highlight w:val="yellow"/>
          </w:rPr>
          <w:delText>1</w:delText>
        </w:r>
        <w:r w:rsidRPr="000319BB" w:rsidDel="00A2410C">
          <w:rPr>
            <w:highlight w:val="yellow"/>
            <w:lang w:eastAsia="zh-CN"/>
          </w:rPr>
          <w:delText>8</w:delText>
        </w:r>
      </w:del>
      <w:r w:rsidRPr="007D68B0">
        <w:t xml:space="preserve">, </w:t>
      </w:r>
      <w:r w:rsidRPr="007D68B0">
        <w:rPr>
          <w:i/>
          <w:iCs/>
        </w:rPr>
        <w:t>An Extension to the Session Description Protocol (SDP) for Media Loopback</w:t>
      </w:r>
      <w:r w:rsidRPr="007D68B0">
        <w:t>.</w:t>
      </w:r>
      <w:proofErr w:type="gramEnd"/>
    </w:p>
    <w:p w:rsidR="00505504" w:rsidRPr="007D68B0" w:rsidRDefault="00505504" w:rsidP="00505504">
      <w:pPr>
        <w:pStyle w:val="1"/>
      </w:pPr>
      <w:bookmarkStart w:id="15" w:name="_Toc322678712"/>
      <w:r w:rsidRPr="007D68B0">
        <w:t>3</w:t>
      </w:r>
      <w:r w:rsidRPr="007D68B0">
        <w:tab/>
        <w:t>Definitions</w:t>
      </w:r>
      <w:bookmarkEnd w:id="15"/>
    </w:p>
    <w:p w:rsidR="00505504" w:rsidRPr="007D68B0" w:rsidRDefault="00505504" w:rsidP="00505504">
      <w:pPr>
        <w:pStyle w:val="2"/>
      </w:pPr>
      <w:bookmarkStart w:id="16" w:name="_Toc171235216"/>
      <w:bookmarkStart w:id="17" w:name="_Toc245030222"/>
      <w:bookmarkStart w:id="18" w:name="_Toc322678713"/>
      <w:r w:rsidRPr="007D68B0">
        <w:t>3.1</w:t>
      </w:r>
      <w:r w:rsidRPr="007D68B0">
        <w:tab/>
        <w:t>Terms defined elsewhere</w:t>
      </w:r>
      <w:bookmarkEnd w:id="16"/>
      <w:bookmarkEnd w:id="17"/>
      <w:bookmarkEnd w:id="18"/>
    </w:p>
    <w:p w:rsidR="00505504" w:rsidRPr="007D68B0" w:rsidRDefault="00505504" w:rsidP="00505504">
      <w:pPr>
        <w:pStyle w:val="Note"/>
      </w:pPr>
      <w:bookmarkStart w:id="19" w:name="_Toc171235217"/>
      <w:proofErr w:type="gramStart"/>
      <w:r w:rsidRPr="007D68B0">
        <w:t>None.</w:t>
      </w:r>
      <w:proofErr w:type="gramEnd"/>
    </w:p>
    <w:p w:rsidR="00505504" w:rsidRPr="007D68B0" w:rsidRDefault="00505504" w:rsidP="00505504">
      <w:pPr>
        <w:pStyle w:val="2"/>
      </w:pPr>
      <w:bookmarkStart w:id="20" w:name="_Toc245030223"/>
      <w:bookmarkStart w:id="21" w:name="_Toc322678714"/>
      <w:r w:rsidRPr="007D68B0">
        <w:lastRenderedPageBreak/>
        <w:t>3.2</w:t>
      </w:r>
      <w:r w:rsidRPr="007D68B0">
        <w:tab/>
        <w:t>Terms defined in this Recommendation</w:t>
      </w:r>
      <w:bookmarkEnd w:id="19"/>
      <w:bookmarkEnd w:id="20"/>
      <w:bookmarkEnd w:id="21"/>
    </w:p>
    <w:p w:rsidR="00505504" w:rsidRPr="007D68B0" w:rsidRDefault="00505504" w:rsidP="00505504">
      <w:bookmarkStart w:id="22" w:name="_Toc252956121"/>
      <w:r w:rsidRPr="007D68B0">
        <w:rPr>
          <w:b/>
        </w:rPr>
        <w:t>3.2.1</w:t>
      </w:r>
      <w:r w:rsidRPr="007D68B0">
        <w:rPr>
          <w:b/>
        </w:rPr>
        <w:tab/>
        <w:t xml:space="preserve">H.248 Loopback: </w:t>
      </w:r>
      <w:r w:rsidRPr="007D68B0">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22"/>
    <w:p w:rsidR="00505504" w:rsidRPr="007D68B0" w:rsidRDefault="00505504" w:rsidP="00505504">
      <w:r w:rsidRPr="007D68B0">
        <w:rPr>
          <w:b/>
        </w:rPr>
        <w:t>3.2.2</w:t>
      </w:r>
      <w:r w:rsidRPr="007D68B0">
        <w:rPr>
          <w:b/>
        </w:rPr>
        <w:tab/>
        <w:t xml:space="preserve">H.248 Media Loopback: </w:t>
      </w:r>
      <w:r w:rsidRPr="007D68B0">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05504" w:rsidRPr="007D68B0" w:rsidRDefault="00505504" w:rsidP="00505504">
      <w:r w:rsidRPr="007D68B0">
        <w:rPr>
          <w:b/>
        </w:rPr>
        <w:t>3.2.3</w:t>
      </w:r>
      <w:r w:rsidRPr="007D68B0">
        <w:rPr>
          <w:b/>
        </w:rPr>
        <w:tab/>
        <w:t xml:space="preserve">IETF Media Loopback: </w:t>
      </w:r>
      <w:r w:rsidRPr="007D68B0">
        <w:t xml:space="preserve">The media traffic is limited to "Media-over-RTP" only. The </w:t>
      </w:r>
      <w:proofErr w:type="spellStart"/>
      <w:r w:rsidRPr="007D68B0">
        <w:t>loopbacked</w:t>
      </w:r>
      <w:proofErr w:type="spellEnd"/>
      <w:r w:rsidRPr="007D68B0">
        <w:t xml:space="preserve"> media portion relates to the application data encapsulated in RTP packets (i.e., the RTP-SDU part).</w:t>
      </w:r>
    </w:p>
    <w:p w:rsidR="00505504" w:rsidRPr="007D68B0" w:rsidRDefault="00505504" w:rsidP="00505504">
      <w:pPr>
        <w:pStyle w:val="1"/>
      </w:pPr>
      <w:bookmarkStart w:id="23" w:name="_Toc322678715"/>
      <w:r w:rsidRPr="007D68B0">
        <w:t>4</w:t>
      </w:r>
      <w:r w:rsidRPr="007D68B0">
        <w:tab/>
        <w:t>Abbreviations</w:t>
      </w:r>
      <w:bookmarkEnd w:id="23"/>
    </w:p>
    <w:p w:rsidR="00505504" w:rsidRPr="007D68B0" w:rsidRDefault="00505504" w:rsidP="00505504">
      <w:pPr>
        <w:spacing w:before="0"/>
      </w:pPr>
      <w:r w:rsidRPr="007D68B0">
        <w:t>This Recommendation uses the following abbreviations and acronyms: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BGW</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Border Gateway</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BR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Basic Reports</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CP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Collection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IP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Internet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LP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Loopback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MG</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Media Gateway</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MGC</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Media Gateway Controller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Measurement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OP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Originating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RD</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Remote Descriptor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Reporting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RTCP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RTP Control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RTP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Real Time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SDP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Session Description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SDU</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w:t>
            </w:r>
            <w:r w:rsidRPr="007D68B0">
              <w:rPr>
                <w:rFonts w:hint="eastAsia"/>
              </w:rPr>
              <w:t>ervice</w:t>
            </w:r>
            <w:r w:rsidRPr="007D68B0">
              <w:t xml:space="preserve"> Data Unit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SIP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Session Initiation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Sender Receiver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UE</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User Equipment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XR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Extended Report</w:t>
            </w:r>
          </w:p>
        </w:tc>
      </w:tr>
    </w:tbl>
    <w:p w:rsidR="00505504" w:rsidRPr="007D68B0" w:rsidRDefault="00505504" w:rsidP="00505504">
      <w:pPr>
        <w:pStyle w:val="1"/>
      </w:pPr>
      <w:bookmarkStart w:id="24" w:name="_Toc322678716"/>
      <w:r w:rsidRPr="007D68B0">
        <w:t>5</w:t>
      </w:r>
      <w:r w:rsidRPr="007D68B0">
        <w:tab/>
        <w:t>Conventions</w:t>
      </w:r>
      <w:bookmarkEnd w:id="24"/>
    </w:p>
    <w:p w:rsidR="00505504" w:rsidRPr="007D68B0" w:rsidRDefault="00505504" w:rsidP="00505504">
      <w:pPr>
        <w:rPr>
          <w:lang w:eastAsia="zh-CN"/>
        </w:rPr>
      </w:pPr>
      <w:r w:rsidRPr="007D68B0">
        <w:t xml:space="preserve">Elements of the H.248 protocol model, e.g. Context, Termination, Stream, </w:t>
      </w:r>
      <w:proofErr w:type="gramStart"/>
      <w:r w:rsidRPr="007D68B0">
        <w:t>Event</w:t>
      </w:r>
      <w:proofErr w:type="gramEnd"/>
      <w:r w:rsidRPr="007D68B0">
        <w:t xml:space="preserve"> are represented using the first letter capitalised. H.248 Property, Event, Signal and Parameter identities are given in </w:t>
      </w:r>
      <w:r w:rsidRPr="007D68B0">
        <w:rPr>
          <w:i/>
        </w:rPr>
        <w:t>italics</w:t>
      </w:r>
      <w:r w:rsidRPr="007D68B0">
        <w:t>. When used in the main text</w:t>
      </w:r>
      <w:r w:rsidRPr="007D68B0">
        <w:rPr>
          <w:rFonts w:hint="eastAsia"/>
          <w:lang w:eastAsia="zh-CN"/>
        </w:rPr>
        <w:t>,</w:t>
      </w:r>
      <w:r w:rsidRPr="007D68B0">
        <w:t xml:space="preserve"> SDP syntax is highlighted in bold i.e. “</w:t>
      </w:r>
      <w:r w:rsidRPr="007D68B0">
        <w:rPr>
          <w:b/>
        </w:rPr>
        <w:t>m=</w:t>
      </w:r>
      <w:r w:rsidRPr="007D68B0">
        <w:t>”</w:t>
      </w:r>
      <w:r w:rsidRPr="007D68B0">
        <w:rPr>
          <w:rFonts w:hint="eastAsia"/>
          <w:lang w:eastAsia="zh-CN"/>
        </w:rPr>
        <w:t>.</w:t>
      </w:r>
    </w:p>
    <w:p w:rsidR="00505504" w:rsidRPr="007D68B0" w:rsidRDefault="00505504" w:rsidP="00505504">
      <w:pPr>
        <w:pStyle w:val="1"/>
      </w:pPr>
      <w:bookmarkStart w:id="25" w:name="_Toc322678717"/>
      <w:r w:rsidRPr="007D68B0">
        <w:lastRenderedPageBreak/>
        <w:t>6</w:t>
      </w:r>
      <w:r w:rsidRPr="007D68B0">
        <w:tab/>
        <w:t>Loopback functionality in H.248</w:t>
      </w:r>
      <w:bookmarkEnd w:id="25"/>
    </w:p>
    <w:p w:rsidR="00505504" w:rsidRPr="007D68B0" w:rsidRDefault="00505504" w:rsidP="00505504">
      <w:r w:rsidRPr="007D68B0">
        <w:t xml:space="preserve">H.248 Loopback functionality is supported through the use of the </w:t>
      </w:r>
      <w:proofErr w:type="spellStart"/>
      <w:r w:rsidRPr="007D68B0">
        <w:t>LocalControl</w:t>
      </w:r>
      <w:proofErr w:type="spellEnd"/>
      <w:r w:rsidRPr="007D68B0">
        <w:t xml:space="preserve"> Descriptor </w:t>
      </w:r>
      <w:r w:rsidRPr="007D68B0">
        <w:rPr>
          <w:i/>
        </w:rPr>
        <w:t>Mode</w:t>
      </w:r>
      <w:r w:rsidRPr="007D68B0">
        <w:t xml:space="preserve"> Property (clause 7.1.7/[ITU-T H.248.1]). The </w:t>
      </w:r>
      <w:r w:rsidRPr="007D68B0">
        <w:rPr>
          <w:i/>
        </w:rPr>
        <w:t>mode</w:t>
      </w:r>
      <w:r w:rsidRPr="007D68B0">
        <w:t xml:space="preserve"> property is applicable to all transport types and is independent of any call control protocol used by the MGC.  When a </w:t>
      </w:r>
      <w:r w:rsidRPr="007D68B0">
        <w:rPr>
          <w:i/>
        </w:rPr>
        <w:t>mode</w:t>
      </w:r>
      <w:r w:rsidRPr="007D68B0">
        <w:t xml:space="preserve"> property is set to "loopback"</w:t>
      </w:r>
      <w:r w:rsidRPr="007D68B0">
        <w:rPr>
          <w:rFonts w:hint="eastAsia"/>
          <w:lang w:eastAsia="zh-CN"/>
        </w:rPr>
        <w:t>,</w:t>
      </w:r>
      <w:r w:rsidRPr="007D68B0">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05504" w:rsidRPr="007D68B0" w:rsidRDefault="00505504" w:rsidP="00505504">
      <w:r w:rsidRPr="007D68B0">
        <w:t xml:space="preserve">The </w:t>
      </w:r>
      <w:r w:rsidRPr="007D68B0">
        <w:rPr>
          <w:i/>
        </w:rPr>
        <w:t>mode</w:t>
      </w:r>
      <w:r w:rsidRPr="007D68B0">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05504" w:rsidRPr="007D68B0" w:rsidRDefault="00505504" w:rsidP="00505504">
      <w:r w:rsidRPr="007D68B0">
        <w:t>Figure </w:t>
      </w:r>
      <w:r w:rsidRPr="007D68B0">
        <w:rPr>
          <w:rFonts w:hint="eastAsia"/>
          <w:lang w:eastAsia="zh-CN"/>
        </w:rPr>
        <w:t>1</w:t>
      </w:r>
      <w:r w:rsidRPr="007D68B0">
        <w:t xml:space="preserve"> illustrates the example of an H.248 Stream endpoint for traffic processing following </w:t>
      </w:r>
      <w:proofErr w:type="gramStart"/>
      <w:r w:rsidRPr="007D68B0">
        <w:t>a layered</w:t>
      </w:r>
      <w:proofErr w:type="gramEnd"/>
      <w:r w:rsidRPr="007D68B0">
        <w:t xml:space="preserve"> protocol architecture. Fig</w:t>
      </w:r>
      <w:r w:rsidRPr="007D68B0">
        <w:rPr>
          <w:rFonts w:hint="eastAsia"/>
          <w:lang w:eastAsia="zh-CN"/>
        </w:rPr>
        <w:t>ure 1</w:t>
      </w:r>
      <w:r w:rsidRPr="007D68B0">
        <w:t xml:space="preserve"> shows that the loopback path may be “located” on different protocol layers. Such a protocol layer-dependent loopback path is either:</w:t>
      </w:r>
    </w:p>
    <w:p w:rsidR="00505504" w:rsidRPr="007D68B0" w:rsidRDefault="00505504" w:rsidP="00505504">
      <w:pPr>
        <w:numPr>
          <w:ilvl w:val="0"/>
          <w:numId w:val="28"/>
        </w:numPr>
        <w:tabs>
          <w:tab w:val="clear" w:pos="794"/>
          <w:tab w:val="clear" w:pos="1191"/>
          <w:tab w:val="clear" w:pos="1588"/>
          <w:tab w:val="clear" w:pos="1985"/>
        </w:tabs>
        <w:ind w:left="567" w:hanging="567"/>
      </w:pPr>
      <w:r w:rsidRPr="007D68B0">
        <w:t xml:space="preserve">implicitly given by the available media and transport information in the Local and Remote Descriptor; or </w:t>
      </w:r>
    </w:p>
    <w:p w:rsidR="00505504" w:rsidRPr="007D68B0" w:rsidRDefault="00505504" w:rsidP="00505504">
      <w:pPr>
        <w:numPr>
          <w:ilvl w:val="0"/>
          <w:numId w:val="28"/>
        </w:numPr>
        <w:tabs>
          <w:tab w:val="clear" w:pos="794"/>
          <w:tab w:val="clear" w:pos="1191"/>
          <w:tab w:val="clear" w:pos="1588"/>
          <w:tab w:val="clear" w:pos="1985"/>
        </w:tabs>
        <w:ind w:left="567" w:hanging="567"/>
      </w:pPr>
      <w:proofErr w:type="gramStart"/>
      <w:r w:rsidRPr="007D68B0">
        <w:t>may</w:t>
      </w:r>
      <w:proofErr w:type="gramEnd"/>
      <w:r w:rsidRPr="007D68B0">
        <w:t xml:space="preserve"> be explicitly indicated, like e.g. by the SDP parameters referred in clause 6.1.</w:t>
      </w:r>
    </w:p>
    <w:p w:rsidR="00505504" w:rsidRPr="007D68B0" w:rsidRDefault="00505504" w:rsidP="00505504">
      <w:pPr>
        <w:pStyle w:val="Figure"/>
      </w:pPr>
      <w:r w:rsidRPr="007D68B0">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7pt" o:ole="">
            <v:imagedata r:id="rId20" o:title=""/>
          </v:shape>
          <o:OLEObject Type="Embed" ProgID="Visio.Drawing.11" ShapeID="_x0000_i1025" DrawAspect="Content" ObjectID="_1410248789" r:id="rId21"/>
        </w:object>
      </w:r>
    </w:p>
    <w:p w:rsidR="00505504" w:rsidRPr="007D68B0" w:rsidRDefault="00505504" w:rsidP="00505504">
      <w:pPr>
        <w:pStyle w:val="FigureNotitle"/>
      </w:pPr>
      <w:r w:rsidRPr="007D68B0">
        <w:t>Figure 1/H.248.</w:t>
      </w:r>
      <w:r w:rsidRPr="007D68B0">
        <w:rPr>
          <w:rFonts w:hint="eastAsia"/>
          <w:lang w:eastAsia="zh-CN"/>
        </w:rPr>
        <w:t>LOOPB</w:t>
      </w:r>
      <w:r w:rsidRPr="007D68B0">
        <w:t xml:space="preserve"> – Protocol layer-dependent Loopback (media) path options</w:t>
      </w:r>
    </w:p>
    <w:p w:rsidR="00505504" w:rsidRPr="007D68B0" w:rsidRDefault="00505504" w:rsidP="00505504">
      <w:pPr>
        <w:pStyle w:val="2"/>
      </w:pPr>
      <w:bookmarkStart w:id="26" w:name="_Toc322678718"/>
      <w:r w:rsidRPr="007D68B0">
        <w:t>6.1</w:t>
      </w:r>
      <w:r w:rsidRPr="007D68B0">
        <w:tab/>
        <w:t>Precedence</w:t>
      </w:r>
      <w:bookmarkEnd w:id="26"/>
    </w:p>
    <w:p w:rsidR="00505504" w:rsidRPr="007D68B0" w:rsidRDefault="00505504" w:rsidP="00505504">
      <w:r w:rsidRPr="007D68B0">
        <w:t xml:space="preserve">As indicated by clause 7.1.7/[ITU-T H.248.1] there may be an interaction between the </w:t>
      </w:r>
      <w:r w:rsidRPr="007D68B0">
        <w:rPr>
          <w:i/>
        </w:rPr>
        <w:t>mode</w:t>
      </w:r>
      <w:r w:rsidRPr="007D68B0">
        <w:t xml:space="preserve"> property and the contents of the Local and Remote Descriptor. The </w:t>
      </w:r>
      <w:r w:rsidRPr="007D68B0">
        <w:rPr>
          <w:i/>
        </w:rPr>
        <w:t>mode</w:t>
      </w:r>
      <w:r w:rsidRPr="007D68B0">
        <w:t xml:space="preserve"> property is described as taking precedence over any mode specified by the contents of the Local and Remote Descriptors.</w:t>
      </w:r>
    </w:p>
    <w:p w:rsidR="00505504" w:rsidRPr="007D68B0" w:rsidRDefault="00505504" w:rsidP="00505504">
      <w:r w:rsidRPr="007D68B0">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thus may conflict with the setting of the H.248 </w:t>
      </w:r>
      <w:r w:rsidRPr="007D68B0">
        <w:rPr>
          <w:i/>
        </w:rPr>
        <w:t>mode</w:t>
      </w:r>
      <w:r w:rsidRPr="007D68B0">
        <w:t xml:space="preserve"> property. Thus the precedence described by </w:t>
      </w:r>
      <w:r w:rsidRPr="007D68B0">
        <w:lastRenderedPageBreak/>
        <w:t>clause 7.1.7/[ITU-T H.248.1] is only applicable to the "answerer" (i.e. the Termination performing the loopback (or providing the mirror)).</w:t>
      </w:r>
    </w:p>
    <w:p w:rsidR="00505504" w:rsidRPr="007D68B0" w:rsidRDefault="00505504" w:rsidP="00505504">
      <w:r w:rsidRPr="007D68B0">
        <w:t xml:space="preserve">Therefore if the H.248 </w:t>
      </w:r>
      <w:r w:rsidRPr="007D68B0">
        <w:rPr>
          <w:i/>
        </w:rPr>
        <w:t>mode</w:t>
      </w:r>
      <w:r w:rsidRPr="007D68B0">
        <w:t xml:space="preserve"> property is set to "Inactive", "Send",  "Receive", "Send/Receive" this setting will take precedence over any SDP defined by [IETF LOOPBACK] set on the answering termination, even if </w:t>
      </w:r>
      <w:r w:rsidRPr="007D68B0">
        <w:rPr>
          <w:b/>
        </w:rPr>
        <w:t>a=loopback-mirror</w:t>
      </w:r>
      <w:r w:rsidRPr="007D68B0">
        <w:t xml:space="preserve"> is set. As a result the media or RTP packets will not be looped (mirrored) back.</w:t>
      </w:r>
    </w:p>
    <w:p w:rsidR="00505504" w:rsidRPr="007D68B0" w:rsidRDefault="00505504" w:rsidP="00505504">
      <w:r w:rsidRPr="007D68B0">
        <w:t xml:space="preserve">However if the H.248 </w:t>
      </w:r>
      <w:r w:rsidRPr="007D68B0">
        <w:rPr>
          <w:i/>
        </w:rPr>
        <w:t>mode</w:t>
      </w:r>
      <w:r w:rsidRPr="007D68B0">
        <w:t xml:space="preserve"> property is set to "Loopback" then any SDP defined by [IETF LOOPBACK] is deemed to be complementary to the H.248 </w:t>
      </w:r>
      <w:r w:rsidRPr="007D68B0">
        <w:rPr>
          <w:i/>
        </w:rPr>
        <w:t>mode.</w:t>
      </w:r>
      <w:r w:rsidRPr="007D68B0">
        <w:t xml:space="preserve"> Media or RTP packets will be looped back according to the SDP contained in the Local and Remote Descriptors.</w:t>
      </w:r>
    </w:p>
    <w:p w:rsidR="00505504" w:rsidRPr="007D68B0" w:rsidRDefault="00505504" w:rsidP="00505504">
      <w:r w:rsidRPr="007D68B0">
        <w:t xml:space="preserve">This allows the ability in H.248 to discriminate between a Packet or Media loopback as defined in clause </w:t>
      </w:r>
      <w:r w:rsidRPr="00BB1008">
        <w:t>4</w:t>
      </w:r>
      <w:r w:rsidRPr="007D68B0">
        <w:t>.1</w:t>
      </w:r>
      <w:proofErr w:type="gramStart"/>
      <w:r w:rsidRPr="007D68B0">
        <w:t>/[</w:t>
      </w:r>
      <w:proofErr w:type="gramEnd"/>
      <w:r w:rsidRPr="007D68B0">
        <w:t>IETF LOOPBACK].</w:t>
      </w:r>
    </w:p>
    <w:p w:rsidR="00505504" w:rsidRPr="007D68B0" w:rsidRDefault="00505504" w:rsidP="00505504">
      <w:pPr>
        <w:pStyle w:val="2"/>
      </w:pPr>
      <w:bookmarkStart w:id="27" w:name="_Toc288546790"/>
      <w:bookmarkStart w:id="28" w:name="_Toc322678719"/>
      <w:r w:rsidRPr="007D68B0">
        <w:t>6.2</w:t>
      </w:r>
      <w:r w:rsidRPr="007D68B0">
        <w:tab/>
        <w:t>Sending of media</w:t>
      </w:r>
      <w:bookmarkEnd w:id="27"/>
      <w:bookmarkEnd w:id="28"/>
    </w:p>
    <w:p w:rsidR="00505504" w:rsidRPr="007D68B0" w:rsidRDefault="00505504" w:rsidP="00505504">
      <w:pPr>
        <w:rPr>
          <w:lang w:eastAsia="zh-CN"/>
        </w:rPr>
      </w:pPr>
      <w:r w:rsidRPr="007D68B0">
        <w:t>[IETF LOOPBACK]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505504" w:rsidRPr="007D68B0" w:rsidRDefault="00505504" w:rsidP="00505504">
      <w:pPr>
        <w:pStyle w:val="2"/>
      </w:pPr>
      <w:bookmarkStart w:id="29" w:name="_Toc322678720"/>
      <w:r w:rsidRPr="007D68B0">
        <w:t>6.</w:t>
      </w:r>
      <w:r w:rsidRPr="007D68B0">
        <w:rPr>
          <w:rFonts w:eastAsiaTheme="minorEastAsia" w:hint="eastAsia"/>
          <w:lang w:eastAsia="zh-CN"/>
        </w:rPr>
        <w:t>3</w:t>
      </w:r>
      <w:r w:rsidRPr="007D68B0">
        <w:tab/>
        <w:t>Monitoring Media Quality</w:t>
      </w:r>
      <w:bookmarkEnd w:id="29"/>
    </w:p>
    <w:p w:rsidR="00505504" w:rsidRPr="007D68B0" w:rsidRDefault="00505504" w:rsidP="00505504">
      <w:r w:rsidRPr="007D68B0">
        <w:t>Clause 9</w:t>
      </w:r>
      <w:proofErr w:type="gramStart"/>
      <w:r w:rsidRPr="007D68B0">
        <w:t>/[</w:t>
      </w:r>
      <w:proofErr w:type="gramEnd"/>
      <w:r w:rsidRPr="007D68B0">
        <w:t>IETF LOOPBACK] indicates that he use of the loopback attribute is intended for monitoring of media quality of the session. Appendix I illustrates some example use cases.</w:t>
      </w:r>
    </w:p>
    <w:p w:rsidR="00505504" w:rsidRPr="00A2410C" w:rsidRDefault="00505504" w:rsidP="00505504">
      <w:r w:rsidRPr="007D68B0">
        <w:t>Furthermore it states that an offering or answering entity that is compliant to this specification SHOULD support RTCP per [IETF RFC3550] and RTCP-XR per [IETF RFC3611]. However this may not always be the case, Appendix I illustrates some example use cases that do not use RTCP and RTCP-XR</w:t>
      </w:r>
      <w:ins w:id="30" w:author="Weiwei(Tommy) YANG" w:date="2012-09-25T12:33:00Z">
        <w:r w:rsidR="00A2410C">
          <w:rPr>
            <w:rFonts w:eastAsiaTheme="minorEastAsia" w:hint="eastAsia"/>
            <w:lang w:eastAsia="zh-CN"/>
          </w:rPr>
          <w:t xml:space="preserve">, </w:t>
        </w:r>
        <w:r w:rsidR="00A2410C" w:rsidRPr="00BE6641">
          <w:t>due to the fact that the measurement and reporting points are at the same location</w:t>
        </w:r>
      </w:ins>
      <w:r w:rsidRPr="007D68B0">
        <w:t>.</w:t>
      </w:r>
    </w:p>
    <w:p w:rsidR="00505504" w:rsidRPr="007D68B0" w:rsidRDefault="00505504" w:rsidP="00505504">
      <w:r w:rsidRPr="007D68B0">
        <w:t>It then details which metrics / blocks should be supported. In order to request a MG to collect statistics regarding these metrics the MGC should set the appropriate statistics via [ITU-T H.248.30] and/or [ITU-T H.248.48].</w:t>
      </w:r>
    </w:p>
    <w:p w:rsidR="00505504" w:rsidRPr="007D68B0" w:rsidRDefault="00505504" w:rsidP="00505504"/>
    <w:p w:rsidR="00505504" w:rsidRPr="007D68B0" w:rsidRDefault="00505504" w:rsidP="00505504">
      <w:pPr>
        <w:pStyle w:val="AppendixNotitle"/>
      </w:pPr>
      <w:bookmarkStart w:id="31" w:name="_Toc197341057"/>
      <w:bookmarkStart w:id="32" w:name="_Toc210036732"/>
      <w:bookmarkStart w:id="33" w:name="_Toc210036923"/>
      <w:bookmarkStart w:id="34" w:name="_Toc210037114"/>
      <w:bookmarkStart w:id="35" w:name="_Toc219085664"/>
      <w:bookmarkStart w:id="36" w:name="_Toc314837785"/>
      <w:bookmarkStart w:id="37" w:name="_Toc322678721"/>
      <w:r w:rsidRPr="007D68B0">
        <w:t>Appendix I</w:t>
      </w:r>
      <w:r w:rsidRPr="007D68B0">
        <w:br/>
      </w:r>
      <w:r w:rsidRPr="007D68B0">
        <w:br/>
      </w:r>
      <w:bookmarkEnd w:id="31"/>
      <w:bookmarkEnd w:id="32"/>
      <w:bookmarkEnd w:id="33"/>
      <w:bookmarkEnd w:id="34"/>
      <w:bookmarkEnd w:id="35"/>
      <w:r w:rsidRPr="007D68B0">
        <w:t xml:space="preserve">Example use cases for </w:t>
      </w:r>
      <w:r w:rsidRPr="007D68B0">
        <w:br/>
        <w:t>Loopback-based Performance Monitoring in RTP networks</w:t>
      </w:r>
      <w:bookmarkEnd w:id="36"/>
      <w:bookmarkEnd w:id="37"/>
    </w:p>
    <w:p w:rsidR="00505504" w:rsidRPr="007D68B0" w:rsidRDefault="00505504" w:rsidP="00505504">
      <w:pPr>
        <w:keepLines/>
        <w:jc w:val="center"/>
      </w:pPr>
      <w:r w:rsidRPr="007D68B0">
        <w:t>(This appendix does not form an integral part of this Recommendation)</w:t>
      </w:r>
    </w:p>
    <w:p w:rsidR="00505504" w:rsidRPr="007D68B0" w:rsidRDefault="00505504" w:rsidP="00505504">
      <w:pPr>
        <w:pStyle w:val="2"/>
        <w:keepNext w:val="0"/>
      </w:pPr>
      <w:bookmarkStart w:id="38" w:name="_Toc233682483"/>
      <w:bookmarkStart w:id="39" w:name="_Toc314837786"/>
      <w:bookmarkStart w:id="40" w:name="_Toc322678722"/>
      <w:r w:rsidRPr="007D68B0">
        <w:t>I.1</w:t>
      </w:r>
      <w:r w:rsidRPr="007D68B0">
        <w:tab/>
      </w:r>
      <w:bookmarkEnd w:id="38"/>
      <w:r w:rsidRPr="007D68B0">
        <w:t>Overview</w:t>
      </w:r>
      <w:bookmarkEnd w:id="39"/>
      <w:bookmarkEnd w:id="40"/>
    </w:p>
    <w:p w:rsidR="00505504" w:rsidRPr="007D68B0" w:rsidRDefault="00505504" w:rsidP="00505504">
      <w:r w:rsidRPr="007D68B0">
        <w:t>This Appendix studies a number of example use cases with regards to the network application of loopback-based performance monitoring in RTP networks. Each use case is illustrated by a diagram. The set of considered capabilities is structured in multiple steps (e.g. measurement, reporting and/or filtering points; per traffic direction) in order to point out the specific functionalities behind network performance monitoring.</w:t>
      </w:r>
    </w:p>
    <w:p w:rsidR="00505504" w:rsidRPr="007D68B0" w:rsidRDefault="00505504" w:rsidP="00505504">
      <w:pPr>
        <w:pStyle w:val="2"/>
        <w:keepNext w:val="0"/>
      </w:pPr>
      <w:bookmarkStart w:id="41" w:name="_Toc322678723"/>
      <w:r w:rsidRPr="007D68B0">
        <w:t>I.2</w:t>
      </w:r>
      <w:r w:rsidRPr="007D68B0">
        <w:tab/>
        <w:t>Use case #1: IP-IP H.248 MG and remote SIP UE – Loopback point located at MG (“local LP”)</w:t>
      </w:r>
      <w:bookmarkEnd w:id="41"/>
    </w:p>
    <w:p w:rsidR="00505504" w:rsidRPr="007D68B0" w:rsidRDefault="00505504" w:rsidP="00505504">
      <w:r w:rsidRPr="007D68B0">
        <w:lastRenderedPageBreak/>
        <w:t xml:space="preserve">A measurement point (MP) is usually at the same location as the observation point. </w:t>
      </w:r>
      <w:proofErr w:type="gramStart"/>
      <w:r w:rsidRPr="007D68B0">
        <w:t>However  in</w:t>
      </w:r>
      <w:proofErr w:type="gramEnd"/>
      <w:r w:rsidRPr="007D68B0">
        <w:t xml:space="preserve"> case of an available transport means for transferring the concerned traffic data from the observation point to a remote location, the MP could be geographically removed from the observation point. “Loopback” is such a capability: the traffic is redirected at the loopback point (LP) in the reverse direction. </w:t>
      </w:r>
    </w:p>
    <w:p w:rsidR="00505504" w:rsidRPr="007D68B0" w:rsidRDefault="00505504" w:rsidP="00505504">
      <w:r w:rsidRPr="007D68B0">
        <w:t xml:space="preserve">Figure I.1 depicts a use case with “media loopback” enabled at the H.248 BGW. The H.248 BGW provides a loopback point (LP) for RTP traffic originating from UE </w:t>
      </w:r>
      <w:r w:rsidRPr="007D68B0">
        <w:rPr>
          <w:i/>
        </w:rPr>
        <w:t>A</w:t>
      </w:r>
      <w:r w:rsidRPr="007D68B0">
        <w:t xml:space="preserve">. The IETF “loopback source” and “loopback mirror” roles are assigned to UE </w:t>
      </w:r>
      <w:r w:rsidRPr="007D68B0">
        <w:rPr>
          <w:i/>
        </w:rPr>
        <w:t>A</w:t>
      </w:r>
      <w:r w:rsidRPr="007D68B0">
        <w:t xml:space="preserve"> and BGW respectively in this example. The motivation for using an LP instead of a local MP at an H.248 MG is elaborated in more detail in [ITU-T H.248.RTCPPROF].</w:t>
      </w:r>
    </w:p>
    <w:p w:rsidR="00505504" w:rsidRPr="007D68B0" w:rsidRDefault="00505504" w:rsidP="00505504">
      <w:pPr>
        <w:pStyle w:val="Figure"/>
      </w:pPr>
      <w:r w:rsidRPr="007D68B0">
        <w:object w:dxaOrig="11394" w:dyaOrig="13661">
          <v:shape id="_x0000_i1026" type="#_x0000_t75" style="width:481.5pt;height:577.5pt" o:ole="">
            <v:imagedata r:id="rId22" o:title=""/>
          </v:shape>
          <o:OLEObject Type="Embed" ProgID="Visio.Drawing.11" ShapeID="_x0000_i1026" DrawAspect="Content" ObjectID="_1410248790" r:id="rId23"/>
        </w:object>
      </w:r>
    </w:p>
    <w:p w:rsidR="00505504" w:rsidRPr="007D68B0" w:rsidRDefault="00505504" w:rsidP="00505504">
      <w:pPr>
        <w:pStyle w:val="FigureNoTitle0"/>
      </w:pPr>
      <w:r w:rsidRPr="007D68B0">
        <w:t>Figure I.1 – Use case #1: IP-IP H.248 MG and remote SIP UE – Loopback point located at MG (“local LP”)</w:t>
      </w:r>
    </w:p>
    <w:p w:rsidR="00505504" w:rsidRPr="007D68B0" w:rsidRDefault="00505504" w:rsidP="00505504">
      <w:r w:rsidRPr="007D68B0">
        <w:t>The MG assigned LP is motivated by the fact, that the SIP UE is able to report measurements to control plane entities via SIP. The MG reporting capability in terms of H.248 statistics (RP</w:t>
      </w:r>
      <w:r w:rsidRPr="007D68B0">
        <w:rPr>
          <w:vertAlign w:val="subscript"/>
        </w:rPr>
        <w:t>H.248</w:t>
      </w:r>
      <w:r w:rsidRPr="007D68B0">
        <w:t xml:space="preserve">) is </w:t>
      </w:r>
      <w:r w:rsidRPr="007D68B0">
        <w:rPr>
          <w:i/>
        </w:rPr>
        <w:t>not</w:t>
      </w:r>
      <w:r w:rsidRPr="007D68B0">
        <w:t xml:space="preserve"> used (5).</w:t>
      </w:r>
    </w:p>
    <w:p w:rsidR="00505504" w:rsidRPr="007D68B0" w:rsidRDefault="00505504" w:rsidP="00505504">
      <w:r w:rsidRPr="007D68B0">
        <w:t>The SIP UE provides thus a RP</w:t>
      </w:r>
      <w:r w:rsidRPr="007D68B0">
        <w:rPr>
          <w:vertAlign w:val="subscript"/>
        </w:rPr>
        <w:t>SIP</w:t>
      </w:r>
      <w:r w:rsidRPr="007D68B0">
        <w:t xml:space="preserve"> (3) for the local measurements of received incoming RTP traffic (2) and mirrored RTP traffic from the BGW (1).</w:t>
      </w:r>
    </w:p>
    <w:p w:rsidR="00505504" w:rsidRPr="007D68B0" w:rsidRDefault="00505504" w:rsidP="00505504">
      <w:r w:rsidRPr="007D68B0">
        <w:lastRenderedPageBreak/>
        <w:t xml:space="preserve">There is </w:t>
      </w:r>
      <w:r w:rsidRPr="007D68B0">
        <w:rPr>
          <w:i/>
        </w:rPr>
        <w:t>no</w:t>
      </w:r>
      <w:r w:rsidRPr="007D68B0">
        <w:t xml:space="preserve"> RTCP reporting capability (for measurement data; RP</w:t>
      </w:r>
      <w:r w:rsidRPr="007D68B0">
        <w:rPr>
          <w:vertAlign w:val="subscript"/>
        </w:rPr>
        <w:t>RTCP</w:t>
      </w:r>
      <w:r w:rsidRPr="007D68B0">
        <w:t>) required (4):</w:t>
      </w:r>
    </w:p>
    <w:p w:rsidR="00505504" w:rsidRPr="007D68B0" w:rsidRDefault="00505504" w:rsidP="00505504">
      <w:pPr>
        <w:numPr>
          <w:ilvl w:val="0"/>
          <w:numId w:val="30"/>
        </w:numPr>
        <w:tabs>
          <w:tab w:val="clear" w:pos="794"/>
          <w:tab w:val="clear" w:pos="1191"/>
          <w:tab w:val="clear" w:pos="1588"/>
          <w:tab w:val="clear" w:pos="1985"/>
        </w:tabs>
        <w:ind w:left="567" w:hanging="567"/>
      </w:pPr>
      <w:r w:rsidRPr="007D68B0">
        <w:t xml:space="preserve">neither from the SIP UE towards the BGW, because the H.248 MG does not use H.248 statistics; </w:t>
      </w:r>
    </w:p>
    <w:p w:rsidR="00505504" w:rsidRPr="007D68B0" w:rsidRDefault="00505504" w:rsidP="00505504">
      <w:pPr>
        <w:numPr>
          <w:ilvl w:val="0"/>
          <w:numId w:val="30"/>
        </w:numPr>
        <w:tabs>
          <w:tab w:val="clear" w:pos="794"/>
          <w:tab w:val="clear" w:pos="1191"/>
          <w:tab w:val="clear" w:pos="1588"/>
          <w:tab w:val="clear" w:pos="1985"/>
        </w:tabs>
        <w:ind w:left="567" w:hanging="567"/>
      </w:pPr>
      <w:proofErr w:type="gramStart"/>
      <w:r w:rsidRPr="007D68B0">
        <w:t>nor</w:t>
      </w:r>
      <w:proofErr w:type="gramEnd"/>
      <w:r w:rsidRPr="007D68B0">
        <w:t xml:space="preserve"> from the BGW towards the SIP UE, because the H.248 MG does not produce local measurements (“lacks a local MP”).</w:t>
      </w:r>
    </w:p>
    <w:p w:rsidR="00505504" w:rsidRPr="007D68B0" w:rsidRDefault="00505504" w:rsidP="00505504">
      <w:r w:rsidRPr="007D68B0">
        <w:t xml:space="preserve">The BGW consequently is </w:t>
      </w:r>
      <w:r w:rsidRPr="007D68B0">
        <w:rPr>
          <w:i/>
        </w:rPr>
        <w:t>not</w:t>
      </w:r>
      <w:r w:rsidRPr="007D68B0">
        <w:t xml:space="preserve"> required to support a collection point (CP) and filtering point (FP) for RTCP XR processing.</w:t>
      </w:r>
    </w:p>
    <w:p w:rsidR="00505504" w:rsidRPr="007D68B0" w:rsidDel="00A2410C" w:rsidRDefault="00505504" w:rsidP="00505504">
      <w:pPr>
        <w:rPr>
          <w:del w:id="42" w:author="Weiwei(Tommy) YANG" w:date="2012-09-25T12:33:00Z"/>
          <w:i/>
        </w:rPr>
      </w:pPr>
      <w:del w:id="43" w:author="Weiwei(Tommy) YANG" w:date="2012-09-25T12:33:00Z">
        <w:r w:rsidRPr="007D68B0" w:rsidDel="00A2410C">
          <w:rPr>
            <w:i/>
            <w:highlight w:val="yellow"/>
          </w:rPr>
          <w:delText>{Editor’s note: any RTCP XR support is not required by the LP-enabled H.248 MG in this use case, which might be a discrepancy to clause 6.3 … }</w:delText>
        </w:r>
      </w:del>
    </w:p>
    <w:p w:rsidR="00505504" w:rsidRPr="007D68B0" w:rsidRDefault="00505504" w:rsidP="00505504">
      <w:pPr>
        <w:pStyle w:val="2"/>
        <w:keepNext w:val="0"/>
      </w:pPr>
      <w:bookmarkStart w:id="44" w:name="_Toc322678724"/>
      <w:r w:rsidRPr="007D68B0">
        <w:t>I.3</w:t>
      </w:r>
      <w:r w:rsidRPr="007D68B0">
        <w:tab/>
        <w:t>Use case #2: IP-IP H.248 MG and remote SIP UE – Loopback point located at remote RTP entity (“remote LP”)</w:t>
      </w:r>
      <w:bookmarkEnd w:id="44"/>
    </w:p>
    <w:p w:rsidR="00505504" w:rsidRPr="007D68B0" w:rsidRDefault="00505504" w:rsidP="00505504">
      <w:r w:rsidRPr="007D68B0">
        <w:t>Figure I.2 depicts the same network scenario, but with inverted loopback and reporting capabilities:</w:t>
      </w:r>
    </w:p>
    <w:p w:rsidR="00505504" w:rsidRPr="007D68B0" w:rsidRDefault="00505504" w:rsidP="00505504">
      <w:pPr>
        <w:numPr>
          <w:ilvl w:val="0"/>
          <w:numId w:val="31"/>
        </w:numPr>
        <w:tabs>
          <w:tab w:val="clear" w:pos="794"/>
          <w:tab w:val="clear" w:pos="1191"/>
          <w:tab w:val="clear" w:pos="1588"/>
          <w:tab w:val="clear" w:pos="1985"/>
        </w:tabs>
        <w:ind w:left="567" w:hanging="567"/>
      </w:pPr>
      <w:r w:rsidRPr="007D68B0">
        <w:t xml:space="preserve">SIP UE </w:t>
      </w:r>
      <w:r w:rsidRPr="007D68B0">
        <w:rPr>
          <w:i/>
        </w:rPr>
        <w:t>A</w:t>
      </w:r>
      <w:r w:rsidRPr="007D68B0">
        <w:t xml:space="preserve"> configuration: LP (yes), RP</w:t>
      </w:r>
      <w:r w:rsidRPr="007D68B0">
        <w:rPr>
          <w:vertAlign w:val="subscript"/>
        </w:rPr>
        <w:t>SIP</w:t>
      </w:r>
      <w:r w:rsidRPr="007D68B0">
        <w:t xml:space="preserve"> (no);</w:t>
      </w:r>
    </w:p>
    <w:p w:rsidR="00505504" w:rsidRPr="007D68B0" w:rsidRDefault="00505504" w:rsidP="00505504">
      <w:pPr>
        <w:numPr>
          <w:ilvl w:val="0"/>
          <w:numId w:val="31"/>
        </w:numPr>
        <w:tabs>
          <w:tab w:val="clear" w:pos="794"/>
          <w:tab w:val="clear" w:pos="1191"/>
          <w:tab w:val="clear" w:pos="1588"/>
          <w:tab w:val="clear" w:pos="1985"/>
        </w:tabs>
        <w:ind w:left="567" w:hanging="567"/>
      </w:pPr>
      <w:r w:rsidRPr="007D68B0">
        <w:t>BGW configuration: LP (no), RP</w:t>
      </w:r>
      <w:r w:rsidRPr="007D68B0">
        <w:rPr>
          <w:vertAlign w:val="subscript"/>
        </w:rPr>
        <w:t>H.248</w:t>
      </w:r>
      <w:r w:rsidRPr="007D68B0">
        <w:t xml:space="preserve"> (yes)</w:t>
      </w:r>
      <w:ins w:id="45" w:author="Weiwei(Tommy) YANG" w:date="2012-09-25T12:33:00Z">
        <w:r w:rsidR="00A2410C">
          <w:rPr>
            <w:rFonts w:eastAsiaTheme="minorEastAsia" w:hint="eastAsia"/>
            <w:lang w:eastAsia="zh-CN"/>
          </w:rPr>
          <w:t>.</w:t>
        </w:r>
      </w:ins>
      <w:del w:id="46" w:author="Weiwei(Tommy) YANG" w:date="2012-09-25T12:33:00Z">
        <w:r w:rsidRPr="007D68B0" w:rsidDel="00A2410C">
          <w:delText>;</w:delText>
        </w:r>
      </w:del>
    </w:p>
    <w:p w:rsidR="00505504" w:rsidRPr="007D68B0" w:rsidRDefault="00A2410C" w:rsidP="00505504">
      <w:pPr>
        <w:tabs>
          <w:tab w:val="clear" w:pos="794"/>
          <w:tab w:val="left" w:pos="426"/>
        </w:tabs>
      </w:pPr>
      <w:ins w:id="47" w:author="Weiwei(Tommy) YANG" w:date="2012-09-25T12:34:00Z">
        <w:r>
          <w:rPr>
            <w:rFonts w:eastAsiaTheme="minorEastAsia" w:hint="eastAsia"/>
            <w:lang w:eastAsia="zh-CN"/>
          </w:rPr>
          <w:t>Thus</w:t>
        </w:r>
      </w:ins>
      <w:r w:rsidR="00505504" w:rsidRPr="007D68B0">
        <w:t xml:space="preserve"> </w:t>
      </w:r>
      <w:proofErr w:type="gramStart"/>
      <w:r w:rsidR="00505504" w:rsidRPr="007D68B0">
        <w:t>a</w:t>
      </w:r>
      <w:ins w:id="48" w:author="Weiwei(Tommy) YANG" w:date="2012-09-25T12:34:00Z">
        <w:r>
          <w:rPr>
            <w:rFonts w:eastAsiaTheme="minorEastAsia" w:hint="eastAsia"/>
            <w:lang w:eastAsia="zh-CN"/>
          </w:rPr>
          <w:t>n</w:t>
        </w:r>
      </w:ins>
      <w:proofErr w:type="gramEnd"/>
      <w:r w:rsidR="00505504" w:rsidRPr="007D68B0">
        <w:t xml:space="preserve"> use case with an enabled “media loopback” at the remote end from H.248 BGW point of view.  </w:t>
      </w:r>
    </w:p>
    <w:p w:rsidR="00505504" w:rsidRPr="007D68B0" w:rsidRDefault="00505504" w:rsidP="00505504">
      <w:pPr>
        <w:tabs>
          <w:tab w:val="clear" w:pos="794"/>
          <w:tab w:val="left" w:pos="426"/>
        </w:tabs>
      </w:pPr>
      <w:r w:rsidRPr="007D68B0">
        <w:t xml:space="preserve">The UE </w:t>
      </w:r>
      <w:r w:rsidRPr="007D68B0">
        <w:rPr>
          <w:i/>
        </w:rPr>
        <w:t>A</w:t>
      </w:r>
      <w:r w:rsidRPr="007D68B0">
        <w:t xml:space="preserve"> provides a loopback point (LP), - i.e., the IETF “loopback mirror” role, for RTP traffic originating from UE </w:t>
      </w:r>
      <w:r w:rsidRPr="007D68B0">
        <w:rPr>
          <w:i/>
        </w:rPr>
        <w:t>B</w:t>
      </w:r>
      <w:r w:rsidRPr="007D68B0">
        <w:t xml:space="preserve">. </w:t>
      </w:r>
    </w:p>
    <w:p w:rsidR="00505504" w:rsidRPr="007D68B0" w:rsidRDefault="00505504" w:rsidP="00505504">
      <w:pPr>
        <w:pStyle w:val="Figure"/>
      </w:pPr>
      <w:r w:rsidRPr="007D68B0">
        <w:object w:dxaOrig="11394" w:dyaOrig="13661">
          <v:shape id="_x0000_i1027" type="#_x0000_t75" style="width:481.5pt;height:577.5pt" o:ole="">
            <v:imagedata r:id="rId24" o:title=""/>
          </v:shape>
          <o:OLEObject Type="Embed" ProgID="Visio.Drawing.11" ShapeID="_x0000_i1027" DrawAspect="Content" ObjectID="_1410248791" r:id="rId25"/>
        </w:object>
      </w:r>
    </w:p>
    <w:p w:rsidR="00505504" w:rsidRPr="007D68B0" w:rsidRDefault="00505504" w:rsidP="00505504">
      <w:pPr>
        <w:pStyle w:val="FigureNoTitle0"/>
      </w:pPr>
      <w:r w:rsidRPr="007D68B0">
        <w:t>Figure I.2 – Use case #2: IP-IP H.248 MG and remote SIP UE – Loopback point located at remote RTP entity (“remote LP”)</w:t>
      </w:r>
    </w:p>
    <w:p w:rsidR="00505504" w:rsidRPr="007D68B0" w:rsidRDefault="00505504" w:rsidP="00505504">
      <w:proofErr w:type="gramStart"/>
      <w:r w:rsidRPr="007D68B0">
        <w:t>The RP</w:t>
      </w:r>
      <w:r w:rsidRPr="007D68B0">
        <w:rPr>
          <w:vertAlign w:val="subscript"/>
        </w:rPr>
        <w:t>H.248</w:t>
      </w:r>
      <w:r w:rsidRPr="007D68B0">
        <w:t xml:space="preserve"> (5) for the local measurements of originating RTP traffic (1) and mirrored RTP traffic from the UE </w:t>
      </w:r>
      <w:r w:rsidRPr="007D68B0">
        <w:rPr>
          <w:i/>
        </w:rPr>
        <w:t>A</w:t>
      </w:r>
      <w:r w:rsidRPr="007D68B0">
        <w:t xml:space="preserve"> (2).</w:t>
      </w:r>
      <w:proofErr w:type="gramEnd"/>
    </w:p>
    <w:p w:rsidR="00505504" w:rsidRPr="007D68B0" w:rsidRDefault="00505504" w:rsidP="00505504">
      <w:r w:rsidRPr="007D68B0">
        <w:t xml:space="preserve">There is </w:t>
      </w:r>
      <w:r w:rsidRPr="007D68B0">
        <w:rPr>
          <w:i/>
        </w:rPr>
        <w:t>no</w:t>
      </w:r>
      <w:r w:rsidRPr="007D68B0">
        <w:t xml:space="preserve"> RTCP reporting capability (for measurement data; RP</w:t>
      </w:r>
      <w:r w:rsidRPr="007D68B0">
        <w:rPr>
          <w:vertAlign w:val="subscript"/>
        </w:rPr>
        <w:t>RTCP</w:t>
      </w:r>
      <w:r w:rsidRPr="007D68B0">
        <w:t>) required (4):</w:t>
      </w:r>
    </w:p>
    <w:p w:rsidR="00505504" w:rsidRPr="007D68B0" w:rsidRDefault="00505504" w:rsidP="00505504">
      <w:pPr>
        <w:numPr>
          <w:ilvl w:val="0"/>
          <w:numId w:val="32"/>
        </w:numPr>
        <w:tabs>
          <w:tab w:val="clear" w:pos="794"/>
          <w:tab w:val="clear" w:pos="1191"/>
          <w:tab w:val="clear" w:pos="1588"/>
          <w:tab w:val="clear" w:pos="1985"/>
        </w:tabs>
        <w:ind w:left="567" w:hanging="567"/>
      </w:pPr>
      <w:proofErr w:type="gramStart"/>
      <w:r w:rsidRPr="007D68B0">
        <w:lastRenderedPageBreak/>
        <w:t>neither</w:t>
      </w:r>
      <w:proofErr w:type="gramEnd"/>
      <w:r w:rsidRPr="007D68B0">
        <w:t xml:space="preserve"> from UE </w:t>
      </w:r>
      <w:r w:rsidRPr="007D68B0">
        <w:rPr>
          <w:i/>
        </w:rPr>
        <w:t>A</w:t>
      </w:r>
      <w:r w:rsidRPr="007D68B0">
        <w:t xml:space="preserve"> towards the BGW, because the UE does not produce local measurements (“lacks a local MP”).</w:t>
      </w:r>
    </w:p>
    <w:p w:rsidR="00505504" w:rsidRPr="007D68B0" w:rsidRDefault="00505504" w:rsidP="00505504">
      <w:pPr>
        <w:numPr>
          <w:ilvl w:val="0"/>
          <w:numId w:val="32"/>
        </w:numPr>
        <w:tabs>
          <w:tab w:val="clear" w:pos="794"/>
          <w:tab w:val="clear" w:pos="1191"/>
          <w:tab w:val="clear" w:pos="1588"/>
          <w:tab w:val="clear" w:pos="1985"/>
        </w:tabs>
        <w:ind w:left="567" w:hanging="567"/>
      </w:pPr>
      <w:proofErr w:type="gramStart"/>
      <w:r w:rsidRPr="007D68B0">
        <w:t>nor</w:t>
      </w:r>
      <w:proofErr w:type="gramEnd"/>
      <w:r w:rsidRPr="007D68B0">
        <w:t xml:space="preserve"> from the BGW towards UE </w:t>
      </w:r>
      <w:r w:rsidRPr="007D68B0">
        <w:rPr>
          <w:i/>
        </w:rPr>
        <w:t>A</w:t>
      </w:r>
      <w:r w:rsidRPr="007D68B0">
        <w:t>, because the UE does not need a control plane reporting capability (“due to the loopback usage”) (NOTE 1).</w:t>
      </w:r>
    </w:p>
    <w:p w:rsidR="00505504" w:rsidRPr="007D68B0" w:rsidDel="00A2410C" w:rsidRDefault="00505504" w:rsidP="00505504">
      <w:pPr>
        <w:rPr>
          <w:del w:id="49" w:author="Weiwei(Tommy) YANG" w:date="2012-09-25T12:34:00Z"/>
          <w:i/>
        </w:rPr>
      </w:pPr>
      <w:del w:id="50" w:author="Weiwei(Tommy) YANG" w:date="2012-09-25T12:34:00Z">
        <w:r w:rsidRPr="007D68B0" w:rsidDel="00A2410C">
          <w:rPr>
            <w:i/>
            <w:highlight w:val="yellow"/>
          </w:rPr>
          <w:delText>{Editor’s note: any RTCP XR support is not required by the LP-enabled H.248 MG in this use case, which might be a discrepancy to clause 6.3 … }</w:delText>
        </w:r>
      </w:del>
    </w:p>
    <w:p w:rsidR="00505504" w:rsidRPr="007D68B0" w:rsidRDefault="00505504" w:rsidP="00505504">
      <w:r w:rsidRPr="007D68B0">
        <w:t xml:space="preserve">It may be noted that the BGW provides actually a “virtual loopback source” role, rather than the real loopback source, which is given be the RTP end system UE </w:t>
      </w:r>
      <w:r w:rsidRPr="007D68B0">
        <w:rPr>
          <w:i/>
        </w:rPr>
        <w:t xml:space="preserve">B </w:t>
      </w:r>
      <w:r w:rsidRPr="007D68B0">
        <w:t>(NOTE 2).</w:t>
      </w:r>
    </w:p>
    <w:p w:rsidR="00505504" w:rsidRPr="00A2410C" w:rsidRDefault="001E5CA2" w:rsidP="00505504">
      <w:pPr>
        <w:pStyle w:val="Note"/>
        <w:rPr>
          <w:sz w:val="22"/>
          <w:szCs w:val="22"/>
          <w:rPrChange w:id="51" w:author="Weiwei(Tommy) YANG" w:date="2012-09-25T12:35:00Z">
            <w:rPr/>
          </w:rPrChange>
        </w:rPr>
      </w:pPr>
      <w:r w:rsidRPr="001E5CA2">
        <w:rPr>
          <w:sz w:val="22"/>
          <w:szCs w:val="22"/>
          <w:rPrChange w:id="52" w:author="Weiwei(Tommy) YANG" w:date="2012-09-25T12:35:00Z">
            <w:rPr/>
          </w:rPrChange>
        </w:rPr>
        <w:t>NOTE 1 – The UE may need the RTCP XR data for other purposes than control plane reporting. For instance due to a management plane reporting interface, or as input data for the UE-embedded application control logic, or as output information for a local display.</w:t>
      </w:r>
    </w:p>
    <w:p w:rsidR="00505504" w:rsidRPr="00A2410C" w:rsidRDefault="001E5CA2" w:rsidP="00505504">
      <w:pPr>
        <w:rPr>
          <w:sz w:val="22"/>
          <w:szCs w:val="22"/>
        </w:rPr>
      </w:pPr>
      <w:r w:rsidRPr="001E5CA2">
        <w:rPr>
          <w:rStyle w:val="NoteChar"/>
          <w:sz w:val="22"/>
          <w:szCs w:val="22"/>
          <w:rPrChange w:id="53" w:author="Weiwei(Tommy) YANG" w:date="2012-09-25T12:35:00Z">
            <w:rPr>
              <w:rStyle w:val="NoteChar"/>
            </w:rPr>
          </w:rPrChange>
        </w:rPr>
        <w:t>NOTE 2 – Whether real or virtual loopback source would be dependent on the specific RTP topology as assigned to the BGW for this call</w:t>
      </w:r>
      <w:r w:rsidR="00505504" w:rsidRPr="00A2410C">
        <w:rPr>
          <w:sz w:val="22"/>
          <w:szCs w:val="22"/>
        </w:rPr>
        <w:t>.</w:t>
      </w:r>
    </w:p>
    <w:p w:rsidR="00505504" w:rsidRPr="007D68B0" w:rsidRDefault="00505504" w:rsidP="00505504">
      <w:pPr>
        <w:pStyle w:val="2"/>
        <w:keepNext w:val="0"/>
      </w:pPr>
      <w:bookmarkStart w:id="54" w:name="_Toc322678725"/>
      <w:r w:rsidRPr="007D68B0">
        <w:t>I.4</w:t>
      </w:r>
      <w:r w:rsidRPr="007D68B0">
        <w:tab/>
        <w:t>Use case #3: Multiple IP network domains - segment-based measurements – using loopback</w:t>
      </w:r>
      <w:bookmarkEnd w:id="54"/>
    </w:p>
    <w:p w:rsidR="00505504" w:rsidRPr="007D68B0" w:rsidRDefault="00505504" w:rsidP="00505504">
      <w:r w:rsidRPr="007D68B0">
        <w:t>Figure I.3 depicts a loopback scenario, which serves the requirement for measuring a remote network segment by using loopback points at the network demarcations, and local MPs for each LP.</w:t>
      </w:r>
    </w:p>
    <w:p w:rsidR="00505504" w:rsidRPr="007D68B0" w:rsidDel="00A2410C" w:rsidRDefault="00505504" w:rsidP="00505504">
      <w:pPr>
        <w:rPr>
          <w:del w:id="55" w:author="Weiwei(Tommy) YANG" w:date="2012-09-25T12:37:00Z"/>
        </w:rPr>
      </w:pPr>
      <w:del w:id="56" w:author="Weiwei(Tommy) YANG" w:date="2012-09-25T12:37:00Z">
        <w:r w:rsidRPr="007D68B0" w:rsidDel="00A2410C">
          <w:delText>[…]</w:delText>
        </w:r>
      </w:del>
    </w:p>
    <w:p w:rsidR="00505504" w:rsidRPr="007D68B0" w:rsidDel="00A2410C" w:rsidRDefault="00505504" w:rsidP="00505504">
      <w:pPr>
        <w:rPr>
          <w:del w:id="57" w:author="Weiwei(Tommy) YANG" w:date="2012-09-25T12:37:00Z"/>
          <w:i/>
          <w:highlight w:val="yellow"/>
        </w:rPr>
      </w:pPr>
      <w:del w:id="58" w:author="Weiwei(Tommy) YANG" w:date="2012-09-25T12:37:00Z">
        <w:r w:rsidRPr="007D68B0" w:rsidDel="00A2410C">
          <w:rPr>
            <w:i/>
            <w:highlight w:val="yellow"/>
          </w:rPr>
          <w:delText>{Editor’s note: final wording has still to be done …provide an example for e.g. IPLR measurements and performance estimations …}</w:delText>
        </w:r>
      </w:del>
    </w:p>
    <w:p w:rsidR="00505504" w:rsidRPr="007D68B0" w:rsidRDefault="00505504" w:rsidP="00505504"/>
    <w:p w:rsidR="00505504" w:rsidRPr="007D68B0" w:rsidRDefault="00505504" w:rsidP="00505504">
      <w:pPr>
        <w:pStyle w:val="Figure"/>
      </w:pPr>
      <w:r w:rsidRPr="007D68B0">
        <w:object w:dxaOrig="11393" w:dyaOrig="7255">
          <v:shape id="_x0000_i1028" type="#_x0000_t75" style="width:482.25pt;height:307.5pt" o:ole="">
            <v:imagedata r:id="rId26" o:title=""/>
          </v:shape>
          <o:OLEObject Type="Embed" ProgID="Visio.Drawing.11" ShapeID="_x0000_i1028" DrawAspect="Content" ObjectID="_1410248792" r:id="rId27"/>
        </w:object>
      </w:r>
    </w:p>
    <w:p w:rsidR="00505504" w:rsidRPr="007D68B0" w:rsidRDefault="00505504" w:rsidP="00505504">
      <w:pPr>
        <w:pStyle w:val="FigureNoTitle0"/>
      </w:pPr>
      <w:r w:rsidRPr="007D68B0">
        <w:t>Figure I.3 – Use case #3: Multiple IP network domains - segment-based measurements – using loopback</w:t>
      </w:r>
    </w:p>
    <w:p w:rsidR="00A2410C" w:rsidRPr="000A5652" w:rsidRDefault="00A2410C" w:rsidP="00A2410C">
      <w:pPr>
        <w:rPr>
          <w:ins w:id="59" w:author="Weiwei(Tommy) YANG" w:date="2012-09-25T12:37:00Z"/>
        </w:rPr>
      </w:pPr>
      <w:ins w:id="60" w:author="Weiwei(Tommy) YANG" w:date="2012-09-25T12:37:00Z">
        <w:r w:rsidRPr="000A5652">
          <w:t xml:space="preserve">Example: </w:t>
        </w:r>
      </w:ins>
    </w:p>
    <w:p w:rsidR="00A2410C" w:rsidRPr="000A5652" w:rsidRDefault="00A2410C" w:rsidP="00A2410C">
      <w:pPr>
        <w:ind w:left="567"/>
        <w:rPr>
          <w:ins w:id="61" w:author="Weiwei(Tommy) YANG" w:date="2012-09-25T12:37:00Z"/>
        </w:rPr>
      </w:pPr>
      <w:ins w:id="62" w:author="Weiwei(Tommy) YANG" w:date="2012-09-25T12:37:00Z">
        <w:r w:rsidRPr="000A5652">
          <w:t xml:space="preserve">Considering the unidirectional traffic flow from UE </w:t>
        </w:r>
        <w:r w:rsidRPr="000A5652">
          <w:rPr>
            <w:i/>
          </w:rPr>
          <w:t>A</w:t>
        </w:r>
        <w:r w:rsidRPr="000A5652">
          <w:t xml:space="preserve"> (i.e., the OP) towards UE </w:t>
        </w:r>
        <w:r w:rsidRPr="000A5652">
          <w:rPr>
            <w:i/>
          </w:rPr>
          <w:t>B</w:t>
        </w:r>
        <w:r w:rsidRPr="000A5652">
          <w:t xml:space="preserve"> across four IP network domains (</w:t>
        </w:r>
        <w:r w:rsidRPr="000A5652">
          <w:rPr>
            <w:i/>
          </w:rPr>
          <w:t>X</w:t>
        </w:r>
        <w:r w:rsidRPr="000A5652">
          <w:rPr>
            <w:i/>
            <w:vertAlign w:val="subscript"/>
          </w:rPr>
          <w:t>d-1</w:t>
        </w:r>
        <w:r w:rsidRPr="000A5652">
          <w:t xml:space="preserve">, </w:t>
        </w:r>
        <w:proofErr w:type="spellStart"/>
        <w:proofErr w:type="gramStart"/>
        <w:r w:rsidRPr="000A5652">
          <w:rPr>
            <w:i/>
          </w:rPr>
          <w:t>X</w:t>
        </w:r>
        <w:r w:rsidRPr="000A5652">
          <w:rPr>
            <w:i/>
            <w:vertAlign w:val="subscript"/>
          </w:rPr>
          <w:t>d</w:t>
        </w:r>
        <w:proofErr w:type="spellEnd"/>
        <w:proofErr w:type="gramEnd"/>
        <w:r w:rsidRPr="000A5652">
          <w:t xml:space="preserve">, </w:t>
        </w:r>
        <w:r w:rsidRPr="000A5652">
          <w:rPr>
            <w:i/>
          </w:rPr>
          <w:t>X</w:t>
        </w:r>
        <w:r w:rsidRPr="000A5652">
          <w:rPr>
            <w:i/>
            <w:vertAlign w:val="subscript"/>
          </w:rPr>
          <w:t>d+1</w:t>
        </w:r>
        <w:r w:rsidRPr="000A5652">
          <w:t xml:space="preserve">, </w:t>
        </w:r>
        <w:r w:rsidRPr="000A5652">
          <w:rPr>
            <w:i/>
          </w:rPr>
          <w:t>X</w:t>
        </w:r>
        <w:r w:rsidRPr="000A5652">
          <w:rPr>
            <w:i/>
            <w:vertAlign w:val="subscript"/>
          </w:rPr>
          <w:t>d+2</w:t>
        </w:r>
        <w:r w:rsidRPr="000A5652">
          <w:t>), which are bounded by three H.248 BGWs (</w:t>
        </w:r>
        <w:r w:rsidRPr="000A5652">
          <w:rPr>
            <w:i/>
          </w:rPr>
          <w:t>N</w:t>
        </w:r>
        <w:r w:rsidRPr="000A5652">
          <w:rPr>
            <w:i/>
            <w:vertAlign w:val="subscript"/>
          </w:rPr>
          <w:t>k-1</w:t>
        </w:r>
        <w:r w:rsidRPr="000A5652">
          <w:t xml:space="preserve">, </w:t>
        </w:r>
        <w:proofErr w:type="spellStart"/>
        <w:r w:rsidRPr="000A5652">
          <w:rPr>
            <w:i/>
          </w:rPr>
          <w:t>N</w:t>
        </w:r>
        <w:r w:rsidRPr="000A5652">
          <w:rPr>
            <w:i/>
            <w:vertAlign w:val="subscript"/>
          </w:rPr>
          <w:t>k</w:t>
        </w:r>
        <w:proofErr w:type="spellEnd"/>
        <w:r w:rsidRPr="000A5652">
          <w:t xml:space="preserve">, </w:t>
        </w:r>
        <w:r w:rsidRPr="000A5652">
          <w:rPr>
            <w:i/>
          </w:rPr>
          <w:t>N</w:t>
        </w:r>
        <w:r w:rsidRPr="000A5652">
          <w:rPr>
            <w:i/>
            <w:vertAlign w:val="subscript"/>
          </w:rPr>
          <w:t>k+1</w:t>
        </w:r>
        <w:r w:rsidRPr="000A5652">
          <w:t xml:space="preserve">). H.248 BGW </w:t>
        </w:r>
        <w:proofErr w:type="spellStart"/>
        <w:r w:rsidRPr="000A5652">
          <w:rPr>
            <w:i/>
          </w:rPr>
          <w:t>N</w:t>
        </w:r>
        <w:r w:rsidRPr="000A5652">
          <w:rPr>
            <w:i/>
            <w:vertAlign w:val="subscript"/>
          </w:rPr>
          <w:t>k</w:t>
        </w:r>
        <w:proofErr w:type="spellEnd"/>
        <w:r w:rsidRPr="000A5652">
          <w:t xml:space="preserve"> may be used as measurement point (and control plane reporting point) in this example. There are loopback points enabled at the neighbour BGWs (</w:t>
        </w:r>
        <w:proofErr w:type="spellStart"/>
        <w:r w:rsidRPr="000A5652">
          <w:t>LP</w:t>
        </w:r>
        <w:r w:rsidRPr="000A5652">
          <w:rPr>
            <w:vertAlign w:val="subscript"/>
          </w:rPr>
          <w:t>k</w:t>
        </w:r>
        <w:proofErr w:type="spellEnd"/>
        <w:r w:rsidRPr="000A5652">
          <w:t xml:space="preserve"> and LP</w:t>
        </w:r>
        <w:r w:rsidRPr="000A5652">
          <w:rPr>
            <w:vertAlign w:val="subscript"/>
          </w:rPr>
          <w:t>k+1</w:t>
        </w:r>
        <w:r w:rsidRPr="000A5652">
          <w:t xml:space="preserve">). There are then three media flows to be measured by H.248 BGW </w:t>
        </w:r>
        <w:proofErr w:type="spellStart"/>
        <w:r w:rsidRPr="000A5652">
          <w:rPr>
            <w:i/>
          </w:rPr>
          <w:t>N</w:t>
        </w:r>
        <w:r w:rsidRPr="000A5652">
          <w:rPr>
            <w:i/>
            <w:vertAlign w:val="subscript"/>
          </w:rPr>
          <w:t>k</w:t>
        </w:r>
        <w:proofErr w:type="spellEnd"/>
        <w:r w:rsidRPr="000A5652">
          <w:t xml:space="preserve"> (via the three measurement points MP</w:t>
        </w:r>
        <w:r w:rsidRPr="000A5652">
          <w:rPr>
            <w:vertAlign w:val="subscript"/>
          </w:rPr>
          <w:t>k-1</w:t>
        </w:r>
        <w:r w:rsidRPr="000A5652">
          <w:t xml:space="preserve">, </w:t>
        </w:r>
        <w:proofErr w:type="spellStart"/>
        <w:r w:rsidRPr="000A5652">
          <w:t>MP</w:t>
        </w:r>
        <w:r w:rsidRPr="000A5652">
          <w:rPr>
            <w:vertAlign w:val="subscript"/>
          </w:rPr>
          <w:t>k</w:t>
        </w:r>
        <w:proofErr w:type="spellEnd"/>
        <w:r w:rsidRPr="000A5652">
          <w:t xml:space="preserve"> and MP</w:t>
        </w:r>
        <w:r w:rsidRPr="000A5652">
          <w:rPr>
            <w:vertAlign w:val="subscript"/>
          </w:rPr>
          <w:t>k+1</w:t>
        </w:r>
        <w:r w:rsidRPr="000A5652">
          <w:t>).</w:t>
        </w:r>
      </w:ins>
    </w:p>
    <w:p w:rsidR="00A2410C" w:rsidRPr="000A5652" w:rsidRDefault="00A2410C" w:rsidP="00A2410C">
      <w:pPr>
        <w:ind w:left="567"/>
        <w:rPr>
          <w:ins w:id="63" w:author="Weiwei(Tommy) YANG" w:date="2012-09-25T12:37:00Z"/>
        </w:rPr>
      </w:pPr>
      <w:ins w:id="64" w:author="Weiwei(Tommy) YANG" w:date="2012-09-25T12:37:00Z">
        <w:r w:rsidRPr="000A5652">
          <w:t xml:space="preserve">Performance metric </w:t>
        </w:r>
        <w:r w:rsidRPr="000A5652">
          <w:rPr>
            <w:i/>
          </w:rPr>
          <w:t>RTP packet loss rate</w:t>
        </w:r>
        <w:r w:rsidRPr="000A5652">
          <w:t xml:space="preserve"> (RPLR) might be measured by the MPs, with e.g. following results: RPLR</w:t>
        </w:r>
        <w:r w:rsidRPr="000A5652">
          <w:rPr>
            <w:vertAlign w:val="subscript"/>
          </w:rPr>
          <w:t>k-1</w:t>
        </w:r>
        <w:r w:rsidRPr="000A5652">
          <w:t xml:space="preserve"> = 0</w:t>
        </w:r>
        <w:proofErr w:type="gramStart"/>
        <w:r w:rsidRPr="000A5652">
          <w:t>,3</w:t>
        </w:r>
        <w:proofErr w:type="gramEnd"/>
        <w:r w:rsidRPr="000A5652">
          <w:t xml:space="preserve">%, </w:t>
        </w:r>
        <w:proofErr w:type="spellStart"/>
        <w:r w:rsidRPr="000A5652">
          <w:t>RPLR</w:t>
        </w:r>
        <w:r w:rsidRPr="000A5652">
          <w:rPr>
            <w:vertAlign w:val="subscript"/>
          </w:rPr>
          <w:t>k</w:t>
        </w:r>
        <w:proofErr w:type="spellEnd"/>
        <w:r w:rsidRPr="000A5652">
          <w:t xml:space="preserve"> = 0,4% and RPLR</w:t>
        </w:r>
        <w:r w:rsidRPr="000A5652">
          <w:rPr>
            <w:vertAlign w:val="subscript"/>
          </w:rPr>
          <w:t>k+1</w:t>
        </w:r>
        <w:r w:rsidRPr="000A5652">
          <w:t xml:space="preserve"> = 2,1%. Leading to the conclusion that the contributed packet loss would be estimated as 0</w:t>
        </w:r>
        <w:proofErr w:type="gramStart"/>
        <w:r w:rsidRPr="000A5652">
          <w:t>,3</w:t>
        </w:r>
        <w:proofErr w:type="gramEnd"/>
        <w:r w:rsidRPr="000A5652">
          <w:t xml:space="preserve">%, 0,1% and 1,7% by IP network domains </w:t>
        </w:r>
        <w:r w:rsidRPr="000A5652">
          <w:rPr>
            <w:i/>
          </w:rPr>
          <w:t>X</w:t>
        </w:r>
        <w:r w:rsidRPr="000A5652">
          <w:rPr>
            <w:i/>
            <w:vertAlign w:val="subscript"/>
          </w:rPr>
          <w:t>d-1</w:t>
        </w:r>
        <w:r w:rsidRPr="000A5652">
          <w:t xml:space="preserve">, </w:t>
        </w:r>
        <w:proofErr w:type="spellStart"/>
        <w:r w:rsidRPr="000A5652">
          <w:rPr>
            <w:i/>
          </w:rPr>
          <w:t>X</w:t>
        </w:r>
        <w:r w:rsidRPr="000A5652">
          <w:rPr>
            <w:i/>
            <w:vertAlign w:val="subscript"/>
          </w:rPr>
          <w:t>d</w:t>
        </w:r>
        <w:proofErr w:type="spellEnd"/>
        <w:r w:rsidRPr="000A5652">
          <w:t xml:space="preserve"> and </w:t>
        </w:r>
        <w:r w:rsidRPr="000A5652">
          <w:rPr>
            <w:i/>
          </w:rPr>
          <w:t>X</w:t>
        </w:r>
        <w:r w:rsidRPr="000A5652">
          <w:rPr>
            <w:i/>
            <w:vertAlign w:val="subscript"/>
          </w:rPr>
          <w:t>d+1</w:t>
        </w:r>
        <w:r w:rsidRPr="000A5652">
          <w:t xml:space="preserve"> respectively.</w:t>
        </w:r>
      </w:ins>
    </w:p>
    <w:p w:rsidR="00505504" w:rsidRPr="00A2410C" w:rsidRDefault="00505504" w:rsidP="00505504"/>
    <w:p w:rsidR="00505504" w:rsidRPr="007D68B0" w:rsidRDefault="00505504" w:rsidP="00505504">
      <w:pPr>
        <w:jc w:val="center"/>
        <w:rPr>
          <w:lang w:eastAsia="zh-CN"/>
        </w:rPr>
      </w:pPr>
      <w:r w:rsidRPr="007D68B0">
        <w:t>_____________________</w:t>
      </w:r>
    </w:p>
    <w:p w:rsidR="005B1079" w:rsidRPr="007D68B0" w:rsidRDefault="005B1079" w:rsidP="00CF4451">
      <w:pPr>
        <w:rPr>
          <w:lang w:eastAsia="zh-CN"/>
        </w:rPr>
      </w:pPr>
    </w:p>
    <w:p w:rsidR="005B1079" w:rsidRPr="007D68B0" w:rsidRDefault="005B1079" w:rsidP="00CF4451">
      <w:pPr>
        <w:rPr>
          <w:lang w:eastAsia="zh-CN"/>
        </w:rPr>
        <w:sectPr w:rsidR="005B1079" w:rsidRPr="007D68B0" w:rsidSect="000C0B27">
          <w:pgSz w:w="11907" w:h="16840"/>
          <w:pgMar w:top="1417" w:right="1134" w:bottom="1417" w:left="1134" w:header="720" w:footer="720" w:gutter="0"/>
          <w:cols w:space="720"/>
          <w:titlePg/>
          <w:docGrid w:linePitch="326"/>
        </w:sectPr>
      </w:pPr>
    </w:p>
    <w:p w:rsidR="00352393" w:rsidRPr="007D68B0" w:rsidRDefault="00352393" w:rsidP="00505504">
      <w:pPr>
        <w:jc w:val="center"/>
        <w:rPr>
          <w:lang w:eastAsia="zh-CN"/>
        </w:rPr>
      </w:pPr>
      <w:bookmarkStart w:id="65" w:name="p1rectexte"/>
      <w:bookmarkEnd w:id="0"/>
      <w:bookmarkEnd w:id="1"/>
      <w:bookmarkEnd w:id="65"/>
    </w:p>
    <w:sectPr w:rsidR="00352393" w:rsidRPr="007D68B0" w:rsidSect="00505504">
      <w:headerReference w:type="even" r:id="rId28"/>
      <w:headerReference w:type="first" r:id="rId29"/>
      <w:footerReference w:type="first" r:id="rId30"/>
      <w:type w:val="continuous"/>
      <w:pgSz w:w="11907" w:h="16840" w:code="9"/>
      <w:pgMar w:top="1418" w:right="1134" w:bottom="1418"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72" w:rsidRDefault="00FF3F72">
      <w:r>
        <w:separator/>
      </w:r>
    </w:p>
  </w:endnote>
  <w:endnote w:type="continuationSeparator" w:id="0">
    <w:p w:rsidR="00FF3F72" w:rsidRDefault="00FF3F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0C0B27" w:rsidRPr="000C0B27" w:rsidTr="000C0B27">
      <w:trPr>
        <w:cantSplit/>
        <w:trHeight w:val="204"/>
        <w:jc w:val="center"/>
      </w:trPr>
      <w:tc>
        <w:tcPr>
          <w:tcW w:w="1617" w:type="dxa"/>
          <w:tcBorders>
            <w:top w:val="single" w:sz="12" w:space="0" w:color="auto"/>
            <w:left w:val="nil"/>
            <w:bottom w:val="nil"/>
            <w:right w:val="nil"/>
          </w:tcBorders>
          <w:hideMark/>
        </w:tcPr>
        <w:p w:rsidR="000C0B27" w:rsidRPr="000C0B27" w:rsidRDefault="000C0B27" w:rsidP="00503907">
          <w:pPr>
            <w:rPr>
              <w:b/>
              <w:bCs/>
              <w:sz w:val="22"/>
              <w:szCs w:val="24"/>
            </w:rPr>
          </w:pPr>
          <w:bookmarkStart w:id="4" w:name="dcontent1" w:colFirst="1" w:colLast="1"/>
          <w:r w:rsidRPr="000C0B27">
            <w:rPr>
              <w:b/>
              <w:bCs/>
              <w:sz w:val="22"/>
              <w:szCs w:val="24"/>
            </w:rPr>
            <w:t>Contact:</w:t>
          </w:r>
        </w:p>
      </w:tc>
      <w:tc>
        <w:tcPr>
          <w:tcW w:w="4394" w:type="dxa"/>
          <w:tcBorders>
            <w:top w:val="single" w:sz="12" w:space="0" w:color="auto"/>
            <w:left w:val="nil"/>
            <w:bottom w:val="nil"/>
            <w:right w:val="nil"/>
          </w:tcBorders>
          <w:hideMark/>
        </w:tcPr>
        <w:p w:rsidR="000C0B27" w:rsidRPr="000C0B27" w:rsidRDefault="000C0B27" w:rsidP="00503907">
          <w:pPr>
            <w:rPr>
              <w:sz w:val="22"/>
              <w:szCs w:val="24"/>
              <w:lang w:val="de-CH"/>
            </w:rPr>
          </w:pPr>
          <w:r w:rsidRPr="000C0B27">
            <w:rPr>
              <w:rFonts w:hint="eastAsia"/>
              <w:sz w:val="22"/>
              <w:szCs w:val="24"/>
              <w:lang w:val="de-CH"/>
            </w:rPr>
            <w:t>Weiwei Yang</w:t>
          </w:r>
          <w:r w:rsidRPr="000C0B27">
            <w:rPr>
              <w:rFonts w:hint="eastAsia"/>
              <w:sz w:val="22"/>
              <w:szCs w:val="24"/>
              <w:lang w:val="de-CH"/>
            </w:rPr>
            <w:br/>
            <w:t>Huawei Technologies</w:t>
          </w:r>
          <w:r w:rsidRPr="000C0B27">
            <w:rPr>
              <w:rFonts w:hint="eastAsia"/>
              <w:sz w:val="22"/>
              <w:szCs w:val="24"/>
              <w:lang w:val="de-CH"/>
            </w:rPr>
            <w:br/>
            <w:t>China</w:t>
          </w:r>
        </w:p>
      </w:tc>
      <w:tc>
        <w:tcPr>
          <w:tcW w:w="3912" w:type="dxa"/>
          <w:tcBorders>
            <w:top w:val="single" w:sz="12" w:space="0" w:color="auto"/>
            <w:left w:val="nil"/>
            <w:bottom w:val="nil"/>
            <w:right w:val="nil"/>
          </w:tcBorders>
          <w:hideMark/>
        </w:tcPr>
        <w:p w:rsidR="000C0B27" w:rsidRPr="000C0B27" w:rsidRDefault="000C0B27" w:rsidP="00503907">
          <w:pPr>
            <w:rPr>
              <w:sz w:val="22"/>
              <w:szCs w:val="24"/>
            </w:rPr>
          </w:pPr>
          <w:r w:rsidRPr="000C0B27">
            <w:rPr>
              <w:sz w:val="22"/>
              <w:szCs w:val="24"/>
            </w:rPr>
            <w:t>Tel:</w:t>
          </w:r>
          <w:r w:rsidRPr="000C0B27">
            <w:rPr>
              <w:sz w:val="22"/>
              <w:szCs w:val="24"/>
            </w:rPr>
            <w:tab/>
          </w:r>
          <w:r w:rsidRPr="000C0B27">
            <w:rPr>
              <w:rFonts w:hint="eastAsia"/>
              <w:sz w:val="22"/>
              <w:szCs w:val="24"/>
            </w:rPr>
            <w:t>+86 29 87674367</w:t>
          </w:r>
          <w:r w:rsidRPr="000C0B27">
            <w:rPr>
              <w:rFonts w:hint="eastAsia"/>
              <w:sz w:val="22"/>
              <w:szCs w:val="24"/>
            </w:rPr>
            <w:br/>
          </w:r>
          <w:r w:rsidRPr="000C0B27">
            <w:rPr>
              <w:sz w:val="22"/>
              <w:szCs w:val="24"/>
            </w:rPr>
            <w:t>Fax:</w:t>
          </w:r>
          <w:r w:rsidRPr="000C0B27">
            <w:rPr>
              <w:rFonts w:hint="eastAsia"/>
              <w:sz w:val="22"/>
              <w:szCs w:val="24"/>
            </w:rPr>
            <w:t xml:space="preserve"> </w:t>
          </w:r>
          <w:r w:rsidRPr="000C0B27">
            <w:rPr>
              <w:sz w:val="22"/>
              <w:szCs w:val="24"/>
            </w:rPr>
            <w:tab/>
          </w:r>
          <w:r w:rsidRPr="000C0B27">
            <w:rPr>
              <w:rFonts w:hint="eastAsia"/>
              <w:sz w:val="22"/>
              <w:szCs w:val="24"/>
            </w:rPr>
            <w:t>+86 29 87674151</w:t>
          </w:r>
          <w:r w:rsidRPr="000C0B27">
            <w:rPr>
              <w:rFonts w:hint="eastAsia"/>
              <w:sz w:val="22"/>
              <w:szCs w:val="24"/>
            </w:rPr>
            <w:br/>
          </w:r>
          <w:r w:rsidRPr="000C0B27">
            <w:rPr>
              <w:sz w:val="22"/>
              <w:szCs w:val="24"/>
            </w:rPr>
            <w:t>Email:</w:t>
          </w:r>
          <w:r w:rsidRPr="000C0B27">
            <w:rPr>
              <w:sz w:val="22"/>
              <w:szCs w:val="24"/>
            </w:rPr>
            <w:tab/>
          </w:r>
          <w:hyperlink r:id="rId1" w:history="1">
            <w:r w:rsidRPr="000C0B27">
              <w:rPr>
                <w:rStyle w:val="a9"/>
                <w:rFonts w:hint="eastAsia"/>
                <w:sz w:val="22"/>
                <w:szCs w:val="24"/>
              </w:rPr>
              <w:t>tommy@huawei.com</w:t>
            </w:r>
          </w:hyperlink>
          <w:r w:rsidRPr="000C0B27">
            <w:rPr>
              <w:sz w:val="22"/>
              <w:szCs w:val="24"/>
            </w:rPr>
            <w:t xml:space="preserve"> </w:t>
          </w:r>
        </w:p>
      </w:tc>
    </w:tr>
    <w:bookmarkEnd w:id="4"/>
  </w:tbl>
  <w:p w:rsidR="000C0B27" w:rsidRPr="000C0B27" w:rsidRDefault="000C0B27" w:rsidP="000C0B27">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proofErr w:type="spellStart"/>
          <w:r w:rsidRPr="002D509F">
            <w:rPr>
              <w:rFonts w:hint="eastAsia"/>
              <w:sz w:val="22"/>
              <w:lang w:eastAsia="zh-CN"/>
            </w:rPr>
            <w:t>Huawei</w:t>
          </w:r>
          <w:proofErr w:type="spellEnd"/>
          <w:r w:rsidRPr="002D509F">
            <w:rPr>
              <w:rFonts w:hint="eastAsia"/>
              <w:sz w:val="22"/>
              <w:lang w:eastAsia="zh-CN"/>
            </w:rPr>
            <w:t xml:space="preserve">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a9"/>
                <w:sz w:val="22"/>
              </w:rPr>
              <w:t>tommy@huawei.com</w:t>
            </w:r>
          </w:hyperlink>
        </w:p>
      </w:tc>
    </w:tr>
  </w:tbl>
  <w:p w:rsidR="008569D1" w:rsidRPr="002166BC" w:rsidRDefault="008569D1"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72" w:rsidRDefault="00FF3F72">
      <w:r>
        <w:separator/>
      </w:r>
    </w:p>
  </w:footnote>
  <w:footnote w:type="continuationSeparator" w:id="0">
    <w:p w:rsidR="00FF3F72" w:rsidRDefault="00FF3F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F63" w:rsidRPr="000C0B27" w:rsidRDefault="000C0B27" w:rsidP="000C0B27">
    <w:pPr>
      <w:pStyle w:val="a6"/>
    </w:pPr>
    <w:r w:rsidRPr="000C0B27">
      <w:t xml:space="preserve">- </w:t>
    </w:r>
    <w:r w:rsidR="001E5CA2" w:rsidRPr="000C0B27">
      <w:fldChar w:fldCharType="begin"/>
    </w:r>
    <w:r w:rsidRPr="000C0B27">
      <w:instrText xml:space="preserve"> PAGE  \* MERGEFORMAT </w:instrText>
    </w:r>
    <w:r w:rsidR="001E5CA2" w:rsidRPr="000C0B27">
      <w:fldChar w:fldCharType="separate"/>
    </w:r>
    <w:r w:rsidR="00817C18">
      <w:rPr>
        <w:noProof/>
      </w:rPr>
      <w:t>2</w:t>
    </w:r>
    <w:r w:rsidR="001E5CA2" w:rsidRPr="000C0B27">
      <w:fldChar w:fldCharType="end"/>
    </w:r>
    <w:r w:rsidRPr="000C0B27">
      <w:t xml:space="preserve"> -</w:t>
    </w:r>
  </w:p>
  <w:p w:rsidR="000C0B27" w:rsidRPr="00817C18" w:rsidRDefault="00C40BE2" w:rsidP="000C0B27">
    <w:pPr>
      <w:pStyle w:val="a6"/>
      <w:spacing w:after="240"/>
      <w:rPr>
        <w:rFonts w:eastAsiaTheme="minorEastAsia" w:hint="eastAsia"/>
        <w:lang w:eastAsia="zh-CN"/>
      </w:rPr>
    </w:pPr>
    <w:r>
      <w:rPr>
        <w:rFonts w:eastAsiaTheme="minorEastAsia" w:hint="eastAsia"/>
        <w:lang w:eastAsia="zh-CN"/>
      </w:rPr>
      <w:t>T</w:t>
    </w:r>
    <w:r w:rsidR="00817C18">
      <w:t>D-</w:t>
    </w:r>
    <w:r w:rsidR="00817C18">
      <w:rPr>
        <w:rFonts w:eastAsiaTheme="minorEastAsia" w:hint="eastAsia"/>
        <w:lang w:eastAsia="zh-CN"/>
      </w:rPr>
      <w:t>36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1" w:rsidRDefault="008569D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1" w:rsidRDefault="008569D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5E566C"/>
    <w:multiLevelType w:val="hybridMultilevel"/>
    <w:tmpl w:val="85BC26B8"/>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FF1EA1"/>
    <w:multiLevelType w:val="hybridMultilevel"/>
    <w:tmpl w:val="8806DC34"/>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5">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7">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9E5F5B"/>
    <w:multiLevelType w:val="hybridMultilevel"/>
    <w:tmpl w:val="E4B696C0"/>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3"/>
  </w:num>
  <w:num w:numId="8">
    <w:abstractNumId w:val="16"/>
  </w:num>
  <w:num w:numId="9">
    <w:abstractNumId w:val="26"/>
  </w:num>
  <w:num w:numId="10">
    <w:abstractNumId w:val="3"/>
  </w:num>
  <w:num w:numId="11">
    <w:abstractNumId w:val="9"/>
  </w:num>
  <w:num w:numId="12">
    <w:abstractNumId w:val="19"/>
  </w:num>
  <w:num w:numId="13">
    <w:abstractNumId w:val="25"/>
  </w:num>
  <w:num w:numId="14">
    <w:abstractNumId w:val="24"/>
  </w:num>
  <w:num w:numId="15">
    <w:abstractNumId w:val="13"/>
  </w:num>
  <w:num w:numId="16">
    <w:abstractNumId w:val="12"/>
  </w:num>
  <w:num w:numId="17">
    <w:abstractNumId w:val="10"/>
  </w:num>
  <w:num w:numId="18">
    <w:abstractNumId w:val="27"/>
  </w:num>
  <w:num w:numId="19">
    <w:abstractNumId w:val="5"/>
  </w:num>
  <w:num w:numId="20">
    <w:abstractNumId w:val="20"/>
  </w:num>
  <w:num w:numId="21">
    <w:abstractNumId w:val="18"/>
  </w:num>
  <w:num w:numId="22">
    <w:abstractNumId w:val="4"/>
  </w:num>
  <w:num w:numId="23">
    <w:abstractNumId w:val="17"/>
  </w:num>
  <w:num w:numId="24">
    <w:abstractNumId w:val="6"/>
  </w:num>
  <w:num w:numId="25">
    <w:abstractNumId w:val="11"/>
  </w:num>
  <w:num w:numId="26">
    <w:abstractNumId w:val="7"/>
  </w:num>
  <w:num w:numId="27">
    <w:abstractNumId w:val="14"/>
  </w:num>
  <w:num w:numId="28">
    <w:abstractNumId w:val="15"/>
  </w:num>
  <w:num w:numId="29">
    <w:abstractNumId w:val="22"/>
  </w:num>
  <w:num w:numId="30">
    <w:abstractNumId w:val="8"/>
  </w:num>
  <w:num w:numId="31">
    <w:abstractNumId w:val="21"/>
  </w:num>
  <w:num w:numId="3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762E0E"/>
    <w:rsid w:val="000038F2"/>
    <w:rsid w:val="00005B2C"/>
    <w:rsid w:val="00024C0B"/>
    <w:rsid w:val="00026BF8"/>
    <w:rsid w:val="0003142D"/>
    <w:rsid w:val="000319BB"/>
    <w:rsid w:val="00052072"/>
    <w:rsid w:val="000539ED"/>
    <w:rsid w:val="00056DAD"/>
    <w:rsid w:val="000625F9"/>
    <w:rsid w:val="000721E9"/>
    <w:rsid w:val="00075ADD"/>
    <w:rsid w:val="000762F0"/>
    <w:rsid w:val="00083320"/>
    <w:rsid w:val="00086BF1"/>
    <w:rsid w:val="00095742"/>
    <w:rsid w:val="000B77CF"/>
    <w:rsid w:val="000C0B27"/>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37B8"/>
    <w:rsid w:val="00197A9B"/>
    <w:rsid w:val="001A3A86"/>
    <w:rsid w:val="001A63EB"/>
    <w:rsid w:val="001A7851"/>
    <w:rsid w:val="001C0245"/>
    <w:rsid w:val="001C1B5A"/>
    <w:rsid w:val="001C72EC"/>
    <w:rsid w:val="001E245D"/>
    <w:rsid w:val="001E4467"/>
    <w:rsid w:val="001E5CA2"/>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0DF6"/>
    <w:rsid w:val="00331552"/>
    <w:rsid w:val="003351E7"/>
    <w:rsid w:val="00342B75"/>
    <w:rsid w:val="00342FDD"/>
    <w:rsid w:val="0034604A"/>
    <w:rsid w:val="00352393"/>
    <w:rsid w:val="003566CA"/>
    <w:rsid w:val="00375D9C"/>
    <w:rsid w:val="003840FD"/>
    <w:rsid w:val="00385AC7"/>
    <w:rsid w:val="00397C42"/>
    <w:rsid w:val="003A7B34"/>
    <w:rsid w:val="003B56CB"/>
    <w:rsid w:val="003C2735"/>
    <w:rsid w:val="003D0830"/>
    <w:rsid w:val="003D7E2F"/>
    <w:rsid w:val="003D7F08"/>
    <w:rsid w:val="003E07CE"/>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5504"/>
    <w:rsid w:val="005066C3"/>
    <w:rsid w:val="005275E1"/>
    <w:rsid w:val="00533654"/>
    <w:rsid w:val="00541CFD"/>
    <w:rsid w:val="00543D44"/>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75F07"/>
    <w:rsid w:val="0078502A"/>
    <w:rsid w:val="00791F74"/>
    <w:rsid w:val="00793FA6"/>
    <w:rsid w:val="007A00B5"/>
    <w:rsid w:val="007B13BD"/>
    <w:rsid w:val="007B4E8A"/>
    <w:rsid w:val="007B6BE7"/>
    <w:rsid w:val="007C477E"/>
    <w:rsid w:val="007C55A0"/>
    <w:rsid w:val="007C6D6B"/>
    <w:rsid w:val="007D539E"/>
    <w:rsid w:val="007D68B0"/>
    <w:rsid w:val="007F2491"/>
    <w:rsid w:val="007F6C03"/>
    <w:rsid w:val="007F7191"/>
    <w:rsid w:val="00807518"/>
    <w:rsid w:val="0081400D"/>
    <w:rsid w:val="00816317"/>
    <w:rsid w:val="00817C18"/>
    <w:rsid w:val="0083112B"/>
    <w:rsid w:val="00832C16"/>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086"/>
    <w:rsid w:val="009179EE"/>
    <w:rsid w:val="00924ACC"/>
    <w:rsid w:val="00947C95"/>
    <w:rsid w:val="00957B49"/>
    <w:rsid w:val="00967FF2"/>
    <w:rsid w:val="00985ED6"/>
    <w:rsid w:val="00987D9F"/>
    <w:rsid w:val="00993D61"/>
    <w:rsid w:val="009B19E7"/>
    <w:rsid w:val="009C039C"/>
    <w:rsid w:val="009C4017"/>
    <w:rsid w:val="009E0075"/>
    <w:rsid w:val="009E0CB2"/>
    <w:rsid w:val="009F0AF8"/>
    <w:rsid w:val="009F60CC"/>
    <w:rsid w:val="009F681D"/>
    <w:rsid w:val="00A11E02"/>
    <w:rsid w:val="00A14A3B"/>
    <w:rsid w:val="00A21BD6"/>
    <w:rsid w:val="00A2410C"/>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B5DF9"/>
    <w:rsid w:val="00AD1BF6"/>
    <w:rsid w:val="00AF18E4"/>
    <w:rsid w:val="00B06FE5"/>
    <w:rsid w:val="00B24FC9"/>
    <w:rsid w:val="00B34B1B"/>
    <w:rsid w:val="00B36705"/>
    <w:rsid w:val="00B36CDD"/>
    <w:rsid w:val="00B51A3F"/>
    <w:rsid w:val="00B601F0"/>
    <w:rsid w:val="00B668BC"/>
    <w:rsid w:val="00B813BA"/>
    <w:rsid w:val="00B827DE"/>
    <w:rsid w:val="00B830F6"/>
    <w:rsid w:val="00B93E2A"/>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05316"/>
    <w:rsid w:val="00C155B1"/>
    <w:rsid w:val="00C343AC"/>
    <w:rsid w:val="00C34421"/>
    <w:rsid w:val="00C40BE2"/>
    <w:rsid w:val="00C46020"/>
    <w:rsid w:val="00C61425"/>
    <w:rsid w:val="00C6699E"/>
    <w:rsid w:val="00C7185D"/>
    <w:rsid w:val="00C83410"/>
    <w:rsid w:val="00C9503B"/>
    <w:rsid w:val="00CA7F36"/>
    <w:rsid w:val="00CC305D"/>
    <w:rsid w:val="00CC652E"/>
    <w:rsid w:val="00CE05DC"/>
    <w:rsid w:val="00CE3A91"/>
    <w:rsid w:val="00CE67DC"/>
    <w:rsid w:val="00CE6DA0"/>
    <w:rsid w:val="00CF28C2"/>
    <w:rsid w:val="00CF4451"/>
    <w:rsid w:val="00CF67AD"/>
    <w:rsid w:val="00D15DD4"/>
    <w:rsid w:val="00D32933"/>
    <w:rsid w:val="00D32974"/>
    <w:rsid w:val="00D33CA3"/>
    <w:rsid w:val="00D4384C"/>
    <w:rsid w:val="00D540F8"/>
    <w:rsid w:val="00D56FF5"/>
    <w:rsid w:val="00D570DA"/>
    <w:rsid w:val="00D841A9"/>
    <w:rsid w:val="00D93B8B"/>
    <w:rsid w:val="00D944B0"/>
    <w:rsid w:val="00D96D5F"/>
    <w:rsid w:val="00DA2C55"/>
    <w:rsid w:val="00DC0A62"/>
    <w:rsid w:val="00DC1ACB"/>
    <w:rsid w:val="00DD7353"/>
    <w:rsid w:val="00DE56A5"/>
    <w:rsid w:val="00E00DDE"/>
    <w:rsid w:val="00E17EF9"/>
    <w:rsid w:val="00E3150E"/>
    <w:rsid w:val="00E32C9E"/>
    <w:rsid w:val="00E46DD5"/>
    <w:rsid w:val="00E5111A"/>
    <w:rsid w:val="00E54ED3"/>
    <w:rsid w:val="00E663CA"/>
    <w:rsid w:val="00E72EBE"/>
    <w:rsid w:val="00E90CD6"/>
    <w:rsid w:val="00E90EB0"/>
    <w:rsid w:val="00E960FB"/>
    <w:rsid w:val="00EA1EAB"/>
    <w:rsid w:val="00EB37F1"/>
    <w:rsid w:val="00EB6B91"/>
    <w:rsid w:val="00EC5CFA"/>
    <w:rsid w:val="00ED3C5C"/>
    <w:rsid w:val="00EE1401"/>
    <w:rsid w:val="00F01CE6"/>
    <w:rsid w:val="00F06F34"/>
    <w:rsid w:val="00F07600"/>
    <w:rsid w:val="00F10352"/>
    <w:rsid w:val="00F11369"/>
    <w:rsid w:val="00F21BB4"/>
    <w:rsid w:val="00F53260"/>
    <w:rsid w:val="00F81D1A"/>
    <w:rsid w:val="00F9356D"/>
    <w:rsid w:val="00F94F72"/>
    <w:rsid w:val="00F95009"/>
    <w:rsid w:val="00FA126A"/>
    <w:rsid w:val="00FA2B8D"/>
    <w:rsid w:val="00FA63D9"/>
    <w:rsid w:val="00FA7BC4"/>
    <w:rsid w:val="00FB2E73"/>
    <w:rsid w:val="00FB6556"/>
    <w:rsid w:val="00FC117E"/>
    <w:rsid w:val="00FC3CFE"/>
    <w:rsid w:val="00FE1DA9"/>
    <w:rsid w:val="00FE3082"/>
    <w:rsid w:val="00FE4571"/>
    <w:rsid w:val="00FF2BC7"/>
    <w:rsid w:val="00FF3F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aliases w:val="l1,h1,l11,h11,1st level,l12,h12,l111,h111,toc1,I1,1,Überschrift 1 Char,h1 Char,H1 Char,l1 Char"/>
    <w:basedOn w:val="a"/>
    <w:next w:val="a"/>
    <w:link w:val="1Char"/>
    <w:qFormat/>
    <w:rsid w:val="00D33CA3"/>
    <w:pPr>
      <w:keepNext/>
      <w:keepLines/>
      <w:spacing w:before="360"/>
      <w:ind w:left="794" w:hanging="794"/>
      <w:outlineLvl w:val="0"/>
    </w:pPr>
    <w:rPr>
      <w:b/>
    </w:rPr>
  </w:style>
  <w:style w:type="paragraph" w:styleId="2">
    <w:name w:val="heading 2"/>
    <w:aliases w:val="H2,h2,H21,h21,h 2,2nd level,l2,2,UNDERRUBRIK 1-2,heading 2+ Indent: Left 0.25 in,NoHeading 2,NotHeading 2,Heading 2 Hidden,H2-Heading 2,Header 2,Header2,22,heading2,list2,A,A.B.C.,list 2,Heading2,Heading Indent No L2,Überschrift 2 Char,H2 Char"/>
    <w:basedOn w:val="1"/>
    <w:next w:val="a"/>
    <w:link w:val="2Char"/>
    <w:qFormat/>
    <w:rsid w:val="00D33CA3"/>
    <w:pPr>
      <w:spacing w:before="240"/>
      <w:outlineLvl w:val="1"/>
    </w:pPr>
  </w:style>
  <w:style w:type="paragraph" w:styleId="3">
    <w:name w:val="heading 3"/>
    <w:aliases w:val="H3,H31,h 3,h3,3rd level,heading 3,l3,3,subsection,H3 Char,h3 Char,Underrubrik2,E3,CT,OdsKap3,OdsKap3Überschrift,H3-Heading 3,l3.3,list 3,list3,subhead,Heading3,1.,Heading No. L3"/>
    <w:basedOn w:val="1"/>
    <w:next w:val="a"/>
    <w:link w:val="3Char"/>
    <w:qFormat/>
    <w:rsid w:val="00D33CA3"/>
    <w:pPr>
      <w:spacing w:before="160"/>
      <w:outlineLvl w:val="2"/>
    </w:pPr>
  </w:style>
  <w:style w:type="paragraph" w:styleId="4">
    <w:name w:val="heading 4"/>
    <w:basedOn w:val="3"/>
    <w:next w:val="a"/>
    <w:link w:val="4Char"/>
    <w:qFormat/>
    <w:rsid w:val="00D33CA3"/>
    <w:pPr>
      <w:tabs>
        <w:tab w:val="clear" w:pos="794"/>
        <w:tab w:val="left" w:pos="1021"/>
      </w:tabs>
      <w:ind w:left="1021" w:hanging="1021"/>
      <w:outlineLvl w:val="3"/>
    </w:pPr>
  </w:style>
  <w:style w:type="paragraph" w:styleId="5">
    <w:name w:val="heading 5"/>
    <w:basedOn w:val="4"/>
    <w:next w:val="a"/>
    <w:qFormat/>
    <w:rsid w:val="00D33CA3"/>
    <w:pPr>
      <w:outlineLvl w:val="4"/>
    </w:pPr>
  </w:style>
  <w:style w:type="paragraph" w:styleId="6">
    <w:name w:val="heading 6"/>
    <w:basedOn w:val="4"/>
    <w:next w:val="a"/>
    <w:qFormat/>
    <w:rsid w:val="00D33CA3"/>
    <w:pPr>
      <w:tabs>
        <w:tab w:val="clear" w:pos="1021"/>
        <w:tab w:val="clear" w:pos="1191"/>
      </w:tabs>
      <w:ind w:left="1588" w:hanging="1588"/>
      <w:outlineLvl w:val="5"/>
    </w:pPr>
  </w:style>
  <w:style w:type="paragraph" w:styleId="7">
    <w:name w:val="heading 7"/>
    <w:basedOn w:val="6"/>
    <w:next w:val="a"/>
    <w:qFormat/>
    <w:rsid w:val="00D33CA3"/>
    <w:pPr>
      <w:outlineLvl w:val="6"/>
    </w:pPr>
  </w:style>
  <w:style w:type="paragraph" w:styleId="8">
    <w:name w:val="heading 8"/>
    <w:basedOn w:val="6"/>
    <w:next w:val="a"/>
    <w:qFormat/>
    <w:rsid w:val="00D33CA3"/>
    <w:pPr>
      <w:outlineLvl w:val="7"/>
    </w:pPr>
  </w:style>
  <w:style w:type="paragraph" w:styleId="9">
    <w:name w:val="heading 9"/>
    <w:basedOn w:val="6"/>
    <w:next w:val="a"/>
    <w:qFormat/>
    <w:rsid w:val="00D33C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14019"/>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614019"/>
  </w:style>
  <w:style w:type="paragraph" w:customStyle="1" w:styleId="ASN1">
    <w:name w:val="ASN.1"/>
    <w:basedOn w:val="a"/>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a"/>
    <w:next w:val="a"/>
    <w:rsid w:val="00D33CA3"/>
    <w:pPr>
      <w:keepLines/>
      <w:spacing w:before="240" w:after="120"/>
      <w:jc w:val="center"/>
    </w:pPr>
    <w:rPr>
      <w:b/>
    </w:rPr>
  </w:style>
  <w:style w:type="paragraph" w:styleId="a3">
    <w:name w:val="footer"/>
    <w:basedOn w:val="a"/>
    <w:rsid w:val="00D33CA3"/>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basedOn w:val="a0"/>
    <w:semiHidden/>
    <w:rsid w:val="00D33CA3"/>
    <w:rPr>
      <w:position w:val="6"/>
      <w:sz w:val="18"/>
    </w:rPr>
  </w:style>
  <w:style w:type="paragraph" w:customStyle="1" w:styleId="Note">
    <w:name w:val="Note"/>
    <w:basedOn w:val="a"/>
    <w:link w:val="NoteChar"/>
    <w:rsid w:val="00D33CA3"/>
    <w:pPr>
      <w:spacing w:before="80"/>
    </w:pPr>
  </w:style>
  <w:style w:type="paragraph" w:styleId="a5">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a6">
    <w:name w:val="header"/>
    <w:basedOn w:val="a"/>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D33CA3"/>
    <w:pPr>
      <w:keepNext/>
      <w:spacing w:before="160"/>
    </w:pPr>
    <w:rPr>
      <w:b/>
    </w:rPr>
  </w:style>
  <w:style w:type="paragraph" w:customStyle="1" w:styleId="Headingi">
    <w:name w:val="Heading_i"/>
    <w:basedOn w:val="a"/>
    <w:next w:val="a"/>
    <w:rsid w:val="00D33CA3"/>
    <w:pPr>
      <w:keepNext/>
      <w:spacing w:before="160"/>
    </w:pPr>
    <w:rPr>
      <w:i/>
    </w:rPr>
  </w:style>
  <w:style w:type="paragraph" w:customStyle="1" w:styleId="Normalaftertitle">
    <w:name w:val="Normal_after_title"/>
    <w:basedOn w:val="a"/>
    <w:next w:val="a"/>
    <w:rsid w:val="00D33CA3"/>
    <w:pPr>
      <w:spacing w:before="360"/>
    </w:pPr>
  </w:style>
  <w:style w:type="character" w:styleId="a7">
    <w:name w:val="page number"/>
    <w:basedOn w:val="a0"/>
    <w:rsid w:val="00D33CA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33CA3"/>
    <w:pPr>
      <w:ind w:left="794" w:hanging="794"/>
    </w:pPr>
  </w:style>
  <w:style w:type="paragraph" w:customStyle="1" w:styleId="Reftitle">
    <w:name w:val="Ref_title"/>
    <w:basedOn w:val="a"/>
    <w:next w:val="Reftext"/>
    <w:rsid w:val="00D33CA3"/>
    <w:pPr>
      <w:spacing w:before="480"/>
      <w:jc w:val="center"/>
    </w:pPr>
    <w:rPr>
      <w:b/>
    </w:rPr>
  </w:style>
  <w:style w:type="paragraph" w:customStyle="1" w:styleId="Source">
    <w:name w:val="Source"/>
    <w:basedOn w:val="a"/>
    <w:next w:val="Normalaftertitle"/>
    <w:rsid w:val="00D33CA3"/>
    <w:pPr>
      <w:spacing w:before="840" w:after="200"/>
      <w:jc w:val="center"/>
    </w:pPr>
    <w:rPr>
      <w:b/>
      <w:sz w:val="28"/>
    </w:rPr>
  </w:style>
  <w:style w:type="paragraph" w:customStyle="1" w:styleId="SpecialFooter">
    <w:name w:val="Special Footer"/>
    <w:basedOn w:val="a3"/>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D33CA3"/>
    <w:pPr>
      <w:keepNext/>
      <w:keepLines/>
      <w:spacing w:before="360" w:after="120"/>
      <w:jc w:val="center"/>
    </w:pPr>
    <w:rPr>
      <w:b/>
    </w:rPr>
  </w:style>
  <w:style w:type="paragraph" w:customStyle="1" w:styleId="Tabletext">
    <w:name w:val="Table_text"/>
    <w:basedOn w:val="a"/>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D33CA3"/>
  </w:style>
  <w:style w:type="paragraph" w:customStyle="1" w:styleId="Title3">
    <w:name w:val="Title 3"/>
    <w:basedOn w:val="Title2"/>
    <w:next w:val="a"/>
    <w:rsid w:val="00D33CA3"/>
    <w:rPr>
      <w:caps w:val="0"/>
    </w:rPr>
  </w:style>
  <w:style w:type="paragraph" w:customStyle="1" w:styleId="Title4">
    <w:name w:val="Title 4"/>
    <w:basedOn w:val="Title3"/>
    <w:next w:val="1"/>
    <w:rsid w:val="00D33CA3"/>
    <w:rPr>
      <w:b/>
    </w:rPr>
  </w:style>
  <w:style w:type="paragraph" w:styleId="10">
    <w:name w:val="toc 1"/>
    <w:basedOn w:val="a"/>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0">
    <w:name w:val="toc 2"/>
    <w:basedOn w:val="10"/>
    <w:uiPriority w:val="39"/>
    <w:rsid w:val="00A41678"/>
    <w:pPr>
      <w:tabs>
        <w:tab w:val="clear" w:pos="964"/>
      </w:tabs>
      <w:spacing w:before="80"/>
      <w:ind w:left="1531" w:hanging="851"/>
    </w:pPr>
  </w:style>
  <w:style w:type="paragraph" w:styleId="30">
    <w:name w:val="toc 3"/>
    <w:basedOn w:val="20"/>
    <w:uiPriority w:val="39"/>
    <w:rsid w:val="00A41678"/>
    <w:pPr>
      <w:ind w:left="2269"/>
    </w:pPr>
  </w:style>
  <w:style w:type="paragraph" w:styleId="40">
    <w:name w:val="toc 4"/>
    <w:basedOn w:val="30"/>
    <w:uiPriority w:val="39"/>
    <w:rsid w:val="00D33CA3"/>
  </w:style>
  <w:style w:type="paragraph" w:styleId="50">
    <w:name w:val="toc 5"/>
    <w:basedOn w:val="40"/>
    <w:uiPriority w:val="39"/>
    <w:rsid w:val="00D33CA3"/>
  </w:style>
  <w:style w:type="paragraph" w:styleId="60">
    <w:name w:val="toc 6"/>
    <w:basedOn w:val="40"/>
    <w:uiPriority w:val="39"/>
    <w:rsid w:val="00D33CA3"/>
  </w:style>
  <w:style w:type="paragraph" w:styleId="70">
    <w:name w:val="toc 7"/>
    <w:basedOn w:val="40"/>
    <w:uiPriority w:val="39"/>
    <w:rsid w:val="00D33CA3"/>
  </w:style>
  <w:style w:type="paragraph" w:styleId="80">
    <w:name w:val="toc 8"/>
    <w:basedOn w:val="40"/>
    <w:uiPriority w:val="39"/>
    <w:rsid w:val="00D33CA3"/>
  </w:style>
  <w:style w:type="character" w:customStyle="1" w:styleId="1Char">
    <w:name w:val="标题 1 Char"/>
    <w:aliases w:val="l1 Char1,h1 Char1,l11 Char,h11 Char,1st level Char,l12 Char,h12 Char,l111 Char,h111 Char,toc1 Char,I1 Char,1 Char,Überschrift 1 Char Char,h1 Char Char,H1 Char Char,l1 Char Char"/>
    <w:basedOn w:val="a0"/>
    <w:link w:val="1"/>
    <w:rsid w:val="00FE1DA9"/>
    <w:rPr>
      <w:b/>
      <w:sz w:val="24"/>
      <w:lang w:val="en-GB" w:eastAsia="en-US"/>
    </w:rPr>
  </w:style>
  <w:style w:type="character" w:customStyle="1" w:styleId="2Char">
    <w:name w:val="标题 2 Char"/>
    <w:aliases w:val="H2 Char1,h2 Char,H21 Char,h21 Char,h 2 Char,2nd level Char,l2 Char,2 Char,UNDERRUBRIK 1-2 Char,heading 2+ Indent: Left 0.25 in Char,NoHeading 2 Char,NotHeading 2 Char,Heading 2 Hidden Char,H2-Heading 2 Char,Header 2 Char,Header2 Char,22 Char"/>
    <w:basedOn w:val="a0"/>
    <w:link w:val="2"/>
    <w:rsid w:val="00FE1DA9"/>
    <w:rPr>
      <w:b/>
      <w:sz w:val="24"/>
      <w:lang w:val="en-GB" w:eastAsia="en-US"/>
    </w:rPr>
  </w:style>
  <w:style w:type="character" w:customStyle="1" w:styleId="3Char">
    <w:name w:val="标题 3 Char"/>
    <w:aliases w:val="H3 Char1,H31 Char,h 3 Char,h3 Char1,3rd level Char,heading 3 Char,l3 Char,3 Char,subsection Char,H3 Char Char,h3 Char Char,Underrubrik2 Char,E3 Char,CT Char,OdsKap3 Char,OdsKap3Überschrift Char,H3-Heading 3 Char,l3.3 Char,list 3 Char,1. Char"/>
    <w:basedOn w:val="a0"/>
    <w:link w:val="3"/>
    <w:rsid w:val="00FE1DA9"/>
    <w:rPr>
      <w:b/>
      <w:sz w:val="24"/>
      <w:lang w:val="en-GB" w:eastAsia="en-US"/>
    </w:rPr>
  </w:style>
  <w:style w:type="paragraph" w:customStyle="1" w:styleId="H248-Indent">
    <w:name w:val="H248-Indent"/>
    <w:basedOn w:val="a"/>
    <w:rsid w:val="007C6D6B"/>
    <w:pPr>
      <w:ind w:left="1701" w:hanging="1701"/>
    </w:pPr>
    <w:rPr>
      <w:rFonts w:eastAsia="SimSun"/>
    </w:rPr>
  </w:style>
  <w:style w:type="character" w:styleId="a9">
    <w:name w:val="Hyperlink"/>
    <w:basedOn w:val="a0"/>
    <w:uiPriority w:val="99"/>
    <w:rsid w:val="00A51E68"/>
    <w:rPr>
      <w:color w:val="0000FF"/>
      <w:u w:val="single"/>
    </w:rPr>
  </w:style>
  <w:style w:type="paragraph" w:customStyle="1" w:styleId="RecNo">
    <w:name w:val="Rec_No"/>
    <w:basedOn w:val="a"/>
    <w:next w:val="Rectitle"/>
    <w:rsid w:val="00B827DE"/>
    <w:pPr>
      <w:keepNext/>
      <w:keepLines/>
      <w:spacing w:before="0"/>
    </w:pPr>
    <w:rPr>
      <w:rFonts w:eastAsia="Times New Roman"/>
      <w:b/>
      <w:sz w:val="28"/>
    </w:rPr>
  </w:style>
  <w:style w:type="paragraph" w:customStyle="1" w:styleId="Rectitle">
    <w:name w:val="Rec_title"/>
    <w:basedOn w:val="a"/>
    <w:next w:val="a"/>
    <w:rsid w:val="00B827DE"/>
    <w:pPr>
      <w:keepNext/>
      <w:keepLines/>
      <w:spacing w:before="360"/>
      <w:jc w:val="center"/>
    </w:pPr>
    <w:rPr>
      <w:rFonts w:eastAsia="Times New Roman"/>
      <w:b/>
      <w:sz w:val="28"/>
    </w:rPr>
  </w:style>
  <w:style w:type="paragraph" w:styleId="HTML">
    <w:name w:val="HTML Preformatted"/>
    <w:basedOn w:val="a"/>
    <w:link w:val="HTML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Char">
    <w:name w:val="HTML 预设格式 Char"/>
    <w:basedOn w:val="a0"/>
    <w:link w:val="HTML"/>
    <w:uiPriority w:val="99"/>
    <w:rsid w:val="002F26A8"/>
    <w:rPr>
      <w:rFonts w:ascii="Courier New" w:eastAsia="Times New Roman" w:hAnsi="Courier New" w:cs="Courier New"/>
    </w:rPr>
  </w:style>
  <w:style w:type="paragraph" w:styleId="aa">
    <w:name w:val="Plain Text"/>
    <w:basedOn w:val="a"/>
    <w:link w:val="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Char">
    <w:name w:val="纯文本 Char"/>
    <w:basedOn w:val="a0"/>
    <w:link w:val="aa"/>
    <w:uiPriority w:val="99"/>
    <w:rsid w:val="00E960FB"/>
    <w:rPr>
      <w:rFonts w:ascii="Consolas" w:eastAsia="Calibri" w:hAnsi="Consolas" w:cs="Times New Roman"/>
      <w:sz w:val="21"/>
      <w:szCs w:val="21"/>
      <w:lang w:val="en-GB" w:eastAsia="en-US"/>
    </w:rPr>
  </w:style>
  <w:style w:type="paragraph" w:styleId="ab">
    <w:name w:val="Document Map"/>
    <w:basedOn w:val="a"/>
    <w:semiHidden/>
    <w:rsid w:val="009179EE"/>
    <w:pPr>
      <w:shd w:val="clear" w:color="auto" w:fill="000080"/>
    </w:pPr>
  </w:style>
  <w:style w:type="paragraph" w:styleId="TOC">
    <w:name w:val="TOC Heading"/>
    <w:basedOn w:val="1"/>
    <w:next w:val="a"/>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ac">
    <w:name w:val="Balloon Text"/>
    <w:basedOn w:val="a"/>
    <w:link w:val="Char0"/>
    <w:rsid w:val="001E245D"/>
    <w:pPr>
      <w:spacing w:before="0"/>
    </w:pPr>
    <w:rPr>
      <w:rFonts w:ascii="Tahoma" w:hAnsi="Tahoma" w:cs="Tahoma"/>
      <w:sz w:val="16"/>
      <w:szCs w:val="16"/>
    </w:rPr>
  </w:style>
  <w:style w:type="character" w:customStyle="1" w:styleId="Char0">
    <w:name w:val="批注框文本 Char"/>
    <w:basedOn w:val="a0"/>
    <w:link w:val="ac"/>
    <w:rsid w:val="001E245D"/>
    <w:rPr>
      <w:rFonts w:ascii="Tahoma" w:hAnsi="Tahoma" w:cs="Tahoma"/>
      <w:sz w:val="16"/>
      <w:szCs w:val="16"/>
      <w:lang w:val="en-GB" w:eastAsia="en-US"/>
    </w:rPr>
  </w:style>
  <w:style w:type="character" w:customStyle="1" w:styleId="4Char">
    <w:name w:val="标题 4 Char"/>
    <w:basedOn w:val="a0"/>
    <w:link w:val="4"/>
    <w:locked/>
    <w:rsid w:val="001E245D"/>
    <w:rPr>
      <w:b/>
      <w:sz w:val="24"/>
      <w:lang w:val="en-GB" w:eastAsia="en-US"/>
    </w:rPr>
  </w:style>
  <w:style w:type="character" w:customStyle="1" w:styleId="AppendixNotitleChar">
    <w:name w:val="Appendix_No &amp; title Char"/>
    <w:basedOn w:val="a0"/>
    <w:link w:val="AppendixNotitle"/>
    <w:locked/>
    <w:rsid w:val="001E245D"/>
    <w:rPr>
      <w:rFonts w:eastAsia="Times New Roman"/>
      <w:b/>
      <w:sz w:val="28"/>
      <w:lang w:val="en-GB" w:eastAsia="en-US"/>
    </w:rPr>
  </w:style>
  <w:style w:type="character" w:customStyle="1" w:styleId="ASN1Char">
    <w:name w:val="ASN.1 Char"/>
    <w:basedOn w:val="a0"/>
    <w:link w:val="ASN1"/>
    <w:locked/>
    <w:rsid w:val="001E245D"/>
    <w:rPr>
      <w:rFonts w:ascii="Courier New" w:hAnsi="Courier New"/>
      <w:b/>
      <w:noProof/>
      <w:lang w:val="en-GB" w:eastAsia="en-US"/>
    </w:rPr>
  </w:style>
  <w:style w:type="paragraph" w:customStyle="1" w:styleId="TableNoTitle0">
    <w:name w:val="Table_NoTitle"/>
    <w:basedOn w:val="a"/>
    <w:next w:val="Tablehead"/>
    <w:rsid w:val="00A729E9"/>
    <w:pPr>
      <w:keepNext/>
      <w:keepLines/>
      <w:spacing w:before="360" w:after="120"/>
      <w:jc w:val="center"/>
    </w:pPr>
    <w:rPr>
      <w:rFonts w:eastAsia="Times New Roman"/>
      <w:b/>
    </w:rPr>
  </w:style>
  <w:style w:type="character" w:customStyle="1" w:styleId="FormalChar">
    <w:name w:val="Formal Char"/>
    <w:basedOn w:val="a0"/>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a0"/>
    <w:rsid w:val="00352393"/>
  </w:style>
  <w:style w:type="character" w:customStyle="1" w:styleId="Artdef">
    <w:name w:val="Art_def"/>
    <w:rsid w:val="00352393"/>
    <w:rPr>
      <w:rFonts w:ascii="Times New Roman" w:hAnsi="Times New Roman"/>
      <w:b/>
    </w:rPr>
  </w:style>
  <w:style w:type="paragraph" w:customStyle="1" w:styleId="Artheading">
    <w:name w:val="Art_heading"/>
    <w:basedOn w:val="a"/>
    <w:next w:val="a"/>
    <w:rsid w:val="00352393"/>
    <w:pPr>
      <w:spacing w:before="480"/>
      <w:jc w:val="center"/>
    </w:pPr>
    <w:rPr>
      <w:rFonts w:eastAsia="SimSun"/>
      <w:b/>
      <w:sz w:val="28"/>
    </w:rPr>
  </w:style>
  <w:style w:type="paragraph" w:customStyle="1" w:styleId="ArtNo">
    <w:name w:val="Art_No"/>
    <w:basedOn w:val="a"/>
    <w:next w:val="a"/>
    <w:rsid w:val="00352393"/>
    <w:pPr>
      <w:keepNext/>
      <w:keepLines/>
      <w:spacing w:before="480"/>
      <w:jc w:val="center"/>
    </w:pPr>
    <w:rPr>
      <w:rFonts w:eastAsia="SimSun"/>
      <w:caps/>
      <w:sz w:val="28"/>
    </w:rPr>
  </w:style>
  <w:style w:type="character" w:customStyle="1" w:styleId="Artref">
    <w:name w:val="Art_ref"/>
    <w:basedOn w:val="a0"/>
    <w:rsid w:val="00352393"/>
  </w:style>
  <w:style w:type="paragraph" w:customStyle="1" w:styleId="Arttitle">
    <w:name w:val="Art_title"/>
    <w:basedOn w:val="a"/>
    <w:next w:val="a"/>
    <w:rsid w:val="00352393"/>
    <w:pPr>
      <w:keepNext/>
      <w:keepLines/>
      <w:spacing w:before="240"/>
      <w:jc w:val="center"/>
    </w:pPr>
    <w:rPr>
      <w:rFonts w:eastAsia="SimSun"/>
      <w:b/>
      <w:sz w:val="28"/>
    </w:rPr>
  </w:style>
  <w:style w:type="paragraph" w:customStyle="1" w:styleId="Call">
    <w:name w:val="Call"/>
    <w:basedOn w:val="a"/>
    <w:next w:val="a"/>
    <w:rsid w:val="00352393"/>
    <w:pPr>
      <w:keepNext/>
      <w:keepLines/>
      <w:spacing w:before="160"/>
      <w:ind w:left="794"/>
    </w:pPr>
    <w:rPr>
      <w:rFonts w:eastAsia="SimSun"/>
      <w:i/>
    </w:rPr>
  </w:style>
  <w:style w:type="paragraph" w:customStyle="1" w:styleId="ChapNo">
    <w:name w:val="Chap_No"/>
    <w:basedOn w:val="a"/>
    <w:next w:val="a"/>
    <w:rsid w:val="00352393"/>
    <w:pPr>
      <w:keepNext/>
      <w:keepLines/>
      <w:spacing w:before="480"/>
      <w:jc w:val="center"/>
    </w:pPr>
    <w:rPr>
      <w:rFonts w:eastAsia="SimSun"/>
      <w:b/>
      <w:caps/>
      <w:sz w:val="28"/>
    </w:rPr>
  </w:style>
  <w:style w:type="paragraph" w:customStyle="1" w:styleId="Chaptitle">
    <w:name w:val="Chap_title"/>
    <w:basedOn w:val="a"/>
    <w:next w:val="a"/>
    <w:rsid w:val="00352393"/>
    <w:pPr>
      <w:keepNext/>
      <w:keepLines/>
      <w:spacing w:before="240"/>
      <w:jc w:val="center"/>
    </w:pPr>
    <w:rPr>
      <w:rFonts w:eastAsia="SimSun"/>
      <w:b/>
      <w:sz w:val="28"/>
    </w:rPr>
  </w:style>
  <w:style w:type="character" w:styleId="ad">
    <w:name w:val="endnote reference"/>
    <w:rsid w:val="00352393"/>
    <w:rPr>
      <w:vertAlign w:val="superscript"/>
    </w:rPr>
  </w:style>
  <w:style w:type="paragraph" w:customStyle="1" w:styleId="Equation">
    <w:name w:val="Equation"/>
    <w:basedOn w:val="a"/>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a"/>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a"/>
    <w:next w:val="a"/>
    <w:rsid w:val="00352393"/>
    <w:pPr>
      <w:keepNext/>
      <w:keepLines/>
      <w:spacing w:before="240" w:after="120"/>
      <w:jc w:val="center"/>
    </w:pPr>
    <w:rPr>
      <w:rFonts w:eastAsia="SimSun"/>
    </w:rPr>
  </w:style>
  <w:style w:type="paragraph" w:customStyle="1" w:styleId="Figurelegend">
    <w:name w:val="Figure_legend"/>
    <w:basedOn w:val="a"/>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a"/>
    <w:next w:val="a"/>
    <w:rsid w:val="00352393"/>
    <w:pPr>
      <w:keepNext/>
      <w:keepLines/>
      <w:spacing w:before="480" w:after="120"/>
      <w:jc w:val="center"/>
    </w:pPr>
    <w:rPr>
      <w:rFonts w:eastAsia="SimSun"/>
      <w:caps/>
    </w:rPr>
  </w:style>
  <w:style w:type="paragraph" w:customStyle="1" w:styleId="TabletitleBR">
    <w:name w:val="Table_title_BR"/>
    <w:basedOn w:val="a"/>
    <w:next w:val="a"/>
    <w:rsid w:val="00352393"/>
    <w:pPr>
      <w:keepNext/>
      <w:keepLines/>
      <w:spacing w:before="0" w:after="120"/>
      <w:jc w:val="center"/>
    </w:pPr>
    <w:rPr>
      <w:rFonts w:eastAsia="SimSun"/>
      <w:b/>
    </w:rPr>
  </w:style>
  <w:style w:type="paragraph" w:customStyle="1" w:styleId="FiguretitleBR">
    <w:name w:val="Figure_title_BR"/>
    <w:basedOn w:val="TabletitleBR"/>
    <w:next w:val="a"/>
    <w:rsid w:val="00352393"/>
    <w:pPr>
      <w:keepNext w:val="0"/>
      <w:spacing w:after="480"/>
    </w:pPr>
  </w:style>
  <w:style w:type="paragraph" w:customStyle="1" w:styleId="Figurewithouttitle">
    <w:name w:val="Figure_without_title"/>
    <w:basedOn w:val="a"/>
    <w:next w:val="a"/>
    <w:rsid w:val="00352393"/>
    <w:pPr>
      <w:keepLines/>
      <w:spacing w:before="240" w:after="120"/>
      <w:jc w:val="center"/>
    </w:pPr>
    <w:rPr>
      <w:rFonts w:eastAsia="SimSun"/>
    </w:rPr>
  </w:style>
  <w:style w:type="paragraph" w:customStyle="1" w:styleId="FirstFooter">
    <w:name w:val="FirstFooter"/>
    <w:basedOn w:val="a3"/>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a"/>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11">
    <w:name w:val="index 1"/>
    <w:basedOn w:val="a"/>
    <w:next w:val="a"/>
    <w:rsid w:val="00352393"/>
    <w:rPr>
      <w:rFonts w:eastAsia="SimSun"/>
    </w:rPr>
  </w:style>
  <w:style w:type="paragraph" w:styleId="21">
    <w:name w:val="index 2"/>
    <w:basedOn w:val="a"/>
    <w:next w:val="a"/>
    <w:rsid w:val="00352393"/>
    <w:pPr>
      <w:ind w:left="283"/>
    </w:pPr>
    <w:rPr>
      <w:rFonts w:eastAsia="SimSun"/>
    </w:rPr>
  </w:style>
  <w:style w:type="paragraph" w:styleId="31">
    <w:name w:val="index 3"/>
    <w:basedOn w:val="a"/>
    <w:next w:val="a"/>
    <w:rsid w:val="00352393"/>
    <w:pPr>
      <w:ind w:left="566"/>
    </w:pPr>
    <w:rPr>
      <w:rFonts w:eastAsia="SimSun"/>
    </w:rPr>
  </w:style>
  <w:style w:type="paragraph" w:customStyle="1" w:styleId="PartNo">
    <w:name w:val="Part_No"/>
    <w:basedOn w:val="a"/>
    <w:next w:val="a"/>
    <w:rsid w:val="00352393"/>
    <w:pPr>
      <w:keepNext/>
      <w:keepLines/>
      <w:spacing w:before="480" w:after="80"/>
      <w:jc w:val="center"/>
    </w:pPr>
    <w:rPr>
      <w:rFonts w:eastAsia="SimSun"/>
      <w:caps/>
      <w:sz w:val="28"/>
    </w:rPr>
  </w:style>
  <w:style w:type="paragraph" w:customStyle="1" w:styleId="Partref">
    <w:name w:val="Part_ref"/>
    <w:basedOn w:val="a"/>
    <w:next w:val="a"/>
    <w:rsid w:val="00352393"/>
    <w:pPr>
      <w:keepNext/>
      <w:keepLines/>
      <w:spacing w:before="280"/>
      <w:jc w:val="center"/>
    </w:pPr>
    <w:rPr>
      <w:rFonts w:eastAsia="SimSun"/>
    </w:rPr>
  </w:style>
  <w:style w:type="paragraph" w:customStyle="1" w:styleId="Parttitle">
    <w:name w:val="Part_title"/>
    <w:basedOn w:val="a"/>
    <w:next w:val="Normalaftertitle"/>
    <w:rsid w:val="00352393"/>
    <w:pPr>
      <w:keepNext/>
      <w:keepLines/>
      <w:spacing w:before="240" w:after="280"/>
      <w:jc w:val="center"/>
    </w:pPr>
    <w:rPr>
      <w:rFonts w:eastAsia="SimSun"/>
      <w:b/>
      <w:sz w:val="28"/>
    </w:rPr>
  </w:style>
  <w:style w:type="paragraph" w:customStyle="1" w:styleId="Recdate">
    <w:name w:val="Rec_date"/>
    <w:basedOn w:val="a"/>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a"/>
    <w:rsid w:val="00352393"/>
    <w:rPr>
      <w:rFonts w:eastAsia="SimSun"/>
    </w:rPr>
  </w:style>
  <w:style w:type="paragraph" w:customStyle="1" w:styleId="RecNoBR">
    <w:name w:val="Rec_No_BR"/>
    <w:basedOn w:val="a"/>
    <w:next w:val="a"/>
    <w:rsid w:val="00352393"/>
    <w:pPr>
      <w:keepNext/>
      <w:keepLines/>
      <w:spacing w:before="480"/>
      <w:jc w:val="center"/>
    </w:pPr>
    <w:rPr>
      <w:rFonts w:eastAsia="SimSun"/>
      <w:caps/>
      <w:sz w:val="28"/>
    </w:rPr>
  </w:style>
  <w:style w:type="paragraph" w:customStyle="1" w:styleId="QuestionNoBR">
    <w:name w:val="Question_No_BR"/>
    <w:basedOn w:val="RecNoBR"/>
    <w:next w:val="a"/>
    <w:rsid w:val="00352393"/>
  </w:style>
  <w:style w:type="paragraph" w:customStyle="1" w:styleId="Recref">
    <w:name w:val="Rec_ref"/>
    <w:basedOn w:val="a"/>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a"/>
    <w:rsid w:val="00352393"/>
    <w:rPr>
      <w:rFonts w:eastAsia="SimSun"/>
    </w:rPr>
  </w:style>
  <w:style w:type="paragraph" w:customStyle="1" w:styleId="RepNoBR">
    <w:name w:val="Rep_No_BR"/>
    <w:basedOn w:val="RecNoBR"/>
    <w:next w:val="a"/>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a"/>
    <w:rsid w:val="00352393"/>
    <w:rPr>
      <w:rFonts w:eastAsia="SimSun"/>
    </w:rPr>
  </w:style>
  <w:style w:type="paragraph" w:customStyle="1" w:styleId="ResNoBR">
    <w:name w:val="Res_No_BR"/>
    <w:basedOn w:val="RecNoBR"/>
    <w:next w:val="a"/>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a"/>
    <w:next w:val="a"/>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a"/>
    <w:next w:val="a"/>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a"/>
    <w:next w:val="a"/>
    <w:rsid w:val="00352393"/>
    <w:pPr>
      <w:keepNext/>
      <w:keepLines/>
      <w:spacing w:before="480" w:after="80"/>
      <w:jc w:val="center"/>
    </w:pPr>
    <w:rPr>
      <w:rFonts w:eastAsia="SimSun"/>
      <w:caps/>
      <w:sz w:val="28"/>
    </w:rPr>
  </w:style>
  <w:style w:type="paragraph" w:customStyle="1" w:styleId="Sectiontitle">
    <w:name w:val="Section_title"/>
    <w:basedOn w:val="a"/>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a"/>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a"/>
    <w:next w:val="TabletitleBR"/>
    <w:rsid w:val="00352393"/>
    <w:pPr>
      <w:keepNext/>
      <w:spacing w:before="560" w:after="120"/>
      <w:jc w:val="center"/>
    </w:pPr>
    <w:rPr>
      <w:rFonts w:eastAsia="SimSun"/>
      <w:caps/>
    </w:rPr>
  </w:style>
  <w:style w:type="paragraph" w:customStyle="1" w:styleId="Tableref">
    <w:name w:val="Table_ref"/>
    <w:basedOn w:val="a"/>
    <w:next w:val="TabletitleBR"/>
    <w:rsid w:val="00352393"/>
    <w:pPr>
      <w:keepNext/>
      <w:spacing w:before="0" w:after="120"/>
      <w:jc w:val="center"/>
    </w:pPr>
    <w:rPr>
      <w:rFonts w:eastAsia="SimSun"/>
    </w:rPr>
  </w:style>
  <w:style w:type="paragraph" w:customStyle="1" w:styleId="toc0">
    <w:name w:val="toc 0"/>
    <w:basedOn w:val="a"/>
    <w:next w:val="10"/>
    <w:rsid w:val="00352393"/>
    <w:pPr>
      <w:tabs>
        <w:tab w:val="clear" w:pos="794"/>
        <w:tab w:val="clear" w:pos="1191"/>
        <w:tab w:val="clear" w:pos="1588"/>
        <w:tab w:val="clear" w:pos="1985"/>
        <w:tab w:val="right" w:pos="9639"/>
      </w:tabs>
    </w:pPr>
    <w:rPr>
      <w:rFonts w:eastAsia="SimSun"/>
      <w:b/>
    </w:rPr>
  </w:style>
  <w:style w:type="character" w:styleId="ae">
    <w:name w:val="Strong"/>
    <w:uiPriority w:val="22"/>
    <w:qFormat/>
    <w:rsid w:val="00352393"/>
    <w:rPr>
      <w:b/>
      <w:bCs/>
    </w:rPr>
  </w:style>
  <w:style w:type="paragraph" w:styleId="90">
    <w:name w:val="toc 9"/>
    <w:basedOn w:val="30"/>
    <w:uiPriority w:val="39"/>
    <w:rsid w:val="00352393"/>
  </w:style>
  <w:style w:type="paragraph" w:customStyle="1" w:styleId="AnnexNoTitle0">
    <w:name w:val="Annex_NoTitle"/>
    <w:basedOn w:val="a"/>
    <w:next w:val="Normalaftertitle"/>
    <w:rsid w:val="00352393"/>
    <w:pPr>
      <w:keepNext/>
      <w:keepLines/>
      <w:spacing w:before="720"/>
      <w:jc w:val="center"/>
    </w:pPr>
    <w:rPr>
      <w:rFonts w:eastAsia="SimSun"/>
      <w:b/>
      <w:sz w:val="28"/>
    </w:rPr>
  </w:style>
  <w:style w:type="character" w:styleId="af">
    <w:name w:val="annotation reference"/>
    <w:rsid w:val="00352393"/>
    <w:rPr>
      <w:sz w:val="16"/>
      <w:szCs w:val="16"/>
    </w:rPr>
  </w:style>
  <w:style w:type="paragraph" w:customStyle="1" w:styleId="FigureNoTitle0">
    <w:name w:val="Figure_NoTitle"/>
    <w:basedOn w:val="a"/>
    <w:next w:val="Normalaftertitle"/>
    <w:rsid w:val="00352393"/>
    <w:pPr>
      <w:keepLines/>
      <w:spacing w:before="240" w:after="120"/>
      <w:jc w:val="center"/>
    </w:pPr>
    <w:rPr>
      <w:rFonts w:eastAsia="SimSun"/>
      <w:b/>
    </w:rPr>
  </w:style>
  <w:style w:type="paragraph" w:styleId="af0">
    <w:name w:val="annotation text"/>
    <w:basedOn w:val="a"/>
    <w:link w:val="Char1"/>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1">
    <w:name w:val="批注文字 Char"/>
    <w:basedOn w:val="a0"/>
    <w:link w:val="af0"/>
    <w:rsid w:val="00352393"/>
    <w:rPr>
      <w:rFonts w:eastAsia="SimSun"/>
      <w:lang w:val="en-US" w:eastAsia="en-US"/>
    </w:rPr>
  </w:style>
  <w:style w:type="paragraph" w:styleId="af1">
    <w:name w:val="annotation subject"/>
    <w:basedOn w:val="af0"/>
    <w:next w:val="af0"/>
    <w:link w:val="Char2"/>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2">
    <w:name w:val="批注主题 Char"/>
    <w:basedOn w:val="Char1"/>
    <w:link w:val="af1"/>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09-2012/1011_Res/TD-39.zip" TargetMode="External"/><Relationship Id="rId13" Type="http://schemas.openxmlformats.org/officeDocument/2006/relationships/hyperlink" Target="http://www.itu.int/md/T09-SG16-111121-TD-WP2-0640/en" TargetMode="External"/><Relationship Id="rId18" Type="http://schemas.openxmlformats.org/officeDocument/2006/relationships/header" Target="header1.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wftp3.itu.int/av-arch/avc-site/2009-2012/1107_And/TD-36.zip" TargetMode="External"/><Relationship Id="rId17" Type="http://schemas.openxmlformats.org/officeDocument/2006/relationships/hyperlink" Target="http://wftp3.itu.int/av-arch/avc-site/2009-2012/1209_Bri/TD-36.zip" TargetMode="External"/><Relationship Id="rId25" Type="http://schemas.openxmlformats.org/officeDocument/2006/relationships/oleObject" Target="embeddings/oleObject3.bin"/><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ftp3.itu.int/av-arch/avc-site/2009-2012/1202_Gen/TD-25.zip" TargetMode="Externa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107_And/AVD-4074.zip"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ftp3.itu.int/av-arch/avc-site/2009-2012/1202_Gen/AVD-4182.zip" TargetMode="Externa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itu.int/md/T09-SG16-110314-TD-WP2-0490/en"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md/T09-SG16-110314-TD-WP2-0490/en" TargetMode="External"/><Relationship Id="rId14" Type="http://schemas.openxmlformats.org/officeDocument/2006/relationships/hyperlink" Target="http://www.itu.int/md/T09-SG16-111121-TD-WP2-0640/en"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ED7BC-9449-4D32-B048-8F178C8C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1</TotalTime>
  <Pages>13</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H.248.LOOPB “Gateway control protocol: Usage of Loopback in H.248” (New): output draft</vt:lpstr>
    </vt:vector>
  </TitlesOfParts>
  <Manager>ITU-T</Manager>
  <Company>International Telecommunication Union (ITU)</Company>
  <LinksUpToDate>false</LinksUpToDate>
  <CharactersWithSpaces>18812</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765 R1 (WP 2/16)  For: Geneva, 30 April – 11 May 2012_x000d_Document date: _x000d_Saved by SCN51004261 at 18:26:18 on 08-May-12</dc:description>
  <cp:lastModifiedBy>Weiwei(Tommy) YANG</cp:lastModifiedBy>
  <cp:revision>3</cp:revision>
  <cp:lastPrinted>2011-11-29T13:00:00Z</cp:lastPrinted>
  <dcterms:created xsi:type="dcterms:W3CDTF">2012-09-25T04:44:00Z</dcterms:created>
  <dcterms:modified xsi:type="dcterms:W3CDTF">2012-09-27T02:59:00Z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765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H.248.LOOPB</vt:lpwstr>
  </property>
  <property fmtid="{D5CDD505-2E9C-101B-9397-08002B2CF9AE}" pid="8" name="_ms_pID_725343">
    <vt:lpwstr>(3)IYst8R8mpcRtH4pYrYNO7Msjr2mf1DMHcQDE3+lKHEcC+Ifgt9Z39VH3lDS540WbpSBxvZvt_x000d_
hdMFS+LiZX0aZrLI6+Q9uuavy96pmZJcZ7pCccn2WaswijbrWQfgbITNfjlsM1YQuf2cW6+4_x000d_
zZ+02BBhDDCLv7CXyR4AiHE6uo0kzOAlIJfiYPd/FevSXNPEU/4E2SihRhBUo83deFGn9XNu_x000d_
/6+rfyZw1uXeYioUK6</vt:lpwstr>
  </property>
  <property fmtid="{D5CDD505-2E9C-101B-9397-08002B2CF9AE}" pid="9" name="_ms_pID_7253431">
    <vt:lpwstr>/r1YM4S/VQIfvUpPBTT4clh93Am2IPVvpdxOUP2EouT2Gu3J9yTMoV_x000d_
bDCBW+Xm+PjWAwitfstHwCT/nupboMHMrP0rPRq0vJbfDKRFQsysQXbcD3VBFFzReMyt41XJ_x000d_
Ud11z8jWcFQK3tjuIz38FGbqW9QIp/25LpfPMDiO0rxw7ZFD1TAZoPRXHQK9AO0GqSEGZYd8_x000d_
fCKTv5qsg1S1JxC1Pbzb8IzWW30y7KgWAaPm</vt:lpwstr>
  </property>
  <property fmtid="{D5CDD505-2E9C-101B-9397-08002B2CF9AE}" pid="10" name="_ms_pID_7253432">
    <vt:lpwstr>a4Hyt4C2s9NxyHlYTdXMGIOGXg9lOz++TVL6_x000d_
eA14KpZQHP+fIdsJHykqbdy2wBRBXugHH+S4Z5D5Pel+W2HnIjXVVxLIMkLTEuyd/eWTuJ+Q_x000d_
CLYs8amHy9TIJwb2bp6W/KT+WWLXsSrLFLurvKEg9Mg=</vt:lpwstr>
  </property>
  <property fmtid="{D5CDD505-2E9C-101B-9397-08002B2CF9AE}" pid="11" name="sflag">
    <vt:lpwstr>1348713191</vt:lpwstr>
  </property>
</Properties>
</file>