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115D9" w:rsidRPr="00A14FB6" w:rsidTr="0092635B">
        <w:trPr>
          <w:cantSplit/>
        </w:trPr>
        <w:tc>
          <w:tcPr>
            <w:tcW w:w="6297" w:type="dxa"/>
            <w:gridSpan w:val="4"/>
            <w:vAlign w:val="center"/>
          </w:tcPr>
          <w:p w:rsidR="006115D9" w:rsidRPr="00A14FB6" w:rsidRDefault="006115D9" w:rsidP="0092635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6115D9" w:rsidRPr="00833B2B" w:rsidRDefault="00833B2B" w:rsidP="00197E57">
            <w:pPr>
              <w:spacing w:before="0"/>
              <w:jc w:val="right"/>
              <w:rPr>
                <w:rFonts w:eastAsiaTheme="minorEastAsia"/>
                <w:b/>
                <w:bCs/>
                <w:sz w:val="40"/>
                <w:lang w:eastAsia="zh-CN"/>
              </w:rPr>
            </w:pPr>
            <w:bookmarkStart w:id="0" w:name="docnumber"/>
            <w:r>
              <w:rPr>
                <w:rFonts w:eastAsiaTheme="minorEastAsia" w:hint="eastAsia"/>
                <w:b/>
                <w:bCs/>
                <w:sz w:val="40"/>
                <w:lang w:eastAsia="zh-CN"/>
              </w:rPr>
              <w:t>T</w:t>
            </w:r>
            <w:r w:rsidR="006115D9" w:rsidRPr="009F63D1">
              <w:rPr>
                <w:b/>
                <w:bCs/>
                <w:sz w:val="40"/>
              </w:rPr>
              <w:t>D-</w:t>
            </w:r>
            <w:bookmarkStart w:id="1" w:name="_GoBack"/>
            <w:bookmarkEnd w:id="0"/>
            <w:bookmarkEnd w:id="1"/>
            <w:r w:rsidR="00197E57">
              <w:rPr>
                <w:rFonts w:eastAsiaTheme="minorEastAsia" w:hint="eastAsia"/>
                <w:b/>
                <w:bCs/>
                <w:sz w:val="40"/>
                <w:lang w:eastAsia="zh-CN"/>
              </w:rPr>
              <w:t>33</w:t>
            </w:r>
          </w:p>
        </w:tc>
      </w:tr>
      <w:tr w:rsidR="006115D9" w:rsidRPr="00A14FB6" w:rsidTr="0092635B">
        <w:trPr>
          <w:cantSplit/>
          <w:trHeight w:val="461"/>
        </w:trPr>
        <w:tc>
          <w:tcPr>
            <w:tcW w:w="4857" w:type="dxa"/>
            <w:gridSpan w:val="3"/>
            <w:vMerge w:val="restart"/>
            <w:tcBorders>
              <w:bottom w:val="nil"/>
            </w:tcBorders>
          </w:tcPr>
          <w:p w:rsidR="006115D9" w:rsidRPr="00A14FB6" w:rsidRDefault="006115D9" w:rsidP="0092635B">
            <w:pPr>
              <w:rPr>
                <w:b/>
                <w:bCs/>
                <w:sz w:val="26"/>
              </w:rPr>
            </w:pPr>
            <w:r w:rsidRPr="00A14FB6">
              <w:rPr>
                <w:b/>
                <w:bCs/>
                <w:sz w:val="26"/>
              </w:rPr>
              <w:t>TELECOMMUNICATION</w:t>
            </w:r>
            <w:r w:rsidRPr="00A14FB6">
              <w:rPr>
                <w:b/>
                <w:bCs/>
                <w:sz w:val="26"/>
              </w:rPr>
              <w:br/>
              <w:t>STANDARDIZATION SECTOR</w:t>
            </w:r>
          </w:p>
          <w:p w:rsidR="006115D9" w:rsidRPr="00A14FB6" w:rsidRDefault="006115D9" w:rsidP="0092635B">
            <w:pPr>
              <w:rPr>
                <w:smallCaps/>
                <w:sz w:val="20"/>
              </w:rPr>
            </w:pPr>
            <w:r w:rsidRPr="00A14FB6">
              <w:rPr>
                <w:sz w:val="20"/>
              </w:rPr>
              <w:t>STUDY PERIOD 2009-2012</w:t>
            </w:r>
          </w:p>
        </w:tc>
        <w:tc>
          <w:tcPr>
            <w:tcW w:w="5066" w:type="dxa"/>
            <w:gridSpan w:val="2"/>
            <w:tcBorders>
              <w:bottom w:val="nil"/>
            </w:tcBorders>
          </w:tcPr>
          <w:p w:rsidR="006115D9" w:rsidRPr="00A14FB6" w:rsidRDefault="006115D9" w:rsidP="0092635B">
            <w:pPr>
              <w:jc w:val="right"/>
              <w:rPr>
                <w:b/>
                <w:bCs/>
                <w:sz w:val="40"/>
              </w:rPr>
            </w:pPr>
            <w:r w:rsidRPr="00A14FB6">
              <w:rPr>
                <w:b/>
                <w:bCs/>
                <w:smallCaps/>
                <w:sz w:val="32"/>
              </w:rPr>
              <w:t>STUDY GROUP 16</w:t>
            </w:r>
          </w:p>
        </w:tc>
      </w:tr>
      <w:tr w:rsidR="006115D9" w:rsidRPr="00A14FB6" w:rsidTr="0092635B">
        <w:trPr>
          <w:cantSplit/>
          <w:trHeight w:val="355"/>
        </w:trPr>
        <w:tc>
          <w:tcPr>
            <w:tcW w:w="4857" w:type="dxa"/>
            <w:gridSpan w:val="3"/>
            <w:vMerge/>
            <w:tcBorders>
              <w:bottom w:val="single" w:sz="12" w:space="0" w:color="auto"/>
            </w:tcBorders>
          </w:tcPr>
          <w:p w:rsidR="006115D9" w:rsidRPr="00A14FB6" w:rsidRDefault="006115D9" w:rsidP="0092635B">
            <w:pPr>
              <w:rPr>
                <w:b/>
                <w:bCs/>
                <w:sz w:val="26"/>
              </w:rPr>
            </w:pPr>
          </w:p>
        </w:tc>
        <w:tc>
          <w:tcPr>
            <w:tcW w:w="5066" w:type="dxa"/>
            <w:gridSpan w:val="2"/>
            <w:tcBorders>
              <w:bottom w:val="single" w:sz="12" w:space="0" w:color="auto"/>
            </w:tcBorders>
          </w:tcPr>
          <w:p w:rsidR="006115D9" w:rsidRPr="00A14FB6" w:rsidRDefault="006115D9" w:rsidP="0092635B">
            <w:pPr>
              <w:jc w:val="right"/>
              <w:rPr>
                <w:b/>
                <w:bCs/>
                <w:sz w:val="28"/>
              </w:rPr>
            </w:pPr>
            <w:r w:rsidRPr="00A14FB6">
              <w:rPr>
                <w:b/>
                <w:bCs/>
                <w:sz w:val="28"/>
              </w:rPr>
              <w:t>Original: English</w:t>
            </w:r>
          </w:p>
        </w:tc>
      </w:tr>
      <w:tr w:rsidR="006115D9" w:rsidRPr="00A14FB6" w:rsidTr="0092635B">
        <w:trPr>
          <w:cantSplit/>
          <w:trHeight w:val="357"/>
        </w:trPr>
        <w:tc>
          <w:tcPr>
            <w:tcW w:w="1617" w:type="dxa"/>
          </w:tcPr>
          <w:p w:rsidR="006115D9" w:rsidRPr="00A14FB6" w:rsidRDefault="006115D9" w:rsidP="0092635B">
            <w:pPr>
              <w:rPr>
                <w:b/>
                <w:bCs/>
              </w:rPr>
            </w:pPr>
            <w:r w:rsidRPr="00A14FB6">
              <w:rPr>
                <w:b/>
                <w:bCs/>
              </w:rPr>
              <w:t>Question(s):</w:t>
            </w:r>
          </w:p>
        </w:tc>
        <w:tc>
          <w:tcPr>
            <w:tcW w:w="3030" w:type="dxa"/>
          </w:tcPr>
          <w:p w:rsidR="006115D9" w:rsidRPr="00A14FB6" w:rsidRDefault="006115D9" w:rsidP="0092635B">
            <w:r>
              <w:t>3/16</w:t>
            </w:r>
          </w:p>
        </w:tc>
        <w:tc>
          <w:tcPr>
            <w:tcW w:w="5276" w:type="dxa"/>
            <w:gridSpan w:val="3"/>
          </w:tcPr>
          <w:p w:rsidR="006115D9" w:rsidRPr="00A14FB6" w:rsidRDefault="006115D9" w:rsidP="0092635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6115D9" w:rsidRPr="00A14FB6" w:rsidTr="0092635B">
        <w:trPr>
          <w:cantSplit/>
          <w:trHeight w:val="357"/>
        </w:trPr>
        <w:tc>
          <w:tcPr>
            <w:tcW w:w="9923" w:type="dxa"/>
            <w:gridSpan w:val="5"/>
          </w:tcPr>
          <w:p w:rsidR="006115D9" w:rsidRPr="00A14FB6" w:rsidRDefault="006115D9" w:rsidP="0092635B">
            <w:pPr>
              <w:jc w:val="center"/>
              <w:rPr>
                <w:b/>
                <w:bCs/>
              </w:rPr>
            </w:pPr>
            <w:r w:rsidRPr="00A14FB6">
              <w:rPr>
                <w:b/>
                <w:bCs/>
              </w:rPr>
              <w:t>RAPPORTEUR MEETING DOCUMENT</w:t>
            </w:r>
          </w:p>
        </w:tc>
      </w:tr>
      <w:tr w:rsidR="006115D9" w:rsidRPr="00A14FB6" w:rsidTr="0092635B">
        <w:trPr>
          <w:cantSplit/>
          <w:trHeight w:val="357"/>
        </w:trPr>
        <w:tc>
          <w:tcPr>
            <w:tcW w:w="1617" w:type="dxa"/>
          </w:tcPr>
          <w:p w:rsidR="006115D9" w:rsidRPr="00A14FB6" w:rsidRDefault="006115D9" w:rsidP="0092635B">
            <w:pPr>
              <w:rPr>
                <w:b/>
                <w:bCs/>
              </w:rPr>
            </w:pPr>
            <w:r w:rsidRPr="00A14FB6">
              <w:rPr>
                <w:b/>
                <w:bCs/>
              </w:rPr>
              <w:t>Source:</w:t>
            </w:r>
          </w:p>
        </w:tc>
        <w:tc>
          <w:tcPr>
            <w:tcW w:w="8306" w:type="dxa"/>
            <w:gridSpan w:val="4"/>
          </w:tcPr>
          <w:p w:rsidR="006115D9" w:rsidRPr="00A14FB6" w:rsidRDefault="006115D9" w:rsidP="0092635B">
            <w:r w:rsidRPr="007344DB">
              <w:t>Editor H.248.74</w:t>
            </w:r>
          </w:p>
        </w:tc>
      </w:tr>
      <w:tr w:rsidR="006115D9" w:rsidRPr="00A14FB6" w:rsidTr="0092635B">
        <w:trPr>
          <w:cantSplit/>
          <w:trHeight w:val="357"/>
        </w:trPr>
        <w:tc>
          <w:tcPr>
            <w:tcW w:w="1617" w:type="dxa"/>
          </w:tcPr>
          <w:p w:rsidR="006115D9" w:rsidRPr="00A14FB6" w:rsidRDefault="006115D9" w:rsidP="0092635B">
            <w:pPr>
              <w:spacing w:after="120"/>
            </w:pPr>
            <w:r w:rsidRPr="00A14FB6">
              <w:rPr>
                <w:b/>
                <w:bCs/>
              </w:rPr>
              <w:t>Title:</w:t>
            </w:r>
          </w:p>
        </w:tc>
        <w:tc>
          <w:tcPr>
            <w:tcW w:w="8306" w:type="dxa"/>
            <w:gridSpan w:val="4"/>
          </w:tcPr>
          <w:p w:rsidR="006115D9" w:rsidRPr="00A14FB6" w:rsidRDefault="006115D9" w:rsidP="0092635B">
            <w:pPr>
              <w:spacing w:after="120"/>
            </w:pPr>
            <w:r w:rsidRPr="007344DB">
              <w:t>H.248.74 (ex H.248.MRCP) “Media Resource Control</w:t>
            </w:r>
            <w:r w:rsidR="00197E57">
              <w:t xml:space="preserve"> enhancement Packages” (New): </w:t>
            </w:r>
            <w:r w:rsidR="00197E57">
              <w:rPr>
                <w:rFonts w:eastAsiaTheme="minorEastAsia" w:hint="eastAsia"/>
                <w:lang w:eastAsia="zh-CN"/>
              </w:rPr>
              <w:t>out</w:t>
            </w:r>
            <w:r w:rsidRPr="007344DB">
              <w:t>put draft</w:t>
            </w:r>
          </w:p>
        </w:tc>
      </w:tr>
      <w:tr w:rsidR="006115D9" w:rsidRPr="00A14FB6" w:rsidTr="0092635B">
        <w:trPr>
          <w:cantSplit/>
          <w:trHeight w:val="357"/>
        </w:trPr>
        <w:tc>
          <w:tcPr>
            <w:tcW w:w="1617" w:type="dxa"/>
            <w:tcBorders>
              <w:bottom w:val="single" w:sz="12" w:space="0" w:color="auto"/>
            </w:tcBorders>
          </w:tcPr>
          <w:p w:rsidR="006115D9" w:rsidRPr="00A14FB6" w:rsidRDefault="006115D9" w:rsidP="0092635B">
            <w:pPr>
              <w:spacing w:after="120"/>
            </w:pPr>
            <w:r w:rsidRPr="00A14FB6">
              <w:rPr>
                <w:b/>
                <w:bCs/>
              </w:rPr>
              <w:t>Purpose:</w:t>
            </w:r>
          </w:p>
        </w:tc>
        <w:tc>
          <w:tcPr>
            <w:tcW w:w="8306" w:type="dxa"/>
            <w:gridSpan w:val="4"/>
            <w:tcBorders>
              <w:bottom w:val="single" w:sz="12" w:space="0" w:color="auto"/>
            </w:tcBorders>
          </w:tcPr>
          <w:p w:rsidR="006115D9" w:rsidRPr="00A14FB6" w:rsidRDefault="006115D9" w:rsidP="0092635B">
            <w:pPr>
              <w:spacing w:after="120"/>
            </w:pPr>
            <w:r w:rsidRPr="009E3970">
              <w:t>Proposal</w:t>
            </w:r>
          </w:p>
        </w:tc>
      </w:tr>
    </w:tbl>
    <w:p w:rsidR="006115D9" w:rsidRDefault="006115D9" w:rsidP="00304564"/>
    <w:p w:rsidR="009876F7" w:rsidRPr="007344DB" w:rsidRDefault="009876F7" w:rsidP="009876F7">
      <w:pPr>
        <w:spacing w:before="240"/>
        <w:rPr>
          <w:b/>
          <w:lang w:eastAsia="ja-JP"/>
        </w:rPr>
      </w:pPr>
      <w:r w:rsidRPr="007344DB">
        <w:rPr>
          <w:b/>
          <w:lang w:eastAsia="ja-JP"/>
        </w:rPr>
        <w:t>1.</w:t>
      </w:r>
      <w:r w:rsidRPr="007344DB">
        <w:rPr>
          <w:b/>
          <w:lang w:eastAsia="ja-JP"/>
        </w:rPr>
        <w:tab/>
        <w:t>Introduction</w:t>
      </w:r>
    </w:p>
    <w:p w:rsidR="009876F7" w:rsidRPr="007344DB" w:rsidRDefault="009876F7" w:rsidP="009876F7">
      <w:pPr>
        <w:rPr>
          <w:lang w:eastAsia="zh-CN"/>
        </w:rPr>
      </w:pPr>
      <w:r w:rsidRPr="007344DB">
        <w:rPr>
          <w:lang w:eastAsia="zh-CN"/>
        </w:rPr>
        <w:t>This d</w:t>
      </w:r>
      <w:r w:rsidR="00197E57">
        <w:rPr>
          <w:lang w:eastAsia="zh-CN"/>
        </w:rPr>
        <w:t xml:space="preserve">ocument contains the Editor’s </w:t>
      </w:r>
      <w:r w:rsidR="00197E57">
        <w:rPr>
          <w:rFonts w:eastAsiaTheme="minorEastAsia" w:hint="eastAsia"/>
          <w:lang w:eastAsia="zh-CN"/>
        </w:rPr>
        <w:t>out</w:t>
      </w:r>
      <w:r w:rsidRPr="007344DB">
        <w:rPr>
          <w:lang w:eastAsia="zh-CN"/>
        </w:rPr>
        <w:t xml:space="preserve">put draft for the </w:t>
      </w:r>
      <w:r w:rsidRPr="007344DB">
        <w:t>draft H.248.74 (ex H.248.MRCP) “Media Resource Control enhancement Packages” (New)</w:t>
      </w:r>
      <w:r w:rsidRPr="007344DB">
        <w:rPr>
          <w:lang w:eastAsia="zh-CN"/>
        </w:rPr>
        <w:t>.</w:t>
      </w:r>
    </w:p>
    <w:p w:rsidR="009876F7" w:rsidRPr="007344DB" w:rsidRDefault="009876F7"/>
    <w:p w:rsidR="002E1CA3" w:rsidRPr="007344DB" w:rsidRDefault="002E1CA3" w:rsidP="002E1CA3">
      <w:pPr>
        <w:tabs>
          <w:tab w:val="clear" w:pos="794"/>
          <w:tab w:val="clear" w:pos="1191"/>
          <w:tab w:val="clear" w:pos="1588"/>
          <w:tab w:val="clear" w:pos="1985"/>
        </w:tabs>
        <w:overflowPunct/>
        <w:autoSpaceDE/>
        <w:autoSpaceDN/>
        <w:adjustRightInd/>
        <w:spacing w:before="0"/>
        <w:textAlignment w:val="auto"/>
        <w:sectPr w:rsidR="002E1CA3" w:rsidRPr="007344DB" w:rsidSect="00C3031C">
          <w:headerReference w:type="default" r:id="rId8"/>
          <w:footerReference w:type="first" r:id="rId9"/>
          <w:pgSz w:w="11907" w:h="16840"/>
          <w:pgMar w:top="1417" w:right="1134" w:bottom="1417" w:left="1134" w:header="720" w:footer="720" w:gutter="0"/>
          <w:cols w:space="720"/>
          <w:titlePg/>
          <w:docGrid w:linePitch="326"/>
        </w:sectPr>
      </w:pPr>
    </w:p>
    <w:p w:rsidR="002E1CA3" w:rsidRPr="007344DB" w:rsidRDefault="002E1CA3" w:rsidP="002E1CA3">
      <w:r w:rsidRPr="007344D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E1CA3" w:rsidRPr="007344DB" w:rsidTr="00AB6126">
        <w:trPr>
          <w:cantSplit/>
        </w:trPr>
        <w:tc>
          <w:tcPr>
            <w:tcW w:w="9889" w:type="dxa"/>
            <w:gridSpan w:val="2"/>
            <w:shd w:val="clear" w:color="auto" w:fill="4FA1B1"/>
          </w:tcPr>
          <w:p w:rsidR="002E1CA3" w:rsidRPr="007344DB" w:rsidRDefault="002E1CA3" w:rsidP="00AB6126">
            <w:pPr>
              <w:pStyle w:val="Tablehead"/>
            </w:pPr>
            <w:r w:rsidRPr="007344DB">
              <w:t>Document History</w:t>
            </w:r>
          </w:p>
        </w:tc>
      </w:tr>
      <w:tr w:rsidR="002E1CA3" w:rsidRPr="007344DB" w:rsidTr="00AB6126">
        <w:tc>
          <w:tcPr>
            <w:tcW w:w="2660" w:type="dxa"/>
            <w:shd w:val="clear" w:color="auto" w:fill="4FA1B1"/>
          </w:tcPr>
          <w:p w:rsidR="002E1CA3" w:rsidRPr="007344DB" w:rsidRDefault="002E1CA3" w:rsidP="00AB6126">
            <w:pPr>
              <w:pStyle w:val="Tabletext"/>
            </w:pPr>
            <w:r w:rsidRPr="007344DB">
              <w:t>Issue</w:t>
            </w:r>
          </w:p>
        </w:tc>
        <w:tc>
          <w:tcPr>
            <w:tcW w:w="7229" w:type="dxa"/>
            <w:shd w:val="clear" w:color="auto" w:fill="4FA1B1"/>
          </w:tcPr>
          <w:p w:rsidR="002E1CA3" w:rsidRPr="007344DB" w:rsidRDefault="002E1CA3" w:rsidP="00AB6126">
            <w:pPr>
              <w:pStyle w:val="Tabletext"/>
            </w:pPr>
            <w:r w:rsidRPr="007344DB">
              <w:t>Notes</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MRCP</w:t>
            </w:r>
            <w:r w:rsidRPr="007344DB">
              <w:t xml:space="preserve"> Ed. 0.1</w:t>
            </w:r>
          </w:p>
        </w:tc>
        <w:tc>
          <w:tcPr>
            <w:tcW w:w="7229" w:type="dxa"/>
          </w:tcPr>
          <w:p w:rsidR="002E1CA3" w:rsidRPr="007344DB" w:rsidRDefault="002E1CA3" w:rsidP="00AB6126">
            <w:pPr>
              <w:pStyle w:val="Tabletext"/>
            </w:pPr>
            <w:r w:rsidRPr="007344DB">
              <w:t>Output (</w:t>
            </w:r>
            <w:r w:rsidRPr="007344DB">
              <w:rPr>
                <w:b/>
                <w:bCs/>
              </w:rPr>
              <w:t>TD</w:t>
            </w:r>
            <w:r w:rsidRPr="007344DB">
              <w:rPr>
                <w:rFonts w:hint="eastAsia"/>
                <w:b/>
                <w:bCs/>
                <w:lang w:eastAsia="zh-CN"/>
              </w:rPr>
              <w:t xml:space="preserve"> 107</w:t>
            </w:r>
            <w:r w:rsidRPr="007344DB">
              <w:rPr>
                <w:b/>
                <w:bCs/>
              </w:rPr>
              <w:t>(WP2/16)</w:t>
            </w:r>
            <w:r w:rsidRPr="007344DB">
              <w:t>) from ITU-T SG16 Meeting, January/February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0" w:history="1">
              <w:r w:rsidR="00AB6126" w:rsidRPr="007344DB">
                <w:rPr>
                  <w:rStyle w:val="a9"/>
                  <w:rFonts w:ascii="Arial" w:hAnsi="Arial" w:cs="Arial"/>
                  <w:color w:val="auto"/>
                  <w:sz w:val="16"/>
                  <w:szCs w:val="16"/>
                </w:rPr>
                <w:t>http://itu.int/md/T09-SG16-090127-TD-WP2-0</w:t>
              </w:r>
              <w:r w:rsidR="00AB6126" w:rsidRPr="007344DB">
                <w:rPr>
                  <w:rStyle w:val="a9"/>
                  <w:rFonts w:ascii="Arial" w:hAnsi="Arial" w:cs="Arial"/>
                  <w:color w:val="auto"/>
                  <w:sz w:val="16"/>
                  <w:szCs w:val="16"/>
                  <w:lang w:eastAsia="zh-CN"/>
                </w:rPr>
                <w:t>107</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2</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3761</w:t>
            </w:r>
            <w:r w:rsidRPr="007344DB">
              <w:t xml:space="preserve">) </w:t>
            </w:r>
            <w:r w:rsidRPr="007344DB">
              <w:rPr>
                <w:rFonts w:hint="eastAsia"/>
                <w:lang w:eastAsia="zh-CN"/>
              </w:rPr>
              <w:t>for</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1" w:history="1">
              <w:r w:rsidRPr="007344DB">
                <w:rPr>
                  <w:rStyle w:val="a9"/>
                  <w:rFonts w:ascii="Arial" w:hAnsi="Arial" w:cs="Arial"/>
                  <w:color w:val="auto"/>
                  <w:sz w:val="16"/>
                </w:rPr>
                <w:t>http://wftp3.itu.int/av-arch/avc-site/2009-2012/0906_Gen/AVD-3761.zip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3</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38</w:t>
            </w:r>
            <w:r w:rsidRPr="007344DB">
              <w:t xml:space="preserve">) </w:t>
            </w:r>
            <w:r w:rsidRPr="007344DB">
              <w:rPr>
                <w:rFonts w:hint="eastAsia"/>
                <w:lang w:eastAsia="zh-CN"/>
              </w:rPr>
              <w:t>from</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2" w:history="1">
              <w:r w:rsidRPr="007344DB">
                <w:rPr>
                  <w:rStyle w:val="a9"/>
                  <w:rFonts w:ascii="Arial" w:hAnsi="Arial" w:cs="Arial"/>
                  <w:color w:val="auto"/>
                  <w:sz w:val="16"/>
                </w:rPr>
                <w:t>http://wftp3.itu.int/av-arch/avc-site/2009-2012/0906_Gen/TD-38.zip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4</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3" w:history="1">
              <w:r w:rsidR="00AB6126" w:rsidRPr="007344DB">
                <w:rPr>
                  <w:rStyle w:val="a9"/>
                  <w:rFonts w:ascii="Arial" w:hAnsi="Arial" w:cs="Arial"/>
                  <w:color w:val="auto"/>
                  <w:sz w:val="16"/>
                </w:rPr>
                <w:t>http://itu.int/md/T09-SG16-091026-TD-WP2-022</w:t>
              </w:r>
              <w:r w:rsidR="00AB6126" w:rsidRPr="007344DB">
                <w:rPr>
                  <w:rStyle w:val="a9"/>
                  <w:rFonts w:ascii="Arial" w:hAnsi="Arial" w:cs="Arial"/>
                  <w:color w:val="auto"/>
                  <w:sz w:val="16"/>
                  <w:lang w:eastAsia="zh-CN"/>
                </w:rPr>
                <w:t>9</w:t>
              </w:r>
              <w:r w:rsidR="00AB6126" w:rsidRPr="007344DB">
                <w:rPr>
                  <w:rStyle w:val="a9"/>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5</w:t>
            </w:r>
          </w:p>
        </w:tc>
        <w:tc>
          <w:tcPr>
            <w:tcW w:w="7229" w:type="dxa"/>
          </w:tcPr>
          <w:p w:rsidR="002E1CA3" w:rsidRPr="007344DB" w:rsidRDefault="002E1CA3" w:rsidP="00AB6126">
            <w:pPr>
              <w:pStyle w:val="Tabletext"/>
            </w:pPr>
            <w:r w:rsidRPr="007344DB">
              <w:rPr>
                <w:lang w:eastAsia="zh-CN"/>
              </w:rPr>
              <w:t>Output</w:t>
            </w:r>
            <w:r w:rsidRPr="007344DB">
              <w:t xml:space="preserve">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4" w:history="1">
              <w:r w:rsidR="00AB6126" w:rsidRPr="007344DB">
                <w:rPr>
                  <w:rStyle w:val="a9"/>
                  <w:rFonts w:ascii="Arial" w:hAnsi="Arial" w:cs="Arial"/>
                  <w:color w:val="auto"/>
                  <w:sz w:val="16"/>
                </w:rPr>
                <w:t>http://itu.int/md/T09-SG16-091026-TD-WP2-022</w:t>
              </w:r>
              <w:r w:rsidR="00AB6126" w:rsidRPr="007344DB">
                <w:rPr>
                  <w:rStyle w:val="a9"/>
                  <w:rFonts w:ascii="Arial" w:hAnsi="Arial" w:cs="Arial"/>
                  <w:color w:val="auto"/>
                  <w:sz w:val="16"/>
                  <w:lang w:eastAsia="zh-CN"/>
                </w:rPr>
                <w:t>9</w:t>
              </w:r>
              <w:r w:rsidR="00AB6126" w:rsidRPr="007344DB">
                <w:rPr>
                  <w:rStyle w:val="a9"/>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6</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3882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5" w:history="1">
              <w:r w:rsidRPr="007344DB">
                <w:rPr>
                  <w:rStyle w:val="a9"/>
                  <w:rFonts w:ascii="Arial" w:hAnsi="Arial" w:cs="Arial"/>
                  <w:color w:val="auto"/>
                  <w:sz w:val="16"/>
                </w:rPr>
                <w:t>http://wftp3.itu.int/av-arch/avc-site/2009-2012/1003_Sha/AVD-3882.zip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7</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 348/WP2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6" w:history="1">
              <w:r w:rsidR="00AB6126" w:rsidRPr="007344DB">
                <w:rPr>
                  <w:rStyle w:val="a9"/>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8</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 348</w:t>
            </w:r>
            <w:r w:rsidRPr="007344DB">
              <w:rPr>
                <w:rFonts w:hint="eastAsia"/>
                <w:b/>
                <w:bCs/>
                <w:lang w:eastAsia="zh-CN"/>
              </w:rPr>
              <w:t>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lang w:eastAsia="zh-CN"/>
              </w:rPr>
            </w:pPr>
            <w:r w:rsidRPr="007344DB">
              <w:rPr>
                <w:rFonts w:ascii="Arial" w:hAnsi="Arial" w:cs="Arial"/>
                <w:sz w:val="16"/>
              </w:rPr>
              <w:t xml:space="preserve">Location: </w:t>
            </w:r>
            <w:hyperlink r:id="rId17" w:history="1">
              <w:r w:rsidR="00AB6126" w:rsidRPr="007344DB">
                <w:rPr>
                  <w:rStyle w:val="a9"/>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9</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4011</w:t>
            </w:r>
            <w:r w:rsidRPr="007344DB">
              <w:t xml:space="preserve">) </w:t>
            </w:r>
            <w:r w:rsidRPr="007344DB">
              <w:rPr>
                <w:rFonts w:hint="eastAsia"/>
                <w:lang w:eastAsia="zh-CN"/>
              </w:rPr>
              <w:t>for</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8" w:history="1">
              <w:r w:rsidRPr="007344DB">
                <w:rPr>
                  <w:rStyle w:val="a9"/>
                  <w:rFonts w:ascii="Arial" w:hAnsi="Arial" w:cs="Arial"/>
                  <w:color w:val="auto"/>
                  <w:sz w:val="16"/>
                </w:rPr>
                <w:t>http://wftp3.itu.int/av-arch/avc-site/2009-2012/1011_Res/AVD-4011.zip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10</w:t>
            </w:r>
          </w:p>
        </w:tc>
        <w:tc>
          <w:tcPr>
            <w:tcW w:w="7229" w:type="dxa"/>
          </w:tcPr>
          <w:p w:rsidR="002E1CA3" w:rsidRPr="007344DB" w:rsidRDefault="002E1CA3" w:rsidP="00AB6126">
            <w:pPr>
              <w:pStyle w:val="Tabletext"/>
              <w:rPr>
                <w:lang w:eastAsia="zh-CN"/>
              </w:rPr>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23</w:t>
            </w:r>
            <w:r w:rsidRPr="007344DB">
              <w:t xml:space="preserve">) </w:t>
            </w:r>
            <w:r w:rsidRPr="007344DB">
              <w:rPr>
                <w:rFonts w:hint="eastAsia"/>
                <w:lang w:eastAsia="zh-CN"/>
              </w:rPr>
              <w:t>from</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9" w:history="1">
              <w:r w:rsidRPr="007344DB">
                <w:rPr>
                  <w:rStyle w:val="a9"/>
                  <w:rFonts w:ascii="Arial" w:hAnsi="Arial" w:cs="Arial"/>
                  <w:color w:val="auto"/>
                  <w:sz w:val="16"/>
                </w:rPr>
                <w:t>http://wftp3.itu.int/av-arch/avc-site/2009-2012/1011_Res/TD-23.zip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11</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Pr="007344DB">
              <w:rPr>
                <w:rFonts w:hint="eastAsia"/>
                <w:b/>
                <w:bCs/>
                <w:lang w:eastAsia="zh-CN"/>
              </w:rPr>
              <w:t>488</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20" w:history="1">
              <w:r w:rsidR="00AB6126" w:rsidRPr="007344DB">
                <w:rPr>
                  <w:rStyle w:val="a9"/>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12</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 xml:space="preserve">D </w:t>
            </w:r>
            <w:r w:rsidRPr="007344DB">
              <w:rPr>
                <w:rFonts w:hint="eastAsia"/>
                <w:b/>
                <w:bCs/>
                <w:lang w:eastAsia="zh-CN"/>
              </w:rPr>
              <w:t>488R1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1" w:history="1">
              <w:r w:rsidR="00AB6126" w:rsidRPr="007344DB">
                <w:rPr>
                  <w:rStyle w:val="a9"/>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13</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 xml:space="preserve">D </w:t>
            </w:r>
            <w:r w:rsidRPr="007344DB">
              <w:rPr>
                <w:rFonts w:hint="eastAsia"/>
                <w:b/>
                <w:bCs/>
                <w:lang w:eastAsia="zh-CN"/>
              </w:rPr>
              <w:t>4072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2" w:history="1">
              <w:r w:rsidRPr="007344DB">
                <w:rPr>
                  <w:rStyle w:val="a9"/>
                  <w:rFonts w:ascii="Arial" w:hAnsi="Arial" w:cs="Arial"/>
                  <w:color w:val="auto"/>
                  <w:sz w:val="16"/>
                </w:rPr>
                <w:t>http://wftp3.itu.int/av-arch/avc-site/2009-2012/1107_And/AVD-4072.zip</w:t>
              </w:r>
            </w:hyperlink>
          </w:p>
        </w:tc>
      </w:tr>
      <w:tr w:rsidR="002E1CA3" w:rsidRPr="007344DB" w:rsidTr="00AB6126">
        <w:tc>
          <w:tcPr>
            <w:tcW w:w="2660" w:type="dxa"/>
          </w:tcPr>
          <w:p w:rsidR="002E1CA3" w:rsidRPr="007344DB" w:rsidRDefault="002E1CA3" w:rsidP="00AB6126">
            <w:pPr>
              <w:pStyle w:val="Tabletext"/>
              <w:rPr>
                <w:rFonts w:eastAsiaTheme="minorEastAsia"/>
              </w:rPr>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hint="eastAsia"/>
              </w:rPr>
              <w:t>4</w:t>
            </w:r>
          </w:p>
        </w:tc>
        <w:tc>
          <w:tcPr>
            <w:tcW w:w="7229" w:type="dxa"/>
          </w:tcPr>
          <w:p w:rsidR="002E1CA3" w:rsidRPr="007344DB" w:rsidRDefault="002E1CA3" w:rsidP="00DE0C21">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00AB6126" w:rsidRPr="007344DB">
              <w:rPr>
                <w:b/>
                <w:bCs/>
              </w:rPr>
              <w:t>638</w:t>
            </w:r>
            <w:r w:rsidRPr="007344DB">
              <w:rPr>
                <w:b/>
                <w:bCs/>
              </w:rPr>
              <w:t>/WP2</w:t>
            </w:r>
            <w:r w:rsidRPr="007344DB">
              <w:t>)</w:t>
            </w:r>
            <w:r w:rsidRPr="007344DB">
              <w:rPr>
                <w:rFonts w:hint="eastAsia"/>
              </w:rPr>
              <w:t xml:space="preserve"> </w:t>
            </w:r>
            <w:r w:rsidRPr="007344DB">
              <w:rPr>
                <w:rFonts w:hint="eastAsia"/>
                <w:lang w:eastAsia="zh-CN"/>
              </w:rPr>
              <w:t>for</w:t>
            </w:r>
            <w:r w:rsidRPr="007344DB">
              <w:t xml:space="preserve"> ITU-T SG16 Meeting, </w:t>
            </w:r>
            <w:r w:rsidRPr="007344DB">
              <w:rPr>
                <w:lang w:eastAsia="zh-CN"/>
              </w:rPr>
              <w:t xml:space="preserve">November </w:t>
            </w:r>
            <w:r w:rsidR="00DE0C21" w:rsidRPr="007344DB">
              <w:rPr>
                <w:lang w:eastAsia="zh-CN"/>
              </w:rPr>
              <w:t>/</w:t>
            </w:r>
            <w:r w:rsidRPr="007344DB">
              <w:rPr>
                <w:lang w:eastAsia="zh-CN"/>
              </w:rPr>
              <w:t xml:space="preserve"> December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3" w:history="1">
              <w:r w:rsidR="00AB6126" w:rsidRPr="007344DB">
                <w:rPr>
                  <w:rStyle w:val="a9"/>
                  <w:rFonts w:ascii="Arial" w:hAnsi="Arial" w:cs="Arial"/>
                  <w:color w:val="auto"/>
                  <w:sz w:val="16"/>
                </w:rPr>
                <w:t>http://itu.int/md/T09-SG16-111121-TD-WP2-0638/en</w:t>
              </w:r>
            </w:hyperlink>
          </w:p>
        </w:tc>
      </w:tr>
      <w:tr w:rsidR="00012AFD" w:rsidRPr="007344DB" w:rsidTr="00AB6126">
        <w:tc>
          <w:tcPr>
            <w:tcW w:w="2660" w:type="dxa"/>
          </w:tcPr>
          <w:p w:rsidR="00012AFD" w:rsidRPr="007344DB" w:rsidRDefault="00012AFD" w:rsidP="00012AFD">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hint="eastAsia"/>
                <w:lang w:eastAsia="zh-CN"/>
              </w:rPr>
              <w:t>5</w:t>
            </w:r>
          </w:p>
        </w:tc>
        <w:tc>
          <w:tcPr>
            <w:tcW w:w="7229" w:type="dxa"/>
          </w:tcPr>
          <w:p w:rsidR="00C3160F" w:rsidRPr="007344DB" w:rsidRDefault="00C3160F" w:rsidP="00C3160F">
            <w:pPr>
              <w:pStyle w:val="Tabletext"/>
            </w:pPr>
            <w:r w:rsidRPr="007344DB">
              <w:rPr>
                <w:rFonts w:eastAsiaTheme="minorEastAsia" w:hint="eastAsia"/>
                <w:lang w:eastAsia="zh-CN"/>
              </w:rPr>
              <w:t>Out</w:t>
            </w:r>
            <w:r w:rsidRPr="007344DB">
              <w:t>put (</w:t>
            </w:r>
            <w:r w:rsidRPr="007344DB">
              <w:rPr>
                <w:rFonts w:hint="eastAsia"/>
                <w:b/>
                <w:bCs/>
                <w:lang w:eastAsia="zh-CN"/>
              </w:rPr>
              <w:t>T</w:t>
            </w:r>
            <w:r w:rsidRPr="007344DB">
              <w:rPr>
                <w:b/>
                <w:bCs/>
              </w:rPr>
              <w:t>D 638</w:t>
            </w:r>
            <w:r w:rsidRPr="007344DB">
              <w:rPr>
                <w:rFonts w:eastAsiaTheme="minorEastAsia" w:hint="eastAsia"/>
                <w:b/>
                <w:bCs/>
                <w:lang w:eastAsia="zh-CN"/>
              </w:rPr>
              <w:t>R1</w:t>
            </w:r>
            <w:r w:rsidRPr="007344DB">
              <w:rPr>
                <w:b/>
                <w:bCs/>
              </w:rPr>
              <w:t>/WP2</w:t>
            </w:r>
            <w:r w:rsidRPr="007344DB">
              <w:t>)</w:t>
            </w:r>
            <w:r w:rsidRPr="007344DB">
              <w:rPr>
                <w:rFonts w:hint="eastAsia"/>
              </w:rPr>
              <w:t xml:space="preserve"> </w:t>
            </w:r>
            <w:r w:rsidRPr="007344DB">
              <w:rPr>
                <w:rFonts w:hint="eastAsia"/>
                <w:lang w:eastAsia="zh-CN"/>
              </w:rPr>
              <w:t>f</w:t>
            </w:r>
            <w:r w:rsidRPr="007344DB">
              <w:rPr>
                <w:rFonts w:eastAsiaTheme="minorEastAsia" w:hint="eastAsia"/>
                <w:lang w:eastAsia="zh-CN"/>
              </w:rPr>
              <w:t>rom</w:t>
            </w:r>
            <w:r w:rsidRPr="007344DB">
              <w:t xml:space="preserve"> ITU-T SG16 Meeting, </w:t>
            </w:r>
            <w:r w:rsidRPr="007344DB">
              <w:rPr>
                <w:lang w:eastAsia="zh-CN"/>
              </w:rPr>
              <w:t>November / December 2011</w:t>
            </w:r>
          </w:p>
          <w:p w:rsidR="00012AFD" w:rsidRPr="007344DB" w:rsidRDefault="00C3160F" w:rsidP="00C3160F">
            <w:pPr>
              <w:pStyle w:val="Tabletext"/>
              <w:rPr>
                <w:lang w:eastAsia="zh-CN"/>
              </w:rPr>
            </w:pPr>
            <w:r w:rsidRPr="007344DB">
              <w:rPr>
                <w:rFonts w:ascii="Arial" w:hAnsi="Arial" w:cs="Arial"/>
                <w:sz w:val="16"/>
              </w:rPr>
              <w:t xml:space="preserve">Location: </w:t>
            </w:r>
            <w:hyperlink r:id="rId24" w:history="1">
              <w:r w:rsidRPr="007344DB">
                <w:rPr>
                  <w:rStyle w:val="a9"/>
                  <w:rFonts w:ascii="Arial" w:hAnsi="Arial" w:cs="Arial"/>
                  <w:color w:val="auto"/>
                  <w:sz w:val="16"/>
                </w:rPr>
                <w:t>http://itu.int/md/T09-SG16-111121-TD-WP2-0638/en</w:t>
              </w:r>
            </w:hyperlink>
          </w:p>
        </w:tc>
      </w:tr>
      <w:tr w:rsidR="00304564" w:rsidRPr="007344DB" w:rsidTr="0092635B">
        <w:tc>
          <w:tcPr>
            <w:tcW w:w="2660" w:type="dxa"/>
          </w:tcPr>
          <w:p w:rsidR="00304564" w:rsidRPr="007344DB" w:rsidRDefault="00304564" w:rsidP="0092635B">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lang w:eastAsia="zh-CN"/>
              </w:rPr>
              <w:t>6</w:t>
            </w:r>
          </w:p>
        </w:tc>
        <w:tc>
          <w:tcPr>
            <w:tcW w:w="7229" w:type="dxa"/>
          </w:tcPr>
          <w:p w:rsidR="00304564" w:rsidRPr="007344DB" w:rsidRDefault="00304564" w:rsidP="0092635B">
            <w:pPr>
              <w:pStyle w:val="Tabletext"/>
            </w:pPr>
            <w:r w:rsidRPr="007344DB">
              <w:rPr>
                <w:rFonts w:eastAsiaTheme="minorEastAsia" w:hint="eastAsia"/>
                <w:lang w:eastAsia="zh-CN"/>
              </w:rPr>
              <w:t>Out</w:t>
            </w:r>
            <w:r w:rsidRPr="007344DB">
              <w:t>put (</w:t>
            </w:r>
            <w:r w:rsidRPr="007344DB">
              <w:rPr>
                <w:b/>
                <w:bCs/>
                <w:lang w:eastAsia="zh-CN"/>
              </w:rPr>
              <w:t>AVD-4186</w:t>
            </w:r>
            <w:r w:rsidRPr="007344DB">
              <w:t>)</w:t>
            </w:r>
            <w:r w:rsidRPr="007344DB">
              <w:rPr>
                <w:rFonts w:hint="eastAsia"/>
              </w:rPr>
              <w:t xml:space="preserve"> </w:t>
            </w:r>
            <w:r w:rsidRPr="007344DB">
              <w:rPr>
                <w:lang w:eastAsia="zh-CN"/>
              </w:rPr>
              <w:t>for</w:t>
            </w:r>
            <w:r w:rsidRPr="007344DB">
              <w:t xml:space="preserve"> ITU-T SG16 Meeting, </w:t>
            </w:r>
            <w:r w:rsidRPr="007344DB">
              <w:rPr>
                <w:lang w:eastAsia="zh-CN"/>
              </w:rPr>
              <w:t>February 2012</w:t>
            </w:r>
          </w:p>
          <w:p w:rsidR="00304564" w:rsidRPr="007344DB" w:rsidRDefault="00304564" w:rsidP="0092635B">
            <w:pPr>
              <w:pStyle w:val="Tabletext"/>
              <w:rPr>
                <w:lang w:eastAsia="zh-CN"/>
              </w:rPr>
            </w:pPr>
            <w:r w:rsidRPr="007344DB">
              <w:rPr>
                <w:rFonts w:ascii="Arial" w:hAnsi="Arial" w:cs="Arial"/>
                <w:sz w:val="16"/>
              </w:rPr>
              <w:t xml:space="preserve">Location: </w:t>
            </w:r>
            <w:hyperlink r:id="rId25" w:history="1">
              <w:r w:rsidRPr="007344DB">
                <w:rPr>
                  <w:rStyle w:val="a9"/>
                  <w:rFonts w:ascii="Arial" w:hAnsi="Arial" w:cs="Arial"/>
                  <w:sz w:val="16"/>
                </w:rPr>
                <w:t>http://wftp3.itu.int/av-arch/avc-site/2009-2012/1202_Gen/AVD-4186.zip</w:t>
              </w:r>
            </w:hyperlink>
          </w:p>
        </w:tc>
      </w:tr>
      <w:tr w:rsidR="006115D9" w:rsidRPr="007344DB" w:rsidTr="0092635B">
        <w:tc>
          <w:tcPr>
            <w:tcW w:w="2660" w:type="dxa"/>
            <w:tcBorders>
              <w:top w:val="single" w:sz="4" w:space="0" w:color="auto"/>
              <w:left w:val="single" w:sz="4" w:space="0" w:color="auto"/>
              <w:bottom w:val="single" w:sz="4" w:space="0" w:color="auto"/>
              <w:right w:val="single" w:sz="4" w:space="0" w:color="auto"/>
            </w:tcBorders>
          </w:tcPr>
          <w:p w:rsidR="006115D9" w:rsidRPr="007344DB" w:rsidRDefault="006115D9" w:rsidP="0092635B">
            <w:pPr>
              <w:pStyle w:val="Tabletext"/>
            </w:pPr>
            <w:r w:rsidRPr="007344DB">
              <w:t>H.248.</w:t>
            </w:r>
            <w:r w:rsidRPr="007344DB">
              <w:rPr>
                <w:rFonts w:hint="eastAsia"/>
              </w:rPr>
              <w:t>74</w:t>
            </w:r>
            <w:r w:rsidRPr="007344DB">
              <w:t xml:space="preserve"> Ed. 0.</w:t>
            </w:r>
            <w:r w:rsidRPr="007344DB">
              <w:rPr>
                <w:rFonts w:hint="eastAsia"/>
              </w:rPr>
              <w:t>1</w:t>
            </w:r>
            <w:r w:rsidRPr="007344DB">
              <w:t>7</w:t>
            </w:r>
          </w:p>
        </w:tc>
        <w:tc>
          <w:tcPr>
            <w:tcW w:w="7229" w:type="dxa"/>
            <w:tcBorders>
              <w:top w:val="single" w:sz="4" w:space="0" w:color="auto"/>
              <w:left w:val="single" w:sz="4" w:space="0" w:color="auto"/>
              <w:bottom w:val="single" w:sz="4" w:space="0" w:color="auto"/>
              <w:right w:val="single" w:sz="4" w:space="0" w:color="auto"/>
            </w:tcBorders>
          </w:tcPr>
          <w:p w:rsidR="006115D9" w:rsidRPr="007344DB" w:rsidRDefault="006115D9" w:rsidP="0092635B">
            <w:pPr>
              <w:pStyle w:val="Tabletext"/>
              <w:rPr>
                <w:rFonts w:eastAsiaTheme="minorEastAsia"/>
                <w:lang w:eastAsia="zh-CN"/>
              </w:rPr>
            </w:pPr>
            <w:r w:rsidRPr="007344DB">
              <w:rPr>
                <w:rFonts w:eastAsiaTheme="minorEastAsia"/>
                <w:lang w:eastAsia="zh-CN"/>
              </w:rPr>
              <w:t>Input (AVD-4186)</w:t>
            </w:r>
            <w:r w:rsidRPr="007344DB">
              <w:rPr>
                <w:rFonts w:eastAsiaTheme="minorEastAsia" w:hint="eastAsia"/>
                <w:lang w:eastAsia="zh-CN"/>
              </w:rPr>
              <w:t xml:space="preserve"> </w:t>
            </w:r>
            <w:r w:rsidRPr="007344DB">
              <w:rPr>
                <w:rFonts w:eastAsiaTheme="minorEastAsia"/>
                <w:lang w:eastAsia="zh-CN"/>
              </w:rPr>
              <w:t>for ITU-T SG16 Meeting, April 30 – May 11 2012</w:t>
            </w:r>
          </w:p>
          <w:p w:rsidR="006115D9" w:rsidRPr="007344DB" w:rsidRDefault="006115D9" w:rsidP="0092635B">
            <w:pPr>
              <w:pStyle w:val="Tabletext"/>
              <w:rPr>
                <w:rFonts w:eastAsiaTheme="minorEastAsia"/>
                <w:lang w:eastAsia="zh-CN"/>
              </w:rPr>
            </w:pPr>
            <w:r w:rsidRPr="007344DB">
              <w:rPr>
                <w:rFonts w:ascii="Arial" w:hAnsi="Arial" w:cs="Arial"/>
                <w:sz w:val="16"/>
              </w:rPr>
              <w:t xml:space="preserve">Location: </w:t>
            </w:r>
            <w:hyperlink r:id="rId26" w:history="1">
              <w:r w:rsidRPr="006115D9">
                <w:rPr>
                  <w:rStyle w:val="a9"/>
                  <w:rFonts w:ascii="Arial" w:hAnsi="Arial" w:cs="Arial"/>
                  <w:sz w:val="16"/>
                </w:rPr>
                <w:t>http://itu.int/md/T09-SG16-120430-TD-WP2-0760/en</w:t>
              </w:r>
            </w:hyperlink>
            <w:r w:rsidRPr="007344DB">
              <w:rPr>
                <w:rStyle w:val="a9"/>
                <w:rFonts w:ascii="Arial" w:hAnsi="Arial" w:cs="Arial"/>
                <w:color w:val="auto"/>
                <w:sz w:val="16"/>
              </w:rPr>
              <w:t xml:space="preserve"> </w:t>
            </w:r>
          </w:p>
        </w:tc>
      </w:tr>
      <w:tr w:rsidR="006115D9" w:rsidRPr="007344DB" w:rsidTr="00304564">
        <w:tc>
          <w:tcPr>
            <w:tcW w:w="2660" w:type="dxa"/>
            <w:tcBorders>
              <w:top w:val="single" w:sz="4" w:space="0" w:color="auto"/>
              <w:left w:val="single" w:sz="4" w:space="0" w:color="auto"/>
              <w:bottom w:val="single" w:sz="4" w:space="0" w:color="auto"/>
              <w:right w:val="single" w:sz="4" w:space="0" w:color="auto"/>
            </w:tcBorders>
          </w:tcPr>
          <w:p w:rsidR="006115D9" w:rsidRPr="007344DB" w:rsidRDefault="006115D9" w:rsidP="006115D9">
            <w:pPr>
              <w:pStyle w:val="Tabletext"/>
            </w:pPr>
            <w:r w:rsidRPr="007344DB">
              <w:t>H.248.</w:t>
            </w:r>
            <w:r w:rsidRPr="007344DB">
              <w:rPr>
                <w:rFonts w:hint="eastAsia"/>
              </w:rPr>
              <w:t>74</w:t>
            </w:r>
            <w:r w:rsidRPr="007344DB">
              <w:t xml:space="preserve"> Ed. 0.</w:t>
            </w:r>
            <w:r w:rsidRPr="007344DB">
              <w:rPr>
                <w:rFonts w:hint="eastAsia"/>
              </w:rPr>
              <w:t>1</w:t>
            </w:r>
            <w:r>
              <w:t>8</w:t>
            </w:r>
          </w:p>
        </w:tc>
        <w:tc>
          <w:tcPr>
            <w:tcW w:w="7229" w:type="dxa"/>
            <w:tcBorders>
              <w:top w:val="single" w:sz="4" w:space="0" w:color="auto"/>
              <w:left w:val="single" w:sz="4" w:space="0" w:color="auto"/>
              <w:bottom w:val="single" w:sz="4" w:space="0" w:color="auto"/>
              <w:right w:val="single" w:sz="4" w:space="0" w:color="auto"/>
            </w:tcBorders>
          </w:tcPr>
          <w:p w:rsidR="006115D9" w:rsidRPr="007344DB" w:rsidRDefault="006115D9">
            <w:pPr>
              <w:pStyle w:val="Tabletext"/>
              <w:rPr>
                <w:rFonts w:eastAsiaTheme="minorEastAsia"/>
                <w:lang w:eastAsia="zh-CN"/>
              </w:rPr>
            </w:pPr>
            <w:r w:rsidRPr="007344DB">
              <w:rPr>
                <w:rFonts w:eastAsiaTheme="minorEastAsia"/>
                <w:lang w:eastAsia="zh-CN"/>
              </w:rPr>
              <w:t xml:space="preserve">Input for ITU-T SG16 Meeting, </w:t>
            </w:r>
            <w:r>
              <w:rPr>
                <w:rFonts w:eastAsiaTheme="minorEastAsia"/>
                <w:lang w:eastAsia="zh-CN"/>
              </w:rPr>
              <w:t>September 2012</w:t>
            </w:r>
          </w:p>
        </w:tc>
      </w:tr>
      <w:tr w:rsidR="00197E57" w:rsidRPr="007344DB" w:rsidTr="00304564">
        <w:tc>
          <w:tcPr>
            <w:tcW w:w="2660" w:type="dxa"/>
            <w:tcBorders>
              <w:top w:val="single" w:sz="4" w:space="0" w:color="auto"/>
              <w:left w:val="single" w:sz="4" w:space="0" w:color="auto"/>
              <w:bottom w:val="single" w:sz="4" w:space="0" w:color="auto"/>
              <w:right w:val="single" w:sz="4" w:space="0" w:color="auto"/>
            </w:tcBorders>
          </w:tcPr>
          <w:p w:rsidR="00197E57" w:rsidRPr="00197E57" w:rsidRDefault="00197E57" w:rsidP="0098606F">
            <w:pPr>
              <w:pStyle w:val="Tabletext"/>
              <w:rPr>
                <w:rFonts w:eastAsiaTheme="minorEastAsia" w:hint="eastAsia"/>
                <w:lang w:eastAsia="zh-CN"/>
              </w:rPr>
            </w:pPr>
            <w:r w:rsidRPr="007344DB">
              <w:t>H.248.</w:t>
            </w:r>
            <w:r w:rsidRPr="007344DB">
              <w:rPr>
                <w:rFonts w:hint="eastAsia"/>
              </w:rPr>
              <w:t>74</w:t>
            </w:r>
            <w:r w:rsidRPr="007344DB">
              <w:t xml:space="preserve"> Ed. 0.</w:t>
            </w:r>
            <w:r w:rsidRPr="007344DB">
              <w:rPr>
                <w:rFonts w:hint="eastAsia"/>
              </w:rPr>
              <w:t>1</w:t>
            </w:r>
            <w:r>
              <w:rPr>
                <w:rFonts w:eastAsiaTheme="minorEastAsia" w:hint="eastAsia"/>
                <w:lang w:eastAsia="zh-CN"/>
              </w:rPr>
              <w:t>9</w:t>
            </w:r>
          </w:p>
        </w:tc>
        <w:tc>
          <w:tcPr>
            <w:tcW w:w="7229" w:type="dxa"/>
            <w:tcBorders>
              <w:top w:val="single" w:sz="4" w:space="0" w:color="auto"/>
              <w:left w:val="single" w:sz="4" w:space="0" w:color="auto"/>
              <w:bottom w:val="single" w:sz="4" w:space="0" w:color="auto"/>
              <w:right w:val="single" w:sz="4" w:space="0" w:color="auto"/>
            </w:tcBorders>
          </w:tcPr>
          <w:p w:rsidR="00197E57" w:rsidRPr="007344DB" w:rsidRDefault="00197E57" w:rsidP="00197E57">
            <w:pPr>
              <w:pStyle w:val="Tabletext"/>
            </w:pPr>
            <w:r w:rsidRPr="007344DB">
              <w:rPr>
                <w:rFonts w:eastAsiaTheme="minorEastAsia" w:hint="eastAsia"/>
                <w:lang w:eastAsia="zh-CN"/>
              </w:rPr>
              <w:t>Out</w:t>
            </w:r>
            <w:r w:rsidRPr="007344DB">
              <w:t>put (</w:t>
            </w:r>
            <w:r>
              <w:rPr>
                <w:rFonts w:eastAsiaTheme="minorEastAsia" w:hint="eastAsia"/>
                <w:b/>
                <w:bCs/>
                <w:lang w:eastAsia="zh-CN"/>
              </w:rPr>
              <w:t>T</w:t>
            </w:r>
            <w:r w:rsidRPr="007344DB">
              <w:rPr>
                <w:b/>
                <w:bCs/>
                <w:lang w:eastAsia="zh-CN"/>
              </w:rPr>
              <w:t>D-</w:t>
            </w:r>
            <w:r>
              <w:rPr>
                <w:rFonts w:eastAsiaTheme="minorEastAsia" w:hint="eastAsia"/>
                <w:b/>
                <w:bCs/>
                <w:lang w:eastAsia="zh-CN"/>
              </w:rPr>
              <w:t>33</w:t>
            </w:r>
            <w:r w:rsidRPr="007344DB">
              <w:t>)</w:t>
            </w:r>
            <w:r w:rsidRPr="007344DB">
              <w:rPr>
                <w:rFonts w:hint="eastAsia"/>
              </w:rPr>
              <w:t xml:space="preserve"> </w:t>
            </w:r>
            <w:r w:rsidRPr="007344DB">
              <w:rPr>
                <w:lang w:eastAsia="zh-CN"/>
              </w:rPr>
              <w:t>for</w:t>
            </w:r>
            <w:r w:rsidRPr="007344DB">
              <w:t xml:space="preserve"> ITU-T SG16 Meeting, </w:t>
            </w:r>
            <w:r>
              <w:rPr>
                <w:rFonts w:eastAsiaTheme="minorEastAsia"/>
                <w:lang w:eastAsia="zh-CN"/>
              </w:rPr>
              <w:t>September 2012</w:t>
            </w:r>
          </w:p>
          <w:p w:rsidR="00197E57" w:rsidRPr="007344DB" w:rsidRDefault="00197E57" w:rsidP="00197E57">
            <w:pPr>
              <w:pStyle w:val="Tabletext"/>
              <w:rPr>
                <w:rFonts w:eastAsiaTheme="minorEastAsia"/>
                <w:lang w:eastAsia="zh-CN"/>
              </w:rPr>
            </w:pPr>
            <w:r w:rsidRPr="007344DB">
              <w:rPr>
                <w:rFonts w:ascii="Arial" w:hAnsi="Arial" w:cs="Arial"/>
                <w:sz w:val="16"/>
              </w:rPr>
              <w:t xml:space="preserve">Location: </w:t>
            </w:r>
            <w:hyperlink r:id="rId27" w:history="1">
              <w:r>
                <w:rPr>
                  <w:rStyle w:val="a9"/>
                  <w:rFonts w:ascii="Arial" w:hAnsi="Arial" w:cs="Arial"/>
                  <w:sz w:val="16"/>
                </w:rPr>
                <w:t>http://wftp3.itu.int/av-arch/avc-site/2009-2012/1209_Bri/TD-33.zip</w:t>
              </w:r>
            </w:hyperlink>
          </w:p>
        </w:tc>
      </w:tr>
      <w:tr w:rsidR="00197E57" w:rsidRPr="007344DB" w:rsidTr="00304564">
        <w:tc>
          <w:tcPr>
            <w:tcW w:w="2660" w:type="dxa"/>
            <w:tcBorders>
              <w:top w:val="single" w:sz="4" w:space="0" w:color="auto"/>
              <w:left w:val="single" w:sz="4" w:space="0" w:color="auto"/>
              <w:bottom w:val="single" w:sz="4" w:space="0" w:color="auto"/>
              <w:right w:val="single" w:sz="4" w:space="0" w:color="auto"/>
            </w:tcBorders>
          </w:tcPr>
          <w:p w:rsidR="00197E57" w:rsidRPr="007344DB" w:rsidRDefault="00197E57" w:rsidP="006115D9">
            <w:pPr>
              <w:pStyle w:val="Tabletext"/>
            </w:pPr>
          </w:p>
        </w:tc>
        <w:tc>
          <w:tcPr>
            <w:tcW w:w="7229" w:type="dxa"/>
            <w:tcBorders>
              <w:top w:val="single" w:sz="4" w:space="0" w:color="auto"/>
              <w:left w:val="single" w:sz="4" w:space="0" w:color="auto"/>
              <w:bottom w:val="single" w:sz="4" w:space="0" w:color="auto"/>
              <w:right w:val="single" w:sz="4" w:space="0" w:color="auto"/>
            </w:tcBorders>
          </w:tcPr>
          <w:p w:rsidR="00197E57" w:rsidRPr="007344DB" w:rsidRDefault="00197E57">
            <w:pPr>
              <w:pStyle w:val="Tabletext"/>
              <w:rPr>
                <w:rFonts w:eastAsiaTheme="minorEastAsia"/>
                <w:lang w:eastAsia="zh-CN"/>
              </w:rPr>
            </w:pPr>
          </w:p>
        </w:tc>
      </w:tr>
    </w:tbl>
    <w:p w:rsidR="002E1CA3" w:rsidRPr="007344DB" w:rsidRDefault="002E1CA3" w:rsidP="002E1CA3">
      <w:pPr>
        <w:rPr>
          <w:lang w:eastAsia="zh-CN"/>
        </w:rPr>
      </w:pPr>
    </w:p>
    <w:p w:rsidR="002E1CA3" w:rsidRPr="007344DB" w:rsidRDefault="002E1CA3" w:rsidP="002E1CA3">
      <w:pPr>
        <w:rPr>
          <w:lang w:eastAsia="zh-CN"/>
        </w:rPr>
        <w:sectPr w:rsidR="002E1CA3" w:rsidRPr="007344DB" w:rsidSect="00C3031C">
          <w:pgSz w:w="11907" w:h="16840"/>
          <w:pgMar w:top="1417" w:right="1134" w:bottom="1417" w:left="1134" w:header="720" w:footer="720" w:gutter="0"/>
          <w:cols w:space="720"/>
          <w:docGrid w:linePitch="326"/>
        </w:sectPr>
      </w:pPr>
    </w:p>
    <w:p w:rsidR="002E1CA3" w:rsidRPr="007344DB" w:rsidRDefault="002E1CA3" w:rsidP="00DE0C21">
      <w:pPr>
        <w:pStyle w:val="RecNo"/>
      </w:pPr>
      <w:bookmarkStart w:id="3" w:name="InsertLogo"/>
      <w:bookmarkStart w:id="4" w:name="irecnoe"/>
      <w:bookmarkStart w:id="5" w:name="p1rectexte"/>
      <w:bookmarkStart w:id="6" w:name="_Toc181780606"/>
      <w:bookmarkStart w:id="7" w:name="_Toc181781865"/>
      <w:bookmarkStart w:id="8" w:name="_Toc187814783"/>
      <w:bookmarkStart w:id="9" w:name="_Toc187817577"/>
      <w:bookmarkStart w:id="10" w:name="_Toc189987133"/>
      <w:bookmarkStart w:id="11" w:name="_Toc191712096"/>
      <w:bookmarkStart w:id="12" w:name="_Toc201565909"/>
      <w:bookmarkEnd w:id="3"/>
      <w:bookmarkEnd w:id="4"/>
      <w:bookmarkEnd w:id="5"/>
      <w:r w:rsidRPr="007344DB">
        <w:lastRenderedPageBreak/>
        <w:t>Draft new ITU-T Recommendation H.248.74 (ex H.248.MRCP)</w:t>
      </w:r>
    </w:p>
    <w:p w:rsidR="002E1CA3" w:rsidRPr="007344DB" w:rsidRDefault="002E1CA3" w:rsidP="002E1CA3">
      <w:pPr>
        <w:pStyle w:val="Rectitle"/>
        <w:outlineLvl w:val="0"/>
      </w:pPr>
      <w:r w:rsidRPr="007344DB">
        <w:rPr>
          <w:lang w:eastAsia="zh-CN"/>
        </w:rPr>
        <w:t xml:space="preserve">Gateway control protocol: Media Resource Control enhancement </w:t>
      </w:r>
      <w:r w:rsidRPr="007344DB">
        <w:t>Packages</w:t>
      </w:r>
    </w:p>
    <w:p w:rsidR="002E1CA3" w:rsidRPr="007344DB" w:rsidRDefault="002E1CA3" w:rsidP="002E1CA3">
      <w:pPr>
        <w:pStyle w:val="Headingb"/>
        <w:outlineLvl w:val="0"/>
      </w:pPr>
      <w:r w:rsidRPr="007344DB">
        <w:t>AAP 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New packages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pPr>
        <w:pStyle w:val="Headingb"/>
        <w:outlineLvl w:val="0"/>
      </w:pPr>
      <w:r w:rsidRPr="007344DB">
        <w:t>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w:t>
      </w:r>
      <w:r w:rsidRPr="007344DB">
        <w:rPr>
          <w:rFonts w:hint="eastAsia"/>
          <w:lang w:eastAsia="zh-CN"/>
        </w:rPr>
        <w:t>P</w:t>
      </w:r>
      <w:r w:rsidRPr="007344DB">
        <w:t xml:space="preserve">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r w:rsidRPr="007344DB">
        <w:t>This new functionality includes:</w:t>
      </w:r>
    </w:p>
    <w:p w:rsidR="002E1CA3" w:rsidRPr="007344DB" w:rsidRDefault="002E1CA3" w:rsidP="002E1CA3">
      <w:pPr>
        <w:numPr>
          <w:ilvl w:val="0"/>
          <w:numId w:val="36"/>
        </w:numPr>
      </w:pPr>
      <w:r w:rsidRPr="007344DB">
        <w:t>A Package to detect the start of media inputs when recording is specified.</w:t>
      </w:r>
    </w:p>
    <w:p w:rsidR="002E1CA3" w:rsidRPr="007344DB" w:rsidRDefault="002E1CA3" w:rsidP="002E1CA3">
      <w:pPr>
        <w:numPr>
          <w:ilvl w:val="0"/>
          <w:numId w:val="36"/>
        </w:numPr>
      </w:pPr>
      <w:r w:rsidRPr="007344DB">
        <w:t>A Package to enable the MGC to trim a period of time off the end of a recorded media file.</w:t>
      </w:r>
    </w:p>
    <w:p w:rsidR="002E1CA3" w:rsidRPr="007344DB" w:rsidRDefault="002E1CA3" w:rsidP="002E1CA3">
      <w:pPr>
        <w:numPr>
          <w:ilvl w:val="0"/>
          <w:numId w:val="36"/>
        </w:numPr>
      </w:pPr>
      <w:r w:rsidRPr="007344DB">
        <w:t>A Package that enables a MGC to control the sensitivity associated with a recording.</w:t>
      </w:r>
    </w:p>
    <w:p w:rsidR="002E1CA3" w:rsidRPr="007344DB" w:rsidRDefault="002E1CA3" w:rsidP="002E1CA3">
      <w:pPr>
        <w:numPr>
          <w:ilvl w:val="0"/>
          <w:numId w:val="36"/>
        </w:numPr>
      </w:pPr>
      <w:r w:rsidRPr="007344DB">
        <w:t>An Enhanced Automatic Speech Recognition (ASR) Package to enables the “Confidence Threshold”, “N Best List” and the “Input Waveform URI” to be specified.</w:t>
      </w:r>
    </w:p>
    <w:p w:rsidR="002E1CA3" w:rsidRPr="007344DB" w:rsidRDefault="002E1CA3" w:rsidP="002E1CA3">
      <w:pPr>
        <w:numPr>
          <w:ilvl w:val="0"/>
          <w:numId w:val="36"/>
        </w:numPr>
      </w:pPr>
      <w:r w:rsidRPr="007344DB">
        <w:t>An Enhanced TTS Package to enable the “Play Offset” and “Play Length” to be specified.</w:t>
      </w:r>
    </w:p>
    <w:p w:rsidR="002E1CA3" w:rsidRPr="007344DB" w:rsidRDefault="002E1CA3" w:rsidP="002E1CA3">
      <w:pPr>
        <w:numPr>
          <w:ilvl w:val="0"/>
          <w:numId w:val="36"/>
        </w:numPr>
      </w:pPr>
      <w:r w:rsidRPr="007344DB">
        <w:t>A Play Offset Control Package to enable the MGC to offset an already playing signal.</w:t>
      </w:r>
    </w:p>
    <w:p w:rsidR="00215798" w:rsidRPr="007344DB" w:rsidRDefault="00215798" w:rsidP="00215798"/>
    <w:p w:rsidR="00215798" w:rsidRPr="007344DB" w:rsidRDefault="00215798">
      <w:pPr>
        <w:tabs>
          <w:tab w:val="clear" w:pos="794"/>
          <w:tab w:val="clear" w:pos="1191"/>
          <w:tab w:val="clear" w:pos="1588"/>
          <w:tab w:val="clear" w:pos="1985"/>
        </w:tabs>
        <w:overflowPunct/>
        <w:autoSpaceDE/>
        <w:autoSpaceDN/>
        <w:adjustRightInd/>
        <w:spacing w:before="0"/>
        <w:textAlignment w:val="auto"/>
        <w:rPr>
          <w:b/>
          <w:sz w:val="28"/>
          <w:lang w:eastAsia="zh-CN"/>
        </w:rPr>
      </w:pPr>
      <w:r w:rsidRPr="007344DB">
        <w:rPr>
          <w:lang w:eastAsia="zh-CN"/>
        </w:rPr>
        <w:br w:type="page"/>
      </w:r>
    </w:p>
    <w:p w:rsidR="002E1CA3" w:rsidRPr="007344DB" w:rsidRDefault="002E1CA3" w:rsidP="00970676">
      <w:pPr>
        <w:pStyle w:val="Title4"/>
        <w:rPr>
          <w:lang w:eastAsia="zh-CN"/>
        </w:rPr>
      </w:pPr>
      <w:r w:rsidRPr="007344DB">
        <w:rPr>
          <w:lang w:eastAsia="zh-CN"/>
        </w:rPr>
        <w:lastRenderedPageBreak/>
        <w:t>CONTENTS</w:t>
      </w:r>
    </w:p>
    <w:p w:rsidR="002E1CA3" w:rsidRPr="007344DB" w:rsidRDefault="002E1CA3" w:rsidP="00266CC3">
      <w:pPr>
        <w:pStyle w:val="toc0"/>
      </w:pPr>
      <w:r w:rsidRPr="007344DB">
        <w:t>Page</w:t>
      </w:r>
    </w:p>
    <w:p w:rsidR="00215798" w:rsidRPr="007344DB" w:rsidRDefault="00841CCB">
      <w:pPr>
        <w:pStyle w:val="10"/>
        <w:rPr>
          <w:rFonts w:asciiTheme="minorHAnsi" w:eastAsiaTheme="minorEastAsia" w:hAnsiTheme="minorHAnsi" w:cstheme="minorBidi"/>
          <w:noProof/>
          <w:sz w:val="22"/>
          <w:szCs w:val="22"/>
          <w:lang w:eastAsia="zh-CN"/>
        </w:rPr>
      </w:pPr>
      <w:r w:rsidRPr="00841CCB">
        <w:rPr>
          <w:lang w:eastAsia="zh-CN"/>
        </w:rPr>
        <w:fldChar w:fldCharType="begin"/>
      </w:r>
      <w:r w:rsidR="002E1CA3" w:rsidRPr="007344DB">
        <w:rPr>
          <w:lang w:eastAsia="zh-CN"/>
        </w:rPr>
        <w:instrText xml:space="preserve"> TOC \o "1-3" \h \z \t "Annex_No &amp; title,1,Appendix_No &amp; title,1,Appendix_NoTitle,1,Annex_NoTitle,1" </w:instrText>
      </w:r>
      <w:r w:rsidRPr="00841CCB">
        <w:rPr>
          <w:lang w:eastAsia="zh-CN"/>
        </w:rPr>
        <w:fldChar w:fldCharType="separate"/>
      </w:r>
      <w:hyperlink w:anchor="_Toc309986373" w:history="1">
        <w:r w:rsidR="00215798" w:rsidRPr="007344DB">
          <w:rPr>
            <w:rStyle w:val="a9"/>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Scope</w:t>
        </w:r>
        <w:r w:rsidR="00215798" w:rsidRPr="007344DB">
          <w:rPr>
            <w:noProof/>
            <w:webHidden/>
          </w:rPr>
          <w:tab/>
        </w:r>
        <w:r w:rsidRPr="007344DB">
          <w:rPr>
            <w:noProof/>
            <w:webHidden/>
          </w:rPr>
          <w:fldChar w:fldCharType="begin"/>
        </w:r>
        <w:r w:rsidR="00215798" w:rsidRPr="007344DB">
          <w:rPr>
            <w:noProof/>
            <w:webHidden/>
          </w:rPr>
          <w:instrText xml:space="preserve"> PAGEREF _Toc309986373 \h </w:instrText>
        </w:r>
        <w:r w:rsidRPr="007344DB">
          <w:rPr>
            <w:noProof/>
            <w:webHidden/>
          </w:rPr>
        </w:r>
        <w:r w:rsidRPr="007344DB">
          <w:rPr>
            <w:noProof/>
            <w:webHidden/>
          </w:rPr>
          <w:fldChar w:fldCharType="separate"/>
        </w:r>
        <w:r w:rsidR="00893FB9" w:rsidRPr="007344DB">
          <w:rPr>
            <w:noProof/>
            <w:webHidden/>
          </w:rPr>
          <w:t>8</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74" w:history="1">
        <w:r w:rsidR="00215798" w:rsidRPr="007344DB">
          <w:rPr>
            <w:rStyle w:val="a9"/>
            <w:noProof/>
          </w:rPr>
          <w:t>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References</w:t>
        </w:r>
        <w:r w:rsidR="00215798" w:rsidRPr="007344DB">
          <w:rPr>
            <w:noProof/>
            <w:webHidden/>
          </w:rPr>
          <w:tab/>
        </w:r>
        <w:r w:rsidRPr="007344DB">
          <w:rPr>
            <w:noProof/>
            <w:webHidden/>
          </w:rPr>
          <w:fldChar w:fldCharType="begin"/>
        </w:r>
        <w:r w:rsidR="00215798" w:rsidRPr="007344DB">
          <w:rPr>
            <w:noProof/>
            <w:webHidden/>
          </w:rPr>
          <w:instrText xml:space="preserve"> PAGEREF _Toc309986374 \h </w:instrText>
        </w:r>
        <w:r w:rsidRPr="007344DB">
          <w:rPr>
            <w:noProof/>
            <w:webHidden/>
          </w:rPr>
        </w:r>
        <w:r w:rsidRPr="007344DB">
          <w:rPr>
            <w:noProof/>
            <w:webHidden/>
          </w:rPr>
          <w:fldChar w:fldCharType="separate"/>
        </w:r>
        <w:r w:rsidR="00893FB9" w:rsidRPr="007344DB">
          <w:rPr>
            <w:noProof/>
            <w:webHidden/>
          </w:rPr>
          <w:t>8</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75" w:history="1">
        <w:r w:rsidR="00215798" w:rsidRPr="007344DB">
          <w:rPr>
            <w:rStyle w:val="a9"/>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Definitions</w:t>
        </w:r>
        <w:r w:rsidR="00215798" w:rsidRPr="007344DB">
          <w:rPr>
            <w:noProof/>
            <w:webHidden/>
          </w:rPr>
          <w:tab/>
        </w:r>
        <w:r w:rsidRPr="007344DB">
          <w:rPr>
            <w:noProof/>
            <w:webHidden/>
          </w:rPr>
          <w:fldChar w:fldCharType="begin"/>
        </w:r>
        <w:r w:rsidR="00215798" w:rsidRPr="007344DB">
          <w:rPr>
            <w:noProof/>
            <w:webHidden/>
          </w:rPr>
          <w:instrText xml:space="preserve"> PAGEREF _Toc309986375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76" w:history="1">
        <w:r w:rsidR="00215798" w:rsidRPr="007344DB">
          <w:rPr>
            <w:rStyle w:val="a9"/>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Terms defined elsewhere</w:t>
        </w:r>
        <w:r w:rsidR="00215798" w:rsidRPr="007344DB">
          <w:rPr>
            <w:noProof/>
            <w:webHidden/>
          </w:rPr>
          <w:tab/>
        </w:r>
        <w:r w:rsidRPr="007344DB">
          <w:rPr>
            <w:noProof/>
            <w:webHidden/>
          </w:rPr>
          <w:fldChar w:fldCharType="begin"/>
        </w:r>
        <w:r w:rsidR="00215798" w:rsidRPr="007344DB">
          <w:rPr>
            <w:noProof/>
            <w:webHidden/>
          </w:rPr>
          <w:instrText xml:space="preserve"> PAGEREF _Toc309986376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77" w:history="1">
        <w:r w:rsidR="00215798" w:rsidRPr="007344DB">
          <w:rPr>
            <w:rStyle w:val="a9"/>
            <w:noProof/>
          </w:rPr>
          <w:t>3.2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Terms defined in this Recommendation</w:t>
        </w:r>
        <w:r w:rsidR="00215798" w:rsidRPr="007344DB">
          <w:rPr>
            <w:noProof/>
            <w:webHidden/>
          </w:rPr>
          <w:tab/>
        </w:r>
        <w:r w:rsidRPr="007344DB">
          <w:rPr>
            <w:noProof/>
            <w:webHidden/>
          </w:rPr>
          <w:fldChar w:fldCharType="begin"/>
        </w:r>
        <w:r w:rsidR="00215798" w:rsidRPr="007344DB">
          <w:rPr>
            <w:noProof/>
            <w:webHidden/>
          </w:rPr>
          <w:instrText xml:space="preserve"> PAGEREF _Toc309986377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78" w:history="1">
        <w:r w:rsidR="00215798" w:rsidRPr="007344DB">
          <w:rPr>
            <w:rStyle w:val="a9"/>
            <w:noProof/>
          </w:rPr>
          <w:t>4</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Abbreviations and acronyms</w:t>
        </w:r>
        <w:r w:rsidR="00215798" w:rsidRPr="007344DB">
          <w:rPr>
            <w:noProof/>
            <w:webHidden/>
          </w:rPr>
          <w:tab/>
        </w:r>
        <w:r w:rsidRPr="007344DB">
          <w:rPr>
            <w:noProof/>
            <w:webHidden/>
          </w:rPr>
          <w:fldChar w:fldCharType="begin"/>
        </w:r>
        <w:r w:rsidR="00215798" w:rsidRPr="007344DB">
          <w:rPr>
            <w:noProof/>
            <w:webHidden/>
          </w:rPr>
          <w:instrText xml:space="preserve"> PAGEREF _Toc309986378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79" w:history="1">
        <w:r w:rsidR="00215798" w:rsidRPr="007344DB">
          <w:rPr>
            <w:rStyle w:val="a9"/>
            <w:noProof/>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Conventions</w:t>
        </w:r>
        <w:r w:rsidR="00215798" w:rsidRPr="007344DB">
          <w:rPr>
            <w:noProof/>
            <w:webHidden/>
          </w:rPr>
          <w:tab/>
        </w:r>
        <w:r w:rsidRPr="007344DB">
          <w:rPr>
            <w:noProof/>
            <w:webHidden/>
          </w:rPr>
          <w:fldChar w:fldCharType="begin"/>
        </w:r>
        <w:r w:rsidR="00215798" w:rsidRPr="007344DB">
          <w:rPr>
            <w:noProof/>
            <w:webHidden/>
          </w:rPr>
          <w:instrText xml:space="preserve"> PAGEREF _Toc309986379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80" w:history="1">
        <w:r w:rsidR="00215798" w:rsidRPr="007344DB">
          <w:rPr>
            <w:rStyle w:val="a9"/>
            <w:noProof/>
          </w:rPr>
          <w:t>6</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M</w:t>
        </w:r>
        <w:r w:rsidR="00215798" w:rsidRPr="007344DB">
          <w:rPr>
            <w:rStyle w:val="a9"/>
            <w:noProof/>
            <w:lang w:eastAsia="zh-CN"/>
          </w:rPr>
          <w:t>RCP and H.248 interworking</w:t>
        </w:r>
        <w:r w:rsidR="00215798" w:rsidRPr="007344DB">
          <w:rPr>
            <w:noProof/>
            <w:webHidden/>
          </w:rPr>
          <w:tab/>
        </w:r>
        <w:r w:rsidRPr="007344DB">
          <w:rPr>
            <w:noProof/>
            <w:webHidden/>
          </w:rPr>
          <w:fldChar w:fldCharType="begin"/>
        </w:r>
        <w:r w:rsidR="00215798" w:rsidRPr="007344DB">
          <w:rPr>
            <w:noProof/>
            <w:webHidden/>
          </w:rPr>
          <w:instrText xml:space="preserve"> PAGEREF _Toc309986380 \h </w:instrText>
        </w:r>
        <w:r w:rsidRPr="007344DB">
          <w:rPr>
            <w:noProof/>
            <w:webHidden/>
          </w:rPr>
        </w:r>
        <w:r w:rsidRPr="007344DB">
          <w:rPr>
            <w:noProof/>
            <w:webHidden/>
          </w:rPr>
          <w:fldChar w:fldCharType="separate"/>
        </w:r>
        <w:r w:rsidR="00893FB9" w:rsidRPr="007344DB">
          <w:rPr>
            <w:noProof/>
            <w:webHidden/>
          </w:rPr>
          <w:t>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1" w:history="1">
        <w:r w:rsidR="00215798" w:rsidRPr="007344DB">
          <w:rPr>
            <w:rStyle w:val="a9"/>
            <w:noProof/>
          </w:rPr>
          <w:t>6.1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Speech synthesizer control: TTS</w:t>
        </w:r>
        <w:r w:rsidR="00215798" w:rsidRPr="007344DB">
          <w:rPr>
            <w:noProof/>
            <w:webHidden/>
          </w:rPr>
          <w:tab/>
        </w:r>
        <w:r w:rsidRPr="007344DB">
          <w:rPr>
            <w:noProof/>
            <w:webHidden/>
          </w:rPr>
          <w:fldChar w:fldCharType="begin"/>
        </w:r>
        <w:r w:rsidR="00215798" w:rsidRPr="007344DB">
          <w:rPr>
            <w:noProof/>
            <w:webHidden/>
          </w:rPr>
          <w:instrText xml:space="preserve"> PAGEREF _Toc309986381 \h </w:instrText>
        </w:r>
        <w:r w:rsidRPr="007344DB">
          <w:rPr>
            <w:noProof/>
            <w:webHidden/>
          </w:rPr>
        </w:r>
        <w:r w:rsidRPr="007344DB">
          <w:rPr>
            <w:noProof/>
            <w:webHidden/>
          </w:rPr>
          <w:fldChar w:fldCharType="separate"/>
        </w:r>
        <w:r w:rsidR="00893FB9" w:rsidRPr="007344DB">
          <w:rPr>
            <w:noProof/>
            <w:webHidden/>
          </w:rPr>
          <w:t>10</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2" w:history="1">
        <w:r w:rsidR="00215798" w:rsidRPr="007344DB">
          <w:rPr>
            <w:rStyle w:val="a9"/>
            <w:noProof/>
          </w:rPr>
          <w:t>6.2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Automatic speech recognition: ASR</w:t>
        </w:r>
        <w:r w:rsidR="00215798" w:rsidRPr="007344DB">
          <w:rPr>
            <w:noProof/>
            <w:webHidden/>
          </w:rPr>
          <w:tab/>
        </w:r>
        <w:r w:rsidRPr="007344DB">
          <w:rPr>
            <w:noProof/>
            <w:webHidden/>
          </w:rPr>
          <w:fldChar w:fldCharType="begin"/>
        </w:r>
        <w:r w:rsidR="00215798" w:rsidRPr="007344DB">
          <w:rPr>
            <w:noProof/>
            <w:webHidden/>
          </w:rPr>
          <w:instrText xml:space="preserve"> PAGEREF _Toc309986382 \h </w:instrText>
        </w:r>
        <w:r w:rsidRPr="007344DB">
          <w:rPr>
            <w:noProof/>
            <w:webHidden/>
          </w:rPr>
        </w:r>
        <w:r w:rsidRPr="007344DB">
          <w:rPr>
            <w:noProof/>
            <w:webHidden/>
          </w:rPr>
          <w:fldChar w:fldCharType="separate"/>
        </w:r>
        <w:r w:rsidR="00893FB9" w:rsidRPr="007344DB">
          <w:rPr>
            <w:noProof/>
            <w:webHidden/>
          </w:rPr>
          <w:t>12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3" w:history="1">
        <w:r w:rsidR="00215798" w:rsidRPr="007344DB">
          <w:rPr>
            <w:rStyle w:val="a9"/>
            <w:noProof/>
          </w:rPr>
          <w:t>6.3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Recording</w:t>
        </w:r>
        <w:r w:rsidR="00215798" w:rsidRPr="007344DB">
          <w:rPr>
            <w:noProof/>
            <w:webHidden/>
          </w:rPr>
          <w:tab/>
        </w:r>
        <w:r w:rsidRPr="007344DB">
          <w:rPr>
            <w:noProof/>
            <w:webHidden/>
          </w:rPr>
          <w:fldChar w:fldCharType="begin"/>
        </w:r>
        <w:r w:rsidR="00215798" w:rsidRPr="007344DB">
          <w:rPr>
            <w:noProof/>
            <w:webHidden/>
          </w:rPr>
          <w:instrText xml:space="preserve"> PAGEREF _Toc309986383 \h </w:instrText>
        </w:r>
        <w:r w:rsidRPr="007344DB">
          <w:rPr>
            <w:noProof/>
            <w:webHidden/>
          </w:rPr>
        </w:r>
        <w:r w:rsidRPr="007344DB">
          <w:rPr>
            <w:noProof/>
            <w:webHidden/>
          </w:rPr>
          <w:fldChar w:fldCharType="separate"/>
        </w:r>
        <w:r w:rsidR="00893FB9" w:rsidRPr="007344DB">
          <w:rPr>
            <w:noProof/>
            <w:webHidden/>
          </w:rPr>
          <w:t>17</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4" w:history="1">
        <w:r w:rsidR="00215798" w:rsidRPr="007344DB">
          <w:rPr>
            <w:rStyle w:val="a9"/>
            <w:noProof/>
          </w:rPr>
          <w:t>6.4</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Speaker verification and identification</w:t>
        </w:r>
        <w:r w:rsidR="00215798" w:rsidRPr="007344DB">
          <w:rPr>
            <w:noProof/>
            <w:webHidden/>
          </w:rPr>
          <w:tab/>
        </w:r>
        <w:r w:rsidRPr="007344DB">
          <w:rPr>
            <w:noProof/>
            <w:webHidden/>
          </w:rPr>
          <w:fldChar w:fldCharType="begin"/>
        </w:r>
        <w:r w:rsidR="00215798" w:rsidRPr="007344DB">
          <w:rPr>
            <w:noProof/>
            <w:webHidden/>
          </w:rPr>
          <w:instrText xml:space="preserve"> PAGEREF _Toc309986384 \h </w:instrText>
        </w:r>
        <w:r w:rsidRPr="007344DB">
          <w:rPr>
            <w:noProof/>
            <w:webHidden/>
          </w:rPr>
        </w:r>
        <w:r w:rsidRPr="007344DB">
          <w:rPr>
            <w:noProof/>
            <w:webHidden/>
          </w:rPr>
          <w:fldChar w:fldCharType="separate"/>
        </w:r>
        <w:r w:rsidR="00893FB9" w:rsidRPr="007344DB">
          <w:rPr>
            <w:noProof/>
            <w:webHidden/>
          </w:rPr>
          <w:t>19</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85" w:history="1">
        <w:r w:rsidR="00215798" w:rsidRPr="007344DB">
          <w:rPr>
            <w:rStyle w:val="a9"/>
            <w:noProof/>
          </w:rPr>
          <w:t>7</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Media start package</w:t>
        </w:r>
        <w:r w:rsidR="00215798" w:rsidRPr="007344DB">
          <w:rPr>
            <w:noProof/>
            <w:webHidden/>
          </w:rPr>
          <w:tab/>
        </w:r>
        <w:r w:rsidRPr="007344DB">
          <w:rPr>
            <w:noProof/>
            <w:webHidden/>
          </w:rPr>
          <w:fldChar w:fldCharType="begin"/>
        </w:r>
        <w:r w:rsidR="00215798" w:rsidRPr="007344DB">
          <w:rPr>
            <w:noProof/>
            <w:webHidden/>
          </w:rPr>
          <w:instrText xml:space="preserve"> PAGEREF _Toc309986385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6" w:history="1">
        <w:r w:rsidR="00215798" w:rsidRPr="007344DB">
          <w:rPr>
            <w:rStyle w:val="a9"/>
            <w:noProof/>
          </w:rPr>
          <w:t>7.1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_Toc309986386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7" w:history="1">
        <w:r w:rsidR="00215798" w:rsidRPr="007344DB">
          <w:rPr>
            <w:rStyle w:val="a9"/>
            <w:noProof/>
          </w:rPr>
          <w:t>7.2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_Toc309986387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388" w:history="1">
        <w:r w:rsidR="00215798" w:rsidRPr="007344DB">
          <w:rPr>
            <w:rStyle w:val="a9"/>
            <w:noProof/>
            <w:lang w:eastAsia="zh-CN"/>
          </w:rPr>
          <w:t>7</w:t>
        </w:r>
        <w:r w:rsidR="00215798" w:rsidRPr="007344DB">
          <w:rPr>
            <w:rStyle w:val="a9"/>
            <w:noProof/>
          </w:rPr>
          <w:t>.</w:t>
        </w:r>
        <w:r w:rsidR="00215798" w:rsidRPr="007344DB">
          <w:rPr>
            <w:rStyle w:val="a9"/>
            <w:noProof/>
            <w:lang w:eastAsia="zh-CN"/>
          </w:rPr>
          <w:t>2.1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Start of media</w:t>
        </w:r>
        <w:r w:rsidR="00215798" w:rsidRPr="007344DB">
          <w:rPr>
            <w:noProof/>
            <w:webHidden/>
          </w:rPr>
          <w:tab/>
        </w:r>
        <w:r w:rsidRPr="007344DB">
          <w:rPr>
            <w:noProof/>
            <w:webHidden/>
          </w:rPr>
          <w:fldChar w:fldCharType="begin"/>
        </w:r>
        <w:r w:rsidR="00215798" w:rsidRPr="007344DB">
          <w:rPr>
            <w:noProof/>
            <w:webHidden/>
          </w:rPr>
          <w:instrText xml:space="preserve"> PAGEREF _Toc309986388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89" w:history="1">
        <w:r w:rsidR="00215798" w:rsidRPr="007344DB">
          <w:rPr>
            <w:rStyle w:val="a9"/>
            <w:noProof/>
            <w:lang w:eastAsia="zh-CN"/>
          </w:rPr>
          <w:t>7</w:t>
        </w:r>
        <w:r w:rsidR="00215798" w:rsidRPr="007344DB">
          <w:rPr>
            <w:rStyle w:val="a9"/>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_Toc309986389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0" w:history="1">
        <w:r w:rsidR="00215798" w:rsidRPr="007344DB">
          <w:rPr>
            <w:rStyle w:val="a9"/>
            <w:noProof/>
          </w:rPr>
          <w:t>7.4</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_Toc309986390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1" w:history="1">
        <w:r w:rsidR="00215798" w:rsidRPr="007344DB">
          <w:rPr>
            <w:rStyle w:val="a9"/>
            <w:noProof/>
            <w:lang w:eastAsia="zh-CN"/>
          </w:rPr>
          <w:t>7</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_Toc309986391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2" w:history="1">
        <w:r w:rsidR="00215798" w:rsidRPr="007344DB">
          <w:rPr>
            <w:rStyle w:val="a9"/>
            <w:noProof/>
          </w:rPr>
          <w:t>7.</w:t>
        </w:r>
        <w:r w:rsidR="00215798" w:rsidRPr="007344DB">
          <w:rPr>
            <w:rStyle w:val="a9"/>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_Toc309986392 \h </w:instrText>
        </w:r>
        <w:r w:rsidRPr="007344DB">
          <w:rPr>
            <w:noProof/>
            <w:webHidden/>
          </w:rPr>
        </w:r>
        <w:r w:rsidRPr="007344DB">
          <w:rPr>
            <w:noProof/>
            <w:webHidden/>
          </w:rPr>
          <w:fldChar w:fldCharType="separate"/>
        </w:r>
        <w:r w:rsidR="00893FB9" w:rsidRPr="007344DB">
          <w:rPr>
            <w:noProof/>
            <w:webHidden/>
          </w:rPr>
          <w:t>22</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393" w:history="1">
        <w:r w:rsidR="00215798" w:rsidRPr="007344DB">
          <w:rPr>
            <w:rStyle w:val="a9"/>
            <w:noProof/>
          </w:rPr>
          <w:t>8</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Trim Package</w:t>
        </w:r>
        <w:r w:rsidR="00215798" w:rsidRPr="007344DB">
          <w:rPr>
            <w:noProof/>
            <w:webHidden/>
          </w:rPr>
          <w:tab/>
        </w:r>
        <w:r w:rsidRPr="007344DB">
          <w:rPr>
            <w:noProof/>
            <w:webHidden/>
          </w:rPr>
          <w:fldChar w:fldCharType="begin"/>
        </w:r>
        <w:r w:rsidR="00215798" w:rsidRPr="007344DB">
          <w:rPr>
            <w:noProof/>
            <w:webHidden/>
          </w:rPr>
          <w:instrText xml:space="preserve"> PAGEREF _Toc309986393 \h </w:instrText>
        </w:r>
        <w:r w:rsidRPr="007344DB">
          <w:rPr>
            <w:noProof/>
            <w:webHidden/>
          </w:rPr>
        </w:r>
        <w:r w:rsidRPr="007344DB">
          <w:rPr>
            <w:noProof/>
            <w:webHidden/>
          </w:rPr>
          <w:fldChar w:fldCharType="separate"/>
        </w:r>
        <w:r w:rsidR="00893FB9" w:rsidRPr="007344DB">
          <w:rPr>
            <w:noProof/>
            <w:webHidden/>
          </w:rPr>
          <w:t>23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4" w:history="1">
        <w:r w:rsidR="00215798" w:rsidRPr="007344DB">
          <w:rPr>
            <w:rStyle w:val="a9"/>
            <w:noProof/>
          </w:rPr>
          <w:t>8.1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_Toc309986394 \h </w:instrText>
        </w:r>
        <w:r w:rsidRPr="007344DB">
          <w:rPr>
            <w:noProof/>
            <w:webHidden/>
          </w:rPr>
        </w:r>
        <w:r w:rsidRPr="007344DB">
          <w:rPr>
            <w:noProof/>
            <w:webHidden/>
          </w:rPr>
          <w:fldChar w:fldCharType="separate"/>
        </w:r>
        <w:r w:rsidR="00893FB9" w:rsidRPr="007344DB">
          <w:rPr>
            <w:noProof/>
            <w:webHidden/>
          </w:rPr>
          <w:t>23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5" w:history="1">
        <w:r w:rsidR="00215798" w:rsidRPr="007344DB">
          <w:rPr>
            <w:rStyle w:val="a9"/>
            <w:noProof/>
          </w:rPr>
          <w:t>8.2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_Toc309986395 \h </w:instrText>
        </w:r>
        <w:r w:rsidRPr="007344DB">
          <w:rPr>
            <w:noProof/>
            <w:webHidden/>
          </w:rPr>
        </w:r>
        <w:r w:rsidRPr="007344DB">
          <w:rPr>
            <w:noProof/>
            <w:webHidden/>
          </w:rPr>
          <w:fldChar w:fldCharType="separate"/>
        </w:r>
        <w:r w:rsidR="00893FB9" w:rsidRPr="007344DB">
          <w:rPr>
            <w:noProof/>
            <w:webHidden/>
          </w:rPr>
          <w:t>23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6" w:history="1">
        <w:r w:rsidR="00215798" w:rsidRPr="007344DB">
          <w:rPr>
            <w:rStyle w:val="a9"/>
            <w:noProof/>
            <w:lang w:eastAsia="zh-CN"/>
          </w:rPr>
          <w:t>8</w:t>
        </w:r>
        <w:r w:rsidR="00215798" w:rsidRPr="007344DB">
          <w:rPr>
            <w:rStyle w:val="a9"/>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_Toc309986396 \h </w:instrText>
        </w:r>
        <w:r w:rsidRPr="007344DB">
          <w:rPr>
            <w:noProof/>
            <w:webHidden/>
          </w:rPr>
        </w:r>
        <w:r w:rsidRPr="007344DB">
          <w:rPr>
            <w:noProof/>
            <w:webHidden/>
          </w:rPr>
          <w:fldChar w:fldCharType="separate"/>
        </w:r>
        <w:r w:rsidR="00893FB9" w:rsidRPr="007344DB">
          <w:rPr>
            <w:noProof/>
            <w:webHidden/>
          </w:rPr>
          <w:t>23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397" w:history="1">
        <w:r w:rsidR="00215798" w:rsidRPr="007344DB">
          <w:rPr>
            <w:rStyle w:val="a9"/>
            <w:noProof/>
            <w:lang w:eastAsia="zh-CN"/>
          </w:rPr>
          <w:t>8</w:t>
        </w:r>
        <w:r w:rsidR="00215798" w:rsidRPr="007344DB">
          <w:rPr>
            <w:rStyle w:val="a9"/>
            <w:noProof/>
          </w:rPr>
          <w:t>.3.</w:t>
        </w:r>
        <w:r w:rsidR="00215798" w:rsidRPr="007344DB">
          <w:rPr>
            <w:rStyle w:val="a9"/>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Trim</w:t>
        </w:r>
        <w:r w:rsidR="00215798" w:rsidRPr="007344DB">
          <w:rPr>
            <w:noProof/>
            <w:webHidden/>
          </w:rPr>
          <w:tab/>
        </w:r>
        <w:r w:rsidRPr="007344DB">
          <w:rPr>
            <w:noProof/>
            <w:webHidden/>
          </w:rPr>
          <w:fldChar w:fldCharType="begin"/>
        </w:r>
        <w:r w:rsidR="00215798" w:rsidRPr="007344DB">
          <w:rPr>
            <w:noProof/>
            <w:webHidden/>
          </w:rPr>
          <w:instrText xml:space="preserve"> PAGEREF _Toc309986397 \h </w:instrText>
        </w:r>
        <w:r w:rsidRPr="007344DB">
          <w:rPr>
            <w:noProof/>
            <w:webHidden/>
          </w:rPr>
        </w:r>
        <w:r w:rsidRPr="007344DB">
          <w:rPr>
            <w:noProof/>
            <w:webHidden/>
          </w:rPr>
          <w:fldChar w:fldCharType="separate"/>
        </w:r>
        <w:r w:rsidR="00893FB9" w:rsidRPr="007344DB">
          <w:rPr>
            <w:noProof/>
            <w:webHidden/>
          </w:rPr>
          <w:t>23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8" w:history="1">
        <w:r w:rsidR="00215798" w:rsidRPr="007344DB">
          <w:rPr>
            <w:rStyle w:val="a9"/>
            <w:noProof/>
          </w:rPr>
          <w:t>8.4</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_Toc309986398 \h </w:instrText>
        </w:r>
        <w:r w:rsidRPr="007344DB">
          <w:rPr>
            <w:noProof/>
            <w:webHidden/>
          </w:rPr>
        </w:r>
        <w:r w:rsidRPr="007344DB">
          <w:rPr>
            <w:noProof/>
            <w:webHidden/>
          </w:rPr>
          <w:fldChar w:fldCharType="separate"/>
        </w:r>
        <w:r w:rsidR="00893FB9" w:rsidRPr="007344DB">
          <w:rPr>
            <w:noProof/>
            <w:webHidden/>
          </w:rPr>
          <w:t>24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399" w:history="1">
        <w:r w:rsidR="00215798" w:rsidRPr="007344DB">
          <w:rPr>
            <w:rStyle w:val="a9"/>
            <w:noProof/>
            <w:lang w:eastAsia="zh-CN"/>
          </w:rPr>
          <w:t>8</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_Toc309986399 \h </w:instrText>
        </w:r>
        <w:r w:rsidRPr="007344DB">
          <w:rPr>
            <w:noProof/>
            <w:webHidden/>
          </w:rPr>
        </w:r>
        <w:r w:rsidRPr="007344DB">
          <w:rPr>
            <w:noProof/>
            <w:webHidden/>
          </w:rPr>
          <w:fldChar w:fldCharType="separate"/>
        </w:r>
        <w:r w:rsidR="00893FB9" w:rsidRPr="007344DB">
          <w:rPr>
            <w:noProof/>
            <w:webHidden/>
          </w:rPr>
          <w:t>24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0" w:history="1">
        <w:r w:rsidR="00215798" w:rsidRPr="007344DB">
          <w:rPr>
            <w:rStyle w:val="a9"/>
            <w:noProof/>
          </w:rPr>
          <w:t>8.</w:t>
        </w:r>
        <w:r w:rsidR="00215798" w:rsidRPr="007344DB">
          <w:rPr>
            <w:rStyle w:val="a9"/>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_Toc309986400 \h </w:instrText>
        </w:r>
        <w:r w:rsidRPr="007344DB">
          <w:rPr>
            <w:noProof/>
            <w:webHidden/>
          </w:rPr>
        </w:r>
        <w:r w:rsidRPr="007344DB">
          <w:rPr>
            <w:noProof/>
            <w:webHidden/>
          </w:rPr>
          <w:fldChar w:fldCharType="separate"/>
        </w:r>
        <w:r w:rsidR="00893FB9" w:rsidRPr="007344DB">
          <w:rPr>
            <w:noProof/>
            <w:webHidden/>
          </w:rPr>
          <w:t>24</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01" w:history="1">
        <w:r w:rsidR="00215798" w:rsidRPr="007344DB">
          <w:rPr>
            <w:rStyle w:val="a9"/>
            <w:noProof/>
          </w:rPr>
          <w:t>9</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Enhanced recording package</w:t>
        </w:r>
        <w:r w:rsidR="00215798" w:rsidRPr="007344DB">
          <w:rPr>
            <w:noProof/>
            <w:webHidden/>
          </w:rPr>
          <w:tab/>
        </w:r>
        <w:r w:rsidRPr="007344DB">
          <w:rPr>
            <w:noProof/>
            <w:webHidden/>
          </w:rPr>
          <w:fldChar w:fldCharType="begin"/>
        </w:r>
        <w:r w:rsidR="00215798" w:rsidRPr="007344DB">
          <w:rPr>
            <w:noProof/>
            <w:webHidden/>
          </w:rPr>
          <w:instrText xml:space="preserve"> PAGEREF _Toc309986401 \h </w:instrText>
        </w:r>
        <w:r w:rsidRPr="007344DB">
          <w:rPr>
            <w:noProof/>
            <w:webHidden/>
          </w:rPr>
        </w:r>
        <w:r w:rsidRPr="007344DB">
          <w:rPr>
            <w:noProof/>
            <w:webHidden/>
          </w:rPr>
          <w:fldChar w:fldCharType="separate"/>
        </w:r>
        <w:r w:rsidR="00893FB9" w:rsidRPr="007344DB">
          <w:rPr>
            <w:noProof/>
            <w:webHidden/>
          </w:rPr>
          <w:t>24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2" w:history="1">
        <w:r w:rsidR="00215798" w:rsidRPr="007344DB">
          <w:rPr>
            <w:rStyle w:val="a9"/>
            <w:noProof/>
          </w:rPr>
          <w:t>9.1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_Toc309986402 \h </w:instrText>
        </w:r>
        <w:r w:rsidRPr="007344DB">
          <w:rPr>
            <w:noProof/>
            <w:webHidden/>
          </w:rPr>
        </w:r>
        <w:r w:rsidRPr="007344DB">
          <w:rPr>
            <w:noProof/>
            <w:webHidden/>
          </w:rPr>
          <w:fldChar w:fldCharType="separate"/>
        </w:r>
        <w:r w:rsidR="00893FB9" w:rsidRPr="007344DB">
          <w:rPr>
            <w:noProof/>
            <w:webHidden/>
          </w:rPr>
          <w:t>25</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3" w:history="1">
        <w:r w:rsidR="00215798" w:rsidRPr="007344DB">
          <w:rPr>
            <w:rStyle w:val="a9"/>
            <w:noProof/>
          </w:rPr>
          <w:t>9.2</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_Toc309986403 \h </w:instrText>
        </w:r>
        <w:r w:rsidRPr="007344DB">
          <w:rPr>
            <w:noProof/>
            <w:webHidden/>
          </w:rPr>
        </w:r>
        <w:r w:rsidRPr="007344DB">
          <w:rPr>
            <w:noProof/>
            <w:webHidden/>
          </w:rPr>
          <w:fldChar w:fldCharType="separate"/>
        </w:r>
        <w:r w:rsidR="00893FB9" w:rsidRPr="007344DB">
          <w:rPr>
            <w:noProof/>
            <w:webHidden/>
          </w:rPr>
          <w:t>25</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4" w:history="1">
        <w:r w:rsidR="00215798" w:rsidRPr="007344DB">
          <w:rPr>
            <w:rStyle w:val="a9"/>
            <w:noProof/>
            <w:lang w:eastAsia="zh-CN"/>
          </w:rPr>
          <w:t>9</w:t>
        </w:r>
        <w:r w:rsidR="00215798" w:rsidRPr="007344DB">
          <w:rPr>
            <w:rStyle w:val="a9"/>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_Toc309986404 \h </w:instrText>
        </w:r>
        <w:r w:rsidRPr="007344DB">
          <w:rPr>
            <w:noProof/>
            <w:webHidden/>
          </w:rPr>
        </w:r>
        <w:r w:rsidRPr="007344DB">
          <w:rPr>
            <w:noProof/>
            <w:webHidden/>
          </w:rPr>
          <w:fldChar w:fldCharType="separate"/>
        </w:r>
        <w:r w:rsidR="00893FB9" w:rsidRPr="007344DB">
          <w:rPr>
            <w:noProof/>
            <w:webHidden/>
          </w:rPr>
          <w:t>25</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05" w:history="1">
        <w:r w:rsidR="00215798" w:rsidRPr="007344DB">
          <w:rPr>
            <w:rStyle w:val="a9"/>
            <w:noProof/>
          </w:rPr>
          <w:t>9.3.1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PlayRecord</w:t>
        </w:r>
        <w:r w:rsidR="00215798" w:rsidRPr="007344DB">
          <w:rPr>
            <w:noProof/>
            <w:webHidden/>
          </w:rPr>
          <w:tab/>
        </w:r>
        <w:r w:rsidRPr="007344DB">
          <w:rPr>
            <w:noProof/>
            <w:webHidden/>
          </w:rPr>
          <w:fldChar w:fldCharType="begin"/>
        </w:r>
        <w:r w:rsidR="00215798" w:rsidRPr="007344DB">
          <w:rPr>
            <w:noProof/>
            <w:webHidden/>
          </w:rPr>
          <w:instrText xml:space="preserve"> PAGEREF _Toc309986405 \h </w:instrText>
        </w:r>
        <w:r w:rsidRPr="007344DB">
          <w:rPr>
            <w:noProof/>
            <w:webHidden/>
          </w:rPr>
        </w:r>
        <w:r w:rsidRPr="007344DB">
          <w:rPr>
            <w:noProof/>
            <w:webHidden/>
          </w:rPr>
          <w:fldChar w:fldCharType="separate"/>
        </w:r>
        <w:r w:rsidR="00893FB9" w:rsidRPr="007344DB">
          <w:rPr>
            <w:noProof/>
            <w:webHidden/>
          </w:rPr>
          <w:t>25</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6" w:history="1">
        <w:r w:rsidR="00215798" w:rsidRPr="007344DB">
          <w:rPr>
            <w:rStyle w:val="a9"/>
            <w:noProof/>
          </w:rPr>
          <w:t>9.4</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_Toc309986406 \h </w:instrText>
        </w:r>
        <w:r w:rsidRPr="007344DB">
          <w:rPr>
            <w:noProof/>
            <w:webHidden/>
          </w:rPr>
        </w:r>
        <w:r w:rsidRPr="007344DB">
          <w:rPr>
            <w:noProof/>
            <w:webHidden/>
          </w:rPr>
          <w:fldChar w:fldCharType="separate"/>
        </w:r>
        <w:r w:rsidR="00893FB9" w:rsidRPr="007344DB">
          <w:rPr>
            <w:noProof/>
            <w:webHidden/>
          </w:rPr>
          <w:t>26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7" w:history="1">
        <w:r w:rsidR="00215798" w:rsidRPr="007344DB">
          <w:rPr>
            <w:rStyle w:val="a9"/>
            <w:noProof/>
            <w:lang w:eastAsia="zh-CN"/>
          </w:rPr>
          <w:t>9</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_Toc309986407 \h </w:instrText>
        </w:r>
        <w:r w:rsidRPr="007344DB">
          <w:rPr>
            <w:noProof/>
            <w:webHidden/>
          </w:rPr>
        </w:r>
        <w:r w:rsidRPr="007344DB">
          <w:rPr>
            <w:noProof/>
            <w:webHidden/>
          </w:rPr>
          <w:fldChar w:fldCharType="separate"/>
        </w:r>
        <w:r w:rsidR="00893FB9" w:rsidRPr="007344DB">
          <w:rPr>
            <w:noProof/>
            <w:webHidden/>
          </w:rPr>
          <w:t>26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08" w:history="1">
        <w:r w:rsidR="00215798" w:rsidRPr="007344DB">
          <w:rPr>
            <w:rStyle w:val="a9"/>
            <w:noProof/>
          </w:rPr>
          <w:t>9.</w:t>
        </w:r>
        <w:r w:rsidR="00215798" w:rsidRPr="007344DB">
          <w:rPr>
            <w:rStyle w:val="a9"/>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_Toc309986408 \h </w:instrText>
        </w:r>
        <w:r w:rsidRPr="007344DB">
          <w:rPr>
            <w:noProof/>
            <w:webHidden/>
          </w:rPr>
        </w:r>
        <w:r w:rsidRPr="007344DB">
          <w:rPr>
            <w:noProof/>
            <w:webHidden/>
          </w:rPr>
          <w:fldChar w:fldCharType="separate"/>
        </w:r>
        <w:r w:rsidR="00893FB9" w:rsidRPr="007344DB">
          <w:rPr>
            <w:noProof/>
            <w:webHidden/>
          </w:rPr>
          <w:t>26</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09" w:history="1">
        <w:r w:rsidR="00215798" w:rsidRPr="007344DB">
          <w:rPr>
            <w:rStyle w:val="a9"/>
            <w:noProof/>
            <w:lang w:eastAsia="zh-CN"/>
          </w:rPr>
          <w:t>10</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Enhanced ASR package</w:t>
        </w:r>
        <w:r w:rsidR="00215798" w:rsidRPr="007344DB">
          <w:rPr>
            <w:noProof/>
            <w:webHidden/>
          </w:rPr>
          <w:tab/>
        </w:r>
        <w:r w:rsidRPr="007344DB">
          <w:rPr>
            <w:noProof/>
            <w:webHidden/>
          </w:rPr>
          <w:fldChar w:fldCharType="begin"/>
        </w:r>
        <w:r w:rsidR="00215798" w:rsidRPr="007344DB">
          <w:rPr>
            <w:noProof/>
            <w:webHidden/>
          </w:rPr>
          <w:instrText xml:space="preserve"> PAGEREF _Toc309986409 \h </w:instrText>
        </w:r>
        <w:r w:rsidRPr="007344DB">
          <w:rPr>
            <w:noProof/>
            <w:webHidden/>
          </w:rPr>
        </w:r>
        <w:r w:rsidRPr="007344DB">
          <w:rPr>
            <w:noProof/>
            <w:webHidden/>
          </w:rPr>
          <w:fldChar w:fldCharType="separate"/>
        </w:r>
        <w:r w:rsidR="00893FB9" w:rsidRPr="007344DB">
          <w:rPr>
            <w:noProof/>
            <w:webHidden/>
          </w:rPr>
          <w:t>26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0" w:history="1">
        <w:r w:rsidR="00215798" w:rsidRPr="007344DB">
          <w:rPr>
            <w:rStyle w:val="a9"/>
            <w:noProof/>
            <w:lang w:eastAsia="zh-CN"/>
          </w:rPr>
          <w:t>10.1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_Toc309986410 \h </w:instrText>
        </w:r>
        <w:r w:rsidRPr="007344DB">
          <w:rPr>
            <w:noProof/>
            <w:webHidden/>
          </w:rPr>
        </w:r>
        <w:r w:rsidRPr="007344DB">
          <w:rPr>
            <w:noProof/>
            <w:webHidden/>
          </w:rPr>
          <w:fldChar w:fldCharType="separate"/>
        </w:r>
        <w:r w:rsidR="00893FB9" w:rsidRPr="007344DB">
          <w:rPr>
            <w:noProof/>
            <w:webHidden/>
          </w:rPr>
          <w:t>26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1" w:history="1">
        <w:r w:rsidR="00215798" w:rsidRPr="007344DB">
          <w:rPr>
            <w:rStyle w:val="a9"/>
            <w:noProof/>
            <w:lang w:eastAsia="zh-CN"/>
          </w:rPr>
          <w:t>10.2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_Toc309986411 \h </w:instrText>
        </w:r>
        <w:r w:rsidRPr="007344DB">
          <w:rPr>
            <w:noProof/>
            <w:webHidden/>
          </w:rPr>
        </w:r>
        <w:r w:rsidRPr="007344DB">
          <w:rPr>
            <w:noProof/>
            <w:webHidden/>
          </w:rPr>
          <w:fldChar w:fldCharType="separate"/>
        </w:r>
        <w:r w:rsidR="00893FB9" w:rsidRPr="007344DB">
          <w:rPr>
            <w:noProof/>
            <w:webHidden/>
          </w:rPr>
          <w:t>27</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12" w:history="1">
        <w:r w:rsidR="00215798" w:rsidRPr="007344DB">
          <w:rPr>
            <w:rStyle w:val="a9"/>
            <w:noProof/>
            <w:lang w:eastAsia="zh-CN"/>
          </w:rPr>
          <w:t>10.2.1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Automatic speech recognition failure</w:t>
        </w:r>
        <w:r w:rsidR="00215798" w:rsidRPr="007344DB">
          <w:rPr>
            <w:noProof/>
            <w:webHidden/>
          </w:rPr>
          <w:tab/>
        </w:r>
        <w:r w:rsidRPr="007344DB">
          <w:rPr>
            <w:noProof/>
            <w:webHidden/>
          </w:rPr>
          <w:fldChar w:fldCharType="begin"/>
        </w:r>
        <w:r w:rsidR="00215798" w:rsidRPr="007344DB">
          <w:rPr>
            <w:noProof/>
            <w:webHidden/>
          </w:rPr>
          <w:instrText xml:space="preserve"> PAGEREF _Toc309986412 \h </w:instrText>
        </w:r>
        <w:r w:rsidRPr="007344DB">
          <w:rPr>
            <w:noProof/>
            <w:webHidden/>
          </w:rPr>
        </w:r>
        <w:r w:rsidRPr="007344DB">
          <w:rPr>
            <w:noProof/>
            <w:webHidden/>
          </w:rPr>
          <w:fldChar w:fldCharType="separate"/>
        </w:r>
        <w:r w:rsidR="00893FB9" w:rsidRPr="007344DB">
          <w:rPr>
            <w:noProof/>
            <w:webHidden/>
          </w:rPr>
          <w:t>27</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3" w:history="1">
        <w:r w:rsidR="00215798" w:rsidRPr="007344DB">
          <w:rPr>
            <w:rStyle w:val="a9"/>
            <w:noProof/>
            <w:lang w:eastAsia="zh-CN"/>
          </w:rPr>
          <w:t>10.3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_Toc309986413 \h </w:instrText>
        </w:r>
        <w:r w:rsidRPr="007344DB">
          <w:rPr>
            <w:noProof/>
            <w:webHidden/>
          </w:rPr>
        </w:r>
        <w:r w:rsidRPr="007344DB">
          <w:rPr>
            <w:noProof/>
            <w:webHidden/>
          </w:rPr>
          <w:fldChar w:fldCharType="separate"/>
        </w:r>
        <w:r w:rsidR="00893FB9" w:rsidRPr="007344DB">
          <w:rPr>
            <w:noProof/>
            <w:webHidden/>
          </w:rPr>
          <w:t>27</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14" w:history="1">
        <w:r w:rsidR="00215798" w:rsidRPr="007344DB">
          <w:rPr>
            <w:rStyle w:val="a9"/>
            <w:noProof/>
            <w:lang w:eastAsia="zh-CN"/>
          </w:rPr>
          <w:t>10.3.1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Automatic speech recognition start with grammar script</w:t>
        </w:r>
        <w:r w:rsidR="00215798" w:rsidRPr="007344DB">
          <w:rPr>
            <w:noProof/>
            <w:webHidden/>
          </w:rPr>
          <w:tab/>
        </w:r>
        <w:r w:rsidRPr="007344DB">
          <w:rPr>
            <w:noProof/>
            <w:webHidden/>
          </w:rPr>
          <w:fldChar w:fldCharType="begin"/>
        </w:r>
        <w:r w:rsidR="00215798" w:rsidRPr="007344DB">
          <w:rPr>
            <w:noProof/>
            <w:webHidden/>
          </w:rPr>
          <w:instrText xml:space="preserve"> PAGEREF _Toc309986414 \h </w:instrText>
        </w:r>
        <w:r w:rsidRPr="007344DB">
          <w:rPr>
            <w:noProof/>
            <w:webHidden/>
          </w:rPr>
        </w:r>
        <w:r w:rsidRPr="007344DB">
          <w:rPr>
            <w:noProof/>
            <w:webHidden/>
          </w:rPr>
          <w:fldChar w:fldCharType="separate"/>
        </w:r>
        <w:r w:rsidR="00893FB9" w:rsidRPr="007344DB">
          <w:rPr>
            <w:noProof/>
            <w:webHidden/>
          </w:rPr>
          <w:t>27</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5" w:history="1">
        <w:r w:rsidR="00215798" w:rsidRPr="007344DB">
          <w:rPr>
            <w:rStyle w:val="a9"/>
            <w:noProof/>
            <w:lang w:eastAsia="zh-CN"/>
          </w:rPr>
          <w:t>10.4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_Toc309986415 \h </w:instrText>
        </w:r>
        <w:r w:rsidRPr="007344DB">
          <w:rPr>
            <w:noProof/>
            <w:webHidden/>
          </w:rPr>
        </w:r>
        <w:r w:rsidRPr="007344DB">
          <w:rPr>
            <w:noProof/>
            <w:webHidden/>
          </w:rPr>
          <w:fldChar w:fldCharType="separate"/>
        </w:r>
        <w:r w:rsidR="00893FB9" w:rsidRPr="007344DB">
          <w:rPr>
            <w:noProof/>
            <w:webHidden/>
          </w:rPr>
          <w:t>28</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6" w:history="1">
        <w:r w:rsidR="00215798" w:rsidRPr="007344DB">
          <w:rPr>
            <w:rStyle w:val="a9"/>
            <w:noProof/>
            <w:lang w:eastAsia="zh-CN"/>
          </w:rPr>
          <w:t>10</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_Toc309986416 \h </w:instrText>
        </w:r>
        <w:r w:rsidRPr="007344DB">
          <w:rPr>
            <w:noProof/>
            <w:webHidden/>
          </w:rPr>
        </w:r>
        <w:r w:rsidRPr="007344DB">
          <w:rPr>
            <w:noProof/>
            <w:webHidden/>
          </w:rPr>
          <w:fldChar w:fldCharType="separate"/>
        </w:r>
        <w:r w:rsidR="00893FB9" w:rsidRPr="007344DB">
          <w:rPr>
            <w:noProof/>
            <w:webHidden/>
          </w:rPr>
          <w:t>28</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7" w:history="1">
        <w:r w:rsidR="00215798" w:rsidRPr="007344DB">
          <w:rPr>
            <w:rStyle w:val="a9"/>
            <w:noProof/>
            <w:lang w:eastAsia="zh-CN"/>
          </w:rPr>
          <w:t>10.6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_Toc309986417 \h </w:instrText>
        </w:r>
        <w:r w:rsidRPr="007344DB">
          <w:rPr>
            <w:noProof/>
            <w:webHidden/>
          </w:rPr>
        </w:r>
        <w:r w:rsidRPr="007344DB">
          <w:rPr>
            <w:noProof/>
            <w:webHidden/>
          </w:rPr>
          <w:fldChar w:fldCharType="separate"/>
        </w:r>
        <w:r w:rsidR="00893FB9" w:rsidRPr="007344DB">
          <w:rPr>
            <w:noProof/>
            <w:webHidden/>
          </w:rPr>
          <w:t>28</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18" w:history="1">
        <w:r w:rsidR="00215798" w:rsidRPr="007344DB">
          <w:rPr>
            <w:rStyle w:val="a9"/>
            <w:noProof/>
            <w:lang w:eastAsia="zh-CN"/>
          </w:rPr>
          <w:t>11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Enhanced TTS package</w:t>
        </w:r>
        <w:r w:rsidR="00215798" w:rsidRPr="007344DB">
          <w:rPr>
            <w:noProof/>
            <w:webHidden/>
          </w:rPr>
          <w:tab/>
        </w:r>
        <w:r w:rsidRPr="007344DB">
          <w:rPr>
            <w:noProof/>
            <w:webHidden/>
          </w:rPr>
          <w:fldChar w:fldCharType="begin"/>
        </w:r>
        <w:r w:rsidR="00215798" w:rsidRPr="007344DB">
          <w:rPr>
            <w:noProof/>
            <w:webHidden/>
          </w:rPr>
          <w:instrText xml:space="preserve"> PAGEREF _Toc309986418 \h </w:instrText>
        </w:r>
        <w:r w:rsidRPr="007344DB">
          <w:rPr>
            <w:noProof/>
            <w:webHidden/>
          </w:rPr>
        </w:r>
        <w:r w:rsidRPr="007344DB">
          <w:rPr>
            <w:noProof/>
            <w:webHidden/>
          </w:rPr>
          <w:fldChar w:fldCharType="separate"/>
        </w:r>
        <w:r w:rsidR="00893FB9" w:rsidRPr="007344DB">
          <w:rPr>
            <w:noProof/>
            <w:webHidden/>
          </w:rPr>
          <w:t>29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19" w:history="1">
        <w:r w:rsidR="00215798" w:rsidRPr="007344DB">
          <w:rPr>
            <w:rStyle w:val="a9"/>
            <w:noProof/>
            <w:lang w:eastAsia="zh-CN"/>
          </w:rPr>
          <w:t>11.1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_Toc309986419 \h </w:instrText>
        </w:r>
        <w:r w:rsidRPr="007344DB">
          <w:rPr>
            <w:noProof/>
            <w:webHidden/>
          </w:rPr>
        </w:r>
        <w:r w:rsidRPr="007344DB">
          <w:rPr>
            <w:noProof/>
            <w:webHidden/>
          </w:rPr>
          <w:fldChar w:fldCharType="separate"/>
        </w:r>
        <w:r w:rsidR="00893FB9" w:rsidRPr="007344DB">
          <w:rPr>
            <w:noProof/>
            <w:webHidden/>
          </w:rPr>
          <w:t>29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0" w:history="1">
        <w:r w:rsidR="00215798" w:rsidRPr="007344DB">
          <w:rPr>
            <w:rStyle w:val="a9"/>
            <w:noProof/>
            <w:lang w:eastAsia="zh-CN"/>
          </w:rPr>
          <w:t>11.2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_Toc309986420 \h </w:instrText>
        </w:r>
        <w:r w:rsidRPr="007344DB">
          <w:rPr>
            <w:noProof/>
            <w:webHidden/>
          </w:rPr>
        </w:r>
        <w:r w:rsidRPr="007344DB">
          <w:rPr>
            <w:noProof/>
            <w:webHidden/>
          </w:rPr>
          <w:fldChar w:fldCharType="separate"/>
        </w:r>
        <w:r w:rsidR="00893FB9" w:rsidRPr="007344DB">
          <w:rPr>
            <w:noProof/>
            <w:webHidden/>
          </w:rPr>
          <w:t>29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1" w:history="1">
        <w:r w:rsidR="00215798" w:rsidRPr="007344DB">
          <w:rPr>
            <w:rStyle w:val="a9"/>
            <w:noProof/>
            <w:lang w:eastAsia="zh-CN"/>
          </w:rPr>
          <w:t>11.3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_Toc309986421 \h </w:instrText>
        </w:r>
        <w:r w:rsidRPr="007344DB">
          <w:rPr>
            <w:noProof/>
            <w:webHidden/>
          </w:rPr>
        </w:r>
        <w:r w:rsidRPr="007344DB">
          <w:rPr>
            <w:noProof/>
            <w:webHidden/>
          </w:rPr>
          <w:fldChar w:fldCharType="separate"/>
        </w:r>
        <w:r w:rsidR="00893FB9" w:rsidRPr="007344DB">
          <w:rPr>
            <w:noProof/>
            <w:webHidden/>
          </w:rPr>
          <w:t>29</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22" w:history="1">
        <w:r w:rsidR="00215798" w:rsidRPr="007344DB">
          <w:rPr>
            <w:rStyle w:val="a9"/>
            <w:noProof/>
            <w:lang w:eastAsia="zh-CN"/>
          </w:rPr>
          <w:t>11.3.1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Play segment identifier</w:t>
        </w:r>
        <w:r w:rsidR="00215798" w:rsidRPr="007344DB">
          <w:rPr>
            <w:noProof/>
            <w:webHidden/>
          </w:rPr>
          <w:tab/>
        </w:r>
        <w:r w:rsidRPr="007344DB">
          <w:rPr>
            <w:noProof/>
            <w:webHidden/>
          </w:rPr>
          <w:fldChar w:fldCharType="begin"/>
        </w:r>
        <w:r w:rsidR="00215798" w:rsidRPr="007344DB">
          <w:rPr>
            <w:noProof/>
            <w:webHidden/>
          </w:rPr>
          <w:instrText xml:space="preserve"> PAGEREF _Toc309986422 \h </w:instrText>
        </w:r>
        <w:r w:rsidRPr="007344DB">
          <w:rPr>
            <w:noProof/>
            <w:webHidden/>
          </w:rPr>
        </w:r>
        <w:r w:rsidRPr="007344DB">
          <w:rPr>
            <w:noProof/>
            <w:webHidden/>
          </w:rPr>
          <w:fldChar w:fldCharType="separate"/>
        </w:r>
        <w:r w:rsidR="00893FB9" w:rsidRPr="007344DB">
          <w:rPr>
            <w:noProof/>
            <w:webHidden/>
          </w:rPr>
          <w:t>29</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3" w:history="1">
        <w:r w:rsidR="00215798" w:rsidRPr="007344DB">
          <w:rPr>
            <w:rStyle w:val="a9"/>
            <w:noProof/>
            <w:lang w:eastAsia="zh-CN"/>
          </w:rPr>
          <w:t>11.4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_Toc309986423 \h </w:instrText>
        </w:r>
        <w:r w:rsidRPr="007344DB">
          <w:rPr>
            <w:noProof/>
            <w:webHidden/>
          </w:rPr>
        </w:r>
        <w:r w:rsidRPr="007344DB">
          <w:rPr>
            <w:noProof/>
            <w:webHidden/>
          </w:rPr>
          <w:fldChar w:fldCharType="separate"/>
        </w:r>
        <w:r w:rsidR="00893FB9" w:rsidRPr="007344DB">
          <w:rPr>
            <w:noProof/>
            <w:webHidden/>
          </w:rPr>
          <w:t>30</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4" w:history="1">
        <w:r w:rsidR="00215798" w:rsidRPr="007344DB">
          <w:rPr>
            <w:rStyle w:val="a9"/>
            <w:noProof/>
            <w:lang w:eastAsia="zh-CN"/>
          </w:rPr>
          <w:t>11.5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_Toc309986424 \h </w:instrText>
        </w:r>
        <w:r w:rsidRPr="007344DB">
          <w:rPr>
            <w:noProof/>
            <w:webHidden/>
          </w:rPr>
        </w:r>
        <w:r w:rsidRPr="007344DB">
          <w:rPr>
            <w:noProof/>
            <w:webHidden/>
          </w:rPr>
          <w:fldChar w:fldCharType="separate"/>
        </w:r>
        <w:r w:rsidR="00893FB9" w:rsidRPr="007344DB">
          <w:rPr>
            <w:noProof/>
            <w:webHidden/>
          </w:rPr>
          <w:t>30</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5" w:history="1">
        <w:r w:rsidR="00215798" w:rsidRPr="007344DB">
          <w:rPr>
            <w:rStyle w:val="a9"/>
            <w:noProof/>
            <w:lang w:eastAsia="zh-CN"/>
          </w:rPr>
          <w:t>11.6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Procedure</w:t>
        </w:r>
        <w:r w:rsidR="00215798" w:rsidRPr="007344DB">
          <w:rPr>
            <w:noProof/>
            <w:webHidden/>
          </w:rPr>
          <w:tab/>
        </w:r>
        <w:r w:rsidRPr="007344DB">
          <w:rPr>
            <w:noProof/>
            <w:webHidden/>
          </w:rPr>
          <w:fldChar w:fldCharType="begin"/>
        </w:r>
        <w:r w:rsidR="00215798" w:rsidRPr="007344DB">
          <w:rPr>
            <w:noProof/>
            <w:webHidden/>
          </w:rPr>
          <w:instrText xml:space="preserve"> PAGEREF _Toc309986425 \h </w:instrText>
        </w:r>
        <w:r w:rsidRPr="007344DB">
          <w:rPr>
            <w:noProof/>
            <w:webHidden/>
          </w:rPr>
        </w:r>
        <w:r w:rsidRPr="007344DB">
          <w:rPr>
            <w:noProof/>
            <w:webHidden/>
          </w:rPr>
          <w:fldChar w:fldCharType="separate"/>
        </w:r>
        <w:r w:rsidR="00893FB9" w:rsidRPr="007344DB">
          <w:rPr>
            <w:noProof/>
            <w:webHidden/>
          </w:rPr>
          <w:t>30</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26" w:history="1">
        <w:r w:rsidR="00215798" w:rsidRPr="007344DB">
          <w:rPr>
            <w:rStyle w:val="a9"/>
            <w:noProof/>
            <w:lang w:eastAsia="zh-CN"/>
          </w:rPr>
          <w:t>12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Play offset control package</w:t>
        </w:r>
        <w:r w:rsidR="00215798" w:rsidRPr="007344DB">
          <w:rPr>
            <w:noProof/>
            <w:webHidden/>
          </w:rPr>
          <w:tab/>
        </w:r>
        <w:r w:rsidRPr="007344DB">
          <w:rPr>
            <w:noProof/>
            <w:webHidden/>
          </w:rPr>
          <w:fldChar w:fldCharType="begin"/>
        </w:r>
        <w:r w:rsidR="00215798" w:rsidRPr="007344DB">
          <w:rPr>
            <w:noProof/>
            <w:webHidden/>
          </w:rPr>
          <w:instrText xml:space="preserve"> PAGEREF _Toc309986426 \h </w:instrText>
        </w:r>
        <w:r w:rsidRPr="007344DB">
          <w:rPr>
            <w:noProof/>
            <w:webHidden/>
          </w:rPr>
        </w:r>
        <w:r w:rsidRPr="007344DB">
          <w:rPr>
            <w:noProof/>
            <w:webHidden/>
          </w:rPr>
          <w:fldChar w:fldCharType="separate"/>
        </w:r>
        <w:r w:rsidR="00893FB9" w:rsidRPr="007344DB">
          <w:rPr>
            <w:noProof/>
            <w:webHidden/>
          </w:rPr>
          <w:t>31</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7" w:history="1">
        <w:r w:rsidR="00215798" w:rsidRPr="007344DB">
          <w:rPr>
            <w:rStyle w:val="a9"/>
            <w:noProof/>
            <w:lang w:eastAsia="zh-CN"/>
          </w:rPr>
          <w:t>12</w:t>
        </w:r>
        <w:r w:rsidR="00215798" w:rsidRPr="007344DB">
          <w:rPr>
            <w:rStyle w:val="a9"/>
            <w:noProof/>
          </w:rPr>
          <w:t>.</w:t>
        </w:r>
        <w:r w:rsidR="00215798" w:rsidRPr="007344DB">
          <w:rPr>
            <w:rStyle w:val="a9"/>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_Toc309986427 \h </w:instrText>
        </w:r>
        <w:r w:rsidRPr="007344DB">
          <w:rPr>
            <w:noProof/>
            <w:webHidden/>
          </w:rPr>
        </w:r>
        <w:r w:rsidRPr="007344DB">
          <w:rPr>
            <w:noProof/>
            <w:webHidden/>
          </w:rPr>
          <w:fldChar w:fldCharType="separate"/>
        </w:r>
        <w:r w:rsidR="00893FB9" w:rsidRPr="007344DB">
          <w:rPr>
            <w:noProof/>
            <w:webHidden/>
          </w:rPr>
          <w:t>31</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8" w:history="1">
        <w:r w:rsidR="00215798" w:rsidRPr="007344DB">
          <w:rPr>
            <w:rStyle w:val="a9"/>
            <w:noProof/>
            <w:lang w:eastAsia="zh-CN"/>
          </w:rPr>
          <w:t>12</w:t>
        </w:r>
        <w:r w:rsidR="00215798" w:rsidRPr="007344DB">
          <w:rPr>
            <w:rStyle w:val="a9"/>
            <w:noProof/>
          </w:rPr>
          <w:t>.</w:t>
        </w:r>
        <w:r w:rsidR="00215798" w:rsidRPr="007344DB">
          <w:rPr>
            <w:rStyle w:val="a9"/>
            <w:noProof/>
            <w:lang w:eastAsia="zh-CN"/>
          </w:rPr>
          <w:t>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_Toc309986428 \h </w:instrText>
        </w:r>
        <w:r w:rsidRPr="007344DB">
          <w:rPr>
            <w:noProof/>
            <w:webHidden/>
          </w:rPr>
        </w:r>
        <w:r w:rsidRPr="007344DB">
          <w:rPr>
            <w:noProof/>
            <w:webHidden/>
          </w:rPr>
          <w:fldChar w:fldCharType="separate"/>
        </w:r>
        <w:r w:rsidR="00893FB9" w:rsidRPr="007344DB">
          <w:rPr>
            <w:noProof/>
            <w:webHidden/>
          </w:rPr>
          <w:t>31</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29" w:history="1">
        <w:r w:rsidR="00215798" w:rsidRPr="007344DB">
          <w:rPr>
            <w:rStyle w:val="a9"/>
            <w:noProof/>
            <w:lang w:eastAsia="zh-CN"/>
          </w:rPr>
          <w:t>12</w:t>
        </w:r>
        <w:r w:rsidR="00215798" w:rsidRPr="007344DB">
          <w:rPr>
            <w:rStyle w:val="a9"/>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_Toc309986429 \h </w:instrText>
        </w:r>
        <w:r w:rsidRPr="007344DB">
          <w:rPr>
            <w:noProof/>
            <w:webHidden/>
          </w:rPr>
        </w:r>
        <w:r w:rsidRPr="007344DB">
          <w:rPr>
            <w:noProof/>
            <w:webHidden/>
          </w:rPr>
          <w:fldChar w:fldCharType="separate"/>
        </w:r>
        <w:r w:rsidR="00893FB9" w:rsidRPr="007344DB">
          <w:rPr>
            <w:noProof/>
            <w:webHidden/>
          </w:rPr>
          <w:t>31</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30" w:history="1">
        <w:r w:rsidR="00215798" w:rsidRPr="007344DB">
          <w:rPr>
            <w:rStyle w:val="a9"/>
            <w:noProof/>
            <w:lang w:eastAsia="zh-CN"/>
          </w:rPr>
          <w:t>12</w:t>
        </w:r>
        <w:r w:rsidR="00215798" w:rsidRPr="007344DB">
          <w:rPr>
            <w:rStyle w:val="a9"/>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Jump</w:t>
        </w:r>
        <w:r w:rsidR="00215798" w:rsidRPr="007344DB">
          <w:rPr>
            <w:noProof/>
            <w:webHidden/>
          </w:rPr>
          <w:tab/>
        </w:r>
        <w:r w:rsidRPr="007344DB">
          <w:rPr>
            <w:noProof/>
            <w:webHidden/>
          </w:rPr>
          <w:fldChar w:fldCharType="begin"/>
        </w:r>
        <w:r w:rsidR="00215798" w:rsidRPr="007344DB">
          <w:rPr>
            <w:noProof/>
            <w:webHidden/>
          </w:rPr>
          <w:instrText xml:space="preserve"> PAGEREF _Toc309986430 \h </w:instrText>
        </w:r>
        <w:r w:rsidRPr="007344DB">
          <w:rPr>
            <w:noProof/>
            <w:webHidden/>
          </w:rPr>
        </w:r>
        <w:r w:rsidRPr="007344DB">
          <w:rPr>
            <w:noProof/>
            <w:webHidden/>
          </w:rPr>
          <w:fldChar w:fldCharType="separate"/>
        </w:r>
        <w:r w:rsidR="00893FB9" w:rsidRPr="007344DB">
          <w:rPr>
            <w:noProof/>
            <w:webHidden/>
          </w:rPr>
          <w:t>31</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31" w:history="1">
        <w:r w:rsidR="00215798" w:rsidRPr="007344DB">
          <w:rPr>
            <w:rStyle w:val="a9"/>
            <w:noProof/>
            <w:lang w:eastAsia="zh-CN"/>
          </w:rPr>
          <w:t>12</w:t>
        </w:r>
        <w:r w:rsidR="00215798" w:rsidRPr="007344DB">
          <w:rPr>
            <w:rStyle w:val="a9"/>
            <w:noProof/>
          </w:rPr>
          <w:t>.</w:t>
        </w:r>
        <w:r w:rsidR="00215798" w:rsidRPr="007344DB">
          <w:rPr>
            <w:rStyle w:val="a9"/>
            <w:noProof/>
            <w:lang w:eastAsia="zh-CN"/>
          </w:rPr>
          <w:t>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_Toc309986431 \h </w:instrText>
        </w:r>
        <w:r w:rsidRPr="007344DB">
          <w:rPr>
            <w:noProof/>
            <w:webHidden/>
          </w:rPr>
        </w:r>
        <w:r w:rsidRPr="007344DB">
          <w:rPr>
            <w:noProof/>
            <w:webHidden/>
          </w:rPr>
          <w:fldChar w:fldCharType="separate"/>
        </w:r>
        <w:r w:rsidR="00893FB9" w:rsidRPr="007344DB">
          <w:rPr>
            <w:noProof/>
            <w:webHidden/>
          </w:rPr>
          <w:t>32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32" w:history="1">
        <w:r w:rsidR="00215798" w:rsidRPr="007344DB">
          <w:rPr>
            <w:rStyle w:val="a9"/>
            <w:noProof/>
            <w:lang w:eastAsia="zh-CN"/>
          </w:rPr>
          <w:t>12</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_Toc309986432 \h </w:instrText>
        </w:r>
        <w:r w:rsidRPr="007344DB">
          <w:rPr>
            <w:noProof/>
            <w:webHidden/>
          </w:rPr>
        </w:r>
        <w:r w:rsidRPr="007344DB">
          <w:rPr>
            <w:noProof/>
            <w:webHidden/>
          </w:rPr>
          <w:fldChar w:fldCharType="separate"/>
        </w:r>
        <w:r w:rsidR="00893FB9" w:rsidRPr="007344DB">
          <w:rPr>
            <w:noProof/>
            <w:webHidden/>
          </w:rPr>
          <w:t>33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33" w:history="1">
        <w:r w:rsidR="00215798" w:rsidRPr="007344DB">
          <w:rPr>
            <w:rStyle w:val="a9"/>
            <w:noProof/>
            <w:lang w:eastAsia="zh-CN"/>
          </w:rPr>
          <w:t>12.5.1</w:t>
        </w:r>
        <w:r w:rsidR="00215798" w:rsidRPr="007344DB">
          <w:rPr>
            <w:rFonts w:asciiTheme="minorHAnsi" w:eastAsiaTheme="minorEastAsia" w:hAnsiTheme="minorHAnsi" w:cstheme="minorBidi"/>
            <w:noProof/>
            <w:sz w:val="22"/>
            <w:szCs w:val="22"/>
            <w:lang w:eastAsia="zh-CN"/>
          </w:rPr>
          <w:tab/>
        </w:r>
        <w:r w:rsidR="00215798" w:rsidRPr="007344DB">
          <w:rPr>
            <w:rStyle w:val="a9"/>
            <w:noProof/>
          </w:rPr>
          <w:t>Un</w:t>
        </w:r>
        <w:r w:rsidR="00215798" w:rsidRPr="007344DB">
          <w:rPr>
            <w:rStyle w:val="a9"/>
            <w:noProof/>
            <w:lang w:eastAsia="zh-CN"/>
          </w:rPr>
          <w:t>supported offset unit or value</w:t>
        </w:r>
        <w:r w:rsidR="00215798" w:rsidRPr="007344DB">
          <w:rPr>
            <w:noProof/>
            <w:webHidden/>
          </w:rPr>
          <w:tab/>
        </w:r>
        <w:r w:rsidRPr="007344DB">
          <w:rPr>
            <w:noProof/>
            <w:webHidden/>
          </w:rPr>
          <w:fldChar w:fldCharType="begin"/>
        </w:r>
        <w:r w:rsidR="00215798" w:rsidRPr="007344DB">
          <w:rPr>
            <w:noProof/>
            <w:webHidden/>
          </w:rPr>
          <w:instrText xml:space="preserve"> PAGEREF _Toc309986433 \h </w:instrText>
        </w:r>
        <w:r w:rsidRPr="007344DB">
          <w:rPr>
            <w:noProof/>
            <w:webHidden/>
          </w:rPr>
        </w:r>
        <w:r w:rsidRPr="007344DB">
          <w:rPr>
            <w:noProof/>
            <w:webHidden/>
          </w:rPr>
          <w:fldChar w:fldCharType="separate"/>
        </w:r>
        <w:r w:rsidR="00893FB9" w:rsidRPr="007344DB">
          <w:rPr>
            <w:noProof/>
            <w:webHidden/>
          </w:rPr>
          <w:t>33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34" w:history="1">
        <w:r w:rsidR="00215798" w:rsidRPr="007344DB">
          <w:rPr>
            <w:rStyle w:val="a9"/>
            <w:noProof/>
            <w:lang w:eastAsia="zh-CN"/>
          </w:rPr>
          <w:t>12.6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_Toc309986434 \h </w:instrText>
        </w:r>
        <w:r w:rsidRPr="007344DB">
          <w:rPr>
            <w:noProof/>
            <w:webHidden/>
          </w:rPr>
        </w:r>
        <w:r w:rsidRPr="007344DB">
          <w:rPr>
            <w:noProof/>
            <w:webHidden/>
          </w:rPr>
          <w:fldChar w:fldCharType="separate"/>
        </w:r>
        <w:r w:rsidR="00893FB9" w:rsidRPr="007344DB">
          <w:rPr>
            <w:noProof/>
            <w:webHidden/>
          </w:rPr>
          <w:t>33</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35" w:history="1">
        <w:r w:rsidR="00215798" w:rsidRPr="007344DB">
          <w:rPr>
            <w:rStyle w:val="a9"/>
            <w:noProof/>
            <w:lang w:eastAsia="zh-CN"/>
          </w:rPr>
          <w:t>13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Voice enrolled grammar package</w:t>
        </w:r>
        <w:r w:rsidR="00215798" w:rsidRPr="007344DB">
          <w:rPr>
            <w:noProof/>
            <w:webHidden/>
          </w:rPr>
          <w:tab/>
        </w:r>
        <w:r w:rsidRPr="007344DB">
          <w:rPr>
            <w:noProof/>
            <w:webHidden/>
          </w:rPr>
          <w:fldChar w:fldCharType="begin"/>
        </w:r>
        <w:r w:rsidR="00215798" w:rsidRPr="007344DB">
          <w:rPr>
            <w:noProof/>
            <w:webHidden/>
          </w:rPr>
          <w:instrText xml:space="preserve"> PAGEREF _Toc309986435 \h </w:instrText>
        </w:r>
        <w:r w:rsidRPr="007344DB">
          <w:rPr>
            <w:noProof/>
            <w:webHidden/>
          </w:rPr>
        </w:r>
        <w:r w:rsidRPr="007344DB">
          <w:rPr>
            <w:noProof/>
            <w:webHidden/>
          </w:rPr>
          <w:fldChar w:fldCharType="separate"/>
        </w:r>
        <w:r w:rsidR="00893FB9" w:rsidRPr="007344DB">
          <w:rPr>
            <w:noProof/>
            <w:webHidden/>
          </w:rPr>
          <w:t>33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36" w:history="1">
        <w:r w:rsidR="00215798" w:rsidRPr="007344DB">
          <w:rPr>
            <w:rStyle w:val="a9"/>
            <w:noProof/>
            <w:lang w:eastAsia="zh-CN"/>
          </w:rPr>
          <w:t>13.1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_Toc309986436 \h </w:instrText>
        </w:r>
        <w:r w:rsidRPr="007344DB">
          <w:rPr>
            <w:noProof/>
            <w:webHidden/>
          </w:rPr>
        </w:r>
        <w:r w:rsidRPr="007344DB">
          <w:rPr>
            <w:noProof/>
            <w:webHidden/>
          </w:rPr>
          <w:fldChar w:fldCharType="separate"/>
        </w:r>
        <w:r w:rsidR="00893FB9" w:rsidRPr="007344DB">
          <w:rPr>
            <w:noProof/>
            <w:webHidden/>
          </w:rPr>
          <w:t>33</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37" w:history="1">
        <w:r w:rsidR="00215798" w:rsidRPr="007344DB">
          <w:rPr>
            <w:rStyle w:val="a9"/>
            <w:noProof/>
            <w:lang w:eastAsia="zh-CN"/>
          </w:rPr>
          <w:t>13.2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_Toc309986437 \h </w:instrText>
        </w:r>
        <w:r w:rsidRPr="007344DB">
          <w:rPr>
            <w:noProof/>
            <w:webHidden/>
          </w:rPr>
        </w:r>
        <w:r w:rsidRPr="007344DB">
          <w:rPr>
            <w:noProof/>
            <w:webHidden/>
          </w:rPr>
          <w:fldChar w:fldCharType="separate"/>
        </w:r>
        <w:r w:rsidR="00893FB9" w:rsidRPr="007344DB">
          <w:rPr>
            <w:noProof/>
            <w:webHidden/>
          </w:rPr>
          <w:t>34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38" w:history="1">
        <w:r w:rsidR="00215798" w:rsidRPr="007344DB">
          <w:rPr>
            <w:rStyle w:val="a9"/>
            <w:noProof/>
            <w:lang w:eastAsia="zh-CN"/>
          </w:rPr>
          <w:t>13.2.1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Automatic speech recognition failure</w:t>
        </w:r>
        <w:r w:rsidR="00215798" w:rsidRPr="007344DB">
          <w:rPr>
            <w:noProof/>
            <w:webHidden/>
          </w:rPr>
          <w:tab/>
        </w:r>
        <w:r w:rsidRPr="007344DB">
          <w:rPr>
            <w:noProof/>
            <w:webHidden/>
          </w:rPr>
          <w:fldChar w:fldCharType="begin"/>
        </w:r>
        <w:r w:rsidR="00215798" w:rsidRPr="007344DB">
          <w:rPr>
            <w:noProof/>
            <w:webHidden/>
          </w:rPr>
          <w:instrText xml:space="preserve"> PAGEREF _Toc309986438 \h </w:instrText>
        </w:r>
        <w:r w:rsidRPr="007344DB">
          <w:rPr>
            <w:noProof/>
            <w:webHidden/>
          </w:rPr>
        </w:r>
        <w:r w:rsidRPr="007344DB">
          <w:rPr>
            <w:noProof/>
            <w:webHidden/>
          </w:rPr>
          <w:fldChar w:fldCharType="separate"/>
        </w:r>
        <w:r w:rsidR="00893FB9" w:rsidRPr="007344DB">
          <w:rPr>
            <w:noProof/>
            <w:webHidden/>
          </w:rPr>
          <w:t>34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39" w:history="1">
        <w:r w:rsidR="00215798" w:rsidRPr="007344DB">
          <w:rPr>
            <w:rStyle w:val="a9"/>
            <w:noProof/>
            <w:lang w:eastAsia="zh-CN"/>
          </w:rPr>
          <w:t>13.2.2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Enrolment results</w:t>
        </w:r>
        <w:r w:rsidR="00215798" w:rsidRPr="007344DB">
          <w:rPr>
            <w:noProof/>
            <w:webHidden/>
          </w:rPr>
          <w:tab/>
        </w:r>
        <w:r w:rsidRPr="007344DB">
          <w:rPr>
            <w:noProof/>
            <w:webHidden/>
          </w:rPr>
          <w:fldChar w:fldCharType="begin"/>
        </w:r>
        <w:r w:rsidR="00215798" w:rsidRPr="007344DB">
          <w:rPr>
            <w:noProof/>
            <w:webHidden/>
          </w:rPr>
          <w:instrText xml:space="preserve"> PAGEREF _Toc309986439 \h </w:instrText>
        </w:r>
        <w:r w:rsidRPr="007344DB">
          <w:rPr>
            <w:noProof/>
            <w:webHidden/>
          </w:rPr>
        </w:r>
        <w:r w:rsidRPr="007344DB">
          <w:rPr>
            <w:noProof/>
            <w:webHidden/>
          </w:rPr>
          <w:fldChar w:fldCharType="separate"/>
        </w:r>
        <w:r w:rsidR="00893FB9" w:rsidRPr="007344DB">
          <w:rPr>
            <w:noProof/>
            <w:webHidden/>
          </w:rPr>
          <w:t>34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40" w:history="1">
        <w:r w:rsidR="00215798" w:rsidRPr="007344DB">
          <w:rPr>
            <w:rStyle w:val="a9"/>
            <w:noProof/>
            <w:lang w:eastAsia="zh-CN"/>
          </w:rPr>
          <w:t>13.3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_Toc309986440 \h </w:instrText>
        </w:r>
        <w:r w:rsidRPr="007344DB">
          <w:rPr>
            <w:noProof/>
            <w:webHidden/>
          </w:rPr>
        </w:r>
        <w:r w:rsidRPr="007344DB">
          <w:rPr>
            <w:noProof/>
            <w:webHidden/>
          </w:rPr>
          <w:fldChar w:fldCharType="separate"/>
        </w:r>
        <w:r w:rsidR="00893FB9" w:rsidRPr="007344DB">
          <w:rPr>
            <w:noProof/>
            <w:webHidden/>
          </w:rPr>
          <w:t>36</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1" w:history="1">
        <w:r w:rsidR="00215798" w:rsidRPr="007344DB">
          <w:rPr>
            <w:rStyle w:val="a9"/>
            <w:noProof/>
            <w:lang w:eastAsia="zh-CN"/>
          </w:rPr>
          <w:t>13.3.1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Automatic speech recognition start with grammar script</w:t>
        </w:r>
        <w:r w:rsidR="00215798" w:rsidRPr="007344DB">
          <w:rPr>
            <w:noProof/>
            <w:webHidden/>
          </w:rPr>
          <w:tab/>
        </w:r>
        <w:r w:rsidRPr="007344DB">
          <w:rPr>
            <w:noProof/>
            <w:webHidden/>
          </w:rPr>
          <w:fldChar w:fldCharType="begin"/>
        </w:r>
        <w:r w:rsidR="00215798" w:rsidRPr="007344DB">
          <w:rPr>
            <w:noProof/>
            <w:webHidden/>
          </w:rPr>
          <w:instrText xml:space="preserve"> PAGEREF _Toc309986441 \h </w:instrText>
        </w:r>
        <w:r w:rsidRPr="007344DB">
          <w:rPr>
            <w:noProof/>
            <w:webHidden/>
          </w:rPr>
        </w:r>
        <w:r w:rsidRPr="007344DB">
          <w:rPr>
            <w:noProof/>
            <w:webHidden/>
          </w:rPr>
          <w:fldChar w:fldCharType="separate"/>
        </w:r>
        <w:r w:rsidR="00893FB9" w:rsidRPr="007344DB">
          <w:rPr>
            <w:noProof/>
            <w:webHidden/>
          </w:rPr>
          <w:t>36</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2" w:history="1">
        <w:r w:rsidR="00215798" w:rsidRPr="007344DB">
          <w:rPr>
            <w:rStyle w:val="a9"/>
            <w:noProof/>
            <w:lang w:eastAsia="zh-CN"/>
          </w:rPr>
          <w:t>13.3.2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Enrolment Start</w:t>
        </w:r>
        <w:r w:rsidR="00215798" w:rsidRPr="007344DB">
          <w:rPr>
            <w:noProof/>
            <w:webHidden/>
          </w:rPr>
          <w:tab/>
        </w:r>
        <w:r w:rsidRPr="007344DB">
          <w:rPr>
            <w:noProof/>
            <w:webHidden/>
          </w:rPr>
          <w:fldChar w:fldCharType="begin"/>
        </w:r>
        <w:r w:rsidR="00215798" w:rsidRPr="007344DB">
          <w:rPr>
            <w:noProof/>
            <w:webHidden/>
          </w:rPr>
          <w:instrText xml:space="preserve"> PAGEREF _Toc309986442 \h </w:instrText>
        </w:r>
        <w:r w:rsidRPr="007344DB">
          <w:rPr>
            <w:noProof/>
            <w:webHidden/>
          </w:rPr>
        </w:r>
        <w:r w:rsidRPr="007344DB">
          <w:rPr>
            <w:noProof/>
            <w:webHidden/>
          </w:rPr>
          <w:fldChar w:fldCharType="separate"/>
        </w:r>
        <w:r w:rsidR="00893FB9" w:rsidRPr="007344DB">
          <w:rPr>
            <w:noProof/>
            <w:webHidden/>
          </w:rPr>
          <w:t>37</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3" w:history="1">
        <w:r w:rsidR="00215798" w:rsidRPr="007344DB">
          <w:rPr>
            <w:rStyle w:val="a9"/>
            <w:noProof/>
            <w:lang w:eastAsia="zh-CN"/>
          </w:rPr>
          <w:t>13.3.3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Enrolment rollback</w:t>
        </w:r>
        <w:r w:rsidR="00215798" w:rsidRPr="007344DB">
          <w:rPr>
            <w:noProof/>
            <w:webHidden/>
          </w:rPr>
          <w:tab/>
        </w:r>
        <w:r w:rsidRPr="007344DB">
          <w:rPr>
            <w:noProof/>
            <w:webHidden/>
          </w:rPr>
          <w:fldChar w:fldCharType="begin"/>
        </w:r>
        <w:r w:rsidR="00215798" w:rsidRPr="007344DB">
          <w:rPr>
            <w:noProof/>
            <w:webHidden/>
          </w:rPr>
          <w:instrText xml:space="preserve"> PAGEREF _Toc309986443 \h </w:instrText>
        </w:r>
        <w:r w:rsidRPr="007344DB">
          <w:rPr>
            <w:noProof/>
            <w:webHidden/>
          </w:rPr>
        </w:r>
        <w:r w:rsidRPr="007344DB">
          <w:rPr>
            <w:noProof/>
            <w:webHidden/>
          </w:rPr>
          <w:fldChar w:fldCharType="separate"/>
        </w:r>
        <w:r w:rsidR="00893FB9" w:rsidRPr="007344DB">
          <w:rPr>
            <w:noProof/>
            <w:webHidden/>
          </w:rPr>
          <w:t>39</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4" w:history="1">
        <w:r w:rsidR="00215798" w:rsidRPr="007344DB">
          <w:rPr>
            <w:rStyle w:val="a9"/>
            <w:noProof/>
            <w:lang w:eastAsia="zh-CN"/>
          </w:rPr>
          <w:t>13.3.4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End phrase enrolment</w:t>
        </w:r>
        <w:r w:rsidR="00215798" w:rsidRPr="007344DB">
          <w:rPr>
            <w:noProof/>
            <w:webHidden/>
          </w:rPr>
          <w:tab/>
        </w:r>
        <w:r w:rsidRPr="007344DB">
          <w:rPr>
            <w:noProof/>
            <w:webHidden/>
          </w:rPr>
          <w:fldChar w:fldCharType="begin"/>
        </w:r>
        <w:r w:rsidR="00215798" w:rsidRPr="007344DB">
          <w:rPr>
            <w:noProof/>
            <w:webHidden/>
          </w:rPr>
          <w:instrText xml:space="preserve"> PAGEREF _Toc309986444 \h </w:instrText>
        </w:r>
        <w:r w:rsidRPr="007344DB">
          <w:rPr>
            <w:noProof/>
            <w:webHidden/>
          </w:rPr>
        </w:r>
        <w:r w:rsidRPr="007344DB">
          <w:rPr>
            <w:noProof/>
            <w:webHidden/>
          </w:rPr>
          <w:fldChar w:fldCharType="separate"/>
        </w:r>
        <w:r w:rsidR="00893FB9" w:rsidRPr="007344DB">
          <w:rPr>
            <w:noProof/>
            <w:webHidden/>
          </w:rPr>
          <w:t>39</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5" w:history="1">
        <w:r w:rsidR="00215798" w:rsidRPr="007344DB">
          <w:rPr>
            <w:rStyle w:val="a9"/>
            <w:noProof/>
            <w:lang w:eastAsia="zh-CN"/>
          </w:rPr>
          <w:t>13.3.5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Modify Phrase</w:t>
        </w:r>
        <w:r w:rsidR="00215798" w:rsidRPr="007344DB">
          <w:rPr>
            <w:noProof/>
            <w:webHidden/>
          </w:rPr>
          <w:tab/>
        </w:r>
        <w:r w:rsidRPr="007344DB">
          <w:rPr>
            <w:noProof/>
            <w:webHidden/>
          </w:rPr>
          <w:fldChar w:fldCharType="begin"/>
        </w:r>
        <w:r w:rsidR="00215798" w:rsidRPr="007344DB">
          <w:rPr>
            <w:noProof/>
            <w:webHidden/>
          </w:rPr>
          <w:instrText xml:space="preserve"> PAGEREF _Toc309986445 \h </w:instrText>
        </w:r>
        <w:r w:rsidRPr="007344DB">
          <w:rPr>
            <w:noProof/>
            <w:webHidden/>
          </w:rPr>
        </w:r>
        <w:r w:rsidRPr="007344DB">
          <w:rPr>
            <w:noProof/>
            <w:webHidden/>
          </w:rPr>
          <w:fldChar w:fldCharType="separate"/>
        </w:r>
        <w:r w:rsidR="00893FB9" w:rsidRPr="007344DB">
          <w:rPr>
            <w:noProof/>
            <w:webHidden/>
          </w:rPr>
          <w:t>40</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6" w:history="1">
        <w:r w:rsidR="00215798" w:rsidRPr="007344DB">
          <w:rPr>
            <w:rStyle w:val="a9"/>
            <w:noProof/>
            <w:lang w:eastAsia="zh-CN"/>
          </w:rPr>
          <w:t>13.3.6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Delete Phrase</w:t>
        </w:r>
        <w:r w:rsidR="00215798" w:rsidRPr="007344DB">
          <w:rPr>
            <w:noProof/>
            <w:webHidden/>
          </w:rPr>
          <w:tab/>
        </w:r>
        <w:r w:rsidRPr="007344DB">
          <w:rPr>
            <w:noProof/>
            <w:webHidden/>
          </w:rPr>
          <w:fldChar w:fldCharType="begin"/>
        </w:r>
        <w:r w:rsidR="00215798" w:rsidRPr="007344DB">
          <w:rPr>
            <w:noProof/>
            <w:webHidden/>
          </w:rPr>
          <w:instrText xml:space="preserve"> PAGEREF _Toc309986446 \h </w:instrText>
        </w:r>
        <w:r w:rsidRPr="007344DB">
          <w:rPr>
            <w:noProof/>
            <w:webHidden/>
          </w:rPr>
        </w:r>
        <w:r w:rsidRPr="007344DB">
          <w:rPr>
            <w:noProof/>
            <w:webHidden/>
          </w:rPr>
          <w:fldChar w:fldCharType="separate"/>
        </w:r>
        <w:r w:rsidR="00893FB9" w:rsidRPr="007344DB">
          <w:rPr>
            <w:noProof/>
            <w:webHidden/>
          </w:rPr>
          <w:t>42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47" w:history="1">
        <w:r w:rsidR="00215798" w:rsidRPr="007344DB">
          <w:rPr>
            <w:rStyle w:val="a9"/>
            <w:noProof/>
            <w:lang w:eastAsia="zh-CN"/>
          </w:rPr>
          <w:t>13.4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_Toc309986447 \h </w:instrText>
        </w:r>
        <w:r w:rsidRPr="007344DB">
          <w:rPr>
            <w:noProof/>
            <w:webHidden/>
          </w:rPr>
        </w:r>
        <w:r w:rsidRPr="007344DB">
          <w:rPr>
            <w:noProof/>
            <w:webHidden/>
          </w:rPr>
          <w:fldChar w:fldCharType="separate"/>
        </w:r>
        <w:r w:rsidR="00893FB9" w:rsidRPr="007344DB">
          <w:rPr>
            <w:noProof/>
            <w:webHidden/>
          </w:rPr>
          <w:t>42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48" w:history="1">
        <w:r w:rsidR="00215798" w:rsidRPr="007344DB">
          <w:rPr>
            <w:rStyle w:val="a9"/>
            <w:noProof/>
            <w:lang w:eastAsia="zh-CN"/>
          </w:rPr>
          <w:t>13</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_Toc309986448 \h </w:instrText>
        </w:r>
        <w:r w:rsidRPr="007344DB">
          <w:rPr>
            <w:noProof/>
            <w:webHidden/>
          </w:rPr>
        </w:r>
        <w:r w:rsidRPr="007344DB">
          <w:rPr>
            <w:noProof/>
            <w:webHidden/>
          </w:rPr>
          <w:fldChar w:fldCharType="separate"/>
        </w:r>
        <w:r w:rsidR="00893FB9" w:rsidRPr="007344DB">
          <w:rPr>
            <w:noProof/>
            <w:webHidden/>
          </w:rPr>
          <w:t>42</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49" w:history="1">
        <w:r w:rsidR="00215798" w:rsidRPr="007344DB">
          <w:rPr>
            <w:rStyle w:val="a9"/>
            <w:noProof/>
            <w:lang w:eastAsia="zh-CN"/>
          </w:rPr>
          <w:t>13.5.1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 xml:space="preserve">Invalid action for </w:t>
        </w:r>
        <w:r w:rsidR="00215798" w:rsidRPr="007344DB">
          <w:rPr>
            <w:rStyle w:val="a9"/>
            <w:noProof/>
          </w:rPr>
          <w:t>enrolment session state</w:t>
        </w:r>
        <w:r w:rsidR="00215798" w:rsidRPr="007344DB">
          <w:rPr>
            <w:noProof/>
            <w:webHidden/>
          </w:rPr>
          <w:tab/>
        </w:r>
        <w:r w:rsidRPr="007344DB">
          <w:rPr>
            <w:noProof/>
            <w:webHidden/>
          </w:rPr>
          <w:fldChar w:fldCharType="begin"/>
        </w:r>
        <w:r w:rsidR="00215798" w:rsidRPr="007344DB">
          <w:rPr>
            <w:noProof/>
            <w:webHidden/>
          </w:rPr>
          <w:instrText xml:space="preserve"> PAGEREF _Toc309986449 \h </w:instrText>
        </w:r>
        <w:r w:rsidRPr="007344DB">
          <w:rPr>
            <w:noProof/>
            <w:webHidden/>
          </w:rPr>
        </w:r>
        <w:r w:rsidRPr="007344DB">
          <w:rPr>
            <w:noProof/>
            <w:webHidden/>
          </w:rPr>
          <w:fldChar w:fldCharType="separate"/>
        </w:r>
        <w:r w:rsidR="00893FB9" w:rsidRPr="007344DB">
          <w:rPr>
            <w:noProof/>
            <w:webHidden/>
          </w:rPr>
          <w:t>42</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50" w:history="1">
        <w:r w:rsidR="00215798" w:rsidRPr="007344DB">
          <w:rPr>
            <w:rStyle w:val="a9"/>
            <w:noProof/>
            <w:lang w:eastAsia="zh-CN"/>
          </w:rPr>
          <w:t>13.6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_Toc309986450 \h </w:instrText>
        </w:r>
        <w:r w:rsidRPr="007344DB">
          <w:rPr>
            <w:noProof/>
            <w:webHidden/>
          </w:rPr>
        </w:r>
        <w:r w:rsidRPr="007344DB">
          <w:rPr>
            <w:noProof/>
            <w:webHidden/>
          </w:rPr>
          <w:fldChar w:fldCharType="separate"/>
        </w:r>
        <w:r w:rsidR="00893FB9" w:rsidRPr="007344DB">
          <w:rPr>
            <w:noProof/>
            <w:webHidden/>
          </w:rPr>
          <w:t>43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1" w:history="1">
        <w:r w:rsidR="00215798" w:rsidRPr="007344DB">
          <w:rPr>
            <w:rStyle w:val="a9"/>
            <w:noProof/>
            <w:lang w:eastAsia="zh-CN"/>
          </w:rPr>
          <w:t>13.6.1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Initiating an enrolment session</w:t>
        </w:r>
        <w:r w:rsidR="00215798" w:rsidRPr="007344DB">
          <w:rPr>
            <w:noProof/>
            <w:webHidden/>
          </w:rPr>
          <w:tab/>
        </w:r>
        <w:r w:rsidRPr="007344DB">
          <w:rPr>
            <w:noProof/>
            <w:webHidden/>
          </w:rPr>
          <w:fldChar w:fldCharType="begin"/>
        </w:r>
        <w:r w:rsidR="00215798" w:rsidRPr="007344DB">
          <w:rPr>
            <w:noProof/>
            <w:webHidden/>
          </w:rPr>
          <w:instrText xml:space="preserve"> PAGEREF _Toc309986451 \h </w:instrText>
        </w:r>
        <w:r w:rsidRPr="007344DB">
          <w:rPr>
            <w:noProof/>
            <w:webHidden/>
          </w:rPr>
        </w:r>
        <w:r w:rsidRPr="007344DB">
          <w:rPr>
            <w:noProof/>
            <w:webHidden/>
          </w:rPr>
          <w:fldChar w:fldCharType="separate"/>
        </w:r>
        <w:r w:rsidR="00893FB9" w:rsidRPr="007344DB">
          <w:rPr>
            <w:noProof/>
            <w:webHidden/>
          </w:rPr>
          <w:t>43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2" w:history="1">
        <w:r w:rsidR="00215798" w:rsidRPr="007344DB">
          <w:rPr>
            <w:rStyle w:val="a9"/>
            <w:noProof/>
            <w:lang w:eastAsia="zh-CN"/>
          </w:rPr>
          <w:t>13.6.2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Recognising grammar</w:t>
        </w:r>
        <w:r w:rsidR="00215798" w:rsidRPr="007344DB">
          <w:rPr>
            <w:noProof/>
            <w:webHidden/>
          </w:rPr>
          <w:tab/>
        </w:r>
        <w:r w:rsidRPr="007344DB">
          <w:rPr>
            <w:noProof/>
            <w:webHidden/>
          </w:rPr>
          <w:fldChar w:fldCharType="begin"/>
        </w:r>
        <w:r w:rsidR="00215798" w:rsidRPr="007344DB">
          <w:rPr>
            <w:noProof/>
            <w:webHidden/>
          </w:rPr>
          <w:instrText xml:space="preserve"> PAGEREF _Toc309986452 \h </w:instrText>
        </w:r>
        <w:r w:rsidRPr="007344DB">
          <w:rPr>
            <w:noProof/>
            <w:webHidden/>
          </w:rPr>
        </w:r>
        <w:r w:rsidRPr="007344DB">
          <w:rPr>
            <w:noProof/>
            <w:webHidden/>
          </w:rPr>
          <w:fldChar w:fldCharType="separate"/>
        </w:r>
        <w:r w:rsidR="00893FB9" w:rsidRPr="007344DB">
          <w:rPr>
            <w:noProof/>
            <w:webHidden/>
          </w:rPr>
          <w:t>43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3" w:history="1">
        <w:r w:rsidR="00215798" w:rsidRPr="007344DB">
          <w:rPr>
            <w:rStyle w:val="a9"/>
            <w:noProof/>
            <w:lang w:eastAsia="zh-CN"/>
          </w:rPr>
          <w:t>13.6.3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Enrolment rollback</w:t>
        </w:r>
        <w:r w:rsidR="00215798" w:rsidRPr="007344DB">
          <w:rPr>
            <w:noProof/>
            <w:webHidden/>
          </w:rPr>
          <w:tab/>
        </w:r>
        <w:r w:rsidRPr="007344DB">
          <w:rPr>
            <w:noProof/>
            <w:webHidden/>
          </w:rPr>
          <w:fldChar w:fldCharType="begin"/>
        </w:r>
        <w:r w:rsidR="00215798" w:rsidRPr="007344DB">
          <w:rPr>
            <w:noProof/>
            <w:webHidden/>
          </w:rPr>
          <w:instrText xml:space="preserve"> PAGEREF _Toc309986453 \h </w:instrText>
        </w:r>
        <w:r w:rsidRPr="007344DB">
          <w:rPr>
            <w:noProof/>
            <w:webHidden/>
          </w:rPr>
        </w:r>
        <w:r w:rsidRPr="007344DB">
          <w:rPr>
            <w:noProof/>
            <w:webHidden/>
          </w:rPr>
          <w:fldChar w:fldCharType="separate"/>
        </w:r>
        <w:r w:rsidR="00893FB9" w:rsidRPr="007344DB">
          <w:rPr>
            <w:noProof/>
            <w:webHidden/>
          </w:rPr>
          <w:t>43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4" w:history="1">
        <w:r w:rsidR="00215798" w:rsidRPr="007344DB">
          <w:rPr>
            <w:rStyle w:val="a9"/>
            <w:noProof/>
            <w:lang w:eastAsia="zh-CN"/>
          </w:rPr>
          <w:t>13.6.4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Ending phrase enrolment</w:t>
        </w:r>
        <w:r w:rsidR="00215798" w:rsidRPr="007344DB">
          <w:rPr>
            <w:noProof/>
            <w:webHidden/>
          </w:rPr>
          <w:tab/>
        </w:r>
        <w:r w:rsidRPr="007344DB">
          <w:rPr>
            <w:noProof/>
            <w:webHidden/>
          </w:rPr>
          <w:fldChar w:fldCharType="begin"/>
        </w:r>
        <w:r w:rsidR="00215798" w:rsidRPr="007344DB">
          <w:rPr>
            <w:noProof/>
            <w:webHidden/>
          </w:rPr>
          <w:instrText xml:space="preserve"> PAGEREF _Toc309986454 \h </w:instrText>
        </w:r>
        <w:r w:rsidRPr="007344DB">
          <w:rPr>
            <w:noProof/>
            <w:webHidden/>
          </w:rPr>
        </w:r>
        <w:r w:rsidRPr="007344DB">
          <w:rPr>
            <w:noProof/>
            <w:webHidden/>
          </w:rPr>
          <w:fldChar w:fldCharType="separate"/>
        </w:r>
        <w:r w:rsidR="00893FB9" w:rsidRPr="007344DB">
          <w:rPr>
            <w:noProof/>
            <w:webHidden/>
          </w:rPr>
          <w:t>43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5" w:history="1">
        <w:r w:rsidR="00215798" w:rsidRPr="007344DB">
          <w:rPr>
            <w:rStyle w:val="a9"/>
            <w:noProof/>
            <w:lang w:eastAsia="zh-CN"/>
          </w:rPr>
          <w:t>13.6.5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Modifying a phrase</w:t>
        </w:r>
        <w:r w:rsidR="00215798" w:rsidRPr="007344DB">
          <w:rPr>
            <w:noProof/>
            <w:webHidden/>
          </w:rPr>
          <w:tab/>
        </w:r>
        <w:r w:rsidRPr="007344DB">
          <w:rPr>
            <w:noProof/>
            <w:webHidden/>
          </w:rPr>
          <w:fldChar w:fldCharType="begin"/>
        </w:r>
        <w:r w:rsidR="00215798" w:rsidRPr="007344DB">
          <w:rPr>
            <w:noProof/>
            <w:webHidden/>
          </w:rPr>
          <w:instrText xml:space="preserve"> PAGEREF _Toc309986455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56" w:history="1">
        <w:r w:rsidR="00215798" w:rsidRPr="007344DB">
          <w:rPr>
            <w:rStyle w:val="a9"/>
            <w:noProof/>
            <w:lang w:eastAsia="zh-CN"/>
          </w:rPr>
          <w:t>13.6.6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Deleting a phrase</w:t>
        </w:r>
        <w:r w:rsidR="00215798" w:rsidRPr="007344DB">
          <w:rPr>
            <w:noProof/>
            <w:webHidden/>
          </w:rPr>
          <w:tab/>
        </w:r>
        <w:r w:rsidRPr="007344DB">
          <w:rPr>
            <w:noProof/>
            <w:webHidden/>
          </w:rPr>
          <w:fldChar w:fldCharType="begin"/>
        </w:r>
        <w:r w:rsidR="00215798" w:rsidRPr="007344DB">
          <w:rPr>
            <w:noProof/>
            <w:webHidden/>
          </w:rPr>
          <w:instrText xml:space="preserve"> PAGEREF _Toc309986456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57" w:history="1">
        <w:r w:rsidR="00215798" w:rsidRPr="007344DB">
          <w:rPr>
            <w:rStyle w:val="a9"/>
            <w:noProof/>
            <w:lang w:eastAsia="zh-CN"/>
          </w:rPr>
          <w:t>14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Speaker verification and identification package</w:t>
        </w:r>
        <w:r w:rsidR="00215798" w:rsidRPr="007344DB">
          <w:rPr>
            <w:noProof/>
            <w:webHidden/>
          </w:rPr>
          <w:tab/>
        </w:r>
        <w:r w:rsidRPr="007344DB">
          <w:rPr>
            <w:noProof/>
            <w:webHidden/>
          </w:rPr>
          <w:fldChar w:fldCharType="begin"/>
        </w:r>
        <w:r w:rsidR="00215798" w:rsidRPr="007344DB">
          <w:rPr>
            <w:noProof/>
            <w:webHidden/>
          </w:rPr>
          <w:instrText xml:space="preserve"> PAGEREF _Toc309986457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58" w:history="1">
        <w:r w:rsidR="00215798" w:rsidRPr="007344DB">
          <w:rPr>
            <w:rStyle w:val="a9"/>
            <w:noProof/>
            <w:lang w:eastAsia="zh-CN"/>
          </w:rPr>
          <w:t>14.1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Properties</w:t>
        </w:r>
        <w:r w:rsidR="00215798" w:rsidRPr="007344DB">
          <w:rPr>
            <w:noProof/>
            <w:webHidden/>
          </w:rPr>
          <w:tab/>
        </w:r>
        <w:r w:rsidRPr="007344DB">
          <w:rPr>
            <w:noProof/>
            <w:webHidden/>
          </w:rPr>
          <w:fldChar w:fldCharType="begin"/>
        </w:r>
        <w:r w:rsidR="00215798" w:rsidRPr="007344DB">
          <w:rPr>
            <w:noProof/>
            <w:webHidden/>
          </w:rPr>
          <w:instrText xml:space="preserve"> PAGEREF _Toc309986458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59" w:history="1">
        <w:r w:rsidR="00215798" w:rsidRPr="007344DB">
          <w:rPr>
            <w:rStyle w:val="a9"/>
            <w:noProof/>
            <w:lang w:eastAsia="zh-CN"/>
          </w:rPr>
          <w:t>14.2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Events</w:t>
        </w:r>
        <w:r w:rsidR="00215798" w:rsidRPr="007344DB">
          <w:rPr>
            <w:noProof/>
            <w:webHidden/>
          </w:rPr>
          <w:tab/>
        </w:r>
        <w:r w:rsidRPr="007344DB">
          <w:rPr>
            <w:noProof/>
            <w:webHidden/>
          </w:rPr>
          <w:fldChar w:fldCharType="begin"/>
        </w:r>
        <w:r w:rsidR="00215798" w:rsidRPr="007344DB">
          <w:rPr>
            <w:noProof/>
            <w:webHidden/>
          </w:rPr>
          <w:instrText xml:space="preserve"> PAGEREF _Toc309986459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0" w:history="1">
        <w:r w:rsidR="00215798" w:rsidRPr="007344DB">
          <w:rPr>
            <w:rStyle w:val="a9"/>
            <w:noProof/>
            <w:lang w:eastAsia="zh-CN"/>
          </w:rPr>
          <w:t>14.2.1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Verification failure</w:t>
        </w:r>
        <w:r w:rsidR="00215798" w:rsidRPr="007344DB">
          <w:rPr>
            <w:noProof/>
            <w:webHidden/>
          </w:rPr>
          <w:tab/>
        </w:r>
        <w:r w:rsidRPr="007344DB">
          <w:rPr>
            <w:noProof/>
            <w:webHidden/>
          </w:rPr>
          <w:fldChar w:fldCharType="begin"/>
        </w:r>
        <w:r w:rsidR="00215798" w:rsidRPr="007344DB">
          <w:rPr>
            <w:noProof/>
            <w:webHidden/>
          </w:rPr>
          <w:instrText xml:space="preserve"> PAGEREF _Toc309986460 \h </w:instrText>
        </w:r>
        <w:r w:rsidRPr="007344DB">
          <w:rPr>
            <w:noProof/>
            <w:webHidden/>
          </w:rPr>
        </w:r>
        <w:r w:rsidRPr="007344DB">
          <w:rPr>
            <w:noProof/>
            <w:webHidden/>
          </w:rPr>
          <w:fldChar w:fldCharType="separate"/>
        </w:r>
        <w:r w:rsidR="00893FB9" w:rsidRPr="007344DB">
          <w:rPr>
            <w:noProof/>
            <w:webHidden/>
          </w:rPr>
          <w:t>44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1" w:history="1">
        <w:r w:rsidR="00215798" w:rsidRPr="007344DB">
          <w:rPr>
            <w:rStyle w:val="a9"/>
            <w:noProof/>
            <w:lang w:eastAsia="zh-CN"/>
          </w:rPr>
          <w:t>14.2.2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Verification Results</w:t>
        </w:r>
        <w:r w:rsidR="00215798" w:rsidRPr="007344DB">
          <w:rPr>
            <w:noProof/>
            <w:webHidden/>
          </w:rPr>
          <w:tab/>
        </w:r>
        <w:r w:rsidRPr="007344DB">
          <w:rPr>
            <w:noProof/>
            <w:webHidden/>
          </w:rPr>
          <w:fldChar w:fldCharType="begin"/>
        </w:r>
        <w:r w:rsidR="00215798" w:rsidRPr="007344DB">
          <w:rPr>
            <w:noProof/>
            <w:webHidden/>
          </w:rPr>
          <w:instrText xml:space="preserve"> PAGEREF _Toc309986461 \h </w:instrText>
        </w:r>
        <w:r w:rsidRPr="007344DB">
          <w:rPr>
            <w:noProof/>
            <w:webHidden/>
          </w:rPr>
        </w:r>
        <w:r w:rsidRPr="007344DB">
          <w:rPr>
            <w:noProof/>
            <w:webHidden/>
          </w:rPr>
          <w:fldChar w:fldCharType="separate"/>
        </w:r>
        <w:r w:rsidR="00893FB9" w:rsidRPr="007344DB">
          <w:rPr>
            <w:noProof/>
            <w:webHidden/>
          </w:rPr>
          <w:t>45</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62" w:history="1">
        <w:r w:rsidR="00215798" w:rsidRPr="007344DB">
          <w:rPr>
            <w:rStyle w:val="a9"/>
            <w:noProof/>
            <w:lang w:eastAsia="zh-CN"/>
          </w:rPr>
          <w:t>14.3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Signals</w:t>
        </w:r>
        <w:r w:rsidR="00215798" w:rsidRPr="007344DB">
          <w:rPr>
            <w:noProof/>
            <w:webHidden/>
          </w:rPr>
          <w:tab/>
        </w:r>
        <w:r w:rsidRPr="007344DB">
          <w:rPr>
            <w:noProof/>
            <w:webHidden/>
          </w:rPr>
          <w:fldChar w:fldCharType="begin"/>
        </w:r>
        <w:r w:rsidR="00215798" w:rsidRPr="007344DB">
          <w:rPr>
            <w:noProof/>
            <w:webHidden/>
          </w:rPr>
          <w:instrText xml:space="preserve"> PAGEREF _Toc309986462 \h </w:instrText>
        </w:r>
        <w:r w:rsidRPr="007344DB">
          <w:rPr>
            <w:noProof/>
            <w:webHidden/>
          </w:rPr>
        </w:r>
        <w:r w:rsidRPr="007344DB">
          <w:rPr>
            <w:noProof/>
            <w:webHidden/>
          </w:rPr>
          <w:fldChar w:fldCharType="separate"/>
        </w:r>
        <w:r w:rsidR="00893FB9" w:rsidRPr="007344DB">
          <w:rPr>
            <w:noProof/>
            <w:webHidden/>
          </w:rPr>
          <w:t>48</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3" w:history="1">
        <w:r w:rsidR="00215798" w:rsidRPr="007344DB">
          <w:rPr>
            <w:rStyle w:val="a9"/>
            <w:noProof/>
            <w:lang w:eastAsia="zh-CN"/>
          </w:rPr>
          <w:t>14.3.1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Start session</w:t>
        </w:r>
        <w:r w:rsidR="00215798" w:rsidRPr="007344DB">
          <w:rPr>
            <w:noProof/>
            <w:webHidden/>
          </w:rPr>
          <w:tab/>
        </w:r>
        <w:r w:rsidRPr="007344DB">
          <w:rPr>
            <w:noProof/>
            <w:webHidden/>
          </w:rPr>
          <w:fldChar w:fldCharType="begin"/>
        </w:r>
        <w:r w:rsidR="00215798" w:rsidRPr="007344DB">
          <w:rPr>
            <w:noProof/>
            <w:webHidden/>
          </w:rPr>
          <w:instrText xml:space="preserve"> PAGEREF _Toc309986463 \h </w:instrText>
        </w:r>
        <w:r w:rsidRPr="007344DB">
          <w:rPr>
            <w:noProof/>
            <w:webHidden/>
          </w:rPr>
        </w:r>
        <w:r w:rsidRPr="007344DB">
          <w:rPr>
            <w:noProof/>
            <w:webHidden/>
          </w:rPr>
          <w:fldChar w:fldCharType="separate"/>
        </w:r>
        <w:r w:rsidR="00893FB9" w:rsidRPr="007344DB">
          <w:rPr>
            <w:noProof/>
            <w:webHidden/>
          </w:rPr>
          <w:t>48</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4" w:history="1">
        <w:r w:rsidR="00215798" w:rsidRPr="007344DB">
          <w:rPr>
            <w:rStyle w:val="a9"/>
            <w:noProof/>
            <w:lang w:eastAsia="zh-CN"/>
          </w:rPr>
          <w:t>14.3.2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Verify</w:t>
        </w:r>
        <w:r w:rsidR="00215798" w:rsidRPr="007344DB">
          <w:rPr>
            <w:noProof/>
            <w:webHidden/>
          </w:rPr>
          <w:tab/>
        </w:r>
        <w:r w:rsidRPr="007344DB">
          <w:rPr>
            <w:noProof/>
            <w:webHidden/>
          </w:rPr>
          <w:fldChar w:fldCharType="begin"/>
        </w:r>
        <w:r w:rsidR="00215798" w:rsidRPr="007344DB">
          <w:rPr>
            <w:noProof/>
            <w:webHidden/>
          </w:rPr>
          <w:instrText xml:space="preserve"> PAGEREF _Toc309986464 \h </w:instrText>
        </w:r>
        <w:r w:rsidRPr="007344DB">
          <w:rPr>
            <w:noProof/>
            <w:webHidden/>
          </w:rPr>
        </w:r>
        <w:r w:rsidRPr="007344DB">
          <w:rPr>
            <w:noProof/>
            <w:webHidden/>
          </w:rPr>
          <w:fldChar w:fldCharType="separate"/>
        </w:r>
        <w:r w:rsidR="00893FB9" w:rsidRPr="007344DB">
          <w:rPr>
            <w:noProof/>
            <w:webHidden/>
          </w:rPr>
          <w:t>50</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5" w:history="1">
        <w:r w:rsidR="00215798" w:rsidRPr="007344DB">
          <w:rPr>
            <w:rStyle w:val="a9"/>
            <w:noProof/>
            <w:lang w:eastAsia="zh-CN"/>
          </w:rPr>
          <w:t>14.3.3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Verify from buffer</w:t>
        </w:r>
        <w:r w:rsidR="00215798" w:rsidRPr="007344DB">
          <w:rPr>
            <w:noProof/>
            <w:webHidden/>
          </w:rPr>
          <w:tab/>
        </w:r>
        <w:r w:rsidRPr="007344DB">
          <w:rPr>
            <w:noProof/>
            <w:webHidden/>
          </w:rPr>
          <w:fldChar w:fldCharType="begin"/>
        </w:r>
        <w:r w:rsidR="00215798" w:rsidRPr="007344DB">
          <w:rPr>
            <w:noProof/>
            <w:webHidden/>
          </w:rPr>
          <w:instrText xml:space="preserve"> PAGEREF _Toc309986465 \h </w:instrText>
        </w:r>
        <w:r w:rsidRPr="007344DB">
          <w:rPr>
            <w:noProof/>
            <w:webHidden/>
          </w:rPr>
        </w:r>
        <w:r w:rsidRPr="007344DB">
          <w:rPr>
            <w:noProof/>
            <w:webHidden/>
          </w:rPr>
          <w:fldChar w:fldCharType="separate"/>
        </w:r>
        <w:r w:rsidR="00893FB9" w:rsidRPr="007344DB">
          <w:rPr>
            <w:noProof/>
            <w:webHidden/>
          </w:rPr>
          <w:t>52</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6" w:history="1">
        <w:r w:rsidR="00215798" w:rsidRPr="007344DB">
          <w:rPr>
            <w:rStyle w:val="a9"/>
            <w:noProof/>
            <w:lang w:eastAsia="zh-CN"/>
          </w:rPr>
          <w:t>14.3.4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Query voiceprint</w:t>
        </w:r>
        <w:r w:rsidR="00215798" w:rsidRPr="007344DB">
          <w:rPr>
            <w:noProof/>
            <w:webHidden/>
          </w:rPr>
          <w:tab/>
        </w:r>
        <w:r w:rsidRPr="007344DB">
          <w:rPr>
            <w:noProof/>
            <w:webHidden/>
          </w:rPr>
          <w:fldChar w:fldCharType="begin"/>
        </w:r>
        <w:r w:rsidR="00215798" w:rsidRPr="007344DB">
          <w:rPr>
            <w:noProof/>
            <w:webHidden/>
          </w:rPr>
          <w:instrText xml:space="preserve"> PAGEREF _Toc309986466 \h </w:instrText>
        </w:r>
        <w:r w:rsidRPr="007344DB">
          <w:rPr>
            <w:noProof/>
            <w:webHidden/>
          </w:rPr>
        </w:r>
        <w:r w:rsidRPr="007344DB">
          <w:rPr>
            <w:noProof/>
            <w:webHidden/>
          </w:rPr>
          <w:fldChar w:fldCharType="separate"/>
        </w:r>
        <w:r w:rsidR="00893FB9" w:rsidRPr="007344DB">
          <w:rPr>
            <w:noProof/>
            <w:webHidden/>
          </w:rPr>
          <w:t>52</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7" w:history="1">
        <w:r w:rsidR="00215798" w:rsidRPr="007344DB">
          <w:rPr>
            <w:rStyle w:val="a9"/>
            <w:noProof/>
            <w:lang w:eastAsia="zh-CN"/>
          </w:rPr>
          <w:t>14.3.5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Delete voiceprint</w:t>
        </w:r>
        <w:r w:rsidR="00215798" w:rsidRPr="007344DB">
          <w:rPr>
            <w:noProof/>
            <w:webHidden/>
          </w:rPr>
          <w:tab/>
        </w:r>
        <w:r w:rsidRPr="007344DB">
          <w:rPr>
            <w:noProof/>
            <w:webHidden/>
          </w:rPr>
          <w:fldChar w:fldCharType="begin"/>
        </w:r>
        <w:r w:rsidR="00215798" w:rsidRPr="007344DB">
          <w:rPr>
            <w:noProof/>
            <w:webHidden/>
          </w:rPr>
          <w:instrText xml:space="preserve"> PAGEREF _Toc309986467 \h </w:instrText>
        </w:r>
        <w:r w:rsidRPr="007344DB">
          <w:rPr>
            <w:noProof/>
            <w:webHidden/>
          </w:rPr>
        </w:r>
        <w:r w:rsidRPr="007344DB">
          <w:rPr>
            <w:noProof/>
            <w:webHidden/>
          </w:rPr>
          <w:fldChar w:fldCharType="separate"/>
        </w:r>
        <w:r w:rsidR="00893FB9" w:rsidRPr="007344DB">
          <w:rPr>
            <w:noProof/>
            <w:webHidden/>
          </w:rPr>
          <w:t>53</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8" w:history="1">
        <w:r w:rsidR="00215798" w:rsidRPr="007344DB">
          <w:rPr>
            <w:rStyle w:val="a9"/>
            <w:noProof/>
            <w:lang w:eastAsia="zh-CN"/>
          </w:rPr>
          <w:t>14.3.6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Verify rollback</w:t>
        </w:r>
        <w:r w:rsidR="00215798" w:rsidRPr="007344DB">
          <w:rPr>
            <w:noProof/>
            <w:webHidden/>
          </w:rPr>
          <w:tab/>
        </w:r>
        <w:r w:rsidRPr="007344DB">
          <w:rPr>
            <w:noProof/>
            <w:webHidden/>
          </w:rPr>
          <w:fldChar w:fldCharType="begin"/>
        </w:r>
        <w:r w:rsidR="00215798" w:rsidRPr="007344DB">
          <w:rPr>
            <w:noProof/>
            <w:webHidden/>
          </w:rPr>
          <w:instrText xml:space="preserve"> PAGEREF _Toc309986468 \h </w:instrText>
        </w:r>
        <w:r w:rsidRPr="007344DB">
          <w:rPr>
            <w:noProof/>
            <w:webHidden/>
          </w:rPr>
        </w:r>
        <w:r w:rsidRPr="007344DB">
          <w:rPr>
            <w:noProof/>
            <w:webHidden/>
          </w:rPr>
          <w:fldChar w:fldCharType="separate"/>
        </w:r>
        <w:r w:rsidR="00893FB9" w:rsidRPr="007344DB">
          <w:rPr>
            <w:noProof/>
            <w:webHidden/>
          </w:rPr>
          <w:t>54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69" w:history="1">
        <w:r w:rsidR="00215798" w:rsidRPr="007344DB">
          <w:rPr>
            <w:rStyle w:val="a9"/>
            <w:noProof/>
            <w:lang w:eastAsia="zh-CN"/>
          </w:rPr>
          <w:t>14.3.7</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Stop</w:t>
        </w:r>
        <w:r w:rsidR="00215798" w:rsidRPr="007344DB">
          <w:rPr>
            <w:noProof/>
            <w:webHidden/>
          </w:rPr>
          <w:tab/>
        </w:r>
        <w:r w:rsidRPr="007344DB">
          <w:rPr>
            <w:noProof/>
            <w:webHidden/>
          </w:rPr>
          <w:fldChar w:fldCharType="begin"/>
        </w:r>
        <w:r w:rsidR="00215798" w:rsidRPr="007344DB">
          <w:rPr>
            <w:noProof/>
            <w:webHidden/>
          </w:rPr>
          <w:instrText xml:space="preserve"> PAGEREF _Toc309986469 \h </w:instrText>
        </w:r>
        <w:r w:rsidRPr="007344DB">
          <w:rPr>
            <w:noProof/>
            <w:webHidden/>
          </w:rPr>
        </w:r>
        <w:r w:rsidRPr="007344DB">
          <w:rPr>
            <w:noProof/>
            <w:webHidden/>
          </w:rPr>
          <w:fldChar w:fldCharType="separate"/>
        </w:r>
        <w:r w:rsidR="00893FB9" w:rsidRPr="007344DB">
          <w:rPr>
            <w:noProof/>
            <w:webHidden/>
          </w:rPr>
          <w:t>54</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0" w:history="1">
        <w:r w:rsidR="00215798" w:rsidRPr="007344DB">
          <w:rPr>
            <w:rStyle w:val="a9"/>
            <w:noProof/>
            <w:lang w:eastAsia="zh-CN"/>
          </w:rPr>
          <w:t>14.3.8</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Clear buffer</w:t>
        </w:r>
        <w:r w:rsidR="00215798" w:rsidRPr="007344DB">
          <w:rPr>
            <w:noProof/>
            <w:webHidden/>
          </w:rPr>
          <w:tab/>
        </w:r>
        <w:r w:rsidRPr="007344DB">
          <w:rPr>
            <w:noProof/>
            <w:webHidden/>
          </w:rPr>
          <w:fldChar w:fldCharType="begin"/>
        </w:r>
        <w:r w:rsidR="00215798" w:rsidRPr="007344DB">
          <w:rPr>
            <w:noProof/>
            <w:webHidden/>
          </w:rPr>
          <w:instrText xml:space="preserve"> PAGEREF _Toc309986470 \h </w:instrText>
        </w:r>
        <w:r w:rsidRPr="007344DB">
          <w:rPr>
            <w:noProof/>
            <w:webHidden/>
          </w:rPr>
        </w:r>
        <w:r w:rsidRPr="007344DB">
          <w:rPr>
            <w:noProof/>
            <w:webHidden/>
          </w:rPr>
          <w:fldChar w:fldCharType="separate"/>
        </w:r>
        <w:r w:rsidR="00893FB9" w:rsidRPr="007344DB">
          <w:rPr>
            <w:noProof/>
            <w:webHidden/>
          </w:rPr>
          <w:t>55</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1" w:history="1">
        <w:r w:rsidR="00215798" w:rsidRPr="007344DB">
          <w:rPr>
            <w:rStyle w:val="a9"/>
            <w:noProof/>
            <w:lang w:eastAsia="zh-CN"/>
          </w:rPr>
          <w:t>14.3.9</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Get intermediate result</w:t>
        </w:r>
        <w:r w:rsidR="00215798" w:rsidRPr="007344DB">
          <w:rPr>
            <w:noProof/>
            <w:webHidden/>
          </w:rPr>
          <w:tab/>
        </w:r>
        <w:r w:rsidRPr="007344DB">
          <w:rPr>
            <w:noProof/>
            <w:webHidden/>
          </w:rPr>
          <w:fldChar w:fldCharType="begin"/>
        </w:r>
        <w:r w:rsidR="00215798" w:rsidRPr="007344DB">
          <w:rPr>
            <w:noProof/>
            <w:webHidden/>
          </w:rPr>
          <w:instrText xml:space="preserve"> PAGEREF _Toc309986471 \h </w:instrText>
        </w:r>
        <w:r w:rsidRPr="007344DB">
          <w:rPr>
            <w:noProof/>
            <w:webHidden/>
          </w:rPr>
        </w:r>
        <w:r w:rsidRPr="007344DB">
          <w:rPr>
            <w:noProof/>
            <w:webHidden/>
          </w:rPr>
          <w:fldChar w:fldCharType="separate"/>
        </w:r>
        <w:r w:rsidR="00893FB9" w:rsidRPr="007344DB">
          <w:rPr>
            <w:noProof/>
            <w:webHidden/>
          </w:rPr>
          <w:t>55</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2" w:history="1">
        <w:r w:rsidR="00215798" w:rsidRPr="007344DB">
          <w:rPr>
            <w:rStyle w:val="a9"/>
            <w:noProof/>
            <w:lang w:eastAsia="zh-CN"/>
          </w:rPr>
          <w:t>14.3.10</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End session</w:t>
        </w:r>
        <w:r w:rsidR="00215798" w:rsidRPr="007344DB">
          <w:rPr>
            <w:noProof/>
            <w:webHidden/>
          </w:rPr>
          <w:tab/>
        </w:r>
        <w:r w:rsidRPr="007344DB">
          <w:rPr>
            <w:noProof/>
            <w:webHidden/>
          </w:rPr>
          <w:fldChar w:fldCharType="begin"/>
        </w:r>
        <w:r w:rsidR="00215798" w:rsidRPr="007344DB">
          <w:rPr>
            <w:noProof/>
            <w:webHidden/>
          </w:rPr>
          <w:instrText xml:space="preserve"> PAGEREF _Toc309986472 \h </w:instrText>
        </w:r>
        <w:r w:rsidRPr="007344DB">
          <w:rPr>
            <w:noProof/>
            <w:webHidden/>
          </w:rPr>
        </w:r>
        <w:r w:rsidRPr="007344DB">
          <w:rPr>
            <w:noProof/>
            <w:webHidden/>
          </w:rPr>
          <w:fldChar w:fldCharType="separate"/>
        </w:r>
        <w:r w:rsidR="00893FB9" w:rsidRPr="007344DB">
          <w:rPr>
            <w:noProof/>
            <w:webHidden/>
          </w:rPr>
          <w:t>55</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73" w:history="1">
        <w:r w:rsidR="00215798" w:rsidRPr="007344DB">
          <w:rPr>
            <w:rStyle w:val="a9"/>
            <w:noProof/>
            <w:lang w:eastAsia="zh-CN"/>
          </w:rPr>
          <w:t>14.4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Statistics</w:t>
        </w:r>
        <w:r w:rsidR="00215798" w:rsidRPr="007344DB">
          <w:rPr>
            <w:noProof/>
            <w:webHidden/>
          </w:rPr>
          <w:tab/>
        </w:r>
        <w:r w:rsidRPr="007344DB">
          <w:rPr>
            <w:noProof/>
            <w:webHidden/>
          </w:rPr>
          <w:fldChar w:fldCharType="begin"/>
        </w:r>
        <w:r w:rsidR="00215798" w:rsidRPr="007344DB">
          <w:rPr>
            <w:noProof/>
            <w:webHidden/>
          </w:rPr>
          <w:instrText xml:space="preserve"> PAGEREF _Toc309986473 \h </w:instrText>
        </w:r>
        <w:r w:rsidRPr="007344DB">
          <w:rPr>
            <w:noProof/>
            <w:webHidden/>
          </w:rPr>
        </w:r>
        <w:r w:rsidRPr="007344DB">
          <w:rPr>
            <w:noProof/>
            <w:webHidden/>
          </w:rPr>
          <w:fldChar w:fldCharType="separate"/>
        </w:r>
        <w:r w:rsidR="00893FB9" w:rsidRPr="007344DB">
          <w:rPr>
            <w:noProof/>
            <w:webHidden/>
          </w:rPr>
          <w:t>56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74" w:history="1">
        <w:r w:rsidR="00215798" w:rsidRPr="007344DB">
          <w:rPr>
            <w:rStyle w:val="a9"/>
            <w:noProof/>
            <w:lang w:eastAsia="zh-CN"/>
          </w:rPr>
          <w:t>14</w:t>
        </w:r>
        <w:r w:rsidR="00215798" w:rsidRPr="007344DB">
          <w:rPr>
            <w:rStyle w:val="a9"/>
            <w:noProof/>
          </w:rPr>
          <w:t>.</w:t>
        </w:r>
        <w:r w:rsidR="00215798" w:rsidRPr="007344DB">
          <w:rPr>
            <w:rStyle w:val="a9"/>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Error codes</w:t>
        </w:r>
        <w:r w:rsidR="00215798" w:rsidRPr="007344DB">
          <w:rPr>
            <w:noProof/>
            <w:webHidden/>
          </w:rPr>
          <w:tab/>
        </w:r>
        <w:r w:rsidRPr="007344DB">
          <w:rPr>
            <w:noProof/>
            <w:webHidden/>
          </w:rPr>
          <w:fldChar w:fldCharType="begin"/>
        </w:r>
        <w:r w:rsidR="00215798" w:rsidRPr="007344DB">
          <w:rPr>
            <w:noProof/>
            <w:webHidden/>
          </w:rPr>
          <w:instrText xml:space="preserve"> PAGEREF _Toc309986474 \h </w:instrText>
        </w:r>
        <w:r w:rsidRPr="007344DB">
          <w:rPr>
            <w:noProof/>
            <w:webHidden/>
          </w:rPr>
        </w:r>
        <w:r w:rsidRPr="007344DB">
          <w:rPr>
            <w:noProof/>
            <w:webHidden/>
          </w:rPr>
          <w:fldChar w:fldCharType="separate"/>
        </w:r>
        <w:r w:rsidR="00893FB9" w:rsidRPr="007344DB">
          <w:rPr>
            <w:noProof/>
            <w:webHidden/>
          </w:rPr>
          <w:t>56</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5" w:history="1">
        <w:r w:rsidR="00215798" w:rsidRPr="007344DB">
          <w:rPr>
            <w:rStyle w:val="a9"/>
            <w:noProof/>
            <w:lang w:eastAsia="zh-CN"/>
          </w:rPr>
          <w:t>14.5.1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Invalid action for verification</w:t>
        </w:r>
        <w:r w:rsidR="00215798" w:rsidRPr="007344DB">
          <w:rPr>
            <w:rStyle w:val="a9"/>
            <w:noProof/>
          </w:rPr>
          <w:t xml:space="preserve"> session state</w:t>
        </w:r>
        <w:r w:rsidR="00215798" w:rsidRPr="007344DB">
          <w:rPr>
            <w:noProof/>
            <w:webHidden/>
          </w:rPr>
          <w:tab/>
        </w:r>
        <w:r w:rsidRPr="007344DB">
          <w:rPr>
            <w:noProof/>
            <w:webHidden/>
          </w:rPr>
          <w:fldChar w:fldCharType="begin"/>
        </w:r>
        <w:r w:rsidR="00215798" w:rsidRPr="007344DB">
          <w:rPr>
            <w:noProof/>
            <w:webHidden/>
          </w:rPr>
          <w:instrText xml:space="preserve"> PAGEREF _Toc309986475 \h </w:instrText>
        </w:r>
        <w:r w:rsidRPr="007344DB">
          <w:rPr>
            <w:noProof/>
            <w:webHidden/>
          </w:rPr>
        </w:r>
        <w:r w:rsidRPr="007344DB">
          <w:rPr>
            <w:noProof/>
            <w:webHidden/>
          </w:rPr>
          <w:fldChar w:fldCharType="separate"/>
        </w:r>
        <w:r w:rsidR="00893FB9" w:rsidRPr="007344DB">
          <w:rPr>
            <w:noProof/>
            <w:webHidden/>
          </w:rPr>
          <w:t>56</w:t>
        </w:r>
        <w:r w:rsidRPr="007344DB">
          <w:rPr>
            <w:noProof/>
            <w:webHidden/>
          </w:rPr>
          <w:fldChar w:fldCharType="end"/>
        </w:r>
      </w:hyperlink>
    </w:p>
    <w:p w:rsidR="00215798" w:rsidRPr="007344DB" w:rsidRDefault="00841CCB">
      <w:pPr>
        <w:pStyle w:val="20"/>
        <w:rPr>
          <w:rFonts w:asciiTheme="minorHAnsi" w:eastAsiaTheme="minorEastAsia" w:hAnsiTheme="minorHAnsi" w:cstheme="minorBidi"/>
          <w:noProof/>
          <w:sz w:val="22"/>
          <w:szCs w:val="22"/>
          <w:lang w:eastAsia="zh-CN"/>
        </w:rPr>
      </w:pPr>
      <w:hyperlink w:anchor="_Toc309986476" w:history="1">
        <w:r w:rsidR="00215798" w:rsidRPr="007344DB">
          <w:rPr>
            <w:rStyle w:val="a9"/>
            <w:noProof/>
            <w:lang w:eastAsia="zh-CN"/>
          </w:rPr>
          <w:t>14.6</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Procedures</w:t>
        </w:r>
        <w:r w:rsidR="00215798" w:rsidRPr="007344DB">
          <w:rPr>
            <w:noProof/>
            <w:webHidden/>
          </w:rPr>
          <w:tab/>
        </w:r>
        <w:r w:rsidRPr="007344DB">
          <w:rPr>
            <w:noProof/>
            <w:webHidden/>
          </w:rPr>
          <w:fldChar w:fldCharType="begin"/>
        </w:r>
        <w:r w:rsidR="00215798" w:rsidRPr="007344DB">
          <w:rPr>
            <w:noProof/>
            <w:webHidden/>
          </w:rPr>
          <w:instrText xml:space="preserve"> PAGEREF _Toc309986476 \h </w:instrText>
        </w:r>
        <w:r w:rsidRPr="007344DB">
          <w:rPr>
            <w:noProof/>
            <w:webHidden/>
          </w:rPr>
        </w:r>
        <w:r w:rsidRPr="007344DB">
          <w:rPr>
            <w:noProof/>
            <w:webHidden/>
          </w:rPr>
          <w:fldChar w:fldCharType="separate"/>
        </w:r>
        <w:r w:rsidR="00893FB9" w:rsidRPr="007344DB">
          <w:rPr>
            <w:noProof/>
            <w:webHidden/>
          </w:rPr>
          <w:t>56</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7" w:history="1">
        <w:r w:rsidR="00215798" w:rsidRPr="007344DB">
          <w:rPr>
            <w:rStyle w:val="a9"/>
            <w:noProof/>
            <w:lang w:eastAsia="zh-CN"/>
          </w:rPr>
          <w:t>14.6.1</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Verification session control</w:t>
        </w:r>
        <w:r w:rsidR="00215798" w:rsidRPr="007344DB">
          <w:rPr>
            <w:noProof/>
            <w:webHidden/>
          </w:rPr>
          <w:tab/>
        </w:r>
        <w:r w:rsidRPr="007344DB">
          <w:rPr>
            <w:noProof/>
            <w:webHidden/>
          </w:rPr>
          <w:fldChar w:fldCharType="begin"/>
        </w:r>
        <w:r w:rsidR="00215798" w:rsidRPr="007344DB">
          <w:rPr>
            <w:noProof/>
            <w:webHidden/>
          </w:rPr>
          <w:instrText xml:space="preserve"> PAGEREF _Toc309986477 \h </w:instrText>
        </w:r>
        <w:r w:rsidRPr="007344DB">
          <w:rPr>
            <w:noProof/>
            <w:webHidden/>
          </w:rPr>
        </w:r>
        <w:r w:rsidRPr="007344DB">
          <w:rPr>
            <w:noProof/>
            <w:webHidden/>
          </w:rPr>
          <w:fldChar w:fldCharType="separate"/>
        </w:r>
        <w:r w:rsidR="00893FB9" w:rsidRPr="007344DB">
          <w:rPr>
            <w:noProof/>
            <w:webHidden/>
          </w:rPr>
          <w:t>56</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8" w:history="1">
        <w:r w:rsidR="00215798" w:rsidRPr="007344DB">
          <w:rPr>
            <w:rStyle w:val="a9"/>
            <w:noProof/>
            <w:lang w:eastAsia="zh-CN"/>
          </w:rPr>
          <w:t>14.6.2</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Speaker verification</w:t>
        </w:r>
        <w:r w:rsidR="00215798" w:rsidRPr="007344DB">
          <w:rPr>
            <w:noProof/>
            <w:webHidden/>
          </w:rPr>
          <w:tab/>
        </w:r>
        <w:r w:rsidRPr="007344DB">
          <w:rPr>
            <w:noProof/>
            <w:webHidden/>
          </w:rPr>
          <w:fldChar w:fldCharType="begin"/>
        </w:r>
        <w:r w:rsidR="00215798" w:rsidRPr="007344DB">
          <w:rPr>
            <w:noProof/>
            <w:webHidden/>
          </w:rPr>
          <w:instrText xml:space="preserve"> PAGEREF _Toc309986478 \h </w:instrText>
        </w:r>
        <w:r w:rsidRPr="007344DB">
          <w:rPr>
            <w:noProof/>
            <w:webHidden/>
          </w:rPr>
        </w:r>
        <w:r w:rsidRPr="007344DB">
          <w:rPr>
            <w:noProof/>
            <w:webHidden/>
          </w:rPr>
          <w:fldChar w:fldCharType="separate"/>
        </w:r>
        <w:r w:rsidR="00893FB9" w:rsidRPr="007344DB">
          <w:rPr>
            <w:noProof/>
            <w:webHidden/>
          </w:rPr>
          <w:t>57</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79" w:history="1">
        <w:r w:rsidR="00215798" w:rsidRPr="007344DB">
          <w:rPr>
            <w:rStyle w:val="a9"/>
            <w:noProof/>
            <w:lang w:eastAsia="zh-CN"/>
          </w:rPr>
          <w:t>14.6.3</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Voiceprint operation</w:t>
        </w:r>
        <w:r w:rsidR="00215798" w:rsidRPr="007344DB">
          <w:rPr>
            <w:noProof/>
            <w:webHidden/>
          </w:rPr>
          <w:tab/>
        </w:r>
        <w:r w:rsidRPr="007344DB">
          <w:rPr>
            <w:noProof/>
            <w:webHidden/>
          </w:rPr>
          <w:fldChar w:fldCharType="begin"/>
        </w:r>
        <w:r w:rsidR="00215798" w:rsidRPr="007344DB">
          <w:rPr>
            <w:noProof/>
            <w:webHidden/>
          </w:rPr>
          <w:instrText xml:space="preserve"> PAGEREF _Toc309986479 \h </w:instrText>
        </w:r>
        <w:r w:rsidRPr="007344DB">
          <w:rPr>
            <w:noProof/>
            <w:webHidden/>
          </w:rPr>
        </w:r>
        <w:r w:rsidRPr="007344DB">
          <w:rPr>
            <w:noProof/>
            <w:webHidden/>
          </w:rPr>
          <w:fldChar w:fldCharType="separate"/>
        </w:r>
        <w:r w:rsidR="00893FB9" w:rsidRPr="007344DB">
          <w:rPr>
            <w:noProof/>
            <w:webHidden/>
          </w:rPr>
          <w:t>57</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80" w:history="1">
        <w:r w:rsidR="00215798" w:rsidRPr="007344DB">
          <w:rPr>
            <w:rStyle w:val="a9"/>
            <w:noProof/>
            <w:lang w:eastAsia="zh-CN"/>
          </w:rPr>
          <w:t>14.6.4</w:t>
        </w:r>
        <w:r w:rsidR="00215798" w:rsidRPr="007344DB">
          <w:rPr>
            <w:rFonts w:asciiTheme="minorHAnsi" w:eastAsiaTheme="minorEastAsia" w:hAnsiTheme="minorHAnsi" w:cstheme="minorBidi"/>
            <w:noProof/>
            <w:sz w:val="22"/>
            <w:szCs w:val="22"/>
            <w:lang w:eastAsia="zh-CN"/>
          </w:rPr>
          <w:tab/>
        </w:r>
        <w:r w:rsidR="00215798" w:rsidRPr="007344DB">
          <w:rPr>
            <w:rStyle w:val="a9"/>
            <w:noProof/>
            <w:lang w:eastAsia="zh-CN"/>
          </w:rPr>
          <w:t>Verify rollback</w:t>
        </w:r>
        <w:r w:rsidR="00215798" w:rsidRPr="007344DB">
          <w:rPr>
            <w:noProof/>
            <w:webHidden/>
          </w:rPr>
          <w:tab/>
        </w:r>
        <w:r w:rsidRPr="007344DB">
          <w:rPr>
            <w:noProof/>
            <w:webHidden/>
          </w:rPr>
          <w:fldChar w:fldCharType="begin"/>
        </w:r>
        <w:r w:rsidR="00215798" w:rsidRPr="007344DB">
          <w:rPr>
            <w:noProof/>
            <w:webHidden/>
          </w:rPr>
          <w:instrText xml:space="preserve"> PAGEREF _Toc309986480 \h </w:instrText>
        </w:r>
        <w:r w:rsidRPr="007344DB">
          <w:rPr>
            <w:noProof/>
            <w:webHidden/>
          </w:rPr>
        </w:r>
        <w:r w:rsidRPr="007344DB">
          <w:rPr>
            <w:noProof/>
            <w:webHidden/>
          </w:rPr>
          <w:fldChar w:fldCharType="separate"/>
        </w:r>
        <w:r w:rsidR="00893FB9" w:rsidRPr="007344DB">
          <w:rPr>
            <w:noProof/>
            <w:webHidden/>
          </w:rPr>
          <w:t>58</w:t>
        </w:r>
        <w:r w:rsidRPr="007344DB">
          <w:rPr>
            <w:noProof/>
            <w:webHidden/>
          </w:rPr>
          <w:fldChar w:fldCharType="end"/>
        </w:r>
      </w:hyperlink>
    </w:p>
    <w:p w:rsidR="00215798" w:rsidRPr="007344DB" w:rsidRDefault="00841CCB">
      <w:pPr>
        <w:pStyle w:val="30"/>
        <w:rPr>
          <w:rFonts w:asciiTheme="minorHAnsi" w:eastAsiaTheme="minorEastAsia" w:hAnsiTheme="minorHAnsi" w:cstheme="minorBidi"/>
          <w:noProof/>
          <w:sz w:val="22"/>
          <w:szCs w:val="22"/>
          <w:lang w:eastAsia="zh-CN"/>
        </w:rPr>
      </w:pPr>
      <w:hyperlink w:anchor="_Toc309986481" w:history="1">
        <w:r w:rsidR="00215798" w:rsidRPr="007344DB">
          <w:rPr>
            <w:rStyle w:val="a9"/>
            <w:noProof/>
            <w:lang w:eastAsia="zh-CN"/>
          </w:rPr>
          <w:t>14.6.5 Clear buffer</w:t>
        </w:r>
        <w:r w:rsidR="00215798" w:rsidRPr="007344DB">
          <w:rPr>
            <w:noProof/>
            <w:webHidden/>
          </w:rPr>
          <w:tab/>
        </w:r>
        <w:r w:rsidRPr="007344DB">
          <w:rPr>
            <w:noProof/>
            <w:webHidden/>
          </w:rPr>
          <w:fldChar w:fldCharType="begin"/>
        </w:r>
        <w:r w:rsidR="00215798" w:rsidRPr="007344DB">
          <w:rPr>
            <w:noProof/>
            <w:webHidden/>
          </w:rPr>
          <w:instrText xml:space="preserve"> PAGEREF _Toc309986481 \h </w:instrText>
        </w:r>
        <w:r w:rsidRPr="007344DB">
          <w:rPr>
            <w:noProof/>
            <w:webHidden/>
          </w:rPr>
        </w:r>
        <w:r w:rsidRPr="007344DB">
          <w:rPr>
            <w:noProof/>
            <w:webHidden/>
          </w:rPr>
          <w:fldChar w:fldCharType="separate"/>
        </w:r>
        <w:r w:rsidR="00893FB9" w:rsidRPr="007344DB">
          <w:rPr>
            <w:noProof/>
            <w:webHidden/>
          </w:rPr>
          <w:t>58</w:t>
        </w:r>
        <w:r w:rsidRPr="007344DB">
          <w:rPr>
            <w:noProof/>
            <w:webHidden/>
          </w:rPr>
          <w:fldChar w:fldCharType="end"/>
        </w:r>
      </w:hyperlink>
    </w:p>
    <w:p w:rsidR="00215798" w:rsidRPr="007344DB" w:rsidRDefault="00841CCB">
      <w:pPr>
        <w:pStyle w:val="10"/>
        <w:rPr>
          <w:rFonts w:asciiTheme="minorHAnsi" w:eastAsiaTheme="minorEastAsia" w:hAnsiTheme="minorHAnsi" w:cstheme="minorBidi"/>
          <w:noProof/>
          <w:sz w:val="22"/>
          <w:szCs w:val="22"/>
          <w:lang w:eastAsia="zh-CN"/>
        </w:rPr>
      </w:pPr>
      <w:hyperlink w:anchor="_Toc309986482" w:history="1">
        <w:r w:rsidR="00215798" w:rsidRPr="007344DB">
          <w:rPr>
            <w:rStyle w:val="a9"/>
            <w:noProof/>
          </w:rPr>
          <w:t>Bibliography</w:t>
        </w:r>
        <w:r w:rsidR="00215798" w:rsidRPr="007344DB">
          <w:rPr>
            <w:noProof/>
            <w:webHidden/>
          </w:rPr>
          <w:tab/>
        </w:r>
        <w:r w:rsidRPr="007344DB">
          <w:rPr>
            <w:noProof/>
            <w:webHidden/>
          </w:rPr>
          <w:fldChar w:fldCharType="begin"/>
        </w:r>
        <w:r w:rsidR="00215798" w:rsidRPr="007344DB">
          <w:rPr>
            <w:noProof/>
            <w:webHidden/>
          </w:rPr>
          <w:instrText xml:space="preserve"> PAGEREF _Toc309986482 \h </w:instrText>
        </w:r>
        <w:r w:rsidRPr="007344DB">
          <w:rPr>
            <w:noProof/>
            <w:webHidden/>
          </w:rPr>
        </w:r>
        <w:r w:rsidRPr="007344DB">
          <w:rPr>
            <w:noProof/>
            <w:webHidden/>
          </w:rPr>
          <w:fldChar w:fldCharType="separate"/>
        </w:r>
        <w:r w:rsidR="00893FB9" w:rsidRPr="007344DB">
          <w:rPr>
            <w:noProof/>
            <w:webHidden/>
          </w:rPr>
          <w:t>58</w:t>
        </w:r>
        <w:r w:rsidRPr="007344DB">
          <w:rPr>
            <w:noProof/>
            <w:webHidden/>
          </w:rPr>
          <w:fldChar w:fldCharType="end"/>
        </w:r>
      </w:hyperlink>
    </w:p>
    <w:p w:rsidR="00DE0C21" w:rsidRPr="007344DB" w:rsidRDefault="00841CCB" w:rsidP="00970676">
      <w:pPr>
        <w:rPr>
          <w:lang w:eastAsia="zh-CN"/>
        </w:rPr>
      </w:pPr>
      <w:r w:rsidRPr="007344DB">
        <w:rPr>
          <w:lang w:eastAsia="zh-CN"/>
        </w:rPr>
        <w:fldChar w:fldCharType="end"/>
      </w:r>
    </w:p>
    <w:p w:rsidR="00DE0C21" w:rsidRPr="007344DB" w:rsidRDefault="00DE0C21" w:rsidP="00970676">
      <w:pPr>
        <w:rPr>
          <w:lang w:eastAsia="zh-CN"/>
        </w:rPr>
      </w:pPr>
    </w:p>
    <w:p w:rsidR="002E1CA3" w:rsidRPr="007344DB" w:rsidRDefault="002E1CA3" w:rsidP="00215798">
      <w:pPr>
        <w:pStyle w:val="RecNo"/>
        <w:pageBreakBefore/>
        <w:rPr>
          <w:lang w:eastAsia="zh-CN"/>
        </w:rPr>
      </w:pPr>
      <w:r w:rsidRPr="007344DB">
        <w:lastRenderedPageBreak/>
        <w:t xml:space="preserve">Draft new ITU-T Recommendation </w:t>
      </w:r>
      <w:r w:rsidRPr="007344DB">
        <w:rPr>
          <w:lang w:eastAsia="zh-CN"/>
        </w:rPr>
        <w:t xml:space="preserve">H.248.74 (ex </w:t>
      </w:r>
      <w:r w:rsidRPr="007344DB">
        <w:t>H.248.M</w:t>
      </w:r>
      <w:r w:rsidRPr="007344DB">
        <w:rPr>
          <w:lang w:eastAsia="zh-CN"/>
        </w:rPr>
        <w:t>RCP)</w:t>
      </w:r>
    </w:p>
    <w:p w:rsidR="002E1CA3" w:rsidRPr="007344DB" w:rsidRDefault="002E1CA3" w:rsidP="002E1CA3">
      <w:pPr>
        <w:pStyle w:val="Rectitle"/>
        <w:outlineLvl w:val="0"/>
        <w:rPr>
          <w:lang w:eastAsia="zh-CN"/>
        </w:rPr>
      </w:pPr>
      <w:r w:rsidRPr="007344DB">
        <w:t>Gateway Control Protocol:</w:t>
      </w:r>
      <w:r w:rsidRPr="007344DB">
        <w:rPr>
          <w:lang w:eastAsia="zh-CN"/>
        </w:rPr>
        <w:t xml:space="preserve"> Media Resource Control enhancement </w:t>
      </w:r>
      <w:r w:rsidRPr="007344DB">
        <w:t>Packages</w:t>
      </w:r>
    </w:p>
    <w:p w:rsidR="002E1CA3" w:rsidRPr="007344DB" w:rsidRDefault="002E1CA3" w:rsidP="002E1CA3">
      <w:pPr>
        <w:pStyle w:val="1"/>
        <w:rPr>
          <w:lang w:eastAsia="zh-CN"/>
        </w:rPr>
      </w:pPr>
      <w:bookmarkStart w:id="13" w:name="_Toc198350798"/>
      <w:bookmarkStart w:id="14" w:name="_Toc278830473"/>
      <w:bookmarkStart w:id="15" w:name="_Toc309986373"/>
      <w:r w:rsidRPr="007344DB">
        <w:rPr>
          <w:lang w:eastAsia="zh-CN"/>
        </w:rPr>
        <w:t>1</w:t>
      </w:r>
      <w:r w:rsidRPr="007344DB">
        <w:rPr>
          <w:lang w:eastAsia="zh-CN"/>
        </w:rPr>
        <w:tab/>
        <w:t>Scope</w:t>
      </w:r>
      <w:bookmarkEnd w:id="13"/>
      <w:bookmarkEnd w:id="14"/>
      <w:bookmarkEnd w:id="15"/>
    </w:p>
    <w:p w:rsidR="002E1CA3" w:rsidRPr="007344DB" w:rsidRDefault="002E1CA3" w:rsidP="002E1CA3">
      <w:r w:rsidRPr="007344DB">
        <w:t xml:space="preserve">[b-IETF RFC 4313] outlines the needs and requirements for a protocol </w:t>
      </w:r>
      <w:r w:rsidRPr="007344DB">
        <w:rPr>
          <w:rFonts w:hint="eastAsia"/>
        </w:rPr>
        <w:t>to control</w:t>
      </w:r>
      <w:r w:rsidRPr="007344DB">
        <w:t xml:space="preserve"> </w:t>
      </w:r>
      <w:r w:rsidRPr="007344DB">
        <w:rPr>
          <w:rFonts w:hint="eastAsia"/>
        </w:rPr>
        <w:t>the d</w:t>
      </w:r>
      <w:r w:rsidRPr="007344DB">
        <w:t xml:space="preserve">istributed </w:t>
      </w:r>
      <w:r w:rsidRPr="007344DB">
        <w:rPr>
          <w:rFonts w:hint="eastAsia"/>
        </w:rPr>
        <w:t xml:space="preserve">media processing resources, including </w:t>
      </w:r>
      <w:r w:rsidRPr="007344DB">
        <w:t>Automatic Speech Recognition (ASR),</w:t>
      </w:r>
      <w:r w:rsidRPr="007344DB">
        <w:rPr>
          <w:rFonts w:hint="eastAsia"/>
        </w:rPr>
        <w:t xml:space="preserve"> </w:t>
      </w:r>
      <w:r w:rsidRPr="007344DB">
        <w:t>Speaker Identification/Speaker Verification (SI/SV), and</w:t>
      </w:r>
      <w:r w:rsidRPr="007344DB">
        <w:rPr>
          <w:rFonts w:hint="eastAsia"/>
        </w:rPr>
        <w:t xml:space="preserve"> </w:t>
      </w:r>
      <w:r w:rsidRPr="007344DB">
        <w:t>Text-to-Speech (TTS) Resources</w:t>
      </w:r>
      <w:r w:rsidRPr="007344DB">
        <w:rPr>
          <w:rFonts w:hint="eastAsia"/>
        </w:rPr>
        <w:t xml:space="preserve">. </w:t>
      </w:r>
      <w:r w:rsidRPr="007344DB">
        <w:t xml:space="preserve">The “Media Resource Control Protocol” (MRCP) [IETF MRCPv2] </w:t>
      </w:r>
      <w:r w:rsidRPr="007344DB">
        <w:rPr>
          <w:rFonts w:hint="eastAsia"/>
        </w:rPr>
        <w:t xml:space="preserve">is such a </w:t>
      </w:r>
      <w:r w:rsidRPr="007344DB">
        <w:t>protocol</w:t>
      </w:r>
      <w:r w:rsidRPr="007344DB">
        <w:rPr>
          <w:rFonts w:hint="eastAsia"/>
        </w:rPr>
        <w:t xml:space="preserve"> that</w:t>
      </w:r>
      <w:r w:rsidRPr="007344DB">
        <w:t xml:space="preserve"> is designed to allow a client device to control media processing resources in a network.</w:t>
      </w:r>
    </w:p>
    <w:p w:rsidR="002E1CA3" w:rsidRPr="007344DB" w:rsidRDefault="002E1CA3" w:rsidP="002E1CA3">
      <w:r w:rsidRPr="007344DB">
        <w:t>These media resources may reside in a decomposed media gateway utilising [ITU-T H.248.1] as a media gateway control protocol. In such a scenario there is an interworking between MRCP and H.248.</w:t>
      </w:r>
    </w:p>
    <w:p w:rsidR="002E1CA3" w:rsidRPr="007344DB" w:rsidRDefault="002E1CA3" w:rsidP="002E1CA3">
      <w:r w:rsidRPr="007344DB">
        <w:t xml:space="preserve">This Recommendation </w:t>
      </w:r>
      <w:r w:rsidRPr="007344DB">
        <w:rPr>
          <w:rFonts w:hint="eastAsia"/>
          <w:lang w:eastAsia="zh-CN"/>
        </w:rPr>
        <w:t xml:space="preserve">provides </w:t>
      </w:r>
      <w:r w:rsidRPr="007344DB">
        <w:rPr>
          <w:lang w:eastAsia="zh-CN"/>
        </w:rPr>
        <w:t xml:space="preserve">an analysis of the interaction between the various </w:t>
      </w:r>
      <w:r w:rsidRPr="007344DB">
        <w:rPr>
          <w:rFonts w:hint="eastAsia"/>
          <w:lang w:eastAsia="zh-CN"/>
        </w:rPr>
        <w:t>MRC</w:t>
      </w:r>
      <w:r w:rsidRPr="007344DB">
        <w:rPr>
          <w:lang w:eastAsia="zh-CN"/>
        </w:rPr>
        <w:t xml:space="preserve">P Methods, </w:t>
      </w:r>
      <w:r w:rsidRPr="007344DB">
        <w:rPr>
          <w:rFonts w:hint="eastAsia"/>
          <w:lang w:eastAsia="zh-CN"/>
        </w:rPr>
        <w:t>Header</w:t>
      </w:r>
      <w:r w:rsidRPr="007344DB">
        <w:rPr>
          <w:lang w:eastAsia="zh-CN"/>
        </w:rPr>
        <w:t xml:space="preserve">s and </w:t>
      </w:r>
      <w:r w:rsidRPr="007344DB">
        <w:rPr>
          <w:rFonts w:hint="eastAsia"/>
          <w:lang w:eastAsia="zh-CN"/>
        </w:rPr>
        <w:t>Event</w:t>
      </w:r>
      <w:r w:rsidRPr="007344DB">
        <w:rPr>
          <w:lang w:eastAsia="zh-CN"/>
        </w:rPr>
        <w:t>s and the H.248 sub-series of Recommendation.</w:t>
      </w:r>
      <w:r w:rsidRPr="007344DB">
        <w:t xml:space="preserve"> It does not provide a complete interworking specification in terms of call flows due to the complexity of scenarios arises from media resource control. </w:t>
      </w:r>
      <w:r w:rsidRPr="007344DB">
        <w:rPr>
          <w:lang w:eastAsia="zh-CN"/>
        </w:rPr>
        <w:t>Many of the functions can be achieved through the mechanisms defined in existing H.248 sub-series Recommendations (i.e. H.248.9</w:t>
      </w:r>
      <w:r w:rsidRPr="007344DB">
        <w:rPr>
          <w:rFonts w:hint="eastAsia"/>
          <w:lang w:eastAsia="zh-CN"/>
        </w:rPr>
        <w:t xml:space="preserve"> and H.248.66</w:t>
      </w:r>
      <w:r w:rsidRPr="007344DB">
        <w:rPr>
          <w:lang w:eastAsia="zh-CN"/>
        </w:rPr>
        <w:t>). However some functions require the definition of additional H.248 Packages. This Recommendation details these enhancements.</w:t>
      </w:r>
    </w:p>
    <w:p w:rsidR="002E1CA3" w:rsidRPr="007344DB" w:rsidRDefault="002E1CA3" w:rsidP="00DE0C21">
      <w:pPr>
        <w:pStyle w:val="1"/>
      </w:pPr>
      <w:bookmarkStart w:id="16" w:name="_Toc278830474"/>
      <w:bookmarkStart w:id="17" w:name="_Toc309986374"/>
      <w:r w:rsidRPr="007344DB">
        <w:t>2</w:t>
      </w:r>
      <w:r w:rsidRPr="007344DB">
        <w:tab/>
        <w:t>References</w:t>
      </w:r>
      <w:bookmarkEnd w:id="16"/>
      <w:bookmarkEnd w:id="17"/>
    </w:p>
    <w:p w:rsidR="002E1CA3" w:rsidRPr="007344DB" w:rsidRDefault="002E1CA3" w:rsidP="002E1CA3">
      <w:bookmarkStart w:id="18" w:name="_Toc198350801"/>
      <w:r w:rsidRPr="007344D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E1CA3" w:rsidRPr="007344DB" w:rsidRDefault="002E1CA3" w:rsidP="002E1CA3">
      <w:r w:rsidRPr="007344DB">
        <w:t>The reference to a document within this Recommendation does not give it, as a stand-alone document, the status of a Recommendation.</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H.248.1]</w:t>
      </w:r>
      <w:r w:rsidRPr="007344DB">
        <w:tab/>
        <w:t xml:space="preserve">ITU-T Recommendation H.248.1 (09/05), </w:t>
      </w:r>
      <w:r w:rsidRPr="007344DB">
        <w:rPr>
          <w:i/>
          <w:iCs/>
        </w:rPr>
        <w:t xml:space="preserve">Gateway Control </w:t>
      </w:r>
      <w:proofErr w:type="gramStart"/>
      <w:r w:rsidRPr="007344DB">
        <w:rPr>
          <w:i/>
          <w:iCs/>
        </w:rPr>
        <w:t>Protocol :</w:t>
      </w:r>
      <w:proofErr w:type="gramEnd"/>
      <w:r w:rsidRPr="007344DB">
        <w:rPr>
          <w:i/>
          <w:iCs/>
        </w:rPr>
        <w:t xml:space="preserve"> Version 3</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H.248.9]</w:t>
      </w:r>
      <w:r w:rsidRPr="007344DB">
        <w:tab/>
        <w:t>ITU-T Recommendation H.248.9</w:t>
      </w:r>
      <w:r w:rsidRPr="007344DB">
        <w:rPr>
          <w:lang w:eastAsia="zh-CN"/>
        </w:rPr>
        <w:t xml:space="preserve"> (2005) Amendment</w:t>
      </w:r>
      <w:r w:rsidRPr="007344DB">
        <w:t xml:space="preserve"> </w:t>
      </w:r>
      <w:r w:rsidRPr="007344DB">
        <w:rPr>
          <w:lang w:eastAsia="zh-CN"/>
        </w:rPr>
        <w:t xml:space="preserve">1 </w:t>
      </w:r>
      <w:r w:rsidRPr="007344DB">
        <w:t>(0</w:t>
      </w:r>
      <w:r w:rsidRPr="007344DB">
        <w:rPr>
          <w:lang w:eastAsia="zh-CN"/>
        </w:rPr>
        <w:t>8</w:t>
      </w:r>
      <w:r w:rsidRPr="007344DB">
        <w:t>/0</w:t>
      </w:r>
      <w:r w:rsidRPr="007344DB">
        <w:rPr>
          <w:lang w:eastAsia="zh-CN"/>
        </w:rPr>
        <w:t>7</w:t>
      </w:r>
      <w:r w:rsidRPr="007344DB">
        <w:t xml:space="preserve">), </w:t>
      </w:r>
      <w:r w:rsidRPr="007344DB">
        <w:rPr>
          <w:i/>
          <w:iCs/>
        </w:rPr>
        <w:t xml:space="preserve">Gateway Control </w:t>
      </w:r>
      <w:proofErr w:type="gramStart"/>
      <w:r w:rsidRPr="007344DB">
        <w:rPr>
          <w:i/>
          <w:iCs/>
        </w:rPr>
        <w:t>Protocol :</w:t>
      </w:r>
      <w:proofErr w:type="gramEnd"/>
      <w:r w:rsidRPr="007344DB">
        <w:rPr>
          <w:i/>
          <w:iCs/>
        </w:rPr>
        <w:t xml:space="preserve"> Advanced media server packages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H.248.66]</w:t>
      </w:r>
      <w:r w:rsidRPr="007344DB">
        <w:tab/>
        <w:t xml:space="preserve">ITU-T Recommendation H.248.66 </w:t>
      </w:r>
      <w:r w:rsidRPr="007344DB">
        <w:rPr>
          <w:lang w:eastAsia="zh-CN"/>
        </w:rPr>
        <w:t>(</w:t>
      </w:r>
      <w:r w:rsidRPr="007344DB">
        <w:rPr>
          <w:highlight w:val="yellow"/>
          <w:lang w:eastAsia="zh-CN"/>
        </w:rPr>
        <w:t>xx</w:t>
      </w:r>
      <w:r w:rsidRPr="007344DB">
        <w:t>/0</w:t>
      </w:r>
      <w:r w:rsidRPr="007344DB">
        <w:rPr>
          <w:lang w:eastAsia="zh-CN"/>
        </w:rPr>
        <w:t>9)</w:t>
      </w:r>
      <w:r w:rsidRPr="007344DB">
        <w:t xml:space="preserve">, </w:t>
      </w:r>
      <w:r w:rsidRPr="007344DB">
        <w:rPr>
          <w:i/>
          <w:iCs/>
        </w:rPr>
        <w:t xml:space="preserve">Gateway Control </w:t>
      </w:r>
      <w:proofErr w:type="gramStart"/>
      <w:r w:rsidRPr="007344DB">
        <w:rPr>
          <w:i/>
          <w:iCs/>
        </w:rPr>
        <w:t>Protocol :</w:t>
      </w:r>
      <w:proofErr w:type="gramEnd"/>
      <w:r w:rsidRPr="007344DB">
        <w:rPr>
          <w:i/>
          <w:iCs/>
        </w:rPr>
        <w:t xml:space="preserve"> Packages for RTSP and H.248 interworking</w:t>
      </w:r>
    </w:p>
    <w:p w:rsidR="002E1CA3" w:rsidRPr="007344DB" w:rsidRDefault="002E1CA3" w:rsidP="0023572C">
      <w:pPr>
        <w:pStyle w:val="enumlev1"/>
        <w:tabs>
          <w:tab w:val="clear" w:pos="794"/>
          <w:tab w:val="clear" w:pos="1191"/>
          <w:tab w:val="clear" w:pos="1588"/>
          <w:tab w:val="clear" w:pos="1985"/>
        </w:tabs>
        <w:ind w:left="1985" w:hanging="1985"/>
      </w:pPr>
      <w:r w:rsidRPr="007344DB">
        <w:t xml:space="preserve">[IETF </w:t>
      </w:r>
      <w:r w:rsidRPr="007344DB">
        <w:rPr>
          <w:lang w:eastAsia="zh-CN"/>
        </w:rPr>
        <w:t>MRCPv2</w:t>
      </w:r>
      <w:r w:rsidRPr="007344DB">
        <w:t>]</w:t>
      </w:r>
      <w:r w:rsidRPr="007344DB">
        <w:tab/>
      </w:r>
      <w:r w:rsidRPr="007344DB">
        <w:rPr>
          <w:highlight w:val="yellow"/>
        </w:rPr>
        <w:t>draft-ietf-speechsc-mrcpv2-</w:t>
      </w:r>
      <w:r w:rsidR="00012AFD" w:rsidRPr="007344DB">
        <w:rPr>
          <w:rFonts w:hint="eastAsia"/>
          <w:highlight w:val="yellow"/>
          <w:lang w:eastAsia="zh-CN"/>
        </w:rPr>
        <w:t>2</w:t>
      </w:r>
      <w:ins w:id="19" w:author="Weiwei(Tommy) YANG" w:date="2012-09-26T16:01:00Z">
        <w:r w:rsidR="00197E57">
          <w:rPr>
            <w:rFonts w:eastAsiaTheme="minorEastAsia" w:hint="eastAsia"/>
            <w:highlight w:val="yellow"/>
            <w:lang w:eastAsia="zh-CN"/>
          </w:rPr>
          <w:t>8</w:t>
        </w:r>
      </w:ins>
      <w:del w:id="20" w:author="Weiwei(Tommy) YANG" w:date="2012-09-26T16:01:00Z">
        <w:r w:rsidR="00012AFD" w:rsidRPr="007344DB" w:rsidDel="00197E57">
          <w:rPr>
            <w:rFonts w:eastAsiaTheme="minorEastAsia" w:hint="eastAsia"/>
            <w:highlight w:val="yellow"/>
            <w:lang w:eastAsia="zh-CN"/>
          </w:rPr>
          <w:delText>7</w:delText>
        </w:r>
      </w:del>
      <w:r w:rsidRPr="007344DB">
        <w:rPr>
          <w:highlight w:val="yellow"/>
        </w:rPr>
        <w:t>.txt</w:t>
      </w:r>
      <w:r w:rsidRPr="007344DB">
        <w:t xml:space="preserve">, </w:t>
      </w:r>
      <w:r w:rsidRPr="007344DB">
        <w:rPr>
          <w:i/>
          <w:iCs/>
        </w:rPr>
        <w:t>Media Resource Control Protocol Version 2 (MRCPv2)</w:t>
      </w:r>
    </w:p>
    <w:p w:rsidR="002E1CA3" w:rsidRPr="007344DB" w:rsidRDefault="002E1CA3" w:rsidP="002E1CA3">
      <w:pPr>
        <w:pStyle w:val="1"/>
      </w:pPr>
      <w:bookmarkStart w:id="21" w:name="_Toc278830475"/>
      <w:bookmarkStart w:id="22" w:name="_Toc309986375"/>
      <w:r w:rsidRPr="007344DB">
        <w:lastRenderedPageBreak/>
        <w:t>3</w:t>
      </w:r>
      <w:r w:rsidRPr="007344DB">
        <w:tab/>
        <w:t>Definitions</w:t>
      </w:r>
      <w:bookmarkStart w:id="23" w:name="_Toc198350804"/>
      <w:bookmarkEnd w:id="18"/>
      <w:bookmarkEnd w:id="21"/>
      <w:bookmarkEnd w:id="22"/>
    </w:p>
    <w:p w:rsidR="002E1CA3" w:rsidRPr="007344DB" w:rsidRDefault="002E1CA3" w:rsidP="002E1CA3">
      <w:pPr>
        <w:pStyle w:val="2"/>
      </w:pPr>
      <w:bookmarkStart w:id="24" w:name="_Toc278830476"/>
      <w:bookmarkStart w:id="25" w:name="_Toc309986376"/>
      <w:r w:rsidRPr="007344DB">
        <w:t>3.1</w:t>
      </w:r>
      <w:r w:rsidRPr="007344DB">
        <w:tab/>
        <w:t>Terms defined elsewhere</w:t>
      </w:r>
      <w:bookmarkEnd w:id="24"/>
      <w:bookmarkEnd w:id="25"/>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26" w:name="_Toc278830477"/>
      <w:bookmarkStart w:id="27" w:name="_Toc309986377"/>
      <w:r w:rsidRPr="007344DB">
        <w:t>3.2</w:t>
      </w:r>
      <w:r w:rsidRPr="007344DB">
        <w:tab/>
        <w:t>Terms defined in this Recommendation</w:t>
      </w:r>
      <w:bookmarkEnd w:id="26"/>
      <w:bookmarkEnd w:id="27"/>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3.2.1</w:t>
        </w:r>
        <w:r w:rsidRPr="007344DB">
          <w:rPr>
            <w:b/>
            <w:bCs/>
          </w:rPr>
          <w:tab/>
        </w:r>
      </w:smartTag>
      <w:r w:rsidRPr="007344DB">
        <w:rPr>
          <w:b/>
          <w:bCs/>
        </w:rPr>
        <w:t>H.248 interworking</w:t>
      </w:r>
      <w:r w:rsidRPr="007344DB">
        <w:t>: Defined as the process of mapping protocol elements and functionality between the H.248 sub-series of Recommendations and another protocol.</w:t>
      </w:r>
    </w:p>
    <w:p w:rsidR="002E1CA3" w:rsidRPr="007344DB" w:rsidRDefault="002E1CA3" w:rsidP="002E1CA3">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b/>
            <w:bCs/>
          </w:rPr>
          <w:t>3.2.2</w:t>
        </w:r>
        <w:r w:rsidRPr="007344DB">
          <w:rPr>
            <w:b/>
            <w:bCs/>
          </w:rPr>
          <w:tab/>
        </w:r>
      </w:smartTag>
      <w:r w:rsidRPr="007344DB">
        <w:rPr>
          <w:b/>
          <w:bCs/>
        </w:rPr>
        <w:t>Modify.req</w:t>
      </w:r>
      <w:r w:rsidRPr="007344DB">
        <w:t>: A Modify command request as defined by [ITU-T H.248.1].</w:t>
      </w:r>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3.2.3</w:t>
        </w:r>
        <w:r w:rsidRPr="007344DB">
          <w:rPr>
            <w:b/>
            <w:bCs/>
          </w:rPr>
          <w:tab/>
        </w:r>
      </w:smartTag>
      <w:r w:rsidRPr="007344DB">
        <w:rPr>
          <w:b/>
          <w:bCs/>
        </w:rPr>
        <w:t>Utterance</w:t>
      </w:r>
      <w:r w:rsidRPr="007344DB">
        <w:t>: Is in the general sense meaningful user input in any modality, i.e. speech, DTMF etc.</w:t>
      </w:r>
    </w:p>
    <w:p w:rsidR="002E1CA3" w:rsidRPr="007344DB" w:rsidRDefault="002E1CA3" w:rsidP="002E1CA3">
      <w:pPr>
        <w:pStyle w:val="1"/>
      </w:pPr>
      <w:bookmarkStart w:id="28" w:name="_Toc278830478"/>
      <w:bookmarkStart w:id="29" w:name="_Toc309986378"/>
      <w:r w:rsidRPr="007344DB">
        <w:t>4</w:t>
      </w:r>
      <w:r w:rsidRPr="007344DB">
        <w:tab/>
        <w:t>Abbreviations and acronyms</w:t>
      </w:r>
      <w:bookmarkEnd w:id="23"/>
      <w:bookmarkEnd w:id="28"/>
      <w:bookmarkEnd w:id="29"/>
    </w:p>
    <w:p w:rsidR="002E1CA3" w:rsidRPr="007344DB" w:rsidRDefault="002E1CA3" w:rsidP="002E1CA3">
      <w:pPr>
        <w:spacing w:before="0"/>
        <w:rPr>
          <w:lang w:eastAsia="zh-CN"/>
        </w:rPr>
      </w:pPr>
      <w:r w:rsidRPr="007344DB">
        <w:t>This Recommendation uses the following abbreviations and acronyms:</w:t>
      </w:r>
    </w:p>
    <w:tbl>
      <w:tblPr>
        <w:tblW w:w="0" w:type="auto"/>
        <w:tblLayout w:type="fixed"/>
        <w:tblLook w:val="01E0"/>
      </w:tblPr>
      <w:tblGrid>
        <w:gridCol w:w="1417"/>
        <w:gridCol w:w="8277"/>
      </w:tblGrid>
      <w:tr w:rsidR="002E1CA3" w:rsidRPr="007344DB" w:rsidTr="00AB6126">
        <w:tc>
          <w:tcPr>
            <w:tcW w:w="1417" w:type="dxa"/>
          </w:tcPr>
          <w:p w:rsidR="002E1CA3" w:rsidRPr="007344DB" w:rsidRDefault="002E1CA3" w:rsidP="006977E8">
            <w:r w:rsidRPr="007344DB">
              <w:t>AAS</w:t>
            </w:r>
          </w:p>
        </w:tc>
        <w:tc>
          <w:tcPr>
            <w:tcW w:w="8277" w:type="dxa"/>
            <w:shd w:val="clear" w:color="auto" w:fill="auto"/>
          </w:tcPr>
          <w:p w:rsidR="002E1CA3" w:rsidRPr="007344DB" w:rsidRDefault="002E1CA3" w:rsidP="006977E8">
            <w:r w:rsidRPr="007344DB">
              <w:t>Advanced Audio Server</w:t>
            </w:r>
          </w:p>
        </w:tc>
      </w:tr>
      <w:tr w:rsidR="002E1CA3" w:rsidRPr="007344DB" w:rsidTr="00AB6126">
        <w:tc>
          <w:tcPr>
            <w:tcW w:w="1417" w:type="dxa"/>
          </w:tcPr>
          <w:p w:rsidR="002E1CA3" w:rsidRPr="007344DB" w:rsidRDefault="002E1CA3" w:rsidP="006977E8">
            <w:r w:rsidRPr="007344DB">
              <w:t>ASR</w:t>
            </w:r>
          </w:p>
        </w:tc>
        <w:tc>
          <w:tcPr>
            <w:tcW w:w="8277" w:type="dxa"/>
            <w:shd w:val="clear" w:color="auto" w:fill="auto"/>
          </w:tcPr>
          <w:p w:rsidR="002E1CA3" w:rsidRPr="007344DB" w:rsidRDefault="002E1CA3" w:rsidP="006977E8">
            <w:r w:rsidRPr="007344DB">
              <w:t>Automatic Speech Recognition</w:t>
            </w:r>
          </w:p>
        </w:tc>
      </w:tr>
      <w:tr w:rsidR="002E1CA3" w:rsidRPr="007344DB" w:rsidTr="00AB6126">
        <w:tc>
          <w:tcPr>
            <w:tcW w:w="1417" w:type="dxa"/>
          </w:tcPr>
          <w:p w:rsidR="002E1CA3" w:rsidRPr="007344DB" w:rsidRDefault="002E1CA3" w:rsidP="006977E8">
            <w:r w:rsidRPr="007344DB">
              <w:t>EMMA</w:t>
            </w:r>
          </w:p>
        </w:tc>
        <w:tc>
          <w:tcPr>
            <w:tcW w:w="8277" w:type="dxa"/>
            <w:shd w:val="clear" w:color="auto" w:fill="auto"/>
          </w:tcPr>
          <w:p w:rsidR="002E1CA3" w:rsidRPr="007344DB" w:rsidRDefault="002E1CA3" w:rsidP="006977E8">
            <w:r w:rsidRPr="007344DB">
              <w:t xml:space="preserve">Extensible </w:t>
            </w:r>
            <w:proofErr w:type="spellStart"/>
            <w:r w:rsidRPr="007344DB">
              <w:t>Multi</w:t>
            </w:r>
            <w:r w:rsidRPr="007344DB">
              <w:rPr>
                <w:rFonts w:hint="eastAsia"/>
              </w:rPr>
              <w:t>M</w:t>
            </w:r>
            <w:r w:rsidRPr="007344DB">
              <w:t>odal</w:t>
            </w:r>
            <w:proofErr w:type="spellEnd"/>
            <w:r w:rsidRPr="007344DB">
              <w:t xml:space="preserve"> Annotation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ID</w:t>
            </w:r>
          </w:p>
        </w:tc>
        <w:tc>
          <w:tcPr>
            <w:tcW w:w="8277" w:type="dxa"/>
            <w:shd w:val="clear" w:color="auto" w:fill="auto"/>
          </w:tcPr>
          <w:p w:rsidR="002E1CA3" w:rsidRPr="007344DB" w:rsidRDefault="002E1CA3" w:rsidP="006977E8">
            <w:r w:rsidRPr="007344DB">
              <w:t>Identity</w:t>
            </w:r>
          </w:p>
        </w:tc>
      </w:tr>
      <w:tr w:rsidR="002E1CA3" w:rsidRPr="007344DB" w:rsidTr="00AB6126">
        <w:tc>
          <w:tcPr>
            <w:tcW w:w="1417" w:type="dxa"/>
          </w:tcPr>
          <w:p w:rsidR="002E1CA3" w:rsidRPr="007344DB" w:rsidRDefault="002E1CA3" w:rsidP="006977E8">
            <w:r w:rsidRPr="007344DB">
              <w:t>MG</w:t>
            </w:r>
          </w:p>
        </w:tc>
        <w:tc>
          <w:tcPr>
            <w:tcW w:w="8277" w:type="dxa"/>
            <w:shd w:val="clear" w:color="auto" w:fill="auto"/>
          </w:tcPr>
          <w:p w:rsidR="002E1CA3" w:rsidRPr="007344DB" w:rsidRDefault="002E1CA3" w:rsidP="006977E8">
            <w:r w:rsidRPr="007344DB">
              <w:t>Media Gateway</w:t>
            </w:r>
          </w:p>
        </w:tc>
      </w:tr>
      <w:tr w:rsidR="002E1CA3" w:rsidRPr="007344DB" w:rsidTr="00AB6126">
        <w:tc>
          <w:tcPr>
            <w:tcW w:w="1417" w:type="dxa"/>
          </w:tcPr>
          <w:p w:rsidR="002E1CA3" w:rsidRPr="007344DB" w:rsidRDefault="002E1CA3" w:rsidP="006977E8">
            <w:r w:rsidRPr="007344DB">
              <w:t>MGC</w:t>
            </w:r>
          </w:p>
        </w:tc>
        <w:tc>
          <w:tcPr>
            <w:tcW w:w="8277" w:type="dxa"/>
            <w:shd w:val="clear" w:color="auto" w:fill="auto"/>
          </w:tcPr>
          <w:p w:rsidR="002E1CA3" w:rsidRPr="007344DB" w:rsidRDefault="002E1CA3" w:rsidP="006977E8">
            <w:r w:rsidRPr="007344DB">
              <w:t>Media Gateway Controller</w:t>
            </w:r>
          </w:p>
        </w:tc>
      </w:tr>
      <w:tr w:rsidR="002E1CA3" w:rsidRPr="007344DB" w:rsidTr="00AB6126">
        <w:tc>
          <w:tcPr>
            <w:tcW w:w="1417" w:type="dxa"/>
          </w:tcPr>
          <w:p w:rsidR="002E1CA3" w:rsidRPr="007344DB" w:rsidRDefault="002E1CA3" w:rsidP="006977E8">
            <w:r w:rsidRPr="007344DB">
              <w:t>MRCP</w:t>
            </w:r>
          </w:p>
        </w:tc>
        <w:tc>
          <w:tcPr>
            <w:tcW w:w="8277" w:type="dxa"/>
            <w:shd w:val="clear" w:color="auto" w:fill="auto"/>
          </w:tcPr>
          <w:p w:rsidR="002E1CA3" w:rsidRPr="007344DB" w:rsidRDefault="002E1CA3" w:rsidP="006977E8">
            <w:r w:rsidRPr="007344DB">
              <w:t>Media Resource Control Protocol</w:t>
            </w:r>
          </w:p>
        </w:tc>
      </w:tr>
      <w:tr w:rsidR="002E1CA3" w:rsidRPr="007344DB" w:rsidTr="00AB6126">
        <w:tc>
          <w:tcPr>
            <w:tcW w:w="1417" w:type="dxa"/>
          </w:tcPr>
          <w:p w:rsidR="002E1CA3" w:rsidRPr="007344DB" w:rsidRDefault="002E1CA3" w:rsidP="006977E8">
            <w:r w:rsidRPr="007344DB">
              <w:t>NL</w:t>
            </w:r>
          </w:p>
        </w:tc>
        <w:tc>
          <w:tcPr>
            <w:tcW w:w="8277" w:type="dxa"/>
            <w:shd w:val="clear" w:color="auto" w:fill="auto"/>
          </w:tcPr>
          <w:p w:rsidR="002E1CA3" w:rsidRPr="007344DB" w:rsidRDefault="002E1CA3" w:rsidP="006977E8">
            <w:r w:rsidRPr="007344DB">
              <w:t>Natural Language</w:t>
            </w:r>
          </w:p>
        </w:tc>
      </w:tr>
      <w:tr w:rsidR="002E1CA3" w:rsidRPr="007344DB" w:rsidTr="00AB6126">
        <w:tc>
          <w:tcPr>
            <w:tcW w:w="1417" w:type="dxa"/>
          </w:tcPr>
          <w:p w:rsidR="002E1CA3" w:rsidRPr="007344DB" w:rsidRDefault="002E1CA3" w:rsidP="006977E8">
            <w:r w:rsidRPr="007344DB">
              <w:t>NLSML</w:t>
            </w:r>
          </w:p>
        </w:tc>
        <w:tc>
          <w:tcPr>
            <w:tcW w:w="8277" w:type="dxa"/>
            <w:shd w:val="clear" w:color="auto" w:fill="auto"/>
          </w:tcPr>
          <w:p w:rsidR="002E1CA3" w:rsidRPr="007344DB" w:rsidRDefault="002E1CA3" w:rsidP="006977E8">
            <w:r w:rsidRPr="007344DB">
              <w:t xml:space="preserve">Natural Language Semantics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SI</w:t>
            </w:r>
          </w:p>
        </w:tc>
        <w:tc>
          <w:tcPr>
            <w:tcW w:w="8277" w:type="dxa"/>
            <w:shd w:val="clear" w:color="auto" w:fill="auto"/>
          </w:tcPr>
          <w:p w:rsidR="002E1CA3" w:rsidRPr="007344DB" w:rsidRDefault="002E1CA3" w:rsidP="006977E8">
            <w:r w:rsidRPr="007344DB">
              <w:t>Speaker Identification</w:t>
            </w:r>
          </w:p>
        </w:tc>
      </w:tr>
      <w:tr w:rsidR="002E1CA3" w:rsidRPr="007344DB" w:rsidTr="00AB6126">
        <w:tc>
          <w:tcPr>
            <w:tcW w:w="1417" w:type="dxa"/>
          </w:tcPr>
          <w:p w:rsidR="002E1CA3" w:rsidRPr="007344DB" w:rsidRDefault="002E1CA3" w:rsidP="006977E8">
            <w:r w:rsidRPr="007344DB">
              <w:t>SRGS</w:t>
            </w:r>
          </w:p>
        </w:tc>
        <w:tc>
          <w:tcPr>
            <w:tcW w:w="8277" w:type="dxa"/>
            <w:shd w:val="clear" w:color="auto" w:fill="auto"/>
          </w:tcPr>
          <w:p w:rsidR="002E1CA3" w:rsidRPr="007344DB" w:rsidRDefault="002E1CA3" w:rsidP="006977E8">
            <w:r w:rsidRPr="007344DB">
              <w:t>Speech Recognition Grammar Specification</w:t>
            </w:r>
          </w:p>
        </w:tc>
      </w:tr>
      <w:tr w:rsidR="002E1CA3" w:rsidRPr="007344DB" w:rsidTr="00AB6126">
        <w:tc>
          <w:tcPr>
            <w:tcW w:w="1417" w:type="dxa"/>
          </w:tcPr>
          <w:p w:rsidR="002E1CA3" w:rsidRPr="007344DB" w:rsidRDefault="002E1CA3" w:rsidP="006977E8">
            <w:r w:rsidRPr="007344DB">
              <w:t>SSML</w:t>
            </w:r>
          </w:p>
        </w:tc>
        <w:tc>
          <w:tcPr>
            <w:tcW w:w="8277" w:type="dxa"/>
            <w:shd w:val="clear" w:color="auto" w:fill="auto"/>
          </w:tcPr>
          <w:p w:rsidR="002E1CA3" w:rsidRPr="007344DB" w:rsidRDefault="002E1CA3" w:rsidP="006977E8">
            <w:r w:rsidRPr="007344DB">
              <w:t xml:space="preserve">Speech Synthesis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SV</w:t>
            </w:r>
          </w:p>
        </w:tc>
        <w:tc>
          <w:tcPr>
            <w:tcW w:w="8277" w:type="dxa"/>
            <w:shd w:val="clear" w:color="auto" w:fill="auto"/>
          </w:tcPr>
          <w:p w:rsidR="002E1CA3" w:rsidRPr="007344DB" w:rsidRDefault="002E1CA3" w:rsidP="006977E8">
            <w:r w:rsidRPr="007344DB">
              <w:t>Speaker Verification</w:t>
            </w:r>
          </w:p>
        </w:tc>
      </w:tr>
      <w:tr w:rsidR="002E1CA3" w:rsidRPr="007344DB" w:rsidTr="00AB6126">
        <w:tc>
          <w:tcPr>
            <w:tcW w:w="1417" w:type="dxa"/>
          </w:tcPr>
          <w:p w:rsidR="002E1CA3" w:rsidRPr="007344DB" w:rsidRDefault="002E1CA3" w:rsidP="006977E8">
            <w:r w:rsidRPr="007344DB">
              <w:t>TTS</w:t>
            </w:r>
          </w:p>
        </w:tc>
        <w:tc>
          <w:tcPr>
            <w:tcW w:w="8277" w:type="dxa"/>
            <w:shd w:val="clear" w:color="auto" w:fill="auto"/>
          </w:tcPr>
          <w:p w:rsidR="002E1CA3" w:rsidRPr="007344DB" w:rsidRDefault="002E1CA3" w:rsidP="006977E8">
            <w:r w:rsidRPr="007344DB">
              <w:t>Text To Speech</w:t>
            </w:r>
          </w:p>
        </w:tc>
      </w:tr>
      <w:tr w:rsidR="002E1CA3" w:rsidRPr="007344DB" w:rsidTr="00AB6126">
        <w:tc>
          <w:tcPr>
            <w:tcW w:w="1417" w:type="dxa"/>
          </w:tcPr>
          <w:p w:rsidR="002E1CA3" w:rsidRPr="007344DB" w:rsidRDefault="002E1CA3" w:rsidP="006977E8">
            <w:r w:rsidRPr="007344DB">
              <w:t xml:space="preserve">URI </w:t>
            </w:r>
          </w:p>
        </w:tc>
        <w:tc>
          <w:tcPr>
            <w:tcW w:w="8277" w:type="dxa"/>
            <w:shd w:val="clear" w:color="auto" w:fill="auto"/>
          </w:tcPr>
          <w:p w:rsidR="002E1CA3" w:rsidRPr="007344DB" w:rsidRDefault="002E1CA3" w:rsidP="006977E8">
            <w:r w:rsidRPr="007344DB">
              <w:t>Uniform Resource Identifier</w:t>
            </w:r>
          </w:p>
        </w:tc>
      </w:tr>
    </w:tbl>
    <w:p w:rsidR="002E1CA3" w:rsidRPr="007344DB" w:rsidRDefault="002E1CA3" w:rsidP="002E1CA3">
      <w:pPr>
        <w:pStyle w:val="1"/>
      </w:pPr>
      <w:bookmarkStart w:id="30" w:name="_Toc278830479"/>
      <w:bookmarkStart w:id="31" w:name="_Toc309986379"/>
      <w:bookmarkEnd w:id="6"/>
      <w:bookmarkEnd w:id="7"/>
      <w:bookmarkEnd w:id="8"/>
      <w:bookmarkEnd w:id="9"/>
      <w:bookmarkEnd w:id="10"/>
      <w:bookmarkEnd w:id="11"/>
      <w:bookmarkEnd w:id="12"/>
      <w:r w:rsidRPr="007344DB">
        <w:t>5</w:t>
      </w:r>
      <w:r w:rsidRPr="007344DB">
        <w:tab/>
        <w:t>Conventions</w:t>
      </w:r>
      <w:bookmarkEnd w:id="30"/>
      <w:bookmarkEnd w:id="31"/>
    </w:p>
    <w:p w:rsidR="002E1CA3" w:rsidRPr="007344DB" w:rsidRDefault="002E1CA3" w:rsidP="002E1CA3">
      <w:r w:rsidRPr="007344DB">
        <w:t>None.</w:t>
      </w:r>
    </w:p>
    <w:p w:rsidR="002E1CA3" w:rsidRPr="007344DB" w:rsidRDefault="002E1CA3" w:rsidP="002E1CA3">
      <w:pPr>
        <w:pStyle w:val="1"/>
      </w:pPr>
      <w:bookmarkStart w:id="32" w:name="_Toc278830480"/>
      <w:bookmarkStart w:id="33" w:name="_Toc309986380"/>
      <w:r w:rsidRPr="007344DB">
        <w:t>6</w:t>
      </w:r>
      <w:r w:rsidRPr="007344DB">
        <w:tab/>
        <w:t>M</w:t>
      </w:r>
      <w:r w:rsidRPr="007344DB">
        <w:rPr>
          <w:lang w:eastAsia="zh-CN"/>
        </w:rPr>
        <w:t xml:space="preserve">RCP and H.248 </w:t>
      </w:r>
      <w:r w:rsidR="00970676" w:rsidRPr="007344DB">
        <w:rPr>
          <w:lang w:eastAsia="zh-CN"/>
        </w:rPr>
        <w:t>interworking</w:t>
      </w:r>
      <w:bookmarkEnd w:id="32"/>
      <w:bookmarkEnd w:id="33"/>
    </w:p>
    <w:p w:rsidR="002E1CA3" w:rsidRPr="007344DB" w:rsidRDefault="002E1CA3" w:rsidP="002E1CA3">
      <w:pPr>
        <w:rPr>
          <w:lang w:eastAsia="zh-CN"/>
        </w:rPr>
      </w:pPr>
      <w:r w:rsidRPr="007344DB">
        <w:t xml:space="preserve">This clause takes the main MRCP functions: Speech Synthesizer Control, Automatic Speech Recognition, Recording and Speaker Verification and Identification and describes how the protocol </w:t>
      </w:r>
      <w:r w:rsidRPr="007344DB">
        <w:lastRenderedPageBreak/>
        <w:t xml:space="preserve">elements associated with these functions may be interworked with various H.248 </w:t>
      </w:r>
      <w:r w:rsidRPr="007344DB">
        <w:rPr>
          <w:rFonts w:hint="eastAsia"/>
          <w:lang w:eastAsia="zh-CN"/>
        </w:rPr>
        <w:t>s</w:t>
      </w:r>
      <w:r w:rsidRPr="007344DB">
        <w:t>ub-series Recommendations.</w:t>
      </w:r>
    </w:p>
    <w:p w:rsidR="002E1CA3" w:rsidRPr="007344DB" w:rsidRDefault="002E1CA3" w:rsidP="002E1CA3">
      <w:pPr>
        <w:pStyle w:val="2"/>
      </w:pPr>
      <w:bookmarkStart w:id="34" w:name="_Toc278830481"/>
      <w:bookmarkStart w:id="35" w:name="_Toc309986381"/>
      <w:r w:rsidRPr="007344DB">
        <w:t>6.1</w:t>
      </w:r>
      <w:r w:rsidRPr="007344DB">
        <w:tab/>
        <w:t xml:space="preserve">Speech </w:t>
      </w:r>
      <w:r w:rsidR="00266CC3" w:rsidRPr="007344DB">
        <w:t>synthesizer control</w:t>
      </w:r>
      <w:r w:rsidRPr="007344DB">
        <w:t>: TTS</w:t>
      </w:r>
      <w:bookmarkEnd w:id="34"/>
      <w:bookmarkEnd w:id="35"/>
    </w:p>
    <w:p w:rsidR="002E1CA3" w:rsidRPr="007344DB" w:rsidRDefault="002E1CA3" w:rsidP="002E1CA3">
      <w:r w:rsidRPr="007344DB">
        <w:t>The Advanced Audio Server (AAS) package for TTS enhancement of [ITU-T H.248.9] provides the basic functions for the MGC to control a TTS server.</w:t>
      </w:r>
    </w:p>
    <w:p w:rsidR="002E1CA3" w:rsidRPr="007344DB" w:rsidRDefault="002E1CA3" w:rsidP="002E1CA3">
      <w:r w:rsidRPr="007344DB">
        <w:t xml:space="preserve">Table 1 </w:t>
      </w:r>
      <w:r w:rsidRPr="007344DB">
        <w:rPr>
          <w:lang w:eastAsia="zh-CN"/>
        </w:rPr>
        <w:t>lists</w:t>
      </w:r>
      <w:r w:rsidRPr="007344DB">
        <w:t xml:space="preserve"> all the MRCP protocol elements </w:t>
      </w:r>
      <w:r w:rsidRPr="007344DB">
        <w:rPr>
          <w:lang w:eastAsia="zh-CN"/>
        </w:rPr>
        <w:t>for the Speech Synthesizer Resource defined</w:t>
      </w:r>
      <w:r w:rsidRPr="007344DB">
        <w:t xml:space="preserve"> in [IETF MRCPv2] and their corresponding H.248 equivalents.</w:t>
      </w:r>
    </w:p>
    <w:p w:rsidR="002E1CA3" w:rsidRPr="007344DB" w:rsidRDefault="002E1CA3" w:rsidP="00266CC3">
      <w:pPr>
        <w:pStyle w:val="TableNotitle"/>
      </w:pPr>
      <w:r w:rsidRPr="007344DB">
        <w:t>Table 1 –</w:t>
      </w:r>
      <w:r w:rsidR="00266CC3" w:rsidRPr="007344DB">
        <w:t xml:space="preserve"> </w:t>
      </w:r>
      <w:r w:rsidRPr="007344DB">
        <w:t>Speech Synthesizer related interworking</w:t>
      </w:r>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652"/>
        <w:gridCol w:w="3261"/>
        <w:gridCol w:w="4627"/>
      </w:tblGrid>
      <w:tr w:rsidR="002E1CA3" w:rsidRPr="007344DB" w:rsidTr="007344DB">
        <w:trPr>
          <w:tblHeader/>
          <w:jc w:val="center"/>
        </w:trPr>
        <w:tc>
          <w:tcPr>
            <w:tcW w:w="1652"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26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4627"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652"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TTS</w:t>
            </w:r>
          </w:p>
        </w:tc>
        <w:tc>
          <w:tcPr>
            <w:tcW w:w="326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8 of [IETF MRCPv2]: Speech Synthesizer Resource</w:t>
            </w:r>
          </w:p>
        </w:tc>
        <w:tc>
          <w:tcPr>
            <w:tcW w:w="4627"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13 of [ITU-T H.248.9]: Advanced Audio Server base package for TTS enhancement</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t>Methods (See the definitions of the methods in clause 8.6-8.14 of [IETF MRCPv2])</w:t>
            </w:r>
          </w:p>
        </w:tc>
        <w:tc>
          <w:tcPr>
            <w:tcW w:w="3261" w:type="dxa"/>
            <w:shd w:val="clear" w:color="auto" w:fill="auto"/>
          </w:tcPr>
          <w:p w:rsidR="002E1CA3" w:rsidRPr="007344DB" w:rsidRDefault="002E1CA3" w:rsidP="007344DB">
            <w:pPr>
              <w:pStyle w:val="Tabletext"/>
              <w:rPr>
                <w:sz w:val="20"/>
              </w:rPr>
            </w:pPr>
            <w:r w:rsidRPr="007344DB">
              <w:rPr>
                <w:sz w:val="20"/>
              </w:rPr>
              <w:t>Method: SPEAK</w:t>
            </w:r>
          </w:p>
          <w:p w:rsidR="002E1CA3" w:rsidRPr="007344DB" w:rsidRDefault="002E1CA3" w:rsidP="007344DB">
            <w:pPr>
              <w:pStyle w:val="Tabletext"/>
              <w:rPr>
                <w:sz w:val="20"/>
              </w:rPr>
            </w:pPr>
            <w:r w:rsidRPr="007344DB">
              <w:rPr>
                <w:sz w:val="20"/>
              </w:rPr>
              <w:t>Provides the speech text and initiates speech synthesis and streaming.</w:t>
            </w:r>
          </w:p>
        </w:tc>
        <w:tc>
          <w:tcPr>
            <w:tcW w:w="4627" w:type="dxa"/>
            <w:shd w:val="clear" w:color="auto" w:fill="auto"/>
          </w:tcPr>
          <w:p w:rsidR="002E1CA3" w:rsidRPr="007344DB" w:rsidRDefault="002E1CA3" w:rsidP="007344DB">
            <w:pPr>
              <w:pStyle w:val="Tabletext"/>
              <w:rPr>
                <w:sz w:val="20"/>
              </w:rPr>
            </w:pPr>
            <w:r w:rsidRPr="007344DB">
              <w:rPr>
                <w:sz w:val="20"/>
              </w:rPr>
              <w:t>Supported by the Signals defined in AAS base package for TTS enhancement in clause 13 of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STOP</w:t>
            </w:r>
          </w:p>
          <w:p w:rsidR="002E1CA3" w:rsidRPr="007344DB" w:rsidRDefault="002E1CA3" w:rsidP="007344DB">
            <w:pPr>
              <w:pStyle w:val="Tabletext"/>
              <w:rPr>
                <w:sz w:val="20"/>
              </w:rPr>
            </w:pPr>
            <w:r w:rsidRPr="007344DB">
              <w:rPr>
                <w:sz w:val="20"/>
              </w:rPr>
              <w:t>Stop speaking.</w:t>
            </w:r>
          </w:p>
        </w:tc>
        <w:tc>
          <w:tcPr>
            <w:tcW w:w="4627" w:type="dxa"/>
            <w:shd w:val="clear" w:color="auto" w:fill="auto"/>
          </w:tcPr>
          <w:p w:rsidR="002E1CA3" w:rsidRPr="007344DB" w:rsidRDefault="002E1CA3" w:rsidP="007344DB">
            <w:pPr>
              <w:pStyle w:val="Tabletext"/>
              <w:rPr>
                <w:sz w:val="20"/>
              </w:rPr>
            </w:pPr>
            <w:r w:rsidRPr="007344DB">
              <w:rPr>
                <w:sz w:val="20"/>
              </w:rPr>
              <w:t>The TTS output may be stopped by removing the signal that ordered the play out from a signals descriptor via normal [ITU-T H.248.1] procedures.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BARGE-IN-OCCURED</w:t>
            </w:r>
          </w:p>
          <w:p w:rsidR="002E1CA3" w:rsidRPr="007344DB" w:rsidRDefault="002E1CA3" w:rsidP="007344DB">
            <w:pPr>
              <w:pStyle w:val="Tabletext"/>
              <w:rPr>
                <w:sz w:val="20"/>
              </w:rPr>
            </w:pPr>
            <w:r w:rsidRPr="007344DB">
              <w:rPr>
                <w:sz w:val="20"/>
              </w:rPr>
              <w:t>Interrupts the speaking when a barge-in-able event is detected.</w:t>
            </w:r>
          </w:p>
        </w:tc>
        <w:tc>
          <w:tcPr>
            <w:tcW w:w="4627" w:type="dxa"/>
            <w:shd w:val="clear" w:color="auto" w:fill="auto"/>
          </w:tcPr>
          <w:p w:rsidR="002E1CA3" w:rsidRPr="007344DB" w:rsidRDefault="002E1CA3" w:rsidP="007344DB">
            <w:pPr>
              <w:pStyle w:val="Tabletext"/>
              <w:rPr>
                <w:sz w:val="20"/>
              </w:rPr>
            </w:pPr>
            <w:r w:rsidRPr="007344DB">
              <w:rPr>
                <w:sz w:val="20"/>
              </w:rPr>
              <w:t>A barge-in-event may be detected by the MGC and subsequently a Modify.req command can be used by the MGC to interrupt the signal (e.g. by removing the playing signal and issuing a new signal).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PAUSE</w:t>
            </w:r>
          </w:p>
          <w:p w:rsidR="002E1CA3" w:rsidRPr="007344DB" w:rsidRDefault="002E1CA3" w:rsidP="007344DB">
            <w:pPr>
              <w:pStyle w:val="Tabletext"/>
              <w:rPr>
                <w:sz w:val="20"/>
              </w:rPr>
            </w:pPr>
            <w:r w:rsidRPr="007344DB">
              <w:rPr>
                <w:sz w:val="20"/>
              </w:rPr>
              <w:t>Pauses speech output.</w:t>
            </w:r>
          </w:p>
        </w:tc>
        <w:tc>
          <w:tcPr>
            <w:tcW w:w="4627" w:type="dxa"/>
            <w:shd w:val="clear" w:color="auto" w:fill="auto"/>
          </w:tcPr>
          <w:p w:rsidR="002E1CA3" w:rsidRPr="007344DB" w:rsidRDefault="002E1CA3" w:rsidP="007344DB">
            <w:pPr>
              <w:pStyle w:val="Tabletext"/>
              <w:rPr>
                <w:sz w:val="20"/>
              </w:rPr>
            </w:pPr>
            <w:r w:rsidRPr="007344DB">
              <w:rPr>
                <w:sz w:val="20"/>
              </w:rPr>
              <w:t>This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RESUME</w:t>
            </w:r>
          </w:p>
          <w:p w:rsidR="002E1CA3" w:rsidRPr="007344DB" w:rsidRDefault="002E1CA3" w:rsidP="007344DB">
            <w:pPr>
              <w:pStyle w:val="Tabletext"/>
              <w:rPr>
                <w:sz w:val="20"/>
              </w:rPr>
            </w:pPr>
            <w:r w:rsidRPr="007344DB">
              <w:rPr>
                <w:sz w:val="20"/>
              </w:rPr>
              <w:t>It tells a paused synthesizer resource to resume speaking.</w:t>
            </w:r>
          </w:p>
        </w:tc>
        <w:tc>
          <w:tcPr>
            <w:tcW w:w="4627" w:type="dxa"/>
            <w:shd w:val="clear" w:color="auto" w:fill="auto"/>
          </w:tcPr>
          <w:p w:rsidR="002E1CA3" w:rsidRPr="007344DB" w:rsidRDefault="002E1CA3" w:rsidP="007344DB">
            <w:pPr>
              <w:pStyle w:val="Tabletext"/>
              <w:rPr>
                <w:sz w:val="20"/>
              </w:rPr>
            </w:pPr>
            <w:r w:rsidRPr="007344DB">
              <w:rPr>
                <w:sz w:val="20"/>
              </w:rPr>
              <w:t>This 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CONTROL</w:t>
            </w:r>
          </w:p>
          <w:p w:rsidR="002E1CA3" w:rsidRPr="007344DB" w:rsidRDefault="002E1CA3" w:rsidP="007344DB">
            <w:pPr>
              <w:pStyle w:val="Tabletext"/>
              <w:rPr>
                <w:sz w:val="20"/>
              </w:rPr>
            </w:pPr>
            <w:r w:rsidRPr="007344DB">
              <w:rPr>
                <w:sz w:val="20"/>
              </w:rPr>
              <w:t>Requests the synthesizer to jump forward or backward in what it is speaking, change speaker rate, speaker parameters, etc.</w:t>
            </w:r>
          </w:p>
        </w:tc>
        <w:tc>
          <w:tcPr>
            <w:tcW w:w="4627" w:type="dxa"/>
            <w:shd w:val="clear" w:color="auto" w:fill="auto"/>
          </w:tcPr>
          <w:p w:rsidR="002E1CA3" w:rsidRPr="007344DB" w:rsidRDefault="002E1CA3" w:rsidP="007344DB">
            <w:pPr>
              <w:pStyle w:val="Tabletext"/>
              <w:rPr>
                <w:sz w:val="20"/>
              </w:rPr>
            </w:pPr>
            <w:r w:rsidRPr="007344DB">
              <w:rPr>
                <w:sz w:val="20"/>
              </w:rPr>
              <w:t>The control indications can be specified via a Modify.req command. See clauses 14</w:t>
            </w:r>
            <w:r w:rsidRPr="007344DB">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7344DB">
                <w:rPr>
                  <w:sz w:val="20"/>
                </w:rPr>
                <w:t>15 in</w:t>
              </w:r>
            </w:smartTag>
            <w:r w:rsidRPr="007344DB">
              <w:rPr>
                <w:sz w:val="20"/>
              </w:rPr>
              <w:t xml:space="preserve"> [ITU-T H.248.66] for the speed/scale adjustment.</w:t>
            </w:r>
          </w:p>
          <w:p w:rsidR="002E1CA3" w:rsidRPr="007344DB" w:rsidRDefault="002E1CA3" w:rsidP="007344DB">
            <w:pPr>
              <w:pStyle w:val="Tabletext"/>
              <w:rPr>
                <w:sz w:val="20"/>
              </w:rPr>
            </w:pPr>
            <w:r w:rsidRPr="007344DB">
              <w:rPr>
                <w:sz w:val="20"/>
              </w:rPr>
              <w:t xml:space="preserve">The ability to jump from either the beginning of the announcement or the current position is supported by the “Enhanced TTS” Package in clause 11 and the “Play Offset Control” Package in clause 12. </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SPEAK-COMPLETE</w:t>
            </w:r>
          </w:p>
          <w:p w:rsidR="002E1CA3" w:rsidRPr="007344DB" w:rsidRDefault="002E1CA3" w:rsidP="007344DB">
            <w:pPr>
              <w:pStyle w:val="Tabletext"/>
              <w:rPr>
                <w:sz w:val="20"/>
              </w:rPr>
            </w:pPr>
            <w:r w:rsidRPr="007344DB">
              <w:rPr>
                <w:sz w:val="20"/>
              </w:rPr>
              <w:t>An Event message to indicate that the corresponding "SPEAK" request was completed.</w:t>
            </w:r>
          </w:p>
        </w:tc>
        <w:tc>
          <w:tcPr>
            <w:tcW w:w="4627" w:type="dxa"/>
            <w:shd w:val="clear" w:color="auto" w:fill="auto"/>
          </w:tcPr>
          <w:p w:rsidR="002E1CA3" w:rsidRPr="007344DB" w:rsidRDefault="002E1CA3" w:rsidP="007344DB">
            <w:pPr>
              <w:pStyle w:val="Tabletext"/>
              <w:rPr>
                <w:sz w:val="20"/>
              </w:rPr>
            </w:pPr>
            <w:r w:rsidRPr="007344DB">
              <w:rPr>
                <w:sz w:val="20"/>
              </w:rPr>
              <w:t>The “Signal Completion” event from the “General Package” in Annex E.1/[ITU-T H.248.1] is used to notify that the signal completion has occur</w:t>
            </w:r>
            <w:r w:rsidRPr="007344DB">
              <w:rPr>
                <w:rFonts w:hint="eastAsia"/>
                <w:sz w:val="20"/>
              </w:rPr>
              <w:t>r</w:t>
            </w:r>
            <w:r w:rsidRPr="007344DB">
              <w:rPr>
                <w:sz w:val="20"/>
              </w:rPr>
              <w:t>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SPEECH-MARKER</w:t>
            </w:r>
          </w:p>
          <w:p w:rsidR="002E1CA3" w:rsidRPr="007344DB" w:rsidRDefault="002E1CA3" w:rsidP="007344DB">
            <w:pPr>
              <w:pStyle w:val="Tabletext"/>
              <w:rPr>
                <w:sz w:val="20"/>
              </w:rPr>
            </w:pPr>
            <w:r w:rsidRPr="007344DB">
              <w:rPr>
                <w:sz w:val="20"/>
              </w:rPr>
              <w:t xml:space="preserve">An Event message to indicate that the synthesizer </w:t>
            </w:r>
            <w:r w:rsidRPr="007344DB">
              <w:rPr>
                <w:rFonts w:hint="eastAsia"/>
                <w:sz w:val="20"/>
              </w:rPr>
              <w:t xml:space="preserve">has </w:t>
            </w:r>
            <w:r w:rsidRPr="007344DB">
              <w:rPr>
                <w:sz w:val="20"/>
              </w:rPr>
              <w:t>encounter</w:t>
            </w:r>
            <w:r w:rsidRPr="007344DB">
              <w:rPr>
                <w:rFonts w:hint="eastAsia"/>
                <w:sz w:val="20"/>
              </w:rPr>
              <w:t>ed</w:t>
            </w:r>
            <w:r w:rsidRPr="007344DB">
              <w:rPr>
                <w:sz w:val="20"/>
              </w:rPr>
              <w:t xml:space="preserve"> a marker tag in the </w:t>
            </w:r>
            <w:r w:rsidRPr="007344DB">
              <w:rPr>
                <w:rFonts w:hint="eastAsia"/>
                <w:sz w:val="20"/>
              </w:rPr>
              <w:t xml:space="preserve">current </w:t>
            </w:r>
            <w:r w:rsidRPr="007344DB">
              <w:rPr>
                <w:sz w:val="20"/>
              </w:rPr>
              <w:t xml:space="preserve">speech </w:t>
            </w:r>
            <w:proofErr w:type="spellStart"/>
            <w:r w:rsidRPr="007344DB">
              <w:rPr>
                <w:sz w:val="20"/>
              </w:rPr>
              <w:t>markup</w:t>
            </w:r>
            <w:proofErr w:type="spellEnd"/>
            <w:r w:rsidRPr="007344DB">
              <w:rPr>
                <w:sz w:val="20"/>
              </w:rPr>
              <w:t>.</w:t>
            </w:r>
          </w:p>
        </w:tc>
        <w:tc>
          <w:tcPr>
            <w:tcW w:w="4627" w:type="dxa"/>
            <w:shd w:val="clear" w:color="auto" w:fill="auto"/>
          </w:tcPr>
          <w:p w:rsidR="002E1CA3" w:rsidRPr="007344DB" w:rsidRDefault="002E1CA3" w:rsidP="007344DB">
            <w:pPr>
              <w:pStyle w:val="Tabletext"/>
              <w:rPr>
                <w:sz w:val="20"/>
              </w:rPr>
            </w:pPr>
            <w:r w:rsidRPr="007344DB">
              <w:rPr>
                <w:sz w:val="20"/>
              </w:rPr>
              <w:t xml:space="preserve">This is similar to the usage of PLAY_NOTIFY in [ITU-T H.248.66]. 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p w:rsidR="002E1CA3" w:rsidRPr="007344DB" w:rsidRDefault="002E1CA3" w:rsidP="007344DB">
            <w:pPr>
              <w:pStyle w:val="Tabletext"/>
              <w:rPr>
                <w:sz w:val="20"/>
              </w:rPr>
            </w:pP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DEFINE-LEXICON</w:t>
            </w:r>
          </w:p>
          <w:p w:rsidR="002E1CA3" w:rsidRPr="007344DB" w:rsidRDefault="002E1CA3" w:rsidP="007344DB">
            <w:pPr>
              <w:pStyle w:val="Tabletext"/>
              <w:rPr>
                <w:sz w:val="20"/>
              </w:rPr>
            </w:pPr>
            <w:r w:rsidRPr="007344DB">
              <w:rPr>
                <w:sz w:val="20"/>
              </w:rPr>
              <w:t>It provides a lexicon and tells the server to load, unload, activate or deactivate the lexicon.</w:t>
            </w:r>
          </w:p>
        </w:tc>
        <w:tc>
          <w:tcPr>
            <w:tcW w:w="4627" w:type="dxa"/>
            <w:shd w:val="clear" w:color="auto" w:fill="auto"/>
          </w:tcPr>
          <w:p w:rsidR="002E1CA3" w:rsidRPr="007344DB" w:rsidRDefault="002E1CA3" w:rsidP="007344DB">
            <w:pPr>
              <w:pStyle w:val="Tabletext"/>
              <w:rPr>
                <w:sz w:val="20"/>
              </w:rPr>
            </w:pPr>
            <w:r w:rsidRPr="007344DB">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 xml:space="preserve"> /[ITU-T H.248.9].</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lastRenderedPageBreak/>
              <w:t>Headers (See the definitions of the headers in clause 8.4 of [IETF MRCPv2])</w:t>
            </w:r>
          </w:p>
        </w:tc>
        <w:tc>
          <w:tcPr>
            <w:tcW w:w="3261" w:type="dxa"/>
            <w:shd w:val="clear" w:color="auto" w:fill="auto"/>
          </w:tcPr>
          <w:p w:rsidR="002E1CA3" w:rsidRPr="007344DB" w:rsidRDefault="002E1CA3" w:rsidP="007344DB">
            <w:pPr>
              <w:pStyle w:val="Tabletext"/>
              <w:rPr>
                <w:sz w:val="20"/>
              </w:rPr>
            </w:pPr>
            <w:r w:rsidRPr="007344DB">
              <w:rPr>
                <w:sz w:val="20"/>
              </w:rPr>
              <w:t>Header: Jump-Size</w:t>
            </w:r>
          </w:p>
          <w:p w:rsidR="002E1CA3" w:rsidRPr="007344DB" w:rsidRDefault="002E1CA3" w:rsidP="007344DB">
            <w:pPr>
              <w:pStyle w:val="Tabletext"/>
              <w:rPr>
                <w:sz w:val="20"/>
              </w:rPr>
            </w:pPr>
            <w:r w:rsidRPr="007344DB">
              <w:rPr>
                <w:sz w:val="20"/>
              </w:rPr>
              <w:t>Used in a “SPEAK” request: as a desired offset into the synthesized speech.</w:t>
            </w:r>
          </w:p>
          <w:p w:rsidR="002E1CA3" w:rsidRPr="007344DB" w:rsidRDefault="002E1CA3" w:rsidP="007344DB">
            <w:pPr>
              <w:pStyle w:val="Tabletext"/>
              <w:rPr>
                <w:sz w:val="20"/>
              </w:rPr>
            </w:pPr>
            <w:r w:rsidRPr="007344DB">
              <w:rPr>
                <w:sz w:val="20"/>
              </w:rPr>
              <w:t>Used in an active "Control" request: to control the amount to jump forward or backward.</w:t>
            </w:r>
          </w:p>
        </w:tc>
        <w:tc>
          <w:tcPr>
            <w:tcW w:w="4627" w:type="dxa"/>
            <w:shd w:val="clear" w:color="auto" w:fill="auto"/>
          </w:tcPr>
          <w:p w:rsidR="002E1CA3" w:rsidRPr="007344DB" w:rsidRDefault="002E1CA3" w:rsidP="007344DB">
            <w:pPr>
              <w:pStyle w:val="Tabletext"/>
              <w:rPr>
                <w:sz w:val="20"/>
              </w:rPr>
            </w:pPr>
            <w:r w:rsidRPr="007344DB">
              <w:rPr>
                <w:sz w:val="20"/>
              </w:rPr>
              <w:t xml:space="preserve">The </w:t>
            </w:r>
            <w:r w:rsidR="007344DB" w:rsidRPr="007344DB">
              <w:rPr>
                <w:sz w:val="20"/>
              </w:rPr>
              <w:t>"</w:t>
            </w:r>
            <w:r w:rsidRPr="007344DB">
              <w:rPr>
                <w:sz w:val="20"/>
              </w:rPr>
              <w:t>SPEAK</w:t>
            </w:r>
            <w:r w:rsidR="007344DB" w:rsidRPr="007344DB">
              <w:rPr>
                <w:sz w:val="20"/>
              </w:rPr>
              <w:t>"</w:t>
            </w:r>
            <w:r w:rsidRPr="007344DB">
              <w:rPr>
                <w:sz w:val="20"/>
              </w:rPr>
              <w:t xml:space="preserve"> request is supported by the parameter “Offset” of the Advanced audio server base package in clause 8/[ITU-T H.248.9].</w:t>
            </w:r>
          </w:p>
          <w:p w:rsidR="002E1CA3" w:rsidRPr="007344DB" w:rsidRDefault="002E1CA3" w:rsidP="007344DB">
            <w:pPr>
              <w:pStyle w:val="Tabletext"/>
              <w:rPr>
                <w:sz w:val="20"/>
              </w:rPr>
            </w:pPr>
            <w:r w:rsidRPr="007344DB">
              <w:rPr>
                <w:sz w:val="20"/>
              </w:rPr>
              <w:t>The “Control” request is supported by [ITU-T H.248.66].</w:t>
            </w:r>
          </w:p>
          <w:p w:rsidR="002E1CA3" w:rsidRPr="007344DB" w:rsidRDefault="002E1CA3" w:rsidP="007344DB">
            <w:pPr>
              <w:pStyle w:val="Tabletext"/>
              <w:rPr>
                <w:sz w:val="20"/>
              </w:rPr>
            </w:pPr>
            <w:r w:rsidRPr="007344DB">
              <w:rPr>
                <w:sz w:val="20"/>
              </w:rPr>
              <w:t>[ITU-T H.248.66] supports text based playback control.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Kill-On-Barge-In</w:t>
            </w:r>
          </w:p>
          <w:p w:rsidR="002E1CA3" w:rsidRPr="007344DB" w:rsidRDefault="002E1CA3" w:rsidP="007344DB">
            <w:pPr>
              <w:pStyle w:val="Tabletext"/>
              <w:rPr>
                <w:sz w:val="20"/>
              </w:rPr>
            </w:pPr>
            <w:r w:rsidRPr="007344DB">
              <w:rPr>
                <w:sz w:val="20"/>
              </w:rPr>
              <w:t>Enables kill-on-barge-in support. If enabled, the client can notify the BARGE-IN-OCCURRED event to the server.</w:t>
            </w:r>
          </w:p>
        </w:tc>
        <w:tc>
          <w:tcPr>
            <w:tcW w:w="4627" w:type="dxa"/>
            <w:shd w:val="clear" w:color="auto" w:fill="auto"/>
          </w:tcPr>
          <w:p w:rsidR="002E1CA3" w:rsidRPr="007344DB" w:rsidRDefault="002E1CA3" w:rsidP="007344DB">
            <w:pPr>
              <w:pStyle w:val="Tabletext"/>
              <w:rPr>
                <w:sz w:val="20"/>
              </w:rPr>
            </w:pPr>
            <w:r w:rsidRPr="007344DB">
              <w:rPr>
                <w:sz w:val="20"/>
              </w:rPr>
              <w:t>As [ITU-T H.248.1] follows a master-slave model, the MGC can stop or interrupt the TTS signal at any time.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t>It indicates the reason the "SPEAK" request completed.</w:t>
            </w:r>
          </w:p>
        </w:tc>
        <w:tc>
          <w:tcPr>
            <w:tcW w:w="4627" w:type="dxa"/>
            <w:shd w:val="clear" w:color="auto" w:fill="auto"/>
          </w:tcPr>
          <w:p w:rsidR="002E1CA3" w:rsidRPr="007344DB" w:rsidRDefault="002E1CA3" w:rsidP="007344DB">
            <w:pPr>
              <w:pStyle w:val="Tabletext"/>
              <w:rPr>
                <w:sz w:val="20"/>
              </w:rPr>
            </w:pPr>
            <w:r w:rsidRPr="007344DB">
              <w:rPr>
                <w:sz w:val="20"/>
              </w:rPr>
              <w:t>To indicate the completion cause Termination Method</w:t>
            </w:r>
            <w:r w:rsidRPr="007344DB">
              <w:rPr>
                <w:rFonts w:hint="eastAsia"/>
                <w:sz w:val="20"/>
              </w:rPr>
              <w:t>,</w:t>
            </w:r>
            <w:r w:rsidRPr="007344DB">
              <w:rPr>
                <w:sz w:val="20"/>
              </w:rPr>
              <w:t xml:space="preserve"> the “Signal Completion” Event (Annex E.1/[ITU-T H.248.1]) can be used.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It contains the reason text behind the "SPEAK" request completion.</w:t>
            </w:r>
          </w:p>
        </w:tc>
        <w:tc>
          <w:tcPr>
            <w:tcW w:w="4627" w:type="dxa"/>
            <w:shd w:val="clear" w:color="auto" w:fill="auto"/>
          </w:tcPr>
          <w:p w:rsidR="002E1CA3" w:rsidRPr="007344DB" w:rsidRDefault="002E1CA3" w:rsidP="007344DB">
            <w:pPr>
              <w:pStyle w:val="Tabletext"/>
              <w:rPr>
                <w:sz w:val="20"/>
              </w:rPr>
            </w:pPr>
            <w:r w:rsidRPr="007344DB">
              <w:rPr>
                <w:sz w:val="20"/>
              </w:rPr>
              <w:t>See “Completion Cause” row above.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Fetch Hint</w:t>
            </w:r>
          </w:p>
          <w:p w:rsidR="002E1CA3" w:rsidRPr="007344DB" w:rsidRDefault="002E1CA3" w:rsidP="007344DB">
            <w:pPr>
              <w:pStyle w:val="Tabletext"/>
              <w:rPr>
                <w:sz w:val="20"/>
              </w:rPr>
            </w:pPr>
            <w:r w:rsidRPr="007344DB">
              <w:rPr>
                <w:sz w:val="20"/>
              </w:rPr>
              <w:t>It controls the URI access properties when the server needs to fetch some documents.</w:t>
            </w:r>
          </w:p>
        </w:tc>
        <w:tc>
          <w:tcPr>
            <w:tcW w:w="4627" w:type="dxa"/>
            <w:shd w:val="clear" w:color="auto" w:fill="auto"/>
          </w:tcPr>
          <w:p w:rsidR="002E1CA3" w:rsidRPr="007344DB" w:rsidRDefault="002E1CA3" w:rsidP="007344DB">
            <w:pPr>
              <w:pStyle w:val="Tabletext"/>
              <w:rPr>
                <w:sz w:val="20"/>
              </w:rPr>
            </w:pPr>
            <w:r w:rsidRPr="007344DB">
              <w:rPr>
                <w:sz w:val="20"/>
              </w:rPr>
              <w:t>The MRCP “</w:t>
            </w:r>
            <w:proofErr w:type="spellStart"/>
            <w:r w:rsidRPr="007344DB">
              <w:rPr>
                <w:sz w:val="20"/>
              </w:rPr>
              <w:t>Prefetch</w:t>
            </w:r>
            <w:proofErr w:type="spellEnd"/>
            <w:r w:rsidRPr="007344DB">
              <w:rPr>
                <w:sz w:val="20"/>
              </w:rPr>
              <w:t>” element is not applicable to H.248. In H.248, it is the MGC that controls when downloading is appropriate.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Audio Fetch Hint</w:t>
            </w:r>
          </w:p>
          <w:p w:rsidR="002E1CA3" w:rsidRPr="007344DB" w:rsidRDefault="002E1CA3" w:rsidP="007344DB">
            <w:pPr>
              <w:pStyle w:val="Tabletext"/>
              <w:rPr>
                <w:sz w:val="20"/>
              </w:rPr>
            </w:pPr>
            <w:r w:rsidRPr="007344DB">
              <w:rPr>
                <w:sz w:val="20"/>
              </w:rPr>
              <w:t>It controls the URI access properties of audio files.</w:t>
            </w:r>
          </w:p>
        </w:tc>
        <w:tc>
          <w:tcPr>
            <w:tcW w:w="4627" w:type="dxa"/>
            <w:shd w:val="clear" w:color="auto" w:fill="auto"/>
          </w:tcPr>
          <w:p w:rsidR="002E1CA3" w:rsidRPr="007344DB" w:rsidRDefault="002E1CA3" w:rsidP="007344DB">
            <w:pPr>
              <w:pStyle w:val="Tabletext"/>
              <w:rPr>
                <w:sz w:val="20"/>
              </w:rPr>
            </w:pPr>
            <w:r w:rsidRPr="007344DB">
              <w:rPr>
                <w:sz w:val="20"/>
              </w:rPr>
              <w:t>This is not applicable to H.248.</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Restart</w:t>
            </w:r>
          </w:p>
          <w:p w:rsidR="002E1CA3" w:rsidRPr="007344DB" w:rsidRDefault="002E1CA3" w:rsidP="007344DB">
            <w:pPr>
              <w:pStyle w:val="Tabletext"/>
              <w:rPr>
                <w:sz w:val="20"/>
              </w:rPr>
            </w:pPr>
            <w:r w:rsidRPr="007344DB">
              <w:rPr>
                <w:sz w:val="20"/>
              </w:rPr>
              <w:t>It controls the restart behaviours.</w:t>
            </w:r>
          </w:p>
        </w:tc>
        <w:tc>
          <w:tcPr>
            <w:tcW w:w="4627" w:type="dxa"/>
            <w:shd w:val="clear" w:color="auto" w:fill="auto"/>
          </w:tcPr>
          <w:p w:rsidR="002E1CA3" w:rsidRPr="007344DB" w:rsidRDefault="002E1CA3" w:rsidP="007344DB">
            <w:pPr>
              <w:pStyle w:val="Tabletext"/>
              <w:rPr>
                <w:sz w:val="20"/>
              </w:rPr>
            </w:pPr>
            <w:r w:rsidRPr="007344DB">
              <w:rPr>
                <w:sz w:val="20"/>
              </w:rPr>
              <w:t>This is supported by the “Playback Relative Scale Adjustment” Package in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Length</w:t>
            </w:r>
          </w:p>
          <w:p w:rsidR="002E1CA3" w:rsidRPr="007344DB" w:rsidRDefault="002E1CA3" w:rsidP="007344DB">
            <w:pPr>
              <w:pStyle w:val="Tabletext"/>
              <w:rPr>
                <w:sz w:val="20"/>
              </w:rPr>
            </w:pPr>
            <w:r w:rsidRPr="007344DB">
              <w:rPr>
                <w:sz w:val="20"/>
              </w:rPr>
              <w:t xml:space="preserve">It controls the </w:t>
            </w:r>
            <w:ins w:id="36" w:author="Weiwei(Tommy) YANG" w:date="2012-09-26T16:01:00Z">
              <w:r w:rsidR="00197E57">
                <w:rPr>
                  <w:sz w:val="20"/>
                </w:rPr>
                <w:t>maximum</w:t>
              </w:r>
              <w:r w:rsidR="00197E57" w:rsidRPr="007344DB">
                <w:rPr>
                  <w:sz w:val="20"/>
                </w:rPr>
                <w:t xml:space="preserve"> </w:t>
              </w:r>
            </w:ins>
            <w:r w:rsidRPr="007344DB">
              <w:rPr>
                <w:sz w:val="20"/>
              </w:rPr>
              <w:t>length of speech to speak.</w:t>
            </w:r>
          </w:p>
        </w:tc>
        <w:tc>
          <w:tcPr>
            <w:tcW w:w="4627" w:type="dxa"/>
            <w:shd w:val="clear" w:color="auto" w:fill="auto"/>
          </w:tcPr>
          <w:p w:rsidR="002E1CA3" w:rsidRPr="007344DB" w:rsidRDefault="002E1CA3" w:rsidP="007344DB">
            <w:pPr>
              <w:pStyle w:val="Tabletext"/>
              <w:rPr>
                <w:sz w:val="20"/>
              </w:rPr>
            </w:pPr>
            <w:r w:rsidRPr="007344DB">
              <w:rPr>
                <w:sz w:val="20"/>
              </w:rPr>
              <w:t xml:space="preserve">H.248 allows the specification of signal duration which is effectively the length of the </w:t>
            </w:r>
            <w:proofErr w:type="spellStart"/>
            <w:r w:rsidRPr="007344DB">
              <w:rPr>
                <w:sz w:val="20"/>
              </w:rPr>
              <w:t>playout</w:t>
            </w:r>
            <w:proofErr w:type="spellEnd"/>
            <w:r w:rsidRPr="007344DB">
              <w:rPr>
                <w:sz w:val="20"/>
              </w:rPr>
              <w:t xml:space="preserve"> in mill</w:t>
            </w:r>
            <w:r w:rsidRPr="007344DB">
              <w:rPr>
                <w:rFonts w:hint="eastAsia"/>
                <w:sz w:val="20"/>
              </w:rPr>
              <w:t>i</w:t>
            </w:r>
            <w:r w:rsidRPr="007344DB">
              <w:rPr>
                <w:sz w:val="20"/>
              </w:rPr>
              <w:t>seconds.</w:t>
            </w:r>
          </w:p>
          <w:p w:rsidR="002E1CA3" w:rsidRPr="007344DB" w:rsidRDefault="002E1CA3" w:rsidP="007344DB">
            <w:pPr>
              <w:pStyle w:val="Tabletext"/>
              <w:rPr>
                <w:sz w:val="20"/>
              </w:rPr>
            </w:pPr>
            <w:r w:rsidRPr="007344DB">
              <w:rPr>
                <w:sz w:val="20"/>
              </w:rPr>
              <w:t>The “Enhanced TTS” Package in clause 11 allows the specification of length in terms of grammar (e.g. word/sentence/paragraph).</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Speaker Profile</w:t>
            </w:r>
          </w:p>
          <w:p w:rsidR="002E1CA3" w:rsidRPr="007344DB" w:rsidRDefault="002E1CA3" w:rsidP="007344DB">
            <w:pPr>
              <w:pStyle w:val="Tabletext"/>
              <w:rPr>
                <w:sz w:val="20"/>
              </w:rPr>
            </w:pPr>
            <w:r w:rsidRPr="007344DB">
              <w:rPr>
                <w:sz w:val="20"/>
              </w:rPr>
              <w:t>To specify a URI which references the profile of the speaker</w:t>
            </w:r>
          </w:p>
        </w:tc>
        <w:tc>
          <w:tcPr>
            <w:tcW w:w="4627" w:type="dxa"/>
            <w:shd w:val="clear" w:color="auto" w:fill="auto"/>
          </w:tcPr>
          <w:p w:rsidR="002E1CA3" w:rsidRPr="007344DB" w:rsidRDefault="002E1CA3" w:rsidP="007344DB">
            <w:pPr>
              <w:pStyle w:val="Tabletext"/>
              <w:rPr>
                <w:sz w:val="20"/>
              </w:rPr>
            </w:pPr>
            <w:r w:rsidRPr="007344DB">
              <w:rPr>
                <w:sz w:val="20"/>
              </w:rPr>
              <w:t>[ITU-T H.248.9] allows the MGC to specify a collection of voice parameters by referencing provisioned segment specifications.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Voice-Parameter</w:t>
            </w:r>
          </w:p>
          <w:p w:rsidR="002E1CA3" w:rsidRPr="007344DB" w:rsidRDefault="002E1CA3" w:rsidP="007344DB">
            <w:pPr>
              <w:pStyle w:val="Tabletext"/>
              <w:rPr>
                <w:sz w:val="20"/>
              </w:rPr>
            </w:pPr>
            <w:r w:rsidRPr="007344DB">
              <w:rPr>
                <w:sz w:val="20"/>
              </w:rPr>
              <w:t>It contains a set of parameters, including voice gender, voice age, voice variant and voice name, which define the voice of the speaker.</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Prosody-Parameters</w:t>
            </w:r>
          </w:p>
          <w:p w:rsidR="002E1CA3" w:rsidRPr="007344DB" w:rsidRDefault="002E1CA3" w:rsidP="007344DB">
            <w:pPr>
              <w:pStyle w:val="Tabletext"/>
              <w:rPr>
                <w:sz w:val="20"/>
              </w:rPr>
            </w:pPr>
            <w:r w:rsidRPr="007344DB">
              <w:rPr>
                <w:sz w:val="20"/>
              </w:rPr>
              <w:t>It contains a set of parameters, including pitch, timing, pausing, speaking rate, emphasis on words and many other features, which define the prosody of the speech.</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Language</w:t>
            </w:r>
          </w:p>
          <w:p w:rsidR="002E1CA3" w:rsidRPr="007344DB" w:rsidRDefault="002E1CA3" w:rsidP="007344DB">
            <w:pPr>
              <w:pStyle w:val="Tabletext"/>
              <w:rPr>
                <w:sz w:val="20"/>
              </w:rPr>
            </w:pPr>
            <w:r w:rsidRPr="007344DB">
              <w:rPr>
                <w:sz w:val="20"/>
              </w:rPr>
              <w:t>Specifies the default language of the speech data.</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Load-Lexicon</w:t>
            </w:r>
          </w:p>
          <w:p w:rsidR="002E1CA3" w:rsidRPr="007344DB" w:rsidRDefault="002E1CA3" w:rsidP="007344DB">
            <w:pPr>
              <w:pStyle w:val="Tabletext"/>
              <w:rPr>
                <w:sz w:val="20"/>
              </w:rPr>
            </w:pPr>
            <w:r w:rsidRPr="007344DB">
              <w:rPr>
                <w:sz w:val="20"/>
              </w:rPr>
              <w:lastRenderedPageBreak/>
              <w:t>Header: Lexicon-Search-Order</w:t>
            </w:r>
          </w:p>
          <w:p w:rsidR="002E1CA3" w:rsidRPr="007344DB" w:rsidRDefault="002E1CA3" w:rsidP="007344DB">
            <w:pPr>
              <w:pStyle w:val="Tabletext"/>
              <w:rPr>
                <w:sz w:val="20"/>
              </w:rPr>
            </w:pPr>
            <w:r w:rsidRPr="007344DB">
              <w:rPr>
                <w:sz w:val="20"/>
              </w:rPr>
              <w:t>These relates to the usage of the lexicons.</w:t>
            </w:r>
          </w:p>
        </w:tc>
        <w:tc>
          <w:tcPr>
            <w:tcW w:w="4627" w:type="dxa"/>
            <w:shd w:val="clear" w:color="auto" w:fill="auto"/>
          </w:tcPr>
          <w:p w:rsidR="002E1CA3" w:rsidRPr="007344DB" w:rsidRDefault="002E1CA3" w:rsidP="007344DB">
            <w:pPr>
              <w:pStyle w:val="Tabletext"/>
              <w:rPr>
                <w:sz w:val="20"/>
              </w:rPr>
            </w:pPr>
            <w:r w:rsidRPr="007344DB">
              <w:rPr>
                <w:sz w:val="20"/>
              </w:rPr>
              <w:lastRenderedPageBreak/>
              <w:t xml:space="preserve">This is supported by the use of an SSML script. The </w:t>
            </w:r>
            <w:r w:rsidRPr="007344DB">
              <w:rPr>
                <w:sz w:val="20"/>
              </w:rPr>
              <w:lastRenderedPageBreak/>
              <w:t>MGC utilises SSML scripts in [ITU-T H.248.9].The order is given by place in the script.</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Marker</w:t>
            </w:r>
          </w:p>
          <w:p w:rsidR="002E1CA3" w:rsidRPr="007344DB" w:rsidRDefault="002E1CA3" w:rsidP="007344DB">
            <w:pPr>
              <w:pStyle w:val="Tabletext"/>
              <w:rPr>
                <w:sz w:val="20"/>
              </w:rPr>
            </w:pPr>
            <w:r w:rsidRPr="007344DB">
              <w:rPr>
                <w:sz w:val="20"/>
              </w:rPr>
              <w:t xml:space="preserve">It contains the marker tag and timestamp information related to the bookmarker that the </w:t>
            </w:r>
            <w:proofErr w:type="spellStart"/>
            <w:r w:rsidRPr="007344DB">
              <w:rPr>
                <w:sz w:val="20"/>
              </w:rPr>
              <w:t>playout</w:t>
            </w:r>
            <w:proofErr w:type="spellEnd"/>
            <w:r w:rsidRPr="007344DB">
              <w:rPr>
                <w:sz w:val="20"/>
              </w:rPr>
              <w:t xml:space="preserve"> encounters.</w:t>
            </w:r>
          </w:p>
        </w:tc>
        <w:tc>
          <w:tcPr>
            <w:tcW w:w="4627" w:type="dxa"/>
            <w:shd w:val="clear" w:color="auto" w:fill="auto"/>
          </w:tcPr>
          <w:p w:rsidR="002E1CA3" w:rsidRPr="007344DB" w:rsidRDefault="002E1CA3" w:rsidP="007344DB">
            <w:pPr>
              <w:pStyle w:val="Tabletext"/>
              <w:rPr>
                <w:sz w:val="20"/>
              </w:rPr>
            </w:pPr>
            <w:r w:rsidRPr="007344DB">
              <w:rPr>
                <w:sz w:val="20"/>
              </w:rPr>
              <w:t xml:space="preserve">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tc>
      </w:tr>
    </w:tbl>
    <w:p w:rsidR="002E1CA3" w:rsidRPr="007344DB" w:rsidRDefault="002E1CA3" w:rsidP="00266CC3">
      <w:pPr>
        <w:pStyle w:val="2"/>
      </w:pPr>
      <w:bookmarkStart w:id="37" w:name="_Toc278830482"/>
      <w:bookmarkStart w:id="38" w:name="_Toc309986382"/>
      <w:r w:rsidRPr="007344DB">
        <w:t>6.2</w:t>
      </w:r>
      <w:r w:rsidRPr="007344DB">
        <w:tab/>
        <w:t xml:space="preserve">Automatic </w:t>
      </w:r>
      <w:r w:rsidR="00C72D5B" w:rsidRPr="007344DB">
        <w:t>speech recognition</w:t>
      </w:r>
      <w:r w:rsidR="00266CC3" w:rsidRPr="007344DB">
        <w:t>:</w:t>
      </w:r>
      <w:r w:rsidR="00C72D5B" w:rsidRPr="007344DB">
        <w:t xml:space="preserve"> </w:t>
      </w:r>
      <w:r w:rsidRPr="007344DB">
        <w:t>ASR</w:t>
      </w:r>
      <w:bookmarkEnd w:id="37"/>
      <w:bookmarkEnd w:id="38"/>
    </w:p>
    <w:p w:rsidR="002E1CA3" w:rsidRPr="007344DB" w:rsidRDefault="002E1CA3" w:rsidP="002E1CA3">
      <w:pPr>
        <w:rPr>
          <w:lang w:eastAsia="zh-CN"/>
        </w:rPr>
      </w:pPr>
      <w:r w:rsidRPr="007344DB">
        <w:rPr>
          <w:lang w:eastAsia="zh-CN"/>
        </w:rPr>
        <w:t>In MRCP, the “</w:t>
      </w:r>
      <w:proofErr w:type="spellStart"/>
      <w:r w:rsidRPr="007344DB">
        <w:rPr>
          <w:lang w:eastAsia="zh-CN"/>
        </w:rPr>
        <w:t>recog</w:t>
      </w:r>
      <w:proofErr w:type="spellEnd"/>
      <w:r w:rsidRPr="007344DB">
        <w:rPr>
          <w:lang w:eastAsia="zh-CN"/>
        </w:rPr>
        <w:t>-only” method and the “enrolment”</w:t>
      </w:r>
      <w:r w:rsidRPr="007344DB">
        <w:rPr>
          <w:rFonts w:hint="eastAsia"/>
          <w:lang w:eastAsia="zh-CN"/>
        </w:rPr>
        <w:t xml:space="preserve"> </w:t>
      </w:r>
      <w:r w:rsidRPr="007344D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2E1CA3" w:rsidRPr="007344DB" w:rsidRDefault="002E1CA3" w:rsidP="002E1CA3">
      <w:pPr>
        <w:pStyle w:val="Note"/>
        <w:rPr>
          <w:lang w:eastAsia="zh-CN"/>
        </w:rPr>
      </w:pPr>
      <w:r w:rsidRPr="007344DB">
        <w:rPr>
          <w:lang w:eastAsia="zh-CN"/>
        </w:rPr>
        <w:t xml:space="preserve">Automatic Speech Recognition functionality in H.248 utilises the “Extensible </w:t>
      </w:r>
      <w:proofErr w:type="spellStart"/>
      <w:r w:rsidRPr="007344DB">
        <w:rPr>
          <w:lang w:eastAsia="zh-CN"/>
        </w:rPr>
        <w:t>MultiModel</w:t>
      </w:r>
      <w:proofErr w:type="spellEnd"/>
      <w:r w:rsidRPr="007344DB">
        <w:rPr>
          <w:lang w:eastAsia="zh-CN"/>
        </w:rPr>
        <w:t xml:space="preserve"> Annotation </w:t>
      </w:r>
      <w:proofErr w:type="spellStart"/>
      <w:r w:rsidRPr="007344DB">
        <w:rPr>
          <w:lang w:eastAsia="zh-CN"/>
        </w:rPr>
        <w:t>markup</w:t>
      </w:r>
      <w:proofErr w:type="spellEnd"/>
      <w:r w:rsidRPr="007344DB">
        <w:rPr>
          <w:lang w:eastAsia="zh-CN"/>
        </w:rPr>
        <w:t xml:space="preserve"> language” (EMMA) to return the results of recognition. MRCP utilises the “Natural Language Semantics </w:t>
      </w:r>
      <w:proofErr w:type="spellStart"/>
      <w:r w:rsidRPr="007344DB">
        <w:rPr>
          <w:lang w:eastAsia="zh-CN"/>
        </w:rPr>
        <w:t>Markup</w:t>
      </w:r>
      <w:proofErr w:type="spellEnd"/>
      <w:r w:rsidRPr="007344DB">
        <w:rPr>
          <w:lang w:eastAsia="zh-CN"/>
        </w:rPr>
        <w:t xml:space="preserve"> Language” (NLSML) (see clause 16/[IETF MRCPv2]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w:t>
      </w:r>
      <w:proofErr w:type="spellStart"/>
      <w:r w:rsidRPr="007344DB">
        <w:rPr>
          <w:lang w:eastAsia="zh-CN"/>
        </w:rPr>
        <w:t>ObservedEvents</w:t>
      </w:r>
      <w:proofErr w:type="spellEnd"/>
      <w:r w:rsidRPr="007344DB">
        <w:rPr>
          <w:lang w:eastAsia="zh-CN"/>
        </w:rPr>
        <w:t xml:space="preserve"> to support these.</w:t>
      </w:r>
    </w:p>
    <w:p w:rsidR="002E1CA3" w:rsidRPr="007344DB" w:rsidRDefault="002E1CA3" w:rsidP="002E1CA3">
      <w:r w:rsidRPr="007344DB">
        <w:t xml:space="preserve">Table 2 shows all the protocol elements listed in the </w:t>
      </w:r>
      <w:r w:rsidRPr="007344DB">
        <w:rPr>
          <w:lang w:eastAsia="zh-CN"/>
        </w:rPr>
        <w:t xml:space="preserve">speech recognizer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2 –Speech </w:t>
      </w:r>
      <w:r w:rsidR="00970676" w:rsidRPr="007344DB">
        <w:t xml:space="preserve">recognizer </w:t>
      </w:r>
      <w:r w:rsidRPr="007344DB">
        <w:t>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231"/>
        <w:gridCol w:w="3008"/>
        <w:gridCol w:w="5225"/>
      </w:tblGrid>
      <w:tr w:rsidR="002E1CA3" w:rsidRPr="007344DB" w:rsidTr="007344DB">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23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ASR</w:t>
            </w:r>
          </w:p>
        </w:tc>
        <w:tc>
          <w:tcPr>
            <w:tcW w:w="3008"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9 of [IETF MRCPv2]: Speech Recognizer Resource</w:t>
            </w:r>
          </w:p>
        </w:tc>
        <w:tc>
          <w:tcPr>
            <w:tcW w:w="5225"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12 of [ITU-T H.248.9]: Automatic Speech Recognition Package</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Methods (See the definitions of the methods in clause 9.8-9.20 of [IETF MRCPv2])</w:t>
            </w: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DEFINE-GRAMMAR</w:t>
            </w:r>
          </w:p>
          <w:p w:rsidR="002E1CA3" w:rsidRPr="007344DB" w:rsidRDefault="002E1CA3" w:rsidP="007344DB">
            <w:pPr>
              <w:pStyle w:val="Tabletext"/>
              <w:rPr>
                <w:sz w:val="20"/>
              </w:rPr>
            </w:pPr>
            <w:r w:rsidRPr="007344DB">
              <w:rPr>
                <w:sz w:val="20"/>
              </w:rPr>
              <w:t>Provides one or more grammars and requests the server to access, fetch, and compile the grammars as needed.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Grammar Script/Identifier”, “Recognition Grammar Script Type” and “Recognition Grammar Script Format” parameters of the ASR Signal defined in clause 12/[ITU-T H.248.9].</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RECOGNIZE</w:t>
            </w:r>
          </w:p>
          <w:p w:rsidR="002E1CA3" w:rsidRPr="007344DB" w:rsidRDefault="002E1CA3" w:rsidP="007344DB">
            <w:pPr>
              <w:pStyle w:val="Tabletext"/>
              <w:rPr>
                <w:sz w:val="20"/>
              </w:rPr>
            </w:pPr>
            <w:r w:rsidRPr="007344DB">
              <w:rPr>
                <w:sz w:val="20"/>
              </w:rPr>
              <w:t>Start recognition and provides it with one or more grammar references for grammars.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INTERPRET</w:t>
            </w:r>
          </w:p>
          <w:p w:rsidR="002E1CA3" w:rsidRPr="007344DB" w:rsidRDefault="002E1CA3" w:rsidP="007344DB">
            <w:pPr>
              <w:pStyle w:val="Tabletext"/>
              <w:rPr>
                <w:sz w:val="20"/>
              </w:rPr>
            </w:pPr>
            <w:r w:rsidRPr="007344DB">
              <w:rPr>
                <w:sz w:val="20"/>
              </w:rPr>
              <w:t>Takes as input an interpret-text header containing the text for which the semantic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GET-</w:t>
            </w:r>
            <w:r w:rsidRPr="007344DB">
              <w:rPr>
                <w:sz w:val="20"/>
              </w:rPr>
              <w:lastRenderedPageBreak/>
              <w:t>RESULT</w:t>
            </w:r>
          </w:p>
          <w:p w:rsidR="002E1CA3" w:rsidRPr="007344DB" w:rsidRDefault="002E1CA3" w:rsidP="007344DB">
            <w:pPr>
              <w:pStyle w:val="Tabletext"/>
              <w:rPr>
                <w:sz w:val="20"/>
              </w:rPr>
            </w:pPr>
            <w:r w:rsidRPr="007344DB">
              <w:rPr>
                <w:sz w:val="20"/>
              </w:rPr>
              <w:t>Retrieves results for a completed recognition.</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The MGC receives the results of the ASR via the ”Automatic </w:t>
            </w:r>
            <w:r w:rsidRPr="007344DB">
              <w:rPr>
                <w:sz w:val="20"/>
              </w:rPr>
              <w:lastRenderedPageBreak/>
              <w:t xml:space="preserve">Speech Recognition Success”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12.2.2</w:t>
              </w:r>
            </w:smartTag>
            <w:r w:rsidRPr="007344DB">
              <w:rPr>
                <w:sz w:val="20"/>
              </w:rPr>
              <w:t>/[ITU-T H.248.9].</w:t>
            </w:r>
          </w:p>
          <w:p w:rsidR="002E1CA3" w:rsidRPr="007344DB" w:rsidRDefault="002E1CA3" w:rsidP="007344DB">
            <w:pPr>
              <w:pStyle w:val="Tabletext"/>
              <w:rPr>
                <w:sz w:val="20"/>
              </w:rPr>
            </w:pPr>
            <w:r w:rsidRPr="007344DB">
              <w:rPr>
                <w:sz w:val="20"/>
              </w:rPr>
              <w:t xml:space="preserve">When “Voice enrolment” is used further results may be returned via the “Enrolment Results” Event in the “Voice Enrolled Grammar” Package (see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START-INPUT-TIMERS</w:t>
            </w:r>
          </w:p>
          <w:p w:rsidR="002E1CA3" w:rsidRPr="007344DB" w:rsidRDefault="002E1CA3" w:rsidP="007344DB">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7344DB">
            <w:pPr>
              <w:pStyle w:val="Tabletext"/>
              <w:rPr>
                <w:sz w:val="20"/>
              </w:rPr>
            </w:pPr>
            <w:r w:rsidRPr="007344DB">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 xml:space="preserve">nd 12.3.2/[ITU-T H.248.9].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STOP</w:t>
            </w:r>
          </w:p>
          <w:p w:rsidR="002E1CA3" w:rsidRPr="007344DB" w:rsidRDefault="002E1CA3" w:rsidP="007344DB">
            <w:pPr>
              <w:pStyle w:val="Tabletext"/>
              <w:rPr>
                <w:sz w:val="20"/>
              </w:rPr>
            </w:pPr>
            <w:r w:rsidRPr="007344DB">
              <w:rPr>
                <w:sz w:val="20"/>
              </w:rPr>
              <w:t>Stops recognition if a request is active.</w:t>
            </w:r>
          </w:p>
        </w:tc>
        <w:tc>
          <w:tcPr>
            <w:tcW w:w="5225" w:type="dxa"/>
            <w:shd w:val="clear" w:color="auto" w:fill="auto"/>
          </w:tcPr>
          <w:p w:rsidR="002E1CA3" w:rsidRPr="007344DB" w:rsidRDefault="002E1CA3" w:rsidP="007344DB">
            <w:pPr>
              <w:pStyle w:val="Tabletext"/>
              <w:rPr>
                <w:sz w:val="20"/>
              </w:rPr>
            </w:pPr>
            <w:r w:rsidRPr="007344DB">
              <w:rPr>
                <w:sz w:val="20"/>
              </w:rPr>
              <w:t>The ASR output may be stopped by removing the signal that ordered the play out from a signals descriptor via normal [ITU-T H.248.1] procedures.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START-PHRASE-ENROLLMENT</w:t>
            </w:r>
          </w:p>
          <w:p w:rsidR="002E1CA3" w:rsidRPr="007344DB" w:rsidRDefault="002E1CA3" w:rsidP="007344DB">
            <w:pPr>
              <w:pStyle w:val="Tabletext"/>
              <w:rPr>
                <w:sz w:val="20"/>
              </w:rPr>
            </w:pPr>
            <w:r w:rsidRPr="007344DB">
              <w:rPr>
                <w:rFonts w:hint="eastAsia"/>
                <w:sz w:val="20"/>
              </w:rPr>
              <w:t>S</w:t>
            </w:r>
            <w:r w:rsidRPr="007344DB">
              <w:rPr>
                <w:sz w:val="20"/>
              </w:rPr>
              <w:t>tarts a new phrase enrolment session</w:t>
            </w:r>
          </w:p>
        </w:tc>
        <w:tc>
          <w:tcPr>
            <w:tcW w:w="5225" w:type="dxa"/>
            <w:shd w:val="clear" w:color="auto" w:fill="auto"/>
          </w:tcPr>
          <w:p w:rsidR="002E1CA3" w:rsidRPr="007344DB" w:rsidRDefault="002E1CA3" w:rsidP="007344DB">
            <w:pPr>
              <w:pStyle w:val="Tabletext"/>
              <w:rPr>
                <w:sz w:val="20"/>
              </w:rPr>
            </w:pPr>
          </w:p>
          <w:p w:rsidR="002E1CA3" w:rsidRPr="007344DB" w:rsidRDefault="002E1CA3" w:rsidP="007344DB">
            <w:pPr>
              <w:pStyle w:val="Tabletext"/>
              <w:rPr>
                <w:sz w:val="20"/>
              </w:rPr>
            </w:pPr>
            <w:r w:rsidRPr="007344DB">
              <w:rPr>
                <w:sz w:val="20"/>
              </w:rPr>
              <w:t xml:space="preserve">This is supported by the “Enrolment Start”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ENROLLMENT-ROLLBACK</w:t>
            </w:r>
          </w:p>
          <w:p w:rsidR="002E1CA3" w:rsidRPr="007344DB" w:rsidRDefault="002E1CA3" w:rsidP="007344DB">
            <w:pPr>
              <w:pStyle w:val="Tabletext"/>
              <w:rPr>
                <w:sz w:val="20"/>
              </w:rPr>
            </w:pPr>
            <w:r w:rsidRPr="007344DB">
              <w:rPr>
                <w:rFonts w:hint="eastAsia"/>
                <w:sz w:val="20"/>
              </w:rPr>
              <w:t>D</w:t>
            </w:r>
            <w:r w:rsidRPr="007344DB">
              <w:rPr>
                <w:sz w:val="20"/>
              </w:rPr>
              <w:t>iscards the last live utterance from the RECOGNIZE operation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“Enrolment Rollback”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13.3.3</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END-PHRASE-ENROLLMENT</w:t>
            </w:r>
          </w:p>
          <w:p w:rsidR="002E1CA3" w:rsidRPr="007344DB" w:rsidRDefault="002E1CA3" w:rsidP="007344DB">
            <w:pPr>
              <w:pStyle w:val="Tabletext"/>
              <w:rPr>
                <w:sz w:val="20"/>
              </w:rPr>
            </w:pPr>
            <w:r w:rsidRPr="007344DB">
              <w:rPr>
                <w:rFonts w:hint="eastAsia"/>
                <w:sz w:val="20"/>
              </w:rPr>
              <w:t xml:space="preserve">Ends </w:t>
            </w:r>
            <w:r w:rsidRPr="007344DB">
              <w:rPr>
                <w:sz w:val="20"/>
              </w:rPr>
              <w:t xml:space="preserve">an active phrase </w:t>
            </w:r>
            <w:proofErr w:type="spellStart"/>
            <w:r w:rsidRPr="007344DB">
              <w:rPr>
                <w:sz w:val="20"/>
              </w:rPr>
              <w:t>enrollment</w:t>
            </w:r>
            <w:proofErr w:type="spellEnd"/>
            <w:r w:rsidRPr="007344DB">
              <w:rPr>
                <w:sz w:val="20"/>
              </w:rPr>
              <w:t xml:space="preserve">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Phrase Enrolment”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MODIFY-PHRASE</w:t>
            </w:r>
          </w:p>
          <w:p w:rsidR="002E1CA3" w:rsidRPr="007344DB" w:rsidRDefault="002E1CA3" w:rsidP="007344DB">
            <w:pPr>
              <w:pStyle w:val="Tabletext"/>
              <w:rPr>
                <w:sz w:val="20"/>
              </w:rPr>
            </w:pPr>
            <w:r w:rsidRPr="007344DB">
              <w:rPr>
                <w:rFonts w:hint="eastAsia"/>
                <w:sz w:val="20"/>
              </w:rPr>
              <w:t>I</w:t>
            </w:r>
            <w:r w:rsidRPr="007344DB">
              <w:rPr>
                <w:sz w:val="20"/>
              </w:rPr>
              <w:t>s used to change the phrase ID, natural language phrase (phrase-NL) and/or weight for a given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“Modify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DELETE-PHRASE</w:t>
            </w:r>
          </w:p>
          <w:p w:rsidR="002E1CA3" w:rsidRPr="007344DB" w:rsidRDefault="002E1CA3" w:rsidP="007344DB">
            <w:pPr>
              <w:pStyle w:val="Tabletext"/>
              <w:rPr>
                <w:sz w:val="20"/>
              </w:rPr>
            </w:pPr>
            <w:r w:rsidRPr="007344DB">
              <w:rPr>
                <w:rFonts w:hint="eastAsia"/>
                <w:sz w:val="20"/>
              </w:rPr>
              <w:t>I</w:t>
            </w:r>
            <w:r w:rsidRPr="007344DB">
              <w:rPr>
                <w:sz w:val="20"/>
              </w:rPr>
              <w:t>s used to delete a phase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“Delete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13.3.6</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Events</w:t>
            </w:r>
          </w:p>
        </w:tc>
        <w:tc>
          <w:tcPr>
            <w:tcW w:w="3008" w:type="dxa"/>
            <w:shd w:val="clear" w:color="auto" w:fill="auto"/>
          </w:tcPr>
          <w:p w:rsidR="002E1CA3" w:rsidRPr="007344DB" w:rsidRDefault="002E1CA3" w:rsidP="007344DB">
            <w:pPr>
              <w:pStyle w:val="Tabletext"/>
              <w:rPr>
                <w:sz w:val="20"/>
              </w:rPr>
            </w:pPr>
            <w:r w:rsidRPr="007344DB">
              <w:rPr>
                <w:sz w:val="20"/>
              </w:rPr>
              <w:t>Recognizer-event: START-OF-INPUT</w:t>
            </w:r>
          </w:p>
          <w:p w:rsidR="002E1CA3" w:rsidRPr="007344DB" w:rsidRDefault="002E1CA3" w:rsidP="007344DB">
            <w:pPr>
              <w:pStyle w:val="Tabletext"/>
              <w:rPr>
                <w:sz w:val="20"/>
              </w:rPr>
            </w:pPr>
            <w:r w:rsidRPr="007344DB">
              <w:rPr>
                <w:sz w:val="20"/>
              </w:rPr>
              <w:t>Indicates that the recognition resource has detected speech or a DTMF digit in the media stream.</w:t>
            </w:r>
          </w:p>
        </w:tc>
        <w:tc>
          <w:tcPr>
            <w:tcW w:w="5225" w:type="dxa"/>
            <w:shd w:val="clear" w:color="auto" w:fill="auto"/>
          </w:tcPr>
          <w:p w:rsidR="002E1CA3" w:rsidRPr="007344DB" w:rsidRDefault="002E1CA3" w:rsidP="007344DB">
            <w:pPr>
              <w:pStyle w:val="Tabletext"/>
              <w:rPr>
                <w:sz w:val="20"/>
              </w:rPr>
            </w:pPr>
            <w:r w:rsidRPr="007344DB">
              <w:rPr>
                <w:sz w:val="20"/>
              </w:rPr>
              <w:t>DTMF detection is supported by [ITU-T H.248.1]. The detection of media input is supported by the “Media Start” Package in clause 7.</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RECOGNITION-COMPLETE</w:t>
            </w:r>
          </w:p>
          <w:p w:rsidR="002E1CA3" w:rsidRPr="007344DB" w:rsidRDefault="002E1CA3" w:rsidP="007344DB">
            <w:pPr>
              <w:pStyle w:val="Tabletext"/>
              <w:rPr>
                <w:sz w:val="20"/>
              </w:rPr>
            </w:pPr>
            <w:r w:rsidRPr="007344DB">
              <w:rPr>
                <w:sz w:val="20"/>
              </w:rPr>
              <w:t>Indicates that the recognition is completed.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w:t>
            </w:r>
          </w:p>
          <w:p w:rsidR="002E1CA3" w:rsidRPr="007344DB" w:rsidRDefault="002E1CA3" w:rsidP="007344DB">
            <w:pPr>
              <w:pStyle w:val="Tabletext"/>
              <w:rPr>
                <w:sz w:val="20"/>
              </w:rPr>
            </w:pPr>
            <w:r w:rsidRPr="007344DB">
              <w:rPr>
                <w:sz w:val="20"/>
              </w:rPr>
              <w:t xml:space="preserve">When “Voice enrolment” is used further results may be returned via the “Automatic Speech Recognition Failure” Event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13.2.1</w:t>
              </w:r>
            </w:smartTag>
            <w:r w:rsidRPr="007344DB">
              <w:rPr>
                <w:sz w:val="20"/>
              </w:rPr>
              <w:t>) and the “Enrolment Results” Event (clause 13.2.2) in the “Voice Enrolled Grammar” Package.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INTERPRETATION-COMPLETE</w:t>
            </w:r>
          </w:p>
          <w:p w:rsidR="002E1CA3" w:rsidRPr="007344DB" w:rsidRDefault="002E1CA3" w:rsidP="007344DB">
            <w:pPr>
              <w:pStyle w:val="Tabletext"/>
              <w:rPr>
                <w:sz w:val="20"/>
              </w:rPr>
            </w:pPr>
            <w:r w:rsidRPr="007344DB">
              <w:rPr>
                <w:sz w:val="20"/>
              </w:rPr>
              <w:t>Indicates that the INTERPRET operation is complete.</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EMMA] may contain interpreted results.</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Headers</w:t>
            </w:r>
          </w:p>
        </w:tc>
        <w:tc>
          <w:tcPr>
            <w:tcW w:w="3008" w:type="dxa"/>
            <w:shd w:val="clear" w:color="auto" w:fill="auto"/>
          </w:tcPr>
          <w:p w:rsidR="002E1CA3" w:rsidRPr="007344DB" w:rsidRDefault="002E1CA3" w:rsidP="007344DB">
            <w:pPr>
              <w:pStyle w:val="Tabletext"/>
              <w:rPr>
                <w:sz w:val="20"/>
              </w:rPr>
            </w:pPr>
            <w:r w:rsidRPr="007344DB">
              <w:rPr>
                <w:sz w:val="20"/>
              </w:rPr>
              <w:t>Header: Confidence Threshold</w:t>
            </w:r>
          </w:p>
          <w:p w:rsidR="002E1CA3" w:rsidRPr="007344DB" w:rsidRDefault="002E1CA3" w:rsidP="007344DB">
            <w:pPr>
              <w:pStyle w:val="Tabletext"/>
              <w:rPr>
                <w:sz w:val="20"/>
              </w:rPr>
            </w:pPr>
            <w:r w:rsidRPr="007344DB">
              <w:rPr>
                <w:sz w:val="20"/>
              </w:rPr>
              <w:lastRenderedPageBreak/>
              <w:t>Used to tell the recognizer resource what confidence level the client considers a successful match.</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The confidence score can be carried in the EMMA format </w:t>
            </w:r>
            <w:r w:rsidRPr="007344DB">
              <w:rPr>
                <w:sz w:val="20"/>
              </w:rPr>
              <w:lastRenderedPageBreak/>
              <w:t>result. The threshold is supported by the “Enhanced ASR” Package in clause 10.</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Sensitivity Level</w:t>
            </w:r>
          </w:p>
          <w:p w:rsidR="002E1CA3" w:rsidRPr="007344DB" w:rsidRDefault="002E1CA3" w:rsidP="007344DB">
            <w:pPr>
              <w:pStyle w:val="Tabletext"/>
              <w:rPr>
                <w:sz w:val="20"/>
              </w:rPr>
            </w:pPr>
            <w:r w:rsidRPr="007344DB">
              <w:rPr>
                <w:sz w:val="20"/>
              </w:rPr>
              <w:t>Allows the client to set the sensitivity level for the recognizer.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Sensitivity”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Speed Vs Accuracy</w:t>
            </w:r>
          </w:p>
          <w:p w:rsidR="002E1CA3" w:rsidRPr="007344DB" w:rsidRDefault="002E1CA3" w:rsidP="007344DB">
            <w:pPr>
              <w:pStyle w:val="Tabletext"/>
              <w:rPr>
                <w:sz w:val="20"/>
              </w:rPr>
            </w:pPr>
            <w:r w:rsidRPr="007344DB">
              <w:rPr>
                <w:sz w:val="20"/>
              </w:rPr>
              <w:t>Indicates the performance or precision of the recognition.</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Precision”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 Best List Length</w:t>
            </w:r>
          </w:p>
          <w:p w:rsidR="002E1CA3" w:rsidRPr="007344DB" w:rsidRDefault="002E1CA3" w:rsidP="007344DB">
            <w:pPr>
              <w:pStyle w:val="Tabletext"/>
              <w:rPr>
                <w:sz w:val="20"/>
              </w:rPr>
            </w:pPr>
            <w:r w:rsidRPr="007344DB">
              <w:rPr>
                <w:sz w:val="20"/>
              </w:rPr>
              <w:t>Asks the recognition resource to send more than 1 alternative.</w:t>
            </w:r>
          </w:p>
        </w:tc>
        <w:tc>
          <w:tcPr>
            <w:tcW w:w="5225" w:type="dxa"/>
            <w:shd w:val="clear" w:color="auto" w:fill="auto"/>
          </w:tcPr>
          <w:p w:rsidR="002E1CA3" w:rsidRPr="007344DB" w:rsidRDefault="002E1CA3" w:rsidP="007344DB">
            <w:pPr>
              <w:pStyle w:val="Tabletext"/>
              <w:rPr>
                <w:sz w:val="20"/>
              </w:rPr>
            </w:pPr>
            <w:r w:rsidRPr="007344DB">
              <w:rPr>
                <w:sz w:val="20"/>
              </w:rPr>
              <w:t>This supported by the “Enhanced ASR” Package in clause 10. EMMA can also support multiple recognition results.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 Type</w:t>
            </w:r>
          </w:p>
          <w:p w:rsidR="002E1CA3" w:rsidRPr="007344DB" w:rsidRDefault="002E1CA3" w:rsidP="007344DB">
            <w:pPr>
              <w:pStyle w:val="Tabletext"/>
              <w:rPr>
                <w:sz w:val="20"/>
              </w:rPr>
            </w:pPr>
            <w:r w:rsidRPr="007344DB">
              <w:rPr>
                <w:sz w:val="20"/>
              </w:rPr>
              <w:t>Specifies what the input that caused the barge-in event was, DTMF or speech</w:t>
            </w:r>
          </w:p>
        </w:tc>
        <w:tc>
          <w:tcPr>
            <w:tcW w:w="5225" w:type="dxa"/>
            <w:shd w:val="clear" w:color="auto" w:fill="auto"/>
          </w:tcPr>
          <w:p w:rsidR="002E1CA3" w:rsidRPr="007344DB" w:rsidRDefault="002E1CA3" w:rsidP="007344DB">
            <w:pPr>
              <w:pStyle w:val="Tabletext"/>
              <w:rPr>
                <w:sz w:val="20"/>
              </w:rPr>
            </w:pPr>
            <w:r w:rsidRPr="007344DB">
              <w:rPr>
                <w:sz w:val="20"/>
              </w:rPr>
              <w:t xml:space="preserve">Via the received </w:t>
            </w:r>
            <w:proofErr w:type="spellStart"/>
            <w:r w:rsidRPr="007344DB">
              <w:rPr>
                <w:sz w:val="20"/>
              </w:rPr>
              <w:t>ObservedEvent</w:t>
            </w:r>
            <w:proofErr w:type="spellEnd"/>
            <w:r w:rsidRPr="007344DB">
              <w:rPr>
                <w:sz w:val="20"/>
              </w:rPr>
              <w:t xml:space="preserve"> the MGC will know the type of event that was generated by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No Input Timeout</w:t>
            </w:r>
          </w:p>
          <w:p w:rsidR="002E1CA3" w:rsidRPr="007344DB" w:rsidRDefault="002E1CA3" w:rsidP="007344DB">
            <w:pPr>
              <w:pStyle w:val="Tabletext"/>
              <w:rPr>
                <w:sz w:val="20"/>
              </w:rPr>
            </w:pPr>
            <w:r w:rsidRPr="007344DB">
              <w:rPr>
                <w:sz w:val="20"/>
              </w:rPr>
              <w:t>Indicates the time to wait for input before a timeout occurs.</w:t>
            </w:r>
          </w:p>
          <w:p w:rsidR="002E1CA3" w:rsidRPr="007344DB" w:rsidRDefault="002E1CA3" w:rsidP="007344DB">
            <w:pPr>
              <w:pStyle w:val="Tabletext"/>
              <w:rPr>
                <w:sz w:val="20"/>
              </w:rPr>
            </w:pPr>
          </w:p>
        </w:tc>
        <w:tc>
          <w:tcPr>
            <w:tcW w:w="5225" w:type="dxa"/>
            <w:shd w:val="clear" w:color="auto" w:fill="auto"/>
          </w:tcPr>
          <w:p w:rsidR="002E1CA3" w:rsidRPr="007344DB" w:rsidRDefault="002E1CA3" w:rsidP="007344DB">
            <w:pPr>
              <w:pStyle w:val="Tabletext"/>
              <w:rPr>
                <w:sz w:val="20"/>
              </w:rPr>
            </w:pPr>
            <w:r w:rsidRPr="007344DB">
              <w:rPr>
                <w:sz w:val="20"/>
              </w:rPr>
              <w:t>This is supported by the “Waiting Time for Input”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 Timeout</w:t>
            </w:r>
          </w:p>
          <w:p w:rsidR="002E1CA3" w:rsidRPr="007344DB" w:rsidRDefault="002E1CA3" w:rsidP="007344DB">
            <w:pPr>
              <w:pStyle w:val="Tabletext"/>
              <w:rPr>
                <w:sz w:val="20"/>
              </w:rPr>
            </w:pPr>
            <w:r w:rsidRPr="007344DB">
              <w:rPr>
                <w:sz w:val="20"/>
              </w:rPr>
              <w:t>Specifies a certain period of time for the detection of no match when recognition was already started.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“Maximum Recognition Time”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Waveform URI</w:t>
            </w:r>
          </w:p>
          <w:p w:rsidR="002E1CA3" w:rsidRPr="007344DB" w:rsidRDefault="002E1CA3" w:rsidP="007344DB">
            <w:pPr>
              <w:pStyle w:val="Tabletext"/>
              <w:rPr>
                <w:sz w:val="20"/>
              </w:rPr>
            </w:pPr>
            <w:r w:rsidRPr="007344DB">
              <w:rPr>
                <w:sz w:val="20"/>
              </w:rPr>
              <w:t>Records the incoming audio stream into a stored file.</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“Record File” parameter of the “Automatic Speech Recognition Start With Grammar Script” signal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.1.11/[ITU-T H.248.9]), and also the “Recording Identifier parameter” of the AAS Recording Package (clause 10.3.1.1.9/[ITU-T H.248.9]).</w:t>
            </w:r>
          </w:p>
          <w:p w:rsidR="002E1CA3" w:rsidRPr="007344DB" w:rsidRDefault="002E1CA3" w:rsidP="007344DB">
            <w:pPr>
              <w:pStyle w:val="Tabletext"/>
              <w:rPr>
                <w:sz w:val="20"/>
              </w:rPr>
            </w:pPr>
            <w:r w:rsidRPr="007344DB">
              <w:rPr>
                <w:sz w:val="20"/>
              </w:rPr>
              <w:t xml:space="preserve">When used with enrolment the </w:t>
            </w:r>
            <w:proofErr w:type="spellStart"/>
            <w:r w:rsidRPr="007344DB">
              <w:rPr>
                <w:sz w:val="20"/>
              </w:rPr>
              <w:t>WaveForm</w:t>
            </w:r>
            <w:proofErr w:type="spellEnd"/>
            <w:r w:rsidRPr="007344DB">
              <w:rPr>
                <w:sz w:val="20"/>
              </w:rPr>
              <w:t xml:space="preserve"> URI may also be returned in response to a request to end the enrolment session. This is supported by the “Recorded File”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Media Type</w:t>
            </w:r>
          </w:p>
          <w:p w:rsidR="002E1CA3" w:rsidRPr="007344DB" w:rsidRDefault="002E1CA3" w:rsidP="007344DB">
            <w:pPr>
              <w:pStyle w:val="Tabletext"/>
              <w:rPr>
                <w:sz w:val="20"/>
              </w:rPr>
            </w:pPr>
            <w:r w:rsidRPr="007344DB">
              <w:rPr>
                <w:sz w:val="20"/>
              </w:rPr>
              <w:t>Specifies the Media Type in which to store captured, audio or video.</w:t>
            </w:r>
          </w:p>
        </w:tc>
        <w:tc>
          <w:tcPr>
            <w:tcW w:w="5225" w:type="dxa"/>
            <w:shd w:val="clear" w:color="auto" w:fill="auto"/>
          </w:tcPr>
          <w:p w:rsidR="002E1CA3" w:rsidRPr="007344DB" w:rsidRDefault="002E1CA3" w:rsidP="007344DB">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Input-Waveform-URI</w:t>
            </w:r>
          </w:p>
          <w:p w:rsidR="002E1CA3" w:rsidRPr="007344DB" w:rsidRDefault="002E1CA3" w:rsidP="007344DB">
            <w:pPr>
              <w:pStyle w:val="Tabletext"/>
              <w:rPr>
                <w:sz w:val="20"/>
              </w:rPr>
            </w:pPr>
            <w:r w:rsidRPr="007344DB">
              <w:rPr>
                <w:sz w:val="20"/>
              </w:rPr>
              <w:t>Specifies a URI pointing to audio content to be processed.</w:t>
            </w:r>
          </w:p>
        </w:tc>
        <w:tc>
          <w:tcPr>
            <w:tcW w:w="5225" w:type="dxa"/>
            <w:shd w:val="clear" w:color="auto" w:fill="auto"/>
          </w:tcPr>
          <w:p w:rsidR="002E1CA3" w:rsidRPr="007344DB" w:rsidRDefault="002E1CA3" w:rsidP="007344DB">
            <w:pPr>
              <w:pStyle w:val="Tabletext"/>
              <w:rPr>
                <w:sz w:val="20"/>
              </w:rPr>
            </w:pPr>
            <w:r w:rsidRPr="007344DB">
              <w:rPr>
                <w:sz w:val="20"/>
              </w:rPr>
              <w:t>[ITU-T H.248.9] only supports user input voice recognition, not the URI form. The “Enhanced ASR” Package in clause 10 supports an URI form.</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w:t>
            </w:r>
          </w:p>
          <w:p w:rsidR="002E1CA3" w:rsidRPr="007344DB" w:rsidRDefault="002E1CA3" w:rsidP="007344DB">
            <w:pPr>
              <w:pStyle w:val="Tabletext"/>
              <w:rPr>
                <w:sz w:val="20"/>
              </w:rPr>
            </w:pPr>
            <w:r w:rsidRPr="007344DB">
              <w:rPr>
                <w:sz w:val="20"/>
              </w:rPr>
              <w:t>Indicates the URI that the server failed to access.</w:t>
            </w:r>
          </w:p>
        </w:tc>
        <w:tc>
          <w:tcPr>
            <w:tcW w:w="5225" w:type="dxa"/>
            <w:shd w:val="clear" w:color="auto" w:fill="auto"/>
          </w:tcPr>
          <w:p w:rsidR="002E1CA3" w:rsidRPr="007344DB" w:rsidRDefault="002E1CA3" w:rsidP="007344DB">
            <w:pPr>
              <w:pStyle w:val="Tabletext"/>
              <w:rPr>
                <w:sz w:val="20"/>
              </w:rPr>
            </w:pPr>
            <w:r w:rsidRPr="007344DB">
              <w:rPr>
                <w:sz w:val="20"/>
              </w:rPr>
              <w:t>Due to the [ITU-T H.248.1] command request and response mechanism the MGC knows the URI that it indicated to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 Cause</w:t>
            </w:r>
          </w:p>
          <w:p w:rsidR="002E1CA3" w:rsidRPr="007344DB" w:rsidRDefault="002E1CA3" w:rsidP="007344DB">
            <w:pPr>
              <w:pStyle w:val="Tabletext"/>
              <w:rPr>
                <w:sz w:val="20"/>
              </w:rPr>
            </w:pPr>
            <w:r w:rsidRPr="007344DB">
              <w:rPr>
                <w:sz w:val="20"/>
              </w:rPr>
              <w:t>Indicates the specific URI or protocol specific response code for the URI in the Failed-URI header.</w:t>
            </w:r>
          </w:p>
        </w:tc>
        <w:tc>
          <w:tcPr>
            <w:tcW w:w="5225" w:type="dxa"/>
            <w:shd w:val="clear" w:color="auto" w:fill="auto"/>
          </w:tcPr>
          <w:p w:rsidR="002E1CA3" w:rsidRPr="007344DB" w:rsidRDefault="002E1CA3" w:rsidP="007344DB">
            <w:pPr>
              <w:pStyle w:val="Tabletext"/>
              <w:rPr>
                <w:sz w:val="20"/>
              </w:rPr>
            </w:pPr>
            <w:r w:rsidRPr="007344DB">
              <w:rPr>
                <w:sz w:val="20"/>
              </w:rPr>
              <w:t xml:space="preserve">The “Enhanced ASR” Package in clause 10 contains an event to indicate the cause.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lastRenderedPageBreak/>
              <w:t>Indicates the reason behind the Recognize method completion.</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Supported by the “Automatic Speech Recognition Failure” </w:t>
            </w:r>
            <w:r w:rsidRPr="007344DB">
              <w:rPr>
                <w:sz w:val="20"/>
              </w:rPr>
              <w:lastRenderedPageBreak/>
              <w:t>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This contains the reason text behind the "SPEAK" request completion.</w:t>
            </w:r>
          </w:p>
        </w:tc>
        <w:tc>
          <w:tcPr>
            <w:tcW w:w="5225" w:type="dxa"/>
            <w:shd w:val="clear" w:color="auto" w:fill="auto"/>
          </w:tcPr>
          <w:p w:rsidR="002E1CA3" w:rsidRPr="007344DB" w:rsidRDefault="002E1CA3" w:rsidP="007344DB">
            <w:pPr>
              <w:pStyle w:val="Tabletext"/>
              <w:rPr>
                <w:sz w:val="20"/>
              </w:rPr>
            </w:pPr>
            <w:r w:rsidRPr="007344DB">
              <w:rPr>
                <w:sz w:val="20"/>
              </w:rPr>
              <w:t>Supported by the “Automatic Speech Recognition Failure” 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Recognizer Context Block</w:t>
            </w:r>
          </w:p>
          <w:p w:rsidR="002E1CA3" w:rsidRPr="007344DB" w:rsidRDefault="002E1CA3" w:rsidP="007344DB">
            <w:pPr>
              <w:pStyle w:val="Tabletext"/>
              <w:rPr>
                <w:sz w:val="20"/>
              </w:rPr>
            </w:pPr>
            <w:r w:rsidRPr="007344DB">
              <w:rPr>
                <w:sz w:val="20"/>
              </w:rPr>
              <w:t>Contains the recognizer context block</w:t>
            </w:r>
          </w:p>
        </w:tc>
        <w:tc>
          <w:tcPr>
            <w:tcW w:w="5225" w:type="dxa"/>
            <w:shd w:val="clear" w:color="auto" w:fill="auto"/>
          </w:tcPr>
          <w:p w:rsidR="002E1CA3" w:rsidRPr="007344DB" w:rsidRDefault="002E1CA3" w:rsidP="007344DB">
            <w:pPr>
              <w:pStyle w:val="Tabletext"/>
              <w:rPr>
                <w:sz w:val="20"/>
              </w:rPr>
            </w:pPr>
            <w:r w:rsidRPr="007344DB">
              <w:rPr>
                <w:sz w:val="20"/>
              </w:rPr>
              <w:t>This is a vendor specific element, which can be implemented by the vendor’s own packages.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Start Input Timers</w:t>
            </w:r>
          </w:p>
          <w:p w:rsidR="002E1CA3" w:rsidRPr="007344DB" w:rsidRDefault="002E1CA3" w:rsidP="007344DB">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7344DB">
            <w:pPr>
              <w:pStyle w:val="Tabletext"/>
              <w:rPr>
                <w:sz w:val="20"/>
              </w:rPr>
            </w:pPr>
            <w:r w:rsidRPr="007344DB">
              <w:rPr>
                <w:sz w:val="20"/>
              </w:rPr>
              <w:t>If a MGC does not want to start the timers, it can issue a speech recognition signal (see clause 12.3/[ITU-T H.248.9]) without the timer parameters.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Complete Timeout</w:t>
            </w:r>
          </w:p>
          <w:p w:rsidR="002E1CA3" w:rsidRPr="007344DB" w:rsidRDefault="002E1CA3" w:rsidP="007344DB">
            <w:pPr>
              <w:pStyle w:val="Tabletext"/>
              <w:rPr>
                <w:sz w:val="20"/>
              </w:rPr>
            </w:pPr>
            <w:r w:rsidRPr="007344DB">
              <w:rPr>
                <w:sz w:val="20"/>
              </w:rPr>
              <w:t>Specifies the length of silence required following user speech before the speech recognizer finalizes a result.</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Incomplete Timeout</w:t>
            </w:r>
          </w:p>
          <w:p w:rsidR="002E1CA3" w:rsidRPr="007344DB" w:rsidRDefault="002E1CA3" w:rsidP="007344DB">
            <w:pPr>
              <w:pStyle w:val="Tabletext"/>
              <w:rPr>
                <w:sz w:val="20"/>
              </w:rPr>
            </w:pPr>
            <w:r w:rsidRPr="007344DB">
              <w:rPr>
                <w:sz w:val="20"/>
              </w:rPr>
              <w:t>A timer to detect an incomplete match</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associated with signals in the “Automatic Speech Recognition Package” (clause 12.3/[ITU-T H.248.9]). This package makes no distinction between incomplete or complete speech.</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DTMF </w:t>
            </w:r>
            <w:proofErr w:type="spellStart"/>
            <w:r w:rsidRPr="007344DB">
              <w:rPr>
                <w:sz w:val="20"/>
              </w:rPr>
              <w:t>Interdigit</w:t>
            </w:r>
            <w:proofErr w:type="spellEnd"/>
            <w:r w:rsidRPr="007344DB">
              <w:rPr>
                <w:sz w:val="20"/>
              </w:rPr>
              <w:t xml:space="preserve"> Timeout</w:t>
            </w:r>
          </w:p>
          <w:p w:rsidR="002E1CA3" w:rsidRPr="007344DB" w:rsidRDefault="002E1CA3" w:rsidP="007344DB">
            <w:pPr>
              <w:pStyle w:val="Tabletext"/>
              <w:rPr>
                <w:sz w:val="20"/>
              </w:rPr>
            </w:pPr>
            <w:r w:rsidRPr="007344DB">
              <w:rPr>
                <w:sz w:val="20"/>
              </w:rPr>
              <w:t>A timer to detect inter-digit timeout.</w:t>
            </w:r>
          </w:p>
        </w:tc>
        <w:tc>
          <w:tcPr>
            <w:tcW w:w="5225" w:type="dxa"/>
            <w:shd w:val="clear" w:color="auto" w:fill="auto"/>
          </w:tcPr>
          <w:p w:rsidR="002E1CA3" w:rsidRPr="007344DB" w:rsidRDefault="002E1CA3" w:rsidP="007344DB">
            <w:pPr>
              <w:pStyle w:val="Tabletext"/>
              <w:rPr>
                <w:sz w:val="20"/>
              </w:rPr>
            </w:pPr>
            <w:r w:rsidRPr="007344DB">
              <w:rPr>
                <w:sz w:val="20"/>
              </w:rPr>
              <w:t xml:space="preserve">The inter-digit timer is supported via the digit map syntax in the “Digit Map” parameter in the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.1.10/[ITU-T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 Term Timeout</w:t>
            </w:r>
          </w:p>
          <w:p w:rsidR="002E1CA3" w:rsidRPr="007344DB" w:rsidRDefault="002E1CA3" w:rsidP="007344DB">
            <w:pPr>
              <w:pStyle w:val="Tabletext"/>
              <w:rPr>
                <w:sz w:val="20"/>
              </w:rPr>
            </w:pPr>
            <w:r w:rsidRPr="007344DB">
              <w:rPr>
                <w:sz w:val="20"/>
              </w:rPr>
              <w:t>Specifies the terminating timeout to use when recognizing DTMF input.</w:t>
            </w:r>
          </w:p>
        </w:tc>
        <w:tc>
          <w:tcPr>
            <w:tcW w:w="5225" w:type="dxa"/>
            <w:shd w:val="clear" w:color="auto" w:fill="auto"/>
          </w:tcPr>
          <w:p w:rsidR="002E1CA3" w:rsidRPr="007344DB" w:rsidRDefault="002E1CA3" w:rsidP="007344DB">
            <w:pPr>
              <w:pStyle w:val="Tabletext"/>
              <w:rPr>
                <w:sz w:val="20"/>
              </w:rPr>
            </w:pPr>
            <w:r w:rsidRPr="007344DB">
              <w:rPr>
                <w:sz w:val="20"/>
              </w:rPr>
              <w:t>The [ITU-T H.248.1] digit map syntax specifies this capability.</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DTMF-Term-Char</w:t>
            </w:r>
          </w:p>
          <w:p w:rsidR="002E1CA3" w:rsidRPr="007344DB" w:rsidRDefault="002E1CA3" w:rsidP="007344DB">
            <w:pPr>
              <w:pStyle w:val="Tabletext"/>
              <w:rPr>
                <w:sz w:val="20"/>
              </w:rPr>
            </w:pPr>
            <w:r w:rsidRPr="007344DB">
              <w:rPr>
                <w:sz w:val="20"/>
              </w:rPr>
              <w:t>Indicates the terminating DTMF character.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Input Key”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.1.19/[ITU-T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 Waveform</w:t>
            </w:r>
          </w:p>
          <w:p w:rsidR="002E1CA3" w:rsidRPr="007344DB" w:rsidRDefault="002E1CA3" w:rsidP="007344DB">
            <w:pPr>
              <w:pStyle w:val="Tabletext"/>
              <w:rPr>
                <w:sz w:val="20"/>
              </w:rPr>
            </w:pPr>
            <w:r w:rsidRPr="007344DB">
              <w:rPr>
                <w:sz w:val="20"/>
              </w:rPr>
              <w:t>A Boolean header to request the recognizer resource to save the audio input.</w:t>
            </w:r>
          </w:p>
        </w:tc>
        <w:tc>
          <w:tcPr>
            <w:tcW w:w="5225" w:type="dxa"/>
            <w:shd w:val="clear" w:color="auto" w:fill="auto"/>
          </w:tcPr>
          <w:p w:rsidR="002E1CA3" w:rsidRPr="007344DB" w:rsidRDefault="002E1CA3" w:rsidP="007344DB">
            <w:pPr>
              <w:pStyle w:val="Tabletext"/>
              <w:rPr>
                <w:sz w:val="20"/>
              </w:rPr>
            </w:pPr>
            <w:r w:rsidRPr="007344DB">
              <w:rPr>
                <w:sz w:val="20"/>
              </w:rPr>
              <w:t>This is supported by via the signals in the “AAS Recording” Package (clause 10.3/[ITU-T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 Audio Channel</w:t>
            </w:r>
          </w:p>
          <w:p w:rsidR="002E1CA3" w:rsidRPr="007344DB" w:rsidRDefault="002E1CA3" w:rsidP="007344DB">
            <w:pPr>
              <w:pStyle w:val="Tabletext"/>
              <w:rPr>
                <w:sz w:val="20"/>
              </w:rPr>
            </w:pPr>
            <w:r w:rsidRPr="007344DB">
              <w:rPr>
                <w:sz w:val="20"/>
              </w:rPr>
              <w:t>A Boolean header to indicate that further input audio comes from a different audio source, channel or speaker.</w:t>
            </w:r>
          </w:p>
        </w:tc>
        <w:tc>
          <w:tcPr>
            <w:tcW w:w="5225" w:type="dxa"/>
            <w:shd w:val="clear" w:color="auto" w:fill="auto"/>
          </w:tcPr>
          <w:p w:rsidR="002E1CA3" w:rsidRPr="007344DB" w:rsidRDefault="002E1CA3" w:rsidP="007344DB">
            <w:pPr>
              <w:pStyle w:val="Tabletext"/>
              <w:rPr>
                <w:sz w:val="20"/>
              </w:rPr>
            </w:pPr>
            <w:r w:rsidRPr="007344DB">
              <w:rPr>
                <w:sz w:val="20"/>
              </w:rPr>
              <w:t>The MGC can issue an appropriate “Automatic Speech Recognition” package signal to initiate recording from a new source. The MGC may also be required to update the appropriate stream descriptors for a new source.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Speech-Language</w:t>
            </w:r>
          </w:p>
          <w:p w:rsidR="002E1CA3" w:rsidRPr="007344DB" w:rsidRDefault="002E1CA3" w:rsidP="007344DB">
            <w:pPr>
              <w:pStyle w:val="Tabletext"/>
              <w:rPr>
                <w:sz w:val="20"/>
              </w:rPr>
            </w:pPr>
            <w:r w:rsidRPr="007344DB">
              <w:rPr>
                <w:sz w:val="20"/>
              </w:rPr>
              <w:t>Specifies the language of recognition grammar data.</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language.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7344DB">
            <w:pPr>
              <w:pStyle w:val="Tabletext"/>
              <w:rPr>
                <w:sz w:val="20"/>
              </w:rPr>
            </w:pPr>
            <w:r w:rsidRPr="007344DB">
              <w:rPr>
                <w:sz w:val="20"/>
              </w:rPr>
              <w:t>Buffers the utterance associated with this recognition request into a buffer available to a co-resident verifier resource.</w:t>
            </w:r>
          </w:p>
        </w:tc>
        <w:tc>
          <w:tcPr>
            <w:tcW w:w="5225" w:type="dxa"/>
            <w:shd w:val="clear" w:color="auto" w:fill="auto"/>
          </w:tcPr>
          <w:p w:rsidR="002E1CA3" w:rsidRPr="007344DB" w:rsidRDefault="002E1CA3" w:rsidP="007344DB">
            <w:pPr>
              <w:pStyle w:val="Tabletext"/>
              <w:rPr>
                <w:sz w:val="20"/>
              </w:rPr>
            </w:pPr>
            <w:r w:rsidRPr="007344DB">
              <w:rPr>
                <w:sz w:val="20"/>
              </w:rPr>
              <w:t>This is supported via the “</w:t>
            </w:r>
            <w:proofErr w:type="spellStart"/>
            <w:r w:rsidRPr="007344DB">
              <w:rPr>
                <w:sz w:val="20"/>
              </w:rPr>
              <w:t>Ver</w:t>
            </w:r>
            <w:proofErr w:type="spellEnd"/>
            <w:r w:rsidRPr="007344DB">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Recognition-Mode</w:t>
            </w:r>
          </w:p>
          <w:p w:rsidR="002E1CA3" w:rsidRPr="007344DB" w:rsidRDefault="002E1CA3" w:rsidP="007344DB">
            <w:pPr>
              <w:pStyle w:val="Tabletext"/>
              <w:rPr>
                <w:sz w:val="20"/>
              </w:rPr>
            </w:pPr>
            <w:r w:rsidRPr="007344DB">
              <w:rPr>
                <w:sz w:val="20"/>
              </w:rPr>
              <w:t>Specifies what mode the RECOGNIZE method will operate in: "normal" or "</w:t>
            </w:r>
            <w:proofErr w:type="spellStart"/>
            <w:r w:rsidRPr="007344DB">
              <w:rPr>
                <w:sz w:val="20"/>
              </w:rPr>
              <w:t>hotword</w:t>
            </w:r>
            <w:proofErr w:type="spellEnd"/>
            <w:r w:rsidRPr="007344DB">
              <w:rPr>
                <w:sz w:val="20"/>
              </w:rPr>
              <w:t>".</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Mode”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Cancel-If-Queue</w:t>
            </w:r>
          </w:p>
          <w:p w:rsidR="002E1CA3" w:rsidRPr="007344DB" w:rsidRDefault="002E1CA3" w:rsidP="007344DB">
            <w:pPr>
              <w:pStyle w:val="Tabletext"/>
              <w:rPr>
                <w:sz w:val="20"/>
              </w:rPr>
            </w:pPr>
            <w:r w:rsidRPr="007344DB">
              <w:rPr>
                <w:sz w:val="20"/>
              </w:rPr>
              <w:t>Specifies whether the sever should terminate the processing Recognize request if another request is received.</w:t>
            </w:r>
          </w:p>
        </w:tc>
        <w:tc>
          <w:tcPr>
            <w:tcW w:w="5225" w:type="dxa"/>
            <w:shd w:val="clear" w:color="auto" w:fill="auto"/>
          </w:tcPr>
          <w:p w:rsidR="002E1CA3" w:rsidRPr="007344DB" w:rsidRDefault="002E1CA3" w:rsidP="007344DB">
            <w:pPr>
              <w:pStyle w:val="Tabletext"/>
              <w:rPr>
                <w:sz w:val="20"/>
              </w:rPr>
            </w:pPr>
            <w:proofErr w:type="spellStart"/>
            <w:r w:rsidRPr="007344DB">
              <w:rPr>
                <w:sz w:val="20"/>
              </w:rPr>
              <w:t>KeepActive</w:t>
            </w:r>
            <w:proofErr w:type="spellEnd"/>
            <w:r w:rsidRPr="007344DB">
              <w:rPr>
                <w:sz w:val="20"/>
              </w:rPr>
              <w:t xml:space="preserve"> flag defined in [ITU-T H.248.1] can be used to control the playing signal.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Hotword</w:t>
            </w:r>
            <w:proofErr w:type="spellEnd"/>
            <w:r w:rsidRPr="007344DB">
              <w:rPr>
                <w:sz w:val="20"/>
              </w:rPr>
              <w:t>-Max-Duration</w:t>
            </w:r>
          </w:p>
          <w:p w:rsidR="002E1CA3" w:rsidRPr="007344DB" w:rsidRDefault="002E1CA3" w:rsidP="007344DB">
            <w:pPr>
              <w:pStyle w:val="Tabletext"/>
              <w:rPr>
                <w:sz w:val="20"/>
              </w:rPr>
            </w:pPr>
            <w:r w:rsidRPr="007344DB">
              <w:rPr>
                <w:sz w:val="20"/>
              </w:rPr>
              <w:t>Specifies the maximum length of an utterance (in seconds) that will be considered for “</w:t>
            </w:r>
            <w:proofErr w:type="spellStart"/>
            <w:r w:rsidRPr="007344DB">
              <w:rPr>
                <w:sz w:val="20"/>
              </w:rPr>
              <w:t>Hotword</w:t>
            </w:r>
            <w:proofErr w:type="spellEnd"/>
            <w:r w:rsidRPr="007344DB">
              <w:rPr>
                <w:sz w:val="20"/>
              </w:rPr>
              <w:t>”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 xml:space="preserve">.1.2/[ITU-T H.248.9] that enables the use of SRGS. SRGS supports the specification of the maximum “hot word” duration.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Hotword</w:t>
            </w:r>
            <w:proofErr w:type="spellEnd"/>
            <w:r w:rsidRPr="007344DB">
              <w:rPr>
                <w:sz w:val="20"/>
              </w:rPr>
              <w:t>-Min-Duration</w:t>
            </w:r>
          </w:p>
          <w:p w:rsidR="002E1CA3" w:rsidRPr="007344DB" w:rsidRDefault="002E1CA3" w:rsidP="007344DB">
            <w:pPr>
              <w:pStyle w:val="Tabletext"/>
              <w:rPr>
                <w:sz w:val="20"/>
              </w:rPr>
            </w:pPr>
            <w:r w:rsidRPr="007344DB">
              <w:rPr>
                <w:sz w:val="20"/>
              </w:rPr>
              <w:t>Specifies the minimum length of an utterance (in seconds) that will be considered for “</w:t>
            </w:r>
            <w:proofErr w:type="spellStart"/>
            <w:r w:rsidRPr="007344DB">
              <w:rPr>
                <w:sz w:val="20"/>
              </w:rPr>
              <w:t>Hotword</w:t>
            </w:r>
            <w:proofErr w:type="spellEnd"/>
            <w:r w:rsidRPr="007344DB">
              <w:rPr>
                <w:sz w:val="20"/>
              </w:rPr>
              <w:t>”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minimum “hot word” duration.</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Interpret-Text</w:t>
            </w:r>
          </w:p>
          <w:p w:rsidR="002E1CA3" w:rsidRPr="007344DB" w:rsidRDefault="002E1CA3" w:rsidP="007344DB">
            <w:pPr>
              <w:pStyle w:val="Tabletext"/>
              <w:rPr>
                <w:sz w:val="20"/>
              </w:rPr>
            </w:pPr>
            <w:r w:rsidRPr="007344DB">
              <w:rPr>
                <w:sz w:val="20"/>
              </w:rPr>
              <w:t>Provides a pointer to the text for which a natural language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through the use of SRGS with the “ASR recognition with grammar identifier”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12.3.2</w:t>
              </w:r>
            </w:smartTag>
            <w:r w:rsidRPr="007344DB">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DTMF-Buffer-Time</w:t>
            </w:r>
          </w:p>
          <w:p w:rsidR="002E1CA3" w:rsidRPr="007344DB" w:rsidRDefault="002E1CA3" w:rsidP="007344DB">
            <w:pPr>
              <w:pStyle w:val="Tabletext"/>
              <w:rPr>
                <w:sz w:val="20"/>
              </w:rPr>
            </w:pPr>
            <w:r w:rsidRPr="007344DB">
              <w:rPr>
                <w:sz w:val="20"/>
              </w:rPr>
              <w:t>Specifies the size in time of the “type-ahead” buffer for the recognizer</w:t>
            </w:r>
          </w:p>
        </w:tc>
        <w:tc>
          <w:tcPr>
            <w:tcW w:w="5225" w:type="dxa"/>
            <w:shd w:val="clear" w:color="auto" w:fill="auto"/>
          </w:tcPr>
          <w:p w:rsidR="002E1CA3" w:rsidRPr="007344DB" w:rsidRDefault="002E1CA3" w:rsidP="007344DB">
            <w:pPr>
              <w:pStyle w:val="Tabletext"/>
              <w:rPr>
                <w:sz w:val="20"/>
              </w:rPr>
            </w:pPr>
            <w:r w:rsidRPr="007344DB">
              <w:rPr>
                <w:sz w:val="20"/>
              </w:rPr>
              <w:t xml:space="preserve">The Advanced Audio Server packages defined in [ITU-T H.248.9] supports type-ahead by default. Type-ahead can be turned off by specifying that digit collection begins only after the initial prompt has been played out. The MGC can turn on and off the </w:t>
            </w:r>
            <w:proofErr w:type="spellStart"/>
            <w:r w:rsidRPr="007344DB">
              <w:rPr>
                <w:sz w:val="20"/>
              </w:rPr>
              <w:t>Eventbuffer</w:t>
            </w:r>
            <w:proofErr w:type="spellEnd"/>
            <w:r w:rsidRPr="007344DB">
              <w:rPr>
                <w:sz w:val="20"/>
              </w:rPr>
              <w:t xml:space="preserve"> (i.e. by adding and removing a digit detection event) at the required time interval.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Clear-DTMF-Buffer</w:t>
            </w:r>
          </w:p>
          <w:p w:rsidR="002E1CA3" w:rsidRPr="007344DB" w:rsidRDefault="002E1CA3" w:rsidP="007344DB">
            <w:pPr>
              <w:pStyle w:val="Tabletext"/>
              <w:rPr>
                <w:sz w:val="20"/>
              </w:rPr>
            </w:pPr>
            <w:r w:rsidRPr="007344DB">
              <w:rPr>
                <w:sz w:val="20"/>
              </w:rPr>
              <w:t>Clears the DTMF “type-ahead” buffer before starting the recogni</w:t>
            </w:r>
            <w:r w:rsidRPr="007344DB">
              <w:rPr>
                <w:rFonts w:hint="eastAsia"/>
                <w:sz w:val="20"/>
              </w:rPr>
              <w:t>tion</w:t>
            </w:r>
            <w:r w:rsidRPr="007344DB">
              <w:rPr>
                <w:sz w:val="20"/>
              </w:rPr>
              <w: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“Clear Digit Buffer”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.1.8/[ITU-T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Early-No-Match</w:t>
            </w:r>
          </w:p>
          <w:p w:rsidR="002E1CA3" w:rsidRPr="007344DB" w:rsidRDefault="002E1CA3" w:rsidP="007344DB">
            <w:pPr>
              <w:pStyle w:val="Tabletext"/>
              <w:rPr>
                <w:sz w:val="20"/>
              </w:rPr>
            </w:pPr>
            <w:r w:rsidRPr="007344DB">
              <w:rPr>
                <w:sz w:val="20"/>
              </w:rPr>
              <w:t>Indicates to the recognizer whether or not to do early matching.</w:t>
            </w:r>
          </w:p>
        </w:tc>
        <w:tc>
          <w:tcPr>
            <w:tcW w:w="5225" w:type="dxa"/>
            <w:shd w:val="clear" w:color="auto" w:fill="auto"/>
          </w:tcPr>
          <w:p w:rsidR="002E1CA3" w:rsidRPr="007344DB" w:rsidRDefault="002E1CA3" w:rsidP="007344DB">
            <w:pPr>
              <w:pStyle w:val="Tabletext"/>
              <w:rPr>
                <w:sz w:val="20"/>
              </w:rPr>
            </w:pPr>
            <w:r w:rsidRPr="007344DB">
              <w:rPr>
                <w:sz w:val="20"/>
              </w:rPr>
              <w:t>Enable/disable early matching is not supported via H.248. It is the MG that decides whether or not to use early matching.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Num-Min-Consistent-Pronunciations</w:t>
            </w:r>
          </w:p>
          <w:p w:rsidR="002E1CA3" w:rsidRPr="007344DB" w:rsidRDefault="002E1CA3" w:rsidP="007344DB">
            <w:pPr>
              <w:pStyle w:val="Tabletext"/>
              <w:rPr>
                <w:sz w:val="20"/>
              </w:rPr>
            </w:pPr>
            <w:r w:rsidRPr="007344DB">
              <w:rPr>
                <w:sz w:val="20"/>
              </w:rPr>
              <w:t>Specifies the minimum number of consistent pronunciations that must be obtained to voice enrol a new phrase.</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t>
            </w:r>
            <w:proofErr w:type="spellStart"/>
            <w:r w:rsidRPr="007344DB">
              <w:rPr>
                <w:sz w:val="20"/>
              </w:rPr>
              <w:t>NumMinConsistentPronunciations</w:t>
            </w:r>
            <w:proofErr w:type="spellEnd"/>
            <w:r w:rsidRPr="007344DB">
              <w:rPr>
                <w:sz w:val="20"/>
              </w:rPr>
              <w:t xml:space="preserv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Consistency-Threshold</w:t>
            </w:r>
          </w:p>
          <w:p w:rsidR="002E1CA3" w:rsidRPr="007344DB" w:rsidRDefault="002E1CA3" w:rsidP="007344DB">
            <w:pPr>
              <w:pStyle w:val="Tabletext"/>
              <w:rPr>
                <w:sz w:val="20"/>
              </w:rPr>
            </w:pPr>
            <w:r w:rsidRPr="007344DB">
              <w:rPr>
                <w:sz w:val="20"/>
              </w:rPr>
              <w:t>Specifies how similar to a previously enrolled pronunciation of the same phrase an utterance needs to be in order to be considered "consistent."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“Consistency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Clash-Threshold</w:t>
            </w:r>
          </w:p>
          <w:p w:rsidR="002E1CA3" w:rsidRPr="007344DB" w:rsidRDefault="002E1CA3" w:rsidP="007344DB">
            <w:pPr>
              <w:pStyle w:val="Tabletext"/>
              <w:rPr>
                <w:sz w:val="20"/>
              </w:rPr>
            </w:pPr>
            <w:r w:rsidRPr="007344DB">
              <w:rPr>
                <w:sz w:val="20"/>
              </w:rPr>
              <w:t xml:space="preserve">Specifies how similar the pronunciations of two different </w:t>
            </w:r>
            <w:r w:rsidRPr="007344DB">
              <w:rPr>
                <w:sz w:val="20"/>
              </w:rPr>
              <w:lastRenderedPageBreak/>
              <w:t>phrases can be before they are considered to be clashing.</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This is supported by the “Clash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Personal-Grammar-URI</w:t>
            </w:r>
          </w:p>
          <w:p w:rsidR="002E1CA3" w:rsidRPr="007344DB" w:rsidRDefault="002E1CA3" w:rsidP="007344DB">
            <w:pPr>
              <w:pStyle w:val="Tabletext"/>
              <w:rPr>
                <w:sz w:val="20"/>
              </w:rPr>
            </w:pPr>
            <w:r w:rsidRPr="007344DB">
              <w:rPr>
                <w:sz w:val="20"/>
              </w:rPr>
              <w:t>Specifies the speaker-trained grammar to be used or referenced during enrolment operations.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“Personal Grammar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.1.1).</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Enroll</w:t>
            </w:r>
            <w:proofErr w:type="spellEnd"/>
            <w:r w:rsidRPr="007344DB">
              <w:rPr>
                <w:sz w:val="20"/>
              </w:rPr>
              <w:t>-Utterance</w:t>
            </w:r>
          </w:p>
          <w:p w:rsidR="002E1CA3" w:rsidRPr="007344DB" w:rsidRDefault="002E1CA3" w:rsidP="007344DB">
            <w:pPr>
              <w:pStyle w:val="Tabletext"/>
              <w:rPr>
                <w:sz w:val="20"/>
              </w:rPr>
            </w:pPr>
            <w:r w:rsidRPr="007344DB">
              <w:rPr>
                <w:sz w:val="20"/>
              </w:rPr>
              <w:t>Enables the addition of the collected utterance to the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 Utterance”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Phrase-Id</w:t>
            </w:r>
          </w:p>
          <w:p w:rsidR="002E1CA3" w:rsidRPr="007344DB" w:rsidRDefault="002E1CA3" w:rsidP="007344DB">
            <w:pPr>
              <w:pStyle w:val="Tabletext"/>
              <w:rPr>
                <w:sz w:val="20"/>
              </w:rPr>
            </w:pPr>
            <w:r w:rsidRPr="007344DB">
              <w:rPr>
                <w:sz w:val="20"/>
              </w:rPr>
              <w:t>Identifies a phrase in an existing personal grammar for which enrolment is desired.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“Phrase Identity” parameter defined in the “Voice Enrolled Grammar” Package (clause 13). With which signal/event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Phrase-NL</w:t>
            </w:r>
          </w:p>
          <w:p w:rsidR="002E1CA3" w:rsidRPr="007344DB" w:rsidRDefault="002E1CA3" w:rsidP="007344DB">
            <w:pPr>
              <w:pStyle w:val="Tabletext"/>
              <w:rPr>
                <w:sz w:val="20"/>
              </w:rPr>
            </w:pPr>
            <w:r w:rsidRPr="007344DB">
              <w:rPr>
                <w:sz w:val="20"/>
              </w:rPr>
              <w:t>Specifies the interpreted text to be returned when the phrase is recognized.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t>
            </w:r>
            <w:proofErr w:type="spellStart"/>
            <w:r w:rsidRPr="007344DB">
              <w:rPr>
                <w:sz w:val="20"/>
              </w:rPr>
              <w:t>PhraseNL</w:t>
            </w:r>
            <w:proofErr w:type="spellEnd"/>
            <w:r w:rsidRPr="007344DB">
              <w:rPr>
                <w:sz w:val="20"/>
              </w:rPr>
              <w:t>”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Weight</w:t>
            </w:r>
          </w:p>
          <w:p w:rsidR="002E1CA3" w:rsidRPr="007344DB" w:rsidRDefault="002E1CA3" w:rsidP="007344DB">
            <w:pPr>
              <w:pStyle w:val="Tabletext"/>
              <w:rPr>
                <w:sz w:val="20"/>
              </w:rPr>
            </w:pPr>
            <w:r w:rsidRPr="007344DB">
              <w:rPr>
                <w:sz w:val="20"/>
              </w:rPr>
              <w:t>Represents the occurrence likelihood of a phrase in an enrolled grammar.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“Weight”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Save-Best-Waveform</w:t>
            </w:r>
          </w:p>
          <w:p w:rsidR="002E1CA3" w:rsidRPr="007344DB" w:rsidRDefault="002E1CA3" w:rsidP="007344DB">
            <w:pPr>
              <w:pStyle w:val="Tabletext"/>
              <w:rPr>
                <w:sz w:val="20"/>
              </w:rPr>
            </w:pPr>
            <w:r w:rsidRPr="007344DB">
              <w:rPr>
                <w:sz w:val="20"/>
              </w:rPr>
              <w:t>Request the recognizer resource to save the audio stream for the best repetition of the phrase that was used during the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“Save Best Waveform”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.1.8).</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New-Phrase-Id</w:t>
            </w:r>
          </w:p>
          <w:p w:rsidR="002E1CA3" w:rsidRPr="007344DB" w:rsidRDefault="002E1CA3" w:rsidP="007344DB">
            <w:pPr>
              <w:pStyle w:val="Tabletext"/>
              <w:rPr>
                <w:sz w:val="20"/>
              </w:rPr>
            </w:pPr>
            <w:r w:rsidRPr="007344DB">
              <w:rPr>
                <w:sz w:val="20"/>
              </w:rPr>
              <w:t>Replaces the ID used to identify the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“New Phrase Id”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Confusable-Phrases-URI</w:t>
            </w:r>
          </w:p>
          <w:p w:rsidR="002E1CA3" w:rsidRPr="007344DB" w:rsidRDefault="002E1CA3" w:rsidP="007344DB">
            <w:pPr>
              <w:pStyle w:val="Tabletext"/>
              <w:rPr>
                <w:sz w:val="20"/>
              </w:rPr>
            </w:pPr>
            <w:r w:rsidRPr="007344DB">
              <w:rPr>
                <w:sz w:val="20"/>
              </w:rPr>
              <w:t>Specifies a grammar that defines invalid phrases for enrolment.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“Confusable Phrases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Abort-Phrase-</w:t>
            </w:r>
            <w:proofErr w:type="spellStart"/>
            <w:r w:rsidRPr="007344DB">
              <w:rPr>
                <w:sz w:val="20"/>
              </w:rPr>
              <w:t>Enrollment</w:t>
            </w:r>
            <w:proofErr w:type="spellEnd"/>
          </w:p>
          <w:p w:rsidR="002E1CA3" w:rsidRPr="007344DB" w:rsidRDefault="002E1CA3" w:rsidP="007344DB">
            <w:pPr>
              <w:pStyle w:val="Tabletext"/>
              <w:rPr>
                <w:sz w:val="20"/>
              </w:rPr>
            </w:pPr>
            <w:r w:rsidRPr="007344DB">
              <w:rPr>
                <w:sz w:val="20"/>
              </w:rPr>
              <w:t>Aborts the phrase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“Abort Phrase Enrolment”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.1.1).</w:t>
            </w:r>
          </w:p>
        </w:tc>
      </w:tr>
    </w:tbl>
    <w:p w:rsidR="002E1CA3" w:rsidRPr="007344DB" w:rsidRDefault="002E1CA3" w:rsidP="002E1CA3">
      <w:pPr>
        <w:pStyle w:val="2"/>
      </w:pPr>
      <w:bookmarkStart w:id="39" w:name="_Toc278830483"/>
      <w:bookmarkStart w:id="40" w:name="_Toc309986383"/>
      <w:r w:rsidRPr="007344DB">
        <w:t>6.3</w:t>
      </w:r>
      <w:r w:rsidRPr="007344DB">
        <w:tab/>
        <w:t>Recording</w:t>
      </w:r>
      <w:bookmarkEnd w:id="39"/>
      <w:bookmarkEnd w:id="40"/>
    </w:p>
    <w:p w:rsidR="002E1CA3" w:rsidRPr="007344DB" w:rsidRDefault="002E1CA3" w:rsidP="002E1CA3">
      <w:pPr>
        <w:rPr>
          <w:lang w:eastAsia="zh-CN"/>
        </w:rPr>
      </w:pPr>
      <w:r w:rsidRPr="007344D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2E1CA3" w:rsidRPr="007344DB" w:rsidRDefault="002E1CA3" w:rsidP="002E1CA3">
      <w:r w:rsidRPr="007344DB">
        <w:t xml:space="preserve">Table 3 shows all the protocol elements listed in the </w:t>
      </w:r>
      <w:r w:rsidRPr="007344DB">
        <w:rPr>
          <w:lang w:eastAsia="zh-CN"/>
        </w:rPr>
        <w:t xml:space="preserve">recording part of </w:t>
      </w:r>
      <w:r w:rsidRPr="007344DB">
        <w:t>[IETF MRCPv2] and their corresponding H.248 equivalents.</w:t>
      </w:r>
    </w:p>
    <w:p w:rsidR="002E1CA3" w:rsidRPr="007344DB" w:rsidRDefault="002E1CA3" w:rsidP="00970676">
      <w:pPr>
        <w:pStyle w:val="TableNotitle"/>
      </w:pPr>
      <w:r w:rsidRPr="007344DB">
        <w:t>Table 3 –Recording 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231"/>
        <w:gridCol w:w="3008"/>
        <w:gridCol w:w="5225"/>
      </w:tblGrid>
      <w:tr w:rsidR="002E1CA3" w:rsidRPr="007344DB" w:rsidTr="00AB6126">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w:t>
            </w:r>
          </w:p>
        </w:tc>
      </w:tr>
      <w:tr w:rsidR="002E1CA3" w:rsidRPr="007344DB" w:rsidTr="00AB6126">
        <w:trPr>
          <w:jc w:val="center"/>
        </w:trPr>
        <w:tc>
          <w:tcPr>
            <w:tcW w:w="1231"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Recording</w:t>
            </w:r>
          </w:p>
        </w:tc>
        <w:tc>
          <w:tcPr>
            <w:tcW w:w="3008"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 xml:space="preserve">Clause 9 of [IETF MRCPv2]: </w:t>
            </w:r>
            <w:r w:rsidRPr="007344DB">
              <w:rPr>
                <w:sz w:val="20"/>
              </w:rPr>
              <w:lastRenderedPageBreak/>
              <w:t>Recorder Resource</w:t>
            </w:r>
          </w:p>
        </w:tc>
        <w:tc>
          <w:tcPr>
            <w:tcW w:w="5225"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lastRenderedPageBreak/>
              <w:t>Clause 10 of [ITU-T H.248.9]: AAS recording package</w:t>
            </w:r>
          </w:p>
          <w:p w:rsidR="002E1CA3" w:rsidRPr="007344DB" w:rsidRDefault="002E1CA3" w:rsidP="00AB6126">
            <w:pPr>
              <w:pStyle w:val="Tabletext"/>
              <w:rPr>
                <w:sz w:val="20"/>
              </w:rPr>
            </w:pPr>
            <w:r w:rsidRPr="007344DB">
              <w:rPr>
                <w:sz w:val="20"/>
              </w:rPr>
              <w:lastRenderedPageBreak/>
              <w:t>Clause 15 of [ITU-T H.248.9]: Multimedia Recording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lastRenderedPageBreak/>
              <w:t>Recorder Method</w:t>
            </w:r>
          </w:p>
        </w:tc>
        <w:tc>
          <w:tcPr>
            <w:tcW w:w="3008" w:type="dxa"/>
            <w:shd w:val="clear" w:color="auto" w:fill="auto"/>
          </w:tcPr>
          <w:p w:rsidR="002E1CA3" w:rsidRPr="007344DB" w:rsidRDefault="002E1CA3" w:rsidP="00AB6126">
            <w:pPr>
              <w:pStyle w:val="Tabletext"/>
              <w:rPr>
                <w:sz w:val="20"/>
              </w:rPr>
            </w:pPr>
            <w:r w:rsidRPr="007344DB">
              <w:rPr>
                <w:sz w:val="20"/>
              </w:rPr>
              <w:t>recorder-method: RECORD</w:t>
            </w:r>
          </w:p>
          <w:p w:rsidR="002E1CA3" w:rsidRPr="007344DB" w:rsidRDefault="002E1CA3" w:rsidP="00AB6126">
            <w:pPr>
              <w:pStyle w:val="Tabletext"/>
              <w:rPr>
                <w:sz w:val="20"/>
              </w:rPr>
            </w:pPr>
            <w:r w:rsidRPr="007344DB">
              <w:rPr>
                <w:sz w:val="20"/>
              </w:rPr>
              <w:t>Places the recorder resource in the Recording state.</w:t>
            </w:r>
          </w:p>
        </w:tc>
        <w:tc>
          <w:tcPr>
            <w:tcW w:w="5225" w:type="dxa"/>
            <w:shd w:val="clear" w:color="auto" w:fill="auto"/>
          </w:tcPr>
          <w:p w:rsidR="002E1CA3" w:rsidRPr="007344DB" w:rsidRDefault="002E1CA3" w:rsidP="00AB6126">
            <w:pPr>
              <w:pStyle w:val="Tabletext"/>
              <w:rPr>
                <w:sz w:val="20"/>
              </w:rPr>
            </w:pPr>
            <w:r w:rsidRPr="007344DB">
              <w:rPr>
                <w:sz w:val="20"/>
              </w:rPr>
              <w:t>Supported by the “</w:t>
            </w:r>
            <w:proofErr w:type="spellStart"/>
            <w:r w:rsidRPr="007344DB">
              <w:rPr>
                <w:sz w:val="20"/>
              </w:rPr>
              <w:t>PlayRecord</w:t>
            </w:r>
            <w:proofErr w:type="spellEnd"/>
            <w:r w:rsidRPr="007344DB">
              <w:rPr>
                <w:sz w:val="20"/>
              </w:rPr>
              <w:t xml:space="preserve">” Signals defined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“Multimedia Recording” (clause 15.3.1/[ITU-T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STOP</w:t>
            </w:r>
          </w:p>
          <w:p w:rsidR="002E1CA3" w:rsidRPr="007344DB" w:rsidRDefault="002E1CA3" w:rsidP="00AB6126">
            <w:pPr>
              <w:pStyle w:val="Tabletext"/>
              <w:rPr>
                <w:sz w:val="20"/>
              </w:rPr>
            </w:pPr>
            <w:r w:rsidRPr="007344DB">
              <w:rPr>
                <w:sz w:val="20"/>
              </w:rPr>
              <w:t>Moves the recorder from the recording state back to the idle state.</w:t>
            </w:r>
          </w:p>
        </w:tc>
        <w:tc>
          <w:tcPr>
            <w:tcW w:w="5225" w:type="dxa"/>
            <w:shd w:val="clear" w:color="auto" w:fill="auto"/>
          </w:tcPr>
          <w:p w:rsidR="002E1CA3" w:rsidRPr="007344DB" w:rsidRDefault="002E1CA3" w:rsidP="00AB6126">
            <w:pPr>
              <w:pStyle w:val="Tabletext"/>
              <w:rPr>
                <w:sz w:val="20"/>
              </w:rPr>
            </w:pPr>
            <w:r w:rsidRPr="007344DB">
              <w:rPr>
                <w:sz w:val="20"/>
              </w:rPr>
              <w:t>The recording may be stopped by removing the signal that ordered the play out from a signals descriptor via normal [ITU-T H.248.1] procedures.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START-INPUT-TIMERS</w:t>
            </w:r>
          </w:p>
          <w:p w:rsidR="002E1CA3" w:rsidRPr="007344DB" w:rsidRDefault="002E1CA3" w:rsidP="00AB6126">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AB6126">
            <w:pPr>
              <w:pStyle w:val="Tabletext"/>
              <w:rPr>
                <w:sz w:val="20"/>
              </w:rPr>
            </w:pPr>
            <w:r w:rsidRPr="007344DB">
              <w:rPr>
                <w:sz w:val="20"/>
              </w:rPr>
              <w:t>The MGC can set the timers using the relevant parameters of the “Play Record” signal in the “AAS Recording” or “Multimedia Recording” Packages.</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Recorder Events</w:t>
            </w:r>
          </w:p>
        </w:tc>
        <w:tc>
          <w:tcPr>
            <w:tcW w:w="3008" w:type="dxa"/>
            <w:shd w:val="clear" w:color="auto" w:fill="auto"/>
          </w:tcPr>
          <w:p w:rsidR="002E1CA3" w:rsidRPr="007344DB" w:rsidRDefault="002E1CA3" w:rsidP="00AB6126">
            <w:pPr>
              <w:pStyle w:val="Tabletext"/>
              <w:rPr>
                <w:sz w:val="20"/>
              </w:rPr>
            </w:pPr>
            <w:r w:rsidRPr="007344DB">
              <w:rPr>
                <w:sz w:val="20"/>
              </w:rPr>
              <w:t>recorder-event: START-OF-INPUT</w:t>
            </w:r>
          </w:p>
          <w:p w:rsidR="002E1CA3" w:rsidRPr="007344DB" w:rsidRDefault="002E1CA3" w:rsidP="00AB6126">
            <w:pPr>
              <w:pStyle w:val="Tabletext"/>
              <w:rPr>
                <w:sz w:val="20"/>
              </w:rPr>
            </w:pPr>
            <w:r w:rsidRPr="007344DB">
              <w:rPr>
                <w:sz w:val="20"/>
              </w:rPr>
              <w:t>This event is always returned by the recording resource when speech has been detected.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“Media Start” Package in clause 7.</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recorder-event: RECORD-COMPLETE</w:t>
            </w:r>
          </w:p>
          <w:p w:rsidR="002E1CA3" w:rsidRPr="007344DB" w:rsidRDefault="002E1CA3" w:rsidP="00AB6126">
            <w:pPr>
              <w:pStyle w:val="Tabletext"/>
              <w:rPr>
                <w:sz w:val="20"/>
              </w:rPr>
            </w:pPr>
            <w:r w:rsidRPr="007344DB">
              <w:rPr>
                <w:sz w:val="20"/>
              </w:rPr>
              <w:t>Indicates the completion of the recording.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“Audio operation failure” and the “</w:t>
            </w:r>
            <w:proofErr w:type="spellStart"/>
            <w:r w:rsidRPr="007344DB">
              <w:rPr>
                <w:sz w:val="20"/>
              </w:rPr>
              <w:t>PlayRecord</w:t>
            </w:r>
            <w:proofErr w:type="spellEnd"/>
            <w:r w:rsidRPr="007344DB">
              <w:rPr>
                <w:sz w:val="20"/>
              </w:rPr>
              <w:t xml:space="preserve"> success” Events of the “AAS Recording” (clause 10.2/[ITU-T H.248.9])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Headers</w:t>
            </w:r>
          </w:p>
        </w:tc>
        <w:tc>
          <w:tcPr>
            <w:tcW w:w="3008" w:type="dxa"/>
            <w:shd w:val="clear" w:color="auto" w:fill="auto"/>
          </w:tcPr>
          <w:p w:rsidR="002E1CA3" w:rsidRPr="007344DB" w:rsidRDefault="002E1CA3" w:rsidP="00AB6126">
            <w:pPr>
              <w:pStyle w:val="Tabletext"/>
              <w:rPr>
                <w:sz w:val="20"/>
              </w:rPr>
            </w:pPr>
            <w:r w:rsidRPr="007344DB">
              <w:rPr>
                <w:sz w:val="20"/>
              </w:rPr>
              <w:t>Header: Sensitivity Level</w:t>
            </w:r>
          </w:p>
          <w:p w:rsidR="002E1CA3" w:rsidRPr="007344DB" w:rsidRDefault="002E1CA3" w:rsidP="00AB6126">
            <w:pPr>
              <w:pStyle w:val="Tabletext"/>
              <w:rPr>
                <w:sz w:val="20"/>
              </w:rPr>
            </w:pPr>
            <w:r w:rsidRPr="007344DB">
              <w:rPr>
                <w:sz w:val="20"/>
              </w:rPr>
              <w:t>Allows the client to set the variable level of sound sensitivity for the recorder.</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“Enhanced Recording” Package in clause 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No Input Timeout</w:t>
            </w:r>
          </w:p>
          <w:p w:rsidR="002E1CA3" w:rsidRPr="007344DB" w:rsidRDefault="002E1CA3" w:rsidP="00AB6126">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reason behind the Record method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sz w:val="20"/>
              </w:rPr>
              <w:t>Contains the reason text behind the Record request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w:t>
            </w:r>
          </w:p>
          <w:p w:rsidR="002E1CA3" w:rsidRPr="007344DB" w:rsidRDefault="002E1CA3" w:rsidP="00AB6126">
            <w:pPr>
              <w:pStyle w:val="Tabletext"/>
              <w:rPr>
                <w:sz w:val="20"/>
              </w:rPr>
            </w:pPr>
            <w:r w:rsidRPr="007344DB">
              <w:rPr>
                <w:sz w:val="20"/>
              </w:rPr>
              <w:t>Contains the URI that the server failed to access.</w:t>
            </w:r>
          </w:p>
        </w:tc>
        <w:tc>
          <w:tcPr>
            <w:tcW w:w="5225" w:type="dxa"/>
            <w:shd w:val="clear" w:color="auto" w:fill="auto"/>
          </w:tcPr>
          <w:p w:rsidR="002E1CA3" w:rsidRPr="007344DB" w:rsidRDefault="002E1CA3" w:rsidP="00AB6126">
            <w:pPr>
              <w:pStyle w:val="Tabletext"/>
              <w:rPr>
                <w:sz w:val="20"/>
              </w:rPr>
            </w:pPr>
            <w:r w:rsidRPr="007344DB">
              <w:rPr>
                <w:sz w:val="20"/>
              </w:rPr>
              <w:t>Due to the [ITU-T H.248.1] command request and response mechanism the MGC knows the URI that it indicated to the MG.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 Cause</w:t>
            </w:r>
          </w:p>
          <w:p w:rsidR="002E1CA3" w:rsidRPr="007344DB" w:rsidRDefault="002E1CA3" w:rsidP="00AB6126">
            <w:pPr>
              <w:pStyle w:val="Tabletext"/>
              <w:rPr>
                <w:sz w:val="20"/>
              </w:rPr>
            </w:pPr>
            <w:r w:rsidRPr="007344DB">
              <w:rPr>
                <w:sz w:val="20"/>
              </w:rPr>
              <w:t>The URI specific or protocol specific response code for the URI in the Failed-URI header.</w:t>
            </w:r>
          </w:p>
        </w:tc>
        <w:tc>
          <w:tcPr>
            <w:tcW w:w="5225" w:type="dxa"/>
            <w:shd w:val="clear" w:color="auto" w:fill="auto"/>
          </w:tcPr>
          <w:p w:rsidR="002E1CA3" w:rsidRPr="007344DB" w:rsidRDefault="002E1CA3" w:rsidP="00AB6126">
            <w:pPr>
              <w:pStyle w:val="Tabletext"/>
              <w:rPr>
                <w:sz w:val="20"/>
              </w:rPr>
            </w:pPr>
            <w:r w:rsidRPr="007344DB">
              <w:rPr>
                <w:sz w:val="20"/>
              </w:rPr>
              <w:t xml:space="preserve">The “Enhanced ASR” Package in clause 10 contains an event to indicate the cause. </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Record URI</w:t>
            </w:r>
          </w:p>
          <w:p w:rsidR="002E1CA3" w:rsidRPr="007344DB" w:rsidRDefault="002E1CA3" w:rsidP="00AB6126">
            <w:pPr>
              <w:pStyle w:val="Tabletext"/>
              <w:rPr>
                <w:sz w:val="20"/>
              </w:rPr>
            </w:pPr>
            <w:r w:rsidRPr="007344DB">
              <w:rPr>
                <w:sz w:val="20"/>
              </w:rPr>
              <w:t>Specifies the URI where the speech is stored, the size and duration of the record.</w:t>
            </w:r>
          </w:p>
        </w:tc>
        <w:tc>
          <w:tcPr>
            <w:tcW w:w="5225" w:type="dxa"/>
            <w:shd w:val="clear" w:color="auto" w:fill="auto"/>
          </w:tcPr>
          <w:p w:rsidR="002E1CA3" w:rsidRPr="007344DB" w:rsidRDefault="002E1CA3" w:rsidP="00AB6126">
            <w:pPr>
              <w:pStyle w:val="Tabletext"/>
              <w:rPr>
                <w:sz w:val="20"/>
              </w:rPr>
            </w:pPr>
            <w:r w:rsidRPr="007344DB">
              <w:rPr>
                <w:sz w:val="20"/>
              </w:rPr>
              <w:t xml:space="preserve">The URI is supported by the “Record Identity”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.2.4/[ITU-T H.248.9]).</w:t>
            </w:r>
          </w:p>
          <w:p w:rsidR="002E1CA3" w:rsidRPr="007344DB" w:rsidRDefault="002E1CA3" w:rsidP="00AB6126">
            <w:pPr>
              <w:pStyle w:val="Tabletext"/>
              <w:rPr>
                <w:sz w:val="20"/>
              </w:rPr>
            </w:pPr>
            <w:r w:rsidRPr="007344DB">
              <w:rPr>
                <w:sz w:val="20"/>
              </w:rPr>
              <w:t xml:space="preserve">The duration is supported by the “Recording Duration”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.2.5/[ITU-T H.248.9]).</w:t>
            </w:r>
          </w:p>
          <w:p w:rsidR="002E1CA3" w:rsidRPr="007344DB" w:rsidRDefault="002E1CA3" w:rsidP="00AB6126">
            <w:pPr>
              <w:pStyle w:val="Tabletext"/>
              <w:rPr>
                <w:sz w:val="20"/>
              </w:rPr>
            </w:pPr>
            <w:r w:rsidRPr="007344DB">
              <w:rPr>
                <w:sz w:val="20"/>
              </w:rPr>
              <w:t xml:space="preserve">The size is supported by the “Recording Length” parameter of the “Play Record success” Event in the “AAS Recording” </w:t>
            </w:r>
            <w:r w:rsidRPr="007344DB">
              <w:rPr>
                <w:sz w:val="20"/>
              </w:rPr>
              <w:lastRenderedPageBreak/>
              <w:t xml:space="preserve">(clause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.2.7/[ITU-T H.248.9]).</w:t>
            </w:r>
          </w:p>
          <w:p w:rsidR="002E1CA3" w:rsidRPr="007344DB" w:rsidRDefault="002E1CA3" w:rsidP="00AB6126">
            <w:pPr>
              <w:pStyle w:val="Tabletext"/>
              <w:rPr>
                <w:i/>
                <w:sz w:val="20"/>
              </w:rPr>
            </w:pP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to the server the Media Type of the captured audio or video.</w:t>
            </w:r>
          </w:p>
        </w:tc>
        <w:tc>
          <w:tcPr>
            <w:tcW w:w="5225" w:type="dxa"/>
            <w:shd w:val="clear" w:color="auto" w:fill="auto"/>
          </w:tcPr>
          <w:p w:rsidR="002E1CA3" w:rsidRPr="007344DB" w:rsidRDefault="002E1CA3" w:rsidP="00AB6126">
            <w:pPr>
              <w:pStyle w:val="Tabletext"/>
              <w:rPr>
                <w:sz w:val="20"/>
              </w:rPr>
            </w:pPr>
            <w:r w:rsidRPr="007344DB">
              <w:rPr>
                <w:sz w:val="20"/>
              </w:rPr>
              <w:t>The media type was specified by the file extension of the media file used to store the recording.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Max Time</w:t>
            </w:r>
          </w:p>
          <w:p w:rsidR="002E1CA3" w:rsidRPr="007344DB" w:rsidRDefault="002E1CA3" w:rsidP="00AB6126">
            <w:pPr>
              <w:pStyle w:val="Tabletext"/>
              <w:rPr>
                <w:sz w:val="20"/>
              </w:rPr>
            </w:pPr>
            <w:r w:rsidRPr="007344DB">
              <w:rPr>
                <w:sz w:val="20"/>
              </w:rPr>
              <w:t>Specifies the maximum length of the recording in milliseconds.</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“Record Length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.1.8/[ITU-T H.248.9]) or “Multimedia Recording” (clause 15.3.1.1.8/[ITU-T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Trim-Length</w:t>
            </w:r>
          </w:p>
          <w:p w:rsidR="002E1CA3" w:rsidRPr="007344DB" w:rsidRDefault="002E1CA3" w:rsidP="00AB6126">
            <w:pPr>
              <w:pStyle w:val="Tabletext"/>
              <w:rPr>
                <w:sz w:val="20"/>
              </w:rPr>
            </w:pPr>
            <w:r w:rsidRPr="007344DB">
              <w:rPr>
                <w:sz w:val="20"/>
              </w:rPr>
              <w:t>Specifies the length of audio to be trimmed from the end of the recording after recording has stopped.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“Trim” Package in clause 8.</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Final Silence</w:t>
            </w:r>
          </w:p>
          <w:p w:rsidR="002E1CA3" w:rsidRPr="007344DB" w:rsidRDefault="002E1CA3" w:rsidP="00AB6126">
            <w:pPr>
              <w:pStyle w:val="Tabletext"/>
              <w:rPr>
                <w:sz w:val="20"/>
              </w:rPr>
            </w:pPr>
            <w:r w:rsidRPr="007344DB">
              <w:rPr>
                <w:sz w:val="20"/>
              </w:rPr>
              <w:t>Specifies the length of silence in the audio that is to be interpreted as the end of the recording.</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“Post 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.1.7/[ITU-T H.248.9]) or “Multimedia Recording” (clause 15.3.1.1.7/[ITU-T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Capture On Speech</w:t>
            </w:r>
          </w:p>
          <w:p w:rsidR="002E1CA3" w:rsidRPr="007344DB" w:rsidRDefault="002E1CA3" w:rsidP="00AB6126">
            <w:pPr>
              <w:pStyle w:val="Tabletext"/>
              <w:rPr>
                <w:sz w:val="20"/>
              </w:rPr>
            </w:pPr>
            <w:r w:rsidRPr="007344DB">
              <w:rPr>
                <w:sz w:val="20"/>
              </w:rPr>
              <w:t>Indicates whether to wait for the end-pointing functionality to detect speech before it starts capturing.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setting a value of “</w:t>
            </w:r>
            <w:smartTag w:uri="urn:schemas-microsoft-com:office:smarttags" w:element="chmetcnv">
              <w:smartTagPr>
                <w:attr w:name="TCSC" w:val="0"/>
                <w:attr w:name="NumberType" w:val="1"/>
                <w:attr w:name="Negative" w:val="False"/>
                <w:attr w:name="HasSpace" w:val="False"/>
                <w:attr w:name="SourceValue" w:val="0"/>
                <w:attr w:name="UnitName" w:val="”"/>
              </w:smartTagPr>
              <w:r w:rsidRPr="007344DB">
                <w:rPr>
                  <w:sz w:val="20"/>
                </w:rPr>
                <w:t>0”</w:t>
              </w:r>
            </w:smartTag>
            <w:r w:rsidRPr="007344DB">
              <w:rPr>
                <w:sz w:val="20"/>
              </w:rPr>
              <w:t xml:space="preserve"> for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AB6126">
            <w:pPr>
              <w:pStyle w:val="Tabletext"/>
              <w:rPr>
                <w:sz w:val="20"/>
              </w:rPr>
            </w:pPr>
            <w:r w:rsidRPr="007344DB">
              <w:rPr>
                <w:sz w:val="20"/>
              </w:rPr>
              <w:t>Buffers the utterance associated with this recording request into the verification buffer.</w:t>
            </w:r>
          </w:p>
        </w:tc>
        <w:tc>
          <w:tcPr>
            <w:tcW w:w="5225" w:type="dxa"/>
            <w:shd w:val="clear" w:color="auto" w:fill="auto"/>
          </w:tcPr>
          <w:p w:rsidR="002E1CA3" w:rsidRPr="007344DB" w:rsidRDefault="002E1CA3" w:rsidP="00AB6126">
            <w:pPr>
              <w:pStyle w:val="Tabletext"/>
              <w:rPr>
                <w:sz w:val="20"/>
              </w:rPr>
            </w:pPr>
            <w:r w:rsidRPr="007344DB">
              <w:rPr>
                <w:sz w:val="20"/>
              </w:rPr>
              <w:t>This is supported via the “</w:t>
            </w:r>
            <w:proofErr w:type="spellStart"/>
            <w:r w:rsidRPr="007344DB">
              <w:rPr>
                <w:sz w:val="20"/>
              </w:rPr>
              <w:t>Ver</w:t>
            </w:r>
            <w:proofErr w:type="spellEnd"/>
            <w:r w:rsidRPr="007344DB">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A Boolean header to indicate whether to enable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If a MGC does not want to start the timers, it can issue a “Play Record” signal (see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10.3.1/[ITU-T H.248.9]) without the timer parameters.</w:t>
            </w:r>
          </w:p>
        </w:tc>
      </w:tr>
      <w:tr w:rsidR="002E1CA3" w:rsidRPr="007344DB" w:rsidTr="00AB6126">
        <w:trPr>
          <w:jc w:val="center"/>
        </w:trPr>
        <w:tc>
          <w:tcPr>
            <w:tcW w:w="1231" w:type="dxa"/>
            <w:vMerge/>
            <w:tcBorders>
              <w:bottom w:val="single" w:sz="12" w:space="0" w:color="auto"/>
            </w:tcBorders>
            <w:shd w:val="clear" w:color="auto" w:fill="auto"/>
          </w:tcPr>
          <w:p w:rsidR="002E1CA3" w:rsidRPr="007344DB" w:rsidRDefault="002E1CA3" w:rsidP="00AB6126">
            <w:pPr>
              <w:pStyle w:val="Tabletext"/>
              <w:rPr>
                <w:sz w:val="20"/>
              </w:rPr>
            </w:pPr>
          </w:p>
        </w:tc>
        <w:tc>
          <w:tcPr>
            <w:tcW w:w="3008"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The MGC can issue an appropriate “AAS recording” package signal to initiate recording from a new source. The MGC may also be required to update the appropriate stream descriptors for a new source.</w:t>
            </w:r>
          </w:p>
        </w:tc>
      </w:tr>
    </w:tbl>
    <w:p w:rsidR="002E1CA3" w:rsidRPr="007344DB" w:rsidRDefault="002E1CA3" w:rsidP="002E1CA3">
      <w:pPr>
        <w:pStyle w:val="2"/>
      </w:pPr>
      <w:bookmarkStart w:id="41" w:name="_Toc278830484"/>
      <w:bookmarkStart w:id="42" w:name="_Toc309986384"/>
      <w:r w:rsidRPr="007344DB">
        <w:t>6.4</w:t>
      </w:r>
      <w:r w:rsidRPr="007344DB">
        <w:tab/>
        <w:t xml:space="preserve">Speaker </w:t>
      </w:r>
      <w:r w:rsidR="00970676" w:rsidRPr="007344DB">
        <w:t>verification and identification</w:t>
      </w:r>
      <w:bookmarkEnd w:id="41"/>
      <w:bookmarkEnd w:id="42"/>
    </w:p>
    <w:p w:rsidR="002E1CA3" w:rsidRPr="007344DB" w:rsidRDefault="002E1CA3" w:rsidP="002E1CA3">
      <w:r w:rsidRPr="007344DB">
        <w:t xml:space="preserve">Table </w:t>
      </w:r>
      <w:r w:rsidRPr="007344DB">
        <w:rPr>
          <w:rFonts w:hint="eastAsia"/>
          <w:lang w:eastAsia="zh-CN"/>
        </w:rPr>
        <w:t>4</w:t>
      </w:r>
      <w:r w:rsidRPr="007344DB">
        <w:t xml:space="preserve"> shows all the protocol elements listed in the </w:t>
      </w:r>
      <w:r w:rsidRPr="007344DB">
        <w:rPr>
          <w:lang w:eastAsia="zh-CN"/>
        </w:rPr>
        <w:t>spe</w:t>
      </w:r>
      <w:r w:rsidRPr="007344DB">
        <w:rPr>
          <w:rFonts w:hint="eastAsia"/>
          <w:lang w:eastAsia="zh-CN"/>
        </w:rPr>
        <w:t>aker verification and identification</w:t>
      </w:r>
      <w:r w:rsidRPr="007344DB">
        <w:rPr>
          <w:lang w:eastAsia="zh-CN"/>
        </w:rPr>
        <w:t xml:space="preserve">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w:t>
      </w:r>
      <w:r w:rsidRPr="007344DB">
        <w:rPr>
          <w:rFonts w:hint="eastAsia"/>
          <w:lang w:eastAsia="zh-CN"/>
        </w:rPr>
        <w:t>4</w:t>
      </w:r>
      <w:r w:rsidRPr="007344DB">
        <w:t xml:space="preserve"> –Spe</w:t>
      </w:r>
      <w:r w:rsidRPr="007344DB">
        <w:rPr>
          <w:rFonts w:hint="eastAsia"/>
        </w:rPr>
        <w:t>aker</w:t>
      </w:r>
      <w:r w:rsidRPr="007344DB">
        <w:t xml:space="preserve"> </w:t>
      </w:r>
      <w:r w:rsidR="00970676" w:rsidRPr="007344DB">
        <w:rPr>
          <w:lang w:eastAsia="zh-CN"/>
        </w:rPr>
        <w:t>verification and identification</w:t>
      </w:r>
      <w:r w:rsidR="00970676" w:rsidRPr="007344DB">
        <w:t xml:space="preserve"> </w:t>
      </w:r>
      <w:r w:rsidRPr="007344DB">
        <w:t>related interworking</w:t>
      </w:r>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101"/>
        <w:gridCol w:w="3969"/>
        <w:gridCol w:w="3801"/>
      </w:tblGrid>
      <w:tr w:rsidR="002E1CA3" w:rsidRPr="007344DB" w:rsidTr="00AB6126">
        <w:trPr>
          <w:tblHeader/>
          <w:jc w:val="center"/>
        </w:trPr>
        <w:tc>
          <w:tcPr>
            <w:tcW w:w="21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969"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38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 Interworking</w:t>
            </w:r>
          </w:p>
        </w:tc>
      </w:tr>
      <w:tr w:rsidR="002E1CA3" w:rsidRPr="007344DB" w:rsidTr="00AB6126">
        <w:trPr>
          <w:jc w:val="center"/>
        </w:trPr>
        <w:tc>
          <w:tcPr>
            <w:tcW w:w="2101" w:type="dxa"/>
            <w:tcBorders>
              <w:top w:val="single" w:sz="12" w:space="0" w:color="auto"/>
            </w:tcBorders>
          </w:tcPr>
          <w:p w:rsidR="002E1CA3" w:rsidRPr="007344DB" w:rsidRDefault="002E1CA3" w:rsidP="00AB6126">
            <w:pPr>
              <w:pStyle w:val="Tabletext"/>
              <w:rPr>
                <w:sz w:val="20"/>
              </w:rPr>
            </w:pPr>
            <w:r w:rsidRPr="007344DB">
              <w:rPr>
                <w:sz w:val="20"/>
              </w:rPr>
              <w:t>Speaker Verification and Identification</w:t>
            </w:r>
          </w:p>
        </w:tc>
        <w:tc>
          <w:tcPr>
            <w:tcW w:w="3969" w:type="dxa"/>
            <w:tcBorders>
              <w:top w:val="single" w:sz="12" w:space="0" w:color="auto"/>
            </w:tcBorders>
          </w:tcPr>
          <w:p w:rsidR="002E1CA3" w:rsidRPr="007344DB" w:rsidRDefault="002E1CA3" w:rsidP="00AB6126">
            <w:pPr>
              <w:pStyle w:val="Tabletext"/>
              <w:rPr>
                <w:sz w:val="20"/>
              </w:rPr>
            </w:pPr>
            <w:r w:rsidRPr="007344DB">
              <w:rPr>
                <w:sz w:val="20"/>
              </w:rPr>
              <w:t xml:space="preserve">Clause </w:t>
            </w:r>
            <w:r w:rsidRPr="007344DB">
              <w:rPr>
                <w:rFonts w:hint="eastAsia"/>
                <w:sz w:val="20"/>
                <w:lang w:eastAsia="zh-CN"/>
              </w:rPr>
              <w:t>11</w:t>
            </w:r>
            <w:r w:rsidRPr="007344DB">
              <w:rPr>
                <w:sz w:val="20"/>
              </w:rPr>
              <w:t xml:space="preserve"> of [IETF MRCPv2]: Speaker Verification and Identification</w:t>
            </w:r>
          </w:p>
        </w:tc>
        <w:tc>
          <w:tcPr>
            <w:tcW w:w="3801" w:type="dxa"/>
            <w:tcBorders>
              <w:top w:val="single" w:sz="12" w:space="0" w:color="auto"/>
            </w:tcBorders>
          </w:tcPr>
          <w:p w:rsidR="002E1CA3" w:rsidRPr="007344DB" w:rsidRDefault="002E1CA3" w:rsidP="00AB6126">
            <w:pPr>
              <w:pStyle w:val="Tabletext"/>
              <w:rPr>
                <w:sz w:val="20"/>
                <w:lang w:eastAsia="zh-CN"/>
              </w:rPr>
            </w:pPr>
            <w:r w:rsidRPr="007344DB">
              <w:rPr>
                <w:rFonts w:hint="eastAsia"/>
                <w:sz w:val="20"/>
                <w:lang w:eastAsia="zh-CN"/>
              </w:rPr>
              <w:t>Clause 14 of this Recommendation</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 xml:space="preserve">Speaker Verification Methods (See the </w:t>
            </w:r>
            <w:r w:rsidRPr="007344DB">
              <w:rPr>
                <w:sz w:val="20"/>
              </w:rPr>
              <w:lastRenderedPageBreak/>
              <w:t xml:space="preserve">definitions of the methods in clause </w:t>
            </w:r>
            <w:r w:rsidRPr="007344DB">
              <w:rPr>
                <w:rFonts w:hint="eastAsia"/>
                <w:sz w:val="20"/>
                <w:lang w:eastAsia="zh-CN"/>
              </w:rPr>
              <w:t>11.6-11</w:t>
            </w:r>
            <w:r w:rsidRPr="007344DB">
              <w:rPr>
                <w:sz w:val="20"/>
              </w:rPr>
              <w:t>.</w:t>
            </w:r>
            <w:r w:rsidRPr="007344DB">
              <w:rPr>
                <w:rFonts w:hint="eastAsia"/>
                <w:sz w:val="20"/>
                <w:lang w:eastAsia="zh-CN"/>
              </w:rPr>
              <w:t>18</w:t>
            </w:r>
            <w:r w:rsidRPr="007344DB">
              <w:rPr>
                <w:sz w:val="20"/>
              </w:rPr>
              <w:t xml:space="preserve"> of [IETF MRCPv2])</w:t>
            </w:r>
          </w:p>
        </w:tc>
        <w:tc>
          <w:tcPr>
            <w:tcW w:w="3969" w:type="dxa"/>
          </w:tcPr>
          <w:p w:rsidR="002E1CA3" w:rsidRPr="007344DB" w:rsidRDefault="002E1CA3" w:rsidP="00AB6126">
            <w:pPr>
              <w:pStyle w:val="Tabletext"/>
              <w:rPr>
                <w:sz w:val="20"/>
              </w:rPr>
            </w:pPr>
            <w:r w:rsidRPr="007344DB">
              <w:rPr>
                <w:rFonts w:hint="eastAsia"/>
                <w:sz w:val="20"/>
                <w:lang w:eastAsia="zh-CN"/>
              </w:rPr>
              <w:lastRenderedPageBreak/>
              <w:t>M</w:t>
            </w:r>
            <w:r w:rsidRPr="007344DB">
              <w:rPr>
                <w:sz w:val="20"/>
              </w:rPr>
              <w:t>ethod: START-SESSION</w:t>
            </w:r>
          </w:p>
          <w:p w:rsidR="002E1CA3" w:rsidRPr="007344DB" w:rsidRDefault="002E1CA3" w:rsidP="00AB6126">
            <w:pPr>
              <w:pStyle w:val="Tabletext"/>
              <w:rPr>
                <w:sz w:val="20"/>
              </w:rPr>
            </w:pPr>
            <w:r w:rsidRPr="007344DB">
              <w:rPr>
                <w:rFonts w:hint="eastAsia"/>
                <w:sz w:val="20"/>
                <w:lang w:eastAsia="zh-CN"/>
              </w:rPr>
              <w:t>S</w:t>
            </w:r>
            <w:r w:rsidRPr="007344DB">
              <w:rPr>
                <w:sz w:val="20"/>
              </w:rPr>
              <w:t>tart</w:t>
            </w:r>
            <w:r w:rsidRPr="007344DB">
              <w:rPr>
                <w:rFonts w:hint="eastAsia"/>
                <w:sz w:val="20"/>
                <w:lang w:eastAsia="zh-CN"/>
              </w:rPr>
              <w:t>s</w:t>
            </w:r>
            <w:r w:rsidRPr="007344DB">
              <w:rPr>
                <w:sz w:val="20"/>
              </w:rPr>
              <w:t xml:space="preserve"> a Speaker Verification or Identification </w:t>
            </w:r>
            <w:r w:rsidRPr="007344DB">
              <w:rPr>
                <w:sz w:val="20"/>
              </w:rPr>
              <w:lastRenderedPageBreak/>
              <w:t>session.</w:t>
            </w:r>
          </w:p>
        </w:tc>
        <w:tc>
          <w:tcPr>
            <w:tcW w:w="3801" w:type="dxa"/>
          </w:tcPr>
          <w:p w:rsidR="002E1CA3" w:rsidRPr="007344DB" w:rsidRDefault="002E1CA3" w:rsidP="00AB6126">
            <w:pPr>
              <w:pStyle w:val="Tabletext"/>
              <w:rPr>
                <w:sz w:val="20"/>
              </w:rPr>
            </w:pPr>
            <w:r w:rsidRPr="007344DB">
              <w:rPr>
                <w:sz w:val="20"/>
              </w:rPr>
              <w:lastRenderedPageBreak/>
              <w:t>This is supported by the “S</w:t>
            </w:r>
            <w:r w:rsidRPr="007344DB">
              <w:rPr>
                <w:rFonts w:hint="eastAsia"/>
                <w:sz w:val="20"/>
                <w:lang w:eastAsia="zh-CN"/>
              </w:rPr>
              <w:t>tart Session</w:t>
            </w:r>
            <w:r w:rsidRPr="007344DB">
              <w:rPr>
                <w:sz w:val="20"/>
              </w:rPr>
              <w:t xml:space="preserve">” signal in “Speaker Verification and </w:t>
            </w:r>
            <w:r w:rsidRPr="007344DB">
              <w:rPr>
                <w:sz w:val="20"/>
              </w:rPr>
              <w:lastRenderedPageBreak/>
              <w:t xml:space="preserve">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END-SESSION</w:t>
            </w:r>
          </w:p>
          <w:p w:rsidR="002E1CA3" w:rsidRPr="007344DB" w:rsidRDefault="002E1CA3" w:rsidP="00AB6126">
            <w:pPr>
              <w:pStyle w:val="Tabletext"/>
              <w:rPr>
                <w:sz w:val="20"/>
              </w:rPr>
            </w:pPr>
            <w:r w:rsidRPr="007344DB">
              <w:rPr>
                <w:rFonts w:hint="eastAsia"/>
                <w:sz w:val="20"/>
                <w:lang w:eastAsia="zh-CN"/>
              </w:rPr>
              <w:t>T</w:t>
            </w:r>
            <w:r w:rsidRPr="007344DB">
              <w:rPr>
                <w:sz w:val="20"/>
              </w:rPr>
              <w:t>erminates an ongoing verification session and releases the verification voiceprint resources.</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End Session</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10</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QUERY-VOICEPRINT</w:t>
            </w:r>
          </w:p>
          <w:p w:rsidR="002E1CA3" w:rsidRPr="007344DB" w:rsidRDefault="002E1CA3" w:rsidP="00AB6126">
            <w:pPr>
              <w:pStyle w:val="Tabletext"/>
              <w:rPr>
                <w:sz w:val="20"/>
              </w:rPr>
            </w:pPr>
            <w:r w:rsidRPr="007344DB">
              <w:rPr>
                <w:rFonts w:hint="eastAsia"/>
                <w:sz w:val="20"/>
                <w:lang w:eastAsia="zh-CN"/>
              </w:rPr>
              <w:t>G</w:t>
            </w:r>
            <w:r w:rsidRPr="007344DB">
              <w:rPr>
                <w:sz w:val="20"/>
              </w:rPr>
              <w:t>et</w:t>
            </w:r>
            <w:r w:rsidRPr="007344DB">
              <w:rPr>
                <w:rFonts w:hint="eastAsia"/>
                <w:sz w:val="20"/>
                <w:lang w:eastAsia="zh-CN"/>
              </w:rPr>
              <w:t>s</w:t>
            </w:r>
            <w:r w:rsidRPr="007344DB">
              <w:rPr>
                <w:sz w:val="20"/>
              </w:rPr>
              <w:t xml:space="preserve"> status information on a particular voiceprint and can be used to ascertain if a voiceprint or repository exists and if it contains trained voiceprints.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Query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4</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DELETE-VOICEPRINT</w:t>
            </w:r>
          </w:p>
          <w:p w:rsidR="002E1CA3" w:rsidRPr="007344DB" w:rsidRDefault="002E1CA3" w:rsidP="00AB6126">
            <w:pPr>
              <w:pStyle w:val="Tabletext"/>
              <w:rPr>
                <w:sz w:val="20"/>
              </w:rPr>
            </w:pPr>
            <w:r w:rsidRPr="007344DB">
              <w:rPr>
                <w:rFonts w:hint="eastAsia"/>
                <w:sz w:val="20"/>
                <w:lang w:eastAsia="zh-CN"/>
              </w:rPr>
              <w:t>R</w:t>
            </w:r>
            <w:r w:rsidRPr="007344DB">
              <w:rPr>
                <w:sz w:val="20"/>
              </w:rPr>
              <w:t>emoves a voiceprint from a repository.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Delete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4.3.5</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w:t>
            </w:r>
          </w:p>
          <w:p w:rsidR="002E1CA3" w:rsidRPr="007344DB" w:rsidRDefault="002E1CA3" w:rsidP="00AB6126">
            <w:pPr>
              <w:pStyle w:val="Tabletext"/>
              <w:rPr>
                <w:sz w:val="20"/>
              </w:rPr>
            </w:pPr>
            <w:r w:rsidRPr="007344DB">
              <w:rPr>
                <w:rFonts w:hint="eastAsia"/>
                <w:sz w:val="20"/>
                <w:lang w:eastAsia="zh-CN"/>
              </w:rPr>
              <w:t>R</w:t>
            </w:r>
            <w:r w:rsidRPr="007344DB">
              <w:rPr>
                <w:sz w:val="20"/>
                <w:lang w:eastAsia="zh-CN"/>
              </w:rPr>
              <w:t>equest</w:t>
            </w:r>
            <w:r w:rsidRPr="007344DB">
              <w:rPr>
                <w:rFonts w:hint="eastAsia"/>
                <w:sz w:val="20"/>
                <w:lang w:eastAsia="zh-CN"/>
              </w:rPr>
              <w:t>s</w:t>
            </w:r>
            <w:r w:rsidRPr="007344DB">
              <w:rPr>
                <w:sz w:val="20"/>
                <w:lang w:eastAsia="zh-CN"/>
              </w:rPr>
              <w:t xml:space="preserve"> the verifier resource to either train/adapt the voiceprint or to verify/identify a claimed identity.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2</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VERIFY-FROM-BUFFER</w:t>
            </w:r>
          </w:p>
          <w:p w:rsidR="002E1CA3" w:rsidRPr="007344DB" w:rsidRDefault="002E1CA3" w:rsidP="00AB6126">
            <w:pPr>
              <w:pStyle w:val="Tabletext"/>
              <w:rPr>
                <w:sz w:val="20"/>
              </w:rPr>
            </w:pPr>
            <w:r w:rsidRPr="007344DB">
              <w:rPr>
                <w:rFonts w:hint="eastAsia"/>
                <w:sz w:val="20"/>
                <w:lang w:eastAsia="zh-CN"/>
              </w:rPr>
              <w:t>D</w:t>
            </w:r>
            <w:r w:rsidRPr="007344DB">
              <w:rPr>
                <w:sz w:val="20"/>
              </w:rPr>
              <w:t>irects the verifier resource to verify buffered audio against a voiceprint.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 from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3</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VERIFY-ROLLBACK</w:t>
            </w:r>
          </w:p>
          <w:p w:rsidR="002E1CA3" w:rsidRPr="007344DB" w:rsidRDefault="002E1CA3" w:rsidP="00AB6126">
            <w:pPr>
              <w:pStyle w:val="Tabletext"/>
              <w:rPr>
                <w:sz w:val="20"/>
              </w:rPr>
            </w:pPr>
            <w:r w:rsidRPr="007344DB">
              <w:rPr>
                <w:rFonts w:hint="eastAsia"/>
                <w:sz w:val="20"/>
                <w:lang w:eastAsia="zh-CN"/>
              </w:rPr>
              <w:t>D</w:t>
            </w:r>
            <w:r w:rsidRPr="007344DB">
              <w:rPr>
                <w:sz w:val="20"/>
              </w:rPr>
              <w:t>iscards the last buffered utterance or discards the last live utterances.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Verify Rollback</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4.3.6</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STOP</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top</w:t>
            </w:r>
            <w:r w:rsidRPr="007344DB">
              <w:rPr>
                <w:rFonts w:hint="eastAsia"/>
                <w:sz w:val="20"/>
                <w:lang w:eastAsia="zh-CN"/>
              </w:rPr>
              <w:t>s</w:t>
            </w:r>
            <w:r w:rsidRPr="007344DB">
              <w:rPr>
                <w:sz w:val="20"/>
                <w:lang w:eastAsia="zh-CN"/>
              </w:rPr>
              <w:t xml:space="preserve"> the VERIFY or VERIFY-FROM-BUFFER request if one is active</w:t>
            </w:r>
            <w:r w:rsidRPr="007344DB">
              <w:rPr>
                <w:sz w:val="20"/>
              </w:rPr>
              <w:t>.</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Stop</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4.3.7</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START-INPUT-TIMERS</w:t>
            </w:r>
          </w:p>
          <w:p w:rsidR="002E1CA3" w:rsidRPr="007344DB" w:rsidRDefault="002E1CA3" w:rsidP="00AB6126">
            <w:pPr>
              <w:pStyle w:val="Tabletext"/>
              <w:rPr>
                <w:sz w:val="20"/>
              </w:rPr>
            </w:pPr>
            <w:r w:rsidRPr="007344DB">
              <w:rPr>
                <w:sz w:val="20"/>
              </w:rPr>
              <w:t>Starts the timers when the client wants.</w:t>
            </w:r>
          </w:p>
        </w:tc>
        <w:tc>
          <w:tcPr>
            <w:tcW w:w="3801" w:type="dxa"/>
          </w:tcPr>
          <w:p w:rsidR="002E1CA3" w:rsidRPr="007344DB" w:rsidRDefault="002E1CA3" w:rsidP="00AB6126">
            <w:pPr>
              <w:pStyle w:val="Tabletext"/>
              <w:rPr>
                <w:sz w:val="20"/>
              </w:rPr>
            </w:pPr>
            <w:r w:rsidRPr="007344DB">
              <w:rPr>
                <w:sz w:val="20"/>
              </w:rPr>
              <w:t xml:space="preserve">The MGC can set the timers using the relevant parameters of the </w:t>
            </w:r>
            <w:r w:rsidRPr="007344DB">
              <w:rPr>
                <w:rFonts w:hint="eastAsia"/>
                <w:sz w:val="20"/>
                <w:lang w:eastAsia="zh-CN"/>
              </w:rPr>
              <w:t>Speaker Verification</w:t>
            </w:r>
            <w:r w:rsidRPr="007344DB">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CLEAR-BUFFER</w:t>
            </w:r>
          </w:p>
          <w:p w:rsidR="002E1CA3" w:rsidRPr="007344DB" w:rsidRDefault="002E1CA3" w:rsidP="00AB6126">
            <w:pPr>
              <w:widowControl w:val="0"/>
              <w:tabs>
                <w:tab w:val="clear" w:pos="794"/>
                <w:tab w:val="clear" w:pos="1191"/>
                <w:tab w:val="clear" w:pos="1588"/>
                <w:tab w:val="clear" w:pos="1985"/>
              </w:tabs>
              <w:overflowPunct/>
              <w:spacing w:before="0"/>
              <w:textAlignment w:val="auto"/>
              <w:rPr>
                <w:sz w:val="20"/>
                <w:lang w:eastAsia="zh-CN"/>
              </w:rPr>
            </w:pPr>
            <w:r w:rsidRPr="007344DB">
              <w:rPr>
                <w:rFonts w:hint="eastAsia"/>
                <w:sz w:val="20"/>
                <w:lang w:eastAsia="zh-CN"/>
              </w:rPr>
              <w:t>C</w:t>
            </w:r>
            <w:r w:rsidRPr="007344DB">
              <w:rPr>
                <w:sz w:val="20"/>
              </w:rPr>
              <w:t>lear</w:t>
            </w:r>
            <w:r w:rsidRPr="007344DB">
              <w:rPr>
                <w:rFonts w:hint="eastAsia"/>
                <w:sz w:val="20"/>
                <w:lang w:eastAsia="zh-CN"/>
              </w:rPr>
              <w:t>s</w:t>
            </w:r>
            <w:r w:rsidRPr="007344DB">
              <w:rPr>
                <w:sz w:val="20"/>
              </w:rPr>
              <w:t xml:space="preserve"> the verification buffer</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Clear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8</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rPr>
              <w:t>M</w:t>
            </w:r>
            <w:r w:rsidRPr="007344DB">
              <w:rPr>
                <w:sz w:val="20"/>
              </w:rPr>
              <w:t>ethod: GET-INTERMEDIATE-RESULT</w:t>
            </w:r>
          </w:p>
          <w:p w:rsidR="002E1CA3" w:rsidRPr="007344DB" w:rsidRDefault="002E1CA3" w:rsidP="00AB6126">
            <w:pPr>
              <w:pStyle w:val="Tabletext"/>
              <w:rPr>
                <w:sz w:val="20"/>
              </w:rPr>
            </w:pPr>
            <w:r w:rsidRPr="007344DB">
              <w:rPr>
                <w:rFonts w:hint="eastAsia"/>
                <w:sz w:val="20"/>
              </w:rPr>
              <w:t>Polls f</w:t>
            </w:r>
            <w:r w:rsidRPr="007344DB">
              <w:rPr>
                <w:sz w:val="20"/>
              </w:rPr>
              <w:t>or</w:t>
            </w:r>
            <w:r w:rsidRPr="007344DB">
              <w:rPr>
                <w:rFonts w:hint="eastAsia"/>
                <w:sz w:val="20"/>
              </w:rPr>
              <w:t xml:space="preserve"> </w:t>
            </w:r>
            <w:r w:rsidRPr="007344DB">
              <w:rPr>
                <w:sz w:val="20"/>
              </w:rPr>
              <w:t>intermediate results of a verification request that is in progress</w:t>
            </w:r>
            <w:r w:rsidRPr="007344DB">
              <w:rPr>
                <w:rFonts w:hint="eastAsia"/>
                <w:sz w:val="20"/>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sz w:val="20"/>
                <w:lang w:eastAsia="zh-CN"/>
              </w:rPr>
              <w:t>Get Intermediate Result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9</w:t>
              </w:r>
            </w:smartTag>
            <w:r w:rsidRPr="007344DB">
              <w:rPr>
                <w:sz w:val="20"/>
              </w:rPr>
              <w:t>).</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Verification Events</w:t>
            </w: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VERIFICATION-COMPLETE</w:t>
            </w:r>
          </w:p>
          <w:p w:rsidR="002E1CA3" w:rsidRPr="007344DB" w:rsidRDefault="002E1CA3" w:rsidP="00AB6126">
            <w:pPr>
              <w:pStyle w:val="Tabletext"/>
              <w:rPr>
                <w:sz w:val="20"/>
              </w:rPr>
            </w:pPr>
            <w:r w:rsidRPr="007344DB">
              <w:rPr>
                <w:sz w:val="20"/>
              </w:rPr>
              <w:t>Indicates that the recognition resource has detected speech or a DTMF digit in the media stream.</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 xml:space="preserve">Verification </w:t>
            </w:r>
            <w:r w:rsidRPr="007344DB">
              <w:rPr>
                <w:sz w:val="20"/>
              </w:rPr>
              <w:t>Failure” and “</w:t>
            </w:r>
            <w:r w:rsidRPr="007344DB">
              <w:rPr>
                <w:rFonts w:hint="eastAsia"/>
                <w:sz w:val="20"/>
                <w:lang w:eastAsia="zh-CN"/>
              </w:rPr>
              <w:t>Verification</w:t>
            </w:r>
            <w:r w:rsidRPr="007344DB">
              <w:rPr>
                <w:sz w:val="20"/>
              </w:rPr>
              <w:t xml:space="preserve"> </w:t>
            </w:r>
            <w:r w:rsidRPr="007344DB">
              <w:rPr>
                <w:rFonts w:hint="eastAsia"/>
                <w:sz w:val="20"/>
                <w:lang w:eastAsia="zh-CN"/>
              </w:rPr>
              <w:t>Results</w:t>
            </w:r>
            <w:r w:rsidRPr="007344DB">
              <w:rPr>
                <w:sz w:val="20"/>
              </w:rPr>
              <w:t xml:space="preserve">” </w:t>
            </w:r>
            <w:r w:rsidRPr="007344DB">
              <w:rPr>
                <w:rFonts w:hint="eastAsia"/>
                <w:sz w:val="20"/>
                <w:lang w:eastAsia="zh-CN"/>
              </w:rPr>
              <w:t xml:space="preserve">events </w:t>
            </w:r>
            <w:r w:rsidRPr="007344DB">
              <w:rPr>
                <w:sz w:val="20"/>
              </w:rPr>
              <w:t xml:space="preserve">of the </w:t>
            </w:r>
            <w:r w:rsidRPr="007344DB">
              <w:rPr>
                <w:rFonts w:hint="eastAsia"/>
                <w:sz w:val="20"/>
                <w:lang w:eastAsia="zh-CN"/>
              </w:rPr>
              <w:t>Speaker Verification and Identification</w:t>
            </w:r>
            <w:r w:rsidRPr="007344DB">
              <w:rPr>
                <w:sz w:val="20"/>
              </w:rPr>
              <w:t xml:space="preserve">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START-OF-INPUT</w:t>
            </w:r>
          </w:p>
          <w:p w:rsidR="002E1CA3" w:rsidRPr="007344DB" w:rsidRDefault="002E1CA3" w:rsidP="00AB6126">
            <w:pPr>
              <w:pStyle w:val="Tabletext"/>
              <w:rPr>
                <w:sz w:val="20"/>
              </w:rPr>
            </w:pPr>
            <w:r w:rsidRPr="007344DB">
              <w:rPr>
                <w:sz w:val="20"/>
              </w:rPr>
              <w:t xml:space="preserve">Indicates that the speech </w:t>
            </w:r>
            <w:r w:rsidRPr="007344DB">
              <w:rPr>
                <w:rFonts w:hint="eastAsia"/>
                <w:sz w:val="20"/>
                <w:lang w:eastAsia="zh-CN"/>
              </w:rPr>
              <w:t>has been</w:t>
            </w:r>
            <w:r w:rsidRPr="007344DB">
              <w:rPr>
                <w:sz w:val="20"/>
              </w:rPr>
              <w:t xml:space="preserve"> detected</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The detection of media input is supported by the “Media Start” Package in clause 7.</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Headers</w:t>
            </w:r>
          </w:p>
        </w:tc>
        <w:tc>
          <w:tcPr>
            <w:tcW w:w="3969" w:type="dxa"/>
          </w:tcPr>
          <w:p w:rsidR="002E1CA3" w:rsidRPr="007344DB" w:rsidRDefault="002E1CA3" w:rsidP="00AB6126">
            <w:pPr>
              <w:pStyle w:val="Tabletext"/>
              <w:rPr>
                <w:sz w:val="20"/>
              </w:rPr>
            </w:pPr>
            <w:r w:rsidRPr="007344DB">
              <w:rPr>
                <w:sz w:val="20"/>
              </w:rPr>
              <w:t>Header: Repository-URI</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voiceprint repository to be used or referenced during speaker verification or identification operations.</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Repository-URI</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Voiceprint-Identifier</w:t>
            </w:r>
          </w:p>
          <w:p w:rsidR="002E1CA3" w:rsidRPr="007344DB" w:rsidRDefault="002E1CA3" w:rsidP="00AB6126">
            <w:pPr>
              <w:pStyle w:val="Tabletext"/>
              <w:rPr>
                <w:sz w:val="20"/>
                <w:lang w:eastAsia="zh-CN"/>
              </w:rPr>
            </w:pPr>
            <w:r w:rsidRPr="007344DB">
              <w:rPr>
                <w:rFonts w:hint="eastAsia"/>
                <w:sz w:val="20"/>
                <w:lang w:eastAsia="zh-CN"/>
              </w:rPr>
              <w:t>S</w:t>
            </w:r>
            <w:r w:rsidRPr="007344DB">
              <w:rPr>
                <w:sz w:val="20"/>
              </w:rPr>
              <w:t>pecifies the claimed identity for verification applications.</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Voiceprint Identifier</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w:t>
            </w:r>
            <w:r w:rsidRPr="007344DB">
              <w:rPr>
                <w:sz w:val="20"/>
              </w:rPr>
              <w:lastRenderedPageBreak/>
              <w:t>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Verification-Mode</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mode of the verifier resource.</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Verification Mode</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Adapt-Model</w:t>
            </w:r>
          </w:p>
          <w:p w:rsidR="002E1CA3" w:rsidRPr="007344DB" w:rsidRDefault="002E1CA3" w:rsidP="00AB6126">
            <w:pPr>
              <w:pStyle w:val="Tabletext"/>
              <w:rPr>
                <w:sz w:val="20"/>
              </w:rPr>
            </w:pPr>
            <w:r w:rsidRPr="007344DB">
              <w:rPr>
                <w:rFonts w:hint="eastAsia"/>
                <w:sz w:val="20"/>
                <w:lang w:eastAsia="zh-CN"/>
              </w:rPr>
              <w:t>I</w:t>
            </w:r>
            <w:r w:rsidRPr="007344DB">
              <w:rPr>
                <w:sz w:val="20"/>
              </w:rPr>
              <w:t>ndicates the desired behavio</w:t>
            </w:r>
            <w:r w:rsidRPr="007344DB">
              <w:rPr>
                <w:rFonts w:hint="eastAsia"/>
                <w:sz w:val="20"/>
                <w:lang w:eastAsia="zh-CN"/>
              </w:rPr>
              <w:t>u</w:t>
            </w:r>
            <w:r w:rsidRPr="007344DB">
              <w:rPr>
                <w:sz w:val="20"/>
              </w:rPr>
              <w:t>r of the verifier resource after a successful verification operation.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Adapt</w:t>
            </w:r>
            <w:r w:rsidRPr="007344DB">
              <w:rPr>
                <w:rFonts w:hint="eastAsia"/>
                <w:sz w:val="20"/>
                <w:lang w:eastAsia="zh-CN"/>
              </w:rPr>
              <w:t xml:space="preserve">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Abort-Model</w:t>
            </w:r>
          </w:p>
          <w:p w:rsidR="002E1CA3" w:rsidRPr="007344DB" w:rsidRDefault="002E1CA3" w:rsidP="00AB6126">
            <w:pPr>
              <w:pStyle w:val="Tabletext"/>
              <w:rPr>
                <w:sz w:val="20"/>
                <w:lang w:eastAsia="zh-CN"/>
              </w:rPr>
            </w:pPr>
            <w:r w:rsidRPr="007344DB">
              <w:rPr>
                <w:rFonts w:hint="eastAsia"/>
                <w:sz w:val="20"/>
                <w:lang w:eastAsia="zh-CN"/>
              </w:rPr>
              <w:t>I</w:t>
            </w:r>
            <w:r w:rsidRPr="007344DB">
              <w:rPr>
                <w:sz w:val="20"/>
                <w:lang w:eastAsia="zh-CN"/>
              </w:rPr>
              <w:t>ndicates the desired behavio</w:t>
            </w:r>
            <w:r w:rsidRPr="007344DB">
              <w:rPr>
                <w:rFonts w:hint="eastAsia"/>
                <w:sz w:val="20"/>
                <w:lang w:eastAsia="zh-CN"/>
              </w:rPr>
              <w:t>u</w:t>
            </w:r>
            <w:r w:rsidRPr="007344DB">
              <w:rPr>
                <w:sz w:val="20"/>
                <w:lang w:eastAsia="zh-CN"/>
              </w:rPr>
              <w:t>r of the verifier resource upon session termination</w:t>
            </w:r>
            <w:r w:rsidRPr="007344DB">
              <w:rPr>
                <w:rFonts w:hint="eastAsia"/>
                <w:sz w:val="20"/>
                <w:lang w:eastAsia="zh-CN"/>
              </w:rPr>
              <w: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w:t>
            </w:r>
            <w:r w:rsidRPr="007344DB">
              <w:rPr>
                <w:rFonts w:hint="eastAsia"/>
                <w:sz w:val="20"/>
                <w:lang w:eastAsia="zh-CN"/>
              </w:rPr>
              <w:t xml:space="preserve">bort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End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Min-Verification-Score</w:t>
            </w:r>
          </w:p>
          <w:p w:rsidR="002E1CA3" w:rsidRPr="007344DB" w:rsidRDefault="002E1CA3" w:rsidP="00AB6126">
            <w:pPr>
              <w:pStyle w:val="Tabletext"/>
              <w:rPr>
                <w:sz w:val="20"/>
                <w:lang w:eastAsia="zh-CN"/>
              </w:rPr>
            </w:pPr>
            <w:r w:rsidRPr="007344DB">
              <w:rPr>
                <w:rFonts w:hint="eastAsia"/>
                <w:sz w:val="20"/>
                <w:lang w:eastAsia="zh-CN"/>
              </w:rPr>
              <w:t>D</w:t>
            </w:r>
            <w:r w:rsidRPr="007344DB">
              <w:rPr>
                <w:sz w:val="20"/>
                <w:lang w:eastAsia="zh-CN"/>
              </w:rPr>
              <w:t>etermines the minimum verification score for which a verification decision of "accepted" may be declared.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w:t>
            </w:r>
            <w:r w:rsidRPr="007344DB">
              <w:rPr>
                <w:rFonts w:hint="eastAsia"/>
                <w:sz w:val="20"/>
                <w:lang w:eastAsia="zh-CN"/>
              </w:rPr>
              <w:t xml:space="preserve">n </w:t>
            </w:r>
            <w:r w:rsidRPr="007344DB">
              <w:rPr>
                <w:sz w:val="20"/>
                <w:lang w:eastAsia="zh-CN"/>
              </w:rPr>
              <w:t>Score”</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Num-Min-Verification-Phrases</w:t>
            </w:r>
          </w:p>
          <w:p w:rsidR="002E1CA3" w:rsidRPr="007344DB" w:rsidRDefault="002E1CA3" w:rsidP="00AB6126">
            <w:pPr>
              <w:pStyle w:val="Tabletext"/>
              <w:rPr>
                <w:sz w:val="20"/>
                <w:lang w:eastAsia="zh-CN"/>
              </w:rPr>
            </w:pPr>
            <w:r w:rsidRPr="007344DB">
              <w:rPr>
                <w:sz w:val="20"/>
                <w:lang w:eastAsia="zh-CN"/>
              </w:rPr>
              <w:t>Specifies the minimum number of valid utterances before a positive decision is given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“Num</w:t>
            </w:r>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Num-M</w:t>
            </w:r>
            <w:r w:rsidRPr="007344DB">
              <w:rPr>
                <w:rFonts w:hint="eastAsia"/>
                <w:sz w:val="20"/>
                <w:lang w:eastAsia="zh-CN"/>
              </w:rPr>
              <w:t>ax</w:t>
            </w:r>
            <w:r w:rsidRPr="007344DB">
              <w:rPr>
                <w:sz w:val="20"/>
                <w:lang w:eastAsia="zh-CN"/>
              </w:rPr>
              <w:t>-Verification-Phrases</w:t>
            </w:r>
          </w:p>
          <w:p w:rsidR="002E1CA3" w:rsidRPr="007344DB" w:rsidRDefault="002E1CA3" w:rsidP="00AB6126">
            <w:pPr>
              <w:pStyle w:val="Tabletext"/>
              <w:rPr>
                <w:sz w:val="20"/>
                <w:lang w:eastAsia="zh-CN"/>
              </w:rPr>
            </w:pPr>
            <w:r w:rsidRPr="007344DB">
              <w:rPr>
                <w:sz w:val="20"/>
                <w:lang w:eastAsia="zh-CN"/>
              </w:rPr>
              <w:t>Specifies the number of valid utterances required before a decision is forced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“Num</w:t>
            </w:r>
            <w:r w:rsidRPr="007344DB">
              <w:rPr>
                <w:rFonts w:hint="eastAsia"/>
                <w:sz w:val="20"/>
                <w:lang w:eastAsia="zh-CN"/>
              </w:rPr>
              <w:t xml:space="preserve"> </w:t>
            </w:r>
            <w:r w:rsidRPr="007344DB">
              <w:rPr>
                <w:sz w:val="20"/>
                <w:lang w:eastAsia="zh-CN"/>
              </w:rPr>
              <w:t>M</w:t>
            </w:r>
            <w:r w:rsidRPr="007344DB">
              <w:rPr>
                <w:rFonts w:hint="eastAsia"/>
                <w:sz w:val="20"/>
                <w:lang w:eastAsia="zh-CN"/>
              </w:rPr>
              <w:t xml:space="preserve">ax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No</w:t>
            </w:r>
            <w:r w:rsidRPr="007344DB">
              <w:rPr>
                <w:rFonts w:hint="eastAsia"/>
                <w:sz w:val="20"/>
                <w:lang w:eastAsia="zh-CN"/>
              </w:rPr>
              <w:t>-</w:t>
            </w:r>
            <w:r w:rsidRPr="007344DB">
              <w:rPr>
                <w:sz w:val="20"/>
                <w:lang w:eastAsia="zh-CN"/>
              </w:rPr>
              <w:t>Input</w:t>
            </w:r>
            <w:r w:rsidRPr="007344DB">
              <w:rPr>
                <w:rFonts w:hint="eastAsia"/>
                <w:sz w:val="20"/>
                <w:lang w:eastAsia="zh-CN"/>
              </w:rPr>
              <w:t>-</w:t>
            </w:r>
            <w:r w:rsidRPr="007344DB">
              <w:rPr>
                <w:sz w:val="20"/>
                <w:lang w:eastAsia="zh-CN"/>
              </w:rPr>
              <w:t>Timeout</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ets the length of time from the start of the verification timers (see START-INPUT-TIMERS) until the declaration of a no-input event in the VERIFICATION-COMPLETE event.</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Waiting Time for Input</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Save-Waveform</w:t>
            </w:r>
          </w:p>
          <w:p w:rsidR="002E1CA3" w:rsidRPr="007344DB" w:rsidRDefault="002E1CA3" w:rsidP="00AB6126">
            <w:pPr>
              <w:pStyle w:val="Tabletext"/>
              <w:rPr>
                <w:sz w:val="20"/>
              </w:rPr>
            </w:pPr>
            <w:r w:rsidRPr="007344DB">
              <w:rPr>
                <w:rFonts w:hint="eastAsia"/>
                <w:sz w:val="20"/>
                <w:lang w:eastAsia="zh-CN"/>
              </w:rPr>
              <w:t>R</w:t>
            </w:r>
            <w:r w:rsidRPr="007344DB">
              <w:rPr>
                <w:sz w:val="20"/>
              </w:rPr>
              <w:t>equest</w:t>
            </w:r>
            <w:r w:rsidRPr="007344DB">
              <w:rPr>
                <w:rFonts w:hint="eastAsia"/>
                <w:sz w:val="20"/>
                <w:lang w:eastAsia="zh-CN"/>
              </w:rPr>
              <w:t>s</w:t>
            </w:r>
            <w:r w:rsidRPr="007344DB">
              <w:rPr>
                <w:sz w:val="20"/>
              </w:rPr>
              <w:t xml:space="preserve"> the verifier resource to save the audio stream that was used for verification/identification.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rFonts w:hint="eastAsia"/>
                <w:sz w:val="20"/>
                <w:lang w:eastAsia="zh-CN"/>
              </w:rPr>
              <w:t>Save Waveform</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the Media Type of the captured audio or video.</w:t>
            </w:r>
          </w:p>
        </w:tc>
        <w:tc>
          <w:tcPr>
            <w:tcW w:w="3801" w:type="dxa"/>
          </w:tcPr>
          <w:p w:rsidR="002E1CA3" w:rsidRPr="007344DB" w:rsidRDefault="002E1CA3" w:rsidP="00AB6126">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Waveform URI</w:t>
            </w:r>
          </w:p>
          <w:p w:rsidR="002E1CA3" w:rsidRPr="007344DB" w:rsidRDefault="002E1CA3" w:rsidP="00AB6126">
            <w:pPr>
              <w:pStyle w:val="Tabletext"/>
              <w:rPr>
                <w:sz w:val="20"/>
              </w:rPr>
            </w:pPr>
            <w:r w:rsidRPr="007344DB">
              <w:rPr>
                <w:rFonts w:hint="eastAsia"/>
                <w:sz w:val="20"/>
                <w:lang w:eastAsia="zh-CN"/>
              </w:rPr>
              <w:t>Specifies the URI of the r</w:t>
            </w:r>
            <w:r w:rsidRPr="007344DB">
              <w:rPr>
                <w:sz w:val="20"/>
              </w:rPr>
              <w:t>ecord</w:t>
            </w:r>
            <w:r w:rsidRPr="007344DB">
              <w:rPr>
                <w:rFonts w:hint="eastAsia"/>
                <w:sz w:val="20"/>
                <w:lang w:eastAsia="zh-CN"/>
              </w:rPr>
              <w:t>ed incoming audio streams</w:t>
            </w:r>
            <w:r w:rsidRPr="007344DB">
              <w:rPr>
                <w:sz w:val="20"/>
              </w:rPr>
              <w:t>.</w:t>
            </w:r>
          </w:p>
        </w:tc>
        <w:tc>
          <w:tcPr>
            <w:tcW w:w="3801" w:type="dxa"/>
          </w:tcPr>
          <w:p w:rsidR="002E1CA3" w:rsidRPr="007344DB" w:rsidRDefault="002E1CA3" w:rsidP="00AB6126">
            <w:pPr>
              <w:pStyle w:val="Tabletext"/>
              <w:rPr>
                <w:sz w:val="20"/>
              </w:rPr>
            </w:pPr>
            <w:r w:rsidRPr="007344DB">
              <w:rPr>
                <w:sz w:val="20"/>
              </w:rPr>
              <w:t>This is supported by the “Waveform URI” parameter of the “</w:t>
            </w:r>
            <w:r w:rsidRPr="007344DB">
              <w:rPr>
                <w:rFonts w:hint="eastAsia"/>
                <w:sz w:val="20"/>
                <w:lang w:eastAsia="zh-CN"/>
              </w:rPr>
              <w:t xml:space="preserve">Verification </w:t>
            </w:r>
            <w:r w:rsidRPr="007344DB">
              <w:rPr>
                <w:sz w:val="20"/>
                <w:lang w:eastAsia="zh-CN"/>
              </w:rPr>
              <w:t>Results</w:t>
            </w:r>
            <w:r w:rsidRPr="007344DB">
              <w:rPr>
                <w:sz w:val="20"/>
              </w:rPr>
              <w:t xml:space="preserve">” </w:t>
            </w:r>
            <w:r w:rsidRPr="007344DB">
              <w:rPr>
                <w:rFonts w:hint="eastAsia"/>
                <w:sz w:val="20"/>
                <w:lang w:eastAsia="zh-CN"/>
              </w:rPr>
              <w:t xml:space="preserve">event </w:t>
            </w:r>
            <w:r w:rsidRPr="007344DB">
              <w:rPr>
                <w:sz w:val="20"/>
              </w:rPr>
              <w:t>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Voiceprint-Exists</w:t>
            </w:r>
          </w:p>
          <w:p w:rsidR="002E1CA3" w:rsidRPr="007344DB" w:rsidRDefault="002E1CA3" w:rsidP="00AB6126">
            <w:pPr>
              <w:pStyle w:val="Tabletext"/>
              <w:rPr>
                <w:sz w:val="20"/>
              </w:rPr>
            </w:pPr>
            <w:r w:rsidRPr="007344DB">
              <w:rPr>
                <w:rFonts w:hint="eastAsia"/>
                <w:sz w:val="20"/>
                <w:lang w:eastAsia="zh-CN"/>
              </w:rPr>
              <w:t>Indicate</w:t>
            </w:r>
            <w:r w:rsidRPr="007344DB">
              <w:rPr>
                <w:sz w:val="20"/>
              </w:rPr>
              <w:t>s the status of the voiceprint.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“Voiceprint</w:t>
            </w:r>
            <w:r w:rsidRPr="007344DB">
              <w:rPr>
                <w:rFonts w:hint="eastAsia"/>
                <w:sz w:val="20"/>
                <w:lang w:eastAsia="zh-CN"/>
              </w:rPr>
              <w:t xml:space="preserve"> </w:t>
            </w:r>
            <w:r w:rsidRPr="007344DB">
              <w:rPr>
                <w:sz w:val="20"/>
                <w:lang w:eastAsia="zh-CN"/>
              </w:rPr>
              <w:t>Exist”</w:t>
            </w:r>
            <w:r w:rsidRPr="007344DB">
              <w:rPr>
                <w:sz w:val="20"/>
              </w:rPr>
              <w:t xml:space="preserve"> parameter of the “</w:t>
            </w:r>
            <w:r w:rsidRPr="007344DB">
              <w:rPr>
                <w:sz w:val="20"/>
                <w:lang w:eastAsia="zh-CN"/>
              </w:rPr>
              <w:t>Query Voiceprint</w:t>
            </w:r>
            <w:r w:rsidRPr="007344DB">
              <w:rPr>
                <w:sz w:val="20"/>
              </w:rPr>
              <w:t>”</w:t>
            </w:r>
            <w:r w:rsidRPr="007344DB">
              <w:rPr>
                <w:rFonts w:hint="eastAsia"/>
                <w:sz w:val="20"/>
                <w:lang w:eastAsia="zh-CN"/>
              </w:rPr>
              <w:t xml:space="preserve"> and </w:t>
            </w:r>
            <w:r w:rsidRPr="007344DB">
              <w:rPr>
                <w:sz w:val="20"/>
                <w:lang w:eastAsia="zh-CN"/>
              </w:rPr>
              <w:t>“</w:t>
            </w:r>
            <w:r w:rsidRPr="007344DB">
              <w:rPr>
                <w:rFonts w:hint="eastAsia"/>
                <w:sz w:val="20"/>
                <w:lang w:eastAsia="zh-CN"/>
              </w:rPr>
              <w:t xml:space="preserve">Delete </w:t>
            </w:r>
            <w:r w:rsidRPr="007344DB">
              <w:rPr>
                <w:sz w:val="20"/>
                <w:lang w:eastAsia="zh-CN"/>
              </w:rPr>
              <w:t>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that this utterance could be later </w:t>
            </w:r>
            <w:r w:rsidRPr="007344DB">
              <w:rPr>
                <w:sz w:val="20"/>
              </w:rPr>
              <w:lastRenderedPageBreak/>
              <w:t>considered for Speaker Verification.</w:t>
            </w:r>
          </w:p>
        </w:tc>
        <w:tc>
          <w:tcPr>
            <w:tcW w:w="3801" w:type="dxa"/>
          </w:tcPr>
          <w:p w:rsidR="002E1CA3" w:rsidRPr="007344DB" w:rsidRDefault="002E1CA3" w:rsidP="00AB6126">
            <w:pPr>
              <w:pStyle w:val="Tabletext"/>
              <w:rPr>
                <w:sz w:val="20"/>
              </w:rPr>
            </w:pPr>
            <w:r w:rsidRPr="007344DB">
              <w:rPr>
                <w:sz w:val="20"/>
              </w:rPr>
              <w:lastRenderedPageBreak/>
              <w:t>This is supported by the</w:t>
            </w:r>
            <w:r w:rsidRPr="007344DB">
              <w:rPr>
                <w:rFonts w:hint="eastAsia"/>
                <w:sz w:val="20"/>
                <w:lang w:eastAsia="zh-CN"/>
              </w:rPr>
              <w:t xml:space="preserve"> </w:t>
            </w:r>
            <w:r w:rsidRPr="007344DB">
              <w:rPr>
                <w:sz w:val="20"/>
                <w:lang w:eastAsia="zh-CN"/>
              </w:rPr>
              <w:t>“</w:t>
            </w:r>
            <w:proofErr w:type="spellStart"/>
            <w:r w:rsidRPr="007344DB">
              <w:rPr>
                <w:sz w:val="20"/>
                <w:lang w:eastAsia="zh-CN"/>
              </w:rPr>
              <w:t>Ver</w:t>
            </w:r>
            <w:proofErr w:type="spellEnd"/>
            <w:r w:rsidRPr="007344DB">
              <w:rPr>
                <w:sz w:val="20"/>
                <w:lang w:eastAsia="zh-CN"/>
              </w:rPr>
              <w:t xml:space="preserve"> Buffer Utterance”</w:t>
            </w:r>
            <w:r w:rsidRPr="007344DB">
              <w:rPr>
                <w:sz w:val="20"/>
              </w:rPr>
              <w:t xml:space="preserve"> parameter of the “</w:t>
            </w:r>
            <w:r w:rsidRPr="007344DB">
              <w:rPr>
                <w:rFonts w:hint="eastAsia"/>
                <w:sz w:val="20"/>
                <w:lang w:eastAsia="zh-CN"/>
              </w:rPr>
              <w:t>Verify</w:t>
            </w:r>
            <w:r w:rsidRPr="007344DB">
              <w:rPr>
                <w:sz w:val="20"/>
              </w:rPr>
              <w:t xml:space="preserve">” signal </w:t>
            </w:r>
            <w:r w:rsidRPr="007344DB">
              <w:rPr>
                <w:sz w:val="20"/>
              </w:rPr>
              <w:lastRenderedPageBreak/>
              <w:t>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Input-Waveform-URI</w:t>
            </w:r>
          </w:p>
          <w:p w:rsidR="002E1CA3" w:rsidRPr="007344DB" w:rsidRDefault="002E1CA3" w:rsidP="00AB6126">
            <w:pPr>
              <w:pStyle w:val="Tabletext"/>
              <w:rPr>
                <w:sz w:val="20"/>
              </w:rPr>
            </w:pPr>
            <w:r w:rsidRPr="007344DB">
              <w:rPr>
                <w:sz w:val="20"/>
              </w:rPr>
              <w:t>Specifies a URI pointing to audio content to be processed.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“Input Waveform URI”</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cause of VERIFY or VERIFY-FROM-BUFFER method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rFonts w:hint="eastAsia"/>
                <w:sz w:val="20"/>
                <w:lang w:eastAsia="zh-CN"/>
              </w:rPr>
              <w:t>C</w:t>
            </w:r>
            <w:r w:rsidRPr="007344DB">
              <w:rPr>
                <w:sz w:val="20"/>
              </w:rPr>
              <w:t>ontains the reason text behind the VERIFY request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Speech Complete Timeout</w:t>
            </w:r>
          </w:p>
          <w:p w:rsidR="002E1CA3" w:rsidRPr="007344DB" w:rsidRDefault="002E1CA3" w:rsidP="00AB6126">
            <w:pPr>
              <w:pStyle w:val="Tabletext"/>
              <w:rPr>
                <w:sz w:val="20"/>
              </w:rPr>
            </w:pPr>
            <w:r w:rsidRPr="007344DB">
              <w:rPr>
                <w:sz w:val="20"/>
              </w:rPr>
              <w:t xml:space="preserve">Specifies the length of silence required following user speech before </w:t>
            </w:r>
            <w:r w:rsidRPr="007344DB">
              <w:rPr>
                <w:rFonts w:hint="eastAsia"/>
                <w:sz w:val="20"/>
                <w:lang w:eastAsia="zh-CN"/>
              </w:rPr>
              <w:t xml:space="preserve">it </w:t>
            </w:r>
            <w:r w:rsidRPr="007344DB">
              <w:rPr>
                <w:sz w:val="20"/>
              </w:rPr>
              <w:t>finalizes a result.</w:t>
            </w:r>
          </w:p>
        </w:tc>
        <w:tc>
          <w:tcPr>
            <w:tcW w:w="3801" w:type="dxa"/>
          </w:tcPr>
          <w:p w:rsidR="002E1CA3" w:rsidRPr="007344DB" w:rsidRDefault="002E1CA3" w:rsidP="00AB6126">
            <w:pPr>
              <w:pStyle w:val="Tabletext"/>
              <w:rPr>
                <w:sz w:val="20"/>
              </w:rPr>
            </w:pPr>
            <w:r w:rsidRPr="007344DB">
              <w:rPr>
                <w:sz w:val="20"/>
              </w:rPr>
              <w:t>This is supported by the “Post Speech Timer”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3801" w:type="dxa"/>
          </w:tcPr>
          <w:p w:rsidR="002E1CA3" w:rsidRPr="007344DB" w:rsidRDefault="002E1CA3" w:rsidP="00AB6126">
            <w:pPr>
              <w:pStyle w:val="Tabletext"/>
              <w:rPr>
                <w:sz w:val="20"/>
              </w:rPr>
            </w:pPr>
            <w:r w:rsidRPr="007344DB">
              <w:rPr>
                <w:sz w:val="20"/>
              </w:rPr>
              <w:t>The MGC can issue an appropriate “</w:t>
            </w:r>
            <w:r w:rsidRPr="007344DB">
              <w:rPr>
                <w:rFonts w:hint="eastAsia"/>
                <w:sz w:val="20"/>
                <w:lang w:eastAsia="zh-CN"/>
              </w:rPr>
              <w:t>Verify</w:t>
            </w:r>
            <w:r w:rsidRPr="007344DB">
              <w:rPr>
                <w:sz w:val="20"/>
              </w:rPr>
              <w:t xml:space="preserve">” signal to initiate </w:t>
            </w:r>
            <w:r w:rsidRPr="007344DB">
              <w:rPr>
                <w:rFonts w:hint="eastAsia"/>
                <w:sz w:val="20"/>
                <w:lang w:eastAsia="zh-CN"/>
              </w:rPr>
              <w:t>verify</w:t>
            </w:r>
            <w:r w:rsidRPr="007344DB">
              <w:rPr>
                <w:sz w:val="20"/>
              </w:rPr>
              <w:t xml:space="preserve"> from a new source. The MGC may also be required to update the appropriate stream descriptors for a new source.</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Abort-Verification</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whether or not to abort a VERIFY method in progress.</w:t>
            </w:r>
          </w:p>
        </w:tc>
        <w:tc>
          <w:tcPr>
            <w:tcW w:w="3801" w:type="dxa"/>
          </w:tcPr>
          <w:p w:rsidR="002E1CA3" w:rsidRPr="007344DB" w:rsidRDefault="002E1CA3" w:rsidP="00AB6126">
            <w:pPr>
              <w:pStyle w:val="Tabletext"/>
              <w:rPr>
                <w:sz w:val="20"/>
                <w:lang w:eastAsia="zh-CN"/>
              </w:rPr>
            </w:pPr>
            <w:r w:rsidRPr="007344DB">
              <w:rPr>
                <w:rFonts w:hint="eastAsia"/>
                <w:sz w:val="20"/>
                <w:lang w:eastAsia="zh-CN"/>
              </w:rPr>
              <w:t>This is support</w:t>
            </w:r>
            <w:r w:rsidRPr="007344DB">
              <w:rPr>
                <w:sz w:val="20"/>
                <w:lang w:eastAsia="zh-CN"/>
              </w:rPr>
              <w:t>ed</w:t>
            </w:r>
            <w:r w:rsidRPr="007344DB">
              <w:rPr>
                <w:rFonts w:hint="eastAsia"/>
                <w:sz w:val="20"/>
                <w:lang w:eastAsia="zh-CN"/>
              </w:rPr>
              <w:t xml:space="preserve"> by the </w:t>
            </w:r>
            <w:r w:rsidRPr="007344DB">
              <w:rPr>
                <w:sz w:val="20"/>
                <w:lang w:eastAsia="zh-CN"/>
              </w:rPr>
              <w:t>“</w:t>
            </w:r>
            <w:r w:rsidRPr="007344DB">
              <w:rPr>
                <w:rFonts w:hint="eastAsia"/>
                <w:sz w:val="20"/>
                <w:lang w:eastAsia="zh-CN"/>
              </w:rPr>
              <w:t>Abort Verification</w:t>
            </w:r>
            <w:r w:rsidRPr="007344DB">
              <w:rPr>
                <w:sz w:val="20"/>
                <w:lang w:eastAsia="zh-CN"/>
              </w:rPr>
              <w:t>”</w:t>
            </w:r>
            <w:r w:rsidRPr="007344DB">
              <w:rPr>
                <w:rFonts w:hint="eastAsia"/>
                <w:sz w:val="20"/>
                <w:lang w:eastAsia="zh-CN"/>
              </w:rPr>
              <w:t xml:space="preserve"> parameter of the </w:t>
            </w:r>
            <w:r w:rsidRPr="007344DB">
              <w:rPr>
                <w:sz w:val="20"/>
                <w:lang w:eastAsia="zh-CN"/>
              </w:rPr>
              <w:t>“</w:t>
            </w:r>
            <w:r w:rsidRPr="007344DB">
              <w:rPr>
                <w:rFonts w:hint="eastAsia"/>
                <w:sz w:val="20"/>
                <w:lang w:eastAsia="zh-CN"/>
              </w:rPr>
              <w:t>Stop</w:t>
            </w:r>
            <w:r w:rsidRPr="007344DB">
              <w:rPr>
                <w:sz w:val="20"/>
                <w:lang w:eastAsia="zh-CN"/>
              </w:rPr>
              <w:t>”</w:t>
            </w:r>
            <w:r w:rsidRPr="007344DB">
              <w:rPr>
                <w:rFonts w:hint="eastAsia"/>
                <w:sz w:val="20"/>
                <w:lang w:eastAsia="zh-CN"/>
              </w:rPr>
              <w:t xml:space="preserve"> signal in the </w:t>
            </w:r>
            <w:r w:rsidRPr="007344DB">
              <w:rPr>
                <w:sz w:val="20"/>
              </w:rPr>
              <w:t>“Speaker Verification and Identification” Package</w:t>
            </w:r>
            <w:r w:rsidRPr="007344DB">
              <w:rPr>
                <w:rFonts w:hint="eastAsia"/>
                <w:sz w:val="20"/>
                <w:lang w:eastAsia="zh-CN"/>
              </w:rPr>
              <w:t xml:space="preserve"> in clause 14. </w:t>
            </w:r>
          </w:p>
        </w:tc>
      </w:tr>
      <w:tr w:rsidR="002E1CA3" w:rsidRPr="007344DB" w:rsidTr="00AB6126">
        <w:trPr>
          <w:jc w:val="center"/>
        </w:trPr>
        <w:tc>
          <w:tcPr>
            <w:tcW w:w="2101" w:type="dxa"/>
            <w:vMerge/>
            <w:tcBorders>
              <w:bottom w:val="single" w:sz="12" w:space="0" w:color="auto"/>
            </w:tcBorders>
          </w:tcPr>
          <w:p w:rsidR="002E1CA3" w:rsidRPr="007344DB" w:rsidRDefault="002E1CA3" w:rsidP="00AB6126">
            <w:pPr>
              <w:pStyle w:val="Tabletext"/>
              <w:rPr>
                <w:sz w:val="20"/>
              </w:rPr>
            </w:pPr>
          </w:p>
        </w:tc>
        <w:tc>
          <w:tcPr>
            <w:tcW w:w="3969" w:type="dxa"/>
            <w:tcBorders>
              <w:bottom w:val="single" w:sz="12" w:space="0" w:color="auto"/>
            </w:tcBorders>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Indicates whether or not to start the no-input timer.</w:t>
            </w:r>
          </w:p>
        </w:tc>
        <w:tc>
          <w:tcPr>
            <w:tcW w:w="3801" w:type="dxa"/>
            <w:tcBorders>
              <w:bottom w:val="single" w:sz="12" w:space="0" w:color="auto"/>
            </w:tcBorders>
          </w:tcPr>
          <w:p w:rsidR="002E1CA3" w:rsidRPr="007344DB" w:rsidRDefault="002E1CA3" w:rsidP="00AB6126">
            <w:pPr>
              <w:pStyle w:val="Tabletext"/>
              <w:rPr>
                <w:sz w:val="20"/>
              </w:rPr>
            </w:pPr>
            <w:r w:rsidRPr="007344DB">
              <w:rPr>
                <w:sz w:val="20"/>
              </w:rPr>
              <w:t xml:space="preserve">If a MGC does not want to start the timers, it can issue a </w:t>
            </w:r>
            <w:r w:rsidRPr="007344DB">
              <w:rPr>
                <w:rFonts w:hint="eastAsia"/>
                <w:sz w:val="20"/>
                <w:lang w:eastAsia="zh-CN"/>
              </w:rPr>
              <w:t>verify</w:t>
            </w:r>
            <w:r w:rsidRPr="007344DB">
              <w:rPr>
                <w:sz w:val="20"/>
              </w:rPr>
              <w:t xml:space="preserve"> signal without the timer parameters.</w:t>
            </w:r>
          </w:p>
        </w:tc>
      </w:tr>
    </w:tbl>
    <w:p w:rsidR="002E1CA3" w:rsidRPr="007344DB" w:rsidRDefault="002E1CA3" w:rsidP="002E1CA3">
      <w:pPr>
        <w:pStyle w:val="1"/>
      </w:pPr>
      <w:bookmarkStart w:id="43" w:name="_Ref523288407"/>
      <w:bookmarkStart w:id="44" w:name="_Toc13996821"/>
      <w:bookmarkStart w:id="45" w:name="_Toc13997010"/>
      <w:bookmarkStart w:id="46" w:name="_Toc19678582"/>
      <w:bookmarkStart w:id="47" w:name="_Toc98306411"/>
      <w:bookmarkStart w:id="48" w:name="_Toc98313060"/>
      <w:bookmarkStart w:id="49" w:name="_Toc102451928"/>
      <w:bookmarkStart w:id="50" w:name="_Toc102452664"/>
      <w:bookmarkStart w:id="51" w:name="_Toc102885419"/>
      <w:bookmarkStart w:id="52" w:name="_Toc102965023"/>
      <w:bookmarkStart w:id="53" w:name="_Toc181780645"/>
      <w:bookmarkStart w:id="54" w:name="_Toc181781904"/>
      <w:bookmarkStart w:id="55" w:name="_Toc187814822"/>
      <w:bookmarkStart w:id="56" w:name="_Toc187817616"/>
      <w:bookmarkStart w:id="57" w:name="_Toc189987172"/>
      <w:bookmarkStart w:id="58" w:name="_Toc191712135"/>
      <w:bookmarkStart w:id="59" w:name="_Toc201565948"/>
      <w:bookmarkStart w:id="60" w:name="_Toc278830485"/>
      <w:bookmarkStart w:id="61" w:name="_Toc309986385"/>
      <w:r w:rsidRPr="007344DB">
        <w:t>7</w:t>
      </w:r>
      <w:r w:rsidRPr="007344DB">
        <w:tab/>
      </w:r>
      <w:bookmarkStart w:id="62" w:name="_Ref1319736"/>
      <w:r w:rsidRPr="007344DB">
        <w:t xml:space="preserve">Media </w:t>
      </w:r>
      <w:r w:rsidR="00C72D5B" w:rsidRPr="007344DB">
        <w:t>start package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Media Start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mstart</w:t>
            </w:r>
            <w:proofErr w:type="spellEnd"/>
            <w:r w:rsidRPr="007344DB">
              <w:t xml:space="preserve"> (0x00</w:t>
            </w:r>
            <w:r w:rsidRPr="007344DB">
              <w:rPr>
                <w:rFonts w:hint="eastAsia"/>
                <w:lang w:eastAsia="zh-CN"/>
              </w:rPr>
              <w:t>fa</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When used in conjunction with a H.248 signal that enables recording (e.g. the “Play Record” signal from [ITU-T H.248.9]</w:t>
            </w:r>
            <w:r w:rsidRPr="007344DB">
              <w:rPr>
                <w:rFonts w:hint="eastAsia"/>
                <w:lang w:eastAsia="zh-CN"/>
              </w:rPr>
              <w:t>)</w:t>
            </w:r>
            <w:r w:rsidRPr="007344DB">
              <w:t>. This package enables a MGC to be notified that the MG has detected the start of media input (e.g.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2"/>
      </w:pPr>
      <w:bookmarkStart w:id="63" w:name="_Toc13996822"/>
      <w:bookmarkStart w:id="64" w:name="_Toc13997011"/>
      <w:bookmarkStart w:id="65" w:name="_Toc19678583"/>
      <w:bookmarkStart w:id="66" w:name="_Toc98306412"/>
      <w:bookmarkStart w:id="67" w:name="_Toc98313061"/>
      <w:bookmarkStart w:id="68" w:name="_Toc102451929"/>
      <w:bookmarkStart w:id="69" w:name="_Toc102452665"/>
      <w:bookmarkStart w:id="70" w:name="_Toc102885420"/>
      <w:bookmarkStart w:id="71" w:name="_Toc102965024"/>
      <w:bookmarkStart w:id="72" w:name="_Toc181780646"/>
      <w:bookmarkStart w:id="73" w:name="_Toc181781905"/>
      <w:bookmarkStart w:id="74" w:name="_Toc187814823"/>
      <w:bookmarkStart w:id="75" w:name="_Toc187817617"/>
      <w:bookmarkStart w:id="76" w:name="_Toc189987173"/>
      <w:bookmarkStart w:id="77" w:name="_Toc191712136"/>
      <w:bookmarkStart w:id="78" w:name="_Toc201565949"/>
      <w:bookmarkStart w:id="79" w:name="_Toc278830486"/>
      <w:bookmarkStart w:id="80" w:name="_Toc309986386"/>
      <w:r w:rsidRPr="007344DB">
        <w:t>7.1</w:t>
      </w:r>
      <w:r w:rsidRPr="007344DB">
        <w:tab/>
        <w:t>Properties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81" w:name="_Toc13996824"/>
      <w:bookmarkStart w:id="82" w:name="_Toc13997013"/>
      <w:bookmarkStart w:id="83" w:name="_Toc19678585"/>
      <w:bookmarkStart w:id="84" w:name="_Toc98306413"/>
      <w:bookmarkStart w:id="85" w:name="_Toc98313062"/>
      <w:bookmarkStart w:id="86" w:name="_Toc102451930"/>
      <w:bookmarkStart w:id="87" w:name="_Toc102452666"/>
      <w:bookmarkStart w:id="88" w:name="_Toc102885421"/>
      <w:bookmarkStart w:id="89" w:name="_Toc102965025"/>
      <w:bookmarkStart w:id="90" w:name="_Toc181780647"/>
      <w:bookmarkStart w:id="91" w:name="_Toc181781906"/>
      <w:bookmarkStart w:id="92" w:name="_Toc187814824"/>
      <w:bookmarkStart w:id="93" w:name="_Toc187817618"/>
      <w:bookmarkStart w:id="94" w:name="_Toc189987174"/>
      <w:bookmarkStart w:id="95" w:name="_Toc191712137"/>
      <w:bookmarkStart w:id="96" w:name="_Toc201565950"/>
      <w:bookmarkStart w:id="97" w:name="_Toc278830487"/>
      <w:bookmarkStart w:id="98" w:name="_Toc309986387"/>
      <w:r w:rsidRPr="007344DB">
        <w:t>7.2</w:t>
      </w:r>
      <w:r w:rsidRPr="007344DB">
        <w:tab/>
        <w:t>Events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E1CA3" w:rsidRPr="007344DB" w:rsidRDefault="002E1CA3" w:rsidP="00DE0C21">
      <w:pPr>
        <w:pStyle w:val="3"/>
        <w:rPr>
          <w:lang w:eastAsia="zh-CN"/>
        </w:rPr>
      </w:pPr>
      <w:bookmarkStart w:id="99" w:name="_Toc309986388"/>
      <w:bookmarkStart w:id="100" w:name="_Toc13996831"/>
      <w:bookmarkStart w:id="101" w:name="_Toc13997020"/>
      <w:bookmarkStart w:id="102" w:name="_Toc19678592"/>
      <w:bookmarkStart w:id="103" w:name="_Toc98306416"/>
      <w:bookmarkStart w:id="104" w:name="_Toc98313065"/>
      <w:bookmarkStart w:id="105" w:name="_Toc102451933"/>
      <w:bookmarkStart w:id="106" w:name="_Toc102452669"/>
      <w:bookmarkStart w:id="107" w:name="_Toc102885424"/>
      <w:bookmarkStart w:id="108" w:name="_Toc102965028"/>
      <w:bookmarkStart w:id="109" w:name="_Toc181780650"/>
      <w:bookmarkStart w:id="110" w:name="_Toc181781909"/>
      <w:bookmarkStart w:id="111" w:name="_Toc187814827"/>
      <w:bookmarkStart w:id="112" w:name="_Toc187817621"/>
      <w:bookmarkStart w:id="113" w:name="_Toc189987177"/>
      <w:bookmarkStart w:id="114" w:name="_Toc191712140"/>
      <w:bookmarkStart w:id="115" w:name="_Toc201565953"/>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w:t>
        </w:r>
        <w:r w:rsidRPr="007344DB">
          <w:rPr>
            <w:lang w:eastAsia="zh-CN"/>
          </w:rPr>
          <w:t>2.1</w:t>
        </w:r>
        <w:r w:rsidRPr="007344DB">
          <w:tab/>
        </w:r>
      </w:smartTag>
      <w:r w:rsidRPr="007344DB">
        <w:rPr>
          <w:lang w:eastAsia="zh-CN"/>
        </w:rPr>
        <w:t xml:space="preserve">Start of </w:t>
      </w:r>
      <w:r w:rsidR="00C72D5B" w:rsidRPr="007344DB">
        <w:rPr>
          <w:lang w:eastAsia="zh-CN"/>
        </w:rPr>
        <w:t>media</w:t>
      </w:r>
      <w:bookmarkEnd w:id="9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Start of Media</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som</w:t>
            </w:r>
            <w:proofErr w:type="spellEnd"/>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Event is enabled to detect the start of </w:t>
            </w:r>
            <w:r w:rsidRPr="007344DB">
              <w:rPr>
                <w:lang w:eastAsia="zh-CN"/>
              </w:rPr>
              <w:t>media input</w:t>
            </w:r>
            <w:r w:rsidRPr="007344DB">
              <w:t xml:space="preserve">. The MG shall notify the </w:t>
            </w:r>
            <w:proofErr w:type="spellStart"/>
            <w:r w:rsidRPr="007344DB">
              <w:t>ObservedEvent</w:t>
            </w:r>
            <w:proofErr w:type="spellEnd"/>
            <w:r w:rsidRPr="007344DB">
              <w:t xml:space="preserve"> to the MGC when the MG </w:t>
            </w:r>
            <w:r w:rsidRPr="007344DB">
              <w:rPr>
                <w:lang w:eastAsia="zh-CN"/>
              </w:rPr>
              <w:t>detects the start of the input media stream</w:t>
            </w:r>
            <w:r w:rsidRPr="007344DB">
              <w:t>.</w:t>
            </w:r>
          </w:p>
        </w:tc>
      </w:tr>
    </w:tbl>
    <w:p w:rsidR="002E1CA3" w:rsidRPr="007344DB" w:rsidRDefault="002E1CA3" w:rsidP="00DE0C21">
      <w:pPr>
        <w:pStyle w:val="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.1</w:t>
      </w:r>
      <w:r w:rsidRPr="007344DB">
        <w:tab/>
      </w:r>
      <w:proofErr w:type="spellStart"/>
      <w:r w:rsidRPr="007344DB">
        <w:t>EventDescriptor</w:t>
      </w:r>
      <w:proofErr w:type="spellEnd"/>
      <w:r w:rsidRPr="007344DB">
        <w:t xml:space="preserve"> parameters</w:t>
      </w:r>
    </w:p>
    <w:p w:rsidR="002E1CA3" w:rsidRPr="007344DB" w:rsidRDefault="002E1CA3" w:rsidP="002E1CA3">
      <w:r w:rsidRPr="007344DB">
        <w:t>None.</w:t>
      </w:r>
    </w:p>
    <w:p w:rsidR="002E1CA3" w:rsidRPr="007344DB" w:rsidRDefault="002E1CA3" w:rsidP="00DE0C21">
      <w:pPr>
        <w:pStyle w:val="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.2</w:t>
      </w:r>
      <w:r w:rsidRPr="007344DB">
        <w:tab/>
      </w:r>
      <w:proofErr w:type="spellStart"/>
      <w:r w:rsidRPr="007344DB">
        <w:t>ObservedEventDescriptor</w:t>
      </w:r>
      <w:proofErr w:type="spellEnd"/>
      <w:r w:rsidRPr="007344DB">
        <w:t xml:space="preserve"> parameters</w:t>
      </w:r>
    </w:p>
    <w:p w:rsidR="002E1CA3" w:rsidRPr="007344DB" w:rsidRDefault="002E1CA3" w:rsidP="002E1CA3">
      <w:r w:rsidRPr="007344DB">
        <w:t>None.</w:t>
      </w:r>
    </w:p>
    <w:p w:rsidR="002E1CA3" w:rsidRPr="007344DB" w:rsidRDefault="002E1CA3" w:rsidP="002E1CA3">
      <w:pPr>
        <w:pStyle w:val="2"/>
      </w:pPr>
      <w:bookmarkStart w:id="116" w:name="_Toc278830488"/>
      <w:bookmarkStart w:id="117" w:name="_Toc309986389"/>
      <w:r w:rsidRPr="007344DB">
        <w:rPr>
          <w:lang w:eastAsia="zh-CN"/>
        </w:rPr>
        <w:t>7</w:t>
      </w:r>
      <w:r w:rsidRPr="007344DB">
        <w:t>.3</w:t>
      </w:r>
      <w:r w:rsidRPr="007344DB">
        <w:tab/>
        <w:t>Signals</w:t>
      </w:r>
      <w:bookmarkEnd w:id="116"/>
      <w:bookmarkEnd w:id="117"/>
    </w:p>
    <w:p w:rsidR="002E1CA3" w:rsidRPr="007344DB" w:rsidRDefault="002E1CA3" w:rsidP="002E1CA3">
      <w:r w:rsidRPr="007344DB">
        <w:t>None.</w:t>
      </w:r>
    </w:p>
    <w:p w:rsidR="002E1CA3" w:rsidRPr="007344DB" w:rsidRDefault="002E1CA3" w:rsidP="002E1CA3">
      <w:pPr>
        <w:pStyle w:val="2"/>
      </w:pPr>
      <w:bookmarkStart w:id="118" w:name="_Toc278830489"/>
      <w:bookmarkStart w:id="119" w:name="_Toc309986390"/>
      <w:r w:rsidRPr="007344DB">
        <w:t>7.4</w:t>
      </w:r>
      <w:r w:rsidRPr="007344DB">
        <w:tab/>
        <w:t>Statistics</w:t>
      </w:r>
      <w:bookmarkEnd w:id="118"/>
      <w:bookmarkEnd w:id="119"/>
    </w:p>
    <w:p w:rsidR="002E1CA3" w:rsidRPr="007344DB" w:rsidRDefault="002E1CA3" w:rsidP="002E1CA3">
      <w:r w:rsidRPr="007344DB">
        <w:t>None.</w:t>
      </w:r>
    </w:p>
    <w:p w:rsidR="002E1CA3" w:rsidRPr="007344DB" w:rsidRDefault="002E1CA3" w:rsidP="002E1CA3">
      <w:pPr>
        <w:pStyle w:val="2"/>
        <w:rPr>
          <w:lang w:eastAsia="zh-CN"/>
        </w:rPr>
      </w:pPr>
      <w:bookmarkStart w:id="120" w:name="_Toc278830490"/>
      <w:bookmarkStart w:id="121" w:name="_Toc309986391"/>
      <w:r w:rsidRPr="007344DB">
        <w:rPr>
          <w:lang w:eastAsia="zh-CN"/>
        </w:rPr>
        <w:t>7</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20"/>
      <w:bookmarkEnd w:id="121"/>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122" w:name="_Toc278830491"/>
      <w:bookmarkStart w:id="123" w:name="_Toc309986392"/>
      <w:r w:rsidRPr="007344DB">
        <w:t>7.</w:t>
      </w:r>
      <w:r w:rsidRPr="007344DB">
        <w:rPr>
          <w:lang w:eastAsia="zh-CN"/>
        </w:rPr>
        <w:t>6</w:t>
      </w:r>
      <w:r w:rsidRPr="007344DB">
        <w:tab/>
        <w:t>Procedures</w:t>
      </w:r>
      <w:bookmarkEnd w:id="122"/>
      <w:bookmarkEnd w:id="123"/>
    </w:p>
    <w:p w:rsidR="002E1CA3" w:rsidRPr="007344DB" w:rsidRDefault="002E1CA3" w:rsidP="002E1CA3">
      <w:pPr>
        <w:rPr>
          <w:lang w:eastAsia="zh-CN"/>
        </w:rPr>
      </w:pPr>
      <w:r w:rsidRPr="007344DB">
        <w:rPr>
          <w:lang w:eastAsia="zh-CN"/>
        </w:rPr>
        <w:t>The “Start of Media”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event may be used when the MG perform</w:t>
      </w:r>
      <w:r w:rsidRPr="007344DB">
        <w:rPr>
          <w:rFonts w:hint="eastAsia"/>
          <w:lang w:eastAsia="zh-CN"/>
        </w:rPr>
        <w:t>s</w:t>
      </w:r>
      <w:r w:rsidRPr="007344DB">
        <w:rPr>
          <w:lang w:eastAsia="zh-CN"/>
        </w:rPr>
        <w:t xml:space="preserve"> a recording operation. The use o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event by itself does not instantiate recording. An appropriate recording signal (i.e. the “Play Record” signal from [ITU-T H.248.9]</w:t>
      </w:r>
      <w:r w:rsidRPr="007344DB">
        <w:rPr>
          <w:rFonts w:hint="eastAsia"/>
          <w:lang w:eastAsia="zh-CN"/>
        </w:rPr>
        <w:t>)</w:t>
      </w:r>
      <w:r w:rsidRPr="007344DB">
        <w:rPr>
          <w:lang w:eastAsia="zh-CN"/>
        </w:rPr>
        <w:t xml:space="preserve"> shall be used to initiate recording. If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event is set, once the recording has started (via a signal) the MG shall detect the start of the media stream (i.e. user speech). Once the MG detects the start of </w:t>
      </w:r>
      <w:proofErr w:type="spellStart"/>
      <w:r w:rsidRPr="007344DB">
        <w:rPr>
          <w:lang w:eastAsia="zh-CN"/>
        </w:rPr>
        <w:t>mediainput</w:t>
      </w:r>
      <w:proofErr w:type="spellEnd"/>
      <w:r w:rsidRPr="007344DB">
        <w:rPr>
          <w:lang w:eastAsia="zh-CN"/>
        </w:rPr>
        <w:t xml:space="preserve"> by the user,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w:t>
      </w:r>
      <w:proofErr w:type="spellStart"/>
      <w:r w:rsidRPr="007344DB">
        <w:rPr>
          <w:lang w:eastAsia="zh-CN"/>
        </w:rPr>
        <w:t>ObservedEvent</w:t>
      </w:r>
      <w:proofErr w:type="spellEnd"/>
      <w:r w:rsidRPr="007344DB">
        <w:rPr>
          <w:lang w:eastAsia="zh-CN"/>
        </w:rPr>
        <w:t xml:space="preserve"> is notified to the MGC.</w:t>
      </w:r>
    </w:p>
    <w:p w:rsidR="002E1CA3" w:rsidRPr="007344DB" w:rsidRDefault="002E1CA3" w:rsidP="002E1CA3">
      <w:pPr>
        <w:pStyle w:val="1"/>
      </w:pPr>
      <w:bookmarkStart w:id="124" w:name="_Toc278830492"/>
      <w:bookmarkStart w:id="125" w:name="_Toc309986393"/>
      <w:r w:rsidRPr="007344DB">
        <w:t>8</w:t>
      </w:r>
      <w:r w:rsidRPr="007344DB">
        <w:tab/>
        <w:t>Trim Package</w:t>
      </w:r>
      <w:bookmarkEnd w:id="124"/>
      <w:bookmarkEnd w:id="125"/>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(0x00</w:t>
            </w:r>
            <w:r w:rsidRPr="007344DB">
              <w:rPr>
                <w:rFonts w:hint="eastAsia"/>
                <w:lang w:eastAsia="zh-CN"/>
              </w:rPr>
              <w:t>fb</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2E1CA3" w:rsidRPr="007344DB" w:rsidRDefault="002E1CA3" w:rsidP="00AB6126">
            <w:pPr>
              <w:tabs>
                <w:tab w:val="clear" w:pos="794"/>
                <w:tab w:val="clear" w:pos="1191"/>
                <w:tab w:val="clear" w:pos="1588"/>
                <w:tab w:val="clear" w:pos="1985"/>
              </w:tabs>
            </w:pPr>
            <w:r w:rsidRPr="007344DB">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4DB">
                <w:t>10.4.10</w:t>
              </w:r>
            </w:smartTag>
            <w:r w:rsidRPr="007344DB">
              <w:t>/‌[IETF MRCPv2] for MRCP related usage.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2"/>
      </w:pPr>
      <w:bookmarkStart w:id="126" w:name="_Toc278830493"/>
      <w:bookmarkStart w:id="127" w:name="_Toc309986394"/>
      <w:r w:rsidRPr="007344DB">
        <w:t>8.1</w:t>
      </w:r>
      <w:r w:rsidRPr="007344DB">
        <w:tab/>
        <w:t>Properties</w:t>
      </w:r>
      <w:bookmarkEnd w:id="126"/>
      <w:bookmarkEnd w:id="127"/>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128" w:name="_Toc278830494"/>
      <w:bookmarkStart w:id="129" w:name="_Toc309986395"/>
      <w:r w:rsidRPr="007344DB">
        <w:t>8.2</w:t>
      </w:r>
      <w:r w:rsidRPr="007344DB">
        <w:tab/>
        <w:t>Events</w:t>
      </w:r>
      <w:bookmarkEnd w:id="128"/>
      <w:bookmarkEnd w:id="129"/>
    </w:p>
    <w:p w:rsidR="002E1CA3" w:rsidRPr="007344DB" w:rsidRDefault="002E1CA3" w:rsidP="002E1CA3">
      <w:r w:rsidRPr="007344DB">
        <w:rPr>
          <w:lang w:eastAsia="zh-CN"/>
        </w:rPr>
        <w:t>None.</w:t>
      </w:r>
    </w:p>
    <w:p w:rsidR="002E1CA3" w:rsidRPr="007344DB" w:rsidRDefault="002E1CA3" w:rsidP="002E1CA3">
      <w:pPr>
        <w:pStyle w:val="2"/>
      </w:pPr>
      <w:bookmarkStart w:id="130" w:name="_Toc278830495"/>
      <w:bookmarkStart w:id="131" w:name="_Toc309986396"/>
      <w:r w:rsidRPr="007344DB">
        <w:rPr>
          <w:lang w:eastAsia="zh-CN"/>
        </w:rPr>
        <w:t>8</w:t>
      </w:r>
      <w:r w:rsidRPr="007344DB">
        <w:t>.3</w:t>
      </w:r>
      <w:r w:rsidRPr="007344DB">
        <w:tab/>
        <w:t>Signals</w:t>
      </w:r>
      <w:bookmarkEnd w:id="130"/>
      <w:bookmarkEnd w:id="131"/>
    </w:p>
    <w:p w:rsidR="002E1CA3" w:rsidRPr="007344DB" w:rsidRDefault="002E1CA3" w:rsidP="002E1CA3">
      <w:pPr>
        <w:pStyle w:val="3"/>
        <w:rPr>
          <w:lang w:eastAsia="zh-CN"/>
        </w:rPr>
      </w:pPr>
      <w:bookmarkStart w:id="132" w:name="_Toc278830496"/>
      <w:bookmarkStart w:id="133" w:name="_Toc309986397"/>
      <w:r w:rsidRPr="007344DB">
        <w:rPr>
          <w:lang w:eastAsia="zh-CN"/>
        </w:rPr>
        <w:t>8</w:t>
      </w:r>
      <w:r w:rsidRPr="007344DB">
        <w:t>.3.</w:t>
      </w:r>
      <w:r w:rsidRPr="007344DB">
        <w:rPr>
          <w:rFonts w:hint="eastAsia"/>
          <w:lang w:eastAsia="zh-CN"/>
        </w:rPr>
        <w:t>1</w:t>
      </w:r>
      <w:r w:rsidRPr="007344DB">
        <w:tab/>
      </w:r>
      <w:r w:rsidRPr="007344DB">
        <w:rPr>
          <w:lang w:eastAsia="zh-CN"/>
        </w:rPr>
        <w:t>Trim</w:t>
      </w:r>
      <w:bookmarkEnd w:id="132"/>
      <w:bookmarkEnd w:id="133"/>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Signal requests the MG to remove a number of milliseconds from the end of a recorded 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4"/>
      </w:pPr>
      <w:r w:rsidRPr="007344DB">
        <w:rPr>
          <w:lang w:eastAsia="zh-CN"/>
        </w:rPr>
        <w:t>8</w:t>
      </w:r>
      <w:r w:rsidRPr="007344DB">
        <w:t>.3.</w:t>
      </w:r>
      <w:r w:rsidRPr="007344DB">
        <w:rPr>
          <w:rFonts w:hint="eastAsia"/>
          <w:lang w:eastAsia="zh-CN"/>
        </w:rPr>
        <w:t>1</w:t>
      </w:r>
      <w:r w:rsidRPr="007344DB">
        <w:t>.1</w:t>
      </w:r>
      <w:r w:rsidRPr="007344DB">
        <w:tab/>
        <w:t>Additional parameters</w:t>
      </w:r>
    </w:p>
    <w:p w:rsidR="002E1CA3" w:rsidRPr="007344DB" w:rsidRDefault="002E1CA3" w:rsidP="002E1CA3">
      <w:pPr>
        <w:pStyle w:val="5"/>
        <w:rPr>
          <w:lang w:eastAsia="zh-CN"/>
        </w:rPr>
      </w:pPr>
      <w:r w:rsidRPr="007344DB">
        <w:rPr>
          <w:lang w:eastAsia="zh-CN"/>
        </w:rPr>
        <w:t>8.3.</w:t>
      </w:r>
      <w:r w:rsidRPr="007344DB">
        <w:rPr>
          <w:rFonts w:hint="eastAsia"/>
          <w:lang w:eastAsia="zh-CN"/>
        </w:rPr>
        <w:t>1</w:t>
      </w:r>
      <w:r w:rsidRPr="007344DB">
        <w:rPr>
          <w:lang w:eastAsia="zh-CN"/>
        </w:rPr>
        <w:t>.1.1</w:t>
      </w:r>
      <w:r w:rsidRPr="007344DB">
        <w:rPr>
          <w:lang w:eastAsia="zh-CN"/>
        </w:rPr>
        <w:tab/>
        <w:t xml:space="preserve">Media </w:t>
      </w:r>
      <w:r w:rsidR="00970676" w:rsidRPr="007344DB">
        <w:rPr>
          <w:lang w:eastAsia="zh-CN"/>
        </w:rPr>
        <w:t>file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mf</w:t>
            </w:r>
            <w:r w:rsidRPr="007344DB">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 xml:space="preserve">URI </w:t>
            </w:r>
            <w:r w:rsidRPr="007344DB">
              <w:t xml:space="preserve">of the </w:t>
            </w:r>
            <w:r w:rsidRPr="007344DB">
              <w:rPr>
                <w:lang w:eastAsia="zh-CN"/>
              </w:rPr>
              <w:t>media file on which the trim operates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.2/[ITU-T H.248.9]. If the identifier is an http:// URI, it must not have a query part.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5"/>
        <w:rPr>
          <w:lang w:eastAsia="zh-CN"/>
        </w:rPr>
      </w:pPr>
      <w:r w:rsidRPr="007344DB">
        <w:rPr>
          <w:lang w:eastAsia="zh-CN"/>
        </w:rPr>
        <w:t>8.3.</w:t>
      </w:r>
      <w:r w:rsidRPr="007344DB">
        <w:rPr>
          <w:rFonts w:hint="eastAsia"/>
          <w:lang w:eastAsia="zh-CN"/>
        </w:rPr>
        <w:t>1</w:t>
      </w:r>
      <w:r w:rsidRPr="007344DB">
        <w:rPr>
          <w:lang w:eastAsia="zh-CN"/>
        </w:rPr>
        <w:t>.1.2</w:t>
      </w:r>
      <w:r w:rsidRPr="007344DB">
        <w:rPr>
          <w:lang w:eastAsia="zh-CN"/>
        </w:rPr>
        <w:tab/>
        <w:t xml:space="preserve">Trim </w:t>
      </w:r>
      <w:r w:rsidR="00970676" w:rsidRPr="007344DB">
        <w:rPr>
          <w:lang w:eastAsia="zh-CN"/>
        </w:rPr>
        <w:t>length</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tl</w:t>
            </w:r>
            <w:proofErr w:type="spellEnd"/>
            <w:r w:rsidRPr="007344DB">
              <w:t xml:space="preserve"> (0x000</w:t>
            </w:r>
            <w:r w:rsidRPr="007344DB">
              <w:rPr>
                <w:lang w:eastAsia="zh-CN"/>
              </w:rPr>
              <w:t>2</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parameter </w:t>
            </w:r>
            <w:r w:rsidRPr="007344DB">
              <w:rPr>
                <w:lang w:eastAsia="zh-CN"/>
              </w:rPr>
              <w:t>contains the length of time to be trimmed from the end of the media file</w:t>
            </w:r>
            <w:r w:rsidRPr="007344DB">
              <w:t>.</w:t>
            </w:r>
            <w:r w:rsidRPr="007344D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10.4.10</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w:t>
            </w:r>
            <w:r w:rsidRPr="007344DB">
              <w:rPr>
                <w:lang w:eastAsia="zh-CN"/>
              </w:rPr>
              <w: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positive value</w:t>
            </w:r>
            <w:r w:rsidRPr="007344DB">
              <w:t xml:space="preserve"> (in milliseconds)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p>
        </w:tc>
      </w:tr>
    </w:tbl>
    <w:p w:rsidR="002E1CA3" w:rsidRPr="007344DB" w:rsidRDefault="002E1CA3" w:rsidP="002E1CA3">
      <w:pPr>
        <w:pStyle w:val="2"/>
      </w:pPr>
      <w:bookmarkStart w:id="134" w:name="_Toc278830497"/>
      <w:bookmarkStart w:id="135" w:name="_Toc309986398"/>
      <w:r w:rsidRPr="007344DB">
        <w:t>8.4</w:t>
      </w:r>
      <w:r w:rsidRPr="007344DB">
        <w:tab/>
        <w:t>Statistics</w:t>
      </w:r>
      <w:bookmarkEnd w:id="134"/>
      <w:bookmarkEnd w:id="135"/>
    </w:p>
    <w:p w:rsidR="002E1CA3" w:rsidRPr="007344DB" w:rsidRDefault="002E1CA3" w:rsidP="002E1CA3">
      <w:r w:rsidRPr="007344DB">
        <w:t>None.</w:t>
      </w:r>
    </w:p>
    <w:p w:rsidR="002E1CA3" w:rsidRPr="007344DB" w:rsidRDefault="002E1CA3" w:rsidP="002E1CA3">
      <w:pPr>
        <w:pStyle w:val="2"/>
        <w:rPr>
          <w:lang w:eastAsia="zh-CN"/>
        </w:rPr>
      </w:pPr>
      <w:bookmarkStart w:id="136" w:name="_Toc278830498"/>
      <w:bookmarkStart w:id="137" w:name="_Toc309986399"/>
      <w:r w:rsidRPr="007344DB">
        <w:rPr>
          <w:lang w:eastAsia="zh-CN"/>
        </w:rPr>
        <w:t>8</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36"/>
      <w:bookmarkEnd w:id="137"/>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138" w:name="_Toc278830499"/>
      <w:bookmarkStart w:id="139" w:name="_Toc309986400"/>
      <w:r w:rsidRPr="007344DB">
        <w:t>8.</w:t>
      </w:r>
      <w:r w:rsidRPr="007344DB">
        <w:rPr>
          <w:lang w:eastAsia="zh-CN"/>
        </w:rPr>
        <w:t>6</w:t>
      </w:r>
      <w:r w:rsidRPr="007344DB">
        <w:tab/>
        <w:t>Procedures</w:t>
      </w:r>
      <w:bookmarkEnd w:id="138"/>
      <w:bookmarkEnd w:id="139"/>
    </w:p>
    <w:p w:rsidR="002E1CA3" w:rsidRPr="007344DB" w:rsidRDefault="002E1CA3" w:rsidP="002E1CA3">
      <w:pPr>
        <w:rPr>
          <w:lang w:eastAsia="zh-CN"/>
        </w:rPr>
      </w:pPr>
      <w:r w:rsidRPr="007344DB">
        <w:rPr>
          <w:lang w:eastAsia="zh-CN"/>
        </w:rPr>
        <w:t xml:space="preserve">When recording a playing media stream, the MGC may have to stop the recording and trim the recorded file if the MGC does not want to record the contents any more. In such cases, the MGC </w:t>
      </w:r>
      <w:r w:rsidRPr="007344DB">
        <w:rPr>
          <w:rFonts w:hint="eastAsia"/>
          <w:lang w:eastAsia="zh-CN"/>
        </w:rPr>
        <w:t>sends</w:t>
      </w:r>
      <w:r w:rsidRPr="007344DB">
        <w:rPr>
          <w:lang w:eastAsia="zh-CN"/>
        </w:rPr>
        <w:t xml:space="preserve"> the Trim (</w:t>
      </w:r>
      <w:r w:rsidRPr="007344DB">
        <w:rPr>
          <w:i/>
          <w:lang w:eastAsia="zh-CN"/>
        </w:rPr>
        <w:t>trim/trim</w:t>
      </w:r>
      <w:r w:rsidRPr="007344DB">
        <w:rPr>
          <w:lang w:eastAsia="zh-CN"/>
        </w:rPr>
        <w:t>) signal</w:t>
      </w:r>
      <w:r w:rsidRPr="007344DB">
        <w:rPr>
          <w:rFonts w:hint="eastAsia"/>
          <w:lang w:eastAsia="zh-CN"/>
        </w:rPr>
        <w:t xml:space="preserve"> with </w:t>
      </w:r>
      <w:r w:rsidRPr="007344DB">
        <w:rPr>
          <w:lang w:eastAsia="zh-CN"/>
        </w:rPr>
        <w:t>Trim Length (</w:t>
      </w:r>
      <w:proofErr w:type="spellStart"/>
      <w:r w:rsidRPr="007344DB">
        <w:rPr>
          <w:i/>
          <w:lang w:eastAsia="zh-CN"/>
        </w:rPr>
        <w:t>tl</w:t>
      </w:r>
      <w:proofErr w:type="spellEnd"/>
      <w:r w:rsidRPr="007344DB">
        <w:rPr>
          <w:lang w:eastAsia="zh-CN"/>
        </w:rPr>
        <w:t xml:space="preserve">) </w:t>
      </w:r>
      <w:r w:rsidRPr="007344DB">
        <w:rPr>
          <w:rFonts w:hint="eastAsia"/>
          <w:lang w:eastAsia="zh-CN"/>
        </w:rPr>
        <w:t xml:space="preserve">and </w:t>
      </w:r>
      <w:r w:rsidRPr="007344DB">
        <w:rPr>
          <w:lang w:eastAsia="zh-CN"/>
        </w:rPr>
        <w:t>Media File (</w:t>
      </w:r>
      <w:r w:rsidRPr="007344DB">
        <w:rPr>
          <w:i/>
          <w:lang w:eastAsia="zh-CN"/>
        </w:rPr>
        <w:t>mf</w:t>
      </w:r>
      <w:r w:rsidRPr="007344DB">
        <w:rPr>
          <w:lang w:eastAsia="zh-CN"/>
        </w:rPr>
        <w:t>) parameter</w:t>
      </w:r>
      <w:r w:rsidRPr="007344DB">
        <w:rPr>
          <w:rFonts w:hint="eastAsia"/>
          <w:lang w:eastAsia="zh-CN"/>
        </w:rPr>
        <w:t>s, which indicates the MG</w:t>
      </w:r>
      <w:r w:rsidRPr="007344DB">
        <w:rPr>
          <w:lang w:eastAsia="zh-CN"/>
        </w:rPr>
        <w:t xml:space="preserve"> to remove X end ms </w:t>
      </w:r>
      <w:r w:rsidRPr="007344DB">
        <w:rPr>
          <w:rFonts w:hint="eastAsia"/>
          <w:lang w:eastAsia="zh-CN"/>
        </w:rPr>
        <w:t>specified</w:t>
      </w:r>
      <w:r w:rsidRPr="007344DB">
        <w:rPr>
          <w:lang w:eastAsia="zh-CN"/>
        </w:rPr>
        <w:t xml:space="preserve"> by the </w:t>
      </w:r>
      <w:proofErr w:type="spellStart"/>
      <w:r w:rsidRPr="007344DB">
        <w:rPr>
          <w:i/>
          <w:lang w:eastAsia="zh-CN"/>
        </w:rPr>
        <w:t>tl</w:t>
      </w:r>
      <w:proofErr w:type="spellEnd"/>
      <w:r w:rsidRPr="007344DB">
        <w:rPr>
          <w:lang w:eastAsia="zh-CN"/>
        </w:rPr>
        <w:t xml:space="preserve"> parameter from the media file. The MG then trims X ms off the end of the file identified by the </w:t>
      </w:r>
      <w:r w:rsidRPr="007344DB">
        <w:rPr>
          <w:i/>
          <w:lang w:eastAsia="zh-CN"/>
        </w:rPr>
        <w:t>mf</w:t>
      </w:r>
      <w:r w:rsidRPr="007344DB">
        <w:rPr>
          <w:lang w:eastAsia="zh-CN"/>
        </w:rPr>
        <w:t xml:space="preserve"> parameter.</w:t>
      </w:r>
    </w:p>
    <w:p w:rsidR="002E1CA3" w:rsidRPr="007344DB" w:rsidRDefault="002E1CA3" w:rsidP="002E1CA3">
      <w:pPr>
        <w:rPr>
          <w:lang w:eastAsia="zh-CN"/>
        </w:rPr>
      </w:pPr>
      <w:r w:rsidRPr="007344DB">
        <w:rPr>
          <w:lang w:eastAsia="zh-CN"/>
        </w:rPr>
        <w:t xml:space="preserve">If the MG is unable to find the media file associated with the </w:t>
      </w:r>
      <w:r w:rsidRPr="007344DB">
        <w:rPr>
          <w:i/>
          <w:lang w:eastAsia="zh-CN"/>
        </w:rPr>
        <w:t>mf</w:t>
      </w:r>
      <w:r w:rsidRPr="007344DB">
        <w:rPr>
          <w:lang w:eastAsia="zh-CN"/>
        </w:rPr>
        <w:t xml:space="preserve"> parameter it shall return error code 606 “Unknown segment ID”. If the MG is unable to trim the required time from the media file it shall return error code 449 “Unsupported or Unknown Parameter or Property Value”.</w:t>
      </w:r>
    </w:p>
    <w:p w:rsidR="002E1CA3" w:rsidRPr="007344DB" w:rsidRDefault="002E1CA3" w:rsidP="002E1CA3">
      <w:pPr>
        <w:rPr>
          <w:lang w:eastAsia="zh-CN"/>
        </w:rPr>
      </w:pPr>
      <w:r w:rsidRPr="007344DB">
        <w:rPr>
          <w:lang w:eastAsia="zh-CN"/>
        </w:rPr>
        <w:t xml:space="preserve">Using the </w:t>
      </w:r>
      <w:r w:rsidRPr="007344DB">
        <w:rPr>
          <w:i/>
          <w:lang w:eastAsia="zh-CN"/>
        </w:rPr>
        <w:t>trim/trim</w:t>
      </w:r>
      <w:r w:rsidRPr="007344DB">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2E1CA3" w:rsidRPr="007344DB" w:rsidRDefault="002E1CA3" w:rsidP="002E1CA3">
      <w:pPr>
        <w:pStyle w:val="1"/>
      </w:pPr>
      <w:bookmarkStart w:id="140" w:name="_Toc278830500"/>
      <w:bookmarkStart w:id="141" w:name="_Toc309986401"/>
      <w:bookmarkStart w:id="142" w:name="_Toc195694208"/>
      <w:bookmarkStart w:id="143" w:name="_Toc207622973"/>
      <w:r w:rsidRPr="007344DB">
        <w:t>9</w:t>
      </w:r>
      <w:r w:rsidRPr="007344DB">
        <w:tab/>
        <w:t xml:space="preserve">Enhanced </w:t>
      </w:r>
      <w:r w:rsidR="00C72D5B" w:rsidRPr="007344DB">
        <w:t>recording package</w:t>
      </w:r>
      <w:bookmarkEnd w:id="140"/>
      <w:bookmarkEnd w:id="14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Enhanced </w:t>
            </w:r>
            <w:r w:rsidRPr="007344DB">
              <w:rPr>
                <w:lang w:eastAsia="zh-CN"/>
              </w:rPr>
              <w:t>R</w:t>
            </w:r>
            <w:r w:rsidRPr="007344DB">
              <w:t xml:space="preserve">ecording </w:t>
            </w:r>
            <w:r w:rsidRPr="007344DB">
              <w:rPr>
                <w:lang w:eastAsia="zh-CN"/>
              </w:rPr>
              <w:t>P</w:t>
            </w:r>
            <w:r w:rsidRPr="007344DB">
              <w:t>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eaasrec</w:t>
            </w:r>
            <w:proofErr w:type="spellEnd"/>
            <w:r w:rsidRPr="007344DB">
              <w:t xml:space="preserve"> (0x00</w:t>
            </w:r>
            <w:r w:rsidRPr="007344DB">
              <w:rPr>
                <w:rFonts w:hint="eastAsia"/>
                <w:lang w:eastAsia="zh-CN"/>
              </w:rPr>
              <w:t>fc</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package enables the MGC to associate a recording sensitivity metric with the “Play Record” operation. The sensitivity metric allows the MGC to set the level of sensitivity if the MG supports variable sound sensitivity. By supporting variable sound sensitivity the MG can filter out background noise in order to detect speech.</w:t>
            </w:r>
          </w:p>
          <w:p w:rsidR="002E1CA3" w:rsidRPr="007344DB" w:rsidRDefault="002E1CA3" w:rsidP="00AB6126">
            <w:pPr>
              <w:tabs>
                <w:tab w:val="clear" w:pos="794"/>
                <w:tab w:val="clear" w:pos="1191"/>
                <w:tab w:val="clear" w:pos="1588"/>
                <w:tab w:val="clear" w:pos="1985"/>
              </w:tabs>
            </w:pPr>
            <w:r w:rsidRPr="007344DB">
              <w:t>It also allows the MGC to indicate if the recording is placed into a buffer for further processing.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t>aasrec</w:t>
            </w:r>
            <w:proofErr w:type="spellEnd"/>
            <w:r w:rsidRPr="007344DB">
              <w:t xml:space="preserve"> (0x0035) version 1</w:t>
            </w:r>
            <w:r w:rsidRPr="007344DB">
              <w:rPr>
                <w:lang w:eastAsia="zh-CN"/>
              </w:rPr>
              <w:t>.</w:t>
            </w:r>
          </w:p>
        </w:tc>
      </w:tr>
    </w:tbl>
    <w:p w:rsidR="002E1CA3" w:rsidRPr="007344DB" w:rsidRDefault="002E1CA3" w:rsidP="002E1CA3">
      <w:pPr>
        <w:pStyle w:val="2"/>
      </w:pPr>
      <w:bookmarkStart w:id="144" w:name="_Toc278830501"/>
      <w:bookmarkStart w:id="145" w:name="_Toc309986402"/>
      <w:bookmarkEnd w:id="142"/>
      <w:bookmarkEnd w:id="143"/>
      <w:r w:rsidRPr="007344DB">
        <w:t>9.1</w:t>
      </w:r>
      <w:r w:rsidRPr="007344DB">
        <w:tab/>
        <w:t>Properties</w:t>
      </w:r>
      <w:bookmarkEnd w:id="144"/>
      <w:bookmarkEnd w:id="145"/>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146" w:name="_Toc278830502"/>
      <w:bookmarkStart w:id="147" w:name="_Toc309986403"/>
      <w:r w:rsidRPr="007344DB">
        <w:t>9.2</w:t>
      </w:r>
      <w:r w:rsidRPr="007344DB">
        <w:tab/>
        <w:t>Events</w:t>
      </w:r>
      <w:bookmarkEnd w:id="146"/>
      <w:bookmarkEnd w:id="147"/>
    </w:p>
    <w:p w:rsidR="002E1CA3" w:rsidRPr="007344DB" w:rsidRDefault="002E1CA3" w:rsidP="002E1CA3">
      <w:r w:rsidRPr="007344DB">
        <w:rPr>
          <w:lang w:eastAsia="zh-CN"/>
        </w:rPr>
        <w:t>None.</w:t>
      </w:r>
    </w:p>
    <w:p w:rsidR="002E1CA3" w:rsidRPr="007344DB" w:rsidRDefault="002E1CA3" w:rsidP="002E1CA3">
      <w:pPr>
        <w:pStyle w:val="2"/>
      </w:pPr>
      <w:bookmarkStart w:id="148" w:name="_Toc278830503"/>
      <w:bookmarkStart w:id="149" w:name="_Toc309986404"/>
      <w:r w:rsidRPr="007344DB">
        <w:rPr>
          <w:lang w:eastAsia="zh-CN"/>
        </w:rPr>
        <w:lastRenderedPageBreak/>
        <w:t>9</w:t>
      </w:r>
      <w:r w:rsidRPr="007344DB">
        <w:t>.3</w:t>
      </w:r>
      <w:r w:rsidRPr="007344DB">
        <w:tab/>
        <w:t>Signals</w:t>
      </w:r>
      <w:bookmarkEnd w:id="148"/>
      <w:bookmarkEnd w:id="149"/>
    </w:p>
    <w:p w:rsidR="002E1CA3" w:rsidRPr="007344DB" w:rsidRDefault="002E1CA3" w:rsidP="002E1CA3">
      <w:pPr>
        <w:pStyle w:val="3"/>
      </w:pPr>
      <w:bookmarkStart w:id="150" w:name="_Toc13996828"/>
      <w:bookmarkStart w:id="151" w:name="_Toc13997017"/>
      <w:bookmarkStart w:id="152" w:name="_Toc19678589"/>
      <w:bookmarkStart w:id="153" w:name="_Toc278830504"/>
      <w:bookmarkStart w:id="154" w:name="_Toc309986405"/>
      <w:smartTag w:uri="urn:schemas-microsoft-com:office:smarttags" w:element="chsdate">
        <w:smartTagPr>
          <w:attr w:name="IsROCDate" w:val="False"/>
          <w:attr w:name="IsLunarDate" w:val="False"/>
          <w:attr w:name="Day" w:val="30"/>
          <w:attr w:name="Month" w:val="12"/>
          <w:attr w:name="Year" w:val="1899"/>
        </w:smartTagPr>
        <w:r w:rsidRPr="007344DB">
          <w:t>9.3.1</w:t>
        </w:r>
        <w:r w:rsidRPr="007344DB">
          <w:tab/>
        </w:r>
        <w:proofErr w:type="spellStart"/>
        <w:r w:rsidRPr="007344DB">
          <w:t>P</w:t>
        </w:r>
      </w:smartTag>
      <w:r w:rsidRPr="007344DB">
        <w:t>layRecord</w:t>
      </w:r>
      <w:bookmarkEnd w:id="150"/>
      <w:bookmarkEnd w:id="151"/>
      <w:bookmarkEnd w:id="152"/>
      <w:bookmarkEnd w:id="153"/>
      <w:bookmarkEnd w:id="154"/>
      <w:proofErr w:type="spellEnd"/>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PlayRecord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playrec</w:t>
            </w:r>
            <w:proofErr w:type="spellEnd"/>
            <w:r w:rsidRPr="007344DB">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t>10.3.1</w:t>
              </w:r>
            </w:smartTag>
            <w:r w:rsidRPr="007344DB">
              <w:t xml:space="preserve"> / [ITU-T H.248.9], with the addition of a sensitivity parameter and a parameter to buffer the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Defaults to </w:t>
            </w:r>
            <w:proofErr w:type="spellStart"/>
            <w:r w:rsidRPr="007344DB">
              <w:t>TO</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Defaults to 30000 (5 minutes) or as provisioned for the termination.</w:t>
            </w:r>
          </w:p>
        </w:tc>
      </w:tr>
    </w:tbl>
    <w:p w:rsidR="002E1CA3" w:rsidRPr="007344DB" w:rsidRDefault="002E1CA3" w:rsidP="002E1CA3">
      <w:pPr>
        <w:pStyle w:val="4"/>
      </w:pPr>
      <w:smartTag w:uri="urn:schemas-microsoft-com:office:smarttags" w:element="chsdate">
        <w:smartTagPr>
          <w:attr w:name="IsROCDate" w:val="False"/>
          <w:attr w:name="IsLunarDate" w:val="False"/>
          <w:attr w:name="Day" w:val="30"/>
          <w:attr w:name="Month" w:val="12"/>
          <w:attr w:name="Year" w:val="1899"/>
        </w:smartTagPr>
        <w:r w:rsidRPr="007344DB">
          <w:t>9.3.1</w:t>
        </w:r>
      </w:smartTag>
      <w:r w:rsidRPr="007344DB">
        <w:t>.1</w:t>
      </w:r>
      <w:r w:rsidRPr="007344DB">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9.3.1</w:t>
        </w:r>
      </w:smartTag>
      <w:r w:rsidRPr="007344DB">
        <w:rPr>
          <w:lang w:eastAsia="zh-CN"/>
        </w:rPr>
        <w:t>.1.1</w:t>
      </w:r>
      <w:r w:rsidRPr="007344DB">
        <w:rPr>
          <w:lang w:eastAsia="zh-CN"/>
        </w:rPr>
        <w:tab/>
        <w:t xml:space="preserve">Recording </w:t>
      </w:r>
      <w:r w:rsidR="00970676" w:rsidRPr="007344DB">
        <w:rPr>
          <w:lang w:eastAsia="zh-CN"/>
        </w:rPr>
        <w:t>sensitivity</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Recording Sensitivity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rs</w:t>
            </w:r>
            <w:proofErr w:type="spellEnd"/>
            <w:r w:rsidRPr="007344DB">
              <w:rPr>
                <w:lang w:eastAsia="zh-CN"/>
              </w:rPr>
              <w:t xml:space="preserve"> (0x0034)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4DB">
              <w:rPr>
                <w:rFonts w:hint="eastAsia"/>
                <w:lang w:eastAsia="zh-CN"/>
              </w:rPr>
              <w:t xml:space="preserve">set </w:t>
            </w:r>
            <w:r w:rsidRPr="007344D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.3.1</w:t>
        </w:r>
      </w:smartTag>
      <w:r w:rsidRPr="007344DB">
        <w:rPr>
          <w:lang w:eastAsia="zh-CN"/>
        </w:rPr>
        <w:t>.1.</w:t>
      </w:r>
      <w:r w:rsidRPr="007344DB">
        <w:rPr>
          <w:rFonts w:hint="eastAsia"/>
          <w:lang w:eastAsia="zh-CN"/>
        </w:rPr>
        <w:t>2</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970676" w:rsidRPr="007344DB">
        <w:rPr>
          <w:lang w:eastAsia="zh-CN"/>
        </w:rPr>
        <w:t>buffer utterance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(0x003</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to </w:t>
            </w:r>
            <w:r w:rsidRPr="007344DB">
              <w:rPr>
                <w:rFonts w:hint="eastAsia"/>
                <w:lang w:eastAsia="zh-CN"/>
              </w:rPr>
              <w:t>the MG to buffer the</w:t>
            </w:r>
            <w:r w:rsidRPr="007344DB">
              <w:rPr>
                <w:lang w:eastAsia="zh-CN"/>
              </w:rPr>
              <w:t xml:space="preserve"> utterance associated with this recording</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Buffer </w:t>
            </w:r>
            <w:r w:rsidRPr="007344DB">
              <w:rPr>
                <w:lang w:eastAsia="zh-CN"/>
              </w:rPr>
              <w:t>Recording</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Off (False)</w:t>
            </w:r>
            <w:r w:rsidRPr="007344DB">
              <w:rPr>
                <w:rFonts w:hint="eastAsia"/>
                <w:lang w:eastAsia="zh-CN"/>
              </w:rPr>
              <w:t>:</w:t>
            </w:r>
            <w:r w:rsidRPr="007344DB">
              <w:rPr>
                <w:lang w:eastAsia="zh-CN"/>
              </w:rPr>
              <w:t xml:space="preserve"> Do n</w:t>
            </w:r>
            <w:r w:rsidRPr="007344DB">
              <w:rPr>
                <w:rFonts w:hint="eastAsia"/>
                <w:lang w:eastAsia="zh-CN"/>
              </w:rPr>
              <w:t>ot Buffer</w:t>
            </w:r>
            <w:r w:rsidRPr="007344DB">
              <w:rPr>
                <w:lang w:eastAsia="zh-CN"/>
              </w:rPr>
              <w:t xml:space="preserv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2"/>
      </w:pPr>
      <w:bookmarkStart w:id="155" w:name="_Toc278830505"/>
      <w:bookmarkStart w:id="156" w:name="_Toc309986406"/>
      <w:r w:rsidRPr="007344DB">
        <w:t>9.4</w:t>
      </w:r>
      <w:r w:rsidRPr="007344DB">
        <w:tab/>
        <w:t>Statistics</w:t>
      </w:r>
      <w:bookmarkEnd w:id="155"/>
      <w:bookmarkEnd w:id="156"/>
    </w:p>
    <w:p w:rsidR="002E1CA3" w:rsidRPr="007344DB" w:rsidRDefault="002E1CA3" w:rsidP="002E1CA3">
      <w:r w:rsidRPr="007344DB">
        <w:t>None.</w:t>
      </w:r>
    </w:p>
    <w:p w:rsidR="002E1CA3" w:rsidRPr="007344DB" w:rsidRDefault="002E1CA3" w:rsidP="002E1CA3">
      <w:pPr>
        <w:pStyle w:val="2"/>
        <w:rPr>
          <w:lang w:eastAsia="zh-CN"/>
        </w:rPr>
      </w:pPr>
      <w:bookmarkStart w:id="157" w:name="_Toc278830506"/>
      <w:bookmarkStart w:id="158" w:name="_Toc309986407"/>
      <w:r w:rsidRPr="007344DB">
        <w:rPr>
          <w:lang w:eastAsia="zh-CN"/>
        </w:rPr>
        <w:lastRenderedPageBreak/>
        <w:t>9</w:t>
      </w:r>
      <w:r w:rsidRPr="007344DB">
        <w:t>.</w:t>
      </w:r>
      <w:r w:rsidRPr="007344DB">
        <w:rPr>
          <w:lang w:eastAsia="zh-CN"/>
        </w:rPr>
        <w:t>5</w:t>
      </w:r>
      <w:r w:rsidRPr="007344DB">
        <w:tab/>
      </w:r>
      <w:r w:rsidRPr="007344DB">
        <w:rPr>
          <w:lang w:eastAsia="zh-CN"/>
        </w:rPr>
        <w:t>Error Codes</w:t>
      </w:r>
      <w:bookmarkEnd w:id="157"/>
      <w:bookmarkEnd w:id="158"/>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159" w:name="_Toc278830507"/>
      <w:bookmarkStart w:id="160" w:name="_Toc309986408"/>
      <w:r w:rsidRPr="007344DB">
        <w:t>9.</w:t>
      </w:r>
      <w:r w:rsidRPr="007344DB">
        <w:rPr>
          <w:lang w:eastAsia="zh-CN"/>
        </w:rPr>
        <w:t>6</w:t>
      </w:r>
      <w:r w:rsidRPr="007344DB">
        <w:tab/>
        <w:t>Procedures</w:t>
      </w:r>
      <w:bookmarkEnd w:id="159"/>
      <w:bookmarkEnd w:id="160"/>
    </w:p>
    <w:p w:rsidR="002E1CA3" w:rsidRPr="007344DB" w:rsidRDefault="002E1CA3" w:rsidP="002E1CA3">
      <w:r w:rsidRPr="007344DB">
        <w:t>The procedures are as per clause 10.5/[ITU-T H.248.9], however the data that is recorded from the media stream is subject to a sensitivity metric as described above.</w:t>
      </w:r>
    </w:p>
    <w:p w:rsidR="002E1CA3" w:rsidRPr="007344DB" w:rsidRDefault="002E1CA3" w:rsidP="002E1CA3">
      <w:pPr>
        <w:rPr>
          <w:lang w:eastAsia="zh-CN"/>
        </w:rPr>
      </w:pPr>
      <w:bookmarkStart w:id="161" w:name="_Toc181780657"/>
      <w:bookmarkStart w:id="162" w:name="_Toc181781916"/>
      <w:bookmarkStart w:id="163" w:name="_Toc187814834"/>
      <w:bookmarkStart w:id="164" w:name="_Toc187817628"/>
      <w:bookmarkStart w:id="165" w:name="_Toc189987184"/>
      <w:bookmarkStart w:id="166" w:name="_Toc191712147"/>
      <w:bookmarkStart w:id="167" w:name="_Toc201565960"/>
      <w:bookmarkStart w:id="168" w:name="_Toc187746621"/>
      <w:bookmarkStart w:id="169" w:name="_Toc18774661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7344DB">
        <w:rPr>
          <w:lang w:eastAsia="zh-CN"/>
        </w:rPr>
        <w:t>When reco</w:t>
      </w:r>
      <w:r w:rsidRPr="007344DB">
        <w:rPr>
          <w:rFonts w:hint="eastAsia"/>
          <w:lang w:eastAsia="zh-CN"/>
        </w:rPr>
        <w:t>rding</w:t>
      </w:r>
      <w:r w:rsidRPr="007344DB">
        <w:rPr>
          <w:lang w:eastAsia="zh-CN"/>
        </w:rPr>
        <w:t xml:space="preserve"> and verification on the MG share the same buffer resource, the MGC may use the "</w:t>
      </w:r>
      <w:proofErr w:type="spellStart"/>
      <w:r w:rsidRPr="007344DB">
        <w:rPr>
          <w:lang w:eastAsia="zh-CN"/>
        </w:rPr>
        <w:t>Ver</w:t>
      </w:r>
      <w:proofErr w:type="spellEnd"/>
      <w:r w:rsidRPr="007344DB">
        <w:rPr>
          <w:lang w:eastAsia="zh-CN"/>
        </w:rPr>
        <w:t xml:space="preserve"> Buffer Utterance" parameter to indicate to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1"/>
        <w:rPr>
          <w:lang w:eastAsia="zh-CN"/>
        </w:rPr>
      </w:pPr>
      <w:bookmarkStart w:id="170" w:name="_Toc278830508"/>
      <w:bookmarkStart w:id="171" w:name="_Toc309986409"/>
      <w:r w:rsidRPr="007344DB">
        <w:rPr>
          <w:lang w:eastAsia="zh-CN"/>
        </w:rPr>
        <w:t>10</w:t>
      </w:r>
      <w:r w:rsidRPr="007344DB">
        <w:rPr>
          <w:lang w:eastAsia="zh-CN"/>
        </w:rPr>
        <w:tab/>
        <w:t xml:space="preserve">Enhanced ASR </w:t>
      </w:r>
      <w:r w:rsidR="00C72D5B" w:rsidRPr="007344DB">
        <w:rPr>
          <w:lang w:eastAsia="zh-CN"/>
        </w:rPr>
        <w:t>package</w:t>
      </w:r>
      <w:bookmarkEnd w:id="161"/>
      <w:bookmarkEnd w:id="162"/>
      <w:bookmarkEnd w:id="163"/>
      <w:bookmarkEnd w:id="164"/>
      <w:bookmarkEnd w:id="165"/>
      <w:bookmarkEnd w:id="166"/>
      <w:bookmarkEnd w:id="167"/>
      <w:bookmarkEnd w:id="170"/>
      <w:bookmarkEnd w:id="17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ASR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easr</w:t>
            </w:r>
            <w:proofErr w:type="spellEnd"/>
            <w:r w:rsidRPr="007344DB">
              <w:rPr>
                <w:lang w:eastAsia="zh-CN"/>
              </w:rPr>
              <w:t xml:space="preserve"> (0x00</w:t>
            </w:r>
            <w:r w:rsidRPr="007344DB">
              <w:rPr>
                <w:rFonts w:hint="eastAsia"/>
                <w:lang w:eastAsia="zh-CN"/>
              </w:rPr>
              <w:t>fd</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automatic speech recognition capabilities over the base ASR package. These capabilities include:</w:t>
            </w:r>
          </w:p>
          <w:p w:rsidR="002E1CA3" w:rsidRPr="007344DB" w:rsidRDefault="002E1CA3" w:rsidP="00AB6126">
            <w:r w:rsidRPr="007344DB">
              <w:t>“Confidence Threshold” used to control the confidence level required for recognition.</w:t>
            </w:r>
          </w:p>
          <w:p w:rsidR="002E1CA3" w:rsidRPr="007344DB" w:rsidRDefault="002E1CA3" w:rsidP="00AB6126">
            <w:r w:rsidRPr="007344DB">
              <w:t>“N Best List” enables the MG to return multiple recognition results if the MG detects alternatives.</w:t>
            </w:r>
          </w:p>
          <w:p w:rsidR="002E1CA3" w:rsidRPr="007344DB" w:rsidRDefault="002E1CA3" w:rsidP="00AB6126">
            <w:r w:rsidRPr="007344DB">
              <w:t>“Input Waveform URI” enables the MGC to request that the MG parse an existing media file rather than real time speech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6) version 1</w:t>
            </w:r>
          </w:p>
        </w:tc>
      </w:tr>
    </w:tbl>
    <w:p w:rsidR="002E1CA3" w:rsidRPr="007344DB" w:rsidRDefault="002E1CA3" w:rsidP="002E1CA3">
      <w:pPr>
        <w:pStyle w:val="2"/>
        <w:rPr>
          <w:lang w:eastAsia="zh-CN"/>
        </w:rPr>
      </w:pPr>
      <w:bookmarkStart w:id="172" w:name="_Toc181780658"/>
      <w:bookmarkStart w:id="173" w:name="_Toc181781917"/>
      <w:bookmarkStart w:id="174" w:name="_Toc187814835"/>
      <w:bookmarkStart w:id="175" w:name="_Toc187817629"/>
      <w:bookmarkStart w:id="176" w:name="_Toc189987185"/>
      <w:bookmarkStart w:id="177" w:name="_Toc191712148"/>
      <w:bookmarkStart w:id="178" w:name="_Toc201565961"/>
      <w:bookmarkStart w:id="179" w:name="_Toc278830509"/>
      <w:bookmarkStart w:id="180" w:name="_Toc309986410"/>
      <w:r w:rsidRPr="007344DB">
        <w:rPr>
          <w:lang w:eastAsia="zh-CN"/>
        </w:rPr>
        <w:t>10.1</w:t>
      </w:r>
      <w:r w:rsidRPr="007344DB">
        <w:rPr>
          <w:lang w:eastAsia="zh-CN"/>
        </w:rPr>
        <w:tab/>
        <w:t>Properties</w:t>
      </w:r>
      <w:bookmarkEnd w:id="172"/>
      <w:bookmarkEnd w:id="173"/>
      <w:bookmarkEnd w:id="174"/>
      <w:bookmarkEnd w:id="175"/>
      <w:bookmarkEnd w:id="176"/>
      <w:bookmarkEnd w:id="177"/>
      <w:bookmarkEnd w:id="178"/>
      <w:bookmarkEnd w:id="179"/>
      <w:bookmarkEnd w:id="180"/>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181" w:name="_Toc181780659"/>
      <w:bookmarkStart w:id="182" w:name="_Toc181781918"/>
      <w:bookmarkStart w:id="183" w:name="_Toc187814836"/>
      <w:bookmarkStart w:id="184" w:name="_Toc187817630"/>
      <w:bookmarkStart w:id="185" w:name="_Toc189987186"/>
      <w:bookmarkStart w:id="186" w:name="_Toc191712149"/>
      <w:bookmarkStart w:id="187" w:name="_Toc201565962"/>
      <w:bookmarkStart w:id="188" w:name="_Toc278830510"/>
      <w:bookmarkStart w:id="189" w:name="_Toc309986411"/>
      <w:r w:rsidRPr="007344DB">
        <w:rPr>
          <w:lang w:eastAsia="zh-CN"/>
        </w:rPr>
        <w:t>10.2</w:t>
      </w:r>
      <w:r w:rsidRPr="007344DB">
        <w:rPr>
          <w:lang w:eastAsia="zh-CN"/>
        </w:rPr>
        <w:tab/>
        <w:t>Events</w:t>
      </w:r>
      <w:bookmarkEnd w:id="181"/>
      <w:bookmarkEnd w:id="182"/>
      <w:bookmarkEnd w:id="183"/>
      <w:bookmarkEnd w:id="184"/>
      <w:bookmarkEnd w:id="185"/>
      <w:bookmarkEnd w:id="186"/>
      <w:bookmarkEnd w:id="187"/>
      <w:bookmarkEnd w:id="188"/>
      <w:bookmarkEnd w:id="189"/>
    </w:p>
    <w:p w:rsidR="002E1CA3" w:rsidRPr="007344DB" w:rsidRDefault="002E1CA3" w:rsidP="002E1CA3">
      <w:pPr>
        <w:pStyle w:val="3"/>
        <w:rPr>
          <w:lang w:eastAsia="zh-CN"/>
        </w:rPr>
      </w:pPr>
      <w:bookmarkStart w:id="190" w:name="_Toc278830511"/>
      <w:bookmarkStart w:id="191" w:name="_Toc30998641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10.2.1</w:t>
        </w:r>
        <w:r w:rsidRPr="007344DB">
          <w:rPr>
            <w:lang w:eastAsia="zh-CN"/>
          </w:rPr>
          <w:tab/>
          <w:t>A</w:t>
        </w:r>
      </w:smartTag>
      <w:r w:rsidRPr="007344DB">
        <w:rPr>
          <w:lang w:eastAsia="zh-CN"/>
        </w:rPr>
        <w:t xml:space="preserve">utomatic </w:t>
      </w:r>
      <w:r w:rsidR="00970676" w:rsidRPr="007344DB">
        <w:rPr>
          <w:lang w:eastAsia="zh-CN"/>
        </w:rPr>
        <w:t>speech recognition failure</w:t>
      </w:r>
      <w:bookmarkEnd w:id="190"/>
      <w:bookmarkEnd w:id="19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asrfail</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12.2.1</w:t>
              </w:r>
            </w:smartTag>
            <w:r w:rsidRPr="007344DB">
              <w:rPr>
                <w:lang w:eastAsia="zh-CN"/>
              </w:rPr>
              <w:t xml:space="preserve"> / [ITU-T H.248.9] with the additional failure code:630 URI access failed</w:t>
            </w:r>
          </w:p>
        </w:tc>
      </w:tr>
    </w:tbl>
    <w:p w:rsidR="002E1CA3" w:rsidRPr="007344DB" w:rsidRDefault="002E1CA3" w:rsidP="002E1CA3">
      <w:pPr>
        <w:pStyle w:val="2"/>
        <w:rPr>
          <w:lang w:eastAsia="zh-CN"/>
        </w:rPr>
      </w:pPr>
      <w:bookmarkStart w:id="192" w:name="_Toc181780660"/>
      <w:bookmarkStart w:id="193" w:name="_Toc181781919"/>
      <w:bookmarkStart w:id="194" w:name="_Toc187814837"/>
      <w:bookmarkStart w:id="195" w:name="_Toc187817631"/>
      <w:bookmarkStart w:id="196" w:name="_Toc189987187"/>
      <w:bookmarkStart w:id="197" w:name="_Toc191712150"/>
      <w:bookmarkStart w:id="198" w:name="_Toc201565963"/>
      <w:bookmarkStart w:id="199" w:name="_Toc278830512"/>
      <w:bookmarkStart w:id="200" w:name="_Toc309986413"/>
      <w:r w:rsidRPr="007344DB">
        <w:rPr>
          <w:lang w:eastAsia="zh-CN"/>
        </w:rPr>
        <w:t>10.3</w:t>
      </w:r>
      <w:r w:rsidRPr="007344DB">
        <w:rPr>
          <w:lang w:eastAsia="zh-CN"/>
        </w:rPr>
        <w:tab/>
        <w:t>Signals</w:t>
      </w:r>
      <w:bookmarkEnd w:id="192"/>
      <w:bookmarkEnd w:id="193"/>
      <w:bookmarkEnd w:id="194"/>
      <w:bookmarkEnd w:id="195"/>
      <w:bookmarkEnd w:id="196"/>
      <w:bookmarkEnd w:id="197"/>
      <w:bookmarkEnd w:id="198"/>
      <w:bookmarkEnd w:id="199"/>
      <w:bookmarkEnd w:id="200"/>
    </w:p>
    <w:p w:rsidR="002E1CA3" w:rsidRPr="007344DB" w:rsidRDefault="002E1CA3" w:rsidP="002E1CA3">
      <w:pPr>
        <w:pStyle w:val="3"/>
        <w:rPr>
          <w:lang w:eastAsia="zh-CN"/>
        </w:rPr>
      </w:pPr>
      <w:bookmarkStart w:id="201" w:name="_Toc278830513"/>
      <w:bookmarkStart w:id="202" w:name="_Toc30998641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r w:rsidRPr="007344DB">
          <w:rPr>
            <w:lang w:eastAsia="zh-CN"/>
          </w:rPr>
          <w:tab/>
          <w:t>A</w:t>
        </w:r>
      </w:smartTag>
      <w:r w:rsidRPr="007344DB">
        <w:rPr>
          <w:lang w:eastAsia="zh-CN"/>
        </w:rPr>
        <w:t xml:space="preserve">utomatic </w:t>
      </w:r>
      <w:r w:rsidR="00970676" w:rsidRPr="007344DB">
        <w:rPr>
          <w:lang w:eastAsia="zh-CN"/>
        </w:rPr>
        <w:t>speech recognition start with grammar script</w:t>
      </w:r>
      <w:bookmarkEnd w:id="201"/>
      <w:bookmarkEnd w:id="202"/>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asrwgs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12.3.1</w:t>
              </w:r>
            </w:smartTag>
            <w:r w:rsidRPr="007344DB">
              <w:rPr>
                <w:lang w:eastAsia="zh-CN"/>
              </w:rPr>
              <w:t xml:space="preserve"> /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.1.1</w:t>
      </w:r>
      <w:r w:rsidRPr="007344DB">
        <w:rPr>
          <w:lang w:eastAsia="zh-CN"/>
        </w:rPr>
        <w:tab/>
        <w:t xml:space="preserve">Confidence </w:t>
      </w:r>
      <w:r w:rsidR="00C72D5B" w:rsidRPr="007344DB">
        <w:rPr>
          <w:lang w:eastAsia="zh-CN"/>
        </w:rPr>
        <w:t>threshold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Confidence 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ct (0x002d)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.1.2</w:t>
      </w:r>
      <w:r w:rsidRPr="007344DB">
        <w:rPr>
          <w:lang w:eastAsia="zh-CN"/>
        </w:rPr>
        <w:tab/>
        <w:t xml:space="preserve">N </w:t>
      </w:r>
      <w:r w:rsidR="00C72D5B" w:rsidRPr="007344DB">
        <w:rPr>
          <w:lang w:eastAsia="zh-CN"/>
        </w:rPr>
        <w:t>best list length</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 Best List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nbll</w:t>
            </w:r>
            <w:proofErr w:type="spellEnd"/>
            <w:r w:rsidRPr="007344DB">
              <w:rPr>
                <w:lang w:eastAsia="zh-CN"/>
              </w:rPr>
              <w:t xml:space="preserve"> (0x002e)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9.4.4</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Any positive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1D2B7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.1.3</w:t>
      </w:r>
      <w:r w:rsidRPr="007344DB">
        <w:rPr>
          <w:lang w:eastAsia="zh-CN"/>
        </w:rPr>
        <w:tab/>
        <w:t xml:space="preserve">Input </w:t>
      </w:r>
      <w:r w:rsidR="00C72D5B" w:rsidRPr="007344DB">
        <w:rPr>
          <w:lang w:eastAsia="zh-CN"/>
        </w:rPr>
        <w:t xml:space="preserve">waveform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iwu</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4DB">
                <w:rPr>
                  <w:lang w:eastAsia="zh-CN"/>
                </w:rPr>
                <w:t>002f</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t xml:space="preserve">This parameter specifies a URI pointing to audio content to be processed. This parameter enables the URI form voice recognition. </w:t>
            </w:r>
            <w:r w:rsidRPr="007344D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9.4.8</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w:t>
            </w:r>
            <w:r w:rsidRPr="007344DB">
              <w:rPr>
                <w:lang w:eastAsia="zh-CN"/>
              </w:rPr>
              <w:lastRenderedPageBreak/>
              <w:t xml:space="preserve">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bookmarkStart w:id="203" w:name="_Toc181780661"/>
      <w:bookmarkStart w:id="204" w:name="_Toc181781920"/>
      <w:bookmarkStart w:id="205" w:name="_Toc187814838"/>
      <w:bookmarkStart w:id="206" w:name="_Toc187817632"/>
      <w:bookmarkStart w:id="207" w:name="_Toc189987188"/>
      <w:bookmarkStart w:id="208" w:name="_Toc191712151"/>
      <w:bookmarkStart w:id="209" w:name="_Toc2015659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rFonts w:hint="eastAsia"/>
          <w:lang w:eastAsia="zh-CN"/>
        </w:rPr>
        <w:t>4</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C72D5B" w:rsidRPr="007344DB">
        <w:rPr>
          <w:lang w:eastAsia="zh-CN"/>
        </w:rPr>
        <w:t>buffer utterance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4DB">
                <w:rPr>
                  <w:lang w:eastAsia="zh-CN"/>
                </w:rPr>
                <w:t>00</w:t>
              </w:r>
              <w:r w:rsidRPr="007344DB">
                <w:rPr>
                  <w:rFonts w:hint="eastAsia"/>
                  <w:lang w:eastAsia="zh-CN"/>
                </w:rPr>
                <w:t>2g</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recognition</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Buffer Utterance</w:t>
            </w:r>
            <w:r w:rsidRPr="007344DB">
              <w:rPr>
                <w:lang w:eastAsia="zh-CN"/>
              </w:rPr>
              <w:br/>
              <w:t>Off (False)</w:t>
            </w:r>
            <w:r w:rsidRPr="007344DB">
              <w:rPr>
                <w:rFonts w:hint="eastAsia"/>
                <w:lang w:eastAsia="zh-CN"/>
              </w:rPr>
              <w:t>:</w:t>
            </w:r>
            <w:r w:rsidRPr="007344DB">
              <w:rPr>
                <w:lang w:eastAsia="zh-CN"/>
              </w:rPr>
              <w:t xml:space="preserve"> Do n</w:t>
            </w:r>
            <w:r w:rsidRPr="007344DB">
              <w:rPr>
                <w:rFonts w:hint="eastAsia"/>
                <w:lang w:eastAsia="zh-CN"/>
              </w:rPr>
              <w:t>ot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2"/>
        <w:rPr>
          <w:lang w:eastAsia="zh-CN"/>
        </w:rPr>
      </w:pPr>
      <w:bookmarkStart w:id="210" w:name="_Toc278830514"/>
      <w:bookmarkStart w:id="211" w:name="_Toc309986415"/>
      <w:r w:rsidRPr="007344DB">
        <w:rPr>
          <w:lang w:eastAsia="zh-CN"/>
        </w:rPr>
        <w:t>10.4</w:t>
      </w:r>
      <w:r w:rsidRPr="007344DB">
        <w:rPr>
          <w:lang w:eastAsia="zh-CN"/>
        </w:rPr>
        <w:tab/>
        <w:t>Statistics</w:t>
      </w:r>
      <w:bookmarkEnd w:id="203"/>
      <w:bookmarkEnd w:id="204"/>
      <w:bookmarkEnd w:id="205"/>
      <w:bookmarkEnd w:id="206"/>
      <w:bookmarkEnd w:id="207"/>
      <w:bookmarkEnd w:id="208"/>
      <w:bookmarkEnd w:id="209"/>
      <w:bookmarkEnd w:id="210"/>
      <w:bookmarkEnd w:id="211"/>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212" w:name="_Toc278830515"/>
      <w:bookmarkStart w:id="213" w:name="_Toc309986416"/>
      <w:bookmarkStart w:id="214" w:name="_Toc181780662"/>
      <w:bookmarkStart w:id="215" w:name="_Toc181781921"/>
      <w:bookmarkStart w:id="216" w:name="_Toc187814839"/>
      <w:bookmarkStart w:id="217" w:name="_Toc187817633"/>
      <w:bookmarkStart w:id="218" w:name="_Toc189987189"/>
      <w:bookmarkStart w:id="219" w:name="_Toc191712152"/>
      <w:bookmarkStart w:id="220" w:name="_Toc201565965"/>
      <w:r w:rsidRPr="007344DB">
        <w:rPr>
          <w:lang w:eastAsia="zh-CN"/>
        </w:rPr>
        <w:t>10</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12"/>
      <w:bookmarkEnd w:id="213"/>
    </w:p>
    <w:p w:rsidR="002E1CA3" w:rsidRPr="007344DB" w:rsidRDefault="002E1CA3" w:rsidP="002E1CA3">
      <w:pPr>
        <w:rPr>
          <w:lang w:eastAsia="zh-CN"/>
        </w:rPr>
      </w:pPr>
      <w:r w:rsidRPr="007344DB">
        <w:rPr>
          <w:lang w:eastAsia="zh-CN"/>
        </w:rPr>
        <w:t>None</w:t>
      </w:r>
    </w:p>
    <w:p w:rsidR="002E1CA3" w:rsidRPr="007344DB" w:rsidRDefault="002E1CA3" w:rsidP="002E1CA3">
      <w:pPr>
        <w:pStyle w:val="2"/>
        <w:rPr>
          <w:lang w:eastAsia="zh-CN"/>
        </w:rPr>
      </w:pPr>
      <w:bookmarkStart w:id="221" w:name="_Toc278830516"/>
      <w:bookmarkStart w:id="222" w:name="_Toc309986417"/>
      <w:r w:rsidRPr="007344DB">
        <w:rPr>
          <w:lang w:eastAsia="zh-CN"/>
        </w:rPr>
        <w:t>10.6</w:t>
      </w:r>
      <w:r w:rsidRPr="007344DB">
        <w:rPr>
          <w:lang w:eastAsia="zh-CN"/>
        </w:rPr>
        <w:tab/>
        <w:t>Procedures</w:t>
      </w:r>
      <w:bookmarkEnd w:id="214"/>
      <w:bookmarkEnd w:id="215"/>
      <w:bookmarkEnd w:id="216"/>
      <w:bookmarkEnd w:id="217"/>
      <w:bookmarkEnd w:id="218"/>
      <w:bookmarkEnd w:id="219"/>
      <w:bookmarkEnd w:id="220"/>
      <w:bookmarkEnd w:id="221"/>
      <w:bookmarkEnd w:id="222"/>
    </w:p>
    <w:p w:rsidR="002E1CA3" w:rsidRPr="007344DB" w:rsidRDefault="002E1CA3" w:rsidP="002E1CA3">
      <w:pPr>
        <w:rPr>
          <w:lang w:eastAsia="zh-CN"/>
        </w:rPr>
      </w:pPr>
      <w:r w:rsidRPr="007344DB">
        <w:rPr>
          <w:lang w:eastAsia="zh-CN"/>
        </w:rPr>
        <w:t>The procedures are as per clause 12.5/[ITU-T H.248.9] with the additional procedures.</w:t>
      </w:r>
    </w:p>
    <w:p w:rsidR="002E1CA3" w:rsidRPr="007344DB" w:rsidRDefault="002E1CA3" w:rsidP="002E1CA3">
      <w:pPr>
        <w:rPr>
          <w:lang w:eastAsia="zh-CN"/>
        </w:rPr>
      </w:pPr>
      <w:r w:rsidRPr="007344DB">
        <w:rPr>
          <w:lang w:eastAsia="zh-CN"/>
        </w:rPr>
        <w:t>The MGC may use the parameter "Confidence Threshold" to indicate the criterion for a successful recognition to the MG.</w:t>
      </w:r>
    </w:p>
    <w:p w:rsidR="002E1CA3" w:rsidRPr="007344DB" w:rsidRDefault="002E1CA3" w:rsidP="002E1CA3">
      <w:pPr>
        <w:rPr>
          <w:lang w:eastAsia="zh-CN"/>
        </w:rPr>
      </w:pPr>
      <w:r w:rsidRPr="007344DB">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2E1CA3" w:rsidRPr="007344DB" w:rsidRDefault="002E1CA3" w:rsidP="002E1CA3">
      <w:pPr>
        <w:rPr>
          <w:lang w:eastAsia="zh-CN"/>
        </w:rPr>
      </w:pPr>
      <w:r w:rsidRPr="007344DB">
        <w:rPr>
          <w:lang w:eastAsia="zh-CN"/>
        </w:rPr>
        <w:t>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2E1CA3" w:rsidRPr="007344DB" w:rsidRDefault="002E1CA3" w:rsidP="002E1CA3">
      <w:pPr>
        <w:rPr>
          <w:lang w:eastAsia="zh-CN"/>
        </w:rPr>
      </w:pPr>
      <w:bookmarkStart w:id="223" w:name="_Toc181780666"/>
      <w:bookmarkStart w:id="224" w:name="_Toc181781925"/>
      <w:bookmarkStart w:id="225" w:name="_Toc187814843"/>
      <w:bookmarkStart w:id="226" w:name="_Toc187817637"/>
      <w:bookmarkStart w:id="227" w:name="_Toc189987193"/>
      <w:bookmarkStart w:id="228" w:name="_Toc191712156"/>
      <w:bookmarkStart w:id="229" w:name="_Toc201565969"/>
      <w:bookmarkEnd w:id="168"/>
      <w:bookmarkEnd w:id="169"/>
      <w:r w:rsidRPr="007344DB">
        <w:rPr>
          <w:lang w:eastAsia="zh-CN"/>
        </w:rPr>
        <w:t>When the recognition and verification on the MG share the same buffer resource, the MGC may use the "</w:t>
      </w:r>
      <w:proofErr w:type="spellStart"/>
      <w:r w:rsidRPr="007344DB">
        <w:rPr>
          <w:lang w:eastAsia="zh-CN"/>
        </w:rPr>
        <w:t>Ver</w:t>
      </w:r>
      <w:proofErr w:type="spellEnd"/>
      <w:r w:rsidRPr="007344DB">
        <w:rPr>
          <w:lang w:eastAsia="zh-CN"/>
        </w:rPr>
        <w:t xml:space="preserve"> Buffer Utterance" parameter to indicate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1"/>
        <w:rPr>
          <w:lang w:eastAsia="zh-CN"/>
        </w:rPr>
      </w:pPr>
      <w:bookmarkStart w:id="230" w:name="_Toc278830517"/>
      <w:bookmarkStart w:id="231" w:name="_Toc309986418"/>
      <w:r w:rsidRPr="007344DB">
        <w:rPr>
          <w:lang w:eastAsia="zh-CN"/>
        </w:rPr>
        <w:lastRenderedPageBreak/>
        <w:t>11</w:t>
      </w:r>
      <w:r w:rsidRPr="007344DB">
        <w:rPr>
          <w:lang w:eastAsia="zh-CN"/>
        </w:rPr>
        <w:tab/>
        <w:t xml:space="preserve">Enhanced TTS </w:t>
      </w:r>
      <w:r w:rsidR="00C72D5B" w:rsidRPr="007344DB">
        <w:rPr>
          <w:lang w:eastAsia="zh-CN"/>
        </w:rPr>
        <w:t>package</w:t>
      </w:r>
      <w:bookmarkEnd w:id="230"/>
      <w:bookmarkEnd w:id="23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TTS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etts</w:t>
            </w:r>
            <w:proofErr w:type="spellEnd"/>
            <w:r w:rsidRPr="007344DB">
              <w:rPr>
                <w:lang w:eastAsia="zh-CN"/>
              </w:rPr>
              <w:t xml:space="preserve"> (0x00</w:t>
            </w:r>
            <w:r w:rsidRPr="007344DB">
              <w:rPr>
                <w:rFonts w:hint="eastAsia"/>
                <w:lang w:eastAsia="zh-CN"/>
              </w:rPr>
              <w:t>fe</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text to speech capabilities over the base TTS package. These capabilities include:</w:t>
            </w:r>
          </w:p>
          <w:p w:rsidR="002E1CA3" w:rsidRPr="007344DB" w:rsidRDefault="002E1CA3" w:rsidP="00AB6126">
            <w:r w:rsidRPr="007344DB">
              <w:t xml:space="preserve">“Play Offset” enables the MGC to indicate that speech output should begin from a certain offset from the start of the speech </w:t>
            </w:r>
            <w:proofErr w:type="spellStart"/>
            <w:r w:rsidRPr="007344DB">
              <w:t>markup</w:t>
            </w:r>
            <w:proofErr w:type="spellEnd"/>
            <w:r w:rsidRPr="007344DB">
              <w:t>.</w:t>
            </w:r>
          </w:p>
          <w:p w:rsidR="002E1CA3" w:rsidRPr="007344DB" w:rsidRDefault="002E1CA3" w:rsidP="00AB6126">
            <w:r w:rsidRPr="007344DB">
              <w:t xml:space="preserve">“Play length” enables the MGC to indicate the length of speech </w:t>
            </w:r>
            <w:proofErr w:type="spellStart"/>
            <w:r w:rsidRPr="007344DB">
              <w:t>playout</w:t>
            </w:r>
            <w:proofErr w:type="spellEnd"/>
            <w:r w:rsidRPr="007344DB">
              <w:t xml:space="preserve"> in terms of grammar (e.g. words, sentences) rather than time.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aastts</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8) version 1</w:t>
            </w:r>
          </w:p>
        </w:tc>
      </w:tr>
    </w:tbl>
    <w:p w:rsidR="002E1CA3" w:rsidRPr="007344DB" w:rsidRDefault="002E1CA3" w:rsidP="002E1CA3">
      <w:pPr>
        <w:pStyle w:val="2"/>
        <w:rPr>
          <w:lang w:eastAsia="zh-CN"/>
        </w:rPr>
      </w:pPr>
      <w:bookmarkStart w:id="232" w:name="_Toc278830518"/>
      <w:bookmarkStart w:id="233" w:name="_Toc309986419"/>
      <w:r w:rsidRPr="007344DB">
        <w:rPr>
          <w:lang w:eastAsia="zh-CN"/>
        </w:rPr>
        <w:t>11.1</w:t>
      </w:r>
      <w:r w:rsidRPr="007344DB">
        <w:rPr>
          <w:lang w:eastAsia="zh-CN"/>
        </w:rPr>
        <w:tab/>
        <w:t>Properties</w:t>
      </w:r>
      <w:bookmarkEnd w:id="232"/>
      <w:bookmarkEnd w:id="233"/>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234" w:name="_Toc278830519"/>
      <w:bookmarkStart w:id="235" w:name="_Toc309986420"/>
      <w:r w:rsidRPr="007344DB">
        <w:rPr>
          <w:lang w:eastAsia="zh-CN"/>
        </w:rPr>
        <w:t>11.2</w:t>
      </w:r>
      <w:r w:rsidRPr="007344DB">
        <w:rPr>
          <w:lang w:eastAsia="zh-CN"/>
        </w:rPr>
        <w:tab/>
        <w:t>Events</w:t>
      </w:r>
      <w:bookmarkEnd w:id="234"/>
      <w:bookmarkEnd w:id="235"/>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236" w:name="_Toc278830520"/>
      <w:bookmarkStart w:id="237" w:name="_Toc309986421"/>
      <w:r w:rsidRPr="007344DB">
        <w:rPr>
          <w:lang w:eastAsia="zh-CN"/>
        </w:rPr>
        <w:t>11.3</w:t>
      </w:r>
      <w:r w:rsidRPr="007344DB">
        <w:rPr>
          <w:lang w:eastAsia="zh-CN"/>
        </w:rPr>
        <w:tab/>
        <w:t>Signals</w:t>
      </w:r>
      <w:bookmarkEnd w:id="223"/>
      <w:bookmarkEnd w:id="224"/>
      <w:bookmarkEnd w:id="225"/>
      <w:bookmarkEnd w:id="226"/>
      <w:bookmarkEnd w:id="227"/>
      <w:bookmarkEnd w:id="228"/>
      <w:bookmarkEnd w:id="229"/>
      <w:bookmarkEnd w:id="236"/>
      <w:bookmarkEnd w:id="237"/>
    </w:p>
    <w:p w:rsidR="002E1CA3" w:rsidRPr="007344DB" w:rsidRDefault="002E1CA3" w:rsidP="002E1CA3">
      <w:pPr>
        <w:pStyle w:val="3"/>
        <w:rPr>
          <w:lang w:eastAsia="zh-CN"/>
        </w:rPr>
      </w:pPr>
      <w:bookmarkStart w:id="238" w:name="_Toc278830521"/>
      <w:bookmarkStart w:id="239" w:name="_Toc30998642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r w:rsidRPr="007344DB">
          <w:rPr>
            <w:lang w:eastAsia="zh-CN"/>
          </w:rPr>
          <w:tab/>
          <w:t>P</w:t>
        </w:r>
      </w:smartTag>
      <w:r w:rsidRPr="007344DB">
        <w:rPr>
          <w:lang w:eastAsia="zh-CN"/>
        </w:rPr>
        <w:t xml:space="preserve">lay </w:t>
      </w:r>
      <w:r w:rsidR="00C72D5B" w:rsidRPr="007344DB">
        <w:rPr>
          <w:lang w:eastAsia="zh-CN"/>
        </w:rPr>
        <w:t>segment identifier</w:t>
      </w:r>
      <w:bookmarkEnd w:id="238"/>
      <w:bookmarkEnd w:id="23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Segment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playsid</w:t>
            </w:r>
            <w:proofErr w:type="spellEnd"/>
            <w:r w:rsidRPr="007344DB">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Plays one or more TTS Segment Identifier(s) with additional functionality to allow </w:t>
            </w:r>
            <w:proofErr w:type="spellStart"/>
            <w:r w:rsidRPr="007344DB">
              <w:t>playout</w:t>
            </w:r>
            <w:proofErr w:type="spellEnd"/>
            <w:r w:rsidRPr="007344DB">
              <w:t xml:space="preserve">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Defaults to BR (play continues until the specified or default number of iterations is completed).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Not applicable to BR signals.</w:t>
            </w:r>
          </w:p>
        </w:tc>
      </w:tr>
    </w:tbl>
    <w:p w:rsidR="002E1CA3" w:rsidRPr="007344DB" w:rsidRDefault="002E1CA3" w:rsidP="006977E8">
      <w:pPr>
        <w:pStyle w:val="4"/>
      </w:pPr>
      <w:smartTag w:uri="urn:schemas-microsoft-com:office:smarttags" w:element="chsdate">
        <w:smartTagPr>
          <w:attr w:name="IsROCDate" w:val="False"/>
          <w:attr w:name="IsLunarDate" w:val="False"/>
          <w:attr w:name="Day" w:val="30"/>
          <w:attr w:name="Month" w:val="12"/>
          <w:attr w:name="Year" w:val="1899"/>
        </w:smartTagPr>
        <w:r w:rsidRPr="007344DB">
          <w:t>11.3.1</w:t>
        </w:r>
      </w:smartTag>
      <w:r w:rsidRPr="007344DB">
        <w:t>.1</w:t>
      </w:r>
      <w:r w:rsidRPr="007344DB">
        <w:tab/>
        <w:t>Additional parameters</w:t>
      </w:r>
    </w:p>
    <w:p w:rsidR="002E1CA3" w:rsidRPr="007344DB" w:rsidRDefault="002E1CA3" w:rsidP="001D2B7A">
      <w:pPr>
        <w:pStyle w:val="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.1.1</w:t>
      </w:r>
      <w:r w:rsidRPr="007344DB">
        <w:tab/>
      </w:r>
      <w:r w:rsidRPr="007344DB">
        <w:rPr>
          <w:lang w:eastAsia="zh-CN"/>
        </w:rPr>
        <w:t xml:space="preserve">Play </w:t>
      </w:r>
      <w:r w:rsidR="00C72D5B" w:rsidRPr="007344DB">
        <w:rPr>
          <w:lang w:eastAsia="zh-CN"/>
        </w:rPr>
        <w:t>offset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Offset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po</w:t>
            </w:r>
            <w:proofErr w:type="spellEnd"/>
            <w:r w:rsidRPr="007344DB">
              <w:t xml:space="preserve"> (0x0026)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The play offset parameter can be used to indicate the desired offset into the synthesized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positive, or negative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w:t>
            </w:r>
            <w:r w:rsidR="00956DA2" w:rsidRPr="007344DB">
              <w:t xml:space="preserve"> </w:t>
            </w:r>
            <w:r w:rsidRPr="007344DB">
              <w:t>(No offset).</w:t>
            </w:r>
          </w:p>
        </w:tc>
      </w:tr>
    </w:tbl>
    <w:p w:rsidR="002E1CA3" w:rsidRPr="007344DB" w:rsidRDefault="002E1CA3" w:rsidP="001D2B7A">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11.3.1</w:t>
        </w:r>
      </w:smartTag>
      <w:r w:rsidRPr="007344DB">
        <w:rPr>
          <w:lang w:eastAsia="zh-CN"/>
        </w:rPr>
        <w:t>.1.2</w:t>
      </w:r>
      <w:r w:rsidRPr="007344DB">
        <w:tab/>
      </w:r>
      <w:r w:rsidRPr="007344DB">
        <w:rPr>
          <w:lang w:eastAsia="zh-CN"/>
        </w:rPr>
        <w:t xml:space="preserve">Play </w:t>
      </w:r>
      <w:r w:rsidR="00C72D5B" w:rsidRPr="007344DB">
        <w:rPr>
          <w:lang w:eastAsia="zh-CN"/>
        </w:rPr>
        <w:t>unit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Play</w:t>
            </w:r>
            <w:r w:rsidRPr="007344DB">
              <w:t xml:space="preserv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p</w:t>
            </w:r>
            <w:r w:rsidRPr="007344DB">
              <w:t>u</w:t>
            </w:r>
            <w:proofErr w:type="spellEnd"/>
            <w:r w:rsidRPr="007344DB">
              <w:t xml:space="preserve"> (0x0027)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This parameter is used to indicate the</w:t>
            </w:r>
            <w:r w:rsidRPr="007344DB">
              <w:rPr>
                <w:lang w:eastAsia="zh-CN"/>
              </w:rPr>
              <w:t xml:space="preserve"> unit of</w:t>
            </w:r>
            <w:r w:rsidRPr="007344DB">
              <w:t xml:space="preserve"> measure used in the play offset </w:t>
            </w:r>
            <w:r w:rsidRPr="007344DB">
              <w:rPr>
                <w:lang w:eastAsia="zh-CN"/>
              </w:rPr>
              <w:t xml:space="preserve">and play length </w:t>
            </w:r>
            <w:r w:rsidRPr="007344DB">
              <w:t>parameter</w:t>
            </w:r>
            <w:r w:rsidRPr="007344DB">
              <w:rPr>
                <w:lang w:eastAsia="zh-CN"/>
              </w:rPr>
              <w:t>s</w:t>
            </w:r>
            <w:r w:rsidRPr="007344DB">
              <w:t xml:space="preserve"> in this signal</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Millisecond</w:t>
            </w:r>
          </w:p>
        </w:tc>
      </w:tr>
    </w:tbl>
    <w:p w:rsidR="002E1CA3" w:rsidRPr="007344DB" w:rsidRDefault="002E1CA3" w:rsidP="001D2B7A">
      <w:pPr>
        <w:pStyle w:val="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.1.3</w:t>
      </w:r>
      <w:r w:rsidRPr="007344DB">
        <w:tab/>
      </w:r>
      <w:r w:rsidRPr="007344DB">
        <w:rPr>
          <w:lang w:eastAsia="zh-CN"/>
        </w:rPr>
        <w:t xml:space="preserve">Play </w:t>
      </w:r>
      <w:r w:rsidR="00C72D5B" w:rsidRPr="007344DB">
        <w:rPr>
          <w:lang w:eastAsia="zh-CN"/>
        </w:rPr>
        <w:t>length</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w:t>
            </w:r>
            <w:r w:rsidRPr="007344DB">
              <w:rPr>
                <w:lang w:eastAsia="zh-CN"/>
              </w:rPr>
              <w:t>l</w:t>
            </w:r>
            <w:r w:rsidRPr="007344DB">
              <w:t xml:space="preserve"> (0x002</w:t>
            </w:r>
            <w:r w:rsidRPr="007344DB">
              <w:rPr>
                <w:lang w:eastAsia="zh-CN"/>
              </w:rPr>
              <w:t>8</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The play </w:t>
            </w:r>
            <w:r w:rsidRPr="007344DB">
              <w:rPr>
                <w:lang w:eastAsia="zh-CN"/>
              </w:rPr>
              <w:t>length</w:t>
            </w:r>
            <w:r w:rsidRPr="007344DB">
              <w:t xml:space="preserve"> parameter </w:t>
            </w:r>
            <w:r w:rsidRPr="007344DB">
              <w:rPr>
                <w:lang w:eastAsia="zh-CN"/>
              </w:rPr>
              <w:t>indicates</w:t>
            </w:r>
            <w:r w:rsidRPr="007344DB">
              <w:t xml:space="preserve"> the length of speech to speak in terms of units defined by the offset unit parameter.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 xml:space="preserve">Any </w:t>
            </w:r>
            <w:r w:rsidRPr="007344DB">
              <w:t>positive</w:t>
            </w:r>
            <w:r w:rsidRPr="007344DB">
              <w:rPr>
                <w:lang w:eastAsia="zh-CN"/>
              </w:rPr>
              <w:t xml:space="preserve">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(The entire script is played)</w:t>
            </w:r>
          </w:p>
        </w:tc>
      </w:tr>
    </w:tbl>
    <w:p w:rsidR="002E1CA3" w:rsidRPr="007344DB" w:rsidRDefault="002E1CA3" w:rsidP="002E1CA3">
      <w:pPr>
        <w:pStyle w:val="2"/>
        <w:rPr>
          <w:lang w:eastAsia="zh-CN"/>
        </w:rPr>
      </w:pPr>
      <w:bookmarkStart w:id="240" w:name="_Toc181780667"/>
      <w:bookmarkStart w:id="241" w:name="_Toc181781926"/>
      <w:bookmarkStart w:id="242" w:name="_Toc187814844"/>
      <w:bookmarkStart w:id="243" w:name="_Toc187817638"/>
      <w:bookmarkStart w:id="244" w:name="_Toc189987194"/>
      <w:bookmarkStart w:id="245" w:name="_Toc191712157"/>
      <w:bookmarkStart w:id="246" w:name="_Toc201565970"/>
      <w:bookmarkStart w:id="247" w:name="_Toc278830522"/>
      <w:bookmarkStart w:id="248" w:name="_Toc309986423"/>
      <w:r w:rsidRPr="007344DB">
        <w:rPr>
          <w:lang w:eastAsia="zh-CN"/>
        </w:rPr>
        <w:t>11.4</w:t>
      </w:r>
      <w:r w:rsidRPr="007344DB">
        <w:rPr>
          <w:lang w:eastAsia="zh-CN"/>
        </w:rPr>
        <w:tab/>
        <w:t>Statistics</w:t>
      </w:r>
      <w:bookmarkEnd w:id="240"/>
      <w:bookmarkEnd w:id="241"/>
      <w:bookmarkEnd w:id="242"/>
      <w:bookmarkEnd w:id="243"/>
      <w:bookmarkEnd w:id="244"/>
      <w:bookmarkEnd w:id="245"/>
      <w:bookmarkEnd w:id="246"/>
      <w:bookmarkEnd w:id="247"/>
      <w:bookmarkEnd w:id="248"/>
    </w:p>
    <w:p w:rsidR="002E1CA3" w:rsidRPr="007344DB" w:rsidRDefault="002E1CA3" w:rsidP="002E1CA3">
      <w:r w:rsidRPr="007344DB">
        <w:t>None.</w:t>
      </w:r>
    </w:p>
    <w:p w:rsidR="002E1CA3" w:rsidRPr="007344DB" w:rsidRDefault="002E1CA3" w:rsidP="002E1CA3">
      <w:pPr>
        <w:pStyle w:val="2"/>
        <w:rPr>
          <w:lang w:eastAsia="zh-CN"/>
        </w:rPr>
      </w:pPr>
      <w:bookmarkStart w:id="249" w:name="_Toc278830523"/>
      <w:bookmarkStart w:id="250" w:name="_Toc309986424"/>
      <w:bookmarkStart w:id="251" w:name="_Toc181780668"/>
      <w:bookmarkStart w:id="252" w:name="_Toc181781927"/>
      <w:bookmarkStart w:id="253" w:name="_Toc187814845"/>
      <w:bookmarkStart w:id="254" w:name="_Toc187817639"/>
      <w:bookmarkStart w:id="255" w:name="_Toc189987195"/>
      <w:bookmarkStart w:id="256" w:name="_Toc191712158"/>
      <w:bookmarkStart w:id="257" w:name="_Toc201565971"/>
      <w:r w:rsidRPr="007344DB">
        <w:rPr>
          <w:lang w:eastAsia="zh-CN"/>
        </w:rPr>
        <w:t>11.5</w:t>
      </w:r>
      <w:r w:rsidRPr="007344DB">
        <w:rPr>
          <w:lang w:eastAsia="zh-CN"/>
        </w:rPr>
        <w:tab/>
        <w:t xml:space="preserve">Error </w:t>
      </w:r>
      <w:r w:rsidR="00C72D5B" w:rsidRPr="007344DB">
        <w:rPr>
          <w:lang w:eastAsia="zh-CN"/>
        </w:rPr>
        <w:t>codes</w:t>
      </w:r>
      <w:bookmarkEnd w:id="249"/>
      <w:bookmarkEnd w:id="250"/>
    </w:p>
    <w:p w:rsidR="002E1CA3" w:rsidRPr="007344DB" w:rsidRDefault="002E1CA3" w:rsidP="002E1CA3">
      <w:pPr>
        <w:rPr>
          <w:lang w:eastAsia="zh-CN"/>
        </w:rPr>
      </w:pPr>
      <w:r w:rsidRPr="007344DB">
        <w:rPr>
          <w:lang w:eastAsia="zh-CN"/>
        </w:rPr>
        <w:t>None</w:t>
      </w:r>
    </w:p>
    <w:p w:rsidR="002E1CA3" w:rsidRPr="007344DB" w:rsidRDefault="002E1CA3" w:rsidP="002E1CA3">
      <w:pPr>
        <w:pStyle w:val="2"/>
        <w:rPr>
          <w:lang w:eastAsia="zh-CN"/>
        </w:rPr>
      </w:pPr>
      <w:bookmarkStart w:id="258" w:name="_Toc278830524"/>
      <w:bookmarkStart w:id="259" w:name="_Toc309986425"/>
      <w:r w:rsidRPr="007344DB">
        <w:rPr>
          <w:lang w:eastAsia="zh-CN"/>
        </w:rPr>
        <w:t>11.6</w:t>
      </w:r>
      <w:r w:rsidRPr="007344DB">
        <w:rPr>
          <w:lang w:eastAsia="zh-CN"/>
        </w:rPr>
        <w:tab/>
        <w:t>Procedure</w:t>
      </w:r>
      <w:bookmarkEnd w:id="251"/>
      <w:bookmarkEnd w:id="252"/>
      <w:bookmarkEnd w:id="253"/>
      <w:bookmarkEnd w:id="254"/>
      <w:bookmarkEnd w:id="255"/>
      <w:bookmarkEnd w:id="256"/>
      <w:bookmarkEnd w:id="257"/>
      <w:bookmarkEnd w:id="258"/>
      <w:bookmarkEnd w:id="259"/>
    </w:p>
    <w:p w:rsidR="002E1CA3" w:rsidRPr="007344DB" w:rsidRDefault="002E1CA3" w:rsidP="002E1CA3">
      <w:pPr>
        <w:rPr>
          <w:lang w:eastAsia="zh-CN"/>
        </w:rPr>
      </w:pPr>
      <w:r w:rsidRPr="007344DB">
        <w:rPr>
          <w:lang w:eastAsia="zh-CN"/>
        </w:rPr>
        <w:t xml:space="preserve">The </w:t>
      </w:r>
      <w:r w:rsidR="00956DA2" w:rsidRPr="007344DB">
        <w:rPr>
          <w:lang w:eastAsia="zh-CN"/>
        </w:rPr>
        <w:t>procedures are per clause 13.6 of</w:t>
      </w:r>
      <w:r w:rsidRPr="007344DB">
        <w:rPr>
          <w:lang w:eastAsia="zh-CN"/>
        </w:rPr>
        <w:t xml:space="preserve"> [ITU-T H.248.9] with the following additions.</w:t>
      </w:r>
    </w:p>
    <w:p w:rsidR="002E1CA3" w:rsidRPr="007344DB" w:rsidRDefault="002E1CA3" w:rsidP="002E1CA3">
      <w:r w:rsidRPr="007344DB">
        <w:rPr>
          <w:lang w:eastAsia="zh-CN"/>
        </w:rPr>
        <w:t xml:space="preserve">If the </w:t>
      </w:r>
      <w:r w:rsidRPr="007344DB">
        <w:t xml:space="preserve">MGC </w:t>
      </w:r>
      <w:r w:rsidRPr="007344DB">
        <w:rPr>
          <w:lang w:eastAsia="zh-CN"/>
        </w:rPr>
        <w:t xml:space="preserve">needs to instruct the MG to play from an offset, it must provide the </w:t>
      </w:r>
      <w:r w:rsidRPr="007344DB">
        <w:t>Play Offset (</w:t>
      </w:r>
      <w:proofErr w:type="spellStart"/>
      <w:r w:rsidRPr="007344DB">
        <w:rPr>
          <w:i/>
        </w:rPr>
        <w:t>po</w:t>
      </w:r>
      <w:proofErr w:type="spellEnd"/>
      <w:r w:rsidRPr="007344DB">
        <w:t>) parameter</w:t>
      </w:r>
      <w:r w:rsidRPr="007344DB">
        <w:rPr>
          <w:lang w:eastAsia="zh-CN"/>
        </w:rPr>
        <w:t xml:space="preserve"> to the MG. </w:t>
      </w:r>
      <w:r w:rsidRPr="007344DB">
        <w:t xml:space="preserve">The MG shall then begin speaking from this position into the speech </w:t>
      </w:r>
      <w:proofErr w:type="spellStart"/>
      <w:r w:rsidRPr="007344DB">
        <w:t>markup</w:t>
      </w:r>
      <w:proofErr w:type="spellEnd"/>
      <w:r w:rsidRPr="007344DB">
        <w:rPr>
          <w:lang w:eastAsia="zh-CN"/>
        </w:rPr>
        <w:t>.</w:t>
      </w:r>
      <w:r w:rsidRPr="007344DB">
        <w:t xml:space="preserve"> </w:t>
      </w:r>
      <w:r w:rsidRPr="007344DB">
        <w:rPr>
          <w:lang w:eastAsia="zh-CN"/>
        </w:rPr>
        <w:t xml:space="preserve">The MGC </w:t>
      </w:r>
      <w:r w:rsidRPr="007344DB">
        <w:t xml:space="preserve">may also </w:t>
      </w:r>
      <w:r w:rsidRPr="007344DB">
        <w:rPr>
          <w:lang w:eastAsia="zh-CN"/>
        </w:rPr>
        <w:t>use the Play Length (</w:t>
      </w:r>
      <w:r w:rsidRPr="007344DB">
        <w:rPr>
          <w:i/>
        </w:rPr>
        <w:t>pl</w:t>
      </w:r>
      <w:r w:rsidRPr="007344DB">
        <w:rPr>
          <w:lang w:eastAsia="zh-CN"/>
        </w:rPr>
        <w:t xml:space="preserve">) parameter to specify the length of speech </w:t>
      </w:r>
      <w:proofErr w:type="spellStart"/>
      <w:r w:rsidRPr="007344DB">
        <w:rPr>
          <w:lang w:eastAsia="zh-CN"/>
        </w:rPr>
        <w:t>playout</w:t>
      </w:r>
      <w:proofErr w:type="spellEnd"/>
      <w:r w:rsidRPr="007344DB">
        <w:rPr>
          <w:lang w:eastAsia="zh-CN"/>
        </w:rPr>
        <w:t>. For both of these parameters, the Play</w:t>
      </w:r>
      <w:r w:rsidRPr="007344DB">
        <w:t xml:space="preserve"> Unit (</w:t>
      </w:r>
      <w:proofErr w:type="spellStart"/>
      <w:r w:rsidRPr="007344DB">
        <w:rPr>
          <w:i/>
          <w:lang w:eastAsia="zh-CN"/>
        </w:rPr>
        <w:t>p</w:t>
      </w:r>
      <w:r w:rsidRPr="007344DB">
        <w:rPr>
          <w:i/>
        </w:rPr>
        <w:t>u</w:t>
      </w:r>
      <w:proofErr w:type="spellEnd"/>
      <w:r w:rsidRPr="007344DB">
        <w:t>) parameter</w:t>
      </w:r>
      <w:r w:rsidRPr="007344DB">
        <w:rPr>
          <w:lang w:eastAsia="zh-CN"/>
        </w:rPr>
        <w:t xml:space="preserve"> defines the unit of measure.</w:t>
      </w:r>
    </w:p>
    <w:p w:rsidR="002E1CA3" w:rsidRPr="007344DB" w:rsidRDefault="002E1CA3" w:rsidP="002E1CA3">
      <w:pPr>
        <w:rPr>
          <w:lang w:eastAsia="zh-CN"/>
        </w:rPr>
      </w:pPr>
      <w:r w:rsidRPr="007344DB">
        <w:rPr>
          <w:lang w:eastAsia="zh-CN"/>
        </w:rPr>
        <w:t xml:space="preserve">The use of the “Play offset” and “Play Length” capabilities applies to the cases where the MGC issues a Play Segment Identifier signal. However, if the MGC issues a Play Script signal, the MGC can formulate the speech </w:t>
      </w:r>
      <w:proofErr w:type="spellStart"/>
      <w:r w:rsidRPr="007344DB">
        <w:rPr>
          <w:lang w:eastAsia="zh-CN"/>
        </w:rPr>
        <w:t>markup</w:t>
      </w:r>
      <w:proofErr w:type="spellEnd"/>
      <w:r w:rsidRPr="007344DB">
        <w:rPr>
          <w:lang w:eastAsia="zh-CN"/>
        </w:rPr>
        <w:t xml:space="preserve"> scripts so that it only sends the specific texts that it wants the MG to process</w:t>
      </w:r>
      <w:r w:rsidRPr="007344DB">
        <w:t>.</w:t>
      </w:r>
    </w:p>
    <w:p w:rsidR="002E1CA3" w:rsidRPr="007344DB" w:rsidRDefault="002E1CA3" w:rsidP="002E1CA3">
      <w:r w:rsidRPr="007344DB">
        <w:lastRenderedPageBreak/>
        <w:t>To support other playback controls, the general packages in [ITU-T H.248.66], including Signal Pause Package, Data Delivery Speed Adjustment Package, and Playback Relative Scale Adjustment Package, can also be used.</w:t>
      </w:r>
    </w:p>
    <w:p w:rsidR="002E1CA3" w:rsidRPr="007344DB" w:rsidRDefault="002E1CA3" w:rsidP="002E1CA3">
      <w:pPr>
        <w:pStyle w:val="1"/>
        <w:rPr>
          <w:lang w:eastAsia="zh-CN"/>
        </w:rPr>
      </w:pPr>
      <w:bookmarkStart w:id="260" w:name="_Toc278830525"/>
      <w:bookmarkStart w:id="261" w:name="_Toc309986426"/>
      <w:r w:rsidRPr="007344DB">
        <w:rPr>
          <w:lang w:eastAsia="zh-CN"/>
        </w:rPr>
        <w:t>12</w:t>
      </w:r>
      <w:r w:rsidRPr="007344DB">
        <w:rPr>
          <w:lang w:eastAsia="zh-CN"/>
        </w:rPr>
        <w:tab/>
        <w:t xml:space="preserve">Play </w:t>
      </w:r>
      <w:r w:rsidR="00C72D5B" w:rsidRPr="007344DB">
        <w:rPr>
          <w:lang w:eastAsia="zh-CN"/>
        </w:rPr>
        <w:t>offset control package</w:t>
      </w:r>
      <w:bookmarkEnd w:id="260"/>
      <w:bookmarkEnd w:id="26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bCs/>
                <w:lang w:eastAsia="zh-CN"/>
              </w:rPr>
            </w:pPr>
            <w:r w:rsidRPr="007344DB">
              <w:rPr>
                <w:lang w:eastAsia="zh-CN"/>
              </w:rPr>
              <w:t>Play Offset Control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poc</w:t>
            </w:r>
            <w:proofErr w:type="spellEnd"/>
            <w:r w:rsidRPr="007344DB">
              <w:t xml:space="preserve"> (0x00</w:t>
            </w:r>
            <w:r w:rsidRPr="007344DB">
              <w:rPr>
                <w:rFonts w:hint="eastAsia"/>
                <w:lang w:eastAsia="zh-CN"/>
              </w:rPr>
              <w:t>ff</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package allows the MGC to request the MG to alter the </w:t>
            </w:r>
            <w:r w:rsidRPr="007344DB">
              <w:rPr>
                <w:lang w:eastAsia="zh-CN"/>
              </w:rPr>
              <w:t>play offset</w:t>
            </w:r>
            <w:r w:rsidRPr="007344DB">
              <w:t xml:space="preserve"> of a particular signal. This </w:t>
            </w:r>
            <w:r w:rsidRPr="007344DB">
              <w:rPr>
                <w:lang w:eastAsia="zh-CN"/>
              </w:rPr>
              <w:t xml:space="preserve">is </w:t>
            </w:r>
            <w:r w:rsidRPr="007344D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Version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Extends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2"/>
        <w:rPr>
          <w:lang w:eastAsia="zh-CN"/>
        </w:rPr>
      </w:pPr>
      <w:bookmarkStart w:id="262" w:name="_Toc278830526"/>
      <w:bookmarkStart w:id="263" w:name="_Toc309986427"/>
      <w:r w:rsidRPr="007344DB">
        <w:rPr>
          <w:lang w:eastAsia="zh-CN"/>
        </w:rPr>
        <w:t>12</w:t>
      </w:r>
      <w:r w:rsidRPr="007344DB">
        <w:t>.</w:t>
      </w:r>
      <w:r w:rsidRPr="007344DB">
        <w:rPr>
          <w:lang w:eastAsia="zh-CN"/>
        </w:rPr>
        <w:t>1</w:t>
      </w:r>
      <w:r w:rsidRPr="007344DB">
        <w:tab/>
      </w:r>
      <w:r w:rsidRPr="007344DB">
        <w:rPr>
          <w:lang w:eastAsia="zh-CN"/>
        </w:rPr>
        <w:t>Properties</w:t>
      </w:r>
      <w:bookmarkEnd w:id="262"/>
      <w:bookmarkEnd w:id="263"/>
    </w:p>
    <w:p w:rsidR="002E1CA3" w:rsidRPr="007344DB" w:rsidRDefault="002E1CA3" w:rsidP="002E1CA3">
      <w:pPr>
        <w:rPr>
          <w:lang w:eastAsia="zh-CN"/>
        </w:rPr>
      </w:pPr>
      <w:r w:rsidRPr="007344DB">
        <w:rPr>
          <w:lang w:eastAsia="zh-CN"/>
        </w:rPr>
        <w:t>None</w:t>
      </w:r>
    </w:p>
    <w:p w:rsidR="002E1CA3" w:rsidRPr="007344DB" w:rsidRDefault="002E1CA3" w:rsidP="002E1CA3">
      <w:pPr>
        <w:pStyle w:val="2"/>
        <w:rPr>
          <w:lang w:eastAsia="zh-CN"/>
        </w:rPr>
      </w:pPr>
      <w:bookmarkStart w:id="264" w:name="_Toc278830527"/>
      <w:bookmarkStart w:id="265" w:name="_Toc309986428"/>
      <w:r w:rsidRPr="007344DB">
        <w:rPr>
          <w:lang w:eastAsia="zh-CN"/>
        </w:rPr>
        <w:t>12</w:t>
      </w:r>
      <w:r w:rsidRPr="007344DB">
        <w:t>.</w:t>
      </w:r>
      <w:r w:rsidRPr="007344DB">
        <w:rPr>
          <w:lang w:eastAsia="zh-CN"/>
        </w:rPr>
        <w:t>2</w:t>
      </w:r>
      <w:r w:rsidRPr="007344DB">
        <w:tab/>
      </w:r>
      <w:r w:rsidRPr="007344DB">
        <w:rPr>
          <w:lang w:eastAsia="zh-CN"/>
        </w:rPr>
        <w:t>Events</w:t>
      </w:r>
      <w:bookmarkEnd w:id="264"/>
      <w:bookmarkEnd w:id="265"/>
    </w:p>
    <w:p w:rsidR="002E1CA3" w:rsidRPr="007344DB" w:rsidRDefault="002E1CA3" w:rsidP="002E1CA3">
      <w:pPr>
        <w:rPr>
          <w:lang w:eastAsia="zh-CN"/>
        </w:rPr>
      </w:pPr>
      <w:r w:rsidRPr="007344DB">
        <w:rPr>
          <w:lang w:eastAsia="zh-CN"/>
        </w:rPr>
        <w:t>None</w:t>
      </w:r>
    </w:p>
    <w:p w:rsidR="002E1CA3" w:rsidRPr="007344DB" w:rsidRDefault="002E1CA3" w:rsidP="002E1CA3">
      <w:pPr>
        <w:pStyle w:val="2"/>
      </w:pPr>
      <w:bookmarkStart w:id="266" w:name="_Toc278830528"/>
      <w:bookmarkStart w:id="267" w:name="_Toc309986429"/>
      <w:r w:rsidRPr="007344DB">
        <w:rPr>
          <w:lang w:eastAsia="zh-CN"/>
        </w:rPr>
        <w:t>12</w:t>
      </w:r>
      <w:r w:rsidRPr="007344DB">
        <w:t>.3</w:t>
      </w:r>
      <w:r w:rsidRPr="007344DB">
        <w:tab/>
        <w:t>Signals</w:t>
      </w:r>
      <w:bookmarkEnd w:id="266"/>
      <w:bookmarkEnd w:id="267"/>
    </w:p>
    <w:p w:rsidR="002E1CA3" w:rsidRPr="007344DB" w:rsidRDefault="002E1CA3" w:rsidP="002E1CA3">
      <w:pPr>
        <w:pStyle w:val="3"/>
        <w:rPr>
          <w:lang w:eastAsia="zh-CN"/>
        </w:rPr>
      </w:pPr>
      <w:bookmarkStart w:id="268" w:name="_Toc278830529"/>
      <w:bookmarkStart w:id="269" w:name="_Toc30998643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r w:rsidRPr="007344DB">
          <w:tab/>
        </w:r>
      </w:smartTag>
      <w:r w:rsidRPr="007344DB">
        <w:rPr>
          <w:lang w:eastAsia="zh-CN"/>
        </w:rPr>
        <w:t>Jump</w:t>
      </w:r>
      <w:bookmarkEnd w:id="268"/>
      <w:bookmarkEnd w:id="26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 xml:space="preserve">Signal requests that the MG alter the </w:t>
            </w:r>
            <w:proofErr w:type="spellStart"/>
            <w:r w:rsidRPr="007344DB">
              <w:rPr>
                <w:lang w:eastAsia="zh-CN"/>
              </w:rPr>
              <w:t>playout</w:t>
            </w:r>
            <w:proofErr w:type="spellEnd"/>
            <w:r w:rsidRPr="007344DB">
              <w:rPr>
                <w:lang w:eastAsia="zh-CN"/>
              </w:rPr>
              <w:t xml:space="preserve"> of a particular signal to a new location indicated by an offset (i.e. a jump operation).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4"/>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smartTag>
      <w:r w:rsidRPr="007344DB">
        <w:t>.1</w:t>
      </w:r>
      <w:r w:rsidRPr="007344DB">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.1.1</w:t>
      </w:r>
      <w:r w:rsidRPr="007344DB">
        <w:rPr>
          <w:lang w:eastAsia="zh-CN"/>
        </w:rPr>
        <w:tab/>
        <w:t xml:space="preserve">Signal </w:t>
      </w:r>
      <w:r w:rsidR="00C72D5B" w:rsidRPr="007344DB">
        <w:rPr>
          <w:lang w:eastAsia="zh-CN"/>
        </w:rPr>
        <w:t>identity</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sigid</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Identity parameter allows a MGC to </w:t>
            </w:r>
            <w:r w:rsidRPr="007344DB">
              <w:rPr>
                <w:lang w:eastAsia="zh-CN"/>
              </w:rPr>
              <w:t>request a jump operation</w:t>
            </w:r>
            <w:r w:rsidRPr="007344DB">
              <w:t xml:space="preserve"> </w:t>
            </w:r>
            <w:r w:rsidRPr="007344DB">
              <w:rPr>
                <w:lang w:eastAsia="zh-CN"/>
              </w:rPr>
              <w:t xml:space="preserve">on </w:t>
            </w:r>
            <w:r w:rsidRPr="007344DB">
              <w:t xml:space="preserve">the </w:t>
            </w:r>
            <w:proofErr w:type="spellStart"/>
            <w:r w:rsidRPr="007344DB">
              <w:t>playout</w:t>
            </w:r>
            <w:proofErr w:type="spellEnd"/>
            <w:r w:rsidRPr="007344DB">
              <w:t xml:space="preserve"> </w:t>
            </w:r>
            <w:r w:rsidRPr="007344DB">
              <w:rPr>
                <w:lang w:eastAsia="zh-CN"/>
              </w:rPr>
              <w:t xml:space="preserve">of a </w:t>
            </w:r>
            <w:r w:rsidRPr="007344DB">
              <w:t>Signal with the indicated 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Octet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r w:rsidRPr="007344DB">
              <w:t xml:space="preserve">For </w:t>
            </w:r>
            <w:r w:rsidRPr="007344DB">
              <w:rPr>
                <w:b/>
                <w:bCs/>
              </w:rPr>
              <w:t>text encoding</w:t>
            </w:r>
            <w:r w:rsidRPr="007344DB">
              <w:t xml:space="preserve"> a Package Name / Signal ID encoded as per </w:t>
            </w:r>
            <w:r w:rsidRPr="007344DB">
              <w:rPr>
                <w:rStyle w:val="ASN1Char"/>
              </w:rPr>
              <w:t>pkgdName</w:t>
            </w:r>
            <w:r w:rsidRPr="007344DB">
              <w:t xml:space="preserve"> in Annex B.2/[ITU-T H.248.1].</w:t>
            </w:r>
          </w:p>
          <w:p w:rsidR="002E1CA3" w:rsidRPr="007344DB" w:rsidRDefault="002E1CA3" w:rsidP="00AB6126">
            <w:pPr>
              <w:rPr>
                <w:lang w:eastAsia="zh-CN"/>
              </w:rPr>
            </w:pPr>
            <w:r w:rsidRPr="007344DB">
              <w:lastRenderedPageBreak/>
              <w:t xml:space="preserve">For </w:t>
            </w:r>
            <w:r w:rsidRPr="007344DB">
              <w:rPr>
                <w:b/>
                <w:bCs/>
              </w:rPr>
              <w:t>binary encoding</w:t>
            </w:r>
            <w:r w:rsidRPr="007344DB">
              <w:t xml:space="preserve"> a Package Name / Signal ID encoded as per </w:t>
            </w:r>
            <w:r w:rsidRPr="007344DB">
              <w:rPr>
                <w:rStyle w:val="ASN1Char"/>
              </w:rPr>
              <w:t>SignalName</w:t>
            </w:r>
            <w:r w:rsidRPr="007344DB">
              <w:t xml:space="preserve"> in Annex A.2/[ ITU-T H.248.1].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.1.2</w:t>
      </w:r>
      <w:r w:rsidRPr="007344DB">
        <w:rPr>
          <w:lang w:eastAsia="zh-CN"/>
        </w:rPr>
        <w:tab/>
        <w:t xml:space="preserve">Signal </w:t>
      </w:r>
      <w:r w:rsidR="00C72D5B" w:rsidRPr="007344DB">
        <w:rPr>
          <w:lang w:eastAsia="zh-CN"/>
        </w:rPr>
        <w:t>list identity</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List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listid</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List Identity parameter allows a MGC to </w:t>
            </w:r>
            <w:r w:rsidRPr="007344DB">
              <w:rPr>
                <w:lang w:eastAsia="zh-CN"/>
              </w:rPr>
              <w:t>request a jump operation</w:t>
            </w:r>
            <w:r w:rsidRPr="007344DB">
              <w:t xml:space="preserve"> </w:t>
            </w:r>
            <w:r w:rsidRPr="007344DB">
              <w:rPr>
                <w:lang w:eastAsia="zh-CN"/>
              </w:rPr>
              <w:t xml:space="preserve">on the </w:t>
            </w:r>
            <w:proofErr w:type="spellStart"/>
            <w:r w:rsidRPr="007344DB">
              <w:t>playout</w:t>
            </w:r>
            <w:proofErr w:type="spellEnd"/>
            <w:r w:rsidRPr="007344DB">
              <w:t xml:space="preserve"> </w:t>
            </w:r>
            <w:r w:rsidRPr="007344DB">
              <w:rPr>
                <w:lang w:eastAsia="zh-CN"/>
              </w:rPr>
              <w:t xml:space="preserve">of a </w:t>
            </w:r>
            <w:r w:rsidRPr="007344DB">
              <w:t>Signal List with the indicated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0 to 65535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.1.3</w:t>
      </w:r>
      <w:r w:rsidRPr="007344DB">
        <w:rPr>
          <w:lang w:eastAsia="zh-CN"/>
        </w:rPr>
        <w:tab/>
        <w:t xml:space="preserve">Jump </w:t>
      </w:r>
      <w:r w:rsidR="00C72D5B" w:rsidRPr="007344DB">
        <w:rPr>
          <w:lang w:eastAsia="zh-CN"/>
        </w:rPr>
        <w:t>value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jv</w:t>
            </w:r>
            <w:proofErr w:type="spellEnd"/>
            <w:r w:rsidRPr="007344DB">
              <w:t xml:space="preserve"> (0x000</w:t>
            </w:r>
            <w:r w:rsidRPr="007344DB">
              <w:rPr>
                <w:lang w:eastAsia="zh-CN"/>
              </w:rPr>
              <w:t>3</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offset value that the jump operation takes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positive or negative</w:t>
            </w:r>
            <w:r w:rsidRPr="007344DB">
              <w:t xml:space="preser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.1.4</w:t>
      </w:r>
      <w:r w:rsidR="001D2B7A" w:rsidRPr="007344DB">
        <w:tab/>
      </w:r>
      <w:r w:rsidRPr="007344DB">
        <w:rPr>
          <w:lang w:eastAsia="zh-CN"/>
        </w:rPr>
        <w:t xml:space="preserve">Value </w:t>
      </w:r>
      <w:r w:rsidR="00C72D5B" w:rsidRPr="007344DB">
        <w:rPr>
          <w:lang w:eastAsia="zh-CN"/>
        </w:rPr>
        <w:t>unit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Value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vu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parameter is used to indicate the unit of measure</w:t>
            </w:r>
            <w:r w:rsidRPr="007344DB">
              <w:rPr>
                <w:rFonts w:hint="eastAsia"/>
                <w:lang w:eastAsia="zh-CN"/>
              </w:rPr>
              <w:t xml:space="preserve"> </w:t>
            </w:r>
            <w:r w:rsidRPr="007344DB">
              <w:t>used by the Jump Value parameter in this signal</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r w:rsidRPr="007344DB">
              <w:br/>
            </w:r>
            <w:r w:rsidRPr="007344DB">
              <w:rPr>
                <w:lang w:eastAsia="zh-CN"/>
              </w:rPr>
              <w:t>Frame (0x</w:t>
            </w:r>
            <w:r w:rsidRPr="007344DB">
              <w:rPr>
                <w:rFonts w:hint="eastAsia"/>
                <w:lang w:eastAsia="zh-CN"/>
              </w:rPr>
              <w:t>00</w:t>
            </w:r>
            <w:r w:rsidRPr="007344DB">
              <w:rPr>
                <w:lang w:eastAsia="zh-CN"/>
              </w:rPr>
              <w:t>05)</w:t>
            </w:r>
            <w:r w:rsidRPr="007344DB">
              <w:br/>
            </w:r>
            <w:r w:rsidRPr="007344DB">
              <w:rPr>
                <w:lang w:eastAsia="zh-CN"/>
              </w:rPr>
              <w:t>Byte (0x</w:t>
            </w:r>
            <w:r w:rsidRPr="007344DB">
              <w:rPr>
                <w:rFonts w:hint="eastAsia"/>
                <w:lang w:eastAsia="zh-CN"/>
              </w:rPr>
              <w:t>00</w:t>
            </w:r>
            <w:r w:rsidRPr="007344DB">
              <w:rPr>
                <w:lang w:eastAsia="zh-CN"/>
              </w:rPr>
              <w:t>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Provisioned</w:t>
            </w:r>
          </w:p>
        </w:tc>
      </w:tr>
    </w:tbl>
    <w:p w:rsidR="002E1CA3" w:rsidRPr="007344DB" w:rsidRDefault="002E1CA3" w:rsidP="002E1CA3">
      <w:pPr>
        <w:pStyle w:val="2"/>
        <w:rPr>
          <w:lang w:eastAsia="zh-CN"/>
        </w:rPr>
      </w:pPr>
      <w:bookmarkStart w:id="270" w:name="_Toc278830530"/>
      <w:bookmarkStart w:id="271" w:name="_Toc309986431"/>
      <w:r w:rsidRPr="007344DB">
        <w:rPr>
          <w:lang w:eastAsia="zh-CN"/>
        </w:rPr>
        <w:lastRenderedPageBreak/>
        <w:t>12</w:t>
      </w:r>
      <w:r w:rsidRPr="007344DB">
        <w:t>.</w:t>
      </w:r>
      <w:r w:rsidRPr="007344DB">
        <w:rPr>
          <w:lang w:eastAsia="zh-CN"/>
        </w:rPr>
        <w:t>4</w:t>
      </w:r>
      <w:r w:rsidRPr="007344DB">
        <w:tab/>
      </w:r>
      <w:r w:rsidRPr="007344DB">
        <w:rPr>
          <w:lang w:eastAsia="zh-CN"/>
        </w:rPr>
        <w:t>Statistics</w:t>
      </w:r>
      <w:bookmarkEnd w:id="270"/>
      <w:bookmarkEnd w:id="271"/>
    </w:p>
    <w:p w:rsidR="002E1CA3" w:rsidRPr="007344DB" w:rsidRDefault="002E1CA3" w:rsidP="002E1CA3">
      <w:pPr>
        <w:rPr>
          <w:lang w:eastAsia="zh-CN"/>
        </w:rPr>
      </w:pPr>
      <w:r w:rsidRPr="007344DB">
        <w:rPr>
          <w:lang w:eastAsia="zh-CN"/>
        </w:rPr>
        <w:t>None</w:t>
      </w:r>
    </w:p>
    <w:p w:rsidR="002E1CA3" w:rsidRPr="007344DB" w:rsidRDefault="002E1CA3" w:rsidP="002E1CA3">
      <w:pPr>
        <w:pStyle w:val="2"/>
        <w:rPr>
          <w:lang w:eastAsia="zh-CN"/>
        </w:rPr>
      </w:pPr>
      <w:bookmarkStart w:id="272" w:name="_Toc278830531"/>
      <w:bookmarkStart w:id="273" w:name="_Toc309986432"/>
      <w:r w:rsidRPr="007344DB">
        <w:rPr>
          <w:lang w:eastAsia="zh-CN"/>
        </w:rPr>
        <w:t>12</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72"/>
      <w:bookmarkEnd w:id="273"/>
    </w:p>
    <w:p w:rsidR="002E1CA3" w:rsidRPr="007344DB" w:rsidRDefault="002E1CA3" w:rsidP="002E1CA3">
      <w:pPr>
        <w:pStyle w:val="3"/>
        <w:rPr>
          <w:lang w:eastAsia="zh-CN"/>
        </w:rPr>
      </w:pPr>
      <w:bookmarkStart w:id="274" w:name="_Toc278830532"/>
      <w:bookmarkStart w:id="275" w:name="_Toc30998643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12.5.1</w:t>
        </w:r>
        <w:r w:rsidRPr="007344DB">
          <w:rPr>
            <w:lang w:eastAsia="zh-CN"/>
          </w:rPr>
          <w:tab/>
        </w:r>
      </w:smartTag>
      <w:r w:rsidRPr="007344DB">
        <w:t>Un</w:t>
      </w:r>
      <w:r w:rsidRPr="007344DB">
        <w:rPr>
          <w:lang w:eastAsia="zh-CN"/>
        </w:rPr>
        <w:t>supported offset unit or value</w:t>
      </w:r>
      <w:bookmarkEnd w:id="274"/>
      <w:bookmarkEnd w:id="275"/>
    </w:p>
    <w:p w:rsidR="002E1CA3" w:rsidRPr="007344DB" w:rsidRDefault="002E1CA3" w:rsidP="00C72D5B">
      <w:r w:rsidRPr="007344DB">
        <w:rPr>
          <w:b/>
          <w:bCs/>
        </w:rPr>
        <w:t>Error Code #</w:t>
      </w:r>
      <w:r w:rsidRPr="007344DB">
        <w:t xml:space="preserve">: </w:t>
      </w:r>
      <w:r w:rsidRPr="007344DB">
        <w:rPr>
          <w:rFonts w:hint="eastAsia"/>
        </w:rPr>
        <w:t>480</w:t>
      </w:r>
    </w:p>
    <w:p w:rsidR="002E1CA3" w:rsidRPr="007344DB" w:rsidRDefault="002E1CA3" w:rsidP="00C72D5B">
      <w:pPr>
        <w:rPr>
          <w:lang w:eastAsia="zh-CN"/>
        </w:rPr>
      </w:pPr>
      <w:r w:rsidRPr="007344DB">
        <w:rPr>
          <w:b/>
          <w:bCs/>
        </w:rPr>
        <w:t>Name</w:t>
      </w:r>
      <w:r w:rsidRPr="007344DB">
        <w:t>: Un</w:t>
      </w:r>
      <w:r w:rsidRPr="007344DB">
        <w:rPr>
          <w:lang w:eastAsia="zh-CN"/>
        </w:rPr>
        <w:t>supported offset unit or value</w:t>
      </w:r>
    </w:p>
    <w:p w:rsidR="002E1CA3" w:rsidRPr="007344DB" w:rsidRDefault="002E1CA3" w:rsidP="00C72D5B">
      <w:r w:rsidRPr="007344DB">
        <w:rPr>
          <w:b/>
          <w:bCs/>
        </w:rPr>
        <w:t>Definition</w:t>
      </w:r>
      <w:r w:rsidRPr="007344DB">
        <w:t>: The MG has been unable to alter the offset of the signal based on the indicated offset unit and value. The offset is not applied for the specific signal. For example: this may result when playing a text to speech signal</w:t>
      </w:r>
      <w:r w:rsidRPr="007344DB">
        <w:rPr>
          <w:lang w:eastAsia="zh-CN"/>
        </w:rPr>
        <w:t>,</w:t>
      </w:r>
      <w:r w:rsidRPr="007344DB">
        <w:t xml:space="preserve"> a MG may not understand to jump the specified number of </w:t>
      </w:r>
      <w:r w:rsidRPr="007344DB">
        <w:rPr>
          <w:lang w:eastAsia="zh-CN"/>
        </w:rPr>
        <w:t>milli</w:t>
      </w:r>
      <w:r w:rsidRPr="007344DB">
        <w:t>seconds</w:t>
      </w:r>
      <w:r w:rsidRPr="007344DB">
        <w:rPr>
          <w:lang w:eastAsia="zh-CN"/>
        </w:rPr>
        <w:t>, o</w:t>
      </w:r>
      <w:r w:rsidRPr="007344DB">
        <w:t>r a MG may not be able to jump 2 paragraphs in a normal audio announcement.</w:t>
      </w:r>
    </w:p>
    <w:p w:rsidR="002E1CA3" w:rsidRPr="007344DB" w:rsidRDefault="002E1CA3" w:rsidP="00C72D5B">
      <w:r w:rsidRPr="007344DB">
        <w:rPr>
          <w:b/>
          <w:bCs/>
        </w:rPr>
        <w:t>Error Text in the Error Descriptor</w:t>
      </w:r>
      <w:r w:rsidRPr="007344DB">
        <w:t>: None.</w:t>
      </w:r>
    </w:p>
    <w:p w:rsidR="002E1CA3" w:rsidRPr="007344DB" w:rsidRDefault="002E1CA3" w:rsidP="00C72D5B">
      <w:pPr>
        <w:rPr>
          <w:lang w:eastAsia="zh-CN"/>
        </w:rPr>
      </w:pPr>
      <w:r w:rsidRPr="007344DB">
        <w:rPr>
          <w:b/>
          <w:bCs/>
        </w:rPr>
        <w:t>Comment</w:t>
      </w:r>
      <w:r w:rsidRPr="007344DB">
        <w:t>: The signal referenced by the Jump signal continues to play out.</w:t>
      </w:r>
    </w:p>
    <w:p w:rsidR="002E1CA3" w:rsidRPr="007344DB" w:rsidRDefault="002E1CA3" w:rsidP="002E1CA3">
      <w:pPr>
        <w:pStyle w:val="2"/>
        <w:rPr>
          <w:lang w:eastAsia="zh-CN"/>
        </w:rPr>
      </w:pPr>
      <w:bookmarkStart w:id="276" w:name="_Toc278830533"/>
      <w:bookmarkStart w:id="277" w:name="_Toc309986434"/>
      <w:r w:rsidRPr="007344DB">
        <w:rPr>
          <w:lang w:eastAsia="zh-CN"/>
        </w:rPr>
        <w:t>12.6</w:t>
      </w:r>
      <w:r w:rsidRPr="007344DB">
        <w:rPr>
          <w:lang w:eastAsia="zh-CN"/>
        </w:rPr>
        <w:tab/>
        <w:t>Procedures</w:t>
      </w:r>
      <w:bookmarkEnd w:id="276"/>
      <w:bookmarkEnd w:id="277"/>
    </w:p>
    <w:p w:rsidR="002E1CA3" w:rsidRPr="007344DB" w:rsidRDefault="002E1CA3" w:rsidP="002E1CA3">
      <w:r w:rsidRPr="007344DB">
        <w:t xml:space="preserve">In order to </w:t>
      </w:r>
      <w:r w:rsidRPr="007344DB">
        <w:rPr>
          <w:lang w:eastAsia="zh-CN"/>
        </w:rPr>
        <w:t>alter</w:t>
      </w:r>
      <w:r w:rsidRPr="007344DB">
        <w:t xml:space="preserve"> the </w:t>
      </w:r>
      <w:proofErr w:type="spellStart"/>
      <w:r w:rsidRPr="007344DB">
        <w:rPr>
          <w:lang w:eastAsia="zh-CN"/>
        </w:rPr>
        <w:t>playout</w:t>
      </w:r>
      <w:proofErr w:type="spellEnd"/>
      <w:r w:rsidRPr="007344DB">
        <w:rPr>
          <w:lang w:eastAsia="zh-CN"/>
        </w:rPr>
        <w:t xml:space="preserve"> position of Signal, </w:t>
      </w:r>
      <w:r w:rsidRPr="007344DB">
        <w:t xml:space="preserve">the MGC shall send the </w:t>
      </w:r>
      <w:r w:rsidRPr="007344DB">
        <w:rPr>
          <w:lang w:eastAsia="zh-CN"/>
        </w:rPr>
        <w:t>“Play Offset Control package Jump”</w:t>
      </w:r>
      <w:r w:rsidRPr="007344DB">
        <w:t xml:space="preserve"> (</w:t>
      </w:r>
      <w:proofErr w:type="spellStart"/>
      <w:r w:rsidRPr="007344DB">
        <w:rPr>
          <w:i/>
          <w:lang w:eastAsia="zh-CN"/>
        </w:rPr>
        <w:t>poc</w:t>
      </w:r>
      <w:proofErr w:type="spellEnd"/>
      <w:r w:rsidRPr="007344DB">
        <w:rPr>
          <w:i/>
        </w:rPr>
        <w:t>/</w:t>
      </w:r>
      <w:r w:rsidRPr="007344DB">
        <w:rPr>
          <w:i/>
          <w:lang w:eastAsia="zh-CN"/>
        </w:rPr>
        <w:t>jump</w:t>
      </w:r>
      <w:r w:rsidRPr="007344DB">
        <w:t xml:space="preserve">) </w:t>
      </w:r>
      <w:r w:rsidRPr="007344DB">
        <w:rPr>
          <w:lang w:eastAsia="zh-CN"/>
        </w:rPr>
        <w:t xml:space="preserve">signal </w:t>
      </w:r>
      <w:r w:rsidRPr="007344DB">
        <w:t>to the MG. The MGC shall include existing Signals/</w:t>
      </w:r>
      <w:proofErr w:type="spellStart"/>
      <w:r w:rsidRPr="007344DB">
        <w:t>SignalLists</w:t>
      </w:r>
      <w:proofErr w:type="spellEnd"/>
      <w:r w:rsidRPr="007344DB">
        <w:t xml:space="preserve"> as well as the </w:t>
      </w:r>
      <w:proofErr w:type="spellStart"/>
      <w:r w:rsidRPr="007344DB">
        <w:rPr>
          <w:i/>
          <w:lang w:eastAsia="zh-CN"/>
        </w:rPr>
        <w:t>poc</w:t>
      </w:r>
      <w:proofErr w:type="spellEnd"/>
      <w:r w:rsidRPr="007344DB">
        <w:rPr>
          <w:i/>
        </w:rPr>
        <w:t>/</w:t>
      </w:r>
      <w:r w:rsidRPr="007344DB">
        <w:rPr>
          <w:i/>
          <w:lang w:eastAsia="zh-CN"/>
        </w:rPr>
        <w:t>jump</w:t>
      </w:r>
      <w:r w:rsidRPr="007344DB">
        <w:t xml:space="preserve"> signal in the Signal</w:t>
      </w:r>
      <w:r w:rsidRPr="007344DB">
        <w:rPr>
          <w:lang w:eastAsia="zh-CN"/>
        </w:rPr>
        <w:t xml:space="preserve"> </w:t>
      </w:r>
      <w:r w:rsidRPr="007344DB">
        <w:t xml:space="preserve">Descriptor in order to maintain the </w:t>
      </w:r>
      <w:proofErr w:type="spellStart"/>
      <w:r w:rsidRPr="007344DB">
        <w:t>playout</w:t>
      </w:r>
      <w:proofErr w:type="spellEnd"/>
      <w:r w:rsidRPr="007344DB">
        <w:rPr>
          <w:lang w:eastAsia="zh-CN"/>
        </w:rPr>
        <w:t xml:space="preserve"> </w:t>
      </w:r>
      <w:r w:rsidRPr="007344D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4DB">
          <w:t>7.1.11</w:t>
        </w:r>
      </w:smartTag>
      <w:r w:rsidRPr="007344DB">
        <w:t>/[</w:t>
      </w:r>
      <w:r w:rsidRPr="007344DB">
        <w:rPr>
          <w:lang w:eastAsia="zh-CN"/>
        </w:rPr>
        <w:t xml:space="preserve">ITU-T </w:t>
      </w:r>
      <w:r w:rsidRPr="007344DB">
        <w:t>H.248.1]).</w:t>
      </w:r>
    </w:p>
    <w:p w:rsidR="002E1CA3" w:rsidRPr="007344DB" w:rsidRDefault="002E1CA3" w:rsidP="002E1CA3">
      <w:pPr>
        <w:rPr>
          <w:lang w:eastAsia="zh-CN"/>
        </w:rPr>
      </w:pPr>
      <w:r w:rsidRPr="007344DB">
        <w:t xml:space="preserve">The MG shall </w:t>
      </w:r>
      <w:r w:rsidRPr="007344DB">
        <w:rPr>
          <w:lang w:eastAsia="zh-CN"/>
        </w:rPr>
        <w:t xml:space="preserve">jump (otherwise known as offset) the </w:t>
      </w:r>
      <w:proofErr w:type="spellStart"/>
      <w:r w:rsidRPr="007344DB">
        <w:rPr>
          <w:lang w:eastAsia="zh-CN"/>
        </w:rPr>
        <w:t>playout</w:t>
      </w:r>
      <w:proofErr w:type="spellEnd"/>
      <w:r w:rsidRPr="007344DB">
        <w:rPr>
          <w:lang w:eastAsia="zh-CN"/>
        </w:rPr>
        <w:t xml:space="preserve"> position</w:t>
      </w:r>
      <w:r w:rsidRPr="007344DB">
        <w:t xml:space="preserve"> according to the </w:t>
      </w:r>
      <w:r w:rsidRPr="007344DB">
        <w:rPr>
          <w:lang w:eastAsia="zh-CN"/>
        </w:rPr>
        <w:t xml:space="preserve">Jump Value </w:t>
      </w:r>
      <w:r w:rsidRPr="007344DB">
        <w:t>(</w:t>
      </w:r>
      <w:proofErr w:type="spellStart"/>
      <w:r w:rsidRPr="007344DB">
        <w:rPr>
          <w:i/>
          <w:lang w:eastAsia="zh-CN"/>
        </w:rPr>
        <w:t>jv</w:t>
      </w:r>
      <w:proofErr w:type="spellEnd"/>
      <w:r w:rsidRPr="007344DB">
        <w:t>) parameter</w:t>
      </w:r>
      <w:r w:rsidRPr="007344DB">
        <w:rPr>
          <w:lang w:eastAsia="zh-CN"/>
        </w:rPr>
        <w:t xml:space="preserve"> and the Value Unit (</w:t>
      </w:r>
      <w:r w:rsidRPr="007344DB">
        <w:rPr>
          <w:i/>
          <w:lang w:eastAsia="zh-CN"/>
        </w:rPr>
        <w:t>vu</w:t>
      </w:r>
      <w:r w:rsidRPr="007344DB">
        <w:rPr>
          <w:lang w:eastAsia="zh-CN"/>
        </w:rPr>
        <w:t>) parameter from the MGC</w:t>
      </w:r>
      <w:r w:rsidRPr="007344DB">
        <w:t xml:space="preserve">. </w:t>
      </w:r>
      <w:r w:rsidRPr="007344DB">
        <w:rPr>
          <w:lang w:eastAsia="zh-CN"/>
        </w:rPr>
        <w:t xml:space="preserve">The support of the text format units in the </w:t>
      </w:r>
      <w:r w:rsidRPr="007344DB">
        <w:rPr>
          <w:i/>
          <w:lang w:eastAsia="zh-CN"/>
        </w:rPr>
        <w:t>vu</w:t>
      </w:r>
      <w:r w:rsidRPr="007344DB">
        <w:rPr>
          <w:lang w:eastAsia="zh-CN"/>
        </w:rPr>
        <w:t xml:space="preserve"> parameter enables the text based play control of the MGC and the MG. </w:t>
      </w:r>
      <w:r w:rsidRPr="007344D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8.4.1</w:t>
        </w:r>
      </w:smartTag>
      <w:r w:rsidRPr="007344DB">
        <w:t xml:space="preserve">/[IETF </w:t>
      </w:r>
      <w:r w:rsidRPr="007344DB">
        <w:rPr>
          <w:lang w:eastAsia="zh-CN"/>
        </w:rPr>
        <w:t>MRCPv2</w:t>
      </w:r>
      <w:r w:rsidRPr="007344DB">
        <w:t xml:space="preserve">] for an example </w:t>
      </w:r>
      <w:r w:rsidRPr="007344DB">
        <w:rPr>
          <w:lang w:eastAsia="zh-CN"/>
        </w:rPr>
        <w:t>of how</w:t>
      </w:r>
      <w:r w:rsidRPr="007344DB">
        <w:t xml:space="preserve"> </w:t>
      </w:r>
      <w:r w:rsidRPr="007344DB">
        <w:rPr>
          <w:lang w:eastAsia="zh-CN"/>
        </w:rPr>
        <w:t>Jump</w:t>
      </w:r>
      <w:r w:rsidRPr="007344DB">
        <w:t xml:space="preserve"> </w:t>
      </w:r>
      <w:r w:rsidRPr="007344DB">
        <w:rPr>
          <w:lang w:eastAsia="zh-CN"/>
        </w:rPr>
        <w:t>adjustment</w:t>
      </w:r>
      <w:r w:rsidRPr="007344DB">
        <w:t xml:space="preserve"> is used.</w:t>
      </w:r>
    </w:p>
    <w:p w:rsidR="002E1CA3" w:rsidRPr="007344DB" w:rsidRDefault="002E1CA3" w:rsidP="002E1CA3">
      <w:pPr>
        <w:rPr>
          <w:lang w:eastAsia="zh-CN"/>
        </w:rPr>
      </w:pPr>
      <w:r w:rsidRPr="007344DB">
        <w:t xml:space="preserve">If the MG is unable to support the </w:t>
      </w:r>
      <w:proofErr w:type="spellStart"/>
      <w:r w:rsidRPr="007344DB">
        <w:rPr>
          <w:i/>
          <w:lang w:eastAsia="zh-CN"/>
        </w:rPr>
        <w:t>jv</w:t>
      </w:r>
      <w:proofErr w:type="spellEnd"/>
      <w:r w:rsidRPr="007344DB">
        <w:t xml:space="preserve"> </w:t>
      </w:r>
      <w:r w:rsidRPr="007344DB">
        <w:rPr>
          <w:lang w:eastAsia="zh-CN"/>
        </w:rPr>
        <w:t xml:space="preserve">or </w:t>
      </w:r>
      <w:r w:rsidRPr="007344DB">
        <w:rPr>
          <w:i/>
          <w:lang w:eastAsia="zh-CN"/>
        </w:rPr>
        <w:t>vu</w:t>
      </w:r>
      <w:r w:rsidRPr="007344DB">
        <w:rPr>
          <w:lang w:eastAsia="zh-CN"/>
        </w:rPr>
        <w:t xml:space="preserve"> </w:t>
      </w:r>
      <w:r w:rsidRPr="007344DB">
        <w:t>parameter value</w:t>
      </w:r>
      <w:r w:rsidRPr="007344DB">
        <w:rPr>
          <w:lang w:eastAsia="zh-CN"/>
        </w:rPr>
        <w:t>s</w:t>
      </w:r>
      <w:r w:rsidRPr="007344DB">
        <w:t xml:space="preserve"> provided by the MGC</w:t>
      </w:r>
      <w:r w:rsidRPr="007344DB">
        <w:rPr>
          <w:lang w:eastAsia="zh-CN"/>
        </w:rPr>
        <w:t>, or if the indicated values go beyond the range of the particular signal,</w:t>
      </w:r>
      <w:r w:rsidRPr="007344DB">
        <w:t xml:space="preserve"> </w:t>
      </w:r>
      <w:r w:rsidRPr="007344DB">
        <w:rPr>
          <w:lang w:eastAsia="zh-CN"/>
        </w:rPr>
        <w:t>the MG</w:t>
      </w:r>
      <w:r w:rsidRPr="007344DB">
        <w:t xml:space="preserve"> may return error code 449 “Unsupported or Unknown Parameter or Property Value” in the response.</w:t>
      </w:r>
      <w:r w:rsidRPr="007344DB">
        <w:rPr>
          <w:lang w:eastAsia="zh-CN"/>
        </w:rPr>
        <w:t xml:space="preserve"> If the</w:t>
      </w:r>
      <w:r w:rsidRPr="007344DB">
        <w:rPr>
          <w:i/>
          <w:lang w:eastAsia="zh-CN"/>
        </w:rPr>
        <w:t xml:space="preserve"> vu</w:t>
      </w:r>
      <w:r w:rsidRPr="007344DB">
        <w:rPr>
          <w:lang w:eastAsia="zh-CN"/>
        </w:rPr>
        <w:t xml:space="preserve"> </w:t>
      </w:r>
      <w:r w:rsidRPr="007344DB">
        <w:t>parameter</w:t>
      </w:r>
      <w:r w:rsidRPr="007344DB">
        <w:rPr>
          <w:lang w:eastAsia="zh-CN"/>
        </w:rPr>
        <w:t xml:space="preserve"> is supported by the MG but not applied to the particular signal, the MG would return error code </w:t>
      </w:r>
      <w:r w:rsidRPr="007344DB">
        <w:rPr>
          <w:rFonts w:hint="eastAsia"/>
          <w:lang w:eastAsia="zh-CN"/>
        </w:rPr>
        <w:t>480</w:t>
      </w:r>
      <w:r w:rsidRPr="007344DB">
        <w:rPr>
          <w:lang w:eastAsia="zh-CN"/>
        </w:rPr>
        <w:t xml:space="preserve"> “</w:t>
      </w:r>
      <w:r w:rsidRPr="007344DB">
        <w:t>Un</w:t>
      </w:r>
      <w:r w:rsidRPr="007344DB">
        <w:rPr>
          <w:lang w:eastAsia="zh-CN"/>
        </w:rPr>
        <w:t xml:space="preserve">supported offset </w:t>
      </w:r>
      <w:r w:rsidRPr="007344DB">
        <w:rPr>
          <w:rFonts w:hint="eastAsia"/>
          <w:lang w:eastAsia="zh-CN"/>
        </w:rPr>
        <w:t xml:space="preserve">unit or </w:t>
      </w:r>
      <w:r w:rsidRPr="007344DB">
        <w:rPr>
          <w:lang w:eastAsia="zh-CN"/>
        </w:rPr>
        <w:t>value” to the MGC.</w:t>
      </w:r>
    </w:p>
    <w:p w:rsidR="002E1CA3" w:rsidRPr="007344DB" w:rsidRDefault="002E1CA3" w:rsidP="002E1CA3">
      <w:pPr>
        <w:pStyle w:val="1"/>
        <w:rPr>
          <w:lang w:eastAsia="zh-CN"/>
        </w:rPr>
      </w:pPr>
      <w:bookmarkStart w:id="278" w:name="_Toc278830534"/>
      <w:bookmarkStart w:id="279" w:name="_Toc309986435"/>
      <w:r w:rsidRPr="007344DB">
        <w:rPr>
          <w:lang w:eastAsia="zh-CN"/>
        </w:rPr>
        <w:t>13</w:t>
      </w:r>
      <w:r w:rsidRPr="007344DB">
        <w:rPr>
          <w:lang w:eastAsia="zh-CN"/>
        </w:rPr>
        <w:tab/>
        <w:t xml:space="preserve">Voice </w:t>
      </w:r>
      <w:r w:rsidR="00C72D5B" w:rsidRPr="007344DB">
        <w:rPr>
          <w:lang w:eastAsia="zh-CN"/>
        </w:rPr>
        <w:t>enrolled grammar package</w:t>
      </w:r>
      <w:bookmarkEnd w:id="278"/>
      <w:bookmarkEnd w:id="27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Voice Enrolled Grammar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veg (0x0</w:t>
            </w:r>
            <w:r w:rsidRPr="007344DB">
              <w:rPr>
                <w:rFonts w:hint="eastAsia"/>
                <w:lang w:eastAsia="zh-CN"/>
              </w:rPr>
              <w:t>102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easr</w:t>
            </w:r>
            <w:proofErr w:type="spellEnd"/>
            <w:r w:rsidRPr="007344DB">
              <w:rPr>
                <w:lang w:eastAsia="zh-CN"/>
              </w:rPr>
              <w:t xml:space="preserve"> (0x00</w:t>
            </w:r>
            <w:r w:rsidRPr="007344DB">
              <w:rPr>
                <w:rFonts w:hint="eastAsia"/>
                <w:lang w:eastAsia="zh-CN"/>
              </w:rPr>
              <w:t>fd</w:t>
            </w:r>
            <w:r w:rsidRPr="007344DB">
              <w:rPr>
                <w:lang w:eastAsia="zh-CN"/>
              </w:rPr>
              <w:t>) version 1.</w:t>
            </w:r>
          </w:p>
        </w:tc>
      </w:tr>
    </w:tbl>
    <w:p w:rsidR="002E1CA3" w:rsidRPr="007344DB" w:rsidRDefault="002E1CA3" w:rsidP="002E1CA3">
      <w:pPr>
        <w:pStyle w:val="2"/>
        <w:rPr>
          <w:lang w:eastAsia="zh-CN"/>
        </w:rPr>
      </w:pPr>
      <w:bookmarkStart w:id="280" w:name="_Toc278830535"/>
      <w:bookmarkStart w:id="281" w:name="_Toc309986436"/>
      <w:r w:rsidRPr="007344DB">
        <w:rPr>
          <w:lang w:eastAsia="zh-CN"/>
        </w:rPr>
        <w:t>13.1</w:t>
      </w:r>
      <w:r w:rsidRPr="007344DB">
        <w:rPr>
          <w:lang w:eastAsia="zh-CN"/>
        </w:rPr>
        <w:tab/>
        <w:t>Properties</w:t>
      </w:r>
      <w:bookmarkEnd w:id="280"/>
      <w:bookmarkEnd w:id="281"/>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282" w:name="_Toc278830536"/>
      <w:bookmarkStart w:id="283" w:name="_Toc309986437"/>
      <w:r w:rsidRPr="007344DB">
        <w:rPr>
          <w:lang w:eastAsia="zh-CN"/>
        </w:rPr>
        <w:t>13.2</w:t>
      </w:r>
      <w:r w:rsidRPr="007344DB">
        <w:rPr>
          <w:lang w:eastAsia="zh-CN"/>
        </w:rPr>
        <w:tab/>
        <w:t>Events</w:t>
      </w:r>
      <w:bookmarkEnd w:id="282"/>
      <w:bookmarkEnd w:id="283"/>
    </w:p>
    <w:p w:rsidR="002E1CA3" w:rsidRPr="007344DB" w:rsidRDefault="002E1CA3" w:rsidP="002E1CA3">
      <w:pPr>
        <w:pStyle w:val="3"/>
        <w:rPr>
          <w:lang w:eastAsia="zh-CN"/>
        </w:rPr>
      </w:pPr>
      <w:bookmarkStart w:id="284" w:name="_Toc278830537"/>
      <w:bookmarkStart w:id="285" w:name="_Toc309986438"/>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13.2.1</w:t>
        </w:r>
        <w:r w:rsidRPr="007344DB">
          <w:rPr>
            <w:lang w:eastAsia="zh-CN"/>
          </w:rPr>
          <w:tab/>
          <w:t>A</w:t>
        </w:r>
      </w:smartTag>
      <w:r w:rsidRPr="007344DB">
        <w:rPr>
          <w:lang w:eastAsia="zh-CN"/>
        </w:rPr>
        <w:t xml:space="preserve">utomatic </w:t>
      </w:r>
      <w:r w:rsidR="00C72D5B" w:rsidRPr="007344DB">
        <w:rPr>
          <w:lang w:eastAsia="zh-CN"/>
        </w:rPr>
        <w:t>speech recognition failure</w:t>
      </w:r>
      <w:bookmarkEnd w:id="284"/>
      <w:bookmarkEnd w:id="285"/>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Automatic Speech Recognition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asrfail</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with the additional failure code for enrolment:</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631</w:t>
            </w:r>
            <w:r w:rsidRPr="007344DB">
              <w:rPr>
                <w:lang w:eastAsia="zh-CN"/>
              </w:rPr>
              <w:tab/>
              <w:t>Enrolment error or timeout</w:t>
            </w:r>
          </w:p>
        </w:tc>
      </w:tr>
    </w:tbl>
    <w:p w:rsidR="002E1CA3" w:rsidRPr="007344DB" w:rsidRDefault="002E1CA3" w:rsidP="002E1CA3">
      <w:pPr>
        <w:pStyle w:val="3"/>
        <w:rPr>
          <w:lang w:eastAsia="zh-CN"/>
        </w:rPr>
      </w:pPr>
      <w:bookmarkStart w:id="286" w:name="_Toc278830538"/>
      <w:bookmarkStart w:id="287" w:name="_Toc30998643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r w:rsidRPr="007344DB">
          <w:rPr>
            <w:lang w:eastAsia="zh-CN"/>
          </w:rPr>
          <w:tab/>
        </w:r>
      </w:smartTag>
      <w:r w:rsidRPr="007344DB">
        <w:rPr>
          <w:lang w:eastAsia="zh-CN"/>
        </w:rPr>
        <w:t xml:space="preserve">Enrolment </w:t>
      </w:r>
      <w:r w:rsidR="00C72D5B" w:rsidRPr="007344DB">
        <w:rPr>
          <w:lang w:eastAsia="zh-CN"/>
        </w:rPr>
        <w:t>results</w:t>
      </w:r>
      <w:bookmarkEnd w:id="286"/>
      <w:bookmarkEnd w:id="287"/>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w:t>
            </w:r>
            <w:r w:rsidRPr="007344DB">
              <w:rPr>
                <w:lang w:eastAsia="zh-CN"/>
              </w:rPr>
              <w:t>nrres</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contains the results of the enrolment session. See clause 9.7/[IETF MRCPv2] for more information.</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w:t>
      </w:r>
      <w:r w:rsidR="00C72D5B" w:rsidRPr="007344DB">
        <w:rPr>
          <w:lang w:eastAsia="zh-CN"/>
        </w:rPr>
        <w:t>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C72D5B">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.2.1</w:t>
      </w:r>
      <w:r w:rsidRPr="007344DB">
        <w:rPr>
          <w:rFonts w:hint="eastAsia"/>
          <w:lang w:eastAsia="zh-CN"/>
        </w:rPr>
        <w:tab/>
      </w:r>
      <w:r w:rsidRPr="007344DB">
        <w:rPr>
          <w:lang w:eastAsia="zh-CN"/>
        </w:rPr>
        <w:t xml:space="preserve">Number of </w:t>
      </w:r>
      <w:r w:rsidR="00C72D5B" w:rsidRPr="007344DB">
        <w:rPr>
          <w:lang w:eastAsia="zh-CN"/>
        </w:rPr>
        <w:t>clashes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Clashes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numcla</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.2.2</w:t>
      </w:r>
      <w:r w:rsidRPr="007344DB">
        <w:rPr>
          <w:rFonts w:hint="eastAsia"/>
          <w:lang w:eastAsia="zh-CN"/>
        </w:rPr>
        <w:tab/>
      </w:r>
      <w:r w:rsidRPr="007344DB">
        <w:rPr>
          <w:lang w:eastAsia="zh-CN"/>
        </w:rPr>
        <w:t xml:space="preserve">Number of </w:t>
      </w:r>
      <w:r w:rsidR="00C72D5B" w:rsidRPr="007344DB">
        <w:rPr>
          <w:lang w:eastAsia="zh-CN"/>
        </w:rPr>
        <w:t>good repetitions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good repetitions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numgrep</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.2.3</w:t>
      </w:r>
      <w:r w:rsidRPr="007344DB">
        <w:rPr>
          <w:rFonts w:hint="eastAsia"/>
          <w:lang w:eastAsia="zh-CN"/>
        </w:rPr>
        <w:tab/>
      </w:r>
      <w:r w:rsidRPr="007344DB">
        <w:rPr>
          <w:lang w:eastAsia="zh-CN"/>
        </w:rPr>
        <w:t xml:space="preserve">Number of </w:t>
      </w:r>
      <w:r w:rsidR="00C72D5B" w:rsidRPr="007344DB">
        <w:rPr>
          <w:lang w:eastAsia="zh-CN"/>
        </w:rPr>
        <w:t>repetitions still needed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repetitions still needed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numrepsn</w:t>
            </w:r>
            <w:proofErr w:type="spellEnd"/>
            <w:r w:rsidRPr="007344DB">
              <w:rPr>
                <w:lang w:eastAsia="zh-CN"/>
              </w:rPr>
              <w:t xml:space="preserve"> (0x0003)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.2.4</w:t>
      </w:r>
      <w:r w:rsidR="001D2B7A" w:rsidRPr="007344DB">
        <w:rPr>
          <w:lang w:eastAsia="zh-CN"/>
        </w:rPr>
        <w:tab/>
      </w:r>
      <w:r w:rsidRPr="007344DB">
        <w:rPr>
          <w:lang w:eastAsia="zh-CN"/>
        </w:rPr>
        <w:t xml:space="preserve">Consistency </w:t>
      </w:r>
      <w:r w:rsidR="00C72D5B" w:rsidRPr="007344DB">
        <w:rPr>
          <w:lang w:eastAsia="zh-CN"/>
        </w:rPr>
        <w:t>status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Consistency Status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consta</w:t>
            </w:r>
            <w:proofErr w:type="spellEnd"/>
            <w:r w:rsidRPr="007344DB">
              <w:rPr>
                <w:lang w:eastAsia="zh-CN"/>
              </w:rPr>
              <w:t xml:space="preserve">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 (0x0001): Consistent</w:t>
            </w:r>
            <w:r w:rsidRPr="007344DB">
              <w:rPr>
                <w:lang w:eastAsia="zh-CN"/>
              </w:rPr>
              <w:br/>
              <w:t>“</w:t>
            </w:r>
            <w:proofErr w:type="spellStart"/>
            <w:r w:rsidRPr="007344DB">
              <w:rPr>
                <w:lang w:eastAsia="zh-CN"/>
              </w:rPr>
              <w:t>incon</w:t>
            </w:r>
            <w:proofErr w:type="spellEnd"/>
            <w:r w:rsidRPr="007344DB">
              <w:rPr>
                <w:lang w:eastAsia="zh-CN"/>
              </w:rPr>
              <w:t xml:space="preserve">” (0x0002): Inconsistent </w:t>
            </w:r>
            <w:r w:rsidRPr="007344DB">
              <w:rPr>
                <w:lang w:eastAsia="zh-CN"/>
              </w:rPr>
              <w:br/>
              <w:t>“</w:t>
            </w:r>
            <w:proofErr w:type="spellStart"/>
            <w:r w:rsidRPr="007344DB">
              <w:rPr>
                <w:lang w:eastAsia="zh-CN"/>
              </w:rPr>
              <w:t>undec</w:t>
            </w:r>
            <w:proofErr w:type="spellEnd"/>
            <w:r w:rsidRPr="007344DB">
              <w:rPr>
                <w:lang w:eastAsia="zh-CN"/>
              </w:rPr>
              <w:t>”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.2.5</w:t>
      </w:r>
      <w:r w:rsidR="001D2B7A" w:rsidRPr="007344DB">
        <w:rPr>
          <w:lang w:eastAsia="zh-CN"/>
        </w:rPr>
        <w:tab/>
      </w:r>
      <w:r w:rsidRPr="007344DB">
        <w:rPr>
          <w:lang w:eastAsia="zh-CN"/>
        </w:rPr>
        <w:t xml:space="preserve">Clashing </w:t>
      </w:r>
      <w:r w:rsidR="00C72D5B" w:rsidRPr="007344DB">
        <w:rPr>
          <w:lang w:eastAsia="zh-CN"/>
        </w:rPr>
        <w:t>phrase identities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Clashing Phrase Identities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clapi</w:t>
            </w:r>
            <w:proofErr w:type="spellEnd"/>
            <w:r w:rsidRPr="007344DB">
              <w:rPr>
                <w:lang w:eastAsia="zh-CN"/>
              </w:rPr>
              <w:t xml:space="preserve"> (0x0005)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“clash-phrase-ids”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13.2.2</w:t>
        </w:r>
      </w:smartTag>
      <w:r w:rsidR="001D2B7A" w:rsidRPr="007344DB">
        <w:rPr>
          <w:lang w:eastAsia="zh-CN"/>
        </w:rPr>
        <w:t>.2.6</w:t>
      </w:r>
      <w:r w:rsidR="001D2B7A" w:rsidRPr="007344DB">
        <w:rPr>
          <w:lang w:eastAsia="zh-CN"/>
        </w:rPr>
        <w:tab/>
      </w:r>
      <w:r w:rsidRPr="007344DB">
        <w:rPr>
          <w:lang w:eastAsia="zh-CN"/>
        </w:rPr>
        <w:t>Transcriptions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Transcriptions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 (0x0006)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See element “transcriptions”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.2.7</w:t>
      </w:r>
      <w:r w:rsidR="001D2B7A" w:rsidRPr="007344DB">
        <w:rPr>
          <w:lang w:eastAsia="zh-CN"/>
        </w:rPr>
        <w:tab/>
      </w:r>
      <w:r w:rsidRPr="007344DB">
        <w:rPr>
          <w:lang w:eastAsia="zh-CN"/>
        </w:rPr>
        <w:t xml:space="preserve">Confusable </w:t>
      </w:r>
      <w:r w:rsidR="00C72D5B" w:rsidRPr="007344DB">
        <w:rPr>
          <w:lang w:eastAsia="zh-CN"/>
        </w:rPr>
        <w:t>phrases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conph</w:t>
            </w:r>
            <w:proofErr w:type="spellEnd"/>
            <w:r w:rsidRPr="007344DB">
              <w:rPr>
                <w:lang w:eastAsia="zh-CN"/>
              </w:rPr>
              <w:t xml:space="preserve"> (0x0007)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“confusable-phrases”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2"/>
        <w:rPr>
          <w:lang w:eastAsia="zh-CN"/>
        </w:rPr>
      </w:pPr>
      <w:bookmarkStart w:id="288" w:name="_Toc278830539"/>
      <w:bookmarkStart w:id="289" w:name="_Toc309986440"/>
      <w:r w:rsidRPr="007344DB">
        <w:rPr>
          <w:lang w:eastAsia="zh-CN"/>
        </w:rPr>
        <w:t>13.3</w:t>
      </w:r>
      <w:r w:rsidRPr="007344DB">
        <w:rPr>
          <w:lang w:eastAsia="zh-CN"/>
        </w:rPr>
        <w:tab/>
        <w:t>Signals</w:t>
      </w:r>
      <w:bookmarkEnd w:id="288"/>
      <w:bookmarkEnd w:id="289"/>
    </w:p>
    <w:p w:rsidR="002E1CA3" w:rsidRPr="007344DB" w:rsidRDefault="002E1CA3" w:rsidP="002E1CA3">
      <w:pPr>
        <w:pStyle w:val="3"/>
        <w:rPr>
          <w:lang w:eastAsia="zh-CN"/>
        </w:rPr>
      </w:pPr>
      <w:bookmarkStart w:id="290" w:name="_Toc278830540"/>
      <w:bookmarkStart w:id="291" w:name="_Toc30998644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r w:rsidRPr="007344DB">
          <w:rPr>
            <w:lang w:eastAsia="zh-CN"/>
          </w:rPr>
          <w:tab/>
          <w:t>A</w:t>
        </w:r>
      </w:smartTag>
      <w:r w:rsidRPr="007344DB">
        <w:rPr>
          <w:lang w:eastAsia="zh-CN"/>
        </w:rPr>
        <w:t xml:space="preserve">utomatic </w:t>
      </w:r>
      <w:r w:rsidR="00C72D5B" w:rsidRPr="007344DB">
        <w:rPr>
          <w:lang w:eastAsia="zh-CN"/>
        </w:rPr>
        <w:t>speech recognition start with grammar script</w:t>
      </w:r>
      <w:bookmarkEnd w:id="290"/>
      <w:bookmarkEnd w:id="29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asrwgs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10.3.1</w:t>
              </w:r>
            </w:smartTag>
            <w:r w:rsidRPr="007344D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w:t>
      </w:r>
      <w:r w:rsidRPr="007344DB">
        <w:rPr>
          <w:lang w:eastAsia="zh-CN"/>
        </w:rPr>
        <w:tab/>
        <w:t>Additional parameters</w:t>
      </w:r>
    </w:p>
    <w:p w:rsidR="002E1CA3" w:rsidRPr="007344DB" w:rsidRDefault="002E1CA3" w:rsidP="001D2B7A">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.1.1</w:t>
      </w:r>
      <w:r w:rsidRPr="007344DB">
        <w:rPr>
          <w:lang w:eastAsia="zh-CN"/>
        </w:rPr>
        <w:tab/>
        <w:t xml:space="preserve">Enrol </w:t>
      </w:r>
      <w:r w:rsidR="00C72D5B" w:rsidRPr="007344DB">
        <w:rPr>
          <w:lang w:eastAsia="zh-CN"/>
        </w:rPr>
        <w:t>utterance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eu</w:t>
            </w:r>
            <w:proofErr w:type="spellEnd"/>
            <w:r w:rsidRPr="007344DB">
              <w:rPr>
                <w:lang w:eastAsia="zh-CN"/>
              </w:rPr>
              <w:t xml:space="preserve"> (0x0030)</w:t>
            </w:r>
          </w:p>
        </w:tc>
      </w:tr>
      <w:tr w:rsidR="002E1CA3" w:rsidRPr="007344DB" w:rsidTr="00AB6126">
        <w:tc>
          <w:tcPr>
            <w:tcW w:w="567" w:type="dxa"/>
            <w:shd w:val="clear" w:color="auto" w:fill="auto"/>
          </w:tcPr>
          <w:p w:rsidR="002E1CA3" w:rsidRPr="007344DB" w:rsidRDefault="002E1CA3" w:rsidP="00AB6126">
            <w:pPr>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rPr>
                <w:lang w:eastAsia="zh-CN"/>
              </w:rPr>
              <w:t>This parameter indicates whether or not the collected utterance is added to the personal grammar being enrolled.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Enrol Utterance</w:t>
            </w:r>
            <w:r w:rsidRPr="007344DB">
              <w:rPr>
                <w:lang w:eastAsia="zh-CN"/>
              </w:rPr>
              <w:br/>
              <w:t>Off (False): Do not enrol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.1.2</w:t>
      </w:r>
      <w:r w:rsidR="001D2B7A" w:rsidRPr="007344DB">
        <w:rPr>
          <w:lang w:eastAsia="zh-CN"/>
        </w:rPr>
        <w:tab/>
      </w:r>
      <w:r w:rsidRPr="007344DB">
        <w:rPr>
          <w:lang w:eastAsia="zh-CN"/>
        </w:rPr>
        <w:t xml:space="preserve">Confusable </w:t>
      </w:r>
      <w:r w:rsidR="00C72D5B" w:rsidRPr="007344DB">
        <w:rPr>
          <w:lang w:eastAsia="zh-CN"/>
        </w:rPr>
        <w:t xml:space="preserve">phrases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conph</w:t>
            </w:r>
            <w:proofErr w:type="spellEnd"/>
            <w:r w:rsidRPr="007344DB">
              <w:rPr>
                <w:lang w:eastAsia="zh-CN"/>
              </w:rPr>
              <w:t xml:space="preserve"> (0x0031)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292" w:name="_Toc278830541"/>
      <w:bookmarkStart w:id="293" w:name="_Toc30998644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r w:rsidRPr="007344DB">
          <w:rPr>
            <w:lang w:eastAsia="zh-CN"/>
          </w:rPr>
          <w:tab/>
        </w:r>
      </w:smartTag>
      <w:r w:rsidRPr="007344DB">
        <w:rPr>
          <w:rFonts w:hint="eastAsia"/>
          <w:lang w:eastAsia="zh-CN"/>
        </w:rPr>
        <w:t>Enrolment</w:t>
      </w:r>
      <w:r w:rsidRPr="007344DB">
        <w:rPr>
          <w:lang w:eastAsia="zh-CN"/>
        </w:rPr>
        <w:t xml:space="preserve"> Start</w:t>
      </w:r>
      <w:bookmarkEnd w:id="292"/>
      <w:bookmarkEnd w:id="293"/>
      <w:r w:rsidRPr="007344DB">
        <w:rPr>
          <w:lang w:eastAsia="zh-CN"/>
        </w:rPr>
        <w:t xml:space="preserve"> </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Start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enr</w:t>
            </w:r>
            <w:r w:rsidRPr="007344DB">
              <w:rPr>
                <w:lang w:eastAsia="zh-CN"/>
              </w:rPr>
              <w:t>st</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triggers a voice enrolled grammar session. For further information see clause 9.15/[IETF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C72D5B" w:rsidRPr="007344DB">
        <w:rPr>
          <w:lang w:eastAsia="zh-CN"/>
        </w:rPr>
        <w:t xml:space="preserve">grammar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9.4.37</w:t>
              </w:r>
            </w:smartTag>
            <w:r w:rsidRPr="007344DB">
              <w:rPr>
                <w:lang w:eastAsia="zh-CN"/>
              </w:rPr>
              <w:t xml:space="preserve"> / [IETF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2</w:t>
      </w:r>
      <w:r w:rsidRPr="007344DB">
        <w:rPr>
          <w:rFonts w:hint="eastAsia"/>
          <w:lang w:eastAsia="zh-CN"/>
        </w:rPr>
        <w:tab/>
        <w:t>M</w:t>
      </w:r>
      <w:r w:rsidRPr="007344DB">
        <w:rPr>
          <w:lang w:eastAsia="zh-CN"/>
        </w:rPr>
        <w:t xml:space="preserve">inimum </w:t>
      </w:r>
      <w:r w:rsidR="00C72D5B" w:rsidRPr="007344DB">
        <w:rPr>
          <w:lang w:eastAsia="zh-CN"/>
        </w:rPr>
        <w:t>number of consistent pronunciations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NumMinConsistentPronunciations</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nmcp</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w:t>
            </w:r>
            <w:r w:rsidRPr="007344DB">
              <w:rPr>
                <w:rFonts w:hint="eastAsia"/>
                <w:lang w:eastAsia="zh-CN"/>
              </w:rPr>
              <w:t xml:space="preserve">the </w:t>
            </w:r>
            <w:r w:rsidRPr="007344D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 xml:space="preserve">1 </w:t>
            </w:r>
            <w:r w:rsidRPr="007344DB">
              <w:rPr>
                <w:lang w:eastAsia="zh-CN"/>
              </w:rPr>
              <w:t>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Consistency</w:t>
      </w:r>
      <w:r w:rsidRPr="007344DB">
        <w:rPr>
          <w:rFonts w:hint="eastAsia"/>
          <w:lang w:eastAsia="zh-CN"/>
        </w:rPr>
        <w:t xml:space="preserve"> </w:t>
      </w:r>
      <w:r w:rsidR="00C72D5B" w:rsidRPr="007344DB">
        <w:rPr>
          <w:lang w:eastAsia="zh-CN"/>
        </w:rPr>
        <w:t>threshold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ConsistencyThreshold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cont</w:t>
            </w:r>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to a previously enrolled pronunciation of the same phrase an utterance needs to be in order to be considered "consistent"</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 xml:space="preserve">onsistency </w:t>
            </w:r>
            <w:r w:rsidRPr="007344DB">
              <w:rPr>
                <w:rFonts w:hint="eastAsia"/>
                <w:lang w:eastAsia="zh-CN"/>
              </w:rPr>
              <w:t>t</w:t>
            </w:r>
            <w:r w:rsidRPr="007344D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9.4.35</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Clash</w:t>
      </w:r>
      <w:r w:rsidRPr="007344DB">
        <w:rPr>
          <w:rFonts w:hint="eastAsia"/>
          <w:lang w:eastAsia="zh-CN"/>
        </w:rPr>
        <w:t xml:space="preserve"> </w:t>
      </w:r>
      <w:r w:rsidR="00C72D5B" w:rsidRPr="007344DB">
        <w:rPr>
          <w:lang w:eastAsia="zh-CN"/>
        </w:rPr>
        <w:t>threshold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w:t>
            </w:r>
            <w:r w:rsidRPr="007344DB">
              <w:rPr>
                <w:rFonts w:hint="eastAsia"/>
                <w:lang w:eastAsia="zh-CN"/>
              </w:rPr>
              <w:t xml:space="preserve"> </w:t>
            </w:r>
            <w:r w:rsidRPr="007344DB">
              <w:rPr>
                <w:lang w:eastAsia="zh-CN"/>
              </w:rPr>
              <w:t>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clat</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the pronunciations of two different phrases can be before they are considered to be clashing</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lash</w:t>
            </w:r>
            <w:r w:rsidRPr="007344DB">
              <w:rPr>
                <w:rFonts w:hint="eastAsia"/>
                <w:lang w:eastAsia="zh-CN"/>
              </w:rPr>
              <w:t xml:space="preserve"> t</w:t>
            </w:r>
            <w:r w:rsidRPr="007344D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9.4.36</w:t>
              </w:r>
            </w:smartTag>
            <w:r w:rsidRPr="007344DB">
              <w:rPr>
                <w:lang w:eastAsia="zh-CN"/>
              </w:rPr>
              <w:t xml:space="preserve">/[IETF MRCPv2] for more information.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Phrase</w:t>
      </w:r>
      <w:r w:rsidRPr="007344DB">
        <w:rPr>
          <w:rFonts w:hint="eastAsia"/>
          <w:lang w:eastAsia="zh-CN"/>
        </w:rPr>
        <w:t xml:space="preserve"> </w:t>
      </w:r>
      <w:r w:rsidR="00C72D5B" w:rsidRPr="007344DB">
        <w:rPr>
          <w:lang w:eastAsia="zh-CN"/>
        </w:rPr>
        <w:t>identity</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w:t>
            </w:r>
            <w:r w:rsidRPr="007344DB">
              <w:rPr>
                <w:rFonts w:hint="eastAsia"/>
                <w:lang w:eastAsia="zh-CN"/>
              </w:rPr>
              <w:t xml:space="preserve"> indicate </w:t>
            </w:r>
            <w:r w:rsidRPr="007344DB">
              <w:rPr>
                <w:lang w:eastAsia="zh-CN"/>
              </w:rPr>
              <w:t>the phrase in an existing personal grammar for which enrolment is desired.</w:t>
            </w:r>
            <w:r w:rsidRPr="007344DB">
              <w:rPr>
                <w:rFonts w:hint="eastAsia"/>
                <w:lang w:eastAsia="zh-CN"/>
              </w:rPr>
              <w:t xml:space="preserve"> </w:t>
            </w:r>
            <w:r w:rsidRPr="007344D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6</w:t>
      </w:r>
      <w:r w:rsidRPr="007344DB">
        <w:rPr>
          <w:rFonts w:hint="eastAsia"/>
          <w:lang w:eastAsia="zh-CN"/>
        </w:rPr>
        <w:tab/>
      </w:r>
      <w:r w:rsidRPr="007344DB">
        <w:rPr>
          <w:lang w:eastAsia="zh-CN"/>
        </w:rPr>
        <w:t xml:space="preserve">Natural </w:t>
      </w:r>
      <w:r w:rsidR="00C72D5B" w:rsidRPr="007344DB">
        <w:rPr>
          <w:lang w:eastAsia="zh-CN"/>
        </w:rPr>
        <w:t xml:space="preserve">language phrase </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b/>
                <w:lang w:eastAsia="zh-CN"/>
              </w:rPr>
            </w:pPr>
            <w:proofErr w:type="spellStart"/>
            <w:r w:rsidRPr="007344DB">
              <w:rPr>
                <w:lang w:eastAsia="zh-CN"/>
              </w:rPr>
              <w:t>PhraseNL</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phaNL</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 to</w:t>
            </w:r>
            <w:r w:rsidRPr="007344DB">
              <w:rPr>
                <w:rFonts w:hint="eastAsia"/>
                <w:lang w:eastAsia="zh-CN"/>
              </w:rPr>
              <w:t xml:space="preserve"> indicate </w:t>
            </w:r>
            <w:r w:rsidRPr="007344D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9.4.40</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7</w:t>
      </w:r>
      <w:r w:rsidRPr="007344DB">
        <w:rPr>
          <w:rFonts w:hint="eastAsia"/>
          <w:lang w:eastAsia="zh-CN"/>
        </w:rPr>
        <w:tab/>
      </w:r>
      <w:r w:rsidRPr="007344DB">
        <w:rPr>
          <w:lang w:eastAsia="zh-CN"/>
        </w:rPr>
        <w:t>Weight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wei</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likelihood of occurrence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8</w:t>
      </w:r>
      <w:r w:rsidRPr="007344DB">
        <w:rPr>
          <w:rFonts w:hint="eastAsia"/>
          <w:lang w:eastAsia="zh-CN"/>
        </w:rPr>
        <w:tab/>
      </w:r>
      <w:r w:rsidRPr="007344DB">
        <w:rPr>
          <w:lang w:eastAsia="zh-CN"/>
        </w:rPr>
        <w:t>Save</w:t>
      </w:r>
      <w:r w:rsidRPr="007344DB">
        <w:rPr>
          <w:rFonts w:hint="eastAsia"/>
          <w:lang w:eastAsia="zh-CN"/>
        </w:rPr>
        <w:t xml:space="preserve"> </w:t>
      </w:r>
      <w:r w:rsidR="00222E72" w:rsidRPr="007344DB">
        <w:rPr>
          <w:lang w:eastAsia="zh-CN"/>
        </w:rPr>
        <w:t>best waveform</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Save Best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sbw</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 Off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294" w:name="_Toc278830542"/>
      <w:bookmarkStart w:id="295" w:name="_Toc30998644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3</w:t>
        </w:r>
        <w:r w:rsidRPr="007344DB">
          <w:rPr>
            <w:lang w:eastAsia="zh-CN"/>
          </w:rPr>
          <w:tab/>
        </w:r>
      </w:smartTag>
      <w:r w:rsidRPr="007344DB">
        <w:rPr>
          <w:rFonts w:hint="eastAsia"/>
          <w:lang w:eastAsia="zh-CN"/>
        </w:rPr>
        <w:t>Enrolment</w:t>
      </w:r>
      <w:r w:rsidRPr="007344DB">
        <w:rPr>
          <w:lang w:eastAsia="zh-CN"/>
        </w:rPr>
        <w:t xml:space="preserve"> </w:t>
      </w:r>
      <w:r w:rsidR="00222E72" w:rsidRPr="007344DB">
        <w:rPr>
          <w:lang w:eastAsia="zh-CN"/>
        </w:rPr>
        <w:t>rollback</w:t>
      </w:r>
      <w:bookmarkEnd w:id="294"/>
      <w:bookmarkEnd w:id="295"/>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enrrol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 xml:space="preserve">that the MG shall discard the last utterance collected via an automatic speech recognition signal (e.g. an </w:t>
            </w:r>
            <w:proofErr w:type="spellStart"/>
            <w:r w:rsidRPr="007344DB">
              <w:rPr>
                <w:lang w:eastAsia="zh-CN"/>
              </w:rPr>
              <w:t>asrwgs</w:t>
            </w:r>
            <w:proofErr w:type="spellEnd"/>
            <w:r w:rsidRPr="007344DB">
              <w:rPr>
                <w:lang w:eastAsia="zh-CN"/>
              </w:rPr>
              <w:t xml:space="preserve"> signal). For more information see clause 9.16/[IETF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3"/>
        <w:rPr>
          <w:lang w:eastAsia="zh-CN"/>
        </w:rPr>
      </w:pPr>
      <w:bookmarkStart w:id="296" w:name="_Toc278830543"/>
      <w:bookmarkStart w:id="297" w:name="_Toc30998644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r w:rsidRPr="007344DB">
          <w:rPr>
            <w:lang w:eastAsia="zh-CN"/>
          </w:rPr>
          <w:tab/>
        </w:r>
      </w:smartTag>
      <w:r w:rsidRPr="007344DB">
        <w:rPr>
          <w:rFonts w:hint="eastAsia"/>
          <w:lang w:eastAsia="zh-CN"/>
        </w:rPr>
        <w:t xml:space="preserve">End </w:t>
      </w:r>
      <w:r w:rsidR="00222E72" w:rsidRPr="007344DB">
        <w:rPr>
          <w:lang w:eastAsia="zh-CN"/>
        </w:rPr>
        <w:t>phrase enrolment</w:t>
      </w:r>
      <w:bookmarkEnd w:id="296"/>
      <w:bookmarkEnd w:id="297"/>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End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epenr</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 xml:space="preserve">to the MG </w:t>
            </w:r>
            <w:r w:rsidRPr="007344DB">
              <w:rPr>
                <w:rFonts w:hint="eastAsia"/>
                <w:lang w:eastAsia="zh-CN"/>
              </w:rPr>
              <w:t>to</w:t>
            </w:r>
            <w:r w:rsidRPr="007344DB">
              <w:rPr>
                <w:lang w:eastAsia="zh-CN"/>
              </w:rPr>
              <w:t xml:space="preserve"> commit the new phrase in the grammar</w:t>
            </w:r>
            <w:r w:rsidRPr="007344DB">
              <w:rPr>
                <w:rFonts w:hint="eastAsia"/>
                <w:lang w:eastAsia="zh-CN"/>
              </w:rPr>
              <w:t xml:space="preserve"> </w:t>
            </w:r>
            <w:r w:rsidRPr="007344DB">
              <w:rPr>
                <w:lang w:eastAsia="zh-CN"/>
              </w:rPr>
              <w:t xml:space="preserve">associated with the enrolment session </w:t>
            </w:r>
            <w:r w:rsidRPr="007344DB">
              <w:rPr>
                <w:rFonts w:hint="eastAsia"/>
                <w:lang w:eastAsia="zh-CN"/>
              </w:rPr>
              <w:t xml:space="preserve">or </w:t>
            </w:r>
            <w:r w:rsidRPr="007344DB">
              <w:rPr>
                <w:lang w:eastAsia="zh-CN"/>
              </w:rPr>
              <w:t>abort</w:t>
            </w:r>
            <w:r w:rsidRPr="007344DB">
              <w:rPr>
                <w:rFonts w:hint="eastAsia"/>
                <w:lang w:eastAsia="zh-CN"/>
              </w:rPr>
              <w:t xml:space="preserve"> </w:t>
            </w:r>
            <w:r w:rsidRPr="007344DB">
              <w:rPr>
                <w:lang w:eastAsia="zh-CN"/>
              </w:rPr>
              <w:t xml:space="preserve">the phrase </w:t>
            </w:r>
            <w:proofErr w:type="spellStart"/>
            <w:r w:rsidRPr="007344DB">
              <w:rPr>
                <w:lang w:eastAsia="zh-CN"/>
              </w:rPr>
              <w:t>enrollment</w:t>
            </w:r>
            <w:proofErr w:type="spellEnd"/>
            <w:r w:rsidRPr="007344DB">
              <w:rPr>
                <w:lang w:eastAsia="zh-CN"/>
              </w:rPr>
              <w:t xml:space="preserve"> session. For more information see clause 9.17/[IETF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Abort</w:t>
      </w:r>
      <w:r w:rsidRPr="007344DB">
        <w:rPr>
          <w:rFonts w:hint="eastAsia"/>
          <w:lang w:eastAsia="zh-CN"/>
        </w:rPr>
        <w:t xml:space="preserve"> </w:t>
      </w:r>
      <w:r w:rsidR="00222E72" w:rsidRPr="007344DB">
        <w:rPr>
          <w:lang w:eastAsia="zh-CN"/>
        </w:rPr>
        <w:t>phrase enrolment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AbortPhraseEnrolment</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ape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whether or not </w:t>
            </w:r>
            <w:r w:rsidRPr="007344DB">
              <w:rPr>
                <w:rFonts w:hint="eastAsia"/>
                <w:lang w:eastAsia="zh-CN"/>
              </w:rPr>
              <w:t>to</w:t>
            </w:r>
            <w:r w:rsidRPr="007344DB">
              <w:rPr>
                <w:lang w:eastAsia="zh-CN"/>
              </w:rPr>
              <w:t xml:space="preserve"> abort the phrase enrolment session.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(True): Abort phrase enrolment</w:t>
            </w:r>
            <w:r w:rsidRPr="007344DB">
              <w:rPr>
                <w:lang w:eastAsia="zh-CN"/>
              </w:rPr>
              <w:br/>
              <w:t>Off (False): Do not abort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.1.2</w:t>
      </w:r>
      <w:r w:rsidRPr="007344DB">
        <w:rPr>
          <w:rFonts w:hint="eastAsia"/>
          <w:lang w:eastAsia="zh-CN"/>
        </w:rPr>
        <w:tab/>
      </w:r>
      <w:r w:rsidRPr="007344DB">
        <w:rPr>
          <w:lang w:eastAsia="zh-CN"/>
        </w:rPr>
        <w:t xml:space="preserve">Recorded </w:t>
      </w:r>
      <w:r w:rsidR="00222E72" w:rsidRPr="007344DB">
        <w:rPr>
          <w:lang w:eastAsia="zh-CN"/>
        </w:rPr>
        <w:t>file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Recorded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rf</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By wildcarding “CHOOSE” this parameter the MGC is able to determine the location of where the audio stream associated with the enrolled grammars is saved.</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 MRCP this is known as the “Waveform-URI”.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The record file specification conforming to the syntax described in clause 6/[ITU-T H.248.9].</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298" w:name="_Toc278830544"/>
      <w:bookmarkStart w:id="299" w:name="_Toc30998644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4DB">
            <w:rPr>
              <w:lang w:eastAsia="zh-CN"/>
            </w:rPr>
            <w:t>3.</w:t>
          </w:r>
          <w:r w:rsidRPr="007344DB">
            <w:rPr>
              <w:rFonts w:hint="eastAsia"/>
              <w:lang w:eastAsia="zh-CN"/>
            </w:rPr>
            <w:t>5</w:t>
          </w:r>
          <w:r w:rsidRPr="007344DB">
            <w:rPr>
              <w:lang w:eastAsia="zh-CN"/>
            </w:rPr>
            <w:tab/>
          </w:r>
        </w:smartTag>
      </w:smartTag>
      <w:r w:rsidRPr="007344DB">
        <w:rPr>
          <w:rFonts w:hint="eastAsia"/>
          <w:lang w:eastAsia="zh-CN"/>
        </w:rPr>
        <w:t>Modify Phrase</w:t>
      </w:r>
      <w:bookmarkEnd w:id="298"/>
      <w:bookmarkEnd w:id="29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Modify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modp</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the MGC </w:t>
            </w:r>
            <w:r w:rsidRPr="007344DB">
              <w:rPr>
                <w:rFonts w:hint="eastAsia"/>
                <w:lang w:eastAsia="zh-CN"/>
              </w:rPr>
              <w:t>to</w:t>
            </w:r>
            <w:r w:rsidRPr="007344DB">
              <w:rPr>
                <w:lang w:eastAsia="zh-CN"/>
              </w:rPr>
              <w:t xml:space="preserve"> change the phrase ID, NL phrase and/or weight for a given phrase in a personal grammar. See clause 9.18/[IETF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modified.</w:t>
            </w:r>
            <w:r w:rsidRPr="007344DB">
              <w:rPr>
                <w:rFonts w:hint="eastAsia"/>
                <w:lang w:eastAsia="zh-CN"/>
              </w:rPr>
              <w:t xml:space="preserve">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New</w:t>
      </w:r>
      <w:r w:rsidRPr="007344DB">
        <w:rPr>
          <w:rFonts w:hint="eastAsia"/>
          <w:lang w:eastAsia="zh-CN"/>
        </w:rPr>
        <w:t xml:space="preserve"> </w:t>
      </w:r>
      <w:r w:rsidR="00222E72" w:rsidRPr="007344DB">
        <w:rPr>
          <w:lang w:eastAsia="zh-CN"/>
        </w:rPr>
        <w:t xml:space="preserve">phrase </w:t>
      </w:r>
      <w:r w:rsidRPr="007344DB">
        <w:rPr>
          <w:lang w:eastAsia="zh-CN"/>
        </w:rPr>
        <w:t>Id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NewPhraseId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npid</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new phrase ID that the MG requires the existing phrase to be changed 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 xml:space="preserve">Natural </w:t>
      </w:r>
      <w:r w:rsidR="00222E72" w:rsidRPr="007344DB">
        <w:rPr>
          <w:lang w:eastAsia="zh-CN"/>
        </w:rPr>
        <w:t>language phrase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PhraseNL</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phaNL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To</w:t>
            </w:r>
            <w:r w:rsidRPr="007344DB">
              <w:rPr>
                <w:rFonts w:hint="eastAsia"/>
                <w:lang w:eastAsia="zh-CN"/>
              </w:rPr>
              <w:t xml:space="preserve"> indicate </w:t>
            </w:r>
            <w:r w:rsidRPr="007344DB">
              <w:rPr>
                <w:lang w:eastAsia="zh-CN"/>
              </w:rPr>
              <w:t xml:space="preserve">the interpreted text to be returned when the phrase is recognized.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Weight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wei</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occurrence likelihood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is an integer value between 0 and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300" w:name="_Toc278830545"/>
      <w:bookmarkStart w:id="301" w:name="_Toc30998644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r w:rsidRPr="007344DB">
          <w:rPr>
            <w:lang w:eastAsia="zh-CN"/>
          </w:rPr>
          <w:tab/>
        </w:r>
      </w:smartTag>
      <w:r w:rsidRPr="007344DB">
        <w:rPr>
          <w:rFonts w:hint="eastAsia"/>
          <w:lang w:eastAsia="zh-CN"/>
        </w:rPr>
        <w:t>Delete Phrase</w:t>
      </w:r>
      <w:bookmarkEnd w:id="300"/>
      <w:bookmarkEnd w:id="30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Delete</w:t>
            </w:r>
            <w:r w:rsidRPr="007344DB">
              <w:rPr>
                <w:lang w:eastAsia="zh-CN"/>
              </w:rPr>
              <w:t>Phrase</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delp</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phase in a personal grammar added through voice enrolment or text enrolment. See clause 9.19/[IETF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r w:rsidRPr="007344DB">
        <w:rPr>
          <w:lang w:eastAsia="zh-CN"/>
        </w:rPr>
        <w:t>13.3</w:t>
      </w:r>
      <w:r w:rsidR="001D2B7A" w:rsidRPr="007344DB">
        <w:rPr>
          <w:lang w:eastAsia="zh-CN"/>
        </w:rPr>
        <w:t>.</w:t>
      </w:r>
      <w:r w:rsidRPr="007344DB">
        <w:rPr>
          <w:rFonts w:hint="eastAsia"/>
          <w:lang w:eastAsia="zh-CN"/>
        </w:rPr>
        <w:t>6</w:t>
      </w:r>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non-empty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2"/>
        <w:rPr>
          <w:lang w:eastAsia="zh-CN"/>
        </w:rPr>
      </w:pPr>
      <w:bookmarkStart w:id="302" w:name="_Toc278830546"/>
      <w:bookmarkStart w:id="303" w:name="_Toc309986447"/>
      <w:r w:rsidRPr="007344DB">
        <w:rPr>
          <w:lang w:eastAsia="zh-CN"/>
        </w:rPr>
        <w:t>13.4</w:t>
      </w:r>
      <w:r w:rsidRPr="007344DB">
        <w:rPr>
          <w:lang w:eastAsia="zh-CN"/>
        </w:rPr>
        <w:tab/>
        <w:t>Statistics</w:t>
      </w:r>
      <w:bookmarkEnd w:id="302"/>
      <w:bookmarkEnd w:id="303"/>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304" w:name="_Toc278830547"/>
      <w:bookmarkStart w:id="305" w:name="_Toc309986448"/>
      <w:r w:rsidRPr="007344DB">
        <w:rPr>
          <w:lang w:eastAsia="zh-CN"/>
        </w:rPr>
        <w:t>13</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04"/>
      <w:bookmarkEnd w:id="305"/>
    </w:p>
    <w:p w:rsidR="002E1CA3" w:rsidRPr="007344DB" w:rsidRDefault="002E1CA3" w:rsidP="002E1CA3">
      <w:pPr>
        <w:pStyle w:val="3"/>
        <w:rPr>
          <w:lang w:eastAsia="zh-CN"/>
        </w:rPr>
      </w:pPr>
      <w:bookmarkStart w:id="306" w:name="_Toc278830548"/>
      <w:bookmarkStart w:id="307" w:name="_Toc30998644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13.5.1</w:t>
        </w:r>
        <w:r w:rsidRPr="007344DB">
          <w:rPr>
            <w:lang w:eastAsia="zh-CN"/>
          </w:rPr>
          <w:tab/>
        </w:r>
      </w:smartTag>
      <w:r w:rsidRPr="007344DB">
        <w:rPr>
          <w:lang w:eastAsia="zh-CN"/>
        </w:rPr>
        <w:t xml:space="preserve">Invalid action for </w:t>
      </w:r>
      <w:r w:rsidR="00222E72" w:rsidRPr="007344DB">
        <w:t xml:space="preserve">enrolment session </w:t>
      </w:r>
      <w:r w:rsidRPr="007344DB">
        <w:t>state</w:t>
      </w:r>
      <w:bookmarkEnd w:id="306"/>
      <w:bookmarkEnd w:id="307"/>
    </w:p>
    <w:tbl>
      <w:tblPr>
        <w:tblW w:w="0" w:type="auto"/>
        <w:tblLayout w:type="fixed"/>
        <w:tblLook w:val="000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b/>
                <w:lang w:eastAsia="zh-TW"/>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lang w:eastAsia="zh-CN"/>
              </w:rPr>
            </w:pPr>
            <w:r w:rsidRPr="007344DB">
              <w:rPr>
                <w:rFonts w:hint="eastAsia"/>
              </w:rPr>
              <w:t>483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t>Enrolment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t>The MGC has performed an invalid action due to the voice enrolled grammar session state on the Termination/Stream. The action is disregarded and as a result the voice enrolled grammar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2"/>
        <w:rPr>
          <w:lang w:eastAsia="zh-CN"/>
        </w:rPr>
      </w:pPr>
      <w:bookmarkStart w:id="308" w:name="_Toc278830549"/>
      <w:bookmarkStart w:id="309" w:name="_Toc309986450"/>
      <w:r w:rsidRPr="007344DB">
        <w:rPr>
          <w:lang w:eastAsia="zh-CN"/>
        </w:rPr>
        <w:t>13.6</w:t>
      </w:r>
      <w:r w:rsidRPr="007344DB">
        <w:rPr>
          <w:lang w:eastAsia="zh-CN"/>
        </w:rPr>
        <w:tab/>
        <w:t>Procedures</w:t>
      </w:r>
      <w:bookmarkEnd w:id="308"/>
      <w:bookmarkEnd w:id="309"/>
    </w:p>
    <w:p w:rsidR="002E1CA3" w:rsidRPr="007344DB" w:rsidRDefault="002E1CA3" w:rsidP="002E1CA3">
      <w:pPr>
        <w:pStyle w:val="3"/>
        <w:rPr>
          <w:lang w:eastAsia="zh-CN"/>
        </w:rPr>
      </w:pPr>
      <w:bookmarkStart w:id="310" w:name="_Toc278830550"/>
      <w:bookmarkStart w:id="311" w:name="_Toc30998645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13.6.1</w:t>
        </w:r>
        <w:r w:rsidRPr="007344DB">
          <w:rPr>
            <w:lang w:eastAsia="zh-CN"/>
          </w:rPr>
          <w:tab/>
        </w:r>
      </w:smartTag>
      <w:r w:rsidRPr="007344DB">
        <w:rPr>
          <w:lang w:eastAsia="zh-CN"/>
        </w:rPr>
        <w:t xml:space="preserve">Initiating an </w:t>
      </w:r>
      <w:r w:rsidR="00222E72" w:rsidRPr="007344DB">
        <w:rPr>
          <w:lang w:eastAsia="zh-CN"/>
        </w:rPr>
        <w:t>enrolment session</w:t>
      </w:r>
      <w:bookmarkEnd w:id="310"/>
      <w:bookmarkEnd w:id="311"/>
    </w:p>
    <w:p w:rsidR="002E1CA3" w:rsidRPr="007344DB" w:rsidRDefault="002E1CA3" w:rsidP="002E1CA3">
      <w:pPr>
        <w:rPr>
          <w:lang w:eastAsia="zh-CN"/>
        </w:rPr>
      </w:pPr>
      <w:r w:rsidRPr="007344DB">
        <w:rPr>
          <w:lang w:eastAsia="zh-CN"/>
        </w:rPr>
        <w:t>To initiate an enrolment session the MGC shall send the “Enrolment Start” (</w:t>
      </w:r>
      <w:proofErr w:type="spellStart"/>
      <w:r w:rsidRPr="007344DB">
        <w:rPr>
          <w:i/>
          <w:lang w:eastAsia="zh-CN"/>
        </w:rPr>
        <w:t>veg</w:t>
      </w:r>
      <w:proofErr w:type="spellEnd"/>
      <w:r w:rsidRPr="007344DB">
        <w:rPr>
          <w:i/>
          <w:lang w:eastAsia="zh-CN"/>
        </w:rPr>
        <w:t>/</w:t>
      </w:r>
      <w:proofErr w:type="spellStart"/>
      <w:r w:rsidRPr="007344DB">
        <w:rPr>
          <w:i/>
          <w:lang w:eastAsia="zh-CN"/>
        </w:rPr>
        <w:t>enrst</w:t>
      </w:r>
      <w:proofErr w:type="spellEnd"/>
      <w:r w:rsidRPr="007344DB">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7344DB">
        <w:rPr>
          <w:rFonts w:hint="eastAsia"/>
          <w:lang w:eastAsia="zh-CN"/>
        </w:rPr>
        <w:t>83</w:t>
      </w:r>
      <w:r w:rsidRPr="007344DB">
        <w:rPr>
          <w:lang w:eastAsia="zh-CN"/>
        </w:rPr>
        <w:t xml:space="preserve"> “Invalid action for </w:t>
      </w:r>
      <w:r w:rsidRPr="007344DB">
        <w:t>Enrolment Session state</w:t>
      </w:r>
      <w:r w:rsidRPr="007344DB">
        <w:rPr>
          <w:lang w:eastAsia="zh-CN"/>
        </w:rPr>
        <w:t>”.</w:t>
      </w:r>
    </w:p>
    <w:p w:rsidR="002E1CA3" w:rsidRPr="007344DB" w:rsidRDefault="002E1CA3" w:rsidP="002E1CA3">
      <w:pPr>
        <w:rPr>
          <w:lang w:eastAsia="zh-CN"/>
        </w:rPr>
      </w:pPr>
      <w:r w:rsidRPr="007344DB">
        <w:rPr>
          <w:lang w:eastAsia="zh-CN"/>
        </w:rPr>
        <w:lastRenderedPageBreak/>
        <w:t>The MGC shall also set the “Enrolment Results” (</w:t>
      </w:r>
      <w:proofErr w:type="spellStart"/>
      <w:r w:rsidRPr="007344DB">
        <w:rPr>
          <w:i/>
          <w:lang w:eastAsia="zh-CN"/>
        </w:rPr>
        <w:t>veg</w:t>
      </w:r>
      <w:proofErr w:type="spellEnd"/>
      <w:r w:rsidRPr="007344DB">
        <w:rPr>
          <w:i/>
          <w:lang w:eastAsia="zh-CN"/>
        </w:rPr>
        <w:t>/</w:t>
      </w:r>
      <w:proofErr w:type="spellStart"/>
      <w:r w:rsidRPr="007344DB">
        <w:rPr>
          <w:i/>
          <w:lang w:eastAsia="zh-CN"/>
        </w:rPr>
        <w:t>enrres</w:t>
      </w:r>
      <w:proofErr w:type="spellEnd"/>
      <w:r w:rsidRPr="007344DB">
        <w:rPr>
          <w:lang w:eastAsia="zh-CN"/>
        </w:rPr>
        <w:t>) Event in order to receive the results of the enrolment.</w:t>
      </w:r>
    </w:p>
    <w:p w:rsidR="002E1CA3" w:rsidRPr="007344DB" w:rsidRDefault="002E1CA3" w:rsidP="002E1CA3">
      <w:pPr>
        <w:rPr>
          <w:lang w:eastAsia="zh-CN"/>
        </w:rPr>
      </w:pPr>
      <w:r w:rsidRPr="007344DB">
        <w:rPr>
          <w:lang w:eastAsia="zh-CN"/>
        </w:rPr>
        <w:t>Clause 9.15/[IETF MRCPv2] indicates how the different MRCP equivalent parameters are used.</w:t>
      </w:r>
    </w:p>
    <w:p w:rsidR="002E1CA3" w:rsidRPr="007344DB" w:rsidRDefault="002E1CA3" w:rsidP="002E1CA3">
      <w:pPr>
        <w:pStyle w:val="3"/>
        <w:rPr>
          <w:lang w:eastAsia="zh-CN"/>
        </w:rPr>
      </w:pPr>
      <w:bookmarkStart w:id="312" w:name="_Toc278830551"/>
      <w:bookmarkStart w:id="313" w:name="_Toc30998645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13.6.2</w:t>
        </w:r>
        <w:r w:rsidR="001D2B7A" w:rsidRPr="007344DB">
          <w:rPr>
            <w:lang w:eastAsia="zh-CN"/>
          </w:rPr>
          <w:tab/>
        </w:r>
      </w:smartTag>
      <w:r w:rsidRPr="007344DB">
        <w:rPr>
          <w:lang w:eastAsia="zh-CN"/>
        </w:rPr>
        <w:t xml:space="preserve">Recognising </w:t>
      </w:r>
      <w:r w:rsidR="00222E72" w:rsidRPr="007344DB">
        <w:rPr>
          <w:lang w:eastAsia="zh-CN"/>
        </w:rPr>
        <w:t>grammar</w:t>
      </w:r>
      <w:bookmarkEnd w:id="312"/>
      <w:bookmarkEnd w:id="313"/>
    </w:p>
    <w:p w:rsidR="002E1CA3" w:rsidRPr="007344DB" w:rsidRDefault="002E1CA3" w:rsidP="002E1CA3">
      <w:pPr>
        <w:rPr>
          <w:lang w:eastAsia="zh-CN"/>
        </w:rPr>
      </w:pPr>
      <w:r w:rsidRPr="007344DB">
        <w:rPr>
          <w:lang w:eastAsia="zh-CN"/>
        </w:rPr>
        <w:t>Whilst the session is established, the MGC shall issue the “ASR Recognition with Grammar Script” (</w:t>
      </w:r>
      <w:proofErr w:type="spellStart"/>
      <w:r w:rsidRPr="007344DB">
        <w:rPr>
          <w:lang w:eastAsia="zh-CN"/>
        </w:rPr>
        <w:t>veg</w:t>
      </w:r>
      <w:proofErr w:type="spellEnd"/>
      <w:r w:rsidRPr="007344DB">
        <w:rPr>
          <w:lang w:eastAsia="zh-CN"/>
        </w:rPr>
        <w:t>/</w:t>
      </w:r>
      <w:proofErr w:type="spellStart"/>
      <w:r w:rsidRPr="007344DB">
        <w:rPr>
          <w:lang w:eastAsia="zh-CN"/>
        </w:rPr>
        <w:t>asrwgs</w:t>
      </w:r>
      <w:proofErr w:type="spellEnd"/>
      <w:r w:rsidRPr="007344DB">
        <w:rPr>
          <w:lang w:eastAsia="zh-CN"/>
        </w:rPr>
        <w:t>) signal with the appropriate parameters to the MG. The ASR procedures are as per clause 12.5/[ITU-T H.248.9] with the addition of extra parameters defined by this (</w:t>
      </w:r>
      <w:r w:rsidRPr="007344DB">
        <w:rPr>
          <w:i/>
          <w:lang w:eastAsia="zh-CN"/>
        </w:rPr>
        <w:t>veg</w:t>
      </w:r>
      <w:r w:rsidRPr="007344DB">
        <w:rPr>
          <w:lang w:eastAsia="zh-CN"/>
        </w:rPr>
        <w:t>) Package and the “Enhanced ASR” (</w:t>
      </w:r>
      <w:proofErr w:type="spellStart"/>
      <w:r w:rsidRPr="007344DB">
        <w:rPr>
          <w:lang w:eastAsia="zh-CN"/>
        </w:rPr>
        <w:t>easr</w:t>
      </w:r>
      <w:proofErr w:type="spellEnd"/>
      <w:r w:rsidRPr="007344DB">
        <w:rPr>
          <w:lang w:eastAsia="zh-CN"/>
        </w:rPr>
        <w:t>) Package.</w:t>
      </w:r>
    </w:p>
    <w:p w:rsidR="002E1CA3" w:rsidRPr="007344DB" w:rsidRDefault="002E1CA3" w:rsidP="002E1CA3">
      <w:pPr>
        <w:rPr>
          <w:lang w:eastAsia="zh-CN"/>
        </w:rPr>
      </w:pPr>
      <w:r w:rsidRPr="007344DB">
        <w:rPr>
          <w:lang w:eastAsia="zh-CN"/>
        </w:rPr>
        <w:t>The MG shall then enrol a new utterance in a grammar according to the supplied parameters. The MGC may issue the signal multiple times in order for the MG to learn the phrase and add it to a personal grammar.</w:t>
      </w:r>
    </w:p>
    <w:p w:rsidR="002E1CA3" w:rsidRPr="007344DB" w:rsidRDefault="002E1CA3" w:rsidP="002E1CA3">
      <w:pPr>
        <w:rPr>
          <w:lang w:eastAsia="zh-CN"/>
        </w:rPr>
      </w:pPr>
      <w:r w:rsidRPr="007344DB">
        <w:rPr>
          <w:lang w:eastAsia="zh-CN"/>
        </w:rPr>
        <w:t xml:space="preserve">Upon successful recognition an “ASR Success” </w:t>
      </w:r>
      <w:proofErr w:type="spellStart"/>
      <w:r w:rsidRPr="007344DB">
        <w:rPr>
          <w:lang w:eastAsia="zh-CN"/>
        </w:rPr>
        <w:t>ObservedEvent</w:t>
      </w:r>
      <w:proofErr w:type="spellEnd"/>
      <w:r w:rsidRPr="007344DB">
        <w:rPr>
          <w:lang w:eastAsia="zh-CN"/>
        </w:rPr>
        <w:t xml:space="preserve">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12.2.2</w:t>
        </w:r>
      </w:smartTag>
      <w:r w:rsidRPr="007344DB">
        <w:rPr>
          <w:lang w:eastAsia="zh-CN"/>
        </w:rPr>
        <w:t>/[ITU-T H.248.9] will be generated. As the enrolment session is still active the “Enrolment Results” (</w:t>
      </w:r>
      <w:proofErr w:type="spellStart"/>
      <w:r w:rsidRPr="007344DB">
        <w:rPr>
          <w:i/>
          <w:lang w:eastAsia="zh-CN"/>
        </w:rPr>
        <w:t>veg</w:t>
      </w:r>
      <w:proofErr w:type="spellEnd"/>
      <w:r w:rsidRPr="007344DB">
        <w:rPr>
          <w:i/>
          <w:lang w:eastAsia="zh-CN"/>
        </w:rPr>
        <w:t>/</w:t>
      </w:r>
      <w:proofErr w:type="spellStart"/>
      <w:r w:rsidRPr="007344DB">
        <w:rPr>
          <w:i/>
          <w:lang w:eastAsia="zh-CN"/>
        </w:rPr>
        <w:t>enrres</w:t>
      </w:r>
      <w:proofErr w:type="spellEnd"/>
      <w:r w:rsidRPr="007344DB">
        <w:rPr>
          <w:lang w:eastAsia="zh-CN"/>
        </w:rPr>
        <w:t xml:space="preserve">) </w:t>
      </w:r>
      <w:proofErr w:type="spellStart"/>
      <w:r w:rsidRPr="007344DB">
        <w:rPr>
          <w:lang w:eastAsia="zh-CN"/>
        </w:rPr>
        <w:t>ObservedEvent</w:t>
      </w:r>
      <w:proofErr w:type="spellEnd"/>
      <w:r w:rsidRPr="007344DB">
        <w:rPr>
          <w:lang w:eastAsia="zh-CN"/>
        </w:rPr>
        <w:t xml:space="preserve"> shall also be generated.</w:t>
      </w:r>
    </w:p>
    <w:p w:rsidR="002E1CA3" w:rsidRPr="007344DB" w:rsidRDefault="002E1CA3" w:rsidP="002E1CA3">
      <w:pPr>
        <w:pStyle w:val="3"/>
        <w:rPr>
          <w:lang w:eastAsia="zh-CN"/>
        </w:rPr>
      </w:pPr>
      <w:bookmarkStart w:id="314" w:name="_Toc278830552"/>
      <w:bookmarkStart w:id="315" w:name="_Toc30998645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13.6.3</w:t>
        </w:r>
        <w:r w:rsidR="001D2B7A" w:rsidRPr="007344DB">
          <w:rPr>
            <w:lang w:eastAsia="zh-CN"/>
          </w:rPr>
          <w:tab/>
        </w:r>
      </w:smartTag>
      <w:r w:rsidRPr="007344DB">
        <w:rPr>
          <w:lang w:eastAsia="zh-CN"/>
        </w:rPr>
        <w:t xml:space="preserve">Enrolment </w:t>
      </w:r>
      <w:r w:rsidR="00222E72" w:rsidRPr="007344DB">
        <w:rPr>
          <w:lang w:eastAsia="zh-CN"/>
        </w:rPr>
        <w:t>rollback</w:t>
      </w:r>
      <w:bookmarkEnd w:id="314"/>
      <w:bookmarkEnd w:id="315"/>
    </w:p>
    <w:p w:rsidR="002E1CA3" w:rsidRPr="007344DB" w:rsidRDefault="002E1CA3" w:rsidP="002E1CA3">
      <w:pPr>
        <w:rPr>
          <w:lang w:eastAsia="zh-CN"/>
        </w:rPr>
      </w:pPr>
      <w:r w:rsidRPr="007344DB">
        <w:rPr>
          <w:lang w:eastAsia="zh-CN"/>
        </w:rPr>
        <w:t>If the MGC requires that the last utterance detected by the MG be ignored it shall send the “Enrolment Rollback” (</w:t>
      </w:r>
      <w:proofErr w:type="spellStart"/>
      <w:r w:rsidRPr="007344DB">
        <w:rPr>
          <w:i/>
          <w:lang w:eastAsia="zh-CN"/>
        </w:rPr>
        <w:t>veg</w:t>
      </w:r>
      <w:proofErr w:type="spellEnd"/>
      <w:r w:rsidRPr="007344DB">
        <w:rPr>
          <w:i/>
          <w:lang w:eastAsia="zh-CN"/>
        </w:rPr>
        <w:t>/</w:t>
      </w:r>
      <w:proofErr w:type="spellStart"/>
      <w:r w:rsidRPr="007344DB">
        <w:rPr>
          <w:i/>
          <w:lang w:eastAsia="zh-CN"/>
        </w:rPr>
        <w:t>enrrol</w:t>
      </w:r>
      <w:proofErr w:type="spellEnd"/>
      <w:r w:rsidRPr="007344DB">
        <w:rPr>
          <w:lang w:eastAsia="zh-CN"/>
        </w:rPr>
        <w:t>) signal. As such it only applies to one instance of detection, multiple detections cannot be deleted.</w:t>
      </w:r>
    </w:p>
    <w:p w:rsidR="002E1CA3" w:rsidRPr="007344DB" w:rsidRDefault="002E1CA3" w:rsidP="002E1CA3">
      <w:pPr>
        <w:rPr>
          <w:lang w:eastAsia="zh-CN"/>
        </w:rPr>
      </w:pPr>
      <w:r w:rsidRPr="007344DB">
        <w:rPr>
          <w:lang w:eastAsia="zh-CN"/>
        </w:rPr>
        <w:t>Clause 9.16/[IETF MRCPv2] discusses the effects of rollback.</w:t>
      </w:r>
    </w:p>
    <w:p w:rsidR="002E1CA3" w:rsidRPr="007344DB" w:rsidRDefault="002E1CA3" w:rsidP="002E1CA3">
      <w:pPr>
        <w:pStyle w:val="3"/>
        <w:rPr>
          <w:lang w:eastAsia="zh-CN"/>
        </w:rPr>
      </w:pPr>
      <w:bookmarkStart w:id="316" w:name="_Toc278830553"/>
      <w:bookmarkStart w:id="317" w:name="_Toc30998645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13.6.4</w:t>
        </w:r>
        <w:r w:rsidR="001D2B7A" w:rsidRPr="007344DB">
          <w:rPr>
            <w:lang w:eastAsia="zh-CN"/>
          </w:rPr>
          <w:tab/>
        </w:r>
      </w:smartTag>
      <w:r w:rsidRPr="007344DB">
        <w:rPr>
          <w:lang w:eastAsia="zh-CN"/>
        </w:rPr>
        <w:t xml:space="preserve">Ending </w:t>
      </w:r>
      <w:r w:rsidR="00222E72" w:rsidRPr="007344DB">
        <w:rPr>
          <w:lang w:eastAsia="zh-CN"/>
        </w:rPr>
        <w:t>phrase enrolment</w:t>
      </w:r>
      <w:bookmarkEnd w:id="316"/>
      <w:bookmarkEnd w:id="317"/>
    </w:p>
    <w:p w:rsidR="002E1CA3" w:rsidRPr="007344DB" w:rsidRDefault="002E1CA3" w:rsidP="002E1CA3">
      <w:r w:rsidRPr="007344DB">
        <w:rPr>
          <w:lang w:eastAsia="zh-CN"/>
        </w:rPr>
        <w:t>The MGC shall only send the “End Phrase Enrolment” (</w:t>
      </w:r>
      <w:proofErr w:type="spellStart"/>
      <w:r w:rsidRPr="007344DB">
        <w:rPr>
          <w:i/>
          <w:lang w:eastAsia="zh-CN"/>
        </w:rPr>
        <w:t>veg</w:t>
      </w:r>
      <w:proofErr w:type="spellEnd"/>
      <w:r w:rsidRPr="007344DB">
        <w:rPr>
          <w:i/>
          <w:lang w:eastAsia="zh-CN"/>
        </w:rPr>
        <w:t>/</w:t>
      </w:r>
      <w:proofErr w:type="spellStart"/>
      <w:r w:rsidRPr="007344DB">
        <w:rPr>
          <w:i/>
          <w:lang w:eastAsia="zh-CN"/>
        </w:rPr>
        <w:t>epenr</w:t>
      </w:r>
      <w:proofErr w:type="spellEnd"/>
      <w:r w:rsidRPr="007344DB">
        <w:rPr>
          <w:lang w:eastAsia="zh-CN"/>
        </w:rPr>
        <w:t xml:space="preserve">) signal during an active enrolment session and shall not send the signal whilst an automatic speech recognition signal (e.g. an </w:t>
      </w:r>
      <w:proofErr w:type="spellStart"/>
      <w:r w:rsidRPr="007344DB">
        <w:rPr>
          <w:lang w:eastAsia="zh-CN"/>
        </w:rPr>
        <w:t>asrwgs</w:t>
      </w:r>
      <w:proofErr w:type="spellEnd"/>
      <w:r w:rsidRPr="007344DB">
        <w:rPr>
          <w:lang w:eastAsia="zh-CN"/>
        </w:rPr>
        <w:t xml:space="preserve"> signal) is active. If it does the MG shall respond with error code 4</w:t>
      </w:r>
      <w:r w:rsidRPr="007344DB">
        <w:rPr>
          <w:rFonts w:hint="eastAsia"/>
          <w:lang w:eastAsia="zh-CN"/>
        </w:rPr>
        <w:t>83</w:t>
      </w:r>
      <w:r w:rsidRPr="007344DB">
        <w:rPr>
          <w:lang w:eastAsia="zh-CN"/>
        </w:rPr>
        <w:t xml:space="preserve"> “Invalid action for </w:t>
      </w:r>
      <w:r w:rsidRPr="007344DB">
        <w:t>Enrolment Session state”.</w:t>
      </w:r>
    </w:p>
    <w:p w:rsidR="002E1CA3" w:rsidRPr="007344DB" w:rsidRDefault="002E1CA3" w:rsidP="002E1CA3">
      <w:r w:rsidRPr="007344DB">
        <w:t xml:space="preserve">The MGC may issue the </w:t>
      </w:r>
      <w:proofErr w:type="spellStart"/>
      <w:r w:rsidRPr="007344DB">
        <w:rPr>
          <w:i/>
        </w:rPr>
        <w:t>veg</w:t>
      </w:r>
      <w:proofErr w:type="spellEnd"/>
      <w:r w:rsidRPr="007344DB">
        <w:rPr>
          <w:i/>
        </w:rPr>
        <w:t>/</w:t>
      </w:r>
      <w:proofErr w:type="spellStart"/>
      <w:r w:rsidRPr="007344DB">
        <w:rPr>
          <w:i/>
        </w:rPr>
        <w:t>epenr</w:t>
      </w:r>
      <w:proofErr w:type="spellEnd"/>
      <w:r w:rsidRPr="007344DB">
        <w:t xml:space="preserve"> signal in order to commit the new phrase in the grammar when it has determined that the number of repetitions still needed is zero. This can be determined through the “Enrolment Results” (</w:t>
      </w:r>
      <w:proofErr w:type="spellStart"/>
      <w:r w:rsidRPr="007344DB">
        <w:rPr>
          <w:i/>
        </w:rPr>
        <w:t>veg</w:t>
      </w:r>
      <w:proofErr w:type="spellEnd"/>
      <w:r w:rsidRPr="007344DB">
        <w:rPr>
          <w:i/>
        </w:rPr>
        <w:t>/</w:t>
      </w:r>
      <w:proofErr w:type="spellStart"/>
      <w:r w:rsidRPr="007344DB">
        <w:rPr>
          <w:i/>
        </w:rPr>
        <w:t>enrres</w:t>
      </w:r>
      <w:proofErr w:type="spellEnd"/>
      <w:r w:rsidRPr="007344DB">
        <w:t>) Observed Event.</w:t>
      </w:r>
    </w:p>
    <w:p w:rsidR="002E1CA3" w:rsidRPr="007344DB" w:rsidRDefault="002E1CA3" w:rsidP="002E1CA3">
      <w:r w:rsidRPr="007344DB">
        <w:t xml:space="preserve">If the MGC had previously requested to “Save Best Waveform” in the </w:t>
      </w:r>
      <w:proofErr w:type="spellStart"/>
      <w:r w:rsidRPr="007344DB">
        <w:rPr>
          <w:i/>
          <w:lang w:eastAsia="zh-CN"/>
        </w:rPr>
        <w:t>veg</w:t>
      </w:r>
      <w:proofErr w:type="spellEnd"/>
      <w:r w:rsidRPr="007344DB">
        <w:rPr>
          <w:i/>
          <w:lang w:eastAsia="zh-CN"/>
        </w:rPr>
        <w:t>/</w:t>
      </w:r>
      <w:proofErr w:type="spellStart"/>
      <w:r w:rsidRPr="007344DB">
        <w:rPr>
          <w:i/>
          <w:lang w:eastAsia="zh-CN"/>
        </w:rPr>
        <w:t>enrst</w:t>
      </w:r>
      <w:proofErr w:type="spellEnd"/>
      <w:r w:rsidRPr="007344DB">
        <w:rPr>
          <w:i/>
          <w:lang w:eastAsia="zh-CN"/>
        </w:rPr>
        <w:t xml:space="preserve"> </w:t>
      </w:r>
      <w:r w:rsidRPr="007344DB">
        <w:rPr>
          <w:lang w:eastAsia="zh-CN"/>
        </w:rPr>
        <w:t xml:space="preserve">signal it shall include a </w:t>
      </w:r>
      <w:proofErr w:type="spellStart"/>
      <w:r w:rsidRPr="007344DB">
        <w:rPr>
          <w:lang w:eastAsia="zh-CN"/>
        </w:rPr>
        <w:t>wildcarded</w:t>
      </w:r>
      <w:proofErr w:type="spellEnd"/>
      <w:r w:rsidRPr="007344DB">
        <w:rPr>
          <w:lang w:eastAsia="zh-CN"/>
        </w:rPr>
        <w:t xml:space="preserve"> “CHOOSE” “Recorded File” parameter in the </w:t>
      </w:r>
      <w:proofErr w:type="spellStart"/>
      <w:r w:rsidRPr="007344DB">
        <w:rPr>
          <w:i/>
          <w:lang w:eastAsia="zh-CN"/>
        </w:rPr>
        <w:t>veg</w:t>
      </w:r>
      <w:proofErr w:type="spellEnd"/>
      <w:r w:rsidRPr="007344DB">
        <w:rPr>
          <w:i/>
          <w:lang w:eastAsia="zh-CN"/>
        </w:rPr>
        <w:t>/</w:t>
      </w:r>
      <w:proofErr w:type="spellStart"/>
      <w:r w:rsidRPr="007344DB">
        <w:rPr>
          <w:i/>
          <w:lang w:eastAsia="zh-CN"/>
        </w:rPr>
        <w:t>epenr</w:t>
      </w:r>
      <w:proofErr w:type="spellEnd"/>
      <w:r w:rsidRPr="007344DB">
        <w:rPr>
          <w:lang w:eastAsia="zh-CN"/>
        </w:rPr>
        <w:t xml:space="preserve"> signal in order to receive the URI associated with the waveform.</w:t>
      </w:r>
    </w:p>
    <w:p w:rsidR="002E1CA3" w:rsidRPr="007344DB" w:rsidRDefault="002E1CA3" w:rsidP="002E1CA3">
      <w:r w:rsidRPr="007344DB">
        <w:t xml:space="preserve">If the MGC requires that the enrolment be aborted (i.e. no phrase is recorded in the personal grammar) it shall issue the </w:t>
      </w:r>
      <w:proofErr w:type="spellStart"/>
      <w:r w:rsidRPr="007344DB">
        <w:rPr>
          <w:i/>
        </w:rPr>
        <w:t>veg</w:t>
      </w:r>
      <w:proofErr w:type="spellEnd"/>
      <w:r w:rsidRPr="007344DB">
        <w:rPr>
          <w:i/>
        </w:rPr>
        <w:t>/</w:t>
      </w:r>
      <w:proofErr w:type="spellStart"/>
      <w:r w:rsidRPr="007344DB">
        <w:rPr>
          <w:i/>
        </w:rPr>
        <w:t>epenr</w:t>
      </w:r>
      <w:proofErr w:type="spellEnd"/>
      <w:r w:rsidRPr="007344DB">
        <w:t xml:space="preserve"> signal with “</w:t>
      </w:r>
      <w:proofErr w:type="spellStart"/>
      <w:r w:rsidRPr="007344DB">
        <w:t>AbortPhraseEnrolment</w:t>
      </w:r>
      <w:proofErr w:type="spellEnd"/>
      <w:r w:rsidRPr="007344DB">
        <w:t>” parameter set to “on”.</w:t>
      </w:r>
    </w:p>
    <w:p w:rsidR="002E1CA3" w:rsidRPr="007344DB" w:rsidRDefault="002E1CA3" w:rsidP="002E1CA3">
      <w:pPr>
        <w:rPr>
          <w:lang w:eastAsia="zh-CN"/>
        </w:rPr>
      </w:pPr>
      <w:r w:rsidRPr="007344DB">
        <w:t xml:space="preserve">If the MGC removes the Termination/Stream without issuing a </w:t>
      </w:r>
      <w:proofErr w:type="spellStart"/>
      <w:r w:rsidRPr="007344DB">
        <w:rPr>
          <w:i/>
        </w:rPr>
        <w:t>veg</w:t>
      </w:r>
      <w:proofErr w:type="spellEnd"/>
      <w:r w:rsidRPr="007344DB">
        <w:rPr>
          <w:i/>
        </w:rPr>
        <w:t>/</w:t>
      </w:r>
      <w:proofErr w:type="spellStart"/>
      <w:r w:rsidRPr="007344DB">
        <w:rPr>
          <w:i/>
        </w:rPr>
        <w:t>epenr</w:t>
      </w:r>
      <w:proofErr w:type="spellEnd"/>
      <w:r w:rsidRPr="007344DB">
        <w:t xml:space="preserve"> signal the MG shall consider this as aborting the enrolment session.</w:t>
      </w:r>
    </w:p>
    <w:p w:rsidR="002E1CA3" w:rsidRPr="007344DB" w:rsidRDefault="002E1CA3" w:rsidP="002E1CA3">
      <w:pPr>
        <w:rPr>
          <w:lang w:eastAsia="zh-CN"/>
        </w:rPr>
      </w:pPr>
      <w:r w:rsidRPr="007344DB">
        <w:rPr>
          <w:lang w:eastAsia="zh-CN"/>
        </w:rPr>
        <w:t>Clause 9.17/[IETF MRCPv2] provides further information regarding ending enrolment.</w:t>
      </w:r>
    </w:p>
    <w:p w:rsidR="002E1CA3" w:rsidRPr="007344DB" w:rsidRDefault="002E1CA3" w:rsidP="002E1CA3">
      <w:pPr>
        <w:pStyle w:val="3"/>
        <w:rPr>
          <w:lang w:eastAsia="zh-CN"/>
        </w:rPr>
      </w:pPr>
      <w:bookmarkStart w:id="318" w:name="_Toc278830554"/>
      <w:bookmarkStart w:id="319" w:name="_Toc30998645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13.6.5</w:t>
        </w:r>
        <w:r w:rsidR="001D2B7A" w:rsidRPr="007344DB">
          <w:rPr>
            <w:lang w:eastAsia="zh-CN"/>
          </w:rPr>
          <w:tab/>
        </w:r>
      </w:smartTag>
      <w:r w:rsidRPr="007344DB">
        <w:rPr>
          <w:lang w:eastAsia="zh-CN"/>
        </w:rPr>
        <w:t xml:space="preserve">Modifying a </w:t>
      </w:r>
      <w:r w:rsidR="00222E72" w:rsidRPr="007344DB">
        <w:rPr>
          <w:lang w:eastAsia="zh-CN"/>
        </w:rPr>
        <w:t>phrase</w:t>
      </w:r>
      <w:bookmarkEnd w:id="318"/>
      <w:bookmarkEnd w:id="319"/>
    </w:p>
    <w:p w:rsidR="002E1CA3" w:rsidRPr="007344DB" w:rsidRDefault="002E1CA3" w:rsidP="002E1CA3">
      <w:pPr>
        <w:rPr>
          <w:lang w:eastAsia="zh-CN"/>
        </w:rPr>
      </w:pPr>
      <w:r w:rsidRPr="007344DB">
        <w:rPr>
          <w:lang w:eastAsia="zh-CN"/>
        </w:rPr>
        <w:t>If the MG wants to change the phrase ID, natural language of the phrase and/or weight it shall send the “Modify Phrase” (</w:t>
      </w:r>
      <w:proofErr w:type="spellStart"/>
      <w:r w:rsidRPr="007344DB">
        <w:rPr>
          <w:i/>
          <w:lang w:eastAsia="zh-CN"/>
        </w:rPr>
        <w:t>veg</w:t>
      </w:r>
      <w:proofErr w:type="spellEnd"/>
      <w:r w:rsidRPr="007344DB">
        <w:rPr>
          <w:i/>
          <w:lang w:eastAsia="zh-CN"/>
        </w:rPr>
        <w:t>/</w:t>
      </w:r>
      <w:proofErr w:type="spellStart"/>
      <w:r w:rsidRPr="007344DB">
        <w:rPr>
          <w:i/>
          <w:lang w:eastAsia="zh-CN"/>
        </w:rPr>
        <w:t>modp</w:t>
      </w:r>
      <w:proofErr w:type="spellEnd"/>
      <w:r w:rsidRPr="007344DB">
        <w:rPr>
          <w:lang w:eastAsia="zh-CN"/>
        </w:rPr>
        <w:t>) signal with the appropriate parameters.</w:t>
      </w:r>
    </w:p>
    <w:p w:rsidR="002E1CA3" w:rsidRPr="007344DB" w:rsidRDefault="002E1CA3" w:rsidP="002E1CA3">
      <w:pPr>
        <w:rPr>
          <w:lang w:eastAsia="zh-CN"/>
        </w:rPr>
      </w:pPr>
      <w:r w:rsidRPr="007344DB">
        <w:rPr>
          <w:lang w:eastAsia="zh-CN"/>
        </w:rPr>
        <w:t>If the reference phrase does not exist error code 449 “Unsupported or Unknown Parameter or Property Value” is returned.</w:t>
      </w:r>
    </w:p>
    <w:p w:rsidR="002E1CA3" w:rsidRPr="007344DB" w:rsidRDefault="002E1CA3" w:rsidP="002E1CA3">
      <w:pPr>
        <w:rPr>
          <w:lang w:eastAsia="zh-CN"/>
        </w:rPr>
      </w:pPr>
      <w:r w:rsidRPr="007344DB">
        <w:rPr>
          <w:lang w:eastAsia="zh-CN"/>
        </w:rPr>
        <w:t>Clause 9.18/[IETF MRCPv2] provides further information regarding the modification of phrases in a personal grammar.</w:t>
      </w:r>
    </w:p>
    <w:p w:rsidR="002E1CA3" w:rsidRPr="007344DB" w:rsidRDefault="002E1CA3" w:rsidP="002E1CA3">
      <w:pPr>
        <w:pStyle w:val="3"/>
        <w:rPr>
          <w:lang w:eastAsia="zh-CN"/>
        </w:rPr>
      </w:pPr>
      <w:bookmarkStart w:id="320" w:name="_Toc278830555"/>
      <w:bookmarkStart w:id="321" w:name="_Toc30998645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13.6.6</w:t>
        </w:r>
        <w:r w:rsidR="001D2B7A" w:rsidRPr="007344DB">
          <w:rPr>
            <w:lang w:eastAsia="zh-CN"/>
          </w:rPr>
          <w:tab/>
        </w:r>
      </w:smartTag>
      <w:r w:rsidRPr="007344DB">
        <w:rPr>
          <w:lang w:eastAsia="zh-CN"/>
        </w:rPr>
        <w:t xml:space="preserve">Deleting a </w:t>
      </w:r>
      <w:r w:rsidR="00222E72" w:rsidRPr="007344DB">
        <w:rPr>
          <w:lang w:eastAsia="zh-CN"/>
        </w:rPr>
        <w:t>phrase</w:t>
      </w:r>
      <w:bookmarkEnd w:id="320"/>
      <w:bookmarkEnd w:id="321"/>
    </w:p>
    <w:p w:rsidR="002E1CA3" w:rsidRPr="007344DB" w:rsidRDefault="002E1CA3" w:rsidP="002E1CA3">
      <w:pPr>
        <w:rPr>
          <w:lang w:eastAsia="zh-CN"/>
        </w:rPr>
      </w:pPr>
      <w:r w:rsidRPr="007344DB">
        <w:rPr>
          <w:lang w:eastAsia="zh-CN"/>
        </w:rPr>
        <w:t>If the MG wants to delete a phrase it shall send the “Delete Phrase” (</w:t>
      </w:r>
      <w:proofErr w:type="spellStart"/>
      <w:r w:rsidRPr="007344DB">
        <w:rPr>
          <w:i/>
          <w:lang w:eastAsia="zh-CN"/>
        </w:rPr>
        <w:t>veg</w:t>
      </w:r>
      <w:proofErr w:type="spellEnd"/>
      <w:r w:rsidRPr="007344DB">
        <w:rPr>
          <w:i/>
          <w:lang w:eastAsia="zh-CN"/>
        </w:rPr>
        <w:t>/</w:t>
      </w:r>
      <w:proofErr w:type="spellStart"/>
      <w:r w:rsidRPr="007344DB">
        <w:rPr>
          <w:i/>
          <w:lang w:eastAsia="zh-CN"/>
        </w:rPr>
        <w:t>delp</w:t>
      </w:r>
      <w:proofErr w:type="spellEnd"/>
      <w:r w:rsidRPr="007344DB">
        <w:rPr>
          <w:lang w:eastAsia="zh-CN"/>
        </w:rPr>
        <w:t>) signal with the appropriate parameters.</w:t>
      </w:r>
    </w:p>
    <w:p w:rsidR="002E1CA3" w:rsidRPr="007344DB" w:rsidRDefault="002E1CA3" w:rsidP="002E1CA3">
      <w:pPr>
        <w:rPr>
          <w:lang w:eastAsia="zh-CN"/>
        </w:rPr>
      </w:pPr>
      <w:r w:rsidRPr="007344DB">
        <w:rPr>
          <w:lang w:eastAsia="zh-CN"/>
        </w:rPr>
        <w:t>Clause 9.19/[IETF MRCPv2] provides further information regarding the deletion of phrases in a personal grammar.</w:t>
      </w:r>
    </w:p>
    <w:p w:rsidR="002E1CA3" w:rsidRPr="007344DB" w:rsidRDefault="002E1CA3" w:rsidP="002E1CA3">
      <w:pPr>
        <w:pStyle w:val="1"/>
        <w:rPr>
          <w:lang w:eastAsia="zh-CN"/>
        </w:rPr>
      </w:pPr>
      <w:bookmarkStart w:id="322" w:name="_Toc278830556"/>
      <w:bookmarkStart w:id="323" w:name="_Toc309986457"/>
      <w:r w:rsidRPr="007344DB">
        <w:rPr>
          <w:lang w:eastAsia="zh-CN"/>
        </w:rPr>
        <w:t>1</w:t>
      </w:r>
      <w:r w:rsidRPr="007344DB">
        <w:rPr>
          <w:rFonts w:hint="eastAsia"/>
          <w:lang w:eastAsia="zh-CN"/>
        </w:rPr>
        <w:t>4</w:t>
      </w:r>
      <w:r w:rsidRPr="007344DB">
        <w:rPr>
          <w:lang w:eastAsia="zh-CN"/>
        </w:rPr>
        <w:tab/>
      </w:r>
      <w:r w:rsidRPr="007344DB">
        <w:rPr>
          <w:rFonts w:hint="eastAsia"/>
          <w:lang w:eastAsia="zh-CN"/>
        </w:rPr>
        <w:t xml:space="preserve">Speaker </w:t>
      </w:r>
      <w:r w:rsidR="00222E72" w:rsidRPr="007344DB">
        <w:rPr>
          <w:lang w:eastAsia="zh-CN"/>
        </w:rPr>
        <w:t>verification and identification package</w:t>
      </w:r>
      <w:bookmarkEnd w:id="322"/>
      <w:bookmarkEnd w:id="323"/>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Speaker Verification and Identification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svi</w:t>
            </w:r>
            <w:proofErr w:type="spellEnd"/>
            <w:r w:rsidRPr="007344DB">
              <w:rPr>
                <w:lang w:eastAsia="zh-CN"/>
              </w:rPr>
              <w:t xml:space="preserve"> (0x0</w:t>
            </w:r>
            <w:r w:rsidRPr="007344DB">
              <w:rPr>
                <w:rFonts w:hint="eastAsia"/>
                <w:lang w:eastAsia="zh-CN"/>
              </w:rPr>
              <w:t>105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package allows a MG to support Speaker Verification and Identification. With this functionality, </w:t>
            </w:r>
            <w:r w:rsidRPr="007344DB">
              <w:rPr>
                <w:rFonts w:hint="eastAsia"/>
                <w:lang w:eastAsia="zh-CN"/>
              </w:rPr>
              <w:t>verification or identification operations can be executed against live or buffered audio</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None</w:t>
            </w:r>
          </w:p>
        </w:tc>
      </w:tr>
    </w:tbl>
    <w:p w:rsidR="002E1CA3" w:rsidRPr="007344DB" w:rsidRDefault="002E1CA3" w:rsidP="002E1CA3">
      <w:pPr>
        <w:pStyle w:val="2"/>
        <w:rPr>
          <w:lang w:eastAsia="zh-CN"/>
        </w:rPr>
      </w:pPr>
      <w:bookmarkStart w:id="324" w:name="_Toc278830557"/>
      <w:bookmarkStart w:id="325" w:name="_Toc309986458"/>
      <w:r w:rsidRPr="007344DB">
        <w:rPr>
          <w:lang w:eastAsia="zh-CN"/>
        </w:rPr>
        <w:t>1</w:t>
      </w:r>
      <w:r w:rsidRPr="007344DB">
        <w:rPr>
          <w:rFonts w:hint="eastAsia"/>
          <w:lang w:eastAsia="zh-CN"/>
        </w:rPr>
        <w:t>4</w:t>
      </w:r>
      <w:r w:rsidRPr="007344DB">
        <w:rPr>
          <w:lang w:eastAsia="zh-CN"/>
        </w:rPr>
        <w:t>.1</w:t>
      </w:r>
      <w:r w:rsidRPr="007344DB">
        <w:rPr>
          <w:lang w:eastAsia="zh-CN"/>
        </w:rPr>
        <w:tab/>
        <w:t>Properties</w:t>
      </w:r>
      <w:bookmarkEnd w:id="324"/>
      <w:bookmarkEnd w:id="325"/>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326" w:name="_Toc278830558"/>
      <w:bookmarkStart w:id="327" w:name="_Toc309986459"/>
      <w:r w:rsidRPr="007344DB">
        <w:rPr>
          <w:lang w:eastAsia="zh-CN"/>
        </w:rPr>
        <w:t>1</w:t>
      </w:r>
      <w:r w:rsidRPr="007344DB">
        <w:rPr>
          <w:rFonts w:hint="eastAsia"/>
          <w:lang w:eastAsia="zh-CN"/>
        </w:rPr>
        <w:t>4</w:t>
      </w:r>
      <w:r w:rsidRPr="007344DB">
        <w:rPr>
          <w:lang w:eastAsia="zh-CN"/>
        </w:rPr>
        <w:t>.2</w:t>
      </w:r>
      <w:r w:rsidRPr="007344DB">
        <w:rPr>
          <w:lang w:eastAsia="zh-CN"/>
        </w:rPr>
        <w:tab/>
        <w:t>Events</w:t>
      </w:r>
      <w:bookmarkEnd w:id="326"/>
      <w:bookmarkEnd w:id="327"/>
    </w:p>
    <w:p w:rsidR="002E1CA3" w:rsidRPr="007344DB" w:rsidRDefault="002E1CA3" w:rsidP="002E1CA3">
      <w:pPr>
        <w:pStyle w:val="3"/>
        <w:rPr>
          <w:lang w:eastAsia="zh-CN"/>
        </w:rPr>
      </w:pPr>
      <w:bookmarkStart w:id="328" w:name="_Toc278830559"/>
      <w:bookmarkStart w:id="329" w:name="_Toc30998646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r w:rsidRPr="007344DB">
          <w:rPr>
            <w:lang w:eastAsia="zh-CN"/>
          </w:rPr>
          <w:tab/>
        </w:r>
      </w:smartTag>
      <w:r w:rsidRPr="007344DB">
        <w:rPr>
          <w:lang w:eastAsia="zh-CN"/>
        </w:rPr>
        <w:t xml:space="preserve">Verification </w:t>
      </w:r>
      <w:r w:rsidR="00222E72" w:rsidRPr="007344DB">
        <w:rPr>
          <w:lang w:eastAsia="zh-CN"/>
        </w:rPr>
        <w:t>failure</w:t>
      </w:r>
      <w:bookmarkEnd w:id="328"/>
      <w:bookmarkEnd w:id="32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vefail</w:t>
            </w:r>
            <w:proofErr w:type="spellEnd"/>
            <w:r w:rsidRPr="007344DB">
              <w:rPr>
                <w:lang w:eastAsia="zh-CN"/>
              </w:rPr>
              <w:t xml:space="preserv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failure of a </w:t>
            </w:r>
            <w:r w:rsidRPr="007344DB">
              <w:rPr>
                <w:rFonts w:hint="eastAsia"/>
                <w:lang w:eastAsia="zh-CN"/>
              </w:rPr>
              <w:t>verification</w:t>
            </w:r>
            <w:r w:rsidRPr="007344DB">
              <w:rPr>
                <w:lang w:eastAsia="zh-CN"/>
              </w:rPr>
              <w:t xml:space="preserve"> operation subsequent to the return of the response to the transaction that invoked it</w:t>
            </w:r>
            <w:r w:rsidRPr="007344DB">
              <w:rPr>
                <w:rFonts w:hint="eastAsia"/>
                <w:lang w:eastAsia="zh-CN"/>
              </w:rPr>
              <w:t>.</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00222E72" w:rsidRPr="007344DB">
        <w:rPr>
          <w:lang w:eastAsia="zh-CN"/>
        </w:rPr>
        <w:t>.2.1</w:t>
      </w:r>
      <w:r w:rsidR="00222E72" w:rsidRPr="007344DB">
        <w:rPr>
          <w:lang w:eastAsia="zh-CN"/>
        </w:rPr>
        <w:tab/>
      </w:r>
      <w:r w:rsidRPr="007344DB">
        <w:rPr>
          <w:lang w:eastAsia="zh-CN"/>
        </w:rPr>
        <w:t xml:space="preserve">Return </w:t>
      </w:r>
      <w:r w:rsidR="00222E72" w:rsidRPr="007344DB">
        <w:rPr>
          <w:lang w:eastAsia="zh-CN"/>
        </w:rPr>
        <w:t>code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Return Code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rc</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 return code indicating why a Speaker Verification operation failed.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 xml:space="preserve"> with the additional failure codes returned by the </w:t>
            </w:r>
            <w:r w:rsidRPr="007344DB">
              <w:rPr>
                <w:rFonts w:hint="eastAsia"/>
                <w:lang w:eastAsia="zh-CN"/>
              </w:rPr>
              <w:t>verification</w:t>
            </w:r>
            <w:r w:rsidRPr="007344DB">
              <w:rPr>
                <w:lang w:eastAsia="zh-CN"/>
              </w:rPr>
              <w:t xml:space="preserve"> operation failure event:</w:t>
            </w:r>
            <w:r w:rsidRPr="007344DB">
              <w:rPr>
                <w:lang w:eastAsia="zh-CN"/>
              </w:rPr>
              <w:br/>
              <w:t>6</w:t>
            </w:r>
            <w:r w:rsidRPr="007344DB">
              <w:rPr>
                <w:rFonts w:hint="eastAsia"/>
                <w:lang w:eastAsia="zh-CN"/>
              </w:rPr>
              <w:t>32</w:t>
            </w:r>
            <w:r w:rsidRPr="007344DB">
              <w:rPr>
                <w:lang w:eastAsia="zh-CN"/>
              </w:rPr>
              <w:t xml:space="preserve">: </w:t>
            </w:r>
            <w:r w:rsidRPr="007344DB">
              <w:rPr>
                <w:rFonts w:hint="eastAsia"/>
                <w:lang w:eastAsia="zh-CN"/>
              </w:rPr>
              <w:t>Buffer Empty</w:t>
            </w:r>
            <w:r w:rsidRPr="007344DB">
              <w:rPr>
                <w:lang w:eastAsia="zh-CN"/>
              </w:rPr>
              <w:br/>
            </w:r>
            <w:r w:rsidRPr="007344DB">
              <w:rPr>
                <w:rFonts w:hint="eastAsia"/>
                <w:lang w:eastAsia="zh-CN"/>
              </w:rPr>
              <w:t>633: Out of Sequence</w:t>
            </w:r>
            <w:r w:rsidRPr="007344DB">
              <w:rPr>
                <w:lang w:eastAsia="zh-CN"/>
              </w:rPr>
              <w:br/>
            </w:r>
            <w:r w:rsidRPr="007344DB">
              <w:rPr>
                <w:rFonts w:hint="eastAsia"/>
                <w:lang w:eastAsia="zh-CN"/>
              </w:rPr>
              <w:t>634: Speech not usable to do the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330" w:name="_Toc278830560"/>
      <w:bookmarkStart w:id="331" w:name="_Toc30998646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r w:rsidRPr="007344DB">
          <w:rPr>
            <w:lang w:eastAsia="zh-CN"/>
          </w:rPr>
          <w:tab/>
        </w:r>
      </w:smartTag>
      <w:r w:rsidRPr="007344DB">
        <w:rPr>
          <w:lang w:eastAsia="zh-CN"/>
        </w:rPr>
        <w:t xml:space="preserve">Verification </w:t>
      </w:r>
      <w:r w:rsidRPr="007344DB">
        <w:rPr>
          <w:rFonts w:hint="eastAsia"/>
          <w:lang w:eastAsia="zh-CN"/>
        </w:rPr>
        <w:t>Results</w:t>
      </w:r>
      <w:bookmarkEnd w:id="330"/>
      <w:bookmarkEnd w:id="33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Verification </w:t>
            </w:r>
            <w:r w:rsidRPr="007344DB">
              <w:rPr>
                <w:rFonts w:hint="eastAsia"/>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vere</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results of the </w:t>
            </w:r>
            <w:r w:rsidRPr="007344DB">
              <w:rPr>
                <w:rFonts w:hint="eastAsia"/>
                <w:lang w:eastAsia="zh-CN"/>
              </w:rPr>
              <w:t xml:space="preserve">verification operation, which may be intermediate ones or final ones based on the time that the event is triggered. </w:t>
            </w:r>
            <w:r w:rsidRPr="007344DB">
              <w:rPr>
                <w:lang w:eastAsia="zh-CN"/>
              </w:rPr>
              <w:t xml:space="preserve">See clause </w:t>
            </w:r>
            <w:r w:rsidRPr="007344DB">
              <w:rPr>
                <w:rFonts w:hint="eastAsia"/>
                <w:lang w:eastAsia="zh-CN"/>
              </w:rPr>
              <w:t>11</w:t>
            </w:r>
            <w:r w:rsidRPr="007344DB">
              <w:rPr>
                <w:lang w:eastAsia="zh-CN"/>
              </w:rPr>
              <w:t>.</w:t>
            </w:r>
            <w:r w:rsidRPr="007344DB">
              <w:rPr>
                <w:rFonts w:hint="eastAsia"/>
                <w:lang w:eastAsia="zh-CN"/>
              </w:rPr>
              <w:t>5</w:t>
            </w:r>
            <w:r w:rsidRPr="007344DB">
              <w:rPr>
                <w:lang w:eastAsia="zh-CN"/>
              </w:rPr>
              <w:t>/[IETF MRCPv2] for more information.</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2E1CA3">
      <w:pPr>
        <w:pStyle w:val="5"/>
        <w:rPr>
          <w:lang w:eastAsia="zh-CN"/>
        </w:rPr>
      </w:pPr>
      <w:r w:rsidRPr="007344DB">
        <w:rPr>
          <w:lang w:eastAsia="zh-CN"/>
        </w:rPr>
        <w:t>1</w:t>
      </w:r>
      <w:r w:rsidRPr="007344DB">
        <w:rPr>
          <w:rFonts w:hint="eastAsia"/>
          <w:lang w:eastAsia="zh-CN"/>
        </w:rPr>
        <w:t>4</w:t>
      </w:r>
      <w:r w:rsidRPr="007344DB">
        <w:rPr>
          <w:lang w:eastAsia="zh-CN"/>
        </w:rPr>
        <w:t>.2.2.2.1</w:t>
      </w:r>
      <w:r w:rsidRPr="007344DB">
        <w:rPr>
          <w:rFonts w:hint="eastAsia"/>
          <w:lang w:eastAsia="zh-CN"/>
        </w:rPr>
        <w:tab/>
        <w:t xml:space="preserve">Voiceprint </w:t>
      </w:r>
      <w:r w:rsidR="00222E72" w:rsidRPr="007344DB">
        <w:rPr>
          <w:lang w:eastAsia="zh-CN"/>
        </w:rPr>
        <w:t>identifier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contains the identity</w:t>
            </w:r>
            <w:r w:rsidRPr="007344DB">
              <w:rPr>
                <w:rFonts w:hint="eastAsia"/>
                <w:lang w:eastAsia="zh-CN"/>
              </w:rPr>
              <w:t>/identities</w:t>
            </w:r>
            <w:r w:rsidRPr="007344DB">
              <w:rPr>
                <w:lang w:eastAsia="zh-CN"/>
              </w:rPr>
              <w:t xml:space="preserve"> </w:t>
            </w:r>
            <w:r w:rsidRPr="007344DB">
              <w:rPr>
                <w:rFonts w:hint="eastAsia"/>
                <w:lang w:eastAsia="zh-CN"/>
              </w:rPr>
              <w:t>of the voiceprint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.1</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r w:rsidRPr="007344DB">
              <w:rPr>
                <w:rFonts w:hint="eastAsia"/>
                <w:lang w:eastAsia="zh-CN"/>
              </w:rPr>
              <w:t xml:space="preserve"> If this parameter contains more than one item, the items in the following parameters must have the same order as this 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14</w:t>
        </w:r>
        <w:r w:rsidRPr="007344DB">
          <w:rPr>
            <w:lang w:eastAsia="zh-CN"/>
          </w:rPr>
          <w:t>.2.2</w:t>
        </w:r>
      </w:smartTag>
      <w:r w:rsidRPr="007344DB">
        <w:rPr>
          <w:lang w:eastAsia="zh-CN"/>
        </w:rPr>
        <w:t>.2.</w:t>
      </w:r>
      <w:r w:rsidRPr="007344DB">
        <w:rPr>
          <w:rFonts w:hint="eastAsia"/>
          <w:lang w:eastAsia="zh-CN"/>
        </w:rPr>
        <w:t>2</w:t>
      </w:r>
      <w:r w:rsidR="00222E72" w:rsidRPr="007344DB">
        <w:rPr>
          <w:lang w:eastAsia="zh-CN"/>
        </w:rPr>
        <w:tab/>
      </w:r>
      <w:r w:rsidRPr="007344DB">
        <w:rPr>
          <w:rFonts w:hint="eastAsia"/>
          <w:lang w:eastAsia="zh-CN"/>
        </w:rPr>
        <w:t xml:space="preserve">Score </w:t>
      </w:r>
      <w:r w:rsidR="00222E72" w:rsidRPr="007344DB">
        <w:rPr>
          <w:lang w:eastAsia="zh-CN"/>
        </w:rPr>
        <w:t>type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Score Type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st</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w:t>
            </w:r>
            <w:r w:rsidRPr="007344DB">
              <w:rPr>
                <w:lang w:eastAsia="zh-CN"/>
              </w:rPr>
              <w:t>s the</w:t>
            </w:r>
            <w:r w:rsidRPr="007344DB">
              <w:rPr>
                <w:rFonts w:hint="eastAsia"/>
                <w:lang w:eastAsia="zh-CN"/>
              </w:rPr>
              <w:t xml:space="preserve"> type of the</w:t>
            </w:r>
            <w:r w:rsidRPr="007344DB">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lang w:eastAsia="zh-CN"/>
              </w:rPr>
              <w:t>.2 and 11.5.2.3/[IETF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 xml:space="preserve"> </w:t>
            </w:r>
            <w:r w:rsidRPr="007344DB">
              <w:rPr>
                <w:lang w:eastAsia="zh-CN"/>
              </w:rPr>
              <w:t>Incremental</w:t>
            </w:r>
            <w:r w:rsidRPr="007344DB">
              <w:rPr>
                <w:lang w:eastAsia="zh-CN"/>
              </w:rPr>
              <w:br/>
              <w:t>Off – Cumulative</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Incremental may only appear in the first position of the sub</w:t>
            </w:r>
            <w:r w:rsidRPr="007344DB">
              <w:rPr>
                <w:lang w:eastAsia="zh-CN"/>
              </w:rPr>
              <w:noBreakHyphen/>
              <w:t>list.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3</w:t>
      </w:r>
      <w:r w:rsidR="00222E72" w:rsidRPr="007344DB">
        <w:rPr>
          <w:lang w:eastAsia="zh-CN"/>
        </w:rPr>
        <w:tab/>
      </w:r>
      <w:r w:rsidRPr="007344DB">
        <w:rPr>
          <w:rFonts w:hint="eastAsia"/>
          <w:lang w:eastAsia="zh-CN"/>
        </w:rPr>
        <w:t>Decision</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Decision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dec</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the verification decision.</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w:t>
            </w:r>
            <w:r w:rsidRPr="007344DB">
              <w:rPr>
                <w:lang w:eastAsia="zh-CN"/>
              </w:rPr>
              <w:t>4/[IETF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ac</w:t>
            </w:r>
            <w:r w:rsidRPr="007344DB">
              <w:rPr>
                <w:lang w:eastAsia="zh-CN"/>
              </w:rPr>
              <w:t xml:space="preserve">” (0x0001): </w:t>
            </w:r>
            <w:r w:rsidRPr="007344DB">
              <w:rPr>
                <w:rFonts w:hint="eastAsia"/>
                <w:lang w:eastAsia="zh-CN"/>
              </w:rPr>
              <w:t>Accepted</w:t>
            </w:r>
            <w:r w:rsidRPr="007344DB">
              <w:rPr>
                <w:lang w:eastAsia="zh-CN"/>
              </w:rPr>
              <w:br/>
              <w:t>“</w:t>
            </w:r>
            <w:r w:rsidRPr="007344DB">
              <w:rPr>
                <w:rFonts w:hint="eastAsia"/>
                <w:lang w:eastAsia="zh-CN"/>
              </w:rPr>
              <w:t>re</w:t>
            </w:r>
            <w:r w:rsidRPr="007344DB">
              <w:rPr>
                <w:lang w:eastAsia="zh-CN"/>
              </w:rPr>
              <w:t xml:space="preserve">” (0x0002): </w:t>
            </w:r>
            <w:r w:rsidRPr="007344DB">
              <w:rPr>
                <w:rFonts w:hint="eastAsia"/>
                <w:lang w:eastAsia="zh-CN"/>
              </w:rPr>
              <w:t>Rejected</w:t>
            </w:r>
            <w:r w:rsidRPr="007344DB">
              <w:rPr>
                <w:lang w:eastAsia="zh-CN"/>
              </w:rPr>
              <w:br/>
              <w:t>“</w:t>
            </w:r>
            <w:proofErr w:type="spellStart"/>
            <w:r w:rsidRPr="007344DB">
              <w:rPr>
                <w:lang w:eastAsia="zh-CN"/>
              </w:rPr>
              <w:t>undec</w:t>
            </w:r>
            <w:proofErr w:type="spellEnd"/>
            <w:r w:rsidRPr="007344DB">
              <w:rPr>
                <w:lang w:eastAsia="zh-CN"/>
              </w:rPr>
              <w:t>”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4</w:t>
      </w:r>
      <w:r w:rsidRPr="007344DB">
        <w:rPr>
          <w:rFonts w:hint="eastAsia"/>
          <w:lang w:eastAsia="zh-CN"/>
        </w:rPr>
        <w:tab/>
      </w:r>
      <w:r w:rsidRPr="007344DB">
        <w:rPr>
          <w:lang w:eastAsia="zh-CN"/>
        </w:rPr>
        <w:t>Utterance</w:t>
      </w:r>
      <w:r w:rsidRPr="007344DB">
        <w:rPr>
          <w:rFonts w:hint="eastAsia"/>
          <w:lang w:eastAsia="zh-CN"/>
        </w:rPr>
        <w:t xml:space="preserve"> </w:t>
      </w:r>
      <w:r w:rsidR="00222E72" w:rsidRPr="007344DB">
        <w:rPr>
          <w:lang w:eastAsia="zh-CN"/>
        </w:rPr>
        <w:t>length</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Utterance</w:t>
            </w:r>
            <w:r w:rsidRPr="007344DB">
              <w:rPr>
                <w:rFonts w:hint="eastAsia"/>
                <w:lang w:eastAsia="zh-CN"/>
              </w:rPr>
              <w:t xml:space="preserve">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ul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.2</w:t>
              </w:r>
            </w:smartTag>
            <w:r w:rsidRPr="007344DB">
              <w:rPr>
                <w:rFonts w:hint="eastAsia"/>
                <w:lang w:eastAsia="zh-CN"/>
              </w:rPr>
              <w:t>.5</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 (-1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5</w:t>
      </w:r>
      <w:r w:rsidR="00222E72" w:rsidRPr="007344DB">
        <w:rPr>
          <w:lang w:eastAsia="zh-CN"/>
        </w:rPr>
        <w:tab/>
      </w:r>
      <w:r w:rsidRPr="007344DB">
        <w:rPr>
          <w:rFonts w:hint="eastAsia"/>
          <w:lang w:eastAsia="zh-CN"/>
        </w:rPr>
        <w:t>Device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Device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w:t>
            </w:r>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type of device used by the caller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CP</w:t>
            </w:r>
            <w:r w:rsidRPr="007344DB">
              <w:rPr>
                <w:lang w:eastAsia="zh-CN"/>
              </w:rPr>
              <w:t xml:space="preserve">” (0x0001): </w:t>
            </w:r>
            <w:r w:rsidRPr="007344DB">
              <w:rPr>
                <w:rFonts w:hint="eastAsia"/>
                <w:lang w:eastAsia="zh-CN"/>
              </w:rPr>
              <w:t xml:space="preserve">Cellular </w:t>
            </w:r>
            <w:r w:rsidRPr="007344DB">
              <w:rPr>
                <w:lang w:eastAsia="zh-CN"/>
              </w:rPr>
              <w:t>phone</w:t>
            </w:r>
            <w:r w:rsidRPr="007344DB">
              <w:rPr>
                <w:lang w:eastAsia="zh-CN"/>
              </w:rPr>
              <w:br/>
            </w:r>
            <w:r w:rsidRPr="007344DB">
              <w:rPr>
                <w:lang w:eastAsia="zh-CN"/>
              </w:rPr>
              <w:lastRenderedPageBreak/>
              <w:t>“</w:t>
            </w:r>
            <w:r w:rsidRPr="007344DB">
              <w:rPr>
                <w:rFonts w:hint="eastAsia"/>
                <w:lang w:eastAsia="zh-CN"/>
              </w:rPr>
              <w:t>EP</w:t>
            </w:r>
            <w:r w:rsidRPr="007344DB">
              <w:rPr>
                <w:lang w:eastAsia="zh-CN"/>
              </w:rPr>
              <w:t>”</w:t>
            </w:r>
            <w:r w:rsidRPr="007344DB">
              <w:rPr>
                <w:rFonts w:hint="eastAsia"/>
                <w:lang w:eastAsia="zh-CN"/>
              </w:rPr>
              <w:t xml:space="preserve"> </w:t>
            </w:r>
            <w:r w:rsidRPr="007344DB">
              <w:rPr>
                <w:lang w:eastAsia="zh-CN"/>
              </w:rPr>
              <w:t xml:space="preserve">(0x0002): </w:t>
            </w:r>
            <w:r w:rsidRPr="007344DB">
              <w:rPr>
                <w:rFonts w:hint="eastAsia"/>
                <w:lang w:eastAsia="zh-CN"/>
              </w:rPr>
              <w:t xml:space="preserve">Electret </w:t>
            </w:r>
            <w:r w:rsidRPr="007344DB">
              <w:rPr>
                <w:lang w:eastAsia="zh-CN"/>
              </w:rPr>
              <w:t>phone</w:t>
            </w:r>
            <w:r w:rsidRPr="007344DB">
              <w:rPr>
                <w:lang w:eastAsia="zh-CN"/>
              </w:rPr>
              <w:br/>
              <w:t>“</w:t>
            </w:r>
            <w:r w:rsidRPr="007344DB">
              <w:rPr>
                <w:rFonts w:hint="eastAsia"/>
                <w:lang w:eastAsia="zh-CN"/>
              </w:rPr>
              <w:t>CB</w:t>
            </w:r>
            <w:r w:rsidRPr="007344DB">
              <w:rPr>
                <w:lang w:eastAsia="zh-CN"/>
              </w:rPr>
              <w:t>”</w:t>
            </w:r>
            <w:r w:rsidRPr="007344DB">
              <w:rPr>
                <w:rFonts w:hint="eastAsia"/>
                <w:lang w:eastAsia="zh-CN"/>
              </w:rPr>
              <w:t xml:space="preserve"> </w:t>
            </w:r>
            <w:r w:rsidRPr="007344DB">
              <w:rPr>
                <w:lang w:eastAsia="zh-CN"/>
              </w:rPr>
              <w:t xml:space="preserve">(0x0003): </w:t>
            </w:r>
            <w:r w:rsidRPr="007344DB">
              <w:rPr>
                <w:rFonts w:hint="eastAsia"/>
                <w:lang w:eastAsia="zh-CN"/>
              </w:rPr>
              <w:t xml:space="preserve">Carbon </w:t>
            </w:r>
            <w:r w:rsidRPr="007344DB">
              <w:rPr>
                <w:lang w:eastAsia="zh-CN"/>
              </w:rPr>
              <w:t>button phone</w:t>
            </w:r>
            <w:r w:rsidRPr="007344DB">
              <w:rPr>
                <w:lang w:eastAsia="zh-CN"/>
              </w:rPr>
              <w:br/>
              <w:t>“</w:t>
            </w:r>
            <w:r w:rsidRPr="007344DB">
              <w:rPr>
                <w:rFonts w:hint="eastAsia"/>
                <w:lang w:eastAsia="zh-CN"/>
              </w:rPr>
              <w:t>UN</w:t>
            </w:r>
            <w:r w:rsidRPr="007344DB">
              <w:rPr>
                <w:lang w:eastAsia="zh-CN"/>
              </w:rPr>
              <w:t>”</w:t>
            </w:r>
            <w:r w:rsidRPr="007344DB">
              <w:rPr>
                <w:rFonts w:hint="eastAsia"/>
                <w:lang w:eastAsia="zh-CN"/>
              </w:rPr>
              <w:t xml:space="preserve"> </w:t>
            </w:r>
            <w:r w:rsidRPr="007344DB">
              <w:rPr>
                <w:lang w:eastAsia="zh-CN"/>
              </w:rPr>
              <w:t>(0x000</w:t>
            </w:r>
            <w:r w:rsidRPr="007344DB">
              <w:rPr>
                <w:rFonts w:hint="eastAsia"/>
                <w:lang w:eastAsia="zh-CN"/>
              </w:rPr>
              <w:t>4</w:t>
            </w:r>
            <w:r w:rsidRPr="007344DB">
              <w:rPr>
                <w:lang w:eastAsia="zh-CN"/>
              </w:rPr>
              <w:t>): Un</w:t>
            </w:r>
            <w:r w:rsidRPr="007344DB">
              <w:rPr>
                <w:rFonts w:hint="eastAsia"/>
                <w:lang w:eastAsia="zh-CN"/>
              </w:rPr>
              <w:t>known</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Electret and carbon button refer to microphone types.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.6</w:t>
      </w:r>
      <w:r w:rsidR="00222E72" w:rsidRPr="007344DB">
        <w:rPr>
          <w:lang w:eastAsia="zh-CN"/>
        </w:rPr>
        <w:tab/>
      </w:r>
      <w:r w:rsidRPr="007344DB">
        <w:rPr>
          <w:rFonts w:hint="eastAsia"/>
          <w:lang w:eastAsia="zh-CN"/>
        </w:rPr>
        <w:t>Gender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Gender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gender of the speaker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MA</w:t>
            </w:r>
            <w:r w:rsidRPr="007344DB">
              <w:rPr>
                <w:lang w:eastAsia="zh-CN"/>
              </w:rPr>
              <w:t xml:space="preserve">” (0x0001): </w:t>
            </w:r>
            <w:r w:rsidRPr="007344DB">
              <w:rPr>
                <w:rFonts w:hint="eastAsia"/>
                <w:lang w:eastAsia="zh-CN"/>
              </w:rPr>
              <w:t>Male</w:t>
            </w:r>
            <w:r w:rsidRPr="007344DB">
              <w:rPr>
                <w:lang w:eastAsia="zh-CN"/>
              </w:rPr>
              <w:br/>
              <w:t>“</w:t>
            </w:r>
            <w:r w:rsidRPr="007344DB">
              <w:rPr>
                <w:rFonts w:hint="eastAsia"/>
                <w:lang w:eastAsia="zh-CN"/>
              </w:rPr>
              <w:t>FE</w:t>
            </w:r>
            <w:r w:rsidRPr="007344DB">
              <w:rPr>
                <w:lang w:eastAsia="zh-CN"/>
              </w:rPr>
              <w:t xml:space="preserve">” (0x0002): </w:t>
            </w:r>
            <w:r w:rsidRPr="007344DB">
              <w:rPr>
                <w:rFonts w:hint="eastAsia"/>
                <w:lang w:eastAsia="zh-CN"/>
              </w:rPr>
              <w:t>Female</w:t>
            </w:r>
            <w:r w:rsidRPr="007344DB">
              <w:rPr>
                <w:lang w:eastAsia="zh-CN"/>
              </w:rPr>
              <w:br/>
              <w:t>“</w:t>
            </w:r>
            <w:r w:rsidRPr="007344DB">
              <w:rPr>
                <w:rFonts w:hint="eastAsia"/>
                <w:lang w:eastAsia="zh-CN"/>
              </w:rPr>
              <w:t>UN</w:t>
            </w:r>
            <w:r w:rsidRPr="007344DB">
              <w:rPr>
                <w:lang w:eastAsia="zh-CN"/>
              </w:rPr>
              <w:t>” (0x000</w:t>
            </w:r>
            <w:r w:rsidRPr="007344DB">
              <w:rPr>
                <w:rFonts w:hint="eastAsia"/>
                <w:lang w:eastAsia="zh-CN"/>
              </w:rPr>
              <w:t>3</w:t>
            </w:r>
            <w:r w:rsidRPr="007344DB">
              <w:rPr>
                <w:lang w:eastAsia="zh-CN"/>
              </w:rPr>
              <w:t>): Un</w:t>
            </w:r>
            <w:r w:rsidRPr="007344DB">
              <w:rPr>
                <w:rFonts w:hint="eastAsia"/>
                <w:lang w:eastAsia="zh-CN"/>
              </w:rPr>
              <w:t>known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7</w:t>
      </w:r>
      <w:r w:rsidRPr="007344DB">
        <w:rPr>
          <w:rFonts w:hint="eastAsia"/>
          <w:lang w:eastAsia="zh-CN"/>
        </w:rPr>
        <w:tab/>
      </w:r>
      <w:r w:rsidRPr="007344DB">
        <w:rPr>
          <w:lang w:eastAsia="zh-CN"/>
        </w:rPr>
        <w:t>Adapted</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Adapted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ada</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if the voiceprint has been adapted as a consequence of analyzing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.8</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lang w:eastAsia="zh-CN"/>
              </w:rPr>
              <w:br/>
              <w:t>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8</w:t>
      </w:r>
      <w:r w:rsidR="00222E72" w:rsidRPr="007344DB">
        <w:rPr>
          <w:lang w:eastAsia="zh-CN"/>
        </w:rPr>
        <w:tab/>
      </w:r>
      <w:r w:rsidRPr="007344DB">
        <w:rPr>
          <w:lang w:eastAsia="zh-CN"/>
        </w:rPr>
        <w:t>Verification</w:t>
      </w:r>
      <w:r w:rsidRPr="007344DB">
        <w:rPr>
          <w:rFonts w:hint="eastAsia"/>
          <w:lang w:eastAsia="zh-CN"/>
        </w:rPr>
        <w:t xml:space="preserve"> </w:t>
      </w:r>
      <w:r w:rsidRPr="007344DB">
        <w:rPr>
          <w:lang w:eastAsia="zh-CN"/>
        </w:rPr>
        <w:t>Sc</w:t>
      </w:r>
      <w:r w:rsidR="00222E72" w:rsidRPr="007344DB">
        <w:rPr>
          <w:lang w:eastAsia="zh-CN"/>
        </w:rPr>
        <w:t>o</w:t>
      </w:r>
      <w:r w:rsidRPr="007344DB">
        <w:rPr>
          <w:lang w:eastAsia="zh-CN"/>
        </w:rPr>
        <w:t>re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vs</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score of the last utterance as determined by verification.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.9</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w:t>
            </w:r>
            <w:proofErr w:type="spellStart"/>
            <w:r w:rsidRPr="007344DB">
              <w:rPr>
                <w:lang w:eastAsia="zh-CN"/>
              </w:rPr>
              <w:t>s</w:t>
            </w:r>
            <w:r w:rsidRPr="007344DB">
              <w:rPr>
                <w:rFonts w:hint="eastAsia"/>
                <w:lang w:eastAsia="zh-CN"/>
              </w:rPr>
              <w:t>ist</w:t>
            </w:r>
            <w:proofErr w:type="spellEnd"/>
            <w:r w:rsidRPr="007344DB">
              <w:rPr>
                <w:rFonts w:hint="eastAsia"/>
                <w:lang w:eastAsia="zh-CN"/>
              </w:rPr>
              <w:t xml:space="preserve"> of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-101</w:t>
            </w:r>
            <w:r w:rsidRPr="007344DB">
              <w:rPr>
                <w:lang w:eastAsia="zh-CN"/>
              </w:rPr>
              <w:t xml:space="preserve"> </w:t>
            </w:r>
            <w:r w:rsidRPr="007344DB">
              <w:rPr>
                <w:rFonts w:hint="eastAsia"/>
                <w:lang w:eastAsia="zh-CN"/>
              </w:rPr>
              <w:t>to</w:t>
            </w:r>
            <w:r w:rsidRPr="007344DB">
              <w:rPr>
                <w:lang w:eastAsia="zh-CN"/>
              </w:rPr>
              <w:t xml:space="preserve"> 100 (-101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9</w:t>
      </w:r>
      <w:r w:rsidR="00222E72" w:rsidRPr="007344DB">
        <w:rPr>
          <w:lang w:eastAsia="zh-CN"/>
        </w:rPr>
        <w:tab/>
      </w:r>
      <w:r w:rsidRPr="007344DB">
        <w:rPr>
          <w:lang w:eastAsia="zh-CN"/>
        </w:rPr>
        <w:t>Vendor</w:t>
      </w:r>
      <w:r w:rsidRPr="007344DB">
        <w:rPr>
          <w:rFonts w:hint="eastAsia"/>
          <w:lang w:eastAsia="zh-CN"/>
        </w:rPr>
        <w:t xml:space="preserve"> </w:t>
      </w:r>
      <w:r w:rsidR="00222E72" w:rsidRPr="007344DB">
        <w:rPr>
          <w:lang w:eastAsia="zh-CN"/>
        </w:rPr>
        <w:t>specific results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Vendor</w:t>
            </w:r>
            <w:r w:rsidRPr="007344DB">
              <w:rPr>
                <w:rFonts w:hint="eastAsia"/>
                <w:lang w:eastAsia="zh-CN"/>
              </w:rPr>
              <w:t xml:space="preserve"> </w:t>
            </w:r>
            <w:r w:rsidRPr="007344DB">
              <w:rPr>
                <w:lang w:eastAsia="zh-CN"/>
              </w:rPr>
              <w:t>Specific</w:t>
            </w:r>
            <w:r w:rsidRPr="007344DB">
              <w:rPr>
                <w:rFonts w:hint="eastAsia"/>
                <w:lang w:eastAsia="zh-CN"/>
              </w:rPr>
              <w:t xml:space="preserve"> </w:t>
            </w:r>
            <w:r w:rsidRPr="007344DB">
              <w:rPr>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vsr</w:t>
            </w:r>
            <w:proofErr w:type="spellEnd"/>
            <w:r w:rsidRPr="007344DB">
              <w:rPr>
                <w:rFonts w:hint="eastAsia"/>
                <w:lang w:eastAsia="zh-CN"/>
              </w:rPr>
              <w:t xml:space="preserve"> </w:t>
            </w:r>
            <w:r w:rsidRPr="007344DB">
              <w:rPr>
                <w:lang w:eastAsia="zh-CN"/>
              </w:rPr>
              <w:t>(0x000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.10</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element “</w:t>
            </w:r>
            <w:r w:rsidRPr="007344DB">
              <w:rPr>
                <w:rFonts w:hint="eastAsia"/>
                <w:lang w:eastAsia="zh-CN"/>
              </w:rPr>
              <w:t>v</w:t>
            </w:r>
            <w:r w:rsidRPr="007344DB">
              <w:rPr>
                <w:lang w:eastAsia="zh-CN"/>
              </w:rPr>
              <w:t>endor-</w:t>
            </w:r>
            <w:r w:rsidRPr="007344DB">
              <w:rPr>
                <w:rFonts w:hint="eastAsia"/>
                <w:lang w:eastAsia="zh-CN"/>
              </w:rPr>
              <w:t>s</w:t>
            </w:r>
            <w:r w:rsidRPr="007344DB">
              <w:rPr>
                <w:lang w:eastAsia="zh-CN"/>
              </w:rPr>
              <w:t>pecific</w:t>
            </w:r>
            <w:r w:rsidRPr="007344DB">
              <w:rPr>
                <w:rFonts w:hint="eastAsia"/>
                <w:lang w:eastAsia="zh-CN"/>
              </w:rPr>
              <w:t xml:space="preserve"> parameters</w:t>
            </w:r>
            <w:r w:rsidRPr="007344DB">
              <w:rPr>
                <w:lang w:eastAsia="zh-CN"/>
              </w:rPr>
              <w:t xml:space="preserve">”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3.1.</w:t>
              </w:r>
              <w:r w:rsidRPr="007344DB">
                <w:rPr>
                  <w:lang w:eastAsia="zh-CN"/>
                </w:rPr>
                <w:t>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r w:rsidRPr="007344DB">
        <w:rPr>
          <w:lang w:eastAsia="zh-CN"/>
        </w:rPr>
        <w:t>1</w:t>
      </w:r>
      <w:r w:rsidRPr="007344DB">
        <w:rPr>
          <w:rFonts w:hint="eastAsia"/>
          <w:lang w:eastAsia="zh-CN"/>
        </w:rPr>
        <w:t>4</w:t>
      </w:r>
      <w:r w:rsidRPr="007344DB">
        <w:rPr>
          <w:lang w:eastAsia="zh-CN"/>
        </w:rPr>
        <w:t>.2.</w:t>
      </w:r>
      <w:r w:rsidRPr="007344DB">
        <w:rPr>
          <w:rFonts w:hint="eastAsia"/>
          <w:lang w:eastAsia="zh-CN"/>
        </w:rPr>
        <w:t>2</w:t>
      </w:r>
      <w:r w:rsidRPr="007344DB">
        <w:rPr>
          <w:lang w:eastAsia="zh-CN"/>
        </w:rPr>
        <w:t>.</w:t>
      </w:r>
      <w:r w:rsidRPr="007344DB">
        <w:rPr>
          <w:rFonts w:hint="eastAsia"/>
          <w:lang w:eastAsia="zh-CN"/>
        </w:rPr>
        <w:t>2</w:t>
      </w:r>
      <w:r w:rsidRPr="007344DB">
        <w:rPr>
          <w:lang w:eastAsia="zh-CN"/>
        </w:rPr>
        <w:t>.</w:t>
      </w:r>
      <w:r w:rsidRPr="007344DB">
        <w:rPr>
          <w:rFonts w:hint="eastAsia"/>
          <w:lang w:eastAsia="zh-CN"/>
        </w:rPr>
        <w:t>10</w:t>
      </w:r>
      <w:r w:rsidRPr="007344DB">
        <w:rPr>
          <w:rFonts w:hint="eastAsia"/>
          <w:lang w:eastAsia="zh-CN"/>
        </w:rPr>
        <w:tab/>
        <w:t xml:space="preserve">Waveform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Waveform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waURI</w:t>
            </w:r>
            <w:proofErr w:type="spellEnd"/>
            <w:r w:rsidRPr="007344D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w:t>
            </w:r>
            <w:r w:rsidRPr="007344DB">
              <w:rPr>
                <w:lang w:eastAsia="zh-CN"/>
              </w:rPr>
              <w:t>record</w:t>
            </w:r>
            <w:r w:rsidRPr="007344DB">
              <w:rPr>
                <w:rFonts w:hint="eastAsia"/>
                <w:lang w:eastAsia="zh-CN"/>
              </w:rPr>
              <w:t>ed</w:t>
            </w:r>
            <w:r w:rsidRPr="007344DB">
              <w:rPr>
                <w:lang w:eastAsia="zh-CN"/>
              </w:rPr>
              <w:t xml:space="preserve"> audio stream during </w:t>
            </w:r>
            <w:r w:rsidRPr="007344DB">
              <w:rPr>
                <w:rFonts w:hint="eastAsia"/>
                <w:lang w:eastAsia="zh-CN"/>
              </w:rPr>
              <w:t>the</w:t>
            </w:r>
            <w:r w:rsidRPr="007344DB">
              <w:rPr>
                <w:lang w:eastAsia="zh-CN"/>
              </w:rPr>
              <w:t xml:space="preserve"> verification</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b/>
                <w:bCs/>
              </w:rPr>
              <w:t>Optional</w:t>
            </w:r>
            <w:r w:rsidRPr="007344DB">
              <w:rPr>
                <w:b/>
                <w:bCs/>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Yes. If the </w:t>
            </w:r>
            <w:r w:rsidRPr="007344DB">
              <w:rPr>
                <w:lang w:eastAsia="zh-CN"/>
              </w:rPr>
              <w:t>“</w:t>
            </w:r>
            <w:r w:rsidRPr="007344DB">
              <w:rPr>
                <w:rFonts w:hint="eastAsia"/>
                <w:lang w:eastAsia="zh-CN"/>
              </w:rPr>
              <w:t>Save Waveform</w:t>
            </w:r>
            <w:r w:rsidRPr="007344DB">
              <w:rPr>
                <w:lang w:eastAsia="zh-CN"/>
              </w:rPr>
              <w:t>”</w:t>
            </w:r>
            <w:r w:rsidRPr="007344DB">
              <w:rPr>
                <w:rFonts w:hint="eastAsia"/>
                <w:lang w:eastAsia="zh-CN"/>
              </w:rPr>
              <w:t xml:space="preserve"> parameter is set to </w:t>
            </w:r>
            <w:r w:rsidRPr="007344DB">
              <w:rPr>
                <w:lang w:eastAsia="zh-CN"/>
              </w:rPr>
              <w:t>“</w:t>
            </w:r>
            <w:r w:rsidRPr="007344DB">
              <w:rPr>
                <w:rFonts w:hint="eastAsia"/>
                <w:lang w:eastAsia="zh-CN"/>
              </w:rPr>
              <w:t>True</w:t>
            </w:r>
            <w:r w:rsidRPr="007344DB">
              <w:rPr>
                <w:lang w:eastAsia="zh-CN"/>
              </w:rPr>
              <w:t>”</w:t>
            </w:r>
            <w:r w:rsidRPr="007344DB">
              <w:rPr>
                <w:rFonts w:hint="eastAsia"/>
                <w:lang w:eastAsia="zh-CN"/>
              </w:rPr>
              <w:t>, this parameter must be returned.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2"/>
        <w:rPr>
          <w:lang w:eastAsia="zh-CN"/>
        </w:rPr>
      </w:pPr>
      <w:bookmarkStart w:id="332" w:name="_Toc278830561"/>
      <w:bookmarkStart w:id="333" w:name="_Toc309986462"/>
      <w:r w:rsidRPr="007344DB">
        <w:rPr>
          <w:lang w:eastAsia="zh-CN"/>
        </w:rPr>
        <w:t>1</w:t>
      </w:r>
      <w:r w:rsidRPr="007344DB">
        <w:rPr>
          <w:rFonts w:hint="eastAsia"/>
          <w:lang w:eastAsia="zh-CN"/>
        </w:rPr>
        <w:t>4</w:t>
      </w:r>
      <w:r w:rsidRPr="007344DB">
        <w:rPr>
          <w:lang w:eastAsia="zh-CN"/>
        </w:rPr>
        <w:t>.3</w:t>
      </w:r>
      <w:r w:rsidRPr="007344DB">
        <w:rPr>
          <w:lang w:eastAsia="zh-CN"/>
        </w:rPr>
        <w:tab/>
        <w:t>Signals</w:t>
      </w:r>
      <w:bookmarkEnd w:id="332"/>
      <w:bookmarkEnd w:id="333"/>
    </w:p>
    <w:p w:rsidR="002E1CA3" w:rsidRPr="007344DB" w:rsidRDefault="002E1CA3" w:rsidP="002E1CA3">
      <w:pPr>
        <w:pStyle w:val="3"/>
        <w:rPr>
          <w:lang w:eastAsia="zh-CN"/>
        </w:rPr>
      </w:pPr>
      <w:bookmarkStart w:id="334" w:name="_Toc278830562"/>
      <w:bookmarkStart w:id="335" w:name="_Toc30998646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r w:rsidRPr="007344DB">
          <w:rPr>
            <w:lang w:eastAsia="zh-CN"/>
          </w:rPr>
          <w:tab/>
        </w:r>
      </w:smartTag>
      <w:r w:rsidRPr="007344DB">
        <w:rPr>
          <w:lang w:eastAsia="zh-CN"/>
        </w:rPr>
        <w:t xml:space="preserve">Start </w:t>
      </w:r>
      <w:r w:rsidR="00222E72" w:rsidRPr="007344DB">
        <w:rPr>
          <w:lang w:eastAsia="zh-CN"/>
        </w:rPr>
        <w:t>session</w:t>
      </w:r>
      <w:bookmarkEnd w:id="334"/>
      <w:bookmarkEnd w:id="335"/>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Start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triggers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w:t>
            </w:r>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used or referenced during speaker verification or identification operations.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 for verification applications.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lang w:eastAsia="zh-CN"/>
              </w:rPr>
              <w:t xml:space="preserve"> </w:t>
            </w: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3</w:t>
      </w:r>
      <w:r w:rsidRPr="007344DB">
        <w:rPr>
          <w:rFonts w:hint="eastAsia"/>
          <w:lang w:eastAsia="zh-CN"/>
        </w:rPr>
        <w:tab/>
        <w:t>V</w:t>
      </w:r>
      <w:r w:rsidRPr="007344DB">
        <w:rPr>
          <w:lang w:eastAsia="zh-CN"/>
        </w:rPr>
        <w:t>erification</w:t>
      </w:r>
      <w:r w:rsidRPr="007344DB">
        <w:rPr>
          <w:rFonts w:hint="eastAsia"/>
          <w:lang w:eastAsia="zh-CN"/>
        </w:rPr>
        <w:t xml:space="preserve"> </w:t>
      </w:r>
      <w:r w:rsidR="00222E72" w:rsidRPr="007344DB">
        <w:rPr>
          <w:lang w:eastAsia="zh-CN"/>
        </w:rPr>
        <w:t>mode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w:t>
            </w:r>
            <w:r w:rsidRPr="007344DB">
              <w:rPr>
                <w:lang w:eastAsia="zh-CN"/>
              </w:rPr>
              <w:t>erification</w:t>
            </w:r>
            <w:r w:rsidRPr="007344DB">
              <w:rPr>
                <w:rFonts w:hint="eastAsia"/>
                <w:lang w:eastAsia="zh-CN"/>
              </w:rPr>
              <w:t xml:space="preserve"> M</w:t>
            </w:r>
            <w:r w:rsidRPr="007344DB">
              <w:rPr>
                <w:lang w:eastAsia="zh-CN"/>
              </w:rPr>
              <w:t>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vm</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11.4.3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 – </w:t>
            </w:r>
            <w:r w:rsidRPr="007344DB">
              <w:rPr>
                <w:rFonts w:hint="eastAsia"/>
                <w:lang w:eastAsia="zh-CN"/>
              </w:rPr>
              <w:t>Train</w:t>
            </w:r>
            <w:r w:rsidRPr="007344DB">
              <w:rPr>
                <w:lang w:eastAsia="zh-CN"/>
              </w:rPr>
              <w:br/>
              <w:t>Off</w:t>
            </w:r>
            <w:r w:rsidRPr="007344DB">
              <w:t xml:space="preserve"> – </w:t>
            </w: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.4</w:t>
      </w:r>
      <w:r w:rsidRPr="007344DB">
        <w:rPr>
          <w:rFonts w:hint="eastAsia"/>
          <w:lang w:eastAsia="zh-CN"/>
        </w:rPr>
        <w:tab/>
        <w:t xml:space="preserve">Adapt </w:t>
      </w:r>
      <w:r w:rsidR="00222E72" w:rsidRPr="007344DB">
        <w:rPr>
          <w:lang w:eastAsia="zh-CN"/>
        </w:rPr>
        <w:t>model</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Adapt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Use collected audio </w:t>
            </w:r>
            <w:r w:rsidRPr="007344DB">
              <w:rPr>
                <w:lang w:eastAsia="zh-CN"/>
              </w:rPr>
              <w:t>to update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 xml:space="preserve">Not </w:t>
            </w:r>
            <w:r w:rsidRPr="007344DB">
              <w:rPr>
                <w:lang w:eastAsia="zh-CN"/>
              </w:rPr>
              <w:t>update the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5</w:t>
      </w:r>
      <w:r w:rsidR="00222E72" w:rsidRPr="007344DB">
        <w:rPr>
          <w:lang w:eastAsia="zh-CN"/>
        </w:rPr>
        <w:tab/>
      </w:r>
      <w:r w:rsidRPr="007344DB">
        <w:rPr>
          <w:lang w:eastAsia="zh-CN"/>
        </w:rPr>
        <w:t>Min</w:t>
      </w:r>
      <w:r w:rsidRPr="007344DB">
        <w:rPr>
          <w:rFonts w:hint="eastAsia"/>
          <w:lang w:eastAsia="zh-CN"/>
        </w:rPr>
        <w:t xml:space="preserve"> </w:t>
      </w:r>
      <w:r w:rsidR="00222E72" w:rsidRPr="007344DB">
        <w:rPr>
          <w:lang w:eastAsia="zh-CN"/>
        </w:rPr>
        <w:t>verification score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Min </w:t>
            </w: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mvs</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d</w:t>
            </w:r>
            <w:r w:rsidRPr="007344DB">
              <w:rPr>
                <w:lang w:eastAsia="zh-CN"/>
              </w:rPr>
              <w:t xml:space="preserve">etermines the minimum verification score for which a verification decision of "accepted" may be declared.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-100</w:t>
            </w:r>
            <w:r w:rsidRPr="007344DB">
              <w:rPr>
                <w:lang w:eastAsia="zh-CN"/>
              </w:rPr>
              <w:t xml:space="preserve"> </w:t>
            </w:r>
            <w:r w:rsidRPr="007344DB">
              <w:rPr>
                <w:rFonts w:hint="eastAsia"/>
                <w:lang w:eastAsia="zh-CN"/>
              </w:rPr>
              <w:t>to</w:t>
            </w:r>
            <w:r w:rsidRPr="007344DB">
              <w:rPr>
                <w:lang w:eastAsia="zh-CN"/>
              </w:rPr>
              <w:t xml:space="preserve"> 100</w:t>
            </w:r>
            <w:r w:rsidRPr="007344DB">
              <w:rPr>
                <w:rFonts w:hint="eastAsia"/>
                <w:lang w:eastAsia="zh-CN"/>
              </w:rPr>
              <w:t xml:space="preserve"> inclusive.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6</w:t>
      </w:r>
      <w:r w:rsidR="00222E72" w:rsidRPr="007344DB">
        <w:rPr>
          <w:lang w:eastAsia="zh-CN"/>
        </w:rPr>
        <w:tab/>
      </w:r>
      <w:r w:rsidRPr="007344DB">
        <w:rPr>
          <w:lang w:eastAsia="zh-CN"/>
        </w:rPr>
        <w:t>Num</w:t>
      </w:r>
      <w:r w:rsidRPr="007344DB">
        <w:rPr>
          <w:rFonts w:hint="eastAsia"/>
          <w:lang w:eastAsia="zh-CN"/>
        </w:rPr>
        <w:t xml:space="preserve"> </w:t>
      </w:r>
      <w:r w:rsidR="00222E72" w:rsidRPr="007344DB">
        <w:rPr>
          <w:lang w:eastAsia="zh-CN"/>
        </w:rPr>
        <w:t>min verification phrases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w:t>
            </w:r>
            <w:r w:rsidRPr="007344DB">
              <w:rPr>
                <w:rFonts w:hint="eastAsia"/>
                <w:lang w:eastAsia="zh-CN"/>
              </w:rPr>
              <w:t xml:space="preserve"> </w:t>
            </w:r>
            <w:r w:rsidRPr="007344DB">
              <w:rPr>
                <w:lang w:eastAsia="zh-CN"/>
              </w:rPr>
              <w:t>Min</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minvp</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7</w:t>
      </w:r>
      <w:r w:rsidR="00222E72" w:rsidRPr="007344DB">
        <w:rPr>
          <w:lang w:eastAsia="zh-CN"/>
        </w:rPr>
        <w:tab/>
      </w:r>
      <w:r w:rsidRPr="007344DB">
        <w:rPr>
          <w:lang w:eastAsia="zh-CN"/>
        </w:rPr>
        <w:t>Num</w:t>
      </w:r>
      <w:r w:rsidRPr="007344DB">
        <w:rPr>
          <w:rFonts w:hint="eastAsia"/>
          <w:lang w:eastAsia="zh-CN"/>
        </w:rPr>
        <w:t xml:space="preserve"> </w:t>
      </w:r>
      <w:r w:rsidR="00222E72" w:rsidRPr="007344DB">
        <w:rPr>
          <w:lang w:eastAsia="zh-CN"/>
        </w:rPr>
        <w:t>max verification phrases</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w:t>
            </w:r>
            <w:r w:rsidRPr="007344DB">
              <w:rPr>
                <w:rFonts w:hint="eastAsia"/>
                <w:lang w:eastAsia="zh-CN"/>
              </w:rPr>
              <w:t xml:space="preserve"> </w:t>
            </w:r>
            <w:r w:rsidRPr="007344DB">
              <w:rPr>
                <w:lang w:eastAsia="zh-CN"/>
              </w:rPr>
              <w:t>Max</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maxvp</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3"/>
        <w:rPr>
          <w:lang w:eastAsia="zh-CN"/>
        </w:rPr>
      </w:pPr>
      <w:bookmarkStart w:id="336" w:name="_Toc278830563"/>
      <w:bookmarkStart w:id="337" w:name="_Toc3099864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r w:rsidRPr="007344DB">
          <w:rPr>
            <w:lang w:eastAsia="zh-CN"/>
          </w:rPr>
          <w:tab/>
        </w:r>
      </w:smartTag>
      <w:r w:rsidRPr="007344DB">
        <w:rPr>
          <w:rFonts w:hint="eastAsia"/>
          <w:lang w:eastAsia="zh-CN"/>
        </w:rPr>
        <w:t>Verify</w:t>
      </w:r>
      <w:bookmarkEnd w:id="336"/>
      <w:bookmarkEnd w:id="337"/>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triggers the MG to do a</w:t>
            </w:r>
            <w:r w:rsidRPr="007344DB">
              <w:rPr>
                <w:lang w:eastAsia="zh-CN"/>
              </w:rPr>
              <w:t xml:space="preserve"> </w:t>
            </w:r>
            <w:r w:rsidRPr="007344DB">
              <w:rPr>
                <w:rFonts w:hint="eastAsia"/>
                <w:lang w:eastAsia="zh-CN"/>
              </w:rPr>
              <w:t>Speaker Verify operation.</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For more information clause 11.10/[IETF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1</w:t>
      </w:r>
      <w:r w:rsidRPr="007344DB">
        <w:rPr>
          <w:lang w:eastAsia="zh-CN"/>
        </w:rPr>
        <w:tab/>
        <w:t xml:space="preserve">Waiting </w:t>
      </w:r>
      <w:r w:rsidR="00222E72" w:rsidRPr="007344DB">
        <w:rPr>
          <w:lang w:eastAsia="zh-CN"/>
        </w:rPr>
        <w:t>input t</w:t>
      </w:r>
      <w:r w:rsidRPr="007344DB">
        <w:rPr>
          <w:lang w:eastAsia="zh-CN"/>
        </w:rPr>
        <w:t>ime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Waiting Time for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wit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and up</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.2</w:t>
      </w:r>
      <w:r w:rsidRPr="007344DB">
        <w:rPr>
          <w:rFonts w:hint="eastAsia"/>
          <w:lang w:eastAsia="zh-CN"/>
        </w:rPr>
        <w:tab/>
        <w:t xml:space="preserve">Save </w:t>
      </w:r>
      <w:r w:rsidR="00222E72" w:rsidRPr="007344DB">
        <w:rPr>
          <w:lang w:eastAsia="zh-CN"/>
        </w:rPr>
        <w:t>waveform</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Save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sw</w:t>
            </w:r>
            <w:proofErr w:type="spellEnd"/>
            <w:r w:rsidRPr="007344DB">
              <w:rPr>
                <w:lang w:eastAsia="zh-CN"/>
              </w:rPr>
              <w:t xml:space="preserve"> (0x00</w:t>
            </w:r>
            <w:r w:rsidRPr="007344DB">
              <w:rPr>
                <w:rFonts w:hint="eastAsia"/>
                <w:lang w:eastAsia="zh-CN"/>
              </w:rPr>
              <w:t>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to the </w:t>
            </w:r>
            <w:r w:rsidRPr="007344DB">
              <w:rPr>
                <w:rFonts w:hint="eastAsia"/>
                <w:lang w:eastAsia="zh-CN"/>
              </w:rPr>
              <w:t xml:space="preserve">MG </w:t>
            </w:r>
            <w:r w:rsidRPr="007344DB">
              <w:rPr>
                <w:lang w:eastAsia="zh-CN"/>
              </w:rPr>
              <w:t xml:space="preserve">whether or not </w:t>
            </w:r>
            <w:r w:rsidRPr="007344DB">
              <w:rPr>
                <w:rFonts w:hint="eastAsia"/>
                <w:lang w:eastAsia="zh-CN"/>
              </w:rPr>
              <w:t xml:space="preserve">to </w:t>
            </w:r>
            <w:r w:rsidRPr="007344D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10</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Save the audio stream</w:t>
            </w:r>
            <w:r w:rsidRPr="007344DB">
              <w:rPr>
                <w:lang w:eastAsia="zh-CN"/>
              </w:rPr>
              <w:br/>
              <w:t>Off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Do n</w:t>
            </w:r>
            <w:r w:rsidRPr="007344DB">
              <w:rPr>
                <w:rFonts w:hint="eastAsia"/>
                <w:lang w:eastAsia="zh-CN"/>
              </w:rPr>
              <w:t>ot save the audio stream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3</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222E72" w:rsidRPr="007344DB">
        <w:rPr>
          <w:lang w:eastAsia="zh-CN"/>
        </w:rPr>
        <w:t>buffer utterance</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w:t>
            </w:r>
            <w:r w:rsidRPr="007344DB">
              <w:rPr>
                <w:rFonts w:hint="eastAsia"/>
                <w:lang w:eastAsia="zh-CN"/>
              </w:rPr>
              <w:t>verification.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 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22E72">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.4</w:t>
      </w:r>
      <w:r w:rsidRPr="007344DB">
        <w:rPr>
          <w:lang w:eastAsia="zh-CN"/>
        </w:rPr>
        <w:tab/>
        <w:t xml:space="preserve">Input </w:t>
      </w:r>
      <w:r w:rsidR="00222E72" w:rsidRPr="007344DB">
        <w:rPr>
          <w:lang w:eastAsia="zh-CN"/>
        </w:rPr>
        <w:t xml:space="preserve">waveform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iwu</w:t>
            </w:r>
            <w:proofErr w:type="spellEnd"/>
            <w:r w:rsidRPr="007344DB">
              <w:rPr>
                <w:lang w:eastAsia="zh-CN"/>
              </w:rPr>
              <w:t xml:space="preserve">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specifies stored audio content</w:t>
            </w:r>
            <w:r w:rsidRPr="007344DB">
              <w:rPr>
                <w:rFonts w:hint="eastAsia"/>
                <w:lang w:eastAsia="zh-CN"/>
              </w:rPr>
              <w:t xml:space="preserve"> that the MGC request the MG to </w:t>
            </w:r>
            <w:r w:rsidRPr="007344DB">
              <w:rPr>
                <w:lang w:eastAsia="zh-CN"/>
              </w:rPr>
              <w:t>fetch</w:t>
            </w:r>
            <w:r w:rsidRPr="007344DB">
              <w:rPr>
                <w:rFonts w:hint="eastAsia"/>
                <w:lang w:eastAsia="zh-CN"/>
              </w:rPr>
              <w:t xml:space="preserve"> and process in the verification session.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5</w:t>
      </w:r>
      <w:r w:rsidRPr="007344DB">
        <w:rPr>
          <w:lang w:eastAsia="zh-CN"/>
        </w:rPr>
        <w:tab/>
        <w:t xml:space="preserve">Post </w:t>
      </w:r>
      <w:r w:rsidR="00222E72" w:rsidRPr="007344DB">
        <w:rPr>
          <w:lang w:eastAsia="zh-CN"/>
        </w:rPr>
        <w:t>speech timer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Post</w:t>
            </w:r>
            <w:r w:rsidRPr="007344DB">
              <w:rPr>
                <w:rFonts w:hint="eastAsia"/>
                <w:lang w:eastAsia="zh-CN"/>
              </w:rPr>
              <w:t xml:space="preserve"> </w:t>
            </w:r>
            <w:r w:rsidRPr="007344DB">
              <w:rPr>
                <w:lang w:eastAsia="zh-CN"/>
              </w:rPr>
              <w:t>Speech</w:t>
            </w:r>
            <w:r w:rsidRPr="007344DB">
              <w:rPr>
                <w:rFonts w:hint="eastAsia"/>
                <w:lang w:eastAsia="zh-CN"/>
              </w:rPr>
              <w:t xml:space="preserve"> </w:t>
            </w:r>
            <w:r w:rsidRPr="007344DB">
              <w:rPr>
                <w:lang w:eastAsia="zh-CN"/>
              </w:rPr>
              <w:t>Timer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pst</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The amount of silence necessary after the end of the speech, specified in units of 10 milliseconds. </w:t>
            </w:r>
            <w:r w:rsidR="001D2B7A" w:rsidRPr="007344DB">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upwards</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3"/>
        <w:rPr>
          <w:lang w:eastAsia="zh-CN"/>
        </w:rPr>
      </w:pPr>
      <w:bookmarkStart w:id="338" w:name="_Toc278830564"/>
      <w:bookmarkStart w:id="339" w:name="_Toc30998646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r w:rsidRPr="007344DB">
          <w:rPr>
            <w:lang w:eastAsia="zh-CN"/>
          </w:rPr>
          <w:tab/>
        </w:r>
      </w:smartTag>
      <w:r w:rsidRPr="007344DB">
        <w:rPr>
          <w:rFonts w:hint="eastAsia"/>
          <w:lang w:eastAsia="zh-CN"/>
        </w:rPr>
        <w:t xml:space="preserve">Verify from </w:t>
      </w:r>
      <w:r w:rsidR="00222E72" w:rsidRPr="007344DB">
        <w:rPr>
          <w:lang w:eastAsia="zh-CN"/>
        </w:rPr>
        <w:t>buffer</w:t>
      </w:r>
      <w:bookmarkEnd w:id="338"/>
      <w:bookmarkEnd w:id="33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 from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verifybu</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triggers the MG to </w:t>
            </w:r>
            <w:r w:rsidRPr="007344DB">
              <w:rPr>
                <w:lang w:eastAsia="zh-CN"/>
              </w:rPr>
              <w:t>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uffer.</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See clause 11.11/[IETF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3"/>
        <w:rPr>
          <w:lang w:eastAsia="zh-CN"/>
        </w:rPr>
      </w:pPr>
      <w:bookmarkStart w:id="340" w:name="_Toc278830565"/>
      <w:bookmarkStart w:id="341" w:name="_Toc309986466"/>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r w:rsidRPr="007344DB">
          <w:rPr>
            <w:lang w:eastAsia="zh-CN"/>
          </w:rPr>
          <w:tab/>
        </w:r>
      </w:smartTag>
      <w:r w:rsidRPr="007344DB">
        <w:rPr>
          <w:rFonts w:hint="eastAsia"/>
          <w:lang w:eastAsia="zh-CN"/>
        </w:rPr>
        <w:t xml:space="preserve">Query </w:t>
      </w:r>
      <w:r w:rsidR="00222E72" w:rsidRPr="007344DB">
        <w:rPr>
          <w:lang w:eastAsia="zh-CN"/>
        </w:rPr>
        <w:t>voiceprint</w:t>
      </w:r>
      <w:bookmarkEnd w:id="340"/>
      <w:bookmarkEnd w:id="34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Query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quvp</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allows the MG to check if </w:t>
            </w:r>
            <w:r w:rsidRPr="007344DB">
              <w:rPr>
                <w:lang w:eastAsia="zh-CN"/>
              </w:rPr>
              <w:t xml:space="preserve">a voiceprint or repository exists and if it contains trained voiceprints. See clause </w:t>
            </w:r>
            <w:r w:rsidRPr="007344DB">
              <w:rPr>
                <w:rFonts w:hint="eastAsia"/>
                <w:lang w:eastAsia="zh-CN"/>
              </w:rPr>
              <w:t>11</w:t>
            </w:r>
            <w:r w:rsidRPr="007344DB">
              <w:rPr>
                <w:lang w:eastAsia="zh-CN"/>
              </w:rPr>
              <w:t>.8/[IETF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referenced.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w:t>
            </w:r>
            <w:r w:rsidRPr="007344DB">
              <w:rPr>
                <w:rFonts w:hint="eastAsia"/>
                <w:lang w:eastAsia="zh-CN"/>
              </w:rPr>
              <w:t xml:space="preserve"> that the MGC wants to query</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vpe</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indicates the status of the voiceprint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342" w:name="_Toc278830566"/>
      <w:bookmarkStart w:id="343" w:name="_Toc30998646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r w:rsidRPr="007344DB">
          <w:rPr>
            <w:lang w:eastAsia="zh-CN"/>
          </w:rPr>
          <w:tab/>
        </w:r>
      </w:smartTag>
      <w:r w:rsidRPr="007344DB">
        <w:rPr>
          <w:rFonts w:hint="eastAsia"/>
          <w:lang w:eastAsia="zh-CN"/>
        </w:rPr>
        <w:t xml:space="preserve">Delete </w:t>
      </w:r>
      <w:r w:rsidR="00222E72" w:rsidRPr="007344DB">
        <w:rPr>
          <w:lang w:eastAsia="zh-CN"/>
        </w:rPr>
        <w:t>voiceprint</w:t>
      </w:r>
      <w:bookmarkEnd w:id="342"/>
      <w:bookmarkEnd w:id="343"/>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Delete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devp</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w:t>
            </w:r>
            <w:r w:rsidRPr="007344DB">
              <w:rPr>
                <w:rFonts w:hint="eastAsia"/>
                <w:lang w:eastAsia="zh-CN"/>
              </w:rPr>
              <w:t>voiceprint</w:t>
            </w:r>
            <w:r w:rsidRPr="007344DB">
              <w:rPr>
                <w:lang w:eastAsia="zh-CN"/>
              </w:rPr>
              <w:t xml:space="preserve"> </w:t>
            </w:r>
            <w:r w:rsidRPr="007344DB">
              <w:rPr>
                <w:rFonts w:hint="eastAsia"/>
                <w:lang w:eastAsia="zh-CN"/>
              </w:rPr>
              <w:t>from a repository</w:t>
            </w:r>
            <w:r w:rsidRPr="007344DB">
              <w:rPr>
                <w:lang w:eastAsia="zh-CN"/>
              </w:rPr>
              <w:t xml:space="preserve">. See clause </w:t>
            </w:r>
            <w:r w:rsidRPr="007344DB">
              <w:rPr>
                <w:rFonts w:hint="eastAsia"/>
                <w:lang w:eastAsia="zh-CN"/>
              </w:rPr>
              <w:t>11</w:t>
            </w:r>
            <w:r w:rsidRPr="007344DB">
              <w:rPr>
                <w:lang w:eastAsia="zh-CN"/>
              </w:rPr>
              <w:t>.9/[IETF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.1.1</w:t>
      </w:r>
      <w:r w:rsidRPr="007344DB">
        <w:rPr>
          <w:rFonts w:hint="eastAsia"/>
          <w:lang w:eastAsia="zh-CN"/>
        </w:rPr>
        <w:tab/>
        <w:t xml:space="preserve">Repository </w:t>
      </w:r>
      <w:r w:rsidRPr="007344DB">
        <w:rPr>
          <w:lang w:eastAsia="zh-CN"/>
        </w:rPr>
        <w:t>URI</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Specifies the URI of the </w:t>
            </w:r>
            <w:r w:rsidRPr="007344DB">
              <w:rPr>
                <w:rFonts w:hint="eastAsia"/>
                <w:lang w:eastAsia="zh-CN"/>
              </w:rPr>
              <w:t>repository</w:t>
            </w:r>
            <w:r w:rsidRPr="007344DB">
              <w:rPr>
                <w:lang w:eastAsia="zh-CN"/>
              </w:rPr>
              <w:t xml:space="preserve"> that contains the </w:t>
            </w:r>
            <w:r w:rsidRPr="007344DB">
              <w:rPr>
                <w:rFonts w:hint="eastAsia"/>
                <w:lang w:eastAsia="zh-CN"/>
              </w:rPr>
              <w:t>voiceprint</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w:t>
            </w:r>
            <w:r w:rsidRPr="007344DB">
              <w:rPr>
                <w:rFonts w:hint="eastAsia"/>
                <w:lang w:eastAsia="zh-CN"/>
              </w:rPr>
              <w:t>voiceprint repository</w:t>
            </w:r>
            <w:r w:rsidRPr="007344DB">
              <w:t xml:space="preserve"> identifier satisfying the syntax of </w:t>
            </w:r>
            <w:r w:rsidRPr="007344D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This parameter indicate</w:t>
            </w:r>
            <w:r w:rsidRPr="007344DB">
              <w:rPr>
                <w:lang w:eastAsia="zh-CN"/>
              </w:rPr>
              <w:t xml:space="preserve">s the </w:t>
            </w:r>
            <w:r w:rsidRPr="007344DB">
              <w:rPr>
                <w:rFonts w:hint="eastAsia"/>
                <w:lang w:eastAsia="zh-CN"/>
              </w:rPr>
              <w:t>voiceprint</w:t>
            </w:r>
            <w:r w:rsidRPr="007344DB">
              <w:rPr>
                <w:lang w:eastAsia="zh-CN"/>
              </w:rPr>
              <w:t xml:space="preserv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vpe</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 xml:space="preserve">indicates the status of the voiceprint </w:t>
            </w:r>
            <w:r w:rsidRPr="007344DB">
              <w:rPr>
                <w:lang w:eastAsia="zh-CN"/>
              </w:rPr>
              <w:t xml:space="preserve">at the moment the </w:t>
            </w:r>
            <w:r w:rsidRPr="007344DB">
              <w:rPr>
                <w:rFonts w:hint="eastAsia"/>
                <w:lang w:eastAsia="zh-CN"/>
              </w:rPr>
              <w:t>delete</w:t>
            </w:r>
            <w:r w:rsidRPr="007344D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3"/>
        <w:rPr>
          <w:lang w:eastAsia="zh-CN"/>
        </w:rPr>
      </w:pPr>
      <w:bookmarkStart w:id="344" w:name="_Toc278830567"/>
      <w:bookmarkStart w:id="345" w:name="_Toc30998646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r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44"/>
      <w:bookmarkEnd w:id="345"/>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verol</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that the MG shall discard the last utterance collected via “</w:t>
            </w:r>
            <w:r w:rsidRPr="007344DB">
              <w:rPr>
                <w:rFonts w:hint="eastAsia"/>
                <w:lang w:eastAsia="zh-CN"/>
              </w:rPr>
              <w:t>verify</w:t>
            </w:r>
            <w:r w:rsidRPr="007344DB">
              <w:rPr>
                <w:lang w:eastAsia="zh-CN"/>
              </w:rPr>
              <w:t>”</w:t>
            </w:r>
            <w:r w:rsidRPr="007344DB">
              <w:rPr>
                <w:rFonts w:hint="eastAsia"/>
                <w:lang w:eastAsia="zh-CN"/>
              </w:rPr>
              <w:t xml:space="preserve"> </w:t>
            </w:r>
            <w:r w:rsidRPr="007344DB">
              <w:rPr>
                <w:lang w:eastAsia="zh-CN"/>
              </w:rPr>
              <w:t xml:space="preserve">signal. For more information see 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w:t>
            </w:r>
          </w:p>
          <w:p w:rsidR="002E1CA3" w:rsidRPr="007344DB" w:rsidRDefault="002E1CA3" w:rsidP="00AB6126">
            <w:pPr>
              <w:pStyle w:val="Note"/>
              <w:rPr>
                <w:lang w:eastAsia="zh-CN"/>
              </w:rPr>
            </w:pPr>
            <w:r w:rsidRPr="007344DB">
              <w:rPr>
                <w:lang w:eastAsia="zh-CN"/>
              </w:rPr>
              <w:t>NOTE </w:t>
            </w:r>
            <w:r w:rsidRPr="007344DB">
              <w:rPr>
                <w:lang w:eastAsia="zh-CN"/>
              </w:rPr>
              <w:noBreakHyphen/>
              <w:t>This has no effect on a “verify from buffer” signal.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smartTag>
      <w:r w:rsidRPr="007344DB">
        <w:rPr>
          <w:lang w:eastAsia="zh-CN"/>
        </w:rPr>
        <w:t>.</w:t>
      </w:r>
      <w:r w:rsidRPr="007344DB">
        <w:rPr>
          <w:rFonts w:hint="eastAsia"/>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3"/>
        <w:rPr>
          <w:lang w:eastAsia="zh-CN"/>
        </w:rPr>
      </w:pPr>
      <w:bookmarkStart w:id="346" w:name="_Toc278830568"/>
      <w:bookmarkStart w:id="347" w:name="_Toc30998646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r w:rsidRPr="007344DB">
          <w:rPr>
            <w:lang w:eastAsia="zh-CN"/>
          </w:rPr>
          <w:tab/>
        </w:r>
      </w:smartTag>
      <w:r w:rsidRPr="007344DB">
        <w:rPr>
          <w:rFonts w:hint="eastAsia"/>
          <w:lang w:eastAsia="zh-CN"/>
        </w:rPr>
        <w:t>Stop</w:t>
      </w:r>
      <w:bookmarkEnd w:id="346"/>
      <w:bookmarkEnd w:id="347"/>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stop</w:t>
            </w:r>
            <w:r w:rsidRPr="007344DB">
              <w:rPr>
                <w:rFonts w:hint="eastAsia"/>
                <w:lang w:eastAsia="zh-CN"/>
              </w:rPr>
              <w:t>s</w:t>
            </w:r>
            <w:r w:rsidRPr="007344DB">
              <w:rPr>
                <w:lang w:eastAsia="zh-CN"/>
              </w:rPr>
              <w:t xml:space="preserve"> the V</w:t>
            </w:r>
            <w:r w:rsidRPr="007344DB">
              <w:rPr>
                <w:rFonts w:hint="eastAsia"/>
                <w:lang w:eastAsia="zh-CN"/>
              </w:rPr>
              <w:t>erify</w:t>
            </w:r>
            <w:r w:rsidRPr="007344DB">
              <w:rPr>
                <w:lang w:eastAsia="zh-CN"/>
              </w:rPr>
              <w:t xml:space="preserve"> or V</w:t>
            </w:r>
            <w:r w:rsidRPr="007344DB">
              <w:rPr>
                <w:rFonts w:hint="eastAsia"/>
                <w:lang w:eastAsia="zh-CN"/>
              </w:rPr>
              <w:t>erify from Buffer</w:t>
            </w:r>
            <w:r w:rsidRPr="007344DB">
              <w:rPr>
                <w:lang w:eastAsia="zh-CN"/>
              </w:rPr>
              <w:t xml:space="preserve"> </w:t>
            </w:r>
            <w:r w:rsidRPr="007344DB">
              <w:rPr>
                <w:rFonts w:hint="eastAsia"/>
                <w:lang w:eastAsia="zh-CN"/>
              </w:rPr>
              <w:t>signal</w:t>
            </w:r>
            <w:r w:rsidRPr="007344DB">
              <w:rPr>
                <w:lang w:eastAsia="zh-CN"/>
              </w:rPr>
              <w:t xml:space="preserve"> if one is active. For further information see clause </w:t>
            </w:r>
            <w:r w:rsidRPr="007344DB">
              <w:rPr>
                <w:rFonts w:hint="eastAsia"/>
                <w:lang w:eastAsia="zh-CN"/>
              </w:rPr>
              <w:t>11</w:t>
            </w:r>
            <w:r w:rsidRPr="007344DB">
              <w:rPr>
                <w:lang w:eastAsia="zh-CN"/>
              </w:rPr>
              <w:t>.</w:t>
            </w:r>
            <w:r w:rsidRPr="007344DB">
              <w:rPr>
                <w:rFonts w:hint="eastAsia"/>
                <w:lang w:eastAsia="zh-CN"/>
              </w:rPr>
              <w:t>13</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verification</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av</w:t>
            </w:r>
            <w:proofErr w:type="spellEnd"/>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whether or not to discard the ongoing verification results</w:t>
            </w:r>
            <w:r w:rsidRPr="007344DB">
              <w:rPr>
                <w:lang w:eastAsia="zh-CN"/>
              </w:rPr>
              <w:t xml:space="preserve">. </w:t>
            </w:r>
            <w:r w:rsidRPr="007344DB">
              <w:rPr>
                <w:rFonts w:hint="eastAsia"/>
                <w:lang w:eastAsia="zh-CN"/>
              </w:rPr>
              <w:t xml:space="preserve">If this </w:t>
            </w:r>
            <w:r w:rsidRPr="007344DB">
              <w:rPr>
                <w:lang w:eastAsia="zh-CN"/>
              </w:rPr>
              <w:t>parameter</w:t>
            </w:r>
            <w:r w:rsidRPr="007344DB">
              <w:rPr>
                <w:rFonts w:hint="eastAsia"/>
                <w:lang w:eastAsia="zh-CN"/>
              </w:rPr>
              <w:t xml:space="preserve"> is set to </w:t>
            </w:r>
            <w:r w:rsidRPr="007344DB">
              <w:rPr>
                <w:lang w:eastAsia="zh-CN"/>
              </w:rPr>
              <w:t>“</w:t>
            </w:r>
            <w:r w:rsidRPr="007344DB">
              <w:rPr>
                <w:rFonts w:hint="eastAsia"/>
                <w:lang w:eastAsia="zh-CN"/>
              </w:rPr>
              <w:t>Off</w:t>
            </w:r>
            <w:r w:rsidRPr="007344DB">
              <w:rPr>
                <w:lang w:eastAsia="zh-CN"/>
              </w:rPr>
              <w:t>”</w:t>
            </w:r>
            <w:r w:rsidRPr="007344DB">
              <w:rPr>
                <w:rFonts w:hint="eastAsia"/>
                <w:lang w:eastAsia="zh-CN"/>
              </w:rPr>
              <w:t xml:space="preserve">,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 </w:t>
            </w:r>
            <w:r w:rsidRPr="007344D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w:t>
              </w:r>
              <w:r w:rsidRPr="007344DB">
                <w:rPr>
                  <w:rFonts w:hint="eastAsia"/>
                  <w:lang w:eastAsia="zh-CN"/>
                </w:rPr>
                <w:t>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Discard the results</w:t>
            </w:r>
            <w:r w:rsidRPr="007344DB">
              <w:rPr>
                <w:lang w:eastAsia="zh-CN"/>
              </w:rPr>
              <w:br/>
              <w:t>Off</w:t>
            </w:r>
            <w:r w:rsidRPr="007344DB">
              <w:rPr>
                <w:b/>
                <w:bCs/>
              </w:rPr>
              <w:t xml:space="preserve">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 xml:space="preserve">Return the current </w:t>
            </w:r>
            <w:r w:rsidRPr="007344DB">
              <w:rPr>
                <w:lang w:eastAsia="zh-CN"/>
              </w:rPr>
              <w:t>verification</w:t>
            </w:r>
            <w:r w:rsidRPr="007344DB">
              <w:rPr>
                <w:rFonts w:hint="eastAsia"/>
                <w:lang w:eastAsia="zh-CN"/>
              </w:rPr>
              <w:t xml:space="preserve">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w:t>
            </w:r>
          </w:p>
        </w:tc>
      </w:tr>
    </w:tbl>
    <w:p w:rsidR="002E1CA3" w:rsidRPr="007344DB" w:rsidRDefault="002E1CA3" w:rsidP="002E1CA3">
      <w:pPr>
        <w:pStyle w:val="3"/>
        <w:rPr>
          <w:lang w:eastAsia="zh-CN"/>
        </w:rPr>
      </w:pPr>
      <w:bookmarkStart w:id="348" w:name="_Toc278830569"/>
      <w:bookmarkStart w:id="349" w:name="_Toc30998647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r w:rsidRPr="007344DB">
          <w:rPr>
            <w:lang w:eastAsia="zh-CN"/>
          </w:rPr>
          <w:tab/>
        </w:r>
      </w:smartTag>
      <w:r w:rsidRPr="007344DB">
        <w:rPr>
          <w:rFonts w:hint="eastAsia"/>
          <w:lang w:eastAsia="zh-CN"/>
        </w:rPr>
        <w:t xml:space="preserve">Clear </w:t>
      </w:r>
      <w:r w:rsidR="00222E72" w:rsidRPr="007344DB">
        <w:rPr>
          <w:lang w:eastAsia="zh-CN"/>
        </w:rPr>
        <w:t>buffer</w:t>
      </w:r>
      <w:bookmarkEnd w:id="348"/>
      <w:bookmarkEnd w:id="349"/>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Clear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cb</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indicates the MG to clear the verification buffer</w:t>
            </w:r>
            <w:r w:rsidRPr="007344DB">
              <w:rPr>
                <w:lang w:eastAsia="zh-CN"/>
              </w:rPr>
              <w:t xml:space="preserve">. For more information see 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3"/>
        <w:rPr>
          <w:lang w:eastAsia="zh-CN"/>
        </w:rPr>
      </w:pPr>
      <w:bookmarkStart w:id="350" w:name="_Toc278830570"/>
      <w:bookmarkStart w:id="351" w:name="_Toc30998647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r w:rsidRPr="007344DB">
          <w:rPr>
            <w:lang w:eastAsia="zh-CN"/>
          </w:rPr>
          <w:tab/>
        </w:r>
      </w:smartTag>
      <w:r w:rsidRPr="007344DB">
        <w:rPr>
          <w:lang w:eastAsia="zh-CN"/>
        </w:rPr>
        <w:t>G</w:t>
      </w:r>
      <w:r w:rsidRPr="007344DB">
        <w:rPr>
          <w:rFonts w:hint="eastAsia"/>
          <w:lang w:eastAsia="zh-CN"/>
        </w:rPr>
        <w:t xml:space="preserve">et </w:t>
      </w:r>
      <w:r w:rsidR="00222E72" w:rsidRPr="007344DB">
        <w:rPr>
          <w:lang w:eastAsia="zh-CN"/>
        </w:rPr>
        <w:t>intermediate result</w:t>
      </w:r>
      <w:bookmarkEnd w:id="350"/>
      <w:bookmarkEnd w:id="351"/>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Get Intermediate Result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gir</w:t>
            </w:r>
            <w:proofErr w:type="spellEnd"/>
            <w:r w:rsidRPr="007344DB">
              <w:rPr>
                <w:lang w:eastAsia="zh-CN"/>
              </w:rPr>
              <w:t xml:space="preserve"> (0x000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 xml:space="preserve">to request the </w:t>
            </w:r>
            <w:r w:rsidRPr="007344DB">
              <w:rPr>
                <w:lang w:eastAsia="zh-CN"/>
              </w:rPr>
              <w:t>intermediate results of a verification request that is in progress.</w:t>
            </w:r>
            <w:r w:rsidRPr="007344DB">
              <w:rPr>
                <w:rFonts w:hint="eastAsia"/>
                <w:lang w:eastAsia="zh-CN"/>
              </w:rPr>
              <w:t xml:space="preserve"> Based on the receiving of this signal,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w:t>
            </w:r>
            <w:r w:rsidRPr="007344DB">
              <w:rPr>
                <w:lang w:eastAsia="zh-CN"/>
              </w:rPr>
              <w:t xml:space="preserve"> See clause </w:t>
            </w:r>
            <w:r w:rsidRPr="007344DB">
              <w:rPr>
                <w:rFonts w:hint="eastAsia"/>
                <w:lang w:eastAsia="zh-CN"/>
              </w:rPr>
              <w:t>11</w:t>
            </w:r>
            <w:r w:rsidRPr="007344DB">
              <w:rPr>
                <w:lang w:eastAsia="zh-CN"/>
              </w:rPr>
              <w:t>.</w:t>
            </w:r>
            <w:r w:rsidRPr="007344DB">
              <w:rPr>
                <w:rFonts w:hint="eastAsia"/>
                <w:lang w:eastAsia="zh-CN"/>
              </w:rPr>
              <w:t>18</w:t>
            </w:r>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3"/>
        <w:rPr>
          <w:lang w:eastAsia="zh-CN"/>
        </w:rPr>
      </w:pPr>
      <w:bookmarkStart w:id="352" w:name="_Toc278830571"/>
      <w:bookmarkStart w:id="353" w:name="_Toc30998647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r w:rsidRPr="007344DB">
          <w:rPr>
            <w:lang w:eastAsia="zh-CN"/>
          </w:rPr>
          <w:tab/>
        </w:r>
      </w:smartTag>
      <w:r w:rsidRPr="007344DB">
        <w:rPr>
          <w:rFonts w:hint="eastAsia"/>
          <w:lang w:eastAsia="zh-CN"/>
        </w:rPr>
        <w:t xml:space="preserve">End </w:t>
      </w:r>
      <w:r w:rsidR="00222E72" w:rsidRPr="007344DB">
        <w:rPr>
          <w:lang w:eastAsia="zh-CN"/>
        </w:rPr>
        <w:t>session</w:t>
      </w:r>
      <w:bookmarkEnd w:id="352"/>
      <w:bookmarkEnd w:id="353"/>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End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es</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ends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lang w:eastAsia="zh-CN"/>
        </w:rPr>
        <w:tab/>
        <w:t>Additional parameters</w:t>
      </w:r>
    </w:p>
    <w:p w:rsidR="002E1CA3" w:rsidRPr="007344DB" w:rsidRDefault="002E1CA3" w:rsidP="002E1CA3">
      <w:pPr>
        <w:pStyle w:val="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model</w:t>
      </w:r>
    </w:p>
    <w:tbl>
      <w:tblPr>
        <w:tblW w:w="0" w:type="auto"/>
        <w:tblLayout w:type="fixed"/>
        <w:tblLook w:val="000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w:t>
            </w:r>
            <w:r w:rsidRPr="007344DB">
              <w:rPr>
                <w:rFonts w:hint="eastAsia"/>
                <w:lang w:eastAsia="zh-CN"/>
              </w:rPr>
              <w:t>upon session termination</w:t>
            </w:r>
            <w:r w:rsidRPr="007344D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.4.21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Discard any pending changes to</w:t>
            </w:r>
            <w:r w:rsidRPr="007344DB">
              <w:rPr>
                <w:lang w:eastAsia="zh-CN"/>
              </w:rPr>
              <w:t xml:space="preserv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Commit any pending changes to the</w:t>
            </w:r>
            <w:r w:rsidRPr="007344DB">
              <w:rPr>
                <w:lang w:eastAsia="zh-CN"/>
              </w:rPr>
              <w:t xml:space="preserv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2"/>
        <w:rPr>
          <w:lang w:eastAsia="zh-CN"/>
        </w:rPr>
      </w:pPr>
      <w:bookmarkStart w:id="354" w:name="_Toc278830572"/>
      <w:bookmarkStart w:id="355" w:name="_Toc309986473"/>
      <w:r w:rsidRPr="007344DB">
        <w:rPr>
          <w:lang w:eastAsia="zh-CN"/>
        </w:rPr>
        <w:t>1</w:t>
      </w:r>
      <w:r w:rsidRPr="007344DB">
        <w:rPr>
          <w:rFonts w:hint="eastAsia"/>
          <w:lang w:eastAsia="zh-CN"/>
        </w:rPr>
        <w:t>4</w:t>
      </w:r>
      <w:r w:rsidRPr="007344DB">
        <w:rPr>
          <w:lang w:eastAsia="zh-CN"/>
        </w:rPr>
        <w:t>.4</w:t>
      </w:r>
      <w:r w:rsidRPr="007344DB">
        <w:rPr>
          <w:lang w:eastAsia="zh-CN"/>
        </w:rPr>
        <w:tab/>
        <w:t>Statistics</w:t>
      </w:r>
      <w:bookmarkEnd w:id="354"/>
      <w:bookmarkEnd w:id="355"/>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2"/>
        <w:rPr>
          <w:lang w:eastAsia="zh-CN"/>
        </w:rPr>
      </w:pPr>
      <w:bookmarkStart w:id="356" w:name="_Toc278830573"/>
      <w:bookmarkStart w:id="357" w:name="_Toc309986474"/>
      <w:r w:rsidRPr="007344DB">
        <w:rPr>
          <w:lang w:eastAsia="zh-CN"/>
        </w:rPr>
        <w:t>1</w:t>
      </w:r>
      <w:r w:rsidRPr="007344DB">
        <w:rPr>
          <w:rFonts w:hint="eastAsia"/>
          <w:lang w:eastAsia="zh-CN"/>
        </w:rPr>
        <w:t>4</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56"/>
      <w:bookmarkEnd w:id="357"/>
    </w:p>
    <w:p w:rsidR="002E1CA3" w:rsidRPr="007344DB" w:rsidRDefault="002E1CA3" w:rsidP="002E1CA3">
      <w:pPr>
        <w:pStyle w:val="3"/>
        <w:rPr>
          <w:lang w:eastAsia="zh-CN"/>
        </w:rPr>
      </w:pPr>
      <w:bookmarkStart w:id="358" w:name="_Toc278830574"/>
      <w:bookmarkStart w:id="359" w:name="_Toc30998647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.5.1</w:t>
        </w:r>
        <w:r w:rsidRPr="007344DB">
          <w:rPr>
            <w:lang w:eastAsia="zh-CN"/>
          </w:rPr>
          <w:tab/>
        </w:r>
      </w:smartTag>
      <w:r w:rsidRPr="007344DB">
        <w:rPr>
          <w:lang w:eastAsia="zh-CN"/>
        </w:rPr>
        <w:t xml:space="preserve">Invalid action for </w:t>
      </w:r>
      <w:r w:rsidR="00222E72" w:rsidRPr="007344DB">
        <w:rPr>
          <w:lang w:eastAsia="zh-CN"/>
        </w:rPr>
        <w:t>verification</w:t>
      </w:r>
      <w:r w:rsidR="00222E72" w:rsidRPr="007344DB">
        <w:t xml:space="preserve"> session </w:t>
      </w:r>
      <w:r w:rsidRPr="007344DB">
        <w:t>state</w:t>
      </w:r>
      <w:bookmarkEnd w:id="358"/>
      <w:bookmarkEnd w:id="359"/>
    </w:p>
    <w:tbl>
      <w:tblPr>
        <w:tblW w:w="0" w:type="auto"/>
        <w:tblLayout w:type="fixed"/>
        <w:tblLook w:val="000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lang w:eastAsia="zh-CN"/>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lang w:eastAsia="zh-CN"/>
              </w:rPr>
            </w:pPr>
            <w:r w:rsidRPr="007344DB">
              <w:rPr>
                <w:rFonts w:hint="eastAsia"/>
              </w:rPr>
              <w:t>484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rPr>
                <w:rFonts w:hint="eastAsia"/>
                <w:lang w:eastAsia="zh-CN"/>
              </w:rPr>
              <w:t>Verification</w:t>
            </w:r>
            <w:r w:rsidRPr="007344DB">
              <w:t xml:space="preserve">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t xml:space="preserve">The MGC has performed an invalid action due to the </w:t>
            </w:r>
            <w:r w:rsidRPr="007344DB">
              <w:rPr>
                <w:rFonts w:hint="eastAsia"/>
              </w:rPr>
              <w:t xml:space="preserve">speaker </w:t>
            </w:r>
            <w:r w:rsidRPr="007344DB">
              <w:rPr>
                <w:rFonts w:hint="eastAsia"/>
              </w:rPr>
              <w:lastRenderedPageBreak/>
              <w:t>verification</w:t>
            </w:r>
            <w:r w:rsidRPr="007344DB">
              <w:t xml:space="preserve"> session state on the Termination/Stream. The action is disregarded and as a result the </w:t>
            </w:r>
            <w:r w:rsidRPr="007344DB">
              <w:rPr>
                <w:rFonts w:hint="eastAsia"/>
              </w:rPr>
              <w:t>verification</w:t>
            </w:r>
            <w:r w:rsidRPr="007344DB">
              <w:t xml:space="preserve">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hint="eastAsia"/>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2"/>
        <w:rPr>
          <w:lang w:eastAsia="zh-CN"/>
        </w:rPr>
      </w:pPr>
      <w:bookmarkStart w:id="360" w:name="_Toc278830575"/>
      <w:bookmarkStart w:id="361" w:name="_Toc309986476"/>
      <w:r w:rsidRPr="007344DB">
        <w:rPr>
          <w:lang w:eastAsia="zh-CN"/>
        </w:rPr>
        <w:t>1</w:t>
      </w:r>
      <w:r w:rsidRPr="007344DB">
        <w:rPr>
          <w:rFonts w:hint="eastAsia"/>
          <w:lang w:eastAsia="zh-CN"/>
        </w:rPr>
        <w:t>4</w:t>
      </w:r>
      <w:r w:rsidRPr="007344DB">
        <w:rPr>
          <w:lang w:eastAsia="zh-CN"/>
        </w:rPr>
        <w:t>.6</w:t>
      </w:r>
      <w:r w:rsidRPr="007344DB">
        <w:rPr>
          <w:lang w:eastAsia="zh-CN"/>
        </w:rPr>
        <w:tab/>
        <w:t>Procedures</w:t>
      </w:r>
      <w:bookmarkEnd w:id="360"/>
      <w:bookmarkEnd w:id="361"/>
    </w:p>
    <w:p w:rsidR="002E1CA3" w:rsidRPr="007344DB" w:rsidRDefault="002E1CA3" w:rsidP="00DE0C21">
      <w:pPr>
        <w:pStyle w:val="3"/>
        <w:rPr>
          <w:lang w:eastAsia="zh-CN"/>
        </w:rPr>
      </w:pPr>
      <w:bookmarkStart w:id="362" w:name="_Toc278830576"/>
      <w:bookmarkStart w:id="363" w:name="_Toc30998647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.6.1</w:t>
        </w:r>
        <w:r w:rsidR="00DE0C21" w:rsidRPr="007344DB">
          <w:rPr>
            <w:lang w:eastAsia="zh-CN"/>
          </w:rPr>
          <w:tab/>
        </w:r>
      </w:smartTag>
      <w:r w:rsidRPr="007344DB">
        <w:rPr>
          <w:rFonts w:hint="eastAsia"/>
          <w:lang w:eastAsia="zh-CN"/>
        </w:rPr>
        <w:t xml:space="preserve">Verification </w:t>
      </w:r>
      <w:r w:rsidR="00222E72" w:rsidRPr="007344DB">
        <w:rPr>
          <w:lang w:eastAsia="zh-CN"/>
        </w:rPr>
        <w:t>session control</w:t>
      </w:r>
      <w:bookmarkEnd w:id="362"/>
      <w:bookmarkEnd w:id="363"/>
    </w:p>
    <w:p w:rsidR="002E1CA3" w:rsidRPr="007344DB" w:rsidRDefault="002E1CA3" w:rsidP="002E1CA3">
      <w:pPr>
        <w:rPr>
          <w:lang w:eastAsia="zh-CN"/>
        </w:rPr>
      </w:pPr>
      <w:r w:rsidRPr="007344DB">
        <w:rPr>
          <w:lang w:eastAsia="zh-CN"/>
        </w:rPr>
        <w:t>To initiate a</w:t>
      </w:r>
      <w:r w:rsidRPr="007344DB">
        <w:rPr>
          <w:rFonts w:hint="eastAsia"/>
          <w:lang w:eastAsia="zh-CN"/>
        </w:rPr>
        <w:t xml:space="preserve"> speaker verification</w:t>
      </w:r>
      <w:r w:rsidRPr="007344DB">
        <w:rPr>
          <w:lang w:eastAsia="zh-CN"/>
        </w:rPr>
        <w:t xml:space="preserve"> session the MGC shall send the “</w:t>
      </w:r>
      <w:r w:rsidRPr="007344DB">
        <w:rPr>
          <w:rFonts w:hint="eastAsia"/>
          <w:lang w:eastAsia="zh-CN"/>
        </w:rPr>
        <w:t>Start Session</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ss</w:t>
      </w:r>
      <w:proofErr w:type="spellEnd"/>
      <w:r w:rsidRPr="007344DB">
        <w:rPr>
          <w:lang w:eastAsia="zh-CN"/>
        </w:rPr>
        <w:t>) signal with the required parameters to the MG. Once received the MG shall establish a</w:t>
      </w:r>
      <w:r w:rsidRPr="007344DB">
        <w:rPr>
          <w:rFonts w:hint="eastAsia"/>
          <w:lang w:eastAsia="zh-CN"/>
        </w:rPr>
        <w:t xml:space="preserve"> speaker verification </w:t>
      </w:r>
      <w:r w:rsidRPr="007344DB">
        <w:rPr>
          <w:lang w:eastAsia="zh-CN"/>
        </w:rPr>
        <w:t>session</w:t>
      </w:r>
      <w:r w:rsidRPr="007344DB">
        <w:rPr>
          <w:rFonts w:hint="eastAsia"/>
          <w:lang w:eastAsia="zh-CN"/>
        </w:rPr>
        <w:t xml:space="preserve"> and </w:t>
      </w:r>
      <w:r w:rsidRPr="007344DB">
        <w:rPr>
          <w:lang w:eastAsia="zh-CN"/>
        </w:rPr>
        <w:t xml:space="preserve">get the voiceprint specified by the "Repository URI" and "Voiceprint Identifier" parameters. </w:t>
      </w:r>
      <w:r w:rsidRPr="007344DB">
        <w:rPr>
          <w:rFonts w:hint="eastAsia"/>
          <w:lang w:eastAsia="zh-CN"/>
        </w:rPr>
        <w:t>D</w:t>
      </w:r>
      <w:r w:rsidRPr="007344DB">
        <w:rPr>
          <w:lang w:eastAsia="zh-CN"/>
        </w:rPr>
        <w:t>uring</w:t>
      </w:r>
      <w:r w:rsidRPr="007344DB">
        <w:rPr>
          <w:rFonts w:hint="eastAsia"/>
          <w:lang w:eastAsia="zh-CN"/>
        </w:rPr>
        <w:t xml:space="preserve"> the session,</w:t>
      </w:r>
      <w:r w:rsidRPr="007344DB">
        <w:rPr>
          <w:lang w:eastAsia="zh-CN"/>
        </w:rPr>
        <w:t xml:space="preserve"> any signal defined by the </w:t>
      </w:r>
      <w:r w:rsidRPr="007344DB">
        <w:rPr>
          <w:rFonts w:hint="eastAsia"/>
          <w:lang w:eastAsia="zh-CN"/>
        </w:rPr>
        <w:t>speaker verification and identification</w:t>
      </w:r>
      <w:r w:rsidRPr="007344DB">
        <w:rPr>
          <w:lang w:eastAsia="zh-CN"/>
        </w:rPr>
        <w:t xml:space="preserve"> package will be deemed to operate on </w:t>
      </w:r>
      <w:r w:rsidRPr="007344DB">
        <w:rPr>
          <w:rFonts w:hint="eastAsia"/>
          <w:lang w:eastAsia="zh-CN"/>
        </w:rPr>
        <w:t>it</w:t>
      </w:r>
      <w:r w:rsidRPr="007344DB">
        <w:rPr>
          <w:lang w:eastAsia="zh-CN"/>
        </w:rPr>
        <w:t>. As such there shall be only one session per stream active on a Termination at any one time.</w:t>
      </w:r>
    </w:p>
    <w:p w:rsidR="002E1CA3" w:rsidRPr="007344DB" w:rsidRDefault="002E1CA3" w:rsidP="002E1CA3">
      <w:pPr>
        <w:rPr>
          <w:lang w:eastAsia="zh-CN"/>
        </w:rPr>
      </w:pPr>
      <w:r w:rsidRPr="007344DB">
        <w:rPr>
          <w:lang w:eastAsia="zh-CN"/>
        </w:rPr>
        <w:t>The MGC should set the</w:t>
      </w:r>
      <w:r w:rsidRPr="007344DB">
        <w:rPr>
          <w:rFonts w:hint="eastAsia"/>
          <w:lang w:eastAsia="zh-CN"/>
        </w:rPr>
        <w:t xml:space="preserve"> </w:t>
      </w:r>
      <w:r w:rsidRPr="007344DB">
        <w:rPr>
          <w:lang w:eastAsia="zh-CN"/>
        </w:rPr>
        <w:t>“Verification Results”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i/>
          <w:lang w:eastAsia="zh-CN"/>
        </w:rPr>
        <w:t>)</w:t>
      </w:r>
      <w:r w:rsidRPr="007344DB">
        <w:rPr>
          <w:rFonts w:hint="eastAsia"/>
          <w:i/>
          <w:lang w:eastAsia="zh-CN"/>
        </w:rPr>
        <w:t xml:space="preserve"> </w:t>
      </w:r>
      <w:r w:rsidRPr="007344DB">
        <w:rPr>
          <w:rFonts w:hint="eastAsia"/>
          <w:lang w:eastAsia="zh-CN"/>
        </w:rPr>
        <w:t xml:space="preserve">event </w:t>
      </w:r>
      <w:r w:rsidRPr="007344DB">
        <w:rPr>
          <w:lang w:eastAsia="zh-CN"/>
        </w:rPr>
        <w:t>in order to receive the results of subsequent verification requests.</w:t>
      </w:r>
    </w:p>
    <w:p w:rsidR="002E1CA3" w:rsidRPr="007344DB" w:rsidRDefault="002E1CA3" w:rsidP="002E1CA3">
      <w:pPr>
        <w:rPr>
          <w:lang w:eastAsia="zh-CN"/>
        </w:rPr>
      </w:pPr>
      <w:r w:rsidRPr="007344DB">
        <w:rPr>
          <w:lang w:eastAsia="zh-CN"/>
        </w:rPr>
        <w:t xml:space="preserve">If the MGC tries to initiate a subsequent </w:t>
      </w:r>
      <w:r w:rsidRPr="007344DB">
        <w:rPr>
          <w:rFonts w:hint="eastAsia"/>
          <w:lang w:eastAsia="zh-CN"/>
        </w:rPr>
        <w:t>verification</w:t>
      </w:r>
      <w:r w:rsidRPr="007344DB">
        <w:rPr>
          <w:lang w:eastAsia="zh-CN"/>
        </w:rPr>
        <w:t xml:space="preserve"> session before ending the ongoing session the MG shall respond with error code 4</w:t>
      </w:r>
      <w:r w:rsidRPr="007344DB">
        <w:rPr>
          <w:rFonts w:hint="eastAsia"/>
          <w:lang w:eastAsia="zh-CN"/>
        </w:rPr>
        <w:t>84</w:t>
      </w:r>
      <w:r w:rsidRPr="007344DB">
        <w:rPr>
          <w:lang w:eastAsia="zh-CN"/>
        </w:rPr>
        <w:t xml:space="preserve"> “Invalid action for </w:t>
      </w:r>
      <w:r w:rsidRPr="007344DB">
        <w:rPr>
          <w:rFonts w:hint="eastAsia"/>
          <w:lang w:eastAsia="zh-CN"/>
        </w:rPr>
        <w:t>Verification</w:t>
      </w:r>
      <w:r w:rsidRPr="007344DB">
        <w:t xml:space="preserve"> Session state</w:t>
      </w:r>
      <w:r w:rsidRPr="007344DB">
        <w:rPr>
          <w:lang w:eastAsia="zh-CN"/>
        </w:rPr>
        <w:t>”.</w:t>
      </w:r>
    </w:p>
    <w:p w:rsidR="002E1CA3" w:rsidRPr="007344DB" w:rsidRDefault="002E1CA3" w:rsidP="002E1CA3">
      <w:pPr>
        <w:rPr>
          <w:lang w:eastAsia="zh-CN"/>
        </w:rPr>
      </w:pPr>
      <w:r w:rsidRPr="007344DB">
        <w:rPr>
          <w:rFonts w:hint="eastAsia"/>
          <w:lang w:eastAsia="zh-CN"/>
        </w:rPr>
        <w:t xml:space="preserve">To end a speaker verification session, the MGC shall send the </w:t>
      </w:r>
      <w:r w:rsidRPr="007344DB">
        <w:rPr>
          <w:lang w:eastAsia="zh-CN"/>
        </w:rPr>
        <w:t>“</w:t>
      </w:r>
      <w:r w:rsidRPr="007344DB">
        <w:rPr>
          <w:rFonts w:hint="eastAsia"/>
          <w:lang w:eastAsia="zh-CN"/>
        </w:rPr>
        <w:t>End Session</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es</w:t>
      </w:r>
      <w:proofErr w:type="spellEnd"/>
      <w:r w:rsidRPr="007344DB">
        <w:rPr>
          <w:lang w:eastAsia="zh-CN"/>
        </w:rPr>
        <w:t>) signal</w:t>
      </w:r>
      <w:r w:rsidRPr="007344DB">
        <w:rPr>
          <w:rFonts w:hint="eastAsia"/>
          <w:lang w:eastAsia="zh-CN"/>
        </w:rPr>
        <w:t xml:space="preserve"> to the MG. Based on this signal, the MG shall terminate the verification session </w:t>
      </w:r>
      <w:r w:rsidRPr="007344DB">
        <w:rPr>
          <w:lang w:eastAsia="zh-CN"/>
        </w:rPr>
        <w:t>and</w:t>
      </w:r>
      <w:r w:rsidRPr="007344DB">
        <w:rPr>
          <w:rFonts w:hint="eastAsia"/>
          <w:lang w:eastAsia="zh-CN"/>
        </w:rPr>
        <w:t xml:space="preserve"> respon</w:t>
      </w:r>
      <w:r w:rsidRPr="007344DB">
        <w:rPr>
          <w:lang w:eastAsia="zh-CN"/>
        </w:rPr>
        <w:t>d</w:t>
      </w:r>
      <w:r w:rsidRPr="007344DB">
        <w:rPr>
          <w:rFonts w:hint="eastAsia"/>
          <w:lang w:eastAsia="zh-CN"/>
        </w:rPr>
        <w:t xml:space="preserve"> </w:t>
      </w:r>
      <w:r w:rsidRPr="007344DB">
        <w:rPr>
          <w:lang w:eastAsia="zh-CN"/>
        </w:rPr>
        <w:t xml:space="preserve">to </w:t>
      </w:r>
      <w:r w:rsidRPr="007344DB">
        <w:rPr>
          <w:rFonts w:hint="eastAsia"/>
          <w:lang w:eastAsia="zh-CN"/>
        </w:rPr>
        <w:t>the MGC.</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6 and 11.7</w:t>
      </w:r>
      <w:r w:rsidRPr="007344DB">
        <w:rPr>
          <w:lang w:eastAsia="zh-CN"/>
        </w:rPr>
        <w:t>/[IETF MRCPv2] indicate how the different MRCP equivalent parameters are used.</w:t>
      </w:r>
    </w:p>
    <w:p w:rsidR="002E1CA3" w:rsidRPr="007344DB" w:rsidRDefault="002E1CA3" w:rsidP="002E1CA3">
      <w:pPr>
        <w:pStyle w:val="3"/>
        <w:rPr>
          <w:lang w:eastAsia="zh-CN"/>
        </w:rPr>
      </w:pPr>
      <w:bookmarkStart w:id="364" w:name="_Toc278830577"/>
      <w:bookmarkStart w:id="365" w:name="_Toc30998647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.2</w:t>
        </w:r>
        <w:r w:rsidR="00DE0C21" w:rsidRPr="007344DB">
          <w:rPr>
            <w:lang w:eastAsia="zh-CN"/>
          </w:rPr>
          <w:tab/>
        </w:r>
      </w:smartTag>
      <w:r w:rsidRPr="007344DB">
        <w:rPr>
          <w:rFonts w:hint="eastAsia"/>
          <w:lang w:eastAsia="zh-CN"/>
        </w:rPr>
        <w:t xml:space="preserve">Speaker </w:t>
      </w:r>
      <w:r w:rsidR="00222E72" w:rsidRPr="007344DB">
        <w:rPr>
          <w:lang w:eastAsia="zh-CN"/>
        </w:rPr>
        <w:t>verification</w:t>
      </w:r>
      <w:bookmarkEnd w:id="364"/>
      <w:bookmarkEnd w:id="365"/>
    </w:p>
    <w:p w:rsidR="002E1CA3" w:rsidRPr="007344DB" w:rsidRDefault="002E1CA3" w:rsidP="002E1CA3">
      <w:pPr>
        <w:rPr>
          <w:lang w:eastAsia="zh-CN"/>
        </w:rPr>
      </w:pPr>
      <w:r w:rsidRPr="007344DB">
        <w:rPr>
          <w:lang w:eastAsia="zh-CN"/>
        </w:rPr>
        <w:t>When receiving the “</w:t>
      </w:r>
      <w:r w:rsidRPr="007344DB">
        <w:rPr>
          <w:rFonts w:hint="eastAsia"/>
          <w:lang w:eastAsia="zh-CN"/>
        </w:rPr>
        <w:t>Verify</w:t>
      </w:r>
      <w:r w:rsidRPr="007344DB">
        <w:rPr>
          <w:lang w:eastAsia="zh-CN"/>
        </w:rPr>
        <w:t>”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verify</w:t>
      </w:r>
      <w:r w:rsidRPr="007344DB">
        <w:rPr>
          <w:lang w:eastAsia="zh-CN"/>
        </w:rPr>
        <w:t>) signal sent by the MGC</w:t>
      </w:r>
      <w:r w:rsidRPr="007344DB">
        <w:rPr>
          <w:rFonts w:hint="eastAsia"/>
          <w:lang w:eastAsia="zh-CN"/>
        </w:rPr>
        <w:t>,</w:t>
      </w:r>
      <w:r w:rsidRPr="007344DB">
        <w:rPr>
          <w:lang w:eastAsia="zh-CN"/>
        </w:rPr>
        <w:t xml:space="preserve"> the MG</w:t>
      </w:r>
      <w:r w:rsidRPr="007344DB">
        <w:t xml:space="preserve"> </w:t>
      </w:r>
      <w:r w:rsidRPr="007344DB">
        <w:rPr>
          <w:rFonts w:hint="eastAsia"/>
          <w:lang w:eastAsia="zh-CN"/>
        </w:rPr>
        <w:t>performs</w:t>
      </w:r>
      <w:r w:rsidRPr="007344DB">
        <w:rPr>
          <w:lang w:eastAsia="zh-CN"/>
        </w:rPr>
        <w:t xml:space="preserve"> the speaker verification operation based on the in</w:t>
      </w:r>
      <w:r w:rsidRPr="007344DB">
        <w:rPr>
          <w:rFonts w:hint="eastAsia"/>
          <w:lang w:eastAsia="zh-CN"/>
        </w:rPr>
        <w:t>struct</w:t>
      </w:r>
      <w:r w:rsidRPr="007344DB">
        <w:rPr>
          <w:lang w:eastAsia="zh-CN"/>
        </w:rPr>
        <w:t xml:space="preserve">ions carried in the signal. </w:t>
      </w:r>
      <w:r w:rsidRPr="007344DB">
        <w:rPr>
          <w:rFonts w:hint="eastAsia"/>
          <w:lang w:eastAsia="zh-CN"/>
        </w:rPr>
        <w:t xml:space="preserve">This is to </w:t>
      </w:r>
      <w:r w:rsidRPr="007344DB">
        <w:rPr>
          <w:lang w:eastAsia="zh-CN"/>
        </w:rPr>
        <w:t>either train/adapt the voiceprint or to verify/identify a claimed identity</w:t>
      </w:r>
      <w:r w:rsidRPr="007344DB">
        <w:rPr>
          <w:rFonts w:hint="eastAsia"/>
          <w:lang w:eastAsia="zh-CN"/>
        </w:rPr>
        <w:t xml:space="preserve">, which depends on the value of the </w:t>
      </w:r>
      <w:r w:rsidRPr="007344DB">
        <w:rPr>
          <w:lang w:eastAsia="zh-CN"/>
        </w:rPr>
        <w:t>“</w:t>
      </w:r>
      <w:r w:rsidRPr="007344DB">
        <w:rPr>
          <w:rFonts w:hint="eastAsia"/>
          <w:lang w:eastAsia="zh-CN"/>
        </w:rPr>
        <w:t>Verification Mode</w:t>
      </w:r>
      <w:r w:rsidRPr="007344DB">
        <w:rPr>
          <w:lang w:eastAsia="zh-CN"/>
        </w:rPr>
        <w:t>”</w:t>
      </w:r>
      <w:r w:rsidRPr="007344DB">
        <w:rPr>
          <w:rFonts w:hint="eastAsia"/>
          <w:lang w:eastAsia="zh-CN"/>
        </w:rPr>
        <w:t xml:space="preserve"> parameter of the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ss</w:t>
      </w:r>
      <w:proofErr w:type="spellEnd"/>
      <w:r w:rsidRPr="007344DB">
        <w:rPr>
          <w:lang w:eastAsia="zh-CN"/>
        </w:rPr>
        <w:t xml:space="preserve"> signal.</w:t>
      </w:r>
    </w:p>
    <w:p w:rsidR="002E1CA3" w:rsidRPr="007344DB" w:rsidRDefault="002E1CA3" w:rsidP="002E1CA3">
      <w:pPr>
        <w:rPr>
          <w:lang w:eastAsia="zh-CN"/>
        </w:rPr>
      </w:pPr>
      <w:r w:rsidRPr="007344DB">
        <w:rPr>
          <w:lang w:eastAsia="zh-CN"/>
        </w:rPr>
        <w:t>The MG sh</w:t>
      </w:r>
      <w:r w:rsidRPr="007344DB">
        <w:rPr>
          <w:rFonts w:hint="eastAsia"/>
          <w:lang w:eastAsia="zh-CN"/>
        </w:rPr>
        <w:t>all</w:t>
      </w:r>
      <w:r w:rsidRPr="007344DB">
        <w:rPr>
          <w:lang w:eastAsia="zh-CN"/>
        </w:rPr>
        <w:t xml:space="preserve"> then determine the results of the verification, and notify the results to the MGC via the “</w:t>
      </w:r>
      <w:r w:rsidRPr="007344DB">
        <w:rPr>
          <w:rFonts w:hint="eastAsia"/>
          <w:lang w:eastAsia="zh-CN"/>
        </w:rPr>
        <w:t>Verification Results</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lang w:eastAsia="zh-CN"/>
        </w:rPr>
        <w:t>) Event</w:t>
      </w:r>
      <w:r w:rsidRPr="007344DB">
        <w:rPr>
          <w:rFonts w:hint="eastAsia"/>
          <w:lang w:eastAsia="zh-CN"/>
        </w:rPr>
        <w:t xml:space="preserve">. </w:t>
      </w:r>
      <w:r w:rsidRPr="007344DB">
        <w:rPr>
          <w:lang w:eastAsia="zh-CN"/>
        </w:rPr>
        <w:t xml:space="preserve">The event may contain the results associated with several voice prints. Different results may be returned for the first and subsequent voice prints. The parameters of the </w:t>
      </w:r>
      <w:proofErr w:type="spellStart"/>
      <w:r w:rsidRPr="007344DB">
        <w:rPr>
          <w:i/>
          <w:lang w:eastAsia="zh-CN"/>
        </w:rPr>
        <w:t>svi</w:t>
      </w:r>
      <w:proofErr w:type="spellEnd"/>
      <w:r w:rsidRPr="007344DB">
        <w:rPr>
          <w:i/>
          <w:lang w:eastAsia="zh-CN"/>
        </w:rPr>
        <w:t>/</w:t>
      </w:r>
      <w:proofErr w:type="spellStart"/>
      <w:r w:rsidRPr="007344DB">
        <w:rPr>
          <w:i/>
          <w:lang w:eastAsia="zh-CN"/>
        </w:rPr>
        <w:t>vere</w:t>
      </w:r>
      <w:proofErr w:type="spellEnd"/>
      <w:r w:rsidRPr="007344DB">
        <w:rPr>
          <w:lang w:eastAsia="zh-CN"/>
        </w:rPr>
        <w:t xml:space="preserve"> event are structured as “sub-list” in order to return multiple results. The “voice print identifier” (</w:t>
      </w:r>
      <w:proofErr w:type="spellStart"/>
      <w:r w:rsidRPr="007344DB">
        <w:rPr>
          <w:i/>
          <w:lang w:eastAsia="zh-CN"/>
        </w:rPr>
        <w:t>vpid</w:t>
      </w:r>
      <w:proofErr w:type="spellEnd"/>
      <w:r w:rsidRPr="007344DB">
        <w:rPr>
          <w:lang w:eastAsia="zh-CN"/>
        </w:rPr>
        <w:t xml:space="preserve">) parameter is the master parameter. The other “sub-list” parameters in the event must have the same number of elements as the </w:t>
      </w:r>
      <w:proofErr w:type="spellStart"/>
      <w:r w:rsidRPr="007344DB">
        <w:rPr>
          <w:i/>
          <w:lang w:eastAsia="zh-CN"/>
        </w:rPr>
        <w:t>vpid</w:t>
      </w:r>
      <w:proofErr w:type="spellEnd"/>
      <w:r w:rsidRPr="007344DB">
        <w:rPr>
          <w:lang w:eastAsia="zh-CN"/>
        </w:rPr>
        <w:t xml:space="preserve"> signal. If the particular parameter is not applicable to the voice print instance, the element of the sub-list associated with that instance is assigned a default or NULL value.</w:t>
      </w:r>
    </w:p>
    <w:p w:rsidR="002E1CA3" w:rsidRPr="007344DB" w:rsidRDefault="002E1CA3" w:rsidP="002E1CA3">
      <w:pPr>
        <w:rPr>
          <w:lang w:eastAsia="zh-CN"/>
        </w:rPr>
      </w:pPr>
      <w:r w:rsidRPr="007344DB">
        <w:rPr>
          <w:rFonts w:hint="eastAsia"/>
          <w:lang w:eastAsia="zh-CN"/>
        </w:rPr>
        <w:t xml:space="preserve">If the MGC wants </w:t>
      </w:r>
      <w:r w:rsidRPr="007344DB">
        <w:rPr>
          <w:lang w:eastAsia="zh-CN"/>
        </w:rPr>
        <w:t>to 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 xml:space="preserve">uffer, it </w:t>
      </w:r>
      <w:r w:rsidRPr="007344DB">
        <w:rPr>
          <w:lang w:eastAsia="zh-CN"/>
        </w:rPr>
        <w:t>shall issue the “</w:t>
      </w:r>
      <w:r w:rsidRPr="007344DB">
        <w:rPr>
          <w:rFonts w:hint="eastAsia"/>
          <w:lang w:eastAsia="zh-CN"/>
        </w:rPr>
        <w:t>Verify from Buffer</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verifybu</w:t>
      </w:r>
      <w:proofErr w:type="spellEnd"/>
      <w:r w:rsidRPr="007344DB">
        <w:rPr>
          <w:lang w:eastAsia="zh-CN"/>
        </w:rPr>
        <w:t>) signal</w:t>
      </w:r>
      <w:r w:rsidRPr="007344DB">
        <w:rPr>
          <w:rFonts w:hint="eastAsia"/>
          <w:lang w:eastAsia="zh-CN"/>
        </w:rPr>
        <w:t xml:space="preserve"> to the MG</w:t>
      </w:r>
      <w:r w:rsidRPr="007344DB">
        <w:rPr>
          <w:lang w:eastAsia="zh-CN"/>
        </w:rPr>
        <w:t>.</w:t>
      </w:r>
    </w:p>
    <w:p w:rsidR="002E1CA3" w:rsidRPr="007344DB" w:rsidRDefault="002E1CA3" w:rsidP="002E1CA3">
      <w:pPr>
        <w:rPr>
          <w:lang w:eastAsia="zh-CN"/>
        </w:rPr>
      </w:pPr>
      <w:r w:rsidRPr="007344DB">
        <w:rPr>
          <w:rFonts w:hint="eastAsia"/>
          <w:lang w:eastAsia="zh-CN"/>
        </w:rPr>
        <w:lastRenderedPageBreak/>
        <w:t xml:space="preserve">The MGC can instruct the </w:t>
      </w:r>
      <w:r w:rsidRPr="007344DB">
        <w:rPr>
          <w:lang w:eastAsia="zh-CN"/>
        </w:rPr>
        <w:t>“</w:t>
      </w:r>
      <w:r w:rsidRPr="007344DB">
        <w:rPr>
          <w:rFonts w:hint="eastAsia"/>
          <w:lang w:eastAsia="zh-CN"/>
        </w:rPr>
        <w:t>Get Intermediate Result</w:t>
      </w:r>
      <w:r w:rsidRPr="007344DB">
        <w:rPr>
          <w:lang w:eastAsia="zh-CN"/>
        </w:rPr>
        <w:t>”</w:t>
      </w:r>
      <w:r w:rsidRPr="007344DB">
        <w:rPr>
          <w:rFonts w:hint="eastAsia"/>
          <w:lang w:eastAsia="zh-CN"/>
        </w:rPr>
        <w:t xml:space="preserve"> </w:t>
      </w:r>
      <w:r w:rsidRPr="007344DB">
        <w:rPr>
          <w:lang w:eastAsia="zh-CN"/>
        </w:rPr>
        <w:t>(</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gir</w:t>
      </w:r>
      <w:proofErr w:type="spellEnd"/>
      <w:r w:rsidRPr="007344DB">
        <w:rPr>
          <w:lang w:eastAsia="zh-CN"/>
        </w:rPr>
        <w:t>)</w:t>
      </w:r>
      <w:r w:rsidRPr="007344DB">
        <w:rPr>
          <w:rFonts w:hint="eastAsia"/>
          <w:lang w:eastAsia="zh-CN"/>
        </w:rPr>
        <w:t xml:space="preserve"> signal </w:t>
      </w:r>
      <w:r w:rsidRPr="007344DB">
        <w:rPr>
          <w:lang w:eastAsia="zh-CN"/>
        </w:rPr>
        <w:t>to poll for intermediate results of a verification request that is in progress</w:t>
      </w:r>
      <w:r w:rsidRPr="007344DB">
        <w:rPr>
          <w:rFonts w:hint="eastAsia"/>
          <w:lang w:eastAsia="zh-CN"/>
        </w:rPr>
        <w:t xml:space="preserve">. When receiving this signal, the MG triggers the notification of the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rFonts w:hint="eastAsia"/>
          <w:i/>
          <w:lang w:eastAsia="zh-CN"/>
        </w:rPr>
        <w:t xml:space="preserve"> </w:t>
      </w:r>
      <w:r w:rsidRPr="007344DB">
        <w:rPr>
          <w:rFonts w:hint="eastAsia"/>
          <w:lang w:eastAsia="zh-CN"/>
        </w:rPr>
        <w:t>event to the MGC.</w:t>
      </w:r>
    </w:p>
    <w:p w:rsidR="002E1CA3" w:rsidRPr="007344DB" w:rsidRDefault="002E1CA3" w:rsidP="002E1CA3">
      <w:pPr>
        <w:rPr>
          <w:lang w:eastAsia="zh-CN"/>
        </w:rPr>
      </w:pPr>
      <w:r w:rsidRPr="007344DB">
        <w:rPr>
          <w:lang w:eastAsia="zh-CN"/>
        </w:rPr>
        <w:t>When the MGC wants to stop the active verification operation, it shall send the “Stop”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stop</w:t>
      </w:r>
      <w:r w:rsidRPr="007344DB">
        <w:rPr>
          <w:lang w:eastAsia="zh-CN"/>
        </w:rPr>
        <w:t>)</w:t>
      </w:r>
      <w:r w:rsidRPr="007344DB">
        <w:rPr>
          <w:rFonts w:hint="eastAsia"/>
          <w:lang w:eastAsia="zh-CN"/>
        </w:rPr>
        <w:t xml:space="preserve"> </w:t>
      </w:r>
      <w:r w:rsidRPr="007344DB">
        <w:rPr>
          <w:lang w:eastAsia="zh-CN"/>
        </w:rPr>
        <w:t>signal to the MG.</w:t>
      </w:r>
      <w:r w:rsidRPr="007344DB">
        <w:t xml:space="preserve"> </w:t>
      </w:r>
      <w:r w:rsidRPr="007344DB">
        <w:rPr>
          <w:lang w:eastAsia="zh-CN"/>
        </w:rPr>
        <w:t>The "Abort Verification" parameter carried in the signal indicates whether or not to discard the ongoing verification results. If the parameter is set to "Off", the MG triggers the notification of the</w:t>
      </w:r>
      <w:r w:rsidRPr="007344DB">
        <w:rPr>
          <w:rFonts w:hint="eastAsia"/>
          <w:lang w:eastAsia="zh-CN"/>
        </w:rPr>
        <w:t xml:space="preserv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lang w:eastAsia="zh-CN"/>
        </w:rPr>
        <w:t xml:space="preserve"> event.</w:t>
      </w:r>
    </w:p>
    <w:p w:rsidR="002E1CA3" w:rsidRPr="007344DB" w:rsidRDefault="002E1CA3" w:rsidP="002E1CA3">
      <w:pPr>
        <w:rPr>
          <w:lang w:eastAsia="zh-CN"/>
        </w:rPr>
      </w:pPr>
      <w:r w:rsidRPr="007344DB">
        <w:rPr>
          <w:rFonts w:hint="eastAsia"/>
          <w:lang w:eastAsia="zh-CN"/>
        </w:rPr>
        <w:t xml:space="preserve">Speaker identification can be regard as a special type of speaker verification. If the MGC wants to do </w:t>
      </w:r>
      <w:r w:rsidRPr="007344DB">
        <w:rPr>
          <w:lang w:eastAsia="zh-CN"/>
        </w:rPr>
        <w:t>speaker</w:t>
      </w:r>
      <w:r w:rsidRPr="007344DB">
        <w:rPr>
          <w:rFonts w:hint="eastAsia"/>
          <w:lang w:eastAsia="zh-CN"/>
        </w:rPr>
        <w:t xml:space="preserve"> identification, it </w:t>
      </w:r>
      <w:r w:rsidRPr="007344DB">
        <w:rPr>
          <w:lang w:eastAsia="zh-CN"/>
        </w:rPr>
        <w:t xml:space="preserve">may issue the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verify</w:t>
      </w:r>
      <w:r w:rsidRPr="007344DB">
        <w:rPr>
          <w:lang w:eastAsia="zh-CN"/>
        </w:rPr>
        <w:t xml:space="preserve"> signal multiple times in order for the MG to </w:t>
      </w:r>
      <w:r w:rsidRPr="007344DB">
        <w:rPr>
          <w:rFonts w:hint="eastAsia"/>
          <w:lang w:eastAsia="zh-CN"/>
        </w:rPr>
        <w:t>verify the alternative voiceprints.</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10, 11.11, 11.13, 11.15 and 11.18</w:t>
      </w:r>
      <w:r w:rsidRPr="007344DB">
        <w:rPr>
          <w:lang w:eastAsia="zh-CN"/>
        </w:rPr>
        <w:t xml:space="preserve">/[IETF MRCPv2] </w:t>
      </w:r>
      <w:r w:rsidRPr="007344DB">
        <w:rPr>
          <w:rFonts w:hint="eastAsia"/>
          <w:lang w:eastAsia="zh-CN"/>
        </w:rPr>
        <w:t>indicate how</w:t>
      </w:r>
      <w:r w:rsidRPr="007344DB">
        <w:rPr>
          <w:lang w:eastAsia="zh-CN"/>
        </w:rPr>
        <w:t xml:space="preserve"> the different MRCP </w:t>
      </w:r>
      <w:r w:rsidRPr="007344DB">
        <w:rPr>
          <w:rFonts w:hint="eastAsia"/>
          <w:lang w:eastAsia="zh-CN"/>
        </w:rPr>
        <w:t>methods operate</w:t>
      </w:r>
      <w:r w:rsidRPr="007344DB">
        <w:rPr>
          <w:lang w:eastAsia="zh-CN"/>
        </w:rPr>
        <w:t>.</w:t>
      </w:r>
    </w:p>
    <w:p w:rsidR="002E1CA3" w:rsidRPr="007344DB" w:rsidRDefault="002E1CA3" w:rsidP="002E1CA3">
      <w:pPr>
        <w:pStyle w:val="3"/>
        <w:rPr>
          <w:lang w:eastAsia="zh-CN"/>
        </w:rPr>
      </w:pPr>
      <w:bookmarkStart w:id="366" w:name="_Toc278830578"/>
      <w:bookmarkStart w:id="367" w:name="_Toc30998647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w:t>
        </w:r>
        <w:r w:rsidRPr="007344DB">
          <w:rPr>
            <w:rFonts w:hint="eastAsia"/>
            <w:lang w:eastAsia="zh-CN"/>
          </w:rPr>
          <w:t>3</w:t>
        </w:r>
        <w:r w:rsidR="00DE0C21" w:rsidRPr="007344DB">
          <w:rPr>
            <w:lang w:eastAsia="zh-CN"/>
          </w:rPr>
          <w:tab/>
        </w:r>
      </w:smartTag>
      <w:r w:rsidRPr="007344DB">
        <w:rPr>
          <w:rFonts w:hint="eastAsia"/>
          <w:lang w:eastAsia="zh-CN"/>
        </w:rPr>
        <w:t xml:space="preserve">Voiceprint </w:t>
      </w:r>
      <w:r w:rsidR="00222E72" w:rsidRPr="007344DB">
        <w:rPr>
          <w:lang w:eastAsia="zh-CN"/>
        </w:rPr>
        <w:t>operation</w:t>
      </w:r>
      <w:bookmarkEnd w:id="366"/>
      <w:bookmarkEnd w:id="367"/>
    </w:p>
    <w:p w:rsidR="002E1CA3" w:rsidRPr="007344DB" w:rsidRDefault="002E1CA3" w:rsidP="002E1CA3">
      <w:pPr>
        <w:rPr>
          <w:lang w:eastAsia="zh-CN"/>
        </w:rPr>
      </w:pPr>
      <w:r w:rsidRPr="007344DB">
        <w:rPr>
          <w:rFonts w:hint="eastAsia"/>
          <w:lang w:eastAsia="zh-CN"/>
        </w:rPr>
        <w:t>T</w:t>
      </w:r>
      <w:r w:rsidRPr="007344DB">
        <w:rPr>
          <w:lang w:eastAsia="zh-CN"/>
        </w:rPr>
        <w:t>he MGC shall issue the “</w:t>
      </w:r>
      <w:r w:rsidRPr="007344DB">
        <w:rPr>
          <w:rFonts w:hint="eastAsia"/>
          <w:lang w:eastAsia="zh-CN"/>
        </w:rPr>
        <w:t>Query Voiceprint</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quvp</w:t>
      </w:r>
      <w:proofErr w:type="spellEnd"/>
      <w:r w:rsidRPr="007344DB">
        <w:rPr>
          <w:lang w:eastAsia="zh-CN"/>
        </w:rPr>
        <w:t xml:space="preserve">) signal to the MG to </w:t>
      </w:r>
      <w:r w:rsidRPr="007344DB">
        <w:rPr>
          <w:rFonts w:hint="eastAsia"/>
          <w:lang w:eastAsia="zh-CN"/>
        </w:rPr>
        <w:t>check the status of the specified voiceprint</w:t>
      </w:r>
      <w:r w:rsidRPr="007344DB">
        <w:rPr>
          <w:lang w:eastAsia="zh-CN"/>
        </w:rPr>
        <w:t>. The MGC shall send the signal fully specifying “Repository URI”</w:t>
      </w:r>
      <w:r w:rsidRPr="007344DB">
        <w:rPr>
          <w:rFonts w:hint="eastAsia"/>
          <w:lang w:eastAsia="zh-CN"/>
        </w:rPr>
        <w:t xml:space="preserve"> and </w:t>
      </w:r>
      <w:r w:rsidRPr="007344DB">
        <w:rPr>
          <w:lang w:eastAsia="zh-CN"/>
        </w:rPr>
        <w:t>“Voiceprint Identifier”</w:t>
      </w:r>
      <w:r w:rsidRPr="007344DB">
        <w:rPr>
          <w:rFonts w:hint="eastAsia"/>
          <w:lang w:eastAsia="zh-CN"/>
        </w:rPr>
        <w:t xml:space="preserve"> </w:t>
      </w:r>
      <w:r w:rsidRPr="007344DB">
        <w:rPr>
          <w:lang w:eastAsia="zh-CN"/>
        </w:rPr>
        <w:t>whilst setting the</w:t>
      </w:r>
      <w:r w:rsidRPr="007344DB">
        <w:rPr>
          <w:rFonts w:hint="eastAsia"/>
          <w:lang w:eastAsia="zh-CN"/>
        </w:rPr>
        <w:t xml:space="preserve"> </w:t>
      </w:r>
      <w:r w:rsidRPr="007344DB">
        <w:rPr>
          <w:lang w:eastAsia="zh-CN"/>
        </w:rPr>
        <w:t>“Voiceprint Exist”</w:t>
      </w:r>
      <w:r w:rsidRPr="007344DB">
        <w:rPr>
          <w:rFonts w:hint="eastAsia"/>
          <w:lang w:eastAsia="zh-CN"/>
        </w:rPr>
        <w:t xml:space="preserve"> </w:t>
      </w:r>
      <w:r w:rsidRPr="007344DB">
        <w:rPr>
          <w:lang w:eastAsia="zh-CN"/>
        </w:rPr>
        <w:t>to CHOOS</w:t>
      </w:r>
      <w:r w:rsidRPr="007344DB">
        <w:rPr>
          <w:rFonts w:hint="eastAsia"/>
          <w:lang w:eastAsia="zh-CN"/>
        </w:rPr>
        <w:t>E</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will then respond </w:t>
      </w:r>
      <w:r w:rsidRPr="007344DB">
        <w:rPr>
          <w:rFonts w:hint="eastAsia"/>
          <w:lang w:eastAsia="zh-CN"/>
        </w:rPr>
        <w:t xml:space="preserve">the query result </w:t>
      </w:r>
      <w:r w:rsidRPr="007344DB">
        <w:rPr>
          <w:lang w:eastAsia="zh-CN"/>
        </w:rPr>
        <w:t>with true/false value for the “Voiceprint Exist” parameter</w:t>
      </w:r>
      <w:r w:rsidRPr="007344DB">
        <w:rPr>
          <w:rFonts w:hint="eastAsia"/>
          <w:lang w:eastAsia="zh-CN"/>
        </w:rPr>
        <w:t>.</w:t>
      </w:r>
    </w:p>
    <w:p w:rsidR="002E1CA3" w:rsidRPr="007344DB" w:rsidRDefault="002E1CA3" w:rsidP="002E1CA3">
      <w:pPr>
        <w:rPr>
          <w:lang w:eastAsia="zh-CN"/>
        </w:rPr>
      </w:pPr>
      <w:r w:rsidRPr="007344DB">
        <w:rPr>
          <w:rFonts w:hint="eastAsia"/>
          <w:lang w:eastAsia="zh-CN"/>
        </w:rPr>
        <w:t xml:space="preserve">When the MGC wants to delete a specified voiceprint, it shall issue the </w:t>
      </w:r>
      <w:r w:rsidRPr="007344DB">
        <w:rPr>
          <w:lang w:eastAsia="zh-CN"/>
        </w:rPr>
        <w:t>“</w:t>
      </w:r>
      <w:r w:rsidRPr="007344DB">
        <w:rPr>
          <w:rFonts w:hint="eastAsia"/>
          <w:lang w:eastAsia="zh-CN"/>
        </w:rPr>
        <w:t>Delete Voiceprint</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devp</w:t>
      </w:r>
      <w:proofErr w:type="spellEnd"/>
      <w:r w:rsidRPr="007344DB">
        <w:rPr>
          <w:lang w:eastAsia="zh-CN"/>
        </w:rPr>
        <w:t>) signal to the MG.</w:t>
      </w:r>
      <w:r w:rsidRPr="007344DB">
        <w:rPr>
          <w:rFonts w:hint="eastAsia"/>
          <w:lang w:eastAsia="zh-CN"/>
        </w:rPr>
        <w:t xml:space="preserve"> </w:t>
      </w:r>
      <w:r w:rsidRPr="007344DB">
        <w:rPr>
          <w:lang w:eastAsia="zh-CN"/>
        </w:rPr>
        <w:t xml:space="preserve">Using a “CHOOSE” wildcard </w:t>
      </w:r>
      <w:r w:rsidRPr="007344DB">
        <w:rPr>
          <w:rFonts w:hint="eastAsia"/>
          <w:lang w:eastAsia="zh-CN"/>
        </w:rPr>
        <w:t>w</w:t>
      </w:r>
      <w:r w:rsidRPr="007344DB">
        <w:rPr>
          <w:lang w:eastAsia="zh-CN"/>
        </w:rPr>
        <w:t>ith</w:t>
      </w:r>
      <w:r w:rsidRPr="007344DB">
        <w:rPr>
          <w:rFonts w:hint="eastAsia"/>
          <w:lang w:eastAsia="zh-CN"/>
        </w:rPr>
        <w:t xml:space="preserve"> the parameter </w:t>
      </w:r>
      <w:r w:rsidRPr="007344DB">
        <w:rPr>
          <w:lang w:eastAsia="zh-CN"/>
        </w:rPr>
        <w:t>“Voiceprint Exist”</w:t>
      </w:r>
      <w:r w:rsidRPr="007344DB">
        <w:rPr>
          <w:rFonts w:hint="eastAsia"/>
          <w:lang w:eastAsia="zh-CN"/>
        </w:rPr>
        <w:t xml:space="preserve"> specified to the MGC can get the status of the voiceprint</w:t>
      </w:r>
      <w:r w:rsidRPr="007344DB">
        <w:rPr>
          <w:lang w:eastAsia="zh-CN"/>
        </w:rPr>
        <w:t xml:space="preserve"> at the moment the </w:t>
      </w:r>
      <w:r w:rsidRPr="007344DB">
        <w:rPr>
          <w:rFonts w:hint="eastAsia"/>
          <w:lang w:eastAsia="zh-CN"/>
        </w:rPr>
        <w:t>delete</w:t>
      </w:r>
      <w:r w:rsidRPr="007344DB">
        <w:rPr>
          <w:lang w:eastAsia="zh-CN"/>
        </w:rPr>
        <w:t xml:space="preserve"> execution start</w:t>
      </w:r>
      <w:r w:rsidRPr="007344DB">
        <w:rPr>
          <w:rFonts w:hint="eastAsia"/>
          <w:lang w:eastAsia="zh-CN"/>
        </w:rPr>
        <w:t>s</w:t>
      </w:r>
      <w:r w:rsidRPr="007344DB">
        <w:rPr>
          <w:lang w:eastAsia="zh-CN"/>
        </w:rPr>
        <w:t>. T</w:t>
      </w:r>
      <w:r w:rsidRPr="007344DB">
        <w:rPr>
          <w:rFonts w:hint="eastAsia"/>
          <w:lang w:eastAsia="zh-CN"/>
        </w:rPr>
        <w:t>h</w:t>
      </w:r>
      <w:r w:rsidRPr="007344DB">
        <w:rPr>
          <w:lang w:eastAsia="zh-CN"/>
        </w:rPr>
        <w:t xml:space="preserve">e MG will then </w:t>
      </w:r>
      <w:r w:rsidRPr="007344DB">
        <w:rPr>
          <w:rFonts w:hint="eastAsia"/>
          <w:lang w:eastAsia="zh-CN"/>
        </w:rPr>
        <w:t xml:space="preserve">delete the voiceprint specified by the parameters carried in the signal,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w:t>
      </w:r>
      <w:r w:rsidRPr="007344DB">
        <w:rPr>
          <w:rFonts w:hint="eastAsia"/>
          <w:lang w:eastAsia="zh-CN"/>
        </w:rPr>
        <w:t>8 and 11.9</w:t>
      </w:r>
      <w:r w:rsidRPr="007344DB">
        <w:rPr>
          <w:lang w:eastAsia="zh-CN"/>
        </w:rPr>
        <w:t xml:space="preserve">/[IETF MRCPv2] </w:t>
      </w:r>
      <w:r w:rsidRPr="007344DB">
        <w:rPr>
          <w:rFonts w:hint="eastAsia"/>
          <w:lang w:eastAsia="zh-CN"/>
        </w:rPr>
        <w:t>specifies the effects of voiceprint query and deletion.</w:t>
      </w:r>
    </w:p>
    <w:p w:rsidR="002E1CA3" w:rsidRPr="007344DB" w:rsidRDefault="002E1CA3" w:rsidP="00DE0C21">
      <w:pPr>
        <w:pStyle w:val="3"/>
        <w:rPr>
          <w:lang w:eastAsia="zh-CN"/>
        </w:rPr>
      </w:pPr>
      <w:bookmarkStart w:id="368" w:name="_Toc278830579"/>
      <w:bookmarkStart w:id="369" w:name="_Toc30998648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4</w:t>
        </w:r>
        <w:r w:rsidR="00DE0C21"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68"/>
      <w:bookmarkEnd w:id="369"/>
    </w:p>
    <w:p w:rsidR="002E1CA3" w:rsidRPr="007344DB" w:rsidRDefault="002E1CA3" w:rsidP="002E1CA3">
      <w:pPr>
        <w:rPr>
          <w:lang w:eastAsia="zh-CN"/>
        </w:rPr>
      </w:pPr>
      <w:r w:rsidRPr="007344DB">
        <w:rPr>
          <w:lang w:eastAsia="zh-CN"/>
        </w:rPr>
        <w:t>If the MGC requires that the last live utterance detected by the MG be ignored it shall send the “</w:t>
      </w:r>
      <w:r w:rsidRPr="007344DB">
        <w:rPr>
          <w:rFonts w:hint="eastAsia"/>
          <w:lang w:eastAsia="zh-CN"/>
        </w:rPr>
        <w:t>Verify</w:t>
      </w:r>
      <w:r w:rsidRPr="007344DB">
        <w:rPr>
          <w:lang w:eastAsia="zh-CN"/>
        </w:rPr>
        <w:t xml:space="preserve"> Rollback” (</w:t>
      </w:r>
      <w:proofErr w:type="spellStart"/>
      <w:r w:rsidRPr="007344DB">
        <w:rPr>
          <w:rFonts w:hint="eastAsia"/>
          <w:i/>
          <w:lang w:eastAsia="zh-CN"/>
        </w:rPr>
        <w:t>svi</w:t>
      </w:r>
      <w:proofErr w:type="spellEnd"/>
      <w:r w:rsidRPr="007344DB">
        <w:rPr>
          <w:i/>
          <w:lang w:eastAsia="zh-CN"/>
        </w:rPr>
        <w:t>/</w:t>
      </w:r>
      <w:proofErr w:type="spellStart"/>
      <w:r w:rsidRPr="007344DB">
        <w:rPr>
          <w:rFonts w:hint="eastAsia"/>
          <w:lang w:eastAsia="zh-CN"/>
        </w:rPr>
        <w:t>verol</w:t>
      </w:r>
      <w:proofErr w:type="spellEnd"/>
      <w:r w:rsidRPr="007344DB">
        <w:rPr>
          <w:lang w:eastAsia="zh-CN"/>
        </w:rPr>
        <w:t>) signal. As such it only applies to one instance of detection, multiple detections cannot be deleted. 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delete the last detected live utterance,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 discusses the effects of rollback.</w:t>
      </w:r>
    </w:p>
    <w:p w:rsidR="002E1CA3" w:rsidRPr="007344DB" w:rsidRDefault="002E1CA3" w:rsidP="002E1CA3">
      <w:pPr>
        <w:pStyle w:val="3"/>
        <w:rPr>
          <w:lang w:eastAsia="zh-CN"/>
        </w:rPr>
      </w:pPr>
      <w:bookmarkStart w:id="370" w:name="_Toc278830580"/>
      <w:bookmarkStart w:id="371" w:name="_Toc30998648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5</w:t>
        </w:r>
      </w:smartTag>
      <w:r w:rsidRPr="007344DB">
        <w:rPr>
          <w:lang w:eastAsia="zh-CN"/>
        </w:rPr>
        <w:t xml:space="preserve"> </w:t>
      </w:r>
      <w:r w:rsidRPr="007344DB">
        <w:rPr>
          <w:rFonts w:hint="eastAsia"/>
          <w:lang w:eastAsia="zh-CN"/>
        </w:rPr>
        <w:t xml:space="preserve">Clear </w:t>
      </w:r>
      <w:r w:rsidR="00222E72" w:rsidRPr="007344DB">
        <w:rPr>
          <w:lang w:eastAsia="zh-CN"/>
        </w:rPr>
        <w:t>buffer</w:t>
      </w:r>
      <w:bookmarkEnd w:id="370"/>
      <w:bookmarkEnd w:id="371"/>
    </w:p>
    <w:p w:rsidR="002E1CA3" w:rsidRPr="007344DB" w:rsidRDefault="002E1CA3" w:rsidP="002E1CA3">
      <w:pPr>
        <w:rPr>
          <w:lang w:eastAsia="zh-CN"/>
        </w:rPr>
      </w:pPr>
      <w:r w:rsidRPr="007344DB">
        <w:rPr>
          <w:lang w:eastAsia="zh-CN"/>
        </w:rPr>
        <w:t>The MGC shall send the “</w:t>
      </w:r>
      <w:r w:rsidRPr="007344DB">
        <w:rPr>
          <w:rFonts w:hint="eastAsia"/>
          <w:lang w:eastAsia="zh-CN"/>
        </w:rPr>
        <w:t>Clear Buffer</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cb</w:t>
      </w:r>
      <w:proofErr w:type="spellEnd"/>
      <w:r w:rsidRPr="007344DB">
        <w:rPr>
          <w:lang w:eastAsia="zh-CN"/>
        </w:rPr>
        <w:t>) signal to clear the verification buffer. This buffer is used to buffer speech during a recognition, record</w:t>
      </w:r>
      <w:r w:rsidRPr="007344DB">
        <w:rPr>
          <w:rFonts w:hint="eastAsia"/>
          <w:lang w:eastAsia="zh-CN"/>
        </w:rPr>
        <w:t>ing</w:t>
      </w:r>
      <w:r w:rsidRPr="007344DB">
        <w:rPr>
          <w:lang w:eastAsia="zh-CN"/>
        </w:rPr>
        <w:t xml:space="preserve"> or verification operations that may later be used </w:t>
      </w:r>
      <w:r w:rsidRPr="007344DB">
        <w:rPr>
          <w:rFonts w:hint="eastAsia"/>
          <w:lang w:eastAsia="zh-CN"/>
        </w:rPr>
        <w:t xml:space="preserve">in the </w:t>
      </w:r>
      <w:r w:rsidRPr="007344DB">
        <w:rPr>
          <w:lang w:eastAsia="zh-CN"/>
        </w:rPr>
        <w:t>“</w:t>
      </w:r>
      <w:r w:rsidRPr="007344DB">
        <w:rPr>
          <w:rFonts w:hint="eastAsia"/>
          <w:lang w:eastAsia="zh-CN"/>
        </w:rPr>
        <w:t>Verify from Buffer</w:t>
      </w:r>
      <w:r w:rsidRPr="007344DB">
        <w:rPr>
          <w:lang w:eastAsia="zh-CN"/>
        </w:rPr>
        <w:t>”</w:t>
      </w:r>
      <w:r w:rsidRPr="007344DB">
        <w:rPr>
          <w:rFonts w:hint="eastAsia"/>
          <w:lang w:eastAsia="zh-CN"/>
        </w:rPr>
        <w:t xml:space="preserve"> signal</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clear the buffer and </w:t>
      </w:r>
      <w:r w:rsidRPr="007344DB">
        <w:rPr>
          <w:lang w:eastAsia="zh-CN"/>
        </w:rPr>
        <w:t xml:space="preserve">respond </w:t>
      </w:r>
      <w:r w:rsidRPr="007344DB">
        <w:rPr>
          <w:rFonts w:hint="eastAsia"/>
          <w:lang w:eastAsia="zh-CN"/>
        </w:rPr>
        <w:t>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 xml:space="preserve">/[IETF MRCPv2] discusses the </w:t>
      </w:r>
      <w:r w:rsidRPr="007344DB">
        <w:rPr>
          <w:rFonts w:hint="eastAsia"/>
          <w:lang w:eastAsia="zh-CN"/>
        </w:rPr>
        <w:t>background</w:t>
      </w:r>
      <w:r w:rsidRPr="007344DB">
        <w:rPr>
          <w:lang w:eastAsia="zh-CN"/>
        </w:rPr>
        <w:t xml:space="preserve"> of </w:t>
      </w:r>
      <w:r w:rsidRPr="007344DB">
        <w:rPr>
          <w:rFonts w:hint="eastAsia"/>
          <w:lang w:eastAsia="zh-CN"/>
        </w:rPr>
        <w:t>the buffer</w:t>
      </w:r>
      <w:r w:rsidRPr="007344DB">
        <w:rPr>
          <w:lang w:eastAsia="zh-CN"/>
        </w:rPr>
        <w:t>.</w:t>
      </w:r>
    </w:p>
    <w:p w:rsidR="002E1CA3" w:rsidRPr="007344DB" w:rsidRDefault="002E1CA3" w:rsidP="002E1CA3">
      <w:pPr>
        <w:pStyle w:val="AppendixNotitle"/>
        <w:spacing w:before="240"/>
        <w:outlineLvl w:val="0"/>
      </w:pPr>
      <w:bookmarkStart w:id="372" w:name="_Toc221346739"/>
      <w:bookmarkStart w:id="373" w:name="_Toc278830581"/>
      <w:bookmarkStart w:id="374" w:name="_Toc309986482"/>
      <w:r w:rsidRPr="007344DB">
        <w:lastRenderedPageBreak/>
        <w:t>Bibliography</w:t>
      </w:r>
      <w:bookmarkEnd w:id="372"/>
      <w:bookmarkEnd w:id="373"/>
      <w:bookmarkEnd w:id="374"/>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[b-IETF RFC 4313]</w:t>
      </w:r>
      <w:r w:rsidRPr="007344DB">
        <w:tab/>
        <w:t xml:space="preserve">IETF RFC 4313 (2005), </w:t>
      </w:r>
      <w:r w:rsidRPr="007344DB">
        <w:rPr>
          <w:i/>
          <w:iCs/>
        </w:rPr>
        <w:t>Requirements for Distributed Control of Automatic Speech Recognition (ASR), Speaker Identification/Speaker Verification (SI/SV), and Text-to-Speech (TTS) Resources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EMMA]</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Working Draft (2007), </w:t>
      </w:r>
      <w:r w:rsidRPr="007344DB">
        <w:rPr>
          <w:i/>
          <w:iCs/>
        </w:rPr>
        <w:t xml:space="preserve">EMMA: Extensible Multimodal Annotation </w:t>
      </w:r>
      <w:proofErr w:type="spellStart"/>
      <w:r w:rsidRPr="007344DB">
        <w:rPr>
          <w:i/>
          <w:iCs/>
        </w:rPr>
        <w:t>markup</w:t>
      </w:r>
      <w:proofErr w:type="spellEnd"/>
      <w:r w:rsidRPr="007344DB">
        <w:rPr>
          <w:i/>
          <w:iCs/>
        </w:rPr>
        <w:t xml:space="preserve"> language.</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SRGS]</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Recommendation (2004), </w:t>
      </w:r>
      <w:r w:rsidRPr="007344DB">
        <w:rPr>
          <w:i/>
          <w:iCs/>
          <w:lang w:eastAsia="zh-CN"/>
        </w:rPr>
        <w:t>Speech Recognition Grammar Specification (SRGS) Version 1.0</w:t>
      </w:r>
      <w:r w:rsidRPr="007344DB">
        <w:rPr>
          <w:lang w:eastAsia="zh-CN"/>
        </w:rPr>
        <w:t>.</w:t>
      </w:r>
    </w:p>
    <w:p w:rsidR="00C3031C" w:rsidRPr="007344DB" w:rsidRDefault="00C3031C" w:rsidP="00893FB9">
      <w:pPr>
        <w:spacing w:before="0"/>
        <w:jc w:val="center"/>
      </w:pPr>
      <w:bookmarkStart w:id="375" w:name="c3tope"/>
      <w:bookmarkStart w:id="376" w:name="cov4top"/>
      <w:bookmarkEnd w:id="375"/>
      <w:bookmarkEnd w:id="376"/>
    </w:p>
    <w:p w:rsidR="00352393" w:rsidRPr="007344DB" w:rsidRDefault="00352393" w:rsidP="00893FB9">
      <w:pPr>
        <w:spacing w:before="0"/>
        <w:jc w:val="center"/>
        <w:rPr>
          <w:lang w:eastAsia="zh-CN"/>
        </w:rPr>
      </w:pPr>
      <w:r w:rsidRPr="007344DB">
        <w:t>_____________________</w:t>
      </w:r>
    </w:p>
    <w:sectPr w:rsidR="00352393" w:rsidRPr="007344DB" w:rsidSect="00C3031C">
      <w:pgSz w:w="11907" w:h="16840"/>
      <w:pgMar w:top="1417" w:right="1134" w:bottom="1417"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1EA" w:rsidRDefault="00FE11EA">
      <w:r>
        <w:separator/>
      </w:r>
    </w:p>
  </w:endnote>
  <w:endnote w:type="continuationSeparator" w:id="0">
    <w:p w:rsidR="00FE11EA" w:rsidRDefault="00FE11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Times">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92635B" w:rsidRPr="00C3031C" w:rsidTr="00C3031C">
      <w:trPr>
        <w:cantSplit/>
        <w:trHeight w:val="204"/>
        <w:jc w:val="center"/>
      </w:trPr>
      <w:tc>
        <w:tcPr>
          <w:tcW w:w="1617" w:type="dxa"/>
          <w:tcBorders>
            <w:top w:val="single" w:sz="12" w:space="0" w:color="auto"/>
            <w:left w:val="nil"/>
            <w:bottom w:val="nil"/>
            <w:right w:val="nil"/>
          </w:tcBorders>
          <w:hideMark/>
        </w:tcPr>
        <w:p w:rsidR="0092635B" w:rsidRPr="00C3031C" w:rsidRDefault="0092635B" w:rsidP="0092635B">
          <w:pPr>
            <w:rPr>
              <w:b/>
              <w:bCs/>
              <w:sz w:val="22"/>
              <w:szCs w:val="24"/>
            </w:rPr>
          </w:pPr>
          <w:bookmarkStart w:id="2" w:name="dcontent1" w:colFirst="1" w:colLast="1"/>
          <w:r w:rsidRPr="00C3031C">
            <w:rPr>
              <w:b/>
              <w:bCs/>
              <w:sz w:val="22"/>
              <w:szCs w:val="24"/>
            </w:rPr>
            <w:t>Contact:</w:t>
          </w:r>
        </w:p>
      </w:tc>
      <w:tc>
        <w:tcPr>
          <w:tcW w:w="4394" w:type="dxa"/>
          <w:tcBorders>
            <w:top w:val="single" w:sz="12" w:space="0" w:color="auto"/>
            <w:left w:val="nil"/>
            <w:bottom w:val="nil"/>
            <w:right w:val="nil"/>
          </w:tcBorders>
          <w:hideMark/>
        </w:tcPr>
        <w:p w:rsidR="0092635B" w:rsidRPr="007344DB" w:rsidRDefault="0092635B" w:rsidP="0092635B">
          <w:pPr>
            <w:rPr>
              <w:sz w:val="22"/>
              <w:szCs w:val="24"/>
              <w:lang w:val="de-CH"/>
            </w:rPr>
          </w:pPr>
          <w:r w:rsidRPr="007344DB">
            <w:rPr>
              <w:sz w:val="22"/>
              <w:szCs w:val="24"/>
              <w:lang w:val="de-CH"/>
            </w:rPr>
            <w:t>Weiwei Yang</w:t>
          </w:r>
          <w:r w:rsidRPr="007344DB">
            <w:rPr>
              <w:sz w:val="22"/>
              <w:szCs w:val="24"/>
              <w:lang w:val="de-CH"/>
            </w:rPr>
            <w:br/>
            <w:t>Huawei Technologies</w:t>
          </w:r>
          <w:r w:rsidRPr="007344DB">
            <w:rPr>
              <w:sz w:val="22"/>
              <w:szCs w:val="24"/>
              <w:lang w:val="de-CH"/>
            </w:rPr>
            <w:br/>
            <w:t>China</w:t>
          </w:r>
        </w:p>
      </w:tc>
      <w:tc>
        <w:tcPr>
          <w:tcW w:w="3912" w:type="dxa"/>
          <w:tcBorders>
            <w:top w:val="single" w:sz="12" w:space="0" w:color="auto"/>
            <w:left w:val="nil"/>
            <w:bottom w:val="nil"/>
            <w:right w:val="nil"/>
          </w:tcBorders>
          <w:hideMark/>
        </w:tcPr>
        <w:p w:rsidR="0092635B" w:rsidRPr="00C3031C" w:rsidRDefault="0092635B" w:rsidP="0092635B">
          <w:pPr>
            <w:rPr>
              <w:sz w:val="22"/>
              <w:szCs w:val="24"/>
            </w:rPr>
          </w:pPr>
          <w:r w:rsidRPr="00C3031C">
            <w:rPr>
              <w:sz w:val="22"/>
              <w:szCs w:val="24"/>
            </w:rPr>
            <w:t>Tel:</w:t>
          </w:r>
          <w:r w:rsidRPr="00C3031C">
            <w:rPr>
              <w:sz w:val="22"/>
              <w:szCs w:val="24"/>
            </w:rPr>
            <w:tab/>
          </w:r>
          <w:r w:rsidRPr="00C3031C">
            <w:rPr>
              <w:rFonts w:hint="eastAsia"/>
              <w:sz w:val="22"/>
              <w:szCs w:val="24"/>
            </w:rPr>
            <w:t>+86 29 87674367</w:t>
          </w:r>
          <w:r w:rsidRPr="00C3031C">
            <w:rPr>
              <w:rFonts w:hint="eastAsia"/>
              <w:sz w:val="22"/>
              <w:szCs w:val="24"/>
            </w:rPr>
            <w:br/>
          </w:r>
          <w:r w:rsidRPr="00C3031C">
            <w:rPr>
              <w:sz w:val="22"/>
              <w:szCs w:val="24"/>
            </w:rPr>
            <w:t>Fax:</w:t>
          </w:r>
          <w:r w:rsidRPr="00C3031C">
            <w:rPr>
              <w:rFonts w:hint="eastAsia"/>
              <w:sz w:val="22"/>
              <w:szCs w:val="24"/>
            </w:rPr>
            <w:t xml:space="preserve"> </w:t>
          </w:r>
          <w:r w:rsidRPr="00C3031C">
            <w:rPr>
              <w:sz w:val="22"/>
              <w:szCs w:val="24"/>
            </w:rPr>
            <w:tab/>
          </w:r>
          <w:r w:rsidRPr="00C3031C">
            <w:rPr>
              <w:rFonts w:hint="eastAsia"/>
              <w:sz w:val="22"/>
              <w:szCs w:val="24"/>
            </w:rPr>
            <w:t>+86 29 87674151</w:t>
          </w:r>
          <w:r w:rsidRPr="00C3031C">
            <w:rPr>
              <w:rFonts w:hint="eastAsia"/>
              <w:sz w:val="22"/>
              <w:szCs w:val="24"/>
            </w:rPr>
            <w:br/>
          </w:r>
          <w:r w:rsidRPr="00C3031C">
            <w:rPr>
              <w:sz w:val="22"/>
              <w:szCs w:val="24"/>
            </w:rPr>
            <w:t>Email:</w:t>
          </w:r>
          <w:r w:rsidRPr="00C3031C">
            <w:rPr>
              <w:sz w:val="22"/>
              <w:szCs w:val="24"/>
            </w:rPr>
            <w:tab/>
          </w:r>
          <w:hyperlink r:id="rId1" w:history="1">
            <w:r w:rsidRPr="00C3031C">
              <w:rPr>
                <w:rStyle w:val="a9"/>
                <w:rFonts w:hint="eastAsia"/>
                <w:sz w:val="22"/>
                <w:szCs w:val="24"/>
              </w:rPr>
              <w:t>tommy@huawei.com</w:t>
            </w:r>
          </w:hyperlink>
          <w:r w:rsidRPr="00C3031C">
            <w:rPr>
              <w:sz w:val="22"/>
              <w:szCs w:val="24"/>
            </w:rPr>
            <w:t xml:space="preserve"> </w:t>
          </w:r>
        </w:p>
      </w:tc>
    </w:tr>
    <w:bookmarkEnd w:id="2"/>
  </w:tbl>
  <w:p w:rsidR="0092635B" w:rsidRPr="00C3031C" w:rsidRDefault="0092635B" w:rsidP="00C3031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1EA" w:rsidRDefault="00FE11EA">
      <w:r>
        <w:separator/>
      </w:r>
    </w:p>
  </w:footnote>
  <w:footnote w:type="continuationSeparator" w:id="0">
    <w:p w:rsidR="00FE11EA" w:rsidRDefault="00FE11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35B" w:rsidRPr="00C3031C" w:rsidRDefault="0092635B" w:rsidP="00C3031C">
    <w:pPr>
      <w:pStyle w:val="a6"/>
    </w:pPr>
    <w:r w:rsidRPr="00C3031C">
      <w:t xml:space="preserve">- </w:t>
    </w:r>
    <w:fldSimple w:instr=" PAGE  \* MERGEFORMAT ">
      <w:r w:rsidR="00197E57">
        <w:rPr>
          <w:noProof/>
        </w:rPr>
        <w:t>8</w:t>
      </w:r>
    </w:fldSimple>
    <w:r w:rsidRPr="00C3031C">
      <w:t xml:space="preserve"> -</w:t>
    </w:r>
  </w:p>
  <w:p w:rsidR="0092635B" w:rsidRPr="00197E57" w:rsidRDefault="00197E57" w:rsidP="00C3031C">
    <w:pPr>
      <w:pStyle w:val="a6"/>
      <w:spacing w:after="240"/>
      <w:rPr>
        <w:rFonts w:eastAsiaTheme="minorEastAsia" w:hint="eastAsia"/>
        <w:lang w:eastAsia="zh-CN"/>
      </w:rPr>
    </w:pPr>
    <w:r>
      <w:rPr>
        <w:rFonts w:eastAsiaTheme="minorEastAsia" w:hint="eastAsia"/>
        <w:lang w:eastAsia="zh-CN"/>
      </w:rPr>
      <w:t>T</w:t>
    </w:r>
    <w:r w:rsidR="0092635B">
      <w:t>D-</w:t>
    </w:r>
    <w:r>
      <w:rPr>
        <w:rFonts w:eastAsiaTheme="minorEastAsia" w:hint="eastAsia"/>
        <w:lang w:eastAsia="zh-CN"/>
      </w:rPr>
      <w:t>33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1">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20"/>
  </w:num>
  <w:num w:numId="9">
    <w:abstractNumId w:val="29"/>
  </w:num>
  <w:num w:numId="10">
    <w:abstractNumId w:val="2"/>
  </w:num>
  <w:num w:numId="11">
    <w:abstractNumId w:val="12"/>
  </w:num>
  <w:num w:numId="12">
    <w:abstractNumId w:val="23"/>
  </w:num>
  <w:num w:numId="13">
    <w:abstractNumId w:val="28"/>
  </w:num>
  <w:num w:numId="14">
    <w:abstractNumId w:val="26"/>
  </w:num>
  <w:num w:numId="15">
    <w:abstractNumId w:val="18"/>
  </w:num>
  <w:num w:numId="16">
    <w:abstractNumId w:val="17"/>
  </w:num>
  <w:num w:numId="17">
    <w:abstractNumId w:val="15"/>
  </w:num>
  <w:num w:numId="18">
    <w:abstractNumId w:val="30"/>
  </w:num>
  <w:num w:numId="19">
    <w:abstractNumId w:val="4"/>
  </w:num>
  <w:num w:numId="20">
    <w:abstractNumId w:val="24"/>
  </w:num>
  <w:num w:numId="21">
    <w:abstractNumId w:val="22"/>
  </w:num>
  <w:num w:numId="22">
    <w:abstractNumId w:val="3"/>
  </w:num>
  <w:num w:numId="23">
    <w:abstractNumId w:val="21"/>
  </w:num>
  <w:num w:numId="24">
    <w:abstractNumId w:val="8"/>
  </w:num>
  <w:num w:numId="25">
    <w:abstractNumId w:val="16"/>
  </w:num>
  <w:num w:numId="26">
    <w:abstractNumId w:val="10"/>
  </w:num>
  <w:num w:numId="27">
    <w:abstractNumId w:val="19"/>
  </w:num>
  <w:num w:numId="28">
    <w:abstractNumId w:val="14"/>
  </w:num>
  <w:num w:numId="29">
    <w:abstractNumId w:val="9"/>
  </w:num>
  <w:num w:numId="30">
    <w:abstractNumId w:val="31"/>
  </w:num>
  <w:num w:numId="31">
    <w:abstractNumId w:val="5"/>
  </w:num>
  <w:num w:numId="32">
    <w:abstractNumId w:val="11"/>
  </w:num>
  <w:num w:numId="33">
    <w:abstractNumId w:val="27"/>
  </w:num>
  <w:num w:numId="34">
    <w:abstractNumId w:val="13"/>
  </w:num>
  <w:num w:numId="35">
    <w:abstractNumId w:val="6"/>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762E0E"/>
    <w:rsid w:val="00012AFD"/>
    <w:rsid w:val="00024C0B"/>
    <w:rsid w:val="00026BF8"/>
    <w:rsid w:val="0003142D"/>
    <w:rsid w:val="000539ED"/>
    <w:rsid w:val="00056DAD"/>
    <w:rsid w:val="000625F9"/>
    <w:rsid w:val="000721E9"/>
    <w:rsid w:val="00075ADD"/>
    <w:rsid w:val="000762F0"/>
    <w:rsid w:val="00083320"/>
    <w:rsid w:val="000B77CF"/>
    <w:rsid w:val="000C7BDB"/>
    <w:rsid w:val="000D3DD3"/>
    <w:rsid w:val="000E1BAD"/>
    <w:rsid w:val="000E2708"/>
    <w:rsid w:val="000E59E0"/>
    <w:rsid w:val="000F4D6C"/>
    <w:rsid w:val="001018CA"/>
    <w:rsid w:val="00102116"/>
    <w:rsid w:val="00102B94"/>
    <w:rsid w:val="00104019"/>
    <w:rsid w:val="00105037"/>
    <w:rsid w:val="00105533"/>
    <w:rsid w:val="00111188"/>
    <w:rsid w:val="00126353"/>
    <w:rsid w:val="00160BF8"/>
    <w:rsid w:val="001648FD"/>
    <w:rsid w:val="00181C99"/>
    <w:rsid w:val="001912C8"/>
    <w:rsid w:val="00197A9B"/>
    <w:rsid w:val="00197E57"/>
    <w:rsid w:val="001A3A86"/>
    <w:rsid w:val="001A63EB"/>
    <w:rsid w:val="001A7851"/>
    <w:rsid w:val="001C0245"/>
    <w:rsid w:val="001C1B5A"/>
    <w:rsid w:val="001C72EC"/>
    <w:rsid w:val="001D2B7A"/>
    <w:rsid w:val="001E245D"/>
    <w:rsid w:val="001F6291"/>
    <w:rsid w:val="00215798"/>
    <w:rsid w:val="00215A3B"/>
    <w:rsid w:val="00222E72"/>
    <w:rsid w:val="002353C1"/>
    <w:rsid w:val="0023572C"/>
    <w:rsid w:val="00237A5A"/>
    <w:rsid w:val="00242E43"/>
    <w:rsid w:val="00256E1B"/>
    <w:rsid w:val="002625B8"/>
    <w:rsid w:val="00266CC3"/>
    <w:rsid w:val="0027207C"/>
    <w:rsid w:val="00275392"/>
    <w:rsid w:val="00277E34"/>
    <w:rsid w:val="00290A9C"/>
    <w:rsid w:val="0029240D"/>
    <w:rsid w:val="002A77D9"/>
    <w:rsid w:val="002A7856"/>
    <w:rsid w:val="002B23BE"/>
    <w:rsid w:val="002B5930"/>
    <w:rsid w:val="002D3362"/>
    <w:rsid w:val="002D63C3"/>
    <w:rsid w:val="002E0122"/>
    <w:rsid w:val="002E1CA3"/>
    <w:rsid w:val="002F13EC"/>
    <w:rsid w:val="002F1CC8"/>
    <w:rsid w:val="002F26A8"/>
    <w:rsid w:val="00300B7D"/>
    <w:rsid w:val="00303DF4"/>
    <w:rsid w:val="00304564"/>
    <w:rsid w:val="00314D28"/>
    <w:rsid w:val="0031625B"/>
    <w:rsid w:val="003169C5"/>
    <w:rsid w:val="00316CF2"/>
    <w:rsid w:val="003302E5"/>
    <w:rsid w:val="00331552"/>
    <w:rsid w:val="003351E7"/>
    <w:rsid w:val="00342B75"/>
    <w:rsid w:val="00342FDD"/>
    <w:rsid w:val="00352393"/>
    <w:rsid w:val="003559EF"/>
    <w:rsid w:val="003566CA"/>
    <w:rsid w:val="00375D9C"/>
    <w:rsid w:val="00386B61"/>
    <w:rsid w:val="00397C42"/>
    <w:rsid w:val="003A7B34"/>
    <w:rsid w:val="003B56CB"/>
    <w:rsid w:val="003C2735"/>
    <w:rsid w:val="003D0830"/>
    <w:rsid w:val="003D70CF"/>
    <w:rsid w:val="003D7E2F"/>
    <w:rsid w:val="003D7F08"/>
    <w:rsid w:val="004030B8"/>
    <w:rsid w:val="00406BC2"/>
    <w:rsid w:val="00412FFA"/>
    <w:rsid w:val="0043400D"/>
    <w:rsid w:val="00440091"/>
    <w:rsid w:val="00451F9F"/>
    <w:rsid w:val="00462877"/>
    <w:rsid w:val="004874B6"/>
    <w:rsid w:val="0049269B"/>
    <w:rsid w:val="004B3994"/>
    <w:rsid w:val="004B780A"/>
    <w:rsid w:val="004E1D01"/>
    <w:rsid w:val="004E216D"/>
    <w:rsid w:val="00501783"/>
    <w:rsid w:val="005066C3"/>
    <w:rsid w:val="005275E1"/>
    <w:rsid w:val="00533654"/>
    <w:rsid w:val="00550CAB"/>
    <w:rsid w:val="00553302"/>
    <w:rsid w:val="00576006"/>
    <w:rsid w:val="005949E8"/>
    <w:rsid w:val="005B1079"/>
    <w:rsid w:val="005B1218"/>
    <w:rsid w:val="005B5510"/>
    <w:rsid w:val="005C3329"/>
    <w:rsid w:val="005E03D1"/>
    <w:rsid w:val="005E596E"/>
    <w:rsid w:val="005F0F92"/>
    <w:rsid w:val="005F5CC8"/>
    <w:rsid w:val="00601D34"/>
    <w:rsid w:val="00603BFF"/>
    <w:rsid w:val="0061036A"/>
    <w:rsid w:val="00610DE1"/>
    <w:rsid w:val="006115D9"/>
    <w:rsid w:val="006128BD"/>
    <w:rsid w:val="00613FAB"/>
    <w:rsid w:val="00621C94"/>
    <w:rsid w:val="00623942"/>
    <w:rsid w:val="00650676"/>
    <w:rsid w:val="0066630D"/>
    <w:rsid w:val="00671D90"/>
    <w:rsid w:val="00674236"/>
    <w:rsid w:val="00675F67"/>
    <w:rsid w:val="0068620C"/>
    <w:rsid w:val="00686AE2"/>
    <w:rsid w:val="006915E4"/>
    <w:rsid w:val="00694346"/>
    <w:rsid w:val="00696C9A"/>
    <w:rsid w:val="0069727B"/>
    <w:rsid w:val="006977E8"/>
    <w:rsid w:val="006C499C"/>
    <w:rsid w:val="006D2D2A"/>
    <w:rsid w:val="006D7506"/>
    <w:rsid w:val="006E2E31"/>
    <w:rsid w:val="006F371C"/>
    <w:rsid w:val="00703DC5"/>
    <w:rsid w:val="007042F6"/>
    <w:rsid w:val="00721873"/>
    <w:rsid w:val="007344DB"/>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089A"/>
    <w:rsid w:val="00807518"/>
    <w:rsid w:val="0081400D"/>
    <w:rsid w:val="00816317"/>
    <w:rsid w:val="00833884"/>
    <w:rsid w:val="00833AD1"/>
    <w:rsid w:val="00833B2B"/>
    <w:rsid w:val="008350DF"/>
    <w:rsid w:val="00841CCB"/>
    <w:rsid w:val="008569D1"/>
    <w:rsid w:val="008655B3"/>
    <w:rsid w:val="00876283"/>
    <w:rsid w:val="0088155D"/>
    <w:rsid w:val="00881D10"/>
    <w:rsid w:val="00887C9D"/>
    <w:rsid w:val="00892283"/>
    <w:rsid w:val="00893FB9"/>
    <w:rsid w:val="008A1CDF"/>
    <w:rsid w:val="008C4F31"/>
    <w:rsid w:val="008E6077"/>
    <w:rsid w:val="009024B7"/>
    <w:rsid w:val="009179EE"/>
    <w:rsid w:val="00924ACC"/>
    <w:rsid w:val="0092635B"/>
    <w:rsid w:val="00947C95"/>
    <w:rsid w:val="00956DA2"/>
    <w:rsid w:val="00957B49"/>
    <w:rsid w:val="00970676"/>
    <w:rsid w:val="00985ED6"/>
    <w:rsid w:val="009876F7"/>
    <w:rsid w:val="00987D9F"/>
    <w:rsid w:val="00993D61"/>
    <w:rsid w:val="009C039C"/>
    <w:rsid w:val="009C4017"/>
    <w:rsid w:val="009E0075"/>
    <w:rsid w:val="009E0CB2"/>
    <w:rsid w:val="009F0AF8"/>
    <w:rsid w:val="009F63D1"/>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B6126"/>
    <w:rsid w:val="00AF18E4"/>
    <w:rsid w:val="00B24FC9"/>
    <w:rsid w:val="00B36CDD"/>
    <w:rsid w:val="00B51A3F"/>
    <w:rsid w:val="00B601F0"/>
    <w:rsid w:val="00B668BC"/>
    <w:rsid w:val="00B827DE"/>
    <w:rsid w:val="00B93E2A"/>
    <w:rsid w:val="00B941ED"/>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245A9"/>
    <w:rsid w:val="00C27393"/>
    <w:rsid w:val="00C3031C"/>
    <w:rsid w:val="00C3160F"/>
    <w:rsid w:val="00C343AC"/>
    <w:rsid w:val="00C34421"/>
    <w:rsid w:val="00C46020"/>
    <w:rsid w:val="00C6699E"/>
    <w:rsid w:val="00C72D5B"/>
    <w:rsid w:val="00C8072D"/>
    <w:rsid w:val="00C83410"/>
    <w:rsid w:val="00C9503B"/>
    <w:rsid w:val="00CA7F36"/>
    <w:rsid w:val="00CC652E"/>
    <w:rsid w:val="00CE05DC"/>
    <w:rsid w:val="00CE3A91"/>
    <w:rsid w:val="00CF4451"/>
    <w:rsid w:val="00CF67AD"/>
    <w:rsid w:val="00D15DD4"/>
    <w:rsid w:val="00D24254"/>
    <w:rsid w:val="00D32933"/>
    <w:rsid w:val="00D32974"/>
    <w:rsid w:val="00D33CA3"/>
    <w:rsid w:val="00D4384C"/>
    <w:rsid w:val="00D540F8"/>
    <w:rsid w:val="00D56FF5"/>
    <w:rsid w:val="00D570DA"/>
    <w:rsid w:val="00D841A9"/>
    <w:rsid w:val="00D944B0"/>
    <w:rsid w:val="00DC0A62"/>
    <w:rsid w:val="00DC1ACB"/>
    <w:rsid w:val="00DD7353"/>
    <w:rsid w:val="00DE0C21"/>
    <w:rsid w:val="00DE56A5"/>
    <w:rsid w:val="00DE79BC"/>
    <w:rsid w:val="00E00DDE"/>
    <w:rsid w:val="00E17EF9"/>
    <w:rsid w:val="00E32C9E"/>
    <w:rsid w:val="00E44CD3"/>
    <w:rsid w:val="00E46DD5"/>
    <w:rsid w:val="00E54ED3"/>
    <w:rsid w:val="00E663CA"/>
    <w:rsid w:val="00E72EBE"/>
    <w:rsid w:val="00E90CD6"/>
    <w:rsid w:val="00E90EB0"/>
    <w:rsid w:val="00E960FB"/>
    <w:rsid w:val="00EA1EAB"/>
    <w:rsid w:val="00EB6B91"/>
    <w:rsid w:val="00EC5CFA"/>
    <w:rsid w:val="00EE1401"/>
    <w:rsid w:val="00F01CE6"/>
    <w:rsid w:val="00F02F90"/>
    <w:rsid w:val="00F0661E"/>
    <w:rsid w:val="00F06F34"/>
    <w:rsid w:val="00F07600"/>
    <w:rsid w:val="00F11369"/>
    <w:rsid w:val="00F21BB4"/>
    <w:rsid w:val="00F53260"/>
    <w:rsid w:val="00F81D1A"/>
    <w:rsid w:val="00FA2B8D"/>
    <w:rsid w:val="00FA46EB"/>
    <w:rsid w:val="00FA63D9"/>
    <w:rsid w:val="00FB1F47"/>
    <w:rsid w:val="00FB2E73"/>
    <w:rsid w:val="00FB6556"/>
    <w:rsid w:val="00FC117E"/>
    <w:rsid w:val="00FE11EA"/>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rsid w:val="00D33CA3"/>
    <w:pPr>
      <w:keepNext/>
      <w:keepLines/>
      <w:spacing w:before="360"/>
      <w:ind w:left="794" w:hanging="794"/>
      <w:outlineLvl w:val="0"/>
    </w:pPr>
    <w:rPr>
      <w:b/>
    </w:rPr>
  </w:style>
  <w:style w:type="paragraph" w:styleId="2">
    <w:name w:val="heading 2"/>
    <w:basedOn w:val="1"/>
    <w:next w:val="a"/>
    <w:link w:val="2Char"/>
    <w:qFormat/>
    <w:rsid w:val="00D33CA3"/>
    <w:pPr>
      <w:spacing w:before="240"/>
      <w:outlineLvl w:val="1"/>
    </w:pPr>
  </w:style>
  <w:style w:type="paragraph" w:styleId="3">
    <w:name w:val="heading 3"/>
    <w:basedOn w:val="1"/>
    <w:next w:val="a"/>
    <w:link w:val="3Char"/>
    <w:qFormat/>
    <w:rsid w:val="00D33CA3"/>
    <w:pPr>
      <w:spacing w:before="160"/>
      <w:outlineLvl w:val="2"/>
    </w:pPr>
  </w:style>
  <w:style w:type="paragraph" w:styleId="4">
    <w:name w:val="heading 4"/>
    <w:basedOn w:val="3"/>
    <w:next w:val="a"/>
    <w:link w:val="4Char"/>
    <w:qFormat/>
    <w:rsid w:val="00D33CA3"/>
    <w:pPr>
      <w:tabs>
        <w:tab w:val="clear" w:pos="794"/>
        <w:tab w:val="left" w:pos="1021"/>
      </w:tabs>
      <w:ind w:left="1021" w:hanging="1021"/>
      <w:outlineLvl w:val="3"/>
    </w:pPr>
  </w:style>
  <w:style w:type="paragraph" w:styleId="5">
    <w:name w:val="heading 5"/>
    <w:basedOn w:val="4"/>
    <w:next w:val="a"/>
    <w:qFormat/>
    <w:rsid w:val="00D33CA3"/>
    <w:pPr>
      <w:outlineLvl w:val="4"/>
    </w:pPr>
  </w:style>
  <w:style w:type="paragraph" w:styleId="6">
    <w:name w:val="heading 6"/>
    <w:basedOn w:val="4"/>
    <w:next w:val="a"/>
    <w:qFormat/>
    <w:rsid w:val="00D33CA3"/>
    <w:pPr>
      <w:tabs>
        <w:tab w:val="clear" w:pos="1021"/>
        <w:tab w:val="clear" w:pos="1191"/>
      </w:tabs>
      <w:ind w:left="1588" w:hanging="1588"/>
      <w:outlineLvl w:val="5"/>
    </w:pPr>
  </w:style>
  <w:style w:type="paragraph" w:styleId="7">
    <w:name w:val="heading 7"/>
    <w:basedOn w:val="6"/>
    <w:next w:val="a"/>
    <w:qFormat/>
    <w:rsid w:val="00D33CA3"/>
    <w:pPr>
      <w:outlineLvl w:val="6"/>
    </w:pPr>
  </w:style>
  <w:style w:type="paragraph" w:styleId="8">
    <w:name w:val="heading 8"/>
    <w:basedOn w:val="6"/>
    <w:next w:val="a"/>
    <w:qFormat/>
    <w:rsid w:val="00D33CA3"/>
    <w:pPr>
      <w:outlineLvl w:val="7"/>
    </w:pPr>
  </w:style>
  <w:style w:type="paragraph" w:styleId="9">
    <w:name w:val="heading 9"/>
    <w:basedOn w:val="6"/>
    <w:next w:val="a"/>
    <w:qFormat/>
    <w:rsid w:val="00D33C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DE0C21"/>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DE0C21"/>
  </w:style>
  <w:style w:type="paragraph" w:customStyle="1" w:styleId="ASN1">
    <w:name w:val="ASN.1"/>
    <w:basedOn w:val="a"/>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a"/>
    <w:next w:val="a"/>
    <w:rsid w:val="00D33CA3"/>
    <w:pPr>
      <w:keepLines/>
      <w:spacing w:before="240" w:after="120"/>
      <w:jc w:val="center"/>
    </w:pPr>
    <w:rPr>
      <w:b/>
    </w:rPr>
  </w:style>
  <w:style w:type="paragraph" w:styleId="a3">
    <w:name w:val="footer"/>
    <w:basedOn w:val="a"/>
    <w:link w:val="Char"/>
    <w:rsid w:val="00D33CA3"/>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basedOn w:val="a0"/>
    <w:semiHidden/>
    <w:rsid w:val="00D33CA3"/>
    <w:rPr>
      <w:position w:val="6"/>
      <w:sz w:val="18"/>
    </w:rPr>
  </w:style>
  <w:style w:type="paragraph" w:customStyle="1" w:styleId="Note">
    <w:name w:val="Note"/>
    <w:basedOn w:val="a"/>
    <w:link w:val="NoteChar"/>
    <w:rsid w:val="00D33CA3"/>
    <w:pPr>
      <w:spacing w:before="80"/>
    </w:pPr>
  </w:style>
  <w:style w:type="paragraph" w:styleId="a5">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a6">
    <w:name w:val="header"/>
    <w:basedOn w:val="a"/>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D33CA3"/>
    <w:pPr>
      <w:keepNext/>
      <w:spacing w:before="160"/>
    </w:pPr>
    <w:rPr>
      <w:b/>
    </w:rPr>
  </w:style>
  <w:style w:type="paragraph" w:customStyle="1" w:styleId="Headingi">
    <w:name w:val="Heading_i"/>
    <w:basedOn w:val="a"/>
    <w:next w:val="a"/>
    <w:rsid w:val="00D33CA3"/>
    <w:pPr>
      <w:keepNext/>
      <w:spacing w:before="160"/>
    </w:pPr>
    <w:rPr>
      <w:i/>
    </w:rPr>
  </w:style>
  <w:style w:type="paragraph" w:customStyle="1" w:styleId="Normalaftertitle">
    <w:name w:val="Normal_after_title"/>
    <w:basedOn w:val="a"/>
    <w:next w:val="a"/>
    <w:rsid w:val="00D33CA3"/>
    <w:pPr>
      <w:spacing w:before="360"/>
    </w:pPr>
  </w:style>
  <w:style w:type="character" w:styleId="a7">
    <w:name w:val="page number"/>
    <w:basedOn w:val="a0"/>
    <w:rsid w:val="00D33CA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33CA3"/>
    <w:pPr>
      <w:ind w:left="794" w:hanging="794"/>
    </w:pPr>
  </w:style>
  <w:style w:type="paragraph" w:customStyle="1" w:styleId="Reftitle">
    <w:name w:val="Ref_title"/>
    <w:basedOn w:val="a"/>
    <w:next w:val="Reftext"/>
    <w:rsid w:val="00D33CA3"/>
    <w:pPr>
      <w:spacing w:before="480"/>
      <w:jc w:val="center"/>
    </w:pPr>
    <w:rPr>
      <w:b/>
    </w:rPr>
  </w:style>
  <w:style w:type="paragraph" w:customStyle="1" w:styleId="Source">
    <w:name w:val="Source"/>
    <w:basedOn w:val="a"/>
    <w:next w:val="Normalaftertitle"/>
    <w:rsid w:val="00D33CA3"/>
    <w:pPr>
      <w:spacing w:before="840" w:after="200"/>
      <w:jc w:val="center"/>
    </w:pPr>
    <w:rPr>
      <w:b/>
      <w:sz w:val="28"/>
    </w:rPr>
  </w:style>
  <w:style w:type="paragraph" w:customStyle="1" w:styleId="SpecialFooter">
    <w:name w:val="Special Footer"/>
    <w:basedOn w:val="a3"/>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33CA3"/>
    <w:pPr>
      <w:keepNext/>
      <w:keepLines/>
      <w:spacing w:before="360" w:after="120"/>
      <w:jc w:val="center"/>
    </w:pPr>
    <w:rPr>
      <w:b/>
    </w:rPr>
  </w:style>
  <w:style w:type="paragraph" w:customStyle="1" w:styleId="Tabletext">
    <w:name w:val="Table_text"/>
    <w:basedOn w:val="a"/>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33CA3"/>
  </w:style>
  <w:style w:type="paragraph" w:customStyle="1" w:styleId="Title3">
    <w:name w:val="Title 3"/>
    <w:basedOn w:val="Title2"/>
    <w:next w:val="a"/>
    <w:rsid w:val="00D33CA3"/>
    <w:rPr>
      <w:caps w:val="0"/>
    </w:rPr>
  </w:style>
  <w:style w:type="paragraph" w:customStyle="1" w:styleId="Title4">
    <w:name w:val="Title 4"/>
    <w:basedOn w:val="Title3"/>
    <w:next w:val="1"/>
    <w:rsid w:val="00D33CA3"/>
    <w:rPr>
      <w:b/>
    </w:rPr>
  </w:style>
  <w:style w:type="paragraph" w:styleId="10">
    <w:name w:val="toc 1"/>
    <w:basedOn w:val="a"/>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0">
    <w:name w:val="toc 2"/>
    <w:basedOn w:val="10"/>
    <w:uiPriority w:val="39"/>
    <w:rsid w:val="00A41678"/>
    <w:pPr>
      <w:tabs>
        <w:tab w:val="clear" w:pos="964"/>
      </w:tabs>
      <w:spacing w:before="80"/>
      <w:ind w:left="1531" w:hanging="851"/>
    </w:pPr>
  </w:style>
  <w:style w:type="paragraph" w:styleId="30">
    <w:name w:val="toc 3"/>
    <w:basedOn w:val="20"/>
    <w:uiPriority w:val="39"/>
    <w:rsid w:val="00A41678"/>
    <w:pPr>
      <w:ind w:left="2269"/>
    </w:pPr>
  </w:style>
  <w:style w:type="paragraph" w:styleId="40">
    <w:name w:val="toc 4"/>
    <w:basedOn w:val="30"/>
    <w:uiPriority w:val="39"/>
    <w:rsid w:val="00D33CA3"/>
  </w:style>
  <w:style w:type="paragraph" w:styleId="50">
    <w:name w:val="toc 5"/>
    <w:basedOn w:val="40"/>
    <w:uiPriority w:val="39"/>
    <w:rsid w:val="00D33CA3"/>
  </w:style>
  <w:style w:type="paragraph" w:styleId="60">
    <w:name w:val="toc 6"/>
    <w:basedOn w:val="40"/>
    <w:uiPriority w:val="39"/>
    <w:rsid w:val="00D33CA3"/>
  </w:style>
  <w:style w:type="paragraph" w:styleId="70">
    <w:name w:val="toc 7"/>
    <w:basedOn w:val="40"/>
    <w:uiPriority w:val="39"/>
    <w:rsid w:val="00D33CA3"/>
  </w:style>
  <w:style w:type="paragraph" w:styleId="80">
    <w:name w:val="toc 8"/>
    <w:basedOn w:val="40"/>
    <w:uiPriority w:val="39"/>
    <w:rsid w:val="00D33CA3"/>
  </w:style>
  <w:style w:type="character" w:customStyle="1" w:styleId="1Char">
    <w:name w:val="标题 1 Char"/>
    <w:basedOn w:val="a0"/>
    <w:link w:val="1"/>
    <w:rsid w:val="00FE1DA9"/>
    <w:rPr>
      <w:b/>
      <w:sz w:val="24"/>
      <w:lang w:val="en-GB" w:eastAsia="en-US"/>
    </w:rPr>
  </w:style>
  <w:style w:type="character" w:customStyle="1" w:styleId="2Char">
    <w:name w:val="标题 2 Char"/>
    <w:basedOn w:val="a0"/>
    <w:link w:val="2"/>
    <w:rsid w:val="00FE1DA9"/>
    <w:rPr>
      <w:b/>
      <w:sz w:val="24"/>
      <w:lang w:val="en-GB" w:eastAsia="en-US"/>
    </w:rPr>
  </w:style>
  <w:style w:type="character" w:customStyle="1" w:styleId="3Char">
    <w:name w:val="标题 3 Char"/>
    <w:basedOn w:val="a0"/>
    <w:link w:val="3"/>
    <w:rsid w:val="00FE1DA9"/>
    <w:rPr>
      <w:b/>
      <w:sz w:val="24"/>
      <w:lang w:val="en-GB" w:eastAsia="en-US"/>
    </w:rPr>
  </w:style>
  <w:style w:type="character" w:styleId="a9">
    <w:name w:val="Hyperlink"/>
    <w:basedOn w:val="a0"/>
    <w:rsid w:val="00A51E68"/>
    <w:rPr>
      <w:color w:val="0000FF"/>
      <w:u w:val="single"/>
    </w:rPr>
  </w:style>
  <w:style w:type="paragraph" w:customStyle="1" w:styleId="RecNo">
    <w:name w:val="Rec_No"/>
    <w:basedOn w:val="a"/>
    <w:next w:val="Rectitle"/>
    <w:link w:val="RecNoChar"/>
    <w:rsid w:val="00B827DE"/>
    <w:pPr>
      <w:keepNext/>
      <w:keepLines/>
      <w:spacing w:before="0"/>
    </w:pPr>
    <w:rPr>
      <w:rFonts w:eastAsia="Times New Roman"/>
      <w:b/>
      <w:sz w:val="28"/>
    </w:rPr>
  </w:style>
  <w:style w:type="paragraph" w:customStyle="1" w:styleId="Rectitle">
    <w:name w:val="Rec_title"/>
    <w:basedOn w:val="a"/>
    <w:next w:val="a"/>
    <w:rsid w:val="00B827DE"/>
    <w:pPr>
      <w:keepNext/>
      <w:keepLines/>
      <w:spacing w:before="360"/>
      <w:jc w:val="center"/>
    </w:pPr>
    <w:rPr>
      <w:rFonts w:eastAsia="Times New Roman"/>
      <w:b/>
      <w:sz w:val="28"/>
    </w:rPr>
  </w:style>
  <w:style w:type="paragraph" w:styleId="HTML">
    <w:name w:val="HTML Preformatted"/>
    <w:basedOn w:val="a"/>
    <w:link w:val="HTML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Char">
    <w:name w:val="HTML 预设格式 Char"/>
    <w:basedOn w:val="a0"/>
    <w:link w:val="HTML"/>
    <w:uiPriority w:val="99"/>
    <w:rsid w:val="002F26A8"/>
    <w:rPr>
      <w:rFonts w:ascii="Courier New" w:eastAsia="Times New Roman" w:hAnsi="Courier New" w:cs="Courier New"/>
    </w:rPr>
  </w:style>
  <w:style w:type="paragraph" w:styleId="aa">
    <w:name w:val="Plain Text"/>
    <w:basedOn w:val="a"/>
    <w:link w:val="Char0"/>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Char0">
    <w:name w:val="纯文本 Char"/>
    <w:basedOn w:val="a0"/>
    <w:link w:val="aa"/>
    <w:uiPriority w:val="99"/>
    <w:rsid w:val="00E960FB"/>
    <w:rPr>
      <w:rFonts w:ascii="Consolas" w:eastAsia="Calibri" w:hAnsi="Consolas" w:cs="Times New Roman"/>
      <w:sz w:val="21"/>
      <w:szCs w:val="21"/>
      <w:lang w:val="en-GB" w:eastAsia="en-US"/>
    </w:rPr>
  </w:style>
  <w:style w:type="paragraph" w:styleId="ab">
    <w:name w:val="Document Map"/>
    <w:basedOn w:val="a"/>
    <w:link w:val="Char1"/>
    <w:rsid w:val="009179EE"/>
    <w:pPr>
      <w:shd w:val="clear" w:color="auto" w:fill="000080"/>
    </w:pPr>
  </w:style>
  <w:style w:type="paragraph" w:styleId="ac">
    <w:name w:val="Balloon Text"/>
    <w:basedOn w:val="a"/>
    <w:link w:val="Char2"/>
    <w:rsid w:val="001E245D"/>
    <w:pPr>
      <w:spacing w:before="0"/>
    </w:pPr>
    <w:rPr>
      <w:rFonts w:ascii="Tahoma" w:hAnsi="Tahoma" w:cs="Tahoma"/>
      <w:sz w:val="16"/>
      <w:szCs w:val="16"/>
    </w:rPr>
  </w:style>
  <w:style w:type="character" w:customStyle="1" w:styleId="Char2">
    <w:name w:val="批注框文本 Char"/>
    <w:basedOn w:val="a0"/>
    <w:link w:val="ac"/>
    <w:rsid w:val="001E245D"/>
    <w:rPr>
      <w:rFonts w:ascii="Tahoma" w:hAnsi="Tahoma" w:cs="Tahoma"/>
      <w:sz w:val="16"/>
      <w:szCs w:val="16"/>
      <w:lang w:val="en-GB" w:eastAsia="en-US"/>
    </w:rPr>
  </w:style>
  <w:style w:type="character" w:customStyle="1" w:styleId="4Char">
    <w:name w:val="标题 4 Char"/>
    <w:basedOn w:val="a0"/>
    <w:link w:val="4"/>
    <w:locked/>
    <w:rsid w:val="001E245D"/>
    <w:rPr>
      <w:b/>
      <w:sz w:val="24"/>
      <w:lang w:val="en-GB" w:eastAsia="en-US"/>
    </w:rPr>
  </w:style>
  <w:style w:type="character" w:customStyle="1" w:styleId="AppendixNotitleChar">
    <w:name w:val="Appendix_No &amp; title Char"/>
    <w:basedOn w:val="a0"/>
    <w:link w:val="AppendixNotitle"/>
    <w:locked/>
    <w:rsid w:val="001E245D"/>
    <w:rPr>
      <w:rFonts w:eastAsia="Times New Roman"/>
      <w:b/>
      <w:sz w:val="28"/>
      <w:lang w:val="en-GB" w:eastAsia="en-US"/>
    </w:rPr>
  </w:style>
  <w:style w:type="character" w:customStyle="1" w:styleId="ASN1Char">
    <w:name w:val="ASN.1 Char"/>
    <w:basedOn w:val="a0"/>
    <w:link w:val="ASN1"/>
    <w:locked/>
    <w:rsid w:val="001E245D"/>
    <w:rPr>
      <w:rFonts w:ascii="Courier New" w:hAnsi="Courier New"/>
      <w:b/>
      <w:noProof/>
      <w:lang w:val="en-GB" w:eastAsia="en-US"/>
    </w:rPr>
  </w:style>
  <w:style w:type="paragraph" w:customStyle="1" w:styleId="TableNoTitle0">
    <w:name w:val="Table_NoTitle"/>
    <w:basedOn w:val="a"/>
    <w:next w:val="Tablehead"/>
    <w:rsid w:val="00A729E9"/>
    <w:pPr>
      <w:keepNext/>
      <w:keepLines/>
      <w:spacing w:before="360" w:after="120"/>
      <w:jc w:val="center"/>
    </w:pPr>
    <w:rPr>
      <w:rFonts w:eastAsia="Times New Roman"/>
      <w:b/>
    </w:rPr>
  </w:style>
  <w:style w:type="character" w:customStyle="1" w:styleId="FormalChar">
    <w:name w:val="Formal Char"/>
    <w:basedOn w:val="a0"/>
    <w:link w:val="Formal"/>
    <w:locked/>
    <w:rsid w:val="00A729E9"/>
    <w:rPr>
      <w:rFonts w:ascii="Courier New" w:hAnsi="Courier New"/>
      <w:noProof/>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a0"/>
    <w:rsid w:val="00352393"/>
  </w:style>
  <w:style w:type="character" w:customStyle="1" w:styleId="Artdef">
    <w:name w:val="Art_def"/>
    <w:rsid w:val="00352393"/>
    <w:rPr>
      <w:rFonts w:ascii="Times New Roman" w:hAnsi="Times New Roman"/>
      <w:b/>
    </w:rPr>
  </w:style>
  <w:style w:type="paragraph" w:customStyle="1" w:styleId="Artheading">
    <w:name w:val="Art_heading"/>
    <w:basedOn w:val="a"/>
    <w:next w:val="a"/>
    <w:rsid w:val="00352393"/>
    <w:pPr>
      <w:spacing w:before="480"/>
      <w:jc w:val="center"/>
    </w:pPr>
    <w:rPr>
      <w:rFonts w:eastAsia="SimSun"/>
      <w:b/>
      <w:sz w:val="28"/>
    </w:rPr>
  </w:style>
  <w:style w:type="paragraph" w:customStyle="1" w:styleId="ArtNo">
    <w:name w:val="Art_No"/>
    <w:basedOn w:val="a"/>
    <w:next w:val="a"/>
    <w:rsid w:val="00352393"/>
    <w:pPr>
      <w:keepNext/>
      <w:keepLines/>
      <w:spacing w:before="480"/>
      <w:jc w:val="center"/>
    </w:pPr>
    <w:rPr>
      <w:rFonts w:eastAsia="SimSun"/>
      <w:caps/>
      <w:sz w:val="28"/>
    </w:rPr>
  </w:style>
  <w:style w:type="character" w:customStyle="1" w:styleId="Artref">
    <w:name w:val="Art_ref"/>
    <w:basedOn w:val="a0"/>
    <w:rsid w:val="00352393"/>
  </w:style>
  <w:style w:type="paragraph" w:customStyle="1" w:styleId="Arttitle">
    <w:name w:val="Art_title"/>
    <w:basedOn w:val="a"/>
    <w:next w:val="a"/>
    <w:rsid w:val="00352393"/>
    <w:pPr>
      <w:keepNext/>
      <w:keepLines/>
      <w:spacing w:before="240"/>
      <w:jc w:val="center"/>
    </w:pPr>
    <w:rPr>
      <w:rFonts w:eastAsia="SimSun"/>
      <w:b/>
      <w:sz w:val="28"/>
    </w:rPr>
  </w:style>
  <w:style w:type="paragraph" w:customStyle="1" w:styleId="Call">
    <w:name w:val="Call"/>
    <w:basedOn w:val="a"/>
    <w:next w:val="a"/>
    <w:rsid w:val="00352393"/>
    <w:pPr>
      <w:keepNext/>
      <w:keepLines/>
      <w:spacing w:before="160"/>
      <w:ind w:left="794"/>
    </w:pPr>
    <w:rPr>
      <w:rFonts w:eastAsia="SimSun"/>
      <w:i/>
    </w:rPr>
  </w:style>
  <w:style w:type="paragraph" w:customStyle="1" w:styleId="ChapNo">
    <w:name w:val="Chap_No"/>
    <w:basedOn w:val="a"/>
    <w:next w:val="a"/>
    <w:rsid w:val="00352393"/>
    <w:pPr>
      <w:keepNext/>
      <w:keepLines/>
      <w:spacing w:before="480"/>
      <w:jc w:val="center"/>
    </w:pPr>
    <w:rPr>
      <w:rFonts w:eastAsia="SimSun"/>
      <w:b/>
      <w:caps/>
      <w:sz w:val="28"/>
    </w:rPr>
  </w:style>
  <w:style w:type="paragraph" w:customStyle="1" w:styleId="Chaptitle">
    <w:name w:val="Chap_title"/>
    <w:basedOn w:val="a"/>
    <w:next w:val="a"/>
    <w:rsid w:val="00352393"/>
    <w:pPr>
      <w:keepNext/>
      <w:keepLines/>
      <w:spacing w:before="240"/>
      <w:jc w:val="center"/>
    </w:pPr>
    <w:rPr>
      <w:rFonts w:eastAsia="SimSun"/>
      <w:b/>
      <w:sz w:val="28"/>
    </w:rPr>
  </w:style>
  <w:style w:type="character" w:styleId="ad">
    <w:name w:val="endnote reference"/>
    <w:rsid w:val="00352393"/>
    <w:rPr>
      <w:vertAlign w:val="superscript"/>
    </w:rPr>
  </w:style>
  <w:style w:type="paragraph" w:customStyle="1" w:styleId="Equation">
    <w:name w:val="Equation"/>
    <w:basedOn w:val="a"/>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a"/>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a"/>
    <w:next w:val="a"/>
    <w:rsid w:val="00352393"/>
    <w:pPr>
      <w:keepNext/>
      <w:keepLines/>
      <w:spacing w:before="240" w:after="120"/>
      <w:jc w:val="center"/>
    </w:pPr>
    <w:rPr>
      <w:rFonts w:eastAsia="SimSun"/>
    </w:rPr>
  </w:style>
  <w:style w:type="paragraph" w:customStyle="1" w:styleId="Figurelegend">
    <w:name w:val="Figure_legend"/>
    <w:basedOn w:val="a"/>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a"/>
    <w:next w:val="a"/>
    <w:rsid w:val="00352393"/>
    <w:pPr>
      <w:keepNext/>
      <w:keepLines/>
      <w:spacing w:before="480" w:after="120"/>
      <w:jc w:val="center"/>
    </w:pPr>
    <w:rPr>
      <w:rFonts w:eastAsia="SimSun"/>
      <w:caps/>
    </w:rPr>
  </w:style>
  <w:style w:type="paragraph" w:customStyle="1" w:styleId="TabletitleBR">
    <w:name w:val="Table_title_BR"/>
    <w:basedOn w:val="a"/>
    <w:next w:val="a"/>
    <w:rsid w:val="00352393"/>
    <w:pPr>
      <w:keepNext/>
      <w:keepLines/>
      <w:spacing w:before="0" w:after="120"/>
      <w:jc w:val="center"/>
    </w:pPr>
    <w:rPr>
      <w:rFonts w:eastAsia="SimSun"/>
      <w:b/>
    </w:rPr>
  </w:style>
  <w:style w:type="paragraph" w:customStyle="1" w:styleId="FiguretitleBR">
    <w:name w:val="Figure_title_BR"/>
    <w:basedOn w:val="TabletitleBR"/>
    <w:next w:val="a"/>
    <w:rsid w:val="00352393"/>
    <w:pPr>
      <w:keepNext w:val="0"/>
      <w:spacing w:after="480"/>
    </w:pPr>
  </w:style>
  <w:style w:type="paragraph" w:customStyle="1" w:styleId="Figurewithouttitle">
    <w:name w:val="Figure_without_title"/>
    <w:basedOn w:val="a"/>
    <w:next w:val="a"/>
    <w:rsid w:val="00352393"/>
    <w:pPr>
      <w:keepLines/>
      <w:spacing w:before="240" w:after="120"/>
      <w:jc w:val="center"/>
    </w:pPr>
    <w:rPr>
      <w:rFonts w:eastAsia="SimSun"/>
    </w:rPr>
  </w:style>
  <w:style w:type="paragraph" w:customStyle="1" w:styleId="FirstFooter">
    <w:name w:val="FirstFooter"/>
    <w:basedOn w:val="a3"/>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a"/>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11">
    <w:name w:val="index 1"/>
    <w:basedOn w:val="a"/>
    <w:next w:val="a"/>
    <w:rsid w:val="00352393"/>
    <w:rPr>
      <w:rFonts w:eastAsia="SimSun"/>
    </w:rPr>
  </w:style>
  <w:style w:type="paragraph" w:styleId="21">
    <w:name w:val="index 2"/>
    <w:basedOn w:val="a"/>
    <w:next w:val="a"/>
    <w:rsid w:val="00352393"/>
    <w:pPr>
      <w:ind w:left="283"/>
    </w:pPr>
    <w:rPr>
      <w:rFonts w:eastAsia="SimSun"/>
    </w:rPr>
  </w:style>
  <w:style w:type="paragraph" w:styleId="31">
    <w:name w:val="index 3"/>
    <w:basedOn w:val="a"/>
    <w:next w:val="a"/>
    <w:rsid w:val="00352393"/>
    <w:pPr>
      <w:ind w:left="566"/>
    </w:pPr>
    <w:rPr>
      <w:rFonts w:eastAsia="SimSun"/>
    </w:rPr>
  </w:style>
  <w:style w:type="paragraph" w:customStyle="1" w:styleId="PartNo">
    <w:name w:val="Part_No"/>
    <w:basedOn w:val="a"/>
    <w:next w:val="a"/>
    <w:rsid w:val="00352393"/>
    <w:pPr>
      <w:keepNext/>
      <w:keepLines/>
      <w:spacing w:before="480" w:after="80"/>
      <w:jc w:val="center"/>
    </w:pPr>
    <w:rPr>
      <w:rFonts w:eastAsia="SimSun"/>
      <w:caps/>
      <w:sz w:val="28"/>
    </w:rPr>
  </w:style>
  <w:style w:type="paragraph" w:customStyle="1" w:styleId="Partref">
    <w:name w:val="Part_ref"/>
    <w:basedOn w:val="a"/>
    <w:next w:val="a"/>
    <w:rsid w:val="00352393"/>
    <w:pPr>
      <w:keepNext/>
      <w:keepLines/>
      <w:spacing w:before="280"/>
      <w:jc w:val="center"/>
    </w:pPr>
    <w:rPr>
      <w:rFonts w:eastAsia="SimSun"/>
    </w:rPr>
  </w:style>
  <w:style w:type="paragraph" w:customStyle="1" w:styleId="Parttitle">
    <w:name w:val="Part_title"/>
    <w:basedOn w:val="a"/>
    <w:next w:val="Normalaftertitle"/>
    <w:rsid w:val="00352393"/>
    <w:pPr>
      <w:keepNext/>
      <w:keepLines/>
      <w:spacing w:before="240" w:after="280"/>
      <w:jc w:val="center"/>
    </w:pPr>
    <w:rPr>
      <w:rFonts w:eastAsia="SimSun"/>
      <w:b/>
      <w:sz w:val="28"/>
    </w:rPr>
  </w:style>
  <w:style w:type="paragraph" w:customStyle="1" w:styleId="Recdate">
    <w:name w:val="Rec_date"/>
    <w:basedOn w:val="a"/>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a"/>
    <w:rsid w:val="00352393"/>
    <w:rPr>
      <w:rFonts w:eastAsia="SimSun"/>
    </w:rPr>
  </w:style>
  <w:style w:type="paragraph" w:customStyle="1" w:styleId="RecNoBR">
    <w:name w:val="Rec_No_BR"/>
    <w:basedOn w:val="a"/>
    <w:next w:val="a"/>
    <w:rsid w:val="00352393"/>
    <w:pPr>
      <w:keepNext/>
      <w:keepLines/>
      <w:spacing w:before="480"/>
      <w:jc w:val="center"/>
    </w:pPr>
    <w:rPr>
      <w:rFonts w:eastAsia="SimSun"/>
      <w:caps/>
      <w:sz w:val="28"/>
    </w:rPr>
  </w:style>
  <w:style w:type="paragraph" w:customStyle="1" w:styleId="QuestionNoBR">
    <w:name w:val="Question_No_BR"/>
    <w:basedOn w:val="RecNoBR"/>
    <w:next w:val="a"/>
    <w:rsid w:val="00352393"/>
  </w:style>
  <w:style w:type="paragraph" w:customStyle="1" w:styleId="Recref">
    <w:name w:val="Rec_ref"/>
    <w:basedOn w:val="a"/>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a"/>
    <w:rsid w:val="00352393"/>
    <w:rPr>
      <w:rFonts w:eastAsia="SimSun"/>
    </w:rPr>
  </w:style>
  <w:style w:type="paragraph" w:customStyle="1" w:styleId="RepNoBR">
    <w:name w:val="Rep_No_BR"/>
    <w:basedOn w:val="RecNoBR"/>
    <w:next w:val="a"/>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a"/>
    <w:rsid w:val="00352393"/>
    <w:rPr>
      <w:rFonts w:eastAsia="SimSun"/>
    </w:rPr>
  </w:style>
  <w:style w:type="paragraph" w:customStyle="1" w:styleId="ResNoBR">
    <w:name w:val="Res_No_BR"/>
    <w:basedOn w:val="RecNoBR"/>
    <w:next w:val="a"/>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a"/>
    <w:next w:val="a"/>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a"/>
    <w:next w:val="a"/>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a"/>
    <w:next w:val="a"/>
    <w:rsid w:val="00352393"/>
    <w:pPr>
      <w:keepNext/>
      <w:keepLines/>
      <w:spacing w:before="480" w:after="80"/>
      <w:jc w:val="center"/>
    </w:pPr>
    <w:rPr>
      <w:rFonts w:eastAsia="SimSun"/>
      <w:caps/>
      <w:sz w:val="28"/>
    </w:rPr>
  </w:style>
  <w:style w:type="paragraph" w:customStyle="1" w:styleId="Sectiontitle">
    <w:name w:val="Section_title"/>
    <w:basedOn w:val="a"/>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a"/>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a"/>
    <w:next w:val="TabletitleBR"/>
    <w:rsid w:val="00352393"/>
    <w:pPr>
      <w:keepNext/>
      <w:spacing w:before="560" w:after="120"/>
      <w:jc w:val="center"/>
    </w:pPr>
    <w:rPr>
      <w:rFonts w:eastAsia="SimSun"/>
      <w:caps/>
    </w:rPr>
  </w:style>
  <w:style w:type="paragraph" w:customStyle="1" w:styleId="Tableref">
    <w:name w:val="Table_ref"/>
    <w:basedOn w:val="a"/>
    <w:next w:val="TabletitleBR"/>
    <w:rsid w:val="00352393"/>
    <w:pPr>
      <w:keepNext/>
      <w:spacing w:before="0" w:after="120"/>
      <w:jc w:val="center"/>
    </w:pPr>
    <w:rPr>
      <w:rFonts w:eastAsia="SimSun"/>
    </w:rPr>
  </w:style>
  <w:style w:type="paragraph" w:customStyle="1" w:styleId="toc0">
    <w:name w:val="toc 0"/>
    <w:basedOn w:val="a"/>
    <w:next w:val="10"/>
    <w:rsid w:val="00266CC3"/>
    <w:pPr>
      <w:tabs>
        <w:tab w:val="clear" w:pos="794"/>
        <w:tab w:val="clear" w:pos="1191"/>
        <w:tab w:val="clear" w:pos="1588"/>
        <w:tab w:val="clear" w:pos="1985"/>
        <w:tab w:val="right" w:pos="9639"/>
      </w:tabs>
      <w:spacing w:before="0"/>
      <w:ind w:right="567"/>
      <w:jc w:val="right"/>
    </w:pPr>
    <w:rPr>
      <w:rFonts w:eastAsia="SimSun"/>
      <w:b/>
      <w:lang w:eastAsia="zh-CN"/>
    </w:rPr>
  </w:style>
  <w:style w:type="character" w:styleId="ae">
    <w:name w:val="Strong"/>
    <w:uiPriority w:val="22"/>
    <w:qFormat/>
    <w:rsid w:val="00352393"/>
    <w:rPr>
      <w:b/>
      <w:bCs/>
    </w:rPr>
  </w:style>
  <w:style w:type="paragraph" w:styleId="90">
    <w:name w:val="toc 9"/>
    <w:basedOn w:val="30"/>
    <w:uiPriority w:val="39"/>
    <w:rsid w:val="00352393"/>
  </w:style>
  <w:style w:type="paragraph" w:customStyle="1" w:styleId="AnnexNoTitle0">
    <w:name w:val="Annex_NoTitle"/>
    <w:basedOn w:val="a"/>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af">
    <w:name w:val="annotation reference"/>
    <w:rsid w:val="00352393"/>
    <w:rPr>
      <w:sz w:val="16"/>
      <w:szCs w:val="16"/>
    </w:rPr>
  </w:style>
  <w:style w:type="paragraph" w:customStyle="1" w:styleId="FigureNoTitle0">
    <w:name w:val="Figure_NoTitle"/>
    <w:basedOn w:val="a"/>
    <w:next w:val="Normalaftertitle"/>
    <w:rsid w:val="00352393"/>
    <w:pPr>
      <w:keepLines/>
      <w:spacing w:before="240" w:after="120"/>
      <w:jc w:val="center"/>
    </w:pPr>
    <w:rPr>
      <w:rFonts w:eastAsia="SimSun"/>
      <w:b/>
    </w:rPr>
  </w:style>
  <w:style w:type="paragraph" w:styleId="af0">
    <w:name w:val="annotation text"/>
    <w:basedOn w:val="a"/>
    <w:link w:val="Char3"/>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3">
    <w:name w:val="批注文字 Char"/>
    <w:basedOn w:val="a0"/>
    <w:link w:val="af0"/>
    <w:rsid w:val="00352393"/>
    <w:rPr>
      <w:rFonts w:eastAsia="SimSun"/>
      <w:lang w:val="en-US" w:eastAsia="en-US"/>
    </w:rPr>
  </w:style>
  <w:style w:type="paragraph" w:styleId="af1">
    <w:name w:val="annotation subject"/>
    <w:basedOn w:val="af0"/>
    <w:next w:val="af0"/>
    <w:link w:val="Char4"/>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4">
    <w:name w:val="批注主题 Char"/>
    <w:basedOn w:val="Char3"/>
    <w:link w:val="af1"/>
    <w:rsid w:val="00352393"/>
    <w:rPr>
      <w:rFonts w:eastAsia="SimSun"/>
      <w:b/>
      <w:bCs/>
      <w:sz w:val="24"/>
      <w:lang w:val="en-GB" w:eastAsia="en-US"/>
    </w:rPr>
  </w:style>
  <w:style w:type="character" w:customStyle="1" w:styleId="Char1">
    <w:name w:val="文档结构图 Char"/>
    <w:link w:val="ab"/>
    <w:rsid w:val="002E1CA3"/>
    <w:rPr>
      <w:sz w:val="24"/>
      <w:shd w:val="clear" w:color="auto" w:fill="000080"/>
      <w:lang w:val="en-GB" w:eastAsia="en-US"/>
    </w:rPr>
  </w:style>
  <w:style w:type="character" w:customStyle="1" w:styleId="NoteChar">
    <w:name w:val="Note Char"/>
    <w:link w:val="Note"/>
    <w:rsid w:val="002E1CA3"/>
    <w:rPr>
      <w:sz w:val="24"/>
      <w:lang w:val="en-GB" w:eastAsia="en-US"/>
    </w:rPr>
  </w:style>
  <w:style w:type="character" w:customStyle="1" w:styleId="Char">
    <w:name w:val="页脚 Char"/>
    <w:link w:val="a3"/>
    <w:rsid w:val="002E1CA3"/>
    <w:rPr>
      <w:caps/>
      <w:noProof/>
      <w:sz w:val="16"/>
      <w:lang w:val="en-GB" w:eastAsia="en-US"/>
    </w:rPr>
  </w:style>
  <w:style w:type="character" w:customStyle="1" w:styleId="RecNoChar">
    <w:name w:val="Rec_No Char"/>
    <w:link w:val="RecNo"/>
    <w:rsid w:val="002E1CA3"/>
    <w:rPr>
      <w:rFonts w:eastAsia="Times New Roman"/>
      <w:b/>
      <w:sz w:val="28"/>
      <w:lang w:val="en-GB" w:eastAsia="en-US"/>
    </w:rPr>
  </w:style>
  <w:style w:type="paragraph" w:styleId="af2">
    <w:name w:val="Body Text Indent"/>
    <w:basedOn w:val="a"/>
    <w:link w:val="Char5"/>
    <w:rsid w:val="002E1CA3"/>
    <w:pPr>
      <w:ind w:left="840"/>
    </w:pPr>
    <w:rPr>
      <w:lang w:eastAsia="ja-JP"/>
    </w:rPr>
  </w:style>
  <w:style w:type="character" w:customStyle="1" w:styleId="Char5">
    <w:name w:val="正文文本缩进 Char"/>
    <w:basedOn w:val="a0"/>
    <w:link w:val="af2"/>
    <w:rsid w:val="002E1CA3"/>
    <w:rPr>
      <w:sz w:val="24"/>
      <w:lang w:eastAsia="ja-JP"/>
    </w:rPr>
  </w:style>
  <w:style w:type="character" w:styleId="HTML0">
    <w:name w:val="HTML Typewriter"/>
    <w:rsid w:val="002E1CA3"/>
    <w:rPr>
      <w:rFonts w:ascii="Arial Unicode MS" w:eastAsia="Arial Unicode MS" w:hAnsi="Arial Unicode MS" w:cs="Arial Unicode MS"/>
      <w:sz w:val="20"/>
      <w:szCs w:val="20"/>
    </w:rPr>
  </w:style>
  <w:style w:type="paragraph" w:customStyle="1" w:styleId="CorrectionSeparatorBegin">
    <w:name w:val="Correction Separator Begin"/>
    <w:basedOn w:val="a"/>
    <w:rsid w:val="002E1CA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a"/>
    <w:rsid w:val="002E1CA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endash">
    <w:name w:val="endash"/>
    <w:rsid w:val="002E1CA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a0"/>
    <w:rsid w:val="002E1CA3"/>
  </w:style>
  <w:style w:type="paragraph" w:styleId="af3">
    <w:name w:val="Normal (Web)"/>
    <w:basedOn w:val="a"/>
    <w:rsid w:val="002E1CA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customStyle="1" w:styleId="CorrectionSeparatorEnd">
    <w:name w:val="Correction Separator End"/>
    <w:basedOn w:val="a"/>
    <w:rsid w:val="002E1CA3"/>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styleId="af4">
    <w:name w:val="caption"/>
    <w:basedOn w:val="a"/>
    <w:next w:val="a"/>
    <w:qFormat/>
    <w:rsid w:val="002E1CA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0">
    <w:name w:val="Appendix_NoTitle Char"/>
    <w:rsid w:val="002E1CA3"/>
    <w:rPr>
      <w:b/>
      <w:sz w:val="28"/>
      <w:lang w:val="en-GB" w:eastAsia="en-US" w:bidi="ar-SA"/>
    </w:rPr>
  </w:style>
  <w:style w:type="paragraph" w:customStyle="1" w:styleId="Rec">
    <w:name w:val="Rec_#"/>
    <w:basedOn w:val="a"/>
    <w:next w:val="a"/>
    <w:rsid w:val="002E1CA3"/>
    <w:pPr>
      <w:overflowPunct/>
      <w:autoSpaceDE/>
      <w:autoSpaceDN/>
      <w:adjustRightInd/>
      <w:textAlignment w:val="auto"/>
    </w:pPr>
    <w:rPr>
      <w:rFonts w:eastAsia="Times New Roman"/>
      <w:b/>
      <w:lang w:val="en-US"/>
    </w:rPr>
  </w:style>
  <w:style w:type="paragraph" w:customStyle="1" w:styleId="Rec1">
    <w:name w:val="Rec_#1"/>
    <w:basedOn w:val="a"/>
    <w:next w:val="a"/>
    <w:rsid w:val="002E1CA3"/>
    <w:pPr>
      <w:overflowPunct/>
      <w:autoSpaceDE/>
      <w:autoSpaceDN/>
      <w:adjustRightInd/>
      <w:textAlignment w:val="auto"/>
    </w:pPr>
    <w:rPr>
      <w:rFonts w:eastAsia="Times New Roman"/>
      <w:b/>
      <w:lang w:val="en-US"/>
    </w:rPr>
  </w:style>
  <w:style w:type="paragraph" w:styleId="af5">
    <w:name w:val="Revision"/>
    <w:hidden/>
    <w:uiPriority w:val="99"/>
    <w:semiHidden/>
    <w:rsid w:val="002E1CA3"/>
    <w:rPr>
      <w:sz w:val="24"/>
      <w:lang w:val="en-GB" w:eastAsia="en-US"/>
    </w:rPr>
  </w:style>
  <w:style w:type="character" w:styleId="af6">
    <w:name w:val="FollowedHyperlink"/>
    <w:rsid w:val="002E1CA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26" Type="http://schemas.openxmlformats.org/officeDocument/2006/relationships/hyperlink" Target="http://itu.int/md/T09-SG16-120430-TD-WP2-0760/en" TargetMode="External"/><Relationship Id="rId3" Type="http://schemas.openxmlformats.org/officeDocument/2006/relationships/styles" Target="style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wftp3.itu.int/av-arch/avc-site/2009-2012/1202_Gen/AVD-4186.zip"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hyperlink" Target="http://itu.int/md/T09-SG16-111121-TD-WP2-0638/en" TargetMode="Externa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28" Type="http://schemas.openxmlformats.org/officeDocument/2006/relationships/fontTable" Target="fontTable.xm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 Id="rId27" Type="http://schemas.openxmlformats.org/officeDocument/2006/relationships/hyperlink" Target="http://wftp3.itu.int/av-arch/avc-site/2009-2012/1209_Bri/TD-33.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0CD51-ADCF-4D67-855B-849D5D74A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365</TotalTime>
  <Pages>61</Pages>
  <Words>17185</Words>
  <Characters>97960</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vt:lpstr>
    </vt:vector>
  </TitlesOfParts>
  <Manager>ITU-T</Manager>
  <Company>International Telecommunication Union (ITU)</Company>
  <LinksUpToDate>false</LinksUpToDate>
  <CharactersWithSpaces>114916</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 H.248.74</dc:creator>
  <cp:keywords>3/16</cp:keywords>
  <dc:description>TD 760 (WP 2/16)  For: Geneva, 30 April – 11 May 2012_x000d_Document date: _x000d_Saved by SCN51004261 at 10:47:02 on 20-Apr-12</dc:description>
  <cp:lastModifiedBy>Weiwei(Tommy) YANG</cp:lastModifiedBy>
  <cp:revision>4</cp:revision>
  <cp:lastPrinted>2011-02-18T14:26:00Z</cp:lastPrinted>
  <dcterms:created xsi:type="dcterms:W3CDTF">2012-09-25T04:48:00Z</dcterms:created>
  <dcterms:modified xsi:type="dcterms:W3CDTF">2012-09-26T08:02:00Z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760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H.248.74</vt:lpwstr>
  </property>
  <property fmtid="{D5CDD505-2E9C-101B-9397-08002B2CF9AE}" pid="8" name="_ms_pID_725343">
    <vt:lpwstr>(3)WhI65D14o48+WNPfMm8fUUMvh7lKeLDvbkoxRV8QOGyFSlZifZOeXaf0j5jNCHCmTrsDIpat_x000d_
1ECGHdFtMHikAeV+QwbnUJmYci07Hh3BwGpp4XMknw+SGBvzMCJCk6+tvZppZGw45qPy9cij_x000d_
KyRSFq6I5iUAJYxfF0Oq1/30zE9Ucj7GRE1C/aM7qcsHggEKEFh0/u+AS/C5oYXyWh3jAjjF_x000d_
TJfsT5wbSjQ3oweUX7</vt:lpwstr>
  </property>
  <property fmtid="{D5CDD505-2E9C-101B-9397-08002B2CF9AE}" pid="9" name="_ms_pID_7253431">
    <vt:lpwstr>cyEzy3WYfA3+9RPmYFwODRwG3Ku8t8i4LfxvSFXfyMkxTvTzVytWc7_x000d_
NrkGzDGthFq1ux+FKdjwT2NfjlIO4grk1RZ/Mup70BHKEkWWWky/LEtXaIYxBoQD1Ql2y25a_x000d_
II3J81nOmowRpTUTLhnu0ywRIQlu+B3lhZpU3/lJQQWLjdVprr0fkAxeljTzThF7aoMoulQI_x000d_
sHYytH3JS9eV+rJVf/Irk8BWOL+1HM+ibzJh</vt:lpwstr>
  </property>
  <property fmtid="{D5CDD505-2E9C-101B-9397-08002B2CF9AE}" pid="10" name="_ms_pID_7253432">
    <vt:lpwstr>XavWOytg2vqFXzAqnu2Gb34xcuANmEjsHANV_x000d_
HE6QVY+sIP8C0iVE3T/zfr9GyRTSQkxvfZ98MtrhoFi8vz+mISZiqkqOD1lz/3Jc5/qS4AFK_x000d_
</vt:lpwstr>
  </property>
  <property fmtid="{D5CDD505-2E9C-101B-9397-08002B2CF9AE}" pid="11" name="sflag">
    <vt:lpwstr>1348617694</vt:lpwstr>
  </property>
</Properties>
</file>