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7D5F32">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 xml:space="preserve">3, 5, </w:t>
            </w:r>
            <w:r w:rsidR="007D5F32">
              <w:rPr>
                <w:b/>
                <w:smallCaps/>
                <w:sz w:val="20"/>
                <w:szCs w:val="19"/>
              </w:rPr>
              <w:t>12, 21 and 22</w:t>
            </w:r>
            <w:r w:rsidR="00602AA7" w:rsidRPr="00A14FB6">
              <w:rPr>
                <w:b/>
                <w:smallCaps/>
                <w:sz w:val="20"/>
                <w:szCs w:val="19"/>
              </w:rPr>
              <w:t>/16</w:t>
            </w:r>
          </w:p>
        </w:tc>
        <w:tc>
          <w:tcPr>
            <w:tcW w:w="3626" w:type="dxa"/>
            <w:vAlign w:val="center"/>
          </w:tcPr>
          <w:p w:rsidR="006C499C" w:rsidRPr="005A7B91" w:rsidRDefault="005A7B91" w:rsidP="00C07A09">
            <w:pPr>
              <w:spacing w:before="0"/>
              <w:jc w:val="right"/>
              <w:rPr>
                <w:rFonts w:eastAsiaTheme="minorEastAsia"/>
                <w:b/>
                <w:bCs/>
                <w:sz w:val="40"/>
                <w:lang w:eastAsia="ko-KR"/>
              </w:rPr>
            </w:pPr>
            <w:bookmarkStart w:id="3" w:name="docnumber"/>
            <w:r w:rsidRPr="0092458F">
              <w:rPr>
                <w:b/>
                <w:bCs/>
                <w:sz w:val="40"/>
              </w:rPr>
              <w:t>AVD</w:t>
            </w:r>
            <w:r w:rsidR="006C499C" w:rsidRPr="0092458F">
              <w:rPr>
                <w:b/>
                <w:bCs/>
                <w:sz w:val="40"/>
              </w:rPr>
              <w:t>-</w:t>
            </w:r>
            <w:bookmarkEnd w:id="3"/>
            <w:r w:rsidRPr="0092458F">
              <w:rPr>
                <w:rFonts w:eastAsiaTheme="minorEastAsia" w:hint="eastAsia"/>
                <w:b/>
                <w:bCs/>
                <w:sz w:val="40"/>
                <w:lang w:eastAsia="ko-KR"/>
              </w:rPr>
              <w:t>433</w:t>
            </w:r>
            <w:r w:rsidR="0047765C">
              <w:rPr>
                <w:rFonts w:eastAsiaTheme="minorEastAsia" w:hint="eastAsia"/>
                <w:b/>
                <w:bCs/>
                <w:sz w:val="40"/>
                <w:lang w:eastAsia="ko-KR"/>
              </w:rPr>
              <w:t>7</w:t>
            </w:r>
            <w:r w:rsidR="00C07A09">
              <w:rPr>
                <w:rFonts w:eastAsiaTheme="minorEastAsia"/>
                <w:b/>
                <w:bCs/>
                <w:sz w:val="40"/>
                <w:lang w:eastAsia="ko-KR"/>
              </w:rPr>
              <w:t>a</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7B5616" w:rsidRDefault="007B5616" w:rsidP="006C499C">
            <w:pPr>
              <w:rPr>
                <w:rFonts w:eastAsiaTheme="minorEastAsia"/>
                <w:lang w:eastAsia="ko-KR"/>
              </w:rPr>
            </w:pPr>
            <w:r>
              <w:rPr>
                <w:rFonts w:eastAsiaTheme="minorEastAsia" w:hint="eastAsia"/>
                <w:lang w:eastAsia="ko-KR"/>
              </w:rPr>
              <w:t>21</w:t>
            </w:r>
            <w:r w:rsidR="00A03233">
              <w:rPr>
                <w:rFonts w:eastAsiaTheme="minorEastAsia"/>
                <w:lang w:eastAsia="ko-KR"/>
              </w:rPr>
              <w:t>/16</w:t>
            </w:r>
          </w:p>
        </w:tc>
        <w:tc>
          <w:tcPr>
            <w:tcW w:w="5276" w:type="dxa"/>
            <w:gridSpan w:val="3"/>
          </w:tcPr>
          <w:p w:rsidR="006C499C" w:rsidRPr="00A14FB6" w:rsidRDefault="007D5F32" w:rsidP="007D5F32">
            <w:pPr>
              <w:wordWrap w:val="0"/>
              <w:jc w:val="right"/>
              <w:rPr>
                <w:szCs w:val="24"/>
              </w:rPr>
            </w:pPr>
            <w:r>
              <w:rPr>
                <w:rFonts w:eastAsia="Malgun Gothic"/>
                <w:szCs w:val="24"/>
                <w:lang w:eastAsia="ko-KR"/>
              </w:rPr>
              <w:t>Brisbane</w:t>
            </w:r>
            <w:r w:rsidR="00602AA7" w:rsidRPr="00A14FB6">
              <w:rPr>
                <w:rFonts w:eastAsia="Malgun Gothic"/>
                <w:szCs w:val="24"/>
                <w:lang w:eastAsia="ko-KR"/>
              </w:rPr>
              <w:t xml:space="preserve">, </w:t>
            </w:r>
            <w:r w:rsidR="00DF54C8">
              <w:rPr>
                <w:rFonts w:eastAsia="Malgun Gothic"/>
                <w:szCs w:val="24"/>
                <w:lang w:eastAsia="ko-KR"/>
              </w:rPr>
              <w:t>2</w:t>
            </w:r>
            <w:r>
              <w:rPr>
                <w:rFonts w:eastAsia="Malgun Gothic"/>
                <w:szCs w:val="24"/>
                <w:lang w:eastAsia="ko-KR"/>
              </w:rPr>
              <w:t>4</w:t>
            </w:r>
            <w:r w:rsidR="00602AA7" w:rsidRPr="00A14FB6">
              <w:rPr>
                <w:rFonts w:eastAsia="Malgun Gothic"/>
                <w:szCs w:val="24"/>
                <w:lang w:eastAsia="ko-KR"/>
              </w:rPr>
              <w:t xml:space="preserve"> - </w:t>
            </w:r>
            <w:r w:rsidR="00DF54C8">
              <w:rPr>
                <w:rFonts w:eastAsia="Malgun Gothic"/>
                <w:szCs w:val="24"/>
                <w:lang w:eastAsia="ko-KR"/>
              </w:rPr>
              <w:t>2</w:t>
            </w:r>
            <w:r>
              <w:rPr>
                <w:rFonts w:eastAsia="Malgun Gothic"/>
                <w:szCs w:val="24"/>
                <w:lang w:eastAsia="ko-KR"/>
              </w:rPr>
              <w:t>8</w:t>
            </w:r>
            <w:r w:rsidR="00602AA7" w:rsidRPr="00A14FB6">
              <w:rPr>
                <w:rFonts w:eastAsia="Malgun Gothic"/>
                <w:szCs w:val="24"/>
                <w:lang w:eastAsia="ko-KR"/>
              </w:rPr>
              <w:t xml:space="preserve"> </w:t>
            </w:r>
            <w:r>
              <w:rPr>
                <w:rFonts w:eastAsia="Malgun Gothic"/>
                <w:szCs w:val="24"/>
                <w:lang w:eastAsia="ko-KR"/>
              </w:rPr>
              <w:t>September</w:t>
            </w:r>
            <w:r w:rsidR="00602AA7" w:rsidRPr="00A14FB6">
              <w:rPr>
                <w:rFonts w:eastAsia="Malgun Gothic"/>
                <w:szCs w:val="24"/>
                <w:lang w:eastAsia="ko-KR"/>
              </w:rPr>
              <w:t xml:space="preserve"> 201</w:t>
            </w:r>
            <w:r w:rsidR="00DF54C8">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47765C" w:rsidP="007B5616">
            <w:r w:rsidRPr="00233C4A">
              <w:rPr>
                <w:rFonts w:hint="eastAsia"/>
              </w:rPr>
              <w:t>ETRI</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D7583C" w:rsidRDefault="0047765C" w:rsidP="00233C4A">
            <w:r>
              <w:rPr>
                <w:rFonts w:hint="eastAsia"/>
              </w:rPr>
              <w:t xml:space="preserve">Proposal on modification of Appendix I and </w:t>
            </w:r>
            <w:r w:rsidR="00D7583C">
              <w:rPr>
                <w:rFonts w:hint="eastAsia"/>
              </w:rPr>
              <w:t>I</w:t>
            </w:r>
            <w:r w:rsidR="005648E7">
              <w:rPr>
                <w:rFonts w:eastAsiaTheme="minorEastAsia" w:hint="eastAsia"/>
                <w:lang w:eastAsia="ko-KR"/>
              </w:rPr>
              <w:t>V</w:t>
            </w:r>
            <w:r w:rsidR="00D7583C">
              <w:rPr>
                <w:rFonts w:hint="eastAsia"/>
              </w:rPr>
              <w:t xml:space="preserve"> of H.VHN drafted with TD </w:t>
            </w:r>
            <w:r w:rsidR="00D7583C">
              <w:rPr>
                <w:rFonts w:eastAsiaTheme="minorEastAsia" w:hint="eastAsia"/>
                <w:lang w:eastAsia="ko-KR"/>
              </w:rPr>
              <w:t>37</w:t>
            </w:r>
            <w:r>
              <w:rPr>
                <w:rFonts w:hint="eastAsia"/>
              </w:rPr>
              <w:t xml:space="preserve"> (WP 2/16)</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7B5616" w:rsidRDefault="006C499C" w:rsidP="007B5616">
            <w:pPr>
              <w:spacing w:after="120"/>
              <w:rPr>
                <w:rFonts w:eastAsiaTheme="minorEastAsia"/>
                <w:lang w:eastAsia="ko-KR"/>
              </w:rPr>
            </w:pPr>
            <w:r w:rsidRPr="0092458F">
              <w:t xml:space="preserve">Proposal </w:t>
            </w:r>
          </w:p>
        </w:tc>
      </w:tr>
      <w:bookmarkEnd w:id="1"/>
      <w:bookmarkEnd w:id="10"/>
    </w:tbl>
    <w:p w:rsidR="006C499C" w:rsidRPr="00A14FB6" w:rsidRDefault="006C499C" w:rsidP="006C499C"/>
    <w:p w:rsidR="00D7583C" w:rsidRPr="00A224F6" w:rsidRDefault="00D7583C" w:rsidP="00D7583C">
      <w:pPr>
        <w:rPr>
          <w:rFonts w:eastAsiaTheme="minorEastAsia"/>
          <w:b/>
          <w:lang w:eastAsia="ko-KR"/>
        </w:rPr>
      </w:pPr>
      <w:r>
        <w:rPr>
          <w:rFonts w:eastAsiaTheme="minorEastAsia" w:hint="eastAsia"/>
          <w:b/>
          <w:lang w:eastAsia="ko-KR"/>
        </w:rPr>
        <w:t>Abstract</w:t>
      </w:r>
    </w:p>
    <w:p w:rsidR="006C499C" w:rsidRDefault="00D7583C" w:rsidP="00A03233">
      <w:pPr>
        <w:spacing w:after="120"/>
        <w:rPr>
          <w:rFonts w:eastAsiaTheme="minorEastAsia"/>
          <w:lang w:eastAsia="ko-KR"/>
        </w:rPr>
      </w:pPr>
      <w:r w:rsidRPr="000236A9">
        <w:rPr>
          <w:lang w:eastAsia="ko-KR"/>
        </w:rPr>
        <w:t>T</w:t>
      </w:r>
      <w:r w:rsidRPr="000236A9">
        <w:rPr>
          <w:rFonts w:hint="eastAsia"/>
          <w:lang w:eastAsia="ko-KR"/>
        </w:rPr>
        <w:t xml:space="preserve">his contribution proposes </w:t>
      </w:r>
      <w:r>
        <w:rPr>
          <w:rFonts w:hint="eastAsia"/>
        </w:rPr>
        <w:t xml:space="preserve">modification of Appendix I and </w:t>
      </w:r>
      <w:r w:rsidR="005648E7">
        <w:rPr>
          <w:rFonts w:eastAsiaTheme="minorEastAsia" w:hint="eastAsia"/>
          <w:lang w:eastAsia="ko-KR"/>
        </w:rPr>
        <w:t>V</w:t>
      </w:r>
      <w:r>
        <w:rPr>
          <w:rFonts w:hint="eastAsia"/>
        </w:rPr>
        <w:t xml:space="preserve"> of H.VHN drafted with TD </w:t>
      </w:r>
      <w:r>
        <w:rPr>
          <w:rFonts w:eastAsiaTheme="minorEastAsia" w:hint="eastAsia"/>
          <w:lang w:eastAsia="ko-KR"/>
        </w:rPr>
        <w:t>37</w:t>
      </w:r>
      <w:r>
        <w:rPr>
          <w:rFonts w:hint="eastAsia"/>
        </w:rPr>
        <w:t xml:space="preserve"> (WP 2/16)</w:t>
      </w:r>
      <w:r>
        <w:rPr>
          <w:rFonts w:eastAsiaTheme="minorEastAsia" w:hint="eastAsia"/>
          <w:lang w:eastAsia="ko-KR"/>
        </w:rPr>
        <w:t xml:space="preserve">. The revised text of the contribution is based on TD 37, which has been developed at the meeting, </w:t>
      </w:r>
      <w:r w:rsidRPr="00042D18">
        <w:rPr>
          <w:rFonts w:eastAsiaTheme="minorEastAsia"/>
          <w:color w:val="000000" w:themeColor="text1"/>
          <w:szCs w:val="24"/>
          <w:lang w:eastAsia="ko-KR"/>
        </w:rPr>
        <w:t xml:space="preserve">Geneva, </w:t>
      </w:r>
      <w:r w:rsidRPr="00042D18">
        <w:rPr>
          <w:bCs/>
          <w:color w:val="000000" w:themeColor="text1"/>
          <w:szCs w:val="24"/>
        </w:rPr>
        <w:t>20 - 24 February 2012</w:t>
      </w:r>
      <w:r w:rsidRPr="00042D18">
        <w:rPr>
          <w:rFonts w:eastAsiaTheme="minorEastAsia"/>
          <w:color w:val="000000" w:themeColor="text1"/>
          <w:szCs w:val="24"/>
          <w:lang w:eastAsia="ko-KR"/>
        </w:rPr>
        <w:t>.</w:t>
      </w:r>
    </w:p>
    <w:p w:rsidR="007B5616" w:rsidRDefault="007B5616" w:rsidP="006C499C">
      <w:pPr>
        <w:jc w:val="center"/>
        <w:rPr>
          <w:rFonts w:eastAsiaTheme="minorEastAsia"/>
          <w:lang w:eastAsia="ko-KR"/>
        </w:rPr>
      </w:pPr>
    </w:p>
    <w:p w:rsidR="007B5616" w:rsidRDefault="007B5616" w:rsidP="006C499C">
      <w:pPr>
        <w:jc w:val="center"/>
        <w:rPr>
          <w:rFonts w:eastAsiaTheme="minorEastAsia"/>
          <w:lang w:eastAsia="ko-KR"/>
        </w:rPr>
      </w:pPr>
    </w:p>
    <w:p w:rsidR="007B5616" w:rsidRDefault="007B5616" w:rsidP="006C499C">
      <w:pPr>
        <w:jc w:val="center"/>
        <w:rPr>
          <w:rFonts w:eastAsiaTheme="minorEastAsia"/>
          <w:lang w:eastAsia="ko-KR"/>
        </w:rPr>
      </w:pPr>
    </w:p>
    <w:p w:rsidR="007B5616" w:rsidRDefault="007B5616" w:rsidP="006C499C">
      <w:pPr>
        <w:jc w:val="center"/>
        <w:rPr>
          <w:rFonts w:eastAsiaTheme="minorEastAsia"/>
          <w:lang w:eastAsia="ko-KR"/>
        </w:rPr>
      </w:pPr>
    </w:p>
    <w:p w:rsidR="007B5616" w:rsidRDefault="007B5616" w:rsidP="006C499C">
      <w:pPr>
        <w:jc w:val="center"/>
        <w:rPr>
          <w:rFonts w:eastAsiaTheme="minorEastAsia"/>
          <w:lang w:eastAsia="ko-KR"/>
        </w:rPr>
      </w:pPr>
    </w:p>
    <w:p w:rsidR="007B5616" w:rsidRDefault="007B5616" w:rsidP="006C499C">
      <w:pPr>
        <w:jc w:val="center"/>
        <w:rPr>
          <w:rFonts w:eastAsiaTheme="minorEastAsia"/>
          <w:lang w:eastAsia="ko-KR"/>
        </w:rPr>
      </w:pPr>
    </w:p>
    <w:p w:rsidR="00D7583C" w:rsidRDefault="00D7583C">
      <w:pPr>
        <w:tabs>
          <w:tab w:val="clear" w:pos="794"/>
          <w:tab w:val="clear" w:pos="1191"/>
          <w:tab w:val="clear" w:pos="1588"/>
          <w:tab w:val="clear" w:pos="1985"/>
        </w:tabs>
        <w:overflowPunct/>
        <w:autoSpaceDE/>
        <w:autoSpaceDN/>
        <w:adjustRightInd/>
        <w:spacing w:before="0"/>
        <w:textAlignment w:val="auto"/>
        <w:rPr>
          <w:rFonts w:eastAsiaTheme="minorEastAsia"/>
          <w:lang w:eastAsia="ko-KR"/>
        </w:rPr>
      </w:pPr>
      <w:r>
        <w:rPr>
          <w:rFonts w:eastAsiaTheme="minorEastAsia"/>
          <w:lang w:eastAsia="ko-KR"/>
        </w:rPr>
        <w:br w:type="page"/>
      </w:r>
    </w:p>
    <w:p w:rsidR="007B5616" w:rsidRDefault="007B5616" w:rsidP="006C499C">
      <w:pPr>
        <w:jc w:val="center"/>
        <w:rPr>
          <w:rFonts w:eastAsiaTheme="minorEastAsia"/>
          <w:lang w:eastAsia="ko-KR"/>
        </w:rPr>
      </w:pPr>
    </w:p>
    <w:p w:rsidR="00DD670A" w:rsidRDefault="00DD670A" w:rsidP="00DD670A">
      <w:pPr>
        <w:pStyle w:val="Heading1"/>
        <w:numPr>
          <w:ilvl w:val="0"/>
          <w:numId w:val="0"/>
        </w:numPr>
        <w:ind w:left="1"/>
        <w:jc w:val="center"/>
        <w:rPr>
          <w:lang w:eastAsia="ko-KR"/>
        </w:rPr>
      </w:pPr>
      <w:bookmarkStart w:id="11" w:name="_Toc317784574"/>
      <w:r>
        <w:rPr>
          <w:rFonts w:hint="eastAsia"/>
          <w:sz w:val="28"/>
        </w:rPr>
        <w:t>Appendix I</w:t>
      </w:r>
      <w:r>
        <w:rPr>
          <w:lang w:eastAsia="ko-KR"/>
        </w:rPr>
        <w:br/>
      </w:r>
      <w:r>
        <w:rPr>
          <w:lang w:eastAsia="ko-KR"/>
        </w:rPr>
        <w:br/>
      </w:r>
      <w:r>
        <w:rPr>
          <w:rFonts w:hint="eastAsia"/>
          <w:lang w:eastAsia="ko-KR"/>
        </w:rPr>
        <w:t>Virtual home networking capability to provide IPTV service over NGN service overlay network</w:t>
      </w:r>
      <w:bookmarkEnd w:id="11"/>
    </w:p>
    <w:p w:rsidR="00DD670A" w:rsidRPr="00C26289" w:rsidRDefault="00DD670A" w:rsidP="00DD670A">
      <w:pPr>
        <w:spacing w:before="0"/>
        <w:jc w:val="center"/>
        <w:rPr>
          <w:lang w:val="en-US"/>
        </w:rPr>
      </w:pPr>
      <w:r w:rsidRPr="00C26289">
        <w:rPr>
          <w:lang w:val="en-US"/>
        </w:rPr>
        <w:t>(This a</w:t>
      </w:r>
      <w:r>
        <w:rPr>
          <w:rFonts w:hint="eastAsia"/>
          <w:lang w:val="en-US" w:eastAsia="ko-KR"/>
        </w:rPr>
        <w:t>ppendix</w:t>
      </w:r>
      <w:r w:rsidRPr="00C26289">
        <w:rPr>
          <w:lang w:val="en-US"/>
        </w:rPr>
        <w:t xml:space="preserve"> forms an integral part of this Recommendation)</w:t>
      </w:r>
    </w:p>
    <w:p w:rsidR="00DD670A" w:rsidRPr="002B03A1" w:rsidRDefault="00DD670A" w:rsidP="00DD670A">
      <w:pPr>
        <w:rPr>
          <w:lang w:val="en-US" w:eastAsia="ko-KR"/>
        </w:rPr>
      </w:pPr>
    </w:p>
    <w:p w:rsidR="00DD670A" w:rsidRDefault="00DD670A" w:rsidP="00DD670A">
      <w:pPr>
        <w:jc w:val="both"/>
        <w:rPr>
          <w:lang w:eastAsia="ko-KR"/>
        </w:rPr>
      </w:pPr>
      <w:r>
        <w:rPr>
          <w:lang w:eastAsia="ko-KR"/>
        </w:rPr>
        <w:t>O</w:t>
      </w:r>
      <w:r>
        <w:rPr>
          <w:rFonts w:hint="eastAsia"/>
          <w:lang w:eastAsia="ko-KR"/>
        </w:rPr>
        <w:t>ne of the solutions to provide virtual home network environment is to use service overlay network functions.</w:t>
      </w:r>
    </w:p>
    <w:p w:rsidR="00DD670A" w:rsidRPr="00651F73" w:rsidRDefault="00DD670A" w:rsidP="00DD670A">
      <w:pPr>
        <w:jc w:val="both"/>
        <w:rPr>
          <w:lang w:eastAsia="ko-KR"/>
        </w:rPr>
      </w:pPr>
      <w:r>
        <w:rPr>
          <w:lang w:eastAsia="ko-KR"/>
        </w:rPr>
        <w:t>S</w:t>
      </w:r>
      <w:r>
        <w:rPr>
          <w:rFonts w:hint="eastAsia"/>
          <w:lang w:eastAsia="ko-KR"/>
        </w:rPr>
        <w:t xml:space="preserve">ervice overlay network utilizes DNG information of each home network and controls home network with information from DNG. </w:t>
      </w:r>
      <w:r>
        <w:rPr>
          <w:lang w:eastAsia="ko-KR"/>
        </w:rPr>
        <w:t>A</w:t>
      </w:r>
      <w:r>
        <w:rPr>
          <w:rFonts w:hint="eastAsia"/>
          <w:lang w:eastAsia="ko-KR"/>
        </w:rPr>
        <w:t xml:space="preserve">lso service overlay network functions exist above service stratum in NGN and exchange service control information with DNG via ANI. </w:t>
      </w:r>
      <w:r>
        <w:rPr>
          <w:lang w:eastAsia="ko-KR"/>
        </w:rPr>
        <w:t>F</w:t>
      </w:r>
      <w:r>
        <w:rPr>
          <w:rFonts w:hint="eastAsia"/>
          <w:lang w:eastAsia="ko-KR"/>
        </w:rPr>
        <w:t xml:space="preserve">or these reasons, IPTV virtual home network service can be widely </w:t>
      </w:r>
      <w:r>
        <w:rPr>
          <w:lang w:eastAsia="ko-KR"/>
        </w:rPr>
        <w:t>applied</w:t>
      </w:r>
      <w:r>
        <w:rPr>
          <w:rFonts w:hint="eastAsia"/>
          <w:lang w:eastAsia="ko-KR"/>
        </w:rPr>
        <w:t xml:space="preserve"> in different network environments such as NGN, etc.</w:t>
      </w:r>
    </w:p>
    <w:p w:rsidR="00DD670A" w:rsidRDefault="00DD670A" w:rsidP="00DD670A">
      <w:pPr>
        <w:pStyle w:val="Figure"/>
        <w:rPr>
          <w:lang w:eastAsia="ko-KR"/>
        </w:rPr>
      </w:pPr>
      <w:r>
        <w:object w:dxaOrig="15763" w:dyaOrig="13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pt;height:341pt" o:ole="">
            <v:imagedata r:id="rId9" o:title=""/>
          </v:shape>
          <o:OLEObject Type="Embed" ProgID="Visio.Drawing.11" ShapeID="_x0000_i1025" DrawAspect="Content" ObjectID="_1410029159" r:id="rId10"/>
        </w:object>
      </w:r>
    </w:p>
    <w:p w:rsidR="00DD670A" w:rsidRDefault="00DD670A" w:rsidP="00DD670A">
      <w:pPr>
        <w:pStyle w:val="FigureNotitle"/>
        <w:rPr>
          <w:lang w:eastAsia="ko-KR"/>
        </w:rPr>
      </w:pPr>
      <w:bookmarkStart w:id="12" w:name="_Toc317784539"/>
      <w:r w:rsidRPr="00537D51">
        <w:t xml:space="preserve">Figure </w:t>
      </w:r>
      <w:r>
        <w:rPr>
          <w:rFonts w:hint="eastAsia"/>
          <w:lang w:eastAsia="ko-KR"/>
        </w:rPr>
        <w:t>I</w:t>
      </w:r>
      <w:r w:rsidRPr="00537D51">
        <w:rPr>
          <w:rFonts w:hint="eastAsia"/>
          <w:lang w:eastAsia="ko-KR"/>
        </w:rPr>
        <w:t>-1</w:t>
      </w:r>
      <w:r>
        <w:rPr>
          <w:lang w:eastAsia="ko-KR"/>
        </w:rPr>
        <w:t>:</w:t>
      </w:r>
      <w:r>
        <w:rPr>
          <w:rFonts w:hint="eastAsia"/>
          <w:lang w:eastAsia="ko-KR"/>
        </w:rPr>
        <w:t xml:space="preserve"> IPTV VHN service over NGN service overlay network</w:t>
      </w:r>
      <w:bookmarkEnd w:id="12"/>
    </w:p>
    <w:p w:rsidR="00DD670A" w:rsidRDefault="00DD670A" w:rsidP="00DD670A">
      <w:pPr>
        <w:jc w:val="both"/>
        <w:rPr>
          <w:lang w:eastAsia="ko-KR"/>
        </w:rPr>
      </w:pPr>
      <w:r>
        <w:rPr>
          <w:lang w:eastAsia="ko-KR"/>
        </w:rPr>
        <w:t xml:space="preserve">Figure </w:t>
      </w:r>
      <w:r>
        <w:rPr>
          <w:rFonts w:hint="eastAsia"/>
          <w:lang w:eastAsia="ko-KR"/>
        </w:rPr>
        <w:t>I-</w:t>
      </w:r>
      <w:r>
        <w:rPr>
          <w:lang w:eastAsia="ko-KR"/>
        </w:rPr>
        <w:t xml:space="preserve">1 shows an example of service overlay network </w:t>
      </w:r>
      <w:r>
        <w:rPr>
          <w:rFonts w:hint="eastAsia"/>
          <w:lang w:eastAsia="ko-KR"/>
        </w:rPr>
        <w:t xml:space="preserve">applied </w:t>
      </w:r>
      <w:r>
        <w:rPr>
          <w:lang w:eastAsia="ko-KR"/>
        </w:rPr>
        <w:t xml:space="preserve">in </w:t>
      </w:r>
      <w:r>
        <w:rPr>
          <w:rFonts w:hint="eastAsia"/>
          <w:lang w:eastAsia="ko-KR"/>
        </w:rPr>
        <w:t xml:space="preserve">IPTV </w:t>
      </w:r>
      <w:r>
        <w:rPr>
          <w:lang w:eastAsia="ko-KR"/>
        </w:rPr>
        <w:t xml:space="preserve">virtual home network service. Users in home network request </w:t>
      </w:r>
      <w:r>
        <w:rPr>
          <w:rFonts w:hint="eastAsia"/>
          <w:lang w:eastAsia="ko-KR"/>
        </w:rPr>
        <w:t xml:space="preserve">IPTV VHN and </w:t>
      </w:r>
      <w:r>
        <w:rPr>
          <w:lang w:eastAsia="ko-KR"/>
        </w:rPr>
        <w:t xml:space="preserve">service to SON (Service Overlay Network) Entity in service overlay network functions via DNG. SON Entity in </w:t>
      </w:r>
      <w:r>
        <w:rPr>
          <w:rFonts w:hint="eastAsia"/>
          <w:lang w:eastAsia="ko-KR"/>
        </w:rPr>
        <w:t>s</w:t>
      </w:r>
      <w:r>
        <w:rPr>
          <w:lang w:eastAsia="ko-KR"/>
        </w:rPr>
        <w:t xml:space="preserve">ervice </w:t>
      </w:r>
      <w:r>
        <w:rPr>
          <w:rFonts w:hint="eastAsia"/>
          <w:lang w:eastAsia="ko-KR"/>
        </w:rPr>
        <w:t>o</w:t>
      </w:r>
      <w:r>
        <w:rPr>
          <w:lang w:eastAsia="ko-KR"/>
        </w:rPr>
        <w:t xml:space="preserve">verlay </w:t>
      </w:r>
      <w:r>
        <w:rPr>
          <w:rFonts w:hint="eastAsia"/>
          <w:lang w:eastAsia="ko-KR"/>
        </w:rPr>
        <w:t>n</w:t>
      </w:r>
      <w:r>
        <w:rPr>
          <w:lang w:eastAsia="ko-KR"/>
        </w:rPr>
        <w:t xml:space="preserve">etwork </w:t>
      </w:r>
      <w:r>
        <w:rPr>
          <w:rFonts w:hint="eastAsia"/>
          <w:lang w:eastAsia="ko-KR"/>
        </w:rPr>
        <w:t>f</w:t>
      </w:r>
      <w:r>
        <w:rPr>
          <w:lang w:eastAsia="ko-KR"/>
        </w:rPr>
        <w:t xml:space="preserve">unctions provides requested </w:t>
      </w:r>
      <w:r>
        <w:rPr>
          <w:rFonts w:hint="eastAsia"/>
          <w:lang w:eastAsia="ko-KR"/>
        </w:rPr>
        <w:t xml:space="preserve">IPTV </w:t>
      </w:r>
      <w:r>
        <w:rPr>
          <w:lang w:eastAsia="ko-KR"/>
        </w:rPr>
        <w:t>home network service by confirming home network information and user profile</w:t>
      </w:r>
      <w:r>
        <w:rPr>
          <w:rFonts w:hint="eastAsia"/>
          <w:lang w:eastAsia="ko-KR"/>
        </w:rPr>
        <w:t>s</w:t>
      </w:r>
      <w:r>
        <w:rPr>
          <w:lang w:eastAsia="ko-KR"/>
        </w:rPr>
        <w:t>.</w:t>
      </w:r>
    </w:p>
    <w:p w:rsidR="00DD670A" w:rsidRPr="00E9077C" w:rsidRDefault="00DD670A" w:rsidP="00DD670A">
      <w:pPr>
        <w:jc w:val="both"/>
        <w:rPr>
          <w:lang w:eastAsia="ko-KR"/>
        </w:rPr>
      </w:pPr>
      <w:r>
        <w:rPr>
          <w:lang w:eastAsia="ko-KR"/>
        </w:rPr>
        <w:lastRenderedPageBreak/>
        <w:t xml:space="preserve">SON Entity has geographical distributed structure of service provider. </w:t>
      </w:r>
      <w:r>
        <w:rPr>
          <w:rFonts w:hint="eastAsia"/>
          <w:lang w:eastAsia="ko-KR"/>
        </w:rPr>
        <w:t xml:space="preserve">IPTV </w:t>
      </w:r>
      <w:r>
        <w:rPr>
          <w:lang w:eastAsia="ko-KR"/>
        </w:rPr>
        <w:t xml:space="preserve">virtual home network services </w:t>
      </w:r>
      <w:r>
        <w:rPr>
          <w:rFonts w:hint="eastAsia"/>
          <w:lang w:eastAsia="ko-KR"/>
        </w:rPr>
        <w:t xml:space="preserve">capabilities of each SON </w:t>
      </w:r>
      <w:r>
        <w:rPr>
          <w:lang w:eastAsia="ko-KR"/>
        </w:rPr>
        <w:t xml:space="preserve">provides </w:t>
      </w:r>
      <w:r>
        <w:rPr>
          <w:rFonts w:hint="eastAsia"/>
          <w:lang w:eastAsia="ko-KR"/>
        </w:rPr>
        <w:t xml:space="preserve">following </w:t>
      </w:r>
      <w:r>
        <w:rPr>
          <w:lang w:eastAsia="ko-KR"/>
        </w:rPr>
        <w:t>functions:</w:t>
      </w:r>
    </w:p>
    <w:p w:rsidR="00DD670A" w:rsidRPr="00496BFE" w:rsidRDefault="00DD670A" w:rsidP="00DD670A">
      <w:pPr>
        <w:numPr>
          <w:ilvl w:val="0"/>
          <w:numId w:val="12"/>
        </w:numPr>
        <w:tabs>
          <w:tab w:val="clear" w:pos="794"/>
          <w:tab w:val="clear" w:pos="1191"/>
          <w:tab w:val="clear" w:pos="1588"/>
          <w:tab w:val="clear" w:pos="1985"/>
        </w:tabs>
        <w:ind w:left="567" w:hanging="567"/>
        <w:rPr>
          <w:lang w:eastAsia="ko-KR"/>
        </w:rPr>
      </w:pPr>
      <w:r w:rsidRPr="00496BFE">
        <w:rPr>
          <w:lang w:eastAsia="ko-KR"/>
        </w:rPr>
        <w:t>Easy composition of dynamic virtual home network</w:t>
      </w:r>
    </w:p>
    <w:p w:rsidR="00DD670A" w:rsidRPr="00496BFE" w:rsidRDefault="00DD670A" w:rsidP="00DD670A">
      <w:pPr>
        <w:numPr>
          <w:ilvl w:val="0"/>
          <w:numId w:val="12"/>
        </w:numPr>
        <w:tabs>
          <w:tab w:val="clear" w:pos="794"/>
          <w:tab w:val="clear" w:pos="1191"/>
          <w:tab w:val="clear" w:pos="1588"/>
          <w:tab w:val="clear" w:pos="1985"/>
        </w:tabs>
        <w:ind w:left="567" w:hanging="567"/>
        <w:rPr>
          <w:lang w:eastAsia="ko-KR"/>
        </w:rPr>
      </w:pPr>
      <w:r w:rsidRPr="00496BFE">
        <w:rPr>
          <w:rFonts w:hint="eastAsia"/>
          <w:lang w:eastAsia="ko-KR"/>
        </w:rPr>
        <w:t xml:space="preserve">IPTV service </w:t>
      </w:r>
      <w:r w:rsidRPr="00496BFE">
        <w:rPr>
          <w:lang w:eastAsia="ko-KR"/>
        </w:rPr>
        <w:t>interaction</w:t>
      </w:r>
      <w:r w:rsidRPr="00496BFE">
        <w:rPr>
          <w:rFonts w:hint="eastAsia"/>
          <w:lang w:eastAsia="ko-KR"/>
        </w:rPr>
        <w:t xml:space="preserve"> </w:t>
      </w:r>
      <w:r w:rsidRPr="00496BFE">
        <w:rPr>
          <w:lang w:eastAsia="ko-KR"/>
        </w:rPr>
        <w:t>between home networks</w:t>
      </w:r>
    </w:p>
    <w:p w:rsidR="00DD670A" w:rsidRPr="00496BFE" w:rsidRDefault="00DD670A" w:rsidP="00DD670A">
      <w:pPr>
        <w:numPr>
          <w:ilvl w:val="0"/>
          <w:numId w:val="12"/>
        </w:numPr>
        <w:tabs>
          <w:tab w:val="clear" w:pos="794"/>
          <w:tab w:val="clear" w:pos="1191"/>
          <w:tab w:val="clear" w:pos="1588"/>
          <w:tab w:val="clear" w:pos="1985"/>
        </w:tabs>
        <w:ind w:left="567" w:hanging="567"/>
        <w:rPr>
          <w:lang w:eastAsia="ko-KR"/>
        </w:rPr>
      </w:pPr>
      <w:r w:rsidRPr="00496BFE">
        <w:rPr>
          <w:lang w:eastAsia="ko-KR"/>
        </w:rPr>
        <w:t xml:space="preserve">Network level </w:t>
      </w:r>
      <w:proofErr w:type="spellStart"/>
      <w:r w:rsidRPr="00496BFE">
        <w:rPr>
          <w:lang w:eastAsia="ko-KR"/>
        </w:rPr>
        <w:t>QoS</w:t>
      </w:r>
      <w:proofErr w:type="spellEnd"/>
      <w:r w:rsidRPr="00496BFE">
        <w:rPr>
          <w:lang w:eastAsia="ko-KR"/>
        </w:rPr>
        <w:t xml:space="preserve"> and </w:t>
      </w:r>
      <w:r w:rsidRPr="00496BFE">
        <w:rPr>
          <w:rFonts w:hint="eastAsia"/>
          <w:lang w:eastAsia="ko-KR"/>
        </w:rPr>
        <w:t>a</w:t>
      </w:r>
      <w:r w:rsidRPr="00496BFE">
        <w:rPr>
          <w:lang w:eastAsia="ko-KR"/>
        </w:rPr>
        <w:t xml:space="preserve">pplication level </w:t>
      </w:r>
      <w:proofErr w:type="spellStart"/>
      <w:r w:rsidRPr="00496BFE">
        <w:rPr>
          <w:lang w:eastAsia="ko-KR"/>
        </w:rPr>
        <w:t>QoS</w:t>
      </w:r>
      <w:proofErr w:type="spellEnd"/>
      <w:r w:rsidRPr="00496BFE">
        <w:rPr>
          <w:lang w:eastAsia="ko-KR"/>
        </w:rPr>
        <w:t xml:space="preserve"> guarantee between home networks</w:t>
      </w:r>
    </w:p>
    <w:p w:rsidR="00DD670A" w:rsidRDefault="00DD670A" w:rsidP="00DD670A">
      <w:pPr>
        <w:numPr>
          <w:ilvl w:val="0"/>
          <w:numId w:val="12"/>
        </w:numPr>
        <w:tabs>
          <w:tab w:val="clear" w:pos="794"/>
          <w:tab w:val="clear" w:pos="1191"/>
          <w:tab w:val="clear" w:pos="1588"/>
          <w:tab w:val="clear" w:pos="1985"/>
        </w:tabs>
        <w:ind w:left="567" w:hanging="567"/>
        <w:rPr>
          <w:lang w:eastAsia="ko-KR"/>
        </w:rPr>
      </w:pPr>
      <w:r w:rsidRPr="00496BFE">
        <w:rPr>
          <w:lang w:eastAsia="ko-KR"/>
        </w:rPr>
        <w:t>Application security guarantee between home networks</w:t>
      </w:r>
    </w:p>
    <w:p w:rsidR="00DD670A" w:rsidRDefault="00DD670A" w:rsidP="00DD670A">
      <w:pPr>
        <w:tabs>
          <w:tab w:val="clear" w:pos="794"/>
          <w:tab w:val="clear" w:pos="1191"/>
          <w:tab w:val="clear" w:pos="1588"/>
          <w:tab w:val="clear" w:pos="1985"/>
        </w:tabs>
        <w:rPr>
          <w:lang w:eastAsia="ko-KR"/>
        </w:rPr>
      </w:pPr>
    </w:p>
    <w:p w:rsidR="00DD670A" w:rsidRDefault="00DD670A" w:rsidP="00DD670A">
      <w:pPr>
        <w:tabs>
          <w:tab w:val="clear" w:pos="794"/>
          <w:tab w:val="clear" w:pos="1191"/>
          <w:tab w:val="clear" w:pos="1588"/>
          <w:tab w:val="clear" w:pos="1985"/>
        </w:tabs>
        <w:rPr>
          <w:lang w:eastAsia="ko-KR"/>
        </w:rPr>
      </w:pPr>
      <w:r>
        <w:rPr>
          <w:lang w:eastAsia="ko-KR"/>
        </w:rPr>
        <w:br w:type="page"/>
      </w:r>
    </w:p>
    <w:p w:rsidR="00DD670A" w:rsidRPr="00303EF0" w:rsidRDefault="00DD670A" w:rsidP="00DD670A">
      <w:pPr>
        <w:pStyle w:val="Heading1"/>
        <w:numPr>
          <w:ilvl w:val="0"/>
          <w:numId w:val="0"/>
        </w:numPr>
        <w:tabs>
          <w:tab w:val="clear" w:pos="794"/>
          <w:tab w:val="left" w:pos="0"/>
        </w:tabs>
        <w:spacing w:before="0"/>
        <w:jc w:val="center"/>
        <w:rPr>
          <w:rFonts w:eastAsiaTheme="minorEastAsia"/>
          <w:lang w:eastAsia="ko-KR"/>
          <w:rPrChange w:id="13" w:author="ddanggae" w:date="2012-09-17T23:42:00Z">
            <w:rPr>
              <w:lang w:eastAsia="ko-KR"/>
            </w:rPr>
          </w:rPrChange>
        </w:rPr>
      </w:pPr>
      <w:bookmarkStart w:id="14" w:name="_Toc317784576"/>
      <w:r w:rsidRPr="002B0E2D">
        <w:rPr>
          <w:rFonts w:hint="eastAsia"/>
          <w:sz w:val="28"/>
        </w:rPr>
        <w:lastRenderedPageBreak/>
        <w:t xml:space="preserve">Appendix </w:t>
      </w:r>
      <w:ins w:id="15" w:author="iychong" w:date="2012-09-25T05:49:00Z">
        <w:r w:rsidR="00C86B3E">
          <w:rPr>
            <w:rFonts w:eastAsiaTheme="minorEastAsia" w:hint="eastAsia"/>
            <w:sz w:val="28"/>
            <w:lang w:eastAsia="ko-KR"/>
          </w:rPr>
          <w:t>V</w:t>
        </w:r>
      </w:ins>
      <w:del w:id="16" w:author="iychong" w:date="2012-09-25T05:49:00Z">
        <w:r w:rsidRPr="002B0E2D" w:rsidDel="00C86B3E">
          <w:rPr>
            <w:rFonts w:hint="eastAsia"/>
            <w:sz w:val="28"/>
          </w:rPr>
          <w:delText>III</w:delText>
        </w:r>
      </w:del>
      <w:r>
        <w:rPr>
          <w:lang w:eastAsia="ko-KR"/>
        </w:rPr>
        <w:br/>
      </w:r>
      <w:r>
        <w:rPr>
          <w:lang w:eastAsia="ko-KR"/>
        </w:rPr>
        <w:br/>
      </w:r>
      <w:r w:rsidRPr="001633EA">
        <w:rPr>
          <w:rFonts w:hint="eastAsia"/>
        </w:rPr>
        <w:t xml:space="preserve">Example of </w:t>
      </w:r>
      <w:del w:id="17" w:author="ddanggae" w:date="2012-09-17T23:42:00Z">
        <w:r w:rsidRPr="001633EA" w:rsidDel="00303EF0">
          <w:rPr>
            <w:lang w:eastAsia="ko-KR"/>
          </w:rPr>
          <w:delText xml:space="preserve">application-level home gateway </w:delText>
        </w:r>
        <w:r w:rsidRPr="001633EA" w:rsidDel="00303EF0">
          <w:rPr>
            <w:rFonts w:hint="eastAsia"/>
            <w:lang w:eastAsia="ko-KR"/>
          </w:rPr>
          <w:delText>fun</w:delText>
        </w:r>
        <w:r w:rsidRPr="001633EA" w:rsidDel="00303EF0">
          <w:rPr>
            <w:rFonts w:hint="eastAsia"/>
          </w:rPr>
          <w:delText>ction</w:delText>
        </w:r>
      </w:del>
      <w:bookmarkEnd w:id="14"/>
      <w:ins w:id="18" w:author="ddanggae" w:date="2012-09-17T23:43:00Z">
        <w:r w:rsidR="00303EF0">
          <w:rPr>
            <w:rFonts w:eastAsiaTheme="minorEastAsia" w:hint="eastAsia"/>
            <w:lang w:eastAsia="ko-KR"/>
          </w:rPr>
          <w:t>v</w:t>
        </w:r>
      </w:ins>
      <w:ins w:id="19" w:author="ddanggae" w:date="2012-09-17T23:42:00Z">
        <w:r w:rsidR="00303EF0">
          <w:rPr>
            <w:rFonts w:eastAsiaTheme="minorEastAsia" w:hint="eastAsia"/>
            <w:lang w:eastAsia="ko-KR"/>
          </w:rPr>
          <w:t xml:space="preserve">irtual home </w:t>
        </w:r>
      </w:ins>
      <w:ins w:id="20" w:author="ddanggae" w:date="2012-09-17T23:43:00Z">
        <w:r w:rsidR="00303EF0">
          <w:rPr>
            <w:rFonts w:eastAsiaTheme="minorEastAsia" w:hint="eastAsia"/>
            <w:lang w:eastAsia="ko-KR"/>
          </w:rPr>
          <w:t xml:space="preserve">network service </w:t>
        </w:r>
      </w:ins>
      <w:ins w:id="21" w:author="iychong" w:date="2012-09-18T01:37:00Z">
        <w:r w:rsidR="00E02955">
          <w:rPr>
            <w:rFonts w:eastAsiaTheme="minorEastAsia" w:hint="eastAsia"/>
            <w:lang w:eastAsia="ko-KR"/>
          </w:rPr>
          <w:t xml:space="preserve">in terms of </w:t>
        </w:r>
      </w:ins>
      <w:ins w:id="22" w:author="ddanggae" w:date="2012-09-17T23:46:00Z">
        <w:del w:id="23" w:author="iychong" w:date="2012-09-18T01:37:00Z">
          <w:r w:rsidR="00303EF0" w:rsidDel="00E02955">
            <w:rPr>
              <w:rFonts w:eastAsiaTheme="minorEastAsia" w:hint="eastAsia"/>
              <w:lang w:eastAsia="ko-KR"/>
            </w:rPr>
            <w:delText>using</w:delText>
          </w:r>
        </w:del>
      </w:ins>
      <w:ins w:id="24" w:author="ddanggae" w:date="2012-09-17T23:43:00Z">
        <w:del w:id="25" w:author="iychong" w:date="2012-09-18T01:37:00Z">
          <w:r w:rsidR="00303EF0" w:rsidDel="00E02955">
            <w:rPr>
              <w:rFonts w:eastAsiaTheme="minorEastAsia" w:hint="eastAsia"/>
              <w:lang w:eastAsia="ko-KR"/>
            </w:rPr>
            <w:delText xml:space="preserve"> </w:delText>
          </w:r>
        </w:del>
        <w:proofErr w:type="spellStart"/>
        <w:r w:rsidR="00303EF0">
          <w:rPr>
            <w:rFonts w:eastAsiaTheme="minorEastAsia" w:hint="eastAsia"/>
            <w:lang w:eastAsia="ko-KR"/>
          </w:rPr>
          <w:t>WoT</w:t>
        </w:r>
      </w:ins>
      <w:proofErr w:type="spellEnd"/>
    </w:p>
    <w:p w:rsidR="00DD670A" w:rsidRPr="00C26289" w:rsidRDefault="00DD670A" w:rsidP="00DD670A">
      <w:pPr>
        <w:spacing w:before="0"/>
        <w:jc w:val="center"/>
        <w:rPr>
          <w:lang w:val="en-US"/>
        </w:rPr>
      </w:pPr>
      <w:r w:rsidRPr="00C26289">
        <w:rPr>
          <w:lang w:val="en-US"/>
        </w:rPr>
        <w:t>(This annex forms an integral part of this Recommendation)</w:t>
      </w:r>
    </w:p>
    <w:p w:rsidR="00DD670A" w:rsidRPr="002B03A1" w:rsidRDefault="00DD670A" w:rsidP="00DD670A">
      <w:pPr>
        <w:spacing w:before="0"/>
        <w:jc w:val="center"/>
        <w:rPr>
          <w:lang w:val="en-US" w:eastAsia="ko-KR"/>
        </w:rPr>
      </w:pPr>
    </w:p>
    <w:p w:rsidR="001042EA" w:rsidRPr="00EE215C" w:rsidRDefault="001042EA" w:rsidP="00DD670A">
      <w:pPr>
        <w:rPr>
          <w:ins w:id="26" w:author="ddanggae" w:date="2012-09-18T00:51:00Z"/>
          <w:rFonts w:eastAsiaTheme="minorEastAsia"/>
          <w:lang w:eastAsia="ko-KR"/>
        </w:rPr>
      </w:pPr>
      <w:ins w:id="27" w:author="ddanggae" w:date="2012-09-18T00:29:00Z">
        <w:r>
          <w:rPr>
            <w:rFonts w:eastAsiaTheme="minorEastAsia"/>
            <w:lang w:eastAsia="ko-KR"/>
          </w:rPr>
          <w:t>M</w:t>
        </w:r>
        <w:r>
          <w:rPr>
            <w:rFonts w:eastAsiaTheme="minorEastAsia" w:hint="eastAsia"/>
            <w:lang w:eastAsia="ko-KR"/>
          </w:rPr>
          <w:t>ost of v</w:t>
        </w:r>
      </w:ins>
      <w:ins w:id="28" w:author="ddanggae" w:date="2012-09-18T00:25:00Z">
        <w:r>
          <w:rPr>
            <w:rFonts w:eastAsiaTheme="minorEastAsia" w:hint="eastAsia"/>
            <w:lang w:eastAsia="ko-KR"/>
          </w:rPr>
          <w:t>irtual home network</w:t>
        </w:r>
      </w:ins>
      <w:ins w:id="29" w:author="ddanggae" w:date="2012-09-18T00:29:00Z">
        <w:r>
          <w:rPr>
            <w:rFonts w:eastAsiaTheme="minorEastAsia" w:hint="eastAsia"/>
            <w:lang w:eastAsia="ko-KR"/>
          </w:rPr>
          <w:t xml:space="preserve"> services </w:t>
        </w:r>
      </w:ins>
      <w:ins w:id="30" w:author="ddanggae" w:date="2012-09-18T00:35:00Z">
        <w:r w:rsidR="009B5245">
          <w:rPr>
            <w:rFonts w:eastAsiaTheme="minorEastAsia" w:hint="eastAsia"/>
            <w:lang w:eastAsia="ko-KR"/>
          </w:rPr>
          <w:t xml:space="preserve">are </w:t>
        </w:r>
      </w:ins>
      <w:ins w:id="31" w:author="ddanggae" w:date="2012-09-18T00:29:00Z">
        <w:r w:rsidR="009B5245">
          <w:rPr>
            <w:rFonts w:eastAsiaTheme="minorEastAsia" w:hint="eastAsia"/>
            <w:lang w:eastAsia="ko-KR"/>
          </w:rPr>
          <w:t>provide</w:t>
        </w:r>
      </w:ins>
      <w:ins w:id="32" w:author="ddanggae" w:date="2012-09-18T00:35:00Z">
        <w:r w:rsidR="009B5245">
          <w:rPr>
            <w:rFonts w:eastAsiaTheme="minorEastAsia" w:hint="eastAsia"/>
            <w:lang w:eastAsia="ko-KR"/>
          </w:rPr>
          <w:t>d</w:t>
        </w:r>
      </w:ins>
      <w:ins w:id="33" w:author="ddanggae" w:date="2012-09-18T00:29:00Z">
        <w:r w:rsidR="009B5245">
          <w:rPr>
            <w:rFonts w:eastAsiaTheme="minorEastAsia" w:hint="eastAsia"/>
            <w:lang w:eastAsia="ko-KR"/>
          </w:rPr>
          <w:t xml:space="preserve"> to control, manage, and monitor var</w:t>
        </w:r>
      </w:ins>
      <w:ins w:id="34" w:author="iychong" w:date="2012-09-18T01:30:00Z">
        <w:r w:rsidR="00E02955">
          <w:rPr>
            <w:rFonts w:eastAsiaTheme="minorEastAsia" w:hint="eastAsia"/>
            <w:lang w:eastAsia="ko-KR"/>
          </w:rPr>
          <w:t>ious</w:t>
        </w:r>
      </w:ins>
      <w:ins w:id="35" w:author="ddanggae" w:date="2012-09-18T00:29:00Z">
        <w:del w:id="36" w:author="iychong" w:date="2012-09-18T01:30:00Z">
          <w:r w:rsidR="009B5245" w:rsidDel="00E02955">
            <w:rPr>
              <w:rFonts w:eastAsiaTheme="minorEastAsia" w:hint="eastAsia"/>
              <w:lang w:eastAsia="ko-KR"/>
            </w:rPr>
            <w:delText>y</w:delText>
          </w:r>
        </w:del>
        <w:r w:rsidR="009B5245">
          <w:rPr>
            <w:rFonts w:eastAsiaTheme="minorEastAsia" w:hint="eastAsia"/>
            <w:lang w:eastAsia="ko-KR"/>
          </w:rPr>
          <w:t xml:space="preserve"> devices</w:t>
        </w:r>
        <w:del w:id="37" w:author="iychong" w:date="2012-09-18T01:31:00Z">
          <w:r w:rsidR="009B5245" w:rsidDel="00E02955">
            <w:rPr>
              <w:rFonts w:eastAsiaTheme="minorEastAsia" w:hint="eastAsia"/>
              <w:lang w:eastAsia="ko-KR"/>
            </w:rPr>
            <w:delText xml:space="preserve"> </w:delText>
          </w:r>
        </w:del>
      </w:ins>
      <w:ins w:id="38" w:author="iychong" w:date="2012-09-18T01:30:00Z">
        <w:r w:rsidR="00E02955">
          <w:rPr>
            <w:rFonts w:eastAsiaTheme="minorEastAsia" w:hint="eastAsia"/>
            <w:lang w:eastAsia="ko-KR"/>
          </w:rPr>
          <w:t>,</w:t>
        </w:r>
      </w:ins>
      <w:ins w:id="39" w:author="iychong" w:date="2012-09-18T01:31:00Z">
        <w:r w:rsidR="00E02955">
          <w:rPr>
            <w:rFonts w:eastAsiaTheme="minorEastAsia" w:hint="eastAsia"/>
            <w:lang w:eastAsia="ko-KR"/>
          </w:rPr>
          <w:t xml:space="preserve"> </w:t>
        </w:r>
      </w:ins>
      <w:ins w:id="40" w:author="ddanggae" w:date="2012-09-18T00:29:00Z">
        <w:r w:rsidR="009B5245">
          <w:rPr>
            <w:rFonts w:eastAsiaTheme="minorEastAsia" w:hint="eastAsia"/>
            <w:lang w:eastAsia="ko-KR"/>
          </w:rPr>
          <w:t>which located</w:t>
        </w:r>
      </w:ins>
      <w:ins w:id="41" w:author="iychong" w:date="2012-09-18T01:30:00Z">
        <w:r w:rsidR="00E02955">
          <w:rPr>
            <w:rFonts w:eastAsiaTheme="minorEastAsia" w:hint="eastAsia"/>
            <w:lang w:eastAsia="ko-KR"/>
          </w:rPr>
          <w:t xml:space="preserve"> at </w:t>
        </w:r>
      </w:ins>
      <w:ins w:id="42" w:author="ddanggae" w:date="2012-09-18T00:29:00Z">
        <w:del w:id="43" w:author="iychong" w:date="2012-09-18T01:33:00Z">
          <w:r w:rsidR="009B5245" w:rsidDel="00E02955">
            <w:rPr>
              <w:rFonts w:eastAsiaTheme="minorEastAsia" w:hint="eastAsia"/>
              <w:lang w:eastAsia="ko-KR"/>
            </w:rPr>
            <w:delText xml:space="preserve"> </w:delText>
          </w:r>
        </w:del>
        <w:r w:rsidR="009B5245">
          <w:rPr>
            <w:rFonts w:eastAsiaTheme="minorEastAsia" w:hint="eastAsia"/>
            <w:lang w:eastAsia="ko-KR"/>
          </w:rPr>
          <w:t>home network</w:t>
        </w:r>
      </w:ins>
      <w:ins w:id="44" w:author="ddanggae" w:date="2012-09-18T00:26:00Z">
        <w:r>
          <w:rPr>
            <w:rFonts w:eastAsiaTheme="minorEastAsia" w:hint="eastAsia"/>
            <w:lang w:eastAsia="ko-KR"/>
          </w:rPr>
          <w:t>.</w:t>
        </w:r>
      </w:ins>
      <w:ins w:id="45" w:author="ddanggae" w:date="2012-09-18T00:31:00Z">
        <w:r w:rsidR="009B5245">
          <w:rPr>
            <w:rFonts w:eastAsiaTheme="minorEastAsia" w:hint="eastAsia"/>
            <w:lang w:eastAsia="ko-KR"/>
          </w:rPr>
          <w:t xml:space="preserve"> </w:t>
        </w:r>
        <w:proofErr w:type="spellStart"/>
        <w:proofErr w:type="gramStart"/>
        <w:r w:rsidR="009B5245">
          <w:rPr>
            <w:rFonts w:eastAsiaTheme="minorEastAsia" w:hint="eastAsia"/>
            <w:lang w:eastAsia="ko-KR"/>
          </w:rPr>
          <w:t>WoT</w:t>
        </w:r>
        <w:proofErr w:type="spellEnd"/>
        <w:r w:rsidR="009B5245">
          <w:rPr>
            <w:rFonts w:eastAsiaTheme="minorEastAsia" w:hint="eastAsia"/>
            <w:lang w:eastAsia="ko-KR"/>
          </w:rPr>
          <w:t>(</w:t>
        </w:r>
        <w:proofErr w:type="gramEnd"/>
        <w:r w:rsidR="009B5245">
          <w:rPr>
            <w:rFonts w:eastAsiaTheme="minorEastAsia" w:hint="eastAsia"/>
            <w:lang w:eastAsia="ko-KR"/>
          </w:rPr>
          <w:t>Web of Things)</w:t>
        </w:r>
      </w:ins>
      <w:ins w:id="46" w:author="ddanggae" w:date="2012-09-18T00:32:00Z">
        <w:r w:rsidR="009B5245">
          <w:rPr>
            <w:rFonts w:eastAsiaTheme="minorEastAsia" w:hint="eastAsia"/>
            <w:lang w:eastAsia="ko-KR"/>
          </w:rPr>
          <w:t xml:space="preserve"> </w:t>
        </w:r>
        <w:del w:id="47" w:author="iychong" w:date="2012-09-18T01:31:00Z">
          <w:r w:rsidR="009B5245" w:rsidDel="00E02955">
            <w:rPr>
              <w:rFonts w:eastAsiaTheme="minorEastAsia" w:hint="eastAsia"/>
              <w:lang w:eastAsia="ko-KR"/>
            </w:rPr>
            <w:delText xml:space="preserve">is to </w:delText>
          </w:r>
        </w:del>
      </w:ins>
      <w:ins w:id="48" w:author="ddanggae" w:date="2012-09-18T00:33:00Z">
        <w:r w:rsidR="009B5245">
          <w:rPr>
            <w:rFonts w:eastAsiaTheme="minorEastAsia"/>
            <w:lang w:eastAsia="ko-KR"/>
          </w:rPr>
          <w:t>objectif</w:t>
        </w:r>
      </w:ins>
      <w:ins w:id="49" w:author="iychong" w:date="2012-09-18T01:31:00Z">
        <w:r w:rsidR="00E02955">
          <w:rPr>
            <w:rFonts w:eastAsiaTheme="minorEastAsia" w:hint="eastAsia"/>
            <w:lang w:eastAsia="ko-KR"/>
          </w:rPr>
          <w:t xml:space="preserve">ies home </w:t>
        </w:r>
      </w:ins>
      <w:ins w:id="50" w:author="ddanggae" w:date="2012-09-18T00:33:00Z">
        <w:del w:id="51" w:author="iychong" w:date="2012-09-18T01:31:00Z">
          <w:r w:rsidR="009B5245" w:rsidDel="00E02955">
            <w:rPr>
              <w:rFonts w:eastAsiaTheme="minorEastAsia"/>
              <w:lang w:eastAsia="ko-KR"/>
            </w:rPr>
            <w:delText>y</w:delText>
          </w:r>
        </w:del>
      </w:ins>
      <w:ins w:id="52" w:author="ddanggae" w:date="2012-09-18T00:32:00Z">
        <w:del w:id="53" w:author="iychong" w:date="2012-09-18T01:32:00Z">
          <w:r w:rsidR="009B5245" w:rsidDel="00E02955">
            <w:rPr>
              <w:rFonts w:eastAsiaTheme="minorEastAsia" w:hint="eastAsia"/>
              <w:lang w:eastAsia="ko-KR"/>
            </w:rPr>
            <w:delText xml:space="preserve"> </w:delText>
          </w:r>
        </w:del>
      </w:ins>
      <w:ins w:id="54" w:author="ddanggae" w:date="2012-09-18T00:33:00Z">
        <w:r w:rsidR="009B5245">
          <w:rPr>
            <w:rFonts w:eastAsiaTheme="minorEastAsia" w:hint="eastAsia"/>
            <w:lang w:eastAsia="ko-KR"/>
          </w:rPr>
          <w:t xml:space="preserve">devices, and </w:t>
        </w:r>
      </w:ins>
      <w:ins w:id="55" w:author="iychong" w:date="2012-09-18T01:32:00Z">
        <w:r w:rsidR="00E02955">
          <w:rPr>
            <w:rFonts w:eastAsiaTheme="minorEastAsia" w:hint="eastAsia"/>
            <w:lang w:eastAsia="ko-KR"/>
          </w:rPr>
          <w:t xml:space="preserve">enables </w:t>
        </w:r>
      </w:ins>
      <w:ins w:id="56" w:author="ddanggae" w:date="2012-09-18T00:33:00Z">
        <w:del w:id="57" w:author="iychong" w:date="2012-09-18T01:32:00Z">
          <w:r w:rsidR="009B5245" w:rsidDel="00E02955">
            <w:rPr>
              <w:rFonts w:eastAsiaTheme="minorEastAsia" w:hint="eastAsia"/>
              <w:lang w:eastAsia="ko-KR"/>
            </w:rPr>
            <w:delText xml:space="preserve">to connect </w:delText>
          </w:r>
        </w:del>
        <w:r w:rsidR="009B5245">
          <w:rPr>
            <w:rFonts w:eastAsiaTheme="minorEastAsia" w:hint="eastAsia"/>
            <w:lang w:eastAsia="ko-KR"/>
          </w:rPr>
          <w:t>objected devices</w:t>
        </w:r>
      </w:ins>
      <w:ins w:id="58" w:author="iychong" w:date="2012-09-18T01:33:00Z">
        <w:r w:rsidR="00E02955">
          <w:rPr>
            <w:rFonts w:eastAsiaTheme="minorEastAsia" w:hint="eastAsia"/>
            <w:lang w:eastAsia="ko-KR"/>
          </w:rPr>
          <w:t xml:space="preserve"> to be</w:t>
        </w:r>
      </w:ins>
      <w:ins w:id="59" w:author="ddanggae" w:date="2012-09-18T00:33:00Z">
        <w:r w:rsidR="009B5245">
          <w:rPr>
            <w:rFonts w:eastAsiaTheme="minorEastAsia" w:hint="eastAsia"/>
            <w:lang w:eastAsia="ko-KR"/>
          </w:rPr>
          <w:t xml:space="preserve"> </w:t>
        </w:r>
      </w:ins>
      <w:ins w:id="60" w:author="iychong" w:date="2012-09-18T01:32:00Z">
        <w:r w:rsidR="00E02955">
          <w:rPr>
            <w:rFonts w:eastAsiaTheme="minorEastAsia" w:hint="eastAsia"/>
            <w:lang w:eastAsia="ko-KR"/>
          </w:rPr>
          <w:t>exposed on the</w:t>
        </w:r>
      </w:ins>
      <w:ins w:id="61" w:author="ddanggae" w:date="2012-09-18T00:33:00Z">
        <w:del w:id="62" w:author="iychong" w:date="2012-09-18T01:32:00Z">
          <w:r w:rsidR="009B5245" w:rsidDel="00E02955">
            <w:rPr>
              <w:rFonts w:eastAsiaTheme="minorEastAsia" w:hint="eastAsia"/>
              <w:lang w:eastAsia="ko-KR"/>
            </w:rPr>
            <w:delText>using</w:delText>
          </w:r>
        </w:del>
        <w:r w:rsidR="009B5245">
          <w:rPr>
            <w:rFonts w:eastAsiaTheme="minorEastAsia" w:hint="eastAsia"/>
            <w:lang w:eastAsia="ko-KR"/>
          </w:rPr>
          <w:t xml:space="preserve"> web</w:t>
        </w:r>
      </w:ins>
      <w:ins w:id="63" w:author="ddanggae" w:date="2012-09-18T00:34:00Z">
        <w:r w:rsidR="009B5245">
          <w:rPr>
            <w:rFonts w:eastAsiaTheme="minorEastAsia" w:hint="eastAsia"/>
            <w:lang w:eastAsia="ko-KR"/>
          </w:rPr>
          <w:t>.</w:t>
        </w:r>
      </w:ins>
      <w:ins w:id="64" w:author="ddanggae" w:date="2012-09-18T00:37:00Z">
        <w:r w:rsidR="009B5245">
          <w:rPr>
            <w:rFonts w:eastAsiaTheme="minorEastAsia" w:hint="eastAsia"/>
            <w:lang w:eastAsia="ko-KR"/>
          </w:rPr>
          <w:t xml:space="preserve"> </w:t>
        </w:r>
      </w:ins>
      <w:ins w:id="65" w:author="ddanggae" w:date="2012-09-18T00:41:00Z">
        <w:r w:rsidR="006A0DE3">
          <w:rPr>
            <w:rFonts w:eastAsiaTheme="minorEastAsia" w:hint="eastAsia"/>
            <w:lang w:eastAsia="ko-KR"/>
          </w:rPr>
          <w:t>C</w:t>
        </w:r>
      </w:ins>
      <w:ins w:id="66" w:author="ddanggae" w:date="2012-09-18T00:38:00Z">
        <w:r w:rsidR="009B5245">
          <w:rPr>
            <w:rFonts w:eastAsiaTheme="minorEastAsia" w:hint="eastAsia"/>
            <w:lang w:eastAsia="ko-KR"/>
          </w:rPr>
          <w:t>onnecting</w:t>
        </w:r>
      </w:ins>
      <w:ins w:id="67" w:author="ddanggae" w:date="2012-09-18T00:37:00Z">
        <w:del w:id="68" w:author="iychong" w:date="2012-09-18T01:33:00Z">
          <w:r w:rsidR="009B5245" w:rsidDel="00E02955">
            <w:rPr>
              <w:rFonts w:eastAsiaTheme="minorEastAsia" w:hint="eastAsia"/>
              <w:lang w:eastAsia="ko-KR"/>
            </w:rPr>
            <w:delText xml:space="preserve"> objected</w:delText>
          </w:r>
        </w:del>
        <w:r w:rsidR="009B5245">
          <w:rPr>
            <w:rFonts w:eastAsiaTheme="minorEastAsia" w:hint="eastAsia"/>
            <w:lang w:eastAsia="ko-KR"/>
          </w:rPr>
          <w:t xml:space="preserve"> devices</w:t>
        </w:r>
      </w:ins>
      <w:ins w:id="69" w:author="iychong" w:date="2012-09-18T01:33:00Z">
        <w:r w:rsidR="00E02955">
          <w:rPr>
            <w:rFonts w:eastAsiaTheme="minorEastAsia" w:hint="eastAsia"/>
            <w:lang w:eastAsia="ko-KR"/>
          </w:rPr>
          <w:t xml:space="preserve"> on the web</w:t>
        </w:r>
      </w:ins>
      <w:ins w:id="70" w:author="ddanggae" w:date="2012-09-18T00:38:00Z">
        <w:r w:rsidR="009B5245">
          <w:rPr>
            <w:rFonts w:eastAsiaTheme="minorEastAsia" w:hint="eastAsia"/>
            <w:lang w:eastAsia="ko-KR"/>
          </w:rPr>
          <w:t xml:space="preserve"> </w:t>
        </w:r>
      </w:ins>
      <w:ins w:id="71" w:author="iychong" w:date="2012-09-18T01:34:00Z">
        <w:r w:rsidR="00E02955">
          <w:rPr>
            <w:rFonts w:eastAsiaTheme="minorEastAsia" w:hint="eastAsia"/>
            <w:lang w:eastAsia="ko-KR"/>
          </w:rPr>
          <w:t>in the</w:t>
        </w:r>
      </w:ins>
      <w:ins w:id="72" w:author="ddanggae" w:date="2012-09-18T00:38:00Z">
        <w:del w:id="73" w:author="iychong" w:date="2012-09-18T01:34:00Z">
          <w:r w:rsidR="009B5245" w:rsidDel="00E02955">
            <w:rPr>
              <w:rFonts w:eastAsiaTheme="minorEastAsia" w:hint="eastAsia"/>
              <w:lang w:eastAsia="ko-KR"/>
            </w:rPr>
            <w:delText>in</w:delText>
          </w:r>
        </w:del>
      </w:ins>
      <w:ins w:id="74" w:author="ddanggae" w:date="2012-09-18T00:37:00Z">
        <w:r w:rsidR="009B5245">
          <w:rPr>
            <w:rFonts w:eastAsiaTheme="minorEastAsia" w:hint="eastAsia"/>
            <w:lang w:eastAsia="ko-KR"/>
          </w:rPr>
          <w:t xml:space="preserve"> home network</w:t>
        </w:r>
      </w:ins>
      <w:ins w:id="75" w:author="ddanggae" w:date="2012-09-18T00:41:00Z">
        <w:r w:rsidR="006A0DE3">
          <w:rPr>
            <w:rFonts w:eastAsiaTheme="minorEastAsia" w:hint="eastAsia"/>
            <w:lang w:eastAsia="ko-KR"/>
          </w:rPr>
          <w:t xml:space="preserve"> can </w:t>
        </w:r>
      </w:ins>
      <w:ins w:id="76" w:author="iychong" w:date="2012-09-18T01:35:00Z">
        <w:r w:rsidR="00E02955">
          <w:rPr>
            <w:rFonts w:eastAsiaTheme="minorEastAsia" w:hint="eastAsia"/>
            <w:lang w:eastAsia="ko-KR"/>
          </w:rPr>
          <w:t xml:space="preserve">collaborate to </w:t>
        </w:r>
      </w:ins>
      <w:ins w:id="77" w:author="ddanggae" w:date="2012-09-18T00:44:00Z">
        <w:del w:id="78" w:author="iychong" w:date="2012-09-18T01:35:00Z">
          <w:r w:rsidR="006A0DE3" w:rsidDel="00E02955">
            <w:rPr>
              <w:rFonts w:eastAsiaTheme="minorEastAsia" w:hint="eastAsia"/>
              <w:lang w:eastAsia="ko-KR"/>
            </w:rPr>
            <w:delText xml:space="preserve">simply </w:delText>
          </w:r>
        </w:del>
      </w:ins>
      <w:ins w:id="79" w:author="ddanggae" w:date="2012-09-18T00:41:00Z">
        <w:r w:rsidR="006A0DE3">
          <w:rPr>
            <w:rFonts w:eastAsiaTheme="minorEastAsia" w:hint="eastAsia"/>
            <w:lang w:eastAsia="ko-KR"/>
          </w:rPr>
          <w:t xml:space="preserve">construct </w:t>
        </w:r>
      </w:ins>
      <w:ins w:id="80" w:author="iychong" w:date="2012-09-18T01:38:00Z">
        <w:r w:rsidR="00E02955">
          <w:rPr>
            <w:rFonts w:eastAsiaTheme="minorEastAsia" w:hint="eastAsia"/>
            <w:lang w:eastAsia="ko-KR"/>
          </w:rPr>
          <w:t>VHN (</w:t>
        </w:r>
      </w:ins>
      <w:ins w:id="81" w:author="ddanggae" w:date="2012-09-18T00:41:00Z">
        <w:r w:rsidR="006A0DE3">
          <w:rPr>
            <w:rFonts w:eastAsiaTheme="minorEastAsia" w:hint="eastAsia"/>
            <w:lang w:eastAsia="ko-KR"/>
          </w:rPr>
          <w:t>virtual home network</w:t>
        </w:r>
      </w:ins>
      <w:ins w:id="82" w:author="iychong" w:date="2012-09-18T01:38:00Z">
        <w:r w:rsidR="00E02955">
          <w:rPr>
            <w:rFonts w:eastAsiaTheme="minorEastAsia" w:hint="eastAsia"/>
            <w:lang w:eastAsia="ko-KR"/>
          </w:rPr>
          <w:t>)</w:t>
        </w:r>
      </w:ins>
      <w:ins w:id="83" w:author="ddanggae" w:date="2012-09-18T00:41:00Z">
        <w:del w:id="84" w:author="iychong" w:date="2012-09-18T01:36:00Z">
          <w:r w:rsidR="006A0DE3" w:rsidDel="00E02955">
            <w:rPr>
              <w:rFonts w:eastAsiaTheme="minorEastAsia" w:hint="eastAsia"/>
              <w:lang w:eastAsia="ko-KR"/>
            </w:rPr>
            <w:delText xml:space="preserve"> </w:delText>
          </w:r>
        </w:del>
      </w:ins>
      <w:ins w:id="85" w:author="iychong" w:date="2012-09-18T01:36:00Z">
        <w:r w:rsidR="00E02955">
          <w:rPr>
            <w:rFonts w:eastAsiaTheme="minorEastAsia" w:hint="eastAsia"/>
            <w:lang w:eastAsia="ko-KR"/>
          </w:rPr>
          <w:t xml:space="preserve"> services </w:t>
        </w:r>
      </w:ins>
      <w:ins w:id="86" w:author="ddanggae" w:date="2012-09-18T00:41:00Z">
        <w:del w:id="87" w:author="iychong" w:date="2012-09-18T01:34:00Z">
          <w:r w:rsidR="006A0DE3" w:rsidDel="00E02955">
            <w:rPr>
              <w:rFonts w:eastAsiaTheme="minorEastAsia" w:hint="eastAsia"/>
              <w:lang w:eastAsia="ko-KR"/>
            </w:rPr>
            <w:delText>easil</w:delText>
          </w:r>
        </w:del>
      </w:ins>
      <w:ins w:id="88" w:author="ddanggae" w:date="2012-09-18T00:42:00Z">
        <w:del w:id="89" w:author="iychong" w:date="2012-09-18T01:34:00Z">
          <w:r w:rsidR="006A0DE3" w:rsidDel="00E02955">
            <w:rPr>
              <w:rFonts w:eastAsiaTheme="minorEastAsia" w:hint="eastAsia"/>
              <w:lang w:eastAsia="ko-KR"/>
            </w:rPr>
            <w:delText>y</w:delText>
          </w:r>
        </w:del>
      </w:ins>
      <w:ins w:id="90" w:author="ddanggae" w:date="2012-09-18T00:43:00Z">
        <w:del w:id="91" w:author="iychong" w:date="2012-09-18T01:34:00Z">
          <w:r w:rsidR="006A0DE3" w:rsidDel="00E02955">
            <w:rPr>
              <w:rFonts w:eastAsiaTheme="minorEastAsia" w:hint="eastAsia"/>
              <w:lang w:eastAsia="ko-KR"/>
            </w:rPr>
            <w:delText xml:space="preserve"> </w:delText>
          </w:r>
        </w:del>
      </w:ins>
      <w:ins w:id="92" w:author="iychong" w:date="2012-09-18T01:36:00Z">
        <w:r w:rsidR="00E02955">
          <w:rPr>
            <w:rFonts w:eastAsiaTheme="minorEastAsia" w:hint="eastAsia"/>
            <w:lang w:eastAsia="ko-KR"/>
          </w:rPr>
          <w:t>on</w:t>
        </w:r>
      </w:ins>
      <w:ins w:id="93" w:author="ddanggae" w:date="2012-09-18T00:44:00Z">
        <w:del w:id="94" w:author="iychong" w:date="2012-09-18T01:36:00Z">
          <w:r w:rsidR="006A0DE3" w:rsidDel="00E02955">
            <w:rPr>
              <w:rFonts w:eastAsiaTheme="minorEastAsia" w:hint="eastAsia"/>
              <w:lang w:eastAsia="ko-KR"/>
            </w:rPr>
            <w:delText>through</w:delText>
          </w:r>
        </w:del>
      </w:ins>
      <w:ins w:id="95" w:author="ddanggae" w:date="2012-09-18T00:43:00Z">
        <w:r w:rsidR="006A0DE3">
          <w:rPr>
            <w:rFonts w:eastAsiaTheme="minorEastAsia" w:hint="eastAsia"/>
            <w:lang w:eastAsia="ko-KR"/>
          </w:rPr>
          <w:t xml:space="preserve"> </w:t>
        </w:r>
      </w:ins>
      <w:ins w:id="96" w:author="ddanggae" w:date="2012-09-18T00:44:00Z">
        <w:r w:rsidR="006A0DE3">
          <w:rPr>
            <w:rFonts w:eastAsiaTheme="minorEastAsia" w:hint="eastAsia"/>
            <w:lang w:eastAsia="ko-KR"/>
          </w:rPr>
          <w:t xml:space="preserve">the </w:t>
        </w:r>
      </w:ins>
      <w:ins w:id="97" w:author="ddanggae" w:date="2012-09-18T00:43:00Z">
        <w:r w:rsidR="006A0DE3">
          <w:rPr>
            <w:rFonts w:eastAsiaTheme="minorEastAsia" w:hint="eastAsia"/>
            <w:lang w:eastAsia="ko-KR"/>
          </w:rPr>
          <w:t>web.</w:t>
        </w:r>
      </w:ins>
      <w:ins w:id="98" w:author="ddanggae" w:date="2012-09-18T00:44:00Z">
        <w:r w:rsidR="006A0DE3">
          <w:rPr>
            <w:rFonts w:eastAsiaTheme="minorEastAsia" w:hint="eastAsia"/>
            <w:lang w:eastAsia="ko-KR"/>
          </w:rPr>
          <w:t xml:space="preserve"> </w:t>
        </w:r>
      </w:ins>
      <w:ins w:id="99" w:author="iychong" w:date="2012-09-18T01:38:00Z">
        <w:r w:rsidR="00E02955">
          <w:rPr>
            <w:rFonts w:eastAsiaTheme="minorEastAsia" w:hint="eastAsia"/>
            <w:lang w:eastAsia="ko-KR"/>
          </w:rPr>
          <w:t>With the diverse configuration</w:t>
        </w:r>
      </w:ins>
      <w:ins w:id="100" w:author="iychong" w:date="2012-09-18T01:39:00Z">
        <w:r w:rsidR="00D550FB">
          <w:rPr>
            <w:rFonts w:eastAsiaTheme="minorEastAsia" w:hint="eastAsia"/>
            <w:lang w:eastAsia="ko-KR"/>
          </w:rPr>
          <w:t xml:space="preserve"> of VHN </w:t>
        </w:r>
      </w:ins>
      <w:ins w:id="101" w:author="ddanggae" w:date="2012-09-18T00:46:00Z">
        <w:del w:id="102" w:author="iychong" w:date="2012-09-18T01:39:00Z">
          <w:r w:rsidR="006A0DE3" w:rsidDel="00D550FB">
            <w:rPr>
              <w:rFonts w:eastAsiaTheme="minorEastAsia"/>
              <w:lang w:eastAsia="ko-KR"/>
            </w:rPr>
            <w:delText>A</w:delText>
          </w:r>
          <w:r w:rsidR="006A0DE3" w:rsidDel="00D550FB">
            <w:rPr>
              <w:rFonts w:eastAsiaTheme="minorEastAsia" w:hint="eastAsia"/>
              <w:lang w:eastAsia="ko-KR"/>
            </w:rPr>
            <w:delText xml:space="preserve">lso virtual home network </w:delText>
          </w:r>
        </w:del>
        <w:r w:rsidR="006A0DE3">
          <w:rPr>
            <w:rFonts w:eastAsiaTheme="minorEastAsia" w:hint="eastAsia"/>
            <w:lang w:eastAsia="ko-KR"/>
          </w:rPr>
          <w:t xml:space="preserve">service </w:t>
        </w:r>
      </w:ins>
      <w:proofErr w:type="gramStart"/>
      <w:ins w:id="103" w:author="iychong" w:date="2012-09-18T01:39:00Z">
        <w:r w:rsidR="00D550FB">
          <w:rPr>
            <w:rFonts w:eastAsiaTheme="minorEastAsia" w:hint="eastAsia"/>
            <w:lang w:eastAsia="ko-KR"/>
          </w:rPr>
          <w:t>It</w:t>
        </w:r>
        <w:proofErr w:type="gramEnd"/>
        <w:r w:rsidR="00D550FB">
          <w:rPr>
            <w:rFonts w:eastAsiaTheme="minorEastAsia" w:hint="eastAsia"/>
            <w:lang w:eastAsia="ko-KR"/>
          </w:rPr>
          <w:t xml:space="preserve"> </w:t>
        </w:r>
      </w:ins>
      <w:ins w:id="104" w:author="ddanggae" w:date="2012-09-18T00:46:00Z">
        <w:r w:rsidR="006A0DE3">
          <w:rPr>
            <w:rFonts w:eastAsiaTheme="minorEastAsia" w:hint="eastAsia"/>
            <w:lang w:eastAsia="ko-KR"/>
          </w:rPr>
          <w:t xml:space="preserve">can </w:t>
        </w:r>
        <w:del w:id="105" w:author="iychong" w:date="2012-09-18T01:40:00Z">
          <w:r w:rsidR="006A0DE3" w:rsidDel="00D550FB">
            <w:rPr>
              <w:rFonts w:eastAsiaTheme="minorEastAsia" w:hint="eastAsia"/>
              <w:lang w:eastAsia="ko-KR"/>
            </w:rPr>
            <w:delText>provide</w:delText>
          </w:r>
        </w:del>
      </w:ins>
      <w:ins w:id="106" w:author="iychong" w:date="2012-09-18T01:40:00Z">
        <w:r w:rsidR="00D550FB">
          <w:rPr>
            <w:rFonts w:eastAsiaTheme="minorEastAsia" w:hint="eastAsia"/>
            <w:lang w:eastAsia="ko-KR"/>
          </w:rPr>
          <w:t>support</w:t>
        </w:r>
      </w:ins>
      <w:ins w:id="107" w:author="ddanggae" w:date="2012-09-18T00:46:00Z">
        <w:r w:rsidR="006A0DE3">
          <w:rPr>
            <w:rFonts w:eastAsiaTheme="minorEastAsia" w:hint="eastAsia"/>
            <w:lang w:eastAsia="ko-KR"/>
          </w:rPr>
          <w:t xml:space="preserve"> </w:t>
        </w:r>
        <w:r w:rsidR="006A0DE3">
          <w:rPr>
            <w:rFonts w:eastAsiaTheme="minorEastAsia"/>
            <w:lang w:eastAsia="ko-KR"/>
          </w:rPr>
          <w:t>scalability</w:t>
        </w:r>
      </w:ins>
      <w:ins w:id="108" w:author="ddanggae" w:date="2012-09-18T00:47:00Z">
        <w:r w:rsidR="006A0DE3">
          <w:rPr>
            <w:rFonts w:eastAsiaTheme="minorEastAsia" w:hint="eastAsia"/>
            <w:lang w:eastAsia="ko-KR"/>
          </w:rPr>
          <w:t xml:space="preserve">, </w:t>
        </w:r>
      </w:ins>
      <w:ins w:id="109" w:author="ddanggae" w:date="2012-09-18T00:48:00Z">
        <w:r w:rsidR="006A0DE3">
          <w:rPr>
            <w:rFonts w:eastAsiaTheme="minorEastAsia" w:hint="eastAsia"/>
            <w:lang w:eastAsia="ko-KR"/>
          </w:rPr>
          <w:t xml:space="preserve">generality, </w:t>
        </w:r>
      </w:ins>
      <w:ins w:id="110" w:author="ddanggae" w:date="2012-09-18T00:47:00Z">
        <w:r w:rsidR="006A0DE3">
          <w:rPr>
            <w:rFonts w:eastAsiaTheme="minorEastAsia" w:hint="eastAsia"/>
            <w:lang w:eastAsia="ko-KR"/>
          </w:rPr>
          <w:t xml:space="preserve">interoperability, </w:t>
        </w:r>
      </w:ins>
      <w:ins w:id="111" w:author="ddanggae" w:date="2012-09-18T00:48:00Z">
        <w:r w:rsidR="006A0DE3">
          <w:rPr>
            <w:rFonts w:eastAsiaTheme="minorEastAsia" w:hint="eastAsia"/>
            <w:lang w:eastAsia="ko-KR"/>
          </w:rPr>
          <w:t>intelligence and dynamic</w:t>
        </w:r>
      </w:ins>
      <w:ins w:id="112" w:author="ddanggae" w:date="2012-09-18T00:49:00Z">
        <w:r w:rsidR="006A0DE3">
          <w:rPr>
            <w:rFonts w:eastAsiaTheme="minorEastAsia" w:hint="eastAsia"/>
            <w:lang w:eastAsia="ko-KR"/>
          </w:rPr>
          <w:t xml:space="preserve"> capability</w:t>
        </w:r>
      </w:ins>
      <w:ins w:id="113" w:author="ddanggae" w:date="2012-09-18T00:48:00Z">
        <w:r w:rsidR="006A0DE3">
          <w:rPr>
            <w:rFonts w:eastAsiaTheme="minorEastAsia" w:hint="eastAsia"/>
            <w:lang w:eastAsia="ko-KR"/>
          </w:rPr>
          <w:t>.</w:t>
        </w:r>
      </w:ins>
      <w:ins w:id="114" w:author="ddanggae" w:date="2012-09-18T00:52:00Z">
        <w:r w:rsidR="00EE215C">
          <w:rPr>
            <w:rFonts w:eastAsiaTheme="minorEastAsia" w:hint="eastAsia"/>
            <w:lang w:eastAsia="ko-KR"/>
          </w:rPr>
          <w:t xml:space="preserve"> Service composition is one of </w:t>
        </w:r>
      </w:ins>
      <w:ins w:id="115" w:author="ddanggae" w:date="2012-09-18T01:00:00Z">
        <w:r w:rsidR="00C85E15">
          <w:rPr>
            <w:rFonts w:eastAsiaTheme="minorEastAsia" w:hint="eastAsia"/>
            <w:lang w:eastAsia="ko-KR"/>
          </w:rPr>
          <w:t xml:space="preserve">the </w:t>
        </w:r>
      </w:ins>
      <w:ins w:id="116" w:author="ddanggae" w:date="2012-09-18T00:52:00Z">
        <w:r w:rsidR="00EE215C">
          <w:rPr>
            <w:rFonts w:eastAsiaTheme="minorEastAsia" w:hint="eastAsia"/>
            <w:lang w:eastAsia="ko-KR"/>
          </w:rPr>
          <w:t>advantage</w:t>
        </w:r>
      </w:ins>
      <w:ins w:id="117" w:author="ddanggae" w:date="2012-09-18T01:00:00Z">
        <w:r w:rsidR="00C85E15">
          <w:rPr>
            <w:rFonts w:eastAsiaTheme="minorEastAsia" w:hint="eastAsia"/>
            <w:lang w:eastAsia="ko-KR"/>
          </w:rPr>
          <w:t>s</w:t>
        </w:r>
      </w:ins>
      <w:ins w:id="118" w:author="ddanggae" w:date="2012-09-18T00:54:00Z">
        <w:r w:rsidR="00EE215C">
          <w:rPr>
            <w:rFonts w:eastAsiaTheme="minorEastAsia" w:hint="eastAsia"/>
            <w:lang w:eastAsia="ko-KR"/>
          </w:rPr>
          <w:t xml:space="preserve"> </w:t>
        </w:r>
      </w:ins>
      <w:ins w:id="119" w:author="ddanggae" w:date="2012-09-18T00:59:00Z">
        <w:r w:rsidR="00EE215C">
          <w:rPr>
            <w:rFonts w:eastAsiaTheme="minorEastAsia" w:hint="eastAsia"/>
            <w:lang w:eastAsia="ko-KR"/>
          </w:rPr>
          <w:t>in</w:t>
        </w:r>
      </w:ins>
      <w:ins w:id="120" w:author="ddanggae" w:date="2012-09-18T00:58:00Z">
        <w:r w:rsidR="00EE215C">
          <w:rPr>
            <w:rFonts w:eastAsiaTheme="minorEastAsia" w:hint="eastAsia"/>
            <w:lang w:eastAsia="ko-KR"/>
          </w:rPr>
          <w:t xml:space="preserve"> </w:t>
        </w:r>
      </w:ins>
      <w:ins w:id="121" w:author="ddanggae" w:date="2012-09-18T00:54:00Z">
        <w:r w:rsidR="00EE215C">
          <w:rPr>
            <w:rFonts w:eastAsiaTheme="minorEastAsia" w:hint="eastAsia"/>
            <w:lang w:eastAsia="ko-KR"/>
          </w:rPr>
          <w:t xml:space="preserve">web </w:t>
        </w:r>
      </w:ins>
      <w:ins w:id="122" w:author="ddanggae" w:date="2012-09-18T00:58:00Z">
        <w:r w:rsidR="00EE215C">
          <w:rPr>
            <w:rFonts w:eastAsiaTheme="minorEastAsia" w:hint="eastAsia"/>
            <w:lang w:eastAsia="ko-KR"/>
          </w:rPr>
          <w:t>service</w:t>
        </w:r>
      </w:ins>
      <w:ins w:id="123" w:author="ddanggae" w:date="2012-09-18T01:01:00Z">
        <w:r w:rsidR="00C85E15">
          <w:rPr>
            <w:rFonts w:eastAsiaTheme="minorEastAsia" w:hint="eastAsia"/>
            <w:lang w:eastAsia="ko-KR"/>
          </w:rPr>
          <w:t>.</w:t>
        </w:r>
      </w:ins>
      <w:ins w:id="124" w:author="ddanggae" w:date="2012-09-18T00:54:00Z">
        <w:r w:rsidR="00EE215C">
          <w:rPr>
            <w:rFonts w:eastAsiaTheme="minorEastAsia" w:hint="eastAsia"/>
            <w:lang w:eastAsia="ko-KR"/>
          </w:rPr>
          <w:t xml:space="preserve"> </w:t>
        </w:r>
      </w:ins>
      <w:ins w:id="125" w:author="ddanggae" w:date="2012-09-18T01:02:00Z">
        <w:r w:rsidR="00C85E15">
          <w:rPr>
            <w:rFonts w:eastAsiaTheme="minorEastAsia" w:hint="eastAsia"/>
            <w:lang w:eastAsia="ko-KR"/>
          </w:rPr>
          <w:t>V</w:t>
        </w:r>
      </w:ins>
      <w:ins w:id="126" w:author="ddanggae" w:date="2012-09-18T00:54:00Z">
        <w:r w:rsidR="00EE215C">
          <w:rPr>
            <w:rFonts w:eastAsiaTheme="minorEastAsia" w:hint="eastAsia"/>
            <w:lang w:eastAsia="ko-KR"/>
          </w:rPr>
          <w:t>ir</w:t>
        </w:r>
        <w:r w:rsidR="00C85E15">
          <w:rPr>
            <w:rFonts w:eastAsiaTheme="minorEastAsia" w:hint="eastAsia"/>
            <w:lang w:eastAsia="ko-KR"/>
          </w:rPr>
          <w:t>tual home network service</w:t>
        </w:r>
        <w:r w:rsidR="00EE215C">
          <w:rPr>
            <w:rFonts w:eastAsiaTheme="minorEastAsia" w:hint="eastAsia"/>
            <w:lang w:eastAsia="ko-KR"/>
          </w:rPr>
          <w:t xml:space="preserve"> </w:t>
        </w:r>
      </w:ins>
      <w:ins w:id="127" w:author="ddanggae" w:date="2012-09-18T01:03:00Z">
        <w:r w:rsidR="00C85E15">
          <w:rPr>
            <w:rFonts w:eastAsiaTheme="minorEastAsia" w:hint="eastAsia"/>
            <w:lang w:eastAsia="ko-KR"/>
          </w:rPr>
          <w:t xml:space="preserve">using </w:t>
        </w:r>
        <w:proofErr w:type="spellStart"/>
        <w:r w:rsidR="00C85E15">
          <w:rPr>
            <w:rFonts w:eastAsiaTheme="minorEastAsia" w:hint="eastAsia"/>
            <w:lang w:eastAsia="ko-KR"/>
          </w:rPr>
          <w:t>WoT</w:t>
        </w:r>
        <w:proofErr w:type="spellEnd"/>
        <w:r w:rsidR="00C85E15">
          <w:rPr>
            <w:rFonts w:eastAsiaTheme="minorEastAsia" w:hint="eastAsia"/>
            <w:lang w:eastAsia="ko-KR"/>
          </w:rPr>
          <w:t xml:space="preserve"> </w:t>
        </w:r>
      </w:ins>
      <w:ins w:id="128" w:author="ddanggae" w:date="2012-09-18T00:54:00Z">
        <w:r w:rsidR="00EE215C">
          <w:rPr>
            <w:rFonts w:eastAsiaTheme="minorEastAsia" w:hint="eastAsia"/>
            <w:lang w:eastAsia="ko-KR"/>
          </w:rPr>
          <w:t xml:space="preserve">can </w:t>
        </w:r>
      </w:ins>
      <w:ins w:id="129" w:author="ddanggae" w:date="2012-09-18T00:56:00Z">
        <w:r w:rsidR="00EE215C">
          <w:rPr>
            <w:rFonts w:eastAsiaTheme="minorEastAsia" w:hint="eastAsia"/>
            <w:lang w:eastAsia="ko-KR"/>
          </w:rPr>
          <w:t xml:space="preserve">provide </w:t>
        </w:r>
      </w:ins>
      <w:ins w:id="130" w:author="ddanggae" w:date="2012-09-18T01:01:00Z">
        <w:r w:rsidR="00C85E15">
          <w:rPr>
            <w:rFonts w:eastAsiaTheme="minorEastAsia" w:hint="eastAsia"/>
            <w:lang w:eastAsia="ko-KR"/>
          </w:rPr>
          <w:t xml:space="preserve">variety of services </w:t>
        </w:r>
      </w:ins>
      <w:ins w:id="131" w:author="ddanggae" w:date="2012-09-18T01:05:00Z">
        <w:r w:rsidR="00C85E15">
          <w:rPr>
            <w:rFonts w:eastAsiaTheme="minorEastAsia" w:hint="eastAsia"/>
            <w:lang w:eastAsia="ko-KR"/>
          </w:rPr>
          <w:t xml:space="preserve">that is </w:t>
        </w:r>
      </w:ins>
      <w:ins w:id="132" w:author="ddanggae" w:date="2012-09-18T01:01:00Z">
        <w:r w:rsidR="00C85E15">
          <w:rPr>
            <w:rFonts w:eastAsiaTheme="minorEastAsia" w:hint="eastAsia"/>
            <w:lang w:eastAsia="ko-KR"/>
          </w:rPr>
          <w:t xml:space="preserve">composed </w:t>
        </w:r>
      </w:ins>
      <w:ins w:id="133" w:author="ddanggae" w:date="2012-09-18T00:54:00Z">
        <w:r w:rsidR="00EE215C">
          <w:rPr>
            <w:rFonts w:eastAsiaTheme="minorEastAsia" w:hint="eastAsia"/>
            <w:lang w:eastAsia="ko-KR"/>
          </w:rPr>
          <w:t xml:space="preserve">using </w:t>
        </w:r>
      </w:ins>
      <w:ins w:id="134" w:author="ddanggae" w:date="2012-09-18T00:55:00Z">
        <w:r w:rsidR="00EE215C">
          <w:rPr>
            <w:rFonts w:eastAsiaTheme="minorEastAsia" w:hint="eastAsia"/>
            <w:lang w:eastAsia="ko-KR"/>
          </w:rPr>
          <w:t xml:space="preserve">objected </w:t>
        </w:r>
      </w:ins>
      <w:ins w:id="135" w:author="ddanggae" w:date="2012-09-18T00:54:00Z">
        <w:r w:rsidR="00EE215C">
          <w:rPr>
            <w:rFonts w:eastAsiaTheme="minorEastAsia" w:hint="eastAsia"/>
            <w:lang w:eastAsia="ko-KR"/>
          </w:rPr>
          <w:t>devices</w:t>
        </w:r>
      </w:ins>
      <w:ins w:id="136" w:author="ddanggae" w:date="2012-09-18T01:02:00Z">
        <w:r w:rsidR="00C85E15">
          <w:rPr>
            <w:rFonts w:eastAsiaTheme="minorEastAsia" w:hint="eastAsia"/>
            <w:lang w:eastAsia="ko-KR"/>
          </w:rPr>
          <w:t>.</w:t>
        </w:r>
      </w:ins>
    </w:p>
    <w:p w:rsidR="00DD670A" w:rsidDel="00A73D0C" w:rsidRDefault="00DD670A" w:rsidP="00DD670A">
      <w:pPr>
        <w:rPr>
          <w:del w:id="137" w:author="ddanggae" w:date="2012-09-18T00:19:00Z"/>
          <w:lang w:eastAsia="ko-KR"/>
        </w:rPr>
      </w:pPr>
      <w:del w:id="138" w:author="ddanggae" w:date="2012-09-18T00:19:00Z">
        <w:r w:rsidRPr="00166551" w:rsidDel="00A73D0C">
          <w:rPr>
            <w:lang w:eastAsia="ko-KR"/>
          </w:rPr>
          <w:delText xml:space="preserve">Most of the </w:delText>
        </w:r>
        <w:r w:rsidDel="00A73D0C">
          <w:rPr>
            <w:rFonts w:hint="eastAsia"/>
            <w:lang w:eastAsia="ko-KR"/>
          </w:rPr>
          <w:delText>service entities</w:delText>
        </w:r>
        <w:r w:rsidRPr="00166551" w:rsidDel="00A73D0C">
          <w:rPr>
            <w:lang w:eastAsia="ko-KR"/>
          </w:rPr>
          <w:delText xml:space="preserve"> in </w:delText>
        </w:r>
        <w:r w:rsidDel="00A73D0C">
          <w:rPr>
            <w:rFonts w:hint="eastAsia"/>
            <w:lang w:eastAsia="ko-KR"/>
          </w:rPr>
          <w:delText xml:space="preserve">virtual </w:delText>
        </w:r>
        <w:r w:rsidRPr="00166551" w:rsidDel="00A73D0C">
          <w:rPr>
            <w:lang w:eastAsia="ko-KR"/>
          </w:rPr>
          <w:delText xml:space="preserve">home networks are generally low computing powered devices of special-purpose embedded computers. The devices do not have enough computing power to process all the information carried on general-purpose protocols. Thus, the </w:delText>
        </w:r>
        <w:r w:rsidDel="00A73D0C">
          <w:rPr>
            <w:rFonts w:hint="eastAsia"/>
            <w:lang w:eastAsia="ko-KR"/>
          </w:rPr>
          <w:delText xml:space="preserve">virtual </w:delText>
        </w:r>
        <w:r w:rsidRPr="00166551" w:rsidDel="00A73D0C">
          <w:rPr>
            <w:lang w:eastAsia="ko-KR"/>
          </w:rPr>
          <w:delText>home gateway</w:delText>
        </w:r>
        <w:r w:rsidRPr="00166551" w:rsidDel="00A73D0C">
          <w:rPr>
            <w:rFonts w:hint="eastAsia"/>
            <w:lang w:eastAsia="ko-KR"/>
          </w:rPr>
          <w:delText xml:space="preserve"> functions</w:delText>
        </w:r>
        <w:r w:rsidRPr="00166551" w:rsidDel="00A73D0C">
          <w:rPr>
            <w:lang w:eastAsia="ko-KR"/>
          </w:rPr>
          <w:delText xml:space="preserve"> should process before the information reaches to terminal devices. This is to provide similar perspectives to all the terminal devices and following features are to be satisfied:</w:delText>
        </w:r>
      </w:del>
    </w:p>
    <w:p w:rsidR="00DD670A" w:rsidRPr="00BE2E5B" w:rsidDel="00A73D0C" w:rsidRDefault="00DD670A" w:rsidP="00DD670A">
      <w:pPr>
        <w:numPr>
          <w:ilvl w:val="0"/>
          <w:numId w:val="10"/>
        </w:numPr>
        <w:tabs>
          <w:tab w:val="clear" w:pos="794"/>
          <w:tab w:val="clear" w:pos="1191"/>
          <w:tab w:val="clear" w:pos="1588"/>
          <w:tab w:val="clear" w:pos="1985"/>
        </w:tabs>
        <w:ind w:left="567" w:hanging="567"/>
        <w:rPr>
          <w:del w:id="139" w:author="ddanggae" w:date="2012-09-18T00:19:00Z"/>
          <w:lang w:eastAsia="ko-KR"/>
        </w:rPr>
      </w:pPr>
      <w:del w:id="140" w:author="ddanggae" w:date="2012-09-18T00:19:00Z">
        <w:r w:rsidRPr="00BE2E5B" w:rsidDel="00A73D0C">
          <w:rPr>
            <w:rFonts w:hint="eastAsia"/>
            <w:lang w:eastAsia="ko-KR"/>
          </w:rPr>
          <w:delText>v</w:delText>
        </w:r>
        <w:r w:rsidRPr="00BE2E5B" w:rsidDel="00A73D0C">
          <w:rPr>
            <w:lang w:eastAsia="ko-KR"/>
          </w:rPr>
          <w:delText>erify the features or location of devices without hardcoded hostnames to addresses</w:delText>
        </w:r>
        <w:r w:rsidRPr="00BE2E5B" w:rsidDel="00A73D0C">
          <w:rPr>
            <w:rFonts w:hint="eastAsia"/>
            <w:lang w:eastAsia="ko-KR"/>
          </w:rPr>
          <w:delText>;</w:delText>
        </w:r>
      </w:del>
    </w:p>
    <w:p w:rsidR="00DD670A" w:rsidRPr="00BE2E5B" w:rsidDel="00A73D0C" w:rsidRDefault="00DD670A" w:rsidP="00DD670A">
      <w:pPr>
        <w:numPr>
          <w:ilvl w:val="0"/>
          <w:numId w:val="10"/>
        </w:numPr>
        <w:tabs>
          <w:tab w:val="clear" w:pos="794"/>
          <w:tab w:val="clear" w:pos="1191"/>
          <w:tab w:val="clear" w:pos="1588"/>
          <w:tab w:val="clear" w:pos="1985"/>
        </w:tabs>
        <w:ind w:left="567" w:hanging="567"/>
        <w:rPr>
          <w:del w:id="141" w:author="ddanggae" w:date="2012-09-18T00:19:00Z"/>
          <w:lang w:eastAsia="ko-KR"/>
        </w:rPr>
      </w:pPr>
      <w:del w:id="142" w:author="ddanggae" w:date="2012-09-18T00:19:00Z">
        <w:r w:rsidRPr="00BE2E5B" w:rsidDel="00A73D0C">
          <w:rPr>
            <w:rFonts w:hint="eastAsia"/>
            <w:lang w:eastAsia="ko-KR"/>
          </w:rPr>
          <w:delText>u</w:delText>
        </w:r>
        <w:r w:rsidRPr="00BE2E5B" w:rsidDel="00A73D0C">
          <w:rPr>
            <w:lang w:eastAsia="ko-KR"/>
          </w:rPr>
          <w:delText xml:space="preserve">se </w:delText>
        </w:r>
        <w:r w:rsidRPr="00BE2E5B" w:rsidDel="00A73D0C">
          <w:rPr>
            <w:rFonts w:hint="eastAsia"/>
            <w:lang w:eastAsia="ko-KR"/>
          </w:rPr>
          <w:delText>http</w:delText>
        </w:r>
        <w:r w:rsidRPr="00BE2E5B" w:rsidDel="00A73D0C">
          <w:rPr>
            <w:lang w:eastAsia="ko-KR"/>
          </w:rPr>
          <w:delText xml:space="preserve"> for application-level home gateway communication for universal usages</w:delText>
        </w:r>
      </w:del>
    </w:p>
    <w:p w:rsidR="00DD670A" w:rsidRPr="00BE2E5B" w:rsidDel="00A73D0C" w:rsidRDefault="00DD670A" w:rsidP="00DD670A">
      <w:pPr>
        <w:numPr>
          <w:ilvl w:val="0"/>
          <w:numId w:val="10"/>
        </w:numPr>
        <w:tabs>
          <w:tab w:val="clear" w:pos="794"/>
          <w:tab w:val="clear" w:pos="1191"/>
          <w:tab w:val="clear" w:pos="1588"/>
          <w:tab w:val="clear" w:pos="1985"/>
        </w:tabs>
        <w:ind w:left="567" w:hanging="567"/>
        <w:rPr>
          <w:del w:id="143" w:author="ddanggae" w:date="2012-09-18T00:19:00Z"/>
          <w:lang w:eastAsia="ko-KR"/>
        </w:rPr>
      </w:pPr>
      <w:del w:id="144" w:author="ddanggae" w:date="2012-09-18T00:19:00Z">
        <w:r w:rsidRPr="00BE2E5B" w:rsidDel="00A73D0C">
          <w:rPr>
            <w:lang w:eastAsia="ko-KR"/>
          </w:rPr>
          <w:delText>or interwork with ASF (Application service Support Function) in NGN</w:delText>
        </w:r>
        <w:r w:rsidRPr="00BE2E5B" w:rsidDel="00A73D0C">
          <w:rPr>
            <w:rFonts w:hint="eastAsia"/>
            <w:lang w:eastAsia="ko-KR"/>
          </w:rPr>
          <w:delText>;</w:delText>
        </w:r>
      </w:del>
    </w:p>
    <w:p w:rsidR="00DD670A" w:rsidRPr="00BE2E5B" w:rsidDel="00A73D0C" w:rsidRDefault="00DD670A" w:rsidP="00DD670A">
      <w:pPr>
        <w:numPr>
          <w:ilvl w:val="0"/>
          <w:numId w:val="10"/>
        </w:numPr>
        <w:tabs>
          <w:tab w:val="clear" w:pos="794"/>
          <w:tab w:val="clear" w:pos="1191"/>
          <w:tab w:val="clear" w:pos="1588"/>
          <w:tab w:val="clear" w:pos="1985"/>
        </w:tabs>
        <w:ind w:left="567" w:hanging="567"/>
        <w:rPr>
          <w:del w:id="145" w:author="ddanggae" w:date="2012-09-18T00:19:00Z"/>
          <w:lang w:eastAsia="ko-KR"/>
        </w:rPr>
      </w:pPr>
      <w:del w:id="146" w:author="ddanggae" w:date="2012-09-18T00:19:00Z">
        <w:r w:rsidRPr="00BE2E5B" w:rsidDel="00A73D0C">
          <w:rPr>
            <w:rFonts w:hint="eastAsia"/>
            <w:lang w:eastAsia="ko-KR"/>
          </w:rPr>
          <w:delText>p</w:delText>
        </w:r>
        <w:r w:rsidRPr="00BE2E5B" w:rsidDel="00A73D0C">
          <w:rPr>
            <w:lang w:eastAsia="ko-KR"/>
          </w:rPr>
          <w:delText>rovide unified management method to application and existing systems</w:delText>
        </w:r>
        <w:r w:rsidRPr="00BE2E5B" w:rsidDel="00A73D0C">
          <w:rPr>
            <w:rFonts w:hint="eastAsia"/>
            <w:lang w:eastAsia="ko-KR"/>
          </w:rPr>
          <w:delText>;</w:delText>
        </w:r>
      </w:del>
    </w:p>
    <w:p w:rsidR="00DD670A" w:rsidRPr="00BE2E5B" w:rsidDel="00A73D0C" w:rsidRDefault="00DD670A" w:rsidP="00DD670A">
      <w:pPr>
        <w:numPr>
          <w:ilvl w:val="0"/>
          <w:numId w:val="10"/>
        </w:numPr>
        <w:tabs>
          <w:tab w:val="clear" w:pos="794"/>
          <w:tab w:val="clear" w:pos="1191"/>
          <w:tab w:val="clear" w:pos="1588"/>
          <w:tab w:val="clear" w:pos="1985"/>
        </w:tabs>
        <w:ind w:left="567" w:hanging="567"/>
        <w:rPr>
          <w:del w:id="147" w:author="ddanggae" w:date="2012-09-18T00:19:00Z"/>
          <w:lang w:eastAsia="ko-KR"/>
        </w:rPr>
      </w:pPr>
      <w:del w:id="148" w:author="ddanggae" w:date="2012-09-18T00:19:00Z">
        <w:r w:rsidRPr="00BE2E5B" w:rsidDel="00A73D0C">
          <w:rPr>
            <w:rFonts w:hint="eastAsia"/>
            <w:lang w:eastAsia="ko-KR"/>
          </w:rPr>
          <w:delText>c</w:delText>
        </w:r>
        <w:r w:rsidRPr="00BE2E5B" w:rsidDel="00A73D0C">
          <w:rPr>
            <w:lang w:eastAsia="ko-KR"/>
          </w:rPr>
          <w:delText>onvert data for devices with limited computational resources</w:delText>
        </w:r>
        <w:r w:rsidRPr="00BE2E5B" w:rsidDel="00A73D0C">
          <w:rPr>
            <w:rFonts w:hint="eastAsia"/>
            <w:lang w:eastAsia="ko-KR"/>
          </w:rPr>
          <w:delText>.</w:delText>
        </w:r>
      </w:del>
    </w:p>
    <w:p w:rsidR="00DD670A" w:rsidRPr="0034067A" w:rsidDel="00A73D0C" w:rsidRDefault="00DD670A" w:rsidP="00DD670A">
      <w:pPr>
        <w:rPr>
          <w:del w:id="149" w:author="ddanggae" w:date="2012-09-18T00:19:00Z"/>
          <w:lang w:eastAsia="ko-KR"/>
        </w:rPr>
      </w:pPr>
      <w:del w:id="150" w:author="ddanggae" w:date="2012-09-18T00:19:00Z">
        <w:r w:rsidRPr="00166551" w:rsidDel="00A73D0C">
          <w:rPr>
            <w:lang w:eastAsia="ko-KR"/>
          </w:rPr>
          <w:delText>Application-level home gateway</w:delText>
        </w:r>
        <w:r w:rsidRPr="00166551" w:rsidDel="00A73D0C">
          <w:rPr>
            <w:rFonts w:hint="eastAsia"/>
            <w:lang w:eastAsia="ko-KR"/>
          </w:rPr>
          <w:delText xml:space="preserve"> functions of </w:delText>
        </w:r>
        <w:r w:rsidDel="00A73D0C">
          <w:rPr>
            <w:rFonts w:hint="eastAsia"/>
            <w:lang w:eastAsia="ko-KR"/>
          </w:rPr>
          <w:delText>home gateway</w:delText>
        </w:r>
        <w:r w:rsidRPr="00166551" w:rsidDel="00A73D0C">
          <w:rPr>
            <w:lang w:eastAsia="ko-KR"/>
          </w:rPr>
          <w:delText xml:space="preserve"> bridge</w:delText>
        </w:r>
        <w:r w:rsidRPr="00166551" w:rsidDel="00A73D0C">
          <w:rPr>
            <w:rFonts w:hint="eastAsia"/>
            <w:lang w:eastAsia="ko-KR"/>
          </w:rPr>
          <w:delText xml:space="preserve"> </w:delText>
        </w:r>
        <w:r w:rsidRPr="00166551" w:rsidDel="00A73D0C">
          <w:rPr>
            <w:lang w:eastAsia="ko-KR"/>
          </w:rPr>
          <w:delText xml:space="preserve">between </w:delText>
        </w:r>
        <w:r w:rsidRPr="00166551" w:rsidDel="00A73D0C">
          <w:rPr>
            <w:rFonts w:hint="eastAsia"/>
            <w:lang w:eastAsia="ko-KR"/>
          </w:rPr>
          <w:delText>http</w:delText>
        </w:r>
        <w:r w:rsidRPr="00166551" w:rsidDel="00A73D0C">
          <w:rPr>
            <w:lang w:eastAsia="ko-KR"/>
          </w:rPr>
          <w:delText xml:space="preserve">-based control method and various middleware-application control method. Any devices that can generate </w:delText>
        </w:r>
        <w:r w:rsidRPr="00166551" w:rsidDel="00A73D0C">
          <w:rPr>
            <w:rFonts w:hint="eastAsia"/>
            <w:lang w:eastAsia="ko-KR"/>
          </w:rPr>
          <w:delText>http</w:delText>
        </w:r>
        <w:r w:rsidRPr="00166551" w:rsidDel="00A73D0C">
          <w:rPr>
            <w:lang w:eastAsia="ko-KR"/>
          </w:rPr>
          <w:delText>-based control protocol such as PCs, PDAs, cellular phone, digital TV sets with a web browsing</w:delText>
        </w:r>
        <w:r w:rsidRPr="0034067A" w:rsidDel="00A73D0C">
          <w:rPr>
            <w:lang w:eastAsia="ko-KR"/>
          </w:rPr>
          <w:delText xml:space="preserve"> capabilities</w:delText>
        </w:r>
      </w:del>
    </w:p>
    <w:p w:rsidR="00DD670A" w:rsidRPr="0034067A" w:rsidRDefault="00303EF0" w:rsidP="00DD670A">
      <w:pPr>
        <w:pStyle w:val="Figure"/>
        <w:rPr>
          <w:lang w:eastAsia="ko-KR"/>
        </w:rPr>
      </w:pPr>
      <w:ins w:id="151" w:author="ddanggae" w:date="2012-09-17T23:41:00Z">
        <w:r>
          <w:rPr>
            <w:noProof/>
            <w:lang w:val="en-US"/>
          </w:rPr>
          <w:lastRenderedPageBreak/>
          <w:drawing>
            <wp:inline distT="0" distB="0" distL="0" distR="0">
              <wp:extent cx="5466303" cy="3857265"/>
              <wp:effectExtent l="0" t="0" r="127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7154" cy="3857865"/>
                      </a:xfrm>
                      <a:prstGeom prst="rect">
                        <a:avLst/>
                      </a:prstGeom>
                      <a:noFill/>
                      <a:ln>
                        <a:noFill/>
                      </a:ln>
                    </pic:spPr>
                  </pic:pic>
                </a:graphicData>
              </a:graphic>
            </wp:inline>
          </w:drawing>
        </w:r>
      </w:ins>
      <w:del w:id="152" w:author="ddanggae" w:date="2012-09-17T23:39:00Z">
        <w:r w:rsidR="00A03233">
          <w:pict>
            <v:shape id="_x0000_i1026" type="#_x0000_t75" style="width:359.35pt;height:172.15pt">
              <v:imagedata r:id="rId12" o:title=""/>
            </v:shape>
          </w:pict>
        </w:r>
      </w:del>
    </w:p>
    <w:p w:rsidR="00DD670A" w:rsidRDefault="00DD670A" w:rsidP="00DD670A">
      <w:pPr>
        <w:pStyle w:val="FigureNotitle"/>
        <w:rPr>
          <w:lang w:eastAsia="ko-KR"/>
        </w:rPr>
      </w:pPr>
      <w:bookmarkStart w:id="153" w:name="_Toc317784542"/>
      <w:r w:rsidRPr="00A00E54">
        <w:rPr>
          <w:lang w:eastAsia="ko-KR"/>
        </w:rPr>
        <w:t xml:space="preserve">Figure </w:t>
      </w:r>
      <w:ins w:id="154" w:author="iychong" w:date="2012-09-25T05:49:00Z">
        <w:r w:rsidR="00C86B3E">
          <w:rPr>
            <w:rFonts w:eastAsiaTheme="minorEastAsia" w:hint="eastAsia"/>
            <w:lang w:eastAsia="ko-KR"/>
          </w:rPr>
          <w:t>V</w:t>
        </w:r>
      </w:ins>
      <w:del w:id="155" w:author="iychong" w:date="2012-09-25T05:49:00Z">
        <w:r w:rsidDel="00C86B3E">
          <w:rPr>
            <w:rFonts w:hint="eastAsia"/>
            <w:lang w:eastAsia="ko-KR"/>
          </w:rPr>
          <w:delText>III</w:delText>
        </w:r>
      </w:del>
      <w:r>
        <w:rPr>
          <w:rFonts w:hint="eastAsia"/>
          <w:lang w:eastAsia="ko-KR"/>
        </w:rPr>
        <w:t>-1</w:t>
      </w:r>
      <w:r>
        <w:rPr>
          <w:lang w:eastAsia="ko-KR"/>
        </w:rPr>
        <w:t>:</w:t>
      </w:r>
      <w:r w:rsidRPr="00A00E54">
        <w:rPr>
          <w:lang w:eastAsia="ko-KR"/>
        </w:rPr>
        <w:t xml:space="preserve"> </w:t>
      </w:r>
      <w:r>
        <w:rPr>
          <w:rFonts w:hint="eastAsia"/>
          <w:lang w:eastAsia="ko-KR"/>
        </w:rPr>
        <w:t xml:space="preserve">Example of </w:t>
      </w:r>
      <w:ins w:id="156" w:author="ddanggae" w:date="2012-09-17T23:43:00Z">
        <w:r w:rsidR="00303EF0">
          <w:rPr>
            <w:rFonts w:eastAsiaTheme="minorEastAsia" w:hint="eastAsia"/>
            <w:lang w:eastAsia="ko-KR"/>
          </w:rPr>
          <w:t>v</w:t>
        </w:r>
      </w:ins>
      <w:ins w:id="157" w:author="ddanggae" w:date="2012-09-17T23:42:00Z">
        <w:r w:rsidR="00303EF0">
          <w:rPr>
            <w:rFonts w:eastAsiaTheme="minorEastAsia" w:hint="eastAsia"/>
            <w:lang w:eastAsia="ko-KR"/>
          </w:rPr>
          <w:t xml:space="preserve">irtual home network service using </w:t>
        </w:r>
        <w:proofErr w:type="spellStart"/>
        <w:proofErr w:type="gramStart"/>
        <w:r w:rsidR="00303EF0">
          <w:rPr>
            <w:rFonts w:eastAsiaTheme="minorEastAsia" w:hint="eastAsia"/>
            <w:lang w:eastAsia="ko-KR"/>
          </w:rPr>
          <w:t>WoT</w:t>
        </w:r>
        <w:proofErr w:type="spellEnd"/>
        <w:r w:rsidR="00303EF0">
          <w:rPr>
            <w:rFonts w:eastAsiaTheme="minorEastAsia" w:hint="eastAsia"/>
            <w:lang w:eastAsia="ko-KR"/>
          </w:rPr>
          <w:t>(</w:t>
        </w:r>
        <w:proofErr w:type="gramEnd"/>
        <w:r w:rsidR="00303EF0">
          <w:rPr>
            <w:rFonts w:eastAsiaTheme="minorEastAsia" w:hint="eastAsia"/>
            <w:lang w:eastAsia="ko-KR"/>
          </w:rPr>
          <w:t>Web of Things)</w:t>
        </w:r>
      </w:ins>
      <w:del w:id="158" w:author="ddanggae" w:date="2012-09-17T23:42:00Z">
        <w:r w:rsidRPr="00A00E54" w:rsidDel="00303EF0">
          <w:rPr>
            <w:lang w:eastAsia="ko-KR"/>
          </w:rPr>
          <w:delText xml:space="preserve">Application-level home gateway </w:delText>
        </w:r>
        <w:r w:rsidDel="00303EF0">
          <w:rPr>
            <w:rFonts w:hint="eastAsia"/>
            <w:lang w:eastAsia="ko-KR"/>
          </w:rPr>
          <w:delText>function</w:delText>
        </w:r>
      </w:del>
      <w:bookmarkEnd w:id="153"/>
    </w:p>
    <w:p w:rsidR="00303EF0" w:rsidRPr="00303EF0" w:rsidRDefault="00DD670A" w:rsidP="00DD670A">
      <w:pPr>
        <w:rPr>
          <w:rFonts w:eastAsiaTheme="minorEastAsia"/>
          <w:lang w:eastAsia="ko-KR"/>
          <w:rPrChange w:id="159" w:author="ddanggae" w:date="2012-09-17T23:49:00Z">
            <w:rPr>
              <w:lang w:eastAsia="ko-KR"/>
            </w:rPr>
          </w:rPrChange>
        </w:rPr>
      </w:pPr>
      <w:r w:rsidRPr="00166551">
        <w:rPr>
          <w:lang w:eastAsia="ko-KR"/>
        </w:rPr>
        <w:t xml:space="preserve">Figure </w:t>
      </w:r>
      <w:ins w:id="160" w:author="iychong" w:date="2012-09-25T05:49:00Z">
        <w:r w:rsidR="00C86B3E">
          <w:rPr>
            <w:rFonts w:eastAsiaTheme="minorEastAsia" w:hint="eastAsia"/>
            <w:lang w:eastAsia="ko-KR"/>
          </w:rPr>
          <w:t>V</w:t>
        </w:r>
      </w:ins>
      <w:del w:id="161" w:author="iychong" w:date="2012-09-25T05:49:00Z">
        <w:r w:rsidDel="00C86B3E">
          <w:rPr>
            <w:rFonts w:hint="eastAsia"/>
            <w:lang w:eastAsia="ko-KR"/>
          </w:rPr>
          <w:delText>III</w:delText>
        </w:r>
      </w:del>
      <w:r>
        <w:rPr>
          <w:rFonts w:hint="eastAsia"/>
          <w:lang w:eastAsia="ko-KR"/>
        </w:rPr>
        <w:t>-1</w:t>
      </w:r>
      <w:r w:rsidRPr="0034067A">
        <w:rPr>
          <w:lang w:eastAsia="ko-KR"/>
        </w:rPr>
        <w:t xml:space="preserve"> describes </w:t>
      </w:r>
      <w:del w:id="162" w:author="ddanggae" w:date="2012-09-17T23:44:00Z">
        <w:r w:rsidRPr="0034067A" w:rsidDel="00303EF0">
          <w:rPr>
            <w:lang w:eastAsia="ko-KR"/>
          </w:rPr>
          <w:delText>application-level home gateway</w:delText>
        </w:r>
        <w:r w:rsidDel="00303EF0">
          <w:rPr>
            <w:rFonts w:hint="eastAsia"/>
            <w:lang w:eastAsia="ko-KR"/>
          </w:rPr>
          <w:delText xml:space="preserve"> functions</w:delText>
        </w:r>
      </w:del>
      <w:ins w:id="163" w:author="ddanggae" w:date="2012-09-17T23:44:00Z">
        <w:r w:rsidR="00303EF0">
          <w:rPr>
            <w:rFonts w:eastAsiaTheme="minorEastAsia" w:hint="eastAsia"/>
            <w:lang w:eastAsia="ko-KR"/>
          </w:rPr>
          <w:t xml:space="preserve">virtual home network service using </w:t>
        </w:r>
        <w:proofErr w:type="spellStart"/>
        <w:r w:rsidR="00303EF0">
          <w:rPr>
            <w:rFonts w:eastAsiaTheme="minorEastAsia" w:hint="eastAsia"/>
            <w:lang w:eastAsia="ko-KR"/>
          </w:rPr>
          <w:t>WoT</w:t>
        </w:r>
      </w:ins>
      <w:proofErr w:type="spellEnd"/>
      <w:r w:rsidRPr="0034067A">
        <w:rPr>
          <w:lang w:eastAsia="ko-KR"/>
        </w:rPr>
        <w:t xml:space="preserve">. </w:t>
      </w:r>
      <w:del w:id="164" w:author="ddanggae" w:date="2012-09-17T23:46:00Z">
        <w:r w:rsidRPr="0034067A" w:rsidDel="00303EF0">
          <w:rPr>
            <w:lang w:eastAsia="ko-KR"/>
          </w:rPr>
          <w:delText xml:space="preserve">Application-level home gateway consists of four </w:delText>
        </w:r>
        <w:r w:rsidDel="00303EF0">
          <w:rPr>
            <w:lang w:eastAsia="ko-KR"/>
          </w:rPr>
          <w:delText>functional</w:delText>
        </w:r>
        <w:r w:rsidDel="00303EF0">
          <w:rPr>
            <w:rFonts w:hint="eastAsia"/>
            <w:lang w:eastAsia="ko-KR"/>
          </w:rPr>
          <w:delText xml:space="preserve"> </w:delText>
        </w:r>
        <w:r w:rsidRPr="0034067A" w:rsidDel="00303EF0">
          <w:rPr>
            <w:lang w:eastAsia="ko-KR"/>
          </w:rPr>
          <w:delText>components</w:delText>
        </w:r>
      </w:del>
      <w:ins w:id="165" w:author="ddanggae" w:date="2012-09-17T23:46:00Z">
        <w:del w:id="166" w:author="iychong" w:date="2012-09-25T06:00:00Z">
          <w:r w:rsidR="00303EF0" w:rsidDel="0026158E">
            <w:rPr>
              <w:rFonts w:eastAsiaTheme="minorEastAsia" w:hint="eastAsia"/>
              <w:lang w:eastAsia="ko-KR"/>
            </w:rPr>
            <w:delText xml:space="preserve">Virtual home network service using WoT </w:delText>
          </w:r>
        </w:del>
      </w:ins>
      <w:ins w:id="167" w:author="ddanggae" w:date="2012-09-18T00:16:00Z">
        <w:del w:id="168" w:author="iychong" w:date="2012-09-25T05:58:00Z">
          <w:r w:rsidR="00A73D0C" w:rsidDel="00C86B3E">
            <w:rPr>
              <w:rFonts w:eastAsiaTheme="minorEastAsia" w:hint="eastAsia"/>
              <w:lang w:eastAsia="ko-KR"/>
            </w:rPr>
            <w:delText>is required</w:delText>
          </w:r>
        </w:del>
      </w:ins>
      <w:ins w:id="169" w:author="ddanggae" w:date="2012-09-17T23:47:00Z">
        <w:del w:id="170" w:author="iychong" w:date="2012-09-25T05:58:00Z">
          <w:r w:rsidR="00303EF0" w:rsidDel="00C86B3E">
            <w:rPr>
              <w:rFonts w:eastAsiaTheme="minorEastAsia" w:hint="eastAsia"/>
              <w:lang w:eastAsia="ko-KR"/>
            </w:rPr>
            <w:delText xml:space="preserve"> </w:delText>
          </w:r>
        </w:del>
      </w:ins>
      <w:ins w:id="171" w:author="ddanggae" w:date="2012-09-17T23:48:00Z">
        <w:del w:id="172" w:author="iychong" w:date="2012-09-25T05:58:00Z">
          <w:r w:rsidR="00303EF0" w:rsidDel="00C86B3E">
            <w:rPr>
              <w:rFonts w:eastAsiaTheme="minorEastAsia" w:hint="eastAsia"/>
              <w:lang w:eastAsia="ko-KR"/>
            </w:rPr>
            <w:delText>to consist</w:delText>
          </w:r>
        </w:del>
        <w:del w:id="173" w:author="iychong" w:date="2012-09-25T06:00:00Z">
          <w:r w:rsidR="00303EF0" w:rsidDel="0026158E">
            <w:rPr>
              <w:rFonts w:eastAsiaTheme="minorEastAsia" w:hint="eastAsia"/>
              <w:lang w:eastAsia="ko-KR"/>
            </w:rPr>
            <w:delText xml:space="preserve"> of web platform and home gateway.</w:delText>
          </w:r>
        </w:del>
      </w:ins>
      <w:ins w:id="174" w:author="ddanggae" w:date="2012-09-18T00:36:00Z">
        <w:del w:id="175" w:author="iychong" w:date="2012-09-25T06:00:00Z">
          <w:r w:rsidR="009B5245" w:rsidDel="0026158E">
            <w:rPr>
              <w:rFonts w:eastAsiaTheme="minorEastAsia" w:hint="eastAsia"/>
              <w:lang w:eastAsia="ko-KR"/>
            </w:rPr>
            <w:delText xml:space="preserve"> </w:delText>
          </w:r>
        </w:del>
      </w:ins>
      <w:del w:id="176" w:author="ddanggae" w:date="2012-09-17T23:49:00Z">
        <w:r w:rsidRPr="0034067A" w:rsidDel="00303EF0">
          <w:rPr>
            <w:lang w:eastAsia="ko-KR"/>
          </w:rPr>
          <w:delText>:</w:delText>
        </w:r>
      </w:del>
      <w:ins w:id="177" w:author="ddanggae" w:date="2012-09-17T23:50:00Z">
        <w:r w:rsidR="007F34A3">
          <w:rPr>
            <w:rFonts w:eastAsiaTheme="minorEastAsia" w:hint="eastAsia"/>
            <w:lang w:eastAsia="ko-KR"/>
          </w:rPr>
          <w:t xml:space="preserve">For </w:t>
        </w:r>
        <w:r w:rsidR="007F34A3">
          <w:rPr>
            <w:rFonts w:eastAsiaTheme="minorEastAsia"/>
            <w:lang w:eastAsia="ko-KR"/>
          </w:rPr>
          <w:t>providing</w:t>
        </w:r>
        <w:r w:rsidR="007F34A3">
          <w:rPr>
            <w:rFonts w:eastAsiaTheme="minorEastAsia" w:hint="eastAsia"/>
            <w:lang w:eastAsia="ko-KR"/>
          </w:rPr>
          <w:t xml:space="preserve"> virtual home network service</w:t>
        </w:r>
      </w:ins>
      <w:ins w:id="178" w:author="iychong" w:date="2012-09-25T06:00:00Z">
        <w:r w:rsidR="0026158E">
          <w:rPr>
            <w:rFonts w:eastAsiaTheme="minorEastAsia" w:hint="eastAsia"/>
            <w:lang w:eastAsia="ko-KR"/>
          </w:rPr>
          <w:t xml:space="preserve"> in terms of </w:t>
        </w:r>
        <w:proofErr w:type="spellStart"/>
        <w:r w:rsidR="0026158E">
          <w:rPr>
            <w:rFonts w:eastAsiaTheme="minorEastAsia" w:hint="eastAsia"/>
            <w:lang w:eastAsia="ko-KR"/>
          </w:rPr>
          <w:t>WoT</w:t>
        </w:r>
      </w:ins>
      <w:proofErr w:type="spellEnd"/>
      <w:ins w:id="179" w:author="ddanggae" w:date="2012-09-17T23:51:00Z">
        <w:r w:rsidR="007F34A3">
          <w:rPr>
            <w:rFonts w:eastAsiaTheme="minorEastAsia" w:hint="eastAsia"/>
            <w:lang w:eastAsia="ko-KR"/>
          </w:rPr>
          <w:t xml:space="preserve">, web platform includes </w:t>
        </w:r>
        <w:del w:id="180" w:author="iychong" w:date="2012-09-25T06:26:00Z">
          <w:r w:rsidR="007F34A3" w:rsidDel="00E252D6">
            <w:rPr>
              <w:rFonts w:eastAsiaTheme="minorEastAsia" w:hint="eastAsia"/>
              <w:lang w:eastAsia="ko-KR"/>
            </w:rPr>
            <w:delText xml:space="preserve">some </w:delText>
          </w:r>
        </w:del>
        <w:r w:rsidR="007F34A3">
          <w:rPr>
            <w:rFonts w:eastAsiaTheme="minorEastAsia" w:hint="eastAsia"/>
            <w:lang w:eastAsia="ko-KR"/>
          </w:rPr>
          <w:t>functions</w:t>
        </w:r>
      </w:ins>
      <w:ins w:id="181" w:author="iychong" w:date="2012-09-25T06:27:00Z">
        <w:r w:rsidR="00E252D6">
          <w:rPr>
            <w:rFonts w:eastAsiaTheme="minorEastAsia" w:hint="eastAsia"/>
            <w:lang w:eastAsia="ko-KR"/>
          </w:rPr>
          <w:t xml:space="preserve"> to support virtual home network services</w:t>
        </w:r>
      </w:ins>
      <w:ins w:id="182" w:author="ddanggae" w:date="2012-09-17T23:51:00Z">
        <w:del w:id="183" w:author="iychong" w:date="2012-09-25T06:27:00Z">
          <w:r w:rsidR="007F34A3" w:rsidDel="00E252D6">
            <w:rPr>
              <w:rFonts w:eastAsiaTheme="minorEastAsia" w:hint="eastAsia"/>
              <w:lang w:eastAsia="ko-KR"/>
            </w:rPr>
            <w:delText xml:space="preserve"> as follow</w:delText>
          </w:r>
        </w:del>
      </w:ins>
      <w:ins w:id="184" w:author="ddanggae" w:date="2012-09-18T00:16:00Z">
        <w:del w:id="185" w:author="iychong" w:date="2012-09-25T06:27:00Z">
          <w:r w:rsidR="00A73D0C" w:rsidDel="00E252D6">
            <w:rPr>
              <w:rFonts w:eastAsiaTheme="minorEastAsia" w:hint="eastAsia"/>
              <w:lang w:eastAsia="ko-KR"/>
            </w:rPr>
            <w:delText>s</w:delText>
          </w:r>
        </w:del>
      </w:ins>
      <w:ins w:id="186" w:author="ddanggae" w:date="2012-09-17T23:51:00Z">
        <w:r w:rsidR="007F34A3">
          <w:rPr>
            <w:rFonts w:eastAsiaTheme="minorEastAsia" w:hint="eastAsia"/>
            <w:lang w:eastAsia="ko-KR"/>
          </w:rPr>
          <w:t xml:space="preserve">: </w:t>
        </w:r>
      </w:ins>
      <w:ins w:id="187" w:author="ddanggae" w:date="2012-09-17T23:50:00Z">
        <w:r w:rsidR="007F34A3">
          <w:rPr>
            <w:rFonts w:eastAsiaTheme="minorEastAsia" w:hint="eastAsia"/>
            <w:lang w:eastAsia="ko-KR"/>
          </w:rPr>
          <w:t xml:space="preserve"> </w:t>
        </w:r>
      </w:ins>
    </w:p>
    <w:p w:rsidR="00DD670A" w:rsidRPr="0034067A" w:rsidRDefault="00DD670A" w:rsidP="00C86B3E">
      <w:pPr>
        <w:numPr>
          <w:ilvl w:val="0"/>
          <w:numId w:val="9"/>
        </w:numPr>
        <w:tabs>
          <w:tab w:val="clear" w:pos="794"/>
          <w:tab w:val="clear" w:pos="1191"/>
          <w:tab w:val="clear" w:pos="1588"/>
          <w:tab w:val="clear" w:pos="1985"/>
        </w:tabs>
        <w:ind w:left="567" w:hanging="283"/>
        <w:rPr>
          <w:lang w:eastAsia="ko-KR"/>
        </w:rPr>
      </w:pPr>
      <w:del w:id="188" w:author="ddanggae" w:date="2012-09-17T23:51:00Z">
        <w:r w:rsidRPr="0034067A" w:rsidDel="007F34A3">
          <w:rPr>
            <w:lang w:eastAsia="ko-KR"/>
          </w:rPr>
          <w:delText xml:space="preserve">Registration </w:delText>
        </w:r>
        <w:r w:rsidDel="007F34A3">
          <w:rPr>
            <w:rFonts w:hint="eastAsia"/>
            <w:lang w:eastAsia="ko-KR"/>
          </w:rPr>
          <w:delText>m</w:delText>
        </w:r>
        <w:r w:rsidRPr="0034067A" w:rsidDel="007F34A3">
          <w:rPr>
            <w:lang w:eastAsia="ko-KR"/>
          </w:rPr>
          <w:delText xml:space="preserve">anagement </w:delText>
        </w:r>
        <w:r w:rsidDel="007F34A3">
          <w:rPr>
            <w:rFonts w:hint="eastAsia"/>
            <w:lang w:eastAsia="ko-KR"/>
          </w:rPr>
          <w:delText>f</w:delText>
        </w:r>
        <w:r w:rsidRPr="0034067A" w:rsidDel="007F34A3">
          <w:rPr>
            <w:lang w:eastAsia="ko-KR"/>
          </w:rPr>
          <w:delText>unction</w:delText>
        </w:r>
      </w:del>
      <w:ins w:id="189" w:author="ddanggae" w:date="2012-09-17T23:51:00Z">
        <w:r w:rsidR="007F34A3">
          <w:rPr>
            <w:rFonts w:eastAsiaTheme="minorEastAsia" w:hint="eastAsia"/>
            <w:lang w:eastAsia="ko-KR"/>
          </w:rPr>
          <w:t>Configuration</w:t>
        </w:r>
      </w:ins>
      <w:r>
        <w:rPr>
          <w:rFonts w:hint="eastAsia"/>
          <w:lang w:eastAsia="ko-KR"/>
        </w:rPr>
        <w:t>;</w:t>
      </w:r>
    </w:p>
    <w:p w:rsidR="00DD670A" w:rsidRPr="0034067A" w:rsidRDefault="00DD670A" w:rsidP="00C86B3E">
      <w:pPr>
        <w:numPr>
          <w:ilvl w:val="0"/>
          <w:numId w:val="9"/>
        </w:numPr>
        <w:tabs>
          <w:tab w:val="clear" w:pos="794"/>
          <w:tab w:val="clear" w:pos="1191"/>
          <w:tab w:val="clear" w:pos="1588"/>
          <w:tab w:val="clear" w:pos="1985"/>
        </w:tabs>
        <w:ind w:left="567" w:hanging="283"/>
        <w:rPr>
          <w:lang w:eastAsia="ko-KR"/>
        </w:rPr>
      </w:pPr>
      <w:del w:id="190" w:author="ddanggae" w:date="2012-09-17T23:52:00Z">
        <w:r w:rsidRPr="0034067A" w:rsidDel="007F34A3">
          <w:rPr>
            <w:lang w:eastAsia="ko-KR"/>
          </w:rPr>
          <w:delText xml:space="preserve">Protocol </w:delText>
        </w:r>
        <w:r w:rsidDel="007F34A3">
          <w:rPr>
            <w:rFonts w:hint="eastAsia"/>
            <w:lang w:eastAsia="ko-KR"/>
          </w:rPr>
          <w:delText>t</w:delText>
        </w:r>
        <w:r w:rsidRPr="0034067A" w:rsidDel="007F34A3">
          <w:rPr>
            <w:lang w:eastAsia="ko-KR"/>
          </w:rPr>
          <w:delText xml:space="preserve">ranslation </w:delText>
        </w:r>
        <w:r w:rsidDel="007F34A3">
          <w:rPr>
            <w:rFonts w:hint="eastAsia"/>
            <w:lang w:eastAsia="ko-KR"/>
          </w:rPr>
          <w:delText>f</w:delText>
        </w:r>
        <w:r w:rsidRPr="0034067A" w:rsidDel="007F34A3">
          <w:rPr>
            <w:lang w:eastAsia="ko-KR"/>
          </w:rPr>
          <w:delText>unction</w:delText>
        </w:r>
      </w:del>
      <w:ins w:id="191" w:author="ddanggae" w:date="2012-09-17T23:52:00Z">
        <w:r w:rsidR="007F34A3">
          <w:rPr>
            <w:rFonts w:eastAsiaTheme="minorEastAsia" w:hint="eastAsia"/>
            <w:lang w:eastAsia="ko-KR"/>
          </w:rPr>
          <w:t>Event handler</w:t>
        </w:r>
      </w:ins>
      <w:r>
        <w:rPr>
          <w:rFonts w:hint="eastAsia"/>
          <w:lang w:eastAsia="ko-KR"/>
        </w:rPr>
        <w:t>;</w:t>
      </w:r>
    </w:p>
    <w:p w:rsidR="00DD670A" w:rsidRPr="0034067A" w:rsidRDefault="00DD670A" w:rsidP="00C86B3E">
      <w:pPr>
        <w:numPr>
          <w:ilvl w:val="0"/>
          <w:numId w:val="9"/>
        </w:numPr>
        <w:tabs>
          <w:tab w:val="clear" w:pos="794"/>
          <w:tab w:val="clear" w:pos="1191"/>
          <w:tab w:val="clear" w:pos="1588"/>
          <w:tab w:val="clear" w:pos="1985"/>
        </w:tabs>
        <w:ind w:left="567" w:hanging="283"/>
        <w:rPr>
          <w:lang w:eastAsia="ko-KR"/>
        </w:rPr>
      </w:pPr>
      <w:del w:id="192" w:author="ddanggae" w:date="2012-09-17T23:52:00Z">
        <w:r w:rsidRPr="0034067A" w:rsidDel="007F34A3">
          <w:rPr>
            <w:lang w:eastAsia="ko-KR"/>
          </w:rPr>
          <w:delText xml:space="preserve">Home </w:delText>
        </w:r>
        <w:r w:rsidDel="007F34A3">
          <w:rPr>
            <w:rFonts w:hint="eastAsia"/>
            <w:lang w:eastAsia="ko-KR"/>
          </w:rPr>
          <w:delText>n</w:delText>
        </w:r>
        <w:r w:rsidRPr="0034067A" w:rsidDel="007F34A3">
          <w:rPr>
            <w:lang w:eastAsia="ko-KR"/>
          </w:rPr>
          <w:delText xml:space="preserve">etwork </w:delText>
        </w:r>
        <w:r w:rsidDel="007F34A3">
          <w:rPr>
            <w:rFonts w:hint="eastAsia"/>
            <w:lang w:eastAsia="ko-KR"/>
          </w:rPr>
          <w:delText>p</w:delText>
        </w:r>
        <w:r w:rsidRPr="0034067A" w:rsidDel="007F34A3">
          <w:rPr>
            <w:lang w:eastAsia="ko-KR"/>
          </w:rPr>
          <w:delText>rotocol</w:delText>
        </w:r>
      </w:del>
      <w:ins w:id="193" w:author="ddanggae" w:date="2012-09-17T23:52:00Z">
        <w:r w:rsidR="007F34A3">
          <w:rPr>
            <w:rFonts w:eastAsiaTheme="minorEastAsia" w:hint="eastAsia"/>
            <w:lang w:eastAsia="ko-KR"/>
          </w:rPr>
          <w:t>Service composition</w:t>
        </w:r>
      </w:ins>
      <w:r>
        <w:rPr>
          <w:rFonts w:hint="eastAsia"/>
          <w:lang w:eastAsia="ko-KR"/>
        </w:rPr>
        <w:t>;</w:t>
      </w:r>
    </w:p>
    <w:p w:rsidR="007F34A3" w:rsidRPr="007F34A3" w:rsidRDefault="00DD670A" w:rsidP="00C86B3E">
      <w:pPr>
        <w:numPr>
          <w:ilvl w:val="0"/>
          <w:numId w:val="9"/>
        </w:numPr>
        <w:tabs>
          <w:tab w:val="clear" w:pos="794"/>
          <w:tab w:val="clear" w:pos="1191"/>
          <w:tab w:val="clear" w:pos="1588"/>
          <w:tab w:val="clear" w:pos="1985"/>
        </w:tabs>
        <w:ind w:left="567" w:hanging="283"/>
        <w:rPr>
          <w:ins w:id="194" w:author="ddanggae" w:date="2012-09-17T23:52:00Z"/>
          <w:lang w:eastAsia="ko-KR"/>
          <w:rPrChange w:id="195" w:author="ddanggae" w:date="2012-09-17T23:52:00Z">
            <w:rPr>
              <w:ins w:id="196" w:author="ddanggae" w:date="2012-09-17T23:52:00Z"/>
              <w:rFonts w:eastAsiaTheme="minorEastAsia"/>
              <w:lang w:eastAsia="ko-KR"/>
            </w:rPr>
          </w:rPrChange>
        </w:rPr>
      </w:pPr>
      <w:del w:id="197" w:author="ddanggae" w:date="2012-09-17T23:52:00Z">
        <w:r w:rsidRPr="0034067A" w:rsidDel="007F34A3">
          <w:rPr>
            <w:lang w:eastAsia="ko-KR"/>
          </w:rPr>
          <w:delText xml:space="preserve">Interworking and </w:delText>
        </w:r>
        <w:r w:rsidDel="007F34A3">
          <w:rPr>
            <w:rFonts w:hint="eastAsia"/>
            <w:lang w:eastAsia="ko-KR"/>
          </w:rPr>
          <w:delText>http</w:delText>
        </w:r>
        <w:r w:rsidRPr="0034067A" w:rsidDel="007F34A3">
          <w:rPr>
            <w:lang w:eastAsia="ko-KR"/>
          </w:rPr>
          <w:delText xml:space="preserve"> protocol or ASF in NGN</w:delText>
        </w:r>
      </w:del>
      <w:ins w:id="198" w:author="ddanggae" w:date="2012-09-17T23:52:00Z">
        <w:r w:rsidR="007F34A3">
          <w:rPr>
            <w:rFonts w:eastAsiaTheme="minorEastAsia" w:hint="eastAsia"/>
            <w:lang w:eastAsia="ko-KR"/>
          </w:rPr>
          <w:t>Service control;</w:t>
        </w:r>
      </w:ins>
    </w:p>
    <w:p w:rsidR="007F34A3" w:rsidRPr="007F34A3" w:rsidRDefault="007F34A3" w:rsidP="00C86B3E">
      <w:pPr>
        <w:numPr>
          <w:ilvl w:val="0"/>
          <w:numId w:val="9"/>
        </w:numPr>
        <w:tabs>
          <w:tab w:val="clear" w:pos="794"/>
          <w:tab w:val="clear" w:pos="1191"/>
          <w:tab w:val="clear" w:pos="1588"/>
          <w:tab w:val="clear" w:pos="1985"/>
        </w:tabs>
        <w:ind w:left="567" w:hanging="283"/>
        <w:rPr>
          <w:ins w:id="199" w:author="ddanggae" w:date="2012-09-17T23:52:00Z"/>
          <w:lang w:eastAsia="ko-KR"/>
          <w:rPrChange w:id="200" w:author="ddanggae" w:date="2012-09-17T23:52:00Z">
            <w:rPr>
              <w:ins w:id="201" w:author="ddanggae" w:date="2012-09-17T23:52:00Z"/>
              <w:rFonts w:eastAsiaTheme="minorEastAsia"/>
              <w:lang w:eastAsia="ko-KR"/>
            </w:rPr>
          </w:rPrChange>
        </w:rPr>
      </w:pPr>
      <w:ins w:id="202" w:author="ddanggae" w:date="2012-09-17T23:52:00Z">
        <w:r>
          <w:rPr>
            <w:rFonts w:eastAsiaTheme="minorEastAsia" w:hint="eastAsia"/>
            <w:lang w:eastAsia="ko-KR"/>
          </w:rPr>
          <w:t>Service management;</w:t>
        </w:r>
      </w:ins>
    </w:p>
    <w:p w:rsidR="007F34A3" w:rsidRPr="007F34A3" w:rsidRDefault="007F34A3" w:rsidP="00C86B3E">
      <w:pPr>
        <w:numPr>
          <w:ilvl w:val="0"/>
          <w:numId w:val="9"/>
        </w:numPr>
        <w:tabs>
          <w:tab w:val="clear" w:pos="794"/>
          <w:tab w:val="clear" w:pos="1191"/>
          <w:tab w:val="clear" w:pos="1588"/>
          <w:tab w:val="clear" w:pos="1985"/>
        </w:tabs>
        <w:ind w:left="567" w:hanging="283"/>
        <w:rPr>
          <w:ins w:id="203" w:author="ddanggae" w:date="2012-09-17T23:53:00Z"/>
          <w:lang w:eastAsia="ko-KR"/>
          <w:rPrChange w:id="204" w:author="ddanggae" w:date="2012-09-17T23:53:00Z">
            <w:rPr>
              <w:ins w:id="205" w:author="ddanggae" w:date="2012-09-17T23:53:00Z"/>
              <w:rFonts w:eastAsiaTheme="minorEastAsia"/>
              <w:lang w:eastAsia="ko-KR"/>
            </w:rPr>
          </w:rPrChange>
        </w:rPr>
      </w:pPr>
      <w:ins w:id="206" w:author="ddanggae" w:date="2012-09-17T23:52:00Z">
        <w:r>
          <w:rPr>
            <w:rFonts w:eastAsiaTheme="minorEastAsia"/>
            <w:lang w:eastAsia="ko-KR"/>
          </w:rPr>
          <w:lastRenderedPageBreak/>
          <w:t>S</w:t>
        </w:r>
        <w:r>
          <w:rPr>
            <w:rFonts w:eastAsiaTheme="minorEastAsia" w:hint="eastAsia"/>
            <w:lang w:eastAsia="ko-KR"/>
          </w:rPr>
          <w:t xml:space="preserve">ervice </w:t>
        </w:r>
      </w:ins>
      <w:ins w:id="207" w:author="ddanggae" w:date="2012-09-17T23:53:00Z">
        <w:r>
          <w:rPr>
            <w:rFonts w:eastAsiaTheme="minorEastAsia" w:hint="eastAsia"/>
            <w:lang w:eastAsia="ko-KR"/>
          </w:rPr>
          <w:t>provisioning;</w:t>
        </w:r>
      </w:ins>
    </w:p>
    <w:p w:rsidR="007F34A3" w:rsidRPr="007F34A3" w:rsidRDefault="007F34A3" w:rsidP="00C86B3E">
      <w:pPr>
        <w:numPr>
          <w:ilvl w:val="0"/>
          <w:numId w:val="9"/>
        </w:numPr>
        <w:tabs>
          <w:tab w:val="clear" w:pos="794"/>
          <w:tab w:val="clear" w:pos="1191"/>
          <w:tab w:val="clear" w:pos="1588"/>
          <w:tab w:val="clear" w:pos="1985"/>
        </w:tabs>
        <w:ind w:left="567" w:hanging="283"/>
        <w:rPr>
          <w:ins w:id="208" w:author="ddanggae" w:date="2012-09-17T23:53:00Z"/>
          <w:lang w:eastAsia="ko-KR"/>
          <w:rPrChange w:id="209" w:author="ddanggae" w:date="2012-09-17T23:53:00Z">
            <w:rPr>
              <w:ins w:id="210" w:author="ddanggae" w:date="2012-09-17T23:53:00Z"/>
              <w:rFonts w:eastAsiaTheme="minorEastAsia"/>
              <w:lang w:eastAsia="ko-KR"/>
            </w:rPr>
          </w:rPrChange>
        </w:rPr>
      </w:pPr>
      <w:ins w:id="211" w:author="ddanggae" w:date="2012-09-17T23:53:00Z">
        <w:r>
          <w:rPr>
            <w:rFonts w:eastAsiaTheme="minorEastAsia"/>
            <w:lang w:eastAsia="ko-KR"/>
          </w:rPr>
          <w:t>S</w:t>
        </w:r>
        <w:r>
          <w:rPr>
            <w:rFonts w:eastAsiaTheme="minorEastAsia" w:hint="eastAsia"/>
            <w:lang w:eastAsia="ko-KR"/>
          </w:rPr>
          <w:t>ervice interface;</w:t>
        </w:r>
      </w:ins>
    </w:p>
    <w:p w:rsidR="00DD670A" w:rsidRDefault="00C86B3E" w:rsidP="00C86B3E">
      <w:pPr>
        <w:numPr>
          <w:ilvl w:val="0"/>
          <w:numId w:val="9"/>
        </w:numPr>
        <w:tabs>
          <w:tab w:val="clear" w:pos="794"/>
          <w:tab w:val="clear" w:pos="1191"/>
          <w:tab w:val="clear" w:pos="1588"/>
          <w:tab w:val="clear" w:pos="1985"/>
        </w:tabs>
        <w:ind w:left="567" w:hanging="283"/>
        <w:rPr>
          <w:lang w:eastAsia="ko-KR"/>
        </w:rPr>
      </w:pPr>
      <w:ins w:id="212" w:author="iychong" w:date="2012-09-25T05:52:00Z">
        <w:r>
          <w:rPr>
            <w:rFonts w:eastAsiaTheme="minorEastAsia" w:hint="eastAsia"/>
            <w:lang w:eastAsia="ko-KR"/>
          </w:rPr>
          <w:t>S</w:t>
        </w:r>
      </w:ins>
      <w:ins w:id="213" w:author="ddanggae" w:date="2012-09-17T23:53:00Z">
        <w:del w:id="214" w:author="iychong" w:date="2012-09-25T05:52:00Z">
          <w:r w:rsidR="007F34A3" w:rsidDel="00C86B3E">
            <w:rPr>
              <w:rFonts w:eastAsiaTheme="minorEastAsia"/>
              <w:lang w:eastAsia="ko-KR"/>
            </w:rPr>
            <w:delText>A</w:delText>
          </w:r>
          <w:r w:rsidR="007F34A3" w:rsidDel="00C86B3E">
            <w:rPr>
              <w:rFonts w:eastAsiaTheme="minorEastAsia" w:hint="eastAsia"/>
              <w:lang w:eastAsia="ko-KR"/>
            </w:rPr>
            <w:delText>nd s</w:delText>
          </w:r>
        </w:del>
        <w:r w:rsidR="007F34A3">
          <w:rPr>
            <w:rFonts w:eastAsiaTheme="minorEastAsia" w:hint="eastAsia"/>
            <w:lang w:eastAsia="ko-KR"/>
          </w:rPr>
          <w:t>ervice monitoring</w:t>
        </w:r>
      </w:ins>
      <w:r w:rsidR="00DD670A">
        <w:rPr>
          <w:rFonts w:hint="eastAsia"/>
          <w:lang w:eastAsia="ko-KR"/>
        </w:rPr>
        <w:t>.</w:t>
      </w:r>
    </w:p>
    <w:p w:rsidR="007F34A3" w:rsidRDefault="007F34A3" w:rsidP="001749FF">
      <w:pPr>
        <w:jc w:val="both"/>
        <w:rPr>
          <w:ins w:id="215" w:author="ddanggae" w:date="2012-09-17T23:54:00Z"/>
          <w:rFonts w:eastAsiaTheme="minorEastAsia"/>
          <w:lang w:eastAsia="ko-KR"/>
        </w:rPr>
      </w:pPr>
      <w:ins w:id="216" w:author="ddanggae" w:date="2012-09-17T23:53:00Z">
        <w:r>
          <w:rPr>
            <w:rFonts w:eastAsiaTheme="minorEastAsia" w:hint="eastAsia"/>
            <w:lang w:eastAsia="ko-KR"/>
          </w:rPr>
          <w:t xml:space="preserve">And home gateway includes </w:t>
        </w:r>
        <w:del w:id="217" w:author="iychong" w:date="2012-09-25T06:26:00Z">
          <w:r w:rsidDel="00E252D6">
            <w:rPr>
              <w:rFonts w:eastAsiaTheme="minorEastAsia" w:hint="eastAsia"/>
              <w:lang w:eastAsia="ko-KR"/>
            </w:rPr>
            <w:delText xml:space="preserve">some </w:delText>
          </w:r>
        </w:del>
        <w:r>
          <w:rPr>
            <w:rFonts w:eastAsiaTheme="minorEastAsia" w:hint="eastAsia"/>
            <w:lang w:eastAsia="ko-KR"/>
          </w:rPr>
          <w:t xml:space="preserve">functions </w:t>
        </w:r>
      </w:ins>
      <w:ins w:id="218" w:author="iychong" w:date="2012-09-25T05:59:00Z">
        <w:r w:rsidR="0026158E">
          <w:rPr>
            <w:rFonts w:eastAsiaTheme="minorEastAsia" w:hint="eastAsia"/>
            <w:lang w:eastAsia="ko-KR"/>
          </w:rPr>
          <w:t xml:space="preserve">to support </w:t>
        </w:r>
        <w:proofErr w:type="spellStart"/>
        <w:r w:rsidR="0026158E">
          <w:rPr>
            <w:rFonts w:eastAsiaTheme="minorEastAsia" w:hint="eastAsia"/>
            <w:lang w:eastAsia="ko-KR"/>
          </w:rPr>
          <w:t>WoT</w:t>
        </w:r>
        <w:proofErr w:type="spellEnd"/>
        <w:r w:rsidR="0026158E">
          <w:rPr>
            <w:rFonts w:eastAsiaTheme="minorEastAsia" w:hint="eastAsia"/>
            <w:lang w:eastAsia="ko-KR"/>
          </w:rPr>
          <w:t xml:space="preserve"> functionality</w:t>
        </w:r>
      </w:ins>
      <w:ins w:id="219" w:author="ddanggae" w:date="2012-09-17T23:53:00Z">
        <w:del w:id="220" w:author="iychong" w:date="2012-09-25T06:27:00Z">
          <w:r w:rsidDel="00E252D6">
            <w:rPr>
              <w:rFonts w:eastAsiaTheme="minorEastAsia" w:hint="eastAsia"/>
              <w:lang w:eastAsia="ko-KR"/>
            </w:rPr>
            <w:delText>as follow</w:delText>
          </w:r>
        </w:del>
      </w:ins>
      <w:ins w:id="221" w:author="ddanggae" w:date="2012-09-18T00:16:00Z">
        <w:del w:id="222" w:author="iychong" w:date="2012-09-25T06:27:00Z">
          <w:r w:rsidR="00A73D0C" w:rsidDel="00E252D6">
            <w:rPr>
              <w:rFonts w:eastAsiaTheme="minorEastAsia" w:hint="eastAsia"/>
              <w:lang w:eastAsia="ko-KR"/>
            </w:rPr>
            <w:delText>s</w:delText>
          </w:r>
        </w:del>
      </w:ins>
      <w:ins w:id="223" w:author="ddanggae" w:date="2012-09-17T23:53:00Z">
        <w:r>
          <w:rPr>
            <w:rFonts w:eastAsiaTheme="minorEastAsia" w:hint="eastAsia"/>
            <w:lang w:eastAsia="ko-KR"/>
          </w:rPr>
          <w:t>:</w:t>
        </w:r>
      </w:ins>
    </w:p>
    <w:p w:rsidR="007F34A3" w:rsidRPr="007F34A3" w:rsidRDefault="007F34A3" w:rsidP="00C86B3E">
      <w:pPr>
        <w:numPr>
          <w:ilvl w:val="0"/>
          <w:numId w:val="9"/>
        </w:numPr>
        <w:tabs>
          <w:tab w:val="clear" w:pos="794"/>
          <w:tab w:val="clear" w:pos="1191"/>
          <w:tab w:val="clear" w:pos="1588"/>
          <w:tab w:val="clear" w:pos="1985"/>
        </w:tabs>
        <w:ind w:left="567" w:hanging="283"/>
        <w:rPr>
          <w:ins w:id="224" w:author="ddanggae" w:date="2012-09-17T23:54:00Z"/>
          <w:lang w:eastAsia="ko-KR"/>
          <w:rPrChange w:id="225" w:author="ddanggae" w:date="2012-09-17T23:54:00Z">
            <w:rPr>
              <w:ins w:id="226" w:author="ddanggae" w:date="2012-09-17T23:54:00Z"/>
              <w:rFonts w:eastAsiaTheme="minorEastAsia"/>
              <w:lang w:eastAsia="ko-KR"/>
            </w:rPr>
          </w:rPrChange>
        </w:rPr>
      </w:pPr>
      <w:ins w:id="227" w:author="ddanggae" w:date="2012-09-17T23:54:00Z">
        <w:r>
          <w:rPr>
            <w:rFonts w:eastAsiaTheme="minorEastAsia" w:hint="eastAsia"/>
            <w:lang w:eastAsia="ko-KR"/>
          </w:rPr>
          <w:t>Local interface;</w:t>
        </w:r>
      </w:ins>
    </w:p>
    <w:p w:rsidR="007F34A3" w:rsidRPr="007F34A3" w:rsidRDefault="007F34A3" w:rsidP="00C86B3E">
      <w:pPr>
        <w:numPr>
          <w:ilvl w:val="0"/>
          <w:numId w:val="9"/>
        </w:numPr>
        <w:tabs>
          <w:tab w:val="clear" w:pos="794"/>
          <w:tab w:val="clear" w:pos="1191"/>
          <w:tab w:val="clear" w:pos="1588"/>
          <w:tab w:val="clear" w:pos="1985"/>
        </w:tabs>
        <w:ind w:left="567" w:hanging="283"/>
        <w:rPr>
          <w:ins w:id="228" w:author="ddanggae" w:date="2012-09-17T23:54:00Z"/>
          <w:lang w:eastAsia="ko-KR"/>
          <w:rPrChange w:id="229" w:author="ddanggae" w:date="2012-09-17T23:54:00Z">
            <w:rPr>
              <w:ins w:id="230" w:author="ddanggae" w:date="2012-09-17T23:54:00Z"/>
              <w:rFonts w:eastAsiaTheme="minorEastAsia"/>
              <w:lang w:eastAsia="ko-KR"/>
            </w:rPr>
          </w:rPrChange>
        </w:rPr>
      </w:pPr>
      <w:ins w:id="231" w:author="ddanggae" w:date="2012-09-17T23:54:00Z">
        <w:r>
          <w:rPr>
            <w:rFonts w:eastAsiaTheme="minorEastAsia"/>
            <w:lang w:eastAsia="ko-KR"/>
          </w:rPr>
          <w:t>D</w:t>
        </w:r>
        <w:r>
          <w:rPr>
            <w:rFonts w:eastAsiaTheme="minorEastAsia" w:hint="eastAsia"/>
            <w:lang w:eastAsia="ko-KR"/>
          </w:rPr>
          <w:t>evice management;</w:t>
        </w:r>
      </w:ins>
    </w:p>
    <w:p w:rsidR="007F34A3" w:rsidRPr="007F34A3" w:rsidRDefault="007F34A3" w:rsidP="00C86B3E">
      <w:pPr>
        <w:numPr>
          <w:ilvl w:val="0"/>
          <w:numId w:val="9"/>
        </w:numPr>
        <w:tabs>
          <w:tab w:val="clear" w:pos="794"/>
          <w:tab w:val="clear" w:pos="1191"/>
          <w:tab w:val="clear" w:pos="1588"/>
          <w:tab w:val="clear" w:pos="1985"/>
        </w:tabs>
        <w:ind w:left="567" w:hanging="283"/>
        <w:rPr>
          <w:ins w:id="232" w:author="ddanggae" w:date="2012-09-17T23:54:00Z"/>
          <w:lang w:eastAsia="ko-KR"/>
          <w:rPrChange w:id="233" w:author="ddanggae" w:date="2012-09-17T23:54:00Z">
            <w:rPr>
              <w:ins w:id="234" w:author="ddanggae" w:date="2012-09-17T23:54:00Z"/>
              <w:rFonts w:eastAsiaTheme="minorEastAsia"/>
              <w:lang w:eastAsia="ko-KR"/>
            </w:rPr>
          </w:rPrChange>
        </w:rPr>
      </w:pPr>
      <w:ins w:id="235" w:author="ddanggae" w:date="2012-09-17T23:54:00Z">
        <w:r>
          <w:rPr>
            <w:rFonts w:eastAsiaTheme="minorEastAsia" w:hint="eastAsia"/>
            <w:lang w:eastAsia="ko-KR"/>
          </w:rPr>
          <w:t>Device discovery;</w:t>
        </w:r>
      </w:ins>
    </w:p>
    <w:p w:rsidR="007F34A3" w:rsidRPr="007F34A3" w:rsidRDefault="007F34A3" w:rsidP="00C86B3E">
      <w:pPr>
        <w:numPr>
          <w:ilvl w:val="0"/>
          <w:numId w:val="9"/>
        </w:numPr>
        <w:tabs>
          <w:tab w:val="clear" w:pos="794"/>
          <w:tab w:val="clear" w:pos="1191"/>
          <w:tab w:val="clear" w:pos="1588"/>
          <w:tab w:val="clear" w:pos="1985"/>
        </w:tabs>
        <w:ind w:left="567" w:hanging="283"/>
        <w:rPr>
          <w:ins w:id="236" w:author="ddanggae" w:date="2012-09-17T23:54:00Z"/>
          <w:lang w:eastAsia="ko-KR"/>
          <w:rPrChange w:id="237" w:author="ddanggae" w:date="2012-09-17T23:54:00Z">
            <w:rPr>
              <w:ins w:id="238" w:author="ddanggae" w:date="2012-09-17T23:54:00Z"/>
              <w:rFonts w:eastAsiaTheme="minorEastAsia"/>
              <w:lang w:eastAsia="ko-KR"/>
            </w:rPr>
          </w:rPrChange>
        </w:rPr>
      </w:pPr>
      <w:ins w:id="239" w:author="ddanggae" w:date="2012-09-17T23:54:00Z">
        <w:r>
          <w:rPr>
            <w:rFonts w:eastAsiaTheme="minorEastAsia" w:hint="eastAsia"/>
            <w:lang w:eastAsia="ko-KR"/>
          </w:rPr>
          <w:t>Objectification</w:t>
        </w:r>
      </w:ins>
      <w:ins w:id="240" w:author="iychong" w:date="2012-09-25T05:53:00Z">
        <w:r w:rsidR="00C86B3E">
          <w:rPr>
            <w:rFonts w:eastAsiaTheme="minorEastAsia" w:hint="eastAsia"/>
            <w:lang w:eastAsia="ko-KR"/>
          </w:rPr>
          <w:t xml:space="preserve"> to be exposed on the web</w:t>
        </w:r>
      </w:ins>
      <w:ins w:id="241" w:author="ddanggae" w:date="2012-09-17T23:54:00Z">
        <w:r>
          <w:rPr>
            <w:rFonts w:eastAsiaTheme="minorEastAsia" w:hint="eastAsia"/>
            <w:lang w:eastAsia="ko-KR"/>
          </w:rPr>
          <w:t>;</w:t>
        </w:r>
      </w:ins>
    </w:p>
    <w:p w:rsidR="007F34A3" w:rsidRDefault="00E252D6" w:rsidP="00C86B3E">
      <w:pPr>
        <w:numPr>
          <w:ilvl w:val="0"/>
          <w:numId w:val="9"/>
        </w:numPr>
        <w:tabs>
          <w:tab w:val="clear" w:pos="794"/>
          <w:tab w:val="clear" w:pos="1191"/>
          <w:tab w:val="clear" w:pos="1588"/>
          <w:tab w:val="clear" w:pos="1985"/>
        </w:tabs>
        <w:ind w:left="567" w:hanging="283"/>
        <w:rPr>
          <w:ins w:id="242" w:author="ddanggae" w:date="2012-09-17T23:54:00Z"/>
          <w:lang w:eastAsia="ko-KR"/>
        </w:rPr>
      </w:pPr>
      <w:ins w:id="243" w:author="iychong" w:date="2012-09-25T06:26:00Z">
        <w:r>
          <w:rPr>
            <w:rFonts w:eastAsiaTheme="minorEastAsia" w:hint="eastAsia"/>
            <w:lang w:eastAsia="ko-KR"/>
          </w:rPr>
          <w:t>M</w:t>
        </w:r>
      </w:ins>
      <w:ins w:id="244" w:author="ddanggae" w:date="2012-09-17T23:54:00Z">
        <w:del w:id="245" w:author="iychong" w:date="2012-09-25T06:26:00Z">
          <w:r w:rsidR="007F34A3" w:rsidDel="00E252D6">
            <w:rPr>
              <w:rFonts w:eastAsiaTheme="minorEastAsia"/>
              <w:lang w:eastAsia="ko-KR"/>
            </w:rPr>
            <w:delText>A</w:delText>
          </w:r>
          <w:r w:rsidR="007F34A3" w:rsidDel="00E252D6">
            <w:rPr>
              <w:rFonts w:eastAsiaTheme="minorEastAsia" w:hint="eastAsia"/>
              <w:lang w:eastAsia="ko-KR"/>
            </w:rPr>
            <w:delText>nd m</w:delText>
          </w:r>
        </w:del>
        <w:r w:rsidR="007F34A3">
          <w:rPr>
            <w:rFonts w:eastAsiaTheme="minorEastAsia" w:hint="eastAsia"/>
            <w:lang w:eastAsia="ko-KR"/>
          </w:rPr>
          <w:t>onitoring.</w:t>
        </w:r>
      </w:ins>
    </w:p>
    <w:p w:rsidR="007B5616" w:rsidRDefault="00DD670A" w:rsidP="001749FF">
      <w:pPr>
        <w:jc w:val="both"/>
        <w:rPr>
          <w:rFonts w:eastAsiaTheme="minorEastAsia"/>
          <w:lang w:eastAsia="ko-KR"/>
        </w:rPr>
      </w:pPr>
      <w:del w:id="246" w:author="ddanggae" w:date="2012-09-17T23:57:00Z">
        <w:r w:rsidRPr="0034067A" w:rsidDel="007F34A3">
          <w:rPr>
            <w:lang w:eastAsia="ko-KR"/>
          </w:rPr>
          <w:delText xml:space="preserve">If </w:delText>
        </w:r>
        <w:r w:rsidDel="007F34A3">
          <w:rPr>
            <w:rFonts w:hint="eastAsia"/>
            <w:lang w:eastAsia="ko-KR"/>
          </w:rPr>
          <w:delText>a</w:delText>
        </w:r>
        <w:r w:rsidRPr="0034067A" w:rsidDel="007F34A3">
          <w:rPr>
            <w:lang w:eastAsia="ko-KR"/>
          </w:rPr>
          <w:delText xml:space="preserve">pplication-level home gateway </w:delText>
        </w:r>
        <w:r w:rsidDel="007F34A3">
          <w:rPr>
            <w:rFonts w:hint="eastAsia"/>
            <w:lang w:eastAsia="ko-KR"/>
          </w:rPr>
          <w:delText xml:space="preserve">functions </w:delText>
        </w:r>
        <w:r w:rsidRPr="0034067A" w:rsidDel="007F34A3">
          <w:rPr>
            <w:lang w:eastAsia="ko-KR"/>
          </w:rPr>
          <w:delText>receive</w:delText>
        </w:r>
      </w:del>
      <w:del w:id="247" w:author="ddanggae" w:date="2012-09-17T23:56:00Z">
        <w:r w:rsidRPr="0034067A" w:rsidDel="007F34A3">
          <w:rPr>
            <w:lang w:eastAsia="ko-KR"/>
          </w:rPr>
          <w:delText>s</w:delText>
        </w:r>
      </w:del>
      <w:del w:id="248" w:author="ddanggae" w:date="2012-09-17T23:57:00Z">
        <w:r w:rsidRPr="0034067A" w:rsidDel="007F34A3">
          <w:rPr>
            <w:lang w:eastAsia="ko-KR"/>
          </w:rPr>
          <w:delText xml:space="preserve"> an </w:delText>
        </w:r>
        <w:r w:rsidDel="007F34A3">
          <w:rPr>
            <w:rFonts w:hint="eastAsia"/>
            <w:lang w:eastAsia="ko-KR"/>
          </w:rPr>
          <w:delText>http</w:delText>
        </w:r>
        <w:r w:rsidRPr="0034067A" w:rsidDel="007F34A3">
          <w:rPr>
            <w:lang w:eastAsia="ko-KR"/>
          </w:rPr>
          <w:delText xml:space="preserve">-based control messages, it parses the message, applies the necessary protocol translation and sends out to the corresponding middleware application. The terminal devices see the gateway as if it provides the functions or services that are actually provided by devices on the </w:delText>
        </w:r>
        <w:r w:rsidDel="007F34A3">
          <w:rPr>
            <w:rFonts w:hint="eastAsia"/>
            <w:lang w:eastAsia="ko-KR"/>
          </w:rPr>
          <w:delText>i</w:delText>
        </w:r>
        <w:r w:rsidDel="007F34A3">
          <w:rPr>
            <w:lang w:eastAsia="ko-KR"/>
          </w:rPr>
          <w:delText>nternet.</w:delText>
        </w:r>
      </w:del>
      <w:ins w:id="249" w:author="iychong" w:date="2012-09-25T06:28:00Z">
        <w:r w:rsidR="00E252D6">
          <w:rPr>
            <w:rFonts w:eastAsiaTheme="minorEastAsia" w:hint="eastAsia"/>
            <w:lang w:eastAsia="ko-KR"/>
          </w:rPr>
          <w:t>In order to</w:t>
        </w:r>
      </w:ins>
      <w:ins w:id="250" w:author="ddanggae" w:date="2012-09-18T00:13:00Z">
        <w:del w:id="251" w:author="iychong" w:date="2012-09-25T05:53:00Z">
          <w:r w:rsidR="00A73D0C" w:rsidDel="00C86B3E">
            <w:rPr>
              <w:rFonts w:eastAsiaTheme="minorEastAsia" w:hint="eastAsia"/>
              <w:lang w:eastAsia="ko-KR"/>
            </w:rPr>
            <w:delText>For</w:delText>
          </w:r>
        </w:del>
      </w:ins>
      <w:ins w:id="252" w:author="iychong" w:date="2012-09-25T05:54:00Z">
        <w:r w:rsidR="00C86B3E">
          <w:rPr>
            <w:rFonts w:eastAsiaTheme="minorEastAsia" w:hint="eastAsia"/>
            <w:lang w:eastAsia="ko-KR"/>
          </w:rPr>
          <w:t xml:space="preserve"> </w:t>
        </w:r>
      </w:ins>
      <w:ins w:id="253" w:author="ddanggae" w:date="2012-09-18T00:06:00Z">
        <w:del w:id="254" w:author="iychong" w:date="2012-09-25T05:54:00Z">
          <w:r w:rsidR="00FA60BF" w:rsidDel="00C86B3E">
            <w:rPr>
              <w:rFonts w:eastAsiaTheme="minorEastAsia" w:hint="eastAsia"/>
              <w:lang w:eastAsia="ko-KR"/>
            </w:rPr>
            <w:delText xml:space="preserve"> </w:delText>
          </w:r>
        </w:del>
      </w:ins>
      <w:ins w:id="255" w:author="iychong" w:date="2012-09-25T05:53:00Z">
        <w:r w:rsidR="00E252D6">
          <w:rPr>
            <w:rFonts w:eastAsiaTheme="minorEastAsia" w:hint="eastAsia"/>
            <w:lang w:eastAsia="ko-KR"/>
          </w:rPr>
          <w:t>creat</w:t>
        </w:r>
      </w:ins>
      <w:ins w:id="256" w:author="iychong" w:date="2012-09-25T06:28:00Z">
        <w:r w:rsidR="00E252D6">
          <w:rPr>
            <w:rFonts w:eastAsiaTheme="minorEastAsia" w:hint="eastAsia"/>
            <w:lang w:eastAsia="ko-KR"/>
          </w:rPr>
          <w:t>e virtual home community service</w:t>
        </w:r>
      </w:ins>
      <w:ins w:id="257" w:author="iychong" w:date="2012-09-25T05:54:00Z">
        <w:r w:rsidR="00C86B3E">
          <w:rPr>
            <w:rFonts w:eastAsiaTheme="minorEastAsia" w:hint="eastAsia"/>
            <w:lang w:eastAsia="ko-KR"/>
          </w:rPr>
          <w:t xml:space="preserve"> </w:t>
        </w:r>
      </w:ins>
      <w:ins w:id="258" w:author="ddanggae" w:date="2012-09-18T00:06:00Z">
        <w:del w:id="259" w:author="iychong" w:date="2012-09-25T05:53:00Z">
          <w:r w:rsidR="00FA60BF" w:rsidDel="00C86B3E">
            <w:rPr>
              <w:rFonts w:eastAsiaTheme="minorEastAsia" w:hint="eastAsia"/>
              <w:lang w:eastAsia="ko-KR"/>
            </w:rPr>
            <w:delText>u</w:delText>
          </w:r>
        </w:del>
      </w:ins>
      <w:ins w:id="260" w:author="ddanggae" w:date="2012-09-18T00:05:00Z">
        <w:del w:id="261" w:author="iychong" w:date="2012-09-25T05:53:00Z">
          <w:r w:rsidR="00FA60BF" w:rsidDel="00C86B3E">
            <w:rPr>
              <w:rFonts w:eastAsiaTheme="minorEastAsia" w:hint="eastAsia"/>
              <w:lang w:eastAsia="ko-KR"/>
            </w:rPr>
            <w:delText>sing</w:delText>
          </w:r>
        </w:del>
        <w:del w:id="262" w:author="iychong" w:date="2012-09-25T05:54:00Z">
          <w:r w:rsidR="00FA60BF" w:rsidDel="00C86B3E">
            <w:rPr>
              <w:rFonts w:eastAsiaTheme="minorEastAsia" w:hint="eastAsia"/>
              <w:lang w:eastAsia="ko-KR"/>
            </w:rPr>
            <w:delText xml:space="preserve"> v</w:delText>
          </w:r>
        </w:del>
        <w:del w:id="263" w:author="iychong" w:date="2012-09-25T06:30:00Z">
          <w:r w:rsidR="00FA60BF" w:rsidDel="00E252D6">
            <w:rPr>
              <w:rFonts w:eastAsiaTheme="minorEastAsia" w:hint="eastAsia"/>
              <w:lang w:eastAsia="ko-KR"/>
            </w:rPr>
            <w:delText>irtual home network</w:delText>
          </w:r>
        </w:del>
        <w:del w:id="264" w:author="iychong" w:date="2012-09-25T05:53:00Z">
          <w:r w:rsidR="00FA60BF" w:rsidDel="00C86B3E">
            <w:rPr>
              <w:rFonts w:eastAsiaTheme="minorEastAsia" w:hint="eastAsia"/>
              <w:lang w:eastAsia="ko-KR"/>
            </w:rPr>
            <w:delText xml:space="preserve"> service</w:delText>
          </w:r>
        </w:del>
        <w:del w:id="265" w:author="iychong" w:date="2012-09-25T06:30:00Z">
          <w:r w:rsidR="00FA60BF" w:rsidDel="00E252D6">
            <w:rPr>
              <w:rFonts w:eastAsiaTheme="minorEastAsia" w:hint="eastAsia"/>
              <w:lang w:eastAsia="ko-KR"/>
            </w:rPr>
            <w:delText xml:space="preserve"> </w:delText>
          </w:r>
        </w:del>
      </w:ins>
      <w:ins w:id="266" w:author="iychong" w:date="2012-09-25T06:30:00Z">
        <w:r w:rsidR="00E252D6">
          <w:rPr>
            <w:rFonts w:eastAsiaTheme="minorEastAsia" w:hint="eastAsia"/>
            <w:lang w:eastAsia="ko-KR"/>
          </w:rPr>
          <w:t>in terms of</w:t>
        </w:r>
      </w:ins>
      <w:ins w:id="267" w:author="ddanggae" w:date="2012-09-18T00:06:00Z">
        <w:del w:id="268" w:author="iychong" w:date="2012-09-25T06:30:00Z">
          <w:r w:rsidR="00FA60BF" w:rsidDel="00E252D6">
            <w:rPr>
              <w:rFonts w:eastAsiaTheme="minorEastAsia" w:hint="eastAsia"/>
              <w:lang w:eastAsia="ko-KR"/>
            </w:rPr>
            <w:delText>based</w:delText>
          </w:r>
        </w:del>
        <w:r w:rsidR="00FA60BF">
          <w:rPr>
            <w:rFonts w:eastAsiaTheme="minorEastAsia" w:hint="eastAsia"/>
            <w:lang w:eastAsia="ko-KR"/>
          </w:rPr>
          <w:t xml:space="preserve"> </w:t>
        </w:r>
        <w:del w:id="269" w:author="iychong" w:date="2012-09-25T06:30:00Z">
          <w:r w:rsidR="00FA60BF" w:rsidDel="00E252D6">
            <w:rPr>
              <w:rFonts w:eastAsiaTheme="minorEastAsia" w:hint="eastAsia"/>
              <w:lang w:eastAsia="ko-KR"/>
            </w:rPr>
            <w:delText xml:space="preserve">on </w:delText>
          </w:r>
        </w:del>
        <w:proofErr w:type="spellStart"/>
        <w:r w:rsidR="00FA60BF">
          <w:rPr>
            <w:rFonts w:eastAsiaTheme="minorEastAsia" w:hint="eastAsia"/>
            <w:lang w:eastAsia="ko-KR"/>
          </w:rPr>
          <w:t>WoT</w:t>
        </w:r>
        <w:proofErr w:type="spellEnd"/>
        <w:r w:rsidR="00FA60BF">
          <w:rPr>
            <w:rFonts w:eastAsiaTheme="minorEastAsia" w:hint="eastAsia"/>
            <w:lang w:eastAsia="ko-KR"/>
          </w:rPr>
          <w:t>,</w:t>
        </w:r>
      </w:ins>
      <w:ins w:id="270" w:author="ddanggae" w:date="2012-09-18T00:05:00Z">
        <w:r w:rsidR="00FA60BF">
          <w:rPr>
            <w:rFonts w:eastAsiaTheme="minorEastAsia" w:hint="eastAsia"/>
            <w:lang w:eastAsia="ko-KR"/>
          </w:rPr>
          <w:t xml:space="preserve"> </w:t>
        </w:r>
      </w:ins>
      <w:ins w:id="271" w:author="ddanggae" w:date="2012-09-18T00:14:00Z">
        <w:r w:rsidR="00A73D0C">
          <w:rPr>
            <w:rFonts w:eastAsiaTheme="minorEastAsia" w:hint="eastAsia"/>
            <w:lang w:eastAsia="ko-KR"/>
          </w:rPr>
          <w:t xml:space="preserve">a </w:t>
        </w:r>
      </w:ins>
      <w:ins w:id="272" w:author="ddanggae" w:date="2012-09-18T00:06:00Z">
        <w:r w:rsidR="00FA60BF">
          <w:rPr>
            <w:rFonts w:eastAsiaTheme="minorEastAsia" w:hint="eastAsia"/>
            <w:lang w:eastAsia="ko-KR"/>
          </w:rPr>
          <w:t xml:space="preserve">user </w:t>
        </w:r>
        <w:del w:id="273" w:author="iychong" w:date="2012-09-25T06:41:00Z">
          <w:r w:rsidR="00FA60BF" w:rsidDel="00BA3B7E">
            <w:rPr>
              <w:rFonts w:eastAsiaTheme="minorEastAsia" w:hint="eastAsia"/>
              <w:lang w:eastAsia="ko-KR"/>
            </w:rPr>
            <w:delText>co</w:delText>
          </w:r>
        </w:del>
        <w:del w:id="274" w:author="iychong" w:date="2012-09-25T06:40:00Z">
          <w:r w:rsidR="00FA60BF" w:rsidDel="00BA3B7E">
            <w:rPr>
              <w:rFonts w:eastAsiaTheme="minorEastAsia" w:hint="eastAsia"/>
              <w:lang w:eastAsia="ko-KR"/>
            </w:rPr>
            <w:delText>nstruct</w:delText>
          </w:r>
        </w:del>
      </w:ins>
      <w:ins w:id="275" w:author="ddanggae" w:date="2012-09-18T00:14:00Z">
        <w:del w:id="276" w:author="iychong" w:date="2012-09-25T06:40:00Z">
          <w:r w:rsidR="00A73D0C" w:rsidDel="00BA3B7E">
            <w:rPr>
              <w:rFonts w:eastAsiaTheme="minorEastAsia" w:hint="eastAsia"/>
              <w:lang w:eastAsia="ko-KR"/>
            </w:rPr>
            <w:delText>s</w:delText>
          </w:r>
        </w:del>
      </w:ins>
      <w:ins w:id="277" w:author="ddanggae" w:date="2012-09-18T00:06:00Z">
        <w:del w:id="278" w:author="iychong" w:date="2012-09-25T06:40:00Z">
          <w:r w:rsidR="00FA60BF" w:rsidDel="00BA3B7E">
            <w:rPr>
              <w:rFonts w:eastAsiaTheme="minorEastAsia" w:hint="eastAsia"/>
              <w:lang w:eastAsia="ko-KR"/>
            </w:rPr>
            <w:delText xml:space="preserve"> </w:delText>
          </w:r>
        </w:del>
      </w:ins>
      <w:ins w:id="279" w:author="ddanggae" w:date="2012-09-18T00:07:00Z">
        <w:r w:rsidR="00FA60BF">
          <w:rPr>
            <w:rFonts w:eastAsiaTheme="minorEastAsia" w:hint="eastAsia"/>
            <w:lang w:eastAsia="ko-KR"/>
          </w:rPr>
          <w:t>federate</w:t>
        </w:r>
      </w:ins>
      <w:ins w:id="280" w:author="iychong" w:date="2012-09-25T06:41:00Z">
        <w:r w:rsidR="00BA3B7E">
          <w:rPr>
            <w:rFonts w:eastAsiaTheme="minorEastAsia" w:hint="eastAsia"/>
            <w:lang w:eastAsia="ko-KR"/>
          </w:rPr>
          <w:t>s</w:t>
        </w:r>
      </w:ins>
      <w:ins w:id="281" w:author="ddanggae" w:date="2012-09-18T00:07:00Z">
        <w:del w:id="282" w:author="iychong" w:date="2012-09-25T06:41:00Z">
          <w:r w:rsidR="00FA60BF" w:rsidDel="00BA3B7E">
            <w:rPr>
              <w:rFonts w:eastAsiaTheme="minorEastAsia" w:hint="eastAsia"/>
              <w:lang w:eastAsia="ko-KR"/>
            </w:rPr>
            <w:delText>d</w:delText>
          </w:r>
        </w:del>
        <w:r w:rsidR="00FA60BF">
          <w:rPr>
            <w:rFonts w:eastAsiaTheme="minorEastAsia" w:hint="eastAsia"/>
            <w:lang w:eastAsia="ko-KR"/>
          </w:rPr>
          <w:t xml:space="preserve"> </w:t>
        </w:r>
      </w:ins>
      <w:ins w:id="283" w:author="iychong" w:date="2012-09-25T06:42:00Z">
        <w:r w:rsidR="00BA3B7E">
          <w:rPr>
            <w:rFonts w:eastAsiaTheme="minorEastAsia" w:hint="eastAsia"/>
            <w:lang w:eastAsia="ko-KR"/>
          </w:rPr>
          <w:t xml:space="preserve">multiple devices in </w:t>
        </w:r>
      </w:ins>
      <w:ins w:id="284" w:author="ddanggae" w:date="2012-09-18T00:07:00Z">
        <w:r w:rsidR="00FA60BF">
          <w:rPr>
            <w:rFonts w:eastAsiaTheme="minorEastAsia" w:hint="eastAsia"/>
            <w:lang w:eastAsia="ko-KR"/>
          </w:rPr>
          <w:t xml:space="preserve">virtual home network </w:t>
        </w:r>
      </w:ins>
      <w:ins w:id="285" w:author="ddanggae" w:date="2012-09-18T00:06:00Z">
        <w:del w:id="286" w:author="iychong" w:date="2012-09-25T06:42:00Z">
          <w:r w:rsidR="00FA60BF" w:rsidDel="00BA3B7E">
            <w:rPr>
              <w:rFonts w:eastAsiaTheme="minorEastAsia" w:hint="eastAsia"/>
              <w:lang w:eastAsia="ko-KR"/>
            </w:rPr>
            <w:delText xml:space="preserve">among </w:delText>
          </w:r>
        </w:del>
        <w:del w:id="287" w:author="iychong" w:date="2012-09-25T05:55:00Z">
          <w:r w:rsidR="00FA60BF" w:rsidDel="00C86B3E">
            <w:rPr>
              <w:rFonts w:eastAsiaTheme="minorEastAsia" w:hint="eastAsia"/>
              <w:lang w:eastAsia="ko-KR"/>
            </w:rPr>
            <w:delText>user</w:delText>
          </w:r>
        </w:del>
      </w:ins>
      <w:ins w:id="288" w:author="ddanggae" w:date="2012-09-18T00:07:00Z">
        <w:del w:id="289" w:author="iychong" w:date="2012-09-25T05:55:00Z">
          <w:r w:rsidR="00FA60BF" w:rsidDel="00C86B3E">
            <w:rPr>
              <w:rFonts w:eastAsiaTheme="minorEastAsia"/>
              <w:lang w:eastAsia="ko-KR"/>
            </w:rPr>
            <w:delText>’</w:delText>
          </w:r>
          <w:r w:rsidR="00FA60BF" w:rsidDel="00C86B3E">
            <w:rPr>
              <w:rFonts w:eastAsiaTheme="minorEastAsia" w:hint="eastAsia"/>
              <w:lang w:eastAsia="ko-KR"/>
            </w:rPr>
            <w:delText>s</w:delText>
          </w:r>
        </w:del>
        <w:del w:id="290" w:author="iychong" w:date="2012-09-25T06:42:00Z">
          <w:r w:rsidR="00FA60BF" w:rsidDel="00BA3B7E">
            <w:rPr>
              <w:rFonts w:eastAsiaTheme="minorEastAsia" w:hint="eastAsia"/>
              <w:lang w:eastAsia="ko-KR"/>
            </w:rPr>
            <w:delText xml:space="preserve"> home network</w:delText>
          </w:r>
        </w:del>
        <w:del w:id="291" w:author="iychong" w:date="2012-09-25T06:31:00Z">
          <w:r w:rsidR="00FA60BF" w:rsidDel="00E252D6">
            <w:rPr>
              <w:rFonts w:eastAsiaTheme="minorEastAsia" w:hint="eastAsia"/>
              <w:lang w:eastAsia="ko-KR"/>
            </w:rPr>
            <w:delText xml:space="preserve"> and </w:delText>
          </w:r>
        </w:del>
        <w:del w:id="292" w:author="iychong" w:date="2012-09-25T06:42:00Z">
          <w:r w:rsidR="00FA60BF" w:rsidDel="00BA3B7E">
            <w:rPr>
              <w:rFonts w:eastAsiaTheme="minorEastAsia" w:hint="eastAsia"/>
              <w:lang w:eastAsia="ko-KR"/>
            </w:rPr>
            <w:delText>user</w:delText>
          </w:r>
        </w:del>
        <w:del w:id="293" w:author="iychong" w:date="2012-09-25T06:38:00Z">
          <w:r w:rsidR="00FA60BF" w:rsidDel="00BA3B7E">
            <w:rPr>
              <w:rFonts w:eastAsiaTheme="minorEastAsia" w:hint="eastAsia"/>
              <w:lang w:eastAsia="ko-KR"/>
            </w:rPr>
            <w:delText xml:space="preserve"> </w:delText>
          </w:r>
        </w:del>
        <w:del w:id="294" w:author="iychong" w:date="2012-09-25T06:31:00Z">
          <w:r w:rsidR="00FA60BF" w:rsidDel="00E252D6">
            <w:rPr>
              <w:rFonts w:eastAsiaTheme="minorEastAsia" w:hint="eastAsia"/>
              <w:lang w:eastAsia="ko-KR"/>
            </w:rPr>
            <w:delText>locat</w:delText>
          </w:r>
        </w:del>
        <w:del w:id="295" w:author="iychong" w:date="2012-09-25T06:38:00Z">
          <w:r w:rsidR="00FA60BF" w:rsidDel="00BA3B7E">
            <w:rPr>
              <w:rFonts w:eastAsiaTheme="minorEastAsia" w:hint="eastAsia"/>
              <w:lang w:eastAsia="ko-KR"/>
            </w:rPr>
            <w:delText>ed</w:delText>
          </w:r>
        </w:del>
        <w:del w:id="296" w:author="iychong" w:date="2012-09-25T06:42:00Z">
          <w:r w:rsidR="00FA60BF" w:rsidDel="00BA3B7E">
            <w:rPr>
              <w:rFonts w:eastAsiaTheme="minorEastAsia" w:hint="eastAsia"/>
              <w:lang w:eastAsia="ko-KR"/>
            </w:rPr>
            <w:delText xml:space="preserve"> home network.</w:delText>
          </w:r>
        </w:del>
      </w:ins>
      <w:ins w:id="297" w:author="ddanggae" w:date="2012-09-18T00:15:00Z">
        <w:del w:id="298" w:author="iychong" w:date="2012-09-25T06:42:00Z">
          <w:r w:rsidR="00A73D0C" w:rsidDel="00BA3B7E">
            <w:rPr>
              <w:rFonts w:eastAsiaTheme="minorEastAsia" w:hint="eastAsia"/>
              <w:lang w:eastAsia="ko-KR"/>
            </w:rPr>
            <w:delText xml:space="preserve"> </w:delText>
          </w:r>
        </w:del>
        <w:proofErr w:type="gramStart"/>
        <w:r w:rsidR="00A73D0C">
          <w:rPr>
            <w:rFonts w:eastAsiaTheme="minorEastAsia" w:hint="eastAsia"/>
            <w:lang w:eastAsia="ko-KR"/>
          </w:rPr>
          <w:t>And</w:t>
        </w:r>
        <w:proofErr w:type="gramEnd"/>
        <w:r w:rsidR="00A73D0C">
          <w:rPr>
            <w:rFonts w:eastAsiaTheme="minorEastAsia" w:hint="eastAsia"/>
            <w:lang w:eastAsia="ko-KR"/>
          </w:rPr>
          <w:t xml:space="preserve"> </w:t>
        </w:r>
      </w:ins>
      <w:ins w:id="299" w:author="iychong" w:date="2012-09-25T06:43:00Z">
        <w:r w:rsidR="00BA3B7E">
          <w:rPr>
            <w:rFonts w:eastAsiaTheme="minorEastAsia" w:hint="eastAsia"/>
            <w:lang w:eastAsia="ko-KR"/>
          </w:rPr>
          <w:t>a</w:t>
        </w:r>
      </w:ins>
      <w:ins w:id="300" w:author="ddanggae" w:date="2012-09-18T00:15:00Z">
        <w:del w:id="301" w:author="iychong" w:date="2012-09-25T06:42:00Z">
          <w:r w:rsidR="00A73D0C" w:rsidDel="00BA3B7E">
            <w:rPr>
              <w:rFonts w:eastAsiaTheme="minorEastAsia" w:hint="eastAsia"/>
              <w:lang w:eastAsia="ko-KR"/>
            </w:rPr>
            <w:delText>t</w:delText>
          </w:r>
        </w:del>
      </w:ins>
      <w:ins w:id="302" w:author="ddanggae" w:date="2012-09-18T00:12:00Z">
        <w:del w:id="303" w:author="iychong" w:date="2012-09-25T06:42:00Z">
          <w:r w:rsidR="00A73D0C" w:rsidDel="00BA3B7E">
            <w:rPr>
              <w:rFonts w:eastAsiaTheme="minorEastAsia" w:hint="eastAsia"/>
              <w:lang w:eastAsia="ko-KR"/>
            </w:rPr>
            <w:delText>he</w:delText>
          </w:r>
        </w:del>
        <w:r w:rsidR="00A73D0C">
          <w:rPr>
            <w:rFonts w:eastAsiaTheme="minorEastAsia" w:hint="eastAsia"/>
            <w:lang w:eastAsia="ko-KR"/>
          </w:rPr>
          <w:t xml:space="preserve"> u</w:t>
        </w:r>
      </w:ins>
      <w:ins w:id="304" w:author="ddanggae" w:date="2012-09-18T00:09:00Z">
        <w:r w:rsidR="00FA60BF">
          <w:rPr>
            <w:rFonts w:eastAsiaTheme="minorEastAsia" w:hint="eastAsia"/>
            <w:lang w:eastAsia="ko-KR"/>
          </w:rPr>
          <w:t>ser</w:t>
        </w:r>
        <w:del w:id="305" w:author="iychong" w:date="2012-09-25T06:43:00Z">
          <w:r w:rsidR="00FA60BF" w:rsidDel="00BA3B7E">
            <w:rPr>
              <w:rFonts w:eastAsiaTheme="minorEastAsia" w:hint="eastAsia"/>
              <w:lang w:eastAsia="ko-KR"/>
            </w:rPr>
            <w:delText xml:space="preserve"> can</w:delText>
          </w:r>
        </w:del>
        <w:r w:rsidR="00FA60BF">
          <w:rPr>
            <w:rFonts w:eastAsiaTheme="minorEastAsia" w:hint="eastAsia"/>
            <w:lang w:eastAsia="ko-KR"/>
          </w:rPr>
          <w:t xml:space="preserve"> </w:t>
        </w:r>
      </w:ins>
      <w:ins w:id="306" w:author="iychong" w:date="2012-09-25T06:36:00Z">
        <w:r w:rsidR="00E252D6">
          <w:rPr>
            <w:rFonts w:eastAsiaTheme="minorEastAsia" w:hint="eastAsia"/>
            <w:lang w:eastAsia="ko-KR"/>
          </w:rPr>
          <w:t>manipulate</w:t>
        </w:r>
      </w:ins>
      <w:ins w:id="307" w:author="iychong" w:date="2012-09-25T06:43:00Z">
        <w:r w:rsidR="00BA3B7E">
          <w:rPr>
            <w:rFonts w:eastAsiaTheme="minorEastAsia" w:hint="eastAsia"/>
            <w:lang w:eastAsia="ko-KR"/>
          </w:rPr>
          <w:t>s</w:t>
        </w:r>
      </w:ins>
      <w:ins w:id="308" w:author="iychong" w:date="2012-09-25T06:36:00Z">
        <w:r w:rsidR="00E252D6">
          <w:rPr>
            <w:rFonts w:eastAsiaTheme="minorEastAsia" w:hint="eastAsia"/>
            <w:lang w:eastAsia="ko-KR"/>
          </w:rPr>
          <w:t xml:space="preserve"> </w:t>
        </w:r>
      </w:ins>
      <w:ins w:id="309" w:author="iychong" w:date="2012-09-25T06:32:00Z">
        <w:r w:rsidR="00E252D6">
          <w:rPr>
            <w:rFonts w:eastAsiaTheme="minorEastAsia" w:hint="eastAsia"/>
            <w:lang w:eastAsia="ko-KR"/>
          </w:rPr>
          <w:t xml:space="preserve">home network services </w:t>
        </w:r>
      </w:ins>
      <w:ins w:id="310" w:author="iychong" w:date="2012-09-25T06:35:00Z">
        <w:r w:rsidR="00E252D6">
          <w:rPr>
            <w:rFonts w:eastAsiaTheme="minorEastAsia" w:hint="eastAsia"/>
            <w:lang w:eastAsia="ko-KR"/>
          </w:rPr>
          <w:t xml:space="preserve">through </w:t>
        </w:r>
      </w:ins>
      <w:ins w:id="311" w:author="ddanggae" w:date="2012-09-18T00:09:00Z">
        <w:del w:id="312" w:author="iychong" w:date="2012-09-25T06:37:00Z">
          <w:r w:rsidR="00FA60BF" w:rsidDel="00BA3B7E">
            <w:rPr>
              <w:rFonts w:eastAsiaTheme="minorEastAsia" w:hint="eastAsia"/>
              <w:lang w:eastAsia="ko-KR"/>
            </w:rPr>
            <w:delText>control</w:delText>
          </w:r>
        </w:del>
        <w:del w:id="313" w:author="iychong" w:date="2012-09-25T06:35:00Z">
          <w:r w:rsidR="00FA60BF" w:rsidDel="00E252D6">
            <w:rPr>
              <w:rFonts w:eastAsiaTheme="minorEastAsia" w:hint="eastAsia"/>
              <w:lang w:eastAsia="ko-KR"/>
            </w:rPr>
            <w:delText xml:space="preserve">, manage, </w:delText>
          </w:r>
        </w:del>
        <w:del w:id="314" w:author="iychong" w:date="2012-09-25T06:37:00Z">
          <w:r w:rsidR="00FA60BF" w:rsidDel="00BA3B7E">
            <w:rPr>
              <w:rFonts w:eastAsiaTheme="minorEastAsia" w:hint="eastAsia"/>
              <w:lang w:eastAsia="ko-KR"/>
            </w:rPr>
            <w:delText xml:space="preserve">and </w:delText>
          </w:r>
          <w:r w:rsidR="00A73D0C" w:rsidDel="00BA3B7E">
            <w:rPr>
              <w:rFonts w:eastAsiaTheme="minorEastAsia" w:hint="eastAsia"/>
              <w:lang w:eastAsia="ko-KR"/>
            </w:rPr>
            <w:delText>monitor</w:delText>
          </w:r>
        </w:del>
      </w:ins>
      <w:ins w:id="315" w:author="iychong" w:date="2012-09-25T06:37:00Z">
        <w:r w:rsidR="00BA3B7E">
          <w:rPr>
            <w:rFonts w:eastAsiaTheme="minorEastAsia" w:hint="eastAsia"/>
            <w:lang w:eastAsia="ko-KR"/>
          </w:rPr>
          <w:t>managing</w:t>
        </w:r>
      </w:ins>
      <w:ins w:id="316" w:author="ddanggae" w:date="2012-09-18T00:09:00Z">
        <w:r w:rsidR="00A73D0C">
          <w:rPr>
            <w:rFonts w:eastAsiaTheme="minorEastAsia" w:hint="eastAsia"/>
            <w:lang w:eastAsia="ko-KR"/>
          </w:rPr>
          <w:t xml:space="preserve"> </w:t>
        </w:r>
      </w:ins>
      <w:ins w:id="317" w:author="iychong" w:date="2012-09-25T06:37:00Z">
        <w:r w:rsidR="00BA3B7E">
          <w:rPr>
            <w:rFonts w:eastAsiaTheme="minorEastAsia" w:hint="eastAsia"/>
            <w:lang w:eastAsia="ko-KR"/>
          </w:rPr>
          <w:t xml:space="preserve">home network </w:t>
        </w:r>
      </w:ins>
      <w:ins w:id="318" w:author="ddanggae" w:date="2012-09-18T00:09:00Z">
        <w:del w:id="319" w:author="iychong" w:date="2012-09-25T06:37:00Z">
          <w:r w:rsidR="00A73D0C" w:rsidDel="00BA3B7E">
            <w:rPr>
              <w:rFonts w:eastAsiaTheme="minorEastAsia" w:hint="eastAsia"/>
              <w:lang w:eastAsia="ko-KR"/>
            </w:rPr>
            <w:delText>any</w:delText>
          </w:r>
        </w:del>
        <w:r w:rsidR="00A73D0C">
          <w:rPr>
            <w:rFonts w:eastAsiaTheme="minorEastAsia" w:hint="eastAsia"/>
            <w:lang w:eastAsia="ko-KR"/>
          </w:rPr>
          <w:t xml:space="preserve"> devic</w:t>
        </w:r>
      </w:ins>
      <w:ins w:id="320" w:author="iychong" w:date="2012-09-25T06:37:00Z">
        <w:r w:rsidR="00BA3B7E">
          <w:rPr>
            <w:rFonts w:eastAsiaTheme="minorEastAsia" w:hint="eastAsia"/>
            <w:lang w:eastAsia="ko-KR"/>
          </w:rPr>
          <w:t xml:space="preserve">es </w:t>
        </w:r>
      </w:ins>
      <w:ins w:id="321" w:author="ddanggae" w:date="2012-09-18T00:09:00Z">
        <w:del w:id="322" w:author="iychong" w:date="2012-09-25T06:37:00Z">
          <w:r w:rsidR="00A73D0C" w:rsidDel="00BA3B7E">
            <w:rPr>
              <w:rFonts w:eastAsiaTheme="minorEastAsia" w:hint="eastAsia"/>
              <w:lang w:eastAsia="ko-KR"/>
            </w:rPr>
            <w:delText>es</w:delText>
          </w:r>
        </w:del>
      </w:ins>
      <w:ins w:id="323" w:author="ddanggae" w:date="2012-09-18T00:10:00Z">
        <w:del w:id="324" w:author="iychong" w:date="2012-09-25T06:37:00Z">
          <w:r w:rsidR="00A73D0C" w:rsidDel="00BA3B7E">
            <w:rPr>
              <w:rFonts w:eastAsiaTheme="minorEastAsia" w:hint="eastAsia"/>
              <w:lang w:eastAsia="ko-KR"/>
            </w:rPr>
            <w:delText xml:space="preserve"> </w:delText>
          </w:r>
        </w:del>
      </w:ins>
      <w:ins w:id="325" w:author="iychong" w:date="2012-09-25T06:33:00Z">
        <w:r w:rsidR="00E252D6">
          <w:rPr>
            <w:rFonts w:eastAsiaTheme="minorEastAsia" w:hint="eastAsia"/>
            <w:lang w:eastAsia="ko-KR"/>
          </w:rPr>
          <w:t xml:space="preserve">regardless of </w:t>
        </w:r>
      </w:ins>
      <w:ins w:id="326" w:author="ddanggae" w:date="2012-09-18T00:10:00Z">
        <w:del w:id="327" w:author="iychong" w:date="2012-09-25T06:33:00Z">
          <w:r w:rsidR="00A73D0C" w:rsidDel="00E252D6">
            <w:rPr>
              <w:rFonts w:eastAsiaTheme="minorEastAsia" w:hint="eastAsia"/>
              <w:lang w:eastAsia="ko-KR"/>
            </w:rPr>
            <w:delText xml:space="preserve">wherever </w:delText>
          </w:r>
        </w:del>
        <w:del w:id="328" w:author="iychong" w:date="2012-09-25T06:34:00Z">
          <w:r w:rsidR="00A73D0C" w:rsidDel="00E252D6">
            <w:rPr>
              <w:rFonts w:eastAsiaTheme="minorEastAsia" w:hint="eastAsia"/>
              <w:lang w:eastAsia="ko-KR"/>
            </w:rPr>
            <w:delText>the</w:delText>
          </w:r>
        </w:del>
        <w:r w:rsidR="00A73D0C">
          <w:rPr>
            <w:rFonts w:eastAsiaTheme="minorEastAsia" w:hint="eastAsia"/>
            <w:lang w:eastAsia="ko-KR"/>
          </w:rPr>
          <w:t xml:space="preserve"> user</w:t>
        </w:r>
      </w:ins>
      <w:ins w:id="329" w:author="ddanggae" w:date="2012-09-18T00:12:00Z">
        <w:r w:rsidR="00A73D0C">
          <w:rPr>
            <w:rFonts w:eastAsiaTheme="minorEastAsia"/>
            <w:lang w:eastAsia="ko-KR"/>
          </w:rPr>
          <w:t>’</w:t>
        </w:r>
        <w:r w:rsidR="00A73D0C">
          <w:rPr>
            <w:rFonts w:eastAsiaTheme="minorEastAsia" w:hint="eastAsia"/>
            <w:lang w:eastAsia="ko-KR"/>
          </w:rPr>
          <w:t>s locat</w:t>
        </w:r>
      </w:ins>
      <w:ins w:id="330" w:author="iychong" w:date="2012-09-25T06:34:00Z">
        <w:r w:rsidR="00E252D6">
          <w:rPr>
            <w:rFonts w:eastAsiaTheme="minorEastAsia" w:hint="eastAsia"/>
            <w:lang w:eastAsia="ko-KR"/>
          </w:rPr>
          <w:t>ion</w:t>
        </w:r>
      </w:ins>
      <w:ins w:id="331" w:author="ddanggae" w:date="2012-09-18T00:12:00Z">
        <w:del w:id="332" w:author="iychong" w:date="2012-09-25T06:34:00Z">
          <w:r w:rsidR="00A73D0C" w:rsidDel="00E252D6">
            <w:rPr>
              <w:rFonts w:eastAsiaTheme="minorEastAsia" w:hint="eastAsia"/>
              <w:lang w:eastAsia="ko-KR"/>
            </w:rPr>
            <w:delText>ed</w:delText>
          </w:r>
        </w:del>
      </w:ins>
      <w:ins w:id="333" w:author="ddanggae" w:date="2012-09-18T00:05:00Z">
        <w:r w:rsidR="00FA60BF">
          <w:rPr>
            <w:rFonts w:eastAsiaTheme="minorEastAsia" w:hint="eastAsia"/>
            <w:lang w:eastAsia="ko-KR"/>
          </w:rPr>
          <w:t>.</w:t>
        </w:r>
      </w:ins>
    </w:p>
    <w:p w:rsidR="00A03233" w:rsidRDefault="00A03233" w:rsidP="001749FF">
      <w:pPr>
        <w:jc w:val="both"/>
        <w:rPr>
          <w:rFonts w:eastAsiaTheme="minorEastAsia"/>
          <w:lang w:eastAsia="ko-KR"/>
        </w:rPr>
      </w:pPr>
    </w:p>
    <w:p w:rsidR="00A03233" w:rsidRPr="00A03233" w:rsidRDefault="00A03233" w:rsidP="00A03233">
      <w:pPr>
        <w:jc w:val="center"/>
        <w:rPr>
          <w:rFonts w:eastAsiaTheme="minorEastAsia"/>
          <w:lang w:eastAsia="ko-KR"/>
        </w:rPr>
      </w:pPr>
      <w:r>
        <w:rPr>
          <w:rFonts w:eastAsiaTheme="minorEastAsia"/>
          <w:lang w:eastAsia="ko-KR"/>
        </w:rPr>
        <w:t>________________________</w:t>
      </w:r>
    </w:p>
    <w:sectPr w:rsidR="00A03233" w:rsidRPr="00A03233" w:rsidSect="006C499C">
      <w:headerReference w:type="default" r:id="rId13"/>
      <w:footerReference w:type="first" r:id="rId14"/>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F83" w:rsidRDefault="00E71F83">
      <w:r>
        <w:separator/>
      </w:r>
    </w:p>
  </w:endnote>
  <w:endnote w:type="continuationSeparator" w:id="0">
    <w:p w:rsidR="00E71F83" w:rsidRDefault="00E7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2458F" w:rsidRPr="00F331C5">
      <w:trPr>
        <w:cantSplit/>
        <w:trHeight w:val="204"/>
      </w:trPr>
      <w:tc>
        <w:tcPr>
          <w:tcW w:w="1617" w:type="dxa"/>
          <w:tcBorders>
            <w:top w:val="single" w:sz="12" w:space="0" w:color="auto"/>
            <w:bottom w:val="single" w:sz="12" w:space="0" w:color="auto"/>
          </w:tcBorders>
        </w:tcPr>
        <w:p w:rsidR="0092458F" w:rsidRPr="005D7B81" w:rsidRDefault="0092458F" w:rsidP="0089554E">
          <w:pPr>
            <w:rPr>
              <w:b/>
              <w:bCs/>
            </w:rPr>
          </w:pPr>
          <w:bookmarkStart w:id="334" w:name="dcontact"/>
          <w:r w:rsidRPr="005D7B81">
            <w:rPr>
              <w:b/>
              <w:bCs/>
            </w:rPr>
            <w:t>Contact:</w:t>
          </w:r>
        </w:p>
      </w:tc>
      <w:tc>
        <w:tcPr>
          <w:tcW w:w="4394" w:type="dxa"/>
          <w:tcBorders>
            <w:top w:val="single" w:sz="12" w:space="0" w:color="auto"/>
            <w:bottom w:val="single" w:sz="12" w:space="0" w:color="auto"/>
          </w:tcBorders>
        </w:tcPr>
        <w:p w:rsidR="0092458F" w:rsidRPr="005D7B81" w:rsidRDefault="0092458F" w:rsidP="0089554E">
          <w:pPr>
            <w:rPr>
              <w:sz w:val="22"/>
              <w:lang w:eastAsia="ko-KR"/>
            </w:rPr>
          </w:pPr>
          <w:r w:rsidRPr="005D7B81">
            <w:rPr>
              <w:sz w:val="22"/>
              <w:lang w:eastAsia="ko-KR"/>
            </w:rPr>
            <w:t>Ilyoung Chong</w:t>
          </w:r>
        </w:p>
        <w:p w:rsidR="0092458F" w:rsidRPr="005D7B81" w:rsidRDefault="0092458F" w:rsidP="0089554E">
          <w:pPr>
            <w:spacing w:before="0"/>
            <w:rPr>
              <w:sz w:val="22"/>
              <w:lang w:eastAsia="ko-KR"/>
            </w:rPr>
          </w:pPr>
          <w:r w:rsidRPr="005D7B81">
            <w:rPr>
              <w:sz w:val="22"/>
              <w:lang w:eastAsia="ko-KR"/>
            </w:rPr>
            <w:t>HUFS</w:t>
          </w:r>
        </w:p>
        <w:p w:rsidR="0092458F" w:rsidRPr="005D7B81" w:rsidRDefault="0092458F" w:rsidP="0089554E">
          <w:pPr>
            <w:spacing w:before="0"/>
            <w:rPr>
              <w:sz w:val="22"/>
              <w:lang w:eastAsia="ko-KR"/>
            </w:rPr>
          </w:pPr>
          <w:r w:rsidRPr="005D7B81">
            <w:rPr>
              <w:sz w:val="22"/>
              <w:lang w:eastAsia="ko-KR"/>
            </w:rPr>
            <w:t>Korea (Republic of)</w:t>
          </w:r>
        </w:p>
      </w:tc>
      <w:tc>
        <w:tcPr>
          <w:tcW w:w="3912" w:type="dxa"/>
          <w:tcBorders>
            <w:top w:val="single" w:sz="12" w:space="0" w:color="auto"/>
            <w:bottom w:val="single" w:sz="12" w:space="0" w:color="auto"/>
          </w:tcBorders>
        </w:tcPr>
        <w:p w:rsidR="0092458F" w:rsidRPr="005D7B81" w:rsidRDefault="0092458F" w:rsidP="0089554E">
          <w:pPr>
            <w:rPr>
              <w:sz w:val="22"/>
              <w:lang w:eastAsia="ko-KR"/>
            </w:rPr>
          </w:pPr>
          <w:r w:rsidRPr="005D7B81">
            <w:rPr>
              <w:sz w:val="22"/>
            </w:rPr>
            <w:t>Tel:</w:t>
          </w:r>
          <w:r w:rsidRPr="005D7B81">
            <w:rPr>
              <w:sz w:val="22"/>
              <w:lang w:eastAsia="ko-KR"/>
            </w:rPr>
            <w:t xml:space="preserve"> +82-31-330-4229</w:t>
          </w:r>
        </w:p>
        <w:p w:rsidR="0092458F" w:rsidRPr="005D7B81" w:rsidRDefault="0092458F" w:rsidP="0089554E">
          <w:pPr>
            <w:spacing w:before="0"/>
            <w:rPr>
              <w:sz w:val="22"/>
              <w:lang w:eastAsia="ko-KR"/>
            </w:rPr>
          </w:pPr>
          <w:r w:rsidRPr="005D7B81">
            <w:rPr>
              <w:sz w:val="22"/>
            </w:rPr>
            <w:t>Fax:</w:t>
          </w:r>
          <w:r w:rsidRPr="005D7B81">
            <w:rPr>
              <w:sz w:val="22"/>
              <w:lang w:eastAsia="ko-KR"/>
            </w:rPr>
            <w:t xml:space="preserve"> +82-31-339-5687</w:t>
          </w:r>
        </w:p>
        <w:p w:rsidR="0092458F" w:rsidRPr="005D7B81" w:rsidRDefault="0092458F" w:rsidP="0089554E">
          <w:pPr>
            <w:spacing w:before="0"/>
            <w:rPr>
              <w:sz w:val="22"/>
              <w:lang w:eastAsia="ko-KR"/>
            </w:rPr>
          </w:pPr>
          <w:r w:rsidRPr="005D7B81">
            <w:rPr>
              <w:sz w:val="22"/>
            </w:rPr>
            <w:t>Email:</w:t>
          </w:r>
          <w:r w:rsidRPr="005D7B81">
            <w:rPr>
              <w:sz w:val="22"/>
              <w:lang w:eastAsia="ko-KR"/>
            </w:rPr>
            <w:t xml:space="preserve"> </w:t>
          </w:r>
          <w:hyperlink r:id="rId1" w:history="1">
            <w:r w:rsidRPr="005D7B81">
              <w:rPr>
                <w:rStyle w:val="Hyperlink"/>
                <w:sz w:val="22"/>
                <w:lang w:eastAsia="ko-KR"/>
              </w:rPr>
              <w:t>iychong@hufs.ac.kr</w:t>
            </w:r>
          </w:hyperlink>
        </w:p>
      </w:tc>
    </w:tr>
    <w:tr w:rsidR="008343FA" w:rsidRPr="00F331C5">
      <w:trPr>
        <w:cantSplit/>
        <w:trHeight w:val="204"/>
      </w:trPr>
      <w:tc>
        <w:tcPr>
          <w:tcW w:w="1617" w:type="dxa"/>
          <w:tcBorders>
            <w:top w:val="single" w:sz="12" w:space="0" w:color="auto"/>
            <w:bottom w:val="single" w:sz="12" w:space="0" w:color="auto"/>
          </w:tcBorders>
        </w:tcPr>
        <w:p w:rsidR="008343FA" w:rsidRPr="005D7B81" w:rsidRDefault="008343FA" w:rsidP="0089554E">
          <w:pPr>
            <w:rPr>
              <w:b/>
              <w:bCs/>
            </w:rPr>
          </w:pPr>
          <w:r w:rsidRPr="005D7B81">
            <w:rPr>
              <w:b/>
              <w:bCs/>
            </w:rPr>
            <w:t>Contact:</w:t>
          </w:r>
        </w:p>
      </w:tc>
      <w:tc>
        <w:tcPr>
          <w:tcW w:w="4394" w:type="dxa"/>
          <w:tcBorders>
            <w:top w:val="single" w:sz="12" w:space="0" w:color="auto"/>
            <w:bottom w:val="single" w:sz="12" w:space="0" w:color="auto"/>
          </w:tcBorders>
        </w:tcPr>
        <w:p w:rsidR="008343FA" w:rsidRPr="00E77E23" w:rsidRDefault="008343FA" w:rsidP="0089554E">
          <w:pPr>
            <w:spacing w:before="0"/>
            <w:rPr>
              <w:sz w:val="22"/>
              <w:lang w:eastAsia="ko-KR"/>
            </w:rPr>
          </w:pPr>
          <w:r w:rsidRPr="00E77E23">
            <w:rPr>
              <w:sz w:val="22"/>
              <w:lang w:eastAsia="ko-KR"/>
            </w:rPr>
            <w:t>Young-Il Kim</w:t>
          </w:r>
        </w:p>
        <w:p w:rsidR="008343FA" w:rsidRPr="00E77E23" w:rsidRDefault="008343FA" w:rsidP="0089554E">
          <w:pPr>
            <w:spacing w:before="0"/>
            <w:rPr>
              <w:sz w:val="22"/>
              <w:lang w:eastAsia="ko-KR"/>
            </w:rPr>
          </w:pPr>
          <w:r w:rsidRPr="00E77E23">
            <w:rPr>
              <w:sz w:val="22"/>
              <w:lang w:eastAsia="ko-KR"/>
            </w:rPr>
            <w:t>ETRI</w:t>
          </w:r>
        </w:p>
        <w:p w:rsidR="008343FA" w:rsidRPr="00E77E23" w:rsidRDefault="008343FA" w:rsidP="0089554E">
          <w:pPr>
            <w:spacing w:before="0"/>
            <w:rPr>
              <w:sz w:val="22"/>
              <w:lang w:eastAsia="ko-KR"/>
            </w:rPr>
          </w:pPr>
          <w:r w:rsidRPr="00E77E23">
            <w:rPr>
              <w:sz w:val="22"/>
              <w:lang w:eastAsia="ko-KR"/>
            </w:rPr>
            <w:t>Korea (Republic of)</w:t>
          </w:r>
          <w:r w:rsidRPr="00E77E23">
            <w:rPr>
              <w:sz w:val="22"/>
              <w:lang w:eastAsia="ko-KR"/>
            </w:rPr>
            <w:tab/>
          </w:r>
        </w:p>
      </w:tc>
      <w:tc>
        <w:tcPr>
          <w:tcW w:w="3912" w:type="dxa"/>
          <w:tcBorders>
            <w:top w:val="single" w:sz="12" w:space="0" w:color="auto"/>
            <w:bottom w:val="single" w:sz="12" w:space="0" w:color="auto"/>
          </w:tcBorders>
        </w:tcPr>
        <w:p w:rsidR="008343FA" w:rsidRPr="00E77E23" w:rsidRDefault="008343FA" w:rsidP="0089554E">
          <w:pPr>
            <w:spacing w:before="0"/>
            <w:rPr>
              <w:sz w:val="22"/>
              <w:lang w:eastAsia="ko-KR"/>
            </w:rPr>
          </w:pPr>
          <w:r w:rsidRPr="00E77E23">
            <w:rPr>
              <w:sz w:val="22"/>
              <w:lang w:eastAsia="ko-KR"/>
            </w:rPr>
            <w:t>Tel: +82-42-860-5399</w:t>
          </w:r>
        </w:p>
        <w:p w:rsidR="008343FA" w:rsidRPr="00E77E23" w:rsidRDefault="008343FA" w:rsidP="0089554E">
          <w:pPr>
            <w:spacing w:before="0"/>
            <w:rPr>
              <w:sz w:val="22"/>
              <w:lang w:eastAsia="ko-KR"/>
            </w:rPr>
          </w:pPr>
          <w:r w:rsidRPr="00E77E23">
            <w:rPr>
              <w:sz w:val="22"/>
              <w:lang w:eastAsia="ko-KR"/>
            </w:rPr>
            <w:t>Fax: 82-42-861-1342</w:t>
          </w:r>
        </w:p>
        <w:p w:rsidR="008343FA" w:rsidRPr="005D7B81" w:rsidRDefault="008343FA" w:rsidP="0089554E">
          <w:pPr>
            <w:spacing w:before="0"/>
            <w:rPr>
              <w:sz w:val="22"/>
            </w:rPr>
          </w:pPr>
          <w:r w:rsidRPr="00E77E23">
            <w:rPr>
              <w:sz w:val="22"/>
              <w:lang w:eastAsia="ko-KR"/>
            </w:rPr>
            <w:t>Email: yikim@etri.re.kr</w:t>
          </w:r>
        </w:p>
      </w:tc>
    </w:tr>
    <w:bookmarkEnd w:id="334"/>
  </w:tbl>
  <w:p w:rsidR="006C499C" w:rsidRPr="0092458F" w:rsidRDefault="006C499C" w:rsidP="006C499C">
    <w:pPr>
      <w:pStyle w:val="Footer"/>
      <w:rPr>
        <w:rFonts w:eastAsiaTheme="minorEastAsia"/>
        <w:lang w:eastAsia="ko-K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F83" w:rsidRDefault="00E71F83">
      <w:r>
        <w:separator/>
      </w:r>
    </w:p>
  </w:footnote>
  <w:footnote w:type="continuationSeparator" w:id="0">
    <w:p w:rsidR="00E71F83" w:rsidRDefault="00E71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A03233">
      <w:rPr>
        <w:noProof/>
      </w:rPr>
      <w:t>6</w:t>
    </w:r>
    <w:r w:rsidRPr="00981DCE">
      <w:fldChar w:fldCharType="end"/>
    </w:r>
    <w:r w:rsidRPr="00981DCE">
      <w:t xml:space="preserve"> -</w:t>
    </w:r>
  </w:p>
  <w:p w:rsidR="006C499C" w:rsidRPr="0092458F" w:rsidRDefault="0092458F" w:rsidP="006C499C">
    <w:pPr>
      <w:pStyle w:val="Header"/>
      <w:rPr>
        <w:rFonts w:eastAsiaTheme="minorEastAsia"/>
        <w:lang w:eastAsia="ko-KR"/>
      </w:rPr>
    </w:pPr>
    <w:r w:rsidRPr="0092458F">
      <w:t>AVD-</w:t>
    </w:r>
    <w:r w:rsidR="006B35F0">
      <w:rPr>
        <w:rFonts w:eastAsiaTheme="minorEastAsia" w:hint="eastAsia"/>
        <w:lang w:eastAsia="ko-KR"/>
      </w:rPr>
      <w:t>4337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E9384B"/>
    <w:multiLevelType w:val="hybridMultilevel"/>
    <w:tmpl w:val="A60A813E"/>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E55017A"/>
    <w:multiLevelType w:val="hybridMultilevel"/>
    <w:tmpl w:val="8C8AEDA2"/>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BEB3EB4"/>
    <w:multiLevelType w:val="hybridMultilevel"/>
    <w:tmpl w:val="7610E578"/>
    <w:lvl w:ilvl="0" w:tplc="E946CF84">
      <w:numFmt w:val="bullet"/>
      <w:lvlText w:val="-"/>
      <w:lvlJc w:val="left"/>
      <w:pPr>
        <w:ind w:left="930" w:hanging="360"/>
      </w:pPr>
      <w:rPr>
        <w:rFonts w:ascii="Times New Roman" w:eastAsia="Malgun Gothic" w:hAnsi="Times New Roman" w:cs="Times New Roman" w:hint="default"/>
      </w:rPr>
    </w:lvl>
    <w:lvl w:ilvl="1" w:tplc="04090003" w:tentative="1">
      <w:start w:val="1"/>
      <w:numFmt w:val="bullet"/>
      <w:lvlText w:val=""/>
      <w:lvlJc w:val="left"/>
      <w:pPr>
        <w:ind w:left="1370" w:hanging="400"/>
      </w:pPr>
      <w:rPr>
        <w:rFonts w:ascii="Wingdings" w:hAnsi="Wingdings" w:hint="default"/>
      </w:rPr>
    </w:lvl>
    <w:lvl w:ilvl="2" w:tplc="04090005" w:tentative="1">
      <w:start w:val="1"/>
      <w:numFmt w:val="bullet"/>
      <w:lvlText w:val=""/>
      <w:lvlJc w:val="left"/>
      <w:pPr>
        <w:ind w:left="1770" w:hanging="400"/>
      </w:pPr>
      <w:rPr>
        <w:rFonts w:ascii="Wingdings" w:hAnsi="Wingdings" w:hint="default"/>
      </w:rPr>
    </w:lvl>
    <w:lvl w:ilvl="3" w:tplc="04090001" w:tentative="1">
      <w:start w:val="1"/>
      <w:numFmt w:val="bullet"/>
      <w:lvlText w:val=""/>
      <w:lvlJc w:val="left"/>
      <w:pPr>
        <w:ind w:left="2170" w:hanging="400"/>
      </w:pPr>
      <w:rPr>
        <w:rFonts w:ascii="Wingdings" w:hAnsi="Wingdings" w:hint="default"/>
      </w:rPr>
    </w:lvl>
    <w:lvl w:ilvl="4" w:tplc="04090003" w:tentative="1">
      <w:start w:val="1"/>
      <w:numFmt w:val="bullet"/>
      <w:lvlText w:val=""/>
      <w:lvlJc w:val="left"/>
      <w:pPr>
        <w:ind w:left="2570" w:hanging="400"/>
      </w:pPr>
      <w:rPr>
        <w:rFonts w:ascii="Wingdings" w:hAnsi="Wingdings" w:hint="default"/>
      </w:rPr>
    </w:lvl>
    <w:lvl w:ilvl="5" w:tplc="04090005" w:tentative="1">
      <w:start w:val="1"/>
      <w:numFmt w:val="bullet"/>
      <w:lvlText w:val=""/>
      <w:lvlJc w:val="left"/>
      <w:pPr>
        <w:ind w:left="2970" w:hanging="400"/>
      </w:pPr>
      <w:rPr>
        <w:rFonts w:ascii="Wingdings" w:hAnsi="Wingdings" w:hint="default"/>
      </w:rPr>
    </w:lvl>
    <w:lvl w:ilvl="6" w:tplc="04090001" w:tentative="1">
      <w:start w:val="1"/>
      <w:numFmt w:val="bullet"/>
      <w:lvlText w:val=""/>
      <w:lvlJc w:val="left"/>
      <w:pPr>
        <w:ind w:left="3370" w:hanging="400"/>
      </w:pPr>
      <w:rPr>
        <w:rFonts w:ascii="Wingdings" w:hAnsi="Wingdings" w:hint="default"/>
      </w:rPr>
    </w:lvl>
    <w:lvl w:ilvl="7" w:tplc="04090003" w:tentative="1">
      <w:start w:val="1"/>
      <w:numFmt w:val="bullet"/>
      <w:lvlText w:val=""/>
      <w:lvlJc w:val="left"/>
      <w:pPr>
        <w:ind w:left="3770" w:hanging="400"/>
      </w:pPr>
      <w:rPr>
        <w:rFonts w:ascii="Wingdings" w:hAnsi="Wingdings" w:hint="default"/>
      </w:rPr>
    </w:lvl>
    <w:lvl w:ilvl="8" w:tplc="04090005" w:tentative="1">
      <w:start w:val="1"/>
      <w:numFmt w:val="bullet"/>
      <w:lvlText w:val=""/>
      <w:lvlJc w:val="left"/>
      <w:pPr>
        <w:ind w:left="4170" w:hanging="400"/>
      </w:pPr>
      <w:rPr>
        <w:rFonts w:ascii="Wingdings" w:hAnsi="Wingdings" w:hint="default"/>
      </w:rPr>
    </w:lvl>
  </w:abstractNum>
  <w:abstractNum w:abstractNumId="6">
    <w:nsid w:val="32617CBF"/>
    <w:multiLevelType w:val="hybridMultilevel"/>
    <w:tmpl w:val="E41490AC"/>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43E6EED"/>
    <w:multiLevelType w:val="hybridMultilevel"/>
    <w:tmpl w:val="6E0078A0"/>
    <w:lvl w:ilvl="0" w:tplc="8DD0D5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6DC573B"/>
    <w:multiLevelType w:val="hybridMultilevel"/>
    <w:tmpl w:val="98624F10"/>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7B25D84"/>
    <w:multiLevelType w:val="hybridMultilevel"/>
    <w:tmpl w:val="BD96BB50"/>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94E00B9"/>
    <w:multiLevelType w:val="hybridMultilevel"/>
    <w:tmpl w:val="7A44E208"/>
    <w:lvl w:ilvl="0" w:tplc="66D6BF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0504598"/>
    <w:multiLevelType w:val="hybridMultilevel"/>
    <w:tmpl w:val="315CE6D6"/>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534A7FE4"/>
    <w:multiLevelType w:val="hybridMultilevel"/>
    <w:tmpl w:val="30045D90"/>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56C80952"/>
    <w:multiLevelType w:val="hybridMultilevel"/>
    <w:tmpl w:val="5B7AD5B0"/>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60323290"/>
    <w:multiLevelType w:val="hybridMultilevel"/>
    <w:tmpl w:val="076E630C"/>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67F9184F"/>
    <w:multiLevelType w:val="hybridMultilevel"/>
    <w:tmpl w:val="9092BB5C"/>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69EF3714"/>
    <w:multiLevelType w:val="hybridMultilevel"/>
    <w:tmpl w:val="B0BA3ECA"/>
    <w:lvl w:ilvl="0" w:tplc="E32CB358">
      <w:numFmt w:val="bullet"/>
      <w:lvlText w:val="-"/>
      <w:lvlJc w:val="left"/>
      <w:pPr>
        <w:ind w:left="930" w:hanging="360"/>
      </w:pPr>
      <w:rPr>
        <w:rFonts w:ascii="Times New Roman" w:eastAsia="Malgun Gothic" w:hAnsi="Times New Roman" w:cs="Times New Roman" w:hint="default"/>
      </w:rPr>
    </w:lvl>
    <w:lvl w:ilvl="1" w:tplc="04090003" w:tentative="1">
      <w:start w:val="1"/>
      <w:numFmt w:val="bullet"/>
      <w:lvlText w:val=""/>
      <w:lvlJc w:val="left"/>
      <w:pPr>
        <w:ind w:left="1370" w:hanging="400"/>
      </w:pPr>
      <w:rPr>
        <w:rFonts w:ascii="Wingdings" w:hAnsi="Wingdings" w:hint="default"/>
      </w:rPr>
    </w:lvl>
    <w:lvl w:ilvl="2" w:tplc="04090005" w:tentative="1">
      <w:start w:val="1"/>
      <w:numFmt w:val="bullet"/>
      <w:lvlText w:val=""/>
      <w:lvlJc w:val="left"/>
      <w:pPr>
        <w:ind w:left="1770" w:hanging="400"/>
      </w:pPr>
      <w:rPr>
        <w:rFonts w:ascii="Wingdings" w:hAnsi="Wingdings" w:hint="default"/>
      </w:rPr>
    </w:lvl>
    <w:lvl w:ilvl="3" w:tplc="04090001" w:tentative="1">
      <w:start w:val="1"/>
      <w:numFmt w:val="bullet"/>
      <w:lvlText w:val=""/>
      <w:lvlJc w:val="left"/>
      <w:pPr>
        <w:ind w:left="2170" w:hanging="400"/>
      </w:pPr>
      <w:rPr>
        <w:rFonts w:ascii="Wingdings" w:hAnsi="Wingdings" w:hint="default"/>
      </w:rPr>
    </w:lvl>
    <w:lvl w:ilvl="4" w:tplc="04090003" w:tentative="1">
      <w:start w:val="1"/>
      <w:numFmt w:val="bullet"/>
      <w:lvlText w:val=""/>
      <w:lvlJc w:val="left"/>
      <w:pPr>
        <w:ind w:left="2570" w:hanging="400"/>
      </w:pPr>
      <w:rPr>
        <w:rFonts w:ascii="Wingdings" w:hAnsi="Wingdings" w:hint="default"/>
      </w:rPr>
    </w:lvl>
    <w:lvl w:ilvl="5" w:tplc="04090005" w:tentative="1">
      <w:start w:val="1"/>
      <w:numFmt w:val="bullet"/>
      <w:lvlText w:val=""/>
      <w:lvlJc w:val="left"/>
      <w:pPr>
        <w:ind w:left="2970" w:hanging="400"/>
      </w:pPr>
      <w:rPr>
        <w:rFonts w:ascii="Wingdings" w:hAnsi="Wingdings" w:hint="default"/>
      </w:rPr>
    </w:lvl>
    <w:lvl w:ilvl="6" w:tplc="04090001" w:tentative="1">
      <w:start w:val="1"/>
      <w:numFmt w:val="bullet"/>
      <w:lvlText w:val=""/>
      <w:lvlJc w:val="left"/>
      <w:pPr>
        <w:ind w:left="3370" w:hanging="400"/>
      </w:pPr>
      <w:rPr>
        <w:rFonts w:ascii="Wingdings" w:hAnsi="Wingdings" w:hint="default"/>
      </w:rPr>
    </w:lvl>
    <w:lvl w:ilvl="7" w:tplc="04090003" w:tentative="1">
      <w:start w:val="1"/>
      <w:numFmt w:val="bullet"/>
      <w:lvlText w:val=""/>
      <w:lvlJc w:val="left"/>
      <w:pPr>
        <w:ind w:left="3770" w:hanging="400"/>
      </w:pPr>
      <w:rPr>
        <w:rFonts w:ascii="Wingdings" w:hAnsi="Wingdings" w:hint="default"/>
      </w:rPr>
    </w:lvl>
    <w:lvl w:ilvl="8" w:tplc="04090005" w:tentative="1">
      <w:start w:val="1"/>
      <w:numFmt w:val="bullet"/>
      <w:lvlText w:val=""/>
      <w:lvlJc w:val="left"/>
      <w:pPr>
        <w:ind w:left="4170" w:hanging="400"/>
      </w:pPr>
      <w:rPr>
        <w:rFonts w:ascii="Wingdings" w:hAnsi="Wingdings" w:hint="default"/>
      </w:rPr>
    </w:lvl>
  </w:abstractNum>
  <w:abstractNum w:abstractNumId="17">
    <w:nsid w:val="6D3904EB"/>
    <w:multiLevelType w:val="hybridMultilevel"/>
    <w:tmpl w:val="92C2BC4C"/>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712B601A"/>
    <w:multiLevelType w:val="hybridMultilevel"/>
    <w:tmpl w:val="473E907A"/>
    <w:lvl w:ilvl="0" w:tplc="8DD0D5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3"/>
  </w:num>
  <w:num w:numId="8">
    <w:abstractNumId w:val="15"/>
  </w:num>
  <w:num w:numId="9">
    <w:abstractNumId w:val="17"/>
  </w:num>
  <w:num w:numId="10">
    <w:abstractNumId w:val="6"/>
  </w:num>
  <w:num w:numId="11">
    <w:abstractNumId w:val="14"/>
  </w:num>
  <w:num w:numId="12">
    <w:abstractNumId w:val="2"/>
  </w:num>
  <w:num w:numId="13">
    <w:abstractNumId w:val="1"/>
  </w:num>
  <w:num w:numId="14">
    <w:abstractNumId w:val="13"/>
  </w:num>
  <w:num w:numId="15">
    <w:abstractNumId w:val="9"/>
  </w:num>
  <w:num w:numId="16">
    <w:abstractNumId w:val="11"/>
  </w:num>
  <w:num w:numId="17">
    <w:abstractNumId w:val="16"/>
  </w:num>
  <w:num w:numId="18">
    <w:abstractNumId w:val="5"/>
  </w:num>
  <w:num w:numId="19">
    <w:abstractNumId w:val="18"/>
  </w:num>
  <w:num w:numId="20">
    <w:abstractNumId w:val="8"/>
  </w:num>
  <w:num w:numId="21">
    <w:abstractNumId w:val="12"/>
  </w:num>
  <w:num w:numId="22">
    <w:abstractNumId w:val="7"/>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55815"/>
    <w:rsid w:val="000D37C2"/>
    <w:rsid w:val="001042EA"/>
    <w:rsid w:val="001749FF"/>
    <w:rsid w:val="00177EAA"/>
    <w:rsid w:val="00233C4A"/>
    <w:rsid w:val="002444E1"/>
    <w:rsid w:val="0026158E"/>
    <w:rsid w:val="00295DDE"/>
    <w:rsid w:val="00303EF0"/>
    <w:rsid w:val="0047765C"/>
    <w:rsid w:val="00521C71"/>
    <w:rsid w:val="005267E7"/>
    <w:rsid w:val="00537049"/>
    <w:rsid w:val="005648E7"/>
    <w:rsid w:val="005945B6"/>
    <w:rsid w:val="005A7B91"/>
    <w:rsid w:val="00602AA7"/>
    <w:rsid w:val="006469E2"/>
    <w:rsid w:val="0067042E"/>
    <w:rsid w:val="00677DB3"/>
    <w:rsid w:val="00682BBD"/>
    <w:rsid w:val="0068394C"/>
    <w:rsid w:val="006A0DE3"/>
    <w:rsid w:val="006B35F0"/>
    <w:rsid w:val="006C499C"/>
    <w:rsid w:val="006E68A9"/>
    <w:rsid w:val="006F3EE7"/>
    <w:rsid w:val="007020D6"/>
    <w:rsid w:val="007570DD"/>
    <w:rsid w:val="00762E0E"/>
    <w:rsid w:val="0077413D"/>
    <w:rsid w:val="007B331C"/>
    <w:rsid w:val="007B5616"/>
    <w:rsid w:val="007D5F32"/>
    <w:rsid w:val="007F34A3"/>
    <w:rsid w:val="008343FA"/>
    <w:rsid w:val="00891D47"/>
    <w:rsid w:val="008B3C7C"/>
    <w:rsid w:val="009026BC"/>
    <w:rsid w:val="0092458F"/>
    <w:rsid w:val="00937BCE"/>
    <w:rsid w:val="00966B30"/>
    <w:rsid w:val="0099201A"/>
    <w:rsid w:val="009B5245"/>
    <w:rsid w:val="009C724D"/>
    <w:rsid w:val="00A03233"/>
    <w:rsid w:val="00A14FB6"/>
    <w:rsid w:val="00A65213"/>
    <w:rsid w:val="00A73D0C"/>
    <w:rsid w:val="00AC26B2"/>
    <w:rsid w:val="00AE566B"/>
    <w:rsid w:val="00AE68B3"/>
    <w:rsid w:val="00BA3B7E"/>
    <w:rsid w:val="00C03EC3"/>
    <w:rsid w:val="00C07A09"/>
    <w:rsid w:val="00C2315B"/>
    <w:rsid w:val="00C27061"/>
    <w:rsid w:val="00C50325"/>
    <w:rsid w:val="00C85E15"/>
    <w:rsid w:val="00C86B3E"/>
    <w:rsid w:val="00CC667A"/>
    <w:rsid w:val="00D0565D"/>
    <w:rsid w:val="00D550FB"/>
    <w:rsid w:val="00D7583C"/>
    <w:rsid w:val="00DB1662"/>
    <w:rsid w:val="00DD5BFE"/>
    <w:rsid w:val="00DD641A"/>
    <w:rsid w:val="00DD670A"/>
    <w:rsid w:val="00DF54C8"/>
    <w:rsid w:val="00E02955"/>
    <w:rsid w:val="00E252D6"/>
    <w:rsid w:val="00E71F83"/>
    <w:rsid w:val="00E92A90"/>
    <w:rsid w:val="00EB6B2D"/>
    <w:rsid w:val="00EE215C"/>
    <w:rsid w:val="00F20C34"/>
    <w:rsid w:val="00FA2B2B"/>
    <w:rsid w:val="00FA60BF"/>
    <w:rsid w:val="00FF06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1"/>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7B5616"/>
    <w:rPr>
      <w:rFonts w:ascii="Times New Roman" w:hAnsi="Times New Roman"/>
      <w:b/>
    </w:rPr>
  </w:style>
  <w:style w:type="character" w:customStyle="1" w:styleId="Appref">
    <w:name w:val="App_ref"/>
    <w:basedOn w:val="DefaultParagraphFont"/>
    <w:rsid w:val="007B5616"/>
  </w:style>
  <w:style w:type="character" w:customStyle="1" w:styleId="Artdef">
    <w:name w:val="Art_def"/>
    <w:basedOn w:val="DefaultParagraphFont"/>
    <w:rsid w:val="007B5616"/>
    <w:rPr>
      <w:rFonts w:ascii="Times New Roman" w:hAnsi="Times New Roman"/>
      <w:b/>
    </w:rPr>
  </w:style>
  <w:style w:type="paragraph" w:customStyle="1" w:styleId="Artheading">
    <w:name w:val="Art_heading"/>
    <w:basedOn w:val="Normal"/>
    <w:next w:val="Normal"/>
    <w:rsid w:val="007B5616"/>
    <w:pPr>
      <w:spacing w:before="480"/>
      <w:jc w:val="center"/>
    </w:pPr>
    <w:rPr>
      <w:rFonts w:eastAsia="Malgun Gothic"/>
      <w:b/>
      <w:sz w:val="28"/>
    </w:rPr>
  </w:style>
  <w:style w:type="paragraph" w:customStyle="1" w:styleId="ArtNo">
    <w:name w:val="Art_No"/>
    <w:basedOn w:val="Normal"/>
    <w:next w:val="Normal"/>
    <w:rsid w:val="007B5616"/>
    <w:pPr>
      <w:keepNext/>
      <w:keepLines/>
      <w:spacing w:before="480"/>
      <w:jc w:val="center"/>
    </w:pPr>
    <w:rPr>
      <w:rFonts w:eastAsia="Malgun Gothic"/>
      <w:caps/>
      <w:sz w:val="28"/>
    </w:rPr>
  </w:style>
  <w:style w:type="character" w:customStyle="1" w:styleId="Artref">
    <w:name w:val="Art_ref"/>
    <w:basedOn w:val="DefaultParagraphFont"/>
    <w:rsid w:val="007B5616"/>
  </w:style>
  <w:style w:type="paragraph" w:customStyle="1" w:styleId="Arttitle">
    <w:name w:val="Art_title"/>
    <w:basedOn w:val="Normal"/>
    <w:next w:val="Normal"/>
    <w:rsid w:val="007B5616"/>
    <w:pPr>
      <w:keepNext/>
      <w:keepLines/>
      <w:spacing w:before="240"/>
      <w:jc w:val="center"/>
    </w:pPr>
    <w:rPr>
      <w:rFonts w:eastAsia="Malgun Gothic"/>
      <w:b/>
      <w:sz w:val="28"/>
    </w:rPr>
  </w:style>
  <w:style w:type="paragraph" w:customStyle="1" w:styleId="Call">
    <w:name w:val="Call"/>
    <w:basedOn w:val="Normal"/>
    <w:next w:val="Normal"/>
    <w:rsid w:val="007B5616"/>
    <w:pPr>
      <w:keepNext/>
      <w:keepLines/>
      <w:spacing w:before="160"/>
      <w:ind w:left="794"/>
    </w:pPr>
    <w:rPr>
      <w:rFonts w:eastAsia="Malgun Gothic"/>
      <w:i/>
    </w:rPr>
  </w:style>
  <w:style w:type="paragraph" w:customStyle="1" w:styleId="ChapNo">
    <w:name w:val="Chap_No"/>
    <w:basedOn w:val="Normal"/>
    <w:next w:val="Normal"/>
    <w:rsid w:val="007B5616"/>
    <w:pPr>
      <w:keepNext/>
      <w:keepLines/>
      <w:spacing w:before="480"/>
      <w:jc w:val="center"/>
    </w:pPr>
    <w:rPr>
      <w:rFonts w:eastAsia="Malgun Gothic"/>
      <w:b/>
      <w:caps/>
      <w:sz w:val="28"/>
    </w:rPr>
  </w:style>
  <w:style w:type="paragraph" w:customStyle="1" w:styleId="Chaptitle">
    <w:name w:val="Chap_title"/>
    <w:basedOn w:val="Normal"/>
    <w:next w:val="Normal"/>
    <w:rsid w:val="007B5616"/>
    <w:pPr>
      <w:keepNext/>
      <w:keepLines/>
      <w:spacing w:before="240"/>
      <w:jc w:val="center"/>
    </w:pPr>
    <w:rPr>
      <w:rFonts w:eastAsia="Malgun Gothic"/>
      <w:b/>
      <w:sz w:val="28"/>
    </w:rPr>
  </w:style>
  <w:style w:type="character" w:styleId="EndnoteReference">
    <w:name w:val="endnote reference"/>
    <w:basedOn w:val="DefaultParagraphFont"/>
    <w:rsid w:val="007B5616"/>
    <w:rPr>
      <w:vertAlign w:val="superscript"/>
    </w:rPr>
  </w:style>
  <w:style w:type="paragraph" w:customStyle="1" w:styleId="Equation">
    <w:name w:val="Equation"/>
    <w:basedOn w:val="Normal"/>
    <w:rsid w:val="007B5616"/>
    <w:pPr>
      <w:tabs>
        <w:tab w:val="clear" w:pos="1191"/>
        <w:tab w:val="clear" w:pos="1588"/>
        <w:tab w:val="clear" w:pos="1985"/>
        <w:tab w:val="center" w:pos="4820"/>
        <w:tab w:val="right" w:pos="9639"/>
      </w:tabs>
    </w:pPr>
    <w:rPr>
      <w:rFonts w:eastAsia="Malgun Gothic"/>
    </w:rPr>
  </w:style>
  <w:style w:type="paragraph" w:customStyle="1" w:styleId="Equationlegend">
    <w:name w:val="Equation_legend"/>
    <w:basedOn w:val="Normal"/>
    <w:rsid w:val="007B5616"/>
    <w:pPr>
      <w:tabs>
        <w:tab w:val="clear" w:pos="794"/>
        <w:tab w:val="clear" w:pos="1191"/>
        <w:tab w:val="clear" w:pos="1588"/>
        <w:tab w:val="right" w:pos="1814"/>
      </w:tabs>
      <w:spacing w:before="80"/>
      <w:ind w:left="1985" w:hanging="1985"/>
    </w:pPr>
    <w:rPr>
      <w:rFonts w:eastAsia="Malgun Gothic"/>
    </w:rPr>
  </w:style>
  <w:style w:type="paragraph" w:customStyle="1" w:styleId="Figure">
    <w:name w:val="Figure"/>
    <w:basedOn w:val="Normal"/>
    <w:next w:val="Normal"/>
    <w:rsid w:val="007B5616"/>
    <w:pPr>
      <w:keepNext/>
      <w:keepLines/>
      <w:spacing w:before="240" w:after="120"/>
      <w:jc w:val="center"/>
    </w:pPr>
    <w:rPr>
      <w:rFonts w:eastAsia="Malgun Gothic"/>
    </w:rPr>
  </w:style>
  <w:style w:type="paragraph" w:customStyle="1" w:styleId="Figurelegend">
    <w:name w:val="Figure_legend"/>
    <w:basedOn w:val="Normal"/>
    <w:rsid w:val="007B5616"/>
    <w:pPr>
      <w:keepNext/>
      <w:keepLines/>
      <w:tabs>
        <w:tab w:val="clear" w:pos="794"/>
        <w:tab w:val="clear" w:pos="1191"/>
        <w:tab w:val="clear" w:pos="1588"/>
        <w:tab w:val="clear" w:pos="1985"/>
      </w:tabs>
      <w:spacing w:before="20" w:after="20"/>
    </w:pPr>
    <w:rPr>
      <w:rFonts w:eastAsia="Malgun Gothic"/>
      <w:sz w:val="18"/>
    </w:rPr>
  </w:style>
  <w:style w:type="paragraph" w:customStyle="1" w:styleId="FigureNoBR">
    <w:name w:val="Figure_No_BR"/>
    <w:basedOn w:val="Normal"/>
    <w:next w:val="Normal"/>
    <w:rsid w:val="007B5616"/>
    <w:pPr>
      <w:keepNext/>
      <w:keepLines/>
      <w:spacing w:before="480" w:after="120"/>
      <w:jc w:val="center"/>
    </w:pPr>
    <w:rPr>
      <w:rFonts w:eastAsia="Malgun Gothic"/>
      <w:caps/>
    </w:rPr>
  </w:style>
  <w:style w:type="paragraph" w:customStyle="1" w:styleId="TabletitleBR">
    <w:name w:val="Table_title_BR"/>
    <w:basedOn w:val="Normal"/>
    <w:next w:val="Normal"/>
    <w:rsid w:val="007B5616"/>
    <w:pPr>
      <w:keepNext/>
      <w:keepLines/>
      <w:spacing w:before="0" w:after="120"/>
      <w:jc w:val="center"/>
    </w:pPr>
    <w:rPr>
      <w:rFonts w:eastAsia="Malgun Gothic"/>
      <w:b/>
    </w:rPr>
  </w:style>
  <w:style w:type="paragraph" w:customStyle="1" w:styleId="FiguretitleBR">
    <w:name w:val="Figure_title_BR"/>
    <w:basedOn w:val="TabletitleBR"/>
    <w:next w:val="Normal"/>
    <w:rsid w:val="007B5616"/>
    <w:pPr>
      <w:keepNext w:val="0"/>
      <w:spacing w:after="480"/>
    </w:pPr>
  </w:style>
  <w:style w:type="paragraph" w:customStyle="1" w:styleId="Figurewithouttitle">
    <w:name w:val="Figure_without_title"/>
    <w:basedOn w:val="Normal"/>
    <w:next w:val="Normal"/>
    <w:rsid w:val="007B5616"/>
    <w:pPr>
      <w:keepLines/>
      <w:spacing w:before="240" w:after="120"/>
      <w:jc w:val="center"/>
    </w:pPr>
    <w:rPr>
      <w:rFonts w:eastAsia="Malgun Gothic"/>
    </w:rPr>
  </w:style>
  <w:style w:type="paragraph" w:customStyle="1" w:styleId="FirstFooter">
    <w:name w:val="FirstFooter"/>
    <w:basedOn w:val="Footer"/>
    <w:rsid w:val="007B5616"/>
    <w:pPr>
      <w:tabs>
        <w:tab w:val="clear" w:pos="5954"/>
        <w:tab w:val="clear" w:pos="9639"/>
      </w:tabs>
      <w:overflowPunct/>
      <w:autoSpaceDE/>
      <w:autoSpaceDN/>
      <w:adjustRightInd/>
      <w:spacing w:before="40"/>
      <w:textAlignment w:val="auto"/>
    </w:pPr>
    <w:rPr>
      <w:rFonts w:eastAsia="Malgun Gothic"/>
      <w:caps w:val="0"/>
      <w:noProof w:val="0"/>
    </w:rPr>
  </w:style>
  <w:style w:type="paragraph" w:customStyle="1" w:styleId="FooterQP">
    <w:name w:val="Footer_QP"/>
    <w:basedOn w:val="Normal"/>
    <w:rsid w:val="007B5616"/>
    <w:pPr>
      <w:tabs>
        <w:tab w:val="clear" w:pos="794"/>
        <w:tab w:val="clear" w:pos="1191"/>
        <w:tab w:val="clear" w:pos="1588"/>
        <w:tab w:val="clear" w:pos="1985"/>
        <w:tab w:val="left" w:pos="907"/>
        <w:tab w:val="right" w:pos="8789"/>
        <w:tab w:val="right" w:pos="9639"/>
      </w:tabs>
      <w:spacing w:before="0"/>
    </w:pPr>
    <w:rPr>
      <w:rFonts w:eastAsia="Malgun Gothic"/>
      <w:b/>
      <w:sz w:val="22"/>
    </w:rPr>
  </w:style>
  <w:style w:type="paragraph" w:styleId="Index1">
    <w:name w:val="index 1"/>
    <w:basedOn w:val="Normal"/>
    <w:next w:val="Normal"/>
    <w:rsid w:val="007B5616"/>
    <w:rPr>
      <w:rFonts w:eastAsia="Malgun Gothic"/>
    </w:rPr>
  </w:style>
  <w:style w:type="paragraph" w:styleId="Index2">
    <w:name w:val="index 2"/>
    <w:basedOn w:val="Normal"/>
    <w:next w:val="Normal"/>
    <w:rsid w:val="007B5616"/>
    <w:pPr>
      <w:ind w:left="283"/>
    </w:pPr>
    <w:rPr>
      <w:rFonts w:eastAsia="Malgun Gothic"/>
    </w:rPr>
  </w:style>
  <w:style w:type="paragraph" w:styleId="Index3">
    <w:name w:val="index 3"/>
    <w:basedOn w:val="Normal"/>
    <w:next w:val="Normal"/>
    <w:rsid w:val="007B5616"/>
    <w:pPr>
      <w:ind w:left="566"/>
    </w:pPr>
    <w:rPr>
      <w:rFonts w:eastAsia="Malgun Gothic"/>
    </w:rPr>
  </w:style>
  <w:style w:type="paragraph" w:customStyle="1" w:styleId="PartNo">
    <w:name w:val="Part_No"/>
    <w:basedOn w:val="Normal"/>
    <w:next w:val="Normal"/>
    <w:rsid w:val="007B5616"/>
    <w:pPr>
      <w:keepNext/>
      <w:keepLines/>
      <w:spacing w:before="480" w:after="80"/>
      <w:jc w:val="center"/>
    </w:pPr>
    <w:rPr>
      <w:rFonts w:eastAsia="Malgun Gothic"/>
      <w:caps/>
      <w:sz w:val="28"/>
    </w:rPr>
  </w:style>
  <w:style w:type="paragraph" w:customStyle="1" w:styleId="Partref">
    <w:name w:val="Part_ref"/>
    <w:basedOn w:val="Normal"/>
    <w:next w:val="Normal"/>
    <w:rsid w:val="007B5616"/>
    <w:pPr>
      <w:keepNext/>
      <w:keepLines/>
      <w:spacing w:before="280"/>
      <w:jc w:val="center"/>
    </w:pPr>
    <w:rPr>
      <w:rFonts w:eastAsia="Malgun Gothic"/>
    </w:rPr>
  </w:style>
  <w:style w:type="paragraph" w:customStyle="1" w:styleId="Parttitle">
    <w:name w:val="Part_title"/>
    <w:basedOn w:val="Normal"/>
    <w:next w:val="Normalaftertitle"/>
    <w:rsid w:val="007B5616"/>
    <w:pPr>
      <w:keepNext/>
      <w:keepLines/>
      <w:spacing w:before="240" w:after="280"/>
      <w:jc w:val="center"/>
    </w:pPr>
    <w:rPr>
      <w:rFonts w:eastAsia="Malgun Gothic"/>
      <w:b/>
      <w:sz w:val="28"/>
    </w:rPr>
  </w:style>
  <w:style w:type="paragraph" w:customStyle="1" w:styleId="Recdate">
    <w:name w:val="Rec_date"/>
    <w:basedOn w:val="Normal"/>
    <w:next w:val="Normalaftertitle"/>
    <w:rsid w:val="007B5616"/>
    <w:pPr>
      <w:keepNext/>
      <w:keepLines/>
      <w:tabs>
        <w:tab w:val="clear" w:pos="794"/>
        <w:tab w:val="clear" w:pos="1191"/>
        <w:tab w:val="clear" w:pos="1588"/>
        <w:tab w:val="clear" w:pos="1985"/>
      </w:tabs>
      <w:jc w:val="right"/>
    </w:pPr>
    <w:rPr>
      <w:rFonts w:eastAsia="Malgun Gothic"/>
      <w:i/>
      <w:sz w:val="22"/>
    </w:rPr>
  </w:style>
  <w:style w:type="paragraph" w:customStyle="1" w:styleId="Questiondate">
    <w:name w:val="Question_date"/>
    <w:basedOn w:val="Recdate"/>
    <w:next w:val="Normalaftertitle"/>
    <w:rsid w:val="007B5616"/>
  </w:style>
  <w:style w:type="paragraph" w:customStyle="1" w:styleId="RecNo">
    <w:name w:val="Rec_No"/>
    <w:basedOn w:val="Normal"/>
    <w:next w:val="Normal"/>
    <w:rsid w:val="007B5616"/>
    <w:pPr>
      <w:keepNext/>
      <w:keepLines/>
      <w:spacing w:before="0"/>
    </w:pPr>
    <w:rPr>
      <w:rFonts w:eastAsia="Malgun Gothic"/>
      <w:b/>
      <w:sz w:val="28"/>
    </w:rPr>
  </w:style>
  <w:style w:type="paragraph" w:customStyle="1" w:styleId="QuestionNo">
    <w:name w:val="Question_No"/>
    <w:basedOn w:val="RecNo"/>
    <w:next w:val="Normal"/>
    <w:rsid w:val="007B5616"/>
  </w:style>
  <w:style w:type="paragraph" w:customStyle="1" w:styleId="RecNoBR">
    <w:name w:val="Rec_No_BR"/>
    <w:basedOn w:val="Normal"/>
    <w:next w:val="Normal"/>
    <w:rsid w:val="007B5616"/>
    <w:pPr>
      <w:keepNext/>
      <w:keepLines/>
      <w:spacing w:before="480"/>
      <w:jc w:val="center"/>
    </w:pPr>
    <w:rPr>
      <w:rFonts w:eastAsia="Malgun Gothic"/>
      <w:caps/>
      <w:sz w:val="28"/>
    </w:rPr>
  </w:style>
  <w:style w:type="paragraph" w:customStyle="1" w:styleId="QuestionNoBR">
    <w:name w:val="Question_No_BR"/>
    <w:basedOn w:val="RecNoBR"/>
    <w:next w:val="Normal"/>
    <w:rsid w:val="007B5616"/>
  </w:style>
  <w:style w:type="paragraph" w:customStyle="1" w:styleId="Recref">
    <w:name w:val="Rec_ref"/>
    <w:basedOn w:val="Normal"/>
    <w:next w:val="Recdate"/>
    <w:rsid w:val="007B5616"/>
    <w:pPr>
      <w:keepNext/>
      <w:keepLines/>
      <w:tabs>
        <w:tab w:val="clear" w:pos="794"/>
        <w:tab w:val="clear" w:pos="1191"/>
        <w:tab w:val="clear" w:pos="1588"/>
        <w:tab w:val="clear" w:pos="1985"/>
      </w:tabs>
      <w:jc w:val="center"/>
    </w:pPr>
    <w:rPr>
      <w:rFonts w:eastAsia="Malgun Gothic"/>
      <w:i/>
    </w:rPr>
  </w:style>
  <w:style w:type="paragraph" w:customStyle="1" w:styleId="Questionref">
    <w:name w:val="Question_ref"/>
    <w:basedOn w:val="Recref"/>
    <w:next w:val="Questiondate"/>
    <w:rsid w:val="007B5616"/>
  </w:style>
  <w:style w:type="paragraph" w:customStyle="1" w:styleId="Rectitle">
    <w:name w:val="Rec_title"/>
    <w:basedOn w:val="Normal"/>
    <w:next w:val="Normalaftertitle"/>
    <w:rsid w:val="007B5616"/>
    <w:pPr>
      <w:keepNext/>
      <w:keepLines/>
      <w:spacing w:before="360"/>
      <w:jc w:val="center"/>
    </w:pPr>
    <w:rPr>
      <w:rFonts w:eastAsia="Malgun Gothic"/>
      <w:b/>
      <w:sz w:val="28"/>
    </w:rPr>
  </w:style>
  <w:style w:type="paragraph" w:customStyle="1" w:styleId="Questiontitle">
    <w:name w:val="Question_title"/>
    <w:basedOn w:val="Rectitle"/>
    <w:next w:val="Questionref"/>
    <w:rsid w:val="007B5616"/>
  </w:style>
  <w:style w:type="character" w:customStyle="1" w:styleId="Recdef">
    <w:name w:val="Rec_def"/>
    <w:basedOn w:val="DefaultParagraphFont"/>
    <w:rsid w:val="007B5616"/>
    <w:rPr>
      <w:b/>
    </w:rPr>
  </w:style>
  <w:style w:type="paragraph" w:customStyle="1" w:styleId="Repdate">
    <w:name w:val="Rep_date"/>
    <w:basedOn w:val="Recdate"/>
    <w:next w:val="Normalaftertitle"/>
    <w:rsid w:val="007B5616"/>
  </w:style>
  <w:style w:type="paragraph" w:customStyle="1" w:styleId="RepNo">
    <w:name w:val="Rep_No"/>
    <w:basedOn w:val="RecNo"/>
    <w:next w:val="Normal"/>
    <w:rsid w:val="007B5616"/>
  </w:style>
  <w:style w:type="paragraph" w:customStyle="1" w:styleId="RepNoBR">
    <w:name w:val="Rep_No_BR"/>
    <w:basedOn w:val="RecNoBR"/>
    <w:next w:val="Normal"/>
    <w:rsid w:val="007B5616"/>
  </w:style>
  <w:style w:type="paragraph" w:customStyle="1" w:styleId="Repref">
    <w:name w:val="Rep_ref"/>
    <w:basedOn w:val="Recref"/>
    <w:next w:val="Repdate"/>
    <w:rsid w:val="007B5616"/>
  </w:style>
  <w:style w:type="paragraph" w:customStyle="1" w:styleId="Reptitle">
    <w:name w:val="Rep_title"/>
    <w:basedOn w:val="Rectitle"/>
    <w:next w:val="Repref"/>
    <w:rsid w:val="007B5616"/>
  </w:style>
  <w:style w:type="paragraph" w:customStyle="1" w:styleId="Resdate">
    <w:name w:val="Res_date"/>
    <w:basedOn w:val="Recdate"/>
    <w:next w:val="Normalaftertitle"/>
    <w:rsid w:val="007B5616"/>
  </w:style>
  <w:style w:type="character" w:customStyle="1" w:styleId="Resdef">
    <w:name w:val="Res_def"/>
    <w:basedOn w:val="DefaultParagraphFont"/>
    <w:rsid w:val="007B5616"/>
    <w:rPr>
      <w:rFonts w:ascii="Times New Roman" w:hAnsi="Times New Roman"/>
      <w:b/>
    </w:rPr>
  </w:style>
  <w:style w:type="paragraph" w:customStyle="1" w:styleId="ResNo">
    <w:name w:val="Res_No"/>
    <w:basedOn w:val="RecNo"/>
    <w:next w:val="Normal"/>
    <w:rsid w:val="007B5616"/>
  </w:style>
  <w:style w:type="paragraph" w:customStyle="1" w:styleId="ResNoBR">
    <w:name w:val="Res_No_BR"/>
    <w:basedOn w:val="RecNoBR"/>
    <w:next w:val="Normal"/>
    <w:rsid w:val="007B5616"/>
  </w:style>
  <w:style w:type="paragraph" w:customStyle="1" w:styleId="Resref">
    <w:name w:val="Res_ref"/>
    <w:basedOn w:val="Recref"/>
    <w:next w:val="Resdate"/>
    <w:rsid w:val="007B5616"/>
  </w:style>
  <w:style w:type="paragraph" w:customStyle="1" w:styleId="Restitle">
    <w:name w:val="Res_title"/>
    <w:basedOn w:val="Rectitle"/>
    <w:next w:val="Resref"/>
    <w:rsid w:val="007B5616"/>
  </w:style>
  <w:style w:type="paragraph" w:customStyle="1" w:styleId="Section1">
    <w:name w:val="Section_1"/>
    <w:basedOn w:val="Normal"/>
    <w:next w:val="Normal"/>
    <w:rsid w:val="007B5616"/>
    <w:pPr>
      <w:tabs>
        <w:tab w:val="clear" w:pos="794"/>
        <w:tab w:val="clear" w:pos="1191"/>
        <w:tab w:val="clear" w:pos="1588"/>
        <w:tab w:val="clear" w:pos="1985"/>
      </w:tabs>
      <w:spacing w:before="624"/>
      <w:jc w:val="center"/>
    </w:pPr>
    <w:rPr>
      <w:rFonts w:eastAsia="Malgun Gothic"/>
      <w:b/>
    </w:rPr>
  </w:style>
  <w:style w:type="paragraph" w:customStyle="1" w:styleId="Section2">
    <w:name w:val="Section_2"/>
    <w:basedOn w:val="Normal"/>
    <w:next w:val="Normal"/>
    <w:rsid w:val="007B5616"/>
    <w:pPr>
      <w:tabs>
        <w:tab w:val="clear" w:pos="794"/>
        <w:tab w:val="clear" w:pos="1191"/>
        <w:tab w:val="clear" w:pos="1588"/>
        <w:tab w:val="clear" w:pos="1985"/>
      </w:tabs>
      <w:spacing w:before="240"/>
      <w:jc w:val="center"/>
    </w:pPr>
    <w:rPr>
      <w:rFonts w:eastAsia="Malgun Gothic"/>
      <w:i/>
    </w:rPr>
  </w:style>
  <w:style w:type="paragraph" w:customStyle="1" w:styleId="SectionNo">
    <w:name w:val="Section_No"/>
    <w:basedOn w:val="Normal"/>
    <w:next w:val="Normal"/>
    <w:rsid w:val="007B5616"/>
    <w:pPr>
      <w:keepNext/>
      <w:keepLines/>
      <w:spacing w:before="480" w:after="80"/>
      <w:jc w:val="center"/>
    </w:pPr>
    <w:rPr>
      <w:rFonts w:eastAsia="Malgun Gothic"/>
      <w:caps/>
      <w:sz w:val="28"/>
    </w:rPr>
  </w:style>
  <w:style w:type="paragraph" w:customStyle="1" w:styleId="Sectiontitle">
    <w:name w:val="Section_title"/>
    <w:basedOn w:val="Normal"/>
    <w:next w:val="Normalaftertitle"/>
    <w:rsid w:val="007B5616"/>
    <w:pPr>
      <w:keepNext/>
      <w:keepLines/>
      <w:spacing w:before="480" w:after="280"/>
      <w:jc w:val="center"/>
    </w:pPr>
    <w:rPr>
      <w:rFonts w:eastAsia="Malgun Gothic"/>
      <w:b/>
      <w:sz w:val="28"/>
    </w:rPr>
  </w:style>
  <w:style w:type="character" w:customStyle="1" w:styleId="Tablefreq">
    <w:name w:val="Table_freq"/>
    <w:basedOn w:val="DefaultParagraphFont"/>
    <w:rsid w:val="007B5616"/>
    <w:rPr>
      <w:b/>
      <w:color w:val="auto"/>
    </w:rPr>
  </w:style>
  <w:style w:type="paragraph" w:customStyle="1" w:styleId="Tablelegend">
    <w:name w:val="Table_legend"/>
    <w:basedOn w:val="Normal"/>
    <w:rsid w:val="007B561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Malgun Gothic"/>
      <w:sz w:val="22"/>
    </w:rPr>
  </w:style>
  <w:style w:type="paragraph" w:customStyle="1" w:styleId="TableNoBR">
    <w:name w:val="Table_No_BR"/>
    <w:basedOn w:val="Normal"/>
    <w:next w:val="TabletitleBR"/>
    <w:rsid w:val="007B5616"/>
    <w:pPr>
      <w:keepNext/>
      <w:spacing w:before="560" w:after="120"/>
      <w:jc w:val="center"/>
    </w:pPr>
    <w:rPr>
      <w:rFonts w:eastAsia="Malgun Gothic"/>
      <w:caps/>
    </w:rPr>
  </w:style>
  <w:style w:type="paragraph" w:customStyle="1" w:styleId="Tableref">
    <w:name w:val="Table_ref"/>
    <w:basedOn w:val="Normal"/>
    <w:next w:val="TabletitleBR"/>
    <w:rsid w:val="007B5616"/>
    <w:pPr>
      <w:keepNext/>
      <w:spacing w:before="0" w:after="120"/>
      <w:jc w:val="center"/>
    </w:pPr>
    <w:rPr>
      <w:rFonts w:eastAsia="Malgun Gothic"/>
    </w:rPr>
  </w:style>
  <w:style w:type="paragraph" w:customStyle="1" w:styleId="toc0">
    <w:name w:val="toc 0"/>
    <w:basedOn w:val="Normal"/>
    <w:next w:val="TOC1"/>
    <w:rsid w:val="007B5616"/>
    <w:pPr>
      <w:tabs>
        <w:tab w:val="clear" w:pos="794"/>
        <w:tab w:val="clear" w:pos="1191"/>
        <w:tab w:val="clear" w:pos="1588"/>
        <w:tab w:val="clear" w:pos="1985"/>
        <w:tab w:val="right" w:pos="9639"/>
      </w:tabs>
    </w:pPr>
    <w:rPr>
      <w:rFonts w:eastAsia="Malgun Gothic"/>
      <w:b/>
    </w:rPr>
  </w:style>
  <w:style w:type="paragraph" w:styleId="BalloonText">
    <w:name w:val="Balloon Text"/>
    <w:basedOn w:val="Normal"/>
    <w:link w:val="BalloonTextChar"/>
    <w:rsid w:val="007B5616"/>
    <w:pPr>
      <w:tabs>
        <w:tab w:val="clear" w:pos="794"/>
        <w:tab w:val="clear" w:pos="1191"/>
        <w:tab w:val="clear" w:pos="1588"/>
        <w:tab w:val="clear" w:pos="1985"/>
      </w:tabs>
      <w:overflowPunct/>
      <w:autoSpaceDE/>
      <w:autoSpaceDN/>
      <w:adjustRightInd/>
      <w:textAlignment w:val="auto"/>
    </w:pPr>
    <w:rPr>
      <w:rFonts w:ascii="Tahoma" w:eastAsia="Times New Roman" w:hAnsi="Tahoma" w:cs="Tahoma"/>
      <w:sz w:val="16"/>
      <w:szCs w:val="16"/>
    </w:rPr>
  </w:style>
  <w:style w:type="character" w:customStyle="1" w:styleId="BalloonTextChar">
    <w:name w:val="Balloon Text Char"/>
    <w:basedOn w:val="DefaultParagraphFont"/>
    <w:link w:val="BalloonText"/>
    <w:rsid w:val="007B5616"/>
    <w:rPr>
      <w:rFonts w:ascii="Tahoma" w:eastAsia="Times New Roman" w:hAnsi="Tahoma" w:cs="Tahoma"/>
      <w:sz w:val="16"/>
      <w:szCs w:val="16"/>
      <w:lang w:val="en-GB"/>
    </w:rPr>
  </w:style>
  <w:style w:type="character" w:styleId="Hyperlink">
    <w:name w:val="Hyperlink"/>
    <w:basedOn w:val="DefaultParagraphFont"/>
    <w:uiPriority w:val="99"/>
    <w:unhideWhenUsed/>
    <w:rsid w:val="007B5616"/>
    <w:rPr>
      <w:color w:val="0000FF"/>
      <w:u w:val="single"/>
    </w:rPr>
  </w:style>
  <w:style w:type="paragraph" w:styleId="TOC9">
    <w:name w:val="toc 9"/>
    <w:basedOn w:val="Normal"/>
    <w:next w:val="Normal"/>
    <w:autoRedefine/>
    <w:rsid w:val="007B5616"/>
    <w:pPr>
      <w:tabs>
        <w:tab w:val="clear" w:pos="794"/>
        <w:tab w:val="clear" w:pos="1191"/>
        <w:tab w:val="clear" w:pos="1588"/>
        <w:tab w:val="clear" w:pos="1985"/>
      </w:tabs>
      <w:overflowPunct/>
      <w:autoSpaceDE/>
      <w:autoSpaceDN/>
      <w:adjustRightInd/>
      <w:spacing w:before="0"/>
      <w:ind w:left="1680"/>
      <w:textAlignment w:val="auto"/>
    </w:pPr>
    <w:rPr>
      <w:rFonts w:eastAsia="Times New Roman"/>
      <w:sz w:val="20"/>
      <w:szCs w:val="24"/>
    </w:rPr>
  </w:style>
  <w:style w:type="paragraph" w:styleId="Caption">
    <w:name w:val="caption"/>
    <w:basedOn w:val="Normal"/>
    <w:next w:val="Normal"/>
    <w:qFormat/>
    <w:rsid w:val="007B5616"/>
    <w:pPr>
      <w:overflowPunct/>
      <w:autoSpaceDE/>
      <w:autoSpaceDN/>
      <w:adjustRightInd/>
      <w:spacing w:after="120"/>
      <w:textAlignment w:val="auto"/>
    </w:pPr>
    <w:rPr>
      <w:b/>
      <w:szCs w:val="24"/>
    </w:rPr>
  </w:style>
  <w:style w:type="paragraph" w:customStyle="1" w:styleId="EditorNote">
    <w:name w:val="Editor_Note"/>
    <w:basedOn w:val="Normal"/>
    <w:rsid w:val="007B5616"/>
    <w:pPr>
      <w:tabs>
        <w:tab w:val="clear" w:pos="794"/>
        <w:tab w:val="clear" w:pos="1191"/>
        <w:tab w:val="clear" w:pos="1588"/>
        <w:tab w:val="clear" w:pos="1985"/>
      </w:tabs>
      <w:overflowPunct/>
      <w:autoSpaceDE/>
      <w:autoSpaceDN/>
      <w:adjustRightInd/>
      <w:textAlignment w:val="auto"/>
    </w:pPr>
    <w:rPr>
      <w:rFonts w:eastAsia="Batang"/>
      <w:i/>
      <w:color w:val="0000FF"/>
      <w:szCs w:val="24"/>
    </w:rPr>
  </w:style>
  <w:style w:type="paragraph" w:customStyle="1" w:styleId="Infodoc">
    <w:name w:val="Infodoc"/>
    <w:basedOn w:val="Normal"/>
    <w:rsid w:val="007B5616"/>
    <w:pPr>
      <w:tabs>
        <w:tab w:val="clear" w:pos="794"/>
        <w:tab w:val="clear" w:pos="1191"/>
        <w:tab w:val="clear" w:pos="1588"/>
        <w:tab w:val="clear" w:pos="1985"/>
        <w:tab w:val="left" w:pos="1418"/>
      </w:tabs>
      <w:overflowPunct/>
      <w:autoSpaceDE/>
      <w:autoSpaceDN/>
      <w:adjustRightInd/>
      <w:spacing w:before="0"/>
      <w:ind w:left="1418" w:hanging="1418"/>
      <w:textAlignment w:val="auto"/>
    </w:pPr>
    <w:rPr>
      <w:szCs w:val="24"/>
    </w:rPr>
  </w:style>
  <w:style w:type="numbering" w:customStyle="1" w:styleId="Bulleted">
    <w:name w:val="Bulleted *"/>
    <w:basedOn w:val="NoList"/>
    <w:rsid w:val="007B5616"/>
    <w:pPr>
      <w:numPr>
        <w:numId w:val="7"/>
      </w:numPr>
    </w:pPr>
  </w:style>
  <w:style w:type="paragraph" w:customStyle="1" w:styleId="Default">
    <w:name w:val="Default"/>
    <w:rsid w:val="007B5616"/>
    <w:pPr>
      <w:widowControl w:val="0"/>
      <w:autoSpaceDE w:val="0"/>
      <w:autoSpaceDN w:val="0"/>
      <w:adjustRightInd w:val="0"/>
    </w:pPr>
    <w:rPr>
      <w:rFonts w:eastAsia="Batang"/>
      <w:color w:val="000000"/>
      <w:sz w:val="24"/>
      <w:szCs w:val="24"/>
      <w:lang w:eastAsia="ko-KR"/>
    </w:rPr>
  </w:style>
  <w:style w:type="character" w:customStyle="1" w:styleId="NoteChar">
    <w:name w:val="Note Char"/>
    <w:basedOn w:val="DefaultParagraphFont"/>
    <w:link w:val="Note"/>
    <w:locked/>
    <w:rsid w:val="007B5616"/>
    <w:rPr>
      <w:sz w:val="24"/>
      <w:lang w:val="en-GB"/>
    </w:rPr>
  </w:style>
  <w:style w:type="paragraph" w:styleId="TableofFigures">
    <w:name w:val="table of figures"/>
    <w:basedOn w:val="Normal"/>
    <w:next w:val="Normal"/>
    <w:uiPriority w:val="99"/>
    <w:rsid w:val="007B5616"/>
    <w:pPr>
      <w:tabs>
        <w:tab w:val="clear" w:pos="794"/>
        <w:tab w:val="clear" w:pos="1191"/>
        <w:tab w:val="clear" w:pos="1588"/>
        <w:tab w:val="clear" w:pos="1985"/>
        <w:tab w:val="right" w:leader="dot" w:pos="9639"/>
      </w:tabs>
    </w:pPr>
    <w:rPr>
      <w:smallCaps/>
      <w:sz w:val="20"/>
      <w:szCs w:val="24"/>
    </w:rPr>
  </w:style>
  <w:style w:type="character" w:styleId="Strong">
    <w:name w:val="Strong"/>
    <w:basedOn w:val="DefaultParagraphFont"/>
    <w:qFormat/>
    <w:rsid w:val="007B5616"/>
    <w:rPr>
      <w:rFonts w:cs="Times New Roman"/>
      <w:b/>
      <w:bCs/>
    </w:rPr>
  </w:style>
  <w:style w:type="paragraph" w:customStyle="1" w:styleId="kgknormal">
    <w:name w:val="kgknormal"/>
    <w:basedOn w:val="Normal"/>
    <w:rsid w:val="007B5616"/>
    <w:pPr>
      <w:tabs>
        <w:tab w:val="clear" w:pos="794"/>
        <w:tab w:val="clear" w:pos="1191"/>
        <w:tab w:val="clear" w:pos="1588"/>
        <w:tab w:val="clear" w:pos="1985"/>
      </w:tabs>
      <w:overflowPunct/>
      <w:autoSpaceDE/>
      <w:autoSpaceDN/>
      <w:adjustRightInd/>
      <w:spacing w:before="0" w:after="120"/>
      <w:jc w:val="both"/>
      <w:textAlignment w:val="auto"/>
    </w:pPr>
    <w:rPr>
      <w:rFonts w:eastAsia="Times New Roman"/>
      <w:szCs w:val="24"/>
      <w:lang w:val="en-US"/>
    </w:rPr>
  </w:style>
  <w:style w:type="paragraph" w:styleId="BodyText">
    <w:name w:val="Body Text"/>
    <w:basedOn w:val="Normal"/>
    <w:link w:val="BodyTextChar"/>
    <w:rsid w:val="007B5616"/>
    <w:pPr>
      <w:tabs>
        <w:tab w:val="clear" w:pos="794"/>
        <w:tab w:val="clear" w:pos="1191"/>
        <w:tab w:val="clear" w:pos="1588"/>
        <w:tab w:val="clear" w:pos="1985"/>
      </w:tabs>
      <w:overflowPunct/>
      <w:autoSpaceDE/>
      <w:autoSpaceDN/>
      <w:adjustRightInd/>
      <w:spacing w:after="180"/>
      <w:textAlignment w:val="auto"/>
    </w:pPr>
    <w:rPr>
      <w:rFonts w:eastAsia="Times New Roman"/>
      <w:szCs w:val="24"/>
    </w:rPr>
  </w:style>
  <w:style w:type="character" w:customStyle="1" w:styleId="BodyTextChar">
    <w:name w:val="Body Text Char"/>
    <w:basedOn w:val="DefaultParagraphFont"/>
    <w:link w:val="BodyText"/>
    <w:rsid w:val="007B5616"/>
    <w:rPr>
      <w:rFonts w:eastAsia="Times New Roman"/>
      <w:sz w:val="24"/>
      <w:szCs w:val="24"/>
      <w:lang w:val="en-GB"/>
    </w:rPr>
  </w:style>
  <w:style w:type="paragraph" w:styleId="BodyTextFirstIndent">
    <w:name w:val="Body Text First Indent"/>
    <w:basedOn w:val="BodyText"/>
    <w:link w:val="BodyTextFirstIndentChar"/>
    <w:rsid w:val="007B5616"/>
    <w:pPr>
      <w:tabs>
        <w:tab w:val="left" w:pos="1418"/>
        <w:tab w:val="left" w:pos="4678"/>
        <w:tab w:val="left" w:pos="5954"/>
        <w:tab w:val="left" w:pos="7088"/>
      </w:tabs>
      <w:spacing w:before="0" w:after="120"/>
      <w:ind w:firstLineChars="100" w:firstLine="420"/>
      <w:jc w:val="both"/>
    </w:pPr>
    <w:rPr>
      <w:rFonts w:ascii="Arial" w:eastAsia="SimSun" w:hAnsi="Arial"/>
      <w:sz w:val="20"/>
    </w:rPr>
  </w:style>
  <w:style w:type="character" w:customStyle="1" w:styleId="BodyTextFirstIndentChar">
    <w:name w:val="Body Text First Indent Char"/>
    <w:basedOn w:val="BodyTextChar"/>
    <w:link w:val="BodyTextFirstIndent"/>
    <w:rsid w:val="007B5616"/>
    <w:rPr>
      <w:rFonts w:ascii="Arial" w:eastAsia="SimSun" w:hAnsi="Arial"/>
      <w:sz w:val="24"/>
      <w:szCs w:val="24"/>
      <w:lang w:val="en-GB"/>
    </w:rPr>
  </w:style>
  <w:style w:type="paragraph" w:customStyle="1" w:styleId="kgkbullet2">
    <w:name w:val="kgkbullet2"/>
    <w:basedOn w:val="Normal"/>
    <w:rsid w:val="007B5616"/>
    <w:pPr>
      <w:tabs>
        <w:tab w:val="left" w:pos="360"/>
      </w:tabs>
      <w:suppressAutoHyphens/>
      <w:overflowPunct/>
      <w:autoSpaceDE/>
      <w:autoSpaceDN/>
      <w:adjustRightInd/>
      <w:spacing w:before="0"/>
      <w:ind w:left="1080" w:hanging="360"/>
      <w:textAlignment w:val="auto"/>
    </w:pPr>
    <w:rPr>
      <w:szCs w:val="24"/>
      <w:lang w:eastAsia="ar-SA"/>
    </w:rPr>
  </w:style>
  <w:style w:type="character" w:customStyle="1" w:styleId="HeadingbChar1">
    <w:name w:val="Heading_b Char1"/>
    <w:basedOn w:val="DefaultParagraphFont"/>
    <w:link w:val="Headingb"/>
    <w:locked/>
    <w:rsid w:val="007B5616"/>
    <w:rPr>
      <w:b/>
      <w:sz w:val="24"/>
      <w:lang w:val="en-GB"/>
    </w:rPr>
  </w:style>
  <w:style w:type="character" w:styleId="FollowedHyperlink">
    <w:name w:val="FollowedHyperlink"/>
    <w:basedOn w:val="DefaultParagraphFont"/>
    <w:rsid w:val="007B561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1"/>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7B5616"/>
    <w:rPr>
      <w:rFonts w:ascii="Times New Roman" w:hAnsi="Times New Roman"/>
      <w:b/>
    </w:rPr>
  </w:style>
  <w:style w:type="character" w:customStyle="1" w:styleId="Appref">
    <w:name w:val="App_ref"/>
    <w:basedOn w:val="DefaultParagraphFont"/>
    <w:rsid w:val="007B5616"/>
  </w:style>
  <w:style w:type="character" w:customStyle="1" w:styleId="Artdef">
    <w:name w:val="Art_def"/>
    <w:basedOn w:val="DefaultParagraphFont"/>
    <w:rsid w:val="007B5616"/>
    <w:rPr>
      <w:rFonts w:ascii="Times New Roman" w:hAnsi="Times New Roman"/>
      <w:b/>
    </w:rPr>
  </w:style>
  <w:style w:type="paragraph" w:customStyle="1" w:styleId="Artheading">
    <w:name w:val="Art_heading"/>
    <w:basedOn w:val="Normal"/>
    <w:next w:val="Normal"/>
    <w:rsid w:val="007B5616"/>
    <w:pPr>
      <w:spacing w:before="480"/>
      <w:jc w:val="center"/>
    </w:pPr>
    <w:rPr>
      <w:rFonts w:eastAsia="Malgun Gothic"/>
      <w:b/>
      <w:sz w:val="28"/>
    </w:rPr>
  </w:style>
  <w:style w:type="paragraph" w:customStyle="1" w:styleId="ArtNo">
    <w:name w:val="Art_No"/>
    <w:basedOn w:val="Normal"/>
    <w:next w:val="Normal"/>
    <w:rsid w:val="007B5616"/>
    <w:pPr>
      <w:keepNext/>
      <w:keepLines/>
      <w:spacing w:before="480"/>
      <w:jc w:val="center"/>
    </w:pPr>
    <w:rPr>
      <w:rFonts w:eastAsia="Malgun Gothic"/>
      <w:caps/>
      <w:sz w:val="28"/>
    </w:rPr>
  </w:style>
  <w:style w:type="character" w:customStyle="1" w:styleId="Artref">
    <w:name w:val="Art_ref"/>
    <w:basedOn w:val="DefaultParagraphFont"/>
    <w:rsid w:val="007B5616"/>
  </w:style>
  <w:style w:type="paragraph" w:customStyle="1" w:styleId="Arttitle">
    <w:name w:val="Art_title"/>
    <w:basedOn w:val="Normal"/>
    <w:next w:val="Normal"/>
    <w:rsid w:val="007B5616"/>
    <w:pPr>
      <w:keepNext/>
      <w:keepLines/>
      <w:spacing w:before="240"/>
      <w:jc w:val="center"/>
    </w:pPr>
    <w:rPr>
      <w:rFonts w:eastAsia="Malgun Gothic"/>
      <w:b/>
      <w:sz w:val="28"/>
    </w:rPr>
  </w:style>
  <w:style w:type="paragraph" w:customStyle="1" w:styleId="Call">
    <w:name w:val="Call"/>
    <w:basedOn w:val="Normal"/>
    <w:next w:val="Normal"/>
    <w:rsid w:val="007B5616"/>
    <w:pPr>
      <w:keepNext/>
      <w:keepLines/>
      <w:spacing w:before="160"/>
      <w:ind w:left="794"/>
    </w:pPr>
    <w:rPr>
      <w:rFonts w:eastAsia="Malgun Gothic"/>
      <w:i/>
    </w:rPr>
  </w:style>
  <w:style w:type="paragraph" w:customStyle="1" w:styleId="ChapNo">
    <w:name w:val="Chap_No"/>
    <w:basedOn w:val="Normal"/>
    <w:next w:val="Normal"/>
    <w:rsid w:val="007B5616"/>
    <w:pPr>
      <w:keepNext/>
      <w:keepLines/>
      <w:spacing w:before="480"/>
      <w:jc w:val="center"/>
    </w:pPr>
    <w:rPr>
      <w:rFonts w:eastAsia="Malgun Gothic"/>
      <w:b/>
      <w:caps/>
      <w:sz w:val="28"/>
    </w:rPr>
  </w:style>
  <w:style w:type="paragraph" w:customStyle="1" w:styleId="Chaptitle">
    <w:name w:val="Chap_title"/>
    <w:basedOn w:val="Normal"/>
    <w:next w:val="Normal"/>
    <w:rsid w:val="007B5616"/>
    <w:pPr>
      <w:keepNext/>
      <w:keepLines/>
      <w:spacing w:before="240"/>
      <w:jc w:val="center"/>
    </w:pPr>
    <w:rPr>
      <w:rFonts w:eastAsia="Malgun Gothic"/>
      <w:b/>
      <w:sz w:val="28"/>
    </w:rPr>
  </w:style>
  <w:style w:type="character" w:styleId="EndnoteReference">
    <w:name w:val="endnote reference"/>
    <w:basedOn w:val="DefaultParagraphFont"/>
    <w:rsid w:val="007B5616"/>
    <w:rPr>
      <w:vertAlign w:val="superscript"/>
    </w:rPr>
  </w:style>
  <w:style w:type="paragraph" w:customStyle="1" w:styleId="Equation">
    <w:name w:val="Equation"/>
    <w:basedOn w:val="Normal"/>
    <w:rsid w:val="007B5616"/>
    <w:pPr>
      <w:tabs>
        <w:tab w:val="clear" w:pos="1191"/>
        <w:tab w:val="clear" w:pos="1588"/>
        <w:tab w:val="clear" w:pos="1985"/>
        <w:tab w:val="center" w:pos="4820"/>
        <w:tab w:val="right" w:pos="9639"/>
      </w:tabs>
    </w:pPr>
    <w:rPr>
      <w:rFonts w:eastAsia="Malgun Gothic"/>
    </w:rPr>
  </w:style>
  <w:style w:type="paragraph" w:customStyle="1" w:styleId="Equationlegend">
    <w:name w:val="Equation_legend"/>
    <w:basedOn w:val="Normal"/>
    <w:rsid w:val="007B5616"/>
    <w:pPr>
      <w:tabs>
        <w:tab w:val="clear" w:pos="794"/>
        <w:tab w:val="clear" w:pos="1191"/>
        <w:tab w:val="clear" w:pos="1588"/>
        <w:tab w:val="right" w:pos="1814"/>
      </w:tabs>
      <w:spacing w:before="80"/>
      <w:ind w:left="1985" w:hanging="1985"/>
    </w:pPr>
    <w:rPr>
      <w:rFonts w:eastAsia="Malgun Gothic"/>
    </w:rPr>
  </w:style>
  <w:style w:type="paragraph" w:customStyle="1" w:styleId="Figure">
    <w:name w:val="Figure"/>
    <w:basedOn w:val="Normal"/>
    <w:next w:val="Normal"/>
    <w:rsid w:val="007B5616"/>
    <w:pPr>
      <w:keepNext/>
      <w:keepLines/>
      <w:spacing w:before="240" w:after="120"/>
      <w:jc w:val="center"/>
    </w:pPr>
    <w:rPr>
      <w:rFonts w:eastAsia="Malgun Gothic"/>
    </w:rPr>
  </w:style>
  <w:style w:type="paragraph" w:customStyle="1" w:styleId="Figurelegend">
    <w:name w:val="Figure_legend"/>
    <w:basedOn w:val="Normal"/>
    <w:rsid w:val="007B5616"/>
    <w:pPr>
      <w:keepNext/>
      <w:keepLines/>
      <w:tabs>
        <w:tab w:val="clear" w:pos="794"/>
        <w:tab w:val="clear" w:pos="1191"/>
        <w:tab w:val="clear" w:pos="1588"/>
        <w:tab w:val="clear" w:pos="1985"/>
      </w:tabs>
      <w:spacing w:before="20" w:after="20"/>
    </w:pPr>
    <w:rPr>
      <w:rFonts w:eastAsia="Malgun Gothic"/>
      <w:sz w:val="18"/>
    </w:rPr>
  </w:style>
  <w:style w:type="paragraph" w:customStyle="1" w:styleId="FigureNoBR">
    <w:name w:val="Figure_No_BR"/>
    <w:basedOn w:val="Normal"/>
    <w:next w:val="Normal"/>
    <w:rsid w:val="007B5616"/>
    <w:pPr>
      <w:keepNext/>
      <w:keepLines/>
      <w:spacing w:before="480" w:after="120"/>
      <w:jc w:val="center"/>
    </w:pPr>
    <w:rPr>
      <w:rFonts w:eastAsia="Malgun Gothic"/>
      <w:caps/>
    </w:rPr>
  </w:style>
  <w:style w:type="paragraph" w:customStyle="1" w:styleId="TabletitleBR">
    <w:name w:val="Table_title_BR"/>
    <w:basedOn w:val="Normal"/>
    <w:next w:val="Normal"/>
    <w:rsid w:val="007B5616"/>
    <w:pPr>
      <w:keepNext/>
      <w:keepLines/>
      <w:spacing w:before="0" w:after="120"/>
      <w:jc w:val="center"/>
    </w:pPr>
    <w:rPr>
      <w:rFonts w:eastAsia="Malgun Gothic"/>
      <w:b/>
    </w:rPr>
  </w:style>
  <w:style w:type="paragraph" w:customStyle="1" w:styleId="FiguretitleBR">
    <w:name w:val="Figure_title_BR"/>
    <w:basedOn w:val="TabletitleBR"/>
    <w:next w:val="Normal"/>
    <w:rsid w:val="007B5616"/>
    <w:pPr>
      <w:keepNext w:val="0"/>
      <w:spacing w:after="480"/>
    </w:pPr>
  </w:style>
  <w:style w:type="paragraph" w:customStyle="1" w:styleId="Figurewithouttitle">
    <w:name w:val="Figure_without_title"/>
    <w:basedOn w:val="Normal"/>
    <w:next w:val="Normal"/>
    <w:rsid w:val="007B5616"/>
    <w:pPr>
      <w:keepLines/>
      <w:spacing w:before="240" w:after="120"/>
      <w:jc w:val="center"/>
    </w:pPr>
    <w:rPr>
      <w:rFonts w:eastAsia="Malgun Gothic"/>
    </w:rPr>
  </w:style>
  <w:style w:type="paragraph" w:customStyle="1" w:styleId="FirstFooter">
    <w:name w:val="FirstFooter"/>
    <w:basedOn w:val="Footer"/>
    <w:rsid w:val="007B5616"/>
    <w:pPr>
      <w:tabs>
        <w:tab w:val="clear" w:pos="5954"/>
        <w:tab w:val="clear" w:pos="9639"/>
      </w:tabs>
      <w:overflowPunct/>
      <w:autoSpaceDE/>
      <w:autoSpaceDN/>
      <w:adjustRightInd/>
      <w:spacing w:before="40"/>
      <w:textAlignment w:val="auto"/>
    </w:pPr>
    <w:rPr>
      <w:rFonts w:eastAsia="Malgun Gothic"/>
      <w:caps w:val="0"/>
      <w:noProof w:val="0"/>
    </w:rPr>
  </w:style>
  <w:style w:type="paragraph" w:customStyle="1" w:styleId="FooterQP">
    <w:name w:val="Footer_QP"/>
    <w:basedOn w:val="Normal"/>
    <w:rsid w:val="007B5616"/>
    <w:pPr>
      <w:tabs>
        <w:tab w:val="clear" w:pos="794"/>
        <w:tab w:val="clear" w:pos="1191"/>
        <w:tab w:val="clear" w:pos="1588"/>
        <w:tab w:val="clear" w:pos="1985"/>
        <w:tab w:val="left" w:pos="907"/>
        <w:tab w:val="right" w:pos="8789"/>
        <w:tab w:val="right" w:pos="9639"/>
      </w:tabs>
      <w:spacing w:before="0"/>
    </w:pPr>
    <w:rPr>
      <w:rFonts w:eastAsia="Malgun Gothic"/>
      <w:b/>
      <w:sz w:val="22"/>
    </w:rPr>
  </w:style>
  <w:style w:type="paragraph" w:styleId="Index1">
    <w:name w:val="index 1"/>
    <w:basedOn w:val="Normal"/>
    <w:next w:val="Normal"/>
    <w:rsid w:val="007B5616"/>
    <w:rPr>
      <w:rFonts w:eastAsia="Malgun Gothic"/>
    </w:rPr>
  </w:style>
  <w:style w:type="paragraph" w:styleId="Index2">
    <w:name w:val="index 2"/>
    <w:basedOn w:val="Normal"/>
    <w:next w:val="Normal"/>
    <w:rsid w:val="007B5616"/>
    <w:pPr>
      <w:ind w:left="283"/>
    </w:pPr>
    <w:rPr>
      <w:rFonts w:eastAsia="Malgun Gothic"/>
    </w:rPr>
  </w:style>
  <w:style w:type="paragraph" w:styleId="Index3">
    <w:name w:val="index 3"/>
    <w:basedOn w:val="Normal"/>
    <w:next w:val="Normal"/>
    <w:rsid w:val="007B5616"/>
    <w:pPr>
      <w:ind w:left="566"/>
    </w:pPr>
    <w:rPr>
      <w:rFonts w:eastAsia="Malgun Gothic"/>
    </w:rPr>
  </w:style>
  <w:style w:type="paragraph" w:customStyle="1" w:styleId="PartNo">
    <w:name w:val="Part_No"/>
    <w:basedOn w:val="Normal"/>
    <w:next w:val="Normal"/>
    <w:rsid w:val="007B5616"/>
    <w:pPr>
      <w:keepNext/>
      <w:keepLines/>
      <w:spacing w:before="480" w:after="80"/>
      <w:jc w:val="center"/>
    </w:pPr>
    <w:rPr>
      <w:rFonts w:eastAsia="Malgun Gothic"/>
      <w:caps/>
      <w:sz w:val="28"/>
    </w:rPr>
  </w:style>
  <w:style w:type="paragraph" w:customStyle="1" w:styleId="Partref">
    <w:name w:val="Part_ref"/>
    <w:basedOn w:val="Normal"/>
    <w:next w:val="Normal"/>
    <w:rsid w:val="007B5616"/>
    <w:pPr>
      <w:keepNext/>
      <w:keepLines/>
      <w:spacing w:before="280"/>
      <w:jc w:val="center"/>
    </w:pPr>
    <w:rPr>
      <w:rFonts w:eastAsia="Malgun Gothic"/>
    </w:rPr>
  </w:style>
  <w:style w:type="paragraph" w:customStyle="1" w:styleId="Parttitle">
    <w:name w:val="Part_title"/>
    <w:basedOn w:val="Normal"/>
    <w:next w:val="Normalaftertitle"/>
    <w:rsid w:val="007B5616"/>
    <w:pPr>
      <w:keepNext/>
      <w:keepLines/>
      <w:spacing w:before="240" w:after="280"/>
      <w:jc w:val="center"/>
    </w:pPr>
    <w:rPr>
      <w:rFonts w:eastAsia="Malgun Gothic"/>
      <w:b/>
      <w:sz w:val="28"/>
    </w:rPr>
  </w:style>
  <w:style w:type="paragraph" w:customStyle="1" w:styleId="Recdate">
    <w:name w:val="Rec_date"/>
    <w:basedOn w:val="Normal"/>
    <w:next w:val="Normalaftertitle"/>
    <w:rsid w:val="007B5616"/>
    <w:pPr>
      <w:keepNext/>
      <w:keepLines/>
      <w:tabs>
        <w:tab w:val="clear" w:pos="794"/>
        <w:tab w:val="clear" w:pos="1191"/>
        <w:tab w:val="clear" w:pos="1588"/>
        <w:tab w:val="clear" w:pos="1985"/>
      </w:tabs>
      <w:jc w:val="right"/>
    </w:pPr>
    <w:rPr>
      <w:rFonts w:eastAsia="Malgun Gothic"/>
      <w:i/>
      <w:sz w:val="22"/>
    </w:rPr>
  </w:style>
  <w:style w:type="paragraph" w:customStyle="1" w:styleId="Questiondate">
    <w:name w:val="Question_date"/>
    <w:basedOn w:val="Recdate"/>
    <w:next w:val="Normalaftertitle"/>
    <w:rsid w:val="007B5616"/>
  </w:style>
  <w:style w:type="paragraph" w:customStyle="1" w:styleId="RecNo">
    <w:name w:val="Rec_No"/>
    <w:basedOn w:val="Normal"/>
    <w:next w:val="Normal"/>
    <w:rsid w:val="007B5616"/>
    <w:pPr>
      <w:keepNext/>
      <w:keepLines/>
      <w:spacing w:before="0"/>
    </w:pPr>
    <w:rPr>
      <w:rFonts w:eastAsia="Malgun Gothic"/>
      <w:b/>
      <w:sz w:val="28"/>
    </w:rPr>
  </w:style>
  <w:style w:type="paragraph" w:customStyle="1" w:styleId="QuestionNo">
    <w:name w:val="Question_No"/>
    <w:basedOn w:val="RecNo"/>
    <w:next w:val="Normal"/>
    <w:rsid w:val="007B5616"/>
  </w:style>
  <w:style w:type="paragraph" w:customStyle="1" w:styleId="RecNoBR">
    <w:name w:val="Rec_No_BR"/>
    <w:basedOn w:val="Normal"/>
    <w:next w:val="Normal"/>
    <w:rsid w:val="007B5616"/>
    <w:pPr>
      <w:keepNext/>
      <w:keepLines/>
      <w:spacing w:before="480"/>
      <w:jc w:val="center"/>
    </w:pPr>
    <w:rPr>
      <w:rFonts w:eastAsia="Malgun Gothic"/>
      <w:caps/>
      <w:sz w:val="28"/>
    </w:rPr>
  </w:style>
  <w:style w:type="paragraph" w:customStyle="1" w:styleId="QuestionNoBR">
    <w:name w:val="Question_No_BR"/>
    <w:basedOn w:val="RecNoBR"/>
    <w:next w:val="Normal"/>
    <w:rsid w:val="007B5616"/>
  </w:style>
  <w:style w:type="paragraph" w:customStyle="1" w:styleId="Recref">
    <w:name w:val="Rec_ref"/>
    <w:basedOn w:val="Normal"/>
    <w:next w:val="Recdate"/>
    <w:rsid w:val="007B5616"/>
    <w:pPr>
      <w:keepNext/>
      <w:keepLines/>
      <w:tabs>
        <w:tab w:val="clear" w:pos="794"/>
        <w:tab w:val="clear" w:pos="1191"/>
        <w:tab w:val="clear" w:pos="1588"/>
        <w:tab w:val="clear" w:pos="1985"/>
      </w:tabs>
      <w:jc w:val="center"/>
    </w:pPr>
    <w:rPr>
      <w:rFonts w:eastAsia="Malgun Gothic"/>
      <w:i/>
    </w:rPr>
  </w:style>
  <w:style w:type="paragraph" w:customStyle="1" w:styleId="Questionref">
    <w:name w:val="Question_ref"/>
    <w:basedOn w:val="Recref"/>
    <w:next w:val="Questiondate"/>
    <w:rsid w:val="007B5616"/>
  </w:style>
  <w:style w:type="paragraph" w:customStyle="1" w:styleId="Rectitle">
    <w:name w:val="Rec_title"/>
    <w:basedOn w:val="Normal"/>
    <w:next w:val="Normalaftertitle"/>
    <w:rsid w:val="007B5616"/>
    <w:pPr>
      <w:keepNext/>
      <w:keepLines/>
      <w:spacing w:before="360"/>
      <w:jc w:val="center"/>
    </w:pPr>
    <w:rPr>
      <w:rFonts w:eastAsia="Malgun Gothic"/>
      <w:b/>
      <w:sz w:val="28"/>
    </w:rPr>
  </w:style>
  <w:style w:type="paragraph" w:customStyle="1" w:styleId="Questiontitle">
    <w:name w:val="Question_title"/>
    <w:basedOn w:val="Rectitle"/>
    <w:next w:val="Questionref"/>
    <w:rsid w:val="007B5616"/>
  </w:style>
  <w:style w:type="character" w:customStyle="1" w:styleId="Recdef">
    <w:name w:val="Rec_def"/>
    <w:basedOn w:val="DefaultParagraphFont"/>
    <w:rsid w:val="007B5616"/>
    <w:rPr>
      <w:b/>
    </w:rPr>
  </w:style>
  <w:style w:type="paragraph" w:customStyle="1" w:styleId="Repdate">
    <w:name w:val="Rep_date"/>
    <w:basedOn w:val="Recdate"/>
    <w:next w:val="Normalaftertitle"/>
    <w:rsid w:val="007B5616"/>
  </w:style>
  <w:style w:type="paragraph" w:customStyle="1" w:styleId="RepNo">
    <w:name w:val="Rep_No"/>
    <w:basedOn w:val="RecNo"/>
    <w:next w:val="Normal"/>
    <w:rsid w:val="007B5616"/>
  </w:style>
  <w:style w:type="paragraph" w:customStyle="1" w:styleId="RepNoBR">
    <w:name w:val="Rep_No_BR"/>
    <w:basedOn w:val="RecNoBR"/>
    <w:next w:val="Normal"/>
    <w:rsid w:val="007B5616"/>
  </w:style>
  <w:style w:type="paragraph" w:customStyle="1" w:styleId="Repref">
    <w:name w:val="Rep_ref"/>
    <w:basedOn w:val="Recref"/>
    <w:next w:val="Repdate"/>
    <w:rsid w:val="007B5616"/>
  </w:style>
  <w:style w:type="paragraph" w:customStyle="1" w:styleId="Reptitle">
    <w:name w:val="Rep_title"/>
    <w:basedOn w:val="Rectitle"/>
    <w:next w:val="Repref"/>
    <w:rsid w:val="007B5616"/>
  </w:style>
  <w:style w:type="paragraph" w:customStyle="1" w:styleId="Resdate">
    <w:name w:val="Res_date"/>
    <w:basedOn w:val="Recdate"/>
    <w:next w:val="Normalaftertitle"/>
    <w:rsid w:val="007B5616"/>
  </w:style>
  <w:style w:type="character" w:customStyle="1" w:styleId="Resdef">
    <w:name w:val="Res_def"/>
    <w:basedOn w:val="DefaultParagraphFont"/>
    <w:rsid w:val="007B5616"/>
    <w:rPr>
      <w:rFonts w:ascii="Times New Roman" w:hAnsi="Times New Roman"/>
      <w:b/>
    </w:rPr>
  </w:style>
  <w:style w:type="paragraph" w:customStyle="1" w:styleId="ResNo">
    <w:name w:val="Res_No"/>
    <w:basedOn w:val="RecNo"/>
    <w:next w:val="Normal"/>
    <w:rsid w:val="007B5616"/>
  </w:style>
  <w:style w:type="paragraph" w:customStyle="1" w:styleId="ResNoBR">
    <w:name w:val="Res_No_BR"/>
    <w:basedOn w:val="RecNoBR"/>
    <w:next w:val="Normal"/>
    <w:rsid w:val="007B5616"/>
  </w:style>
  <w:style w:type="paragraph" w:customStyle="1" w:styleId="Resref">
    <w:name w:val="Res_ref"/>
    <w:basedOn w:val="Recref"/>
    <w:next w:val="Resdate"/>
    <w:rsid w:val="007B5616"/>
  </w:style>
  <w:style w:type="paragraph" w:customStyle="1" w:styleId="Restitle">
    <w:name w:val="Res_title"/>
    <w:basedOn w:val="Rectitle"/>
    <w:next w:val="Resref"/>
    <w:rsid w:val="007B5616"/>
  </w:style>
  <w:style w:type="paragraph" w:customStyle="1" w:styleId="Section1">
    <w:name w:val="Section_1"/>
    <w:basedOn w:val="Normal"/>
    <w:next w:val="Normal"/>
    <w:rsid w:val="007B5616"/>
    <w:pPr>
      <w:tabs>
        <w:tab w:val="clear" w:pos="794"/>
        <w:tab w:val="clear" w:pos="1191"/>
        <w:tab w:val="clear" w:pos="1588"/>
        <w:tab w:val="clear" w:pos="1985"/>
      </w:tabs>
      <w:spacing w:before="624"/>
      <w:jc w:val="center"/>
    </w:pPr>
    <w:rPr>
      <w:rFonts w:eastAsia="Malgun Gothic"/>
      <w:b/>
    </w:rPr>
  </w:style>
  <w:style w:type="paragraph" w:customStyle="1" w:styleId="Section2">
    <w:name w:val="Section_2"/>
    <w:basedOn w:val="Normal"/>
    <w:next w:val="Normal"/>
    <w:rsid w:val="007B5616"/>
    <w:pPr>
      <w:tabs>
        <w:tab w:val="clear" w:pos="794"/>
        <w:tab w:val="clear" w:pos="1191"/>
        <w:tab w:val="clear" w:pos="1588"/>
        <w:tab w:val="clear" w:pos="1985"/>
      </w:tabs>
      <w:spacing w:before="240"/>
      <w:jc w:val="center"/>
    </w:pPr>
    <w:rPr>
      <w:rFonts w:eastAsia="Malgun Gothic"/>
      <w:i/>
    </w:rPr>
  </w:style>
  <w:style w:type="paragraph" w:customStyle="1" w:styleId="SectionNo">
    <w:name w:val="Section_No"/>
    <w:basedOn w:val="Normal"/>
    <w:next w:val="Normal"/>
    <w:rsid w:val="007B5616"/>
    <w:pPr>
      <w:keepNext/>
      <w:keepLines/>
      <w:spacing w:before="480" w:after="80"/>
      <w:jc w:val="center"/>
    </w:pPr>
    <w:rPr>
      <w:rFonts w:eastAsia="Malgun Gothic"/>
      <w:caps/>
      <w:sz w:val="28"/>
    </w:rPr>
  </w:style>
  <w:style w:type="paragraph" w:customStyle="1" w:styleId="Sectiontitle">
    <w:name w:val="Section_title"/>
    <w:basedOn w:val="Normal"/>
    <w:next w:val="Normalaftertitle"/>
    <w:rsid w:val="007B5616"/>
    <w:pPr>
      <w:keepNext/>
      <w:keepLines/>
      <w:spacing w:before="480" w:after="280"/>
      <w:jc w:val="center"/>
    </w:pPr>
    <w:rPr>
      <w:rFonts w:eastAsia="Malgun Gothic"/>
      <w:b/>
      <w:sz w:val="28"/>
    </w:rPr>
  </w:style>
  <w:style w:type="character" w:customStyle="1" w:styleId="Tablefreq">
    <w:name w:val="Table_freq"/>
    <w:basedOn w:val="DefaultParagraphFont"/>
    <w:rsid w:val="007B5616"/>
    <w:rPr>
      <w:b/>
      <w:color w:val="auto"/>
    </w:rPr>
  </w:style>
  <w:style w:type="paragraph" w:customStyle="1" w:styleId="Tablelegend">
    <w:name w:val="Table_legend"/>
    <w:basedOn w:val="Normal"/>
    <w:rsid w:val="007B561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Malgun Gothic"/>
      <w:sz w:val="22"/>
    </w:rPr>
  </w:style>
  <w:style w:type="paragraph" w:customStyle="1" w:styleId="TableNoBR">
    <w:name w:val="Table_No_BR"/>
    <w:basedOn w:val="Normal"/>
    <w:next w:val="TabletitleBR"/>
    <w:rsid w:val="007B5616"/>
    <w:pPr>
      <w:keepNext/>
      <w:spacing w:before="560" w:after="120"/>
      <w:jc w:val="center"/>
    </w:pPr>
    <w:rPr>
      <w:rFonts w:eastAsia="Malgun Gothic"/>
      <w:caps/>
    </w:rPr>
  </w:style>
  <w:style w:type="paragraph" w:customStyle="1" w:styleId="Tableref">
    <w:name w:val="Table_ref"/>
    <w:basedOn w:val="Normal"/>
    <w:next w:val="TabletitleBR"/>
    <w:rsid w:val="007B5616"/>
    <w:pPr>
      <w:keepNext/>
      <w:spacing w:before="0" w:after="120"/>
      <w:jc w:val="center"/>
    </w:pPr>
    <w:rPr>
      <w:rFonts w:eastAsia="Malgun Gothic"/>
    </w:rPr>
  </w:style>
  <w:style w:type="paragraph" w:customStyle="1" w:styleId="toc0">
    <w:name w:val="toc 0"/>
    <w:basedOn w:val="Normal"/>
    <w:next w:val="TOC1"/>
    <w:rsid w:val="007B5616"/>
    <w:pPr>
      <w:tabs>
        <w:tab w:val="clear" w:pos="794"/>
        <w:tab w:val="clear" w:pos="1191"/>
        <w:tab w:val="clear" w:pos="1588"/>
        <w:tab w:val="clear" w:pos="1985"/>
        <w:tab w:val="right" w:pos="9639"/>
      </w:tabs>
    </w:pPr>
    <w:rPr>
      <w:rFonts w:eastAsia="Malgun Gothic"/>
      <w:b/>
    </w:rPr>
  </w:style>
  <w:style w:type="paragraph" w:styleId="BalloonText">
    <w:name w:val="Balloon Text"/>
    <w:basedOn w:val="Normal"/>
    <w:link w:val="BalloonTextChar"/>
    <w:rsid w:val="007B5616"/>
    <w:pPr>
      <w:tabs>
        <w:tab w:val="clear" w:pos="794"/>
        <w:tab w:val="clear" w:pos="1191"/>
        <w:tab w:val="clear" w:pos="1588"/>
        <w:tab w:val="clear" w:pos="1985"/>
      </w:tabs>
      <w:overflowPunct/>
      <w:autoSpaceDE/>
      <w:autoSpaceDN/>
      <w:adjustRightInd/>
      <w:textAlignment w:val="auto"/>
    </w:pPr>
    <w:rPr>
      <w:rFonts w:ascii="Tahoma" w:eastAsia="Times New Roman" w:hAnsi="Tahoma" w:cs="Tahoma"/>
      <w:sz w:val="16"/>
      <w:szCs w:val="16"/>
    </w:rPr>
  </w:style>
  <w:style w:type="character" w:customStyle="1" w:styleId="BalloonTextChar">
    <w:name w:val="Balloon Text Char"/>
    <w:basedOn w:val="DefaultParagraphFont"/>
    <w:link w:val="BalloonText"/>
    <w:rsid w:val="007B5616"/>
    <w:rPr>
      <w:rFonts w:ascii="Tahoma" w:eastAsia="Times New Roman" w:hAnsi="Tahoma" w:cs="Tahoma"/>
      <w:sz w:val="16"/>
      <w:szCs w:val="16"/>
      <w:lang w:val="en-GB"/>
    </w:rPr>
  </w:style>
  <w:style w:type="character" w:styleId="Hyperlink">
    <w:name w:val="Hyperlink"/>
    <w:basedOn w:val="DefaultParagraphFont"/>
    <w:uiPriority w:val="99"/>
    <w:unhideWhenUsed/>
    <w:rsid w:val="007B5616"/>
    <w:rPr>
      <w:color w:val="0000FF"/>
      <w:u w:val="single"/>
    </w:rPr>
  </w:style>
  <w:style w:type="paragraph" w:styleId="TOC9">
    <w:name w:val="toc 9"/>
    <w:basedOn w:val="Normal"/>
    <w:next w:val="Normal"/>
    <w:autoRedefine/>
    <w:rsid w:val="007B5616"/>
    <w:pPr>
      <w:tabs>
        <w:tab w:val="clear" w:pos="794"/>
        <w:tab w:val="clear" w:pos="1191"/>
        <w:tab w:val="clear" w:pos="1588"/>
        <w:tab w:val="clear" w:pos="1985"/>
      </w:tabs>
      <w:overflowPunct/>
      <w:autoSpaceDE/>
      <w:autoSpaceDN/>
      <w:adjustRightInd/>
      <w:spacing w:before="0"/>
      <w:ind w:left="1680"/>
      <w:textAlignment w:val="auto"/>
    </w:pPr>
    <w:rPr>
      <w:rFonts w:eastAsia="Times New Roman"/>
      <w:sz w:val="20"/>
      <w:szCs w:val="24"/>
    </w:rPr>
  </w:style>
  <w:style w:type="paragraph" w:styleId="Caption">
    <w:name w:val="caption"/>
    <w:basedOn w:val="Normal"/>
    <w:next w:val="Normal"/>
    <w:qFormat/>
    <w:rsid w:val="007B5616"/>
    <w:pPr>
      <w:overflowPunct/>
      <w:autoSpaceDE/>
      <w:autoSpaceDN/>
      <w:adjustRightInd/>
      <w:spacing w:after="120"/>
      <w:textAlignment w:val="auto"/>
    </w:pPr>
    <w:rPr>
      <w:b/>
      <w:szCs w:val="24"/>
    </w:rPr>
  </w:style>
  <w:style w:type="paragraph" w:customStyle="1" w:styleId="EditorNote">
    <w:name w:val="Editor_Note"/>
    <w:basedOn w:val="Normal"/>
    <w:rsid w:val="007B5616"/>
    <w:pPr>
      <w:tabs>
        <w:tab w:val="clear" w:pos="794"/>
        <w:tab w:val="clear" w:pos="1191"/>
        <w:tab w:val="clear" w:pos="1588"/>
        <w:tab w:val="clear" w:pos="1985"/>
      </w:tabs>
      <w:overflowPunct/>
      <w:autoSpaceDE/>
      <w:autoSpaceDN/>
      <w:adjustRightInd/>
      <w:textAlignment w:val="auto"/>
    </w:pPr>
    <w:rPr>
      <w:rFonts w:eastAsia="Batang"/>
      <w:i/>
      <w:color w:val="0000FF"/>
      <w:szCs w:val="24"/>
    </w:rPr>
  </w:style>
  <w:style w:type="paragraph" w:customStyle="1" w:styleId="Infodoc">
    <w:name w:val="Infodoc"/>
    <w:basedOn w:val="Normal"/>
    <w:rsid w:val="007B5616"/>
    <w:pPr>
      <w:tabs>
        <w:tab w:val="clear" w:pos="794"/>
        <w:tab w:val="clear" w:pos="1191"/>
        <w:tab w:val="clear" w:pos="1588"/>
        <w:tab w:val="clear" w:pos="1985"/>
        <w:tab w:val="left" w:pos="1418"/>
      </w:tabs>
      <w:overflowPunct/>
      <w:autoSpaceDE/>
      <w:autoSpaceDN/>
      <w:adjustRightInd/>
      <w:spacing w:before="0"/>
      <w:ind w:left="1418" w:hanging="1418"/>
      <w:textAlignment w:val="auto"/>
    </w:pPr>
    <w:rPr>
      <w:szCs w:val="24"/>
    </w:rPr>
  </w:style>
  <w:style w:type="numbering" w:customStyle="1" w:styleId="Bulleted">
    <w:name w:val="Bulleted *"/>
    <w:basedOn w:val="NoList"/>
    <w:rsid w:val="007B5616"/>
    <w:pPr>
      <w:numPr>
        <w:numId w:val="7"/>
      </w:numPr>
    </w:pPr>
  </w:style>
  <w:style w:type="paragraph" w:customStyle="1" w:styleId="Default">
    <w:name w:val="Default"/>
    <w:rsid w:val="007B5616"/>
    <w:pPr>
      <w:widowControl w:val="0"/>
      <w:autoSpaceDE w:val="0"/>
      <w:autoSpaceDN w:val="0"/>
      <w:adjustRightInd w:val="0"/>
    </w:pPr>
    <w:rPr>
      <w:rFonts w:eastAsia="Batang"/>
      <w:color w:val="000000"/>
      <w:sz w:val="24"/>
      <w:szCs w:val="24"/>
      <w:lang w:eastAsia="ko-KR"/>
    </w:rPr>
  </w:style>
  <w:style w:type="character" w:customStyle="1" w:styleId="NoteChar">
    <w:name w:val="Note Char"/>
    <w:basedOn w:val="DefaultParagraphFont"/>
    <w:link w:val="Note"/>
    <w:locked/>
    <w:rsid w:val="007B5616"/>
    <w:rPr>
      <w:sz w:val="24"/>
      <w:lang w:val="en-GB"/>
    </w:rPr>
  </w:style>
  <w:style w:type="paragraph" w:styleId="TableofFigures">
    <w:name w:val="table of figures"/>
    <w:basedOn w:val="Normal"/>
    <w:next w:val="Normal"/>
    <w:uiPriority w:val="99"/>
    <w:rsid w:val="007B5616"/>
    <w:pPr>
      <w:tabs>
        <w:tab w:val="clear" w:pos="794"/>
        <w:tab w:val="clear" w:pos="1191"/>
        <w:tab w:val="clear" w:pos="1588"/>
        <w:tab w:val="clear" w:pos="1985"/>
        <w:tab w:val="right" w:leader="dot" w:pos="9639"/>
      </w:tabs>
    </w:pPr>
    <w:rPr>
      <w:smallCaps/>
      <w:sz w:val="20"/>
      <w:szCs w:val="24"/>
    </w:rPr>
  </w:style>
  <w:style w:type="character" w:styleId="Strong">
    <w:name w:val="Strong"/>
    <w:basedOn w:val="DefaultParagraphFont"/>
    <w:qFormat/>
    <w:rsid w:val="007B5616"/>
    <w:rPr>
      <w:rFonts w:cs="Times New Roman"/>
      <w:b/>
      <w:bCs/>
    </w:rPr>
  </w:style>
  <w:style w:type="paragraph" w:customStyle="1" w:styleId="kgknormal">
    <w:name w:val="kgknormal"/>
    <w:basedOn w:val="Normal"/>
    <w:rsid w:val="007B5616"/>
    <w:pPr>
      <w:tabs>
        <w:tab w:val="clear" w:pos="794"/>
        <w:tab w:val="clear" w:pos="1191"/>
        <w:tab w:val="clear" w:pos="1588"/>
        <w:tab w:val="clear" w:pos="1985"/>
      </w:tabs>
      <w:overflowPunct/>
      <w:autoSpaceDE/>
      <w:autoSpaceDN/>
      <w:adjustRightInd/>
      <w:spacing w:before="0" w:after="120"/>
      <w:jc w:val="both"/>
      <w:textAlignment w:val="auto"/>
    </w:pPr>
    <w:rPr>
      <w:rFonts w:eastAsia="Times New Roman"/>
      <w:szCs w:val="24"/>
      <w:lang w:val="en-US"/>
    </w:rPr>
  </w:style>
  <w:style w:type="paragraph" w:styleId="BodyText">
    <w:name w:val="Body Text"/>
    <w:basedOn w:val="Normal"/>
    <w:link w:val="BodyTextChar"/>
    <w:rsid w:val="007B5616"/>
    <w:pPr>
      <w:tabs>
        <w:tab w:val="clear" w:pos="794"/>
        <w:tab w:val="clear" w:pos="1191"/>
        <w:tab w:val="clear" w:pos="1588"/>
        <w:tab w:val="clear" w:pos="1985"/>
      </w:tabs>
      <w:overflowPunct/>
      <w:autoSpaceDE/>
      <w:autoSpaceDN/>
      <w:adjustRightInd/>
      <w:spacing w:after="180"/>
      <w:textAlignment w:val="auto"/>
    </w:pPr>
    <w:rPr>
      <w:rFonts w:eastAsia="Times New Roman"/>
      <w:szCs w:val="24"/>
    </w:rPr>
  </w:style>
  <w:style w:type="character" w:customStyle="1" w:styleId="BodyTextChar">
    <w:name w:val="Body Text Char"/>
    <w:basedOn w:val="DefaultParagraphFont"/>
    <w:link w:val="BodyText"/>
    <w:rsid w:val="007B5616"/>
    <w:rPr>
      <w:rFonts w:eastAsia="Times New Roman"/>
      <w:sz w:val="24"/>
      <w:szCs w:val="24"/>
      <w:lang w:val="en-GB"/>
    </w:rPr>
  </w:style>
  <w:style w:type="paragraph" w:styleId="BodyTextFirstIndent">
    <w:name w:val="Body Text First Indent"/>
    <w:basedOn w:val="BodyText"/>
    <w:link w:val="BodyTextFirstIndentChar"/>
    <w:rsid w:val="007B5616"/>
    <w:pPr>
      <w:tabs>
        <w:tab w:val="left" w:pos="1418"/>
        <w:tab w:val="left" w:pos="4678"/>
        <w:tab w:val="left" w:pos="5954"/>
        <w:tab w:val="left" w:pos="7088"/>
      </w:tabs>
      <w:spacing w:before="0" w:after="120"/>
      <w:ind w:firstLineChars="100" w:firstLine="420"/>
      <w:jc w:val="both"/>
    </w:pPr>
    <w:rPr>
      <w:rFonts w:ascii="Arial" w:eastAsia="SimSun" w:hAnsi="Arial"/>
      <w:sz w:val="20"/>
    </w:rPr>
  </w:style>
  <w:style w:type="character" w:customStyle="1" w:styleId="BodyTextFirstIndentChar">
    <w:name w:val="Body Text First Indent Char"/>
    <w:basedOn w:val="BodyTextChar"/>
    <w:link w:val="BodyTextFirstIndent"/>
    <w:rsid w:val="007B5616"/>
    <w:rPr>
      <w:rFonts w:ascii="Arial" w:eastAsia="SimSun" w:hAnsi="Arial"/>
      <w:sz w:val="24"/>
      <w:szCs w:val="24"/>
      <w:lang w:val="en-GB"/>
    </w:rPr>
  </w:style>
  <w:style w:type="paragraph" w:customStyle="1" w:styleId="kgkbullet2">
    <w:name w:val="kgkbullet2"/>
    <w:basedOn w:val="Normal"/>
    <w:rsid w:val="007B5616"/>
    <w:pPr>
      <w:tabs>
        <w:tab w:val="left" w:pos="360"/>
      </w:tabs>
      <w:suppressAutoHyphens/>
      <w:overflowPunct/>
      <w:autoSpaceDE/>
      <w:autoSpaceDN/>
      <w:adjustRightInd/>
      <w:spacing w:before="0"/>
      <w:ind w:left="1080" w:hanging="360"/>
      <w:textAlignment w:val="auto"/>
    </w:pPr>
    <w:rPr>
      <w:szCs w:val="24"/>
      <w:lang w:eastAsia="ar-SA"/>
    </w:rPr>
  </w:style>
  <w:style w:type="character" w:customStyle="1" w:styleId="HeadingbChar1">
    <w:name w:val="Heading_b Char1"/>
    <w:basedOn w:val="DefaultParagraphFont"/>
    <w:link w:val="Headingb"/>
    <w:locked/>
    <w:rsid w:val="007B5616"/>
    <w:rPr>
      <w:b/>
      <w:sz w:val="24"/>
      <w:lang w:val="en-GB"/>
    </w:rPr>
  </w:style>
  <w:style w:type="character" w:styleId="FollowedHyperlink">
    <w:name w:val="FollowedHyperlink"/>
    <w:basedOn w:val="DefaultParagraphFont"/>
    <w:rsid w:val="007B561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766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iychong@hufs.ac.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3FEDF-8D8A-45D8-ABF0-079674F37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6</Pages>
  <Words>899</Words>
  <Characters>5126</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Rapporteur Meeting of ITU-T SG16 Questions 3, 5, 21, 22, 24, and 25/16</vt:lpstr>
      <vt:lpstr>Rapporteur Meeting of ITU-T SG16 Questions 3, 5, 21, 22, 24, and 25/16</vt:lpstr>
    </vt:vector>
  </TitlesOfParts>
  <Company>ITU</Company>
  <LinksUpToDate>false</LinksUpToDate>
  <CharactersWithSpaces>6013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3</cp:revision>
  <cp:lastPrinted>2002-08-01T12:30:00Z</cp:lastPrinted>
  <dcterms:created xsi:type="dcterms:W3CDTF">2012-09-25T01:58:00Z</dcterms:created>
  <dcterms:modified xsi:type="dcterms:W3CDTF">2012-09-25T01:59:00Z</dcterms:modified>
</cp:coreProperties>
</file>