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A14FB6">
        <w:trPr>
          <w:cantSplit/>
        </w:trPr>
        <w:tc>
          <w:tcPr>
            <w:tcW w:w="6297" w:type="dxa"/>
            <w:gridSpan w:val="4"/>
            <w:vAlign w:val="center"/>
          </w:tcPr>
          <w:p w:rsidR="006C499C" w:rsidRPr="00A14FB6" w:rsidRDefault="006C499C" w:rsidP="007D5F32">
            <w:pPr>
              <w:spacing w:before="0"/>
              <w:rPr>
                <w:b/>
                <w:smallCaps/>
                <w:sz w:val="19"/>
                <w:szCs w:val="19"/>
              </w:rPr>
            </w:pPr>
            <w:bookmarkStart w:id="0" w:name="dsg" w:colFirst="1" w:colLast="1"/>
            <w:bookmarkStart w:id="1" w:name="dtableau"/>
            <w:r w:rsidRPr="00A14FB6">
              <w:rPr>
                <w:b/>
                <w:smallCaps/>
                <w:sz w:val="20"/>
                <w:szCs w:val="19"/>
              </w:rPr>
              <w:t xml:space="preserve">Rapporteur Meeting of Questions </w:t>
            </w:r>
            <w:r w:rsidR="007D5F32">
              <w:rPr>
                <w:b/>
                <w:smallCaps/>
                <w:sz w:val="20"/>
                <w:szCs w:val="19"/>
              </w:rPr>
              <w:t xml:space="preserve">2, </w:t>
            </w:r>
            <w:r w:rsidR="00602AA7" w:rsidRPr="00A14FB6">
              <w:rPr>
                <w:b/>
                <w:smallCaps/>
                <w:sz w:val="20"/>
                <w:szCs w:val="19"/>
              </w:rPr>
              <w:t xml:space="preserve">3, 5, </w:t>
            </w:r>
            <w:r w:rsidR="007D5F32">
              <w:rPr>
                <w:b/>
                <w:smallCaps/>
                <w:sz w:val="20"/>
                <w:szCs w:val="19"/>
              </w:rPr>
              <w:t>12, 21 and 22</w:t>
            </w:r>
            <w:r w:rsidR="00602AA7" w:rsidRPr="00A14FB6">
              <w:rPr>
                <w:b/>
                <w:smallCaps/>
                <w:sz w:val="20"/>
                <w:szCs w:val="19"/>
              </w:rPr>
              <w:t>/16</w:t>
            </w:r>
          </w:p>
        </w:tc>
        <w:tc>
          <w:tcPr>
            <w:tcW w:w="3626" w:type="dxa"/>
            <w:vAlign w:val="center"/>
          </w:tcPr>
          <w:p w:rsidR="006C499C" w:rsidRPr="005A7B91" w:rsidRDefault="005A7B91" w:rsidP="005A7B91">
            <w:pPr>
              <w:spacing w:before="0"/>
              <w:jc w:val="right"/>
              <w:rPr>
                <w:rFonts w:eastAsiaTheme="minorEastAsia"/>
                <w:b/>
                <w:bCs/>
                <w:sz w:val="40"/>
                <w:lang w:eastAsia="ko-KR"/>
              </w:rPr>
            </w:pPr>
            <w:bookmarkStart w:id="2" w:name="docnumber"/>
            <w:r w:rsidRPr="0092458F">
              <w:rPr>
                <w:b/>
                <w:bCs/>
                <w:sz w:val="40"/>
              </w:rPr>
              <w:t>AVD</w:t>
            </w:r>
            <w:r w:rsidR="006C499C" w:rsidRPr="0092458F">
              <w:rPr>
                <w:b/>
                <w:bCs/>
                <w:sz w:val="40"/>
              </w:rPr>
              <w:t>-</w:t>
            </w:r>
            <w:bookmarkEnd w:id="2"/>
            <w:r w:rsidRPr="0092458F">
              <w:rPr>
                <w:rFonts w:eastAsiaTheme="minorEastAsia" w:hint="eastAsia"/>
                <w:b/>
                <w:bCs/>
                <w:sz w:val="40"/>
                <w:lang w:eastAsia="ko-KR"/>
              </w:rPr>
              <w:t>4336</w:t>
            </w:r>
            <w:r w:rsidR="00D131BA">
              <w:rPr>
                <w:rFonts w:eastAsiaTheme="minorEastAsia"/>
                <w:b/>
                <w:bCs/>
                <w:sz w:val="40"/>
                <w:lang w:eastAsia="ko-KR"/>
              </w:rPr>
              <w:t>a</w:t>
            </w:r>
          </w:p>
        </w:tc>
      </w:tr>
      <w:tr w:rsidR="006C499C" w:rsidRPr="00A14FB6">
        <w:trPr>
          <w:cantSplit/>
          <w:trHeight w:val="461"/>
        </w:trPr>
        <w:tc>
          <w:tcPr>
            <w:tcW w:w="4857" w:type="dxa"/>
            <w:gridSpan w:val="3"/>
            <w:vMerge w:val="restart"/>
            <w:tcBorders>
              <w:bottom w:val="nil"/>
            </w:tcBorders>
          </w:tcPr>
          <w:p w:rsidR="006C499C" w:rsidRPr="00A14FB6" w:rsidRDefault="006C499C" w:rsidP="006C499C">
            <w:pPr>
              <w:rPr>
                <w:b/>
                <w:bCs/>
                <w:sz w:val="26"/>
              </w:rPr>
            </w:pPr>
            <w:bookmarkStart w:id="3" w:name="dnum" w:colFirst="1" w:colLast="1"/>
            <w:bookmarkEnd w:id="0"/>
            <w:r w:rsidRPr="00A14FB6">
              <w:rPr>
                <w:b/>
                <w:bCs/>
                <w:sz w:val="26"/>
              </w:rPr>
              <w:t>TELECOMMUNICATION</w:t>
            </w:r>
            <w:r w:rsidRPr="00A14FB6">
              <w:rPr>
                <w:b/>
                <w:bCs/>
                <w:sz w:val="26"/>
              </w:rPr>
              <w:br/>
              <w:t>STANDARDIZATION SECTOR</w:t>
            </w:r>
          </w:p>
          <w:p w:rsidR="006C499C" w:rsidRPr="00A14FB6" w:rsidRDefault="006C499C" w:rsidP="00D0565D">
            <w:pPr>
              <w:rPr>
                <w:smallCaps/>
                <w:sz w:val="20"/>
              </w:rPr>
            </w:pPr>
            <w:r w:rsidRPr="00A14FB6">
              <w:rPr>
                <w:sz w:val="20"/>
              </w:rPr>
              <w:t>STUDY PERIOD 200</w:t>
            </w:r>
            <w:r w:rsidR="00D0565D" w:rsidRPr="00A14FB6">
              <w:rPr>
                <w:sz w:val="20"/>
              </w:rPr>
              <w:t>9</w:t>
            </w:r>
            <w:r w:rsidRPr="00A14FB6">
              <w:rPr>
                <w:sz w:val="20"/>
              </w:rPr>
              <w:t>-20</w:t>
            </w:r>
            <w:r w:rsidR="00D0565D" w:rsidRPr="00A14FB6">
              <w:rPr>
                <w:sz w:val="20"/>
              </w:rPr>
              <w:t>12</w:t>
            </w:r>
          </w:p>
        </w:tc>
        <w:tc>
          <w:tcPr>
            <w:tcW w:w="5066" w:type="dxa"/>
            <w:gridSpan w:val="2"/>
            <w:tcBorders>
              <w:bottom w:val="nil"/>
            </w:tcBorders>
          </w:tcPr>
          <w:p w:rsidR="006C499C" w:rsidRPr="00A14FB6" w:rsidRDefault="006C499C" w:rsidP="006C499C">
            <w:pPr>
              <w:jc w:val="right"/>
              <w:rPr>
                <w:b/>
                <w:bCs/>
                <w:sz w:val="40"/>
              </w:rPr>
            </w:pPr>
            <w:r w:rsidRPr="00A14FB6">
              <w:rPr>
                <w:b/>
                <w:bCs/>
                <w:smallCaps/>
                <w:sz w:val="32"/>
              </w:rPr>
              <w:t>STUDY GROUP 16</w:t>
            </w:r>
          </w:p>
        </w:tc>
      </w:tr>
      <w:tr w:rsidR="006C499C" w:rsidRPr="00A14FB6">
        <w:trPr>
          <w:cantSplit/>
          <w:trHeight w:val="355"/>
        </w:trPr>
        <w:tc>
          <w:tcPr>
            <w:tcW w:w="4857" w:type="dxa"/>
            <w:gridSpan w:val="3"/>
            <w:vMerge/>
            <w:tcBorders>
              <w:bottom w:val="single" w:sz="12" w:space="0" w:color="auto"/>
            </w:tcBorders>
          </w:tcPr>
          <w:p w:rsidR="006C499C" w:rsidRPr="00A14FB6" w:rsidRDefault="006C499C" w:rsidP="006C499C">
            <w:pPr>
              <w:rPr>
                <w:b/>
                <w:bCs/>
                <w:sz w:val="26"/>
              </w:rPr>
            </w:pPr>
            <w:bookmarkStart w:id="4" w:name="dorlang" w:colFirst="1" w:colLast="1"/>
            <w:bookmarkEnd w:id="3"/>
          </w:p>
        </w:tc>
        <w:tc>
          <w:tcPr>
            <w:tcW w:w="5066" w:type="dxa"/>
            <w:gridSpan w:val="2"/>
            <w:tcBorders>
              <w:bottom w:val="single" w:sz="12" w:space="0" w:color="auto"/>
            </w:tcBorders>
          </w:tcPr>
          <w:p w:rsidR="006C499C" w:rsidRPr="00A14FB6" w:rsidRDefault="006C499C" w:rsidP="006C499C">
            <w:pPr>
              <w:jc w:val="right"/>
              <w:rPr>
                <w:b/>
                <w:bCs/>
                <w:sz w:val="28"/>
              </w:rPr>
            </w:pPr>
            <w:r w:rsidRPr="00A14FB6">
              <w:rPr>
                <w:b/>
                <w:bCs/>
                <w:sz w:val="28"/>
              </w:rPr>
              <w:t>Original: English</w:t>
            </w:r>
          </w:p>
        </w:tc>
      </w:tr>
      <w:tr w:rsidR="006C499C" w:rsidRPr="00A14FB6" w:rsidTr="00C03EC3">
        <w:trPr>
          <w:cantSplit/>
          <w:trHeight w:val="357"/>
        </w:trPr>
        <w:tc>
          <w:tcPr>
            <w:tcW w:w="1617" w:type="dxa"/>
          </w:tcPr>
          <w:p w:rsidR="006C499C" w:rsidRPr="00A14FB6" w:rsidRDefault="006C499C" w:rsidP="006C499C">
            <w:pPr>
              <w:rPr>
                <w:b/>
                <w:bCs/>
              </w:rPr>
            </w:pPr>
            <w:bookmarkStart w:id="5" w:name="dmeeting" w:colFirst="2" w:colLast="2"/>
            <w:bookmarkStart w:id="6" w:name="dbluepink" w:colFirst="1" w:colLast="1"/>
            <w:bookmarkEnd w:id="4"/>
            <w:r w:rsidRPr="00A14FB6">
              <w:rPr>
                <w:b/>
                <w:bCs/>
              </w:rPr>
              <w:t>Question(s):</w:t>
            </w:r>
          </w:p>
        </w:tc>
        <w:tc>
          <w:tcPr>
            <w:tcW w:w="3030" w:type="dxa"/>
          </w:tcPr>
          <w:p w:rsidR="006C499C" w:rsidRPr="007B5616" w:rsidRDefault="007B5616" w:rsidP="006C499C">
            <w:pPr>
              <w:rPr>
                <w:rFonts w:eastAsiaTheme="minorEastAsia"/>
                <w:lang w:eastAsia="ko-KR"/>
              </w:rPr>
            </w:pPr>
            <w:r>
              <w:rPr>
                <w:rFonts w:eastAsiaTheme="minorEastAsia" w:hint="eastAsia"/>
                <w:lang w:eastAsia="ko-KR"/>
              </w:rPr>
              <w:t>21</w:t>
            </w:r>
            <w:r w:rsidR="00F84F20">
              <w:rPr>
                <w:rFonts w:eastAsiaTheme="minorEastAsia"/>
                <w:lang w:eastAsia="ko-KR"/>
              </w:rPr>
              <w:t>/16</w:t>
            </w:r>
            <w:bookmarkStart w:id="7" w:name="_GoBack"/>
            <w:bookmarkEnd w:id="7"/>
          </w:p>
        </w:tc>
        <w:tc>
          <w:tcPr>
            <w:tcW w:w="5276" w:type="dxa"/>
            <w:gridSpan w:val="3"/>
          </w:tcPr>
          <w:p w:rsidR="006C499C" w:rsidRPr="00A14FB6" w:rsidRDefault="007D5F32" w:rsidP="007D5F32">
            <w:pPr>
              <w:wordWrap w:val="0"/>
              <w:jc w:val="right"/>
              <w:rPr>
                <w:szCs w:val="24"/>
              </w:rPr>
            </w:pPr>
            <w:r>
              <w:rPr>
                <w:rFonts w:eastAsia="Malgun Gothic"/>
                <w:szCs w:val="24"/>
                <w:lang w:eastAsia="ko-KR"/>
              </w:rPr>
              <w:t>Brisbane</w:t>
            </w:r>
            <w:r w:rsidR="00602AA7" w:rsidRPr="00A14FB6">
              <w:rPr>
                <w:rFonts w:eastAsia="Malgun Gothic"/>
                <w:szCs w:val="24"/>
                <w:lang w:eastAsia="ko-KR"/>
              </w:rPr>
              <w:t xml:space="preserve">, </w:t>
            </w:r>
            <w:r w:rsidR="00DF54C8">
              <w:rPr>
                <w:rFonts w:eastAsia="Malgun Gothic"/>
                <w:szCs w:val="24"/>
                <w:lang w:eastAsia="ko-KR"/>
              </w:rPr>
              <w:t>2</w:t>
            </w:r>
            <w:r>
              <w:rPr>
                <w:rFonts w:eastAsia="Malgun Gothic"/>
                <w:szCs w:val="24"/>
                <w:lang w:eastAsia="ko-KR"/>
              </w:rPr>
              <w:t>4</w:t>
            </w:r>
            <w:r w:rsidR="00602AA7" w:rsidRPr="00A14FB6">
              <w:rPr>
                <w:rFonts w:eastAsia="Malgun Gothic"/>
                <w:szCs w:val="24"/>
                <w:lang w:eastAsia="ko-KR"/>
              </w:rPr>
              <w:t xml:space="preserve"> - </w:t>
            </w:r>
            <w:r w:rsidR="00DF54C8">
              <w:rPr>
                <w:rFonts w:eastAsia="Malgun Gothic"/>
                <w:szCs w:val="24"/>
                <w:lang w:eastAsia="ko-KR"/>
              </w:rPr>
              <w:t>2</w:t>
            </w:r>
            <w:r>
              <w:rPr>
                <w:rFonts w:eastAsia="Malgun Gothic"/>
                <w:szCs w:val="24"/>
                <w:lang w:eastAsia="ko-KR"/>
              </w:rPr>
              <w:t>8</w:t>
            </w:r>
            <w:r w:rsidR="00602AA7" w:rsidRPr="00A14FB6">
              <w:rPr>
                <w:rFonts w:eastAsia="Malgun Gothic"/>
                <w:szCs w:val="24"/>
                <w:lang w:eastAsia="ko-KR"/>
              </w:rPr>
              <w:t xml:space="preserve"> </w:t>
            </w:r>
            <w:r>
              <w:rPr>
                <w:rFonts w:eastAsia="Malgun Gothic"/>
                <w:szCs w:val="24"/>
                <w:lang w:eastAsia="ko-KR"/>
              </w:rPr>
              <w:t>September</w:t>
            </w:r>
            <w:r w:rsidR="00602AA7" w:rsidRPr="00A14FB6">
              <w:rPr>
                <w:rFonts w:eastAsia="Malgun Gothic"/>
                <w:szCs w:val="24"/>
                <w:lang w:eastAsia="ko-KR"/>
              </w:rPr>
              <w:t xml:space="preserve"> 201</w:t>
            </w:r>
            <w:r w:rsidR="00DF54C8">
              <w:rPr>
                <w:rFonts w:eastAsia="Malgun Gothic"/>
                <w:szCs w:val="24"/>
                <w:lang w:eastAsia="ko-KR"/>
              </w:rPr>
              <w:t>2</w:t>
            </w:r>
          </w:p>
        </w:tc>
      </w:tr>
      <w:tr w:rsidR="006C499C" w:rsidRPr="00A14FB6">
        <w:trPr>
          <w:cantSplit/>
          <w:trHeight w:val="357"/>
        </w:trPr>
        <w:tc>
          <w:tcPr>
            <w:tcW w:w="9923" w:type="dxa"/>
            <w:gridSpan w:val="5"/>
          </w:tcPr>
          <w:p w:rsidR="006C499C" w:rsidRPr="00A14FB6" w:rsidRDefault="006C499C" w:rsidP="006C499C">
            <w:pPr>
              <w:jc w:val="center"/>
              <w:rPr>
                <w:b/>
                <w:bCs/>
              </w:rPr>
            </w:pPr>
            <w:bookmarkStart w:id="8" w:name="dtitle" w:colFirst="0" w:colLast="0"/>
            <w:bookmarkEnd w:id="5"/>
            <w:bookmarkEnd w:id="6"/>
            <w:r w:rsidRPr="00A14FB6">
              <w:rPr>
                <w:b/>
                <w:bCs/>
              </w:rPr>
              <w:t>RAPPORTEUR MEETING DOCUMENT</w:t>
            </w:r>
          </w:p>
        </w:tc>
      </w:tr>
      <w:tr w:rsidR="006C499C" w:rsidRPr="00A14FB6">
        <w:trPr>
          <w:cantSplit/>
          <w:trHeight w:val="357"/>
        </w:trPr>
        <w:tc>
          <w:tcPr>
            <w:tcW w:w="1617" w:type="dxa"/>
          </w:tcPr>
          <w:p w:rsidR="006C499C" w:rsidRPr="007572A4" w:rsidRDefault="006C499C" w:rsidP="006C499C">
            <w:pPr>
              <w:rPr>
                <w:b/>
                <w:bCs/>
              </w:rPr>
            </w:pPr>
            <w:bookmarkStart w:id="9" w:name="dsource" w:colFirst="1" w:colLast="1"/>
            <w:bookmarkEnd w:id="8"/>
            <w:r w:rsidRPr="007572A4">
              <w:rPr>
                <w:b/>
                <w:bCs/>
              </w:rPr>
              <w:t>Source:</w:t>
            </w:r>
          </w:p>
        </w:tc>
        <w:tc>
          <w:tcPr>
            <w:tcW w:w="8306" w:type="dxa"/>
            <w:gridSpan w:val="4"/>
          </w:tcPr>
          <w:p w:rsidR="006C499C" w:rsidRPr="007572A4" w:rsidRDefault="007B5616" w:rsidP="007B5616">
            <w:r w:rsidRPr="007572A4">
              <w:rPr>
                <w:rFonts w:eastAsia="Batang"/>
                <w:lang w:eastAsia="ko-KR"/>
              </w:rPr>
              <w:t>E</w:t>
            </w:r>
            <w:r w:rsidR="0033622C" w:rsidRPr="007572A4">
              <w:rPr>
                <w:rFonts w:eastAsia="Batang"/>
                <w:lang w:eastAsia="ko-KR"/>
              </w:rPr>
              <w:t>TRI</w:t>
            </w:r>
          </w:p>
        </w:tc>
      </w:tr>
      <w:tr w:rsidR="006C499C" w:rsidRPr="00A14FB6">
        <w:trPr>
          <w:cantSplit/>
          <w:trHeight w:val="357"/>
        </w:trPr>
        <w:tc>
          <w:tcPr>
            <w:tcW w:w="1617" w:type="dxa"/>
          </w:tcPr>
          <w:p w:rsidR="006C499C" w:rsidRPr="00A14FB6" w:rsidRDefault="006C499C" w:rsidP="006C499C">
            <w:pPr>
              <w:spacing w:after="120"/>
            </w:pPr>
            <w:bookmarkStart w:id="10" w:name="dtitle1" w:colFirst="1" w:colLast="1"/>
            <w:bookmarkEnd w:id="9"/>
            <w:r w:rsidRPr="00A14FB6">
              <w:rPr>
                <w:b/>
                <w:bCs/>
              </w:rPr>
              <w:t>Title:</w:t>
            </w:r>
          </w:p>
        </w:tc>
        <w:tc>
          <w:tcPr>
            <w:tcW w:w="8306" w:type="dxa"/>
            <w:gridSpan w:val="4"/>
          </w:tcPr>
          <w:p w:rsidR="006C499C" w:rsidRPr="00A14FB6" w:rsidRDefault="007B5616" w:rsidP="006C499C">
            <w:pPr>
              <w:spacing w:after="120"/>
            </w:pPr>
            <w:r>
              <w:rPr>
                <w:rFonts w:hint="eastAsia"/>
              </w:rPr>
              <w:t xml:space="preserve">Proposal of revised text of H.VHN (Service Capabilities and Framework for Virtual Home Network) drafted with TD </w:t>
            </w:r>
            <w:r w:rsidR="001B440A">
              <w:rPr>
                <w:rFonts w:eastAsiaTheme="minorEastAsia" w:hint="eastAsia"/>
                <w:lang w:eastAsia="ko-KR"/>
              </w:rPr>
              <w:t>37</w:t>
            </w:r>
            <w:r>
              <w:rPr>
                <w:rFonts w:hint="eastAsia"/>
              </w:rPr>
              <w:t xml:space="preserve"> (WP 2/16)</w:t>
            </w:r>
          </w:p>
        </w:tc>
      </w:tr>
      <w:tr w:rsidR="006C499C" w:rsidRPr="00A14FB6">
        <w:trPr>
          <w:cantSplit/>
          <w:trHeight w:val="357"/>
        </w:trPr>
        <w:tc>
          <w:tcPr>
            <w:tcW w:w="1617" w:type="dxa"/>
            <w:tcBorders>
              <w:bottom w:val="single" w:sz="12" w:space="0" w:color="auto"/>
            </w:tcBorders>
          </w:tcPr>
          <w:p w:rsidR="006C499C" w:rsidRPr="00A14FB6" w:rsidRDefault="006C499C" w:rsidP="006C499C">
            <w:pPr>
              <w:spacing w:after="120"/>
            </w:pPr>
            <w:r w:rsidRPr="00A14FB6">
              <w:rPr>
                <w:b/>
                <w:bCs/>
              </w:rPr>
              <w:t>Purpose:</w:t>
            </w:r>
          </w:p>
        </w:tc>
        <w:tc>
          <w:tcPr>
            <w:tcW w:w="8306" w:type="dxa"/>
            <w:gridSpan w:val="4"/>
            <w:tcBorders>
              <w:bottom w:val="single" w:sz="12" w:space="0" w:color="auto"/>
            </w:tcBorders>
          </w:tcPr>
          <w:p w:rsidR="006C499C" w:rsidRPr="007B5616" w:rsidRDefault="006C499C" w:rsidP="007B5616">
            <w:pPr>
              <w:spacing w:after="120"/>
              <w:rPr>
                <w:rFonts w:eastAsiaTheme="minorEastAsia"/>
                <w:lang w:eastAsia="ko-KR"/>
              </w:rPr>
            </w:pPr>
            <w:r w:rsidRPr="0092458F">
              <w:t xml:space="preserve">Proposal </w:t>
            </w:r>
          </w:p>
        </w:tc>
      </w:tr>
      <w:bookmarkEnd w:id="1"/>
      <w:bookmarkEnd w:id="10"/>
    </w:tbl>
    <w:p w:rsidR="006C499C" w:rsidRPr="00A14FB6" w:rsidRDefault="006C499C" w:rsidP="006C499C"/>
    <w:p w:rsidR="006C499C" w:rsidRPr="00A224F6" w:rsidRDefault="00A224F6" w:rsidP="00414098">
      <w:pPr>
        <w:rPr>
          <w:rFonts w:eastAsiaTheme="minorEastAsia"/>
          <w:b/>
          <w:lang w:eastAsia="ko-KR"/>
        </w:rPr>
      </w:pPr>
      <w:r>
        <w:rPr>
          <w:rFonts w:eastAsiaTheme="minorEastAsia" w:hint="eastAsia"/>
          <w:b/>
          <w:lang w:eastAsia="ko-KR"/>
        </w:rPr>
        <w:t>Abstract</w:t>
      </w:r>
    </w:p>
    <w:p w:rsidR="00A224F6" w:rsidRPr="00A224F6" w:rsidRDefault="00A224F6" w:rsidP="00A224F6">
      <w:pPr>
        <w:spacing w:after="120"/>
        <w:rPr>
          <w:rFonts w:eastAsiaTheme="minorEastAsia"/>
          <w:lang w:eastAsia="ko-KR"/>
        </w:rPr>
      </w:pPr>
      <w:r w:rsidRPr="000236A9">
        <w:rPr>
          <w:lang w:eastAsia="ko-KR"/>
        </w:rPr>
        <w:t>T</w:t>
      </w:r>
      <w:r w:rsidRPr="000236A9">
        <w:rPr>
          <w:rFonts w:hint="eastAsia"/>
          <w:lang w:eastAsia="ko-KR"/>
        </w:rPr>
        <w:t xml:space="preserve">his contribution proposes </w:t>
      </w:r>
      <w:r>
        <w:rPr>
          <w:rFonts w:eastAsiaTheme="minorEastAsia" w:hint="eastAsia"/>
          <w:lang w:eastAsia="ko-KR"/>
        </w:rPr>
        <w:t>the revised text of H.VHN (</w:t>
      </w:r>
      <w:r>
        <w:rPr>
          <w:rFonts w:hint="eastAsia"/>
        </w:rPr>
        <w:t>Service Capabilities and Framework for Virtual Home Network)</w:t>
      </w:r>
      <w:r>
        <w:rPr>
          <w:rFonts w:eastAsiaTheme="minorEastAsia" w:hint="eastAsia"/>
          <w:lang w:eastAsia="ko-KR"/>
        </w:rPr>
        <w:t>. The revised text of the contributio</w:t>
      </w:r>
      <w:r w:rsidR="007572A4">
        <w:rPr>
          <w:rFonts w:eastAsiaTheme="minorEastAsia" w:hint="eastAsia"/>
          <w:lang w:eastAsia="ko-KR"/>
        </w:rPr>
        <w:t xml:space="preserve">n is based on TD </w:t>
      </w:r>
      <w:r w:rsidR="001B440A">
        <w:rPr>
          <w:rFonts w:eastAsiaTheme="minorEastAsia" w:hint="eastAsia"/>
          <w:lang w:eastAsia="ko-KR"/>
        </w:rPr>
        <w:t>37</w:t>
      </w:r>
      <w:r w:rsidR="007572A4">
        <w:rPr>
          <w:rFonts w:eastAsiaTheme="minorEastAsia" w:hint="eastAsia"/>
          <w:lang w:eastAsia="ko-KR"/>
        </w:rPr>
        <w:t xml:space="preserve">, which </w:t>
      </w:r>
      <w:r w:rsidR="00042D18">
        <w:rPr>
          <w:rFonts w:eastAsiaTheme="minorEastAsia" w:hint="eastAsia"/>
          <w:lang w:eastAsia="ko-KR"/>
        </w:rPr>
        <w:t>has been</w:t>
      </w:r>
      <w:r w:rsidR="007572A4">
        <w:rPr>
          <w:rFonts w:eastAsiaTheme="minorEastAsia" w:hint="eastAsia"/>
          <w:lang w:eastAsia="ko-KR"/>
        </w:rPr>
        <w:t xml:space="preserve"> </w:t>
      </w:r>
      <w:r>
        <w:rPr>
          <w:rFonts w:eastAsiaTheme="minorEastAsia" w:hint="eastAsia"/>
          <w:lang w:eastAsia="ko-KR"/>
        </w:rPr>
        <w:t xml:space="preserve">developed </w:t>
      </w:r>
      <w:r w:rsidR="007572A4">
        <w:rPr>
          <w:rFonts w:eastAsiaTheme="minorEastAsia" w:hint="eastAsia"/>
          <w:lang w:eastAsia="ko-KR"/>
        </w:rPr>
        <w:t xml:space="preserve">at the meeting, </w:t>
      </w:r>
      <w:r w:rsidR="007572A4" w:rsidRPr="00042D18">
        <w:rPr>
          <w:rFonts w:eastAsiaTheme="minorEastAsia"/>
          <w:color w:val="000000" w:themeColor="text1"/>
          <w:szCs w:val="24"/>
          <w:lang w:eastAsia="ko-KR"/>
        </w:rPr>
        <w:t xml:space="preserve">Geneva, </w:t>
      </w:r>
      <w:r w:rsidR="001B440A" w:rsidRPr="00042D18">
        <w:rPr>
          <w:bCs/>
          <w:color w:val="000000" w:themeColor="text1"/>
          <w:szCs w:val="24"/>
        </w:rPr>
        <w:t>20 - 24 February 2012</w:t>
      </w:r>
      <w:r w:rsidR="007572A4" w:rsidRPr="00042D18">
        <w:rPr>
          <w:rFonts w:eastAsiaTheme="minorEastAsia"/>
          <w:color w:val="000000" w:themeColor="text1"/>
          <w:szCs w:val="24"/>
          <w:lang w:eastAsia="ko-KR"/>
        </w:rPr>
        <w:t>.</w:t>
      </w:r>
    </w:p>
    <w:p w:rsidR="00A224F6" w:rsidRPr="007572A4" w:rsidRDefault="00A224F6" w:rsidP="00A224F6">
      <w:pPr>
        <w:spacing w:after="120"/>
        <w:rPr>
          <w:rFonts w:eastAsiaTheme="minorEastAsia"/>
          <w:lang w:eastAsia="ko-KR"/>
        </w:rPr>
      </w:pPr>
    </w:p>
    <w:p w:rsidR="007B5616" w:rsidRDefault="007B5616" w:rsidP="006C499C">
      <w:pPr>
        <w:jc w:val="center"/>
        <w:rPr>
          <w:rFonts w:eastAsiaTheme="minorEastAsia"/>
          <w:lang w:eastAsia="ko-KR"/>
        </w:rPr>
      </w:pPr>
    </w:p>
    <w:p w:rsidR="007B5616" w:rsidRDefault="007B5616" w:rsidP="006C499C">
      <w:pPr>
        <w:jc w:val="center"/>
        <w:rPr>
          <w:rFonts w:eastAsiaTheme="minorEastAsia"/>
          <w:lang w:eastAsia="ko-KR"/>
        </w:rPr>
      </w:pPr>
    </w:p>
    <w:p w:rsidR="007B5616" w:rsidRDefault="007B5616" w:rsidP="006C499C">
      <w:pPr>
        <w:jc w:val="center"/>
        <w:rPr>
          <w:rFonts w:eastAsiaTheme="minorEastAsia"/>
          <w:lang w:eastAsia="ko-KR"/>
        </w:rPr>
      </w:pPr>
    </w:p>
    <w:p w:rsidR="007B5616" w:rsidRDefault="007B5616" w:rsidP="006C499C">
      <w:pPr>
        <w:jc w:val="center"/>
        <w:rPr>
          <w:rFonts w:eastAsiaTheme="minorEastAsia"/>
          <w:lang w:eastAsia="ko-KR"/>
        </w:rPr>
      </w:pPr>
    </w:p>
    <w:p w:rsidR="007B5616" w:rsidRDefault="007B5616" w:rsidP="006C499C">
      <w:pPr>
        <w:jc w:val="center"/>
        <w:rPr>
          <w:rFonts w:eastAsiaTheme="minorEastAsia"/>
          <w:lang w:eastAsia="ko-KR"/>
        </w:rPr>
      </w:pPr>
    </w:p>
    <w:p w:rsidR="007B5616" w:rsidRDefault="007B5616" w:rsidP="006C499C">
      <w:pPr>
        <w:jc w:val="center"/>
        <w:rPr>
          <w:rFonts w:eastAsiaTheme="minorEastAsia"/>
          <w:lang w:eastAsia="ko-KR"/>
        </w:rPr>
      </w:pPr>
    </w:p>
    <w:p w:rsidR="007B5616" w:rsidRDefault="007B5616" w:rsidP="006C499C">
      <w:pPr>
        <w:jc w:val="center"/>
        <w:rPr>
          <w:rFonts w:eastAsiaTheme="minorEastAsia"/>
          <w:lang w:eastAsia="ko-KR"/>
        </w:rPr>
      </w:pPr>
    </w:p>
    <w:p w:rsidR="007B5616" w:rsidRDefault="007B5616" w:rsidP="006C499C">
      <w:pPr>
        <w:jc w:val="center"/>
        <w:rPr>
          <w:rFonts w:eastAsiaTheme="minorEastAsia"/>
          <w:lang w:eastAsia="ko-KR"/>
        </w:rPr>
      </w:pPr>
    </w:p>
    <w:p w:rsidR="007B5616" w:rsidRDefault="007B5616" w:rsidP="006C499C">
      <w:pPr>
        <w:jc w:val="center"/>
        <w:rPr>
          <w:rFonts w:eastAsiaTheme="minorEastAsia"/>
          <w:lang w:eastAsia="ko-KR"/>
        </w:rPr>
      </w:pPr>
    </w:p>
    <w:p w:rsidR="001B35D0" w:rsidRDefault="001B35D0" w:rsidP="006C499C">
      <w:pPr>
        <w:jc w:val="center"/>
        <w:rPr>
          <w:rFonts w:eastAsiaTheme="minorEastAsia"/>
          <w:lang w:eastAsia="ko-KR"/>
        </w:rPr>
      </w:pPr>
    </w:p>
    <w:p w:rsidR="007B5616" w:rsidRDefault="007B5616" w:rsidP="006C499C">
      <w:pPr>
        <w:jc w:val="center"/>
        <w:rPr>
          <w:rFonts w:eastAsiaTheme="minorEastAsia"/>
          <w:lang w:eastAsia="ko-KR"/>
        </w:rPr>
      </w:pPr>
    </w:p>
    <w:p w:rsidR="00B902C1" w:rsidRDefault="00B902C1">
      <w:pPr>
        <w:tabs>
          <w:tab w:val="clear" w:pos="794"/>
          <w:tab w:val="clear" w:pos="1191"/>
          <w:tab w:val="clear" w:pos="1588"/>
          <w:tab w:val="clear" w:pos="1985"/>
        </w:tabs>
        <w:overflowPunct/>
        <w:autoSpaceDE/>
        <w:autoSpaceDN/>
        <w:adjustRightInd/>
        <w:spacing w:before="0"/>
        <w:textAlignment w:val="auto"/>
        <w:rPr>
          <w:rFonts w:eastAsiaTheme="minorEastAsia"/>
          <w:lang w:eastAsia="ko-KR"/>
        </w:rPr>
      </w:pPr>
      <w:r>
        <w:rPr>
          <w:rFonts w:eastAsiaTheme="minorEastAsia"/>
          <w:lang w:eastAsia="ko-KR"/>
        </w:rPr>
        <w:br w:type="page"/>
      </w:r>
    </w:p>
    <w:p w:rsidR="00B902C1" w:rsidRPr="003D66F2" w:rsidRDefault="00B902C1" w:rsidP="00B902C1">
      <w:pPr>
        <w:pStyle w:val="RecNo"/>
        <w:pageBreakBefore/>
        <w:rPr>
          <w:lang w:eastAsia="ko-KR"/>
        </w:rPr>
      </w:pPr>
      <w:r w:rsidRPr="003D66F2">
        <w:rPr>
          <w:lang w:eastAsia="ko-KR"/>
        </w:rPr>
        <w:lastRenderedPageBreak/>
        <w:t xml:space="preserve">Draft </w:t>
      </w:r>
      <w:r w:rsidRPr="009C72C9">
        <w:t>Recommendation</w:t>
      </w:r>
      <w:r w:rsidRPr="003D66F2">
        <w:rPr>
          <w:lang w:eastAsia="ko-KR"/>
        </w:rPr>
        <w:t xml:space="preserve"> </w:t>
      </w:r>
      <w:r>
        <w:rPr>
          <w:rFonts w:hint="eastAsia"/>
          <w:lang w:eastAsia="ko-KR"/>
        </w:rPr>
        <w:t>H</w:t>
      </w:r>
      <w:r w:rsidRPr="003D66F2">
        <w:rPr>
          <w:lang w:eastAsia="ko-KR"/>
        </w:rPr>
        <w:t>.</w:t>
      </w:r>
      <w:r>
        <w:rPr>
          <w:rFonts w:hint="eastAsia"/>
          <w:lang w:eastAsia="ko-KR"/>
        </w:rPr>
        <w:t>vhn</w:t>
      </w:r>
    </w:p>
    <w:p w:rsidR="00B902C1" w:rsidRPr="009C72C9" w:rsidRDefault="00B902C1" w:rsidP="00B902C1">
      <w:pPr>
        <w:pStyle w:val="Rectitle"/>
      </w:pPr>
      <w:r w:rsidRPr="009C72C9">
        <w:rPr>
          <w:rFonts w:hint="eastAsia"/>
        </w:rPr>
        <w:t>Service capabilities and framework for virtual home network</w:t>
      </w:r>
    </w:p>
    <w:p w:rsidR="00B902C1" w:rsidRDefault="00B902C1" w:rsidP="00B902C1">
      <w:pPr>
        <w:pStyle w:val="Headingb"/>
        <w:rPr>
          <w:lang w:eastAsia="ko-KR"/>
        </w:rPr>
      </w:pPr>
      <w:r>
        <w:rPr>
          <w:lang w:eastAsia="ko-KR"/>
        </w:rPr>
        <w:t xml:space="preserve">AAP </w:t>
      </w:r>
      <w:r>
        <w:rPr>
          <w:rFonts w:hint="eastAsia"/>
          <w:lang w:eastAsia="ko-KR"/>
        </w:rPr>
        <w:t>Summary</w:t>
      </w:r>
    </w:p>
    <w:p w:rsidR="00B902C1" w:rsidRPr="00EB49C5" w:rsidRDefault="00B902C1" w:rsidP="00B902C1">
      <w:pPr>
        <w:rPr>
          <w:lang w:eastAsia="ko-KR"/>
        </w:rPr>
      </w:pPr>
      <w:r w:rsidRPr="00335419">
        <w:rPr>
          <w:lang w:eastAsia="ko-KR"/>
        </w:rPr>
        <w:t>[TO BE ADDED BEFORE CONSENT]</w:t>
      </w:r>
    </w:p>
    <w:p w:rsidR="00B902C1" w:rsidRDefault="00B902C1" w:rsidP="00B902C1">
      <w:pPr>
        <w:pStyle w:val="Headingb"/>
        <w:rPr>
          <w:lang w:eastAsia="ko-KR"/>
        </w:rPr>
      </w:pPr>
      <w:r>
        <w:rPr>
          <w:rFonts w:hint="eastAsia"/>
          <w:lang w:eastAsia="ko-KR"/>
        </w:rPr>
        <w:t>Summary</w:t>
      </w:r>
    </w:p>
    <w:p w:rsidR="00B902C1" w:rsidRPr="009C72C9" w:rsidRDefault="00B902C1" w:rsidP="00B902C1">
      <w:r w:rsidRPr="009C72C9">
        <w:rPr>
          <w:rFonts w:hint="eastAsia"/>
        </w:rPr>
        <w:t xml:space="preserve">This </w:t>
      </w:r>
      <w:r w:rsidRPr="009C72C9">
        <w:t xml:space="preserve">Recommendation </w:t>
      </w:r>
      <w:r w:rsidRPr="009C72C9">
        <w:rPr>
          <w:rFonts w:hint="eastAsia"/>
        </w:rPr>
        <w:t xml:space="preserve">describes service </w:t>
      </w:r>
      <w:r>
        <w:rPr>
          <w:rFonts w:hint="eastAsia"/>
          <w:lang w:eastAsia="ko-KR"/>
        </w:rPr>
        <w:t>requirements</w:t>
      </w:r>
      <w:r w:rsidRPr="009C72C9">
        <w:rPr>
          <w:rFonts w:hint="eastAsia"/>
        </w:rPr>
        <w:t xml:space="preserve"> and framework </w:t>
      </w:r>
      <w:r>
        <w:rPr>
          <w:rFonts w:hint="eastAsia"/>
          <w:lang w:eastAsia="ko-KR"/>
        </w:rPr>
        <w:t xml:space="preserve">architecture </w:t>
      </w:r>
      <w:r w:rsidRPr="009C72C9">
        <w:rPr>
          <w:rFonts w:hint="eastAsia"/>
        </w:rPr>
        <w:t xml:space="preserve">for Virtual Home Network. In this </w:t>
      </w:r>
      <w:r w:rsidRPr="009C72C9">
        <w:t xml:space="preserve">Recommendation </w:t>
      </w:r>
      <w:r>
        <w:rPr>
          <w:rFonts w:hint="eastAsia"/>
          <w:lang w:eastAsia="ko-KR"/>
        </w:rPr>
        <w:t>use cases</w:t>
      </w:r>
      <w:r w:rsidRPr="009C72C9">
        <w:rPr>
          <w:rFonts w:hint="eastAsia"/>
        </w:rPr>
        <w:t xml:space="preserve"> </w:t>
      </w:r>
      <w:r>
        <w:rPr>
          <w:rFonts w:hint="eastAsia"/>
          <w:lang w:eastAsia="ko-KR"/>
        </w:rPr>
        <w:t>of</w:t>
      </w:r>
      <w:r w:rsidRPr="009C72C9">
        <w:rPr>
          <w:rFonts w:hint="eastAsia"/>
        </w:rPr>
        <w:t xml:space="preserve"> virtual home network framework and related service capabilities are </w:t>
      </w:r>
      <w:r>
        <w:rPr>
          <w:rFonts w:hint="eastAsia"/>
          <w:lang w:eastAsia="ko-KR"/>
        </w:rPr>
        <w:t>provided</w:t>
      </w:r>
      <w:r w:rsidRPr="009C72C9">
        <w:rPr>
          <w:rFonts w:hint="eastAsia"/>
        </w:rPr>
        <w:t>.</w:t>
      </w:r>
    </w:p>
    <w:p w:rsidR="00B902C1" w:rsidRPr="00CF2635" w:rsidRDefault="00B902C1" w:rsidP="00B902C1">
      <w:pPr>
        <w:rPr>
          <w:lang w:eastAsia="ko-KR"/>
        </w:rPr>
      </w:pPr>
    </w:p>
    <w:p w:rsidR="00B902C1" w:rsidRPr="009C53FE" w:rsidRDefault="00B902C1" w:rsidP="00B902C1">
      <w:pPr>
        <w:pStyle w:val="Headingb"/>
        <w:rPr>
          <w:lang w:eastAsia="ko-KR"/>
        </w:rPr>
      </w:pPr>
      <w:r w:rsidRPr="009C53FE">
        <w:rPr>
          <w:rFonts w:hint="eastAsia"/>
          <w:lang w:eastAsia="ko-KR"/>
        </w:rPr>
        <w:t>Keywords</w:t>
      </w:r>
    </w:p>
    <w:p w:rsidR="00B902C1" w:rsidRPr="002C711F" w:rsidRDefault="00B902C1" w:rsidP="00B902C1">
      <w:r w:rsidRPr="002C711F">
        <w:rPr>
          <w:rFonts w:hint="eastAsia"/>
        </w:rPr>
        <w:t>Virtual Home Network</w:t>
      </w:r>
      <w:r w:rsidRPr="002C711F">
        <w:t>.</w:t>
      </w:r>
    </w:p>
    <w:p w:rsidR="00B902C1" w:rsidRDefault="00B902C1" w:rsidP="00B902C1">
      <w:pPr>
        <w:jc w:val="center"/>
        <w:rPr>
          <w:b/>
          <w:bCs/>
          <w:lang w:eastAsia="ko-KR"/>
        </w:rPr>
      </w:pPr>
      <w:r>
        <w:rPr>
          <w:b/>
          <w:bCs/>
          <w:lang w:eastAsia="ko-KR"/>
        </w:rPr>
        <w:br w:type="page"/>
      </w:r>
    </w:p>
    <w:p w:rsidR="00B902C1" w:rsidRPr="009C72C9" w:rsidRDefault="00B902C1" w:rsidP="00B902C1">
      <w:pPr>
        <w:jc w:val="center"/>
        <w:rPr>
          <w:b/>
          <w:bCs/>
        </w:rPr>
      </w:pPr>
      <w:r w:rsidRPr="009C72C9">
        <w:rPr>
          <w:b/>
          <w:bCs/>
        </w:rPr>
        <w:lastRenderedPageBreak/>
        <w:t>CONTENTS</w:t>
      </w:r>
    </w:p>
    <w:p w:rsidR="00B902C1" w:rsidRPr="00E64775" w:rsidRDefault="00B902C1" w:rsidP="00B902C1">
      <w:pPr>
        <w:pStyle w:val="TOC1"/>
        <w:rPr>
          <w:rFonts w:ascii="Malgun Gothic" w:hAnsi="Malgun Gothic"/>
          <w:noProof/>
          <w:kern w:val="2"/>
          <w:sz w:val="20"/>
          <w:szCs w:val="22"/>
          <w:lang w:val="en-US" w:eastAsia="ko-KR"/>
        </w:rPr>
      </w:pPr>
      <w:r>
        <w:rPr>
          <w:lang w:eastAsia="ko-KR"/>
        </w:rPr>
        <w:fldChar w:fldCharType="begin"/>
      </w:r>
      <w:r>
        <w:rPr>
          <w:lang w:eastAsia="ko-KR"/>
        </w:rPr>
        <w:instrText xml:space="preserve"> </w:instrText>
      </w:r>
      <w:r>
        <w:rPr>
          <w:rFonts w:hint="eastAsia"/>
          <w:lang w:eastAsia="ko-KR"/>
        </w:rPr>
        <w:instrText>TOC \o "1-3" \h \z \u</w:instrText>
      </w:r>
      <w:r>
        <w:rPr>
          <w:lang w:eastAsia="ko-KR"/>
        </w:rPr>
        <w:instrText xml:space="preserve"> </w:instrText>
      </w:r>
      <w:r>
        <w:rPr>
          <w:lang w:eastAsia="ko-KR"/>
        </w:rPr>
        <w:fldChar w:fldCharType="separate"/>
      </w:r>
      <w:hyperlink w:anchor="_Toc317784544" w:history="1">
        <w:r w:rsidRPr="00AD4B78">
          <w:rPr>
            <w:rStyle w:val="Hyperlink"/>
            <w:noProof/>
            <w:lang w:eastAsia="ko-KR"/>
          </w:rPr>
          <w:t>1</w:t>
        </w:r>
        <w:r w:rsidRPr="00E64775">
          <w:rPr>
            <w:rFonts w:ascii="Malgun Gothic" w:hAnsi="Malgun Gothic"/>
            <w:noProof/>
            <w:kern w:val="2"/>
            <w:sz w:val="20"/>
            <w:szCs w:val="22"/>
            <w:lang w:val="en-US" w:eastAsia="ko-KR"/>
          </w:rPr>
          <w:tab/>
        </w:r>
        <w:r w:rsidRPr="00AD4B78">
          <w:rPr>
            <w:rStyle w:val="Hyperlink"/>
            <w:noProof/>
            <w:lang w:eastAsia="ko-KR"/>
          </w:rPr>
          <w:t>Scope</w:t>
        </w:r>
        <w:r>
          <w:rPr>
            <w:noProof/>
            <w:webHidden/>
          </w:rPr>
          <w:tab/>
        </w:r>
        <w:r>
          <w:rPr>
            <w:noProof/>
            <w:webHidden/>
          </w:rPr>
          <w:fldChar w:fldCharType="begin"/>
        </w:r>
        <w:r>
          <w:rPr>
            <w:noProof/>
            <w:webHidden/>
          </w:rPr>
          <w:instrText xml:space="preserve"> PAGEREF _Toc317784544 \h </w:instrText>
        </w:r>
        <w:r>
          <w:rPr>
            <w:noProof/>
            <w:webHidden/>
          </w:rPr>
        </w:r>
        <w:r>
          <w:rPr>
            <w:noProof/>
            <w:webHidden/>
          </w:rPr>
          <w:fldChar w:fldCharType="separate"/>
        </w:r>
        <w:r w:rsidR="001B440A">
          <w:rPr>
            <w:noProof/>
            <w:webHidden/>
          </w:rPr>
          <w:t>6</w:t>
        </w:r>
        <w:r>
          <w:rPr>
            <w:noProof/>
            <w:webHidden/>
          </w:rPr>
          <w:fldChar w:fldCharType="end"/>
        </w:r>
      </w:hyperlink>
    </w:p>
    <w:p w:rsidR="00B902C1" w:rsidRPr="00E64775" w:rsidRDefault="00936C05" w:rsidP="00B902C1">
      <w:pPr>
        <w:pStyle w:val="TOC1"/>
        <w:rPr>
          <w:rFonts w:ascii="Malgun Gothic" w:hAnsi="Malgun Gothic"/>
          <w:noProof/>
          <w:kern w:val="2"/>
          <w:sz w:val="20"/>
          <w:szCs w:val="22"/>
          <w:lang w:val="en-US" w:eastAsia="ko-KR"/>
        </w:rPr>
      </w:pPr>
      <w:hyperlink w:anchor="_Toc317784545" w:history="1">
        <w:r w:rsidR="00B902C1" w:rsidRPr="00AD4B78">
          <w:rPr>
            <w:rStyle w:val="Hyperlink"/>
            <w:noProof/>
            <w:lang w:eastAsia="ko-KR"/>
          </w:rPr>
          <w:t>2</w:t>
        </w:r>
        <w:r w:rsidR="00B902C1" w:rsidRPr="00E64775">
          <w:rPr>
            <w:rFonts w:ascii="Malgun Gothic" w:hAnsi="Malgun Gothic"/>
            <w:noProof/>
            <w:kern w:val="2"/>
            <w:sz w:val="20"/>
            <w:szCs w:val="22"/>
            <w:lang w:val="en-US" w:eastAsia="ko-KR"/>
          </w:rPr>
          <w:tab/>
        </w:r>
        <w:r w:rsidR="00B902C1" w:rsidRPr="00AD4B78">
          <w:rPr>
            <w:rStyle w:val="Hyperlink"/>
            <w:noProof/>
            <w:lang w:eastAsia="ko-KR"/>
          </w:rPr>
          <w:t>References</w:t>
        </w:r>
        <w:r w:rsidR="00B902C1">
          <w:rPr>
            <w:noProof/>
            <w:webHidden/>
          </w:rPr>
          <w:tab/>
        </w:r>
        <w:r w:rsidR="00B902C1">
          <w:rPr>
            <w:noProof/>
            <w:webHidden/>
          </w:rPr>
          <w:fldChar w:fldCharType="begin"/>
        </w:r>
        <w:r w:rsidR="00B902C1">
          <w:rPr>
            <w:noProof/>
            <w:webHidden/>
          </w:rPr>
          <w:instrText xml:space="preserve"> PAGEREF _Toc317784545 \h </w:instrText>
        </w:r>
        <w:r w:rsidR="00B902C1">
          <w:rPr>
            <w:noProof/>
            <w:webHidden/>
          </w:rPr>
        </w:r>
        <w:r w:rsidR="00B902C1">
          <w:rPr>
            <w:noProof/>
            <w:webHidden/>
          </w:rPr>
          <w:fldChar w:fldCharType="separate"/>
        </w:r>
        <w:r w:rsidR="001B440A">
          <w:rPr>
            <w:noProof/>
            <w:webHidden/>
          </w:rPr>
          <w:t>6</w:t>
        </w:r>
        <w:r w:rsidR="00B902C1">
          <w:rPr>
            <w:noProof/>
            <w:webHidden/>
          </w:rPr>
          <w:fldChar w:fldCharType="end"/>
        </w:r>
      </w:hyperlink>
    </w:p>
    <w:p w:rsidR="00B902C1" w:rsidRPr="00E64775" w:rsidRDefault="00936C05" w:rsidP="00B902C1">
      <w:pPr>
        <w:pStyle w:val="TOC1"/>
        <w:rPr>
          <w:rFonts w:ascii="Malgun Gothic" w:hAnsi="Malgun Gothic"/>
          <w:noProof/>
          <w:kern w:val="2"/>
          <w:sz w:val="20"/>
          <w:szCs w:val="22"/>
          <w:lang w:val="en-US" w:eastAsia="ko-KR"/>
        </w:rPr>
      </w:pPr>
      <w:hyperlink w:anchor="_Toc317784546" w:history="1">
        <w:r w:rsidR="00B902C1" w:rsidRPr="00AD4B78">
          <w:rPr>
            <w:rStyle w:val="Hyperlink"/>
            <w:noProof/>
            <w:lang w:eastAsia="ko-KR"/>
          </w:rPr>
          <w:t>3</w:t>
        </w:r>
        <w:r w:rsidR="00B902C1" w:rsidRPr="00E64775">
          <w:rPr>
            <w:rFonts w:ascii="Malgun Gothic" w:hAnsi="Malgun Gothic"/>
            <w:noProof/>
            <w:kern w:val="2"/>
            <w:sz w:val="20"/>
            <w:szCs w:val="22"/>
            <w:lang w:val="en-US" w:eastAsia="ko-KR"/>
          </w:rPr>
          <w:tab/>
        </w:r>
        <w:r w:rsidR="00B902C1" w:rsidRPr="00AD4B78">
          <w:rPr>
            <w:rStyle w:val="Hyperlink"/>
            <w:noProof/>
            <w:lang w:eastAsia="ko-KR"/>
          </w:rPr>
          <w:t>Definitions</w:t>
        </w:r>
        <w:r w:rsidR="00B902C1">
          <w:rPr>
            <w:noProof/>
            <w:webHidden/>
          </w:rPr>
          <w:tab/>
        </w:r>
        <w:r w:rsidR="00B902C1">
          <w:rPr>
            <w:noProof/>
            <w:webHidden/>
          </w:rPr>
          <w:fldChar w:fldCharType="begin"/>
        </w:r>
        <w:r w:rsidR="00B902C1">
          <w:rPr>
            <w:noProof/>
            <w:webHidden/>
          </w:rPr>
          <w:instrText xml:space="preserve"> PAGEREF _Toc317784546 \h </w:instrText>
        </w:r>
        <w:r w:rsidR="00B902C1">
          <w:rPr>
            <w:noProof/>
            <w:webHidden/>
          </w:rPr>
        </w:r>
        <w:r w:rsidR="00B902C1">
          <w:rPr>
            <w:noProof/>
            <w:webHidden/>
          </w:rPr>
          <w:fldChar w:fldCharType="separate"/>
        </w:r>
        <w:r w:rsidR="001B440A">
          <w:rPr>
            <w:noProof/>
            <w:webHidden/>
          </w:rPr>
          <w:t>6</w:t>
        </w:r>
        <w:r w:rsidR="00B902C1">
          <w:rPr>
            <w:noProof/>
            <w:webHidden/>
          </w:rPr>
          <w:fldChar w:fldCharType="end"/>
        </w:r>
      </w:hyperlink>
    </w:p>
    <w:p w:rsidR="00B902C1" w:rsidRPr="00E64775" w:rsidRDefault="00936C05" w:rsidP="00B902C1">
      <w:pPr>
        <w:pStyle w:val="TOC2"/>
        <w:rPr>
          <w:rFonts w:ascii="Malgun Gothic" w:hAnsi="Malgun Gothic"/>
          <w:noProof/>
          <w:kern w:val="2"/>
          <w:sz w:val="20"/>
          <w:szCs w:val="22"/>
          <w:lang w:val="en-US" w:eastAsia="ko-KR"/>
        </w:rPr>
      </w:pPr>
      <w:hyperlink w:anchor="_Toc317784547" w:history="1">
        <w:r w:rsidR="00B902C1" w:rsidRPr="00AD4B78">
          <w:rPr>
            <w:rStyle w:val="Hyperlink"/>
            <w:noProof/>
            <w:lang w:val="en-US"/>
          </w:rPr>
          <w:t>3.1</w:t>
        </w:r>
        <w:r w:rsidR="00B902C1" w:rsidRPr="00E64775">
          <w:rPr>
            <w:rFonts w:ascii="Malgun Gothic" w:hAnsi="Malgun Gothic"/>
            <w:noProof/>
            <w:kern w:val="2"/>
            <w:sz w:val="20"/>
            <w:szCs w:val="22"/>
            <w:lang w:val="en-US" w:eastAsia="ko-KR"/>
          </w:rPr>
          <w:tab/>
        </w:r>
        <w:r w:rsidR="00B902C1" w:rsidRPr="00AD4B78">
          <w:rPr>
            <w:rStyle w:val="Hyperlink"/>
            <w:noProof/>
            <w:lang w:val="en-US"/>
          </w:rPr>
          <w:t>Terms defined elsewhere:</w:t>
        </w:r>
        <w:r w:rsidR="00B902C1">
          <w:rPr>
            <w:noProof/>
            <w:webHidden/>
          </w:rPr>
          <w:tab/>
        </w:r>
        <w:r w:rsidR="00B902C1">
          <w:rPr>
            <w:noProof/>
            <w:webHidden/>
          </w:rPr>
          <w:fldChar w:fldCharType="begin"/>
        </w:r>
        <w:r w:rsidR="00B902C1">
          <w:rPr>
            <w:noProof/>
            <w:webHidden/>
          </w:rPr>
          <w:instrText xml:space="preserve"> PAGEREF _Toc317784547 \h </w:instrText>
        </w:r>
        <w:r w:rsidR="00B902C1">
          <w:rPr>
            <w:noProof/>
            <w:webHidden/>
          </w:rPr>
        </w:r>
        <w:r w:rsidR="00B902C1">
          <w:rPr>
            <w:noProof/>
            <w:webHidden/>
          </w:rPr>
          <w:fldChar w:fldCharType="separate"/>
        </w:r>
        <w:r w:rsidR="001B440A">
          <w:rPr>
            <w:noProof/>
            <w:webHidden/>
          </w:rPr>
          <w:t>6</w:t>
        </w:r>
        <w:r w:rsidR="00B902C1">
          <w:rPr>
            <w:noProof/>
            <w:webHidden/>
          </w:rPr>
          <w:fldChar w:fldCharType="end"/>
        </w:r>
      </w:hyperlink>
    </w:p>
    <w:p w:rsidR="00B902C1" w:rsidRPr="00E64775" w:rsidRDefault="00936C05" w:rsidP="00B902C1">
      <w:pPr>
        <w:pStyle w:val="TOC2"/>
        <w:rPr>
          <w:rFonts w:ascii="Malgun Gothic" w:hAnsi="Malgun Gothic"/>
          <w:noProof/>
          <w:kern w:val="2"/>
          <w:sz w:val="20"/>
          <w:szCs w:val="22"/>
          <w:lang w:val="en-US" w:eastAsia="ko-KR"/>
        </w:rPr>
      </w:pPr>
      <w:hyperlink w:anchor="_Toc317784548" w:history="1">
        <w:r w:rsidR="00B902C1" w:rsidRPr="00AD4B78">
          <w:rPr>
            <w:rStyle w:val="Hyperlink"/>
            <w:noProof/>
            <w:lang w:val="en-US"/>
          </w:rPr>
          <w:t>3.2</w:t>
        </w:r>
        <w:r w:rsidR="00B902C1" w:rsidRPr="00E64775">
          <w:rPr>
            <w:rFonts w:ascii="Malgun Gothic" w:hAnsi="Malgun Gothic"/>
            <w:noProof/>
            <w:kern w:val="2"/>
            <w:sz w:val="20"/>
            <w:szCs w:val="22"/>
            <w:lang w:val="en-US" w:eastAsia="ko-KR"/>
          </w:rPr>
          <w:tab/>
        </w:r>
        <w:r w:rsidR="00B902C1" w:rsidRPr="00AD4B78">
          <w:rPr>
            <w:rStyle w:val="Hyperlink"/>
            <w:noProof/>
            <w:lang w:val="en-US"/>
          </w:rPr>
          <w:t>Terms defined in this Recommendation</w:t>
        </w:r>
        <w:r w:rsidR="00B902C1">
          <w:rPr>
            <w:noProof/>
            <w:webHidden/>
          </w:rPr>
          <w:tab/>
        </w:r>
        <w:r w:rsidR="00B902C1">
          <w:rPr>
            <w:noProof/>
            <w:webHidden/>
          </w:rPr>
          <w:fldChar w:fldCharType="begin"/>
        </w:r>
        <w:r w:rsidR="00B902C1">
          <w:rPr>
            <w:noProof/>
            <w:webHidden/>
          </w:rPr>
          <w:instrText xml:space="preserve"> PAGEREF _Toc317784548 \h </w:instrText>
        </w:r>
        <w:r w:rsidR="00B902C1">
          <w:rPr>
            <w:noProof/>
            <w:webHidden/>
          </w:rPr>
        </w:r>
        <w:r w:rsidR="00B902C1">
          <w:rPr>
            <w:noProof/>
            <w:webHidden/>
          </w:rPr>
          <w:fldChar w:fldCharType="separate"/>
        </w:r>
        <w:r w:rsidR="001B440A">
          <w:rPr>
            <w:noProof/>
            <w:webHidden/>
          </w:rPr>
          <w:t>7</w:t>
        </w:r>
        <w:r w:rsidR="00B902C1">
          <w:rPr>
            <w:noProof/>
            <w:webHidden/>
          </w:rPr>
          <w:fldChar w:fldCharType="end"/>
        </w:r>
      </w:hyperlink>
    </w:p>
    <w:p w:rsidR="00B902C1" w:rsidRPr="00E64775" w:rsidRDefault="00936C05" w:rsidP="00B902C1">
      <w:pPr>
        <w:pStyle w:val="TOC1"/>
        <w:rPr>
          <w:rFonts w:ascii="Malgun Gothic" w:hAnsi="Malgun Gothic"/>
          <w:noProof/>
          <w:kern w:val="2"/>
          <w:sz w:val="20"/>
          <w:szCs w:val="22"/>
          <w:lang w:val="en-US" w:eastAsia="ko-KR"/>
        </w:rPr>
      </w:pPr>
      <w:hyperlink w:anchor="_Toc317784549" w:history="1">
        <w:r w:rsidR="00B902C1" w:rsidRPr="00AD4B78">
          <w:rPr>
            <w:rStyle w:val="Hyperlink"/>
            <w:noProof/>
            <w:lang w:val="en-US"/>
          </w:rPr>
          <w:t>4</w:t>
        </w:r>
        <w:r w:rsidR="00B902C1" w:rsidRPr="00E64775">
          <w:rPr>
            <w:rFonts w:ascii="Malgun Gothic" w:hAnsi="Malgun Gothic"/>
            <w:noProof/>
            <w:kern w:val="2"/>
            <w:sz w:val="20"/>
            <w:szCs w:val="22"/>
            <w:lang w:val="en-US" w:eastAsia="ko-KR"/>
          </w:rPr>
          <w:tab/>
        </w:r>
        <w:r w:rsidR="00B902C1" w:rsidRPr="00AD4B78">
          <w:rPr>
            <w:rStyle w:val="Hyperlink"/>
            <w:noProof/>
            <w:lang w:val="en-US"/>
          </w:rPr>
          <w:t>Abbreviations and acronyms</w:t>
        </w:r>
        <w:r w:rsidR="00B902C1">
          <w:rPr>
            <w:noProof/>
            <w:webHidden/>
          </w:rPr>
          <w:tab/>
        </w:r>
        <w:r w:rsidR="00B902C1">
          <w:rPr>
            <w:noProof/>
            <w:webHidden/>
          </w:rPr>
          <w:fldChar w:fldCharType="begin"/>
        </w:r>
        <w:r w:rsidR="00B902C1">
          <w:rPr>
            <w:noProof/>
            <w:webHidden/>
          </w:rPr>
          <w:instrText xml:space="preserve"> PAGEREF _Toc317784549 \h </w:instrText>
        </w:r>
        <w:r w:rsidR="00B902C1">
          <w:rPr>
            <w:noProof/>
            <w:webHidden/>
          </w:rPr>
        </w:r>
        <w:r w:rsidR="00B902C1">
          <w:rPr>
            <w:noProof/>
            <w:webHidden/>
          </w:rPr>
          <w:fldChar w:fldCharType="separate"/>
        </w:r>
        <w:r w:rsidR="001B440A">
          <w:rPr>
            <w:noProof/>
            <w:webHidden/>
          </w:rPr>
          <w:t>7</w:t>
        </w:r>
        <w:r w:rsidR="00B902C1">
          <w:rPr>
            <w:noProof/>
            <w:webHidden/>
          </w:rPr>
          <w:fldChar w:fldCharType="end"/>
        </w:r>
      </w:hyperlink>
    </w:p>
    <w:p w:rsidR="00B902C1" w:rsidRPr="00E64775" w:rsidRDefault="00936C05" w:rsidP="00B902C1">
      <w:pPr>
        <w:pStyle w:val="TOC1"/>
        <w:rPr>
          <w:rFonts w:ascii="Malgun Gothic" w:hAnsi="Malgun Gothic"/>
          <w:noProof/>
          <w:kern w:val="2"/>
          <w:sz w:val="20"/>
          <w:szCs w:val="22"/>
          <w:lang w:val="en-US" w:eastAsia="ko-KR"/>
        </w:rPr>
      </w:pPr>
      <w:hyperlink w:anchor="_Toc317784550" w:history="1">
        <w:r w:rsidR="00B902C1" w:rsidRPr="00AD4B78">
          <w:rPr>
            <w:rStyle w:val="Hyperlink"/>
            <w:noProof/>
            <w:lang w:val="en-US"/>
          </w:rPr>
          <w:t>5</w:t>
        </w:r>
        <w:r w:rsidR="00B902C1" w:rsidRPr="00E64775">
          <w:rPr>
            <w:rFonts w:ascii="Malgun Gothic" w:hAnsi="Malgun Gothic"/>
            <w:noProof/>
            <w:kern w:val="2"/>
            <w:sz w:val="20"/>
            <w:szCs w:val="22"/>
            <w:lang w:val="en-US" w:eastAsia="ko-KR"/>
          </w:rPr>
          <w:tab/>
        </w:r>
        <w:r w:rsidR="00B902C1" w:rsidRPr="00AD4B78">
          <w:rPr>
            <w:rStyle w:val="Hyperlink"/>
            <w:noProof/>
            <w:lang w:val="en-US"/>
          </w:rPr>
          <w:t>Conventions</w:t>
        </w:r>
        <w:r w:rsidR="00B902C1">
          <w:rPr>
            <w:noProof/>
            <w:webHidden/>
          </w:rPr>
          <w:tab/>
        </w:r>
        <w:r w:rsidR="00B902C1">
          <w:rPr>
            <w:noProof/>
            <w:webHidden/>
          </w:rPr>
          <w:fldChar w:fldCharType="begin"/>
        </w:r>
        <w:r w:rsidR="00B902C1">
          <w:rPr>
            <w:noProof/>
            <w:webHidden/>
          </w:rPr>
          <w:instrText xml:space="preserve"> PAGEREF _Toc317784550 \h </w:instrText>
        </w:r>
        <w:r w:rsidR="00B902C1">
          <w:rPr>
            <w:noProof/>
            <w:webHidden/>
          </w:rPr>
        </w:r>
        <w:r w:rsidR="00B902C1">
          <w:rPr>
            <w:noProof/>
            <w:webHidden/>
          </w:rPr>
          <w:fldChar w:fldCharType="separate"/>
        </w:r>
        <w:r w:rsidR="001B440A">
          <w:rPr>
            <w:noProof/>
            <w:webHidden/>
          </w:rPr>
          <w:t>7</w:t>
        </w:r>
        <w:r w:rsidR="00B902C1">
          <w:rPr>
            <w:noProof/>
            <w:webHidden/>
          </w:rPr>
          <w:fldChar w:fldCharType="end"/>
        </w:r>
      </w:hyperlink>
    </w:p>
    <w:p w:rsidR="00B902C1" w:rsidRPr="00E64775" w:rsidRDefault="00936C05" w:rsidP="00B902C1">
      <w:pPr>
        <w:pStyle w:val="TOC1"/>
        <w:rPr>
          <w:rFonts w:ascii="Malgun Gothic" w:hAnsi="Malgun Gothic"/>
          <w:noProof/>
          <w:kern w:val="2"/>
          <w:sz w:val="20"/>
          <w:szCs w:val="22"/>
          <w:lang w:val="en-US" w:eastAsia="ko-KR"/>
        </w:rPr>
      </w:pPr>
      <w:hyperlink w:anchor="_Toc317784551" w:history="1">
        <w:r w:rsidR="00B902C1" w:rsidRPr="00AD4B78">
          <w:rPr>
            <w:rStyle w:val="Hyperlink"/>
            <w:noProof/>
            <w:lang w:val="en-US"/>
          </w:rPr>
          <w:t>6</w:t>
        </w:r>
        <w:r w:rsidR="00B902C1" w:rsidRPr="00E64775">
          <w:rPr>
            <w:rFonts w:ascii="Malgun Gothic" w:hAnsi="Malgun Gothic"/>
            <w:noProof/>
            <w:kern w:val="2"/>
            <w:sz w:val="20"/>
            <w:szCs w:val="22"/>
            <w:lang w:val="en-US" w:eastAsia="ko-KR"/>
          </w:rPr>
          <w:tab/>
        </w:r>
        <w:r w:rsidR="00B902C1" w:rsidRPr="00AD4B78">
          <w:rPr>
            <w:rStyle w:val="Hyperlink"/>
            <w:noProof/>
            <w:lang w:val="en-US" w:eastAsia="ko-KR"/>
          </w:rPr>
          <w:t>Introduction</w:t>
        </w:r>
        <w:r w:rsidR="00B902C1">
          <w:rPr>
            <w:noProof/>
            <w:webHidden/>
          </w:rPr>
          <w:tab/>
        </w:r>
        <w:r w:rsidR="00B902C1">
          <w:rPr>
            <w:noProof/>
            <w:webHidden/>
          </w:rPr>
          <w:fldChar w:fldCharType="begin"/>
        </w:r>
        <w:r w:rsidR="00B902C1">
          <w:rPr>
            <w:noProof/>
            <w:webHidden/>
          </w:rPr>
          <w:instrText xml:space="preserve"> PAGEREF _Toc317784551 \h </w:instrText>
        </w:r>
        <w:r w:rsidR="00B902C1">
          <w:rPr>
            <w:noProof/>
            <w:webHidden/>
          </w:rPr>
        </w:r>
        <w:r w:rsidR="00B902C1">
          <w:rPr>
            <w:noProof/>
            <w:webHidden/>
          </w:rPr>
          <w:fldChar w:fldCharType="separate"/>
        </w:r>
        <w:r w:rsidR="001B440A">
          <w:rPr>
            <w:noProof/>
            <w:webHidden/>
          </w:rPr>
          <w:t>8</w:t>
        </w:r>
        <w:r w:rsidR="00B902C1">
          <w:rPr>
            <w:noProof/>
            <w:webHidden/>
          </w:rPr>
          <w:fldChar w:fldCharType="end"/>
        </w:r>
      </w:hyperlink>
    </w:p>
    <w:p w:rsidR="00B902C1" w:rsidRPr="00E64775" w:rsidRDefault="00936C05" w:rsidP="00B902C1">
      <w:pPr>
        <w:pStyle w:val="TOC1"/>
        <w:rPr>
          <w:rFonts w:ascii="Malgun Gothic" w:hAnsi="Malgun Gothic"/>
          <w:noProof/>
          <w:kern w:val="2"/>
          <w:sz w:val="20"/>
          <w:szCs w:val="22"/>
          <w:lang w:val="en-US" w:eastAsia="ko-KR"/>
        </w:rPr>
      </w:pPr>
      <w:hyperlink w:anchor="_Toc317784552" w:history="1">
        <w:r w:rsidR="00B902C1" w:rsidRPr="00AD4B78">
          <w:rPr>
            <w:rStyle w:val="Hyperlink"/>
            <w:noProof/>
            <w:lang w:eastAsia="ko-KR"/>
          </w:rPr>
          <w:t>7</w:t>
        </w:r>
        <w:r w:rsidR="00B902C1" w:rsidRPr="00E64775">
          <w:rPr>
            <w:rFonts w:ascii="Malgun Gothic" w:hAnsi="Malgun Gothic"/>
            <w:noProof/>
            <w:kern w:val="2"/>
            <w:sz w:val="20"/>
            <w:szCs w:val="22"/>
            <w:lang w:val="en-US" w:eastAsia="ko-KR"/>
          </w:rPr>
          <w:tab/>
        </w:r>
        <w:r w:rsidR="00B902C1" w:rsidRPr="00AD4B78">
          <w:rPr>
            <w:rStyle w:val="Hyperlink"/>
            <w:rFonts w:eastAsia="Batang"/>
            <w:bCs/>
            <w:noProof/>
            <w:lang w:eastAsia="ko-KR"/>
          </w:rPr>
          <w:t>VHN service</w:t>
        </w:r>
        <w:r w:rsidR="00B902C1" w:rsidRPr="00AD4B78">
          <w:rPr>
            <w:rStyle w:val="Hyperlink"/>
            <w:bCs/>
            <w:noProof/>
          </w:rPr>
          <w:t xml:space="preserve"> requirements</w:t>
        </w:r>
        <w:r w:rsidR="00B902C1">
          <w:rPr>
            <w:noProof/>
            <w:webHidden/>
          </w:rPr>
          <w:tab/>
        </w:r>
        <w:r w:rsidR="00B902C1">
          <w:rPr>
            <w:noProof/>
            <w:webHidden/>
          </w:rPr>
          <w:fldChar w:fldCharType="begin"/>
        </w:r>
        <w:r w:rsidR="00B902C1">
          <w:rPr>
            <w:noProof/>
            <w:webHidden/>
          </w:rPr>
          <w:instrText xml:space="preserve"> PAGEREF _Toc317784552 \h </w:instrText>
        </w:r>
        <w:r w:rsidR="00B902C1">
          <w:rPr>
            <w:noProof/>
            <w:webHidden/>
          </w:rPr>
        </w:r>
        <w:r w:rsidR="00B902C1">
          <w:rPr>
            <w:noProof/>
            <w:webHidden/>
          </w:rPr>
          <w:fldChar w:fldCharType="separate"/>
        </w:r>
        <w:r w:rsidR="001B440A">
          <w:rPr>
            <w:noProof/>
            <w:webHidden/>
          </w:rPr>
          <w:t>8</w:t>
        </w:r>
        <w:r w:rsidR="00B902C1">
          <w:rPr>
            <w:noProof/>
            <w:webHidden/>
          </w:rPr>
          <w:fldChar w:fldCharType="end"/>
        </w:r>
      </w:hyperlink>
    </w:p>
    <w:p w:rsidR="00B902C1" w:rsidRPr="00E64775" w:rsidRDefault="00936C05" w:rsidP="00B902C1">
      <w:pPr>
        <w:pStyle w:val="TOC2"/>
        <w:rPr>
          <w:rFonts w:ascii="Malgun Gothic" w:hAnsi="Malgun Gothic"/>
          <w:noProof/>
          <w:kern w:val="2"/>
          <w:sz w:val="20"/>
          <w:szCs w:val="22"/>
          <w:lang w:val="en-US" w:eastAsia="ko-KR"/>
        </w:rPr>
      </w:pPr>
      <w:hyperlink w:anchor="_Toc317784553" w:history="1">
        <w:r w:rsidR="00B902C1" w:rsidRPr="00AD4B78">
          <w:rPr>
            <w:rStyle w:val="Hyperlink"/>
            <w:rFonts w:eastAsia="Batang"/>
            <w:bCs/>
            <w:noProof/>
            <w:lang w:eastAsia="ko-KR"/>
          </w:rPr>
          <w:t>7.1</w:t>
        </w:r>
        <w:r w:rsidR="00B902C1" w:rsidRPr="00E64775">
          <w:rPr>
            <w:rFonts w:ascii="Malgun Gothic" w:hAnsi="Malgun Gothic"/>
            <w:noProof/>
            <w:kern w:val="2"/>
            <w:sz w:val="20"/>
            <w:szCs w:val="22"/>
            <w:lang w:val="en-US" w:eastAsia="ko-KR"/>
          </w:rPr>
          <w:tab/>
        </w:r>
        <w:r w:rsidR="00B902C1" w:rsidRPr="00AD4B78">
          <w:rPr>
            <w:rStyle w:val="Hyperlink"/>
            <w:rFonts w:eastAsia="Batang"/>
            <w:bCs/>
            <w:noProof/>
            <w:lang w:eastAsia="ko-KR"/>
          </w:rPr>
          <w:t>General</w:t>
        </w:r>
        <w:r w:rsidR="00B902C1" w:rsidRPr="00AD4B78">
          <w:rPr>
            <w:rStyle w:val="Hyperlink"/>
            <w:noProof/>
          </w:rPr>
          <w:t xml:space="preserve"> requirements</w:t>
        </w:r>
        <w:r w:rsidR="00B902C1">
          <w:rPr>
            <w:noProof/>
            <w:webHidden/>
          </w:rPr>
          <w:tab/>
        </w:r>
        <w:r w:rsidR="00B902C1">
          <w:rPr>
            <w:noProof/>
            <w:webHidden/>
          </w:rPr>
          <w:fldChar w:fldCharType="begin"/>
        </w:r>
        <w:r w:rsidR="00B902C1">
          <w:rPr>
            <w:noProof/>
            <w:webHidden/>
          </w:rPr>
          <w:instrText xml:space="preserve"> PAGEREF _Toc317784553 \h </w:instrText>
        </w:r>
        <w:r w:rsidR="00B902C1">
          <w:rPr>
            <w:noProof/>
            <w:webHidden/>
          </w:rPr>
        </w:r>
        <w:r w:rsidR="00B902C1">
          <w:rPr>
            <w:noProof/>
            <w:webHidden/>
          </w:rPr>
          <w:fldChar w:fldCharType="separate"/>
        </w:r>
        <w:r w:rsidR="001B440A">
          <w:rPr>
            <w:noProof/>
            <w:webHidden/>
          </w:rPr>
          <w:t>8</w:t>
        </w:r>
        <w:r w:rsidR="00B902C1">
          <w:rPr>
            <w:noProof/>
            <w:webHidden/>
          </w:rPr>
          <w:fldChar w:fldCharType="end"/>
        </w:r>
      </w:hyperlink>
    </w:p>
    <w:p w:rsidR="00B902C1" w:rsidRPr="00E64775" w:rsidRDefault="00936C05" w:rsidP="00B902C1">
      <w:pPr>
        <w:pStyle w:val="TOC2"/>
        <w:rPr>
          <w:rFonts w:ascii="Malgun Gothic" w:hAnsi="Malgun Gothic"/>
          <w:noProof/>
          <w:kern w:val="2"/>
          <w:sz w:val="20"/>
          <w:szCs w:val="22"/>
          <w:lang w:val="en-US" w:eastAsia="ko-KR"/>
        </w:rPr>
      </w:pPr>
      <w:hyperlink w:anchor="_Toc317784554" w:history="1">
        <w:r w:rsidR="00B902C1" w:rsidRPr="00AD4B78">
          <w:rPr>
            <w:rStyle w:val="Hyperlink"/>
            <w:rFonts w:eastAsia="Batang"/>
            <w:bCs/>
            <w:noProof/>
            <w:lang w:eastAsia="ko-KR"/>
          </w:rPr>
          <w:t>7</w:t>
        </w:r>
        <w:r w:rsidR="00B902C1" w:rsidRPr="00AD4B78">
          <w:rPr>
            <w:rStyle w:val="Hyperlink"/>
            <w:rFonts w:eastAsia="Batang"/>
            <w:bCs/>
            <w:noProof/>
          </w:rPr>
          <w:t xml:space="preserve">.2 </w:t>
        </w:r>
        <w:r w:rsidR="00B902C1" w:rsidRPr="00E64775">
          <w:rPr>
            <w:rFonts w:ascii="Malgun Gothic" w:hAnsi="Malgun Gothic"/>
            <w:noProof/>
            <w:kern w:val="2"/>
            <w:sz w:val="20"/>
            <w:szCs w:val="22"/>
            <w:lang w:val="en-US" w:eastAsia="ko-KR"/>
          </w:rPr>
          <w:tab/>
        </w:r>
        <w:r w:rsidR="00B902C1" w:rsidRPr="00AD4B78">
          <w:rPr>
            <w:rStyle w:val="Hyperlink"/>
            <w:rFonts w:eastAsia="Batang"/>
            <w:bCs/>
            <w:noProof/>
            <w:lang w:eastAsia="ko-KR"/>
          </w:rPr>
          <w:t>Configuration management</w:t>
        </w:r>
        <w:r w:rsidR="00B902C1">
          <w:rPr>
            <w:noProof/>
            <w:webHidden/>
          </w:rPr>
          <w:tab/>
        </w:r>
        <w:r w:rsidR="00B902C1">
          <w:rPr>
            <w:noProof/>
            <w:webHidden/>
          </w:rPr>
          <w:fldChar w:fldCharType="begin"/>
        </w:r>
        <w:r w:rsidR="00B902C1">
          <w:rPr>
            <w:noProof/>
            <w:webHidden/>
          </w:rPr>
          <w:instrText xml:space="preserve"> PAGEREF _Toc317784554 \h </w:instrText>
        </w:r>
        <w:r w:rsidR="00B902C1">
          <w:rPr>
            <w:noProof/>
            <w:webHidden/>
          </w:rPr>
        </w:r>
        <w:r w:rsidR="00B902C1">
          <w:rPr>
            <w:noProof/>
            <w:webHidden/>
          </w:rPr>
          <w:fldChar w:fldCharType="separate"/>
        </w:r>
        <w:r w:rsidR="001B440A">
          <w:rPr>
            <w:noProof/>
            <w:webHidden/>
          </w:rPr>
          <w:t>8</w:t>
        </w:r>
        <w:r w:rsidR="00B902C1">
          <w:rPr>
            <w:noProof/>
            <w:webHidden/>
          </w:rPr>
          <w:fldChar w:fldCharType="end"/>
        </w:r>
      </w:hyperlink>
    </w:p>
    <w:p w:rsidR="00B902C1" w:rsidRPr="00E64775" w:rsidRDefault="00936C05" w:rsidP="00B902C1">
      <w:pPr>
        <w:pStyle w:val="TOC2"/>
        <w:rPr>
          <w:rFonts w:ascii="Malgun Gothic" w:hAnsi="Malgun Gothic"/>
          <w:noProof/>
          <w:kern w:val="2"/>
          <w:sz w:val="20"/>
          <w:szCs w:val="22"/>
          <w:lang w:val="en-US" w:eastAsia="ko-KR"/>
        </w:rPr>
      </w:pPr>
      <w:hyperlink w:anchor="_Toc317784555" w:history="1">
        <w:r w:rsidR="00B902C1" w:rsidRPr="00AD4B78">
          <w:rPr>
            <w:rStyle w:val="Hyperlink"/>
            <w:rFonts w:eastAsia="Batang"/>
            <w:noProof/>
            <w:lang w:eastAsia="ko-KR"/>
          </w:rPr>
          <w:t>7</w:t>
        </w:r>
        <w:r w:rsidR="00B902C1" w:rsidRPr="00AD4B78">
          <w:rPr>
            <w:rStyle w:val="Hyperlink"/>
            <w:noProof/>
          </w:rPr>
          <w:t>.</w:t>
        </w:r>
        <w:r w:rsidR="00B902C1" w:rsidRPr="00AD4B78">
          <w:rPr>
            <w:rStyle w:val="Hyperlink"/>
            <w:rFonts w:eastAsia="Batang"/>
            <w:noProof/>
            <w:lang w:eastAsia="ko-KR"/>
          </w:rPr>
          <w:t>3</w:t>
        </w:r>
        <w:r w:rsidR="00B902C1" w:rsidRPr="00AD4B78">
          <w:rPr>
            <w:rStyle w:val="Hyperlink"/>
            <w:noProof/>
          </w:rPr>
          <w:t xml:space="preserve"> </w:t>
        </w:r>
        <w:r w:rsidR="00B902C1" w:rsidRPr="00E64775">
          <w:rPr>
            <w:rFonts w:ascii="Malgun Gothic" w:hAnsi="Malgun Gothic"/>
            <w:noProof/>
            <w:kern w:val="2"/>
            <w:sz w:val="20"/>
            <w:szCs w:val="22"/>
            <w:lang w:val="en-US" w:eastAsia="ko-KR"/>
          </w:rPr>
          <w:tab/>
        </w:r>
        <w:r w:rsidR="00B902C1" w:rsidRPr="00AD4B78">
          <w:rPr>
            <w:rStyle w:val="Hyperlink"/>
            <w:rFonts w:eastAsia="Batang"/>
            <w:noProof/>
            <w:lang w:eastAsia="ko-KR"/>
          </w:rPr>
          <w:t>S</w:t>
        </w:r>
        <w:r w:rsidR="00B902C1" w:rsidRPr="00AD4B78">
          <w:rPr>
            <w:rStyle w:val="Hyperlink"/>
            <w:noProof/>
          </w:rPr>
          <w:t>ecurity</w:t>
        </w:r>
        <w:r w:rsidR="00B902C1">
          <w:rPr>
            <w:noProof/>
            <w:webHidden/>
          </w:rPr>
          <w:tab/>
        </w:r>
        <w:r w:rsidR="00B902C1">
          <w:rPr>
            <w:noProof/>
            <w:webHidden/>
          </w:rPr>
          <w:fldChar w:fldCharType="begin"/>
        </w:r>
        <w:r w:rsidR="00B902C1">
          <w:rPr>
            <w:noProof/>
            <w:webHidden/>
          </w:rPr>
          <w:instrText xml:space="preserve"> PAGEREF _Toc317784555 \h </w:instrText>
        </w:r>
        <w:r w:rsidR="00B902C1">
          <w:rPr>
            <w:noProof/>
            <w:webHidden/>
          </w:rPr>
        </w:r>
        <w:r w:rsidR="00B902C1">
          <w:rPr>
            <w:noProof/>
            <w:webHidden/>
          </w:rPr>
          <w:fldChar w:fldCharType="separate"/>
        </w:r>
        <w:r w:rsidR="001B440A">
          <w:rPr>
            <w:noProof/>
            <w:webHidden/>
          </w:rPr>
          <w:t>8</w:t>
        </w:r>
        <w:r w:rsidR="00B902C1">
          <w:rPr>
            <w:noProof/>
            <w:webHidden/>
          </w:rPr>
          <w:fldChar w:fldCharType="end"/>
        </w:r>
      </w:hyperlink>
    </w:p>
    <w:p w:rsidR="00B902C1" w:rsidRPr="00E64775" w:rsidRDefault="00936C05" w:rsidP="00B902C1">
      <w:pPr>
        <w:pStyle w:val="TOC2"/>
        <w:rPr>
          <w:rFonts w:ascii="Malgun Gothic" w:hAnsi="Malgun Gothic"/>
          <w:noProof/>
          <w:kern w:val="2"/>
          <w:sz w:val="20"/>
          <w:szCs w:val="22"/>
          <w:lang w:val="en-US" w:eastAsia="ko-KR"/>
        </w:rPr>
      </w:pPr>
      <w:hyperlink w:anchor="_Toc317784556" w:history="1">
        <w:r w:rsidR="00B902C1" w:rsidRPr="00AD4B78">
          <w:rPr>
            <w:rStyle w:val="Hyperlink"/>
            <w:noProof/>
            <w:lang w:eastAsia="ko-KR"/>
          </w:rPr>
          <w:t xml:space="preserve">7.4 </w:t>
        </w:r>
        <w:r w:rsidR="00B902C1" w:rsidRPr="00E64775">
          <w:rPr>
            <w:rFonts w:ascii="Malgun Gothic" w:hAnsi="Malgun Gothic"/>
            <w:noProof/>
            <w:kern w:val="2"/>
            <w:sz w:val="20"/>
            <w:szCs w:val="22"/>
            <w:lang w:val="en-US" w:eastAsia="ko-KR"/>
          </w:rPr>
          <w:tab/>
        </w:r>
        <w:r w:rsidR="00B902C1" w:rsidRPr="00AD4B78">
          <w:rPr>
            <w:rStyle w:val="Hyperlink"/>
            <w:noProof/>
            <w:lang w:eastAsia="ko-KR"/>
          </w:rPr>
          <w:t>Fault management</w:t>
        </w:r>
        <w:r w:rsidR="00B902C1">
          <w:rPr>
            <w:noProof/>
            <w:webHidden/>
          </w:rPr>
          <w:tab/>
        </w:r>
        <w:r w:rsidR="00B902C1">
          <w:rPr>
            <w:noProof/>
            <w:webHidden/>
          </w:rPr>
          <w:fldChar w:fldCharType="begin"/>
        </w:r>
        <w:r w:rsidR="00B902C1">
          <w:rPr>
            <w:noProof/>
            <w:webHidden/>
          </w:rPr>
          <w:instrText xml:space="preserve"> PAGEREF _Toc317784556 \h </w:instrText>
        </w:r>
        <w:r w:rsidR="00B902C1">
          <w:rPr>
            <w:noProof/>
            <w:webHidden/>
          </w:rPr>
        </w:r>
        <w:r w:rsidR="00B902C1">
          <w:rPr>
            <w:noProof/>
            <w:webHidden/>
          </w:rPr>
          <w:fldChar w:fldCharType="separate"/>
        </w:r>
        <w:r w:rsidR="001B440A">
          <w:rPr>
            <w:noProof/>
            <w:webHidden/>
          </w:rPr>
          <w:t>9</w:t>
        </w:r>
        <w:r w:rsidR="00B902C1">
          <w:rPr>
            <w:noProof/>
            <w:webHidden/>
          </w:rPr>
          <w:fldChar w:fldCharType="end"/>
        </w:r>
      </w:hyperlink>
    </w:p>
    <w:p w:rsidR="00B902C1" w:rsidRPr="00E64775" w:rsidRDefault="00936C05" w:rsidP="00B902C1">
      <w:pPr>
        <w:pStyle w:val="TOC2"/>
        <w:rPr>
          <w:rFonts w:ascii="Malgun Gothic" w:hAnsi="Malgun Gothic"/>
          <w:noProof/>
          <w:kern w:val="2"/>
          <w:sz w:val="20"/>
          <w:szCs w:val="22"/>
          <w:lang w:val="en-US" w:eastAsia="ko-KR"/>
        </w:rPr>
      </w:pPr>
      <w:hyperlink w:anchor="_Toc317784557" w:history="1">
        <w:r w:rsidR="00B902C1" w:rsidRPr="00AD4B78">
          <w:rPr>
            <w:rStyle w:val="Hyperlink"/>
            <w:rFonts w:eastAsia="Batang"/>
            <w:bCs/>
            <w:noProof/>
            <w:lang w:eastAsia="ko-KR"/>
          </w:rPr>
          <w:t>7</w:t>
        </w:r>
        <w:r w:rsidR="00B902C1" w:rsidRPr="00AD4B78">
          <w:rPr>
            <w:rStyle w:val="Hyperlink"/>
            <w:rFonts w:eastAsia="Batang"/>
            <w:bCs/>
            <w:noProof/>
          </w:rPr>
          <w:t>.</w:t>
        </w:r>
        <w:r w:rsidR="00B902C1" w:rsidRPr="00AD4B78">
          <w:rPr>
            <w:rStyle w:val="Hyperlink"/>
            <w:rFonts w:eastAsia="Batang"/>
            <w:bCs/>
            <w:noProof/>
            <w:lang w:eastAsia="ko-KR"/>
          </w:rPr>
          <w:t>5</w:t>
        </w:r>
        <w:r w:rsidR="00B902C1" w:rsidRPr="00AD4B78">
          <w:rPr>
            <w:rStyle w:val="Hyperlink"/>
            <w:rFonts w:eastAsia="Batang"/>
            <w:bCs/>
            <w:noProof/>
          </w:rPr>
          <w:t xml:space="preserve"> </w:t>
        </w:r>
        <w:r w:rsidR="00B902C1" w:rsidRPr="00E64775">
          <w:rPr>
            <w:rFonts w:ascii="Malgun Gothic" w:hAnsi="Malgun Gothic"/>
            <w:noProof/>
            <w:kern w:val="2"/>
            <w:sz w:val="20"/>
            <w:szCs w:val="22"/>
            <w:lang w:val="en-US" w:eastAsia="ko-KR"/>
          </w:rPr>
          <w:tab/>
        </w:r>
        <w:r w:rsidR="00B902C1" w:rsidRPr="00AD4B78">
          <w:rPr>
            <w:rStyle w:val="Hyperlink"/>
            <w:rFonts w:eastAsia="Batang"/>
            <w:bCs/>
            <w:noProof/>
            <w:lang w:eastAsia="ko-KR"/>
          </w:rPr>
          <w:t>M</w:t>
        </w:r>
        <w:r w:rsidR="00B902C1" w:rsidRPr="00AD4B78">
          <w:rPr>
            <w:rStyle w:val="Hyperlink"/>
            <w:rFonts w:eastAsia="Batang"/>
            <w:bCs/>
            <w:noProof/>
          </w:rPr>
          <w:t>obility</w:t>
        </w:r>
        <w:r w:rsidR="00B902C1">
          <w:rPr>
            <w:noProof/>
            <w:webHidden/>
          </w:rPr>
          <w:tab/>
        </w:r>
        <w:r w:rsidR="00B902C1">
          <w:rPr>
            <w:noProof/>
            <w:webHidden/>
          </w:rPr>
          <w:fldChar w:fldCharType="begin"/>
        </w:r>
        <w:r w:rsidR="00B902C1">
          <w:rPr>
            <w:noProof/>
            <w:webHidden/>
          </w:rPr>
          <w:instrText xml:space="preserve"> PAGEREF _Toc317784557 \h </w:instrText>
        </w:r>
        <w:r w:rsidR="00B902C1">
          <w:rPr>
            <w:noProof/>
            <w:webHidden/>
          </w:rPr>
        </w:r>
        <w:r w:rsidR="00B902C1">
          <w:rPr>
            <w:noProof/>
            <w:webHidden/>
          </w:rPr>
          <w:fldChar w:fldCharType="separate"/>
        </w:r>
        <w:r w:rsidR="001B440A">
          <w:rPr>
            <w:noProof/>
            <w:webHidden/>
          </w:rPr>
          <w:t>9</w:t>
        </w:r>
        <w:r w:rsidR="00B902C1">
          <w:rPr>
            <w:noProof/>
            <w:webHidden/>
          </w:rPr>
          <w:fldChar w:fldCharType="end"/>
        </w:r>
      </w:hyperlink>
    </w:p>
    <w:p w:rsidR="00B902C1" w:rsidRPr="00E64775" w:rsidRDefault="00936C05" w:rsidP="00B902C1">
      <w:pPr>
        <w:pStyle w:val="TOC2"/>
        <w:rPr>
          <w:rFonts w:ascii="Malgun Gothic" w:hAnsi="Malgun Gothic"/>
          <w:noProof/>
          <w:kern w:val="2"/>
          <w:sz w:val="20"/>
          <w:szCs w:val="22"/>
          <w:lang w:val="en-US" w:eastAsia="ko-KR"/>
        </w:rPr>
      </w:pPr>
      <w:hyperlink w:anchor="_Toc317784558" w:history="1">
        <w:r w:rsidR="00B902C1" w:rsidRPr="00AD4B78">
          <w:rPr>
            <w:rStyle w:val="Hyperlink"/>
            <w:noProof/>
            <w:lang w:eastAsia="ko-KR"/>
          </w:rPr>
          <w:t>7</w:t>
        </w:r>
        <w:r w:rsidR="00B902C1" w:rsidRPr="00AD4B78">
          <w:rPr>
            <w:rStyle w:val="Hyperlink"/>
            <w:noProof/>
          </w:rPr>
          <w:t>.</w:t>
        </w:r>
        <w:r w:rsidR="00B902C1" w:rsidRPr="00AD4B78">
          <w:rPr>
            <w:rStyle w:val="Hyperlink"/>
            <w:noProof/>
            <w:lang w:eastAsia="ko-KR"/>
          </w:rPr>
          <w:t>6</w:t>
        </w:r>
        <w:r w:rsidR="00B902C1" w:rsidRPr="00AD4B78">
          <w:rPr>
            <w:rStyle w:val="Hyperlink"/>
            <w:noProof/>
          </w:rPr>
          <w:t xml:space="preserve"> </w:t>
        </w:r>
        <w:r w:rsidR="00B902C1" w:rsidRPr="00E64775">
          <w:rPr>
            <w:rFonts w:ascii="Malgun Gothic" w:hAnsi="Malgun Gothic"/>
            <w:noProof/>
            <w:kern w:val="2"/>
            <w:sz w:val="20"/>
            <w:szCs w:val="22"/>
            <w:lang w:val="en-US" w:eastAsia="ko-KR"/>
          </w:rPr>
          <w:tab/>
        </w:r>
        <w:r w:rsidR="00B902C1" w:rsidRPr="00AD4B78">
          <w:rPr>
            <w:rStyle w:val="Hyperlink"/>
            <w:noProof/>
            <w:lang w:eastAsia="ko-KR"/>
          </w:rPr>
          <w:t>M</w:t>
        </w:r>
        <w:r w:rsidR="00B902C1" w:rsidRPr="00AD4B78">
          <w:rPr>
            <w:rStyle w:val="Hyperlink"/>
            <w:noProof/>
          </w:rPr>
          <w:t>ulticast</w:t>
        </w:r>
        <w:r w:rsidR="00B902C1">
          <w:rPr>
            <w:noProof/>
            <w:webHidden/>
          </w:rPr>
          <w:tab/>
        </w:r>
        <w:r w:rsidR="00B902C1">
          <w:rPr>
            <w:noProof/>
            <w:webHidden/>
          </w:rPr>
          <w:fldChar w:fldCharType="begin"/>
        </w:r>
        <w:r w:rsidR="00B902C1">
          <w:rPr>
            <w:noProof/>
            <w:webHidden/>
          </w:rPr>
          <w:instrText xml:space="preserve"> PAGEREF _Toc317784558 \h </w:instrText>
        </w:r>
        <w:r w:rsidR="00B902C1">
          <w:rPr>
            <w:noProof/>
            <w:webHidden/>
          </w:rPr>
        </w:r>
        <w:r w:rsidR="00B902C1">
          <w:rPr>
            <w:noProof/>
            <w:webHidden/>
          </w:rPr>
          <w:fldChar w:fldCharType="separate"/>
        </w:r>
        <w:r w:rsidR="001B440A">
          <w:rPr>
            <w:noProof/>
            <w:webHidden/>
          </w:rPr>
          <w:t>9</w:t>
        </w:r>
        <w:r w:rsidR="00B902C1">
          <w:rPr>
            <w:noProof/>
            <w:webHidden/>
          </w:rPr>
          <w:fldChar w:fldCharType="end"/>
        </w:r>
      </w:hyperlink>
    </w:p>
    <w:p w:rsidR="00B902C1" w:rsidRPr="00E64775" w:rsidRDefault="00936C05" w:rsidP="00B902C1">
      <w:pPr>
        <w:pStyle w:val="TOC1"/>
        <w:rPr>
          <w:rFonts w:ascii="Malgun Gothic" w:hAnsi="Malgun Gothic"/>
          <w:noProof/>
          <w:kern w:val="2"/>
          <w:sz w:val="20"/>
          <w:szCs w:val="22"/>
          <w:lang w:val="en-US" w:eastAsia="ko-KR"/>
        </w:rPr>
      </w:pPr>
      <w:hyperlink w:anchor="_Toc317784559" w:history="1">
        <w:r w:rsidR="00B902C1" w:rsidRPr="00AD4B78">
          <w:rPr>
            <w:rStyle w:val="Hyperlink"/>
            <w:rFonts w:eastAsia="Batang"/>
            <w:bCs/>
            <w:noProof/>
            <w:lang w:eastAsia="ko-KR"/>
          </w:rPr>
          <w:t>8</w:t>
        </w:r>
        <w:r w:rsidR="00B902C1" w:rsidRPr="00AD4B78">
          <w:rPr>
            <w:rStyle w:val="Hyperlink"/>
            <w:bCs/>
            <w:noProof/>
          </w:rPr>
          <w:t xml:space="preserve">. </w:t>
        </w:r>
        <w:r w:rsidR="00B902C1" w:rsidRPr="00E64775">
          <w:rPr>
            <w:rFonts w:ascii="Malgun Gothic" w:hAnsi="Malgun Gothic"/>
            <w:noProof/>
            <w:kern w:val="2"/>
            <w:sz w:val="20"/>
            <w:szCs w:val="22"/>
            <w:lang w:val="en-US" w:eastAsia="ko-KR"/>
          </w:rPr>
          <w:tab/>
        </w:r>
        <w:r w:rsidR="00B902C1" w:rsidRPr="00AD4B78">
          <w:rPr>
            <w:rStyle w:val="Hyperlink"/>
            <w:noProof/>
          </w:rPr>
          <w:t>V</w:t>
        </w:r>
        <w:r w:rsidR="00B902C1" w:rsidRPr="00AD4B78">
          <w:rPr>
            <w:rStyle w:val="Hyperlink"/>
            <w:noProof/>
            <w:lang w:eastAsia="ko-KR"/>
          </w:rPr>
          <w:t>H</w:t>
        </w:r>
        <w:r w:rsidR="00B902C1" w:rsidRPr="00AD4B78">
          <w:rPr>
            <w:rStyle w:val="Hyperlink"/>
            <w:noProof/>
          </w:rPr>
          <w:t xml:space="preserve">N </w:t>
        </w:r>
        <w:r w:rsidR="00B902C1" w:rsidRPr="00AD4B78">
          <w:rPr>
            <w:rStyle w:val="Hyperlink"/>
            <w:noProof/>
            <w:lang w:eastAsia="ko-KR"/>
          </w:rPr>
          <w:t xml:space="preserve">service </w:t>
        </w:r>
        <w:r w:rsidR="00B902C1" w:rsidRPr="00AD4B78">
          <w:rPr>
            <w:rStyle w:val="Hyperlink"/>
            <w:noProof/>
          </w:rPr>
          <w:t>framework architecture</w:t>
        </w:r>
        <w:r w:rsidR="00B902C1">
          <w:rPr>
            <w:noProof/>
            <w:webHidden/>
          </w:rPr>
          <w:tab/>
        </w:r>
        <w:r w:rsidR="00B902C1">
          <w:rPr>
            <w:noProof/>
            <w:webHidden/>
          </w:rPr>
          <w:fldChar w:fldCharType="begin"/>
        </w:r>
        <w:r w:rsidR="00B902C1">
          <w:rPr>
            <w:noProof/>
            <w:webHidden/>
          </w:rPr>
          <w:instrText xml:space="preserve"> PAGEREF _Toc317784559 \h </w:instrText>
        </w:r>
        <w:r w:rsidR="00B902C1">
          <w:rPr>
            <w:noProof/>
            <w:webHidden/>
          </w:rPr>
        </w:r>
        <w:r w:rsidR="00B902C1">
          <w:rPr>
            <w:noProof/>
            <w:webHidden/>
          </w:rPr>
          <w:fldChar w:fldCharType="separate"/>
        </w:r>
        <w:r w:rsidR="001B440A">
          <w:rPr>
            <w:noProof/>
            <w:webHidden/>
          </w:rPr>
          <w:t>9</w:t>
        </w:r>
        <w:r w:rsidR="00B902C1">
          <w:rPr>
            <w:noProof/>
            <w:webHidden/>
          </w:rPr>
          <w:fldChar w:fldCharType="end"/>
        </w:r>
      </w:hyperlink>
    </w:p>
    <w:p w:rsidR="00B902C1" w:rsidRPr="00E64775" w:rsidRDefault="00936C05" w:rsidP="00B902C1">
      <w:pPr>
        <w:pStyle w:val="TOC2"/>
        <w:rPr>
          <w:rFonts w:ascii="Malgun Gothic" w:hAnsi="Malgun Gothic"/>
          <w:noProof/>
          <w:kern w:val="2"/>
          <w:sz w:val="20"/>
          <w:szCs w:val="22"/>
          <w:lang w:val="en-US" w:eastAsia="ko-KR"/>
        </w:rPr>
      </w:pPr>
      <w:hyperlink w:anchor="_Toc317784560" w:history="1">
        <w:r w:rsidR="00B902C1" w:rsidRPr="00AD4B78">
          <w:rPr>
            <w:rStyle w:val="Hyperlink"/>
            <w:noProof/>
            <w:lang w:eastAsia="ko-KR"/>
          </w:rPr>
          <w:t>8</w:t>
        </w:r>
        <w:r w:rsidR="00B902C1" w:rsidRPr="00AD4B78">
          <w:rPr>
            <w:rStyle w:val="Hyperlink"/>
            <w:noProof/>
          </w:rPr>
          <w:t>.</w:t>
        </w:r>
        <w:r w:rsidR="00B902C1" w:rsidRPr="00AD4B78">
          <w:rPr>
            <w:rStyle w:val="Hyperlink"/>
            <w:noProof/>
            <w:lang w:eastAsia="ko-KR"/>
          </w:rPr>
          <w:t>1</w:t>
        </w:r>
        <w:r w:rsidR="00B902C1" w:rsidRPr="00E64775">
          <w:rPr>
            <w:rFonts w:ascii="Malgun Gothic" w:hAnsi="Malgun Gothic"/>
            <w:noProof/>
            <w:kern w:val="2"/>
            <w:sz w:val="20"/>
            <w:szCs w:val="22"/>
            <w:lang w:val="en-US" w:eastAsia="ko-KR"/>
          </w:rPr>
          <w:tab/>
        </w:r>
        <w:r w:rsidR="00B902C1" w:rsidRPr="00AD4B78">
          <w:rPr>
            <w:rStyle w:val="Hyperlink"/>
            <w:noProof/>
            <w:lang w:eastAsia="ko-KR"/>
          </w:rPr>
          <w:t>VHN service control function (VHN-SCF)</w:t>
        </w:r>
        <w:r w:rsidR="00B902C1">
          <w:rPr>
            <w:noProof/>
            <w:webHidden/>
          </w:rPr>
          <w:tab/>
        </w:r>
        <w:r w:rsidR="00B902C1">
          <w:rPr>
            <w:noProof/>
            <w:webHidden/>
          </w:rPr>
          <w:fldChar w:fldCharType="begin"/>
        </w:r>
        <w:r w:rsidR="00B902C1">
          <w:rPr>
            <w:noProof/>
            <w:webHidden/>
          </w:rPr>
          <w:instrText xml:space="preserve"> PAGEREF _Toc317784560 \h </w:instrText>
        </w:r>
        <w:r w:rsidR="00B902C1">
          <w:rPr>
            <w:noProof/>
            <w:webHidden/>
          </w:rPr>
        </w:r>
        <w:r w:rsidR="00B902C1">
          <w:rPr>
            <w:noProof/>
            <w:webHidden/>
          </w:rPr>
          <w:fldChar w:fldCharType="separate"/>
        </w:r>
        <w:r w:rsidR="001B440A">
          <w:rPr>
            <w:noProof/>
            <w:webHidden/>
          </w:rPr>
          <w:t>10</w:t>
        </w:r>
        <w:r w:rsidR="00B902C1">
          <w:rPr>
            <w:noProof/>
            <w:webHidden/>
          </w:rPr>
          <w:fldChar w:fldCharType="end"/>
        </w:r>
      </w:hyperlink>
    </w:p>
    <w:p w:rsidR="00B902C1" w:rsidRPr="00E64775" w:rsidRDefault="00936C05" w:rsidP="00B902C1">
      <w:pPr>
        <w:pStyle w:val="TOC3"/>
        <w:rPr>
          <w:rFonts w:ascii="Malgun Gothic" w:hAnsi="Malgun Gothic"/>
          <w:noProof/>
          <w:kern w:val="2"/>
          <w:sz w:val="20"/>
          <w:szCs w:val="22"/>
          <w:lang w:val="en-US" w:eastAsia="ko-KR"/>
        </w:rPr>
      </w:pPr>
      <w:hyperlink w:anchor="_Toc317784561" w:history="1">
        <w:r w:rsidR="00B902C1" w:rsidRPr="00AD4B78">
          <w:rPr>
            <w:rStyle w:val="Hyperlink"/>
            <w:noProof/>
            <w:lang w:eastAsia="ko-KR"/>
          </w:rPr>
          <w:t>8.1.1</w:t>
        </w:r>
        <w:r w:rsidR="00B902C1" w:rsidRPr="00E64775">
          <w:rPr>
            <w:rFonts w:ascii="Malgun Gothic" w:hAnsi="Malgun Gothic"/>
            <w:noProof/>
            <w:kern w:val="2"/>
            <w:sz w:val="20"/>
            <w:szCs w:val="22"/>
            <w:lang w:val="en-US" w:eastAsia="ko-KR"/>
          </w:rPr>
          <w:tab/>
        </w:r>
        <w:r w:rsidR="00B902C1" w:rsidRPr="00AD4B78">
          <w:rPr>
            <w:rStyle w:val="Hyperlink"/>
            <w:noProof/>
            <w:lang w:eastAsia="ko-KR"/>
          </w:rPr>
          <w:t>VHN membership management function</w:t>
        </w:r>
        <w:r w:rsidR="00B902C1">
          <w:rPr>
            <w:noProof/>
            <w:webHidden/>
          </w:rPr>
          <w:tab/>
        </w:r>
        <w:r w:rsidR="00B902C1">
          <w:rPr>
            <w:noProof/>
            <w:webHidden/>
          </w:rPr>
          <w:fldChar w:fldCharType="begin"/>
        </w:r>
        <w:r w:rsidR="00B902C1">
          <w:rPr>
            <w:noProof/>
            <w:webHidden/>
          </w:rPr>
          <w:instrText xml:space="preserve"> PAGEREF _Toc317784561 \h </w:instrText>
        </w:r>
        <w:r w:rsidR="00B902C1">
          <w:rPr>
            <w:noProof/>
            <w:webHidden/>
          </w:rPr>
        </w:r>
        <w:r w:rsidR="00B902C1">
          <w:rPr>
            <w:noProof/>
            <w:webHidden/>
          </w:rPr>
          <w:fldChar w:fldCharType="separate"/>
        </w:r>
        <w:r w:rsidR="001B440A">
          <w:rPr>
            <w:noProof/>
            <w:webHidden/>
          </w:rPr>
          <w:t>10</w:t>
        </w:r>
        <w:r w:rsidR="00B902C1">
          <w:rPr>
            <w:noProof/>
            <w:webHidden/>
          </w:rPr>
          <w:fldChar w:fldCharType="end"/>
        </w:r>
      </w:hyperlink>
    </w:p>
    <w:p w:rsidR="00B902C1" w:rsidRPr="00E64775" w:rsidRDefault="00936C05" w:rsidP="00B902C1">
      <w:pPr>
        <w:pStyle w:val="TOC3"/>
        <w:rPr>
          <w:rFonts w:ascii="Malgun Gothic" w:hAnsi="Malgun Gothic"/>
          <w:noProof/>
          <w:kern w:val="2"/>
          <w:sz w:val="20"/>
          <w:szCs w:val="22"/>
          <w:lang w:val="en-US" w:eastAsia="ko-KR"/>
        </w:rPr>
      </w:pPr>
      <w:hyperlink w:anchor="_Toc317784562" w:history="1">
        <w:r w:rsidR="00B902C1" w:rsidRPr="00AD4B78">
          <w:rPr>
            <w:rStyle w:val="Hyperlink"/>
            <w:noProof/>
            <w:lang w:eastAsia="ko-KR"/>
          </w:rPr>
          <w:t>8.1.2</w:t>
        </w:r>
        <w:r w:rsidR="00B902C1" w:rsidRPr="00E64775">
          <w:rPr>
            <w:rFonts w:ascii="Malgun Gothic" w:hAnsi="Malgun Gothic"/>
            <w:noProof/>
            <w:kern w:val="2"/>
            <w:sz w:val="20"/>
            <w:szCs w:val="22"/>
            <w:lang w:val="en-US" w:eastAsia="ko-KR"/>
          </w:rPr>
          <w:tab/>
        </w:r>
        <w:r w:rsidR="00B902C1" w:rsidRPr="00AD4B78">
          <w:rPr>
            <w:rStyle w:val="Hyperlink"/>
            <w:noProof/>
            <w:lang w:eastAsia="ko-KR"/>
          </w:rPr>
          <w:t>VHN multiservice control function</w:t>
        </w:r>
        <w:r w:rsidR="00B902C1">
          <w:rPr>
            <w:noProof/>
            <w:webHidden/>
          </w:rPr>
          <w:tab/>
        </w:r>
        <w:r w:rsidR="00B902C1">
          <w:rPr>
            <w:noProof/>
            <w:webHidden/>
          </w:rPr>
          <w:fldChar w:fldCharType="begin"/>
        </w:r>
        <w:r w:rsidR="00B902C1">
          <w:rPr>
            <w:noProof/>
            <w:webHidden/>
          </w:rPr>
          <w:instrText xml:space="preserve"> PAGEREF _Toc317784562 \h </w:instrText>
        </w:r>
        <w:r w:rsidR="00B902C1">
          <w:rPr>
            <w:noProof/>
            <w:webHidden/>
          </w:rPr>
        </w:r>
        <w:r w:rsidR="00B902C1">
          <w:rPr>
            <w:noProof/>
            <w:webHidden/>
          </w:rPr>
          <w:fldChar w:fldCharType="separate"/>
        </w:r>
        <w:r w:rsidR="001B440A">
          <w:rPr>
            <w:noProof/>
            <w:webHidden/>
          </w:rPr>
          <w:t>10</w:t>
        </w:r>
        <w:r w:rsidR="00B902C1">
          <w:rPr>
            <w:noProof/>
            <w:webHidden/>
          </w:rPr>
          <w:fldChar w:fldCharType="end"/>
        </w:r>
      </w:hyperlink>
    </w:p>
    <w:p w:rsidR="00B902C1" w:rsidRPr="00E64775" w:rsidRDefault="00936C05" w:rsidP="00B902C1">
      <w:pPr>
        <w:pStyle w:val="TOC3"/>
        <w:rPr>
          <w:rFonts w:ascii="Malgun Gothic" w:hAnsi="Malgun Gothic"/>
          <w:noProof/>
          <w:kern w:val="2"/>
          <w:sz w:val="20"/>
          <w:szCs w:val="22"/>
          <w:lang w:val="en-US" w:eastAsia="ko-KR"/>
        </w:rPr>
      </w:pPr>
      <w:hyperlink w:anchor="_Toc317784563" w:history="1">
        <w:r w:rsidR="00B902C1" w:rsidRPr="00AD4B78">
          <w:rPr>
            <w:rStyle w:val="Hyperlink"/>
            <w:noProof/>
            <w:lang w:eastAsia="ko-KR"/>
          </w:rPr>
          <w:t>8.1.3</w:t>
        </w:r>
        <w:r w:rsidR="00B902C1" w:rsidRPr="00E64775">
          <w:rPr>
            <w:rFonts w:ascii="Malgun Gothic" w:hAnsi="Malgun Gothic"/>
            <w:noProof/>
            <w:kern w:val="2"/>
            <w:sz w:val="20"/>
            <w:szCs w:val="22"/>
            <w:lang w:val="en-US" w:eastAsia="ko-KR"/>
          </w:rPr>
          <w:tab/>
        </w:r>
        <w:r w:rsidR="00B902C1" w:rsidRPr="00AD4B78">
          <w:rPr>
            <w:rStyle w:val="Hyperlink"/>
            <w:noProof/>
            <w:lang w:eastAsia="ko-KR"/>
          </w:rPr>
          <w:t>VHN service support function</w:t>
        </w:r>
        <w:r w:rsidR="00B902C1">
          <w:rPr>
            <w:noProof/>
            <w:webHidden/>
          </w:rPr>
          <w:tab/>
        </w:r>
        <w:r w:rsidR="00B902C1">
          <w:rPr>
            <w:noProof/>
            <w:webHidden/>
          </w:rPr>
          <w:fldChar w:fldCharType="begin"/>
        </w:r>
        <w:r w:rsidR="00B902C1">
          <w:rPr>
            <w:noProof/>
            <w:webHidden/>
          </w:rPr>
          <w:instrText xml:space="preserve"> PAGEREF _Toc317784563 \h </w:instrText>
        </w:r>
        <w:r w:rsidR="00B902C1">
          <w:rPr>
            <w:noProof/>
            <w:webHidden/>
          </w:rPr>
        </w:r>
        <w:r w:rsidR="00B902C1">
          <w:rPr>
            <w:noProof/>
            <w:webHidden/>
          </w:rPr>
          <w:fldChar w:fldCharType="separate"/>
        </w:r>
        <w:r w:rsidR="001B440A">
          <w:rPr>
            <w:noProof/>
            <w:webHidden/>
          </w:rPr>
          <w:t>11</w:t>
        </w:r>
        <w:r w:rsidR="00B902C1">
          <w:rPr>
            <w:noProof/>
            <w:webHidden/>
          </w:rPr>
          <w:fldChar w:fldCharType="end"/>
        </w:r>
      </w:hyperlink>
    </w:p>
    <w:p w:rsidR="00B902C1" w:rsidRPr="00E64775" w:rsidRDefault="00936C05" w:rsidP="00B902C1">
      <w:pPr>
        <w:pStyle w:val="TOC2"/>
        <w:rPr>
          <w:rFonts w:ascii="Malgun Gothic" w:hAnsi="Malgun Gothic"/>
          <w:noProof/>
          <w:kern w:val="2"/>
          <w:sz w:val="20"/>
          <w:szCs w:val="22"/>
          <w:lang w:val="en-US" w:eastAsia="ko-KR"/>
        </w:rPr>
      </w:pPr>
      <w:hyperlink w:anchor="_Toc317784564" w:history="1">
        <w:r w:rsidR="00B902C1" w:rsidRPr="00AD4B78">
          <w:rPr>
            <w:rStyle w:val="Hyperlink"/>
            <w:noProof/>
            <w:lang w:eastAsia="ko-KR"/>
          </w:rPr>
          <w:t>8</w:t>
        </w:r>
        <w:r w:rsidR="00B902C1" w:rsidRPr="00AD4B78">
          <w:rPr>
            <w:rStyle w:val="Hyperlink"/>
            <w:noProof/>
          </w:rPr>
          <w:t>.2</w:t>
        </w:r>
        <w:r w:rsidR="00B902C1" w:rsidRPr="00E64775">
          <w:rPr>
            <w:rFonts w:ascii="Malgun Gothic" w:hAnsi="Malgun Gothic"/>
            <w:noProof/>
            <w:kern w:val="2"/>
            <w:sz w:val="20"/>
            <w:szCs w:val="22"/>
            <w:lang w:val="en-US" w:eastAsia="ko-KR"/>
          </w:rPr>
          <w:tab/>
        </w:r>
        <w:r w:rsidR="00B902C1" w:rsidRPr="00AD4B78">
          <w:rPr>
            <w:rStyle w:val="Hyperlink"/>
            <w:noProof/>
            <w:lang w:eastAsia="ko-KR"/>
          </w:rPr>
          <w:t>VHN architectural considerations</w:t>
        </w:r>
        <w:r w:rsidR="00B902C1">
          <w:rPr>
            <w:noProof/>
            <w:webHidden/>
          </w:rPr>
          <w:tab/>
        </w:r>
        <w:r w:rsidR="00B902C1">
          <w:rPr>
            <w:noProof/>
            <w:webHidden/>
          </w:rPr>
          <w:fldChar w:fldCharType="begin"/>
        </w:r>
        <w:r w:rsidR="00B902C1">
          <w:rPr>
            <w:noProof/>
            <w:webHidden/>
          </w:rPr>
          <w:instrText xml:space="preserve"> PAGEREF _Toc317784564 \h </w:instrText>
        </w:r>
        <w:r w:rsidR="00B902C1">
          <w:rPr>
            <w:noProof/>
            <w:webHidden/>
          </w:rPr>
        </w:r>
        <w:r w:rsidR="00B902C1">
          <w:rPr>
            <w:noProof/>
            <w:webHidden/>
          </w:rPr>
          <w:fldChar w:fldCharType="separate"/>
        </w:r>
        <w:r w:rsidR="001B440A">
          <w:rPr>
            <w:noProof/>
            <w:webHidden/>
          </w:rPr>
          <w:t>11</w:t>
        </w:r>
        <w:r w:rsidR="00B902C1">
          <w:rPr>
            <w:noProof/>
            <w:webHidden/>
          </w:rPr>
          <w:fldChar w:fldCharType="end"/>
        </w:r>
      </w:hyperlink>
    </w:p>
    <w:p w:rsidR="00B902C1" w:rsidRPr="00E64775" w:rsidRDefault="00936C05" w:rsidP="00B902C1">
      <w:pPr>
        <w:pStyle w:val="TOC3"/>
        <w:rPr>
          <w:rFonts w:ascii="Malgun Gothic" w:hAnsi="Malgun Gothic"/>
          <w:noProof/>
          <w:kern w:val="2"/>
          <w:sz w:val="20"/>
          <w:szCs w:val="22"/>
          <w:lang w:val="en-US" w:eastAsia="ko-KR"/>
        </w:rPr>
      </w:pPr>
      <w:hyperlink w:anchor="_Toc317784565" w:history="1">
        <w:r w:rsidR="00B902C1" w:rsidRPr="00AD4B78">
          <w:rPr>
            <w:rStyle w:val="Hyperlink"/>
            <w:noProof/>
            <w:lang w:eastAsia="ko-KR"/>
          </w:rPr>
          <w:t>8.2.1</w:t>
        </w:r>
        <w:r w:rsidR="00B902C1" w:rsidRPr="00E64775">
          <w:rPr>
            <w:rFonts w:ascii="Malgun Gothic" w:hAnsi="Malgun Gothic"/>
            <w:noProof/>
            <w:kern w:val="2"/>
            <w:sz w:val="20"/>
            <w:szCs w:val="22"/>
            <w:lang w:val="en-US" w:eastAsia="ko-KR"/>
          </w:rPr>
          <w:tab/>
        </w:r>
        <w:r w:rsidR="00B902C1" w:rsidRPr="00AD4B78">
          <w:rPr>
            <w:rStyle w:val="Hyperlink"/>
            <w:noProof/>
            <w:lang w:eastAsia="ko-KR"/>
          </w:rPr>
          <w:t>Application level  VHN service provision</w:t>
        </w:r>
        <w:r w:rsidR="00B902C1">
          <w:rPr>
            <w:noProof/>
            <w:webHidden/>
          </w:rPr>
          <w:tab/>
        </w:r>
        <w:r w:rsidR="00B902C1">
          <w:rPr>
            <w:noProof/>
            <w:webHidden/>
          </w:rPr>
          <w:fldChar w:fldCharType="begin"/>
        </w:r>
        <w:r w:rsidR="00B902C1">
          <w:rPr>
            <w:noProof/>
            <w:webHidden/>
          </w:rPr>
          <w:instrText xml:space="preserve"> PAGEREF _Toc317784565 \h </w:instrText>
        </w:r>
        <w:r w:rsidR="00B902C1">
          <w:rPr>
            <w:noProof/>
            <w:webHidden/>
          </w:rPr>
        </w:r>
        <w:r w:rsidR="00B902C1">
          <w:rPr>
            <w:noProof/>
            <w:webHidden/>
          </w:rPr>
          <w:fldChar w:fldCharType="separate"/>
        </w:r>
        <w:r w:rsidR="001B440A">
          <w:rPr>
            <w:noProof/>
            <w:webHidden/>
          </w:rPr>
          <w:t>11</w:t>
        </w:r>
        <w:r w:rsidR="00B902C1">
          <w:rPr>
            <w:noProof/>
            <w:webHidden/>
          </w:rPr>
          <w:fldChar w:fldCharType="end"/>
        </w:r>
      </w:hyperlink>
    </w:p>
    <w:p w:rsidR="00B902C1" w:rsidRPr="00E64775" w:rsidRDefault="00936C05" w:rsidP="00B902C1">
      <w:pPr>
        <w:pStyle w:val="TOC2"/>
        <w:rPr>
          <w:rFonts w:ascii="Malgun Gothic" w:hAnsi="Malgun Gothic"/>
          <w:noProof/>
          <w:kern w:val="2"/>
          <w:sz w:val="20"/>
          <w:szCs w:val="22"/>
          <w:lang w:val="en-US" w:eastAsia="ko-KR"/>
        </w:rPr>
      </w:pPr>
      <w:hyperlink w:anchor="_Toc317784566" w:history="1">
        <w:r w:rsidR="00B902C1" w:rsidRPr="00AD4B78">
          <w:rPr>
            <w:rStyle w:val="Hyperlink"/>
            <w:noProof/>
          </w:rPr>
          <w:t>8.</w:t>
        </w:r>
        <w:r w:rsidR="00B902C1" w:rsidRPr="00AD4B78">
          <w:rPr>
            <w:rStyle w:val="Hyperlink"/>
            <w:noProof/>
            <w:lang w:eastAsia="ko-KR"/>
          </w:rPr>
          <w:t>3</w:t>
        </w:r>
        <w:r w:rsidR="00B902C1" w:rsidRPr="00E64775">
          <w:rPr>
            <w:rFonts w:ascii="Malgun Gothic" w:hAnsi="Malgun Gothic"/>
            <w:noProof/>
            <w:kern w:val="2"/>
            <w:sz w:val="20"/>
            <w:szCs w:val="22"/>
            <w:lang w:val="en-US" w:eastAsia="ko-KR"/>
          </w:rPr>
          <w:tab/>
        </w:r>
        <w:r w:rsidR="00B902C1" w:rsidRPr="00AD4B78">
          <w:rPr>
            <w:rStyle w:val="Hyperlink"/>
            <w:noProof/>
          </w:rPr>
          <w:t>Federation capabilities</w:t>
        </w:r>
        <w:r w:rsidR="00B902C1">
          <w:rPr>
            <w:noProof/>
            <w:webHidden/>
          </w:rPr>
          <w:tab/>
        </w:r>
        <w:r w:rsidR="00B902C1">
          <w:rPr>
            <w:noProof/>
            <w:webHidden/>
          </w:rPr>
          <w:fldChar w:fldCharType="begin"/>
        </w:r>
        <w:r w:rsidR="00B902C1">
          <w:rPr>
            <w:noProof/>
            <w:webHidden/>
          </w:rPr>
          <w:instrText xml:space="preserve"> PAGEREF _Toc317784566 \h </w:instrText>
        </w:r>
        <w:r w:rsidR="00B902C1">
          <w:rPr>
            <w:noProof/>
            <w:webHidden/>
          </w:rPr>
        </w:r>
        <w:r w:rsidR="00B902C1">
          <w:rPr>
            <w:noProof/>
            <w:webHidden/>
          </w:rPr>
          <w:fldChar w:fldCharType="separate"/>
        </w:r>
        <w:r w:rsidR="001B440A">
          <w:rPr>
            <w:noProof/>
            <w:webHidden/>
          </w:rPr>
          <w:t>11</w:t>
        </w:r>
        <w:r w:rsidR="00B902C1">
          <w:rPr>
            <w:noProof/>
            <w:webHidden/>
          </w:rPr>
          <w:fldChar w:fldCharType="end"/>
        </w:r>
      </w:hyperlink>
    </w:p>
    <w:p w:rsidR="00B902C1" w:rsidRPr="00E64775" w:rsidRDefault="00936C05" w:rsidP="00B902C1">
      <w:pPr>
        <w:pStyle w:val="TOC2"/>
        <w:rPr>
          <w:rFonts w:ascii="Malgun Gothic" w:hAnsi="Malgun Gothic"/>
          <w:noProof/>
          <w:kern w:val="2"/>
          <w:sz w:val="20"/>
          <w:szCs w:val="22"/>
          <w:lang w:val="en-US" w:eastAsia="ko-KR"/>
        </w:rPr>
      </w:pPr>
      <w:hyperlink w:anchor="_Toc317784567" w:history="1">
        <w:r w:rsidR="00B902C1" w:rsidRPr="00AD4B78">
          <w:rPr>
            <w:rStyle w:val="Hyperlink"/>
            <w:noProof/>
          </w:rPr>
          <w:t>8.</w:t>
        </w:r>
        <w:r w:rsidR="00B902C1" w:rsidRPr="00AD4B78">
          <w:rPr>
            <w:rStyle w:val="Hyperlink"/>
            <w:noProof/>
            <w:lang w:eastAsia="ko-KR"/>
          </w:rPr>
          <w:t>4</w:t>
        </w:r>
        <w:r w:rsidR="00B902C1" w:rsidRPr="00E64775">
          <w:rPr>
            <w:rFonts w:ascii="Malgun Gothic" w:hAnsi="Malgun Gothic"/>
            <w:noProof/>
            <w:kern w:val="2"/>
            <w:sz w:val="20"/>
            <w:szCs w:val="22"/>
            <w:lang w:val="en-US" w:eastAsia="ko-KR"/>
          </w:rPr>
          <w:tab/>
        </w:r>
        <w:r w:rsidR="00B902C1" w:rsidRPr="00AD4B78">
          <w:rPr>
            <w:rStyle w:val="Hyperlink"/>
            <w:noProof/>
            <w:lang w:eastAsia="ko-KR"/>
          </w:rPr>
          <w:t>Security for VHN</w:t>
        </w:r>
        <w:r w:rsidR="00B902C1">
          <w:rPr>
            <w:noProof/>
            <w:webHidden/>
          </w:rPr>
          <w:tab/>
        </w:r>
        <w:r w:rsidR="00B902C1">
          <w:rPr>
            <w:noProof/>
            <w:webHidden/>
          </w:rPr>
          <w:fldChar w:fldCharType="begin"/>
        </w:r>
        <w:r w:rsidR="00B902C1">
          <w:rPr>
            <w:noProof/>
            <w:webHidden/>
          </w:rPr>
          <w:instrText xml:space="preserve"> PAGEREF _Toc317784567 \h </w:instrText>
        </w:r>
        <w:r w:rsidR="00B902C1">
          <w:rPr>
            <w:noProof/>
            <w:webHidden/>
          </w:rPr>
        </w:r>
        <w:r w:rsidR="00B902C1">
          <w:rPr>
            <w:noProof/>
            <w:webHidden/>
          </w:rPr>
          <w:fldChar w:fldCharType="separate"/>
        </w:r>
        <w:r w:rsidR="001B440A">
          <w:rPr>
            <w:noProof/>
            <w:webHidden/>
          </w:rPr>
          <w:t>11</w:t>
        </w:r>
        <w:r w:rsidR="00B902C1">
          <w:rPr>
            <w:noProof/>
            <w:webHidden/>
          </w:rPr>
          <w:fldChar w:fldCharType="end"/>
        </w:r>
      </w:hyperlink>
    </w:p>
    <w:p w:rsidR="00B902C1" w:rsidRPr="00E64775" w:rsidRDefault="00936C05" w:rsidP="00B902C1">
      <w:pPr>
        <w:pStyle w:val="TOC1"/>
        <w:rPr>
          <w:rFonts w:ascii="Malgun Gothic" w:hAnsi="Malgun Gothic"/>
          <w:noProof/>
          <w:kern w:val="2"/>
          <w:sz w:val="20"/>
          <w:szCs w:val="22"/>
          <w:lang w:val="en-US" w:eastAsia="ko-KR"/>
        </w:rPr>
      </w:pPr>
      <w:hyperlink w:anchor="_Toc317784568" w:history="1">
        <w:r w:rsidR="00B902C1" w:rsidRPr="00AD4B78">
          <w:rPr>
            <w:rStyle w:val="Hyperlink"/>
            <w:noProof/>
            <w:lang w:eastAsia="ko-KR"/>
          </w:rPr>
          <w:t>9</w:t>
        </w:r>
        <w:r w:rsidR="00B902C1" w:rsidRPr="00E64775">
          <w:rPr>
            <w:rFonts w:ascii="Malgun Gothic" w:hAnsi="Malgun Gothic"/>
            <w:noProof/>
            <w:kern w:val="2"/>
            <w:sz w:val="20"/>
            <w:szCs w:val="22"/>
            <w:lang w:val="en-US" w:eastAsia="ko-KR"/>
          </w:rPr>
          <w:tab/>
        </w:r>
        <w:r w:rsidR="00B902C1" w:rsidRPr="00AD4B78">
          <w:rPr>
            <w:rStyle w:val="Hyperlink"/>
            <w:noProof/>
            <w:lang w:eastAsia="ko-KR"/>
          </w:rPr>
          <w:t>Management functionality for virtual home network</w:t>
        </w:r>
        <w:r w:rsidR="00B902C1">
          <w:rPr>
            <w:noProof/>
            <w:webHidden/>
          </w:rPr>
          <w:tab/>
        </w:r>
        <w:r w:rsidR="00B902C1">
          <w:rPr>
            <w:noProof/>
            <w:webHidden/>
          </w:rPr>
          <w:fldChar w:fldCharType="begin"/>
        </w:r>
        <w:r w:rsidR="00B902C1">
          <w:rPr>
            <w:noProof/>
            <w:webHidden/>
          </w:rPr>
          <w:instrText xml:space="preserve"> PAGEREF _Toc317784568 \h </w:instrText>
        </w:r>
        <w:r w:rsidR="00B902C1">
          <w:rPr>
            <w:noProof/>
            <w:webHidden/>
          </w:rPr>
        </w:r>
        <w:r w:rsidR="00B902C1">
          <w:rPr>
            <w:noProof/>
            <w:webHidden/>
          </w:rPr>
          <w:fldChar w:fldCharType="separate"/>
        </w:r>
        <w:r w:rsidR="001B440A">
          <w:rPr>
            <w:noProof/>
            <w:webHidden/>
          </w:rPr>
          <w:t>12</w:t>
        </w:r>
        <w:r w:rsidR="00B902C1">
          <w:rPr>
            <w:noProof/>
            <w:webHidden/>
          </w:rPr>
          <w:fldChar w:fldCharType="end"/>
        </w:r>
      </w:hyperlink>
    </w:p>
    <w:p w:rsidR="00B902C1" w:rsidRPr="00E64775" w:rsidRDefault="00936C05" w:rsidP="00B902C1">
      <w:pPr>
        <w:pStyle w:val="TOC1"/>
        <w:rPr>
          <w:rFonts w:ascii="Malgun Gothic" w:hAnsi="Malgun Gothic"/>
          <w:noProof/>
          <w:kern w:val="2"/>
          <w:sz w:val="20"/>
          <w:szCs w:val="22"/>
          <w:lang w:val="en-US" w:eastAsia="ko-KR"/>
        </w:rPr>
      </w:pPr>
      <w:hyperlink w:anchor="_Toc317784569" w:history="1">
        <w:r w:rsidR="00B902C1" w:rsidRPr="00AD4B78">
          <w:rPr>
            <w:rStyle w:val="Hyperlink"/>
            <w:noProof/>
            <w:lang w:eastAsia="ko-KR"/>
          </w:rPr>
          <w:t>10</w:t>
        </w:r>
        <w:r w:rsidR="00B902C1" w:rsidRPr="00E64775">
          <w:rPr>
            <w:rFonts w:ascii="Malgun Gothic" w:hAnsi="Malgun Gothic"/>
            <w:noProof/>
            <w:kern w:val="2"/>
            <w:sz w:val="20"/>
            <w:szCs w:val="22"/>
            <w:lang w:val="en-US" w:eastAsia="ko-KR"/>
          </w:rPr>
          <w:tab/>
        </w:r>
        <w:r w:rsidR="00B902C1" w:rsidRPr="00AD4B78">
          <w:rPr>
            <w:rStyle w:val="Hyperlink"/>
            <w:noProof/>
            <w:lang w:eastAsia="ko-KR"/>
          </w:rPr>
          <w:t>Use case of virtual home network</w:t>
        </w:r>
        <w:r w:rsidR="00B902C1">
          <w:rPr>
            <w:noProof/>
            <w:webHidden/>
          </w:rPr>
          <w:tab/>
        </w:r>
        <w:r w:rsidR="00B902C1">
          <w:rPr>
            <w:noProof/>
            <w:webHidden/>
          </w:rPr>
          <w:fldChar w:fldCharType="begin"/>
        </w:r>
        <w:r w:rsidR="00B902C1">
          <w:rPr>
            <w:noProof/>
            <w:webHidden/>
          </w:rPr>
          <w:instrText xml:space="preserve"> PAGEREF _Toc317784569 \h </w:instrText>
        </w:r>
        <w:r w:rsidR="00B902C1">
          <w:rPr>
            <w:noProof/>
            <w:webHidden/>
          </w:rPr>
        </w:r>
        <w:r w:rsidR="00B902C1">
          <w:rPr>
            <w:noProof/>
            <w:webHidden/>
          </w:rPr>
          <w:fldChar w:fldCharType="separate"/>
        </w:r>
        <w:r w:rsidR="001B440A">
          <w:rPr>
            <w:noProof/>
            <w:webHidden/>
          </w:rPr>
          <w:t>12</w:t>
        </w:r>
        <w:r w:rsidR="00B902C1">
          <w:rPr>
            <w:noProof/>
            <w:webHidden/>
          </w:rPr>
          <w:fldChar w:fldCharType="end"/>
        </w:r>
      </w:hyperlink>
    </w:p>
    <w:p w:rsidR="00B902C1" w:rsidRPr="00E64775" w:rsidRDefault="00936C05" w:rsidP="00B902C1">
      <w:pPr>
        <w:pStyle w:val="TOC2"/>
        <w:rPr>
          <w:rFonts w:ascii="Malgun Gothic" w:hAnsi="Malgun Gothic"/>
          <w:noProof/>
          <w:kern w:val="2"/>
          <w:sz w:val="20"/>
          <w:szCs w:val="22"/>
          <w:lang w:val="en-US" w:eastAsia="ko-KR"/>
        </w:rPr>
      </w:pPr>
      <w:hyperlink w:anchor="_Toc317784570" w:history="1">
        <w:r w:rsidR="00B902C1" w:rsidRPr="00AD4B78">
          <w:rPr>
            <w:rStyle w:val="Hyperlink"/>
            <w:noProof/>
          </w:rPr>
          <w:t>10.1</w:t>
        </w:r>
        <w:r w:rsidR="00B902C1" w:rsidRPr="00E64775">
          <w:rPr>
            <w:rFonts w:ascii="Malgun Gothic" w:hAnsi="Malgun Gothic"/>
            <w:noProof/>
            <w:kern w:val="2"/>
            <w:sz w:val="20"/>
            <w:szCs w:val="22"/>
            <w:lang w:val="en-US" w:eastAsia="ko-KR"/>
          </w:rPr>
          <w:tab/>
        </w:r>
        <w:r w:rsidR="00B902C1" w:rsidRPr="00AD4B78">
          <w:rPr>
            <w:rStyle w:val="Hyperlink"/>
            <w:noProof/>
            <w:lang w:eastAsia="ko-KR"/>
          </w:rPr>
          <w:t>P2P based virtual home network</w:t>
        </w:r>
        <w:r w:rsidR="00B902C1" w:rsidRPr="00AD4B78">
          <w:rPr>
            <w:rStyle w:val="Hyperlink"/>
            <w:noProof/>
          </w:rPr>
          <w:t xml:space="preserve"> service</w:t>
        </w:r>
        <w:r w:rsidR="00B902C1">
          <w:rPr>
            <w:noProof/>
            <w:webHidden/>
          </w:rPr>
          <w:tab/>
        </w:r>
        <w:r w:rsidR="00B902C1">
          <w:rPr>
            <w:noProof/>
            <w:webHidden/>
          </w:rPr>
          <w:fldChar w:fldCharType="begin"/>
        </w:r>
        <w:r w:rsidR="00B902C1">
          <w:rPr>
            <w:noProof/>
            <w:webHidden/>
          </w:rPr>
          <w:instrText xml:space="preserve"> PAGEREF _Toc317784570 \h </w:instrText>
        </w:r>
        <w:r w:rsidR="00B902C1">
          <w:rPr>
            <w:noProof/>
            <w:webHidden/>
          </w:rPr>
        </w:r>
        <w:r w:rsidR="00B902C1">
          <w:rPr>
            <w:noProof/>
            <w:webHidden/>
          </w:rPr>
          <w:fldChar w:fldCharType="separate"/>
        </w:r>
        <w:r w:rsidR="001B440A">
          <w:rPr>
            <w:noProof/>
            <w:webHidden/>
          </w:rPr>
          <w:t>12</w:t>
        </w:r>
        <w:r w:rsidR="00B902C1">
          <w:rPr>
            <w:noProof/>
            <w:webHidden/>
          </w:rPr>
          <w:fldChar w:fldCharType="end"/>
        </w:r>
      </w:hyperlink>
    </w:p>
    <w:p w:rsidR="00B902C1" w:rsidRPr="00E64775" w:rsidRDefault="00936C05" w:rsidP="00B902C1">
      <w:pPr>
        <w:pStyle w:val="TOC2"/>
        <w:rPr>
          <w:rFonts w:ascii="Malgun Gothic" w:hAnsi="Malgun Gothic"/>
          <w:noProof/>
          <w:kern w:val="2"/>
          <w:sz w:val="20"/>
          <w:szCs w:val="22"/>
          <w:lang w:val="en-US" w:eastAsia="ko-KR"/>
        </w:rPr>
      </w:pPr>
      <w:hyperlink w:anchor="_Toc317784571" w:history="1">
        <w:r w:rsidR="00B902C1" w:rsidRPr="00AD4B78">
          <w:rPr>
            <w:rStyle w:val="Hyperlink"/>
            <w:noProof/>
          </w:rPr>
          <w:t>10.2</w:t>
        </w:r>
        <w:r w:rsidR="00B902C1" w:rsidRPr="00E64775">
          <w:rPr>
            <w:rFonts w:ascii="Malgun Gothic" w:hAnsi="Malgun Gothic"/>
            <w:noProof/>
            <w:kern w:val="2"/>
            <w:sz w:val="20"/>
            <w:szCs w:val="22"/>
            <w:lang w:val="en-US" w:eastAsia="ko-KR"/>
          </w:rPr>
          <w:tab/>
        </w:r>
        <w:r w:rsidR="00B902C1" w:rsidRPr="00AD4B78">
          <w:rPr>
            <w:rStyle w:val="Hyperlink"/>
            <w:noProof/>
          </w:rPr>
          <w:t xml:space="preserve">Overlay network based </w:t>
        </w:r>
        <w:r w:rsidR="00B902C1" w:rsidRPr="00AD4B78">
          <w:rPr>
            <w:rStyle w:val="Hyperlink"/>
            <w:noProof/>
            <w:lang w:eastAsia="ko-KR"/>
          </w:rPr>
          <w:t>VHN</w:t>
        </w:r>
        <w:r w:rsidR="00B902C1" w:rsidRPr="00AD4B78">
          <w:rPr>
            <w:rStyle w:val="Hyperlink"/>
            <w:noProof/>
          </w:rPr>
          <w:t xml:space="preserve"> service</w:t>
        </w:r>
        <w:r w:rsidR="00B902C1">
          <w:rPr>
            <w:noProof/>
            <w:webHidden/>
          </w:rPr>
          <w:tab/>
        </w:r>
        <w:r w:rsidR="00B902C1">
          <w:rPr>
            <w:noProof/>
            <w:webHidden/>
          </w:rPr>
          <w:fldChar w:fldCharType="begin"/>
        </w:r>
        <w:r w:rsidR="00B902C1">
          <w:rPr>
            <w:noProof/>
            <w:webHidden/>
          </w:rPr>
          <w:instrText xml:space="preserve"> PAGEREF _Toc317784571 \h </w:instrText>
        </w:r>
        <w:r w:rsidR="00B902C1">
          <w:rPr>
            <w:noProof/>
            <w:webHidden/>
          </w:rPr>
        </w:r>
        <w:r w:rsidR="00B902C1">
          <w:rPr>
            <w:noProof/>
            <w:webHidden/>
          </w:rPr>
          <w:fldChar w:fldCharType="separate"/>
        </w:r>
        <w:r w:rsidR="001B440A">
          <w:rPr>
            <w:noProof/>
            <w:webHidden/>
          </w:rPr>
          <w:t>13</w:t>
        </w:r>
        <w:r w:rsidR="00B902C1">
          <w:rPr>
            <w:noProof/>
            <w:webHidden/>
          </w:rPr>
          <w:fldChar w:fldCharType="end"/>
        </w:r>
      </w:hyperlink>
    </w:p>
    <w:p w:rsidR="00B902C1" w:rsidRPr="00E64775" w:rsidRDefault="00936C05" w:rsidP="00B902C1">
      <w:pPr>
        <w:pStyle w:val="TOC2"/>
        <w:rPr>
          <w:rFonts w:ascii="Malgun Gothic" w:hAnsi="Malgun Gothic"/>
          <w:noProof/>
          <w:kern w:val="2"/>
          <w:sz w:val="20"/>
          <w:szCs w:val="22"/>
          <w:lang w:val="en-US" w:eastAsia="ko-KR"/>
        </w:rPr>
      </w:pPr>
      <w:hyperlink w:anchor="_Toc317784572" w:history="1">
        <w:r w:rsidR="00B902C1" w:rsidRPr="00AD4B78">
          <w:rPr>
            <w:rStyle w:val="Hyperlink"/>
            <w:noProof/>
          </w:rPr>
          <w:t>10.3</w:t>
        </w:r>
        <w:r w:rsidR="00B902C1" w:rsidRPr="00E64775">
          <w:rPr>
            <w:rFonts w:ascii="Malgun Gothic" w:hAnsi="Malgun Gothic"/>
            <w:noProof/>
            <w:kern w:val="2"/>
            <w:sz w:val="20"/>
            <w:szCs w:val="22"/>
            <w:lang w:val="en-US" w:eastAsia="ko-KR"/>
          </w:rPr>
          <w:tab/>
        </w:r>
        <w:r w:rsidR="00B902C1" w:rsidRPr="00AD4B78">
          <w:rPr>
            <w:rStyle w:val="Hyperlink"/>
            <w:noProof/>
          </w:rPr>
          <w:t>Community service capability of</w:t>
        </w:r>
        <w:r w:rsidR="00B902C1" w:rsidRPr="00AD4B78">
          <w:rPr>
            <w:rStyle w:val="Hyperlink"/>
            <w:noProof/>
            <w:lang w:eastAsia="ko-KR"/>
          </w:rPr>
          <w:t xml:space="preserve"> VHN</w:t>
        </w:r>
        <w:r w:rsidR="00B902C1">
          <w:rPr>
            <w:noProof/>
            <w:webHidden/>
          </w:rPr>
          <w:tab/>
        </w:r>
        <w:r w:rsidR="00B902C1">
          <w:rPr>
            <w:noProof/>
            <w:webHidden/>
          </w:rPr>
          <w:fldChar w:fldCharType="begin"/>
        </w:r>
        <w:r w:rsidR="00B902C1">
          <w:rPr>
            <w:noProof/>
            <w:webHidden/>
          </w:rPr>
          <w:instrText xml:space="preserve"> PAGEREF _Toc317784572 \h </w:instrText>
        </w:r>
        <w:r w:rsidR="00B902C1">
          <w:rPr>
            <w:noProof/>
            <w:webHidden/>
          </w:rPr>
        </w:r>
        <w:r w:rsidR="00B902C1">
          <w:rPr>
            <w:noProof/>
            <w:webHidden/>
          </w:rPr>
          <w:fldChar w:fldCharType="separate"/>
        </w:r>
        <w:r w:rsidR="001B440A">
          <w:rPr>
            <w:noProof/>
            <w:webHidden/>
          </w:rPr>
          <w:t>14</w:t>
        </w:r>
        <w:r w:rsidR="00B902C1">
          <w:rPr>
            <w:noProof/>
            <w:webHidden/>
          </w:rPr>
          <w:fldChar w:fldCharType="end"/>
        </w:r>
      </w:hyperlink>
    </w:p>
    <w:p w:rsidR="00B902C1" w:rsidRPr="00E64775" w:rsidRDefault="00936C05" w:rsidP="00B902C1">
      <w:pPr>
        <w:pStyle w:val="TOC2"/>
        <w:rPr>
          <w:rFonts w:ascii="Malgun Gothic" w:hAnsi="Malgun Gothic"/>
          <w:noProof/>
          <w:kern w:val="2"/>
          <w:sz w:val="20"/>
          <w:szCs w:val="22"/>
          <w:lang w:val="en-US" w:eastAsia="ko-KR"/>
        </w:rPr>
      </w:pPr>
      <w:hyperlink w:anchor="_Toc317784573" w:history="1">
        <w:r w:rsidR="00B902C1" w:rsidRPr="00AD4B78">
          <w:rPr>
            <w:rStyle w:val="Hyperlink"/>
            <w:noProof/>
          </w:rPr>
          <w:t>10.4</w:t>
        </w:r>
        <w:r w:rsidR="00B902C1" w:rsidRPr="00E64775">
          <w:rPr>
            <w:rFonts w:ascii="Malgun Gothic" w:hAnsi="Malgun Gothic"/>
            <w:noProof/>
            <w:kern w:val="2"/>
            <w:sz w:val="20"/>
            <w:szCs w:val="22"/>
            <w:lang w:val="en-US" w:eastAsia="ko-KR"/>
          </w:rPr>
          <w:tab/>
        </w:r>
        <w:r w:rsidR="00B902C1" w:rsidRPr="00AD4B78">
          <w:rPr>
            <w:rStyle w:val="Hyperlink"/>
            <w:noProof/>
          </w:rPr>
          <w:t>Federation use case of virtual home network</w:t>
        </w:r>
        <w:r w:rsidR="00B902C1">
          <w:rPr>
            <w:noProof/>
            <w:webHidden/>
          </w:rPr>
          <w:tab/>
        </w:r>
        <w:r w:rsidR="00B902C1">
          <w:rPr>
            <w:noProof/>
            <w:webHidden/>
          </w:rPr>
          <w:fldChar w:fldCharType="begin"/>
        </w:r>
        <w:r w:rsidR="00B902C1">
          <w:rPr>
            <w:noProof/>
            <w:webHidden/>
          </w:rPr>
          <w:instrText xml:space="preserve"> PAGEREF _Toc317784573 \h </w:instrText>
        </w:r>
        <w:r w:rsidR="00B902C1">
          <w:rPr>
            <w:noProof/>
            <w:webHidden/>
          </w:rPr>
        </w:r>
        <w:r w:rsidR="00B902C1">
          <w:rPr>
            <w:noProof/>
            <w:webHidden/>
          </w:rPr>
          <w:fldChar w:fldCharType="separate"/>
        </w:r>
        <w:r w:rsidR="001B440A">
          <w:rPr>
            <w:noProof/>
            <w:webHidden/>
          </w:rPr>
          <w:t>15</w:t>
        </w:r>
        <w:r w:rsidR="00B902C1">
          <w:rPr>
            <w:noProof/>
            <w:webHidden/>
          </w:rPr>
          <w:fldChar w:fldCharType="end"/>
        </w:r>
      </w:hyperlink>
    </w:p>
    <w:p w:rsidR="00B902C1" w:rsidRPr="00E64775" w:rsidRDefault="00936C05" w:rsidP="00B902C1">
      <w:pPr>
        <w:pStyle w:val="TOC1"/>
        <w:rPr>
          <w:rFonts w:ascii="Malgun Gothic" w:hAnsi="Malgun Gothic"/>
          <w:noProof/>
          <w:kern w:val="2"/>
          <w:sz w:val="20"/>
          <w:szCs w:val="22"/>
          <w:lang w:val="en-US" w:eastAsia="ko-KR"/>
        </w:rPr>
      </w:pPr>
      <w:hyperlink w:anchor="_Toc317784574" w:history="1">
        <w:r w:rsidR="00B902C1" w:rsidRPr="00AD4B78">
          <w:rPr>
            <w:rStyle w:val="Hyperlink"/>
            <w:noProof/>
          </w:rPr>
          <w:t>Appendix I</w:t>
        </w:r>
        <w:r w:rsidR="00B902C1" w:rsidRPr="00AD4B78">
          <w:rPr>
            <w:rStyle w:val="Hyperlink"/>
            <w:noProof/>
            <w:lang w:eastAsia="ko-KR"/>
          </w:rPr>
          <w:t xml:space="preserve">  Virtual home networking capability to provide IPTV service over NGN service overlay network</w:t>
        </w:r>
        <w:r w:rsidR="00B902C1">
          <w:rPr>
            <w:noProof/>
            <w:webHidden/>
          </w:rPr>
          <w:tab/>
        </w:r>
        <w:r w:rsidR="00B902C1">
          <w:rPr>
            <w:noProof/>
            <w:webHidden/>
          </w:rPr>
          <w:fldChar w:fldCharType="begin"/>
        </w:r>
        <w:r w:rsidR="00B902C1">
          <w:rPr>
            <w:noProof/>
            <w:webHidden/>
          </w:rPr>
          <w:instrText xml:space="preserve"> PAGEREF _Toc317784574 \h </w:instrText>
        </w:r>
        <w:r w:rsidR="00B902C1">
          <w:rPr>
            <w:noProof/>
            <w:webHidden/>
          </w:rPr>
        </w:r>
        <w:r w:rsidR="00B902C1">
          <w:rPr>
            <w:noProof/>
            <w:webHidden/>
          </w:rPr>
          <w:fldChar w:fldCharType="separate"/>
        </w:r>
        <w:r w:rsidR="001B440A">
          <w:rPr>
            <w:noProof/>
            <w:webHidden/>
          </w:rPr>
          <w:t>16</w:t>
        </w:r>
        <w:r w:rsidR="00B902C1">
          <w:rPr>
            <w:noProof/>
            <w:webHidden/>
          </w:rPr>
          <w:fldChar w:fldCharType="end"/>
        </w:r>
      </w:hyperlink>
    </w:p>
    <w:p w:rsidR="00B902C1" w:rsidRPr="00E64775" w:rsidRDefault="00936C05" w:rsidP="00B902C1">
      <w:pPr>
        <w:pStyle w:val="TOC1"/>
        <w:rPr>
          <w:rFonts w:ascii="Malgun Gothic" w:hAnsi="Malgun Gothic"/>
          <w:noProof/>
          <w:kern w:val="2"/>
          <w:sz w:val="20"/>
          <w:szCs w:val="22"/>
          <w:lang w:val="en-US" w:eastAsia="ko-KR"/>
        </w:rPr>
      </w:pPr>
      <w:hyperlink w:anchor="_Toc317784575" w:history="1">
        <w:r w:rsidR="00B902C1" w:rsidRPr="00AD4B78">
          <w:rPr>
            <w:rStyle w:val="Hyperlink"/>
            <w:noProof/>
          </w:rPr>
          <w:t>Appendix I</w:t>
        </w:r>
        <w:r w:rsidR="00B902C1" w:rsidRPr="00AD4B78">
          <w:rPr>
            <w:rStyle w:val="Hyperlink"/>
            <w:noProof/>
            <w:lang w:eastAsia="ko-KR"/>
          </w:rPr>
          <w:t xml:space="preserve">I  Federation capability of VHN: use case of IPTV </w:t>
        </w:r>
        <w:r w:rsidR="00B902C1" w:rsidRPr="00AD4B78">
          <w:rPr>
            <w:rStyle w:val="Hyperlink"/>
            <w:noProof/>
          </w:rPr>
          <w:t>service</w:t>
        </w:r>
        <w:r w:rsidR="00B902C1">
          <w:rPr>
            <w:noProof/>
            <w:webHidden/>
          </w:rPr>
          <w:tab/>
        </w:r>
        <w:r w:rsidR="00B902C1">
          <w:rPr>
            <w:noProof/>
            <w:webHidden/>
          </w:rPr>
          <w:fldChar w:fldCharType="begin"/>
        </w:r>
        <w:r w:rsidR="00B902C1">
          <w:rPr>
            <w:noProof/>
            <w:webHidden/>
          </w:rPr>
          <w:instrText xml:space="preserve"> PAGEREF _Toc317784575 \h </w:instrText>
        </w:r>
        <w:r w:rsidR="00B902C1">
          <w:rPr>
            <w:noProof/>
            <w:webHidden/>
          </w:rPr>
        </w:r>
        <w:r w:rsidR="00B902C1">
          <w:rPr>
            <w:noProof/>
            <w:webHidden/>
          </w:rPr>
          <w:fldChar w:fldCharType="separate"/>
        </w:r>
        <w:r w:rsidR="001B440A">
          <w:rPr>
            <w:noProof/>
            <w:webHidden/>
          </w:rPr>
          <w:t>18</w:t>
        </w:r>
        <w:r w:rsidR="00B902C1">
          <w:rPr>
            <w:noProof/>
            <w:webHidden/>
          </w:rPr>
          <w:fldChar w:fldCharType="end"/>
        </w:r>
      </w:hyperlink>
    </w:p>
    <w:p w:rsidR="00B902C1" w:rsidRPr="00E64775" w:rsidRDefault="00936C05" w:rsidP="00B902C1">
      <w:pPr>
        <w:pStyle w:val="TOC1"/>
        <w:rPr>
          <w:rFonts w:ascii="Malgun Gothic" w:hAnsi="Malgun Gothic"/>
          <w:noProof/>
          <w:kern w:val="2"/>
          <w:sz w:val="20"/>
          <w:szCs w:val="22"/>
          <w:lang w:val="en-US" w:eastAsia="ko-KR"/>
        </w:rPr>
      </w:pPr>
      <w:hyperlink w:anchor="_Toc317784576" w:history="1">
        <w:r w:rsidR="00B902C1" w:rsidRPr="00AD4B78">
          <w:rPr>
            <w:rStyle w:val="Hyperlink"/>
            <w:noProof/>
          </w:rPr>
          <w:t>Appendix I</w:t>
        </w:r>
        <w:r w:rsidR="00B902C1" w:rsidRPr="00AD4B78">
          <w:rPr>
            <w:rStyle w:val="Hyperlink"/>
            <w:noProof/>
            <w:lang w:eastAsia="ko-KR"/>
          </w:rPr>
          <w:t xml:space="preserve">II  </w:t>
        </w:r>
        <w:r w:rsidR="00B902C1" w:rsidRPr="00AD4B78">
          <w:rPr>
            <w:rStyle w:val="Hyperlink"/>
            <w:noProof/>
          </w:rPr>
          <w:t xml:space="preserve">Example of </w:t>
        </w:r>
        <w:r w:rsidR="00B902C1" w:rsidRPr="00AD4B78">
          <w:rPr>
            <w:rStyle w:val="Hyperlink"/>
            <w:noProof/>
            <w:lang w:eastAsia="ko-KR"/>
          </w:rPr>
          <w:t>application-level home gateway fun</w:t>
        </w:r>
        <w:r w:rsidR="00B902C1" w:rsidRPr="00AD4B78">
          <w:rPr>
            <w:rStyle w:val="Hyperlink"/>
            <w:noProof/>
          </w:rPr>
          <w:t>ction</w:t>
        </w:r>
        <w:r w:rsidR="00B902C1">
          <w:rPr>
            <w:noProof/>
            <w:webHidden/>
          </w:rPr>
          <w:tab/>
        </w:r>
        <w:r w:rsidR="00B902C1">
          <w:rPr>
            <w:noProof/>
            <w:webHidden/>
          </w:rPr>
          <w:fldChar w:fldCharType="begin"/>
        </w:r>
        <w:r w:rsidR="00B902C1">
          <w:rPr>
            <w:noProof/>
            <w:webHidden/>
          </w:rPr>
          <w:instrText xml:space="preserve"> PAGEREF _Toc317784576 \h </w:instrText>
        </w:r>
        <w:r w:rsidR="00B902C1">
          <w:rPr>
            <w:noProof/>
            <w:webHidden/>
          </w:rPr>
        </w:r>
        <w:r w:rsidR="00B902C1">
          <w:rPr>
            <w:noProof/>
            <w:webHidden/>
          </w:rPr>
          <w:fldChar w:fldCharType="separate"/>
        </w:r>
        <w:r w:rsidR="001B440A">
          <w:rPr>
            <w:noProof/>
            <w:webHidden/>
          </w:rPr>
          <w:t>20</w:t>
        </w:r>
        <w:r w:rsidR="00B902C1">
          <w:rPr>
            <w:noProof/>
            <w:webHidden/>
          </w:rPr>
          <w:fldChar w:fldCharType="end"/>
        </w:r>
      </w:hyperlink>
    </w:p>
    <w:p w:rsidR="00B902C1" w:rsidRPr="00E64775" w:rsidRDefault="00936C05" w:rsidP="00B902C1">
      <w:pPr>
        <w:pStyle w:val="TOC1"/>
        <w:rPr>
          <w:rFonts w:ascii="Malgun Gothic" w:hAnsi="Malgun Gothic"/>
          <w:noProof/>
          <w:kern w:val="2"/>
          <w:sz w:val="20"/>
          <w:szCs w:val="22"/>
          <w:lang w:val="en-US" w:eastAsia="ko-KR"/>
        </w:rPr>
      </w:pPr>
      <w:hyperlink w:anchor="_Toc317784577" w:history="1">
        <w:r w:rsidR="00B902C1" w:rsidRPr="00AD4B78">
          <w:rPr>
            <w:rStyle w:val="Hyperlink"/>
            <w:noProof/>
          </w:rPr>
          <w:t>Appendix I</w:t>
        </w:r>
        <w:r w:rsidR="00B902C1" w:rsidRPr="00AD4B78">
          <w:rPr>
            <w:rStyle w:val="Hyperlink"/>
            <w:noProof/>
            <w:lang w:eastAsia="ko-KR"/>
          </w:rPr>
          <w:t xml:space="preserve">V  </w:t>
        </w:r>
        <w:r w:rsidR="00B902C1" w:rsidRPr="00AD4B78">
          <w:rPr>
            <w:rStyle w:val="Hyperlink"/>
            <w:noProof/>
          </w:rPr>
          <w:t xml:space="preserve">Example of </w:t>
        </w:r>
        <w:r w:rsidR="00B902C1" w:rsidRPr="00AD4B78">
          <w:rPr>
            <w:rStyle w:val="Hyperlink"/>
            <w:noProof/>
            <w:lang w:eastAsia="ko-KR"/>
          </w:rPr>
          <w:t xml:space="preserve">Middleware functions for </w:t>
        </w:r>
        <w:r w:rsidR="00B902C1" w:rsidRPr="00AD4B78">
          <w:rPr>
            <w:rStyle w:val="Hyperlink"/>
            <w:noProof/>
          </w:rPr>
          <w:t>virtual home network</w:t>
        </w:r>
        <w:r w:rsidR="00B902C1">
          <w:rPr>
            <w:noProof/>
            <w:webHidden/>
          </w:rPr>
          <w:tab/>
        </w:r>
        <w:r w:rsidR="00B902C1">
          <w:rPr>
            <w:noProof/>
            <w:webHidden/>
          </w:rPr>
          <w:fldChar w:fldCharType="begin"/>
        </w:r>
        <w:r w:rsidR="00B902C1">
          <w:rPr>
            <w:noProof/>
            <w:webHidden/>
          </w:rPr>
          <w:instrText xml:space="preserve"> PAGEREF _Toc317784577 \h </w:instrText>
        </w:r>
        <w:r w:rsidR="00B902C1">
          <w:rPr>
            <w:noProof/>
            <w:webHidden/>
          </w:rPr>
        </w:r>
        <w:r w:rsidR="00B902C1">
          <w:rPr>
            <w:noProof/>
            <w:webHidden/>
          </w:rPr>
          <w:fldChar w:fldCharType="separate"/>
        </w:r>
        <w:r w:rsidR="001B440A">
          <w:rPr>
            <w:noProof/>
            <w:webHidden/>
          </w:rPr>
          <w:t>21</w:t>
        </w:r>
        <w:r w:rsidR="00B902C1">
          <w:rPr>
            <w:noProof/>
            <w:webHidden/>
          </w:rPr>
          <w:fldChar w:fldCharType="end"/>
        </w:r>
      </w:hyperlink>
    </w:p>
    <w:p w:rsidR="00B902C1" w:rsidRDefault="00B902C1" w:rsidP="00B902C1">
      <w:pPr>
        <w:rPr>
          <w:rFonts w:eastAsia="Batang"/>
          <w:lang w:eastAsia="ko-KR"/>
        </w:rPr>
      </w:pPr>
      <w:r>
        <w:rPr>
          <w:rFonts w:eastAsia="Batang"/>
          <w:lang w:eastAsia="ko-KR"/>
        </w:rPr>
        <w:fldChar w:fldCharType="end"/>
      </w:r>
    </w:p>
    <w:p w:rsidR="00B902C1" w:rsidRDefault="00B902C1" w:rsidP="00B902C1">
      <w:pPr>
        <w:rPr>
          <w:rFonts w:eastAsia="Batang"/>
          <w:lang w:eastAsia="ko-KR"/>
        </w:rPr>
      </w:pPr>
      <w:r>
        <w:rPr>
          <w:rFonts w:eastAsia="Batang"/>
          <w:lang w:eastAsia="ko-KR"/>
        </w:rPr>
        <w:br w:type="page"/>
      </w:r>
    </w:p>
    <w:p w:rsidR="00B902C1" w:rsidRPr="006E4851" w:rsidRDefault="00B902C1" w:rsidP="00B902C1">
      <w:pPr>
        <w:jc w:val="center"/>
        <w:rPr>
          <w:b/>
        </w:rPr>
      </w:pPr>
      <w:r w:rsidRPr="006E4851">
        <w:rPr>
          <w:b/>
        </w:rPr>
        <w:lastRenderedPageBreak/>
        <w:t>List of Tables</w:t>
      </w:r>
    </w:p>
    <w:tbl>
      <w:tblPr>
        <w:tblW w:w="9889" w:type="dxa"/>
        <w:tblLayout w:type="fixed"/>
        <w:tblLook w:val="04A0" w:firstRow="1" w:lastRow="0" w:firstColumn="1" w:lastColumn="0" w:noHBand="0" w:noVBand="1"/>
      </w:tblPr>
      <w:tblGrid>
        <w:gridCol w:w="9889"/>
      </w:tblGrid>
      <w:tr w:rsidR="00B902C1" w:rsidRPr="0060241A" w:rsidTr="00D01D70">
        <w:trPr>
          <w:tblHeader/>
        </w:trPr>
        <w:tc>
          <w:tcPr>
            <w:tcW w:w="9889" w:type="dxa"/>
          </w:tcPr>
          <w:p w:rsidR="00B902C1" w:rsidRDefault="00B902C1" w:rsidP="00D01D70">
            <w:pPr>
              <w:pStyle w:val="toc0"/>
            </w:pPr>
            <w:r>
              <w:tab/>
            </w:r>
            <w:r w:rsidRPr="005A1A1A">
              <w:t>Page</w:t>
            </w:r>
          </w:p>
        </w:tc>
      </w:tr>
      <w:tr w:rsidR="00B902C1" w:rsidRPr="0060241A" w:rsidTr="00D01D70">
        <w:tc>
          <w:tcPr>
            <w:tcW w:w="9889" w:type="dxa"/>
          </w:tcPr>
          <w:p w:rsidR="00B902C1" w:rsidRPr="0060241A" w:rsidRDefault="00B902C1" w:rsidP="00D01D70">
            <w:pPr>
              <w:pStyle w:val="TableofFigures"/>
              <w:rPr>
                <w:rFonts w:eastAsia="Times New Roman"/>
              </w:rPr>
            </w:pPr>
            <w:r w:rsidRPr="0060241A">
              <w:rPr>
                <w:rFonts w:eastAsia="Times New Roman"/>
              </w:rPr>
              <w:fldChar w:fldCharType="begin"/>
            </w:r>
            <w:r w:rsidRPr="0060241A">
              <w:rPr>
                <w:rFonts w:eastAsia="Times New Roman"/>
              </w:rPr>
              <w:instrText xml:space="preserve"> TOC \h \z \t "Table_No &amp; title" \c </w:instrText>
            </w:r>
            <w:r w:rsidRPr="0060241A">
              <w:rPr>
                <w:rFonts w:eastAsia="Times New Roman"/>
              </w:rPr>
              <w:fldChar w:fldCharType="separate"/>
            </w:r>
            <w:r>
              <w:rPr>
                <w:rFonts w:eastAsia="Times New Roman"/>
                <w:b/>
                <w:bCs/>
                <w:noProof/>
                <w:lang w:val="en-US"/>
              </w:rPr>
              <w:t>No table of figures entries found.</w:t>
            </w:r>
            <w:r w:rsidRPr="0060241A">
              <w:rPr>
                <w:rFonts w:eastAsia="Times New Roman"/>
              </w:rPr>
              <w:fldChar w:fldCharType="end"/>
            </w:r>
          </w:p>
        </w:tc>
      </w:tr>
    </w:tbl>
    <w:p w:rsidR="00B902C1" w:rsidRDefault="00B902C1" w:rsidP="00B902C1"/>
    <w:p w:rsidR="00B902C1" w:rsidRPr="00C167D0" w:rsidRDefault="00B902C1" w:rsidP="00B902C1">
      <w:pPr>
        <w:jc w:val="center"/>
        <w:rPr>
          <w:b/>
        </w:rPr>
      </w:pPr>
      <w:r w:rsidRPr="00C167D0">
        <w:rPr>
          <w:b/>
        </w:rPr>
        <w:t>List of Figures</w:t>
      </w:r>
    </w:p>
    <w:tbl>
      <w:tblPr>
        <w:tblW w:w="9889" w:type="dxa"/>
        <w:tblLayout w:type="fixed"/>
        <w:tblLook w:val="04A0" w:firstRow="1" w:lastRow="0" w:firstColumn="1" w:lastColumn="0" w:noHBand="0" w:noVBand="1"/>
      </w:tblPr>
      <w:tblGrid>
        <w:gridCol w:w="9889"/>
      </w:tblGrid>
      <w:tr w:rsidR="00B902C1" w:rsidRPr="0060241A" w:rsidTr="00D01D70">
        <w:trPr>
          <w:tblHeader/>
        </w:trPr>
        <w:tc>
          <w:tcPr>
            <w:tcW w:w="9889" w:type="dxa"/>
          </w:tcPr>
          <w:p w:rsidR="00B902C1" w:rsidRDefault="00B902C1" w:rsidP="00D01D70">
            <w:pPr>
              <w:pStyle w:val="toc0"/>
            </w:pPr>
            <w:r>
              <w:tab/>
            </w:r>
            <w:r w:rsidRPr="005A1A1A">
              <w:t>Page</w:t>
            </w:r>
          </w:p>
        </w:tc>
      </w:tr>
      <w:tr w:rsidR="00B902C1" w:rsidRPr="0060241A" w:rsidTr="00D01D70">
        <w:tc>
          <w:tcPr>
            <w:tcW w:w="9889" w:type="dxa"/>
          </w:tcPr>
          <w:p w:rsidR="00B902C1" w:rsidRPr="00E64775" w:rsidRDefault="00B902C1" w:rsidP="00D01D70">
            <w:pPr>
              <w:pStyle w:val="TableofFigures"/>
              <w:rPr>
                <w:rFonts w:ascii="Malgun Gothic" w:eastAsia="Malgun Gothic" w:hAnsi="Malgun Gothic"/>
                <w:smallCaps w:val="0"/>
                <w:noProof/>
                <w:kern w:val="2"/>
                <w:szCs w:val="22"/>
                <w:lang w:val="en-US" w:eastAsia="ko-KR"/>
              </w:rPr>
            </w:pPr>
            <w:r w:rsidRPr="0060241A">
              <w:rPr>
                <w:rFonts w:eastAsia="Times New Roman"/>
              </w:rPr>
              <w:fldChar w:fldCharType="begin"/>
            </w:r>
            <w:r w:rsidRPr="0060241A">
              <w:rPr>
                <w:rFonts w:eastAsia="Times New Roman"/>
              </w:rPr>
              <w:instrText xml:space="preserve"> TOC \h \z \t "Figure_No &amp; title" \c </w:instrText>
            </w:r>
            <w:r w:rsidRPr="0060241A">
              <w:rPr>
                <w:rFonts w:eastAsia="Times New Roman"/>
              </w:rPr>
              <w:fldChar w:fldCharType="separate"/>
            </w:r>
            <w:hyperlink w:anchor="_Toc317784534" w:history="1">
              <w:r w:rsidRPr="009167D4">
                <w:rPr>
                  <w:rStyle w:val="Hyperlink"/>
                  <w:noProof/>
                  <w:lang w:eastAsia="ko-KR"/>
                </w:rPr>
                <w:t>Figure 8-1: F</w:t>
              </w:r>
              <w:r w:rsidRPr="009167D4">
                <w:rPr>
                  <w:rStyle w:val="Hyperlink"/>
                  <w:noProof/>
                </w:rPr>
                <w:t xml:space="preserve">ramework architecture </w:t>
              </w:r>
              <w:r w:rsidRPr="009167D4">
                <w:rPr>
                  <w:rStyle w:val="Hyperlink"/>
                  <w:noProof/>
                  <w:lang w:eastAsia="ko-KR"/>
                </w:rPr>
                <w:t xml:space="preserve">for VHN services </w:t>
              </w:r>
              <w:r w:rsidRPr="009167D4">
                <w:rPr>
                  <w:rStyle w:val="Hyperlink"/>
                  <w:noProof/>
                </w:rPr>
                <w:t xml:space="preserve">based on [ITU-T </w:t>
              </w:r>
              <w:r w:rsidRPr="009167D4">
                <w:rPr>
                  <w:rStyle w:val="Hyperlink"/>
                  <w:noProof/>
                  <w:lang w:eastAsia="ko-KR"/>
                </w:rPr>
                <w:t>H.622</w:t>
              </w:r>
              <w:r w:rsidRPr="009167D4">
                <w:rPr>
                  <w:rStyle w:val="Hyperlink"/>
                  <w:noProof/>
                </w:rPr>
                <w:t>]</w:t>
              </w:r>
              <w:r>
                <w:rPr>
                  <w:noProof/>
                  <w:webHidden/>
                </w:rPr>
                <w:tab/>
              </w:r>
              <w:r>
                <w:rPr>
                  <w:noProof/>
                  <w:webHidden/>
                </w:rPr>
                <w:fldChar w:fldCharType="begin"/>
              </w:r>
              <w:r>
                <w:rPr>
                  <w:noProof/>
                  <w:webHidden/>
                </w:rPr>
                <w:instrText xml:space="preserve"> PAGEREF _Toc317784534 \h </w:instrText>
              </w:r>
              <w:r>
                <w:rPr>
                  <w:noProof/>
                  <w:webHidden/>
                </w:rPr>
              </w:r>
              <w:r>
                <w:rPr>
                  <w:noProof/>
                  <w:webHidden/>
                </w:rPr>
                <w:fldChar w:fldCharType="separate"/>
              </w:r>
              <w:r w:rsidR="001B440A">
                <w:rPr>
                  <w:noProof/>
                  <w:webHidden/>
                </w:rPr>
                <w:t>10</w:t>
              </w:r>
              <w:r>
                <w:rPr>
                  <w:noProof/>
                  <w:webHidden/>
                </w:rPr>
                <w:fldChar w:fldCharType="end"/>
              </w:r>
            </w:hyperlink>
          </w:p>
          <w:p w:rsidR="00B902C1" w:rsidRPr="00E64775" w:rsidRDefault="00936C05" w:rsidP="00D01D70">
            <w:pPr>
              <w:pStyle w:val="TableofFigures"/>
              <w:rPr>
                <w:rFonts w:ascii="Malgun Gothic" w:eastAsia="Malgun Gothic" w:hAnsi="Malgun Gothic"/>
                <w:smallCaps w:val="0"/>
                <w:noProof/>
                <w:kern w:val="2"/>
                <w:szCs w:val="22"/>
                <w:lang w:val="en-US" w:eastAsia="ko-KR"/>
              </w:rPr>
            </w:pPr>
            <w:hyperlink w:anchor="_Toc317784535" w:history="1">
              <w:r w:rsidR="00B902C1" w:rsidRPr="009167D4">
                <w:rPr>
                  <w:rStyle w:val="Hyperlink"/>
                  <w:noProof/>
                  <w:lang w:eastAsia="ko-KR"/>
                </w:rPr>
                <w:t xml:space="preserve">Figure 8-2: VHN architecture which supports application-level home gateway </w:t>
              </w:r>
              <w:r w:rsidR="00B902C1" w:rsidRPr="009167D4">
                <w:rPr>
                  <w:rStyle w:val="Hyperlink"/>
                  <w:noProof/>
                </w:rPr>
                <w:t>functions</w:t>
              </w:r>
              <w:r w:rsidR="00B902C1">
                <w:rPr>
                  <w:noProof/>
                  <w:webHidden/>
                </w:rPr>
                <w:tab/>
              </w:r>
              <w:r w:rsidR="00B902C1">
                <w:rPr>
                  <w:noProof/>
                  <w:webHidden/>
                </w:rPr>
                <w:fldChar w:fldCharType="begin"/>
              </w:r>
              <w:r w:rsidR="00B902C1">
                <w:rPr>
                  <w:noProof/>
                  <w:webHidden/>
                </w:rPr>
                <w:instrText xml:space="preserve"> PAGEREF _Toc317784535 \h </w:instrText>
              </w:r>
              <w:r w:rsidR="00B902C1">
                <w:rPr>
                  <w:noProof/>
                  <w:webHidden/>
                </w:rPr>
              </w:r>
              <w:r w:rsidR="00B902C1">
                <w:rPr>
                  <w:noProof/>
                  <w:webHidden/>
                </w:rPr>
                <w:fldChar w:fldCharType="separate"/>
              </w:r>
              <w:r w:rsidR="001B440A">
                <w:rPr>
                  <w:noProof/>
                  <w:webHidden/>
                </w:rPr>
                <w:t>11</w:t>
              </w:r>
              <w:r w:rsidR="00B902C1">
                <w:rPr>
                  <w:noProof/>
                  <w:webHidden/>
                </w:rPr>
                <w:fldChar w:fldCharType="end"/>
              </w:r>
            </w:hyperlink>
          </w:p>
          <w:p w:rsidR="00B902C1" w:rsidRPr="00E64775" w:rsidRDefault="00936C05" w:rsidP="00D01D70">
            <w:pPr>
              <w:pStyle w:val="TableofFigures"/>
              <w:rPr>
                <w:rFonts w:ascii="Malgun Gothic" w:eastAsia="Malgun Gothic" w:hAnsi="Malgun Gothic"/>
                <w:smallCaps w:val="0"/>
                <w:noProof/>
                <w:kern w:val="2"/>
                <w:szCs w:val="22"/>
                <w:lang w:val="en-US" w:eastAsia="ko-KR"/>
              </w:rPr>
            </w:pPr>
            <w:hyperlink w:anchor="_Toc317784536" w:history="1">
              <w:r w:rsidR="00B902C1" w:rsidRPr="009167D4">
                <w:rPr>
                  <w:rStyle w:val="Hyperlink"/>
                  <w:noProof/>
                </w:rPr>
                <w:t xml:space="preserve">Figure </w:t>
              </w:r>
              <w:r w:rsidR="00B902C1" w:rsidRPr="009167D4">
                <w:rPr>
                  <w:rStyle w:val="Hyperlink"/>
                  <w:noProof/>
                  <w:lang w:eastAsia="ko-KR"/>
                </w:rPr>
                <w:t>10-1: A model for P2P based VHN</w:t>
              </w:r>
              <w:r w:rsidR="00B902C1">
                <w:rPr>
                  <w:noProof/>
                  <w:webHidden/>
                </w:rPr>
                <w:tab/>
              </w:r>
              <w:r w:rsidR="00B902C1">
                <w:rPr>
                  <w:noProof/>
                  <w:webHidden/>
                </w:rPr>
                <w:fldChar w:fldCharType="begin"/>
              </w:r>
              <w:r w:rsidR="00B902C1">
                <w:rPr>
                  <w:noProof/>
                  <w:webHidden/>
                </w:rPr>
                <w:instrText xml:space="preserve"> PAGEREF _Toc317784536 \h </w:instrText>
              </w:r>
              <w:r w:rsidR="00B902C1">
                <w:rPr>
                  <w:noProof/>
                  <w:webHidden/>
                </w:rPr>
              </w:r>
              <w:r w:rsidR="00B902C1">
                <w:rPr>
                  <w:noProof/>
                  <w:webHidden/>
                </w:rPr>
                <w:fldChar w:fldCharType="separate"/>
              </w:r>
              <w:r w:rsidR="001B440A">
                <w:rPr>
                  <w:noProof/>
                  <w:webHidden/>
                </w:rPr>
                <w:t>13</w:t>
              </w:r>
              <w:r w:rsidR="00B902C1">
                <w:rPr>
                  <w:noProof/>
                  <w:webHidden/>
                </w:rPr>
                <w:fldChar w:fldCharType="end"/>
              </w:r>
            </w:hyperlink>
          </w:p>
          <w:p w:rsidR="00B902C1" w:rsidRPr="00E64775" w:rsidRDefault="00936C05" w:rsidP="00D01D70">
            <w:pPr>
              <w:pStyle w:val="TableofFigures"/>
              <w:rPr>
                <w:rFonts w:ascii="Malgun Gothic" w:eastAsia="Malgun Gothic" w:hAnsi="Malgun Gothic"/>
                <w:smallCaps w:val="0"/>
                <w:noProof/>
                <w:kern w:val="2"/>
                <w:szCs w:val="22"/>
                <w:lang w:val="en-US" w:eastAsia="ko-KR"/>
              </w:rPr>
            </w:pPr>
            <w:hyperlink w:anchor="_Toc317784537" w:history="1">
              <w:r w:rsidR="00B902C1" w:rsidRPr="009167D4">
                <w:rPr>
                  <w:rStyle w:val="Hyperlink"/>
                  <w:noProof/>
                  <w:lang w:eastAsia="ko-KR"/>
                </w:rPr>
                <w:t xml:space="preserve">Figure 10-2 A model for overlay network based virtual home </w:t>
              </w:r>
              <w:r w:rsidR="00B902C1" w:rsidRPr="009167D4">
                <w:rPr>
                  <w:rStyle w:val="Hyperlink"/>
                  <w:noProof/>
                </w:rPr>
                <w:t>network</w:t>
              </w:r>
              <w:r w:rsidR="00B902C1">
                <w:rPr>
                  <w:noProof/>
                  <w:webHidden/>
                </w:rPr>
                <w:tab/>
              </w:r>
              <w:r w:rsidR="00B902C1">
                <w:rPr>
                  <w:noProof/>
                  <w:webHidden/>
                </w:rPr>
                <w:fldChar w:fldCharType="begin"/>
              </w:r>
              <w:r w:rsidR="00B902C1">
                <w:rPr>
                  <w:noProof/>
                  <w:webHidden/>
                </w:rPr>
                <w:instrText xml:space="preserve"> PAGEREF _Toc317784537 \h </w:instrText>
              </w:r>
              <w:r w:rsidR="00B902C1">
                <w:rPr>
                  <w:noProof/>
                  <w:webHidden/>
                </w:rPr>
              </w:r>
              <w:r w:rsidR="00B902C1">
                <w:rPr>
                  <w:noProof/>
                  <w:webHidden/>
                </w:rPr>
                <w:fldChar w:fldCharType="separate"/>
              </w:r>
              <w:r w:rsidR="001B440A">
                <w:rPr>
                  <w:noProof/>
                  <w:webHidden/>
                </w:rPr>
                <w:t>14</w:t>
              </w:r>
              <w:r w:rsidR="00B902C1">
                <w:rPr>
                  <w:noProof/>
                  <w:webHidden/>
                </w:rPr>
                <w:fldChar w:fldCharType="end"/>
              </w:r>
            </w:hyperlink>
          </w:p>
          <w:p w:rsidR="00B902C1" w:rsidRPr="00E64775" w:rsidRDefault="00936C05" w:rsidP="00D01D70">
            <w:pPr>
              <w:pStyle w:val="TableofFigures"/>
              <w:rPr>
                <w:rFonts w:ascii="Malgun Gothic" w:eastAsia="Malgun Gothic" w:hAnsi="Malgun Gothic"/>
                <w:smallCaps w:val="0"/>
                <w:noProof/>
                <w:kern w:val="2"/>
                <w:szCs w:val="22"/>
                <w:lang w:val="en-US" w:eastAsia="ko-KR"/>
              </w:rPr>
            </w:pPr>
            <w:hyperlink w:anchor="_Toc317784538" w:history="1">
              <w:r w:rsidR="00B902C1" w:rsidRPr="009167D4">
                <w:rPr>
                  <w:rStyle w:val="Hyperlink"/>
                  <w:noProof/>
                  <w:lang w:eastAsia="ko-KR"/>
                </w:rPr>
                <w:t>Figure 10-3 A model for community service based virtual home network</w:t>
              </w:r>
              <w:r w:rsidR="00B902C1">
                <w:rPr>
                  <w:noProof/>
                  <w:webHidden/>
                </w:rPr>
                <w:tab/>
              </w:r>
              <w:r w:rsidR="00B902C1">
                <w:rPr>
                  <w:noProof/>
                  <w:webHidden/>
                </w:rPr>
                <w:fldChar w:fldCharType="begin"/>
              </w:r>
              <w:r w:rsidR="00B902C1">
                <w:rPr>
                  <w:noProof/>
                  <w:webHidden/>
                </w:rPr>
                <w:instrText xml:space="preserve"> PAGEREF _Toc317784538 \h </w:instrText>
              </w:r>
              <w:r w:rsidR="00B902C1">
                <w:rPr>
                  <w:noProof/>
                  <w:webHidden/>
                </w:rPr>
              </w:r>
              <w:r w:rsidR="00B902C1">
                <w:rPr>
                  <w:noProof/>
                  <w:webHidden/>
                </w:rPr>
                <w:fldChar w:fldCharType="separate"/>
              </w:r>
              <w:r w:rsidR="001B440A">
                <w:rPr>
                  <w:noProof/>
                  <w:webHidden/>
                </w:rPr>
                <w:t>15</w:t>
              </w:r>
              <w:r w:rsidR="00B902C1">
                <w:rPr>
                  <w:noProof/>
                  <w:webHidden/>
                </w:rPr>
                <w:fldChar w:fldCharType="end"/>
              </w:r>
            </w:hyperlink>
          </w:p>
          <w:p w:rsidR="00B902C1" w:rsidRPr="00E64775" w:rsidRDefault="00936C05" w:rsidP="00D01D70">
            <w:pPr>
              <w:pStyle w:val="TableofFigures"/>
              <w:rPr>
                <w:rFonts w:ascii="Malgun Gothic" w:eastAsia="Malgun Gothic" w:hAnsi="Malgun Gothic"/>
                <w:smallCaps w:val="0"/>
                <w:noProof/>
                <w:kern w:val="2"/>
                <w:szCs w:val="22"/>
                <w:lang w:val="en-US" w:eastAsia="ko-KR"/>
              </w:rPr>
            </w:pPr>
            <w:hyperlink w:anchor="_Toc317784539" w:history="1">
              <w:r w:rsidR="00B902C1" w:rsidRPr="009167D4">
                <w:rPr>
                  <w:rStyle w:val="Hyperlink"/>
                  <w:noProof/>
                </w:rPr>
                <w:t xml:space="preserve">Figure </w:t>
              </w:r>
              <w:r w:rsidR="00B902C1" w:rsidRPr="009167D4">
                <w:rPr>
                  <w:rStyle w:val="Hyperlink"/>
                  <w:noProof/>
                  <w:lang w:eastAsia="ko-KR"/>
                </w:rPr>
                <w:t>I-1: IPTV VHN service over NGN service overlay network</w:t>
              </w:r>
              <w:r w:rsidR="00B902C1">
                <w:rPr>
                  <w:noProof/>
                  <w:webHidden/>
                </w:rPr>
                <w:tab/>
              </w:r>
              <w:r w:rsidR="00B902C1">
                <w:rPr>
                  <w:noProof/>
                  <w:webHidden/>
                </w:rPr>
                <w:fldChar w:fldCharType="begin"/>
              </w:r>
              <w:r w:rsidR="00B902C1">
                <w:rPr>
                  <w:noProof/>
                  <w:webHidden/>
                </w:rPr>
                <w:instrText xml:space="preserve"> PAGEREF _Toc317784539 \h </w:instrText>
              </w:r>
              <w:r w:rsidR="00B902C1">
                <w:rPr>
                  <w:noProof/>
                  <w:webHidden/>
                </w:rPr>
              </w:r>
              <w:r w:rsidR="00B902C1">
                <w:rPr>
                  <w:noProof/>
                  <w:webHidden/>
                </w:rPr>
                <w:fldChar w:fldCharType="separate"/>
              </w:r>
              <w:r w:rsidR="001B440A">
                <w:rPr>
                  <w:noProof/>
                  <w:webHidden/>
                </w:rPr>
                <w:t>16</w:t>
              </w:r>
              <w:r w:rsidR="00B902C1">
                <w:rPr>
                  <w:noProof/>
                  <w:webHidden/>
                </w:rPr>
                <w:fldChar w:fldCharType="end"/>
              </w:r>
            </w:hyperlink>
          </w:p>
          <w:p w:rsidR="00B902C1" w:rsidRPr="00E64775" w:rsidRDefault="00936C05" w:rsidP="00D01D70">
            <w:pPr>
              <w:pStyle w:val="TableofFigures"/>
              <w:rPr>
                <w:rFonts w:ascii="Malgun Gothic" w:eastAsia="Malgun Gothic" w:hAnsi="Malgun Gothic"/>
                <w:smallCaps w:val="0"/>
                <w:noProof/>
                <w:kern w:val="2"/>
                <w:szCs w:val="22"/>
                <w:lang w:val="en-US" w:eastAsia="ko-KR"/>
              </w:rPr>
            </w:pPr>
            <w:hyperlink w:anchor="_Toc317784540" w:history="1">
              <w:r w:rsidR="00B902C1" w:rsidRPr="009167D4">
                <w:rPr>
                  <w:rStyle w:val="Hyperlink"/>
                  <w:noProof/>
                  <w:lang w:eastAsia="ko-KR"/>
                </w:rPr>
                <w:t>Figure II-1: Example of IPTV virtual home community service: Home network federation</w:t>
              </w:r>
              <w:r w:rsidR="00B902C1">
                <w:rPr>
                  <w:noProof/>
                  <w:webHidden/>
                </w:rPr>
                <w:tab/>
              </w:r>
              <w:r w:rsidR="00B902C1">
                <w:rPr>
                  <w:noProof/>
                  <w:webHidden/>
                </w:rPr>
                <w:fldChar w:fldCharType="begin"/>
              </w:r>
              <w:r w:rsidR="00B902C1">
                <w:rPr>
                  <w:noProof/>
                  <w:webHidden/>
                </w:rPr>
                <w:instrText xml:space="preserve"> PAGEREF _Toc317784540 \h </w:instrText>
              </w:r>
              <w:r w:rsidR="00B902C1">
                <w:rPr>
                  <w:noProof/>
                  <w:webHidden/>
                </w:rPr>
              </w:r>
              <w:r w:rsidR="00B902C1">
                <w:rPr>
                  <w:noProof/>
                  <w:webHidden/>
                </w:rPr>
                <w:fldChar w:fldCharType="separate"/>
              </w:r>
              <w:r w:rsidR="001B440A">
                <w:rPr>
                  <w:noProof/>
                  <w:webHidden/>
                </w:rPr>
                <w:t>18</w:t>
              </w:r>
              <w:r w:rsidR="00B902C1">
                <w:rPr>
                  <w:noProof/>
                  <w:webHidden/>
                </w:rPr>
                <w:fldChar w:fldCharType="end"/>
              </w:r>
            </w:hyperlink>
          </w:p>
          <w:p w:rsidR="00B902C1" w:rsidRPr="00E64775" w:rsidRDefault="00936C05" w:rsidP="00D01D70">
            <w:pPr>
              <w:pStyle w:val="TableofFigures"/>
              <w:rPr>
                <w:rFonts w:ascii="Malgun Gothic" w:eastAsia="Malgun Gothic" w:hAnsi="Malgun Gothic"/>
                <w:smallCaps w:val="0"/>
                <w:noProof/>
                <w:kern w:val="2"/>
                <w:szCs w:val="22"/>
                <w:lang w:val="en-US" w:eastAsia="ko-KR"/>
              </w:rPr>
            </w:pPr>
            <w:hyperlink w:anchor="_Toc317784541" w:history="1">
              <w:r w:rsidR="00B902C1" w:rsidRPr="009167D4">
                <w:rPr>
                  <w:rStyle w:val="Hyperlink"/>
                  <w:noProof/>
                  <w:lang w:eastAsia="ko-KR"/>
                </w:rPr>
                <w:t>Figure II-2: IPTV Service architecture for virtual home community service</w:t>
              </w:r>
              <w:r w:rsidR="00B902C1">
                <w:rPr>
                  <w:noProof/>
                  <w:webHidden/>
                </w:rPr>
                <w:tab/>
              </w:r>
              <w:r w:rsidR="00B902C1">
                <w:rPr>
                  <w:noProof/>
                  <w:webHidden/>
                </w:rPr>
                <w:fldChar w:fldCharType="begin"/>
              </w:r>
              <w:r w:rsidR="00B902C1">
                <w:rPr>
                  <w:noProof/>
                  <w:webHidden/>
                </w:rPr>
                <w:instrText xml:space="preserve"> PAGEREF _Toc317784541 \h </w:instrText>
              </w:r>
              <w:r w:rsidR="00B902C1">
                <w:rPr>
                  <w:noProof/>
                  <w:webHidden/>
                </w:rPr>
              </w:r>
              <w:r w:rsidR="00B902C1">
                <w:rPr>
                  <w:noProof/>
                  <w:webHidden/>
                </w:rPr>
                <w:fldChar w:fldCharType="separate"/>
              </w:r>
              <w:r w:rsidR="001B440A">
                <w:rPr>
                  <w:noProof/>
                  <w:webHidden/>
                </w:rPr>
                <w:t>19</w:t>
              </w:r>
              <w:r w:rsidR="00B902C1">
                <w:rPr>
                  <w:noProof/>
                  <w:webHidden/>
                </w:rPr>
                <w:fldChar w:fldCharType="end"/>
              </w:r>
            </w:hyperlink>
          </w:p>
          <w:p w:rsidR="00B902C1" w:rsidRPr="00E64775" w:rsidRDefault="00936C05" w:rsidP="00D01D70">
            <w:pPr>
              <w:pStyle w:val="TableofFigures"/>
              <w:rPr>
                <w:rFonts w:ascii="Malgun Gothic" w:eastAsia="Malgun Gothic" w:hAnsi="Malgun Gothic"/>
                <w:smallCaps w:val="0"/>
                <w:noProof/>
                <w:kern w:val="2"/>
                <w:szCs w:val="22"/>
                <w:lang w:val="en-US" w:eastAsia="ko-KR"/>
              </w:rPr>
            </w:pPr>
            <w:hyperlink w:anchor="_Toc317784542" w:history="1">
              <w:r w:rsidR="00B902C1" w:rsidRPr="009167D4">
                <w:rPr>
                  <w:rStyle w:val="Hyperlink"/>
                  <w:noProof/>
                  <w:lang w:eastAsia="ko-KR"/>
                </w:rPr>
                <w:t>Figure III-1: Example of Application-level home gateway function</w:t>
              </w:r>
              <w:r w:rsidR="00B902C1">
                <w:rPr>
                  <w:noProof/>
                  <w:webHidden/>
                </w:rPr>
                <w:tab/>
              </w:r>
              <w:r w:rsidR="00B902C1">
                <w:rPr>
                  <w:noProof/>
                  <w:webHidden/>
                </w:rPr>
                <w:fldChar w:fldCharType="begin"/>
              </w:r>
              <w:r w:rsidR="00B902C1">
                <w:rPr>
                  <w:noProof/>
                  <w:webHidden/>
                </w:rPr>
                <w:instrText xml:space="preserve"> PAGEREF _Toc317784542 \h </w:instrText>
              </w:r>
              <w:r w:rsidR="00B902C1">
                <w:rPr>
                  <w:noProof/>
                  <w:webHidden/>
                </w:rPr>
              </w:r>
              <w:r w:rsidR="00B902C1">
                <w:rPr>
                  <w:noProof/>
                  <w:webHidden/>
                </w:rPr>
                <w:fldChar w:fldCharType="separate"/>
              </w:r>
              <w:r w:rsidR="001B440A">
                <w:rPr>
                  <w:noProof/>
                  <w:webHidden/>
                </w:rPr>
                <w:t>20</w:t>
              </w:r>
              <w:r w:rsidR="00B902C1">
                <w:rPr>
                  <w:noProof/>
                  <w:webHidden/>
                </w:rPr>
                <w:fldChar w:fldCharType="end"/>
              </w:r>
            </w:hyperlink>
          </w:p>
          <w:p w:rsidR="00B902C1" w:rsidRPr="00E64775" w:rsidRDefault="00936C05" w:rsidP="00D01D70">
            <w:pPr>
              <w:pStyle w:val="TableofFigures"/>
              <w:rPr>
                <w:rFonts w:ascii="Malgun Gothic" w:eastAsia="Malgun Gothic" w:hAnsi="Malgun Gothic"/>
                <w:smallCaps w:val="0"/>
                <w:noProof/>
                <w:kern w:val="2"/>
                <w:szCs w:val="22"/>
                <w:lang w:val="en-US" w:eastAsia="ko-KR"/>
              </w:rPr>
            </w:pPr>
            <w:hyperlink w:anchor="_Toc317784543" w:history="1">
              <w:r w:rsidR="00B902C1" w:rsidRPr="009167D4">
                <w:rPr>
                  <w:rStyle w:val="Hyperlink"/>
                  <w:noProof/>
                  <w:lang w:eastAsia="ko-KR"/>
                </w:rPr>
                <w:t>Figure VI-1: UPnP home network system architecture for integrated virtual home network</w:t>
              </w:r>
              <w:r w:rsidR="00B902C1">
                <w:rPr>
                  <w:noProof/>
                  <w:webHidden/>
                </w:rPr>
                <w:tab/>
              </w:r>
              <w:r w:rsidR="00B902C1">
                <w:rPr>
                  <w:noProof/>
                  <w:webHidden/>
                </w:rPr>
                <w:fldChar w:fldCharType="begin"/>
              </w:r>
              <w:r w:rsidR="00B902C1">
                <w:rPr>
                  <w:noProof/>
                  <w:webHidden/>
                </w:rPr>
                <w:instrText xml:space="preserve"> PAGEREF _Toc317784543 \h </w:instrText>
              </w:r>
              <w:r w:rsidR="00B902C1">
                <w:rPr>
                  <w:noProof/>
                  <w:webHidden/>
                </w:rPr>
              </w:r>
              <w:r w:rsidR="00B902C1">
                <w:rPr>
                  <w:noProof/>
                  <w:webHidden/>
                </w:rPr>
                <w:fldChar w:fldCharType="separate"/>
              </w:r>
              <w:r w:rsidR="001B440A">
                <w:rPr>
                  <w:noProof/>
                  <w:webHidden/>
                </w:rPr>
                <w:t>21</w:t>
              </w:r>
              <w:r w:rsidR="00B902C1">
                <w:rPr>
                  <w:noProof/>
                  <w:webHidden/>
                </w:rPr>
                <w:fldChar w:fldCharType="end"/>
              </w:r>
            </w:hyperlink>
          </w:p>
          <w:p w:rsidR="00B902C1" w:rsidRPr="0060241A" w:rsidRDefault="00B902C1" w:rsidP="00D01D70">
            <w:pPr>
              <w:pStyle w:val="TableofFigures"/>
              <w:rPr>
                <w:rFonts w:eastAsia="Times New Roman"/>
              </w:rPr>
            </w:pPr>
            <w:r w:rsidRPr="0060241A">
              <w:rPr>
                <w:rFonts w:eastAsia="Times New Roman"/>
              </w:rPr>
              <w:fldChar w:fldCharType="end"/>
            </w:r>
          </w:p>
        </w:tc>
      </w:tr>
    </w:tbl>
    <w:p w:rsidR="00B902C1" w:rsidRPr="007F15CA" w:rsidRDefault="00B902C1" w:rsidP="00B902C1"/>
    <w:p w:rsidR="00B902C1" w:rsidRDefault="00B902C1" w:rsidP="00B902C1"/>
    <w:p w:rsidR="00B902C1" w:rsidRPr="002C711F" w:rsidRDefault="00B902C1" w:rsidP="00B902C1">
      <w:r>
        <w:rPr>
          <w:lang w:eastAsia="ko-KR"/>
        </w:rPr>
        <w:br w:type="page"/>
      </w:r>
    </w:p>
    <w:p w:rsidR="00B902C1" w:rsidRDefault="00B902C1" w:rsidP="00BF7F1B">
      <w:pPr>
        <w:pStyle w:val="Heading1"/>
        <w:tabs>
          <w:tab w:val="clear" w:pos="794"/>
        </w:tabs>
        <w:ind w:left="567" w:hanging="567"/>
        <w:jc w:val="both"/>
        <w:rPr>
          <w:lang w:eastAsia="ko-KR"/>
        </w:rPr>
      </w:pPr>
      <w:bookmarkStart w:id="11" w:name="_Toc232885418"/>
      <w:bookmarkStart w:id="12" w:name="_Toc232886232"/>
      <w:bookmarkStart w:id="13" w:name="_Toc317784544"/>
      <w:r>
        <w:rPr>
          <w:rFonts w:hint="eastAsia"/>
          <w:lang w:eastAsia="ko-KR"/>
        </w:rPr>
        <w:lastRenderedPageBreak/>
        <w:t>Scope</w:t>
      </w:r>
      <w:bookmarkEnd w:id="11"/>
      <w:bookmarkEnd w:id="12"/>
      <w:bookmarkEnd w:id="13"/>
    </w:p>
    <w:p w:rsidR="00B902C1" w:rsidRPr="00FD339E" w:rsidRDefault="00B902C1" w:rsidP="00B902C1">
      <w:pPr>
        <w:pStyle w:val="Infodoc"/>
        <w:tabs>
          <w:tab w:val="left" w:pos="518"/>
        </w:tabs>
        <w:spacing w:before="120"/>
        <w:ind w:left="0" w:firstLine="0"/>
        <w:rPr>
          <w:rFonts w:eastAsia="Malgun Gothic"/>
          <w:color w:val="000000"/>
          <w:lang w:eastAsia="ko-KR"/>
        </w:rPr>
      </w:pPr>
      <w:r w:rsidRPr="00B400CC">
        <w:rPr>
          <w:color w:val="000000"/>
        </w:rPr>
        <w:t>This Recommendation identifies service</w:t>
      </w:r>
      <w:r>
        <w:rPr>
          <w:color w:val="000000"/>
        </w:rPr>
        <w:t xml:space="preserve"> </w:t>
      </w:r>
      <w:r w:rsidRPr="00B621C2">
        <w:rPr>
          <w:rFonts w:eastAsia="Malgun Gothic" w:hint="eastAsia"/>
          <w:color w:val="000000"/>
          <w:lang w:eastAsia="ko-KR"/>
        </w:rPr>
        <w:t>requirements and</w:t>
      </w:r>
      <w:r w:rsidRPr="00B400CC">
        <w:rPr>
          <w:color w:val="000000"/>
        </w:rPr>
        <w:t xml:space="preserve"> framework </w:t>
      </w:r>
      <w:r w:rsidRPr="00B621C2">
        <w:rPr>
          <w:rFonts w:eastAsia="Malgun Gothic" w:hint="eastAsia"/>
          <w:color w:val="000000"/>
          <w:lang w:eastAsia="ko-KR"/>
        </w:rPr>
        <w:t xml:space="preserve">architecture </w:t>
      </w:r>
      <w:r w:rsidRPr="00B400CC">
        <w:rPr>
          <w:color w:val="000000"/>
        </w:rPr>
        <w:t xml:space="preserve">for the support of </w:t>
      </w:r>
      <w:r w:rsidRPr="00FD339E">
        <w:rPr>
          <w:rFonts w:eastAsia="Malgun Gothic"/>
          <w:color w:val="000000"/>
          <w:lang w:eastAsia="ko-KR"/>
        </w:rPr>
        <w:t>virtual home network (VHN) s</w:t>
      </w:r>
      <w:r w:rsidRPr="00B400CC">
        <w:rPr>
          <w:color w:val="000000"/>
        </w:rPr>
        <w:t xml:space="preserve">ervices in </w:t>
      </w:r>
      <w:r w:rsidRPr="00FD339E">
        <w:rPr>
          <w:rFonts w:eastAsia="Malgun Gothic"/>
          <w:color w:val="000000"/>
          <w:lang w:eastAsia="ko-KR"/>
        </w:rPr>
        <w:t>fixed and wireless network domains as well as at different network levels including intra-access network, inter-access network, and inter-network levels.</w:t>
      </w:r>
      <w:r w:rsidRPr="00FD339E">
        <w:rPr>
          <w:rFonts w:eastAsia="Malgun Gothic" w:hint="eastAsia"/>
          <w:color w:val="000000"/>
          <w:lang w:eastAsia="ko-KR"/>
        </w:rPr>
        <w:t xml:space="preserve"> </w:t>
      </w:r>
      <w:r w:rsidRPr="00D63824">
        <w:rPr>
          <w:rFonts w:eastAsia="GulimChe"/>
          <w:iCs/>
          <w:lang w:eastAsia="ko-KR"/>
        </w:rPr>
        <w:t xml:space="preserve">This </w:t>
      </w:r>
      <w:r>
        <w:rPr>
          <w:rFonts w:eastAsia="GulimChe"/>
          <w:iCs/>
          <w:lang w:eastAsia="ko-KR"/>
        </w:rPr>
        <w:t>includes</w:t>
      </w:r>
      <w:r w:rsidRPr="00D63824">
        <w:rPr>
          <w:rFonts w:eastAsia="GulimChe" w:hint="eastAsia"/>
          <w:iCs/>
          <w:lang w:eastAsia="ko-KR"/>
        </w:rPr>
        <w:t xml:space="preserve"> </w:t>
      </w:r>
      <w:r w:rsidRPr="00D63824">
        <w:rPr>
          <w:rFonts w:eastAsia="GulimChe"/>
          <w:iCs/>
          <w:lang w:eastAsia="ko-KR"/>
        </w:rPr>
        <w:t xml:space="preserve">mobility support at the service </w:t>
      </w:r>
      <w:r>
        <w:rPr>
          <w:rFonts w:eastAsia="GulimChe" w:hint="eastAsia"/>
          <w:iCs/>
          <w:lang w:eastAsia="ko-KR"/>
        </w:rPr>
        <w:t>level</w:t>
      </w:r>
      <w:r w:rsidRPr="00D63824">
        <w:rPr>
          <w:rFonts w:eastAsia="GulimChe"/>
          <w:iCs/>
          <w:lang w:eastAsia="ko-KR"/>
        </w:rPr>
        <w:t xml:space="preserve"> and the transport </w:t>
      </w:r>
      <w:r>
        <w:rPr>
          <w:rFonts w:eastAsia="GulimChe" w:hint="eastAsia"/>
          <w:iCs/>
          <w:lang w:eastAsia="ko-KR"/>
        </w:rPr>
        <w:t>level.</w:t>
      </w:r>
    </w:p>
    <w:p w:rsidR="00B902C1" w:rsidRPr="002B03A1" w:rsidRDefault="00B902C1" w:rsidP="00B902C1">
      <w:pPr>
        <w:jc w:val="both"/>
        <w:rPr>
          <w:lang w:eastAsia="ko-KR"/>
        </w:rPr>
      </w:pPr>
    </w:p>
    <w:p w:rsidR="00B902C1" w:rsidRDefault="00B902C1" w:rsidP="00BF7F1B">
      <w:pPr>
        <w:pStyle w:val="Heading1"/>
        <w:tabs>
          <w:tab w:val="clear" w:pos="794"/>
        </w:tabs>
        <w:ind w:left="567" w:hanging="567"/>
        <w:rPr>
          <w:lang w:eastAsia="ko-KR"/>
        </w:rPr>
      </w:pPr>
      <w:bookmarkStart w:id="14" w:name="_Toc232885419"/>
      <w:bookmarkStart w:id="15" w:name="_Toc232886233"/>
      <w:bookmarkStart w:id="16" w:name="_Toc317784545"/>
      <w:r>
        <w:rPr>
          <w:rFonts w:hint="eastAsia"/>
          <w:lang w:eastAsia="ko-KR"/>
        </w:rPr>
        <w:t>References</w:t>
      </w:r>
      <w:bookmarkEnd w:id="14"/>
      <w:bookmarkEnd w:id="15"/>
      <w:bookmarkEnd w:id="16"/>
    </w:p>
    <w:p w:rsidR="00B902C1" w:rsidRDefault="00B902C1" w:rsidP="00B902C1">
      <w: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B902C1" w:rsidRPr="002C711F" w:rsidRDefault="00B902C1" w:rsidP="00B902C1">
      <w:r>
        <w:t>The reference to a document within this Recommendation does not give it, as a stand-alone document, the status of a Recommendation.</w:t>
      </w:r>
    </w:p>
    <w:p w:rsidR="00B902C1" w:rsidRDefault="00B902C1" w:rsidP="00B902C1">
      <w:pPr>
        <w:pStyle w:val="Reftext"/>
        <w:tabs>
          <w:tab w:val="clear" w:pos="794"/>
          <w:tab w:val="clear" w:pos="1191"/>
          <w:tab w:val="clear" w:pos="1588"/>
          <w:tab w:val="clear" w:pos="1985"/>
        </w:tabs>
        <w:ind w:left="2268" w:hanging="2268"/>
        <w:rPr>
          <w:lang w:val="en-US" w:eastAsia="ko-KR"/>
        </w:rPr>
      </w:pPr>
      <w:r w:rsidRPr="003F5D73">
        <w:rPr>
          <w:rFonts w:hint="eastAsia"/>
          <w:lang w:val="en-US" w:eastAsia="ja-JP"/>
        </w:rPr>
        <w:t>[ITU-T H.622]</w:t>
      </w:r>
      <w:r w:rsidRPr="003F5D73">
        <w:rPr>
          <w:rFonts w:hint="eastAsia"/>
          <w:lang w:val="en-US" w:eastAsia="ja-JP"/>
        </w:rPr>
        <w:tab/>
        <w:t xml:space="preserve">ITU-T Recommendation H.622(2008), </w:t>
      </w:r>
      <w:r w:rsidRPr="002C711F">
        <w:rPr>
          <w:i/>
          <w:iCs/>
          <w:lang w:val="en-US" w:eastAsia="ja-JP"/>
        </w:rPr>
        <w:t>A generic Home Network architecture with support for multimedia services</w:t>
      </w:r>
      <w:r w:rsidRPr="003F5D73">
        <w:rPr>
          <w:rFonts w:hint="eastAsia"/>
          <w:lang w:val="en-US" w:eastAsia="ja-JP"/>
        </w:rPr>
        <w:t>.</w:t>
      </w:r>
    </w:p>
    <w:p w:rsidR="00B902C1" w:rsidRDefault="00B902C1" w:rsidP="00B902C1">
      <w:pPr>
        <w:pStyle w:val="Reftext"/>
        <w:tabs>
          <w:tab w:val="clear" w:pos="794"/>
          <w:tab w:val="clear" w:pos="1191"/>
          <w:tab w:val="clear" w:pos="1588"/>
          <w:tab w:val="clear" w:pos="1985"/>
        </w:tabs>
        <w:ind w:left="2268" w:hanging="2268"/>
        <w:rPr>
          <w:lang w:val="en-US" w:eastAsia="ko-KR"/>
        </w:rPr>
      </w:pPr>
      <w:r w:rsidRPr="003F5D73">
        <w:rPr>
          <w:rFonts w:hint="eastAsia"/>
          <w:lang w:val="en-US" w:eastAsia="ja-JP"/>
        </w:rPr>
        <w:t>[ITU-T H.622</w:t>
      </w:r>
      <w:r>
        <w:rPr>
          <w:rFonts w:hint="eastAsia"/>
          <w:lang w:val="en-US" w:eastAsia="ko-KR"/>
        </w:rPr>
        <w:t>.1</w:t>
      </w:r>
      <w:r w:rsidRPr="003F5D73">
        <w:rPr>
          <w:rFonts w:hint="eastAsia"/>
          <w:lang w:val="en-US" w:eastAsia="ja-JP"/>
        </w:rPr>
        <w:t>]</w:t>
      </w:r>
      <w:r w:rsidRPr="003F5D73">
        <w:rPr>
          <w:rFonts w:hint="eastAsia"/>
          <w:lang w:val="en-US" w:eastAsia="ja-JP"/>
        </w:rPr>
        <w:tab/>
        <w:t>ITU-T Recommendation H.622</w:t>
      </w:r>
      <w:r>
        <w:rPr>
          <w:rFonts w:hint="eastAsia"/>
          <w:lang w:val="en-US" w:eastAsia="ko-KR"/>
        </w:rPr>
        <w:t>.1</w:t>
      </w:r>
      <w:r w:rsidRPr="003F5D73">
        <w:rPr>
          <w:rFonts w:hint="eastAsia"/>
          <w:lang w:val="en-US" w:eastAsia="ja-JP"/>
        </w:rPr>
        <w:t xml:space="preserve">(2008), </w:t>
      </w:r>
      <w:r w:rsidRPr="002C711F">
        <w:rPr>
          <w:rFonts w:hint="eastAsia"/>
          <w:i/>
          <w:iCs/>
          <w:lang w:val="en-US" w:eastAsia="ko-KR"/>
        </w:rPr>
        <w:t>Architecture and functional requirements for home network supporting IPTV services</w:t>
      </w:r>
      <w:r w:rsidRPr="003F5D73">
        <w:rPr>
          <w:rFonts w:hint="eastAsia"/>
          <w:lang w:val="en-US" w:eastAsia="ja-JP"/>
        </w:rPr>
        <w:t>.</w:t>
      </w:r>
    </w:p>
    <w:p w:rsidR="00B902C1" w:rsidRPr="003F5D73" w:rsidRDefault="00B902C1" w:rsidP="00B902C1">
      <w:pPr>
        <w:pStyle w:val="Reftext"/>
        <w:tabs>
          <w:tab w:val="clear" w:pos="794"/>
          <w:tab w:val="clear" w:pos="1191"/>
          <w:tab w:val="clear" w:pos="1588"/>
          <w:tab w:val="clear" w:pos="1985"/>
        </w:tabs>
        <w:ind w:left="2268" w:hanging="2268"/>
        <w:rPr>
          <w:lang w:val="en-US" w:eastAsia="ko-KR"/>
        </w:rPr>
      </w:pPr>
      <w:r>
        <w:rPr>
          <w:rFonts w:hint="eastAsia"/>
          <w:lang w:val="en-US" w:eastAsia="ko-KR"/>
        </w:rPr>
        <w:t>[ITU-T G.9970]</w:t>
      </w:r>
      <w:r>
        <w:rPr>
          <w:lang w:val="en-US" w:eastAsia="ko-KR"/>
        </w:rPr>
        <w:tab/>
      </w:r>
      <w:r>
        <w:rPr>
          <w:rFonts w:hint="eastAsia"/>
          <w:lang w:val="en-US" w:eastAsia="ko-KR"/>
        </w:rPr>
        <w:t xml:space="preserve">ITU-T </w:t>
      </w:r>
      <w:r w:rsidRPr="003F5D73">
        <w:rPr>
          <w:rFonts w:hint="eastAsia"/>
          <w:lang w:val="en-US" w:eastAsia="ja-JP"/>
        </w:rPr>
        <w:t xml:space="preserve">Recommendation </w:t>
      </w:r>
      <w:r>
        <w:rPr>
          <w:rFonts w:hint="eastAsia"/>
          <w:lang w:val="en-US" w:eastAsia="ko-KR"/>
        </w:rPr>
        <w:t>G</w:t>
      </w:r>
      <w:r w:rsidRPr="003F5D73">
        <w:rPr>
          <w:rFonts w:hint="eastAsia"/>
          <w:lang w:val="en-US" w:eastAsia="ja-JP"/>
        </w:rPr>
        <w:t>.</w:t>
      </w:r>
      <w:r>
        <w:rPr>
          <w:rFonts w:hint="eastAsia"/>
          <w:lang w:val="en-US" w:eastAsia="ko-KR"/>
        </w:rPr>
        <w:t>9970</w:t>
      </w:r>
      <w:r w:rsidRPr="003F5D73">
        <w:rPr>
          <w:rFonts w:hint="eastAsia"/>
          <w:lang w:val="en-US" w:eastAsia="ja-JP"/>
        </w:rPr>
        <w:t>(200</w:t>
      </w:r>
      <w:r>
        <w:rPr>
          <w:rFonts w:hint="eastAsia"/>
          <w:lang w:val="en-US" w:eastAsia="ko-KR"/>
        </w:rPr>
        <w:t>9</w:t>
      </w:r>
      <w:r w:rsidRPr="003F5D73">
        <w:rPr>
          <w:rFonts w:hint="eastAsia"/>
          <w:lang w:val="en-US" w:eastAsia="ja-JP"/>
        </w:rPr>
        <w:t xml:space="preserve">), </w:t>
      </w:r>
      <w:r w:rsidRPr="002C711F">
        <w:rPr>
          <w:rFonts w:hint="eastAsia"/>
          <w:i/>
          <w:iCs/>
          <w:lang w:val="en-US" w:eastAsia="ko-KR"/>
        </w:rPr>
        <w:t>Generic Home Network Transport Architecture</w:t>
      </w:r>
      <w:r w:rsidRPr="003F5D73">
        <w:rPr>
          <w:rFonts w:hint="eastAsia"/>
          <w:lang w:val="en-US" w:eastAsia="ja-JP"/>
        </w:rPr>
        <w:t>.</w:t>
      </w:r>
    </w:p>
    <w:p w:rsidR="00B902C1" w:rsidRPr="00687A59" w:rsidRDefault="00B902C1" w:rsidP="00B902C1">
      <w:pPr>
        <w:pStyle w:val="Reftext"/>
        <w:tabs>
          <w:tab w:val="clear" w:pos="794"/>
          <w:tab w:val="clear" w:pos="1191"/>
          <w:tab w:val="clear" w:pos="1588"/>
          <w:tab w:val="clear" w:pos="1985"/>
        </w:tabs>
        <w:ind w:left="2268" w:hanging="2268"/>
        <w:rPr>
          <w:lang w:eastAsia="ko-KR"/>
        </w:rPr>
      </w:pPr>
      <w:r w:rsidRPr="00687A59">
        <w:t>[ITU-T J.190]</w:t>
      </w:r>
      <w:r w:rsidRPr="00687A59">
        <w:tab/>
        <w:t xml:space="preserve">ITU-T Recommendation J.190(2007), </w:t>
      </w:r>
      <w:r w:rsidRPr="002C711F">
        <w:rPr>
          <w:i/>
          <w:iCs/>
        </w:rPr>
        <w:t>Architecture of Media</w:t>
      </w:r>
      <w:r w:rsidRPr="002C711F">
        <w:rPr>
          <w:rFonts w:hint="eastAsia"/>
          <w:i/>
          <w:iCs/>
          <w:lang w:eastAsia="ko-KR"/>
        </w:rPr>
        <w:t xml:space="preserve"> </w:t>
      </w:r>
      <w:r w:rsidRPr="002C711F">
        <w:rPr>
          <w:i/>
          <w:iCs/>
        </w:rPr>
        <w:t>Home</w:t>
      </w:r>
      <w:r w:rsidRPr="002C711F">
        <w:rPr>
          <w:rFonts w:hint="eastAsia"/>
          <w:i/>
          <w:iCs/>
          <w:lang w:eastAsia="ko-KR"/>
        </w:rPr>
        <w:t xml:space="preserve"> </w:t>
      </w:r>
      <w:r w:rsidRPr="002C711F">
        <w:rPr>
          <w:i/>
          <w:iCs/>
        </w:rPr>
        <w:t>Net</w:t>
      </w:r>
      <w:r w:rsidRPr="003F5D73">
        <w:rPr>
          <w:rFonts w:hint="eastAsia"/>
          <w:lang w:val="en-US" w:eastAsia="ja-JP"/>
        </w:rPr>
        <w:t>.</w:t>
      </w:r>
    </w:p>
    <w:p w:rsidR="00B902C1" w:rsidRPr="00CE6669" w:rsidRDefault="00B902C1" w:rsidP="00B902C1">
      <w:pPr>
        <w:pStyle w:val="Reftext"/>
        <w:tabs>
          <w:tab w:val="clear" w:pos="794"/>
          <w:tab w:val="clear" w:pos="1191"/>
          <w:tab w:val="clear" w:pos="1588"/>
          <w:tab w:val="clear" w:pos="1985"/>
        </w:tabs>
        <w:ind w:left="2268" w:hanging="2268"/>
        <w:rPr>
          <w:lang w:eastAsia="ko-KR"/>
        </w:rPr>
      </w:pPr>
      <w:r w:rsidRPr="00CE6669">
        <w:t>[</w:t>
      </w:r>
      <w:r w:rsidRPr="00B70915">
        <w:rPr>
          <w:rFonts w:eastAsia="Batang" w:hint="eastAsia"/>
        </w:rPr>
        <w:t>ITU-T Y.2012</w:t>
      </w:r>
      <w:r>
        <w:t>]</w:t>
      </w:r>
      <w:r w:rsidRPr="00B70915">
        <w:rPr>
          <w:rFonts w:eastAsia="Batang" w:hint="eastAsia"/>
        </w:rPr>
        <w:tab/>
      </w:r>
      <w:r w:rsidRPr="00CE6669">
        <w:t xml:space="preserve">ITU-T </w:t>
      </w:r>
      <w:r w:rsidRPr="00CE6669">
        <w:rPr>
          <w:rFonts w:hint="eastAsia"/>
          <w:lang w:eastAsia="ko-KR"/>
        </w:rPr>
        <w:t xml:space="preserve">Recommendation </w:t>
      </w:r>
      <w:r w:rsidRPr="00CE6669">
        <w:rPr>
          <w:lang w:eastAsia="ko-KR"/>
        </w:rPr>
        <w:t>Y.2012</w:t>
      </w:r>
      <w:r w:rsidRPr="00CE6669">
        <w:t xml:space="preserve">, </w:t>
      </w:r>
      <w:r w:rsidRPr="002C711F">
        <w:rPr>
          <w:rFonts w:hint="eastAsia"/>
          <w:i/>
          <w:iCs/>
          <w:lang w:eastAsia="ko-KR"/>
        </w:rPr>
        <w:t>Functional Requirements and architecture of the NGN Release 1</w:t>
      </w:r>
      <w:r w:rsidRPr="003F5D73">
        <w:rPr>
          <w:rFonts w:hint="eastAsia"/>
          <w:lang w:val="en-US" w:eastAsia="ja-JP"/>
        </w:rPr>
        <w:t>.</w:t>
      </w:r>
    </w:p>
    <w:p w:rsidR="00B902C1" w:rsidRPr="00566722" w:rsidRDefault="00B902C1" w:rsidP="00B902C1">
      <w:pPr>
        <w:pStyle w:val="Reftext"/>
        <w:tabs>
          <w:tab w:val="clear" w:pos="794"/>
          <w:tab w:val="clear" w:pos="1191"/>
          <w:tab w:val="clear" w:pos="1588"/>
          <w:tab w:val="clear" w:pos="1985"/>
        </w:tabs>
        <w:ind w:left="2268" w:hanging="2268"/>
        <w:rPr>
          <w:rFonts w:eastAsia="Batang"/>
        </w:rPr>
      </w:pPr>
      <w:r w:rsidRPr="00566722">
        <w:rPr>
          <w:rFonts w:eastAsia="Batang"/>
        </w:rPr>
        <w:t>[</w:t>
      </w:r>
      <w:r w:rsidRPr="00566722">
        <w:rPr>
          <w:rFonts w:eastAsia="Batang" w:hint="eastAsia"/>
        </w:rPr>
        <w:t>ITU-T Y.2201</w:t>
      </w:r>
      <w:r w:rsidRPr="00566722">
        <w:rPr>
          <w:rFonts w:eastAsia="Batang"/>
        </w:rPr>
        <w:t>]</w:t>
      </w:r>
      <w:r w:rsidRPr="00566722">
        <w:rPr>
          <w:rFonts w:eastAsia="Batang" w:hint="eastAsia"/>
        </w:rPr>
        <w:tab/>
      </w:r>
      <w:r w:rsidRPr="00566722">
        <w:rPr>
          <w:rFonts w:eastAsia="Batang"/>
        </w:rPr>
        <w:t xml:space="preserve">ITU-T Recommendation Y.2201, </w:t>
      </w:r>
      <w:r w:rsidRPr="002C711F">
        <w:rPr>
          <w:rFonts w:eastAsia="Batang"/>
          <w:i/>
          <w:iCs/>
        </w:rPr>
        <w:t>Requirements and capabilities for ITU-T NGN release 1</w:t>
      </w:r>
      <w:r w:rsidRPr="003F5D73">
        <w:rPr>
          <w:rFonts w:hint="eastAsia"/>
          <w:lang w:val="en-US" w:eastAsia="ja-JP"/>
        </w:rPr>
        <w:t>.</w:t>
      </w:r>
    </w:p>
    <w:p w:rsidR="00B902C1" w:rsidRPr="00566722" w:rsidRDefault="00B902C1" w:rsidP="00B902C1">
      <w:pPr>
        <w:pStyle w:val="Reftext"/>
        <w:tabs>
          <w:tab w:val="clear" w:pos="794"/>
          <w:tab w:val="clear" w:pos="1191"/>
          <w:tab w:val="clear" w:pos="1588"/>
          <w:tab w:val="clear" w:pos="1985"/>
        </w:tabs>
        <w:ind w:left="2268" w:hanging="2268"/>
        <w:rPr>
          <w:rFonts w:eastAsia="Batang"/>
        </w:rPr>
      </w:pPr>
      <w:r w:rsidRPr="00566722">
        <w:rPr>
          <w:rFonts w:eastAsia="Batang" w:hint="eastAsia"/>
        </w:rPr>
        <w:t>[ITU-T Y.2000]</w:t>
      </w:r>
      <w:r w:rsidRPr="00566722">
        <w:rPr>
          <w:rFonts w:eastAsia="Batang" w:hint="eastAsia"/>
        </w:rPr>
        <w:tab/>
      </w:r>
      <w:r w:rsidRPr="00566722">
        <w:t xml:space="preserve">ITU-T </w:t>
      </w:r>
      <w:r w:rsidRPr="00566722">
        <w:rPr>
          <w:rFonts w:eastAsia="Batang" w:hint="eastAsia"/>
        </w:rPr>
        <w:t xml:space="preserve">Recommendation </w:t>
      </w:r>
      <w:r w:rsidRPr="00566722">
        <w:t xml:space="preserve">Y.2000 series – </w:t>
      </w:r>
      <w:r w:rsidRPr="002C711F">
        <w:rPr>
          <w:i/>
          <w:iCs/>
        </w:rPr>
        <w:t>Supplement on NGN release 1 scope</w:t>
      </w:r>
      <w:r w:rsidRPr="003F5D73">
        <w:rPr>
          <w:rFonts w:hint="eastAsia"/>
          <w:lang w:val="en-US" w:eastAsia="ja-JP"/>
        </w:rPr>
        <w:t>.</w:t>
      </w:r>
    </w:p>
    <w:p w:rsidR="00B902C1" w:rsidRDefault="00B902C1" w:rsidP="00B902C1">
      <w:pPr>
        <w:pStyle w:val="Reftext"/>
        <w:tabs>
          <w:tab w:val="clear" w:pos="794"/>
          <w:tab w:val="clear" w:pos="1191"/>
          <w:tab w:val="clear" w:pos="1588"/>
          <w:tab w:val="clear" w:pos="1985"/>
        </w:tabs>
        <w:ind w:left="2268" w:hanging="2268"/>
        <w:rPr>
          <w:lang w:val="en-US" w:eastAsia="ko-KR"/>
        </w:rPr>
      </w:pPr>
      <w:r>
        <w:t>[ITU-T Y.22</w:t>
      </w:r>
      <w:r w:rsidRPr="00566722">
        <w:rPr>
          <w:rFonts w:eastAsia="Batang" w:hint="eastAsia"/>
        </w:rPr>
        <w:t>9</w:t>
      </w:r>
      <w:r>
        <w:t>1]</w:t>
      </w:r>
      <w:r>
        <w:tab/>
        <w:t>ITU-T Recommendation Y.22</w:t>
      </w:r>
      <w:r w:rsidRPr="00566722">
        <w:rPr>
          <w:rFonts w:eastAsia="Batang" w:hint="eastAsia"/>
        </w:rPr>
        <w:t>9</w:t>
      </w:r>
      <w:r>
        <w:t xml:space="preserve">1, </w:t>
      </w:r>
      <w:r w:rsidRPr="00566722">
        <w:rPr>
          <w:rFonts w:eastAsia="Batang" w:hint="eastAsia"/>
          <w:i/>
          <w:iCs/>
        </w:rPr>
        <w:t>Architecture overview of next generation home network</w:t>
      </w:r>
      <w:r w:rsidRPr="003F5D73">
        <w:rPr>
          <w:rFonts w:hint="eastAsia"/>
          <w:lang w:val="en-US" w:eastAsia="ja-JP"/>
        </w:rPr>
        <w:t>.</w:t>
      </w:r>
    </w:p>
    <w:p w:rsidR="00B902C1" w:rsidRPr="00900135" w:rsidRDefault="00B902C1" w:rsidP="00B902C1">
      <w:pPr>
        <w:pStyle w:val="NormalWeb"/>
        <w:spacing w:before="0" w:beforeAutospacing="0" w:after="0" w:afterAutospacing="0"/>
        <w:ind w:left="2280" w:hanging="2280"/>
        <w:rPr>
          <w:rFonts w:ascii="Times New Roman" w:hAnsi="Times New Roman" w:cs="Times New Roman"/>
          <w:color w:val="000000"/>
          <w:lang w:val="fr-FR"/>
        </w:rPr>
      </w:pPr>
      <w:r w:rsidRPr="002B03A1">
        <w:rPr>
          <w:rFonts w:ascii="Times New Roman" w:hAnsi="Times New Roman" w:cs="Times New Roman"/>
          <w:iCs/>
          <w:lang w:val="fr-FR"/>
        </w:rPr>
        <w:t xml:space="preserve">[ITU-T Q.1706/Y.2801] ITU-T </w:t>
      </w:r>
      <w:r w:rsidRPr="002B03A1">
        <w:rPr>
          <w:rFonts w:ascii="Times New Roman" w:hAnsi="Times New Roman" w:cs="Times New Roman"/>
          <w:lang w:val="fr-FR"/>
        </w:rPr>
        <w:t xml:space="preserve">Recommendation </w:t>
      </w:r>
      <w:r w:rsidRPr="002B03A1">
        <w:rPr>
          <w:rFonts w:ascii="Times New Roman" w:hAnsi="Times New Roman" w:cs="Times New Roman"/>
          <w:iCs/>
          <w:lang w:val="fr-FR"/>
        </w:rPr>
        <w:t>Q.1706/Y.2801 (2006)</w:t>
      </w:r>
      <w:r w:rsidRPr="002B03A1">
        <w:rPr>
          <w:rFonts w:ascii="Times New Roman" w:hAnsi="Times New Roman" w:cs="Times New Roman" w:hint="eastAsia"/>
          <w:iCs/>
          <w:lang w:val="fr-FR"/>
        </w:rPr>
        <w:t xml:space="preserve">, </w:t>
      </w:r>
      <w:r w:rsidRPr="002B03A1">
        <w:rPr>
          <w:rFonts w:ascii="Times New Roman" w:hAnsi="Times New Roman" w:cs="Times New Roman"/>
          <w:i/>
          <w:lang w:val="fr-FR"/>
        </w:rPr>
        <w:t>Mobility management requirements for NGN</w:t>
      </w:r>
      <w:r w:rsidRPr="00900135">
        <w:rPr>
          <w:rFonts w:ascii="Times New Roman" w:hAnsi="Times New Roman" w:cs="Times New Roman"/>
          <w:lang w:val="fr-FR"/>
        </w:rPr>
        <w:t xml:space="preserve"> </w:t>
      </w:r>
    </w:p>
    <w:p w:rsidR="00B902C1" w:rsidRPr="002B03A1" w:rsidRDefault="00B902C1" w:rsidP="00B902C1">
      <w:pPr>
        <w:widowControl w:val="0"/>
        <w:overflowPunct/>
        <w:spacing w:before="0"/>
        <w:ind w:left="2280" w:hangingChars="950" w:hanging="2280"/>
        <w:textAlignment w:val="auto"/>
        <w:rPr>
          <w:szCs w:val="24"/>
          <w:lang w:val="en-US" w:eastAsia="ko-KR"/>
        </w:rPr>
      </w:pPr>
      <w:r w:rsidRPr="002B03A1">
        <w:rPr>
          <w:szCs w:val="24"/>
        </w:rPr>
        <w:t xml:space="preserve">[ITU-T </w:t>
      </w:r>
      <w:r w:rsidRPr="002B03A1">
        <w:rPr>
          <w:szCs w:val="24"/>
          <w:lang w:eastAsia="ko-KR"/>
        </w:rPr>
        <w:t>X.111</w:t>
      </w:r>
      <w:r w:rsidRPr="002B03A1">
        <w:rPr>
          <w:szCs w:val="24"/>
        </w:rPr>
        <w:t>]</w:t>
      </w:r>
      <w:r w:rsidRPr="002B03A1">
        <w:rPr>
          <w:szCs w:val="24"/>
        </w:rPr>
        <w:tab/>
      </w:r>
      <w:r>
        <w:rPr>
          <w:rFonts w:hint="eastAsia"/>
          <w:szCs w:val="24"/>
          <w:lang w:eastAsia="ko-KR"/>
        </w:rPr>
        <w:tab/>
      </w:r>
      <w:r>
        <w:rPr>
          <w:rFonts w:hint="eastAsia"/>
          <w:szCs w:val="24"/>
          <w:lang w:eastAsia="ko-KR"/>
        </w:rPr>
        <w:tab/>
      </w:r>
      <w:r w:rsidRPr="002B03A1">
        <w:rPr>
          <w:szCs w:val="24"/>
        </w:rPr>
        <w:t xml:space="preserve">ITU-T Recommendation </w:t>
      </w:r>
      <w:r w:rsidRPr="002B03A1">
        <w:rPr>
          <w:szCs w:val="24"/>
          <w:lang w:eastAsia="ko-KR"/>
        </w:rPr>
        <w:t>X</w:t>
      </w:r>
      <w:r w:rsidRPr="002B03A1">
        <w:rPr>
          <w:szCs w:val="24"/>
        </w:rPr>
        <w:t>.</w:t>
      </w:r>
      <w:r w:rsidRPr="002B03A1">
        <w:rPr>
          <w:szCs w:val="24"/>
          <w:lang w:eastAsia="ko-KR"/>
        </w:rPr>
        <w:t>111</w:t>
      </w:r>
      <w:r w:rsidRPr="002B03A1">
        <w:rPr>
          <w:szCs w:val="24"/>
        </w:rPr>
        <w:t>1</w:t>
      </w:r>
      <w:r w:rsidRPr="002B03A1">
        <w:rPr>
          <w:rFonts w:hint="eastAsia"/>
          <w:lang w:eastAsia="ko-KR"/>
        </w:rPr>
        <w:t xml:space="preserve">, </w:t>
      </w:r>
      <w:r w:rsidRPr="002B03A1">
        <w:rPr>
          <w:rFonts w:hint="eastAsia"/>
          <w:i/>
          <w:lang w:eastAsia="ko-KR"/>
        </w:rPr>
        <w:t xml:space="preserve">Framework of security technologies for home network </w:t>
      </w:r>
    </w:p>
    <w:p w:rsidR="00B902C1" w:rsidRPr="002B03A1" w:rsidRDefault="00B902C1" w:rsidP="00B902C1">
      <w:pPr>
        <w:pStyle w:val="Reftext"/>
        <w:tabs>
          <w:tab w:val="clear" w:pos="794"/>
          <w:tab w:val="clear" w:pos="1191"/>
          <w:tab w:val="clear" w:pos="1588"/>
          <w:tab w:val="clear" w:pos="1985"/>
        </w:tabs>
        <w:ind w:left="2268" w:hanging="2268"/>
        <w:rPr>
          <w:rFonts w:eastAsia="Batang"/>
          <w:lang w:val="en-US" w:eastAsia="ko-KR"/>
        </w:rPr>
      </w:pPr>
    </w:p>
    <w:p w:rsidR="00B902C1" w:rsidRDefault="00B902C1" w:rsidP="00BF7F1B">
      <w:pPr>
        <w:pStyle w:val="Heading1"/>
        <w:tabs>
          <w:tab w:val="clear" w:pos="794"/>
        </w:tabs>
        <w:ind w:left="567" w:hanging="567"/>
        <w:rPr>
          <w:lang w:eastAsia="ko-KR"/>
        </w:rPr>
      </w:pPr>
      <w:bookmarkStart w:id="17" w:name="_Toc232885420"/>
      <w:bookmarkStart w:id="18" w:name="_Toc232886234"/>
      <w:bookmarkStart w:id="19" w:name="_Toc317784546"/>
      <w:r>
        <w:rPr>
          <w:rFonts w:hint="eastAsia"/>
          <w:lang w:eastAsia="ko-KR"/>
        </w:rPr>
        <w:t>Definitions</w:t>
      </w:r>
      <w:bookmarkEnd w:id="17"/>
      <w:bookmarkEnd w:id="18"/>
      <w:bookmarkEnd w:id="19"/>
    </w:p>
    <w:p w:rsidR="00B902C1" w:rsidRDefault="00B902C1" w:rsidP="00B902C1">
      <w:pPr>
        <w:pStyle w:val="Heading2"/>
        <w:rPr>
          <w:lang w:val="en-US"/>
        </w:rPr>
      </w:pPr>
      <w:bookmarkStart w:id="20" w:name="_Toc232885421"/>
      <w:bookmarkStart w:id="21" w:name="_Toc232886235"/>
      <w:bookmarkStart w:id="22" w:name="_Toc317784547"/>
      <w:r>
        <w:rPr>
          <w:lang w:val="en-US"/>
        </w:rPr>
        <w:t>T</w:t>
      </w:r>
      <w:r w:rsidRPr="004A106E">
        <w:rPr>
          <w:lang w:val="en-US"/>
        </w:rPr>
        <w:t xml:space="preserve">erms </w:t>
      </w:r>
      <w:r w:rsidRPr="00F31B0E">
        <w:rPr>
          <w:lang w:val="en-US"/>
        </w:rPr>
        <w:t xml:space="preserve">defined </w:t>
      </w:r>
      <w:r>
        <w:rPr>
          <w:lang w:val="en-US"/>
        </w:rPr>
        <w:t>elsewhere:</w:t>
      </w:r>
      <w:bookmarkEnd w:id="20"/>
      <w:bookmarkEnd w:id="21"/>
      <w:bookmarkEnd w:id="22"/>
    </w:p>
    <w:p w:rsidR="00B902C1" w:rsidRDefault="00B902C1" w:rsidP="00B902C1">
      <w:pPr>
        <w:rPr>
          <w:lang w:val="en-US" w:eastAsia="ko-KR"/>
        </w:rPr>
      </w:pPr>
      <w:r w:rsidRPr="0078001F">
        <w:rPr>
          <w:lang w:val="en-US"/>
        </w:rPr>
        <w:t>This Recommendation uses the following terms defined elsewhere</w:t>
      </w:r>
      <w:r>
        <w:rPr>
          <w:lang w:val="en-US"/>
        </w:rPr>
        <w:t>:</w:t>
      </w:r>
    </w:p>
    <w:p w:rsidR="00B902C1" w:rsidRPr="00C15216" w:rsidRDefault="00B902C1" w:rsidP="00B902C1">
      <w:pPr>
        <w:rPr>
          <w:rFonts w:ascii="TimesNewRoman" w:hAnsi="TimesNewRoman" w:cs="TimesNewRoman"/>
          <w:lang w:eastAsia="ko-KR"/>
        </w:rPr>
      </w:pPr>
      <w:bookmarkStart w:id="23" w:name="_Toc228263828"/>
      <w:bookmarkStart w:id="24" w:name="_Toc228264047"/>
      <w:bookmarkStart w:id="25" w:name="_Toc228264230"/>
      <w:bookmarkStart w:id="26" w:name="_Toc228264520"/>
      <w:bookmarkStart w:id="27" w:name="_Toc228265398"/>
      <w:bookmarkStart w:id="28" w:name="_Toc228265466"/>
      <w:bookmarkStart w:id="29" w:name="_Toc228803186"/>
      <w:r w:rsidRPr="002B03A1">
        <w:rPr>
          <w:rFonts w:hint="eastAsia"/>
          <w:b/>
        </w:rPr>
        <w:t>3.</w:t>
      </w:r>
      <w:r w:rsidRPr="002B03A1">
        <w:rPr>
          <w:rFonts w:hint="eastAsia"/>
          <w:b/>
          <w:lang w:eastAsia="ko-KR"/>
        </w:rPr>
        <w:t>1</w:t>
      </w:r>
      <w:r w:rsidRPr="002B03A1">
        <w:rPr>
          <w:b/>
        </w:rPr>
        <w:t>.</w:t>
      </w:r>
      <w:r w:rsidRPr="002B03A1">
        <w:rPr>
          <w:rFonts w:hint="eastAsia"/>
          <w:b/>
          <w:lang w:eastAsia="ko-KR"/>
        </w:rPr>
        <w:t>1</w:t>
      </w:r>
      <w:r w:rsidRPr="002B03A1">
        <w:rPr>
          <w:b/>
          <w:lang w:eastAsia="ko-KR"/>
        </w:rPr>
        <w:tab/>
      </w:r>
      <w:r w:rsidRPr="002B03A1">
        <w:rPr>
          <w:rFonts w:hint="eastAsia"/>
          <w:b/>
        </w:rPr>
        <w:t xml:space="preserve"> </w:t>
      </w:r>
      <w:r w:rsidRPr="002B03A1">
        <w:rPr>
          <w:b/>
          <w:lang w:eastAsia="ko-KR"/>
        </w:rPr>
        <w:t>a</w:t>
      </w:r>
      <w:r w:rsidRPr="002B03A1">
        <w:rPr>
          <w:rFonts w:hint="eastAsia"/>
          <w:b/>
          <w:lang w:eastAsia="ko-KR"/>
        </w:rPr>
        <w:t xml:space="preserve">ccess network </w:t>
      </w:r>
      <w:r w:rsidRPr="002B03A1">
        <w:rPr>
          <w:color w:val="000000"/>
          <w:lang w:eastAsia="ko-KR"/>
        </w:rPr>
        <w:t>[ITU-T Q.1742.1]</w:t>
      </w:r>
      <w:r w:rsidRPr="002B03A1">
        <w:rPr>
          <w:rFonts w:hint="eastAsia"/>
          <w:color w:val="000000"/>
          <w:lang w:eastAsia="ko-KR"/>
        </w:rPr>
        <w:t>:</w:t>
      </w:r>
      <w:bookmarkEnd w:id="23"/>
      <w:bookmarkEnd w:id="24"/>
      <w:bookmarkEnd w:id="25"/>
      <w:bookmarkEnd w:id="26"/>
      <w:bookmarkEnd w:id="27"/>
      <w:bookmarkEnd w:id="28"/>
      <w:bookmarkEnd w:id="29"/>
      <w:r w:rsidRPr="002B03A1">
        <w:rPr>
          <w:b/>
          <w:color w:val="000000"/>
          <w:lang w:eastAsia="ko-KR"/>
        </w:rPr>
        <w:t xml:space="preserve"> </w:t>
      </w:r>
      <w:r w:rsidRPr="002B03A1">
        <w:rPr>
          <w:rFonts w:ascii="TimesNewRoman" w:eastAsia="SimSun" w:hAnsi="TimesNewRoman" w:cs="TimesNewRoman"/>
          <w:lang w:eastAsia="ja-JP"/>
        </w:rPr>
        <w:t>Network that connects access technologies (such as a Radio Access Network) to the core network.</w:t>
      </w:r>
    </w:p>
    <w:p w:rsidR="00B902C1" w:rsidRDefault="00B902C1" w:rsidP="00B902C1">
      <w:pPr>
        <w:jc w:val="both"/>
        <w:rPr>
          <w:rFonts w:eastAsia="Batang"/>
          <w:lang w:eastAsia="ko-KR"/>
        </w:rPr>
      </w:pPr>
      <w:r w:rsidRPr="00BF2757">
        <w:rPr>
          <w:rFonts w:eastAsia="Batang"/>
          <w:b/>
          <w:lang w:eastAsia="ko-KR"/>
        </w:rPr>
        <w:lastRenderedPageBreak/>
        <w:t>3.1.</w:t>
      </w:r>
      <w:r>
        <w:rPr>
          <w:rFonts w:hint="eastAsia"/>
          <w:b/>
          <w:lang w:eastAsia="ko-KR"/>
        </w:rPr>
        <w:t>2</w:t>
      </w:r>
      <w:r w:rsidRPr="00BF2757">
        <w:rPr>
          <w:rFonts w:eastAsia="Batang"/>
          <w:b/>
          <w:lang w:eastAsia="ko-KR"/>
        </w:rPr>
        <w:tab/>
        <w:t xml:space="preserve">home network </w:t>
      </w:r>
      <w:r w:rsidRPr="00BF2757">
        <w:rPr>
          <w:rFonts w:eastAsia="Batang"/>
          <w:lang w:eastAsia="ko-KR"/>
        </w:rPr>
        <w:t>[</w:t>
      </w:r>
      <w:r w:rsidRPr="00BF2757">
        <w:rPr>
          <w:rFonts w:eastAsia="Batang" w:hint="eastAsia"/>
          <w:lang w:eastAsia="ko-KR"/>
        </w:rPr>
        <w:t>ITU-T H.622</w:t>
      </w:r>
      <w:r w:rsidRPr="00BF2757">
        <w:rPr>
          <w:rFonts w:eastAsia="Batang"/>
          <w:lang w:eastAsia="ko-KR"/>
        </w:rPr>
        <w:t>]: A home network is the collection of elements that process, manage, transport and store information, thus enabling the connection and integration of multiple computing, control, monitoring, communication and entertainment devices in the home.</w:t>
      </w:r>
    </w:p>
    <w:p w:rsidR="00B902C1" w:rsidRPr="000A5F91" w:rsidRDefault="00B902C1" w:rsidP="00B902C1">
      <w:pPr>
        <w:rPr>
          <w:lang w:eastAsia="ko-KR"/>
        </w:rPr>
      </w:pPr>
      <w:r w:rsidRPr="000A5F91">
        <w:rPr>
          <w:b/>
          <w:lang w:eastAsia="ja-JP"/>
        </w:rPr>
        <w:t>3.</w:t>
      </w:r>
      <w:r w:rsidRPr="000A5F91">
        <w:rPr>
          <w:rFonts w:hint="eastAsia"/>
          <w:b/>
          <w:lang w:eastAsia="ko-KR"/>
        </w:rPr>
        <w:t>1</w:t>
      </w:r>
      <w:r w:rsidRPr="000A5F91">
        <w:rPr>
          <w:b/>
          <w:lang w:eastAsia="ja-JP"/>
        </w:rPr>
        <w:t>.</w:t>
      </w:r>
      <w:r>
        <w:rPr>
          <w:rFonts w:hint="eastAsia"/>
          <w:b/>
          <w:lang w:eastAsia="ko-KR"/>
        </w:rPr>
        <w:t>3</w:t>
      </w:r>
      <w:r w:rsidRPr="000A5F91">
        <w:rPr>
          <w:rFonts w:eastAsia="Batang"/>
          <w:b/>
          <w:lang w:eastAsia="ko-KR"/>
        </w:rPr>
        <w:tab/>
      </w:r>
      <w:r w:rsidRPr="000A5F91">
        <w:rPr>
          <w:rFonts w:hint="eastAsia"/>
          <w:b/>
          <w:lang w:eastAsia="ja-JP"/>
        </w:rPr>
        <w:t>federation</w:t>
      </w:r>
      <w:r w:rsidRPr="000A5F91">
        <w:rPr>
          <w:rFonts w:hint="eastAsia"/>
          <w:b/>
          <w:lang w:eastAsia="ko-KR"/>
        </w:rPr>
        <w:t xml:space="preserve"> </w:t>
      </w:r>
      <w:r w:rsidRPr="000A5F91">
        <w:rPr>
          <w:rFonts w:eastAsia="Batang"/>
          <w:lang w:eastAsia="ko-KR"/>
        </w:rPr>
        <w:t>[</w:t>
      </w:r>
      <w:r w:rsidRPr="000A5F91">
        <w:rPr>
          <w:rFonts w:eastAsia="Batang" w:hint="eastAsia"/>
          <w:lang w:eastAsia="ko-KR"/>
        </w:rPr>
        <w:t>ITU-T Y.2720]</w:t>
      </w:r>
      <w:r w:rsidRPr="000A5F91">
        <w:rPr>
          <w:rFonts w:hint="eastAsia"/>
          <w:bCs/>
          <w:lang w:eastAsia="ja-JP"/>
        </w:rPr>
        <w:t>:</w:t>
      </w:r>
      <w:r w:rsidRPr="000A5F91">
        <w:rPr>
          <w:lang w:eastAsia="ja-JP"/>
        </w:rPr>
        <w:t xml:space="preserve"> Establishing a relationship between two or more entities or an association comprising any number of service providers and identity providers</w:t>
      </w:r>
      <w:r w:rsidRPr="000A5F91">
        <w:rPr>
          <w:rFonts w:hint="eastAsia"/>
          <w:lang w:eastAsia="ko-KR"/>
        </w:rPr>
        <w:t>.</w:t>
      </w:r>
    </w:p>
    <w:p w:rsidR="00B902C1" w:rsidRPr="00900135" w:rsidRDefault="00B902C1" w:rsidP="00B902C1">
      <w:pPr>
        <w:rPr>
          <w:color w:val="000000"/>
          <w:lang w:eastAsia="ko-KR"/>
        </w:rPr>
      </w:pPr>
      <w:bookmarkStart w:id="30" w:name="_Toc220242411"/>
      <w:bookmarkStart w:id="31" w:name="_Toc228263833"/>
      <w:bookmarkStart w:id="32" w:name="_Toc228264052"/>
      <w:bookmarkStart w:id="33" w:name="_Toc228264235"/>
      <w:bookmarkStart w:id="34" w:name="_Toc228264525"/>
      <w:bookmarkStart w:id="35" w:name="_Toc228265403"/>
      <w:bookmarkStart w:id="36" w:name="_Toc228265471"/>
      <w:bookmarkStart w:id="37" w:name="_Toc228803190"/>
      <w:r w:rsidRPr="00900135">
        <w:rPr>
          <w:rFonts w:hint="eastAsia"/>
          <w:b/>
        </w:rPr>
        <w:t>3.</w:t>
      </w:r>
      <w:r w:rsidRPr="00900135">
        <w:rPr>
          <w:rFonts w:hint="eastAsia"/>
          <w:b/>
          <w:lang w:eastAsia="ko-KR"/>
        </w:rPr>
        <w:t>1</w:t>
      </w:r>
      <w:r w:rsidRPr="00900135">
        <w:rPr>
          <w:b/>
        </w:rPr>
        <w:t>.</w:t>
      </w:r>
      <w:r>
        <w:rPr>
          <w:rFonts w:hint="eastAsia"/>
          <w:b/>
          <w:lang w:eastAsia="ko-KR"/>
        </w:rPr>
        <w:t>4</w:t>
      </w:r>
      <w:r w:rsidRPr="00900135">
        <w:rPr>
          <w:b/>
          <w:lang w:eastAsia="ko-KR"/>
        </w:rPr>
        <w:tab/>
      </w:r>
      <w:r w:rsidRPr="00900135">
        <w:rPr>
          <w:rFonts w:hint="eastAsia"/>
          <w:b/>
        </w:rPr>
        <w:t xml:space="preserve"> </w:t>
      </w:r>
      <w:r w:rsidRPr="00900135">
        <w:rPr>
          <w:b/>
          <w:lang w:eastAsia="ko-KR"/>
        </w:rPr>
        <w:t>m</w:t>
      </w:r>
      <w:r w:rsidRPr="00900135">
        <w:rPr>
          <w:rFonts w:hint="eastAsia"/>
          <w:b/>
          <w:lang w:eastAsia="ko-KR"/>
        </w:rPr>
        <w:t>obility</w:t>
      </w:r>
      <w:r w:rsidRPr="00900135">
        <w:rPr>
          <w:rFonts w:hint="eastAsia"/>
          <w:lang w:eastAsia="ko-KR"/>
        </w:rPr>
        <w:t xml:space="preserve"> </w:t>
      </w:r>
      <w:r w:rsidRPr="00900135">
        <w:rPr>
          <w:color w:val="000000"/>
          <w:lang w:eastAsia="ko-KR"/>
        </w:rPr>
        <w:t>[ITU-T Q.1706/Y.2801]</w:t>
      </w:r>
      <w:r w:rsidRPr="00900135">
        <w:rPr>
          <w:rFonts w:hint="eastAsia"/>
          <w:color w:val="000000"/>
          <w:lang w:eastAsia="ko-KR"/>
        </w:rPr>
        <w:t>:</w:t>
      </w:r>
      <w:bookmarkEnd w:id="30"/>
      <w:bookmarkEnd w:id="31"/>
      <w:bookmarkEnd w:id="32"/>
      <w:bookmarkEnd w:id="33"/>
      <w:bookmarkEnd w:id="34"/>
      <w:bookmarkEnd w:id="35"/>
      <w:bookmarkEnd w:id="36"/>
      <w:bookmarkEnd w:id="37"/>
      <w:r w:rsidRPr="00900135">
        <w:rPr>
          <w:b/>
          <w:color w:val="000000"/>
          <w:lang w:eastAsia="ko-KR"/>
        </w:rPr>
        <w:t xml:space="preserve"> </w:t>
      </w:r>
      <w:r w:rsidRPr="00900135">
        <w:rPr>
          <w:color w:val="000000"/>
          <w:lang w:eastAsia="ko-KR"/>
        </w:rPr>
        <w:t xml:space="preserve">The ability for the user or other mobile entities to communicate and access services irrespective of changes of the location or technical environment. </w:t>
      </w:r>
      <w:bookmarkStart w:id="38" w:name="_Toc220242412"/>
      <w:bookmarkStart w:id="39" w:name="_Toc228263834"/>
      <w:bookmarkStart w:id="40" w:name="_Toc228264053"/>
      <w:bookmarkStart w:id="41" w:name="_Toc228264236"/>
      <w:bookmarkStart w:id="42" w:name="_Toc228264526"/>
      <w:bookmarkStart w:id="43" w:name="_Toc228265404"/>
      <w:bookmarkStart w:id="44" w:name="_Toc228265472"/>
      <w:bookmarkStart w:id="45" w:name="_Toc228803191"/>
    </w:p>
    <w:p w:rsidR="00B902C1" w:rsidRPr="00900135" w:rsidRDefault="00B902C1" w:rsidP="00B902C1">
      <w:pPr>
        <w:rPr>
          <w:color w:val="000000"/>
          <w:lang w:eastAsia="ko-KR"/>
        </w:rPr>
      </w:pPr>
      <w:r w:rsidRPr="00900135">
        <w:rPr>
          <w:rFonts w:hint="eastAsia"/>
          <w:b/>
        </w:rPr>
        <w:t>3.1</w:t>
      </w:r>
      <w:r w:rsidRPr="00900135">
        <w:rPr>
          <w:b/>
        </w:rPr>
        <w:t>.</w:t>
      </w:r>
      <w:r>
        <w:rPr>
          <w:rFonts w:hint="eastAsia"/>
          <w:b/>
          <w:lang w:eastAsia="ko-KR"/>
        </w:rPr>
        <w:t>5</w:t>
      </w:r>
      <w:r w:rsidRPr="00900135">
        <w:rPr>
          <w:b/>
          <w:lang w:eastAsia="ko-KR"/>
        </w:rPr>
        <w:tab/>
        <w:t xml:space="preserve"> </w:t>
      </w:r>
      <w:r w:rsidRPr="00900135">
        <w:rPr>
          <w:b/>
        </w:rPr>
        <w:t>m</w:t>
      </w:r>
      <w:r w:rsidRPr="00900135">
        <w:rPr>
          <w:rFonts w:hint="eastAsia"/>
          <w:b/>
        </w:rPr>
        <w:t>obility management</w:t>
      </w:r>
      <w:r w:rsidRPr="00900135">
        <w:rPr>
          <w:rFonts w:hint="eastAsia"/>
        </w:rPr>
        <w:t xml:space="preserve"> </w:t>
      </w:r>
      <w:r w:rsidRPr="00900135">
        <w:t>[ITU-T Q.17</w:t>
      </w:r>
      <w:r w:rsidRPr="00900135">
        <w:rPr>
          <w:rFonts w:hint="eastAsia"/>
        </w:rPr>
        <w:t>06</w:t>
      </w:r>
      <w:r w:rsidRPr="00900135">
        <w:t>/Y.2801]</w:t>
      </w:r>
      <w:r w:rsidRPr="00900135">
        <w:rPr>
          <w:rFonts w:hint="eastAsia"/>
        </w:rPr>
        <w:t>:</w:t>
      </w:r>
      <w:bookmarkEnd w:id="38"/>
      <w:bookmarkEnd w:id="39"/>
      <w:bookmarkEnd w:id="40"/>
      <w:bookmarkEnd w:id="41"/>
      <w:bookmarkEnd w:id="42"/>
      <w:bookmarkEnd w:id="43"/>
      <w:bookmarkEnd w:id="44"/>
      <w:bookmarkEnd w:id="45"/>
      <w:r w:rsidRPr="00900135">
        <w:t xml:space="preserve"> </w:t>
      </w:r>
      <w:r w:rsidRPr="00900135">
        <w:rPr>
          <w:color w:val="000000"/>
          <w:lang w:eastAsia="ko-KR"/>
        </w:rPr>
        <w:t xml:space="preserve">The set of functions used to provide mobility. These functions include authentication, authorization, location updating, paging, download of user information and more. </w:t>
      </w:r>
    </w:p>
    <w:p w:rsidR="00B902C1" w:rsidRPr="00900135" w:rsidRDefault="00B902C1" w:rsidP="00B902C1">
      <w:pPr>
        <w:rPr>
          <w:color w:val="000000"/>
          <w:lang w:eastAsia="ko-KR"/>
        </w:rPr>
      </w:pPr>
      <w:r>
        <w:rPr>
          <w:rFonts w:hint="eastAsia"/>
          <w:b/>
          <w:color w:val="000000"/>
          <w:lang w:eastAsia="ko-KR"/>
        </w:rPr>
        <w:t>3.1.6</w:t>
      </w:r>
      <w:r w:rsidRPr="00900135">
        <w:rPr>
          <w:b/>
          <w:color w:val="000000"/>
          <w:lang w:eastAsia="ko-KR"/>
        </w:rPr>
        <w:tab/>
      </w:r>
      <w:r w:rsidRPr="00900135">
        <w:rPr>
          <w:rFonts w:hint="eastAsia"/>
          <w:b/>
          <w:color w:val="000000"/>
          <w:lang w:eastAsia="ko-KR"/>
        </w:rPr>
        <w:t xml:space="preserve"> </w:t>
      </w:r>
      <w:r w:rsidRPr="00900135">
        <w:rPr>
          <w:b/>
          <w:color w:val="000000"/>
          <w:lang w:eastAsia="ko-KR"/>
        </w:rPr>
        <w:t>p</w:t>
      </w:r>
      <w:r w:rsidRPr="00900135">
        <w:rPr>
          <w:rFonts w:hint="eastAsia"/>
          <w:b/>
          <w:color w:val="000000"/>
          <w:lang w:eastAsia="ko-KR"/>
        </w:rPr>
        <w:t xml:space="preserve">ersonal mobility </w:t>
      </w:r>
      <w:r w:rsidRPr="00900135">
        <w:rPr>
          <w:rFonts w:hint="eastAsia"/>
          <w:color w:val="000000"/>
          <w:lang w:eastAsia="ko-KR"/>
        </w:rPr>
        <w:t>[ITU-T Q.1706/Y.2201]:</w:t>
      </w:r>
      <w:r w:rsidRPr="00900135">
        <w:t xml:space="preserve"> This is </w:t>
      </w:r>
      <w:r w:rsidRPr="00900135">
        <w:rPr>
          <w:lang w:eastAsia="ko-KR"/>
        </w:rPr>
        <w:t xml:space="preserve">the </w:t>
      </w:r>
      <w:r w:rsidRPr="00900135">
        <w:t>mobility for those scenarios where the user changes the terminal used for network access at different locations. The ability of a user to access telecommunication services at any terminal on the basis of a personal identifier, and the capability of the network to provide those services delineated in the user's service profile.</w:t>
      </w:r>
    </w:p>
    <w:p w:rsidR="00B902C1" w:rsidRPr="00900135" w:rsidRDefault="00B902C1" w:rsidP="00B902C1">
      <w:pPr>
        <w:rPr>
          <w:lang w:eastAsia="ko-KR"/>
        </w:rPr>
      </w:pPr>
      <w:bookmarkStart w:id="46" w:name="_Toc220242415"/>
      <w:bookmarkStart w:id="47" w:name="_Toc228263836"/>
      <w:bookmarkStart w:id="48" w:name="_Toc228264055"/>
      <w:bookmarkStart w:id="49" w:name="_Toc228264238"/>
      <w:bookmarkStart w:id="50" w:name="_Toc228264529"/>
      <w:bookmarkStart w:id="51" w:name="_Toc228265407"/>
      <w:bookmarkStart w:id="52" w:name="_Toc228265475"/>
      <w:bookmarkStart w:id="53" w:name="_Toc228803194"/>
      <w:r w:rsidRPr="00900135">
        <w:rPr>
          <w:b/>
          <w:bCs/>
          <w:lang w:eastAsia="ko-KR"/>
        </w:rPr>
        <w:t>3.1.</w:t>
      </w:r>
      <w:r>
        <w:rPr>
          <w:rFonts w:hint="eastAsia"/>
          <w:b/>
          <w:bCs/>
          <w:lang w:eastAsia="ko-KR"/>
        </w:rPr>
        <w:t>7</w:t>
      </w:r>
      <w:r w:rsidRPr="00900135">
        <w:rPr>
          <w:b/>
          <w:bCs/>
          <w:lang w:eastAsia="ko-KR"/>
        </w:rPr>
        <w:tab/>
        <w:t xml:space="preserve"> quality of service (QoS)</w:t>
      </w:r>
      <w:r w:rsidRPr="00900135">
        <w:rPr>
          <w:b/>
          <w:lang w:eastAsia="ko-KR"/>
        </w:rPr>
        <w:t xml:space="preserve"> </w:t>
      </w:r>
      <w:r w:rsidRPr="00900135">
        <w:rPr>
          <w:lang w:eastAsia="ko-KR"/>
        </w:rPr>
        <w:t>[ITU-T G.1000]:</w:t>
      </w:r>
      <w:bookmarkEnd w:id="46"/>
      <w:bookmarkEnd w:id="47"/>
      <w:bookmarkEnd w:id="48"/>
      <w:bookmarkEnd w:id="49"/>
      <w:bookmarkEnd w:id="50"/>
      <w:bookmarkEnd w:id="51"/>
      <w:bookmarkEnd w:id="52"/>
      <w:bookmarkEnd w:id="53"/>
      <w:r w:rsidRPr="00900135">
        <w:rPr>
          <w:lang w:eastAsia="ko-KR"/>
        </w:rPr>
        <w:t xml:space="preserve"> </w:t>
      </w:r>
      <w:r w:rsidRPr="00900135">
        <w:rPr>
          <w:rFonts w:hint="eastAsia"/>
          <w:lang w:eastAsia="ko-KR"/>
        </w:rPr>
        <w:t>T</w:t>
      </w:r>
      <w:r w:rsidRPr="00900135">
        <w:rPr>
          <w:lang w:eastAsia="ko-KR"/>
        </w:rPr>
        <w:t>he collective effect of service performances, which determine the degree of satisfaction of a user</w:t>
      </w:r>
      <w:r w:rsidRPr="00900135">
        <w:rPr>
          <w:rFonts w:hint="eastAsia"/>
          <w:lang w:eastAsia="ko-KR"/>
        </w:rPr>
        <w:t xml:space="preserve"> </w:t>
      </w:r>
      <w:r w:rsidRPr="00900135">
        <w:rPr>
          <w:lang w:eastAsia="ko-KR"/>
        </w:rPr>
        <w:t>of the service.</w:t>
      </w:r>
    </w:p>
    <w:p w:rsidR="00B902C1" w:rsidRPr="00900135" w:rsidRDefault="00B902C1" w:rsidP="00B902C1">
      <w:pPr>
        <w:rPr>
          <w:lang w:eastAsia="ko-KR"/>
        </w:rPr>
      </w:pPr>
      <w:r w:rsidRPr="00900135">
        <w:rPr>
          <w:rFonts w:hint="eastAsia"/>
          <w:b/>
          <w:lang w:eastAsia="ko-KR"/>
        </w:rPr>
        <w:t>3.1.</w:t>
      </w:r>
      <w:r>
        <w:rPr>
          <w:rFonts w:hint="eastAsia"/>
          <w:b/>
          <w:bCs/>
          <w:lang w:eastAsia="ko-KR"/>
        </w:rPr>
        <w:t>8</w:t>
      </w:r>
      <w:r w:rsidRPr="00900135">
        <w:rPr>
          <w:b/>
          <w:bCs/>
          <w:lang w:eastAsia="ko-KR"/>
        </w:rPr>
        <w:tab/>
      </w:r>
      <w:r w:rsidRPr="00900135">
        <w:rPr>
          <w:rFonts w:hint="eastAsia"/>
          <w:b/>
          <w:lang w:eastAsia="ko-KR"/>
        </w:rPr>
        <w:t xml:space="preserve"> </w:t>
      </w:r>
      <w:r w:rsidRPr="00900135">
        <w:rPr>
          <w:b/>
          <w:lang w:eastAsia="ko-KR"/>
        </w:rPr>
        <w:t>s</w:t>
      </w:r>
      <w:r w:rsidRPr="00900135">
        <w:rPr>
          <w:rFonts w:hint="eastAsia"/>
          <w:b/>
          <w:lang w:eastAsia="ko-KR"/>
        </w:rPr>
        <w:t xml:space="preserve">ervice continuity </w:t>
      </w:r>
      <w:r w:rsidRPr="00900135">
        <w:rPr>
          <w:rFonts w:hint="eastAsia"/>
          <w:color w:val="000000"/>
          <w:lang w:eastAsia="ko-KR"/>
        </w:rPr>
        <w:t>[ITU-T Y.2201]:</w:t>
      </w:r>
      <w:r w:rsidRPr="00900135">
        <w:rPr>
          <w:lang w:eastAsia="ko-KR"/>
        </w:rPr>
        <w:t xml:space="preserve"> The ability </w:t>
      </w:r>
      <w:r w:rsidRPr="00900135">
        <w:t>for</w:t>
      </w:r>
      <w:r w:rsidRPr="00900135">
        <w:rPr>
          <w:lang w:eastAsia="ko-KR"/>
        </w:rPr>
        <w:t xml:space="preserve"> a </w:t>
      </w:r>
      <w:r w:rsidRPr="00900135">
        <w:rPr>
          <w:rFonts w:hint="eastAsia"/>
          <w:lang w:eastAsia="ko-KR"/>
        </w:rPr>
        <w:t>moving</w:t>
      </w:r>
      <w:r w:rsidRPr="00900135">
        <w:rPr>
          <w:lang w:eastAsia="ko-KR"/>
        </w:rPr>
        <w:t xml:space="preserve"> object to maintain ongoing service over including current states, such as user’s network environment and session for a service.</w:t>
      </w:r>
    </w:p>
    <w:p w:rsidR="00B902C1" w:rsidRDefault="00B902C1" w:rsidP="00B902C1">
      <w:pPr>
        <w:rPr>
          <w:lang w:eastAsia="ko-KR"/>
        </w:rPr>
      </w:pPr>
      <w:r>
        <w:rPr>
          <w:rFonts w:hint="eastAsia"/>
          <w:b/>
          <w:lang w:eastAsia="ko-KR"/>
        </w:rPr>
        <w:t>3.1.9</w:t>
      </w:r>
      <w:r w:rsidRPr="00900135">
        <w:rPr>
          <w:rFonts w:hint="eastAsia"/>
          <w:b/>
          <w:lang w:eastAsia="ko-KR"/>
        </w:rPr>
        <w:t xml:space="preserve"> </w:t>
      </w:r>
      <w:r>
        <w:rPr>
          <w:b/>
          <w:lang w:eastAsia="ko-KR"/>
        </w:rPr>
        <w:tab/>
      </w:r>
      <w:r w:rsidRPr="00900135">
        <w:rPr>
          <w:b/>
          <w:lang w:eastAsia="ko-KR"/>
        </w:rPr>
        <w:t>t</w:t>
      </w:r>
      <w:r w:rsidRPr="00900135">
        <w:rPr>
          <w:rFonts w:hint="eastAsia"/>
          <w:b/>
          <w:lang w:eastAsia="ko-KR"/>
        </w:rPr>
        <w:t xml:space="preserve">erminal mobility </w:t>
      </w:r>
      <w:r w:rsidRPr="00900135">
        <w:rPr>
          <w:rFonts w:hint="eastAsia"/>
          <w:color w:val="000000"/>
          <w:lang w:eastAsia="ko-KR"/>
        </w:rPr>
        <w:t>[ITU-T Q.1706/Y.2201]:</w:t>
      </w:r>
      <w:r w:rsidRPr="00900135">
        <w:t xml:space="preserve"> This is the mobility for those scenarios where the same terminal equipment is moving or is used at different locations. The ability of a terminal to access telecommunication services from different locations and while in motion, and the capability of the network to identify and locate that terminal.</w:t>
      </w:r>
    </w:p>
    <w:p w:rsidR="00B902C1" w:rsidRPr="002B03A1" w:rsidRDefault="00B902C1" w:rsidP="00B902C1">
      <w:pPr>
        <w:rPr>
          <w:lang w:eastAsia="ko-KR"/>
        </w:rPr>
      </w:pPr>
    </w:p>
    <w:p w:rsidR="00B902C1" w:rsidRDefault="00B902C1" w:rsidP="00B902C1">
      <w:pPr>
        <w:rPr>
          <w:lang w:eastAsia="ko-KR"/>
        </w:rPr>
      </w:pPr>
    </w:p>
    <w:p w:rsidR="00B902C1" w:rsidRDefault="00B902C1" w:rsidP="00B902C1">
      <w:pPr>
        <w:pStyle w:val="Heading2"/>
        <w:rPr>
          <w:lang w:val="en-US"/>
        </w:rPr>
      </w:pPr>
      <w:bookmarkStart w:id="54" w:name="_Toc232885422"/>
      <w:bookmarkStart w:id="55" w:name="_Toc232886236"/>
      <w:bookmarkStart w:id="56" w:name="_Toc317784548"/>
      <w:r>
        <w:rPr>
          <w:lang w:val="en-US"/>
        </w:rPr>
        <w:t>Terms defined in this Recommendation</w:t>
      </w:r>
      <w:bookmarkEnd w:id="54"/>
      <w:bookmarkEnd w:id="55"/>
      <w:bookmarkEnd w:id="56"/>
    </w:p>
    <w:p w:rsidR="00B902C1" w:rsidRPr="00701334" w:rsidRDefault="00B902C1" w:rsidP="00B902C1">
      <w:pPr>
        <w:rPr>
          <w:lang w:val="en-US"/>
        </w:rPr>
      </w:pPr>
      <w:r w:rsidRPr="0078001F">
        <w:rPr>
          <w:lang w:val="en-US"/>
        </w:rPr>
        <w:t>This Recommendation defines the following terms</w:t>
      </w:r>
      <w:r>
        <w:rPr>
          <w:lang w:val="en-US"/>
        </w:rPr>
        <w:t>:</w:t>
      </w:r>
    </w:p>
    <w:p w:rsidR="00B902C1" w:rsidRPr="000B295D" w:rsidRDefault="00B902C1" w:rsidP="00B902C1">
      <w:pPr>
        <w:rPr>
          <w:rFonts w:eastAsia="Batang"/>
          <w:szCs w:val="24"/>
          <w:lang w:eastAsia="ko-KR"/>
        </w:rPr>
      </w:pPr>
      <w:bookmarkStart w:id="57" w:name="_Toc220242417"/>
      <w:bookmarkStart w:id="58" w:name="_Toc228263838"/>
      <w:bookmarkStart w:id="59" w:name="_Toc228264057"/>
      <w:bookmarkStart w:id="60" w:name="_Toc228264240"/>
      <w:bookmarkStart w:id="61" w:name="_Toc228264531"/>
      <w:bookmarkStart w:id="62" w:name="_Toc228265409"/>
      <w:bookmarkStart w:id="63" w:name="_Toc228265477"/>
      <w:bookmarkStart w:id="64" w:name="_Toc228803196"/>
      <w:r w:rsidRPr="002B03A1">
        <w:rPr>
          <w:b/>
          <w:lang w:eastAsia="ko-KR"/>
        </w:rPr>
        <w:t xml:space="preserve">3.2.1 </w:t>
      </w:r>
      <w:r w:rsidRPr="002B03A1">
        <w:rPr>
          <w:rFonts w:eastAsia="Batang" w:hint="eastAsia"/>
          <w:b/>
          <w:lang w:eastAsia="ko-KR"/>
        </w:rPr>
        <w:tab/>
      </w:r>
      <w:r w:rsidRPr="002B03A1">
        <w:rPr>
          <w:rFonts w:hint="eastAsia"/>
          <w:b/>
          <w:lang w:eastAsia="ko-KR"/>
        </w:rPr>
        <w:t>VHN (Virtual Home Network)</w:t>
      </w:r>
      <w:r w:rsidRPr="002B03A1">
        <w:rPr>
          <w:rFonts w:hint="eastAsia"/>
          <w:color w:val="000000"/>
          <w:lang w:eastAsia="ko-KR"/>
        </w:rPr>
        <w:t>:</w:t>
      </w:r>
      <w:bookmarkEnd w:id="57"/>
      <w:bookmarkEnd w:id="58"/>
      <w:bookmarkEnd w:id="59"/>
      <w:bookmarkEnd w:id="60"/>
      <w:bookmarkEnd w:id="61"/>
      <w:bookmarkEnd w:id="62"/>
      <w:bookmarkEnd w:id="63"/>
      <w:bookmarkEnd w:id="64"/>
      <w:r w:rsidRPr="002B03A1">
        <w:t xml:space="preserve"> </w:t>
      </w:r>
      <w:r w:rsidRPr="002B03A1">
        <w:rPr>
          <w:rFonts w:hint="eastAsia"/>
        </w:rPr>
        <w:t>A V</w:t>
      </w:r>
      <w:r w:rsidRPr="002B03A1">
        <w:rPr>
          <w:rFonts w:hint="eastAsia"/>
          <w:lang w:eastAsia="ko-KR"/>
        </w:rPr>
        <w:t>H</w:t>
      </w:r>
      <w:r w:rsidRPr="002B03A1">
        <w:rPr>
          <w:rFonts w:hint="eastAsia"/>
        </w:rPr>
        <w:t xml:space="preserve">N </w:t>
      </w:r>
      <w:r w:rsidRPr="002B03A1">
        <w:t xml:space="preserve">is a </w:t>
      </w:r>
      <w:r w:rsidRPr="002B03A1">
        <w:rPr>
          <w:rFonts w:hint="eastAsia"/>
          <w:lang w:eastAsia="ko-KR"/>
        </w:rPr>
        <w:t>logical home</w:t>
      </w:r>
      <w:r w:rsidRPr="002B03A1">
        <w:t xml:space="preserve"> network, built over public and/or private network resources, used</w:t>
      </w:r>
      <w:r w:rsidRPr="002B03A1">
        <w:rPr>
          <w:color w:val="008000"/>
        </w:rPr>
        <w:t xml:space="preserve"> </w:t>
      </w:r>
      <w:r w:rsidRPr="002B03A1">
        <w:rPr>
          <w:rFonts w:eastAsia="Batang"/>
          <w:szCs w:val="24"/>
          <w:lang w:eastAsia="ko-KR"/>
        </w:rPr>
        <w:t>to support</w:t>
      </w:r>
      <w:r w:rsidRPr="002B03A1">
        <w:rPr>
          <w:rFonts w:eastAsia="Batang"/>
        </w:rPr>
        <w:t xml:space="preserve"> </w:t>
      </w:r>
      <w:r w:rsidRPr="002B03A1">
        <w:rPr>
          <w:rFonts w:eastAsia="Batang" w:hint="eastAsia"/>
          <w:lang w:eastAsia="ko-KR"/>
        </w:rPr>
        <w:t xml:space="preserve">home network services </w:t>
      </w:r>
      <w:r w:rsidRPr="002B03A1">
        <w:rPr>
          <w:rFonts w:eastAsia="Batang"/>
        </w:rPr>
        <w:t xml:space="preserve">within a </w:t>
      </w:r>
      <w:r w:rsidRPr="002B03A1">
        <w:rPr>
          <w:rFonts w:eastAsia="Batang"/>
          <w:szCs w:val="24"/>
          <w:lang w:eastAsia="ko-KR"/>
        </w:rPr>
        <w:t xml:space="preserve">group of </w:t>
      </w:r>
      <w:r w:rsidRPr="002B03A1">
        <w:rPr>
          <w:rFonts w:eastAsia="Batang" w:hint="eastAsia"/>
          <w:szCs w:val="24"/>
          <w:lang w:eastAsia="ko-KR"/>
        </w:rPr>
        <w:t xml:space="preserve">home members. </w:t>
      </w:r>
      <w:r w:rsidRPr="000B295D">
        <w:rPr>
          <w:rFonts w:eastAsia="Batang"/>
          <w:szCs w:val="24"/>
          <w:lang w:eastAsia="ko-KR"/>
        </w:rPr>
        <w:t xml:space="preserve"> </w:t>
      </w:r>
    </w:p>
    <w:p w:rsidR="00B902C1" w:rsidRPr="002B03A1" w:rsidRDefault="00B902C1" w:rsidP="00B902C1">
      <w:pPr>
        <w:rPr>
          <w:lang w:eastAsia="ko-KR"/>
        </w:rPr>
      </w:pPr>
    </w:p>
    <w:p w:rsidR="00B902C1" w:rsidRDefault="00B902C1" w:rsidP="00BF7F1B">
      <w:pPr>
        <w:pStyle w:val="Heading1"/>
        <w:tabs>
          <w:tab w:val="clear" w:pos="794"/>
        </w:tabs>
        <w:ind w:left="567" w:hanging="567"/>
        <w:rPr>
          <w:lang w:val="en-US"/>
        </w:rPr>
      </w:pPr>
      <w:bookmarkStart w:id="65" w:name="_Toc232885423"/>
      <w:bookmarkStart w:id="66" w:name="_Toc232886237"/>
      <w:bookmarkStart w:id="67" w:name="_Toc317784549"/>
      <w:r>
        <w:rPr>
          <w:lang w:val="en-US"/>
        </w:rPr>
        <w:t>Abbreviations and acronyms</w:t>
      </w:r>
      <w:bookmarkEnd w:id="65"/>
      <w:bookmarkEnd w:id="66"/>
      <w:bookmarkEnd w:id="67"/>
    </w:p>
    <w:p w:rsidR="00B902C1" w:rsidRDefault="00B902C1" w:rsidP="00B902C1">
      <w:pPr>
        <w:rPr>
          <w:lang w:val="en-US" w:eastAsia="ko-KR"/>
        </w:rPr>
      </w:pPr>
      <w:r>
        <w:rPr>
          <w:lang w:val="en-US"/>
        </w:rPr>
        <w:t xml:space="preserve">This Recommendation uses the following abbreviations </w:t>
      </w:r>
      <w:r w:rsidRPr="00F31B0E">
        <w:rPr>
          <w:lang w:val="en-US"/>
        </w:rPr>
        <w:t>and acronyms</w:t>
      </w:r>
      <w:r>
        <w:rPr>
          <w:lang w:val="en-US"/>
        </w:rPr>
        <w:t>:</w:t>
      </w:r>
    </w:p>
    <w:tbl>
      <w:tblPr>
        <w:tblW w:w="0" w:type="auto"/>
        <w:tblLayout w:type="fixed"/>
        <w:tblLook w:val="01E0" w:firstRow="1" w:lastRow="1" w:firstColumn="1" w:lastColumn="1" w:noHBand="0" w:noVBand="0"/>
      </w:tblPr>
      <w:tblGrid>
        <w:gridCol w:w="1417"/>
        <w:gridCol w:w="8277"/>
      </w:tblGrid>
      <w:tr w:rsidR="00B902C1" w:rsidRPr="00223477" w:rsidTr="00D01D70">
        <w:tc>
          <w:tcPr>
            <w:tcW w:w="1417" w:type="dxa"/>
            <w:shd w:val="clear" w:color="auto" w:fill="auto"/>
          </w:tcPr>
          <w:p w:rsidR="00B902C1" w:rsidRPr="00223477" w:rsidRDefault="00B902C1" w:rsidP="00D01D70">
            <w:pPr>
              <w:rPr>
                <w:lang w:val="en-US" w:eastAsia="ko-KR"/>
              </w:rPr>
            </w:pPr>
            <w:r w:rsidRPr="00223477">
              <w:rPr>
                <w:lang w:val="en-US" w:eastAsia="ko-KR"/>
              </w:rPr>
              <w:t>DNG</w:t>
            </w:r>
          </w:p>
        </w:tc>
        <w:tc>
          <w:tcPr>
            <w:tcW w:w="8277" w:type="dxa"/>
            <w:shd w:val="clear" w:color="auto" w:fill="auto"/>
          </w:tcPr>
          <w:p w:rsidR="00B902C1" w:rsidRPr="00223477" w:rsidRDefault="00B902C1" w:rsidP="00D01D70">
            <w:pPr>
              <w:rPr>
                <w:lang w:val="en-US" w:eastAsia="ko-KR"/>
              </w:rPr>
            </w:pPr>
            <w:r w:rsidRPr="00223477">
              <w:rPr>
                <w:lang w:val="en-US" w:eastAsia="ko-KR"/>
              </w:rPr>
              <w:t>Delivery Network Gateway</w:t>
            </w:r>
          </w:p>
        </w:tc>
      </w:tr>
      <w:tr w:rsidR="00B902C1" w:rsidRPr="00223477" w:rsidTr="00D01D70">
        <w:tc>
          <w:tcPr>
            <w:tcW w:w="1417" w:type="dxa"/>
            <w:shd w:val="clear" w:color="auto" w:fill="auto"/>
          </w:tcPr>
          <w:p w:rsidR="00B902C1" w:rsidRPr="00223477" w:rsidRDefault="00B902C1" w:rsidP="00D01D70">
            <w:pPr>
              <w:rPr>
                <w:lang w:val="en-US" w:eastAsia="ko-KR"/>
              </w:rPr>
            </w:pPr>
            <w:r w:rsidRPr="00223477">
              <w:rPr>
                <w:lang w:val="en-US" w:eastAsia="ko-KR"/>
              </w:rPr>
              <w:t>NGN</w:t>
            </w:r>
          </w:p>
        </w:tc>
        <w:tc>
          <w:tcPr>
            <w:tcW w:w="8277" w:type="dxa"/>
            <w:shd w:val="clear" w:color="auto" w:fill="auto"/>
          </w:tcPr>
          <w:p w:rsidR="00B902C1" w:rsidRPr="00223477" w:rsidRDefault="00B902C1" w:rsidP="00D01D70">
            <w:pPr>
              <w:rPr>
                <w:lang w:val="en-US" w:eastAsia="ko-KR"/>
              </w:rPr>
            </w:pPr>
            <w:r w:rsidRPr="00223477">
              <w:rPr>
                <w:lang w:val="en-US" w:eastAsia="ko-KR"/>
              </w:rPr>
              <w:t>Next Generation Network</w:t>
            </w:r>
          </w:p>
        </w:tc>
      </w:tr>
      <w:tr w:rsidR="00B902C1" w:rsidRPr="00223477" w:rsidTr="00D01D70">
        <w:tc>
          <w:tcPr>
            <w:tcW w:w="1417" w:type="dxa"/>
            <w:shd w:val="clear" w:color="auto" w:fill="auto"/>
          </w:tcPr>
          <w:p w:rsidR="00B902C1" w:rsidRPr="00223477" w:rsidRDefault="00B902C1" w:rsidP="00D01D70">
            <w:pPr>
              <w:rPr>
                <w:lang w:val="en-US" w:eastAsia="ko-KR"/>
              </w:rPr>
            </w:pPr>
            <w:r w:rsidRPr="00223477">
              <w:rPr>
                <w:lang w:val="en-US" w:eastAsia="ko-KR"/>
              </w:rPr>
              <w:t>VHN</w:t>
            </w:r>
          </w:p>
        </w:tc>
        <w:tc>
          <w:tcPr>
            <w:tcW w:w="8277" w:type="dxa"/>
            <w:shd w:val="clear" w:color="auto" w:fill="auto"/>
          </w:tcPr>
          <w:p w:rsidR="00B902C1" w:rsidRPr="00223477" w:rsidRDefault="00B902C1" w:rsidP="00D01D70">
            <w:pPr>
              <w:rPr>
                <w:lang w:val="en-US" w:eastAsia="ko-KR"/>
              </w:rPr>
            </w:pPr>
            <w:r w:rsidRPr="00223477">
              <w:rPr>
                <w:lang w:val="en-US" w:eastAsia="ko-KR"/>
              </w:rPr>
              <w:t>Virtual Home Network</w:t>
            </w:r>
          </w:p>
        </w:tc>
      </w:tr>
    </w:tbl>
    <w:p w:rsidR="00B902C1" w:rsidRDefault="00B902C1" w:rsidP="00BF7F1B">
      <w:pPr>
        <w:pStyle w:val="Heading1"/>
        <w:tabs>
          <w:tab w:val="clear" w:pos="794"/>
        </w:tabs>
        <w:ind w:left="567" w:hanging="567"/>
        <w:rPr>
          <w:lang w:val="en-US"/>
        </w:rPr>
      </w:pPr>
      <w:bookmarkStart w:id="68" w:name="_Toc232885424"/>
      <w:bookmarkStart w:id="69" w:name="_Toc232886238"/>
      <w:bookmarkStart w:id="70" w:name="_Toc317784550"/>
      <w:r>
        <w:rPr>
          <w:lang w:val="en-US"/>
        </w:rPr>
        <w:t>Conventions</w:t>
      </w:r>
      <w:bookmarkEnd w:id="68"/>
      <w:bookmarkEnd w:id="69"/>
      <w:bookmarkEnd w:id="70"/>
    </w:p>
    <w:p w:rsidR="00B902C1" w:rsidRPr="00B70915" w:rsidRDefault="00B902C1" w:rsidP="00B902C1">
      <w:pPr>
        <w:rPr>
          <w:highlight w:val="yellow"/>
          <w:lang w:eastAsia="ko-KR"/>
        </w:rPr>
      </w:pPr>
      <w:r w:rsidRPr="00B70915">
        <w:rPr>
          <w:highlight w:val="yellow"/>
          <w:lang w:val="en-US"/>
        </w:rPr>
        <w:t>&lt;Describe any particular notation, style, presentation, etc. used within the Recommendation, if any&gt;</w:t>
      </w:r>
    </w:p>
    <w:p w:rsidR="00B902C1" w:rsidRPr="002F4A93" w:rsidRDefault="00B902C1" w:rsidP="00BF7F1B">
      <w:pPr>
        <w:pStyle w:val="Heading1"/>
        <w:tabs>
          <w:tab w:val="clear" w:pos="794"/>
        </w:tabs>
        <w:ind w:left="567" w:hanging="567"/>
      </w:pPr>
      <w:bookmarkStart w:id="71" w:name="_Toc317784551"/>
      <w:bookmarkStart w:id="72" w:name="_Toc232885425"/>
      <w:bookmarkStart w:id="73" w:name="_Toc232886239"/>
      <w:r>
        <w:rPr>
          <w:rFonts w:hint="eastAsia"/>
          <w:lang w:val="en-US" w:eastAsia="ko-KR"/>
        </w:rPr>
        <w:lastRenderedPageBreak/>
        <w:t>Introduction</w:t>
      </w:r>
      <w:bookmarkEnd w:id="71"/>
      <w:r>
        <w:rPr>
          <w:rFonts w:hint="eastAsia"/>
          <w:lang w:val="en-US" w:eastAsia="ko-KR"/>
        </w:rPr>
        <w:t xml:space="preserve"> </w:t>
      </w:r>
      <w:bookmarkEnd w:id="72"/>
      <w:bookmarkEnd w:id="73"/>
    </w:p>
    <w:p w:rsidR="00B902C1" w:rsidRPr="00AF0D6B" w:rsidRDefault="00B902C1" w:rsidP="00B902C1">
      <w:pPr>
        <w:tabs>
          <w:tab w:val="clear" w:pos="794"/>
          <w:tab w:val="clear" w:pos="1191"/>
          <w:tab w:val="clear" w:pos="1588"/>
          <w:tab w:val="clear" w:pos="1985"/>
        </w:tabs>
        <w:overflowPunct/>
        <w:jc w:val="both"/>
        <w:textAlignment w:val="auto"/>
        <w:rPr>
          <w:rFonts w:eastAsia="SimSun"/>
          <w:szCs w:val="24"/>
          <w:lang w:eastAsia="ja-JP"/>
        </w:rPr>
      </w:pPr>
      <w:r w:rsidRPr="00AF0D6B">
        <w:rPr>
          <w:rFonts w:eastAsia="SimSun"/>
          <w:szCs w:val="24"/>
          <w:lang w:eastAsia="ja-JP"/>
        </w:rPr>
        <w:t xml:space="preserve">The support of </w:t>
      </w:r>
      <w:r w:rsidRPr="00AF0D6B">
        <w:rPr>
          <w:rFonts w:eastAsia="SimSun"/>
          <w:bCs/>
          <w:szCs w:val="24"/>
          <w:lang w:eastAsia="ja-JP"/>
        </w:rPr>
        <w:t xml:space="preserve">virtual </w:t>
      </w:r>
      <w:r w:rsidRPr="00FD339E">
        <w:rPr>
          <w:rFonts w:hint="eastAsia"/>
          <w:bCs/>
          <w:szCs w:val="24"/>
          <w:lang w:eastAsia="ko-KR"/>
        </w:rPr>
        <w:t>home</w:t>
      </w:r>
      <w:r w:rsidRPr="00AF0D6B">
        <w:rPr>
          <w:rFonts w:eastAsia="SimSun"/>
          <w:bCs/>
          <w:szCs w:val="24"/>
          <w:lang w:eastAsia="ja-JP"/>
        </w:rPr>
        <w:t xml:space="preserve"> network (V</w:t>
      </w:r>
      <w:r w:rsidRPr="00FD339E">
        <w:rPr>
          <w:rFonts w:hint="eastAsia"/>
          <w:bCs/>
          <w:szCs w:val="24"/>
          <w:lang w:eastAsia="ko-KR"/>
        </w:rPr>
        <w:t>H</w:t>
      </w:r>
      <w:r w:rsidRPr="00AF0D6B">
        <w:rPr>
          <w:rFonts w:eastAsia="SimSun"/>
          <w:bCs/>
          <w:szCs w:val="24"/>
          <w:lang w:eastAsia="ja-JP"/>
        </w:rPr>
        <w:t>N) services</w:t>
      </w:r>
      <w:r w:rsidRPr="00AF0D6B">
        <w:rPr>
          <w:rFonts w:eastAsia="SimSun"/>
          <w:szCs w:val="24"/>
          <w:lang w:eastAsia="ja-JP"/>
        </w:rPr>
        <w:t xml:space="preserve"> in </w:t>
      </w:r>
      <w:r w:rsidRPr="00FD339E">
        <w:rPr>
          <w:rFonts w:hint="eastAsia"/>
          <w:szCs w:val="24"/>
          <w:lang w:eastAsia="ko-KR"/>
        </w:rPr>
        <w:t xml:space="preserve">fixed and wireless network </w:t>
      </w:r>
      <w:r w:rsidRPr="00AF0D6B">
        <w:rPr>
          <w:rFonts w:eastAsia="SimSun"/>
          <w:szCs w:val="24"/>
          <w:lang w:eastAsia="ja-JP"/>
        </w:rPr>
        <w:t xml:space="preserve">including mobile environment allows controlled and secured communication services using </w:t>
      </w:r>
      <w:r w:rsidRPr="00FD339E">
        <w:rPr>
          <w:rFonts w:hint="eastAsia"/>
          <w:szCs w:val="24"/>
          <w:lang w:eastAsia="ko-KR"/>
        </w:rPr>
        <w:t>home network</w:t>
      </w:r>
      <w:r w:rsidRPr="00AF0D6B">
        <w:rPr>
          <w:rFonts w:eastAsia="SimSun"/>
          <w:szCs w:val="24"/>
          <w:lang w:eastAsia="ja-JP"/>
        </w:rPr>
        <w:t xml:space="preserve"> resources</w:t>
      </w:r>
      <w:r>
        <w:rPr>
          <w:rFonts w:eastAsia="SimSun"/>
          <w:szCs w:val="24"/>
          <w:lang w:eastAsia="ja-JP"/>
        </w:rPr>
        <w:t xml:space="preserve"> </w:t>
      </w:r>
      <w:r w:rsidRPr="00AF0D6B">
        <w:rPr>
          <w:rFonts w:eastAsia="SimSun"/>
          <w:szCs w:val="24"/>
          <w:lang w:eastAsia="ja-JP"/>
        </w:rPr>
        <w:t>within a group of</w:t>
      </w:r>
      <w:r w:rsidRPr="008F56F9">
        <w:rPr>
          <w:rFonts w:hint="eastAsia"/>
          <w:szCs w:val="24"/>
          <w:lang w:eastAsia="ko-KR"/>
        </w:rPr>
        <w:t xml:space="preserve"> </w:t>
      </w:r>
      <w:r w:rsidRPr="00AF0D6B">
        <w:rPr>
          <w:rFonts w:eastAsia="SimSun"/>
          <w:szCs w:val="24"/>
          <w:lang w:eastAsia="ja-JP"/>
        </w:rPr>
        <w:t>service users.</w:t>
      </w:r>
    </w:p>
    <w:p w:rsidR="00B902C1" w:rsidRDefault="00B902C1" w:rsidP="00B902C1">
      <w:pPr>
        <w:tabs>
          <w:tab w:val="clear" w:pos="794"/>
          <w:tab w:val="clear" w:pos="1191"/>
          <w:tab w:val="clear" w:pos="1588"/>
          <w:tab w:val="clear" w:pos="1985"/>
        </w:tabs>
        <w:overflowPunct/>
        <w:textAlignment w:val="auto"/>
        <w:rPr>
          <w:rFonts w:eastAsia="SimSun"/>
          <w:szCs w:val="24"/>
          <w:lang w:eastAsia="ja-JP"/>
        </w:rPr>
      </w:pPr>
      <w:r w:rsidRPr="00AF0D6B">
        <w:rPr>
          <w:rFonts w:eastAsia="SimSun"/>
          <w:szCs w:val="24"/>
          <w:lang w:eastAsia="ja-JP"/>
        </w:rPr>
        <w:t>Types of V</w:t>
      </w:r>
      <w:r w:rsidRPr="00FD339E">
        <w:rPr>
          <w:rFonts w:hint="eastAsia"/>
          <w:szCs w:val="24"/>
          <w:lang w:eastAsia="ko-KR"/>
        </w:rPr>
        <w:t>H</w:t>
      </w:r>
      <w:r w:rsidRPr="00AF0D6B">
        <w:rPr>
          <w:rFonts w:eastAsia="SimSun"/>
          <w:szCs w:val="24"/>
          <w:lang w:eastAsia="ja-JP"/>
        </w:rPr>
        <w:t>N services include:</w:t>
      </w:r>
    </w:p>
    <w:p w:rsidR="00B902C1" w:rsidRPr="002818A2" w:rsidRDefault="00B902C1" w:rsidP="002A5294">
      <w:pPr>
        <w:numPr>
          <w:ilvl w:val="0"/>
          <w:numId w:val="12"/>
        </w:numPr>
        <w:tabs>
          <w:tab w:val="clear" w:pos="794"/>
          <w:tab w:val="clear" w:pos="1191"/>
          <w:tab w:val="clear" w:pos="1534"/>
          <w:tab w:val="clear" w:pos="1588"/>
          <w:tab w:val="clear" w:pos="1985"/>
        </w:tabs>
        <w:overflowPunct/>
        <w:spacing w:before="0"/>
        <w:ind w:left="1050" w:hanging="308"/>
        <w:textAlignment w:val="auto"/>
        <w:rPr>
          <w:rFonts w:eastAsia="SimSun"/>
          <w:szCs w:val="24"/>
          <w:lang w:eastAsia="ja-JP"/>
        </w:rPr>
      </w:pPr>
      <w:r w:rsidRPr="00AF0D6B">
        <w:rPr>
          <w:rFonts w:eastAsia="SimSun"/>
          <w:szCs w:val="24"/>
          <w:lang w:eastAsia="ja-JP"/>
        </w:rPr>
        <w:t>Site-to-site V</w:t>
      </w:r>
      <w:r w:rsidRPr="008F56F9">
        <w:rPr>
          <w:rFonts w:hint="eastAsia"/>
          <w:szCs w:val="24"/>
          <w:lang w:eastAsia="ko-KR"/>
        </w:rPr>
        <w:t>H</w:t>
      </w:r>
      <w:r w:rsidRPr="00AF0D6B">
        <w:rPr>
          <w:rFonts w:eastAsia="SimSun"/>
          <w:szCs w:val="24"/>
          <w:lang w:eastAsia="ja-JP"/>
        </w:rPr>
        <w:t xml:space="preserve">Ns that link </w:t>
      </w:r>
      <w:r w:rsidRPr="008F56F9">
        <w:rPr>
          <w:rFonts w:hint="eastAsia"/>
          <w:szCs w:val="24"/>
          <w:lang w:eastAsia="ko-KR"/>
        </w:rPr>
        <w:t>another home network</w:t>
      </w:r>
      <w:r w:rsidRPr="00AF0D6B">
        <w:rPr>
          <w:rFonts w:eastAsia="SimSun"/>
          <w:szCs w:val="24"/>
          <w:lang w:eastAsia="ja-JP"/>
        </w:rPr>
        <w:t xml:space="preserve">s, </w:t>
      </w:r>
      <w:r w:rsidRPr="008F56F9">
        <w:rPr>
          <w:rFonts w:hint="eastAsia"/>
          <w:szCs w:val="24"/>
          <w:lang w:eastAsia="ko-KR"/>
        </w:rPr>
        <w:t>home members</w:t>
      </w:r>
      <w:r w:rsidRPr="00AF0D6B">
        <w:rPr>
          <w:rFonts w:eastAsia="SimSun"/>
          <w:szCs w:val="24"/>
          <w:lang w:eastAsia="ja-JP"/>
        </w:rPr>
        <w:t>, and communities</w:t>
      </w:r>
      <w:r>
        <w:rPr>
          <w:rFonts w:eastAsia="Batang" w:hint="eastAsia"/>
          <w:szCs w:val="24"/>
          <w:lang w:eastAsia="ko-KR"/>
        </w:rPr>
        <w:t xml:space="preserve"> </w:t>
      </w:r>
      <w:r w:rsidRPr="00AF0D6B">
        <w:rPr>
          <w:rFonts w:eastAsia="SimSun"/>
          <w:szCs w:val="24"/>
          <w:lang w:eastAsia="ja-JP"/>
        </w:rPr>
        <w:t>of interest</w:t>
      </w:r>
      <w:r>
        <w:rPr>
          <w:rFonts w:eastAsia="Batang"/>
          <w:szCs w:val="24"/>
          <w:lang w:eastAsia="ko-KR"/>
        </w:rPr>
        <w:t>;</w:t>
      </w:r>
    </w:p>
    <w:p w:rsidR="00B902C1" w:rsidRPr="00AF0D6B" w:rsidRDefault="00B902C1" w:rsidP="002A5294">
      <w:pPr>
        <w:numPr>
          <w:ilvl w:val="0"/>
          <w:numId w:val="12"/>
        </w:numPr>
        <w:tabs>
          <w:tab w:val="clear" w:pos="794"/>
          <w:tab w:val="clear" w:pos="1191"/>
          <w:tab w:val="clear" w:pos="1534"/>
          <w:tab w:val="clear" w:pos="1588"/>
          <w:tab w:val="clear" w:pos="1985"/>
        </w:tabs>
        <w:overflowPunct/>
        <w:spacing w:before="0"/>
        <w:ind w:left="1050" w:hanging="308"/>
        <w:textAlignment w:val="auto"/>
        <w:rPr>
          <w:rFonts w:eastAsia="SimSun"/>
          <w:szCs w:val="24"/>
          <w:lang w:eastAsia="ja-JP"/>
        </w:rPr>
      </w:pPr>
      <w:r w:rsidRPr="00AF0D6B">
        <w:rPr>
          <w:rFonts w:eastAsia="SimSun"/>
          <w:szCs w:val="24"/>
          <w:lang w:eastAsia="ja-JP"/>
        </w:rPr>
        <w:t>Access V</w:t>
      </w:r>
      <w:r w:rsidRPr="008F56F9">
        <w:rPr>
          <w:rFonts w:hint="eastAsia"/>
          <w:szCs w:val="24"/>
          <w:lang w:eastAsia="ko-KR"/>
        </w:rPr>
        <w:t>H</w:t>
      </w:r>
      <w:r w:rsidRPr="00AF0D6B">
        <w:rPr>
          <w:rFonts w:eastAsia="SimSun"/>
          <w:szCs w:val="24"/>
          <w:lang w:eastAsia="ja-JP"/>
        </w:rPr>
        <w:t xml:space="preserve">Ns that accommodate mobile </w:t>
      </w:r>
      <w:r w:rsidRPr="008F56F9">
        <w:rPr>
          <w:rFonts w:hint="eastAsia"/>
          <w:szCs w:val="24"/>
          <w:lang w:eastAsia="ko-KR"/>
        </w:rPr>
        <w:t>home member</w:t>
      </w:r>
      <w:r w:rsidRPr="00AF0D6B">
        <w:rPr>
          <w:rFonts w:eastAsia="SimSun"/>
          <w:szCs w:val="24"/>
          <w:lang w:eastAsia="ja-JP"/>
        </w:rPr>
        <w:t xml:space="preserve">s and telecommuters allowing them to securely access their </w:t>
      </w:r>
      <w:r w:rsidRPr="008F56F9">
        <w:rPr>
          <w:rFonts w:hint="eastAsia"/>
          <w:szCs w:val="24"/>
          <w:lang w:eastAsia="ko-KR"/>
        </w:rPr>
        <w:t>home</w:t>
      </w:r>
      <w:r w:rsidRPr="00AF0D6B">
        <w:rPr>
          <w:rFonts w:eastAsia="SimSun"/>
          <w:szCs w:val="24"/>
          <w:lang w:eastAsia="ja-JP"/>
        </w:rPr>
        <w:t xml:space="preserve"> network from outside the </w:t>
      </w:r>
      <w:r w:rsidRPr="008F56F9">
        <w:rPr>
          <w:rFonts w:hint="eastAsia"/>
          <w:szCs w:val="24"/>
          <w:lang w:eastAsia="ko-KR"/>
        </w:rPr>
        <w:t>home</w:t>
      </w:r>
      <w:r>
        <w:rPr>
          <w:rFonts w:eastAsia="SimSun"/>
          <w:szCs w:val="24"/>
          <w:lang w:eastAsia="ja-JP"/>
        </w:rPr>
        <w:t>;</w:t>
      </w:r>
    </w:p>
    <w:p w:rsidR="00B902C1" w:rsidRPr="00C67C7A" w:rsidRDefault="00B902C1" w:rsidP="00B902C1">
      <w:pPr>
        <w:pStyle w:val="Infodoc"/>
        <w:tabs>
          <w:tab w:val="left" w:pos="0"/>
        </w:tabs>
        <w:spacing w:before="120"/>
        <w:ind w:left="0" w:firstLine="0"/>
        <w:jc w:val="both"/>
        <w:rPr>
          <w:rFonts w:eastAsia="Batang"/>
          <w:color w:val="000000"/>
          <w:lang w:eastAsia="ko-KR"/>
        </w:rPr>
      </w:pPr>
      <w:r w:rsidRPr="00AF0D6B">
        <w:rPr>
          <w:rFonts w:eastAsia="Batang"/>
          <w:color w:val="000000"/>
          <w:lang w:eastAsia="ko-KR"/>
        </w:rPr>
        <w:t xml:space="preserve">This recommendation builds upon the </w:t>
      </w:r>
      <w:r>
        <w:rPr>
          <w:rFonts w:eastAsia="Batang" w:hint="eastAsia"/>
          <w:color w:val="000000"/>
          <w:lang w:eastAsia="ko-KR"/>
        </w:rPr>
        <w:t xml:space="preserve">generic home network architecture with support for multimedia services in </w:t>
      </w:r>
      <w:r w:rsidRPr="00AF0D6B">
        <w:rPr>
          <w:rFonts w:eastAsia="Batang"/>
          <w:color w:val="000000"/>
          <w:lang w:eastAsia="ko-KR"/>
        </w:rPr>
        <w:t xml:space="preserve">[ITU-T </w:t>
      </w:r>
      <w:r>
        <w:rPr>
          <w:rFonts w:eastAsia="Batang" w:hint="eastAsia"/>
          <w:color w:val="000000"/>
          <w:lang w:eastAsia="ko-KR"/>
        </w:rPr>
        <w:t>H.622</w:t>
      </w:r>
      <w:r w:rsidRPr="00AF0D6B">
        <w:rPr>
          <w:rFonts w:eastAsia="Batang"/>
          <w:color w:val="000000"/>
          <w:lang w:eastAsia="ko-KR"/>
        </w:rPr>
        <w:t>]</w:t>
      </w:r>
      <w:r>
        <w:rPr>
          <w:rFonts w:eastAsia="Batang"/>
          <w:color w:val="000000"/>
          <w:lang w:eastAsia="ko-KR"/>
        </w:rPr>
        <w:t xml:space="preserve">. </w:t>
      </w:r>
      <w:r w:rsidRPr="006153D9">
        <w:rPr>
          <w:rFonts w:eastAsia="Batang"/>
          <w:color w:val="000000"/>
          <w:lang w:eastAsia="ko-KR"/>
        </w:rPr>
        <w:t xml:space="preserve"> </w:t>
      </w:r>
    </w:p>
    <w:p w:rsidR="00B902C1" w:rsidRDefault="00B902C1" w:rsidP="00B902C1">
      <w:pPr>
        <w:rPr>
          <w:lang w:eastAsia="ko-KR"/>
        </w:rPr>
      </w:pPr>
    </w:p>
    <w:p w:rsidR="00B902C1" w:rsidRPr="007C22DA" w:rsidRDefault="00B902C1" w:rsidP="00BF7F1B">
      <w:pPr>
        <w:pStyle w:val="Heading1"/>
        <w:tabs>
          <w:tab w:val="clear" w:pos="794"/>
        </w:tabs>
        <w:ind w:left="567" w:hanging="567"/>
        <w:rPr>
          <w:lang w:eastAsia="ko-KR"/>
        </w:rPr>
      </w:pPr>
      <w:bookmarkStart w:id="74" w:name="_Toc232885426"/>
      <w:bookmarkStart w:id="75" w:name="_Toc232886240"/>
      <w:bookmarkStart w:id="76" w:name="_Toc317784552"/>
      <w:r>
        <w:rPr>
          <w:rFonts w:eastAsia="Batang" w:hint="eastAsia"/>
          <w:bCs/>
          <w:lang w:eastAsia="ko-KR"/>
        </w:rPr>
        <w:t>VHN s</w:t>
      </w:r>
      <w:r w:rsidRPr="00D92115">
        <w:rPr>
          <w:rFonts w:eastAsia="Batang"/>
          <w:bCs/>
          <w:lang w:eastAsia="ko-KR"/>
        </w:rPr>
        <w:t>ervice</w:t>
      </w:r>
      <w:r w:rsidRPr="008E34D6">
        <w:rPr>
          <w:bCs/>
        </w:rPr>
        <w:t xml:space="preserve"> requirements</w:t>
      </w:r>
      <w:bookmarkEnd w:id="74"/>
      <w:bookmarkEnd w:id="75"/>
      <w:bookmarkEnd w:id="76"/>
    </w:p>
    <w:p w:rsidR="00B902C1" w:rsidRPr="00425DAC" w:rsidRDefault="00B902C1" w:rsidP="00B902C1">
      <w:pPr>
        <w:pStyle w:val="Infodoc"/>
        <w:tabs>
          <w:tab w:val="left" w:pos="0"/>
        </w:tabs>
        <w:spacing w:before="120"/>
        <w:ind w:left="0" w:firstLine="0"/>
        <w:rPr>
          <w:ins w:id="77" w:author="iychong" w:date="2012-09-18T00:52:00Z"/>
          <w:rFonts w:eastAsiaTheme="minorEastAsia"/>
          <w:color w:val="000000"/>
          <w:lang w:eastAsia="ko-KR"/>
        </w:rPr>
      </w:pPr>
      <w:bookmarkStart w:id="78" w:name="_Toc232886241"/>
      <w:r>
        <w:rPr>
          <w:color w:val="000000"/>
        </w:rPr>
        <w:t>T</w:t>
      </w:r>
      <w:r w:rsidRPr="00876777">
        <w:rPr>
          <w:color w:val="000000"/>
        </w:rPr>
        <w:t>h</w:t>
      </w:r>
      <w:r>
        <w:rPr>
          <w:color w:val="000000"/>
        </w:rPr>
        <w:t xml:space="preserve">is clause addresses the </w:t>
      </w:r>
      <w:r w:rsidRPr="00876777">
        <w:rPr>
          <w:color w:val="000000"/>
        </w:rPr>
        <w:t xml:space="preserve">requirements </w:t>
      </w:r>
      <w:r>
        <w:rPr>
          <w:color w:val="000000"/>
        </w:rPr>
        <w:t xml:space="preserve">for </w:t>
      </w:r>
      <w:r w:rsidRPr="00876777">
        <w:rPr>
          <w:color w:val="000000"/>
        </w:rPr>
        <w:t>V</w:t>
      </w:r>
      <w:r w:rsidRPr="008F56F9">
        <w:rPr>
          <w:rFonts w:eastAsia="Malgun Gothic" w:hint="eastAsia"/>
          <w:color w:val="000000"/>
          <w:lang w:eastAsia="ko-KR"/>
        </w:rPr>
        <w:t>H</w:t>
      </w:r>
      <w:r w:rsidRPr="00876777">
        <w:rPr>
          <w:color w:val="000000"/>
        </w:rPr>
        <w:t>N</w:t>
      </w:r>
      <w:r>
        <w:rPr>
          <w:color w:val="000000"/>
        </w:rPr>
        <w:t xml:space="preserve"> services when provided</w:t>
      </w:r>
      <w:r w:rsidRPr="00876777">
        <w:rPr>
          <w:color w:val="000000"/>
        </w:rPr>
        <w:t xml:space="preserve"> in </w:t>
      </w:r>
      <w:r w:rsidRPr="008F56F9">
        <w:rPr>
          <w:rFonts w:eastAsia="Malgun Gothic" w:hint="eastAsia"/>
          <w:color w:val="000000"/>
          <w:lang w:eastAsia="ko-KR"/>
        </w:rPr>
        <w:t>sit-to-site and access types</w:t>
      </w:r>
      <w:r w:rsidRPr="00876777">
        <w:rPr>
          <w:color w:val="000000"/>
        </w:rPr>
        <w:t xml:space="preserve"> </w:t>
      </w:r>
      <w:r>
        <w:rPr>
          <w:color w:val="000000"/>
        </w:rPr>
        <w:t xml:space="preserve">including </w:t>
      </w:r>
      <w:r w:rsidRPr="00876777">
        <w:rPr>
          <w:color w:val="000000"/>
        </w:rPr>
        <w:t>mobile environment</w:t>
      </w:r>
      <w:r>
        <w:rPr>
          <w:color w:val="000000"/>
        </w:rPr>
        <w:t>.</w:t>
      </w:r>
      <w:ins w:id="79" w:author="iychong" w:date="2012-09-18T01:17:00Z">
        <w:r w:rsidR="00425DAC">
          <w:rPr>
            <w:rFonts w:eastAsiaTheme="minorEastAsia" w:hint="eastAsia"/>
            <w:color w:val="000000"/>
            <w:lang w:eastAsia="ko-KR"/>
          </w:rPr>
          <w:t xml:space="preserve"> Figure 7.1 illustrates VHN service configuration</w:t>
        </w:r>
      </w:ins>
      <w:ins w:id="80" w:author="iychong" w:date="2012-09-18T01:18:00Z">
        <w:r w:rsidR="00425DAC">
          <w:rPr>
            <w:rFonts w:eastAsiaTheme="minorEastAsia" w:hint="eastAsia"/>
            <w:color w:val="000000"/>
            <w:lang w:eastAsia="ko-KR"/>
          </w:rPr>
          <w:t xml:space="preserve"> model in terms of user</w:t>
        </w:r>
        <w:r w:rsidR="00425DAC">
          <w:rPr>
            <w:rFonts w:eastAsiaTheme="minorEastAsia"/>
            <w:color w:val="000000"/>
            <w:lang w:eastAsia="ko-KR"/>
          </w:rPr>
          <w:t>’</w:t>
        </w:r>
        <w:r w:rsidR="00425DAC">
          <w:rPr>
            <w:rFonts w:eastAsiaTheme="minorEastAsia" w:hint="eastAsia"/>
            <w:color w:val="000000"/>
            <w:lang w:eastAsia="ko-KR"/>
          </w:rPr>
          <w:t xml:space="preserve">s movement and service request at DNG. </w:t>
        </w:r>
      </w:ins>
      <w:ins w:id="81" w:author="iychong" w:date="2012-09-18T01:21:00Z">
        <w:r w:rsidR="00425DAC">
          <w:rPr>
            <w:rFonts w:eastAsiaTheme="minorEastAsia" w:hint="eastAsia"/>
            <w:color w:val="000000"/>
            <w:lang w:eastAsia="ko-KR"/>
          </w:rPr>
          <w:t xml:space="preserve">For example, as shown in figure 7.1, </w:t>
        </w:r>
      </w:ins>
      <w:ins w:id="82" w:author="iychong" w:date="2012-09-18T01:22:00Z">
        <w:r w:rsidR="00425DAC">
          <w:rPr>
            <w:rFonts w:eastAsiaTheme="minorEastAsia" w:hint="eastAsia"/>
            <w:color w:val="000000"/>
            <w:lang w:eastAsia="ko-KR"/>
          </w:rPr>
          <w:t xml:space="preserve">when a </w:t>
        </w:r>
      </w:ins>
      <w:ins w:id="83" w:author="iychong" w:date="2012-09-18T01:19:00Z">
        <w:r w:rsidR="00425DAC">
          <w:rPr>
            <w:rFonts w:eastAsiaTheme="minorEastAsia" w:hint="eastAsia"/>
            <w:color w:val="000000"/>
            <w:lang w:eastAsia="ko-KR"/>
          </w:rPr>
          <w:t>user of VHN move one place to an</w:t>
        </w:r>
        <w:r w:rsidR="00842062">
          <w:rPr>
            <w:rFonts w:eastAsiaTheme="minorEastAsia" w:hint="eastAsia"/>
            <w:color w:val="000000"/>
            <w:lang w:eastAsia="ko-KR"/>
          </w:rPr>
          <w:t>other,</w:t>
        </w:r>
        <w:r w:rsidR="00425DAC">
          <w:rPr>
            <w:rFonts w:eastAsiaTheme="minorEastAsia" w:hint="eastAsia"/>
            <w:color w:val="000000"/>
            <w:lang w:eastAsia="ko-KR"/>
          </w:rPr>
          <w:t xml:space="preserve"> the service mobility </w:t>
        </w:r>
      </w:ins>
      <w:ins w:id="84" w:author="iychong" w:date="2012-09-18T01:23:00Z">
        <w:r w:rsidR="00425DAC">
          <w:rPr>
            <w:rFonts w:eastAsiaTheme="minorEastAsia" w:hint="eastAsia"/>
            <w:color w:val="000000"/>
            <w:lang w:eastAsia="ko-KR"/>
          </w:rPr>
          <w:t>will be requested at the DNG.</w:t>
        </w:r>
      </w:ins>
      <w:ins w:id="85" w:author="iychong" w:date="2012-09-18T01:24:00Z">
        <w:r w:rsidR="00425DAC">
          <w:rPr>
            <w:rFonts w:eastAsiaTheme="minorEastAsia" w:hint="eastAsia"/>
            <w:color w:val="000000"/>
            <w:lang w:eastAsia="ko-KR"/>
          </w:rPr>
          <w:t xml:space="preserve"> In this clause, other service </w:t>
        </w:r>
      </w:ins>
      <w:ins w:id="86" w:author="iychong" w:date="2012-09-18T01:25:00Z">
        <w:r w:rsidR="00425DAC">
          <w:rPr>
            <w:rFonts w:eastAsiaTheme="minorEastAsia" w:hint="eastAsia"/>
            <w:color w:val="000000"/>
            <w:lang w:eastAsia="ko-KR"/>
          </w:rPr>
          <w:t xml:space="preserve">function </w:t>
        </w:r>
      </w:ins>
      <w:ins w:id="87" w:author="iychong" w:date="2012-09-18T01:24:00Z">
        <w:r w:rsidR="00425DAC">
          <w:rPr>
            <w:rFonts w:eastAsiaTheme="minorEastAsia" w:hint="eastAsia"/>
            <w:color w:val="000000"/>
            <w:lang w:eastAsia="ko-KR"/>
          </w:rPr>
          <w:t>will be discussed</w:t>
        </w:r>
      </w:ins>
      <w:ins w:id="88" w:author="iychong" w:date="2012-09-18T01:26:00Z">
        <w:r w:rsidR="00842062">
          <w:rPr>
            <w:rFonts w:eastAsiaTheme="minorEastAsia" w:hint="eastAsia"/>
            <w:color w:val="000000"/>
            <w:lang w:eastAsia="ko-KR"/>
          </w:rPr>
          <w:t xml:space="preserve"> in the </w:t>
        </w:r>
        <w:r w:rsidR="00842062">
          <w:rPr>
            <w:rFonts w:eastAsiaTheme="minorEastAsia"/>
            <w:color w:val="000000"/>
            <w:lang w:eastAsia="ko-KR"/>
          </w:rPr>
          <w:t>preceding</w:t>
        </w:r>
        <w:r w:rsidR="00842062">
          <w:rPr>
            <w:rFonts w:eastAsiaTheme="minorEastAsia" w:hint="eastAsia"/>
            <w:color w:val="000000"/>
            <w:lang w:eastAsia="ko-KR"/>
          </w:rPr>
          <w:t xml:space="preserve"> sub-cluases.</w:t>
        </w:r>
      </w:ins>
    </w:p>
    <w:p w:rsidR="00BE7D67" w:rsidRDefault="00425DAC">
      <w:pPr>
        <w:pStyle w:val="Infodoc"/>
        <w:tabs>
          <w:tab w:val="left" w:pos="0"/>
        </w:tabs>
        <w:spacing w:before="120"/>
        <w:ind w:left="0" w:firstLine="0"/>
        <w:jc w:val="center"/>
        <w:rPr>
          <w:ins w:id="89" w:author="iychong" w:date="2012-09-18T00:53:00Z"/>
          <w:rFonts w:eastAsiaTheme="minorEastAsia"/>
          <w:color w:val="000000"/>
          <w:lang w:eastAsia="ko-KR"/>
        </w:rPr>
        <w:pPrChange w:id="90" w:author="iychong" w:date="2012-09-18T00:53:00Z">
          <w:pPr>
            <w:pStyle w:val="Infodoc"/>
            <w:tabs>
              <w:tab w:val="left" w:pos="0"/>
            </w:tabs>
            <w:spacing w:before="120"/>
            <w:ind w:left="0" w:firstLine="0"/>
          </w:pPr>
        </w:pPrChange>
      </w:pPr>
      <w:ins w:id="91" w:author="iychong" w:date="2012-09-18T01:15:00Z">
        <w:r>
          <w:rPr>
            <w:noProof/>
            <w:lang w:val="en-US"/>
          </w:rPr>
          <w:drawing>
            <wp:inline distT="0" distB="0" distL="0" distR="0" wp14:anchorId="752B27C9" wp14:editId="76CB2EE0">
              <wp:extent cx="3535251" cy="3071611"/>
              <wp:effectExtent l="0" t="0" r="8255"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535251" cy="3071611"/>
                      </a:xfrm>
                      <a:prstGeom prst="rect">
                        <a:avLst/>
                      </a:prstGeom>
                    </pic:spPr>
                  </pic:pic>
                </a:graphicData>
              </a:graphic>
            </wp:inline>
          </w:drawing>
        </w:r>
      </w:ins>
    </w:p>
    <w:p w:rsidR="00BE7D67" w:rsidRDefault="00BE7D67">
      <w:pPr>
        <w:pStyle w:val="Infodoc"/>
        <w:tabs>
          <w:tab w:val="left" w:pos="0"/>
        </w:tabs>
        <w:spacing w:before="120"/>
        <w:ind w:left="0" w:firstLine="0"/>
        <w:jc w:val="center"/>
        <w:rPr>
          <w:ins w:id="92" w:author="iychong" w:date="2012-09-18T00:52:00Z"/>
          <w:rFonts w:eastAsiaTheme="minorEastAsia"/>
          <w:color w:val="000000"/>
          <w:lang w:eastAsia="ko-KR"/>
        </w:rPr>
        <w:pPrChange w:id="93" w:author="iychong" w:date="2012-09-18T00:53:00Z">
          <w:pPr>
            <w:pStyle w:val="Infodoc"/>
            <w:tabs>
              <w:tab w:val="left" w:pos="0"/>
            </w:tabs>
            <w:spacing w:before="120"/>
            <w:ind w:left="0" w:firstLine="0"/>
          </w:pPr>
        </w:pPrChange>
      </w:pPr>
      <w:ins w:id="94" w:author="iychong" w:date="2012-09-18T00:53:00Z">
        <w:r>
          <w:rPr>
            <w:rFonts w:eastAsiaTheme="minorEastAsia" w:hint="eastAsia"/>
            <w:color w:val="000000"/>
            <w:lang w:eastAsia="ko-KR"/>
          </w:rPr>
          <w:t>Figure 7-1</w:t>
        </w:r>
      </w:ins>
      <w:ins w:id="95" w:author="iychong" w:date="2012-09-18T01:16:00Z">
        <w:r w:rsidR="00425DAC">
          <w:rPr>
            <w:rFonts w:eastAsiaTheme="minorEastAsia" w:hint="eastAsia"/>
            <w:color w:val="000000"/>
            <w:lang w:eastAsia="ko-KR"/>
          </w:rPr>
          <w:tab/>
          <w:t>VHN service configuration model</w:t>
        </w:r>
      </w:ins>
    </w:p>
    <w:p w:rsidR="00BE7D67" w:rsidRPr="00BE7D67" w:rsidRDefault="00BE7D67" w:rsidP="00B902C1">
      <w:pPr>
        <w:pStyle w:val="Infodoc"/>
        <w:tabs>
          <w:tab w:val="left" w:pos="0"/>
        </w:tabs>
        <w:spacing w:before="120"/>
        <w:ind w:left="0" w:firstLine="0"/>
        <w:rPr>
          <w:rFonts w:eastAsiaTheme="minorEastAsia"/>
          <w:color w:val="000000"/>
          <w:lang w:eastAsia="ko-KR"/>
          <w:rPrChange w:id="96" w:author="iychong" w:date="2012-09-18T00:52:00Z">
            <w:rPr>
              <w:color w:val="000000"/>
            </w:rPr>
          </w:rPrChange>
        </w:rPr>
      </w:pPr>
    </w:p>
    <w:p w:rsidR="00B902C1" w:rsidRDefault="00B902C1" w:rsidP="00B902C1">
      <w:pPr>
        <w:pStyle w:val="Heading2"/>
        <w:tabs>
          <w:tab w:val="clear" w:pos="794"/>
          <w:tab w:val="left" w:pos="480"/>
        </w:tabs>
        <w:ind w:left="480" w:hanging="480"/>
        <w:jc w:val="both"/>
        <w:rPr>
          <w:rFonts w:eastAsia="Batang"/>
          <w:lang w:eastAsia="ko-KR"/>
        </w:rPr>
      </w:pPr>
      <w:bookmarkStart w:id="97" w:name="_Toc228264245"/>
      <w:bookmarkStart w:id="98" w:name="_Toc228264536"/>
      <w:bookmarkStart w:id="99" w:name="_Toc228265414"/>
      <w:bookmarkStart w:id="100" w:name="_Toc228265482"/>
      <w:bookmarkStart w:id="101" w:name="_Toc228803201"/>
      <w:bookmarkStart w:id="102" w:name="_Toc230569487"/>
      <w:bookmarkStart w:id="103" w:name="_Toc230688586"/>
      <w:bookmarkStart w:id="104" w:name="_Toc317784553"/>
      <w:r w:rsidRPr="00632ECF">
        <w:rPr>
          <w:rFonts w:eastAsia="Batang"/>
          <w:bCs/>
          <w:color w:val="000000"/>
          <w:lang w:eastAsia="ko-KR"/>
        </w:rPr>
        <w:t>General</w:t>
      </w:r>
      <w:r w:rsidRPr="00E5137C">
        <w:t xml:space="preserve"> requirements</w:t>
      </w:r>
      <w:bookmarkEnd w:id="97"/>
      <w:bookmarkEnd w:id="98"/>
      <w:bookmarkEnd w:id="99"/>
      <w:bookmarkEnd w:id="100"/>
      <w:bookmarkEnd w:id="101"/>
      <w:bookmarkEnd w:id="102"/>
      <w:bookmarkEnd w:id="103"/>
      <w:bookmarkEnd w:id="104"/>
    </w:p>
    <w:p w:rsidR="00B902C1" w:rsidRDefault="00B902C1" w:rsidP="00B902C1">
      <w:pPr>
        <w:tabs>
          <w:tab w:val="clear" w:pos="794"/>
          <w:tab w:val="clear" w:pos="1191"/>
          <w:tab w:val="clear" w:pos="1588"/>
          <w:tab w:val="clear" w:pos="1985"/>
        </w:tabs>
        <w:overflowPunct/>
        <w:textAlignment w:val="auto"/>
        <w:rPr>
          <w:rFonts w:eastAsia="Batang"/>
          <w:color w:val="000000"/>
          <w:lang w:eastAsia="ko-KR"/>
        </w:rPr>
      </w:pPr>
      <w:r w:rsidRPr="00E5137C">
        <w:rPr>
          <w:rFonts w:eastAsia="Batang"/>
          <w:color w:val="000000"/>
          <w:lang w:eastAsia="ko-KR"/>
        </w:rPr>
        <w:t>For the support of</w:t>
      </w:r>
      <w:r>
        <w:rPr>
          <w:rFonts w:eastAsia="Batang" w:hint="eastAsia"/>
          <w:color w:val="000000"/>
          <w:lang w:eastAsia="ko-KR"/>
        </w:rPr>
        <w:t xml:space="preserve"> home network</w:t>
      </w:r>
      <w:r w:rsidRPr="00E5137C">
        <w:rPr>
          <w:rFonts w:eastAsia="Batang"/>
          <w:color w:val="000000"/>
          <w:lang w:eastAsia="ko-KR"/>
        </w:rPr>
        <w:t xml:space="preserve"> services, </w:t>
      </w:r>
      <w:r>
        <w:rPr>
          <w:rFonts w:eastAsia="Batang" w:hint="eastAsia"/>
          <w:color w:val="000000"/>
          <w:lang w:eastAsia="ko-KR"/>
        </w:rPr>
        <w:t xml:space="preserve">VHN management function (e.g. delivery network gateway (DNG) at home network) </w:t>
      </w:r>
      <w:r w:rsidRPr="00E5137C">
        <w:rPr>
          <w:rFonts w:eastAsia="Batang"/>
          <w:color w:val="000000"/>
          <w:lang w:eastAsia="ko-KR"/>
        </w:rPr>
        <w:t>[</w:t>
      </w:r>
      <w:r>
        <w:rPr>
          <w:rFonts w:eastAsia="Batang"/>
          <w:color w:val="000000"/>
          <w:lang w:eastAsia="ko-KR"/>
        </w:rPr>
        <w:t>ITU-T</w:t>
      </w:r>
      <w:r>
        <w:rPr>
          <w:rFonts w:eastAsia="Batang" w:hint="eastAsia"/>
          <w:color w:val="000000"/>
          <w:lang w:eastAsia="ko-KR"/>
        </w:rPr>
        <w:t xml:space="preserve"> H.622</w:t>
      </w:r>
      <w:r w:rsidRPr="00E5137C">
        <w:rPr>
          <w:rFonts w:eastAsia="Batang"/>
          <w:color w:val="000000"/>
          <w:lang w:eastAsia="ko-KR"/>
        </w:rPr>
        <w:t>] is required to provide:</w:t>
      </w:r>
    </w:p>
    <w:p w:rsidR="00B902C1" w:rsidRPr="00E5137C" w:rsidRDefault="00B902C1" w:rsidP="002A5294">
      <w:pPr>
        <w:numPr>
          <w:ilvl w:val="0"/>
          <w:numId w:val="17"/>
        </w:numPr>
        <w:tabs>
          <w:tab w:val="clear" w:pos="794"/>
          <w:tab w:val="clear" w:pos="1191"/>
          <w:tab w:val="clear" w:pos="1588"/>
          <w:tab w:val="clear" w:pos="1985"/>
        </w:tabs>
        <w:overflowPunct/>
        <w:ind w:left="0" w:firstLineChars="300" w:firstLine="720"/>
        <w:textAlignment w:val="auto"/>
        <w:rPr>
          <w:rFonts w:ascii="TimesNewRoman" w:eastAsia="SimSun" w:hAnsi="TimesNewRoman" w:cs="TimesNewRoman"/>
          <w:szCs w:val="24"/>
          <w:lang w:eastAsia="ja-JP"/>
        </w:rPr>
      </w:pPr>
      <w:r w:rsidRPr="00E5137C">
        <w:rPr>
          <w:rFonts w:hint="eastAsia"/>
          <w:lang w:eastAsia="ko-KR"/>
        </w:rPr>
        <w:t>support for fixed and mobile users</w:t>
      </w:r>
      <w:r w:rsidRPr="00E5137C">
        <w:rPr>
          <w:lang w:eastAsia="ko-KR"/>
        </w:rPr>
        <w:t>;</w:t>
      </w:r>
    </w:p>
    <w:p w:rsidR="00B902C1" w:rsidRPr="00E5137C" w:rsidRDefault="00B902C1" w:rsidP="002A5294">
      <w:pPr>
        <w:numPr>
          <w:ilvl w:val="0"/>
          <w:numId w:val="17"/>
        </w:numPr>
        <w:tabs>
          <w:tab w:val="clear" w:pos="794"/>
          <w:tab w:val="clear" w:pos="1191"/>
          <w:tab w:val="clear" w:pos="1588"/>
          <w:tab w:val="clear" w:pos="1985"/>
        </w:tabs>
        <w:overflowPunct/>
        <w:spacing w:before="0"/>
        <w:ind w:left="1162" w:hanging="434"/>
        <w:textAlignment w:val="auto"/>
        <w:rPr>
          <w:rFonts w:ascii="TimesNewRoman" w:eastAsia="SimSun" w:hAnsi="TimesNewRoman" w:cs="TimesNewRoman"/>
          <w:szCs w:val="24"/>
          <w:lang w:eastAsia="ja-JP"/>
        </w:rPr>
      </w:pPr>
      <w:r w:rsidRPr="00E5137C">
        <w:rPr>
          <w:rFonts w:ascii="TimesNewRoman" w:eastAsia="SimSun" w:hAnsi="TimesNewRoman" w:cs="TimesNewRoman"/>
          <w:szCs w:val="24"/>
          <w:lang w:eastAsia="ja-JP"/>
        </w:rPr>
        <w:t xml:space="preserve">means for </w:t>
      </w:r>
      <w:r w:rsidRPr="008F56F9">
        <w:rPr>
          <w:rFonts w:ascii="TimesNewRoman" w:hAnsi="TimesNewRoman" w:cs="TimesNewRoman" w:hint="eastAsia"/>
          <w:szCs w:val="24"/>
          <w:lang w:eastAsia="ko-KR"/>
        </w:rPr>
        <w:t xml:space="preserve">home network </w:t>
      </w:r>
      <w:r w:rsidRPr="00731291">
        <w:rPr>
          <w:rFonts w:ascii="TimesNewRoman" w:eastAsia="SimSun" w:hAnsi="TimesNewRoman" w:cs="TimesNewRoman"/>
          <w:szCs w:val="24"/>
          <w:lang w:eastAsia="ja-JP"/>
        </w:rPr>
        <w:t>user t</w:t>
      </w:r>
      <w:r w:rsidRPr="00E5137C">
        <w:rPr>
          <w:rFonts w:ascii="TimesNewRoman" w:eastAsia="SimSun" w:hAnsi="TimesNewRoman" w:cs="TimesNewRoman"/>
          <w:szCs w:val="24"/>
          <w:lang w:eastAsia="ja-JP"/>
        </w:rPr>
        <w:t xml:space="preserve">o </w:t>
      </w:r>
      <w:r>
        <w:rPr>
          <w:rFonts w:ascii="TimesNewRoman" w:eastAsia="SimSun" w:hAnsi="TimesNewRoman" w:cs="TimesNewRoman"/>
          <w:szCs w:val="24"/>
          <w:lang w:eastAsia="ja-JP"/>
        </w:rPr>
        <w:t>specify</w:t>
      </w:r>
      <w:r w:rsidRPr="00E5137C">
        <w:rPr>
          <w:rFonts w:ascii="TimesNewRoman" w:eastAsia="SimSun" w:hAnsi="TimesNewRoman" w:cs="TimesNewRoman"/>
          <w:szCs w:val="24"/>
          <w:lang w:eastAsia="ja-JP"/>
        </w:rPr>
        <w:t xml:space="preserve"> V</w:t>
      </w:r>
      <w:r w:rsidRPr="008F56F9">
        <w:rPr>
          <w:rFonts w:ascii="TimesNewRoman" w:hAnsi="TimesNewRoman" w:cs="TimesNewRoman" w:hint="eastAsia"/>
          <w:szCs w:val="24"/>
          <w:lang w:eastAsia="ko-KR"/>
        </w:rPr>
        <w:t>H</w:t>
      </w:r>
      <w:r w:rsidRPr="00E5137C">
        <w:rPr>
          <w:rFonts w:ascii="TimesNewRoman" w:eastAsia="SimSun" w:hAnsi="TimesNewRoman" w:cs="TimesNewRoman"/>
          <w:szCs w:val="24"/>
          <w:lang w:eastAsia="ja-JP"/>
        </w:rPr>
        <w:t>N membership;</w:t>
      </w:r>
    </w:p>
    <w:p w:rsidR="00B902C1" w:rsidRPr="00E5137C" w:rsidRDefault="00B902C1" w:rsidP="002A5294">
      <w:pPr>
        <w:numPr>
          <w:ilvl w:val="0"/>
          <w:numId w:val="17"/>
        </w:numPr>
        <w:tabs>
          <w:tab w:val="clear" w:pos="794"/>
          <w:tab w:val="clear" w:pos="1191"/>
          <w:tab w:val="clear" w:pos="1588"/>
          <w:tab w:val="clear" w:pos="1985"/>
        </w:tabs>
        <w:overflowPunct/>
        <w:spacing w:before="0"/>
        <w:ind w:left="1162" w:hanging="434"/>
        <w:textAlignment w:val="auto"/>
        <w:rPr>
          <w:rFonts w:ascii="TimesNewRoman" w:eastAsia="SimSun" w:hAnsi="TimesNewRoman" w:cs="TimesNewRoman"/>
          <w:szCs w:val="24"/>
          <w:lang w:eastAsia="ja-JP"/>
        </w:rPr>
      </w:pPr>
      <w:r w:rsidRPr="00E5137C">
        <w:rPr>
          <w:rFonts w:ascii="TimesNewRoman" w:eastAsia="SimSun" w:hAnsi="TimesNewRoman" w:cs="TimesNewRoman"/>
          <w:szCs w:val="24"/>
          <w:lang w:eastAsia="ja-JP"/>
        </w:rPr>
        <w:t>accommodation of user-defined V</w:t>
      </w:r>
      <w:r w:rsidRPr="008F56F9">
        <w:rPr>
          <w:rFonts w:ascii="TimesNewRoman" w:hAnsi="TimesNewRoman" w:cs="TimesNewRoman" w:hint="eastAsia"/>
          <w:szCs w:val="24"/>
          <w:lang w:eastAsia="ko-KR"/>
        </w:rPr>
        <w:t>H</w:t>
      </w:r>
      <w:r w:rsidRPr="00E5137C">
        <w:rPr>
          <w:rFonts w:ascii="TimesNewRoman" w:eastAsia="SimSun" w:hAnsi="TimesNewRoman" w:cs="TimesNewRoman"/>
          <w:szCs w:val="24"/>
          <w:lang w:eastAsia="ja-JP"/>
        </w:rPr>
        <w:t>N address</w:t>
      </w:r>
      <w:r>
        <w:rPr>
          <w:rFonts w:ascii="TimesNewRoman" w:eastAsia="SimSun" w:hAnsi="TimesNewRoman" w:cs="TimesNewRoman"/>
          <w:szCs w:val="24"/>
          <w:lang w:eastAsia="ja-JP"/>
        </w:rPr>
        <w:t>ing</w:t>
      </w:r>
      <w:r w:rsidRPr="00E5137C">
        <w:rPr>
          <w:rFonts w:ascii="TimesNewRoman" w:eastAsia="SimSun" w:hAnsi="TimesNewRoman" w:cs="TimesNewRoman"/>
          <w:szCs w:val="24"/>
          <w:lang w:eastAsia="ja-JP"/>
        </w:rPr>
        <w:t xml:space="preserve"> schemes</w:t>
      </w:r>
      <w:r w:rsidRPr="00242D54">
        <w:rPr>
          <w:rFonts w:ascii="TimesNewRoman" w:hAnsi="TimesNewRoman" w:cs="TimesNewRoman" w:hint="eastAsia"/>
          <w:szCs w:val="24"/>
          <w:lang w:eastAsia="ko-KR"/>
        </w:rPr>
        <w:t xml:space="preserve"> (e.g. IP or non-IP addressing)</w:t>
      </w:r>
      <w:r w:rsidRPr="00E5137C">
        <w:rPr>
          <w:rFonts w:ascii="TimesNewRoman" w:eastAsia="SimSun" w:hAnsi="TimesNewRoman" w:cs="TimesNewRoman"/>
          <w:szCs w:val="24"/>
          <w:lang w:eastAsia="ja-JP"/>
        </w:rPr>
        <w:t>;</w:t>
      </w:r>
    </w:p>
    <w:p w:rsidR="00B902C1" w:rsidRPr="00E5137C" w:rsidRDefault="00B902C1" w:rsidP="002A5294">
      <w:pPr>
        <w:numPr>
          <w:ilvl w:val="0"/>
          <w:numId w:val="17"/>
        </w:numPr>
        <w:tabs>
          <w:tab w:val="clear" w:pos="794"/>
          <w:tab w:val="clear" w:pos="1191"/>
          <w:tab w:val="clear" w:pos="1588"/>
          <w:tab w:val="clear" w:pos="1985"/>
        </w:tabs>
        <w:overflowPunct/>
        <w:spacing w:before="0"/>
        <w:ind w:left="1162" w:hanging="434"/>
        <w:textAlignment w:val="auto"/>
        <w:rPr>
          <w:rFonts w:ascii="TimesNewRoman" w:eastAsia="SimSun" w:hAnsi="TimesNewRoman" w:cs="TimesNewRoman"/>
          <w:szCs w:val="24"/>
          <w:lang w:eastAsia="ja-JP"/>
        </w:rPr>
      </w:pPr>
      <w:r w:rsidRPr="00E5137C">
        <w:rPr>
          <w:rFonts w:ascii="TimesNewRoman" w:eastAsia="SimSun" w:hAnsi="TimesNewRoman" w:cs="TimesNewRoman"/>
          <w:szCs w:val="24"/>
          <w:lang w:eastAsia="ja-JP"/>
        </w:rPr>
        <w:lastRenderedPageBreak/>
        <w:t xml:space="preserve">transparency to </w:t>
      </w:r>
      <w:r w:rsidRPr="00F4109E">
        <w:rPr>
          <w:rFonts w:ascii="TimesNewRoman" w:hAnsi="TimesNewRoman" w:cs="TimesNewRoman" w:hint="eastAsia"/>
          <w:szCs w:val="24"/>
          <w:lang w:eastAsia="ko-KR"/>
        </w:rPr>
        <w:t xml:space="preserve">home network </w:t>
      </w:r>
      <w:r w:rsidRPr="00E5137C">
        <w:rPr>
          <w:rFonts w:ascii="TimesNewRoman" w:eastAsia="SimSun" w:hAnsi="TimesNewRoman" w:cs="TimesNewRoman"/>
          <w:szCs w:val="24"/>
          <w:lang w:eastAsia="ja-JP"/>
        </w:rPr>
        <w:t>user data;</w:t>
      </w:r>
    </w:p>
    <w:p w:rsidR="00B902C1" w:rsidRPr="00E5137C" w:rsidRDefault="00B902C1" w:rsidP="002A5294">
      <w:pPr>
        <w:numPr>
          <w:ilvl w:val="0"/>
          <w:numId w:val="17"/>
        </w:numPr>
        <w:tabs>
          <w:tab w:val="clear" w:pos="794"/>
          <w:tab w:val="clear" w:pos="1191"/>
          <w:tab w:val="clear" w:pos="1588"/>
          <w:tab w:val="clear" w:pos="1985"/>
        </w:tabs>
        <w:overflowPunct/>
        <w:spacing w:before="0"/>
        <w:ind w:left="1162" w:hanging="434"/>
        <w:textAlignment w:val="auto"/>
        <w:rPr>
          <w:rFonts w:ascii="TimesNewRoman" w:eastAsia="SimSun" w:hAnsi="TimesNewRoman" w:cs="TimesNewRoman"/>
          <w:szCs w:val="24"/>
          <w:lang w:eastAsia="ja-JP"/>
        </w:rPr>
      </w:pPr>
      <w:r w:rsidRPr="00E5137C">
        <w:rPr>
          <w:rFonts w:ascii="TimesNewRoman" w:eastAsia="SimSun" w:hAnsi="TimesNewRoman" w:cs="TimesNewRoman"/>
          <w:szCs w:val="24"/>
          <w:lang w:eastAsia="ja-JP"/>
        </w:rPr>
        <w:t>means for single customer site to belong concurrently to more than one V</w:t>
      </w:r>
      <w:r w:rsidRPr="008F56F9">
        <w:rPr>
          <w:rFonts w:ascii="TimesNewRoman" w:hAnsi="TimesNewRoman" w:cs="TimesNewRoman" w:hint="eastAsia"/>
          <w:szCs w:val="24"/>
          <w:lang w:eastAsia="ko-KR"/>
        </w:rPr>
        <w:t>H</w:t>
      </w:r>
      <w:r w:rsidRPr="00E5137C">
        <w:rPr>
          <w:rFonts w:ascii="TimesNewRoman" w:eastAsia="SimSun" w:hAnsi="TimesNewRoman" w:cs="TimesNewRoman"/>
          <w:szCs w:val="24"/>
          <w:lang w:eastAsia="ja-JP"/>
        </w:rPr>
        <w:t>N;</w:t>
      </w:r>
    </w:p>
    <w:p w:rsidR="00B902C1" w:rsidRPr="00E5137C" w:rsidRDefault="00B902C1" w:rsidP="002A5294">
      <w:pPr>
        <w:numPr>
          <w:ilvl w:val="0"/>
          <w:numId w:val="17"/>
        </w:numPr>
        <w:tabs>
          <w:tab w:val="clear" w:pos="794"/>
          <w:tab w:val="clear" w:pos="1191"/>
          <w:tab w:val="clear" w:pos="1588"/>
          <w:tab w:val="clear" w:pos="1985"/>
        </w:tabs>
        <w:overflowPunct/>
        <w:spacing w:before="0"/>
        <w:ind w:left="1162" w:hanging="434"/>
        <w:textAlignment w:val="auto"/>
        <w:rPr>
          <w:rFonts w:ascii="TimesNewRoman" w:eastAsia="SimSun" w:hAnsi="TimesNewRoman" w:cs="TimesNewRoman"/>
          <w:szCs w:val="24"/>
          <w:lang w:val="it-IT" w:eastAsia="ja-JP"/>
        </w:rPr>
      </w:pPr>
      <w:r w:rsidRPr="00E5137C">
        <w:rPr>
          <w:rFonts w:ascii="TimesNewRoman" w:eastAsia="SimSun" w:hAnsi="TimesNewRoman" w:cs="TimesNewRoman"/>
          <w:szCs w:val="24"/>
          <w:lang w:val="it-IT" w:eastAsia="ja-JP"/>
        </w:rPr>
        <w:t xml:space="preserve">provision </w:t>
      </w:r>
      <w:r w:rsidRPr="00731291">
        <w:rPr>
          <w:rFonts w:ascii="TimesNewRoman" w:eastAsia="SimSun" w:hAnsi="TimesNewRoman" w:cs="TimesNewRoman"/>
          <w:szCs w:val="24"/>
          <w:lang w:val="it-IT" w:eastAsia="ja-JP"/>
        </w:rPr>
        <w:t>for</w:t>
      </w:r>
      <w:r w:rsidRPr="00E5137C">
        <w:rPr>
          <w:rFonts w:ascii="TimesNewRoman" w:eastAsia="SimSun" w:hAnsi="TimesNewRoman" w:cs="TimesNewRoman"/>
          <w:szCs w:val="24"/>
          <w:lang w:val="it-IT" w:eastAsia="ja-JP"/>
        </w:rPr>
        <w:t xml:space="preserve"> multi-protocol support;</w:t>
      </w:r>
    </w:p>
    <w:p w:rsidR="00B902C1" w:rsidRPr="00E5137C" w:rsidRDefault="00B902C1" w:rsidP="002A5294">
      <w:pPr>
        <w:numPr>
          <w:ilvl w:val="0"/>
          <w:numId w:val="17"/>
        </w:numPr>
        <w:tabs>
          <w:tab w:val="clear" w:pos="794"/>
          <w:tab w:val="clear" w:pos="1191"/>
          <w:tab w:val="clear" w:pos="1588"/>
          <w:tab w:val="clear" w:pos="1985"/>
        </w:tabs>
        <w:overflowPunct/>
        <w:spacing w:before="0"/>
        <w:ind w:left="1162" w:hanging="434"/>
        <w:textAlignment w:val="auto"/>
        <w:rPr>
          <w:rFonts w:ascii="TimesNewRoman" w:eastAsia="SimSun" w:hAnsi="TimesNewRoman" w:cs="TimesNewRoman"/>
          <w:szCs w:val="24"/>
          <w:lang w:eastAsia="ja-JP"/>
        </w:rPr>
      </w:pPr>
      <w:r w:rsidRPr="00E5137C">
        <w:rPr>
          <w:rFonts w:ascii="TimesNewRoman" w:eastAsia="SimSun" w:hAnsi="TimesNewRoman" w:cs="TimesNewRoman"/>
          <w:szCs w:val="24"/>
          <w:lang w:eastAsia="ja-JP"/>
        </w:rPr>
        <w:t xml:space="preserve">provision of standards-based interfaces (independent of user's </w:t>
      </w:r>
      <w:r>
        <w:rPr>
          <w:rFonts w:ascii="TimesNewRoman" w:eastAsia="SimSun" w:hAnsi="TimesNewRoman" w:cs="TimesNewRoman"/>
          <w:szCs w:val="24"/>
          <w:lang w:eastAsia="ja-JP"/>
        </w:rPr>
        <w:t xml:space="preserve">device </w:t>
      </w:r>
      <w:r w:rsidRPr="00E5137C">
        <w:rPr>
          <w:rFonts w:ascii="TimesNewRoman" w:eastAsia="SimSun" w:hAnsi="TimesNewRoman" w:cs="TimesNewRoman"/>
          <w:szCs w:val="24"/>
          <w:lang w:eastAsia="ja-JP"/>
        </w:rPr>
        <w:t>supplier);</w:t>
      </w:r>
    </w:p>
    <w:p w:rsidR="00B902C1" w:rsidRPr="00551DFE" w:rsidRDefault="00B902C1" w:rsidP="002A5294">
      <w:pPr>
        <w:numPr>
          <w:ilvl w:val="0"/>
          <w:numId w:val="17"/>
        </w:numPr>
        <w:tabs>
          <w:tab w:val="clear" w:pos="794"/>
          <w:tab w:val="clear" w:pos="1191"/>
          <w:tab w:val="clear" w:pos="1588"/>
          <w:tab w:val="clear" w:pos="1985"/>
        </w:tabs>
        <w:overflowPunct/>
        <w:spacing w:before="0"/>
        <w:ind w:left="1162" w:hanging="434"/>
        <w:textAlignment w:val="auto"/>
        <w:rPr>
          <w:rFonts w:ascii="TimesNewRoman" w:eastAsia="SimSun" w:hAnsi="TimesNewRoman" w:cs="TimesNewRoman"/>
          <w:szCs w:val="24"/>
          <w:lang w:eastAsia="ja-JP"/>
        </w:rPr>
      </w:pPr>
      <w:r w:rsidRPr="00551DFE">
        <w:rPr>
          <w:rFonts w:ascii="TimesNewRoman" w:eastAsia="SimSun" w:hAnsi="TimesNewRoman" w:cs="TimesNewRoman"/>
          <w:szCs w:val="24"/>
          <w:lang w:eastAsia="ja-JP"/>
        </w:rPr>
        <w:t>means to meet user's security requirements</w:t>
      </w:r>
      <w:r>
        <w:rPr>
          <w:rFonts w:ascii="TimesNewRoman" w:eastAsia="SimSun" w:hAnsi="TimesNewRoman" w:cs="TimesNewRoman"/>
          <w:szCs w:val="24"/>
          <w:lang w:eastAsia="ja-JP"/>
        </w:rPr>
        <w:t xml:space="preserve"> (e.g. in terms of different security levels)</w:t>
      </w:r>
      <w:r w:rsidRPr="00551DFE">
        <w:rPr>
          <w:rFonts w:ascii="TimesNewRoman" w:eastAsia="SimSun" w:hAnsi="TimesNewRoman" w:cs="TimesNewRoman"/>
          <w:szCs w:val="24"/>
          <w:lang w:eastAsia="ja-JP"/>
        </w:rPr>
        <w:t>;</w:t>
      </w:r>
    </w:p>
    <w:p w:rsidR="00B902C1" w:rsidRPr="00D92115" w:rsidRDefault="00B902C1" w:rsidP="002A5294">
      <w:pPr>
        <w:numPr>
          <w:ilvl w:val="0"/>
          <w:numId w:val="17"/>
        </w:numPr>
        <w:tabs>
          <w:tab w:val="clear" w:pos="794"/>
          <w:tab w:val="clear" w:pos="1191"/>
          <w:tab w:val="clear" w:pos="1588"/>
          <w:tab w:val="clear" w:pos="1985"/>
          <w:tab w:val="num" w:pos="1680"/>
        </w:tabs>
        <w:overflowPunct/>
        <w:spacing w:before="0"/>
        <w:ind w:left="1162" w:hanging="434"/>
        <w:textAlignment w:val="auto"/>
        <w:rPr>
          <w:rFonts w:ascii="TimesNewRoman" w:eastAsia="SimSun" w:hAnsi="TimesNewRoman" w:cs="TimesNewRoman"/>
          <w:szCs w:val="24"/>
          <w:lang w:eastAsia="ja-JP"/>
        </w:rPr>
      </w:pPr>
      <w:r w:rsidRPr="00551DFE">
        <w:rPr>
          <w:rFonts w:ascii="TimesNewRoman" w:eastAsia="SimSun" w:hAnsi="TimesNewRoman" w:cs="TimesNewRoman"/>
          <w:szCs w:val="24"/>
          <w:lang w:eastAsia="ja-JP"/>
        </w:rPr>
        <w:t>provision of V</w:t>
      </w:r>
      <w:r w:rsidRPr="008F56F9">
        <w:rPr>
          <w:rFonts w:ascii="TimesNewRoman" w:hAnsi="TimesNewRoman" w:cs="TimesNewRoman" w:hint="eastAsia"/>
          <w:szCs w:val="24"/>
          <w:lang w:eastAsia="ko-KR"/>
        </w:rPr>
        <w:t>H</w:t>
      </w:r>
      <w:r w:rsidRPr="00551DFE">
        <w:rPr>
          <w:rFonts w:ascii="TimesNewRoman" w:eastAsia="SimSun" w:hAnsi="TimesNewRoman" w:cs="TimesNewRoman"/>
          <w:szCs w:val="24"/>
          <w:lang w:eastAsia="ja-JP"/>
        </w:rPr>
        <w:t>N members with secure dynamic access to V</w:t>
      </w:r>
      <w:r w:rsidRPr="008F56F9">
        <w:rPr>
          <w:rFonts w:ascii="TimesNewRoman" w:hAnsi="TimesNewRoman" w:cs="TimesNewRoman" w:hint="eastAsia"/>
          <w:szCs w:val="24"/>
          <w:lang w:eastAsia="ko-KR"/>
        </w:rPr>
        <w:t>H</w:t>
      </w:r>
      <w:r w:rsidRPr="00551DFE">
        <w:rPr>
          <w:rFonts w:ascii="TimesNewRoman" w:eastAsia="SimSun" w:hAnsi="TimesNewRoman" w:cs="TimesNewRoman"/>
          <w:szCs w:val="24"/>
          <w:lang w:eastAsia="ja-JP"/>
        </w:rPr>
        <w:t>N (e.g. via dial-up);</w:t>
      </w:r>
    </w:p>
    <w:p w:rsidR="00B902C1" w:rsidRPr="00361036" w:rsidRDefault="00B902C1" w:rsidP="00B902C1">
      <w:pPr>
        <w:pStyle w:val="Heading2"/>
        <w:tabs>
          <w:tab w:val="clear" w:pos="794"/>
          <w:tab w:val="left" w:pos="480"/>
        </w:tabs>
        <w:ind w:left="480" w:hanging="480"/>
        <w:jc w:val="both"/>
        <w:rPr>
          <w:rFonts w:eastAsia="Batang"/>
          <w:bCs/>
          <w:color w:val="000000"/>
          <w:lang w:eastAsia="ko-KR"/>
        </w:rPr>
      </w:pPr>
      <w:bookmarkStart w:id="105" w:name="_Toc228263843"/>
      <w:bookmarkStart w:id="106" w:name="_Toc228264062"/>
      <w:bookmarkStart w:id="107" w:name="_Toc228264246"/>
      <w:bookmarkStart w:id="108" w:name="_Toc228264537"/>
      <w:bookmarkStart w:id="109" w:name="_Toc228265415"/>
      <w:bookmarkStart w:id="110" w:name="_Toc228265483"/>
      <w:bookmarkStart w:id="111" w:name="_Toc228803202"/>
      <w:bookmarkStart w:id="112" w:name="_Toc230569488"/>
      <w:bookmarkStart w:id="113" w:name="_Toc230688587"/>
      <w:bookmarkStart w:id="114" w:name="_Toc317784554"/>
      <w:r w:rsidRPr="00361036">
        <w:rPr>
          <w:rFonts w:eastAsia="Batang" w:hint="eastAsia"/>
          <w:bCs/>
          <w:color w:val="000000"/>
          <w:lang w:eastAsia="ko-KR"/>
        </w:rPr>
        <w:t>Configuration management</w:t>
      </w:r>
      <w:bookmarkEnd w:id="105"/>
      <w:bookmarkEnd w:id="106"/>
      <w:bookmarkEnd w:id="107"/>
      <w:bookmarkEnd w:id="108"/>
      <w:bookmarkEnd w:id="109"/>
      <w:bookmarkEnd w:id="110"/>
      <w:bookmarkEnd w:id="111"/>
      <w:bookmarkEnd w:id="112"/>
      <w:bookmarkEnd w:id="113"/>
      <w:bookmarkEnd w:id="114"/>
    </w:p>
    <w:p w:rsidR="00B902C1" w:rsidRPr="001265D3" w:rsidRDefault="00B902C1" w:rsidP="00B902C1">
      <w:pPr>
        <w:rPr>
          <w:rFonts w:ascii="TimesNewRoman" w:hAnsi="TimesNewRoman" w:cs="TimesNewRoman"/>
          <w:lang w:eastAsia="ja-JP"/>
        </w:rPr>
      </w:pPr>
      <w:r w:rsidRPr="00242D54">
        <w:rPr>
          <w:rFonts w:ascii="TimesNewRoman" w:hAnsi="TimesNewRoman" w:cs="TimesNewRoman" w:hint="eastAsia"/>
          <w:lang w:eastAsia="ko-KR"/>
        </w:rPr>
        <w:t xml:space="preserve">VHN </w:t>
      </w:r>
      <w:ins w:id="115" w:author="iychong" w:date="2012-09-18T00:30:00Z">
        <w:r w:rsidR="002E38B3">
          <w:rPr>
            <w:rFonts w:ascii="TimesNewRoman" w:eastAsiaTheme="minorEastAsia" w:hAnsi="TimesNewRoman" w:cs="TimesNewRoman" w:hint="eastAsia"/>
            <w:lang w:eastAsia="ko-KR"/>
          </w:rPr>
          <w:t xml:space="preserve">gateway </w:t>
        </w:r>
      </w:ins>
      <w:r w:rsidRPr="00242D54">
        <w:rPr>
          <w:rFonts w:ascii="TimesNewRoman" w:hAnsi="TimesNewRoman" w:cs="TimesNewRoman" w:hint="eastAsia"/>
          <w:lang w:eastAsia="ko-KR"/>
        </w:rPr>
        <w:t>(e.g. DNG at home network)</w:t>
      </w:r>
      <w:r w:rsidRPr="001265D3">
        <w:rPr>
          <w:rFonts w:ascii="TimesNewRoman" w:hAnsi="TimesNewRoman" w:cs="TimesNewRoman"/>
          <w:lang w:eastAsia="ja-JP"/>
        </w:rPr>
        <w:t xml:space="preserve"> is required to provide:</w:t>
      </w:r>
    </w:p>
    <w:p w:rsidR="00B902C1" w:rsidRPr="001265D3" w:rsidRDefault="00B902C1" w:rsidP="002A5294">
      <w:pPr>
        <w:numPr>
          <w:ilvl w:val="0"/>
          <w:numId w:val="14"/>
        </w:numPr>
        <w:tabs>
          <w:tab w:val="clear" w:pos="1534"/>
          <w:tab w:val="clear" w:pos="1588"/>
          <w:tab w:val="left" w:pos="1134"/>
        </w:tabs>
        <w:spacing w:before="0"/>
        <w:ind w:left="1134" w:hanging="308"/>
        <w:rPr>
          <w:rFonts w:ascii="TimesNewRoman" w:hAnsi="TimesNewRoman" w:cs="TimesNewRoman"/>
          <w:lang w:eastAsia="ja-JP"/>
        </w:rPr>
      </w:pPr>
      <w:r w:rsidRPr="001265D3">
        <w:rPr>
          <w:rFonts w:hint="eastAsia"/>
          <w:color w:val="000000"/>
        </w:rPr>
        <w:t>configuration capabilities for V</w:t>
      </w:r>
      <w:r w:rsidRPr="00242D54">
        <w:rPr>
          <w:rFonts w:hint="eastAsia"/>
          <w:color w:val="000000"/>
          <w:lang w:eastAsia="ko-KR"/>
        </w:rPr>
        <w:t>H</w:t>
      </w:r>
      <w:r w:rsidRPr="001265D3">
        <w:rPr>
          <w:rFonts w:hint="eastAsia"/>
          <w:color w:val="000000"/>
        </w:rPr>
        <w:t>N members</w:t>
      </w:r>
      <w:r w:rsidRPr="001265D3">
        <w:rPr>
          <w:color w:val="000000"/>
        </w:rPr>
        <w:t xml:space="preserve"> at both service level (e.g. </w:t>
      </w:r>
      <w:r>
        <w:rPr>
          <w:color w:val="000000"/>
        </w:rPr>
        <w:t>dynamic creation and modification of V</w:t>
      </w:r>
      <w:r w:rsidRPr="00242D54">
        <w:rPr>
          <w:rFonts w:hint="eastAsia"/>
          <w:color w:val="000000"/>
          <w:lang w:eastAsia="ko-KR"/>
        </w:rPr>
        <w:t>H</w:t>
      </w:r>
      <w:r>
        <w:rPr>
          <w:color w:val="000000"/>
        </w:rPr>
        <w:t xml:space="preserve">Ns, </w:t>
      </w:r>
      <w:r w:rsidRPr="001265D3">
        <w:rPr>
          <w:color w:val="000000"/>
        </w:rPr>
        <w:t>according to specific application requirements and/or user requirements);</w:t>
      </w:r>
    </w:p>
    <w:p w:rsidR="00B902C1" w:rsidRPr="001265D3" w:rsidRDefault="00B902C1" w:rsidP="002A5294">
      <w:pPr>
        <w:numPr>
          <w:ilvl w:val="0"/>
          <w:numId w:val="14"/>
        </w:numPr>
        <w:tabs>
          <w:tab w:val="clear" w:pos="1534"/>
          <w:tab w:val="clear" w:pos="1588"/>
          <w:tab w:val="left" w:pos="1134"/>
        </w:tabs>
        <w:spacing w:before="0"/>
        <w:ind w:left="1134" w:hanging="308"/>
        <w:rPr>
          <w:rFonts w:ascii="TimesNewRoman" w:hAnsi="TimesNewRoman" w:cs="TimesNewRoman"/>
          <w:lang w:eastAsia="ja-JP"/>
        </w:rPr>
      </w:pPr>
      <w:r w:rsidRPr="001265D3">
        <w:rPr>
          <w:rFonts w:ascii="TimesNewRoman" w:hAnsi="TimesNewRoman" w:cs="TimesNewRoman"/>
          <w:lang w:eastAsia="ja-JP"/>
        </w:rPr>
        <w:t xml:space="preserve">consistency and coherence verification of </w:t>
      </w:r>
      <w:r w:rsidRPr="00242D54">
        <w:rPr>
          <w:rFonts w:ascii="TimesNewRoman" w:hAnsi="TimesNewRoman" w:cs="TimesNewRoman" w:hint="eastAsia"/>
          <w:lang w:eastAsia="ko-KR"/>
        </w:rPr>
        <w:t xml:space="preserve">VHN </w:t>
      </w:r>
      <w:r w:rsidRPr="001265D3">
        <w:rPr>
          <w:rFonts w:ascii="TimesNewRoman" w:hAnsi="TimesNewRoman" w:cs="TimesNewRoman"/>
          <w:lang w:eastAsia="ja-JP"/>
        </w:rPr>
        <w:t>user configuration information;</w:t>
      </w:r>
    </w:p>
    <w:p w:rsidR="00B902C1" w:rsidRPr="001265D3" w:rsidRDefault="00B902C1" w:rsidP="002A5294">
      <w:pPr>
        <w:numPr>
          <w:ilvl w:val="0"/>
          <w:numId w:val="14"/>
        </w:numPr>
        <w:tabs>
          <w:tab w:val="clear" w:pos="1534"/>
          <w:tab w:val="clear" w:pos="1588"/>
          <w:tab w:val="left" w:pos="1134"/>
        </w:tabs>
        <w:spacing w:before="0"/>
        <w:ind w:left="1134" w:hanging="308"/>
        <w:rPr>
          <w:rFonts w:ascii="TimesNewRoman" w:hAnsi="TimesNewRoman" w:cs="TimesNewRoman"/>
          <w:lang w:eastAsia="ja-JP"/>
        </w:rPr>
      </w:pPr>
      <w:r w:rsidRPr="001265D3">
        <w:rPr>
          <w:rFonts w:ascii="TimesNewRoman" w:hAnsi="TimesNewRoman" w:cs="TimesNewRoman"/>
          <w:lang w:eastAsia="ja-JP"/>
        </w:rPr>
        <w:t>ability to easily change topology;</w:t>
      </w:r>
    </w:p>
    <w:p w:rsidR="00B902C1" w:rsidRPr="001265D3" w:rsidRDefault="00B902C1" w:rsidP="002A5294">
      <w:pPr>
        <w:numPr>
          <w:ilvl w:val="0"/>
          <w:numId w:val="14"/>
        </w:numPr>
        <w:tabs>
          <w:tab w:val="clear" w:pos="1534"/>
          <w:tab w:val="clear" w:pos="1588"/>
          <w:tab w:val="left" w:pos="1134"/>
        </w:tabs>
        <w:spacing w:before="0"/>
        <w:ind w:left="1134" w:hanging="308"/>
        <w:rPr>
          <w:rFonts w:ascii="TimesNewRoman" w:hAnsi="TimesNewRoman" w:cs="TimesNewRoman"/>
          <w:lang w:eastAsia="ja-JP"/>
        </w:rPr>
      </w:pPr>
      <w:r w:rsidRPr="001265D3">
        <w:rPr>
          <w:rFonts w:ascii="TimesNewRoman" w:hAnsi="TimesNewRoman" w:cs="TimesNewRoman"/>
          <w:lang w:eastAsia="ja-JP"/>
        </w:rPr>
        <w:t xml:space="preserve">ability to easily add, remove or modify </w:t>
      </w:r>
      <w:r>
        <w:rPr>
          <w:rFonts w:ascii="TimesNewRoman" w:hAnsi="TimesNewRoman" w:cs="TimesNewRoman"/>
          <w:lang w:eastAsia="ja-JP"/>
        </w:rPr>
        <w:t>V</w:t>
      </w:r>
      <w:r w:rsidRPr="00242D54">
        <w:rPr>
          <w:rFonts w:ascii="TimesNewRoman" w:hAnsi="TimesNewRoman" w:cs="TimesNewRoman" w:hint="eastAsia"/>
          <w:lang w:eastAsia="ko-KR"/>
        </w:rPr>
        <w:t>H</w:t>
      </w:r>
      <w:r>
        <w:rPr>
          <w:rFonts w:ascii="TimesNewRoman" w:hAnsi="TimesNewRoman" w:cs="TimesNewRoman"/>
          <w:lang w:eastAsia="ja-JP"/>
        </w:rPr>
        <w:t xml:space="preserve">N related </w:t>
      </w:r>
      <w:r w:rsidRPr="001265D3">
        <w:rPr>
          <w:rFonts w:ascii="TimesNewRoman" w:hAnsi="TimesNewRoman" w:cs="TimesNewRoman"/>
          <w:lang w:eastAsia="ja-JP"/>
        </w:rPr>
        <w:t>devices, sites</w:t>
      </w:r>
      <w:r w:rsidRPr="00242D54">
        <w:rPr>
          <w:rFonts w:ascii="TimesNewRoman" w:hAnsi="TimesNewRoman" w:cs="TimesNewRoman" w:hint="eastAsia"/>
          <w:lang w:eastAsia="ko-KR"/>
        </w:rPr>
        <w:t xml:space="preserve"> </w:t>
      </w:r>
      <w:r w:rsidRPr="001265D3">
        <w:rPr>
          <w:rFonts w:ascii="TimesNewRoman" w:hAnsi="TimesNewRoman" w:cs="TimesNewRoman"/>
          <w:lang w:eastAsia="ja-JP"/>
        </w:rPr>
        <w:t>etc.;</w:t>
      </w:r>
    </w:p>
    <w:p w:rsidR="00B902C1" w:rsidRPr="001265D3" w:rsidRDefault="00B902C1" w:rsidP="002A5294">
      <w:pPr>
        <w:pStyle w:val="Infodoc"/>
        <w:numPr>
          <w:ilvl w:val="0"/>
          <w:numId w:val="14"/>
        </w:numPr>
        <w:tabs>
          <w:tab w:val="clear" w:pos="1534"/>
          <w:tab w:val="left" w:pos="252"/>
          <w:tab w:val="left" w:pos="1134"/>
        </w:tabs>
        <w:overflowPunct w:val="0"/>
        <w:autoSpaceDE w:val="0"/>
        <w:autoSpaceDN w:val="0"/>
        <w:adjustRightInd w:val="0"/>
        <w:ind w:left="1134" w:hanging="308"/>
        <w:textAlignment w:val="baseline"/>
        <w:rPr>
          <w:rFonts w:ascii="TimesNewRoman" w:eastAsia="Batang" w:hAnsi="TimesNewRoman" w:cs="TimesNewRoman"/>
          <w:lang w:eastAsia="ko-KR"/>
        </w:rPr>
      </w:pPr>
      <w:r w:rsidRPr="001265D3">
        <w:rPr>
          <w:rFonts w:ascii="TimesNewRoman" w:hAnsi="TimesNewRoman" w:cs="TimesNewRoman"/>
          <w:lang w:eastAsia="ja-JP"/>
        </w:rPr>
        <w:t>ability to accommodate growth requirements for V</w:t>
      </w:r>
      <w:r w:rsidRPr="00242D54">
        <w:rPr>
          <w:rFonts w:ascii="TimesNewRoman" w:eastAsia="Malgun Gothic" w:hAnsi="TimesNewRoman" w:cs="TimesNewRoman" w:hint="eastAsia"/>
          <w:lang w:eastAsia="ko-KR"/>
        </w:rPr>
        <w:t>H</w:t>
      </w:r>
      <w:r w:rsidRPr="001265D3">
        <w:rPr>
          <w:rFonts w:ascii="TimesNewRoman" w:hAnsi="TimesNewRoman" w:cs="TimesNewRoman"/>
          <w:lang w:eastAsia="ja-JP"/>
        </w:rPr>
        <w:t>N related devices, sites, etc.</w:t>
      </w:r>
    </w:p>
    <w:p w:rsidR="00B902C1" w:rsidRPr="00900135" w:rsidRDefault="00B902C1" w:rsidP="00B902C1">
      <w:pPr>
        <w:pStyle w:val="Heading2"/>
        <w:tabs>
          <w:tab w:val="clear" w:pos="794"/>
          <w:tab w:val="left" w:pos="480"/>
        </w:tabs>
        <w:ind w:left="480" w:hanging="480"/>
        <w:jc w:val="both"/>
      </w:pPr>
      <w:bookmarkStart w:id="116" w:name="_Toc220242424"/>
      <w:bookmarkStart w:id="117" w:name="_Toc228263845"/>
      <w:bookmarkStart w:id="118" w:name="_Toc228264064"/>
      <w:bookmarkStart w:id="119" w:name="_Toc228264248"/>
      <w:bookmarkStart w:id="120" w:name="_Toc228264539"/>
      <w:bookmarkStart w:id="121" w:name="_Toc228265417"/>
      <w:bookmarkStart w:id="122" w:name="_Toc228265485"/>
      <w:bookmarkStart w:id="123" w:name="_Toc228803204"/>
      <w:bookmarkStart w:id="124" w:name="_Toc230569490"/>
      <w:bookmarkStart w:id="125" w:name="_Toc230688589"/>
      <w:bookmarkStart w:id="126" w:name="_Toc317784555"/>
      <w:r w:rsidRPr="00900135">
        <w:rPr>
          <w:rFonts w:eastAsia="Batang" w:hint="eastAsia"/>
          <w:lang w:eastAsia="ko-KR"/>
        </w:rPr>
        <w:t>S</w:t>
      </w:r>
      <w:r w:rsidRPr="00900135">
        <w:t>ecurity</w:t>
      </w:r>
      <w:bookmarkEnd w:id="116"/>
      <w:bookmarkEnd w:id="117"/>
      <w:bookmarkEnd w:id="118"/>
      <w:bookmarkEnd w:id="119"/>
      <w:bookmarkEnd w:id="120"/>
      <w:bookmarkEnd w:id="121"/>
      <w:bookmarkEnd w:id="122"/>
      <w:bookmarkEnd w:id="123"/>
      <w:bookmarkEnd w:id="124"/>
      <w:bookmarkEnd w:id="125"/>
      <w:bookmarkEnd w:id="126"/>
      <w:r w:rsidRPr="00900135">
        <w:t xml:space="preserve"> </w:t>
      </w:r>
    </w:p>
    <w:p w:rsidR="00B902C1" w:rsidRPr="00900135" w:rsidRDefault="00B902C1" w:rsidP="00B902C1">
      <w:pPr>
        <w:pStyle w:val="Infodoc"/>
        <w:tabs>
          <w:tab w:val="left" w:pos="0"/>
        </w:tabs>
        <w:spacing w:before="120"/>
        <w:ind w:left="0" w:firstLine="0"/>
        <w:rPr>
          <w:color w:val="000000"/>
        </w:rPr>
      </w:pPr>
      <w:r w:rsidRPr="00242D54">
        <w:rPr>
          <w:rFonts w:eastAsia="Malgun Gothic" w:hint="eastAsia"/>
          <w:color w:val="000000"/>
          <w:lang w:eastAsia="ko-KR"/>
        </w:rPr>
        <w:t>VH</w:t>
      </w:r>
      <w:r w:rsidRPr="00900135">
        <w:rPr>
          <w:color w:val="000000"/>
        </w:rPr>
        <w:t>N is required to support mechanisms for:</w:t>
      </w:r>
    </w:p>
    <w:p w:rsidR="00B902C1" w:rsidRPr="00900135" w:rsidRDefault="00B902C1" w:rsidP="002A5294">
      <w:pPr>
        <w:pStyle w:val="Infodoc"/>
        <w:numPr>
          <w:ilvl w:val="0"/>
          <w:numId w:val="16"/>
        </w:numPr>
        <w:tabs>
          <w:tab w:val="clear" w:pos="1418"/>
          <w:tab w:val="clear" w:pos="1534"/>
          <w:tab w:val="left" w:pos="1218"/>
          <w:tab w:val="num" w:pos="1918"/>
        </w:tabs>
        <w:overflowPunct w:val="0"/>
        <w:autoSpaceDE w:val="0"/>
        <w:autoSpaceDN w:val="0"/>
        <w:adjustRightInd w:val="0"/>
        <w:ind w:left="1218" w:hanging="420"/>
        <w:textAlignment w:val="baseline"/>
        <w:rPr>
          <w:color w:val="000000"/>
        </w:rPr>
      </w:pPr>
      <w:r w:rsidRPr="0075233D">
        <w:rPr>
          <w:color w:val="000000"/>
        </w:rPr>
        <w:t xml:space="preserve">controlling (fixed or mobile) </w:t>
      </w:r>
      <w:r w:rsidRPr="0075233D">
        <w:rPr>
          <w:rFonts w:eastAsia="Batang" w:hint="eastAsia"/>
          <w:color w:val="000000"/>
          <w:lang w:eastAsia="ko-KR"/>
        </w:rPr>
        <w:t xml:space="preserve">user </w:t>
      </w:r>
      <w:r w:rsidRPr="0075233D">
        <w:rPr>
          <w:color w:val="000000"/>
        </w:rPr>
        <w:t>access to the V</w:t>
      </w:r>
      <w:r w:rsidRPr="00242D54">
        <w:rPr>
          <w:rFonts w:eastAsia="Malgun Gothic" w:hint="eastAsia"/>
          <w:color w:val="000000"/>
          <w:lang w:eastAsia="ko-KR"/>
        </w:rPr>
        <w:t>H</w:t>
      </w:r>
      <w:r w:rsidRPr="0075233D">
        <w:rPr>
          <w:color w:val="000000"/>
        </w:rPr>
        <w:t xml:space="preserve">N </w:t>
      </w:r>
      <w:r w:rsidRPr="0075233D">
        <w:rPr>
          <w:rFonts w:eastAsia="Batang" w:hint="eastAsia"/>
          <w:color w:val="000000"/>
          <w:lang w:eastAsia="ko-KR"/>
        </w:rPr>
        <w:t xml:space="preserve">via </w:t>
      </w:r>
      <w:r w:rsidRPr="0075233D">
        <w:rPr>
          <w:color w:val="000000"/>
        </w:rPr>
        <w:t xml:space="preserve">access control </w:t>
      </w:r>
      <w:r w:rsidRPr="0075233D">
        <w:rPr>
          <w:rFonts w:eastAsia="Batang" w:hint="eastAsia"/>
          <w:color w:val="000000"/>
          <w:lang w:eastAsia="ko-KR"/>
        </w:rPr>
        <w:t>mechanisms</w:t>
      </w:r>
      <w:r>
        <w:rPr>
          <w:rFonts w:eastAsia="Batang"/>
          <w:color w:val="000000"/>
          <w:lang w:eastAsia="ko-KR"/>
        </w:rPr>
        <w:t xml:space="preserve"> (</w:t>
      </w:r>
      <w:r w:rsidRPr="00900135">
        <w:rPr>
          <w:color w:val="000000"/>
        </w:rPr>
        <w:t>identification</w:t>
      </w:r>
      <w:r>
        <w:rPr>
          <w:color w:val="000000"/>
        </w:rPr>
        <w:t xml:space="preserve">, </w:t>
      </w:r>
      <w:r w:rsidRPr="00900135">
        <w:rPr>
          <w:color w:val="000000"/>
        </w:rPr>
        <w:t>authentication</w:t>
      </w:r>
      <w:r>
        <w:rPr>
          <w:color w:val="000000"/>
        </w:rPr>
        <w:t xml:space="preserve"> and </w:t>
      </w:r>
      <w:r w:rsidRPr="00900135">
        <w:rPr>
          <w:color w:val="000000"/>
        </w:rPr>
        <w:t>authorization of (fixed or mobile) users accessing the V</w:t>
      </w:r>
      <w:r w:rsidRPr="00242D54">
        <w:rPr>
          <w:rFonts w:eastAsia="Malgun Gothic" w:hint="eastAsia"/>
          <w:color w:val="000000"/>
          <w:lang w:eastAsia="ko-KR"/>
        </w:rPr>
        <w:t>H</w:t>
      </w:r>
      <w:r w:rsidRPr="00900135">
        <w:rPr>
          <w:color w:val="000000"/>
        </w:rPr>
        <w:t>N</w:t>
      </w:r>
      <w:r>
        <w:rPr>
          <w:color w:val="000000"/>
        </w:rPr>
        <w:t>)</w:t>
      </w:r>
      <w:r w:rsidRPr="00900135">
        <w:rPr>
          <w:color w:val="000000"/>
        </w:rPr>
        <w:t>;</w:t>
      </w:r>
    </w:p>
    <w:p w:rsidR="00B902C1" w:rsidRPr="00900135" w:rsidRDefault="00B902C1" w:rsidP="002A5294">
      <w:pPr>
        <w:pStyle w:val="Infodoc"/>
        <w:numPr>
          <w:ilvl w:val="0"/>
          <w:numId w:val="16"/>
        </w:numPr>
        <w:tabs>
          <w:tab w:val="clear" w:pos="1418"/>
          <w:tab w:val="clear" w:pos="1534"/>
          <w:tab w:val="left" w:pos="1218"/>
          <w:tab w:val="num" w:pos="1918"/>
        </w:tabs>
        <w:overflowPunct w:val="0"/>
        <w:autoSpaceDE w:val="0"/>
        <w:autoSpaceDN w:val="0"/>
        <w:adjustRightInd w:val="0"/>
        <w:ind w:left="1218" w:hanging="420"/>
        <w:textAlignment w:val="baseline"/>
        <w:rPr>
          <w:color w:val="000000"/>
        </w:rPr>
      </w:pPr>
      <w:r w:rsidRPr="00900135">
        <w:rPr>
          <w:color w:val="000000"/>
        </w:rPr>
        <w:t>ensuring the privacy of data being transported by the V</w:t>
      </w:r>
      <w:r w:rsidRPr="00242D54">
        <w:rPr>
          <w:rFonts w:eastAsia="Malgun Gothic" w:hint="eastAsia"/>
          <w:color w:val="000000"/>
          <w:lang w:eastAsia="ko-KR"/>
        </w:rPr>
        <w:t>H</w:t>
      </w:r>
      <w:r w:rsidRPr="00900135">
        <w:rPr>
          <w:color w:val="000000"/>
        </w:rPr>
        <w:t>N;</w:t>
      </w:r>
    </w:p>
    <w:p w:rsidR="00B902C1" w:rsidRPr="00900135" w:rsidRDefault="00B902C1" w:rsidP="002A5294">
      <w:pPr>
        <w:pStyle w:val="Infodoc"/>
        <w:numPr>
          <w:ilvl w:val="0"/>
          <w:numId w:val="16"/>
        </w:numPr>
        <w:tabs>
          <w:tab w:val="clear" w:pos="1418"/>
          <w:tab w:val="clear" w:pos="1534"/>
          <w:tab w:val="left" w:pos="1218"/>
          <w:tab w:val="num" w:pos="1918"/>
        </w:tabs>
        <w:overflowPunct w:val="0"/>
        <w:autoSpaceDE w:val="0"/>
        <w:autoSpaceDN w:val="0"/>
        <w:adjustRightInd w:val="0"/>
        <w:ind w:left="1218" w:hanging="420"/>
        <w:textAlignment w:val="baseline"/>
        <w:rPr>
          <w:color w:val="000000"/>
        </w:rPr>
      </w:pPr>
      <w:r w:rsidRPr="00900135">
        <w:rPr>
          <w:color w:val="000000"/>
        </w:rPr>
        <w:t>secure key distribution;</w:t>
      </w:r>
    </w:p>
    <w:p w:rsidR="00B902C1" w:rsidRPr="00900135" w:rsidRDefault="00B902C1" w:rsidP="002A5294">
      <w:pPr>
        <w:pStyle w:val="Infodoc"/>
        <w:numPr>
          <w:ilvl w:val="0"/>
          <w:numId w:val="16"/>
        </w:numPr>
        <w:tabs>
          <w:tab w:val="clear" w:pos="1418"/>
          <w:tab w:val="clear" w:pos="1534"/>
          <w:tab w:val="left" w:pos="1218"/>
          <w:tab w:val="num" w:pos="1918"/>
        </w:tabs>
        <w:overflowPunct w:val="0"/>
        <w:autoSpaceDE w:val="0"/>
        <w:autoSpaceDN w:val="0"/>
        <w:adjustRightInd w:val="0"/>
        <w:ind w:left="1218" w:hanging="420"/>
        <w:textAlignment w:val="baseline"/>
        <w:rPr>
          <w:color w:val="000000"/>
        </w:rPr>
      </w:pPr>
      <w:r w:rsidRPr="00900135">
        <w:rPr>
          <w:color w:val="000000"/>
        </w:rPr>
        <w:t xml:space="preserve">secure and efficient </w:t>
      </w:r>
      <w:smartTag w:uri="urn:schemas-microsoft-com:office:smarttags" w:element="place">
        <w:r w:rsidRPr="00900135">
          <w:rPr>
            <w:color w:val="000000"/>
          </w:rPr>
          <w:t>SLA</w:t>
        </w:r>
      </w:smartTag>
      <w:r w:rsidRPr="00900135">
        <w:rPr>
          <w:color w:val="000000"/>
        </w:rPr>
        <w:t xml:space="preserve"> negotiation</w:t>
      </w:r>
      <w:r w:rsidRPr="00900135">
        <w:rPr>
          <w:rFonts w:eastAsia="Batang" w:hint="eastAsia"/>
          <w:color w:val="000000"/>
          <w:lang w:eastAsia="ko-KR"/>
        </w:rPr>
        <w:t>;</w:t>
      </w:r>
    </w:p>
    <w:p w:rsidR="00B902C1" w:rsidRPr="00900135" w:rsidRDefault="00B902C1" w:rsidP="002A5294">
      <w:pPr>
        <w:pStyle w:val="Infodoc"/>
        <w:numPr>
          <w:ilvl w:val="0"/>
          <w:numId w:val="16"/>
        </w:numPr>
        <w:tabs>
          <w:tab w:val="clear" w:pos="1418"/>
          <w:tab w:val="clear" w:pos="1534"/>
          <w:tab w:val="left" w:pos="1218"/>
          <w:tab w:val="num" w:pos="1918"/>
        </w:tabs>
        <w:overflowPunct w:val="0"/>
        <w:autoSpaceDE w:val="0"/>
        <w:autoSpaceDN w:val="0"/>
        <w:adjustRightInd w:val="0"/>
        <w:ind w:left="1218" w:hanging="420"/>
        <w:textAlignment w:val="baseline"/>
        <w:rPr>
          <w:color w:val="000000"/>
        </w:rPr>
      </w:pPr>
      <w:r w:rsidRPr="00900135">
        <w:rPr>
          <w:rFonts w:eastAsia="Batang" w:hint="eastAsia"/>
          <w:color w:val="000000"/>
          <w:lang w:eastAsia="ko-KR"/>
        </w:rPr>
        <w:t>security polic</w:t>
      </w:r>
      <w:r w:rsidRPr="00900135">
        <w:rPr>
          <w:rFonts w:eastAsia="Batang"/>
          <w:color w:val="000000"/>
          <w:lang w:eastAsia="ko-KR"/>
        </w:rPr>
        <w:t>ies</w:t>
      </w:r>
      <w:r w:rsidRPr="00900135">
        <w:rPr>
          <w:rFonts w:eastAsia="Batang" w:hint="eastAsia"/>
          <w:color w:val="000000"/>
          <w:lang w:eastAsia="ko-KR"/>
        </w:rPr>
        <w:t xml:space="preserve"> to </w:t>
      </w:r>
      <w:r w:rsidRPr="00900135">
        <w:rPr>
          <w:rFonts w:eastAsia="Batang"/>
          <w:color w:val="000000"/>
          <w:lang w:eastAsia="ko-KR"/>
        </w:rPr>
        <w:t>satisfy users and/or providers’ security requirements (e.g. to adjust</w:t>
      </w:r>
      <w:r w:rsidRPr="00900135">
        <w:rPr>
          <w:rFonts w:eastAsia="Batang" w:hint="eastAsia"/>
          <w:color w:val="000000"/>
          <w:lang w:eastAsia="ko-KR"/>
        </w:rPr>
        <w:t xml:space="preserve"> the </w:t>
      </w:r>
      <w:r w:rsidRPr="00900135">
        <w:rPr>
          <w:rFonts w:eastAsia="Batang"/>
          <w:color w:val="000000"/>
          <w:lang w:eastAsia="ko-KR"/>
        </w:rPr>
        <w:t>configuration</w:t>
      </w:r>
      <w:r w:rsidRPr="00900135">
        <w:rPr>
          <w:rFonts w:eastAsia="Batang" w:hint="eastAsia"/>
          <w:color w:val="000000"/>
          <w:lang w:eastAsia="ko-KR"/>
        </w:rPr>
        <w:t xml:space="preserve"> of V</w:t>
      </w:r>
      <w:r>
        <w:rPr>
          <w:rFonts w:eastAsia="Batang" w:hint="eastAsia"/>
          <w:color w:val="000000"/>
          <w:lang w:eastAsia="ko-KR"/>
        </w:rPr>
        <w:t>H</w:t>
      </w:r>
      <w:r w:rsidRPr="00900135">
        <w:rPr>
          <w:rFonts w:eastAsia="Batang" w:hint="eastAsia"/>
          <w:color w:val="000000"/>
          <w:lang w:eastAsia="ko-KR"/>
        </w:rPr>
        <w:t>N user</w:t>
      </w:r>
      <w:r w:rsidRPr="00900135">
        <w:rPr>
          <w:rFonts w:eastAsia="Batang"/>
          <w:color w:val="000000"/>
          <w:lang w:eastAsia="ko-KR"/>
        </w:rPr>
        <w:t>s</w:t>
      </w:r>
      <w:r w:rsidRPr="00900135">
        <w:rPr>
          <w:rFonts w:eastAsia="Batang" w:hint="eastAsia"/>
          <w:color w:val="000000"/>
          <w:lang w:eastAsia="ko-KR"/>
        </w:rPr>
        <w:t xml:space="preserve"> or </w:t>
      </w:r>
      <w:r>
        <w:rPr>
          <w:rFonts w:eastAsia="Batang"/>
          <w:color w:val="000000"/>
          <w:lang w:eastAsia="ko-KR"/>
        </w:rPr>
        <w:t>V</w:t>
      </w:r>
      <w:r>
        <w:rPr>
          <w:rFonts w:eastAsia="Batang" w:hint="eastAsia"/>
          <w:color w:val="000000"/>
          <w:lang w:eastAsia="ko-KR"/>
        </w:rPr>
        <w:t>H</w:t>
      </w:r>
      <w:r>
        <w:rPr>
          <w:rFonts w:eastAsia="Batang"/>
          <w:color w:val="000000"/>
          <w:lang w:eastAsia="ko-KR"/>
        </w:rPr>
        <w:t xml:space="preserve">N </w:t>
      </w:r>
      <w:r w:rsidRPr="0075233D">
        <w:rPr>
          <w:rFonts w:eastAsia="Batang" w:hint="eastAsia"/>
          <w:color w:val="000000"/>
          <w:lang w:eastAsia="ko-KR"/>
        </w:rPr>
        <w:t>group</w:t>
      </w:r>
      <w:r w:rsidRPr="0075233D">
        <w:rPr>
          <w:rFonts w:eastAsia="Batang"/>
          <w:color w:val="000000"/>
          <w:lang w:eastAsia="ko-KR"/>
        </w:rPr>
        <w:t>s,</w:t>
      </w:r>
      <w:r w:rsidRPr="00900135">
        <w:rPr>
          <w:rFonts w:eastAsia="Batang"/>
          <w:color w:val="000000"/>
          <w:lang w:eastAsia="ko-KR"/>
        </w:rPr>
        <w:t xml:space="preserve"> to reflect trust relationships).</w:t>
      </w:r>
    </w:p>
    <w:p w:rsidR="00B902C1" w:rsidRDefault="00B902C1" w:rsidP="00B902C1">
      <w:pPr>
        <w:pStyle w:val="Heading2"/>
        <w:tabs>
          <w:tab w:val="clear" w:pos="794"/>
          <w:tab w:val="clear" w:pos="1191"/>
          <w:tab w:val="clear" w:pos="1588"/>
          <w:tab w:val="clear" w:pos="1985"/>
          <w:tab w:val="left" w:pos="480"/>
        </w:tabs>
        <w:ind w:left="480" w:hanging="480"/>
        <w:jc w:val="both"/>
        <w:rPr>
          <w:lang w:eastAsia="ko-KR"/>
        </w:rPr>
      </w:pPr>
      <w:bookmarkStart w:id="127" w:name="_Toc228263846"/>
      <w:bookmarkStart w:id="128" w:name="_Toc228264065"/>
      <w:bookmarkStart w:id="129" w:name="_Toc228264249"/>
      <w:bookmarkStart w:id="130" w:name="_Toc228264540"/>
      <w:bookmarkStart w:id="131" w:name="_Toc228265418"/>
      <w:bookmarkStart w:id="132" w:name="_Toc228265486"/>
      <w:bookmarkStart w:id="133" w:name="_Toc228803205"/>
      <w:bookmarkStart w:id="134" w:name="_Toc230569491"/>
      <w:bookmarkStart w:id="135" w:name="_Toc230688590"/>
      <w:bookmarkStart w:id="136" w:name="_Toc317784556"/>
      <w:r w:rsidRPr="00900135">
        <w:rPr>
          <w:lang w:eastAsia="ko-KR"/>
        </w:rPr>
        <w:t>Fault management</w:t>
      </w:r>
      <w:bookmarkEnd w:id="127"/>
      <w:bookmarkEnd w:id="128"/>
      <w:bookmarkEnd w:id="129"/>
      <w:bookmarkEnd w:id="130"/>
      <w:bookmarkEnd w:id="131"/>
      <w:bookmarkEnd w:id="132"/>
      <w:bookmarkEnd w:id="133"/>
      <w:bookmarkEnd w:id="134"/>
      <w:bookmarkEnd w:id="135"/>
      <w:bookmarkEnd w:id="136"/>
    </w:p>
    <w:p w:rsidR="00B902C1" w:rsidRPr="00146317" w:rsidRDefault="00B902C1" w:rsidP="00B902C1">
      <w:pPr>
        <w:rPr>
          <w:rFonts w:ascii="TimesNewRoman" w:hAnsi="TimesNewRoman" w:cs="TimesNewRoman"/>
          <w:lang w:eastAsia="ja-JP"/>
        </w:rPr>
      </w:pPr>
      <w:r w:rsidRPr="00242D54">
        <w:rPr>
          <w:rFonts w:ascii="TimesNewRoman" w:hAnsi="TimesNewRoman" w:cs="TimesNewRoman" w:hint="eastAsia"/>
          <w:lang w:eastAsia="ko-KR"/>
        </w:rPr>
        <w:t>VH</w:t>
      </w:r>
      <w:r w:rsidRPr="00146317">
        <w:rPr>
          <w:rFonts w:ascii="TimesNewRoman" w:hAnsi="TimesNewRoman" w:cs="TimesNewRoman"/>
          <w:lang w:eastAsia="ja-JP"/>
        </w:rPr>
        <w:t>N is recommended to provide:</w:t>
      </w:r>
    </w:p>
    <w:p w:rsidR="00B902C1" w:rsidRPr="00146317" w:rsidRDefault="00B902C1" w:rsidP="002A5294">
      <w:pPr>
        <w:numPr>
          <w:ilvl w:val="0"/>
          <w:numId w:val="15"/>
        </w:numPr>
        <w:spacing w:before="0"/>
        <w:ind w:hanging="736"/>
        <w:rPr>
          <w:rFonts w:ascii="TimesNewRoman" w:hAnsi="TimesNewRoman" w:cs="TimesNewRoman"/>
          <w:lang w:eastAsia="ja-JP"/>
        </w:rPr>
      </w:pPr>
      <w:r w:rsidRPr="00146317">
        <w:rPr>
          <w:rFonts w:ascii="TimesNewRoman" w:hAnsi="TimesNewRoman" w:cs="TimesNewRoman"/>
          <w:lang w:eastAsia="ja-JP"/>
        </w:rPr>
        <w:t xml:space="preserve">information to the </w:t>
      </w:r>
      <w:r>
        <w:rPr>
          <w:rFonts w:ascii="TimesNewRoman" w:hAnsi="TimesNewRoman" w:cs="TimesNewRoman"/>
          <w:lang w:eastAsia="ja-JP"/>
        </w:rPr>
        <w:t>V</w:t>
      </w:r>
      <w:r w:rsidRPr="00242D54">
        <w:rPr>
          <w:rFonts w:ascii="TimesNewRoman" w:hAnsi="TimesNewRoman" w:cs="TimesNewRoman" w:hint="eastAsia"/>
          <w:lang w:eastAsia="ko-KR"/>
        </w:rPr>
        <w:t>H</w:t>
      </w:r>
      <w:r>
        <w:rPr>
          <w:rFonts w:ascii="TimesNewRoman" w:hAnsi="TimesNewRoman" w:cs="TimesNewRoman"/>
          <w:lang w:eastAsia="ja-JP"/>
        </w:rPr>
        <w:t xml:space="preserve">N </w:t>
      </w:r>
      <w:r w:rsidRPr="00146317">
        <w:rPr>
          <w:rFonts w:ascii="TimesNewRoman" w:hAnsi="TimesNewRoman" w:cs="TimesNewRoman"/>
          <w:lang w:eastAsia="ja-JP"/>
        </w:rPr>
        <w:t>customer in event of service disruption and restoration;</w:t>
      </w:r>
    </w:p>
    <w:p w:rsidR="00B902C1" w:rsidRPr="00EE5E6D" w:rsidRDefault="00B902C1" w:rsidP="002A5294">
      <w:pPr>
        <w:numPr>
          <w:ilvl w:val="0"/>
          <w:numId w:val="15"/>
        </w:numPr>
        <w:spacing w:before="0"/>
        <w:ind w:hanging="736"/>
        <w:rPr>
          <w:rFonts w:ascii="TimesNewRoman" w:hAnsi="TimesNewRoman" w:cs="TimesNewRoman"/>
          <w:lang w:eastAsia="ja-JP"/>
        </w:rPr>
      </w:pPr>
      <w:r w:rsidRPr="00EE5E6D">
        <w:rPr>
          <w:rFonts w:ascii="TimesNewRoman" w:hAnsi="TimesNewRoman" w:cs="TimesNewRoman"/>
          <w:lang w:eastAsia="ja-JP"/>
        </w:rPr>
        <w:t>dynamic V</w:t>
      </w:r>
      <w:r w:rsidRPr="00242D54">
        <w:rPr>
          <w:rFonts w:ascii="TimesNewRoman" w:hAnsi="TimesNewRoman" w:cs="TimesNewRoman" w:hint="eastAsia"/>
          <w:lang w:eastAsia="ko-KR"/>
        </w:rPr>
        <w:t>H</w:t>
      </w:r>
      <w:r w:rsidRPr="00EE5E6D">
        <w:rPr>
          <w:rFonts w:ascii="TimesNewRoman" w:hAnsi="TimesNewRoman" w:cs="TimesNewRoman"/>
          <w:lang w:eastAsia="ja-JP"/>
        </w:rPr>
        <w:t>N recovery</w:t>
      </w:r>
      <w:r>
        <w:rPr>
          <w:rFonts w:ascii="TimesNewRoman" w:hAnsi="TimesNewRoman" w:cs="TimesNewRoman"/>
          <w:lang w:eastAsia="ja-JP"/>
        </w:rPr>
        <w:t xml:space="preserve">, </w:t>
      </w:r>
      <w:r w:rsidRPr="00EE5E6D">
        <w:rPr>
          <w:rFonts w:ascii="TimesNewRoman" w:hAnsi="TimesNewRoman" w:cs="TimesNewRoman"/>
          <w:lang w:eastAsia="ja-JP"/>
        </w:rPr>
        <w:t>non-disruptive and not perceived by the V</w:t>
      </w:r>
      <w:r w:rsidRPr="00242D54">
        <w:rPr>
          <w:rFonts w:ascii="TimesNewRoman" w:hAnsi="TimesNewRoman" w:cs="TimesNewRoman" w:hint="eastAsia"/>
          <w:lang w:eastAsia="ko-KR"/>
        </w:rPr>
        <w:t>H</w:t>
      </w:r>
      <w:r w:rsidRPr="00EE5E6D">
        <w:rPr>
          <w:rFonts w:ascii="TimesNewRoman" w:hAnsi="TimesNewRoman" w:cs="TimesNewRoman"/>
          <w:lang w:eastAsia="ja-JP"/>
        </w:rPr>
        <w:t>N users;</w:t>
      </w:r>
    </w:p>
    <w:p w:rsidR="00B902C1" w:rsidRPr="00146317" w:rsidRDefault="00B902C1" w:rsidP="002A5294">
      <w:pPr>
        <w:numPr>
          <w:ilvl w:val="0"/>
          <w:numId w:val="15"/>
        </w:numPr>
        <w:spacing w:before="0"/>
        <w:ind w:hanging="736"/>
        <w:rPr>
          <w:rFonts w:ascii="TimesNewRoman" w:hAnsi="TimesNewRoman" w:cs="TimesNewRoman"/>
          <w:lang w:eastAsia="ja-JP"/>
        </w:rPr>
      </w:pPr>
      <w:r w:rsidRPr="00146317">
        <w:rPr>
          <w:rFonts w:ascii="TimesNewRoman" w:hAnsi="TimesNewRoman" w:cs="TimesNewRoman"/>
          <w:lang w:eastAsia="ja-JP"/>
        </w:rPr>
        <w:t>provision</w:t>
      </w:r>
      <w:r>
        <w:rPr>
          <w:rFonts w:ascii="TimesNewRoman" w:hAnsi="TimesNewRoman" w:cs="TimesNewRoman" w:hint="eastAsia"/>
          <w:lang w:eastAsia="ko-KR"/>
        </w:rPr>
        <w:t>ing</w:t>
      </w:r>
      <w:r w:rsidRPr="00146317">
        <w:rPr>
          <w:rFonts w:ascii="TimesNewRoman" w:hAnsi="TimesNewRoman" w:cs="TimesNewRoman"/>
          <w:lang w:eastAsia="ja-JP"/>
        </w:rPr>
        <w:t xml:space="preserve"> of relevant </w:t>
      </w:r>
      <w:r>
        <w:rPr>
          <w:rFonts w:ascii="TimesNewRoman" w:hAnsi="TimesNewRoman" w:cs="TimesNewRoman"/>
          <w:lang w:eastAsia="ja-JP"/>
        </w:rPr>
        <w:t>V</w:t>
      </w:r>
      <w:r w:rsidRPr="00242D54">
        <w:rPr>
          <w:rFonts w:ascii="TimesNewRoman" w:hAnsi="TimesNewRoman" w:cs="TimesNewRoman" w:hint="eastAsia"/>
          <w:lang w:eastAsia="ko-KR"/>
        </w:rPr>
        <w:t>H</w:t>
      </w:r>
      <w:r>
        <w:rPr>
          <w:rFonts w:ascii="TimesNewRoman" w:hAnsi="TimesNewRoman" w:cs="TimesNewRoman"/>
          <w:lang w:eastAsia="ja-JP"/>
        </w:rPr>
        <w:t xml:space="preserve">N </w:t>
      </w:r>
      <w:r w:rsidRPr="00146317">
        <w:rPr>
          <w:rFonts w:ascii="TimesNewRoman" w:hAnsi="TimesNewRoman" w:cs="TimesNewRoman"/>
          <w:lang w:eastAsia="ja-JP"/>
        </w:rPr>
        <w:t>incident reports and summaries.</w:t>
      </w:r>
    </w:p>
    <w:p w:rsidR="00B902C1" w:rsidRPr="00900135" w:rsidRDefault="00B902C1" w:rsidP="00B902C1">
      <w:pPr>
        <w:pStyle w:val="Heading2"/>
        <w:tabs>
          <w:tab w:val="clear" w:pos="794"/>
          <w:tab w:val="left" w:pos="480"/>
        </w:tabs>
        <w:ind w:left="480" w:hanging="480"/>
        <w:jc w:val="both"/>
        <w:rPr>
          <w:rFonts w:eastAsia="Batang"/>
          <w:bCs/>
          <w:color w:val="000000"/>
          <w:lang w:eastAsia="ko-KR"/>
        </w:rPr>
      </w:pPr>
      <w:bookmarkStart w:id="137" w:name="_Toc228263849"/>
      <w:bookmarkStart w:id="138" w:name="_Toc228264068"/>
      <w:bookmarkStart w:id="139" w:name="_Toc228264252"/>
      <w:bookmarkStart w:id="140" w:name="_Toc228264543"/>
      <w:bookmarkStart w:id="141" w:name="_Toc228265421"/>
      <w:bookmarkStart w:id="142" w:name="_Toc228265489"/>
      <w:bookmarkStart w:id="143" w:name="_Toc228803208"/>
      <w:bookmarkStart w:id="144" w:name="_Toc230569494"/>
      <w:bookmarkStart w:id="145" w:name="_Toc230688593"/>
      <w:bookmarkStart w:id="146" w:name="_Toc317784557"/>
      <w:r w:rsidRPr="00900135">
        <w:rPr>
          <w:rFonts w:eastAsia="Batang" w:hint="eastAsia"/>
          <w:bCs/>
          <w:color w:val="000000"/>
          <w:lang w:eastAsia="ko-KR"/>
        </w:rPr>
        <w:t>M</w:t>
      </w:r>
      <w:r w:rsidRPr="00900135">
        <w:rPr>
          <w:rFonts w:eastAsia="Batang"/>
          <w:bCs/>
          <w:color w:val="000000"/>
        </w:rPr>
        <w:t>obility</w:t>
      </w:r>
      <w:bookmarkEnd w:id="137"/>
      <w:bookmarkEnd w:id="138"/>
      <w:bookmarkEnd w:id="139"/>
      <w:bookmarkEnd w:id="140"/>
      <w:bookmarkEnd w:id="141"/>
      <w:bookmarkEnd w:id="142"/>
      <w:bookmarkEnd w:id="143"/>
      <w:bookmarkEnd w:id="144"/>
      <w:bookmarkEnd w:id="145"/>
      <w:bookmarkEnd w:id="146"/>
    </w:p>
    <w:p w:rsidR="00B902C1" w:rsidRPr="00900135" w:rsidRDefault="00B902C1" w:rsidP="00B902C1">
      <w:pPr>
        <w:pStyle w:val="Infodoc"/>
        <w:tabs>
          <w:tab w:val="clear" w:pos="1418"/>
          <w:tab w:val="left" w:pos="0"/>
        </w:tabs>
        <w:spacing w:before="120"/>
        <w:ind w:left="0" w:firstLine="0"/>
        <w:rPr>
          <w:color w:val="000000"/>
        </w:rPr>
      </w:pPr>
      <w:r>
        <w:rPr>
          <w:rFonts w:eastAsia="Batang" w:hint="eastAsia"/>
          <w:color w:val="000000"/>
          <w:lang w:eastAsia="ko-KR"/>
        </w:rPr>
        <w:t>It</w:t>
      </w:r>
      <w:r w:rsidRPr="00900135">
        <w:rPr>
          <w:rFonts w:eastAsia="Batang" w:hint="eastAsia"/>
          <w:color w:val="000000"/>
          <w:lang w:eastAsia="ko-KR"/>
        </w:rPr>
        <w:t xml:space="preserve"> is r</w:t>
      </w:r>
      <w:r>
        <w:rPr>
          <w:rFonts w:eastAsia="Batang" w:hint="eastAsia"/>
          <w:color w:val="000000"/>
          <w:lang w:eastAsia="ko-KR"/>
        </w:rPr>
        <w:t>ecommended</w:t>
      </w:r>
      <w:r w:rsidRPr="00900135">
        <w:rPr>
          <w:rFonts w:eastAsia="Batang" w:hint="eastAsia"/>
          <w:color w:val="000000"/>
          <w:lang w:eastAsia="ko-KR"/>
        </w:rPr>
        <w:t xml:space="preserve"> to support</w:t>
      </w:r>
      <w:r w:rsidRPr="00900135">
        <w:rPr>
          <w:rFonts w:eastAsia="Batang"/>
          <w:color w:val="000000"/>
          <w:lang w:eastAsia="ko-KR"/>
        </w:rPr>
        <w:t>:</w:t>
      </w:r>
      <w:r w:rsidRPr="00900135">
        <w:rPr>
          <w:color w:val="000000"/>
        </w:rPr>
        <w:t xml:space="preserve"> </w:t>
      </w:r>
    </w:p>
    <w:p w:rsidR="00B902C1" w:rsidRPr="002112EE" w:rsidRDefault="00B902C1" w:rsidP="002A5294">
      <w:pPr>
        <w:pStyle w:val="Infodoc"/>
        <w:numPr>
          <w:ilvl w:val="0"/>
          <w:numId w:val="13"/>
        </w:numPr>
        <w:tabs>
          <w:tab w:val="clear" w:pos="1418"/>
          <w:tab w:val="clear" w:pos="1454"/>
          <w:tab w:val="left" w:pos="0"/>
        </w:tabs>
        <w:overflowPunct w:val="0"/>
        <w:autoSpaceDE w:val="0"/>
        <w:autoSpaceDN w:val="0"/>
        <w:adjustRightInd w:val="0"/>
        <w:ind w:left="1218" w:hanging="406"/>
        <w:textAlignment w:val="baseline"/>
        <w:rPr>
          <w:rFonts w:ascii="TimesNewRoman" w:eastAsia="Batang" w:hAnsi="TimesNewRoman" w:cs="TimesNewRoman"/>
          <w:lang w:eastAsia="ko-KR"/>
        </w:rPr>
      </w:pPr>
      <w:r w:rsidRPr="00900135">
        <w:rPr>
          <w:color w:val="000000"/>
        </w:rPr>
        <w:t>nomadism for personal (i.e. V</w:t>
      </w:r>
      <w:r w:rsidRPr="00DB4DA1">
        <w:rPr>
          <w:rFonts w:eastAsia="Malgun Gothic" w:hint="eastAsia"/>
          <w:color w:val="000000"/>
          <w:lang w:eastAsia="ko-KR"/>
        </w:rPr>
        <w:t>H</w:t>
      </w:r>
      <w:r w:rsidRPr="00900135">
        <w:rPr>
          <w:color w:val="000000"/>
        </w:rPr>
        <w:t>N user) and terminal (i.e. V</w:t>
      </w:r>
      <w:r w:rsidRPr="00DB4DA1">
        <w:rPr>
          <w:rFonts w:eastAsia="Malgun Gothic" w:hint="eastAsia"/>
          <w:color w:val="000000"/>
          <w:lang w:eastAsia="ko-KR"/>
        </w:rPr>
        <w:t>H</w:t>
      </w:r>
      <w:r w:rsidRPr="00900135">
        <w:rPr>
          <w:color w:val="000000"/>
        </w:rPr>
        <w:t>N user terminal)</w:t>
      </w:r>
      <w:r w:rsidRPr="001D7A72">
        <w:rPr>
          <w:color w:val="000000"/>
        </w:rPr>
        <w:t xml:space="preserve"> </w:t>
      </w:r>
      <w:r w:rsidRPr="00900135">
        <w:rPr>
          <w:color w:val="000000"/>
        </w:rPr>
        <w:t>mobility</w:t>
      </w:r>
    </w:p>
    <w:p w:rsidR="00B902C1" w:rsidRPr="002112EE" w:rsidRDefault="00B902C1" w:rsidP="002A5294">
      <w:pPr>
        <w:pStyle w:val="Infodoc"/>
        <w:numPr>
          <w:ilvl w:val="0"/>
          <w:numId w:val="13"/>
        </w:numPr>
        <w:tabs>
          <w:tab w:val="clear" w:pos="1418"/>
          <w:tab w:val="clear" w:pos="1454"/>
          <w:tab w:val="left" w:pos="0"/>
        </w:tabs>
        <w:overflowPunct w:val="0"/>
        <w:autoSpaceDE w:val="0"/>
        <w:autoSpaceDN w:val="0"/>
        <w:adjustRightInd w:val="0"/>
        <w:ind w:left="1218" w:hanging="406"/>
        <w:textAlignment w:val="baseline"/>
        <w:rPr>
          <w:rFonts w:ascii="TimesNewRoman" w:eastAsia="Batang" w:hAnsi="TimesNewRoman" w:cs="TimesNewRoman"/>
          <w:lang w:eastAsia="ko-KR"/>
        </w:rPr>
      </w:pPr>
      <w:r w:rsidRPr="0075233D">
        <w:rPr>
          <w:rFonts w:eastAsia="Batang"/>
          <w:color w:val="000000"/>
          <w:lang w:eastAsia="ko-KR"/>
        </w:rPr>
        <w:t xml:space="preserve">service continuity for </w:t>
      </w:r>
      <w:r w:rsidRPr="0075233D">
        <w:rPr>
          <w:color w:val="000000"/>
        </w:rPr>
        <w:t>terminal mobility</w:t>
      </w:r>
    </w:p>
    <w:p w:rsidR="00B902C1" w:rsidRPr="00EE5E6D" w:rsidRDefault="00B902C1" w:rsidP="002A5294">
      <w:pPr>
        <w:pStyle w:val="Infodoc"/>
        <w:numPr>
          <w:ilvl w:val="0"/>
          <w:numId w:val="13"/>
        </w:numPr>
        <w:tabs>
          <w:tab w:val="clear" w:pos="1418"/>
          <w:tab w:val="clear" w:pos="1454"/>
          <w:tab w:val="left" w:pos="0"/>
        </w:tabs>
        <w:overflowPunct w:val="0"/>
        <w:autoSpaceDE w:val="0"/>
        <w:autoSpaceDN w:val="0"/>
        <w:adjustRightInd w:val="0"/>
        <w:ind w:left="1218" w:hanging="406"/>
        <w:textAlignment w:val="baseline"/>
        <w:rPr>
          <w:rFonts w:ascii="TimesNewRoman" w:eastAsia="Batang" w:hAnsi="TimesNewRoman" w:cs="TimesNewRoman"/>
          <w:lang w:eastAsia="ko-KR"/>
        </w:rPr>
      </w:pPr>
      <w:r w:rsidRPr="0075233D">
        <w:rPr>
          <w:rFonts w:eastAsia="Batang"/>
          <w:color w:val="000000"/>
          <w:lang w:eastAsia="ko-KR"/>
        </w:rPr>
        <w:t xml:space="preserve">service continuity </w:t>
      </w:r>
      <w:r>
        <w:rPr>
          <w:rFonts w:eastAsia="Batang" w:hint="eastAsia"/>
          <w:color w:val="000000"/>
          <w:lang w:eastAsia="ko-KR"/>
        </w:rPr>
        <w:t xml:space="preserve"> </w:t>
      </w:r>
      <w:r>
        <w:rPr>
          <w:color w:val="000000"/>
        </w:rPr>
        <w:t xml:space="preserve">in case of </w:t>
      </w:r>
      <w:r>
        <w:rPr>
          <w:rFonts w:ascii="TimesNewRoman" w:eastAsia="Batang" w:hAnsi="TimesNewRoman" w:cs="TimesNewRoman"/>
          <w:lang w:eastAsia="ko-KR"/>
        </w:rPr>
        <w:t>V</w:t>
      </w:r>
      <w:r>
        <w:rPr>
          <w:rFonts w:ascii="TimesNewRoman" w:eastAsia="Batang" w:hAnsi="TimesNewRoman" w:cs="TimesNewRoman" w:hint="eastAsia"/>
          <w:lang w:eastAsia="ko-KR"/>
        </w:rPr>
        <w:t>H</w:t>
      </w:r>
      <w:r>
        <w:rPr>
          <w:rFonts w:ascii="TimesNewRoman" w:eastAsia="Batang" w:hAnsi="TimesNewRoman" w:cs="TimesNewRoman"/>
          <w:lang w:eastAsia="ko-KR"/>
        </w:rPr>
        <w:t>N voice services</w:t>
      </w:r>
      <w:r w:rsidRPr="00900135">
        <w:rPr>
          <w:color w:val="000000"/>
        </w:rPr>
        <w:t>.</w:t>
      </w:r>
    </w:p>
    <w:p w:rsidR="00B902C1" w:rsidRPr="00900135" w:rsidRDefault="00B902C1" w:rsidP="00B902C1">
      <w:pPr>
        <w:pStyle w:val="Infodoc"/>
        <w:tabs>
          <w:tab w:val="clear" w:pos="1418"/>
          <w:tab w:val="left" w:pos="0"/>
        </w:tabs>
        <w:ind w:left="452" w:firstLine="0"/>
        <w:rPr>
          <w:rFonts w:ascii="TimesNewRoman" w:eastAsia="Batang" w:hAnsi="TimesNewRoman" w:cs="TimesNewRoman"/>
          <w:lang w:eastAsia="ko-KR"/>
        </w:rPr>
      </w:pPr>
    </w:p>
    <w:p w:rsidR="00B902C1" w:rsidRPr="00900135" w:rsidRDefault="00B902C1" w:rsidP="00B902C1">
      <w:pPr>
        <w:pStyle w:val="Heading2"/>
        <w:tabs>
          <w:tab w:val="clear" w:pos="794"/>
          <w:tab w:val="left" w:pos="480"/>
        </w:tabs>
        <w:ind w:left="480" w:hanging="480"/>
        <w:rPr>
          <w:lang w:eastAsia="ko-KR"/>
        </w:rPr>
      </w:pPr>
      <w:bookmarkStart w:id="147" w:name="_Toc228263850"/>
      <w:bookmarkStart w:id="148" w:name="_Toc228264069"/>
      <w:bookmarkStart w:id="149" w:name="_Toc228264253"/>
      <w:bookmarkStart w:id="150" w:name="_Toc228264544"/>
      <w:bookmarkStart w:id="151" w:name="_Toc228265422"/>
      <w:bookmarkStart w:id="152" w:name="_Toc228265490"/>
      <w:bookmarkStart w:id="153" w:name="_Toc228803209"/>
      <w:bookmarkStart w:id="154" w:name="_Toc230569495"/>
      <w:bookmarkStart w:id="155" w:name="_Toc230688594"/>
      <w:bookmarkStart w:id="156" w:name="_Toc317784558"/>
      <w:r w:rsidRPr="00900135">
        <w:rPr>
          <w:rFonts w:hint="eastAsia"/>
          <w:lang w:eastAsia="ko-KR"/>
        </w:rPr>
        <w:t>M</w:t>
      </w:r>
      <w:r w:rsidRPr="00900135">
        <w:t>ulticast</w:t>
      </w:r>
      <w:bookmarkEnd w:id="147"/>
      <w:bookmarkEnd w:id="148"/>
      <w:bookmarkEnd w:id="149"/>
      <w:bookmarkEnd w:id="150"/>
      <w:bookmarkEnd w:id="151"/>
      <w:bookmarkEnd w:id="152"/>
      <w:bookmarkEnd w:id="153"/>
      <w:bookmarkEnd w:id="154"/>
      <w:bookmarkEnd w:id="155"/>
      <w:bookmarkEnd w:id="156"/>
    </w:p>
    <w:p w:rsidR="00B902C1" w:rsidRPr="006A04E2" w:rsidRDefault="00B902C1" w:rsidP="00B902C1">
      <w:pPr>
        <w:pStyle w:val="Infodoc"/>
        <w:tabs>
          <w:tab w:val="clear" w:pos="1418"/>
          <w:tab w:val="left" w:pos="-120"/>
          <w:tab w:val="left" w:pos="0"/>
          <w:tab w:val="left" w:pos="714"/>
        </w:tabs>
        <w:spacing w:before="120"/>
        <w:rPr>
          <w:rFonts w:eastAsia="Batang"/>
          <w:color w:val="000000"/>
          <w:lang w:eastAsia="ko-KR"/>
        </w:rPr>
      </w:pPr>
      <w:r>
        <w:rPr>
          <w:rFonts w:eastAsia="Batang" w:hint="eastAsia"/>
          <w:color w:val="000000"/>
          <w:lang w:eastAsia="ko-KR"/>
        </w:rPr>
        <w:t>VH</w:t>
      </w:r>
      <w:r w:rsidRPr="006A04E2">
        <w:rPr>
          <w:rFonts w:eastAsia="Batang" w:hint="eastAsia"/>
          <w:color w:val="000000"/>
          <w:lang w:eastAsia="ko-KR"/>
        </w:rPr>
        <w:t>N is re</w:t>
      </w:r>
      <w:r w:rsidRPr="006A04E2">
        <w:rPr>
          <w:rFonts w:eastAsia="Batang"/>
          <w:color w:val="000000"/>
          <w:lang w:eastAsia="ko-KR"/>
        </w:rPr>
        <w:t>commended</w:t>
      </w:r>
      <w:r w:rsidRPr="006A04E2">
        <w:rPr>
          <w:rFonts w:eastAsia="Batang" w:hint="eastAsia"/>
          <w:color w:val="000000"/>
          <w:lang w:eastAsia="ko-KR"/>
        </w:rPr>
        <w:t xml:space="preserve"> to support</w:t>
      </w:r>
      <w:r w:rsidRPr="006A04E2">
        <w:rPr>
          <w:rFonts w:eastAsia="Batang"/>
          <w:color w:val="000000"/>
          <w:lang w:eastAsia="ko-KR"/>
        </w:rPr>
        <w:t>:</w:t>
      </w:r>
    </w:p>
    <w:p w:rsidR="00B902C1" w:rsidRDefault="00B902C1" w:rsidP="002A5294">
      <w:pPr>
        <w:pStyle w:val="Infodoc"/>
        <w:numPr>
          <w:ilvl w:val="0"/>
          <w:numId w:val="13"/>
        </w:numPr>
        <w:tabs>
          <w:tab w:val="clear" w:pos="1418"/>
          <w:tab w:val="clear" w:pos="1454"/>
          <w:tab w:val="left" w:pos="0"/>
        </w:tabs>
        <w:overflowPunct w:val="0"/>
        <w:autoSpaceDE w:val="0"/>
        <w:autoSpaceDN w:val="0"/>
        <w:adjustRightInd w:val="0"/>
        <w:ind w:left="1134" w:hanging="322"/>
        <w:textAlignment w:val="baseline"/>
        <w:rPr>
          <w:rFonts w:eastAsia="Batang"/>
          <w:color w:val="000000"/>
          <w:lang w:eastAsia="ko-KR"/>
        </w:rPr>
      </w:pPr>
      <w:r w:rsidRPr="00900135">
        <w:rPr>
          <w:rFonts w:eastAsia="Batang"/>
          <w:color w:val="000000"/>
          <w:lang w:eastAsia="ko-KR"/>
        </w:rPr>
        <w:t>multicast capabilities within a V</w:t>
      </w:r>
      <w:r>
        <w:rPr>
          <w:rFonts w:eastAsia="Batang" w:hint="eastAsia"/>
          <w:color w:val="000000"/>
          <w:lang w:eastAsia="ko-KR"/>
        </w:rPr>
        <w:t>H</w:t>
      </w:r>
      <w:r w:rsidRPr="00900135">
        <w:rPr>
          <w:rFonts w:eastAsia="Batang"/>
          <w:color w:val="000000"/>
          <w:lang w:eastAsia="ko-KR"/>
        </w:rPr>
        <w:t>N, e.g. to support specific</w:t>
      </w:r>
      <w:r w:rsidRPr="00B03148">
        <w:rPr>
          <w:rFonts w:eastAsia="Batang"/>
          <w:color w:val="000000"/>
          <w:lang w:eastAsia="ko-KR"/>
        </w:rPr>
        <w:t xml:space="preserve"> applications such as </w:t>
      </w:r>
      <w:r w:rsidRPr="00B03148">
        <w:rPr>
          <w:rFonts w:eastAsia="Batang" w:hint="eastAsia"/>
          <w:color w:val="000000"/>
          <w:lang w:eastAsia="ko-KR"/>
        </w:rPr>
        <w:t>l</w:t>
      </w:r>
      <w:r w:rsidRPr="00B03148">
        <w:rPr>
          <w:rFonts w:eastAsia="Batang"/>
          <w:color w:val="000000"/>
          <w:lang w:eastAsia="ko-KR"/>
        </w:rPr>
        <w:t>inear TV within a V</w:t>
      </w:r>
      <w:r>
        <w:rPr>
          <w:rFonts w:eastAsia="Batang" w:hint="eastAsia"/>
          <w:color w:val="000000"/>
          <w:lang w:eastAsia="ko-KR"/>
        </w:rPr>
        <w:t>H</w:t>
      </w:r>
      <w:r w:rsidRPr="00B03148">
        <w:rPr>
          <w:rFonts w:eastAsia="Batang"/>
          <w:color w:val="000000"/>
          <w:lang w:eastAsia="ko-KR"/>
        </w:rPr>
        <w:t>N</w:t>
      </w:r>
      <w:r>
        <w:rPr>
          <w:rFonts w:eastAsia="Batang"/>
          <w:color w:val="000000"/>
          <w:lang w:eastAsia="ko-KR"/>
        </w:rPr>
        <w:t>.</w:t>
      </w:r>
    </w:p>
    <w:p w:rsidR="00B902C1" w:rsidRPr="00B03148" w:rsidRDefault="00B902C1" w:rsidP="002A5294">
      <w:pPr>
        <w:pStyle w:val="Infodoc"/>
        <w:numPr>
          <w:ilvl w:val="0"/>
          <w:numId w:val="13"/>
        </w:numPr>
        <w:tabs>
          <w:tab w:val="clear" w:pos="1418"/>
          <w:tab w:val="clear" w:pos="1454"/>
          <w:tab w:val="left" w:pos="0"/>
        </w:tabs>
        <w:overflowPunct w:val="0"/>
        <w:autoSpaceDE w:val="0"/>
        <w:autoSpaceDN w:val="0"/>
        <w:adjustRightInd w:val="0"/>
        <w:ind w:left="1218" w:hanging="406"/>
        <w:textAlignment w:val="baseline"/>
        <w:rPr>
          <w:rFonts w:eastAsia="Batang"/>
          <w:color w:val="000000"/>
          <w:lang w:eastAsia="ko-KR"/>
        </w:rPr>
      </w:pPr>
      <w:r w:rsidRPr="00B03148">
        <w:rPr>
          <w:rFonts w:eastAsia="Batang"/>
          <w:color w:val="000000"/>
          <w:lang w:eastAsia="ko-KR"/>
        </w:rPr>
        <w:t>creation, operation</w:t>
      </w:r>
      <w:r>
        <w:rPr>
          <w:rFonts w:eastAsia="Batang"/>
          <w:color w:val="000000"/>
          <w:lang w:eastAsia="ko-KR"/>
        </w:rPr>
        <w:t xml:space="preserve"> and</w:t>
      </w:r>
      <w:r w:rsidRPr="00B03148">
        <w:rPr>
          <w:rFonts w:eastAsia="Batang"/>
          <w:color w:val="000000"/>
          <w:lang w:eastAsia="ko-KR"/>
        </w:rPr>
        <w:t xml:space="preserve"> release of multicast groups within a V</w:t>
      </w:r>
      <w:r>
        <w:rPr>
          <w:rFonts w:eastAsia="Batang" w:hint="eastAsia"/>
          <w:color w:val="000000"/>
          <w:lang w:eastAsia="ko-KR"/>
        </w:rPr>
        <w:t>H</w:t>
      </w:r>
      <w:r w:rsidRPr="00B03148">
        <w:rPr>
          <w:rFonts w:eastAsia="Batang"/>
          <w:color w:val="000000"/>
          <w:lang w:eastAsia="ko-KR"/>
        </w:rPr>
        <w:t>N;</w:t>
      </w:r>
    </w:p>
    <w:p w:rsidR="00B902C1" w:rsidRDefault="00B902C1" w:rsidP="002A5294">
      <w:pPr>
        <w:pStyle w:val="Infodoc"/>
        <w:numPr>
          <w:ilvl w:val="0"/>
          <w:numId w:val="13"/>
        </w:numPr>
        <w:tabs>
          <w:tab w:val="clear" w:pos="1418"/>
          <w:tab w:val="clear" w:pos="1454"/>
          <w:tab w:val="left" w:pos="0"/>
        </w:tabs>
        <w:overflowPunct w:val="0"/>
        <w:autoSpaceDE w:val="0"/>
        <w:autoSpaceDN w:val="0"/>
        <w:adjustRightInd w:val="0"/>
        <w:ind w:left="1134" w:hanging="322"/>
        <w:textAlignment w:val="baseline"/>
        <w:rPr>
          <w:rFonts w:eastAsia="Batang"/>
          <w:color w:val="000000"/>
          <w:lang w:eastAsia="ko-KR"/>
        </w:rPr>
      </w:pPr>
      <w:r>
        <w:rPr>
          <w:rFonts w:eastAsia="Batang"/>
          <w:color w:val="000000"/>
          <w:lang w:eastAsia="ko-KR"/>
        </w:rPr>
        <w:lastRenderedPageBreak/>
        <w:t>mechanisms to manage multicast connections within a V</w:t>
      </w:r>
      <w:r>
        <w:rPr>
          <w:rFonts w:eastAsia="Batang" w:hint="eastAsia"/>
          <w:color w:val="000000"/>
          <w:lang w:eastAsia="ko-KR"/>
        </w:rPr>
        <w:t>H</w:t>
      </w:r>
      <w:r>
        <w:rPr>
          <w:rFonts w:eastAsia="Batang"/>
          <w:color w:val="000000"/>
          <w:lang w:eastAsia="ko-KR"/>
        </w:rPr>
        <w:t>N (i.e. all multicast trees within that V</w:t>
      </w:r>
      <w:r>
        <w:rPr>
          <w:rFonts w:eastAsia="Batang" w:hint="eastAsia"/>
          <w:color w:val="000000"/>
          <w:lang w:eastAsia="ko-KR"/>
        </w:rPr>
        <w:t>H</w:t>
      </w:r>
      <w:r>
        <w:rPr>
          <w:rFonts w:eastAsia="Batang"/>
          <w:color w:val="000000"/>
          <w:lang w:eastAsia="ko-KR"/>
        </w:rPr>
        <w:t>N);</w:t>
      </w:r>
    </w:p>
    <w:p w:rsidR="00B902C1" w:rsidRDefault="00B902C1" w:rsidP="002A5294">
      <w:pPr>
        <w:pStyle w:val="Infodoc"/>
        <w:numPr>
          <w:ilvl w:val="0"/>
          <w:numId w:val="13"/>
        </w:numPr>
        <w:tabs>
          <w:tab w:val="clear" w:pos="1418"/>
          <w:tab w:val="clear" w:pos="1454"/>
          <w:tab w:val="left" w:pos="0"/>
        </w:tabs>
        <w:overflowPunct w:val="0"/>
        <w:autoSpaceDE w:val="0"/>
        <w:autoSpaceDN w:val="0"/>
        <w:adjustRightInd w:val="0"/>
        <w:ind w:left="1134" w:hanging="322"/>
        <w:textAlignment w:val="baseline"/>
        <w:rPr>
          <w:rFonts w:eastAsia="Batang"/>
          <w:color w:val="000000"/>
          <w:lang w:eastAsia="ko-KR"/>
        </w:rPr>
      </w:pPr>
      <w:r w:rsidRPr="002B03A1">
        <w:rPr>
          <w:rFonts w:eastAsia="Batang"/>
          <w:color w:val="000000"/>
          <w:lang w:eastAsia="ko-KR"/>
        </w:rPr>
        <w:t>mechanisms allowing V</w:t>
      </w:r>
      <w:r w:rsidRPr="002B03A1">
        <w:rPr>
          <w:rFonts w:eastAsia="Batang" w:hint="eastAsia"/>
          <w:color w:val="000000"/>
          <w:lang w:eastAsia="ko-KR"/>
        </w:rPr>
        <w:t>H</w:t>
      </w:r>
      <w:r w:rsidRPr="002B03A1">
        <w:rPr>
          <w:rFonts w:eastAsia="Batang"/>
          <w:color w:val="000000"/>
          <w:lang w:eastAsia="ko-KR"/>
        </w:rPr>
        <w:t>N members to join and leave multicast groups within a V</w:t>
      </w:r>
      <w:r w:rsidRPr="002B03A1">
        <w:rPr>
          <w:rFonts w:eastAsia="Batang" w:hint="eastAsia"/>
          <w:color w:val="000000"/>
          <w:lang w:eastAsia="ko-KR"/>
        </w:rPr>
        <w:t>H</w:t>
      </w:r>
      <w:r w:rsidRPr="002B03A1">
        <w:rPr>
          <w:rFonts w:eastAsia="Batang"/>
          <w:color w:val="000000"/>
          <w:lang w:eastAsia="ko-KR"/>
        </w:rPr>
        <w:t>N.</w:t>
      </w:r>
    </w:p>
    <w:p w:rsidR="00B902C1" w:rsidRDefault="00B902C1" w:rsidP="00B902C1">
      <w:pPr>
        <w:pStyle w:val="Infodoc"/>
        <w:tabs>
          <w:tab w:val="clear" w:pos="1418"/>
          <w:tab w:val="left" w:pos="0"/>
        </w:tabs>
        <w:overflowPunct w:val="0"/>
        <w:autoSpaceDE w:val="0"/>
        <w:autoSpaceDN w:val="0"/>
        <w:adjustRightInd w:val="0"/>
        <w:ind w:left="1134" w:firstLine="0"/>
        <w:textAlignment w:val="baseline"/>
        <w:rPr>
          <w:rFonts w:eastAsia="Batang"/>
          <w:color w:val="000000"/>
          <w:lang w:eastAsia="ko-KR"/>
        </w:rPr>
      </w:pPr>
    </w:p>
    <w:p w:rsidR="00B902C1" w:rsidRDefault="00B902C1" w:rsidP="00BF7F1B">
      <w:pPr>
        <w:pStyle w:val="Heading1"/>
        <w:tabs>
          <w:tab w:val="clear" w:pos="794"/>
        </w:tabs>
        <w:ind w:left="567" w:hanging="567"/>
        <w:rPr>
          <w:rFonts w:eastAsia="Batang"/>
          <w:bCs/>
          <w:lang w:eastAsia="ko-KR"/>
        </w:rPr>
      </w:pPr>
      <w:bookmarkStart w:id="157" w:name="_Toc230569496"/>
      <w:bookmarkStart w:id="158" w:name="_Toc230688595"/>
      <w:bookmarkStart w:id="159" w:name="_Toc317784559"/>
      <w:bookmarkStart w:id="160" w:name="_Toc220242427"/>
      <w:bookmarkStart w:id="161" w:name="_Toc228263851"/>
      <w:bookmarkStart w:id="162" w:name="_Toc228264070"/>
      <w:bookmarkStart w:id="163" w:name="_Toc228264254"/>
      <w:bookmarkStart w:id="164" w:name="_Toc228264545"/>
      <w:bookmarkStart w:id="165" w:name="_Toc228265423"/>
      <w:bookmarkStart w:id="166" w:name="_Toc228265491"/>
      <w:bookmarkStart w:id="167" w:name="_Toc228803210"/>
      <w:r w:rsidRPr="00EE5E6D">
        <w:t>V</w:t>
      </w:r>
      <w:r w:rsidRPr="003508EC">
        <w:rPr>
          <w:rFonts w:hint="eastAsia"/>
          <w:lang w:eastAsia="ko-KR"/>
        </w:rPr>
        <w:t>H</w:t>
      </w:r>
      <w:r w:rsidRPr="00EE5E6D">
        <w:t xml:space="preserve">N </w:t>
      </w:r>
      <w:r w:rsidRPr="003508EC">
        <w:rPr>
          <w:rFonts w:hint="eastAsia"/>
          <w:lang w:eastAsia="ko-KR"/>
        </w:rPr>
        <w:t xml:space="preserve">service </w:t>
      </w:r>
      <w:r w:rsidRPr="00EE5E6D">
        <w:t>framework architecture</w:t>
      </w:r>
      <w:bookmarkEnd w:id="157"/>
      <w:bookmarkEnd w:id="158"/>
      <w:bookmarkEnd w:id="159"/>
      <w:r w:rsidRPr="00A5463B" w:rsidDel="00A5463B">
        <w:rPr>
          <w:color w:val="000000"/>
        </w:rPr>
        <w:t xml:space="preserve"> </w:t>
      </w:r>
    </w:p>
    <w:p w:rsidR="00B902C1" w:rsidRPr="002A390D" w:rsidRDefault="00B902C1" w:rsidP="00B902C1">
      <w:r>
        <w:t>This clause identifies the</w:t>
      </w:r>
      <w:r w:rsidRPr="002A390D">
        <w:t xml:space="preserve"> </w:t>
      </w:r>
      <w:r w:rsidRPr="003508EC">
        <w:rPr>
          <w:rFonts w:hint="eastAsia"/>
          <w:lang w:eastAsia="ko-KR"/>
        </w:rPr>
        <w:t xml:space="preserve">service framework architecture for new </w:t>
      </w:r>
      <w:r w:rsidRPr="002A390D">
        <w:t>functions and extensions/modifications of the various functions to support V</w:t>
      </w:r>
      <w:r w:rsidRPr="003508EC">
        <w:rPr>
          <w:rFonts w:hint="eastAsia"/>
          <w:lang w:eastAsia="ko-KR"/>
        </w:rPr>
        <w:t>H</w:t>
      </w:r>
      <w:r w:rsidRPr="002A390D">
        <w:t>N services in</w:t>
      </w:r>
      <w:r w:rsidRPr="003508EC">
        <w:rPr>
          <w:rFonts w:hint="eastAsia"/>
          <w:lang w:eastAsia="ko-KR"/>
        </w:rPr>
        <w:t xml:space="preserve"> home network</w:t>
      </w:r>
      <w:r>
        <w:t>.</w:t>
      </w:r>
      <w:bookmarkEnd w:id="160"/>
      <w:bookmarkEnd w:id="161"/>
      <w:bookmarkEnd w:id="162"/>
      <w:bookmarkEnd w:id="163"/>
      <w:bookmarkEnd w:id="164"/>
      <w:bookmarkEnd w:id="165"/>
      <w:bookmarkEnd w:id="166"/>
      <w:bookmarkEnd w:id="167"/>
      <w:r w:rsidRPr="002A390D">
        <w:t xml:space="preserve"> </w:t>
      </w:r>
    </w:p>
    <w:p w:rsidR="00B902C1" w:rsidRDefault="00B902C1" w:rsidP="00B902C1">
      <w:pPr>
        <w:pStyle w:val="Infodoc"/>
        <w:tabs>
          <w:tab w:val="left" w:pos="0"/>
        </w:tabs>
        <w:spacing w:before="120" w:after="120"/>
        <w:ind w:left="0" w:firstLine="0"/>
        <w:rPr>
          <w:rFonts w:eastAsia="Batang"/>
          <w:color w:val="000000"/>
          <w:lang w:eastAsia="ko-KR"/>
        </w:rPr>
      </w:pPr>
      <w:r w:rsidRPr="00BF50B9">
        <w:rPr>
          <w:color w:val="000000"/>
        </w:rPr>
        <w:t xml:space="preserve">Figure </w:t>
      </w:r>
      <w:r w:rsidRPr="009B762F">
        <w:rPr>
          <w:rFonts w:eastAsia="Malgun Gothic" w:hint="eastAsia"/>
          <w:color w:val="000000"/>
          <w:lang w:eastAsia="ko-KR"/>
        </w:rPr>
        <w:t>8.</w:t>
      </w:r>
      <w:r w:rsidRPr="00BF50B9">
        <w:rPr>
          <w:rFonts w:eastAsia="Batang" w:hint="eastAsia"/>
          <w:color w:val="000000"/>
          <w:lang w:eastAsia="ko-KR"/>
        </w:rPr>
        <w:t>1</w:t>
      </w:r>
      <w:r w:rsidRPr="00BF50B9">
        <w:rPr>
          <w:color w:val="000000"/>
        </w:rPr>
        <w:t xml:space="preserve"> </w:t>
      </w:r>
      <w:r w:rsidRPr="00586472">
        <w:rPr>
          <w:color w:val="000000"/>
        </w:rPr>
        <w:t xml:space="preserve">shows </w:t>
      </w:r>
      <w:r>
        <w:rPr>
          <w:color w:val="000000"/>
        </w:rPr>
        <w:t xml:space="preserve">the </w:t>
      </w:r>
      <w:r w:rsidRPr="00BF50B9">
        <w:rPr>
          <w:color w:val="000000"/>
        </w:rPr>
        <w:t>V</w:t>
      </w:r>
      <w:r w:rsidRPr="003508EC">
        <w:rPr>
          <w:rFonts w:eastAsia="Malgun Gothic" w:hint="eastAsia"/>
          <w:color w:val="000000"/>
          <w:lang w:eastAsia="ko-KR"/>
        </w:rPr>
        <w:t>H</w:t>
      </w:r>
      <w:r w:rsidRPr="00BF50B9">
        <w:rPr>
          <w:color w:val="000000"/>
        </w:rPr>
        <w:t xml:space="preserve">N </w:t>
      </w:r>
      <w:r w:rsidRPr="003508EC">
        <w:rPr>
          <w:rFonts w:eastAsia="Malgun Gothic" w:hint="eastAsia"/>
          <w:color w:val="000000"/>
          <w:lang w:eastAsia="ko-KR"/>
        </w:rPr>
        <w:t>service control</w:t>
      </w:r>
      <w:r w:rsidRPr="00BF50B9">
        <w:rPr>
          <w:color w:val="000000"/>
        </w:rPr>
        <w:t xml:space="preserve"> architecture based on the </w:t>
      </w:r>
      <w:r w:rsidRPr="003508EC">
        <w:rPr>
          <w:rFonts w:eastAsia="Malgun Gothic" w:hint="eastAsia"/>
          <w:color w:val="000000"/>
          <w:lang w:eastAsia="ko-KR"/>
        </w:rPr>
        <w:t>home</w:t>
      </w:r>
      <w:r w:rsidRPr="00BF50B9">
        <w:rPr>
          <w:color w:val="000000"/>
        </w:rPr>
        <w:t xml:space="preserve"> functional</w:t>
      </w:r>
      <w:r w:rsidRPr="00876777">
        <w:rPr>
          <w:color w:val="000000"/>
        </w:rPr>
        <w:t xml:space="preserve"> architecture</w:t>
      </w:r>
      <w:r>
        <w:rPr>
          <w:color w:val="000000"/>
        </w:rPr>
        <w:t xml:space="preserve"> [ITU-T </w:t>
      </w:r>
      <w:r w:rsidRPr="003508EC">
        <w:rPr>
          <w:rFonts w:eastAsia="Malgun Gothic" w:hint="eastAsia"/>
          <w:color w:val="000000"/>
          <w:lang w:eastAsia="ko-KR"/>
        </w:rPr>
        <w:t>H.622</w:t>
      </w:r>
      <w:r>
        <w:rPr>
          <w:color w:val="000000"/>
        </w:rPr>
        <w:t xml:space="preserve">.] </w:t>
      </w:r>
      <w:r w:rsidRPr="00E35F2D">
        <w:rPr>
          <w:color w:val="000000"/>
        </w:rPr>
        <w:t>for the provision of VP</w:t>
      </w:r>
      <w:r w:rsidRPr="003508EC">
        <w:rPr>
          <w:rFonts w:eastAsia="Malgun Gothic" w:hint="eastAsia"/>
          <w:color w:val="000000"/>
          <w:lang w:eastAsia="ko-KR"/>
        </w:rPr>
        <w:t>H</w:t>
      </w:r>
      <w:r w:rsidRPr="00E35F2D">
        <w:rPr>
          <w:color w:val="000000"/>
        </w:rPr>
        <w:t>N services</w:t>
      </w:r>
      <w:r w:rsidRPr="003508EC">
        <w:rPr>
          <w:rFonts w:eastAsia="Malgun Gothic" w:hint="eastAsia"/>
          <w:color w:val="000000"/>
          <w:lang w:eastAsia="ko-KR"/>
        </w:rPr>
        <w:t xml:space="preserve">. </w:t>
      </w:r>
    </w:p>
    <w:p w:rsidR="00B902C1" w:rsidRPr="00876777" w:rsidRDefault="00B902C1" w:rsidP="00B902C1">
      <w:pPr>
        <w:pStyle w:val="Infodoc"/>
        <w:tabs>
          <w:tab w:val="left" w:pos="0"/>
        </w:tabs>
        <w:ind w:left="0" w:firstLine="0"/>
        <w:jc w:val="center"/>
        <w:rPr>
          <w:b/>
          <w:color w:val="000000"/>
          <w:lang w:eastAsia="ko-KR"/>
        </w:rPr>
      </w:pPr>
    </w:p>
    <w:p w:rsidR="00B902C1" w:rsidRPr="00354501" w:rsidRDefault="00B902C1" w:rsidP="00B902C1">
      <w:pPr>
        <w:pStyle w:val="Infodoc"/>
        <w:tabs>
          <w:tab w:val="left" w:pos="0"/>
        </w:tabs>
        <w:ind w:left="0" w:firstLine="0"/>
        <w:jc w:val="center"/>
        <w:rPr>
          <w:rFonts w:eastAsia="Malgun Gothic"/>
          <w:b/>
          <w:color w:val="000000"/>
          <w:lang w:eastAsia="ko-KR"/>
        </w:rPr>
      </w:pPr>
      <w:r w:rsidRPr="002F4046">
        <w:rPr>
          <w:noProof/>
          <w:lang w:eastAsia="ko-KR"/>
        </w:rPr>
        <w:t xml:space="preserve"> </w:t>
      </w:r>
      <w:r>
        <w:rPr>
          <w:noProof/>
          <w:lang w:val="en-US"/>
        </w:rPr>
        <w:drawing>
          <wp:inline distT="0" distB="0" distL="0" distR="0" wp14:anchorId="5C66E48C" wp14:editId="725AB4FC">
            <wp:extent cx="5941060" cy="3578225"/>
            <wp:effectExtent l="0" t="0" r="2540" b="317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1060" cy="3578225"/>
                    </a:xfrm>
                    <a:prstGeom prst="rect">
                      <a:avLst/>
                    </a:prstGeom>
                    <a:noFill/>
                    <a:ln>
                      <a:noFill/>
                    </a:ln>
                  </pic:spPr>
                </pic:pic>
              </a:graphicData>
            </a:graphic>
          </wp:inline>
        </w:drawing>
      </w:r>
    </w:p>
    <w:p w:rsidR="00B902C1" w:rsidRDefault="00B902C1" w:rsidP="00B902C1">
      <w:pPr>
        <w:pStyle w:val="FigureNotitle"/>
        <w:rPr>
          <w:lang w:eastAsia="ko-KR"/>
        </w:rPr>
      </w:pPr>
      <w:bookmarkStart w:id="168" w:name="_Toc317784534"/>
      <w:r w:rsidRPr="00A00E54">
        <w:rPr>
          <w:lang w:eastAsia="ko-KR"/>
        </w:rPr>
        <w:t xml:space="preserve">Figure </w:t>
      </w:r>
      <w:r>
        <w:rPr>
          <w:rFonts w:hint="eastAsia"/>
          <w:lang w:eastAsia="ko-KR"/>
        </w:rPr>
        <w:t>8-1</w:t>
      </w:r>
      <w:r>
        <w:rPr>
          <w:lang w:eastAsia="ko-KR"/>
        </w:rPr>
        <w:t>:</w:t>
      </w:r>
      <w:r>
        <w:rPr>
          <w:rFonts w:hint="eastAsia"/>
          <w:lang w:eastAsia="ko-KR"/>
        </w:rPr>
        <w:t xml:space="preserve"> </w:t>
      </w:r>
      <w:r w:rsidRPr="003508EC">
        <w:rPr>
          <w:rFonts w:hint="eastAsia"/>
          <w:b w:val="0"/>
          <w:color w:val="000000"/>
          <w:lang w:eastAsia="ko-KR"/>
        </w:rPr>
        <w:t>F</w:t>
      </w:r>
      <w:r w:rsidRPr="00CE1CED">
        <w:rPr>
          <w:b w:val="0"/>
          <w:color w:val="000000"/>
        </w:rPr>
        <w:t xml:space="preserve">ramework architecture </w:t>
      </w:r>
      <w:r w:rsidRPr="003508EC">
        <w:rPr>
          <w:rFonts w:hint="eastAsia"/>
          <w:b w:val="0"/>
          <w:color w:val="000000"/>
          <w:lang w:eastAsia="ko-KR"/>
        </w:rPr>
        <w:t xml:space="preserve">for VHN services </w:t>
      </w:r>
      <w:r w:rsidRPr="00CE1CED">
        <w:rPr>
          <w:b w:val="0"/>
          <w:color w:val="000000"/>
        </w:rPr>
        <w:t xml:space="preserve">based on [ITU-T </w:t>
      </w:r>
      <w:r w:rsidRPr="003508EC">
        <w:rPr>
          <w:rFonts w:hint="eastAsia"/>
          <w:b w:val="0"/>
          <w:color w:val="000000"/>
          <w:lang w:eastAsia="ko-KR"/>
        </w:rPr>
        <w:t>H.622</w:t>
      </w:r>
      <w:r w:rsidRPr="00CE1CED">
        <w:rPr>
          <w:b w:val="0"/>
          <w:color w:val="000000"/>
        </w:rPr>
        <w:t>]</w:t>
      </w:r>
      <w:bookmarkEnd w:id="168"/>
    </w:p>
    <w:p w:rsidR="00B902C1" w:rsidRPr="002C711F" w:rsidRDefault="00B902C1" w:rsidP="00B902C1">
      <w:pPr>
        <w:pStyle w:val="Heading2"/>
      </w:pPr>
      <w:bookmarkStart w:id="169" w:name="_Toc317784560"/>
      <w:bookmarkStart w:id="170" w:name="_Toc220242430"/>
      <w:bookmarkStart w:id="171" w:name="_Toc228263854"/>
      <w:bookmarkStart w:id="172" w:name="_Toc228264073"/>
      <w:bookmarkStart w:id="173" w:name="_Toc228264257"/>
      <w:bookmarkStart w:id="174" w:name="_Toc228264548"/>
      <w:bookmarkStart w:id="175" w:name="_Toc228265426"/>
      <w:bookmarkStart w:id="176" w:name="_Toc228265494"/>
      <w:bookmarkStart w:id="177" w:name="_Toc228803213"/>
      <w:r>
        <w:rPr>
          <w:rFonts w:hint="eastAsia"/>
          <w:lang w:eastAsia="ko-KR"/>
        </w:rPr>
        <w:t>VHN service control function (VHN-SCF)</w:t>
      </w:r>
      <w:bookmarkEnd w:id="169"/>
    </w:p>
    <w:bookmarkEnd w:id="170"/>
    <w:bookmarkEnd w:id="171"/>
    <w:bookmarkEnd w:id="172"/>
    <w:bookmarkEnd w:id="173"/>
    <w:bookmarkEnd w:id="174"/>
    <w:bookmarkEnd w:id="175"/>
    <w:bookmarkEnd w:id="176"/>
    <w:bookmarkEnd w:id="177"/>
    <w:p w:rsidR="00B902C1" w:rsidRPr="00876777" w:rsidRDefault="00B902C1" w:rsidP="00B902C1">
      <w:pPr>
        <w:pStyle w:val="Infodoc"/>
        <w:tabs>
          <w:tab w:val="clear" w:pos="1418"/>
          <w:tab w:val="left" w:pos="0"/>
        </w:tabs>
        <w:spacing w:before="120"/>
        <w:ind w:left="0" w:firstLine="0"/>
        <w:rPr>
          <w:color w:val="000000"/>
        </w:rPr>
      </w:pPr>
      <w:r w:rsidRPr="003011CB">
        <w:rPr>
          <w:color w:val="000000"/>
        </w:rPr>
        <w:t>The V</w:t>
      </w:r>
      <w:r w:rsidRPr="00354501">
        <w:rPr>
          <w:rFonts w:eastAsia="Malgun Gothic" w:hint="eastAsia"/>
          <w:color w:val="000000"/>
          <w:lang w:eastAsia="ko-KR"/>
        </w:rPr>
        <w:t>H</w:t>
      </w:r>
      <w:r w:rsidRPr="003011CB">
        <w:rPr>
          <w:color w:val="000000"/>
        </w:rPr>
        <w:t>N service control functions</w:t>
      </w:r>
      <w:r>
        <w:rPr>
          <w:color w:val="000000"/>
        </w:rPr>
        <w:t xml:space="preserve"> </w:t>
      </w:r>
      <w:r w:rsidRPr="00F23921">
        <w:rPr>
          <w:color w:val="000000"/>
        </w:rPr>
        <w:t>(</w:t>
      </w:r>
      <w:r>
        <w:rPr>
          <w:color w:val="000000"/>
        </w:rPr>
        <w:t xml:space="preserve">including </w:t>
      </w:r>
      <w:r w:rsidRPr="00F23921">
        <w:rPr>
          <w:rFonts w:eastAsia="Batang"/>
          <w:bCs/>
          <w:color w:val="000000"/>
          <w:lang w:eastAsia="ko-KR"/>
        </w:rPr>
        <w:t>V</w:t>
      </w:r>
      <w:r>
        <w:rPr>
          <w:rFonts w:eastAsia="Batang" w:hint="eastAsia"/>
          <w:bCs/>
          <w:color w:val="000000"/>
          <w:lang w:eastAsia="ko-KR"/>
        </w:rPr>
        <w:t>H</w:t>
      </w:r>
      <w:r w:rsidRPr="00F23921">
        <w:rPr>
          <w:rFonts w:eastAsia="Batang"/>
          <w:bCs/>
          <w:color w:val="000000"/>
          <w:lang w:eastAsia="ko-KR"/>
        </w:rPr>
        <w:t xml:space="preserve">N </w:t>
      </w:r>
      <w:r w:rsidRPr="00F23921">
        <w:rPr>
          <w:bCs/>
          <w:color w:val="000000"/>
        </w:rPr>
        <w:t>m</w:t>
      </w:r>
      <w:r w:rsidRPr="00F23921">
        <w:rPr>
          <w:rFonts w:hint="eastAsia"/>
          <w:bCs/>
          <w:color w:val="000000"/>
        </w:rPr>
        <w:t xml:space="preserve">embership </w:t>
      </w:r>
      <w:r w:rsidRPr="00F23921">
        <w:rPr>
          <w:bCs/>
          <w:color w:val="000000"/>
        </w:rPr>
        <w:t>m</w:t>
      </w:r>
      <w:r w:rsidRPr="00F23921">
        <w:rPr>
          <w:rFonts w:hint="eastAsia"/>
          <w:bCs/>
          <w:color w:val="000000"/>
        </w:rPr>
        <w:t>anagement</w:t>
      </w:r>
      <w:r w:rsidRPr="00F23921">
        <w:rPr>
          <w:color w:val="000000"/>
        </w:rPr>
        <w:t xml:space="preserve"> and </w:t>
      </w:r>
      <w:r w:rsidRPr="00F23921">
        <w:rPr>
          <w:rFonts w:eastAsia="Batang"/>
          <w:lang w:eastAsia="ko-KR"/>
        </w:rPr>
        <w:t>V</w:t>
      </w:r>
      <w:r>
        <w:rPr>
          <w:rFonts w:eastAsia="Batang" w:hint="eastAsia"/>
          <w:lang w:eastAsia="ko-KR"/>
        </w:rPr>
        <w:t>H</w:t>
      </w:r>
      <w:r w:rsidRPr="00F23921">
        <w:rPr>
          <w:rFonts w:eastAsia="Batang"/>
          <w:lang w:eastAsia="ko-KR"/>
        </w:rPr>
        <w:t>N m</w:t>
      </w:r>
      <w:r w:rsidRPr="00F23921">
        <w:rPr>
          <w:rFonts w:eastAsia="Batang" w:hint="eastAsia"/>
          <w:lang w:eastAsia="ko-KR"/>
        </w:rPr>
        <w:t>ulticast service control</w:t>
      </w:r>
      <w:r>
        <w:rPr>
          <w:rFonts w:eastAsia="Batang"/>
          <w:lang w:eastAsia="ko-KR"/>
        </w:rPr>
        <w:t xml:space="preserve"> functions</w:t>
      </w:r>
      <w:r w:rsidRPr="00F23921">
        <w:rPr>
          <w:rFonts w:eastAsia="Batang"/>
          <w:lang w:eastAsia="ko-KR"/>
        </w:rPr>
        <w:t>)</w:t>
      </w:r>
      <w:r w:rsidRPr="00F23921">
        <w:rPr>
          <w:rFonts w:eastAsia="Batang" w:hint="eastAsia"/>
          <w:lang w:eastAsia="ko-KR"/>
        </w:rPr>
        <w:t xml:space="preserve"> </w:t>
      </w:r>
      <w:r w:rsidRPr="003508EC">
        <w:rPr>
          <w:rFonts w:eastAsia="Malgun Gothic" w:hint="eastAsia"/>
          <w:color w:val="000000"/>
          <w:lang w:eastAsia="ko-KR"/>
        </w:rPr>
        <w:t>support</w:t>
      </w:r>
      <w:r w:rsidRPr="003011CB">
        <w:rPr>
          <w:color w:val="000000"/>
        </w:rPr>
        <w:t xml:space="preserve"> </w:t>
      </w:r>
      <w:r w:rsidRPr="003011CB">
        <w:rPr>
          <w:rFonts w:eastAsia="Batang" w:hint="eastAsia"/>
          <w:color w:val="000000"/>
          <w:lang w:eastAsia="ko-KR"/>
        </w:rPr>
        <w:t>service control functions for V</w:t>
      </w:r>
      <w:r>
        <w:rPr>
          <w:rFonts w:eastAsia="Batang" w:hint="eastAsia"/>
          <w:color w:val="000000"/>
          <w:lang w:eastAsia="ko-KR"/>
        </w:rPr>
        <w:t>H</w:t>
      </w:r>
      <w:r w:rsidRPr="003011CB">
        <w:rPr>
          <w:rFonts w:eastAsia="Batang" w:hint="eastAsia"/>
          <w:color w:val="000000"/>
          <w:lang w:eastAsia="ko-KR"/>
        </w:rPr>
        <w:t xml:space="preserve">N applications </w:t>
      </w:r>
      <w:r>
        <w:rPr>
          <w:rFonts w:eastAsia="Batang"/>
          <w:color w:val="000000"/>
          <w:lang w:eastAsia="ko-KR"/>
        </w:rPr>
        <w:t>including</w:t>
      </w:r>
      <w:r w:rsidRPr="003011CB">
        <w:rPr>
          <w:rFonts w:eastAsia="Batang" w:hint="eastAsia"/>
          <w:color w:val="000000"/>
          <w:lang w:eastAsia="ko-KR"/>
        </w:rPr>
        <w:t xml:space="preserve"> </w:t>
      </w:r>
      <w:r w:rsidRPr="003011CB">
        <w:rPr>
          <w:rFonts w:eastAsia="Batang"/>
          <w:color w:val="000000"/>
          <w:lang w:eastAsia="ko-KR"/>
        </w:rPr>
        <w:t xml:space="preserve">interaction with </w:t>
      </w:r>
      <w:r w:rsidRPr="003011CB">
        <w:rPr>
          <w:color w:val="000000"/>
        </w:rPr>
        <w:t>service user profiles</w:t>
      </w:r>
      <w:r w:rsidRPr="009B7D1C">
        <w:rPr>
          <w:rFonts w:eastAsia="Batang" w:hint="eastAsia"/>
          <w:color w:val="000000"/>
          <w:lang w:eastAsia="ko-KR"/>
        </w:rPr>
        <w:t>.</w:t>
      </w:r>
      <w:r w:rsidRPr="009B7D1C">
        <w:rPr>
          <w:color w:val="000000"/>
        </w:rPr>
        <w:t xml:space="preserve"> </w:t>
      </w:r>
      <w:r w:rsidRPr="009B7D1C">
        <w:rPr>
          <w:rFonts w:eastAsia="Batang" w:hint="eastAsia"/>
          <w:color w:val="000000"/>
          <w:lang w:eastAsia="ko-KR"/>
        </w:rPr>
        <w:t>V</w:t>
      </w:r>
      <w:r>
        <w:rPr>
          <w:rFonts w:eastAsia="Batang" w:hint="eastAsia"/>
          <w:color w:val="000000"/>
          <w:lang w:eastAsia="ko-KR"/>
        </w:rPr>
        <w:t>H</w:t>
      </w:r>
      <w:r w:rsidRPr="009B7D1C">
        <w:rPr>
          <w:rFonts w:eastAsia="Batang" w:hint="eastAsia"/>
          <w:color w:val="000000"/>
          <w:lang w:eastAsia="ko-KR"/>
        </w:rPr>
        <w:t>N service control function</w:t>
      </w:r>
      <w:r w:rsidRPr="009B7D1C">
        <w:rPr>
          <w:rFonts w:eastAsia="Batang"/>
          <w:color w:val="000000"/>
          <w:lang w:eastAsia="ko-KR"/>
        </w:rPr>
        <w:t>s provide the capabilities</w:t>
      </w:r>
      <w:r w:rsidRPr="009B7D1C">
        <w:rPr>
          <w:rFonts w:eastAsia="Batang" w:hint="eastAsia"/>
          <w:color w:val="000000"/>
          <w:lang w:eastAsia="ko-KR"/>
        </w:rPr>
        <w:t xml:space="preserve"> to</w:t>
      </w:r>
      <w:r w:rsidRPr="009B7D1C">
        <w:rPr>
          <w:rFonts w:eastAsia="Batang"/>
          <w:color w:val="000000"/>
          <w:lang w:eastAsia="ko-KR"/>
        </w:rPr>
        <w:t>:</w:t>
      </w:r>
    </w:p>
    <w:p w:rsidR="00B902C1" w:rsidRPr="00876777" w:rsidRDefault="00B902C1" w:rsidP="002A5294">
      <w:pPr>
        <w:pStyle w:val="Infodoc"/>
        <w:numPr>
          <w:ilvl w:val="0"/>
          <w:numId w:val="18"/>
        </w:numPr>
        <w:tabs>
          <w:tab w:val="clear" w:pos="1418"/>
          <w:tab w:val="clear" w:pos="1454"/>
          <w:tab w:val="left" w:pos="0"/>
          <w:tab w:val="left" w:pos="644"/>
          <w:tab w:val="num" w:pos="960"/>
        </w:tabs>
        <w:overflowPunct w:val="0"/>
        <w:autoSpaceDE w:val="0"/>
        <w:autoSpaceDN w:val="0"/>
        <w:adjustRightInd w:val="0"/>
        <w:ind w:left="960" w:hanging="360"/>
        <w:textAlignment w:val="baseline"/>
        <w:rPr>
          <w:color w:val="000000"/>
        </w:rPr>
      </w:pPr>
      <w:r w:rsidRPr="00876777">
        <w:rPr>
          <w:color w:val="000000"/>
        </w:rPr>
        <w:t>regist</w:t>
      </w:r>
      <w:r>
        <w:rPr>
          <w:rFonts w:eastAsia="Batang" w:hint="eastAsia"/>
          <w:color w:val="000000"/>
          <w:lang w:eastAsia="ko-KR"/>
        </w:rPr>
        <w:t>er</w:t>
      </w:r>
      <w:r w:rsidRPr="00876777">
        <w:rPr>
          <w:rFonts w:hint="eastAsia"/>
          <w:color w:val="000000"/>
        </w:rPr>
        <w:t xml:space="preserve"> V</w:t>
      </w:r>
      <w:r w:rsidRPr="00354501">
        <w:rPr>
          <w:rFonts w:eastAsia="Malgun Gothic" w:hint="eastAsia"/>
          <w:color w:val="000000"/>
          <w:lang w:eastAsia="ko-KR"/>
        </w:rPr>
        <w:t>H</w:t>
      </w:r>
      <w:r w:rsidRPr="00876777">
        <w:rPr>
          <w:rFonts w:hint="eastAsia"/>
          <w:color w:val="000000"/>
        </w:rPr>
        <w:t>N members</w:t>
      </w:r>
      <w:r>
        <w:rPr>
          <w:rFonts w:eastAsia="Batang" w:hint="eastAsia"/>
          <w:color w:val="000000"/>
          <w:lang w:eastAsia="ko-KR"/>
        </w:rPr>
        <w:t>;</w:t>
      </w:r>
    </w:p>
    <w:p w:rsidR="00B902C1" w:rsidRPr="00876777" w:rsidRDefault="00B902C1" w:rsidP="002A5294">
      <w:pPr>
        <w:pStyle w:val="Infodoc"/>
        <w:numPr>
          <w:ilvl w:val="0"/>
          <w:numId w:val="18"/>
        </w:numPr>
        <w:tabs>
          <w:tab w:val="clear" w:pos="1454"/>
          <w:tab w:val="left" w:pos="0"/>
          <w:tab w:val="left" w:pos="644"/>
          <w:tab w:val="num" w:pos="960"/>
        </w:tabs>
        <w:overflowPunct w:val="0"/>
        <w:autoSpaceDE w:val="0"/>
        <w:autoSpaceDN w:val="0"/>
        <w:adjustRightInd w:val="0"/>
        <w:ind w:left="960" w:hanging="360"/>
        <w:textAlignment w:val="baseline"/>
        <w:rPr>
          <w:color w:val="000000"/>
        </w:rPr>
      </w:pPr>
      <w:r w:rsidRPr="00876777">
        <w:rPr>
          <w:rFonts w:hint="eastAsia"/>
          <w:color w:val="000000"/>
        </w:rPr>
        <w:t>authenticat</w:t>
      </w:r>
      <w:r>
        <w:rPr>
          <w:rFonts w:eastAsia="Batang" w:hint="eastAsia"/>
          <w:color w:val="000000"/>
          <w:lang w:eastAsia="ko-KR"/>
        </w:rPr>
        <w:t>e</w:t>
      </w:r>
      <w:r w:rsidRPr="00876777">
        <w:rPr>
          <w:rFonts w:hint="eastAsia"/>
          <w:color w:val="000000"/>
        </w:rPr>
        <w:t xml:space="preserve"> and authoriz</w:t>
      </w:r>
      <w:r>
        <w:rPr>
          <w:rFonts w:eastAsia="Batang" w:hint="eastAsia"/>
          <w:color w:val="000000"/>
          <w:lang w:eastAsia="ko-KR"/>
        </w:rPr>
        <w:t>e</w:t>
      </w:r>
      <w:r>
        <w:rPr>
          <w:rFonts w:eastAsia="Batang"/>
          <w:color w:val="000000"/>
          <w:lang w:eastAsia="ko-KR"/>
        </w:rPr>
        <w:t xml:space="preserve"> V</w:t>
      </w:r>
      <w:r>
        <w:rPr>
          <w:rFonts w:eastAsia="Batang" w:hint="eastAsia"/>
          <w:color w:val="000000"/>
          <w:lang w:eastAsia="ko-KR"/>
        </w:rPr>
        <w:t>H</w:t>
      </w:r>
      <w:r>
        <w:rPr>
          <w:rFonts w:eastAsia="Batang"/>
          <w:color w:val="000000"/>
          <w:lang w:eastAsia="ko-KR"/>
        </w:rPr>
        <w:t>N members</w:t>
      </w:r>
      <w:r>
        <w:rPr>
          <w:rFonts w:eastAsia="Batang" w:hint="eastAsia"/>
          <w:color w:val="000000"/>
          <w:lang w:eastAsia="ko-KR"/>
        </w:rPr>
        <w:t>;</w:t>
      </w:r>
      <w:r w:rsidRPr="00876777">
        <w:rPr>
          <w:color w:val="000000"/>
        </w:rPr>
        <w:t xml:space="preserve"> </w:t>
      </w:r>
    </w:p>
    <w:p w:rsidR="00B902C1" w:rsidRPr="00876777" w:rsidRDefault="00B902C1" w:rsidP="002A5294">
      <w:pPr>
        <w:pStyle w:val="Infodoc"/>
        <w:numPr>
          <w:ilvl w:val="0"/>
          <w:numId w:val="18"/>
        </w:numPr>
        <w:tabs>
          <w:tab w:val="clear" w:pos="1454"/>
          <w:tab w:val="left" w:pos="0"/>
          <w:tab w:val="left" w:pos="644"/>
          <w:tab w:val="num" w:pos="960"/>
        </w:tabs>
        <w:overflowPunct w:val="0"/>
        <w:autoSpaceDE w:val="0"/>
        <w:autoSpaceDN w:val="0"/>
        <w:adjustRightInd w:val="0"/>
        <w:ind w:left="960" w:hanging="360"/>
        <w:textAlignment w:val="baseline"/>
        <w:rPr>
          <w:color w:val="000000"/>
        </w:rPr>
      </w:pPr>
      <w:r>
        <w:rPr>
          <w:color w:val="000000"/>
        </w:rPr>
        <w:t xml:space="preserve">select </w:t>
      </w:r>
      <w:r w:rsidRPr="00876777">
        <w:rPr>
          <w:rFonts w:hint="eastAsia"/>
          <w:color w:val="000000"/>
        </w:rPr>
        <w:t xml:space="preserve">data encryption </w:t>
      </w:r>
      <w:r>
        <w:rPr>
          <w:color w:val="000000"/>
        </w:rPr>
        <w:t>methods, and key exchanges if required;</w:t>
      </w:r>
    </w:p>
    <w:p w:rsidR="00B902C1" w:rsidRDefault="00B902C1" w:rsidP="002A5294">
      <w:pPr>
        <w:pStyle w:val="Infodoc"/>
        <w:numPr>
          <w:ilvl w:val="0"/>
          <w:numId w:val="19"/>
        </w:numPr>
        <w:tabs>
          <w:tab w:val="clear" w:pos="1418"/>
          <w:tab w:val="clear" w:pos="1454"/>
          <w:tab w:val="left" w:pos="0"/>
          <w:tab w:val="left" w:pos="644"/>
        </w:tabs>
        <w:overflowPunct w:val="0"/>
        <w:autoSpaceDE w:val="0"/>
        <w:autoSpaceDN w:val="0"/>
        <w:adjustRightInd w:val="0"/>
        <w:ind w:left="960" w:hanging="360"/>
        <w:textAlignment w:val="baseline"/>
        <w:rPr>
          <w:color w:val="000000"/>
        </w:rPr>
      </w:pPr>
      <w:r>
        <w:rPr>
          <w:color w:val="000000"/>
        </w:rPr>
        <w:t xml:space="preserve">perform </w:t>
      </w:r>
      <w:r w:rsidRPr="003508EC">
        <w:rPr>
          <w:rFonts w:eastAsia="Malgun Gothic" w:hint="eastAsia"/>
          <w:color w:val="000000"/>
          <w:lang w:eastAsia="ko-KR"/>
        </w:rPr>
        <w:t>V</w:t>
      </w:r>
      <w:ins w:id="178" w:author="iychong" w:date="2012-09-17T23:50:00Z">
        <w:r w:rsidR="00BF037C">
          <w:rPr>
            <w:rFonts w:eastAsia="Malgun Gothic" w:hint="eastAsia"/>
            <w:color w:val="000000"/>
            <w:lang w:eastAsia="ko-KR"/>
          </w:rPr>
          <w:t>H</w:t>
        </w:r>
      </w:ins>
      <w:r w:rsidRPr="003508EC">
        <w:rPr>
          <w:rFonts w:eastAsia="Malgun Gothic" w:hint="eastAsia"/>
          <w:color w:val="000000"/>
          <w:lang w:eastAsia="ko-KR"/>
        </w:rPr>
        <w:t xml:space="preserve">N </w:t>
      </w:r>
      <w:r w:rsidRPr="006C3C7A">
        <w:rPr>
          <w:rFonts w:hint="eastAsia"/>
          <w:color w:val="000000"/>
        </w:rPr>
        <w:t>mobility</w:t>
      </w:r>
      <w:r w:rsidRPr="006C3C7A">
        <w:rPr>
          <w:color w:val="000000"/>
        </w:rPr>
        <w:t xml:space="preserve"> </w:t>
      </w:r>
      <w:r w:rsidRPr="006C3C7A">
        <w:rPr>
          <w:rFonts w:hint="eastAsia"/>
          <w:color w:val="000000"/>
        </w:rPr>
        <w:t>management</w:t>
      </w:r>
      <w:r>
        <w:rPr>
          <w:color w:val="000000"/>
        </w:rPr>
        <w:t xml:space="preserve">; </w:t>
      </w:r>
    </w:p>
    <w:p w:rsidR="00B902C1" w:rsidRPr="00B152B7" w:rsidRDefault="00B902C1" w:rsidP="002A5294">
      <w:pPr>
        <w:pStyle w:val="Infodoc"/>
        <w:numPr>
          <w:ilvl w:val="0"/>
          <w:numId w:val="19"/>
        </w:numPr>
        <w:tabs>
          <w:tab w:val="clear" w:pos="1418"/>
          <w:tab w:val="clear" w:pos="1454"/>
          <w:tab w:val="left" w:pos="0"/>
          <w:tab w:val="left" w:pos="644"/>
        </w:tabs>
        <w:overflowPunct w:val="0"/>
        <w:autoSpaceDE w:val="0"/>
        <w:autoSpaceDN w:val="0"/>
        <w:adjustRightInd w:val="0"/>
        <w:ind w:left="960" w:hanging="360"/>
        <w:textAlignment w:val="baseline"/>
        <w:rPr>
          <w:color w:val="000000"/>
        </w:rPr>
      </w:pPr>
      <w:r>
        <w:rPr>
          <w:color w:val="000000"/>
        </w:rPr>
        <w:t xml:space="preserve">perform </w:t>
      </w:r>
      <w:r w:rsidRPr="006C3C7A">
        <w:rPr>
          <w:rFonts w:hint="eastAsia"/>
          <w:color w:val="000000"/>
        </w:rPr>
        <w:t xml:space="preserve">session control </w:t>
      </w:r>
      <w:r w:rsidRPr="006C3C7A">
        <w:rPr>
          <w:rFonts w:eastAsia="Batang" w:hint="eastAsia"/>
          <w:color w:val="000000"/>
          <w:lang w:eastAsia="ko-KR"/>
        </w:rPr>
        <w:t xml:space="preserve">among </w:t>
      </w:r>
      <w:r>
        <w:rPr>
          <w:rFonts w:eastAsia="Batang"/>
          <w:color w:val="000000"/>
          <w:lang w:eastAsia="ko-KR"/>
        </w:rPr>
        <w:t>V</w:t>
      </w:r>
      <w:r>
        <w:rPr>
          <w:rFonts w:eastAsia="Batang" w:hint="eastAsia"/>
          <w:color w:val="000000"/>
          <w:lang w:eastAsia="ko-KR"/>
        </w:rPr>
        <w:t>H</w:t>
      </w:r>
      <w:r>
        <w:rPr>
          <w:rFonts w:eastAsia="Batang"/>
          <w:color w:val="000000"/>
          <w:lang w:eastAsia="ko-KR"/>
        </w:rPr>
        <w:t>N members;</w:t>
      </w:r>
      <w:r w:rsidRPr="006C3C7A">
        <w:rPr>
          <w:rFonts w:eastAsia="Batang" w:hint="eastAsia"/>
          <w:color w:val="000000"/>
          <w:lang w:eastAsia="ko-KR"/>
        </w:rPr>
        <w:t xml:space="preserve"> </w:t>
      </w:r>
    </w:p>
    <w:p w:rsidR="00B902C1" w:rsidRPr="00876777" w:rsidRDefault="00B902C1" w:rsidP="002A5294">
      <w:pPr>
        <w:pStyle w:val="Infodoc"/>
        <w:numPr>
          <w:ilvl w:val="0"/>
          <w:numId w:val="19"/>
        </w:numPr>
        <w:tabs>
          <w:tab w:val="clear" w:pos="1418"/>
          <w:tab w:val="clear" w:pos="1454"/>
          <w:tab w:val="left" w:pos="0"/>
          <w:tab w:val="left" w:pos="644"/>
        </w:tabs>
        <w:overflowPunct w:val="0"/>
        <w:autoSpaceDE w:val="0"/>
        <w:autoSpaceDN w:val="0"/>
        <w:adjustRightInd w:val="0"/>
        <w:ind w:left="960" w:hanging="360"/>
        <w:textAlignment w:val="baseline"/>
        <w:rPr>
          <w:color w:val="000000"/>
        </w:rPr>
      </w:pPr>
      <w:r>
        <w:rPr>
          <w:color w:val="000000"/>
        </w:rPr>
        <w:t xml:space="preserve">perform </w:t>
      </w:r>
      <w:r w:rsidRPr="000F76D6">
        <w:rPr>
          <w:color w:val="000000"/>
        </w:rPr>
        <w:t>V</w:t>
      </w:r>
      <w:r w:rsidRPr="003508EC">
        <w:rPr>
          <w:rFonts w:eastAsia="Malgun Gothic" w:hint="eastAsia"/>
          <w:color w:val="000000"/>
          <w:lang w:eastAsia="ko-KR"/>
        </w:rPr>
        <w:t>H</w:t>
      </w:r>
      <w:r w:rsidRPr="000F76D6">
        <w:rPr>
          <w:color w:val="000000"/>
        </w:rPr>
        <w:t>N membership management</w:t>
      </w:r>
      <w:r>
        <w:rPr>
          <w:color w:val="000000"/>
        </w:rPr>
        <w:t>;</w:t>
      </w:r>
    </w:p>
    <w:p w:rsidR="00B902C1" w:rsidRPr="00F87487" w:rsidRDefault="00B902C1" w:rsidP="002A5294">
      <w:pPr>
        <w:pStyle w:val="Infodoc"/>
        <w:numPr>
          <w:ilvl w:val="0"/>
          <w:numId w:val="19"/>
        </w:numPr>
        <w:tabs>
          <w:tab w:val="clear" w:pos="1418"/>
          <w:tab w:val="clear" w:pos="1454"/>
          <w:tab w:val="left" w:pos="0"/>
          <w:tab w:val="left" w:pos="644"/>
        </w:tabs>
        <w:overflowPunct w:val="0"/>
        <w:autoSpaceDE w:val="0"/>
        <w:autoSpaceDN w:val="0"/>
        <w:adjustRightInd w:val="0"/>
        <w:ind w:left="960" w:hanging="360"/>
        <w:textAlignment w:val="baseline"/>
        <w:rPr>
          <w:color w:val="000000"/>
        </w:rPr>
      </w:pPr>
      <w:r>
        <w:rPr>
          <w:color w:val="000000"/>
        </w:rPr>
        <w:t xml:space="preserve">perform </w:t>
      </w:r>
      <w:r w:rsidRPr="00876777">
        <w:rPr>
          <w:rFonts w:hint="eastAsia"/>
          <w:color w:val="000000"/>
        </w:rPr>
        <w:t>V</w:t>
      </w:r>
      <w:r w:rsidRPr="003508EC">
        <w:rPr>
          <w:rFonts w:eastAsia="Malgun Gothic" w:hint="eastAsia"/>
          <w:color w:val="000000"/>
          <w:lang w:eastAsia="ko-KR"/>
        </w:rPr>
        <w:t>H</w:t>
      </w:r>
      <w:r w:rsidRPr="00876777">
        <w:rPr>
          <w:rFonts w:hint="eastAsia"/>
          <w:color w:val="000000"/>
        </w:rPr>
        <w:t xml:space="preserve">N multicast </w:t>
      </w:r>
      <w:r>
        <w:rPr>
          <w:color w:val="000000"/>
        </w:rPr>
        <w:t xml:space="preserve">service control </w:t>
      </w:r>
      <w:r>
        <w:rPr>
          <w:rFonts w:eastAsia="Batang"/>
          <w:color w:val="000000"/>
          <w:lang w:eastAsia="ko-KR"/>
        </w:rPr>
        <w:t>within a V</w:t>
      </w:r>
      <w:r>
        <w:rPr>
          <w:rFonts w:eastAsia="Batang" w:hint="eastAsia"/>
          <w:color w:val="000000"/>
          <w:lang w:eastAsia="ko-KR"/>
        </w:rPr>
        <w:t>H</w:t>
      </w:r>
      <w:r>
        <w:rPr>
          <w:rFonts w:eastAsia="Batang"/>
          <w:color w:val="000000"/>
          <w:lang w:eastAsia="ko-KR"/>
        </w:rPr>
        <w:t>N.</w:t>
      </w:r>
      <w:r>
        <w:rPr>
          <w:rFonts w:eastAsia="Batang" w:hint="eastAsia"/>
          <w:color w:val="000000"/>
          <w:lang w:eastAsia="ko-KR"/>
        </w:rPr>
        <w:t xml:space="preserve"> </w:t>
      </w:r>
    </w:p>
    <w:p w:rsidR="00B902C1" w:rsidRPr="001633EA" w:rsidRDefault="00B902C1" w:rsidP="00B902C1">
      <w:pPr>
        <w:pStyle w:val="Heading3"/>
        <w:rPr>
          <w:lang w:eastAsia="ko-KR"/>
        </w:rPr>
      </w:pPr>
      <w:bookmarkStart w:id="179" w:name="_Toc317784561"/>
      <w:bookmarkStart w:id="180" w:name="_Toc228803214"/>
      <w:r>
        <w:rPr>
          <w:rFonts w:hint="eastAsia"/>
          <w:lang w:eastAsia="ko-KR"/>
        </w:rPr>
        <w:lastRenderedPageBreak/>
        <w:t>VHN membership management function</w:t>
      </w:r>
      <w:bookmarkEnd w:id="179"/>
    </w:p>
    <w:bookmarkEnd w:id="180"/>
    <w:p w:rsidR="00B902C1" w:rsidRPr="008E1973" w:rsidRDefault="00B902C1" w:rsidP="00B902C1">
      <w:pPr>
        <w:pStyle w:val="Infodoc"/>
        <w:tabs>
          <w:tab w:val="left" w:pos="0"/>
        </w:tabs>
        <w:spacing w:before="120"/>
        <w:ind w:left="0" w:firstLine="0"/>
        <w:rPr>
          <w:color w:val="000000"/>
        </w:rPr>
      </w:pPr>
      <w:r w:rsidRPr="000F76D6">
        <w:rPr>
          <w:color w:val="000000"/>
        </w:rPr>
        <w:t>The V</w:t>
      </w:r>
      <w:r w:rsidRPr="003508EC">
        <w:rPr>
          <w:rFonts w:eastAsia="Malgun Gothic" w:hint="eastAsia"/>
          <w:color w:val="000000"/>
          <w:lang w:eastAsia="ko-KR"/>
        </w:rPr>
        <w:t>H</w:t>
      </w:r>
      <w:r w:rsidRPr="000F76D6">
        <w:rPr>
          <w:color w:val="000000"/>
        </w:rPr>
        <w:t>N membership management functions provide</w:t>
      </w:r>
      <w:r>
        <w:rPr>
          <w:rFonts w:eastAsia="Batang" w:hint="eastAsia"/>
          <w:color w:val="000000"/>
          <w:lang w:eastAsia="ko-KR"/>
        </w:rPr>
        <w:t xml:space="preserve"> </w:t>
      </w:r>
      <w:r>
        <w:rPr>
          <w:rFonts w:eastAsia="Batang"/>
          <w:color w:val="000000"/>
          <w:lang w:eastAsia="ko-KR"/>
        </w:rPr>
        <w:t>support for</w:t>
      </w:r>
      <w:r w:rsidRPr="000F76D6">
        <w:rPr>
          <w:rFonts w:eastAsia="Batang" w:hint="eastAsia"/>
          <w:color w:val="000000"/>
          <w:lang w:eastAsia="ko-KR"/>
        </w:rPr>
        <w:t>:</w:t>
      </w:r>
      <w:r w:rsidRPr="005624E1">
        <w:rPr>
          <w:color w:val="000000"/>
        </w:rPr>
        <w:t xml:space="preserve"> </w:t>
      </w:r>
    </w:p>
    <w:p w:rsidR="00B902C1" w:rsidRPr="005624E1" w:rsidRDefault="00B902C1" w:rsidP="002A5294">
      <w:pPr>
        <w:pStyle w:val="Infodoc"/>
        <w:numPr>
          <w:ilvl w:val="0"/>
          <w:numId w:val="20"/>
        </w:numPr>
        <w:tabs>
          <w:tab w:val="clear" w:pos="1200"/>
          <w:tab w:val="clear" w:pos="1418"/>
          <w:tab w:val="left" w:pos="546"/>
          <w:tab w:val="left" w:pos="720"/>
          <w:tab w:val="num" w:pos="960"/>
        </w:tabs>
        <w:overflowPunct w:val="0"/>
        <w:autoSpaceDE w:val="0"/>
        <w:autoSpaceDN w:val="0"/>
        <w:adjustRightInd w:val="0"/>
        <w:ind w:hanging="600"/>
        <w:textAlignment w:val="baseline"/>
        <w:rPr>
          <w:color w:val="000000"/>
        </w:rPr>
      </w:pPr>
      <w:r w:rsidRPr="005624E1">
        <w:rPr>
          <w:color w:val="000000"/>
        </w:rPr>
        <w:t>creat</w:t>
      </w:r>
      <w:r>
        <w:rPr>
          <w:color w:val="000000"/>
        </w:rPr>
        <w:t>ion,</w:t>
      </w:r>
      <w:r w:rsidRPr="005624E1">
        <w:rPr>
          <w:color w:val="000000"/>
        </w:rPr>
        <w:t xml:space="preserve"> maint</w:t>
      </w:r>
      <w:r>
        <w:rPr>
          <w:color w:val="000000"/>
        </w:rPr>
        <w:t>e</w:t>
      </w:r>
      <w:r w:rsidRPr="005624E1">
        <w:rPr>
          <w:color w:val="000000"/>
        </w:rPr>
        <w:t>n</w:t>
      </w:r>
      <w:r>
        <w:rPr>
          <w:color w:val="000000"/>
        </w:rPr>
        <w:t>ance and release of</w:t>
      </w:r>
      <w:r w:rsidRPr="005624E1">
        <w:rPr>
          <w:color w:val="000000"/>
        </w:rPr>
        <w:t xml:space="preserve"> V</w:t>
      </w:r>
      <w:r w:rsidRPr="003508EC">
        <w:rPr>
          <w:rFonts w:eastAsia="Malgun Gothic" w:hint="eastAsia"/>
          <w:color w:val="000000"/>
          <w:lang w:eastAsia="ko-KR"/>
        </w:rPr>
        <w:t>H</w:t>
      </w:r>
      <w:r w:rsidRPr="005624E1">
        <w:rPr>
          <w:color w:val="000000"/>
        </w:rPr>
        <w:t>N</w:t>
      </w:r>
      <w:r>
        <w:rPr>
          <w:color w:val="000000"/>
        </w:rPr>
        <w:t>s</w:t>
      </w:r>
      <w:r w:rsidRPr="005624E1">
        <w:rPr>
          <w:color w:val="000000"/>
        </w:rPr>
        <w:t>;</w:t>
      </w:r>
    </w:p>
    <w:p w:rsidR="00B902C1" w:rsidRPr="00F11E97" w:rsidRDefault="00B902C1" w:rsidP="002A5294">
      <w:pPr>
        <w:pStyle w:val="Infodoc"/>
        <w:numPr>
          <w:ilvl w:val="0"/>
          <w:numId w:val="20"/>
        </w:numPr>
        <w:tabs>
          <w:tab w:val="clear" w:pos="1200"/>
          <w:tab w:val="clear" w:pos="1418"/>
          <w:tab w:val="left" w:pos="546"/>
          <w:tab w:val="left" w:pos="720"/>
          <w:tab w:val="num" w:pos="960"/>
        </w:tabs>
        <w:overflowPunct w:val="0"/>
        <w:autoSpaceDE w:val="0"/>
        <w:autoSpaceDN w:val="0"/>
        <w:adjustRightInd w:val="0"/>
        <w:ind w:hanging="600"/>
        <w:textAlignment w:val="baseline"/>
        <w:rPr>
          <w:color w:val="000000"/>
        </w:rPr>
      </w:pPr>
      <w:r w:rsidRPr="005624E1">
        <w:rPr>
          <w:color w:val="000000"/>
        </w:rPr>
        <w:t>join</w:t>
      </w:r>
      <w:r>
        <w:rPr>
          <w:color w:val="000000"/>
        </w:rPr>
        <w:t>ing</w:t>
      </w:r>
      <w:r w:rsidRPr="005624E1">
        <w:rPr>
          <w:color w:val="000000"/>
        </w:rPr>
        <w:t xml:space="preserve"> and leav</w:t>
      </w:r>
      <w:r>
        <w:rPr>
          <w:color w:val="000000"/>
        </w:rPr>
        <w:t xml:space="preserve">ing </w:t>
      </w:r>
      <w:r w:rsidRPr="005624E1">
        <w:rPr>
          <w:color w:val="000000"/>
        </w:rPr>
        <w:t>V</w:t>
      </w:r>
      <w:r w:rsidRPr="003508EC">
        <w:rPr>
          <w:rFonts w:eastAsia="Malgun Gothic" w:hint="eastAsia"/>
          <w:color w:val="000000"/>
          <w:lang w:eastAsia="ko-KR"/>
        </w:rPr>
        <w:t>H</w:t>
      </w:r>
      <w:r w:rsidRPr="005624E1">
        <w:rPr>
          <w:color w:val="000000"/>
        </w:rPr>
        <w:t>N</w:t>
      </w:r>
      <w:r>
        <w:rPr>
          <w:color w:val="000000"/>
        </w:rPr>
        <w:t>s</w:t>
      </w:r>
      <w:r>
        <w:rPr>
          <w:rFonts w:eastAsia="Batang" w:hint="eastAsia"/>
          <w:color w:val="000000"/>
          <w:lang w:eastAsia="ko-KR"/>
        </w:rPr>
        <w:t>;</w:t>
      </w:r>
    </w:p>
    <w:p w:rsidR="00B902C1" w:rsidRPr="00515A8D" w:rsidRDefault="00B902C1" w:rsidP="002A5294">
      <w:pPr>
        <w:pStyle w:val="Infodoc"/>
        <w:numPr>
          <w:ilvl w:val="0"/>
          <w:numId w:val="20"/>
        </w:numPr>
        <w:tabs>
          <w:tab w:val="clear" w:pos="1200"/>
          <w:tab w:val="clear" w:pos="1418"/>
          <w:tab w:val="left" w:pos="546"/>
          <w:tab w:val="left" w:pos="720"/>
          <w:tab w:val="num" w:pos="960"/>
        </w:tabs>
        <w:overflowPunct w:val="0"/>
        <w:autoSpaceDE w:val="0"/>
        <w:autoSpaceDN w:val="0"/>
        <w:adjustRightInd w:val="0"/>
        <w:ind w:hanging="600"/>
        <w:textAlignment w:val="baseline"/>
        <w:rPr>
          <w:rFonts w:eastAsia="Batang"/>
          <w:color w:val="000000"/>
          <w:lang w:eastAsia="ko-KR"/>
        </w:rPr>
      </w:pPr>
      <w:r w:rsidRPr="005624E1">
        <w:rPr>
          <w:color w:val="000000"/>
        </w:rPr>
        <w:t xml:space="preserve">partitioning of </w:t>
      </w:r>
      <w:r>
        <w:rPr>
          <w:color w:val="000000"/>
        </w:rPr>
        <w:t>a V</w:t>
      </w:r>
      <w:r w:rsidRPr="003508EC">
        <w:rPr>
          <w:rFonts w:eastAsia="Malgun Gothic" w:hint="eastAsia"/>
          <w:color w:val="000000"/>
          <w:lang w:eastAsia="ko-KR"/>
        </w:rPr>
        <w:t>H</w:t>
      </w:r>
      <w:r>
        <w:rPr>
          <w:color w:val="000000"/>
        </w:rPr>
        <w:t>N</w:t>
      </w:r>
      <w:r w:rsidRPr="005624E1">
        <w:rPr>
          <w:color w:val="000000"/>
        </w:rPr>
        <w:t xml:space="preserve"> into </w:t>
      </w:r>
      <w:r>
        <w:rPr>
          <w:color w:val="000000"/>
        </w:rPr>
        <w:t>multiple V</w:t>
      </w:r>
      <w:r w:rsidRPr="003508EC">
        <w:rPr>
          <w:rFonts w:eastAsia="Malgun Gothic" w:hint="eastAsia"/>
          <w:color w:val="000000"/>
          <w:lang w:eastAsia="ko-KR"/>
        </w:rPr>
        <w:t>H</w:t>
      </w:r>
      <w:r>
        <w:rPr>
          <w:color w:val="000000"/>
        </w:rPr>
        <w:t xml:space="preserve">N </w:t>
      </w:r>
      <w:r w:rsidRPr="005624E1">
        <w:rPr>
          <w:color w:val="000000"/>
        </w:rPr>
        <w:t>groups</w:t>
      </w:r>
      <w:r>
        <w:rPr>
          <w:color w:val="000000"/>
        </w:rPr>
        <w:t xml:space="preserve"> (including V</w:t>
      </w:r>
      <w:r w:rsidRPr="003508EC">
        <w:rPr>
          <w:rFonts w:eastAsia="Malgun Gothic" w:hint="eastAsia"/>
          <w:color w:val="000000"/>
          <w:lang w:eastAsia="ko-KR"/>
        </w:rPr>
        <w:t>H</w:t>
      </w:r>
      <w:r>
        <w:rPr>
          <w:color w:val="000000"/>
        </w:rPr>
        <w:t>N multicast groups).</w:t>
      </w:r>
    </w:p>
    <w:p w:rsidR="00B902C1" w:rsidRPr="00CE1CED" w:rsidRDefault="00B902C1" w:rsidP="00B902C1">
      <w:pPr>
        <w:pStyle w:val="Infodoc"/>
        <w:tabs>
          <w:tab w:val="left" w:pos="0"/>
        </w:tabs>
        <w:spacing w:before="120"/>
        <w:ind w:left="0" w:firstLine="0"/>
        <w:rPr>
          <w:color w:val="000000"/>
        </w:rPr>
      </w:pPr>
      <w:r w:rsidRPr="00CE1CED">
        <w:rPr>
          <w:color w:val="000000"/>
        </w:rPr>
        <w:t>The V</w:t>
      </w:r>
      <w:r w:rsidRPr="003508EC">
        <w:rPr>
          <w:rFonts w:eastAsia="Malgun Gothic" w:hint="eastAsia"/>
          <w:color w:val="000000"/>
          <w:lang w:eastAsia="ko-KR"/>
        </w:rPr>
        <w:t>H</w:t>
      </w:r>
      <w:r w:rsidRPr="00CE1CED">
        <w:rPr>
          <w:color w:val="000000"/>
        </w:rPr>
        <w:t>N membership management functions interact with multicast group membership management functions for V</w:t>
      </w:r>
      <w:r w:rsidRPr="003508EC">
        <w:rPr>
          <w:rFonts w:eastAsia="Malgun Gothic" w:hint="eastAsia"/>
          <w:color w:val="000000"/>
          <w:lang w:eastAsia="ko-KR"/>
        </w:rPr>
        <w:t>H</w:t>
      </w:r>
      <w:r w:rsidRPr="00CE1CED">
        <w:rPr>
          <w:color w:val="000000"/>
        </w:rPr>
        <w:t xml:space="preserve">N multicast group membership management. </w:t>
      </w:r>
    </w:p>
    <w:p w:rsidR="00B902C1" w:rsidRPr="001633EA" w:rsidRDefault="00B902C1" w:rsidP="00B902C1">
      <w:pPr>
        <w:pStyle w:val="Heading3"/>
        <w:rPr>
          <w:lang w:eastAsia="ko-KR"/>
        </w:rPr>
      </w:pPr>
      <w:bookmarkStart w:id="181" w:name="_Toc317784562"/>
      <w:r>
        <w:rPr>
          <w:rFonts w:hint="eastAsia"/>
          <w:lang w:eastAsia="ko-KR"/>
        </w:rPr>
        <w:t>VHN multiservice control function</w:t>
      </w:r>
      <w:bookmarkEnd w:id="181"/>
    </w:p>
    <w:p w:rsidR="00B902C1" w:rsidRPr="003508EC" w:rsidRDefault="00B902C1" w:rsidP="00B902C1">
      <w:pPr>
        <w:pStyle w:val="Infodoc"/>
        <w:tabs>
          <w:tab w:val="left" w:pos="0"/>
        </w:tabs>
        <w:spacing w:before="120"/>
        <w:ind w:left="0" w:firstLine="0"/>
        <w:rPr>
          <w:rFonts w:eastAsia="Malgun Gothic"/>
          <w:color w:val="000000"/>
          <w:lang w:eastAsia="ko-KR"/>
        </w:rPr>
      </w:pPr>
      <w:r w:rsidRPr="00CE1CED">
        <w:rPr>
          <w:color w:val="000000"/>
        </w:rPr>
        <w:t>The V</w:t>
      </w:r>
      <w:r w:rsidRPr="003508EC">
        <w:rPr>
          <w:rFonts w:eastAsia="Malgun Gothic" w:hint="eastAsia"/>
          <w:color w:val="000000"/>
          <w:lang w:eastAsia="ko-KR"/>
        </w:rPr>
        <w:t>H</w:t>
      </w:r>
      <w:r w:rsidRPr="00CE1CED">
        <w:rPr>
          <w:color w:val="000000"/>
        </w:rPr>
        <w:t>N multicast service control functions use multicast service control functions to control V</w:t>
      </w:r>
      <w:r w:rsidRPr="003508EC">
        <w:rPr>
          <w:rFonts w:eastAsia="Malgun Gothic" w:hint="eastAsia"/>
          <w:color w:val="000000"/>
          <w:lang w:eastAsia="ko-KR"/>
        </w:rPr>
        <w:t>H</w:t>
      </w:r>
      <w:r w:rsidRPr="00CE1CED">
        <w:rPr>
          <w:color w:val="000000"/>
        </w:rPr>
        <w:t>N multicast groups.</w:t>
      </w:r>
      <w:r>
        <w:rPr>
          <w:color w:val="000000"/>
        </w:rPr>
        <w:t xml:space="preserve">  </w:t>
      </w:r>
    </w:p>
    <w:p w:rsidR="00B902C1" w:rsidRPr="002B03A1" w:rsidRDefault="00B902C1" w:rsidP="00B902C1">
      <w:pPr>
        <w:pStyle w:val="Heading3"/>
        <w:rPr>
          <w:lang w:eastAsia="ko-KR"/>
        </w:rPr>
      </w:pPr>
      <w:bookmarkStart w:id="182" w:name="_Toc220242429"/>
      <w:bookmarkStart w:id="183" w:name="_Toc228263853"/>
      <w:bookmarkStart w:id="184" w:name="_Toc228264072"/>
      <w:bookmarkStart w:id="185" w:name="_Toc228264256"/>
      <w:bookmarkStart w:id="186" w:name="_Toc228264547"/>
      <w:bookmarkStart w:id="187" w:name="_Toc228265425"/>
      <w:bookmarkStart w:id="188" w:name="_Toc228265493"/>
      <w:bookmarkStart w:id="189" w:name="_Toc228803212"/>
      <w:bookmarkStart w:id="190" w:name="_Toc317784563"/>
      <w:r>
        <w:rPr>
          <w:rFonts w:hint="eastAsia"/>
          <w:lang w:eastAsia="ko-KR"/>
        </w:rPr>
        <w:t>VHN service support function</w:t>
      </w:r>
      <w:bookmarkEnd w:id="182"/>
      <w:bookmarkEnd w:id="183"/>
      <w:bookmarkEnd w:id="184"/>
      <w:bookmarkEnd w:id="185"/>
      <w:bookmarkEnd w:id="186"/>
      <w:bookmarkEnd w:id="187"/>
      <w:bookmarkEnd w:id="188"/>
      <w:bookmarkEnd w:id="189"/>
      <w:bookmarkEnd w:id="190"/>
    </w:p>
    <w:p w:rsidR="00B902C1" w:rsidRPr="003508EC" w:rsidRDefault="00B902C1" w:rsidP="00B902C1">
      <w:pPr>
        <w:pStyle w:val="Infodoc"/>
        <w:tabs>
          <w:tab w:val="clear" w:pos="1418"/>
          <w:tab w:val="left" w:pos="0"/>
        </w:tabs>
        <w:spacing w:before="120"/>
        <w:ind w:left="0" w:firstLine="0"/>
        <w:rPr>
          <w:rFonts w:eastAsia="Malgun Gothic"/>
          <w:color w:val="000000"/>
          <w:lang w:eastAsia="ko-KR"/>
        </w:rPr>
      </w:pPr>
      <w:r>
        <w:rPr>
          <w:color w:val="000000"/>
        </w:rPr>
        <w:t>The V</w:t>
      </w:r>
      <w:r w:rsidRPr="003508EC">
        <w:rPr>
          <w:rFonts w:eastAsia="Malgun Gothic" w:hint="eastAsia"/>
          <w:color w:val="000000"/>
          <w:lang w:eastAsia="ko-KR"/>
        </w:rPr>
        <w:t>H</w:t>
      </w:r>
      <w:r>
        <w:rPr>
          <w:color w:val="000000"/>
        </w:rPr>
        <w:t xml:space="preserve">N </w:t>
      </w:r>
      <w:r w:rsidRPr="003508EC">
        <w:rPr>
          <w:rFonts w:eastAsia="Malgun Gothic" w:hint="eastAsia"/>
          <w:color w:val="000000"/>
          <w:lang w:eastAsia="ko-KR"/>
        </w:rPr>
        <w:t xml:space="preserve">service </w:t>
      </w:r>
      <w:r w:rsidRPr="00CE1CED">
        <w:rPr>
          <w:color w:val="000000"/>
        </w:rPr>
        <w:t>support functions include support for application developers</w:t>
      </w:r>
      <w:r w:rsidRPr="00CE1CED" w:rsidDel="00792374">
        <w:rPr>
          <w:color w:val="000000"/>
        </w:rPr>
        <w:t xml:space="preserve"> </w:t>
      </w:r>
      <w:r w:rsidRPr="00CE1CED">
        <w:rPr>
          <w:color w:val="000000"/>
        </w:rPr>
        <w:t xml:space="preserve">and providers to develop </w:t>
      </w:r>
      <w:r>
        <w:rPr>
          <w:color w:val="000000"/>
        </w:rPr>
        <w:t>V</w:t>
      </w:r>
      <w:r w:rsidRPr="003508EC">
        <w:rPr>
          <w:rFonts w:eastAsia="Malgun Gothic" w:hint="eastAsia"/>
          <w:color w:val="000000"/>
          <w:lang w:eastAsia="ko-KR"/>
        </w:rPr>
        <w:t>H</w:t>
      </w:r>
      <w:r w:rsidRPr="00CE1CED">
        <w:rPr>
          <w:color w:val="000000"/>
        </w:rPr>
        <w:t>N</w:t>
      </w:r>
      <w:r w:rsidRPr="00CE1CED">
        <w:rPr>
          <w:rFonts w:eastAsia="Batang" w:hint="eastAsia"/>
          <w:color w:val="000000"/>
          <w:lang w:eastAsia="ko-KR"/>
        </w:rPr>
        <w:t xml:space="preserve"> applications</w:t>
      </w:r>
      <w:r>
        <w:rPr>
          <w:rFonts w:eastAsia="Batang" w:hint="eastAsia"/>
          <w:color w:val="000000"/>
          <w:lang w:eastAsia="ko-KR"/>
        </w:rPr>
        <w:t xml:space="preserve">. </w:t>
      </w:r>
    </w:p>
    <w:p w:rsidR="00B902C1" w:rsidRPr="002F4046" w:rsidRDefault="00B902C1" w:rsidP="00B902C1">
      <w:pPr>
        <w:spacing w:before="100"/>
        <w:jc w:val="both"/>
        <w:rPr>
          <w:rFonts w:eastAsia="Batang"/>
          <w:lang w:val="en-US" w:eastAsia="ko-KR"/>
        </w:rPr>
      </w:pPr>
      <w:r>
        <w:rPr>
          <w:rFonts w:eastAsia="Batang"/>
          <w:lang w:eastAsia="ko-KR"/>
        </w:rPr>
        <w:t>T</w:t>
      </w:r>
      <w:r>
        <w:rPr>
          <w:rFonts w:eastAsia="Batang" w:hint="eastAsia"/>
          <w:lang w:eastAsia="ko-KR"/>
        </w:rPr>
        <w:t>his</w:t>
      </w:r>
      <w:r w:rsidRPr="0052496C">
        <w:rPr>
          <w:rFonts w:eastAsia="Batang"/>
        </w:rPr>
        <w:t xml:space="preserve"> include</w:t>
      </w:r>
      <w:r>
        <w:rPr>
          <w:rFonts w:eastAsia="Batang" w:hint="eastAsia"/>
          <w:lang w:eastAsia="ko-KR"/>
        </w:rPr>
        <w:t>s</w:t>
      </w:r>
      <w:r w:rsidRPr="0052496C">
        <w:rPr>
          <w:rFonts w:eastAsia="Batang"/>
        </w:rPr>
        <w:t xml:space="preserve"> functions such as registration, authentication and authorization functions at application level </w:t>
      </w:r>
      <w:r>
        <w:rPr>
          <w:rFonts w:eastAsia="Batang"/>
          <w:lang w:eastAsia="ko-KR"/>
        </w:rPr>
        <w:t>within</w:t>
      </w:r>
      <w:r w:rsidRPr="0052496C">
        <w:rPr>
          <w:rFonts w:eastAsia="Batang" w:hint="eastAsia"/>
          <w:lang w:eastAsia="ko-KR"/>
        </w:rPr>
        <w:t xml:space="preserve"> </w:t>
      </w:r>
      <w:r w:rsidRPr="0052496C">
        <w:rPr>
          <w:rFonts w:eastAsia="Batang"/>
        </w:rPr>
        <w:t xml:space="preserve">the </w:t>
      </w:r>
      <w:r>
        <w:rPr>
          <w:rFonts w:eastAsia="Batang" w:hint="eastAsia"/>
          <w:lang w:eastAsia="ko-KR"/>
        </w:rPr>
        <w:t>V</w:t>
      </w:r>
      <w:r>
        <w:rPr>
          <w:rFonts w:eastAsia="Batang"/>
          <w:lang w:eastAsia="ko-KR"/>
        </w:rPr>
        <w:t>HN</w:t>
      </w:r>
      <w:r w:rsidRPr="0052496C">
        <w:rPr>
          <w:rFonts w:eastAsia="Batang"/>
        </w:rPr>
        <w:t>.</w:t>
      </w:r>
      <w:r w:rsidRPr="0052496C">
        <w:t xml:space="preserve"> </w:t>
      </w:r>
      <w:r w:rsidRPr="0052496C">
        <w:rPr>
          <w:rFonts w:eastAsia="Batang"/>
        </w:rPr>
        <w:t>These</w:t>
      </w:r>
      <w:r w:rsidRPr="0052496C">
        <w:rPr>
          <w:rFonts w:eastAsia="SimSun"/>
        </w:rPr>
        <w:t xml:space="preserve"> </w:t>
      </w:r>
      <w:r w:rsidRPr="0052496C">
        <w:rPr>
          <w:rFonts w:eastAsia="Batang"/>
        </w:rPr>
        <w:t>functions are available to the “</w:t>
      </w:r>
      <w:r>
        <w:rPr>
          <w:rFonts w:eastAsia="Batang" w:hint="eastAsia"/>
          <w:lang w:eastAsia="ko-KR"/>
        </w:rPr>
        <w:t xml:space="preserve">virtual </w:t>
      </w:r>
      <w:r w:rsidRPr="0052496C">
        <w:rPr>
          <w:rFonts w:eastAsia="Batang" w:hint="eastAsia"/>
          <w:lang w:eastAsia="ko-KR"/>
        </w:rPr>
        <w:t xml:space="preserve">home network </w:t>
      </w:r>
      <w:r w:rsidRPr="0052496C">
        <w:rPr>
          <w:rFonts w:eastAsia="Batang"/>
        </w:rPr>
        <w:t>applications” and “</w:t>
      </w:r>
      <w:r w:rsidRPr="0052496C">
        <w:rPr>
          <w:rFonts w:eastAsia="Batang"/>
          <w:lang w:eastAsia="ko-KR"/>
        </w:rPr>
        <w:t>terminal</w:t>
      </w:r>
      <w:r w:rsidRPr="0052496C">
        <w:rPr>
          <w:rFonts w:eastAsia="Batang"/>
        </w:rPr>
        <w:t xml:space="preserve">” </w:t>
      </w:r>
      <w:r w:rsidRPr="0052496C">
        <w:t>functional groups</w:t>
      </w:r>
      <w:r w:rsidRPr="0052496C">
        <w:rPr>
          <w:rFonts w:hint="eastAsia"/>
          <w:lang w:eastAsia="ko-KR"/>
        </w:rPr>
        <w:t xml:space="preserve"> in </w:t>
      </w:r>
      <w:r w:rsidRPr="003508EC">
        <w:rPr>
          <w:rFonts w:hint="eastAsia"/>
          <w:lang w:eastAsia="ko-KR"/>
        </w:rPr>
        <w:t>V</w:t>
      </w:r>
      <w:r>
        <w:rPr>
          <w:lang w:eastAsia="ko-KR"/>
        </w:rPr>
        <w:t>HN</w:t>
      </w:r>
      <w:r w:rsidRPr="0052496C">
        <w:t xml:space="preserve">. </w:t>
      </w:r>
      <w:r w:rsidRPr="003508EC">
        <w:rPr>
          <w:lang w:eastAsia="ko-KR"/>
        </w:rPr>
        <w:t>T</w:t>
      </w:r>
      <w:r w:rsidRPr="003508EC">
        <w:rPr>
          <w:rFonts w:hint="eastAsia"/>
          <w:lang w:eastAsia="ko-KR"/>
        </w:rPr>
        <w:t>his</w:t>
      </w:r>
      <w:r w:rsidRPr="0052496C">
        <w:rPr>
          <w:rFonts w:eastAsia="Batang"/>
          <w:lang w:eastAsia="ko-KR"/>
        </w:rPr>
        <w:t xml:space="preserve"> </w:t>
      </w:r>
      <w:r w:rsidRPr="0052496C">
        <w:t xml:space="preserve">work in conjunction with the </w:t>
      </w:r>
      <w:r w:rsidRPr="003508EC">
        <w:rPr>
          <w:rFonts w:hint="eastAsia"/>
          <w:lang w:eastAsia="ko-KR"/>
        </w:rPr>
        <w:t>V</w:t>
      </w:r>
      <w:r w:rsidRPr="0052496C">
        <w:rPr>
          <w:lang w:eastAsia="ko-KR"/>
        </w:rPr>
        <w:t>H</w:t>
      </w:r>
      <w:r w:rsidRPr="003508EC">
        <w:rPr>
          <w:rFonts w:hint="eastAsia"/>
          <w:lang w:eastAsia="ko-KR"/>
        </w:rPr>
        <w:t>N</w:t>
      </w:r>
      <w:r w:rsidRPr="0052496C">
        <w:rPr>
          <w:lang w:eastAsia="ko-KR"/>
        </w:rPr>
        <w:t xml:space="preserve">-SCF </w:t>
      </w:r>
      <w:r w:rsidRPr="0052496C">
        <w:t xml:space="preserve">to provide end-users and applications with the </w:t>
      </w:r>
      <w:r w:rsidRPr="0052496C">
        <w:rPr>
          <w:rFonts w:eastAsia="Batang" w:hint="eastAsia"/>
          <w:lang w:eastAsia="ko-KR"/>
        </w:rPr>
        <w:t xml:space="preserve">services within </w:t>
      </w:r>
      <w:r>
        <w:rPr>
          <w:rFonts w:eastAsia="Batang" w:hint="eastAsia"/>
          <w:lang w:eastAsia="ko-KR"/>
        </w:rPr>
        <w:t>V</w:t>
      </w:r>
      <w:r>
        <w:rPr>
          <w:rFonts w:eastAsia="Batang"/>
          <w:lang w:eastAsia="ko-KR"/>
        </w:rPr>
        <w:t>HN</w:t>
      </w:r>
      <w:r w:rsidRPr="0052496C">
        <w:rPr>
          <w:rFonts w:eastAsia="Batang"/>
        </w:rPr>
        <w:t>.</w:t>
      </w:r>
      <w:r w:rsidRPr="0052496C">
        <w:rPr>
          <w:rFonts w:eastAsia="Batang"/>
          <w:lang w:eastAsia="ko-KR"/>
        </w:rPr>
        <w:t xml:space="preserve"> </w:t>
      </w:r>
    </w:p>
    <w:p w:rsidR="00B902C1" w:rsidRPr="002B03A1" w:rsidRDefault="00B902C1" w:rsidP="00B902C1">
      <w:pPr>
        <w:pStyle w:val="Infodoc"/>
        <w:tabs>
          <w:tab w:val="clear" w:pos="1418"/>
          <w:tab w:val="left" w:pos="0"/>
        </w:tabs>
        <w:overflowPunct w:val="0"/>
        <w:autoSpaceDE w:val="0"/>
        <w:autoSpaceDN w:val="0"/>
        <w:adjustRightInd w:val="0"/>
        <w:ind w:left="1134" w:firstLine="0"/>
        <w:textAlignment w:val="baseline"/>
        <w:rPr>
          <w:rFonts w:eastAsia="Batang"/>
          <w:color w:val="000000"/>
          <w:lang w:val="en-US" w:eastAsia="ko-KR"/>
        </w:rPr>
      </w:pPr>
    </w:p>
    <w:p w:rsidR="00B902C1" w:rsidRPr="002C711F" w:rsidRDefault="00B902C1" w:rsidP="00B902C1">
      <w:pPr>
        <w:pStyle w:val="Heading2"/>
      </w:pPr>
      <w:bookmarkStart w:id="191" w:name="_Toc317784564"/>
      <w:bookmarkEnd w:id="78"/>
      <w:r>
        <w:rPr>
          <w:rFonts w:hint="eastAsia"/>
          <w:lang w:eastAsia="ko-KR"/>
        </w:rPr>
        <w:t>VHN architectural considerations</w:t>
      </w:r>
      <w:bookmarkEnd w:id="191"/>
    </w:p>
    <w:p w:rsidR="00B902C1" w:rsidRPr="001A2B28" w:rsidRDefault="00B902C1" w:rsidP="00B902C1">
      <w:pPr>
        <w:pStyle w:val="Heading3"/>
        <w:rPr>
          <w:lang w:eastAsia="ko-KR"/>
        </w:rPr>
      </w:pPr>
      <w:bookmarkStart w:id="192" w:name="_Toc317784565"/>
      <w:r w:rsidRPr="001A2B28">
        <w:rPr>
          <w:rFonts w:hint="eastAsia"/>
          <w:lang w:eastAsia="ko-KR"/>
        </w:rPr>
        <w:t xml:space="preserve">Application </w:t>
      </w:r>
      <w:r>
        <w:rPr>
          <w:rFonts w:hint="eastAsia"/>
          <w:lang w:eastAsia="ko-KR"/>
        </w:rPr>
        <w:t>l</w:t>
      </w:r>
      <w:r w:rsidRPr="001A2B28">
        <w:rPr>
          <w:rFonts w:hint="eastAsia"/>
          <w:lang w:eastAsia="ko-KR"/>
        </w:rPr>
        <w:t xml:space="preserve">evel </w:t>
      </w:r>
      <w:ins w:id="193" w:author="iychong" w:date="2012-09-18T02:55:00Z">
        <w:r w:rsidR="00A978E1">
          <w:rPr>
            <w:rFonts w:eastAsiaTheme="minorEastAsia" w:hint="eastAsia"/>
            <w:lang w:eastAsia="ko-KR"/>
          </w:rPr>
          <w:t xml:space="preserve">interworking for </w:t>
        </w:r>
      </w:ins>
      <w:del w:id="194" w:author="iychong" w:date="2012-09-18T02:54:00Z">
        <w:r w:rsidRPr="001A2B28" w:rsidDel="00A978E1">
          <w:rPr>
            <w:rFonts w:hint="eastAsia"/>
            <w:lang w:eastAsia="ko-KR"/>
          </w:rPr>
          <w:delText xml:space="preserve"> </w:delText>
        </w:r>
      </w:del>
      <w:r>
        <w:rPr>
          <w:rFonts w:hint="eastAsia"/>
          <w:lang w:eastAsia="ko-KR"/>
        </w:rPr>
        <w:t xml:space="preserve">VHN service </w:t>
      </w:r>
      <w:del w:id="195" w:author="iychong" w:date="2012-09-18T02:56:00Z">
        <w:r w:rsidDel="00A978E1">
          <w:rPr>
            <w:rFonts w:hint="eastAsia"/>
            <w:lang w:eastAsia="ko-KR"/>
          </w:rPr>
          <w:delText>provision</w:delText>
        </w:r>
      </w:del>
      <w:bookmarkEnd w:id="192"/>
    </w:p>
    <w:p w:rsidR="00F35966" w:rsidRPr="00ED3F07" w:rsidDel="00ED3F07" w:rsidRDefault="00B902C1" w:rsidP="00B902C1">
      <w:pPr>
        <w:rPr>
          <w:del w:id="196" w:author="iychong" w:date="2012-09-25T05:37:00Z"/>
          <w:rFonts w:eastAsiaTheme="minorEastAsia"/>
          <w:lang w:eastAsia="ko-KR"/>
          <w:rPrChange w:id="197" w:author="iychong" w:date="2012-09-25T05:37:00Z">
            <w:rPr>
              <w:del w:id="198" w:author="iychong" w:date="2012-09-25T05:37:00Z"/>
              <w:lang w:eastAsia="ko-KR"/>
            </w:rPr>
          </w:rPrChange>
        </w:rPr>
      </w:pPr>
      <w:r>
        <w:rPr>
          <w:rFonts w:hint="eastAsia"/>
          <w:lang w:eastAsia="ko-KR"/>
        </w:rPr>
        <w:t>VHN supports</w:t>
      </w:r>
      <w:del w:id="199" w:author="iychong" w:date="2012-09-18T02:53:00Z">
        <w:r w:rsidDel="00A978E1">
          <w:rPr>
            <w:rFonts w:hint="eastAsia"/>
            <w:lang w:eastAsia="ko-KR"/>
          </w:rPr>
          <w:delText xml:space="preserve"> </w:delText>
        </w:r>
      </w:del>
      <w:r>
        <w:rPr>
          <w:rFonts w:hint="eastAsia"/>
          <w:lang w:eastAsia="ko-KR"/>
        </w:rPr>
        <w:t xml:space="preserve"> a functional architecture to create and interwork another virtual service group through application-level home gateways. </w:t>
      </w:r>
      <w:del w:id="200" w:author="iychong" w:date="2012-09-18T02:53:00Z">
        <w:r w:rsidDel="00A978E1">
          <w:rPr>
            <w:rFonts w:hint="eastAsia"/>
            <w:lang w:eastAsia="ko-KR"/>
          </w:rPr>
          <w:delText xml:space="preserve">  </w:delText>
        </w:r>
      </w:del>
      <w:r>
        <w:rPr>
          <w:rFonts w:hint="eastAsia"/>
          <w:lang w:eastAsia="ko-KR"/>
        </w:rPr>
        <w:t>A</w:t>
      </w:r>
      <w:r w:rsidRPr="001A2B28">
        <w:rPr>
          <w:rFonts w:hint="eastAsia"/>
          <w:lang w:eastAsia="ko-KR"/>
        </w:rPr>
        <w:t xml:space="preserve"> </w:t>
      </w:r>
      <w:r>
        <w:rPr>
          <w:rFonts w:hint="eastAsia"/>
          <w:lang w:eastAsia="ko-KR"/>
        </w:rPr>
        <w:t>VHN service group</w:t>
      </w:r>
      <w:r w:rsidRPr="002C711F">
        <w:rPr>
          <w:rFonts w:hint="eastAsia"/>
        </w:rPr>
        <w:t xml:space="preserve"> </w:t>
      </w:r>
      <w:r>
        <w:rPr>
          <w:rFonts w:hint="eastAsia"/>
          <w:lang w:eastAsia="ko-KR"/>
        </w:rPr>
        <w:t xml:space="preserve">is created via its required interworking function of an application-level home gateway, and each user will be able to join </w:t>
      </w:r>
      <w:r>
        <w:rPr>
          <w:lang w:eastAsia="ko-KR"/>
        </w:rPr>
        <w:t>multiple</w:t>
      </w:r>
      <w:r>
        <w:rPr>
          <w:rFonts w:hint="eastAsia"/>
          <w:lang w:eastAsia="ko-KR"/>
        </w:rPr>
        <w:t xml:space="preserve"> VHN service group in accordance with their </w:t>
      </w:r>
      <w:r>
        <w:rPr>
          <w:lang w:eastAsia="ko-KR"/>
        </w:rPr>
        <w:t>favour</w:t>
      </w:r>
      <w:r>
        <w:rPr>
          <w:rFonts w:hint="eastAsia"/>
          <w:lang w:eastAsia="ko-KR"/>
        </w:rPr>
        <w:t xml:space="preserve"> </w:t>
      </w:r>
      <w:r>
        <w:rPr>
          <w:lang w:eastAsia="ko-KR"/>
        </w:rPr>
        <w:t>application</w:t>
      </w:r>
      <w:r>
        <w:rPr>
          <w:rFonts w:hint="eastAsia"/>
          <w:lang w:eastAsia="ko-KR"/>
        </w:rPr>
        <w:t xml:space="preserve"> features. </w:t>
      </w:r>
      <w:del w:id="201" w:author="iychong" w:date="2012-09-18T02:53:00Z">
        <w:r w:rsidDel="00A978E1">
          <w:rPr>
            <w:rFonts w:hint="eastAsia"/>
            <w:lang w:eastAsia="ko-KR"/>
          </w:rPr>
          <w:delText xml:space="preserve">  </w:delText>
        </w:r>
      </w:del>
      <w:r w:rsidRPr="0034067A">
        <w:rPr>
          <w:lang w:eastAsia="ko-KR"/>
        </w:rPr>
        <w:t>Application-level home gateway</w:t>
      </w:r>
      <w:r>
        <w:rPr>
          <w:rFonts w:hint="eastAsia"/>
          <w:lang w:eastAsia="ko-KR"/>
        </w:rPr>
        <w:t xml:space="preserve"> functions provides to</w:t>
      </w:r>
      <w:r w:rsidRPr="0034067A">
        <w:rPr>
          <w:lang w:eastAsia="ko-KR"/>
        </w:rPr>
        <w:t xml:space="preserve"> route data and convert into different p</w:t>
      </w:r>
      <w:r>
        <w:rPr>
          <w:lang w:eastAsia="ko-KR"/>
        </w:rPr>
        <w:t>rotocols according to user</w:t>
      </w:r>
      <w:r w:rsidRPr="0034067A">
        <w:rPr>
          <w:lang w:eastAsia="ko-KR"/>
        </w:rPr>
        <w:t xml:space="preserve"> environment using some </w:t>
      </w:r>
      <w:r>
        <w:rPr>
          <w:rFonts w:hint="eastAsia"/>
          <w:lang w:eastAsia="ko-KR"/>
        </w:rPr>
        <w:t>interworking</w:t>
      </w:r>
      <w:r w:rsidRPr="0034067A">
        <w:rPr>
          <w:lang w:eastAsia="ko-KR"/>
        </w:rPr>
        <w:t xml:space="preserve"> protocols</w:t>
      </w:r>
      <w:r>
        <w:rPr>
          <w:rFonts w:hint="eastAsia"/>
          <w:lang w:eastAsia="ko-KR"/>
        </w:rPr>
        <w:t>. T</w:t>
      </w:r>
      <w:r w:rsidRPr="00166551">
        <w:rPr>
          <w:lang w:eastAsia="ko-KR"/>
        </w:rPr>
        <w:t xml:space="preserve">he </w:t>
      </w:r>
      <w:r w:rsidRPr="00166551">
        <w:rPr>
          <w:rFonts w:hint="eastAsia"/>
          <w:lang w:eastAsia="ko-KR"/>
        </w:rPr>
        <w:t>application</w:t>
      </w:r>
      <w:r>
        <w:rPr>
          <w:rFonts w:hint="eastAsia"/>
          <w:lang w:eastAsia="ko-KR"/>
        </w:rPr>
        <w:t>-</w:t>
      </w:r>
      <w:r w:rsidRPr="00166551">
        <w:rPr>
          <w:rFonts w:hint="eastAsia"/>
          <w:lang w:eastAsia="ko-KR"/>
        </w:rPr>
        <w:t xml:space="preserve">level home </w:t>
      </w:r>
      <w:r w:rsidRPr="00166551">
        <w:rPr>
          <w:lang w:eastAsia="ko-KR"/>
        </w:rPr>
        <w:t>gateway</w:t>
      </w:r>
      <w:r>
        <w:rPr>
          <w:rFonts w:hint="eastAsia"/>
          <w:lang w:eastAsia="ko-KR"/>
        </w:rPr>
        <w:t xml:space="preserve"> function</w:t>
      </w:r>
      <w:r>
        <w:rPr>
          <w:lang w:eastAsia="ko-KR"/>
        </w:rPr>
        <w:t xml:space="preserve"> is </w:t>
      </w:r>
      <w:r>
        <w:rPr>
          <w:rFonts w:hint="eastAsia"/>
          <w:lang w:eastAsia="ko-KR"/>
        </w:rPr>
        <w:t xml:space="preserve">applied to </w:t>
      </w:r>
      <w:r w:rsidRPr="00166551">
        <w:rPr>
          <w:lang w:eastAsia="ko-KR"/>
        </w:rPr>
        <w:t>a</w:t>
      </w:r>
      <w:r>
        <w:rPr>
          <w:lang w:eastAsia="ko-KR"/>
        </w:rPr>
        <w:t>bstract</w:t>
      </w:r>
      <w:r>
        <w:rPr>
          <w:rFonts w:hint="eastAsia"/>
          <w:lang w:eastAsia="ko-KR"/>
        </w:rPr>
        <w:t xml:space="preserve"> the service capabilities and features of VHN. </w:t>
      </w:r>
    </w:p>
    <w:p w:rsidR="00A07A0F" w:rsidRPr="00A07A0F" w:rsidDel="00ED3F07" w:rsidRDefault="00A07A0F" w:rsidP="00B902C1">
      <w:pPr>
        <w:rPr>
          <w:del w:id="202" w:author="iychong" w:date="2012-09-25T05:37:00Z"/>
          <w:rFonts w:eastAsiaTheme="minorEastAsia"/>
          <w:lang w:eastAsia="ko-KR"/>
          <w:rPrChange w:id="203" w:author="iychong" w:date="2012-09-18T03:08:00Z">
            <w:rPr>
              <w:del w:id="204" w:author="iychong" w:date="2012-09-25T05:37:00Z"/>
              <w:lang w:eastAsia="ko-KR"/>
            </w:rPr>
          </w:rPrChange>
        </w:rPr>
      </w:pPr>
    </w:p>
    <w:p w:rsidR="00A07A0F" w:rsidDel="00F35966" w:rsidRDefault="00B902C1" w:rsidP="00A07A0F">
      <w:pPr>
        <w:pStyle w:val="FigureNotitle"/>
        <w:rPr>
          <w:del w:id="205" w:author="iychong" w:date="2012-09-18T03:12:00Z"/>
          <w:lang w:eastAsia="ko-KR"/>
        </w:rPr>
      </w:pPr>
      <w:del w:id="206" w:author="iychong" w:date="2012-09-18T03:12:00Z">
        <w:r w:rsidDel="00F35966">
          <w:rPr>
            <w:noProof/>
            <w:lang w:val="en-US"/>
            <w:rPrChange w:id="207">
              <w:rPr>
                <w:noProof/>
                <w:lang w:val="en-US"/>
              </w:rPr>
            </w:rPrChange>
          </w:rPr>
          <w:drawing>
            <wp:inline distT="0" distB="0" distL="0" distR="0" wp14:anchorId="26C342C6" wp14:editId="2BE56B3D">
              <wp:extent cx="3169462" cy="1964028"/>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70817" cy="1964868"/>
                      </a:xfrm>
                      <a:prstGeom prst="rect">
                        <a:avLst/>
                      </a:prstGeom>
                      <a:noFill/>
                      <a:ln>
                        <a:noFill/>
                      </a:ln>
                    </pic:spPr>
                  </pic:pic>
                </a:graphicData>
              </a:graphic>
            </wp:inline>
          </w:drawing>
        </w:r>
      </w:del>
      <w:moveToRangeStart w:id="208" w:author="iychong" w:date="2012-09-18T03:09:00Z" w:name="move335701087"/>
      <w:moveTo w:id="209" w:author="iychong" w:date="2012-09-18T03:09:00Z">
        <w:del w:id="210" w:author="iychong" w:date="2012-09-18T03:12:00Z">
          <w:r w:rsidR="00A07A0F" w:rsidRPr="00A00E54" w:rsidDel="00F35966">
            <w:rPr>
              <w:lang w:eastAsia="ko-KR"/>
            </w:rPr>
            <w:delText xml:space="preserve">Figure </w:delText>
          </w:r>
          <w:r w:rsidR="00A07A0F" w:rsidDel="00F35966">
            <w:rPr>
              <w:rFonts w:hint="eastAsia"/>
              <w:lang w:eastAsia="ko-KR"/>
            </w:rPr>
            <w:delText>8-2</w:delText>
          </w:r>
          <w:r w:rsidR="00A07A0F" w:rsidDel="00F35966">
            <w:rPr>
              <w:lang w:eastAsia="ko-KR"/>
            </w:rPr>
            <w:delText>:</w:delText>
          </w:r>
          <w:r w:rsidR="00A07A0F" w:rsidDel="00F35966">
            <w:rPr>
              <w:rFonts w:hint="eastAsia"/>
              <w:lang w:eastAsia="ko-KR"/>
            </w:rPr>
            <w:delText xml:space="preserve"> VHN architecture which supports a</w:delText>
          </w:r>
          <w:r w:rsidR="00A07A0F" w:rsidRPr="00A00E54" w:rsidDel="00F35966">
            <w:rPr>
              <w:lang w:eastAsia="ko-KR"/>
            </w:rPr>
            <w:delText>pplication-level home gateway</w:delText>
          </w:r>
          <w:r w:rsidR="00A07A0F" w:rsidDel="00F35966">
            <w:rPr>
              <w:rFonts w:hint="eastAsia"/>
              <w:lang w:eastAsia="ko-KR"/>
            </w:rPr>
            <w:delText xml:space="preserve"> </w:delText>
          </w:r>
          <w:r w:rsidR="00A07A0F" w:rsidRPr="009C72C9" w:rsidDel="00F35966">
            <w:rPr>
              <w:rFonts w:hint="eastAsia"/>
            </w:rPr>
            <w:delText>functions</w:delText>
          </w:r>
        </w:del>
      </w:moveTo>
    </w:p>
    <w:moveToRangeEnd w:id="208"/>
    <w:p w:rsidR="00A07A0F" w:rsidRPr="00A07A0F" w:rsidRDefault="00A07A0F" w:rsidP="00A07A0F">
      <w:pPr>
        <w:rPr>
          <w:ins w:id="211" w:author="iychong" w:date="2012-09-18T03:05:00Z"/>
          <w:rFonts w:eastAsiaTheme="minorEastAsia"/>
          <w:lang w:eastAsia="ko-KR"/>
          <w:rPrChange w:id="212" w:author="iychong" w:date="2012-09-18T03:11:00Z">
            <w:rPr>
              <w:ins w:id="213" w:author="iychong" w:date="2012-09-18T03:05:00Z"/>
              <w:lang w:eastAsia="ko-KR"/>
            </w:rPr>
          </w:rPrChange>
        </w:rPr>
      </w:pPr>
    </w:p>
    <w:p w:rsidR="00A07A0F" w:rsidRPr="00A07A0F" w:rsidDel="00F35966" w:rsidRDefault="00A07A0F">
      <w:pPr>
        <w:rPr>
          <w:del w:id="214" w:author="iychong" w:date="2012-09-18T03:17:00Z"/>
          <w:rFonts w:eastAsiaTheme="minorEastAsia"/>
          <w:lang w:eastAsia="ko-KR"/>
          <w:rPrChange w:id="215" w:author="iychong" w:date="2012-09-18T03:05:00Z">
            <w:rPr>
              <w:del w:id="216" w:author="iychong" w:date="2012-09-18T03:17:00Z"/>
              <w:lang w:eastAsia="ko-KR"/>
            </w:rPr>
          </w:rPrChange>
        </w:rPr>
        <w:pPrChange w:id="217" w:author="iychong" w:date="2012-09-18T03:05:00Z">
          <w:pPr>
            <w:pStyle w:val="Figure"/>
          </w:pPr>
        </w:pPrChange>
      </w:pPr>
    </w:p>
    <w:p w:rsidR="00B902C1" w:rsidDel="00F35966" w:rsidRDefault="00B902C1" w:rsidP="00B902C1">
      <w:pPr>
        <w:pStyle w:val="FigureNotitle"/>
        <w:rPr>
          <w:del w:id="218" w:author="iychong" w:date="2012-09-18T03:17:00Z"/>
          <w:lang w:eastAsia="ko-KR"/>
        </w:rPr>
      </w:pPr>
      <w:bookmarkStart w:id="219" w:name="_Toc317784535"/>
      <w:moveFromRangeStart w:id="220" w:author="iychong" w:date="2012-09-18T03:09:00Z" w:name="move335701087"/>
      <w:moveFrom w:id="221" w:author="iychong" w:date="2012-09-18T03:09:00Z">
        <w:del w:id="222" w:author="iychong" w:date="2012-09-18T03:17:00Z">
          <w:r w:rsidRPr="00A00E54" w:rsidDel="00F35966">
            <w:rPr>
              <w:lang w:eastAsia="ko-KR"/>
            </w:rPr>
            <w:lastRenderedPageBreak/>
            <w:delText xml:space="preserve">Figure </w:delText>
          </w:r>
          <w:r w:rsidDel="00F35966">
            <w:rPr>
              <w:rFonts w:hint="eastAsia"/>
              <w:lang w:eastAsia="ko-KR"/>
            </w:rPr>
            <w:delText>8-2</w:delText>
          </w:r>
          <w:r w:rsidDel="00F35966">
            <w:rPr>
              <w:lang w:eastAsia="ko-KR"/>
            </w:rPr>
            <w:delText>:</w:delText>
          </w:r>
          <w:r w:rsidDel="00F35966">
            <w:rPr>
              <w:rFonts w:hint="eastAsia"/>
              <w:lang w:eastAsia="ko-KR"/>
            </w:rPr>
            <w:delText xml:space="preserve"> VHN architecture which supports a</w:delText>
          </w:r>
          <w:r w:rsidRPr="00A00E54" w:rsidDel="00F35966">
            <w:rPr>
              <w:lang w:eastAsia="ko-KR"/>
            </w:rPr>
            <w:delText>pplication-level home gateway</w:delText>
          </w:r>
          <w:r w:rsidDel="00F35966">
            <w:rPr>
              <w:rFonts w:hint="eastAsia"/>
              <w:lang w:eastAsia="ko-KR"/>
            </w:rPr>
            <w:delText xml:space="preserve"> </w:delText>
          </w:r>
          <w:r w:rsidRPr="009C72C9" w:rsidDel="00F35966">
            <w:rPr>
              <w:rFonts w:hint="eastAsia"/>
            </w:rPr>
            <w:delText>functions</w:delText>
          </w:r>
        </w:del>
      </w:moveFrom>
      <w:bookmarkEnd w:id="219"/>
    </w:p>
    <w:moveFromRangeEnd w:id="220"/>
    <w:p w:rsidR="00ED3F07" w:rsidRDefault="00B902C1" w:rsidP="00B902C1">
      <w:pPr>
        <w:rPr>
          <w:ins w:id="223" w:author="iychong" w:date="2012-09-25T05:37:00Z"/>
          <w:rFonts w:eastAsiaTheme="minorEastAsia"/>
          <w:lang w:eastAsia="ko-KR"/>
        </w:rPr>
      </w:pPr>
      <w:r>
        <w:rPr>
          <w:rFonts w:hint="eastAsia"/>
          <w:lang w:eastAsia="ko-KR"/>
        </w:rPr>
        <w:t>Appendix III</w:t>
      </w:r>
      <w:ins w:id="224" w:author="iychong" w:date="2012-09-25T05:47:00Z">
        <w:r w:rsidR="009B71CA">
          <w:rPr>
            <w:rFonts w:eastAsiaTheme="minorEastAsia" w:hint="eastAsia"/>
            <w:lang w:eastAsia="ko-KR"/>
          </w:rPr>
          <w:t xml:space="preserve"> </w:t>
        </w:r>
      </w:ins>
      <w:ins w:id="225" w:author="iychong" w:date="2012-09-25T05:48:00Z">
        <w:r w:rsidR="009B71CA">
          <w:rPr>
            <w:rFonts w:eastAsiaTheme="minorEastAsia" w:hint="eastAsia"/>
            <w:lang w:eastAsia="ko-KR"/>
          </w:rPr>
          <w:t>and V</w:t>
        </w:r>
      </w:ins>
      <w:r>
        <w:rPr>
          <w:rFonts w:hint="eastAsia"/>
          <w:lang w:eastAsia="ko-KR"/>
        </w:rPr>
        <w:t xml:space="preserve"> show</w:t>
      </w:r>
      <w:del w:id="226" w:author="iychong" w:date="2012-09-25T05:47:00Z">
        <w:r w:rsidDel="009B71CA">
          <w:rPr>
            <w:rFonts w:hint="eastAsia"/>
            <w:lang w:eastAsia="ko-KR"/>
          </w:rPr>
          <w:delText>s</w:delText>
        </w:r>
      </w:del>
      <w:r>
        <w:rPr>
          <w:rFonts w:hint="eastAsia"/>
          <w:lang w:eastAsia="ko-KR"/>
        </w:rPr>
        <w:t xml:space="preserve"> an example</w:t>
      </w:r>
      <w:ins w:id="227" w:author="iychong" w:date="2012-09-25T05:48:00Z">
        <w:r w:rsidR="009B71CA">
          <w:rPr>
            <w:rFonts w:eastAsiaTheme="minorEastAsia" w:hint="eastAsia"/>
            <w:lang w:eastAsia="ko-KR"/>
          </w:rPr>
          <w:t>s</w:t>
        </w:r>
      </w:ins>
      <w:r>
        <w:rPr>
          <w:rFonts w:hint="eastAsia"/>
          <w:lang w:eastAsia="ko-KR"/>
        </w:rPr>
        <w:t xml:space="preserve"> of </w:t>
      </w:r>
      <w:r>
        <w:rPr>
          <w:lang w:eastAsia="ko-KR"/>
        </w:rPr>
        <w:t>application</w:t>
      </w:r>
      <w:r>
        <w:rPr>
          <w:rFonts w:hint="eastAsia"/>
          <w:lang w:eastAsia="ko-KR"/>
        </w:rPr>
        <w:t>-level home gateway function for VHN.</w:t>
      </w:r>
    </w:p>
    <w:p w:rsidR="00B902C1" w:rsidRPr="00ED3F07" w:rsidRDefault="00B902C1" w:rsidP="00B902C1">
      <w:pPr>
        <w:rPr>
          <w:rFonts w:eastAsiaTheme="minorEastAsia"/>
          <w:lang w:eastAsia="ko-KR"/>
          <w:rPrChange w:id="228" w:author="iychong" w:date="2012-09-25T05:37:00Z">
            <w:rPr>
              <w:lang w:eastAsia="ko-KR"/>
            </w:rPr>
          </w:rPrChange>
        </w:rPr>
      </w:pPr>
      <w:del w:id="229" w:author="iychong" w:date="2012-09-25T05:37:00Z">
        <w:r w:rsidDel="00ED3F07">
          <w:rPr>
            <w:rFonts w:hint="eastAsia"/>
            <w:lang w:eastAsia="ko-KR"/>
          </w:rPr>
          <w:delText xml:space="preserve"> </w:delText>
        </w:r>
      </w:del>
    </w:p>
    <w:p w:rsidR="00B902C1" w:rsidRPr="002F4A93" w:rsidRDefault="00B902C1" w:rsidP="00B902C1">
      <w:pPr>
        <w:pStyle w:val="Heading2"/>
      </w:pPr>
      <w:bookmarkStart w:id="230" w:name="_Toc317784566"/>
      <w:r w:rsidRPr="002F4A93">
        <w:rPr>
          <w:rFonts w:hint="eastAsia"/>
        </w:rPr>
        <w:t>Federation capabilities</w:t>
      </w:r>
      <w:bookmarkEnd w:id="230"/>
    </w:p>
    <w:p w:rsidR="00B902C1" w:rsidRDefault="00B902C1" w:rsidP="00B902C1">
      <w:pPr>
        <w:rPr>
          <w:ins w:id="231" w:author="iychong" w:date="2012-09-18T00:01:00Z"/>
          <w:rFonts w:eastAsiaTheme="minorEastAsia"/>
          <w:lang w:eastAsia="ko-KR"/>
        </w:rPr>
      </w:pPr>
      <w:r>
        <w:rPr>
          <w:rFonts w:hint="eastAsia"/>
          <w:lang w:eastAsia="ko-KR"/>
        </w:rPr>
        <w:t>[Editor</w:t>
      </w:r>
      <w:r>
        <w:rPr>
          <w:lang w:eastAsia="ko-KR"/>
        </w:rPr>
        <w:t>’</w:t>
      </w:r>
      <w:r>
        <w:rPr>
          <w:rFonts w:hint="eastAsia"/>
          <w:lang w:eastAsia="ko-KR"/>
        </w:rPr>
        <w:t>s Note] related description on federation capability should be included for further understanding</w:t>
      </w:r>
    </w:p>
    <w:p w:rsidR="00D01D70" w:rsidRDefault="000747A9" w:rsidP="000747A9">
      <w:pPr>
        <w:widowControl w:val="0"/>
        <w:tabs>
          <w:tab w:val="clear" w:pos="794"/>
          <w:tab w:val="clear" w:pos="1191"/>
          <w:tab w:val="clear" w:pos="1588"/>
          <w:tab w:val="clear" w:pos="1985"/>
        </w:tabs>
        <w:overflowPunct/>
        <w:spacing w:before="0"/>
        <w:textAlignment w:val="auto"/>
        <w:rPr>
          <w:ins w:id="232" w:author="iychong" w:date="2012-09-18T00:16:00Z"/>
          <w:rFonts w:ascii="Times-Roman" w:eastAsiaTheme="minorEastAsia" w:hAnsi="Times-Roman" w:cs="Times-Roman"/>
          <w:szCs w:val="24"/>
          <w:lang w:val="en-US" w:eastAsia="ko-KR"/>
        </w:rPr>
      </w:pPr>
      <w:ins w:id="233" w:author="iychong" w:date="2012-09-18T00:10:00Z">
        <w:r>
          <w:rPr>
            <w:rFonts w:ascii="Times-Roman" w:eastAsiaTheme="minorEastAsia" w:hAnsi="Times-Roman" w:cs="Times-Roman" w:hint="eastAsia"/>
            <w:szCs w:val="24"/>
            <w:lang w:eastAsia="ko-KR"/>
          </w:rPr>
          <w:t xml:space="preserve">Various </w:t>
        </w:r>
      </w:ins>
      <w:ins w:id="234" w:author="iychong" w:date="2012-09-18T00:09:00Z">
        <w:r>
          <w:rPr>
            <w:rFonts w:ascii="Times-Roman" w:eastAsiaTheme="minorEastAsia" w:hAnsi="Times-Roman" w:cs="Times-Roman" w:hint="eastAsia"/>
            <w:szCs w:val="24"/>
            <w:lang w:val="en-US" w:eastAsia="ko-KR"/>
          </w:rPr>
          <w:t>type</w:t>
        </w:r>
      </w:ins>
      <w:ins w:id="235" w:author="iychong" w:date="2012-09-18T00:10:00Z">
        <w:r>
          <w:rPr>
            <w:rFonts w:ascii="Times-Roman" w:eastAsiaTheme="minorEastAsia" w:hAnsi="Times-Roman" w:cs="Times-Roman" w:hint="eastAsia"/>
            <w:szCs w:val="24"/>
            <w:lang w:val="en-US" w:eastAsia="ko-KR"/>
          </w:rPr>
          <w:t>s</w:t>
        </w:r>
      </w:ins>
      <w:ins w:id="236" w:author="iychong" w:date="2012-09-18T00:09:00Z">
        <w:r>
          <w:rPr>
            <w:rFonts w:ascii="Times-Roman" w:eastAsiaTheme="minorEastAsia" w:hAnsi="Times-Roman" w:cs="Times-Roman" w:hint="eastAsia"/>
            <w:szCs w:val="24"/>
            <w:lang w:val="en-US" w:eastAsia="ko-KR"/>
          </w:rPr>
          <w:t xml:space="preserve"> of </w:t>
        </w:r>
      </w:ins>
      <w:ins w:id="237" w:author="iychong" w:date="2012-09-18T00:07:00Z">
        <w:r>
          <w:rPr>
            <w:rFonts w:ascii="Times-Roman" w:eastAsiaTheme="minorEastAsia" w:hAnsi="Times-Roman" w:cs="Times-Roman" w:hint="eastAsia"/>
            <w:szCs w:val="24"/>
            <w:lang w:val="en-US" w:eastAsia="ko-KR"/>
          </w:rPr>
          <w:t>VHN service</w:t>
        </w:r>
      </w:ins>
      <w:ins w:id="238" w:author="iychong" w:date="2012-09-18T00:10:00Z">
        <w:r>
          <w:rPr>
            <w:rFonts w:ascii="Times-Roman" w:eastAsiaTheme="minorEastAsia" w:hAnsi="Times-Roman" w:cs="Times-Roman" w:hint="eastAsia"/>
            <w:szCs w:val="24"/>
            <w:lang w:val="en-US" w:eastAsia="ko-KR"/>
          </w:rPr>
          <w:t>s</w:t>
        </w:r>
      </w:ins>
      <w:ins w:id="239" w:author="iychong" w:date="2012-09-18T00:08:00Z">
        <w:r>
          <w:rPr>
            <w:rFonts w:ascii="Times-Roman" w:eastAsiaTheme="minorEastAsia" w:hAnsi="Times-Roman" w:cs="Times-Roman" w:hint="eastAsia"/>
            <w:szCs w:val="24"/>
            <w:lang w:val="en-US" w:eastAsia="ko-KR"/>
          </w:rPr>
          <w:t xml:space="preserve"> will be </w:t>
        </w:r>
      </w:ins>
      <w:ins w:id="240" w:author="iychong" w:date="2012-09-18T00:10:00Z">
        <w:r>
          <w:rPr>
            <w:rFonts w:ascii="Times-Roman" w:eastAsiaTheme="minorEastAsia" w:hAnsi="Times-Roman" w:cs="Times-Roman" w:hint="eastAsia"/>
            <w:szCs w:val="24"/>
            <w:lang w:val="en-US" w:eastAsia="ko-KR"/>
          </w:rPr>
          <w:t>composed</w:t>
        </w:r>
      </w:ins>
      <w:ins w:id="241" w:author="iychong" w:date="2012-09-18T00:08:00Z">
        <w:r>
          <w:rPr>
            <w:rFonts w:ascii="Times-Roman" w:eastAsiaTheme="minorEastAsia" w:hAnsi="Times-Roman" w:cs="Times-Roman" w:hint="eastAsia"/>
            <w:szCs w:val="24"/>
            <w:lang w:val="en-US" w:eastAsia="ko-KR"/>
          </w:rPr>
          <w:t xml:space="preserve"> </w:t>
        </w:r>
      </w:ins>
      <w:ins w:id="242" w:author="iychong" w:date="2012-09-18T00:09:00Z">
        <w:r>
          <w:rPr>
            <w:rFonts w:ascii="Times-Roman" w:eastAsiaTheme="minorEastAsia" w:hAnsi="Times-Roman" w:cs="Times-Roman" w:hint="eastAsia"/>
            <w:szCs w:val="24"/>
            <w:lang w:val="en-US" w:eastAsia="ko-KR"/>
          </w:rPr>
          <w:t>through</w:t>
        </w:r>
      </w:ins>
      <w:ins w:id="243" w:author="iychong" w:date="2012-09-18T00:07:00Z">
        <w:r>
          <w:rPr>
            <w:rFonts w:ascii="Times-Roman" w:eastAsiaTheme="minorEastAsia" w:hAnsi="Times-Roman" w:cs="Times-Roman" w:hint="eastAsia"/>
            <w:szCs w:val="24"/>
            <w:lang w:val="en-US" w:eastAsia="ko-KR"/>
          </w:rPr>
          <w:t xml:space="preserve"> </w:t>
        </w:r>
      </w:ins>
      <w:ins w:id="244" w:author="iychong" w:date="2012-09-18T00:09:00Z">
        <w:r>
          <w:rPr>
            <w:rFonts w:ascii="Times-Roman" w:eastAsiaTheme="minorEastAsia" w:hAnsi="Times-Roman" w:cs="Times-Roman" w:hint="eastAsia"/>
            <w:szCs w:val="24"/>
            <w:lang w:val="en-US" w:eastAsia="ko-KR"/>
          </w:rPr>
          <w:t xml:space="preserve">collaboration among </w:t>
        </w:r>
      </w:ins>
      <w:ins w:id="245" w:author="iychong" w:date="2012-09-18T00:10:00Z">
        <w:r>
          <w:rPr>
            <w:rFonts w:ascii="Times-Roman" w:eastAsiaTheme="minorEastAsia" w:hAnsi="Times-Roman" w:cs="Times-Roman" w:hint="eastAsia"/>
            <w:szCs w:val="24"/>
            <w:lang w:val="en-US" w:eastAsia="ko-KR"/>
          </w:rPr>
          <w:t>multiple entities of VHN</w:t>
        </w:r>
      </w:ins>
      <w:ins w:id="246" w:author="iychong" w:date="2012-09-18T00:11:00Z">
        <w:r>
          <w:rPr>
            <w:rFonts w:ascii="Times-Roman" w:eastAsiaTheme="minorEastAsia" w:hAnsi="Times-Roman" w:cs="Times-Roman" w:hint="eastAsia"/>
            <w:szCs w:val="24"/>
            <w:lang w:val="en-US" w:eastAsia="ko-KR"/>
          </w:rPr>
          <w:t>. As shown in figure 8-3</w:t>
        </w:r>
      </w:ins>
      <w:ins w:id="247" w:author="iychong" w:date="2012-09-18T00:12:00Z">
        <w:r w:rsidR="00D01D70">
          <w:rPr>
            <w:rFonts w:ascii="Times-Roman" w:eastAsiaTheme="minorEastAsia" w:hAnsi="Times-Roman" w:cs="Times-Roman" w:hint="eastAsia"/>
            <w:szCs w:val="24"/>
            <w:lang w:val="en-US" w:eastAsia="ko-KR"/>
          </w:rPr>
          <w:t xml:space="preserve">, service entities of VHN </w:t>
        </w:r>
      </w:ins>
      <w:ins w:id="248" w:author="iychong" w:date="2012-09-18T00:13:00Z">
        <w:r w:rsidR="00D01D70">
          <w:rPr>
            <w:rFonts w:ascii="Times-Roman" w:eastAsiaTheme="minorEastAsia" w:hAnsi="Times-Roman" w:cs="Times-Roman" w:hint="eastAsia"/>
            <w:szCs w:val="24"/>
            <w:lang w:val="en-US" w:eastAsia="ko-KR"/>
          </w:rPr>
          <w:t xml:space="preserve">are </w:t>
        </w:r>
      </w:ins>
      <w:ins w:id="249" w:author="iychong" w:date="2012-09-18T00:16:00Z">
        <w:r w:rsidR="00D01D70">
          <w:rPr>
            <w:rFonts w:ascii="Times-Roman" w:eastAsiaTheme="minorEastAsia" w:hAnsi="Times-Roman" w:cs="Times-Roman" w:hint="eastAsia"/>
            <w:szCs w:val="24"/>
            <w:lang w:val="en-US" w:eastAsia="ko-KR"/>
          </w:rPr>
          <w:t>federated</w:t>
        </w:r>
      </w:ins>
      <w:ins w:id="250" w:author="iychong" w:date="2012-09-18T00:13:00Z">
        <w:r w:rsidR="00D01D70">
          <w:rPr>
            <w:rFonts w:ascii="Times-Roman" w:eastAsiaTheme="minorEastAsia" w:hAnsi="Times-Roman" w:cs="Times-Roman" w:hint="eastAsia"/>
            <w:szCs w:val="24"/>
            <w:lang w:val="en-US" w:eastAsia="ko-KR"/>
          </w:rPr>
          <w:t xml:space="preserve"> to create new featured applications </w:t>
        </w:r>
      </w:ins>
      <w:ins w:id="251" w:author="iychong" w:date="2012-09-18T00:14:00Z">
        <w:r w:rsidR="00D01D70">
          <w:rPr>
            <w:rFonts w:ascii="Times-Roman" w:eastAsiaTheme="minorEastAsia" w:hAnsi="Times-Roman" w:cs="Times-Roman" w:hint="eastAsia"/>
            <w:szCs w:val="24"/>
            <w:lang w:val="en-US" w:eastAsia="ko-KR"/>
          </w:rPr>
          <w:t xml:space="preserve">in terms of two </w:t>
        </w:r>
      </w:ins>
      <w:ins w:id="252" w:author="iychong" w:date="2012-09-18T00:16:00Z">
        <w:r w:rsidR="00D01D70">
          <w:rPr>
            <w:rFonts w:ascii="Times-Roman" w:eastAsiaTheme="minorEastAsia" w:hAnsi="Times-Roman" w:cs="Times-Roman" w:hint="eastAsia"/>
            <w:szCs w:val="24"/>
            <w:lang w:val="en-US" w:eastAsia="ko-KR"/>
          </w:rPr>
          <w:t>approaches:</w:t>
        </w:r>
      </w:ins>
    </w:p>
    <w:p w:rsidR="00D01D70" w:rsidRPr="00D01D70" w:rsidRDefault="00D01D70">
      <w:pPr>
        <w:pStyle w:val="ListParagraph"/>
        <w:widowControl w:val="0"/>
        <w:numPr>
          <w:ilvl w:val="0"/>
          <w:numId w:val="32"/>
        </w:numPr>
        <w:tabs>
          <w:tab w:val="clear" w:pos="794"/>
          <w:tab w:val="clear" w:pos="1191"/>
          <w:tab w:val="clear" w:pos="1588"/>
          <w:tab w:val="clear" w:pos="1985"/>
        </w:tabs>
        <w:overflowPunct/>
        <w:spacing w:before="0"/>
        <w:ind w:leftChars="0"/>
        <w:textAlignment w:val="auto"/>
        <w:rPr>
          <w:ins w:id="253" w:author="iychong" w:date="2012-09-18T00:21:00Z"/>
          <w:rFonts w:ascii="Times-Roman" w:hAnsi="Times-Roman" w:cs="Times-Roman"/>
          <w:szCs w:val="24"/>
          <w:lang w:val="en-US"/>
          <w:rPrChange w:id="254" w:author="iychong" w:date="2012-09-18T00:21:00Z">
            <w:rPr>
              <w:ins w:id="255" w:author="iychong" w:date="2012-09-18T00:21:00Z"/>
              <w:rFonts w:ascii="Times-Roman" w:eastAsiaTheme="minorEastAsia" w:hAnsi="Times-Roman" w:cs="Times-Roman"/>
              <w:szCs w:val="24"/>
              <w:lang w:val="en-US" w:eastAsia="ko-KR"/>
            </w:rPr>
          </w:rPrChange>
        </w:rPr>
        <w:pPrChange w:id="256" w:author="iychong" w:date="2012-09-18T00:21:00Z">
          <w:pPr>
            <w:widowControl w:val="0"/>
            <w:tabs>
              <w:tab w:val="clear" w:pos="794"/>
              <w:tab w:val="clear" w:pos="1191"/>
              <w:tab w:val="clear" w:pos="1588"/>
              <w:tab w:val="clear" w:pos="1985"/>
            </w:tabs>
            <w:overflowPunct/>
            <w:spacing w:before="0"/>
            <w:textAlignment w:val="auto"/>
          </w:pPr>
        </w:pPrChange>
      </w:pPr>
      <w:ins w:id="257" w:author="iychong" w:date="2012-09-18T00:21:00Z">
        <w:r>
          <w:rPr>
            <w:rFonts w:ascii="Times-Roman" w:eastAsiaTheme="minorEastAsia" w:hAnsi="Times-Roman" w:cs="Times-Roman" w:hint="eastAsia"/>
            <w:szCs w:val="24"/>
            <w:lang w:val="en-US" w:eastAsia="ko-KR"/>
          </w:rPr>
          <w:t>i</w:t>
        </w:r>
      </w:ins>
      <w:ins w:id="258" w:author="iychong" w:date="2012-09-18T00:20:00Z">
        <w:r>
          <w:rPr>
            <w:rFonts w:ascii="Times-Roman" w:eastAsiaTheme="minorEastAsia" w:hAnsi="Times-Roman" w:cs="Times-Roman" w:hint="eastAsia"/>
            <w:szCs w:val="24"/>
            <w:lang w:val="en-US" w:eastAsia="ko-KR"/>
          </w:rPr>
          <w:t xml:space="preserve">nternal federation through </w:t>
        </w:r>
      </w:ins>
      <w:ins w:id="259" w:author="iychong" w:date="2012-09-18T00:22:00Z">
        <w:r>
          <w:rPr>
            <w:rFonts w:ascii="Times-Roman" w:eastAsiaTheme="minorEastAsia" w:hAnsi="Times-Roman" w:cs="Times-Roman" w:hint="eastAsia"/>
            <w:szCs w:val="24"/>
            <w:lang w:val="en-US" w:eastAsia="ko-KR"/>
          </w:rPr>
          <w:t>DNG</w:t>
        </w:r>
      </w:ins>
      <w:ins w:id="260" w:author="iychong" w:date="2012-09-18T00:07:00Z">
        <w:r>
          <w:rPr>
            <w:rFonts w:ascii="Times-Roman" w:hAnsi="Times-Roman" w:cs="Times-Roman"/>
            <w:szCs w:val="24"/>
            <w:lang w:val="en-US"/>
          </w:rPr>
          <w:t xml:space="preserve">-centric </w:t>
        </w:r>
      </w:ins>
      <w:ins w:id="261" w:author="iychong" w:date="2012-09-18T00:19:00Z">
        <w:r>
          <w:rPr>
            <w:rFonts w:ascii="Times-Roman" w:eastAsiaTheme="minorEastAsia" w:hAnsi="Times-Roman" w:cs="Times-Roman" w:hint="eastAsia"/>
            <w:szCs w:val="24"/>
            <w:lang w:val="en-US" w:eastAsia="ko-KR"/>
          </w:rPr>
          <w:t>initiation</w:t>
        </w:r>
      </w:ins>
    </w:p>
    <w:p w:rsidR="00951CD2" w:rsidRPr="00951CD2" w:rsidRDefault="000747A9">
      <w:pPr>
        <w:pStyle w:val="ListParagraph"/>
        <w:widowControl w:val="0"/>
        <w:numPr>
          <w:ilvl w:val="0"/>
          <w:numId w:val="32"/>
        </w:numPr>
        <w:tabs>
          <w:tab w:val="clear" w:pos="794"/>
          <w:tab w:val="clear" w:pos="1191"/>
          <w:tab w:val="clear" w:pos="1588"/>
          <w:tab w:val="clear" w:pos="1985"/>
        </w:tabs>
        <w:overflowPunct/>
        <w:spacing w:before="0"/>
        <w:ind w:leftChars="0"/>
        <w:textAlignment w:val="auto"/>
        <w:rPr>
          <w:ins w:id="262" w:author="iychong" w:date="2012-09-18T00:22:00Z"/>
          <w:rFonts w:ascii="Times-Roman" w:hAnsi="Times-Roman" w:cs="Times-Roman"/>
          <w:szCs w:val="24"/>
          <w:u w:val="single"/>
          <w:lang w:val="en-US"/>
          <w:rPrChange w:id="263" w:author="iychong" w:date="2012-09-18T00:22:00Z">
            <w:rPr>
              <w:ins w:id="264" w:author="iychong" w:date="2012-09-18T00:22:00Z"/>
              <w:rFonts w:ascii="Times-Roman" w:eastAsiaTheme="minorEastAsia" w:hAnsi="Times-Roman" w:cs="Times-Roman"/>
              <w:szCs w:val="24"/>
              <w:lang w:val="en-US" w:eastAsia="ko-KR"/>
            </w:rPr>
          </w:rPrChange>
        </w:rPr>
        <w:pPrChange w:id="265" w:author="iychong" w:date="2012-09-18T00:21:00Z">
          <w:pPr>
            <w:widowControl w:val="0"/>
            <w:tabs>
              <w:tab w:val="clear" w:pos="794"/>
              <w:tab w:val="clear" w:pos="1191"/>
              <w:tab w:val="clear" w:pos="1588"/>
              <w:tab w:val="clear" w:pos="1985"/>
            </w:tabs>
            <w:overflowPunct/>
            <w:spacing w:before="0"/>
            <w:textAlignment w:val="auto"/>
          </w:pPr>
        </w:pPrChange>
      </w:pPr>
      <w:ins w:id="266" w:author="iychong" w:date="2012-09-18T00:07:00Z">
        <w:r w:rsidRPr="00D01D70">
          <w:rPr>
            <w:rFonts w:ascii="Times-Roman" w:hAnsi="Times-Roman" w:cs="Times-Roman"/>
            <w:szCs w:val="24"/>
            <w:lang w:val="en-US"/>
            <w:rPrChange w:id="267" w:author="iychong" w:date="2012-09-18T00:21:00Z">
              <w:rPr>
                <w:rFonts w:ascii="Times-Roman" w:hAnsi="Times-Roman" w:cs="Times-Roman"/>
                <w:sz w:val="21"/>
                <w:szCs w:val="21"/>
                <w:lang w:val="en-US"/>
              </w:rPr>
            </w:rPrChange>
          </w:rPr>
          <w:t>external federation interconnecting multiple gateways to form a cooperative overlay across</w:t>
        </w:r>
      </w:ins>
      <w:ins w:id="268" w:author="iychong" w:date="2012-09-18T00:21:00Z">
        <w:r w:rsidR="00D01D70">
          <w:rPr>
            <w:rFonts w:ascii="Times-Roman" w:eastAsiaTheme="minorEastAsia" w:hAnsi="Times-Roman" w:cs="Times-Roman" w:hint="eastAsia"/>
            <w:szCs w:val="24"/>
            <w:lang w:val="en-US" w:eastAsia="ko-KR"/>
          </w:rPr>
          <w:t xml:space="preserve"> </w:t>
        </w:r>
      </w:ins>
      <w:ins w:id="269" w:author="iychong" w:date="2012-09-18T00:07:00Z">
        <w:r w:rsidRPr="00D01D70">
          <w:rPr>
            <w:rFonts w:ascii="Times-Roman" w:hAnsi="Times-Roman" w:cs="Times-Roman"/>
            <w:szCs w:val="24"/>
            <w:lang w:val="en-US"/>
            <w:rPrChange w:id="270" w:author="iychong" w:date="2012-09-18T00:21:00Z">
              <w:rPr>
                <w:rFonts w:ascii="Times-Roman" w:hAnsi="Times-Roman" w:cs="Times-Roman"/>
                <w:sz w:val="21"/>
                <w:szCs w:val="21"/>
                <w:lang w:val="en-US"/>
              </w:rPr>
            </w:rPrChange>
          </w:rPr>
          <w:t xml:space="preserve">residential networks. </w:t>
        </w:r>
      </w:ins>
    </w:p>
    <w:p w:rsidR="000747A9" w:rsidRPr="00951CD2" w:rsidRDefault="00951CD2">
      <w:pPr>
        <w:widowControl w:val="0"/>
        <w:tabs>
          <w:tab w:val="clear" w:pos="794"/>
          <w:tab w:val="clear" w:pos="1191"/>
          <w:tab w:val="clear" w:pos="1588"/>
          <w:tab w:val="clear" w:pos="1985"/>
        </w:tabs>
        <w:overflowPunct/>
        <w:spacing w:before="0"/>
        <w:textAlignment w:val="auto"/>
        <w:rPr>
          <w:ins w:id="271" w:author="iychong" w:date="2012-09-18T00:07:00Z"/>
          <w:rFonts w:ascii="Times-Roman" w:hAnsi="Times-Roman" w:cs="Times-Roman"/>
          <w:szCs w:val="24"/>
          <w:u w:val="single"/>
          <w:lang w:val="en-US"/>
          <w:rPrChange w:id="272" w:author="iychong" w:date="2012-09-18T00:22:00Z">
            <w:rPr>
              <w:ins w:id="273" w:author="iychong" w:date="2012-09-18T00:07:00Z"/>
              <w:rFonts w:ascii="Times-Roman" w:hAnsi="Times-Roman" w:cs="Times-Roman"/>
              <w:sz w:val="21"/>
              <w:szCs w:val="21"/>
              <w:lang w:val="en-US"/>
            </w:rPr>
          </w:rPrChange>
        </w:rPr>
      </w:pPr>
      <w:ins w:id="274" w:author="iychong" w:date="2012-09-18T00:07:00Z">
        <w:r>
          <w:rPr>
            <w:rFonts w:ascii="Times-Roman" w:hAnsi="Times-Roman" w:cs="Times-Roman"/>
            <w:szCs w:val="24"/>
            <w:u w:val="single"/>
            <w:lang w:val="en-US"/>
          </w:rPr>
          <w:t>Th</w:t>
        </w:r>
      </w:ins>
      <w:ins w:id="275" w:author="iychong" w:date="2012-09-18T00:22:00Z">
        <w:r>
          <w:rPr>
            <w:rFonts w:ascii="Times-Roman" w:eastAsiaTheme="minorEastAsia" w:hAnsi="Times-Roman" w:cs="Times-Roman" w:hint="eastAsia"/>
            <w:szCs w:val="24"/>
            <w:u w:val="single"/>
            <w:lang w:val="en-US" w:eastAsia="ko-KR"/>
          </w:rPr>
          <w:t>e extwrnal</w:t>
        </w:r>
      </w:ins>
      <w:ins w:id="276" w:author="iychong" w:date="2012-09-18T00:07:00Z">
        <w:r w:rsidR="000747A9" w:rsidRPr="00951CD2">
          <w:rPr>
            <w:rFonts w:ascii="Times-Roman" w:hAnsi="Times-Roman" w:cs="Times-Roman"/>
            <w:szCs w:val="24"/>
            <w:u w:val="single"/>
            <w:lang w:val="en-US"/>
            <w:rPrChange w:id="277" w:author="iychong" w:date="2012-09-18T00:22:00Z">
              <w:rPr>
                <w:rFonts w:ascii="Times-Roman" w:hAnsi="Times-Roman" w:cs="Times-Roman"/>
                <w:sz w:val="21"/>
                <w:szCs w:val="21"/>
                <w:lang w:val="en-US"/>
              </w:rPr>
            </w:rPrChange>
          </w:rPr>
          <w:t xml:space="preserve"> federation enables to offer added value in terms of e.g., resource sharing and</w:t>
        </w:r>
      </w:ins>
    </w:p>
    <w:p w:rsidR="00951CD2" w:rsidRDefault="000747A9" w:rsidP="000747A9">
      <w:pPr>
        <w:widowControl w:val="0"/>
        <w:tabs>
          <w:tab w:val="clear" w:pos="794"/>
          <w:tab w:val="clear" w:pos="1191"/>
          <w:tab w:val="clear" w:pos="1588"/>
          <w:tab w:val="clear" w:pos="1985"/>
        </w:tabs>
        <w:overflowPunct/>
        <w:spacing w:before="0"/>
        <w:textAlignment w:val="auto"/>
        <w:rPr>
          <w:ins w:id="278" w:author="iychong" w:date="2012-09-18T00:23:00Z"/>
          <w:rFonts w:ascii="Times-Roman" w:eastAsiaTheme="minorEastAsia" w:hAnsi="Times-Roman" w:cs="Times-Roman"/>
          <w:szCs w:val="24"/>
          <w:lang w:val="en-US" w:eastAsia="ko-KR"/>
        </w:rPr>
      </w:pPr>
      <w:ins w:id="279" w:author="iychong" w:date="2012-09-18T00:07:00Z">
        <w:r w:rsidRPr="000747A9">
          <w:rPr>
            <w:rFonts w:ascii="Times-Roman" w:hAnsi="Times-Roman" w:cs="Times-Roman"/>
            <w:szCs w:val="24"/>
            <w:lang w:val="en-US"/>
            <w:rPrChange w:id="280" w:author="iychong" w:date="2012-09-18T00:07:00Z">
              <w:rPr>
                <w:rFonts w:ascii="Times-Roman" w:hAnsi="Times-Roman" w:cs="Times-Roman"/>
                <w:sz w:val="21"/>
                <w:szCs w:val="21"/>
                <w:lang w:val="en-US"/>
              </w:rPr>
            </w:rPrChange>
          </w:rPr>
          <w:t xml:space="preserve">collaborative network optimizations. For example, </w:t>
        </w:r>
        <w:r w:rsidR="00951CD2">
          <w:rPr>
            <w:rFonts w:ascii="Times-Roman" w:hAnsi="Times-Roman" w:cs="Times-Roman"/>
            <w:szCs w:val="24"/>
            <w:lang w:val="en-US"/>
          </w:rPr>
          <w:t>improved service delivery</w:t>
        </w:r>
        <w:r w:rsidRPr="000747A9">
          <w:rPr>
            <w:rFonts w:ascii="Times-Roman" w:hAnsi="Times-Roman" w:cs="Times-Roman"/>
            <w:szCs w:val="24"/>
            <w:lang w:val="en-US"/>
            <w:rPrChange w:id="281" w:author="iychong" w:date="2012-09-18T00:07:00Z">
              <w:rPr>
                <w:rFonts w:ascii="Times-Roman" w:hAnsi="Times-Roman" w:cs="Times-Roman"/>
                <w:sz w:val="21"/>
                <w:szCs w:val="21"/>
                <w:lang w:val="en-US"/>
              </w:rPr>
            </w:rPrChange>
          </w:rPr>
          <w:t xml:space="preserve"> and wireless neighbourhood optimization in terms of load-balancing,</w:t>
        </w:r>
      </w:ins>
      <w:ins w:id="282" w:author="iychong" w:date="2012-09-18T00:23:00Z">
        <w:r w:rsidR="00951CD2">
          <w:rPr>
            <w:rFonts w:ascii="Times-Roman" w:eastAsiaTheme="minorEastAsia" w:hAnsi="Times-Roman" w:cs="Times-Roman" w:hint="eastAsia"/>
            <w:szCs w:val="24"/>
            <w:lang w:val="en-US" w:eastAsia="ko-KR"/>
          </w:rPr>
          <w:t xml:space="preserve"> </w:t>
        </w:r>
      </w:ins>
      <w:ins w:id="283" w:author="iychong" w:date="2012-09-18T00:07:00Z">
        <w:r w:rsidRPr="000747A9">
          <w:rPr>
            <w:rFonts w:ascii="Times-Roman" w:hAnsi="Times-Roman" w:cs="Times-Roman"/>
            <w:szCs w:val="24"/>
            <w:lang w:val="en-US"/>
            <w:rPrChange w:id="284" w:author="iychong" w:date="2012-09-18T00:07:00Z">
              <w:rPr>
                <w:rFonts w:ascii="Times-Roman" w:hAnsi="Times-Roman" w:cs="Times-Roman"/>
                <w:sz w:val="21"/>
                <w:szCs w:val="21"/>
                <w:lang w:val="en-US"/>
              </w:rPr>
            </w:rPrChange>
          </w:rPr>
          <w:t xml:space="preserve">interference management, etc. </w:t>
        </w:r>
      </w:ins>
    </w:p>
    <w:p w:rsidR="000747A9" w:rsidRPr="00951CD2" w:rsidRDefault="000747A9">
      <w:pPr>
        <w:widowControl w:val="0"/>
        <w:tabs>
          <w:tab w:val="clear" w:pos="794"/>
          <w:tab w:val="clear" w:pos="1191"/>
          <w:tab w:val="clear" w:pos="1588"/>
          <w:tab w:val="clear" w:pos="1985"/>
        </w:tabs>
        <w:overflowPunct/>
        <w:spacing w:before="0"/>
        <w:textAlignment w:val="auto"/>
        <w:rPr>
          <w:ins w:id="285" w:author="iychong" w:date="2012-09-18T00:01:00Z"/>
          <w:rFonts w:ascii="Times-Roman" w:hAnsi="Times-Roman" w:cs="Times-Roman"/>
          <w:szCs w:val="24"/>
          <w:lang w:val="en-US"/>
          <w:rPrChange w:id="286" w:author="iychong" w:date="2012-09-18T00:25:00Z">
            <w:rPr>
              <w:ins w:id="287" w:author="iychong" w:date="2012-09-18T00:01:00Z"/>
              <w:rFonts w:eastAsiaTheme="minorEastAsia"/>
              <w:lang w:eastAsia="ko-KR"/>
            </w:rPr>
          </w:rPrChange>
        </w:rPr>
        <w:pPrChange w:id="288" w:author="iychong" w:date="2012-09-18T00:25:00Z">
          <w:pPr/>
        </w:pPrChange>
      </w:pPr>
      <w:ins w:id="289" w:author="iychong" w:date="2012-09-18T00:07:00Z">
        <w:r w:rsidRPr="000747A9">
          <w:rPr>
            <w:rFonts w:ascii="Times-Roman" w:hAnsi="Times-Roman" w:cs="Times-Roman"/>
            <w:szCs w:val="24"/>
            <w:lang w:val="en-US"/>
            <w:rPrChange w:id="290" w:author="iychong" w:date="2012-09-18T00:07:00Z">
              <w:rPr>
                <w:rFonts w:ascii="Times-Roman" w:hAnsi="Times-Roman" w:cs="Times-Roman"/>
                <w:sz w:val="21"/>
                <w:szCs w:val="21"/>
                <w:lang w:val="en-US"/>
              </w:rPr>
            </w:rPrChange>
          </w:rPr>
          <w:t>The internal</w:t>
        </w:r>
      </w:ins>
      <w:ins w:id="291" w:author="iychong" w:date="2012-09-18T00:24:00Z">
        <w:r w:rsidR="00951CD2">
          <w:rPr>
            <w:rFonts w:ascii="Times-Roman" w:eastAsiaTheme="minorEastAsia" w:hAnsi="Times-Roman" w:cs="Times-Roman" w:hint="eastAsia"/>
            <w:szCs w:val="24"/>
            <w:lang w:val="en-US" w:eastAsia="ko-KR"/>
          </w:rPr>
          <w:t xml:space="preserve"> VHN </w:t>
        </w:r>
      </w:ins>
      <w:ins w:id="292" w:author="iychong" w:date="2012-09-18T00:07:00Z">
        <w:r w:rsidRPr="000747A9">
          <w:rPr>
            <w:rFonts w:ascii="Times-Roman" w:hAnsi="Times-Roman" w:cs="Times-Roman"/>
            <w:szCs w:val="24"/>
            <w:lang w:val="en-US"/>
            <w:rPrChange w:id="293" w:author="iychong" w:date="2012-09-18T00:07:00Z">
              <w:rPr>
                <w:rFonts w:ascii="Times-Roman" w:hAnsi="Times-Roman" w:cs="Times-Roman"/>
                <w:sz w:val="21"/>
                <w:szCs w:val="21"/>
                <w:lang w:val="en-US"/>
              </w:rPr>
            </w:rPrChange>
          </w:rPr>
          <w:t>federation enables features such</w:t>
        </w:r>
      </w:ins>
      <w:ins w:id="294" w:author="iychong" w:date="2012-09-18T00:25:00Z">
        <w:r w:rsidR="00951CD2">
          <w:rPr>
            <w:rFonts w:ascii="Times-Roman" w:eastAsiaTheme="minorEastAsia" w:hAnsi="Times-Roman" w:cs="Times-Roman" w:hint="eastAsia"/>
            <w:szCs w:val="24"/>
            <w:lang w:val="en-US" w:eastAsia="ko-KR"/>
          </w:rPr>
          <w:t xml:space="preserve"> </w:t>
        </w:r>
      </w:ins>
      <w:ins w:id="295" w:author="iychong" w:date="2012-09-18T00:07:00Z">
        <w:r w:rsidRPr="000747A9">
          <w:rPr>
            <w:rFonts w:ascii="Times-Roman" w:hAnsi="Times-Roman" w:cs="Times-Roman"/>
            <w:szCs w:val="24"/>
            <w:lang w:val="en-US"/>
            <w:rPrChange w:id="296" w:author="iychong" w:date="2012-09-18T00:07:00Z">
              <w:rPr>
                <w:rFonts w:ascii="Times-Roman" w:hAnsi="Times-Roman" w:cs="Times-Roman"/>
                <w:sz w:val="21"/>
                <w:szCs w:val="21"/>
                <w:lang w:val="en-US"/>
              </w:rPr>
            </w:rPrChange>
          </w:rPr>
          <w:t xml:space="preserve">as communication, resource, and content sharing among the involved networks as well as a </w:t>
        </w:r>
      </w:ins>
      <w:ins w:id="297" w:author="iychong" w:date="2012-09-18T00:25:00Z">
        <w:r w:rsidR="00951CD2">
          <w:rPr>
            <w:rFonts w:ascii="Times-Roman" w:hAnsi="Times-Roman" w:cs="Times-Roman"/>
            <w:szCs w:val="24"/>
            <w:lang w:val="en-US"/>
          </w:rPr>
          <w:t>common</w:t>
        </w:r>
        <w:r w:rsidR="00951CD2">
          <w:rPr>
            <w:rFonts w:ascii="Times-Roman" w:eastAsiaTheme="minorEastAsia" w:hAnsi="Times-Roman" w:cs="Times-Roman" w:hint="eastAsia"/>
            <w:szCs w:val="24"/>
            <w:lang w:val="en-US" w:eastAsia="ko-KR"/>
          </w:rPr>
          <w:t xml:space="preserve"> </w:t>
        </w:r>
      </w:ins>
      <w:ins w:id="298" w:author="iychong" w:date="2012-09-18T00:07:00Z">
        <w:r w:rsidRPr="000747A9">
          <w:rPr>
            <w:rFonts w:ascii="Times-Roman" w:hAnsi="Times-Roman" w:cs="Times-Roman"/>
            <w:szCs w:val="24"/>
            <w:lang w:val="en-US"/>
            <w:rPrChange w:id="299" w:author="iychong" w:date="2012-09-18T00:07:00Z">
              <w:rPr>
                <w:rFonts w:ascii="Times-Roman" w:hAnsi="Times-Roman" w:cs="Times-Roman"/>
                <w:sz w:val="21"/>
                <w:szCs w:val="21"/>
                <w:lang w:val="en-US"/>
              </w:rPr>
            </w:rPrChange>
          </w:rPr>
          <w:t xml:space="preserve">interface to these networks through the </w:t>
        </w:r>
      </w:ins>
      <w:ins w:id="300" w:author="iychong" w:date="2012-09-18T00:25:00Z">
        <w:r w:rsidR="00951CD2">
          <w:rPr>
            <w:rFonts w:ascii="Times-Roman" w:eastAsiaTheme="minorEastAsia" w:hAnsi="Times-Roman" w:cs="Times-Roman" w:hint="eastAsia"/>
            <w:szCs w:val="24"/>
            <w:lang w:val="en-US" w:eastAsia="ko-KR"/>
          </w:rPr>
          <w:t>DNG</w:t>
        </w:r>
      </w:ins>
      <w:ins w:id="301" w:author="iychong" w:date="2012-09-18T00:07:00Z">
        <w:r w:rsidRPr="000747A9">
          <w:rPr>
            <w:rFonts w:ascii="Times-Roman" w:hAnsi="Times-Roman" w:cs="Times-Roman"/>
            <w:szCs w:val="24"/>
            <w:lang w:val="en-US"/>
            <w:rPrChange w:id="302" w:author="iychong" w:date="2012-09-18T00:07:00Z">
              <w:rPr>
                <w:rFonts w:ascii="Times-Roman" w:hAnsi="Times-Roman" w:cs="Times-Roman"/>
                <w:sz w:val="21"/>
                <w:szCs w:val="21"/>
                <w:lang w:val="en-US"/>
              </w:rPr>
            </w:rPrChange>
          </w:rPr>
          <w:t>.</w:t>
        </w:r>
      </w:ins>
    </w:p>
    <w:p w:rsidR="000747A9" w:rsidRDefault="000747A9">
      <w:pPr>
        <w:jc w:val="center"/>
        <w:rPr>
          <w:ins w:id="303" w:author="iychong" w:date="2012-09-18T00:02:00Z"/>
          <w:rFonts w:eastAsiaTheme="minorEastAsia"/>
          <w:lang w:eastAsia="ko-KR"/>
        </w:rPr>
        <w:pPrChange w:id="304" w:author="iychong" w:date="2012-09-18T00:01:00Z">
          <w:pPr/>
        </w:pPrChange>
      </w:pPr>
      <w:ins w:id="305" w:author="iychong" w:date="2012-09-18T00:01:00Z">
        <w:r>
          <w:rPr>
            <w:noProof/>
            <w:lang w:val="en-US"/>
          </w:rPr>
          <w:drawing>
            <wp:inline distT="0" distB="0" distL="0" distR="0" wp14:anchorId="42D71B15" wp14:editId="3C655CBE">
              <wp:extent cx="5145110" cy="3618617"/>
              <wp:effectExtent l="0" t="0" r="0" b="127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145110" cy="3618617"/>
                      </a:xfrm>
                      <a:prstGeom prst="rect">
                        <a:avLst/>
                      </a:prstGeom>
                    </pic:spPr>
                  </pic:pic>
                </a:graphicData>
              </a:graphic>
            </wp:inline>
          </w:drawing>
        </w:r>
      </w:ins>
    </w:p>
    <w:p w:rsidR="000747A9" w:rsidRPr="000747A9" w:rsidRDefault="000747A9">
      <w:pPr>
        <w:jc w:val="center"/>
        <w:rPr>
          <w:rFonts w:eastAsiaTheme="minorEastAsia"/>
          <w:lang w:eastAsia="ko-KR"/>
          <w:rPrChange w:id="306" w:author="iychong" w:date="2012-09-18T00:02:00Z">
            <w:rPr>
              <w:lang w:eastAsia="ko-KR"/>
            </w:rPr>
          </w:rPrChange>
        </w:rPr>
        <w:pPrChange w:id="307" w:author="iychong" w:date="2012-09-18T00:01:00Z">
          <w:pPr/>
        </w:pPrChange>
      </w:pPr>
      <w:ins w:id="308" w:author="iychong" w:date="2012-09-18T00:02:00Z">
        <w:r w:rsidRPr="00A00E54">
          <w:rPr>
            <w:lang w:eastAsia="ko-KR"/>
          </w:rPr>
          <w:t xml:space="preserve">Figure </w:t>
        </w:r>
        <w:r>
          <w:rPr>
            <w:rFonts w:hint="eastAsia"/>
            <w:lang w:eastAsia="ko-KR"/>
          </w:rPr>
          <w:t>8-</w:t>
        </w:r>
        <w:r>
          <w:rPr>
            <w:rFonts w:eastAsiaTheme="minorEastAsia" w:hint="eastAsia"/>
            <w:lang w:eastAsia="ko-KR"/>
          </w:rPr>
          <w:t>3</w:t>
        </w:r>
        <w:r>
          <w:rPr>
            <w:lang w:eastAsia="ko-KR"/>
          </w:rPr>
          <w:t>:</w:t>
        </w:r>
        <w:r>
          <w:rPr>
            <w:rFonts w:hint="eastAsia"/>
            <w:lang w:eastAsia="ko-KR"/>
          </w:rPr>
          <w:t xml:space="preserve"> VHN </w:t>
        </w:r>
      </w:ins>
      <w:ins w:id="309" w:author="iychong" w:date="2012-09-18T00:12:00Z">
        <w:r w:rsidR="00D01D70">
          <w:rPr>
            <w:rFonts w:eastAsiaTheme="minorEastAsia" w:hint="eastAsia"/>
            <w:lang w:eastAsia="ko-KR"/>
          </w:rPr>
          <w:t xml:space="preserve">service </w:t>
        </w:r>
      </w:ins>
      <w:ins w:id="310" w:author="iychong" w:date="2012-09-18T00:03:00Z">
        <w:r>
          <w:rPr>
            <w:rFonts w:eastAsiaTheme="minorEastAsia" w:hint="eastAsia"/>
            <w:lang w:eastAsia="ko-KR"/>
          </w:rPr>
          <w:t>f</w:t>
        </w:r>
      </w:ins>
      <w:ins w:id="311" w:author="iychong" w:date="2012-09-18T00:02:00Z">
        <w:r>
          <w:rPr>
            <w:rFonts w:eastAsiaTheme="minorEastAsia" w:hint="eastAsia"/>
            <w:lang w:eastAsia="ko-KR"/>
          </w:rPr>
          <w:t xml:space="preserve">ederation </w:t>
        </w:r>
      </w:ins>
      <w:ins w:id="312" w:author="iychong" w:date="2012-09-18T00:03:00Z">
        <w:r>
          <w:rPr>
            <w:rFonts w:eastAsiaTheme="minorEastAsia" w:hint="eastAsia"/>
            <w:lang w:eastAsia="ko-KR"/>
          </w:rPr>
          <w:t>m</w:t>
        </w:r>
      </w:ins>
      <w:ins w:id="313" w:author="iychong" w:date="2012-09-18T00:02:00Z">
        <w:r>
          <w:rPr>
            <w:rFonts w:eastAsiaTheme="minorEastAsia" w:hint="eastAsia"/>
            <w:lang w:eastAsia="ko-KR"/>
          </w:rPr>
          <w:t>odel</w:t>
        </w:r>
      </w:ins>
    </w:p>
    <w:p w:rsidR="00B902C1" w:rsidRPr="002F4A93" w:rsidRDefault="00B902C1" w:rsidP="00B902C1">
      <w:pPr>
        <w:pStyle w:val="Heading2"/>
        <w:rPr>
          <w:lang w:eastAsia="ko-KR"/>
        </w:rPr>
      </w:pPr>
      <w:bookmarkStart w:id="314" w:name="_Toc317784567"/>
      <w:bookmarkStart w:id="315" w:name="_Toc232885427"/>
      <w:bookmarkStart w:id="316" w:name="_Toc232886242"/>
      <w:r>
        <w:rPr>
          <w:rFonts w:hint="eastAsia"/>
          <w:lang w:eastAsia="ko-KR"/>
        </w:rPr>
        <w:t>Security for VHN</w:t>
      </w:r>
      <w:bookmarkEnd w:id="314"/>
    </w:p>
    <w:p w:rsidR="00B902C1" w:rsidRPr="00905ADD" w:rsidRDefault="00B902C1" w:rsidP="00B902C1">
      <w:pPr>
        <w:rPr>
          <w:lang w:eastAsia="ko-KR"/>
        </w:rPr>
      </w:pPr>
      <w:bookmarkStart w:id="317" w:name="_Toc232885428"/>
      <w:bookmarkStart w:id="318" w:name="_Toc232886243"/>
      <w:bookmarkEnd w:id="315"/>
      <w:bookmarkEnd w:id="316"/>
      <w:r>
        <w:rPr>
          <w:rFonts w:hint="eastAsia"/>
          <w:lang w:val="en-US" w:eastAsia="ko-KR"/>
        </w:rPr>
        <w:t>VHN</w:t>
      </w:r>
      <w:r w:rsidRPr="0031559D">
        <w:rPr>
          <w:rFonts w:hint="eastAsia"/>
          <w:lang w:val="en-US" w:eastAsia="ko-KR"/>
        </w:rPr>
        <w:t xml:space="preserve"> has service capabilities such as remote services, multiple device control service, health care service, education and entertainment service, etc. these services significantly need for security. </w:t>
      </w:r>
      <w:r w:rsidRPr="002C711F">
        <w:rPr>
          <w:rFonts w:hint="eastAsia"/>
        </w:rPr>
        <w:t xml:space="preserve">Virtual home network supports the security requirements in accordance with [ITU-T </w:t>
      </w:r>
      <w:r>
        <w:rPr>
          <w:rFonts w:hint="eastAsia"/>
          <w:lang w:eastAsia="ko-KR"/>
        </w:rPr>
        <w:t>X.1111</w:t>
      </w:r>
      <w:r w:rsidRPr="002C711F">
        <w:rPr>
          <w:rFonts w:hint="eastAsia"/>
        </w:rPr>
        <w:t>].</w:t>
      </w:r>
    </w:p>
    <w:p w:rsidR="00B902C1" w:rsidRPr="002C711F" w:rsidRDefault="00B902C1" w:rsidP="00B902C1">
      <w:pPr>
        <w:tabs>
          <w:tab w:val="left" w:pos="0"/>
        </w:tabs>
      </w:pPr>
      <w:r w:rsidRPr="002C711F">
        <w:rPr>
          <w:rFonts w:hint="eastAsia"/>
        </w:rPr>
        <w:t>Major security requirements for</w:t>
      </w:r>
      <w:r>
        <w:rPr>
          <w:rFonts w:hint="eastAsia"/>
          <w:lang w:eastAsia="ko-KR"/>
        </w:rPr>
        <w:t>VHN</w:t>
      </w:r>
      <w:r w:rsidRPr="002C711F">
        <w:rPr>
          <w:rFonts w:hint="eastAsia"/>
        </w:rPr>
        <w:t xml:space="preserve"> virtual home network are:</w:t>
      </w:r>
    </w:p>
    <w:p w:rsidR="00B902C1" w:rsidRPr="002C711F" w:rsidRDefault="00B902C1" w:rsidP="002A5294">
      <w:pPr>
        <w:numPr>
          <w:ilvl w:val="0"/>
          <w:numId w:val="3"/>
        </w:numPr>
        <w:tabs>
          <w:tab w:val="clear" w:pos="794"/>
          <w:tab w:val="clear" w:pos="1191"/>
          <w:tab w:val="clear" w:pos="1588"/>
          <w:tab w:val="clear" w:pos="1985"/>
        </w:tabs>
        <w:ind w:left="567" w:hanging="567"/>
      </w:pPr>
      <w:r w:rsidRPr="002C711F">
        <w:t xml:space="preserve">authentication of the communication entities </w:t>
      </w:r>
      <w:r>
        <w:rPr>
          <w:rFonts w:hint="eastAsia"/>
          <w:lang w:eastAsia="ko-KR"/>
        </w:rPr>
        <w:t>for</w:t>
      </w:r>
      <w:r w:rsidRPr="002C711F">
        <w:t xml:space="preserve"> policy r</w:t>
      </w:r>
      <w:r w:rsidRPr="002C711F">
        <w:rPr>
          <w:rFonts w:hint="eastAsia"/>
        </w:rPr>
        <w:t>eq</w:t>
      </w:r>
      <w:r w:rsidRPr="002C711F">
        <w:t>uests</w:t>
      </w:r>
      <w:r w:rsidRPr="002C711F">
        <w:rPr>
          <w:rFonts w:hint="eastAsia"/>
        </w:rPr>
        <w:t xml:space="preserve"> in virtual home network</w:t>
      </w:r>
      <w:r w:rsidRPr="002C711F">
        <w:t>;</w:t>
      </w:r>
    </w:p>
    <w:p w:rsidR="00B902C1" w:rsidRPr="002C711F" w:rsidRDefault="00B902C1" w:rsidP="002A5294">
      <w:pPr>
        <w:numPr>
          <w:ilvl w:val="0"/>
          <w:numId w:val="3"/>
        </w:numPr>
        <w:tabs>
          <w:tab w:val="clear" w:pos="794"/>
          <w:tab w:val="clear" w:pos="1191"/>
          <w:tab w:val="clear" w:pos="1588"/>
          <w:tab w:val="clear" w:pos="1985"/>
        </w:tabs>
        <w:ind w:left="567" w:hanging="567"/>
      </w:pPr>
      <w:r w:rsidRPr="002C711F">
        <w:lastRenderedPageBreak/>
        <w:t>data</w:t>
      </w:r>
      <w:r w:rsidRPr="002C711F">
        <w:rPr>
          <w:rFonts w:hint="eastAsia"/>
        </w:rPr>
        <w:t xml:space="preserve"> confidentiality and </w:t>
      </w:r>
      <w:r w:rsidRPr="002C711F">
        <w:t>integrity</w:t>
      </w:r>
      <w:r w:rsidRPr="002C711F">
        <w:rPr>
          <w:rFonts w:hint="eastAsia"/>
        </w:rPr>
        <w:t xml:space="preserve"> among users for virtual home network</w:t>
      </w:r>
      <w:r w:rsidRPr="002C711F">
        <w:t>;</w:t>
      </w:r>
    </w:p>
    <w:p w:rsidR="00B902C1" w:rsidRPr="002C711F" w:rsidRDefault="00B902C1" w:rsidP="002A5294">
      <w:pPr>
        <w:numPr>
          <w:ilvl w:val="0"/>
          <w:numId w:val="3"/>
        </w:numPr>
        <w:tabs>
          <w:tab w:val="clear" w:pos="794"/>
          <w:tab w:val="clear" w:pos="1191"/>
          <w:tab w:val="clear" w:pos="1588"/>
          <w:tab w:val="clear" w:pos="1985"/>
        </w:tabs>
        <w:ind w:left="567" w:hanging="567"/>
      </w:pPr>
      <w:r w:rsidRPr="002C711F">
        <w:t xml:space="preserve">availability and accessibility </w:t>
      </w:r>
      <w:r w:rsidRPr="002C711F">
        <w:rPr>
          <w:rFonts w:hint="eastAsia"/>
        </w:rPr>
        <w:t>in</w:t>
      </w:r>
      <w:r w:rsidRPr="002C711F">
        <w:t xml:space="preserve"> </w:t>
      </w:r>
      <w:r w:rsidRPr="002C711F">
        <w:rPr>
          <w:rFonts w:hint="eastAsia"/>
        </w:rPr>
        <w:t>virtual home network</w:t>
      </w:r>
      <w:r w:rsidRPr="002C711F">
        <w:t>, upon demand by an authorized entity;</w:t>
      </w:r>
    </w:p>
    <w:p w:rsidR="00B902C1" w:rsidRPr="002C711F" w:rsidRDefault="00B902C1" w:rsidP="002A5294">
      <w:pPr>
        <w:numPr>
          <w:ilvl w:val="0"/>
          <w:numId w:val="3"/>
        </w:numPr>
        <w:tabs>
          <w:tab w:val="clear" w:pos="794"/>
          <w:tab w:val="clear" w:pos="1191"/>
          <w:tab w:val="clear" w:pos="1588"/>
          <w:tab w:val="clear" w:pos="1985"/>
        </w:tabs>
        <w:ind w:left="567" w:hanging="567"/>
      </w:pPr>
      <w:r w:rsidRPr="002C711F">
        <w:rPr>
          <w:rFonts w:hint="eastAsia"/>
        </w:rPr>
        <w:t xml:space="preserve">availability of </w:t>
      </w:r>
      <w:r w:rsidRPr="002C711F">
        <w:t>mechanisms of non-repudiation for preventing one of the entities or parties in communication from denying participation in the whole or part of the communication falsely.</w:t>
      </w:r>
    </w:p>
    <w:p w:rsidR="00B902C1" w:rsidRDefault="00B902C1" w:rsidP="00B902C1">
      <w:pPr>
        <w:tabs>
          <w:tab w:val="left" w:pos="686"/>
        </w:tabs>
        <w:rPr>
          <w:lang w:eastAsia="ko-KR"/>
        </w:rPr>
      </w:pPr>
      <w:r w:rsidRPr="002C711F">
        <w:t>The security</w:t>
      </w:r>
      <w:r w:rsidRPr="00D6656B">
        <w:rPr>
          <w:lang w:eastAsia="ko-KR"/>
        </w:rPr>
        <w:t xml:space="preserve"> considerations</w:t>
      </w:r>
      <w:r w:rsidRPr="002C711F">
        <w:t xml:space="preserve"> </w:t>
      </w:r>
      <w:r w:rsidRPr="00D6656B">
        <w:rPr>
          <w:lang w:eastAsia="ko-KR"/>
        </w:rPr>
        <w:t>in</w:t>
      </w:r>
      <w:r w:rsidRPr="002C711F">
        <w:t xml:space="preserve"> the</w:t>
      </w:r>
      <w:r>
        <w:rPr>
          <w:rFonts w:hint="eastAsia"/>
          <w:lang w:eastAsia="ko-KR"/>
        </w:rPr>
        <w:t xml:space="preserve"> </w:t>
      </w:r>
      <w:r w:rsidRPr="002C711F">
        <w:rPr>
          <w:rFonts w:hint="eastAsia"/>
        </w:rPr>
        <w:t>virtual home network</w:t>
      </w:r>
      <w:r w:rsidRPr="00D6656B">
        <w:rPr>
          <w:lang w:eastAsia="ko-KR"/>
        </w:rPr>
        <w:t xml:space="preserve"> </w:t>
      </w:r>
      <w:r>
        <w:rPr>
          <w:rFonts w:hint="eastAsia"/>
          <w:lang w:eastAsia="ko-KR"/>
        </w:rPr>
        <w:t>should be</w:t>
      </w:r>
      <w:r w:rsidRPr="002C711F">
        <w:t xml:space="preserve"> </w:t>
      </w:r>
      <w:r w:rsidRPr="008D0BEC">
        <w:rPr>
          <w:rFonts w:hint="eastAsia"/>
          <w:lang w:eastAsia="ko-KR"/>
        </w:rPr>
        <w:t>i</w:t>
      </w:r>
      <w:r>
        <w:rPr>
          <w:rFonts w:hint="eastAsia"/>
          <w:lang w:eastAsia="ko-KR"/>
        </w:rPr>
        <w:t xml:space="preserve">n accordance with </w:t>
      </w:r>
      <w:r w:rsidRPr="002C711F">
        <w:t>the security requirements</w:t>
      </w:r>
      <w:r>
        <w:rPr>
          <w:rFonts w:hint="eastAsia"/>
          <w:lang w:eastAsia="ko-KR"/>
        </w:rPr>
        <w:t xml:space="preserve"> </w:t>
      </w:r>
      <w:r w:rsidRPr="002C711F">
        <w:t xml:space="preserve">in [ITU-T </w:t>
      </w:r>
      <w:r>
        <w:rPr>
          <w:rFonts w:hint="eastAsia"/>
          <w:lang w:eastAsia="ko-KR"/>
        </w:rPr>
        <w:t>X</w:t>
      </w:r>
      <w:r w:rsidRPr="002C711F">
        <w:t>.</w:t>
      </w:r>
      <w:r>
        <w:rPr>
          <w:rFonts w:hint="eastAsia"/>
          <w:lang w:eastAsia="ko-KR"/>
        </w:rPr>
        <w:t>111</w:t>
      </w:r>
      <w:r w:rsidRPr="002C711F">
        <w:t>1]</w:t>
      </w:r>
      <w:r>
        <w:rPr>
          <w:rFonts w:hint="eastAsia"/>
          <w:lang w:eastAsia="ko-KR"/>
        </w:rPr>
        <w:t xml:space="preserve"> and [ITU-T Y.2701].</w:t>
      </w:r>
    </w:p>
    <w:p w:rsidR="00B902C1" w:rsidRDefault="00B902C1" w:rsidP="00B902C1">
      <w:pPr>
        <w:tabs>
          <w:tab w:val="left" w:pos="686"/>
        </w:tabs>
        <w:rPr>
          <w:lang w:eastAsia="ko-KR"/>
        </w:rPr>
      </w:pPr>
    </w:p>
    <w:p w:rsidR="00B902C1" w:rsidRDefault="00B902C1" w:rsidP="00BF7F1B">
      <w:pPr>
        <w:pStyle w:val="Heading1"/>
        <w:tabs>
          <w:tab w:val="clear" w:pos="794"/>
        </w:tabs>
        <w:ind w:left="567" w:hanging="567"/>
        <w:rPr>
          <w:lang w:eastAsia="ko-KR"/>
        </w:rPr>
      </w:pPr>
      <w:bookmarkStart w:id="319" w:name="_Toc317784568"/>
      <w:r>
        <w:rPr>
          <w:rFonts w:hint="eastAsia"/>
          <w:lang w:eastAsia="ko-KR"/>
        </w:rPr>
        <w:t>Management functionality for virtual home network</w:t>
      </w:r>
      <w:bookmarkEnd w:id="319"/>
    </w:p>
    <w:p w:rsidR="00B902C1" w:rsidRPr="0031559D" w:rsidRDefault="00B902C1" w:rsidP="00B902C1">
      <w:pPr>
        <w:rPr>
          <w:lang w:val="en-US" w:eastAsia="ko-KR"/>
        </w:rPr>
      </w:pPr>
      <w:r w:rsidRPr="0031559D">
        <w:rPr>
          <w:lang w:val="en-US" w:eastAsia="ko-KR"/>
        </w:rPr>
        <w:t>M</w:t>
      </w:r>
      <w:r w:rsidRPr="0031559D">
        <w:rPr>
          <w:rFonts w:hint="eastAsia"/>
          <w:lang w:val="en-US" w:eastAsia="ko-KR"/>
        </w:rPr>
        <w:t xml:space="preserve">anagement functions of </w:t>
      </w:r>
      <w:r>
        <w:rPr>
          <w:rFonts w:hint="eastAsia"/>
          <w:lang w:val="en-US" w:eastAsia="ko-KR"/>
        </w:rPr>
        <w:t>VHN</w:t>
      </w:r>
      <w:r w:rsidRPr="0031559D">
        <w:rPr>
          <w:rFonts w:hint="eastAsia"/>
          <w:lang w:val="en-US" w:eastAsia="ko-KR"/>
        </w:rPr>
        <w:t xml:space="preserve"> do not provide services directly to home network or virt</w:t>
      </w:r>
    </w:p>
    <w:p w:rsidR="00B902C1" w:rsidRDefault="00B902C1" w:rsidP="00B902C1">
      <w:pPr>
        <w:jc w:val="both"/>
        <w:rPr>
          <w:lang w:eastAsia="ko-KR"/>
        </w:rPr>
      </w:pPr>
      <w:r>
        <w:rPr>
          <w:lang w:eastAsia="ko-KR"/>
        </w:rPr>
        <w:t>M</w:t>
      </w:r>
      <w:r>
        <w:rPr>
          <w:rFonts w:hint="eastAsia"/>
          <w:lang w:eastAsia="ko-KR"/>
        </w:rPr>
        <w:t>anagement function of VHN is required to support the following functions to provide service management in virtual home network;</w:t>
      </w:r>
    </w:p>
    <w:p w:rsidR="00B902C1" w:rsidRPr="00496BFE" w:rsidRDefault="00B902C1" w:rsidP="002A5294">
      <w:pPr>
        <w:numPr>
          <w:ilvl w:val="0"/>
          <w:numId w:val="9"/>
        </w:numPr>
        <w:tabs>
          <w:tab w:val="clear" w:pos="794"/>
          <w:tab w:val="clear" w:pos="1191"/>
          <w:tab w:val="clear" w:pos="1588"/>
          <w:tab w:val="clear" w:pos="1985"/>
        </w:tabs>
        <w:ind w:left="567" w:hanging="567"/>
        <w:rPr>
          <w:lang w:eastAsia="ko-KR"/>
        </w:rPr>
      </w:pPr>
      <w:r>
        <w:rPr>
          <w:rFonts w:hint="eastAsia"/>
          <w:lang w:eastAsia="ko-KR"/>
        </w:rPr>
        <w:t>terminal device management</w:t>
      </w:r>
    </w:p>
    <w:p w:rsidR="00B902C1" w:rsidRPr="00496BFE" w:rsidRDefault="00B902C1" w:rsidP="002A5294">
      <w:pPr>
        <w:numPr>
          <w:ilvl w:val="0"/>
          <w:numId w:val="9"/>
        </w:numPr>
        <w:tabs>
          <w:tab w:val="clear" w:pos="794"/>
          <w:tab w:val="clear" w:pos="1191"/>
          <w:tab w:val="clear" w:pos="1588"/>
          <w:tab w:val="clear" w:pos="1985"/>
        </w:tabs>
        <w:ind w:left="567" w:hanging="567"/>
        <w:rPr>
          <w:lang w:eastAsia="ko-KR"/>
        </w:rPr>
      </w:pPr>
      <w:r>
        <w:rPr>
          <w:rFonts w:hint="eastAsia"/>
          <w:lang w:eastAsia="ko-KR"/>
        </w:rPr>
        <w:t>access control</w:t>
      </w:r>
    </w:p>
    <w:p w:rsidR="00B902C1" w:rsidRPr="00496BFE" w:rsidRDefault="00B902C1" w:rsidP="002A5294">
      <w:pPr>
        <w:numPr>
          <w:ilvl w:val="0"/>
          <w:numId w:val="9"/>
        </w:numPr>
        <w:tabs>
          <w:tab w:val="clear" w:pos="794"/>
          <w:tab w:val="clear" w:pos="1191"/>
          <w:tab w:val="clear" w:pos="1588"/>
          <w:tab w:val="clear" w:pos="1985"/>
        </w:tabs>
        <w:ind w:left="567" w:hanging="567"/>
        <w:rPr>
          <w:lang w:eastAsia="ko-KR"/>
        </w:rPr>
      </w:pPr>
      <w:r>
        <w:rPr>
          <w:rFonts w:hint="eastAsia"/>
          <w:lang w:eastAsia="ko-KR"/>
        </w:rPr>
        <w:t>service session control</w:t>
      </w:r>
    </w:p>
    <w:p w:rsidR="00B902C1" w:rsidRPr="00496BFE" w:rsidRDefault="00B902C1" w:rsidP="002A5294">
      <w:pPr>
        <w:numPr>
          <w:ilvl w:val="0"/>
          <w:numId w:val="9"/>
        </w:numPr>
        <w:tabs>
          <w:tab w:val="clear" w:pos="794"/>
          <w:tab w:val="clear" w:pos="1191"/>
          <w:tab w:val="clear" w:pos="1588"/>
          <w:tab w:val="clear" w:pos="1985"/>
        </w:tabs>
        <w:ind w:left="567" w:hanging="567"/>
        <w:rPr>
          <w:lang w:eastAsia="ko-KR"/>
        </w:rPr>
      </w:pPr>
      <w:r>
        <w:rPr>
          <w:rFonts w:hint="eastAsia"/>
          <w:lang w:eastAsia="ko-KR"/>
        </w:rPr>
        <w:t>resource control</w:t>
      </w:r>
    </w:p>
    <w:p w:rsidR="00B902C1" w:rsidRDefault="00B902C1" w:rsidP="002A5294">
      <w:pPr>
        <w:numPr>
          <w:ilvl w:val="0"/>
          <w:numId w:val="9"/>
        </w:numPr>
        <w:tabs>
          <w:tab w:val="clear" w:pos="794"/>
          <w:tab w:val="clear" w:pos="1191"/>
          <w:tab w:val="clear" w:pos="1588"/>
          <w:tab w:val="clear" w:pos="1985"/>
        </w:tabs>
        <w:ind w:left="567" w:hanging="567"/>
        <w:rPr>
          <w:lang w:eastAsia="ko-KR"/>
        </w:rPr>
      </w:pPr>
      <w:r>
        <w:rPr>
          <w:rFonts w:hint="eastAsia"/>
          <w:lang w:eastAsia="ko-KR"/>
        </w:rPr>
        <w:t>traffic management (e.g. unicast and multicast)</w:t>
      </w:r>
    </w:p>
    <w:p w:rsidR="00B902C1" w:rsidRPr="00496BFE" w:rsidRDefault="00B902C1" w:rsidP="002A5294">
      <w:pPr>
        <w:numPr>
          <w:ilvl w:val="0"/>
          <w:numId w:val="9"/>
        </w:numPr>
        <w:tabs>
          <w:tab w:val="clear" w:pos="794"/>
          <w:tab w:val="clear" w:pos="1191"/>
          <w:tab w:val="clear" w:pos="1588"/>
          <w:tab w:val="clear" w:pos="1985"/>
        </w:tabs>
        <w:ind w:left="567" w:hanging="567"/>
        <w:rPr>
          <w:lang w:eastAsia="ko-KR"/>
        </w:rPr>
      </w:pPr>
      <w:r>
        <w:rPr>
          <w:rFonts w:hint="eastAsia"/>
          <w:lang w:eastAsia="ko-KR"/>
        </w:rPr>
        <w:t>fault management</w:t>
      </w:r>
    </w:p>
    <w:p w:rsidR="00B902C1" w:rsidRPr="00496BFE" w:rsidRDefault="00B902C1" w:rsidP="002A5294">
      <w:pPr>
        <w:numPr>
          <w:ilvl w:val="0"/>
          <w:numId w:val="9"/>
        </w:numPr>
        <w:tabs>
          <w:tab w:val="clear" w:pos="794"/>
          <w:tab w:val="clear" w:pos="1191"/>
          <w:tab w:val="clear" w:pos="1588"/>
          <w:tab w:val="clear" w:pos="1985"/>
        </w:tabs>
        <w:ind w:left="567" w:hanging="567"/>
        <w:rPr>
          <w:lang w:eastAsia="ko-KR"/>
        </w:rPr>
      </w:pPr>
      <w:r>
        <w:rPr>
          <w:rFonts w:hint="eastAsia"/>
          <w:lang w:eastAsia="ko-KR"/>
        </w:rPr>
        <w:t>performance management</w:t>
      </w:r>
    </w:p>
    <w:p w:rsidR="00B902C1" w:rsidRPr="00845799" w:rsidRDefault="00B902C1" w:rsidP="00B902C1">
      <w:pPr>
        <w:tabs>
          <w:tab w:val="clear" w:pos="794"/>
          <w:tab w:val="clear" w:pos="1191"/>
          <w:tab w:val="clear" w:pos="1588"/>
          <w:tab w:val="clear" w:pos="1985"/>
        </w:tabs>
        <w:ind w:left="567"/>
        <w:rPr>
          <w:lang w:eastAsia="ko-KR"/>
        </w:rPr>
      </w:pPr>
    </w:p>
    <w:p w:rsidR="00915542" w:rsidRPr="00915542" w:rsidRDefault="00B902C1">
      <w:pPr>
        <w:pStyle w:val="Heading1"/>
        <w:tabs>
          <w:tab w:val="clear" w:pos="794"/>
        </w:tabs>
        <w:ind w:left="567" w:hanging="567"/>
        <w:rPr>
          <w:rFonts w:eastAsiaTheme="minorEastAsia"/>
          <w:lang w:eastAsia="ko-KR"/>
          <w:rPrChange w:id="320" w:author="iychong" w:date="2012-09-18T00:28:00Z">
            <w:rPr>
              <w:lang w:eastAsia="ko-KR"/>
            </w:rPr>
          </w:rPrChange>
        </w:rPr>
      </w:pPr>
      <w:bookmarkStart w:id="321" w:name="_Toc317784569"/>
      <w:r>
        <w:rPr>
          <w:rFonts w:hint="eastAsia"/>
          <w:lang w:eastAsia="ko-KR"/>
        </w:rPr>
        <w:t>Use case of virtual home network</w:t>
      </w:r>
      <w:bookmarkEnd w:id="317"/>
      <w:bookmarkEnd w:id="318"/>
      <w:bookmarkEnd w:id="321"/>
    </w:p>
    <w:p w:rsidR="00915542" w:rsidRPr="00915542" w:rsidRDefault="00915542">
      <w:pPr>
        <w:pStyle w:val="Heading2"/>
        <w:numPr>
          <w:ilvl w:val="0"/>
          <w:numId w:val="0"/>
        </w:numPr>
        <w:ind w:left="576" w:hanging="576"/>
        <w:rPr>
          <w:ins w:id="322" w:author="iychong" w:date="2012-09-18T00:28:00Z"/>
          <w:rPrChange w:id="323" w:author="iychong" w:date="2012-09-18T00:28:00Z">
            <w:rPr>
              <w:ins w:id="324" w:author="iychong" w:date="2012-09-18T00:28:00Z"/>
              <w:rFonts w:eastAsiaTheme="minorEastAsia"/>
              <w:lang w:eastAsia="ko-KR"/>
            </w:rPr>
          </w:rPrChange>
        </w:rPr>
        <w:pPrChange w:id="325" w:author="iychong" w:date="2012-09-18T00:28:00Z">
          <w:pPr>
            <w:pStyle w:val="Heading2"/>
          </w:pPr>
        </w:pPrChange>
      </w:pPr>
      <w:bookmarkStart w:id="326" w:name="_Toc317784570"/>
      <w:ins w:id="327" w:author="iychong" w:date="2012-09-18T00:28:00Z">
        <w:r>
          <w:rPr>
            <w:rFonts w:eastAsiaTheme="minorEastAsia" w:hint="eastAsia"/>
            <w:lang w:eastAsia="ko-KR"/>
          </w:rPr>
          <w:t>The revised text</w:t>
        </w:r>
      </w:ins>
      <w:ins w:id="328" w:author="iychong" w:date="2012-09-18T00:29:00Z">
        <w:r>
          <w:rPr>
            <w:rFonts w:eastAsiaTheme="minorEastAsia" w:hint="eastAsia"/>
            <w:lang w:eastAsia="ko-KR"/>
          </w:rPr>
          <w:t>s</w:t>
        </w:r>
      </w:ins>
      <w:ins w:id="329" w:author="iychong" w:date="2012-09-18T00:28:00Z">
        <w:r>
          <w:rPr>
            <w:rFonts w:eastAsiaTheme="minorEastAsia" w:hint="eastAsia"/>
            <w:lang w:eastAsia="ko-KR"/>
          </w:rPr>
          <w:t xml:space="preserve"> for clause 10</w:t>
        </w:r>
      </w:ins>
      <w:ins w:id="330" w:author="iychong" w:date="2012-09-18T00:29:00Z">
        <w:r>
          <w:rPr>
            <w:rFonts w:eastAsiaTheme="minorEastAsia" w:hint="eastAsia"/>
            <w:lang w:eastAsia="ko-KR"/>
          </w:rPr>
          <w:t xml:space="preserve"> is proposed in the contribution AVD 4335.</w:t>
        </w:r>
      </w:ins>
    </w:p>
    <w:p w:rsidR="00B902C1" w:rsidRPr="002F4A93" w:rsidDel="00915542" w:rsidRDefault="00B902C1" w:rsidP="00B902C1">
      <w:pPr>
        <w:pStyle w:val="Heading2"/>
        <w:rPr>
          <w:del w:id="331" w:author="iychong" w:date="2012-09-18T00:27:00Z"/>
        </w:rPr>
      </w:pPr>
      <w:del w:id="332" w:author="iychong" w:date="2012-09-18T00:27:00Z">
        <w:r w:rsidDel="00915542">
          <w:rPr>
            <w:rFonts w:hint="eastAsia"/>
            <w:lang w:eastAsia="ko-KR"/>
          </w:rPr>
          <w:delText>P2P based virtual home network</w:delText>
        </w:r>
        <w:r w:rsidRPr="002F4A93" w:rsidDel="00915542">
          <w:rPr>
            <w:rFonts w:hint="eastAsia"/>
          </w:rPr>
          <w:delText xml:space="preserve"> service</w:delText>
        </w:r>
        <w:bookmarkEnd w:id="326"/>
      </w:del>
    </w:p>
    <w:p w:rsidR="00B902C1" w:rsidDel="00915542" w:rsidRDefault="00B902C1" w:rsidP="00B902C1">
      <w:pPr>
        <w:rPr>
          <w:del w:id="333" w:author="iychong" w:date="2012-09-18T00:27:00Z"/>
          <w:lang w:eastAsia="ko-KR"/>
        </w:rPr>
      </w:pPr>
      <w:del w:id="334" w:author="iychong" w:date="2012-09-18T00:27:00Z">
        <w:r w:rsidDel="00915542">
          <w:rPr>
            <w:rFonts w:hint="eastAsia"/>
            <w:lang w:eastAsia="ko-KR"/>
          </w:rPr>
          <w:delText>P2P based virtual home network service</w:delText>
        </w:r>
        <w:r w:rsidRPr="00826013" w:rsidDel="00915542">
          <w:rPr>
            <w:rFonts w:hint="eastAsia"/>
            <w:lang w:eastAsia="ko-KR"/>
          </w:rPr>
          <w:delText xml:space="preserve"> user can join </w:delText>
        </w:r>
        <w:r w:rsidDel="00915542">
          <w:rPr>
            <w:rFonts w:hint="eastAsia"/>
            <w:lang w:eastAsia="ko-KR"/>
          </w:rPr>
          <w:delText>the VHN</w:delText>
        </w:r>
        <w:r w:rsidRPr="00826013" w:rsidDel="00915542">
          <w:rPr>
            <w:rFonts w:hint="eastAsia"/>
            <w:lang w:eastAsia="ko-KR"/>
          </w:rPr>
          <w:delText xml:space="preserve">. </w:delText>
        </w:r>
        <w:r w:rsidDel="00915542">
          <w:rPr>
            <w:rFonts w:hint="eastAsia"/>
            <w:lang w:eastAsia="ko-KR"/>
          </w:rPr>
          <w:delText>T</w:delText>
        </w:r>
        <w:r w:rsidRPr="00826013" w:rsidDel="00915542">
          <w:rPr>
            <w:rFonts w:hint="eastAsia"/>
            <w:lang w:eastAsia="ko-KR"/>
          </w:rPr>
          <w:delText xml:space="preserve">he connection types </w:delText>
        </w:r>
        <w:r w:rsidDel="00915542">
          <w:rPr>
            <w:rFonts w:hint="eastAsia"/>
            <w:lang w:eastAsia="ko-KR"/>
          </w:rPr>
          <w:delText xml:space="preserve">between the entities in VHN </w:delText>
        </w:r>
        <w:r w:rsidRPr="00826013" w:rsidDel="00915542">
          <w:rPr>
            <w:rFonts w:hint="eastAsia"/>
            <w:lang w:eastAsia="ko-KR"/>
          </w:rPr>
          <w:delText xml:space="preserve">can be categorized into </w:delText>
        </w:r>
        <w:r w:rsidDel="00915542">
          <w:rPr>
            <w:rFonts w:hint="eastAsia"/>
            <w:lang w:eastAsia="ko-KR"/>
          </w:rPr>
          <w:delText xml:space="preserve">two </w:delText>
        </w:r>
        <w:r w:rsidRPr="00826013" w:rsidDel="00915542">
          <w:rPr>
            <w:rFonts w:hint="eastAsia"/>
            <w:lang w:eastAsia="ko-KR"/>
          </w:rPr>
          <w:delText>cases as follows:</w:delText>
        </w:r>
      </w:del>
    </w:p>
    <w:p w:rsidR="00B902C1" w:rsidDel="00915542" w:rsidRDefault="00B902C1" w:rsidP="00B902C1">
      <w:pPr>
        <w:pStyle w:val="enumlev1"/>
        <w:tabs>
          <w:tab w:val="clear" w:pos="794"/>
          <w:tab w:val="left" w:pos="426"/>
        </w:tabs>
        <w:spacing w:before="120"/>
        <w:ind w:left="709" w:hanging="709"/>
        <w:rPr>
          <w:del w:id="335" w:author="iychong" w:date="2012-09-18T00:27:00Z"/>
          <w:lang w:eastAsia="ko-KR"/>
        </w:rPr>
      </w:pPr>
      <w:del w:id="336" w:author="iychong" w:date="2012-09-18T00:27:00Z">
        <w:r w:rsidRPr="00826013" w:rsidDel="00915542">
          <w:rPr>
            <w:rFonts w:hint="eastAsia"/>
            <w:lang w:eastAsia="ko-KR"/>
          </w:rPr>
          <w:delText>1)</w:delText>
        </w:r>
        <w:r w:rsidDel="00915542">
          <w:rPr>
            <w:lang w:eastAsia="ko-KR"/>
          </w:rPr>
          <w:tab/>
        </w:r>
        <w:r w:rsidDel="00915542">
          <w:rPr>
            <w:rFonts w:hint="eastAsia"/>
            <w:lang w:eastAsia="ko-KR"/>
          </w:rPr>
          <w:delText>C</w:delText>
        </w:r>
        <w:r w:rsidRPr="00826013" w:rsidDel="00915542">
          <w:rPr>
            <w:rFonts w:hint="eastAsia"/>
            <w:lang w:eastAsia="ko-KR"/>
          </w:rPr>
          <w:delText xml:space="preserve">onnection </w:delText>
        </w:r>
        <w:r w:rsidDel="00915542">
          <w:rPr>
            <w:rFonts w:hint="eastAsia"/>
            <w:lang w:eastAsia="ko-KR"/>
          </w:rPr>
          <w:delText>between DNG in a home network and peers in other home networks;</w:delText>
        </w:r>
        <w:r w:rsidRPr="00826013" w:rsidDel="00915542">
          <w:rPr>
            <w:rFonts w:hint="eastAsia"/>
            <w:lang w:eastAsia="ko-KR"/>
          </w:rPr>
          <w:delText xml:space="preserve"> </w:delText>
        </w:r>
        <w:r w:rsidDel="00915542">
          <w:rPr>
            <w:rFonts w:hint="eastAsia"/>
            <w:lang w:eastAsia="ko-KR"/>
          </w:rPr>
          <w:delText>and</w:delText>
        </w:r>
      </w:del>
    </w:p>
    <w:p w:rsidR="00B902C1" w:rsidDel="00915542" w:rsidRDefault="00B902C1" w:rsidP="00B902C1">
      <w:pPr>
        <w:pStyle w:val="enumlev1"/>
        <w:tabs>
          <w:tab w:val="clear" w:pos="794"/>
          <w:tab w:val="left" w:pos="426"/>
        </w:tabs>
        <w:spacing w:before="120"/>
        <w:ind w:left="709" w:hanging="709"/>
        <w:rPr>
          <w:del w:id="337" w:author="iychong" w:date="2012-09-18T00:27:00Z"/>
          <w:lang w:eastAsia="ko-KR"/>
        </w:rPr>
      </w:pPr>
      <w:del w:id="338" w:author="iychong" w:date="2012-09-18T00:27:00Z">
        <w:r w:rsidRPr="00826013" w:rsidDel="00915542">
          <w:rPr>
            <w:rFonts w:hint="eastAsia"/>
            <w:lang w:eastAsia="ko-KR"/>
          </w:rPr>
          <w:delText>2)</w:delText>
        </w:r>
        <w:r w:rsidDel="00915542">
          <w:rPr>
            <w:lang w:eastAsia="ko-KR"/>
          </w:rPr>
          <w:tab/>
        </w:r>
        <w:r w:rsidDel="00915542">
          <w:rPr>
            <w:rFonts w:hint="eastAsia"/>
            <w:lang w:eastAsia="ko-KR"/>
          </w:rPr>
          <w:delText>C</w:delText>
        </w:r>
        <w:r w:rsidRPr="00826013" w:rsidDel="00915542">
          <w:rPr>
            <w:rFonts w:hint="eastAsia"/>
            <w:lang w:eastAsia="ko-KR"/>
          </w:rPr>
          <w:delText xml:space="preserve">onnection </w:delText>
        </w:r>
        <w:r w:rsidDel="00915542">
          <w:rPr>
            <w:rFonts w:hint="eastAsia"/>
            <w:lang w:eastAsia="ko-KR"/>
          </w:rPr>
          <w:delText>between DNG in a home network and peers in public networks;</w:delText>
        </w:r>
      </w:del>
    </w:p>
    <w:p w:rsidR="00B902C1" w:rsidRPr="002C711F" w:rsidDel="00915542" w:rsidRDefault="00B902C1" w:rsidP="00B902C1">
      <w:pPr>
        <w:rPr>
          <w:del w:id="339" w:author="iychong" w:date="2012-09-18T00:27:00Z"/>
        </w:rPr>
      </w:pPr>
      <w:del w:id="340" w:author="iychong" w:date="2012-09-18T00:27:00Z">
        <w:r w:rsidRPr="00826013" w:rsidDel="00915542">
          <w:rPr>
            <w:lang w:eastAsia="ko-KR"/>
          </w:rPr>
          <w:delText>P</w:delText>
        </w:r>
        <w:r w:rsidRPr="00826013" w:rsidDel="00915542">
          <w:rPr>
            <w:rFonts w:hint="eastAsia"/>
            <w:lang w:eastAsia="ko-KR"/>
          </w:rPr>
          <w:delText xml:space="preserve">eers communicate with </w:delText>
        </w:r>
        <w:r w:rsidDel="00915542">
          <w:rPr>
            <w:rFonts w:hint="eastAsia"/>
            <w:lang w:eastAsia="ko-KR"/>
          </w:rPr>
          <w:delText>home network</w:delText>
        </w:r>
        <w:r w:rsidRPr="00826013" w:rsidDel="00915542">
          <w:rPr>
            <w:rFonts w:hint="eastAsia"/>
            <w:lang w:eastAsia="ko-KR"/>
          </w:rPr>
          <w:delText xml:space="preserve"> by searching, sharing</w:delText>
        </w:r>
        <w:r w:rsidDel="00915542">
          <w:rPr>
            <w:rFonts w:hint="eastAsia"/>
            <w:lang w:eastAsia="ko-KR"/>
          </w:rPr>
          <w:delText xml:space="preserve">, </w:delText>
        </w:r>
        <w:r w:rsidDel="00915542">
          <w:rPr>
            <w:lang w:eastAsia="ko-KR"/>
          </w:rPr>
          <w:delText>etc</w:delText>
        </w:r>
        <w:r w:rsidRPr="00826013" w:rsidDel="00915542">
          <w:rPr>
            <w:rFonts w:hint="eastAsia"/>
            <w:lang w:eastAsia="ko-KR"/>
          </w:rPr>
          <w:delText>.</w:delText>
        </w:r>
        <w:r w:rsidDel="00915542">
          <w:rPr>
            <w:rFonts w:hint="eastAsia"/>
            <w:lang w:eastAsia="ko-KR"/>
          </w:rPr>
          <w:delText xml:space="preserve"> In the </w:delText>
        </w:r>
        <w:r w:rsidDel="00915542">
          <w:rPr>
            <w:lang w:eastAsia="ko-KR"/>
          </w:rPr>
          <w:delText>categorization</w:delText>
        </w:r>
        <w:r w:rsidDel="00915542">
          <w:rPr>
            <w:rFonts w:hint="eastAsia"/>
            <w:lang w:eastAsia="ko-KR"/>
          </w:rPr>
          <w:delText xml:space="preserve">, the role of the DNG in home </w:delText>
        </w:r>
        <w:r w:rsidDel="00915542">
          <w:rPr>
            <w:lang w:eastAsia="ko-KR"/>
          </w:rPr>
          <w:delText>network</w:delText>
        </w:r>
        <w:r w:rsidDel="00915542">
          <w:rPr>
            <w:rFonts w:hint="eastAsia"/>
            <w:lang w:eastAsia="ko-KR"/>
          </w:rPr>
          <w:delText xml:space="preserve"> may be treated as the role of the super-peer. </w:delText>
        </w:r>
        <w:r w:rsidDel="00915542">
          <w:rPr>
            <w:lang w:eastAsia="ko-KR"/>
          </w:rPr>
          <w:delText>D</w:delText>
        </w:r>
        <w:r w:rsidDel="00915542">
          <w:rPr>
            <w:rFonts w:hint="eastAsia"/>
            <w:lang w:eastAsia="ko-KR"/>
          </w:rPr>
          <w:delText>etailed description about overlay network is in [ITU-T X.1162] clause 6.</w:delText>
        </w:r>
      </w:del>
    </w:p>
    <w:p w:rsidR="00B902C1" w:rsidRPr="002C711F" w:rsidDel="00915542" w:rsidRDefault="00B902C1" w:rsidP="00B902C1">
      <w:pPr>
        <w:pStyle w:val="Figure"/>
        <w:rPr>
          <w:del w:id="341" w:author="iychong" w:date="2012-09-18T00:27:00Z"/>
        </w:rPr>
      </w:pPr>
      <w:del w:id="342" w:author="iychong" w:date="2012-09-18T00:27:00Z">
        <w:r w:rsidDel="00915542">
          <w:object w:dxaOrig="16822" w:dyaOrig="92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9.65pt;height:248.05pt" o:ole="">
              <v:imagedata r:id="rId13" o:title=""/>
            </v:shape>
            <o:OLEObject Type="Embed" ProgID="Visio.Drawing.11" ShapeID="_x0000_i1025" DrawAspect="Content" ObjectID="_1410029117" r:id="rId14"/>
          </w:object>
        </w:r>
      </w:del>
    </w:p>
    <w:p w:rsidR="00B902C1" w:rsidRPr="006A250D" w:rsidDel="00915542" w:rsidRDefault="00B902C1" w:rsidP="00B902C1">
      <w:pPr>
        <w:pStyle w:val="FigureNotitle"/>
        <w:rPr>
          <w:del w:id="343" w:author="iychong" w:date="2012-09-18T00:27:00Z"/>
          <w:lang w:eastAsia="ko-KR"/>
        </w:rPr>
      </w:pPr>
      <w:bookmarkStart w:id="344" w:name="_Toc317784536"/>
      <w:del w:id="345" w:author="iychong" w:date="2012-09-18T00:27:00Z">
        <w:r w:rsidRPr="006A250D" w:rsidDel="00915542">
          <w:rPr>
            <w:rFonts w:hint="eastAsia"/>
          </w:rPr>
          <w:delText xml:space="preserve">Figure </w:delText>
        </w:r>
        <w:r w:rsidDel="00915542">
          <w:rPr>
            <w:rFonts w:hint="eastAsia"/>
            <w:lang w:eastAsia="ko-KR"/>
          </w:rPr>
          <w:delText>10</w:delText>
        </w:r>
        <w:r w:rsidRPr="006A250D" w:rsidDel="00915542">
          <w:rPr>
            <w:rFonts w:hint="eastAsia"/>
            <w:lang w:eastAsia="ko-KR"/>
          </w:rPr>
          <w:delText>-1</w:delText>
        </w:r>
        <w:r w:rsidDel="00915542">
          <w:rPr>
            <w:lang w:eastAsia="ko-KR"/>
          </w:rPr>
          <w:delText>:</w:delText>
        </w:r>
        <w:r w:rsidRPr="006A250D" w:rsidDel="00915542">
          <w:rPr>
            <w:rFonts w:hint="eastAsia"/>
            <w:lang w:eastAsia="ko-KR"/>
          </w:rPr>
          <w:delText xml:space="preserve"> </w:delText>
        </w:r>
        <w:r w:rsidDel="00915542">
          <w:rPr>
            <w:rFonts w:hint="eastAsia"/>
            <w:lang w:eastAsia="ko-KR"/>
          </w:rPr>
          <w:delText>A</w:delText>
        </w:r>
        <w:r w:rsidRPr="006A250D" w:rsidDel="00915542">
          <w:rPr>
            <w:rFonts w:hint="eastAsia"/>
            <w:lang w:eastAsia="ko-KR"/>
          </w:rPr>
          <w:delText xml:space="preserve"> model for P2P based </w:delText>
        </w:r>
        <w:r w:rsidDel="00915542">
          <w:rPr>
            <w:rFonts w:hint="eastAsia"/>
            <w:lang w:eastAsia="ko-KR"/>
          </w:rPr>
          <w:delText>VHN</w:delText>
        </w:r>
        <w:bookmarkEnd w:id="344"/>
      </w:del>
    </w:p>
    <w:p w:rsidR="00B902C1" w:rsidRPr="006A250D" w:rsidDel="00915542" w:rsidRDefault="00B902C1" w:rsidP="00B902C1">
      <w:pPr>
        <w:rPr>
          <w:del w:id="346" w:author="iychong" w:date="2012-09-18T00:27:00Z"/>
          <w:lang w:eastAsia="ko-KR"/>
        </w:rPr>
      </w:pPr>
      <w:del w:id="347" w:author="iychong" w:date="2012-09-18T00:27:00Z">
        <w:r w:rsidRPr="006A250D" w:rsidDel="00915542">
          <w:rPr>
            <w:rFonts w:hint="eastAsia"/>
            <w:lang w:eastAsia="ko-KR"/>
          </w:rPr>
          <w:delText>Figure</w:delText>
        </w:r>
        <w:r w:rsidDel="00915542">
          <w:rPr>
            <w:rFonts w:hint="eastAsia"/>
            <w:lang w:eastAsia="ko-KR"/>
          </w:rPr>
          <w:delText xml:space="preserve"> 10</w:delText>
        </w:r>
        <w:r w:rsidRPr="006A250D" w:rsidDel="00915542">
          <w:rPr>
            <w:rFonts w:hint="eastAsia"/>
            <w:lang w:eastAsia="ko-KR"/>
          </w:rPr>
          <w:delText>-1 shows the logical P2P based VHN as a virtual</w:delText>
        </w:r>
        <w:r w:rsidDel="00915542">
          <w:rPr>
            <w:rFonts w:hint="eastAsia"/>
            <w:lang w:eastAsia="ko-KR"/>
          </w:rPr>
          <w:delText xml:space="preserve"> home</w:delText>
        </w:r>
        <w:r w:rsidRPr="006A250D" w:rsidDel="00915542">
          <w:rPr>
            <w:rFonts w:hint="eastAsia"/>
            <w:lang w:eastAsia="ko-KR"/>
          </w:rPr>
          <w:delText xml:space="preserve"> network over the </w:delText>
        </w:r>
        <w:r w:rsidRPr="006A250D" w:rsidDel="00915542">
          <w:rPr>
            <w:lang w:eastAsia="ko-KR"/>
          </w:rPr>
          <w:delText>transport</w:delText>
        </w:r>
        <w:r w:rsidRPr="006A250D" w:rsidDel="00915542">
          <w:rPr>
            <w:rFonts w:hint="eastAsia"/>
            <w:lang w:eastAsia="ko-KR"/>
          </w:rPr>
          <w:delText xml:space="preserve"> network. The operation of each peer is assumed not to be limited by the physical network architecture and a peer can communicate with each peer regardless of their location. The structure of peer-to-peer network is divided into two strata: P2P network and transport network. </w:delText>
        </w:r>
        <w:r w:rsidRPr="006A250D" w:rsidDel="00915542">
          <w:rPr>
            <w:lang w:eastAsia="ko-KR"/>
          </w:rPr>
          <w:delText>The t</w:delText>
        </w:r>
        <w:r w:rsidRPr="006A250D" w:rsidDel="00915542">
          <w:rPr>
            <w:rFonts w:hint="eastAsia"/>
            <w:lang w:eastAsia="ko-KR"/>
          </w:rPr>
          <w:delText xml:space="preserve">ransport network is responsible for providing the </w:delText>
        </w:r>
        <w:r w:rsidRPr="006A250D" w:rsidDel="00915542">
          <w:rPr>
            <w:lang w:eastAsia="ko-KR"/>
          </w:rPr>
          <w:delText>transfer of</w:delText>
        </w:r>
        <w:r w:rsidRPr="006A250D" w:rsidDel="00915542">
          <w:rPr>
            <w:rFonts w:hint="eastAsia"/>
            <w:lang w:eastAsia="ko-KR"/>
          </w:rPr>
          <w:delText xml:space="preserve"> packets from/to the upper layer. </w:delText>
        </w:r>
        <w:r w:rsidRPr="006A250D" w:rsidDel="00915542">
          <w:rPr>
            <w:lang w:eastAsia="ko-KR"/>
          </w:rPr>
          <w:delText>The</w:delText>
        </w:r>
        <w:r w:rsidRPr="006A250D" w:rsidDel="00915542">
          <w:rPr>
            <w:rFonts w:hint="eastAsia"/>
            <w:lang w:eastAsia="ko-KR"/>
          </w:rPr>
          <w:delText xml:space="preserve"> P2P network is </w:delText>
        </w:r>
        <w:r w:rsidRPr="006A250D" w:rsidDel="00915542">
          <w:rPr>
            <w:lang w:eastAsia="ko-KR"/>
          </w:rPr>
          <w:delText>responsible</w:delText>
        </w:r>
        <w:r w:rsidRPr="006A250D" w:rsidDel="00915542">
          <w:rPr>
            <w:rFonts w:hint="eastAsia"/>
            <w:lang w:eastAsia="ko-KR"/>
          </w:rPr>
          <w:delText xml:space="preserve"> for providing the P2P services.</w:delText>
        </w:r>
      </w:del>
    </w:p>
    <w:p w:rsidR="00B902C1" w:rsidRPr="006A250D" w:rsidDel="00915542" w:rsidRDefault="00B902C1" w:rsidP="00B902C1">
      <w:pPr>
        <w:rPr>
          <w:del w:id="348" w:author="iychong" w:date="2012-09-18T00:27:00Z"/>
          <w:lang w:eastAsia="ko-KR"/>
        </w:rPr>
      </w:pPr>
      <w:del w:id="349" w:author="iychong" w:date="2012-09-18T00:27:00Z">
        <w:r w:rsidRPr="006A250D" w:rsidDel="00915542">
          <w:rPr>
            <w:rFonts w:hint="eastAsia"/>
            <w:lang w:eastAsia="ko-KR"/>
          </w:rPr>
          <w:delText xml:space="preserve">P2P based </w:delText>
        </w:r>
        <w:r w:rsidDel="00915542">
          <w:rPr>
            <w:rFonts w:hint="eastAsia"/>
            <w:lang w:eastAsia="ko-KR"/>
          </w:rPr>
          <w:delText>VHN</w:delText>
        </w:r>
        <w:r w:rsidRPr="006A250D" w:rsidDel="00915542">
          <w:rPr>
            <w:rFonts w:hint="eastAsia"/>
            <w:lang w:eastAsia="ko-KR"/>
          </w:rPr>
          <w:delText xml:space="preserve"> consists following characteristics:</w:delText>
        </w:r>
      </w:del>
    </w:p>
    <w:p w:rsidR="00B902C1" w:rsidDel="00915542" w:rsidRDefault="00B902C1" w:rsidP="002A5294">
      <w:pPr>
        <w:numPr>
          <w:ilvl w:val="0"/>
          <w:numId w:val="8"/>
        </w:numPr>
        <w:tabs>
          <w:tab w:val="clear" w:pos="794"/>
          <w:tab w:val="clear" w:pos="1191"/>
          <w:tab w:val="clear" w:pos="1588"/>
          <w:tab w:val="clear" w:pos="1985"/>
        </w:tabs>
        <w:ind w:left="567" w:hanging="567"/>
        <w:rPr>
          <w:del w:id="350" w:author="iychong" w:date="2012-09-18T00:27:00Z"/>
          <w:lang w:eastAsia="ko-KR"/>
        </w:rPr>
      </w:pPr>
      <w:del w:id="351" w:author="iychong" w:date="2012-09-18T00:27:00Z">
        <w:r w:rsidRPr="006A250D" w:rsidDel="00915542">
          <w:rPr>
            <w:rFonts w:hint="eastAsia"/>
            <w:lang w:eastAsia="ko-KR"/>
          </w:rPr>
          <w:delText xml:space="preserve">Each peer (terminal device in virtual home network) </w:delText>
        </w:r>
        <w:r w:rsidDel="00915542">
          <w:rPr>
            <w:rFonts w:hint="eastAsia"/>
            <w:lang w:eastAsia="ko-KR"/>
          </w:rPr>
          <w:delText xml:space="preserve">switches its role </w:delText>
        </w:r>
        <w:r w:rsidRPr="006A250D" w:rsidDel="00915542">
          <w:rPr>
            <w:rFonts w:hint="eastAsia"/>
            <w:lang w:eastAsia="ko-KR"/>
          </w:rPr>
          <w:delText xml:space="preserve">as </w:delText>
        </w:r>
        <w:r w:rsidDel="00915542">
          <w:rPr>
            <w:rFonts w:hint="eastAsia"/>
            <w:lang w:eastAsia="ko-KR"/>
          </w:rPr>
          <w:delText xml:space="preserve">a </w:delText>
        </w:r>
        <w:r w:rsidRPr="006A250D" w:rsidDel="00915542">
          <w:rPr>
            <w:rFonts w:hint="eastAsia"/>
            <w:lang w:eastAsia="ko-KR"/>
          </w:rPr>
          <w:delText>server</w:delText>
        </w:r>
        <w:r w:rsidDel="00915542">
          <w:rPr>
            <w:rFonts w:hint="eastAsia"/>
            <w:lang w:eastAsia="ko-KR"/>
          </w:rPr>
          <w:delText xml:space="preserve"> and a client depending on the situation</w:delText>
        </w:r>
        <w:r w:rsidRPr="006A250D" w:rsidDel="00915542">
          <w:rPr>
            <w:rFonts w:hint="eastAsia"/>
            <w:lang w:eastAsia="ko-KR"/>
          </w:rPr>
          <w:delText>.</w:delText>
        </w:r>
      </w:del>
    </w:p>
    <w:p w:rsidR="00B902C1" w:rsidDel="00915542" w:rsidRDefault="00B902C1" w:rsidP="002A5294">
      <w:pPr>
        <w:numPr>
          <w:ilvl w:val="0"/>
          <w:numId w:val="8"/>
        </w:numPr>
        <w:tabs>
          <w:tab w:val="clear" w:pos="794"/>
          <w:tab w:val="clear" w:pos="1191"/>
          <w:tab w:val="clear" w:pos="1588"/>
          <w:tab w:val="clear" w:pos="1985"/>
        </w:tabs>
        <w:ind w:left="567" w:hanging="567"/>
        <w:rPr>
          <w:del w:id="352" w:author="iychong" w:date="2012-09-18T00:27:00Z"/>
          <w:lang w:eastAsia="ko-KR"/>
        </w:rPr>
      </w:pPr>
      <w:del w:id="353" w:author="iychong" w:date="2012-09-18T00:27:00Z">
        <w:r w:rsidDel="00915542">
          <w:rPr>
            <w:rFonts w:hint="eastAsia"/>
            <w:lang w:eastAsia="ko-KR"/>
          </w:rPr>
          <w:delText xml:space="preserve">Peer that acts as a server </w:delText>
        </w:r>
        <w:r w:rsidRPr="006A250D" w:rsidDel="00915542">
          <w:rPr>
            <w:rFonts w:hint="eastAsia"/>
            <w:lang w:eastAsia="ko-KR"/>
          </w:rPr>
          <w:delText xml:space="preserve">can know its communication </w:delText>
        </w:r>
        <w:r w:rsidDel="00915542">
          <w:rPr>
            <w:rFonts w:hint="eastAsia"/>
            <w:lang w:eastAsia="ko-KR"/>
          </w:rPr>
          <w:delText>status, such as traffic, accessed</w:delText>
        </w:r>
        <w:r w:rsidRPr="006A250D" w:rsidDel="00915542">
          <w:rPr>
            <w:rFonts w:hint="eastAsia"/>
            <w:lang w:eastAsia="ko-KR"/>
          </w:rPr>
          <w:delText xml:space="preserve"> client, accessed files, etc.</w:delText>
        </w:r>
      </w:del>
    </w:p>
    <w:p w:rsidR="00B902C1" w:rsidDel="00915542" w:rsidRDefault="00B902C1" w:rsidP="002A5294">
      <w:pPr>
        <w:numPr>
          <w:ilvl w:val="0"/>
          <w:numId w:val="8"/>
        </w:numPr>
        <w:tabs>
          <w:tab w:val="clear" w:pos="794"/>
          <w:tab w:val="clear" w:pos="1191"/>
          <w:tab w:val="clear" w:pos="1588"/>
          <w:tab w:val="clear" w:pos="1985"/>
        </w:tabs>
        <w:ind w:left="567" w:hanging="567"/>
        <w:rPr>
          <w:del w:id="354" w:author="iychong" w:date="2012-09-18T00:27:00Z"/>
          <w:lang w:eastAsia="ko-KR"/>
        </w:rPr>
      </w:pPr>
      <w:del w:id="355" w:author="iychong" w:date="2012-09-18T00:27:00Z">
        <w:r w:rsidDel="00915542">
          <w:rPr>
            <w:rFonts w:hint="eastAsia"/>
            <w:lang w:eastAsia="ko-KR"/>
          </w:rPr>
          <w:delText xml:space="preserve">Peer that acts as a server </w:delText>
        </w:r>
        <w:r w:rsidRPr="006A250D" w:rsidDel="00915542">
          <w:rPr>
            <w:rFonts w:hint="eastAsia"/>
            <w:lang w:eastAsia="ko-KR"/>
          </w:rPr>
          <w:delText>can control its traffic by changing the access control policy.</w:delText>
        </w:r>
      </w:del>
    </w:p>
    <w:p w:rsidR="00B902C1" w:rsidDel="00915542" w:rsidRDefault="00B902C1" w:rsidP="002A5294">
      <w:pPr>
        <w:numPr>
          <w:ilvl w:val="0"/>
          <w:numId w:val="8"/>
        </w:numPr>
        <w:tabs>
          <w:tab w:val="clear" w:pos="794"/>
          <w:tab w:val="clear" w:pos="1191"/>
          <w:tab w:val="clear" w:pos="1588"/>
          <w:tab w:val="clear" w:pos="1985"/>
        </w:tabs>
        <w:ind w:left="567" w:hanging="567"/>
        <w:rPr>
          <w:del w:id="356" w:author="iychong" w:date="2012-09-18T00:27:00Z"/>
          <w:lang w:eastAsia="ko-KR"/>
        </w:rPr>
      </w:pPr>
      <w:del w:id="357" w:author="iychong" w:date="2012-09-18T00:27:00Z">
        <w:r w:rsidRPr="006A250D" w:rsidDel="00915542">
          <w:rPr>
            <w:lang w:eastAsia="ko-KR"/>
          </w:rPr>
          <w:delText>I</w:delText>
        </w:r>
        <w:r w:rsidRPr="006A250D" w:rsidDel="00915542">
          <w:rPr>
            <w:rFonts w:hint="eastAsia"/>
            <w:lang w:eastAsia="ko-KR"/>
          </w:rPr>
          <w:delText xml:space="preserve">f the P2P network is used as a network platform, many users including </w:delText>
        </w:r>
        <w:r w:rsidRPr="006A250D" w:rsidDel="00915542">
          <w:rPr>
            <w:lang w:eastAsia="ko-KR"/>
          </w:rPr>
          <w:delText>malicious</w:delText>
        </w:r>
        <w:r w:rsidRPr="006A250D" w:rsidDel="00915542">
          <w:rPr>
            <w:rFonts w:hint="eastAsia"/>
            <w:lang w:eastAsia="ko-KR"/>
          </w:rPr>
          <w:delText xml:space="preserve"> users can easily join this platform as peers.</w:delText>
        </w:r>
      </w:del>
    </w:p>
    <w:p w:rsidR="00B902C1" w:rsidDel="00915542" w:rsidRDefault="00B902C1" w:rsidP="002A5294">
      <w:pPr>
        <w:numPr>
          <w:ilvl w:val="0"/>
          <w:numId w:val="8"/>
        </w:numPr>
        <w:tabs>
          <w:tab w:val="clear" w:pos="794"/>
          <w:tab w:val="clear" w:pos="1191"/>
          <w:tab w:val="clear" w:pos="1588"/>
          <w:tab w:val="clear" w:pos="1985"/>
        </w:tabs>
        <w:ind w:left="567" w:hanging="567"/>
        <w:rPr>
          <w:del w:id="358" w:author="iychong" w:date="2012-09-18T00:27:00Z"/>
          <w:lang w:eastAsia="ko-KR"/>
        </w:rPr>
      </w:pPr>
      <w:del w:id="359" w:author="iychong" w:date="2012-09-18T00:27:00Z">
        <w:r w:rsidRPr="006A250D" w:rsidDel="00915542">
          <w:rPr>
            <w:lang w:eastAsia="ko-KR"/>
          </w:rPr>
          <w:delText>I</w:delText>
        </w:r>
        <w:r w:rsidRPr="006A250D" w:rsidDel="00915542">
          <w:rPr>
            <w:rFonts w:hint="eastAsia"/>
            <w:lang w:eastAsia="ko-KR"/>
          </w:rPr>
          <w:delText>n case of P2P communications, many data are exchanged between peers.</w:delText>
        </w:r>
      </w:del>
    </w:p>
    <w:p w:rsidR="00B902C1" w:rsidRPr="002C711F" w:rsidDel="00915542" w:rsidRDefault="00B902C1" w:rsidP="00B902C1">
      <w:pPr>
        <w:pStyle w:val="Heading2"/>
        <w:rPr>
          <w:del w:id="360" w:author="iychong" w:date="2012-09-18T00:27:00Z"/>
        </w:rPr>
      </w:pPr>
      <w:bookmarkStart w:id="361" w:name="_Toc317784571"/>
      <w:del w:id="362" w:author="iychong" w:date="2012-09-18T00:27:00Z">
        <w:r w:rsidRPr="002C711F" w:rsidDel="00915542">
          <w:rPr>
            <w:rFonts w:hint="eastAsia"/>
          </w:rPr>
          <w:delText xml:space="preserve">Overlay network based </w:delText>
        </w:r>
        <w:r w:rsidDel="00915542">
          <w:rPr>
            <w:rFonts w:hint="eastAsia"/>
            <w:lang w:eastAsia="ko-KR"/>
          </w:rPr>
          <w:delText>VHN</w:delText>
        </w:r>
        <w:r w:rsidRPr="002C711F" w:rsidDel="00915542">
          <w:rPr>
            <w:rFonts w:hint="eastAsia"/>
          </w:rPr>
          <w:delText xml:space="preserve"> service</w:delText>
        </w:r>
        <w:bookmarkEnd w:id="361"/>
      </w:del>
    </w:p>
    <w:p w:rsidR="00B902C1" w:rsidDel="00915542" w:rsidRDefault="00B902C1" w:rsidP="00B902C1">
      <w:pPr>
        <w:rPr>
          <w:del w:id="363" w:author="iychong" w:date="2012-09-18T00:27:00Z"/>
          <w:lang w:eastAsia="ko-KR"/>
        </w:rPr>
      </w:pPr>
      <w:del w:id="364" w:author="iychong" w:date="2012-09-18T00:27:00Z">
        <w:r w:rsidDel="00915542">
          <w:rPr>
            <w:rFonts w:hint="eastAsia"/>
            <w:lang w:eastAsia="ko-KR"/>
          </w:rPr>
          <w:delText>Overlay network is a type of P2P</w:delText>
        </w:r>
        <w:r w:rsidRPr="009B7877" w:rsidDel="00915542">
          <w:rPr>
            <w:lang w:eastAsia="ko-KR"/>
          </w:rPr>
          <w:delText xml:space="preserve"> network </w:delText>
        </w:r>
        <w:r w:rsidDel="00915542">
          <w:rPr>
            <w:rFonts w:hint="eastAsia"/>
            <w:lang w:eastAsia="ko-KR"/>
          </w:rPr>
          <w:delText xml:space="preserve">that is logically formed </w:delText>
        </w:r>
        <w:r w:rsidRPr="009B7877" w:rsidDel="00915542">
          <w:rPr>
            <w:lang w:eastAsia="ko-KR"/>
          </w:rPr>
          <w:delText xml:space="preserve">on </w:delText>
        </w:r>
        <w:r w:rsidDel="00915542">
          <w:rPr>
            <w:rFonts w:hint="eastAsia"/>
            <w:lang w:eastAsia="ko-KR"/>
          </w:rPr>
          <w:delText xml:space="preserve">top of physical communication network. </w:delText>
        </w:r>
        <w:r w:rsidDel="00915542">
          <w:rPr>
            <w:lang w:eastAsia="ko-KR"/>
          </w:rPr>
          <w:delText>O</w:delText>
        </w:r>
        <w:r w:rsidDel="00915542">
          <w:rPr>
            <w:rFonts w:hint="eastAsia"/>
            <w:lang w:eastAsia="ko-KR"/>
          </w:rPr>
          <w:delText xml:space="preserve">verlay network can exploit </w:delText>
        </w:r>
        <w:r w:rsidRPr="00D51816" w:rsidDel="00915542">
          <w:rPr>
            <w:lang w:eastAsia="ko-KR"/>
          </w:rPr>
          <w:delText xml:space="preserve">diverse connectivity </w:delText>
        </w:r>
        <w:r w:rsidDel="00915542">
          <w:rPr>
            <w:rFonts w:hint="eastAsia"/>
            <w:lang w:eastAsia="ko-KR"/>
          </w:rPr>
          <w:delText xml:space="preserve">to form a virtual home network </w:delText>
        </w:r>
        <w:r w:rsidRPr="00D51816" w:rsidDel="00915542">
          <w:rPr>
            <w:lang w:eastAsia="ko-KR"/>
          </w:rPr>
          <w:delText xml:space="preserve">between </w:delText>
        </w:r>
        <w:r w:rsidDel="00915542">
          <w:rPr>
            <w:rFonts w:hint="eastAsia"/>
            <w:lang w:eastAsia="ko-KR"/>
          </w:rPr>
          <w:delText>nodes</w:delText>
        </w:r>
        <w:r w:rsidRPr="00D51816" w:rsidDel="00915542">
          <w:rPr>
            <w:lang w:eastAsia="ko-KR"/>
          </w:rPr>
          <w:delText xml:space="preserve"> </w:delText>
        </w:r>
        <w:r w:rsidDel="00915542">
          <w:rPr>
            <w:rFonts w:hint="eastAsia"/>
            <w:lang w:eastAsia="ko-KR"/>
          </w:rPr>
          <w:delText>and home gateway (e.g., DNG) in home network</w:delText>
        </w:r>
        <w:r w:rsidRPr="00D51816" w:rsidDel="00915542">
          <w:rPr>
            <w:lang w:eastAsia="ko-KR"/>
          </w:rPr>
          <w:delText>.</w:delText>
        </w:r>
        <w:r w:rsidDel="00915542">
          <w:rPr>
            <w:rFonts w:hint="eastAsia"/>
            <w:lang w:eastAsia="ko-KR"/>
          </w:rPr>
          <w:delText xml:space="preserve"> </w:delText>
        </w:r>
        <w:r w:rsidDel="00915542">
          <w:rPr>
            <w:lang w:eastAsia="ko-KR"/>
          </w:rPr>
          <w:delText>V</w:delText>
        </w:r>
        <w:r w:rsidDel="00915542">
          <w:rPr>
            <w:rFonts w:hint="eastAsia"/>
            <w:lang w:eastAsia="ko-KR"/>
          </w:rPr>
          <w:delText>HN irtual home network service can be enriched by applying overlay network due to its characteristics:</w:delText>
        </w:r>
      </w:del>
    </w:p>
    <w:p w:rsidR="00B902C1" w:rsidDel="00915542" w:rsidRDefault="00B902C1" w:rsidP="00B902C1">
      <w:pPr>
        <w:rPr>
          <w:del w:id="365" w:author="iychong" w:date="2012-09-18T00:27:00Z"/>
          <w:lang w:eastAsia="ko-KR"/>
        </w:rPr>
      </w:pPr>
      <w:del w:id="366" w:author="iychong" w:date="2012-09-18T00:27:00Z">
        <w:r w:rsidDel="00915542">
          <w:rPr>
            <w:lang w:eastAsia="ko-KR"/>
          </w:rPr>
          <w:delText>O</w:delText>
        </w:r>
        <w:r w:rsidDel="00915542">
          <w:rPr>
            <w:rFonts w:hint="eastAsia"/>
            <w:lang w:eastAsia="ko-KR"/>
          </w:rPr>
          <w:delText>verlay network based VHN  carries following characteristics:</w:delText>
        </w:r>
      </w:del>
    </w:p>
    <w:p w:rsidR="00B902C1" w:rsidDel="00915542" w:rsidRDefault="00B902C1" w:rsidP="002A5294">
      <w:pPr>
        <w:numPr>
          <w:ilvl w:val="0"/>
          <w:numId w:val="7"/>
        </w:numPr>
        <w:tabs>
          <w:tab w:val="clear" w:pos="794"/>
          <w:tab w:val="clear" w:pos="1191"/>
          <w:tab w:val="clear" w:pos="1588"/>
          <w:tab w:val="clear" w:pos="1985"/>
        </w:tabs>
        <w:ind w:left="567" w:hanging="567"/>
        <w:rPr>
          <w:del w:id="367" w:author="iychong" w:date="2012-09-18T00:27:00Z"/>
          <w:lang w:eastAsia="ko-KR"/>
        </w:rPr>
      </w:pPr>
      <w:del w:id="368" w:author="iychong" w:date="2012-09-18T00:27:00Z">
        <w:r w:rsidDel="00915542">
          <w:rPr>
            <w:rFonts w:hint="eastAsia"/>
            <w:lang w:eastAsia="ko-KR"/>
          </w:rPr>
          <w:delText>Overlay network based VHN can easily be created and customized on users</w:delText>
        </w:r>
        <w:r w:rsidDel="00915542">
          <w:rPr>
            <w:lang w:eastAsia="ko-KR"/>
          </w:rPr>
          <w:delText>’</w:delText>
        </w:r>
        <w:r w:rsidDel="00915542">
          <w:rPr>
            <w:rFonts w:hint="eastAsia"/>
            <w:lang w:eastAsia="ko-KR"/>
          </w:rPr>
          <w:delText xml:space="preserve"> demand despite the location of the users.</w:delText>
        </w:r>
      </w:del>
    </w:p>
    <w:p w:rsidR="00B902C1" w:rsidDel="00915542" w:rsidRDefault="00B902C1" w:rsidP="002A5294">
      <w:pPr>
        <w:numPr>
          <w:ilvl w:val="0"/>
          <w:numId w:val="7"/>
        </w:numPr>
        <w:tabs>
          <w:tab w:val="clear" w:pos="794"/>
          <w:tab w:val="clear" w:pos="1191"/>
          <w:tab w:val="clear" w:pos="1588"/>
          <w:tab w:val="clear" w:pos="1985"/>
        </w:tabs>
        <w:ind w:left="567" w:hanging="567"/>
        <w:rPr>
          <w:del w:id="369" w:author="iychong" w:date="2012-09-18T00:27:00Z"/>
          <w:lang w:eastAsia="ko-KR"/>
        </w:rPr>
      </w:pPr>
      <w:del w:id="370" w:author="iychong" w:date="2012-09-18T00:27:00Z">
        <w:r w:rsidDel="00915542">
          <w:rPr>
            <w:lang w:eastAsia="ko-KR"/>
          </w:rPr>
          <w:delText>S</w:delText>
        </w:r>
        <w:r w:rsidDel="00915542">
          <w:rPr>
            <w:rFonts w:hint="eastAsia"/>
            <w:lang w:eastAsia="ko-KR"/>
          </w:rPr>
          <w:delText>calability can be provided even though the number of subscribes to a VHN is large.</w:delText>
        </w:r>
      </w:del>
    </w:p>
    <w:p w:rsidR="00B902C1" w:rsidDel="00915542" w:rsidRDefault="00B902C1" w:rsidP="002A5294">
      <w:pPr>
        <w:numPr>
          <w:ilvl w:val="0"/>
          <w:numId w:val="7"/>
        </w:numPr>
        <w:tabs>
          <w:tab w:val="clear" w:pos="794"/>
          <w:tab w:val="clear" w:pos="1191"/>
          <w:tab w:val="clear" w:pos="1588"/>
          <w:tab w:val="clear" w:pos="1985"/>
        </w:tabs>
        <w:ind w:left="567" w:hanging="567"/>
        <w:rPr>
          <w:del w:id="371" w:author="iychong" w:date="2012-09-18T00:27:00Z"/>
          <w:lang w:eastAsia="ko-KR"/>
        </w:rPr>
      </w:pPr>
      <w:del w:id="372" w:author="iychong" w:date="2012-09-18T00:27:00Z">
        <w:r w:rsidDel="00915542">
          <w:rPr>
            <w:lang w:eastAsia="ko-KR"/>
          </w:rPr>
          <w:lastRenderedPageBreak/>
          <w:delText>C</w:delText>
        </w:r>
        <w:r w:rsidDel="00915542">
          <w:rPr>
            <w:rFonts w:hint="eastAsia"/>
            <w:lang w:eastAsia="ko-KR"/>
          </w:rPr>
          <w:delText>onnections are guaranteed as long as the physical network connections exist.</w:delText>
        </w:r>
      </w:del>
    </w:p>
    <w:p w:rsidR="00B902C1" w:rsidDel="00915542" w:rsidRDefault="00B902C1" w:rsidP="002A5294">
      <w:pPr>
        <w:numPr>
          <w:ilvl w:val="0"/>
          <w:numId w:val="7"/>
        </w:numPr>
        <w:tabs>
          <w:tab w:val="clear" w:pos="794"/>
          <w:tab w:val="clear" w:pos="1191"/>
          <w:tab w:val="clear" w:pos="1588"/>
          <w:tab w:val="clear" w:pos="1985"/>
        </w:tabs>
        <w:ind w:left="567" w:hanging="567"/>
        <w:rPr>
          <w:del w:id="373" w:author="iychong" w:date="2012-09-18T00:27:00Z"/>
          <w:lang w:eastAsia="ko-KR"/>
        </w:rPr>
      </w:pPr>
      <w:del w:id="374" w:author="iychong" w:date="2012-09-18T00:27:00Z">
        <w:r w:rsidDel="00915542">
          <w:rPr>
            <w:lang w:eastAsia="ko-KR"/>
          </w:rPr>
          <w:delText>R</w:delText>
        </w:r>
        <w:r w:rsidDel="00915542">
          <w:rPr>
            <w:rFonts w:hint="eastAsia"/>
            <w:lang w:eastAsia="ko-KR"/>
          </w:rPr>
          <w:delText>outing paths can dynamically change according to the network</w:delText>
        </w:r>
        <w:r w:rsidDel="00915542">
          <w:rPr>
            <w:lang w:eastAsia="ko-KR"/>
          </w:rPr>
          <w:delText>’</w:delText>
        </w:r>
        <w:r w:rsidDel="00915542">
          <w:rPr>
            <w:rFonts w:hint="eastAsia"/>
            <w:lang w:eastAsia="ko-KR"/>
          </w:rPr>
          <w:delText>s condition.</w:delText>
        </w:r>
      </w:del>
    </w:p>
    <w:p w:rsidR="00B902C1" w:rsidDel="00915542" w:rsidRDefault="00B902C1" w:rsidP="00B902C1">
      <w:pPr>
        <w:pStyle w:val="Figure"/>
        <w:rPr>
          <w:del w:id="375" w:author="iychong" w:date="2012-09-18T00:27:00Z"/>
          <w:lang w:eastAsia="ko-KR"/>
        </w:rPr>
      </w:pPr>
      <w:del w:id="376" w:author="iychong" w:date="2012-09-18T00:27:00Z">
        <w:r w:rsidDel="00915542">
          <w:object w:dxaOrig="16822" w:dyaOrig="9145">
            <v:shape id="_x0000_i1026" type="#_x0000_t75" style="width:451pt;height:244.8pt" o:ole="">
              <v:imagedata r:id="rId15" o:title=""/>
            </v:shape>
            <o:OLEObject Type="Embed" ProgID="Visio.Drawing.11" ShapeID="_x0000_i1026" DrawAspect="Content" ObjectID="_1410029118" r:id="rId16"/>
          </w:object>
        </w:r>
      </w:del>
    </w:p>
    <w:p w:rsidR="00B902C1" w:rsidRPr="002B03A1" w:rsidDel="00915542" w:rsidRDefault="00B902C1" w:rsidP="00B902C1">
      <w:pPr>
        <w:pStyle w:val="FigureNotitle"/>
        <w:rPr>
          <w:del w:id="377" w:author="iychong" w:date="2012-09-18T00:27:00Z"/>
          <w:lang w:eastAsia="ko-KR"/>
        </w:rPr>
      </w:pPr>
      <w:bookmarkStart w:id="378" w:name="_Toc317784537"/>
      <w:del w:id="379" w:author="iychong" w:date="2012-09-18T00:27:00Z">
        <w:r w:rsidRPr="006A250D" w:rsidDel="00915542">
          <w:rPr>
            <w:rFonts w:hint="eastAsia"/>
            <w:lang w:eastAsia="ko-KR"/>
          </w:rPr>
          <w:delText xml:space="preserve">Figure </w:delText>
        </w:r>
        <w:r w:rsidDel="00915542">
          <w:rPr>
            <w:rFonts w:hint="eastAsia"/>
            <w:lang w:eastAsia="ko-KR"/>
          </w:rPr>
          <w:delText>10</w:delText>
        </w:r>
        <w:r w:rsidRPr="006A250D" w:rsidDel="00915542">
          <w:rPr>
            <w:rFonts w:hint="eastAsia"/>
            <w:lang w:eastAsia="ko-KR"/>
          </w:rPr>
          <w:delText>-</w:delText>
        </w:r>
        <w:r w:rsidDel="00915542">
          <w:rPr>
            <w:rFonts w:hint="eastAsia"/>
            <w:lang w:eastAsia="ko-KR"/>
          </w:rPr>
          <w:delText>2</w:delText>
        </w:r>
        <w:r w:rsidRPr="006A250D" w:rsidDel="00915542">
          <w:rPr>
            <w:rFonts w:hint="eastAsia"/>
            <w:lang w:eastAsia="ko-KR"/>
          </w:rPr>
          <w:delText xml:space="preserve"> </w:delText>
        </w:r>
        <w:r w:rsidDel="00915542">
          <w:rPr>
            <w:rFonts w:hint="eastAsia"/>
            <w:lang w:eastAsia="ko-KR"/>
          </w:rPr>
          <w:delText>A</w:delText>
        </w:r>
        <w:r w:rsidRPr="006A250D" w:rsidDel="00915542">
          <w:rPr>
            <w:rFonts w:hint="eastAsia"/>
            <w:lang w:eastAsia="ko-KR"/>
          </w:rPr>
          <w:delText xml:space="preserve"> model for </w:delText>
        </w:r>
        <w:r w:rsidDel="00915542">
          <w:rPr>
            <w:rFonts w:hint="eastAsia"/>
            <w:lang w:eastAsia="ko-KR"/>
          </w:rPr>
          <w:delText>overlay network</w:delText>
        </w:r>
        <w:r w:rsidRPr="006A250D" w:rsidDel="00915542">
          <w:rPr>
            <w:rFonts w:hint="eastAsia"/>
            <w:lang w:eastAsia="ko-KR"/>
          </w:rPr>
          <w:delText xml:space="preserve"> based </w:delText>
        </w:r>
        <w:r w:rsidDel="00915542">
          <w:rPr>
            <w:rFonts w:hint="eastAsia"/>
            <w:lang w:eastAsia="ko-KR"/>
          </w:rPr>
          <w:delText>v</w:delText>
        </w:r>
        <w:r w:rsidRPr="006A250D" w:rsidDel="00915542">
          <w:rPr>
            <w:rFonts w:hint="eastAsia"/>
            <w:lang w:eastAsia="ko-KR"/>
          </w:rPr>
          <w:delText xml:space="preserve">irtual </w:delText>
        </w:r>
        <w:r w:rsidDel="00915542">
          <w:rPr>
            <w:rFonts w:hint="eastAsia"/>
            <w:lang w:eastAsia="ko-KR"/>
          </w:rPr>
          <w:delText>h</w:delText>
        </w:r>
        <w:r w:rsidRPr="006A250D" w:rsidDel="00915542">
          <w:rPr>
            <w:rFonts w:hint="eastAsia"/>
            <w:lang w:eastAsia="ko-KR"/>
          </w:rPr>
          <w:delText xml:space="preserve">ome </w:delText>
        </w:r>
        <w:r w:rsidRPr="009C72C9" w:rsidDel="00915542">
          <w:rPr>
            <w:rFonts w:hint="eastAsia"/>
          </w:rPr>
          <w:delText>network</w:delText>
        </w:r>
        <w:bookmarkEnd w:id="378"/>
      </w:del>
    </w:p>
    <w:p w:rsidR="00B902C1" w:rsidDel="00915542" w:rsidRDefault="00B902C1" w:rsidP="00B902C1">
      <w:pPr>
        <w:pStyle w:val="Heading2"/>
        <w:tabs>
          <w:tab w:val="clear" w:pos="794"/>
        </w:tabs>
        <w:rPr>
          <w:del w:id="380" w:author="iychong" w:date="2012-09-18T00:27:00Z"/>
          <w:lang w:eastAsia="ko-KR"/>
        </w:rPr>
      </w:pPr>
      <w:bookmarkStart w:id="381" w:name="_Toc317784572"/>
      <w:bookmarkStart w:id="382" w:name="_Toc253737784"/>
      <w:bookmarkStart w:id="383" w:name="_Toc281679564"/>
      <w:del w:id="384" w:author="iychong" w:date="2012-09-18T00:27:00Z">
        <w:r w:rsidRPr="002F4A93" w:rsidDel="00915542">
          <w:rPr>
            <w:rFonts w:hint="eastAsia"/>
          </w:rPr>
          <w:delText>Community service</w:delText>
        </w:r>
        <w:r w:rsidRPr="002C711F" w:rsidDel="00915542">
          <w:delText xml:space="preserve"> </w:delText>
        </w:r>
        <w:r w:rsidRPr="002F4A93" w:rsidDel="00915542">
          <w:rPr>
            <w:rFonts w:hint="eastAsia"/>
          </w:rPr>
          <w:delText xml:space="preserve">capability </w:delText>
        </w:r>
        <w:r w:rsidRPr="002C711F" w:rsidDel="00915542">
          <w:delText>of</w:delText>
        </w:r>
        <w:r w:rsidDel="00915542">
          <w:rPr>
            <w:rFonts w:hint="eastAsia"/>
            <w:lang w:eastAsia="ko-KR"/>
          </w:rPr>
          <w:delText xml:space="preserve"> VHN</w:delText>
        </w:r>
        <w:bookmarkEnd w:id="381"/>
        <w:r w:rsidDel="00915542">
          <w:rPr>
            <w:rFonts w:hint="eastAsia"/>
            <w:lang w:eastAsia="ko-KR"/>
          </w:rPr>
          <w:delText xml:space="preserve"> </w:delText>
        </w:r>
        <w:bookmarkEnd w:id="382"/>
        <w:bookmarkEnd w:id="383"/>
      </w:del>
    </w:p>
    <w:p w:rsidR="00B902C1" w:rsidDel="00915542" w:rsidRDefault="00B902C1" w:rsidP="00B902C1">
      <w:pPr>
        <w:rPr>
          <w:del w:id="385" w:author="iychong" w:date="2012-09-18T00:27:00Z"/>
          <w:lang w:eastAsia="ko-KR"/>
        </w:rPr>
      </w:pPr>
      <w:del w:id="386" w:author="iychong" w:date="2012-09-18T00:27:00Z">
        <w:r w:rsidDel="00915542">
          <w:rPr>
            <w:rFonts w:hint="eastAsia"/>
            <w:lang w:eastAsia="ko-KR"/>
          </w:rPr>
          <w:delText>[Editor</w:delText>
        </w:r>
        <w:r w:rsidDel="00915542">
          <w:rPr>
            <w:lang w:eastAsia="ko-KR"/>
          </w:rPr>
          <w:delText>’</w:delText>
        </w:r>
        <w:r w:rsidDel="00915542">
          <w:rPr>
            <w:rFonts w:hint="eastAsia"/>
            <w:lang w:eastAsia="ko-KR"/>
          </w:rPr>
          <w:delText xml:space="preserve">s Note] Description on the difference between community and </w:delText>
        </w:r>
        <w:r w:rsidDel="00915542">
          <w:rPr>
            <w:lang w:eastAsia="ko-KR"/>
          </w:rPr>
          <w:delText>federation</w:delText>
        </w:r>
        <w:r w:rsidDel="00915542">
          <w:rPr>
            <w:rFonts w:hint="eastAsia"/>
            <w:lang w:eastAsia="ko-KR"/>
          </w:rPr>
          <w:delText xml:space="preserve"> is required for clarification.</w:delText>
        </w:r>
      </w:del>
    </w:p>
    <w:p w:rsidR="00B902C1" w:rsidRPr="00E73939" w:rsidDel="00915542" w:rsidRDefault="00B902C1" w:rsidP="00B902C1">
      <w:pPr>
        <w:rPr>
          <w:del w:id="387" w:author="iychong" w:date="2012-09-18T00:27:00Z"/>
          <w:lang w:eastAsia="ko-KR"/>
        </w:rPr>
      </w:pPr>
      <w:del w:id="388" w:author="iychong" w:date="2012-09-18T00:27:00Z">
        <w:r w:rsidRPr="00E73939" w:rsidDel="00915542">
          <w:rPr>
            <w:rFonts w:hint="eastAsia"/>
            <w:lang w:eastAsia="ko-KR"/>
          </w:rPr>
          <w:delText xml:space="preserve">The </w:delText>
        </w:r>
        <w:r w:rsidDel="00915542">
          <w:rPr>
            <w:rFonts w:hint="eastAsia"/>
            <w:lang w:eastAsia="ko-KR"/>
          </w:rPr>
          <w:delText>VHN</w:delText>
        </w:r>
        <w:r w:rsidRPr="00E73939" w:rsidDel="00915542">
          <w:rPr>
            <w:rFonts w:hint="eastAsia"/>
            <w:lang w:eastAsia="ko-KR"/>
          </w:rPr>
          <w:delText xml:space="preserve"> comprises multiple </w:delText>
        </w:r>
        <w:r w:rsidRPr="00E73939" w:rsidDel="00915542">
          <w:rPr>
            <w:lang w:eastAsia="ko-KR"/>
          </w:rPr>
          <w:delText>heterogeneous</w:delText>
        </w:r>
        <w:r w:rsidRPr="00E73939" w:rsidDel="00915542">
          <w:rPr>
            <w:rFonts w:hint="eastAsia"/>
            <w:lang w:eastAsia="ko-KR"/>
          </w:rPr>
          <w:delText xml:space="preserve"> home </w:delText>
        </w:r>
        <w:r w:rsidRPr="00E73939" w:rsidDel="00915542">
          <w:rPr>
            <w:lang w:eastAsia="ko-KR"/>
          </w:rPr>
          <w:delText>environments</w:delText>
        </w:r>
        <w:r w:rsidRPr="00E73939" w:rsidDel="00915542">
          <w:rPr>
            <w:rFonts w:hint="eastAsia"/>
            <w:lang w:eastAsia="ko-KR"/>
          </w:rPr>
          <w:delText xml:space="preserve">, and the virtual home network functions </w:delText>
        </w:r>
        <w:r w:rsidRPr="00E73939" w:rsidDel="00915542">
          <w:rPr>
            <w:lang w:eastAsia="ko-KR"/>
          </w:rPr>
          <w:delText>support</w:delText>
        </w:r>
        <w:r w:rsidRPr="00E73939" w:rsidDel="00915542">
          <w:rPr>
            <w:rFonts w:hint="eastAsia"/>
            <w:lang w:eastAsia="ko-KR"/>
          </w:rPr>
          <w:delText xml:space="preserve"> multiple different capabilities in accordance with needs of  users and a federated configuration for home community is created among multiple entities in the home networks. The community federation </w:delText>
        </w:r>
        <w:r w:rsidRPr="00E73939" w:rsidDel="00915542">
          <w:rPr>
            <w:lang w:eastAsia="ko-KR"/>
          </w:rPr>
          <w:delText>between</w:delText>
        </w:r>
        <w:r w:rsidRPr="00E73939" w:rsidDel="00915542">
          <w:rPr>
            <w:rFonts w:hint="eastAsia"/>
            <w:lang w:eastAsia="ko-KR"/>
          </w:rPr>
          <w:delText>/among multiple entities is performed to create physical, logical group environments or service/user groups.</w:delText>
        </w:r>
      </w:del>
    </w:p>
    <w:p w:rsidR="00B902C1" w:rsidRPr="00E73939" w:rsidDel="00915542" w:rsidRDefault="00B902C1" w:rsidP="00B902C1">
      <w:pPr>
        <w:rPr>
          <w:del w:id="389" w:author="iychong" w:date="2012-09-18T00:27:00Z"/>
          <w:lang w:eastAsia="ko-KR"/>
        </w:rPr>
      </w:pPr>
      <w:del w:id="390" w:author="iychong" w:date="2012-09-18T00:27:00Z">
        <w:r w:rsidRPr="00E73939" w:rsidDel="00915542">
          <w:rPr>
            <w:rFonts w:hint="eastAsia"/>
            <w:lang w:eastAsia="ko-KR"/>
          </w:rPr>
          <w:delText xml:space="preserve">Various terminal devices such as desktop PC, laptop PC, pad computer and smart phone connect internally or externally to </w:delText>
        </w:r>
        <w:r w:rsidRPr="00E73939" w:rsidDel="00915542">
          <w:rPr>
            <w:lang w:eastAsia="ko-KR"/>
          </w:rPr>
          <w:delText>a</w:delText>
        </w:r>
        <w:r w:rsidRPr="00E73939" w:rsidDel="00915542">
          <w:rPr>
            <w:rFonts w:hint="eastAsia"/>
            <w:lang w:eastAsia="ko-KR"/>
          </w:rPr>
          <w:delText xml:space="preserve"> community service using a service orchestration </w:delText>
        </w:r>
        <w:r w:rsidRPr="00E73939" w:rsidDel="00915542">
          <w:rPr>
            <w:lang w:eastAsia="ko-KR"/>
          </w:rPr>
          <w:delText>entity (</w:delText>
        </w:r>
        <w:r w:rsidRPr="00E73939" w:rsidDel="00915542">
          <w:rPr>
            <w:rFonts w:hint="eastAsia"/>
            <w:lang w:eastAsia="ko-KR"/>
          </w:rPr>
          <w:delText xml:space="preserve">e.g. SON-Service Overlay Network)for home network. Services can be shared among virtual home community users. So the community members can discover and access these shared services. </w:delText>
        </w:r>
        <w:r w:rsidRPr="00E73939" w:rsidDel="00915542">
          <w:rPr>
            <w:lang w:eastAsia="ko-KR"/>
          </w:rPr>
          <w:delText>Finally</w:delText>
        </w:r>
        <w:r w:rsidRPr="00E73939" w:rsidDel="00915542">
          <w:rPr>
            <w:rFonts w:hint="eastAsia"/>
            <w:lang w:eastAsia="ko-KR"/>
          </w:rPr>
          <w:delText>, a service can be created and provided for virtual home service users between home networks. In addition, communication among home networks can be protected using a virtual community security mechanism.</w:delText>
        </w:r>
      </w:del>
    </w:p>
    <w:p w:rsidR="00B902C1" w:rsidRPr="00E73939" w:rsidDel="00915542" w:rsidRDefault="00B902C1" w:rsidP="00B902C1">
      <w:pPr>
        <w:pStyle w:val="Figure"/>
        <w:rPr>
          <w:del w:id="391" w:author="iychong" w:date="2012-09-18T00:27:00Z"/>
          <w:lang w:eastAsia="ko-KR"/>
        </w:rPr>
      </w:pPr>
      <w:del w:id="392" w:author="iychong" w:date="2012-09-18T00:27:00Z">
        <w:r w:rsidDel="00915542">
          <w:rPr>
            <w:noProof/>
            <w:lang w:val="en-US"/>
          </w:rPr>
          <w:lastRenderedPageBreak/>
          <w:drawing>
            <wp:inline distT="0" distB="0" distL="0" distR="0" wp14:anchorId="02A7152D" wp14:editId="5EE411C6">
              <wp:extent cx="5594350" cy="2465070"/>
              <wp:effectExtent l="0" t="0" r="6350" b="0"/>
              <wp:docPr id="9" name="그림 9" descr="그림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그림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94350" cy="2465070"/>
                      </a:xfrm>
                      <a:prstGeom prst="rect">
                        <a:avLst/>
                      </a:prstGeom>
                      <a:noFill/>
                      <a:ln>
                        <a:noFill/>
                      </a:ln>
                    </pic:spPr>
                  </pic:pic>
                </a:graphicData>
              </a:graphic>
            </wp:inline>
          </w:drawing>
        </w:r>
      </w:del>
    </w:p>
    <w:p w:rsidR="00B902C1" w:rsidRPr="009C72C9" w:rsidDel="00915542" w:rsidRDefault="00B902C1" w:rsidP="00B902C1">
      <w:pPr>
        <w:pStyle w:val="FigureNotitle"/>
        <w:rPr>
          <w:del w:id="393" w:author="iychong" w:date="2012-09-18T00:27:00Z"/>
        </w:rPr>
      </w:pPr>
      <w:bookmarkStart w:id="394" w:name="_Toc317784538"/>
      <w:del w:id="395" w:author="iychong" w:date="2012-09-18T00:27:00Z">
        <w:r w:rsidRPr="006A250D" w:rsidDel="00915542">
          <w:rPr>
            <w:rFonts w:hint="eastAsia"/>
            <w:lang w:eastAsia="ko-KR"/>
          </w:rPr>
          <w:delText xml:space="preserve">Figure </w:delText>
        </w:r>
        <w:r w:rsidDel="00915542">
          <w:rPr>
            <w:rFonts w:hint="eastAsia"/>
            <w:lang w:eastAsia="ko-KR"/>
          </w:rPr>
          <w:delText>10</w:delText>
        </w:r>
        <w:r w:rsidRPr="006A250D" w:rsidDel="00915542">
          <w:rPr>
            <w:rFonts w:hint="eastAsia"/>
            <w:lang w:eastAsia="ko-KR"/>
          </w:rPr>
          <w:delText>-</w:delText>
        </w:r>
        <w:r w:rsidDel="00915542">
          <w:rPr>
            <w:rFonts w:hint="eastAsia"/>
            <w:lang w:eastAsia="ko-KR"/>
          </w:rPr>
          <w:delText>3</w:delText>
        </w:r>
        <w:r w:rsidRPr="006A250D" w:rsidDel="00915542">
          <w:rPr>
            <w:rFonts w:hint="eastAsia"/>
            <w:lang w:eastAsia="ko-KR"/>
          </w:rPr>
          <w:delText xml:space="preserve"> </w:delText>
        </w:r>
        <w:r w:rsidDel="00915542">
          <w:rPr>
            <w:rFonts w:hint="eastAsia"/>
            <w:lang w:eastAsia="ko-KR"/>
          </w:rPr>
          <w:delText>A</w:delText>
        </w:r>
        <w:r w:rsidRPr="006A250D" w:rsidDel="00915542">
          <w:rPr>
            <w:rFonts w:hint="eastAsia"/>
            <w:lang w:eastAsia="ko-KR"/>
          </w:rPr>
          <w:delText xml:space="preserve"> model for </w:delText>
        </w:r>
        <w:r w:rsidDel="00915542">
          <w:rPr>
            <w:rFonts w:hint="eastAsia"/>
            <w:lang w:eastAsia="ko-KR"/>
          </w:rPr>
          <w:delText>community</w:delText>
        </w:r>
        <w:r w:rsidRPr="00DE71C8" w:rsidDel="00915542">
          <w:rPr>
            <w:rFonts w:hint="eastAsia"/>
            <w:lang w:eastAsia="ko-KR"/>
          </w:rPr>
          <w:delText xml:space="preserve"> </w:delText>
        </w:r>
        <w:r w:rsidDel="00915542">
          <w:rPr>
            <w:rFonts w:hint="eastAsia"/>
            <w:lang w:eastAsia="ko-KR"/>
          </w:rPr>
          <w:delText>service based</w:delText>
        </w:r>
        <w:r w:rsidRPr="006A250D" w:rsidDel="00915542">
          <w:rPr>
            <w:rFonts w:hint="eastAsia"/>
            <w:lang w:eastAsia="ko-KR"/>
          </w:rPr>
          <w:delText xml:space="preserve"> </w:delText>
        </w:r>
        <w:r w:rsidDel="00915542">
          <w:rPr>
            <w:rFonts w:hint="eastAsia"/>
            <w:lang w:eastAsia="ko-KR"/>
          </w:rPr>
          <w:delText>v</w:delText>
        </w:r>
        <w:r w:rsidRPr="006A250D" w:rsidDel="00915542">
          <w:rPr>
            <w:rFonts w:hint="eastAsia"/>
            <w:lang w:eastAsia="ko-KR"/>
          </w:rPr>
          <w:delText>irtual</w:delText>
        </w:r>
        <w:r w:rsidDel="00915542">
          <w:rPr>
            <w:rFonts w:hint="eastAsia"/>
            <w:lang w:eastAsia="ko-KR"/>
          </w:rPr>
          <w:delText xml:space="preserve"> home network</w:delText>
        </w:r>
        <w:bookmarkEnd w:id="394"/>
      </w:del>
    </w:p>
    <w:p w:rsidR="00B902C1" w:rsidRPr="00B04B08" w:rsidDel="00915542" w:rsidRDefault="00B902C1" w:rsidP="00B902C1">
      <w:pPr>
        <w:rPr>
          <w:del w:id="396" w:author="iychong" w:date="2012-09-18T00:27:00Z"/>
        </w:rPr>
      </w:pPr>
    </w:p>
    <w:p w:rsidR="00B902C1" w:rsidRPr="002F4A93" w:rsidRDefault="00B902C1" w:rsidP="00B902C1">
      <w:pPr>
        <w:pStyle w:val="Heading2"/>
      </w:pPr>
      <w:bookmarkStart w:id="397" w:name="_Toc317784573"/>
      <w:del w:id="398" w:author="iychong" w:date="2012-09-18T00:27:00Z">
        <w:r w:rsidRPr="002F4A93" w:rsidDel="00915542">
          <w:rPr>
            <w:rFonts w:hint="eastAsia"/>
          </w:rPr>
          <w:delText>Federation use case of virtua</w:delText>
        </w:r>
        <w:r w:rsidRPr="002F4A93" w:rsidDel="00915542">
          <w:delText>l</w:delText>
        </w:r>
        <w:r w:rsidRPr="002F4A93" w:rsidDel="00915542">
          <w:rPr>
            <w:rFonts w:hint="eastAsia"/>
          </w:rPr>
          <w:delText xml:space="preserve"> home network</w:delText>
        </w:r>
      </w:del>
      <w:bookmarkEnd w:id="397"/>
    </w:p>
    <w:p w:rsidR="00B902C1" w:rsidRDefault="00B902C1" w:rsidP="00B902C1">
      <w:pPr>
        <w:rPr>
          <w:lang w:eastAsia="ko-KR"/>
        </w:rPr>
      </w:pPr>
    </w:p>
    <w:p w:rsidR="00B902C1" w:rsidRPr="00B118FA" w:rsidRDefault="00B902C1" w:rsidP="00B902C1"/>
    <w:p w:rsidR="00B902C1" w:rsidRDefault="00B902C1" w:rsidP="00B902C1">
      <w:pPr>
        <w:pStyle w:val="Heading1"/>
        <w:jc w:val="center"/>
        <w:rPr>
          <w:lang w:eastAsia="ko-KR"/>
        </w:rPr>
      </w:pPr>
      <w:bookmarkStart w:id="399" w:name="_Toc232886245"/>
      <w:r>
        <w:rPr>
          <w:lang w:eastAsia="ko-KR"/>
        </w:rPr>
        <w:br w:type="page"/>
      </w:r>
    </w:p>
    <w:p w:rsidR="00B902C1" w:rsidRDefault="00B902C1" w:rsidP="00BF7F1B">
      <w:pPr>
        <w:pStyle w:val="Heading1"/>
        <w:numPr>
          <w:ilvl w:val="0"/>
          <w:numId w:val="0"/>
        </w:numPr>
        <w:ind w:left="1"/>
        <w:jc w:val="center"/>
        <w:rPr>
          <w:lang w:eastAsia="ko-KR"/>
        </w:rPr>
      </w:pPr>
      <w:bookmarkStart w:id="400" w:name="_Toc317784574"/>
      <w:r>
        <w:rPr>
          <w:rFonts w:hint="eastAsia"/>
          <w:sz w:val="28"/>
        </w:rPr>
        <w:lastRenderedPageBreak/>
        <w:t>Appendix I</w:t>
      </w:r>
      <w:r>
        <w:rPr>
          <w:lang w:eastAsia="ko-KR"/>
        </w:rPr>
        <w:br/>
      </w:r>
      <w:bookmarkEnd w:id="399"/>
      <w:r>
        <w:rPr>
          <w:lang w:eastAsia="ko-KR"/>
        </w:rPr>
        <w:br/>
      </w:r>
      <w:r>
        <w:rPr>
          <w:rFonts w:hint="eastAsia"/>
          <w:lang w:eastAsia="ko-KR"/>
        </w:rPr>
        <w:t>Virtual home networking capability to provide IPTV service over NGN service overlay network</w:t>
      </w:r>
      <w:bookmarkEnd w:id="400"/>
    </w:p>
    <w:p w:rsidR="00B902C1" w:rsidRPr="00C26289" w:rsidRDefault="00B902C1" w:rsidP="00B902C1">
      <w:pPr>
        <w:spacing w:before="0"/>
        <w:jc w:val="center"/>
        <w:rPr>
          <w:lang w:val="en-US"/>
        </w:rPr>
      </w:pPr>
      <w:r w:rsidRPr="00C26289">
        <w:rPr>
          <w:lang w:val="en-US"/>
        </w:rPr>
        <w:t>(This a</w:t>
      </w:r>
      <w:r>
        <w:rPr>
          <w:rFonts w:hint="eastAsia"/>
          <w:lang w:val="en-US" w:eastAsia="ko-KR"/>
        </w:rPr>
        <w:t>ppendix</w:t>
      </w:r>
      <w:r w:rsidRPr="00C26289">
        <w:rPr>
          <w:lang w:val="en-US"/>
        </w:rPr>
        <w:t xml:space="preserve"> forms an integral part of this Recommendation)</w:t>
      </w:r>
    </w:p>
    <w:p w:rsidR="00B902C1" w:rsidRPr="002B03A1" w:rsidRDefault="00B902C1" w:rsidP="00B902C1">
      <w:pPr>
        <w:rPr>
          <w:lang w:val="en-US" w:eastAsia="ko-KR"/>
        </w:rPr>
      </w:pPr>
    </w:p>
    <w:p w:rsidR="00B902C1" w:rsidRDefault="00B902C1" w:rsidP="00B902C1">
      <w:pPr>
        <w:jc w:val="both"/>
        <w:rPr>
          <w:lang w:eastAsia="ko-KR"/>
        </w:rPr>
      </w:pPr>
      <w:r>
        <w:rPr>
          <w:lang w:eastAsia="ko-KR"/>
        </w:rPr>
        <w:t>O</w:t>
      </w:r>
      <w:r>
        <w:rPr>
          <w:rFonts w:hint="eastAsia"/>
          <w:lang w:eastAsia="ko-KR"/>
        </w:rPr>
        <w:t>ne of the solutions to provide virtual home network environment is to use service overlay network functions.</w:t>
      </w:r>
    </w:p>
    <w:p w:rsidR="00B902C1" w:rsidRPr="00651F73" w:rsidRDefault="00B902C1" w:rsidP="00B902C1">
      <w:pPr>
        <w:jc w:val="both"/>
        <w:rPr>
          <w:lang w:eastAsia="ko-KR"/>
        </w:rPr>
      </w:pPr>
      <w:r>
        <w:rPr>
          <w:lang w:eastAsia="ko-KR"/>
        </w:rPr>
        <w:t>S</w:t>
      </w:r>
      <w:r>
        <w:rPr>
          <w:rFonts w:hint="eastAsia"/>
          <w:lang w:eastAsia="ko-KR"/>
        </w:rPr>
        <w:t xml:space="preserve">ervice overlay network utilizes DNG information of each home network and controls home network with information from DNG. </w:t>
      </w:r>
      <w:r>
        <w:rPr>
          <w:lang w:eastAsia="ko-KR"/>
        </w:rPr>
        <w:t>A</w:t>
      </w:r>
      <w:r>
        <w:rPr>
          <w:rFonts w:hint="eastAsia"/>
          <w:lang w:eastAsia="ko-KR"/>
        </w:rPr>
        <w:t xml:space="preserve">lso service overlay network functions exist above service stratum in NGN and exchange service control information with DNG via ANI. </w:t>
      </w:r>
      <w:r>
        <w:rPr>
          <w:lang w:eastAsia="ko-KR"/>
        </w:rPr>
        <w:t>F</w:t>
      </w:r>
      <w:r>
        <w:rPr>
          <w:rFonts w:hint="eastAsia"/>
          <w:lang w:eastAsia="ko-KR"/>
        </w:rPr>
        <w:t xml:space="preserve">or these reasons, IPTV virtual home network service can be widely </w:t>
      </w:r>
      <w:r>
        <w:rPr>
          <w:lang w:eastAsia="ko-KR"/>
        </w:rPr>
        <w:t>applied</w:t>
      </w:r>
      <w:r>
        <w:rPr>
          <w:rFonts w:hint="eastAsia"/>
          <w:lang w:eastAsia="ko-KR"/>
        </w:rPr>
        <w:t xml:space="preserve"> in different network environments such as NGN, etc.</w:t>
      </w:r>
    </w:p>
    <w:p w:rsidR="00B902C1" w:rsidRDefault="00B902C1" w:rsidP="00B902C1">
      <w:pPr>
        <w:pStyle w:val="Figure"/>
        <w:rPr>
          <w:lang w:eastAsia="ko-KR"/>
        </w:rPr>
      </w:pPr>
      <w:r>
        <w:object w:dxaOrig="15763" w:dyaOrig="13143">
          <v:shape id="_x0000_i1027" type="#_x0000_t75" style="width:433.3pt;height:340.35pt" o:ole="">
            <v:imagedata r:id="rId18" o:title=""/>
          </v:shape>
          <o:OLEObject Type="Embed" ProgID="Visio.Drawing.11" ShapeID="_x0000_i1027" DrawAspect="Content" ObjectID="_1410029119" r:id="rId19"/>
        </w:object>
      </w:r>
    </w:p>
    <w:p w:rsidR="00B902C1" w:rsidRDefault="00B902C1" w:rsidP="00B902C1">
      <w:pPr>
        <w:pStyle w:val="FigureNotitle"/>
        <w:rPr>
          <w:lang w:eastAsia="ko-KR"/>
        </w:rPr>
      </w:pPr>
      <w:bookmarkStart w:id="401" w:name="_Toc317784539"/>
      <w:r w:rsidRPr="00537D51">
        <w:t xml:space="preserve">Figure </w:t>
      </w:r>
      <w:r>
        <w:rPr>
          <w:rFonts w:hint="eastAsia"/>
          <w:lang w:eastAsia="ko-KR"/>
        </w:rPr>
        <w:t>I</w:t>
      </w:r>
      <w:r w:rsidRPr="00537D51">
        <w:rPr>
          <w:rFonts w:hint="eastAsia"/>
          <w:lang w:eastAsia="ko-KR"/>
        </w:rPr>
        <w:t>-1</w:t>
      </w:r>
      <w:r>
        <w:rPr>
          <w:lang w:eastAsia="ko-KR"/>
        </w:rPr>
        <w:t>:</w:t>
      </w:r>
      <w:r>
        <w:rPr>
          <w:rFonts w:hint="eastAsia"/>
          <w:lang w:eastAsia="ko-KR"/>
        </w:rPr>
        <w:t xml:space="preserve"> IPTV VHN service over NGN service overlay network</w:t>
      </w:r>
      <w:bookmarkEnd w:id="401"/>
    </w:p>
    <w:p w:rsidR="00B902C1" w:rsidRDefault="00B902C1" w:rsidP="00B902C1">
      <w:pPr>
        <w:jc w:val="both"/>
        <w:rPr>
          <w:lang w:eastAsia="ko-KR"/>
        </w:rPr>
      </w:pPr>
      <w:r>
        <w:rPr>
          <w:lang w:eastAsia="ko-KR"/>
        </w:rPr>
        <w:t xml:space="preserve">Figure </w:t>
      </w:r>
      <w:r>
        <w:rPr>
          <w:rFonts w:hint="eastAsia"/>
          <w:lang w:eastAsia="ko-KR"/>
        </w:rPr>
        <w:t>I-</w:t>
      </w:r>
      <w:r>
        <w:rPr>
          <w:lang w:eastAsia="ko-KR"/>
        </w:rPr>
        <w:t xml:space="preserve">1 shows an example of service overlay network </w:t>
      </w:r>
      <w:r>
        <w:rPr>
          <w:rFonts w:hint="eastAsia"/>
          <w:lang w:eastAsia="ko-KR"/>
        </w:rPr>
        <w:t xml:space="preserve">applied </w:t>
      </w:r>
      <w:r>
        <w:rPr>
          <w:lang w:eastAsia="ko-KR"/>
        </w:rPr>
        <w:t xml:space="preserve">in </w:t>
      </w:r>
      <w:r>
        <w:rPr>
          <w:rFonts w:hint="eastAsia"/>
          <w:lang w:eastAsia="ko-KR"/>
        </w:rPr>
        <w:t xml:space="preserve">IPTV </w:t>
      </w:r>
      <w:r>
        <w:rPr>
          <w:lang w:eastAsia="ko-KR"/>
        </w:rPr>
        <w:t xml:space="preserve">virtual home network service. Users in home network request </w:t>
      </w:r>
      <w:r>
        <w:rPr>
          <w:rFonts w:hint="eastAsia"/>
          <w:lang w:eastAsia="ko-KR"/>
        </w:rPr>
        <w:t xml:space="preserve">IPTV VHN and </w:t>
      </w:r>
      <w:r>
        <w:rPr>
          <w:lang w:eastAsia="ko-KR"/>
        </w:rPr>
        <w:t xml:space="preserve">service to SON (Service Overlay Network) Entity in service overlay network functions via DNG. SON Entity in </w:t>
      </w:r>
      <w:r>
        <w:rPr>
          <w:rFonts w:hint="eastAsia"/>
          <w:lang w:eastAsia="ko-KR"/>
        </w:rPr>
        <w:t>s</w:t>
      </w:r>
      <w:r>
        <w:rPr>
          <w:lang w:eastAsia="ko-KR"/>
        </w:rPr>
        <w:t xml:space="preserve">ervice </w:t>
      </w:r>
      <w:r>
        <w:rPr>
          <w:rFonts w:hint="eastAsia"/>
          <w:lang w:eastAsia="ko-KR"/>
        </w:rPr>
        <w:t>o</w:t>
      </w:r>
      <w:r>
        <w:rPr>
          <w:lang w:eastAsia="ko-KR"/>
        </w:rPr>
        <w:t xml:space="preserve">verlay </w:t>
      </w:r>
      <w:r>
        <w:rPr>
          <w:rFonts w:hint="eastAsia"/>
          <w:lang w:eastAsia="ko-KR"/>
        </w:rPr>
        <w:t>n</w:t>
      </w:r>
      <w:r>
        <w:rPr>
          <w:lang w:eastAsia="ko-KR"/>
        </w:rPr>
        <w:t xml:space="preserve">etwork </w:t>
      </w:r>
      <w:r>
        <w:rPr>
          <w:rFonts w:hint="eastAsia"/>
          <w:lang w:eastAsia="ko-KR"/>
        </w:rPr>
        <w:t>f</w:t>
      </w:r>
      <w:r>
        <w:rPr>
          <w:lang w:eastAsia="ko-KR"/>
        </w:rPr>
        <w:t xml:space="preserve">unctions provides requested </w:t>
      </w:r>
      <w:r>
        <w:rPr>
          <w:rFonts w:hint="eastAsia"/>
          <w:lang w:eastAsia="ko-KR"/>
        </w:rPr>
        <w:t xml:space="preserve">IPTV </w:t>
      </w:r>
      <w:r>
        <w:rPr>
          <w:lang w:eastAsia="ko-KR"/>
        </w:rPr>
        <w:t>home network service by confirming home network information and user profile</w:t>
      </w:r>
      <w:r>
        <w:rPr>
          <w:rFonts w:hint="eastAsia"/>
          <w:lang w:eastAsia="ko-KR"/>
        </w:rPr>
        <w:t>s</w:t>
      </w:r>
      <w:r>
        <w:rPr>
          <w:lang w:eastAsia="ko-KR"/>
        </w:rPr>
        <w:t>.</w:t>
      </w:r>
    </w:p>
    <w:p w:rsidR="00B902C1" w:rsidRPr="00E9077C" w:rsidRDefault="00B902C1" w:rsidP="00B902C1">
      <w:pPr>
        <w:jc w:val="both"/>
        <w:rPr>
          <w:lang w:eastAsia="ko-KR"/>
        </w:rPr>
      </w:pPr>
      <w:r>
        <w:rPr>
          <w:lang w:eastAsia="ko-KR"/>
        </w:rPr>
        <w:t xml:space="preserve">SON Entity has geographical distributed structure of service provider. </w:t>
      </w:r>
      <w:r>
        <w:rPr>
          <w:rFonts w:hint="eastAsia"/>
          <w:lang w:eastAsia="ko-KR"/>
        </w:rPr>
        <w:t xml:space="preserve">IPTV </w:t>
      </w:r>
      <w:r>
        <w:rPr>
          <w:lang w:eastAsia="ko-KR"/>
        </w:rPr>
        <w:t xml:space="preserve">virtual home network services </w:t>
      </w:r>
      <w:r>
        <w:rPr>
          <w:rFonts w:hint="eastAsia"/>
          <w:lang w:eastAsia="ko-KR"/>
        </w:rPr>
        <w:t xml:space="preserve">capabilities of each SON </w:t>
      </w:r>
      <w:r>
        <w:rPr>
          <w:lang w:eastAsia="ko-KR"/>
        </w:rPr>
        <w:t xml:space="preserve">provides </w:t>
      </w:r>
      <w:r>
        <w:rPr>
          <w:rFonts w:hint="eastAsia"/>
          <w:lang w:eastAsia="ko-KR"/>
        </w:rPr>
        <w:t xml:space="preserve">following </w:t>
      </w:r>
      <w:r>
        <w:rPr>
          <w:lang w:eastAsia="ko-KR"/>
        </w:rPr>
        <w:t>functions:</w:t>
      </w:r>
    </w:p>
    <w:p w:rsidR="00B902C1" w:rsidRPr="00496BFE" w:rsidRDefault="00B902C1" w:rsidP="002A5294">
      <w:pPr>
        <w:numPr>
          <w:ilvl w:val="0"/>
          <w:numId w:val="6"/>
        </w:numPr>
        <w:tabs>
          <w:tab w:val="clear" w:pos="794"/>
          <w:tab w:val="clear" w:pos="1191"/>
          <w:tab w:val="clear" w:pos="1588"/>
          <w:tab w:val="clear" w:pos="1985"/>
        </w:tabs>
        <w:ind w:left="567" w:hanging="567"/>
        <w:rPr>
          <w:lang w:eastAsia="ko-KR"/>
        </w:rPr>
      </w:pPr>
      <w:r w:rsidRPr="00496BFE">
        <w:rPr>
          <w:lang w:eastAsia="ko-KR"/>
        </w:rPr>
        <w:lastRenderedPageBreak/>
        <w:t>Easy composition of dynamic virtual home network</w:t>
      </w:r>
    </w:p>
    <w:p w:rsidR="00B902C1" w:rsidRPr="00496BFE" w:rsidRDefault="00B902C1" w:rsidP="002A5294">
      <w:pPr>
        <w:numPr>
          <w:ilvl w:val="0"/>
          <w:numId w:val="6"/>
        </w:numPr>
        <w:tabs>
          <w:tab w:val="clear" w:pos="794"/>
          <w:tab w:val="clear" w:pos="1191"/>
          <w:tab w:val="clear" w:pos="1588"/>
          <w:tab w:val="clear" w:pos="1985"/>
        </w:tabs>
        <w:ind w:left="567" w:hanging="567"/>
        <w:rPr>
          <w:lang w:eastAsia="ko-KR"/>
        </w:rPr>
      </w:pPr>
      <w:r w:rsidRPr="00496BFE">
        <w:rPr>
          <w:rFonts w:hint="eastAsia"/>
          <w:lang w:eastAsia="ko-KR"/>
        </w:rPr>
        <w:t xml:space="preserve">IPTV service </w:t>
      </w:r>
      <w:r w:rsidRPr="00496BFE">
        <w:rPr>
          <w:lang w:eastAsia="ko-KR"/>
        </w:rPr>
        <w:t>interaction</w:t>
      </w:r>
      <w:r w:rsidRPr="00496BFE">
        <w:rPr>
          <w:rFonts w:hint="eastAsia"/>
          <w:lang w:eastAsia="ko-KR"/>
        </w:rPr>
        <w:t xml:space="preserve"> </w:t>
      </w:r>
      <w:r w:rsidRPr="00496BFE">
        <w:rPr>
          <w:lang w:eastAsia="ko-KR"/>
        </w:rPr>
        <w:t>between home networks</w:t>
      </w:r>
    </w:p>
    <w:p w:rsidR="00B902C1" w:rsidRPr="00496BFE" w:rsidRDefault="00B902C1" w:rsidP="002A5294">
      <w:pPr>
        <w:numPr>
          <w:ilvl w:val="0"/>
          <w:numId w:val="6"/>
        </w:numPr>
        <w:tabs>
          <w:tab w:val="clear" w:pos="794"/>
          <w:tab w:val="clear" w:pos="1191"/>
          <w:tab w:val="clear" w:pos="1588"/>
          <w:tab w:val="clear" w:pos="1985"/>
        </w:tabs>
        <w:ind w:left="567" w:hanging="567"/>
        <w:rPr>
          <w:lang w:eastAsia="ko-KR"/>
        </w:rPr>
      </w:pPr>
      <w:r w:rsidRPr="00496BFE">
        <w:rPr>
          <w:lang w:eastAsia="ko-KR"/>
        </w:rPr>
        <w:t xml:space="preserve">Network level QoS and </w:t>
      </w:r>
      <w:r w:rsidRPr="00496BFE">
        <w:rPr>
          <w:rFonts w:hint="eastAsia"/>
          <w:lang w:eastAsia="ko-KR"/>
        </w:rPr>
        <w:t>a</w:t>
      </w:r>
      <w:r w:rsidRPr="00496BFE">
        <w:rPr>
          <w:lang w:eastAsia="ko-KR"/>
        </w:rPr>
        <w:t>pplication level QoS guarantee between home networks</w:t>
      </w:r>
    </w:p>
    <w:p w:rsidR="00B902C1" w:rsidRDefault="00B902C1" w:rsidP="002A5294">
      <w:pPr>
        <w:numPr>
          <w:ilvl w:val="0"/>
          <w:numId w:val="6"/>
        </w:numPr>
        <w:tabs>
          <w:tab w:val="clear" w:pos="794"/>
          <w:tab w:val="clear" w:pos="1191"/>
          <w:tab w:val="clear" w:pos="1588"/>
          <w:tab w:val="clear" w:pos="1985"/>
        </w:tabs>
        <w:ind w:left="567" w:hanging="567"/>
        <w:rPr>
          <w:lang w:eastAsia="ko-KR"/>
        </w:rPr>
      </w:pPr>
      <w:r w:rsidRPr="00496BFE">
        <w:rPr>
          <w:lang w:eastAsia="ko-KR"/>
        </w:rPr>
        <w:t>Application security guarantee between home networks</w:t>
      </w:r>
    </w:p>
    <w:p w:rsidR="00B902C1" w:rsidRDefault="00B902C1" w:rsidP="00B902C1">
      <w:pPr>
        <w:tabs>
          <w:tab w:val="clear" w:pos="794"/>
          <w:tab w:val="clear" w:pos="1191"/>
          <w:tab w:val="clear" w:pos="1588"/>
          <w:tab w:val="clear" w:pos="1985"/>
        </w:tabs>
        <w:rPr>
          <w:lang w:eastAsia="ko-KR"/>
        </w:rPr>
      </w:pPr>
    </w:p>
    <w:p w:rsidR="00B902C1" w:rsidRDefault="00B902C1" w:rsidP="00B902C1">
      <w:pPr>
        <w:tabs>
          <w:tab w:val="clear" w:pos="794"/>
          <w:tab w:val="clear" w:pos="1191"/>
          <w:tab w:val="clear" w:pos="1588"/>
          <w:tab w:val="clear" w:pos="1985"/>
        </w:tabs>
        <w:rPr>
          <w:lang w:eastAsia="ko-KR"/>
        </w:rPr>
      </w:pPr>
      <w:r>
        <w:rPr>
          <w:lang w:eastAsia="ko-KR"/>
        </w:rPr>
        <w:br w:type="page"/>
      </w:r>
    </w:p>
    <w:p w:rsidR="00B902C1" w:rsidRDefault="00B902C1" w:rsidP="00BF7F1B">
      <w:pPr>
        <w:pStyle w:val="Heading1"/>
        <w:numPr>
          <w:ilvl w:val="0"/>
          <w:numId w:val="0"/>
        </w:numPr>
        <w:tabs>
          <w:tab w:val="clear" w:pos="794"/>
          <w:tab w:val="left" w:pos="0"/>
        </w:tabs>
        <w:spacing w:before="0"/>
        <w:jc w:val="center"/>
        <w:rPr>
          <w:lang w:eastAsia="ko-KR"/>
        </w:rPr>
      </w:pPr>
      <w:bookmarkStart w:id="402" w:name="_Toc317784575"/>
      <w:r>
        <w:rPr>
          <w:rFonts w:hint="eastAsia"/>
          <w:sz w:val="28"/>
        </w:rPr>
        <w:lastRenderedPageBreak/>
        <w:t>Appendix II</w:t>
      </w:r>
      <w:r w:rsidRPr="00BF7F1B">
        <w:rPr>
          <w:sz w:val="28"/>
        </w:rPr>
        <w:br/>
      </w:r>
      <w:r>
        <w:rPr>
          <w:lang w:eastAsia="ko-KR"/>
        </w:rPr>
        <w:br/>
      </w:r>
      <w:r>
        <w:rPr>
          <w:rFonts w:hint="eastAsia"/>
          <w:lang w:eastAsia="ko-KR"/>
        </w:rPr>
        <w:t xml:space="preserve">Federation capability of VHN: use case of IPTV </w:t>
      </w:r>
      <w:r w:rsidRPr="00E73939">
        <w:rPr>
          <w:rFonts w:hint="eastAsia"/>
        </w:rPr>
        <w:t>service</w:t>
      </w:r>
      <w:bookmarkEnd w:id="402"/>
    </w:p>
    <w:p w:rsidR="00B902C1" w:rsidRPr="00C26289" w:rsidRDefault="00B902C1" w:rsidP="00B902C1">
      <w:pPr>
        <w:spacing w:before="0"/>
        <w:jc w:val="center"/>
        <w:rPr>
          <w:lang w:val="en-US"/>
        </w:rPr>
      </w:pPr>
      <w:r w:rsidRPr="00C26289">
        <w:rPr>
          <w:lang w:val="en-US"/>
        </w:rPr>
        <w:t>(This annex forms an integral part of this Recommendation)</w:t>
      </w:r>
    </w:p>
    <w:p w:rsidR="00B902C1" w:rsidRPr="00306159" w:rsidRDefault="00B902C1" w:rsidP="00B902C1">
      <w:pPr>
        <w:pStyle w:val="Infodoc"/>
        <w:tabs>
          <w:tab w:val="left" w:pos="0"/>
        </w:tabs>
        <w:ind w:left="0" w:firstLine="0"/>
        <w:rPr>
          <w:rFonts w:eastAsia="Batang"/>
          <w:color w:val="000000"/>
          <w:lang w:eastAsia="ko-KR"/>
        </w:rPr>
      </w:pPr>
    </w:p>
    <w:p w:rsidR="00B902C1" w:rsidRDefault="00B902C1" w:rsidP="00B902C1">
      <w:pPr>
        <w:rPr>
          <w:lang w:eastAsia="ko-KR"/>
        </w:rPr>
      </w:pPr>
      <w:r>
        <w:rPr>
          <w:rFonts w:hint="eastAsia"/>
          <w:lang w:eastAsia="ko-KR"/>
        </w:rPr>
        <w:t>IPTV virtual home community</w:t>
      </w:r>
      <w:r w:rsidRPr="004709F1">
        <w:rPr>
          <w:rFonts w:hint="eastAsia"/>
          <w:lang w:eastAsia="ko-KR"/>
        </w:rPr>
        <w:t xml:space="preserve"> service form</w:t>
      </w:r>
      <w:r>
        <w:rPr>
          <w:rFonts w:hint="eastAsia"/>
          <w:lang w:eastAsia="ko-KR"/>
        </w:rPr>
        <w:t>s</w:t>
      </w:r>
      <w:r w:rsidRPr="004709F1">
        <w:rPr>
          <w:rFonts w:hint="eastAsia"/>
          <w:lang w:eastAsia="ko-KR"/>
        </w:rPr>
        <w:t xml:space="preserve"> a </w:t>
      </w:r>
      <w:r>
        <w:rPr>
          <w:rFonts w:hint="eastAsia"/>
          <w:lang w:eastAsia="ko-KR"/>
        </w:rPr>
        <w:t xml:space="preserve">home network service subscriber centric virtual </w:t>
      </w:r>
      <w:r w:rsidRPr="004709F1">
        <w:rPr>
          <w:rFonts w:hint="eastAsia"/>
          <w:lang w:eastAsia="ko-KR"/>
        </w:rPr>
        <w:t>community that works similar</w:t>
      </w:r>
      <w:r w:rsidRPr="004709F1">
        <w:rPr>
          <w:lang w:eastAsia="ko-KR"/>
        </w:rPr>
        <w:t>ly</w:t>
      </w:r>
      <w:r w:rsidRPr="004709F1">
        <w:rPr>
          <w:rFonts w:hint="eastAsia"/>
          <w:lang w:eastAsia="ko-KR"/>
        </w:rPr>
        <w:t xml:space="preserve"> to </w:t>
      </w:r>
      <w:r w:rsidRPr="004709F1">
        <w:rPr>
          <w:lang w:eastAsia="ko-KR"/>
        </w:rPr>
        <w:t xml:space="preserve">the </w:t>
      </w:r>
      <w:r w:rsidRPr="004709F1">
        <w:rPr>
          <w:rFonts w:hint="eastAsia"/>
          <w:lang w:eastAsia="ko-KR"/>
        </w:rPr>
        <w:t xml:space="preserve">web community </w:t>
      </w:r>
      <w:r>
        <w:rPr>
          <w:rFonts w:hint="eastAsia"/>
          <w:lang w:eastAsia="ko-KR"/>
        </w:rPr>
        <w:t xml:space="preserve">for multiple applications of IPTV services on the NGN based home network. </w:t>
      </w:r>
      <w:r w:rsidRPr="004709F1">
        <w:rPr>
          <w:lang w:eastAsia="ko-KR"/>
        </w:rPr>
        <w:t>U</w:t>
      </w:r>
      <w:r w:rsidRPr="004709F1">
        <w:rPr>
          <w:rFonts w:hint="eastAsia"/>
          <w:lang w:eastAsia="ko-KR"/>
        </w:rPr>
        <w:t xml:space="preserve">sers can subscribe to the community </w:t>
      </w:r>
      <w:r w:rsidRPr="004709F1">
        <w:rPr>
          <w:lang w:eastAsia="ko-KR"/>
        </w:rPr>
        <w:t xml:space="preserve">via </w:t>
      </w:r>
      <w:r w:rsidRPr="004709F1">
        <w:rPr>
          <w:rFonts w:hint="eastAsia"/>
          <w:lang w:eastAsia="ko-KR"/>
        </w:rPr>
        <w:t xml:space="preserve">application. </w:t>
      </w:r>
      <w:r w:rsidRPr="004709F1">
        <w:rPr>
          <w:lang w:eastAsia="ko-KR"/>
        </w:rPr>
        <w:t>O</w:t>
      </w:r>
      <w:r w:rsidRPr="004709F1">
        <w:rPr>
          <w:rFonts w:hint="eastAsia"/>
          <w:lang w:eastAsia="ko-KR"/>
        </w:rPr>
        <w:t xml:space="preserve">nce the community is formed </w:t>
      </w:r>
      <w:r w:rsidRPr="004709F1">
        <w:rPr>
          <w:lang w:eastAsia="ko-KR"/>
        </w:rPr>
        <w:t>at</w:t>
      </w:r>
      <w:r w:rsidRPr="004709F1">
        <w:rPr>
          <w:rFonts w:hint="eastAsia"/>
          <w:lang w:eastAsia="ko-KR"/>
        </w:rPr>
        <w:t xml:space="preserve"> service level, </w:t>
      </w:r>
      <w:r>
        <w:rPr>
          <w:rFonts w:hint="eastAsia"/>
          <w:lang w:eastAsia="ko-KR"/>
        </w:rPr>
        <w:t>virtual home IPTV service</w:t>
      </w:r>
      <w:r w:rsidRPr="004709F1">
        <w:rPr>
          <w:rFonts w:hint="eastAsia"/>
          <w:lang w:eastAsia="ko-KR"/>
        </w:rPr>
        <w:t xml:space="preserve"> </w:t>
      </w:r>
      <w:r w:rsidRPr="004709F1">
        <w:rPr>
          <w:lang w:eastAsia="ko-KR"/>
        </w:rPr>
        <w:t xml:space="preserve">connectivity </w:t>
      </w:r>
      <w:r w:rsidRPr="004709F1">
        <w:rPr>
          <w:rFonts w:hint="eastAsia"/>
          <w:lang w:eastAsia="ko-KR"/>
        </w:rPr>
        <w:t xml:space="preserve">is formed based on </w:t>
      </w:r>
      <w:r>
        <w:rPr>
          <w:rFonts w:hint="eastAsia"/>
          <w:lang w:eastAsia="ko-KR"/>
        </w:rPr>
        <w:t>NGN connectivity</w:t>
      </w:r>
      <w:r w:rsidRPr="004709F1">
        <w:rPr>
          <w:lang w:eastAsia="ko-KR"/>
        </w:rPr>
        <w:t xml:space="preserve"> making usage of community information</w:t>
      </w:r>
      <w:r w:rsidRPr="004709F1">
        <w:rPr>
          <w:rFonts w:hint="eastAsia"/>
          <w:lang w:eastAsia="ko-KR"/>
        </w:rPr>
        <w:t xml:space="preserve">. Security, QoS and other features suitable for </w:t>
      </w:r>
      <w:r>
        <w:rPr>
          <w:rFonts w:hint="eastAsia"/>
          <w:lang w:eastAsia="ko-KR"/>
        </w:rPr>
        <w:t>virtual home IPTV service community are provided o</w:t>
      </w:r>
      <w:r w:rsidRPr="004709F1">
        <w:rPr>
          <w:rFonts w:hint="eastAsia"/>
          <w:lang w:eastAsia="ko-KR"/>
        </w:rPr>
        <w:t xml:space="preserve">n </w:t>
      </w:r>
      <w:r w:rsidRPr="004709F1">
        <w:rPr>
          <w:lang w:eastAsia="ko-KR"/>
        </w:rPr>
        <w:t xml:space="preserve">the </w:t>
      </w:r>
      <w:r>
        <w:rPr>
          <w:rFonts w:hint="eastAsia"/>
          <w:lang w:eastAsia="ko-KR"/>
        </w:rPr>
        <w:t>NGN based service overlay network</w:t>
      </w:r>
      <w:r w:rsidRPr="004709F1">
        <w:rPr>
          <w:rFonts w:hint="eastAsia"/>
          <w:lang w:eastAsia="ko-KR"/>
        </w:rPr>
        <w:t>.</w:t>
      </w:r>
    </w:p>
    <w:p w:rsidR="00B902C1" w:rsidRPr="004709F1" w:rsidRDefault="00B902C1" w:rsidP="00B902C1">
      <w:pPr>
        <w:rPr>
          <w:lang w:eastAsia="ko-KR"/>
        </w:rPr>
      </w:pPr>
      <w:r w:rsidRPr="004709F1">
        <w:rPr>
          <w:lang w:eastAsia="ko-KR"/>
        </w:rPr>
        <w:t>R</w:t>
      </w:r>
      <w:r w:rsidRPr="004709F1">
        <w:rPr>
          <w:rFonts w:hint="eastAsia"/>
          <w:lang w:eastAsia="ko-KR"/>
        </w:rPr>
        <w:t xml:space="preserve">equired functions to provide </w:t>
      </w:r>
      <w:r>
        <w:rPr>
          <w:rFonts w:hint="eastAsia"/>
          <w:lang w:eastAsia="ko-KR"/>
        </w:rPr>
        <w:t xml:space="preserve">IPTV virtual home community service on NGN </w:t>
      </w:r>
      <w:r w:rsidRPr="004709F1">
        <w:rPr>
          <w:rFonts w:hint="eastAsia"/>
          <w:lang w:eastAsia="ko-KR"/>
        </w:rPr>
        <w:t xml:space="preserve">based </w:t>
      </w:r>
      <w:r>
        <w:rPr>
          <w:rFonts w:hint="eastAsia"/>
          <w:lang w:eastAsia="ko-KR"/>
        </w:rPr>
        <w:t xml:space="preserve">service overlay network </w:t>
      </w:r>
      <w:r w:rsidRPr="004709F1">
        <w:rPr>
          <w:rFonts w:hint="eastAsia"/>
          <w:lang w:eastAsia="ko-KR"/>
        </w:rPr>
        <w:t>are as follows:</w:t>
      </w:r>
    </w:p>
    <w:p w:rsidR="00B902C1" w:rsidRDefault="00B902C1" w:rsidP="002A5294">
      <w:pPr>
        <w:numPr>
          <w:ilvl w:val="0"/>
          <w:numId w:val="10"/>
        </w:numPr>
        <w:tabs>
          <w:tab w:val="clear" w:pos="794"/>
          <w:tab w:val="clear" w:pos="1191"/>
          <w:tab w:val="clear" w:pos="1588"/>
          <w:tab w:val="clear" w:pos="1985"/>
        </w:tabs>
        <w:ind w:left="567" w:hanging="567"/>
        <w:rPr>
          <w:lang w:eastAsia="ko-KR"/>
        </w:rPr>
      </w:pPr>
      <w:r>
        <w:rPr>
          <w:lang w:eastAsia="ko-KR"/>
        </w:rPr>
        <w:t>virtual home service user management</w:t>
      </w:r>
    </w:p>
    <w:p w:rsidR="00B902C1" w:rsidRDefault="00B902C1" w:rsidP="002A5294">
      <w:pPr>
        <w:numPr>
          <w:ilvl w:val="0"/>
          <w:numId w:val="10"/>
        </w:numPr>
        <w:tabs>
          <w:tab w:val="clear" w:pos="794"/>
          <w:tab w:val="clear" w:pos="1191"/>
          <w:tab w:val="clear" w:pos="1588"/>
          <w:tab w:val="clear" w:pos="1985"/>
        </w:tabs>
        <w:ind w:left="567" w:hanging="567"/>
        <w:rPr>
          <w:lang w:eastAsia="ko-KR"/>
        </w:rPr>
      </w:pPr>
      <w:r>
        <w:rPr>
          <w:rFonts w:hint="eastAsia"/>
          <w:lang w:eastAsia="ko-KR"/>
        </w:rPr>
        <w:t>home service registration and management</w:t>
      </w:r>
    </w:p>
    <w:p w:rsidR="00B902C1" w:rsidRDefault="00B902C1" w:rsidP="002A5294">
      <w:pPr>
        <w:numPr>
          <w:ilvl w:val="0"/>
          <w:numId w:val="10"/>
        </w:numPr>
        <w:tabs>
          <w:tab w:val="clear" w:pos="794"/>
          <w:tab w:val="clear" w:pos="1191"/>
          <w:tab w:val="clear" w:pos="1588"/>
          <w:tab w:val="clear" w:pos="1985"/>
        </w:tabs>
        <w:ind w:left="567" w:hanging="567"/>
        <w:rPr>
          <w:lang w:eastAsia="ko-KR"/>
        </w:rPr>
      </w:pPr>
      <w:r>
        <w:rPr>
          <w:rFonts w:hint="eastAsia"/>
          <w:lang w:eastAsia="ko-KR"/>
        </w:rPr>
        <w:t>contents location and processing control support</w:t>
      </w:r>
    </w:p>
    <w:p w:rsidR="00B902C1" w:rsidRPr="00496BFE" w:rsidRDefault="00B902C1" w:rsidP="002A5294">
      <w:pPr>
        <w:numPr>
          <w:ilvl w:val="0"/>
          <w:numId w:val="10"/>
        </w:numPr>
        <w:tabs>
          <w:tab w:val="clear" w:pos="794"/>
          <w:tab w:val="clear" w:pos="1191"/>
          <w:tab w:val="clear" w:pos="1588"/>
          <w:tab w:val="clear" w:pos="1985"/>
        </w:tabs>
        <w:ind w:left="567" w:hanging="567"/>
        <w:rPr>
          <w:lang w:eastAsia="ko-KR"/>
        </w:rPr>
      </w:pPr>
      <w:r w:rsidRPr="004709F1">
        <w:rPr>
          <w:lang w:eastAsia="ko-KR"/>
        </w:rPr>
        <w:t>s</w:t>
      </w:r>
      <w:r w:rsidRPr="004709F1">
        <w:rPr>
          <w:rFonts w:hint="eastAsia"/>
          <w:lang w:eastAsia="ko-KR"/>
        </w:rPr>
        <w:t xml:space="preserve">ervice </w:t>
      </w:r>
      <w:r w:rsidRPr="004709F1">
        <w:rPr>
          <w:lang w:eastAsia="ko-KR"/>
        </w:rPr>
        <w:t>c</w:t>
      </w:r>
      <w:r w:rsidRPr="004709F1">
        <w:rPr>
          <w:rFonts w:hint="eastAsia"/>
          <w:lang w:eastAsia="ko-KR"/>
        </w:rPr>
        <w:t xml:space="preserve">ommunity </w:t>
      </w:r>
      <w:r w:rsidRPr="004709F1">
        <w:rPr>
          <w:lang w:eastAsia="ko-KR"/>
        </w:rPr>
        <w:t>m</w:t>
      </w:r>
      <w:r w:rsidRPr="004709F1">
        <w:rPr>
          <w:rFonts w:hint="eastAsia"/>
          <w:lang w:eastAsia="ko-KR"/>
        </w:rPr>
        <w:t>anagement</w:t>
      </w:r>
    </w:p>
    <w:p w:rsidR="00B902C1" w:rsidRPr="00496BFE" w:rsidRDefault="00B902C1" w:rsidP="002A5294">
      <w:pPr>
        <w:numPr>
          <w:ilvl w:val="0"/>
          <w:numId w:val="10"/>
        </w:numPr>
        <w:tabs>
          <w:tab w:val="clear" w:pos="794"/>
          <w:tab w:val="clear" w:pos="1191"/>
          <w:tab w:val="clear" w:pos="1588"/>
          <w:tab w:val="clear" w:pos="1985"/>
        </w:tabs>
        <w:ind w:left="567" w:hanging="567"/>
        <w:rPr>
          <w:lang w:eastAsia="ko-KR"/>
        </w:rPr>
      </w:pPr>
      <w:r>
        <w:rPr>
          <w:rFonts w:hint="eastAsia"/>
          <w:lang w:eastAsia="ko-KR"/>
        </w:rPr>
        <w:t xml:space="preserve">virtual home </w:t>
      </w:r>
      <w:r w:rsidRPr="004709F1">
        <w:rPr>
          <w:lang w:eastAsia="ko-KR"/>
        </w:rPr>
        <w:t>c</w:t>
      </w:r>
      <w:r w:rsidRPr="004709F1">
        <w:rPr>
          <w:rFonts w:hint="eastAsia"/>
          <w:lang w:eastAsia="ko-KR"/>
        </w:rPr>
        <w:t xml:space="preserve">ommunity </w:t>
      </w:r>
      <w:r w:rsidRPr="004709F1">
        <w:rPr>
          <w:lang w:eastAsia="ko-KR"/>
        </w:rPr>
        <w:t>u</w:t>
      </w:r>
      <w:r w:rsidRPr="004709F1">
        <w:rPr>
          <w:rFonts w:hint="eastAsia"/>
          <w:lang w:eastAsia="ko-KR"/>
        </w:rPr>
        <w:t xml:space="preserve">ser </w:t>
      </w:r>
      <w:r w:rsidRPr="004709F1">
        <w:rPr>
          <w:lang w:eastAsia="ko-KR"/>
        </w:rPr>
        <w:t>g</w:t>
      </w:r>
      <w:r w:rsidRPr="004709F1">
        <w:rPr>
          <w:rFonts w:hint="eastAsia"/>
          <w:lang w:eastAsia="ko-KR"/>
        </w:rPr>
        <w:t xml:space="preserve">roup </w:t>
      </w:r>
      <w:r w:rsidRPr="004709F1">
        <w:rPr>
          <w:lang w:eastAsia="ko-KR"/>
        </w:rPr>
        <w:t>m</w:t>
      </w:r>
      <w:r w:rsidRPr="004709F1">
        <w:rPr>
          <w:rFonts w:hint="eastAsia"/>
          <w:lang w:eastAsia="ko-KR"/>
        </w:rPr>
        <w:t>anagement</w:t>
      </w:r>
    </w:p>
    <w:p w:rsidR="00B902C1" w:rsidRDefault="00B902C1" w:rsidP="002A5294">
      <w:pPr>
        <w:numPr>
          <w:ilvl w:val="0"/>
          <w:numId w:val="11"/>
        </w:numPr>
        <w:tabs>
          <w:tab w:val="clear" w:pos="794"/>
          <w:tab w:val="clear" w:pos="1191"/>
          <w:tab w:val="clear" w:pos="1588"/>
          <w:tab w:val="clear" w:pos="1985"/>
        </w:tabs>
        <w:ind w:left="567" w:hanging="567"/>
        <w:rPr>
          <w:lang w:eastAsia="ko-KR"/>
        </w:rPr>
      </w:pPr>
      <w:r w:rsidRPr="004709F1">
        <w:rPr>
          <w:lang w:eastAsia="ko-KR"/>
        </w:rPr>
        <w:t>a</w:t>
      </w:r>
      <w:r w:rsidRPr="004709F1">
        <w:rPr>
          <w:rFonts w:hint="eastAsia"/>
          <w:lang w:eastAsia="ko-KR"/>
        </w:rPr>
        <w:t xml:space="preserve">pplication </w:t>
      </w:r>
      <w:r w:rsidRPr="004709F1">
        <w:rPr>
          <w:lang w:eastAsia="ko-KR"/>
        </w:rPr>
        <w:t>l</w:t>
      </w:r>
      <w:r w:rsidRPr="004709F1">
        <w:rPr>
          <w:rFonts w:hint="eastAsia"/>
          <w:lang w:eastAsia="ko-KR"/>
        </w:rPr>
        <w:t xml:space="preserve">evel </w:t>
      </w:r>
      <w:r w:rsidRPr="004709F1">
        <w:rPr>
          <w:lang w:eastAsia="ko-KR"/>
        </w:rPr>
        <w:t>s</w:t>
      </w:r>
      <w:r w:rsidRPr="004709F1">
        <w:rPr>
          <w:rFonts w:hint="eastAsia"/>
          <w:lang w:eastAsia="ko-KR"/>
        </w:rPr>
        <w:t xml:space="preserve">ecurity </w:t>
      </w:r>
      <w:r w:rsidRPr="004709F1">
        <w:rPr>
          <w:lang w:eastAsia="ko-KR"/>
        </w:rPr>
        <w:t>s</w:t>
      </w:r>
      <w:r w:rsidRPr="004709F1">
        <w:rPr>
          <w:rFonts w:hint="eastAsia"/>
          <w:lang w:eastAsia="ko-KR"/>
        </w:rPr>
        <w:t>upport</w:t>
      </w:r>
    </w:p>
    <w:p w:rsidR="00B902C1" w:rsidRPr="00E73939" w:rsidRDefault="00B902C1" w:rsidP="002A5294">
      <w:pPr>
        <w:numPr>
          <w:ilvl w:val="0"/>
          <w:numId w:val="11"/>
        </w:numPr>
        <w:tabs>
          <w:tab w:val="clear" w:pos="794"/>
          <w:tab w:val="clear" w:pos="1191"/>
          <w:tab w:val="clear" w:pos="1588"/>
          <w:tab w:val="clear" w:pos="1985"/>
        </w:tabs>
        <w:ind w:left="567" w:hanging="567"/>
        <w:rPr>
          <w:lang w:eastAsia="ko-KR"/>
        </w:rPr>
      </w:pPr>
      <w:r>
        <w:rPr>
          <w:rFonts w:hint="eastAsia"/>
          <w:lang w:eastAsia="ko-KR"/>
        </w:rPr>
        <w:t>community</w:t>
      </w:r>
      <w:r w:rsidRPr="004709F1">
        <w:rPr>
          <w:rFonts w:hint="eastAsia"/>
          <w:lang w:eastAsia="ko-KR"/>
        </w:rPr>
        <w:t xml:space="preserve"> </w:t>
      </w:r>
      <w:r w:rsidRPr="004709F1">
        <w:rPr>
          <w:lang w:eastAsia="ko-KR"/>
        </w:rPr>
        <w:t>t</w:t>
      </w:r>
      <w:r w:rsidRPr="004709F1">
        <w:rPr>
          <w:rFonts w:hint="eastAsia"/>
          <w:lang w:eastAsia="ko-KR"/>
        </w:rPr>
        <w:t xml:space="preserve">opology </w:t>
      </w:r>
      <w:r w:rsidRPr="004709F1">
        <w:rPr>
          <w:lang w:eastAsia="ko-KR"/>
        </w:rPr>
        <w:t>m</w:t>
      </w:r>
      <w:r w:rsidRPr="004709F1">
        <w:rPr>
          <w:rFonts w:hint="eastAsia"/>
          <w:lang w:eastAsia="ko-KR"/>
        </w:rPr>
        <w:t>anagement</w:t>
      </w:r>
    </w:p>
    <w:p w:rsidR="00B902C1" w:rsidRPr="004C3425" w:rsidRDefault="00B902C1" w:rsidP="00B902C1">
      <w:pPr>
        <w:rPr>
          <w:lang w:eastAsia="ko-KR"/>
        </w:rPr>
      </w:pPr>
      <w:r w:rsidRPr="004709F1">
        <w:rPr>
          <w:rFonts w:hint="eastAsia"/>
          <w:lang w:eastAsia="ko-KR"/>
        </w:rPr>
        <w:t xml:space="preserve">Service </w:t>
      </w:r>
      <w:r w:rsidRPr="004709F1">
        <w:rPr>
          <w:lang w:eastAsia="ko-KR"/>
        </w:rPr>
        <w:t>c</w:t>
      </w:r>
      <w:r w:rsidRPr="004709F1">
        <w:rPr>
          <w:rFonts w:hint="eastAsia"/>
          <w:lang w:eastAsia="ko-KR"/>
        </w:rPr>
        <w:t xml:space="preserve">ommunity </w:t>
      </w:r>
      <w:r w:rsidRPr="004709F1">
        <w:rPr>
          <w:lang w:eastAsia="ko-KR"/>
        </w:rPr>
        <w:t>m</w:t>
      </w:r>
      <w:r w:rsidRPr="004709F1">
        <w:rPr>
          <w:rFonts w:hint="eastAsia"/>
          <w:lang w:eastAsia="ko-KR"/>
        </w:rPr>
        <w:t>anagement manage</w:t>
      </w:r>
      <w:r w:rsidRPr="004709F1">
        <w:rPr>
          <w:lang w:eastAsia="ko-KR"/>
        </w:rPr>
        <w:t>s</w:t>
      </w:r>
      <w:r w:rsidRPr="004709F1">
        <w:rPr>
          <w:rFonts w:hint="eastAsia"/>
          <w:lang w:eastAsia="ko-KR"/>
        </w:rPr>
        <w:t xml:space="preserve"> </w:t>
      </w:r>
      <w:r>
        <w:rPr>
          <w:rFonts w:hint="eastAsia"/>
          <w:lang w:eastAsia="ko-KR"/>
        </w:rPr>
        <w:t>IPTV virtual home community</w:t>
      </w:r>
      <w:r w:rsidRPr="004709F1">
        <w:rPr>
          <w:rFonts w:hint="eastAsia"/>
          <w:lang w:eastAsia="ko-KR"/>
        </w:rPr>
        <w:t xml:space="preserve"> of application level, and registered </w:t>
      </w:r>
      <w:r>
        <w:rPr>
          <w:rFonts w:hint="eastAsia"/>
          <w:lang w:eastAsia="ko-KR"/>
        </w:rPr>
        <w:t>IPTV</w:t>
      </w:r>
      <w:r w:rsidRPr="004709F1">
        <w:rPr>
          <w:rFonts w:hint="eastAsia"/>
          <w:lang w:eastAsia="ko-KR"/>
        </w:rPr>
        <w:t xml:space="preserve"> user information provided by </w:t>
      </w:r>
      <w:r w:rsidRPr="004709F1">
        <w:rPr>
          <w:lang w:eastAsia="ko-KR"/>
        </w:rPr>
        <w:t xml:space="preserve">the </w:t>
      </w:r>
      <w:r w:rsidRPr="004709F1">
        <w:rPr>
          <w:rFonts w:hint="eastAsia"/>
          <w:lang w:eastAsia="ko-KR"/>
        </w:rPr>
        <w:t xml:space="preserve">corresponding </w:t>
      </w:r>
      <w:r>
        <w:rPr>
          <w:rFonts w:hint="eastAsia"/>
          <w:lang w:eastAsia="ko-KR"/>
        </w:rPr>
        <w:t xml:space="preserve">IPTV virtual home </w:t>
      </w:r>
      <w:r w:rsidRPr="004709F1">
        <w:rPr>
          <w:rFonts w:hint="eastAsia"/>
          <w:lang w:eastAsia="ko-KR"/>
        </w:rPr>
        <w:t xml:space="preserve">community. </w:t>
      </w:r>
      <w:r>
        <w:rPr>
          <w:rFonts w:hint="eastAsia"/>
          <w:lang w:eastAsia="ko-KR"/>
        </w:rPr>
        <w:t>IPTV virtual home c</w:t>
      </w:r>
      <w:r w:rsidRPr="004709F1">
        <w:rPr>
          <w:rFonts w:hint="eastAsia"/>
          <w:lang w:eastAsia="ko-KR"/>
        </w:rPr>
        <w:t xml:space="preserve">ommunity </w:t>
      </w:r>
      <w:r w:rsidRPr="004709F1">
        <w:rPr>
          <w:lang w:eastAsia="ko-KR"/>
        </w:rPr>
        <w:t>u</w:t>
      </w:r>
      <w:r w:rsidRPr="004709F1">
        <w:rPr>
          <w:rFonts w:hint="eastAsia"/>
          <w:lang w:eastAsia="ko-KR"/>
        </w:rPr>
        <w:t xml:space="preserve">ser </w:t>
      </w:r>
      <w:r w:rsidRPr="004709F1">
        <w:rPr>
          <w:lang w:eastAsia="ko-KR"/>
        </w:rPr>
        <w:t>g</w:t>
      </w:r>
      <w:r w:rsidRPr="004709F1">
        <w:rPr>
          <w:rFonts w:hint="eastAsia"/>
          <w:lang w:eastAsia="ko-KR"/>
        </w:rPr>
        <w:t xml:space="preserve">roup </w:t>
      </w:r>
      <w:r w:rsidRPr="004709F1">
        <w:rPr>
          <w:lang w:eastAsia="ko-KR"/>
        </w:rPr>
        <w:t>m</w:t>
      </w:r>
      <w:r w:rsidRPr="004709F1">
        <w:rPr>
          <w:rFonts w:hint="eastAsia"/>
          <w:lang w:eastAsia="ko-KR"/>
        </w:rPr>
        <w:t>anagement manage</w:t>
      </w:r>
      <w:r w:rsidRPr="004709F1">
        <w:rPr>
          <w:lang w:eastAsia="ko-KR"/>
        </w:rPr>
        <w:t>s</w:t>
      </w:r>
      <w:r w:rsidRPr="004709F1">
        <w:rPr>
          <w:rFonts w:hint="eastAsia"/>
          <w:lang w:eastAsia="ko-KR"/>
        </w:rPr>
        <w:t xml:space="preserve"> user group</w:t>
      </w:r>
      <w:r w:rsidRPr="004709F1">
        <w:rPr>
          <w:lang w:eastAsia="ko-KR"/>
        </w:rPr>
        <w:t>s</w:t>
      </w:r>
      <w:r w:rsidRPr="004709F1">
        <w:rPr>
          <w:rFonts w:hint="eastAsia"/>
          <w:lang w:eastAsia="ko-KR"/>
        </w:rPr>
        <w:t xml:space="preserve"> that use the same </w:t>
      </w:r>
      <w:r>
        <w:rPr>
          <w:rFonts w:hint="eastAsia"/>
          <w:lang w:eastAsia="ko-KR"/>
        </w:rPr>
        <w:t>IPTV</w:t>
      </w:r>
      <w:r w:rsidRPr="004709F1">
        <w:rPr>
          <w:rFonts w:hint="eastAsia"/>
          <w:lang w:eastAsia="ko-KR"/>
        </w:rPr>
        <w:t xml:space="preserve"> service (within the same community). Security of the user and network </w:t>
      </w:r>
      <w:r w:rsidRPr="004709F1">
        <w:rPr>
          <w:lang w:eastAsia="ko-KR"/>
        </w:rPr>
        <w:t xml:space="preserve">is supported by </w:t>
      </w:r>
      <w:r w:rsidRPr="004709F1">
        <w:rPr>
          <w:rFonts w:hint="eastAsia"/>
          <w:lang w:eastAsia="ko-KR"/>
        </w:rPr>
        <w:t>application</w:t>
      </w:r>
      <w:r>
        <w:rPr>
          <w:rFonts w:hint="eastAsia"/>
          <w:lang w:eastAsia="ko-KR"/>
        </w:rPr>
        <w:t>/transport</w:t>
      </w:r>
      <w:r w:rsidRPr="004709F1">
        <w:rPr>
          <w:rFonts w:hint="eastAsia"/>
          <w:lang w:eastAsia="ko-KR"/>
        </w:rPr>
        <w:t xml:space="preserve"> level security.</w:t>
      </w:r>
    </w:p>
    <w:p w:rsidR="00B902C1" w:rsidRPr="004709F1" w:rsidRDefault="00F82661" w:rsidP="00B902C1">
      <w:pPr>
        <w:pStyle w:val="Figure"/>
        <w:rPr>
          <w:lang w:eastAsia="ko-KR"/>
        </w:rPr>
      </w:pPr>
      <w:r>
        <w:object w:dxaOrig="14824" w:dyaOrig="9920">
          <v:shape id="_x0000_i1028" type="#_x0000_t75" style="width:346.9pt;height:231.7pt" o:ole="">
            <v:imagedata r:id="rId20" o:title=""/>
          </v:shape>
          <o:OLEObject Type="Embed" ProgID="Visio.Drawing.11" ShapeID="_x0000_i1028" DrawAspect="Content" ObjectID="_1410029120" r:id="rId21"/>
        </w:object>
      </w:r>
    </w:p>
    <w:p w:rsidR="00B902C1" w:rsidRPr="004709F1" w:rsidRDefault="00B902C1" w:rsidP="00B902C1">
      <w:pPr>
        <w:pStyle w:val="FigureNotitle"/>
        <w:rPr>
          <w:lang w:eastAsia="ko-KR"/>
        </w:rPr>
      </w:pPr>
      <w:bookmarkStart w:id="403" w:name="_Toc317784540"/>
      <w:r w:rsidRPr="004709F1">
        <w:rPr>
          <w:lang w:eastAsia="ko-KR"/>
        </w:rPr>
        <w:t xml:space="preserve">Figure </w:t>
      </w:r>
      <w:r>
        <w:rPr>
          <w:rFonts w:hint="eastAsia"/>
          <w:lang w:eastAsia="ko-KR"/>
        </w:rPr>
        <w:t>II-</w:t>
      </w:r>
      <w:r w:rsidRPr="004709F1">
        <w:rPr>
          <w:rFonts w:hint="eastAsia"/>
          <w:lang w:eastAsia="ko-KR"/>
        </w:rPr>
        <w:t>1</w:t>
      </w:r>
      <w:r>
        <w:rPr>
          <w:lang w:eastAsia="ko-KR"/>
        </w:rPr>
        <w:t>:</w:t>
      </w:r>
      <w:r w:rsidRPr="004709F1">
        <w:rPr>
          <w:lang w:eastAsia="ko-KR"/>
        </w:rPr>
        <w:t xml:space="preserve"> </w:t>
      </w:r>
      <w:r w:rsidRPr="004709F1">
        <w:rPr>
          <w:rFonts w:hint="eastAsia"/>
          <w:lang w:eastAsia="ko-KR"/>
        </w:rPr>
        <w:t xml:space="preserve">Example of </w:t>
      </w:r>
      <w:r w:rsidRPr="00E73939">
        <w:rPr>
          <w:rFonts w:hint="eastAsia"/>
          <w:lang w:eastAsia="ko-KR"/>
        </w:rPr>
        <w:t>IPTV virtual h</w:t>
      </w:r>
      <w:r w:rsidRPr="00E73939">
        <w:rPr>
          <w:lang w:eastAsia="ko-KR"/>
        </w:rPr>
        <w:t>o</w:t>
      </w:r>
      <w:r w:rsidRPr="00E73939">
        <w:rPr>
          <w:rFonts w:hint="eastAsia"/>
          <w:lang w:eastAsia="ko-KR"/>
        </w:rPr>
        <w:t xml:space="preserve">me </w:t>
      </w:r>
      <w:r>
        <w:rPr>
          <w:rFonts w:hint="eastAsia"/>
          <w:lang w:eastAsia="ko-KR"/>
        </w:rPr>
        <w:t>c</w:t>
      </w:r>
      <w:r w:rsidRPr="004709F1">
        <w:rPr>
          <w:rFonts w:hint="eastAsia"/>
          <w:lang w:eastAsia="ko-KR"/>
        </w:rPr>
        <w:t>ommunity</w:t>
      </w:r>
      <w:r>
        <w:rPr>
          <w:rFonts w:hint="eastAsia"/>
          <w:lang w:eastAsia="ko-KR"/>
        </w:rPr>
        <w:t xml:space="preserve"> service: Home network federation</w:t>
      </w:r>
      <w:bookmarkEnd w:id="403"/>
    </w:p>
    <w:p w:rsidR="00B902C1" w:rsidRPr="00E73939" w:rsidRDefault="00B902C1" w:rsidP="00B902C1">
      <w:pPr>
        <w:rPr>
          <w:lang w:eastAsia="ko-KR"/>
        </w:rPr>
      </w:pPr>
      <w:r w:rsidRPr="004709F1">
        <w:rPr>
          <w:lang w:eastAsia="ko-KR"/>
        </w:rPr>
        <w:lastRenderedPageBreak/>
        <w:t>F</w:t>
      </w:r>
      <w:r>
        <w:rPr>
          <w:rFonts w:hint="eastAsia"/>
          <w:lang w:eastAsia="ko-KR"/>
        </w:rPr>
        <w:t>igure II-</w:t>
      </w:r>
      <w:r w:rsidRPr="004709F1">
        <w:rPr>
          <w:rFonts w:hint="eastAsia"/>
          <w:lang w:eastAsia="ko-KR"/>
        </w:rPr>
        <w:t xml:space="preserve">1 shows an example of </w:t>
      </w:r>
      <w:r w:rsidRPr="00E73939">
        <w:rPr>
          <w:rFonts w:hint="eastAsia"/>
          <w:lang w:eastAsia="ko-KR"/>
        </w:rPr>
        <w:t>IPTV</w:t>
      </w:r>
      <w:r w:rsidRPr="004709F1">
        <w:rPr>
          <w:rFonts w:hint="eastAsia"/>
          <w:lang w:eastAsia="ko-KR"/>
        </w:rPr>
        <w:t xml:space="preserve"> </w:t>
      </w:r>
      <w:r>
        <w:rPr>
          <w:rFonts w:hint="eastAsia"/>
          <w:lang w:eastAsia="ko-KR"/>
        </w:rPr>
        <w:t xml:space="preserve">virtual home community </w:t>
      </w:r>
      <w:r w:rsidRPr="004709F1">
        <w:rPr>
          <w:rFonts w:hint="eastAsia"/>
          <w:lang w:eastAsia="ko-KR"/>
        </w:rPr>
        <w:t xml:space="preserve">service in NGN </w:t>
      </w:r>
      <w:r>
        <w:rPr>
          <w:rFonts w:hint="eastAsia"/>
          <w:lang w:eastAsia="ko-KR"/>
        </w:rPr>
        <w:t xml:space="preserve">based service overlay </w:t>
      </w:r>
      <w:r w:rsidRPr="00E73939">
        <w:rPr>
          <w:rFonts w:hint="eastAsia"/>
          <w:lang w:eastAsia="ko-KR"/>
        </w:rPr>
        <w:t>network</w:t>
      </w:r>
      <w:r w:rsidRPr="004709F1">
        <w:rPr>
          <w:rFonts w:hint="eastAsia"/>
          <w:lang w:eastAsia="ko-KR"/>
        </w:rPr>
        <w:t xml:space="preserve"> environment. </w:t>
      </w:r>
      <w:r>
        <w:rPr>
          <w:rFonts w:hint="eastAsia"/>
          <w:lang w:eastAsia="ko-KR"/>
        </w:rPr>
        <w:t xml:space="preserve">IPTV virtual home community </w:t>
      </w:r>
      <w:r w:rsidRPr="004709F1">
        <w:rPr>
          <w:rFonts w:hint="eastAsia"/>
          <w:lang w:eastAsia="ko-KR"/>
        </w:rPr>
        <w:t>service forms a community group</w:t>
      </w:r>
      <w:r w:rsidRPr="00E73939">
        <w:rPr>
          <w:rFonts w:hint="eastAsia"/>
          <w:lang w:eastAsia="ko-KR"/>
        </w:rPr>
        <w:t>, which</w:t>
      </w:r>
      <w:r w:rsidRPr="004709F1">
        <w:rPr>
          <w:rFonts w:hint="eastAsia"/>
          <w:lang w:eastAsia="ko-KR"/>
        </w:rPr>
        <w:t xml:space="preserve"> is a group of users who joined the same community</w:t>
      </w:r>
      <w:r>
        <w:rPr>
          <w:rFonts w:hint="eastAsia"/>
          <w:lang w:eastAsia="ko-KR"/>
        </w:rPr>
        <w:t xml:space="preserve"> in NGN based service overlay network</w:t>
      </w:r>
      <w:r w:rsidRPr="004709F1">
        <w:rPr>
          <w:rFonts w:hint="eastAsia"/>
          <w:lang w:eastAsia="ko-KR"/>
        </w:rPr>
        <w:t>.</w:t>
      </w:r>
    </w:p>
    <w:p w:rsidR="00B902C1" w:rsidRPr="00E73939" w:rsidRDefault="00B902C1" w:rsidP="00B902C1">
      <w:pPr>
        <w:pStyle w:val="Figure"/>
        <w:rPr>
          <w:lang w:eastAsia="ko-KR"/>
        </w:rPr>
      </w:pPr>
      <w:r>
        <w:rPr>
          <w:lang w:eastAsia="ko-KR"/>
        </w:rPr>
        <w:object w:dxaOrig="9692" w:dyaOrig="4647">
          <v:shape id="_x0000_i1029" type="#_x0000_t75" style="width:453.6pt;height:226.45pt" o:ole="">
            <v:imagedata r:id="rId22" o:title=""/>
          </v:shape>
          <o:OLEObject Type="Embed" ProgID="Visio.Drawing.11" ShapeID="_x0000_i1029" DrawAspect="Content" ObjectID="_1410029121" r:id="rId23"/>
        </w:object>
      </w:r>
      <w:r>
        <w:rPr>
          <w:noProof/>
          <w:lang w:val="en-US"/>
        </w:rPr>
        <mc:AlternateContent>
          <mc:Choice Requires="wps">
            <w:drawing>
              <wp:anchor distT="0" distB="0" distL="114300" distR="114300" simplePos="0" relativeHeight="251659264" behindDoc="0" locked="0" layoutInCell="1" allowOverlap="1" wp14:anchorId="38F6AB10" wp14:editId="6A0D4F4A">
                <wp:simplePos x="0" y="0"/>
                <wp:positionH relativeFrom="column">
                  <wp:posOffset>685800</wp:posOffset>
                </wp:positionH>
                <wp:positionV relativeFrom="paragraph">
                  <wp:posOffset>1059180</wp:posOffset>
                </wp:positionV>
                <wp:extent cx="304800" cy="0"/>
                <wp:effectExtent l="0" t="635" r="3810" b="0"/>
                <wp:wrapNone/>
                <wp:docPr id="12" name="직선 연결선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line">
                          <a:avLst/>
                        </a:prstGeom>
                        <a:noFill/>
                        <a:ln>
                          <a:noFill/>
                        </a:ln>
                        <a:effectLst/>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직선 연결선 12"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83.4pt" to="78pt,8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" stroked="f"/>
            </w:pict>
          </mc:Fallback>
        </mc:AlternateContent>
      </w:r>
    </w:p>
    <w:p w:rsidR="00B902C1" w:rsidRPr="004709F1" w:rsidRDefault="00B902C1" w:rsidP="00B902C1">
      <w:pPr>
        <w:pStyle w:val="FigureNotitle"/>
        <w:rPr>
          <w:lang w:eastAsia="ko-KR"/>
        </w:rPr>
      </w:pPr>
      <w:bookmarkStart w:id="404" w:name="_Toc317784541"/>
      <w:r w:rsidRPr="004709F1">
        <w:rPr>
          <w:lang w:eastAsia="ko-KR"/>
        </w:rPr>
        <w:t xml:space="preserve">Figure </w:t>
      </w:r>
      <w:r>
        <w:rPr>
          <w:rFonts w:hint="eastAsia"/>
          <w:lang w:eastAsia="ko-KR"/>
        </w:rPr>
        <w:t>II-</w:t>
      </w:r>
      <w:r w:rsidRPr="004709F1">
        <w:rPr>
          <w:rFonts w:hint="eastAsia"/>
          <w:lang w:eastAsia="ko-KR"/>
        </w:rPr>
        <w:t>2</w:t>
      </w:r>
      <w:r>
        <w:rPr>
          <w:lang w:eastAsia="ko-KR"/>
        </w:rPr>
        <w:t>:</w:t>
      </w:r>
      <w:r w:rsidRPr="004709F1">
        <w:rPr>
          <w:lang w:eastAsia="ko-KR"/>
        </w:rPr>
        <w:t xml:space="preserve"> </w:t>
      </w:r>
      <w:r>
        <w:rPr>
          <w:rFonts w:hint="eastAsia"/>
          <w:lang w:eastAsia="ko-KR"/>
        </w:rPr>
        <w:t xml:space="preserve">IPTV Service </w:t>
      </w:r>
      <w:r w:rsidRPr="00E73939">
        <w:rPr>
          <w:rFonts w:hint="eastAsia"/>
          <w:lang w:eastAsia="ko-KR"/>
        </w:rPr>
        <w:t>a</w:t>
      </w:r>
      <w:r>
        <w:rPr>
          <w:rFonts w:hint="eastAsia"/>
          <w:lang w:eastAsia="ko-KR"/>
        </w:rPr>
        <w:t>rchitecture for virtual home community s</w:t>
      </w:r>
      <w:r w:rsidRPr="004709F1">
        <w:rPr>
          <w:rFonts w:hint="eastAsia"/>
          <w:lang w:eastAsia="ko-KR"/>
        </w:rPr>
        <w:t>ervice</w:t>
      </w:r>
      <w:bookmarkEnd w:id="404"/>
    </w:p>
    <w:p w:rsidR="00F82661" w:rsidRDefault="00B902C1" w:rsidP="00B902C1">
      <w:pPr>
        <w:rPr>
          <w:lang w:eastAsia="ko-KR"/>
        </w:rPr>
      </w:pPr>
      <w:r w:rsidRPr="004709F1">
        <w:rPr>
          <w:rFonts w:hint="eastAsia"/>
          <w:lang w:eastAsia="ko-KR"/>
        </w:rPr>
        <w:t>F</w:t>
      </w:r>
      <w:r>
        <w:rPr>
          <w:lang w:eastAsia="ko-KR"/>
        </w:rPr>
        <w:t xml:space="preserve">igure </w:t>
      </w:r>
      <w:r>
        <w:rPr>
          <w:rFonts w:hint="eastAsia"/>
          <w:lang w:eastAsia="ko-KR"/>
        </w:rPr>
        <w:t>II-</w:t>
      </w:r>
      <w:r w:rsidRPr="004709F1">
        <w:rPr>
          <w:lang w:eastAsia="ko-KR"/>
        </w:rPr>
        <w:t xml:space="preserve">2 shows the service architecture for </w:t>
      </w:r>
      <w:r>
        <w:rPr>
          <w:rFonts w:hint="eastAsia"/>
          <w:lang w:eastAsia="ko-KR"/>
        </w:rPr>
        <w:t>IPTV</w:t>
      </w:r>
      <w:r w:rsidRPr="004709F1">
        <w:rPr>
          <w:lang w:eastAsia="ko-KR"/>
        </w:rPr>
        <w:t xml:space="preserve"> </w:t>
      </w:r>
      <w:r>
        <w:rPr>
          <w:rFonts w:hint="eastAsia"/>
          <w:lang w:eastAsia="ko-KR"/>
        </w:rPr>
        <w:t xml:space="preserve">virtual home community </w:t>
      </w:r>
      <w:r w:rsidRPr="004709F1">
        <w:rPr>
          <w:lang w:eastAsia="ko-KR"/>
        </w:rPr>
        <w:t xml:space="preserve">service in NGN </w:t>
      </w:r>
      <w:r>
        <w:rPr>
          <w:rFonts w:hint="eastAsia"/>
          <w:lang w:eastAsia="ko-KR"/>
        </w:rPr>
        <w:t>based service overlay network</w:t>
      </w:r>
      <w:r>
        <w:rPr>
          <w:lang w:eastAsia="ko-KR"/>
        </w:rPr>
        <w:t xml:space="preserve">. </w:t>
      </w:r>
      <w:r>
        <w:rPr>
          <w:rFonts w:hint="eastAsia"/>
          <w:lang w:eastAsia="ko-KR"/>
        </w:rPr>
        <w:t>IPTV</w:t>
      </w:r>
      <w:r>
        <w:rPr>
          <w:lang w:eastAsia="ko-KR"/>
        </w:rPr>
        <w:t xml:space="preserve"> </w:t>
      </w:r>
      <w:r>
        <w:rPr>
          <w:rFonts w:hint="eastAsia"/>
          <w:lang w:eastAsia="ko-KR"/>
        </w:rPr>
        <w:t>virtual home network</w:t>
      </w:r>
      <w:r>
        <w:rPr>
          <w:lang w:eastAsia="ko-KR"/>
        </w:rPr>
        <w:t xml:space="preserve"> supports </w:t>
      </w:r>
      <w:r>
        <w:rPr>
          <w:rFonts w:hint="eastAsia"/>
          <w:lang w:eastAsia="ko-KR"/>
        </w:rPr>
        <w:t>IPTV</w:t>
      </w:r>
      <w:r w:rsidRPr="004709F1">
        <w:rPr>
          <w:lang w:eastAsia="ko-KR"/>
        </w:rPr>
        <w:t xml:space="preserve"> community groups (e.g., </w:t>
      </w:r>
      <w:r>
        <w:rPr>
          <w:rFonts w:hint="eastAsia"/>
          <w:lang w:eastAsia="ko-KR"/>
        </w:rPr>
        <w:t xml:space="preserve">IPTV virtual home </w:t>
      </w:r>
      <w:r>
        <w:rPr>
          <w:lang w:eastAsia="ko-KR"/>
        </w:rPr>
        <w:t xml:space="preserve">community A …, </w:t>
      </w:r>
      <w:r>
        <w:rPr>
          <w:rFonts w:hint="eastAsia"/>
          <w:lang w:eastAsia="ko-KR"/>
        </w:rPr>
        <w:t xml:space="preserve">IPTV virtual home </w:t>
      </w:r>
      <w:r>
        <w:rPr>
          <w:lang w:eastAsia="ko-KR"/>
        </w:rPr>
        <w:t xml:space="preserve">community N) within </w:t>
      </w:r>
      <w:r>
        <w:rPr>
          <w:rFonts w:hint="eastAsia"/>
          <w:lang w:eastAsia="ko-KR"/>
        </w:rPr>
        <w:t>Application Function for IPTV Service</w:t>
      </w:r>
      <w:r w:rsidRPr="004709F1">
        <w:rPr>
          <w:lang w:eastAsia="ko-KR"/>
        </w:rPr>
        <w:t>.</w:t>
      </w:r>
    </w:p>
    <w:p w:rsidR="00F82661" w:rsidRDefault="00F82661">
      <w:pPr>
        <w:tabs>
          <w:tab w:val="clear" w:pos="794"/>
          <w:tab w:val="clear" w:pos="1191"/>
          <w:tab w:val="clear" w:pos="1588"/>
          <w:tab w:val="clear" w:pos="1985"/>
        </w:tabs>
        <w:overflowPunct/>
        <w:autoSpaceDE/>
        <w:autoSpaceDN/>
        <w:adjustRightInd/>
        <w:spacing w:before="0"/>
        <w:textAlignment w:val="auto"/>
        <w:rPr>
          <w:lang w:eastAsia="ko-KR"/>
        </w:rPr>
      </w:pPr>
      <w:r>
        <w:rPr>
          <w:lang w:eastAsia="ko-KR"/>
        </w:rPr>
        <w:br w:type="page"/>
      </w:r>
    </w:p>
    <w:p w:rsidR="00B902C1" w:rsidRPr="002B03A1" w:rsidRDefault="00B902C1" w:rsidP="00B34A64">
      <w:pPr>
        <w:pStyle w:val="Heading1"/>
        <w:numPr>
          <w:ilvl w:val="0"/>
          <w:numId w:val="0"/>
        </w:numPr>
        <w:tabs>
          <w:tab w:val="clear" w:pos="794"/>
          <w:tab w:val="left" w:pos="0"/>
        </w:tabs>
        <w:spacing w:before="0"/>
        <w:jc w:val="center"/>
        <w:rPr>
          <w:lang w:eastAsia="ko-KR"/>
        </w:rPr>
      </w:pPr>
      <w:bookmarkStart w:id="405" w:name="_Toc317784576"/>
      <w:r w:rsidRPr="00B34A64">
        <w:rPr>
          <w:rFonts w:hint="eastAsia"/>
          <w:sz w:val="28"/>
        </w:rPr>
        <w:lastRenderedPageBreak/>
        <w:t>Appendix I</w:t>
      </w:r>
      <w:r w:rsidRPr="00BF7F1B">
        <w:rPr>
          <w:rFonts w:hint="eastAsia"/>
          <w:sz w:val="28"/>
        </w:rPr>
        <w:t>II</w:t>
      </w:r>
      <w:r>
        <w:rPr>
          <w:lang w:eastAsia="ko-KR"/>
        </w:rPr>
        <w:br/>
      </w:r>
      <w:r>
        <w:rPr>
          <w:lang w:eastAsia="ko-KR"/>
        </w:rPr>
        <w:br/>
      </w:r>
      <w:r w:rsidRPr="001633EA">
        <w:rPr>
          <w:rFonts w:hint="eastAsia"/>
        </w:rPr>
        <w:t xml:space="preserve">Example of </w:t>
      </w:r>
      <w:r w:rsidRPr="001633EA">
        <w:rPr>
          <w:lang w:eastAsia="ko-KR"/>
        </w:rPr>
        <w:t xml:space="preserve">application-level home gateway </w:t>
      </w:r>
      <w:r w:rsidRPr="001633EA">
        <w:rPr>
          <w:rFonts w:hint="eastAsia"/>
          <w:lang w:eastAsia="ko-KR"/>
        </w:rPr>
        <w:t>fun</w:t>
      </w:r>
      <w:r w:rsidRPr="001633EA">
        <w:rPr>
          <w:rFonts w:hint="eastAsia"/>
        </w:rPr>
        <w:t>ction</w:t>
      </w:r>
      <w:bookmarkEnd w:id="405"/>
    </w:p>
    <w:p w:rsidR="00B902C1" w:rsidRPr="00C26289" w:rsidRDefault="00B902C1" w:rsidP="00B902C1">
      <w:pPr>
        <w:spacing w:before="0"/>
        <w:jc w:val="center"/>
        <w:rPr>
          <w:lang w:val="en-US"/>
        </w:rPr>
      </w:pPr>
      <w:r w:rsidRPr="00C26289">
        <w:rPr>
          <w:lang w:val="en-US"/>
        </w:rPr>
        <w:t>(This annex forms an integral part of this Recommendation)</w:t>
      </w:r>
    </w:p>
    <w:p w:rsidR="00B902C1" w:rsidRPr="002B03A1" w:rsidRDefault="00B902C1" w:rsidP="00B902C1">
      <w:pPr>
        <w:spacing w:before="0"/>
        <w:jc w:val="center"/>
        <w:rPr>
          <w:lang w:val="en-US" w:eastAsia="ko-KR"/>
        </w:rPr>
      </w:pPr>
    </w:p>
    <w:p w:rsidR="00B902C1" w:rsidRDefault="00B902C1" w:rsidP="00B902C1">
      <w:pPr>
        <w:rPr>
          <w:lang w:eastAsia="ko-KR"/>
        </w:rPr>
      </w:pPr>
      <w:r w:rsidRPr="00166551">
        <w:rPr>
          <w:lang w:eastAsia="ko-KR"/>
        </w:rPr>
        <w:t xml:space="preserve">Most of the </w:t>
      </w:r>
      <w:r>
        <w:rPr>
          <w:rFonts w:hint="eastAsia"/>
          <w:lang w:eastAsia="ko-KR"/>
        </w:rPr>
        <w:t>service entities</w:t>
      </w:r>
      <w:r w:rsidRPr="00166551">
        <w:rPr>
          <w:lang w:eastAsia="ko-KR"/>
        </w:rPr>
        <w:t xml:space="preserve"> in </w:t>
      </w:r>
      <w:r>
        <w:rPr>
          <w:rFonts w:hint="eastAsia"/>
          <w:lang w:eastAsia="ko-KR"/>
        </w:rPr>
        <w:t xml:space="preserve">virtual </w:t>
      </w:r>
      <w:r w:rsidRPr="00166551">
        <w:rPr>
          <w:lang w:eastAsia="ko-KR"/>
        </w:rPr>
        <w:t xml:space="preserve">home networks are generally low computing powered devices of special-purpose embedded computers. The devices do not have enough computing power to process all the information carried on general-purpose protocols. Thus, the </w:t>
      </w:r>
      <w:r>
        <w:rPr>
          <w:rFonts w:hint="eastAsia"/>
          <w:lang w:eastAsia="ko-KR"/>
        </w:rPr>
        <w:t xml:space="preserve">virtual </w:t>
      </w:r>
      <w:r w:rsidRPr="00166551">
        <w:rPr>
          <w:lang w:eastAsia="ko-KR"/>
        </w:rPr>
        <w:t>home gateway</w:t>
      </w:r>
      <w:r w:rsidRPr="00166551">
        <w:rPr>
          <w:rFonts w:hint="eastAsia"/>
          <w:lang w:eastAsia="ko-KR"/>
        </w:rPr>
        <w:t xml:space="preserve"> functions</w:t>
      </w:r>
      <w:r w:rsidRPr="00166551">
        <w:rPr>
          <w:lang w:eastAsia="ko-KR"/>
        </w:rPr>
        <w:t xml:space="preserve"> should process before the information reaches to terminal devices. This is to provide similar perspectives to all the terminal devices and following features are to be satisfied:</w:t>
      </w:r>
    </w:p>
    <w:p w:rsidR="00B902C1" w:rsidRPr="00BE2E5B" w:rsidRDefault="00B902C1" w:rsidP="002A5294">
      <w:pPr>
        <w:numPr>
          <w:ilvl w:val="0"/>
          <w:numId w:val="5"/>
        </w:numPr>
        <w:tabs>
          <w:tab w:val="clear" w:pos="794"/>
          <w:tab w:val="clear" w:pos="1191"/>
          <w:tab w:val="clear" w:pos="1588"/>
          <w:tab w:val="clear" w:pos="1985"/>
        </w:tabs>
        <w:ind w:left="567" w:hanging="567"/>
        <w:rPr>
          <w:lang w:eastAsia="ko-KR"/>
        </w:rPr>
      </w:pPr>
      <w:r w:rsidRPr="00BE2E5B">
        <w:rPr>
          <w:rFonts w:hint="eastAsia"/>
          <w:lang w:eastAsia="ko-KR"/>
        </w:rPr>
        <w:t>v</w:t>
      </w:r>
      <w:r w:rsidRPr="00BE2E5B">
        <w:rPr>
          <w:lang w:eastAsia="ko-KR"/>
        </w:rPr>
        <w:t>erify the features or location of devices without hardcoded hostnames to addresses</w:t>
      </w:r>
      <w:r w:rsidRPr="00BE2E5B">
        <w:rPr>
          <w:rFonts w:hint="eastAsia"/>
          <w:lang w:eastAsia="ko-KR"/>
        </w:rPr>
        <w:t>;</w:t>
      </w:r>
    </w:p>
    <w:p w:rsidR="00B902C1" w:rsidRPr="00BE2E5B" w:rsidRDefault="00B902C1" w:rsidP="002A5294">
      <w:pPr>
        <w:numPr>
          <w:ilvl w:val="0"/>
          <w:numId w:val="5"/>
        </w:numPr>
        <w:tabs>
          <w:tab w:val="clear" w:pos="794"/>
          <w:tab w:val="clear" w:pos="1191"/>
          <w:tab w:val="clear" w:pos="1588"/>
          <w:tab w:val="clear" w:pos="1985"/>
        </w:tabs>
        <w:ind w:left="567" w:hanging="567"/>
        <w:rPr>
          <w:lang w:eastAsia="ko-KR"/>
        </w:rPr>
      </w:pPr>
      <w:r w:rsidRPr="00BE2E5B">
        <w:rPr>
          <w:rFonts w:hint="eastAsia"/>
          <w:lang w:eastAsia="ko-KR"/>
        </w:rPr>
        <w:t>u</w:t>
      </w:r>
      <w:r w:rsidRPr="00BE2E5B">
        <w:rPr>
          <w:lang w:eastAsia="ko-KR"/>
        </w:rPr>
        <w:t xml:space="preserve">se </w:t>
      </w:r>
      <w:r w:rsidRPr="00BE2E5B">
        <w:rPr>
          <w:rFonts w:hint="eastAsia"/>
          <w:lang w:eastAsia="ko-KR"/>
        </w:rPr>
        <w:t>http</w:t>
      </w:r>
      <w:r w:rsidRPr="00BE2E5B">
        <w:rPr>
          <w:lang w:eastAsia="ko-KR"/>
        </w:rPr>
        <w:t xml:space="preserve"> for application-level home gateway communication for universal usages</w:t>
      </w:r>
    </w:p>
    <w:p w:rsidR="00B902C1" w:rsidRPr="00BE2E5B" w:rsidRDefault="00B902C1" w:rsidP="002A5294">
      <w:pPr>
        <w:numPr>
          <w:ilvl w:val="0"/>
          <w:numId w:val="5"/>
        </w:numPr>
        <w:tabs>
          <w:tab w:val="clear" w:pos="794"/>
          <w:tab w:val="clear" w:pos="1191"/>
          <w:tab w:val="clear" w:pos="1588"/>
          <w:tab w:val="clear" w:pos="1985"/>
        </w:tabs>
        <w:ind w:left="567" w:hanging="567"/>
        <w:rPr>
          <w:lang w:eastAsia="ko-KR"/>
        </w:rPr>
      </w:pPr>
      <w:r w:rsidRPr="00BE2E5B">
        <w:rPr>
          <w:lang w:eastAsia="ko-KR"/>
        </w:rPr>
        <w:t>or interwork with ASF (Application service Support Function) in NGN</w:t>
      </w:r>
      <w:r w:rsidRPr="00BE2E5B">
        <w:rPr>
          <w:rFonts w:hint="eastAsia"/>
          <w:lang w:eastAsia="ko-KR"/>
        </w:rPr>
        <w:t>;</w:t>
      </w:r>
    </w:p>
    <w:p w:rsidR="00B902C1" w:rsidRPr="00BE2E5B" w:rsidRDefault="00B902C1" w:rsidP="002A5294">
      <w:pPr>
        <w:numPr>
          <w:ilvl w:val="0"/>
          <w:numId w:val="5"/>
        </w:numPr>
        <w:tabs>
          <w:tab w:val="clear" w:pos="794"/>
          <w:tab w:val="clear" w:pos="1191"/>
          <w:tab w:val="clear" w:pos="1588"/>
          <w:tab w:val="clear" w:pos="1985"/>
        </w:tabs>
        <w:ind w:left="567" w:hanging="567"/>
        <w:rPr>
          <w:lang w:eastAsia="ko-KR"/>
        </w:rPr>
      </w:pPr>
      <w:r w:rsidRPr="00BE2E5B">
        <w:rPr>
          <w:rFonts w:hint="eastAsia"/>
          <w:lang w:eastAsia="ko-KR"/>
        </w:rPr>
        <w:t>p</w:t>
      </w:r>
      <w:r w:rsidRPr="00BE2E5B">
        <w:rPr>
          <w:lang w:eastAsia="ko-KR"/>
        </w:rPr>
        <w:t>rovide unified management method to application and existing systems</w:t>
      </w:r>
      <w:r w:rsidRPr="00BE2E5B">
        <w:rPr>
          <w:rFonts w:hint="eastAsia"/>
          <w:lang w:eastAsia="ko-KR"/>
        </w:rPr>
        <w:t>;</w:t>
      </w:r>
    </w:p>
    <w:p w:rsidR="00B902C1" w:rsidRPr="00BE2E5B" w:rsidRDefault="00B902C1" w:rsidP="002A5294">
      <w:pPr>
        <w:numPr>
          <w:ilvl w:val="0"/>
          <w:numId w:val="5"/>
        </w:numPr>
        <w:tabs>
          <w:tab w:val="clear" w:pos="794"/>
          <w:tab w:val="clear" w:pos="1191"/>
          <w:tab w:val="clear" w:pos="1588"/>
          <w:tab w:val="clear" w:pos="1985"/>
        </w:tabs>
        <w:ind w:left="567" w:hanging="567"/>
        <w:rPr>
          <w:lang w:eastAsia="ko-KR"/>
        </w:rPr>
      </w:pPr>
      <w:r w:rsidRPr="00BE2E5B">
        <w:rPr>
          <w:rFonts w:hint="eastAsia"/>
          <w:lang w:eastAsia="ko-KR"/>
        </w:rPr>
        <w:t>c</w:t>
      </w:r>
      <w:r w:rsidRPr="00BE2E5B">
        <w:rPr>
          <w:lang w:eastAsia="ko-KR"/>
        </w:rPr>
        <w:t>onvert data for devices with limited computational resources</w:t>
      </w:r>
      <w:r w:rsidRPr="00BE2E5B">
        <w:rPr>
          <w:rFonts w:hint="eastAsia"/>
          <w:lang w:eastAsia="ko-KR"/>
        </w:rPr>
        <w:t>.</w:t>
      </w:r>
    </w:p>
    <w:p w:rsidR="00B902C1" w:rsidRPr="0034067A" w:rsidRDefault="00B902C1" w:rsidP="00B902C1">
      <w:pPr>
        <w:rPr>
          <w:lang w:eastAsia="ko-KR"/>
        </w:rPr>
      </w:pPr>
      <w:r w:rsidRPr="00166551">
        <w:rPr>
          <w:lang w:eastAsia="ko-KR"/>
        </w:rPr>
        <w:t>Application-level home gateway</w:t>
      </w:r>
      <w:r w:rsidRPr="00166551">
        <w:rPr>
          <w:rFonts w:hint="eastAsia"/>
          <w:lang w:eastAsia="ko-KR"/>
        </w:rPr>
        <w:t xml:space="preserve"> functions of </w:t>
      </w:r>
      <w:r>
        <w:rPr>
          <w:rFonts w:hint="eastAsia"/>
          <w:lang w:eastAsia="ko-KR"/>
        </w:rPr>
        <w:t>home gateway</w:t>
      </w:r>
      <w:r w:rsidRPr="00166551">
        <w:rPr>
          <w:lang w:eastAsia="ko-KR"/>
        </w:rPr>
        <w:t xml:space="preserve"> bridge</w:t>
      </w:r>
      <w:r w:rsidRPr="00166551">
        <w:rPr>
          <w:rFonts w:hint="eastAsia"/>
          <w:lang w:eastAsia="ko-KR"/>
        </w:rPr>
        <w:t xml:space="preserve"> </w:t>
      </w:r>
      <w:r w:rsidRPr="00166551">
        <w:rPr>
          <w:lang w:eastAsia="ko-KR"/>
        </w:rPr>
        <w:t xml:space="preserve">between </w:t>
      </w:r>
      <w:r w:rsidRPr="00166551">
        <w:rPr>
          <w:rFonts w:hint="eastAsia"/>
          <w:lang w:eastAsia="ko-KR"/>
        </w:rPr>
        <w:t>http</w:t>
      </w:r>
      <w:r w:rsidRPr="00166551">
        <w:rPr>
          <w:lang w:eastAsia="ko-KR"/>
        </w:rPr>
        <w:t xml:space="preserve">-based control method and various middleware-application control method. Any devices that can generate </w:t>
      </w:r>
      <w:r w:rsidRPr="00166551">
        <w:rPr>
          <w:rFonts w:hint="eastAsia"/>
          <w:lang w:eastAsia="ko-KR"/>
        </w:rPr>
        <w:t>http</w:t>
      </w:r>
      <w:r w:rsidRPr="00166551">
        <w:rPr>
          <w:lang w:eastAsia="ko-KR"/>
        </w:rPr>
        <w:t>-based control protocol such as PCs, PDAs, cellular phone, digital TV sets with a web browsing</w:t>
      </w:r>
      <w:r w:rsidRPr="0034067A">
        <w:rPr>
          <w:lang w:eastAsia="ko-KR"/>
        </w:rPr>
        <w:t xml:space="preserve"> capabilities</w:t>
      </w:r>
    </w:p>
    <w:p w:rsidR="00B902C1" w:rsidRPr="0034067A" w:rsidRDefault="00F84F20" w:rsidP="00B902C1">
      <w:pPr>
        <w:pStyle w:val="Figure"/>
        <w:rPr>
          <w:lang w:eastAsia="ko-KR"/>
        </w:rPr>
      </w:pPr>
      <w:r>
        <w:pict>
          <v:shape id="_x0000_i1030" type="#_x0000_t75" style="width:359.35pt;height:173.45pt">
            <v:imagedata r:id="rId24" o:title=""/>
          </v:shape>
        </w:pict>
      </w:r>
    </w:p>
    <w:p w:rsidR="00B902C1" w:rsidRDefault="00B902C1" w:rsidP="00B902C1">
      <w:pPr>
        <w:pStyle w:val="FigureNotitle"/>
        <w:rPr>
          <w:lang w:eastAsia="ko-KR"/>
        </w:rPr>
      </w:pPr>
      <w:bookmarkStart w:id="406" w:name="_Toc317784542"/>
      <w:r w:rsidRPr="00A00E54">
        <w:rPr>
          <w:lang w:eastAsia="ko-KR"/>
        </w:rPr>
        <w:t xml:space="preserve">Figure </w:t>
      </w:r>
      <w:r>
        <w:rPr>
          <w:rFonts w:hint="eastAsia"/>
          <w:lang w:eastAsia="ko-KR"/>
        </w:rPr>
        <w:t>III-1</w:t>
      </w:r>
      <w:r>
        <w:rPr>
          <w:lang w:eastAsia="ko-KR"/>
        </w:rPr>
        <w:t>:</w:t>
      </w:r>
      <w:r w:rsidRPr="00A00E54">
        <w:rPr>
          <w:lang w:eastAsia="ko-KR"/>
        </w:rPr>
        <w:t xml:space="preserve"> </w:t>
      </w:r>
      <w:r>
        <w:rPr>
          <w:rFonts w:hint="eastAsia"/>
          <w:lang w:eastAsia="ko-KR"/>
        </w:rPr>
        <w:t xml:space="preserve">Example of </w:t>
      </w:r>
      <w:r w:rsidRPr="00A00E54">
        <w:rPr>
          <w:lang w:eastAsia="ko-KR"/>
        </w:rPr>
        <w:t xml:space="preserve">Application-level home gateway </w:t>
      </w:r>
      <w:r>
        <w:rPr>
          <w:rFonts w:hint="eastAsia"/>
          <w:lang w:eastAsia="ko-KR"/>
        </w:rPr>
        <w:t>function</w:t>
      </w:r>
      <w:bookmarkEnd w:id="406"/>
    </w:p>
    <w:p w:rsidR="00B902C1" w:rsidRPr="0034067A" w:rsidRDefault="00B902C1" w:rsidP="00B902C1">
      <w:pPr>
        <w:rPr>
          <w:lang w:eastAsia="ko-KR"/>
        </w:rPr>
      </w:pPr>
      <w:r w:rsidRPr="00166551">
        <w:rPr>
          <w:lang w:eastAsia="ko-KR"/>
        </w:rPr>
        <w:t xml:space="preserve">Figure </w:t>
      </w:r>
      <w:r>
        <w:rPr>
          <w:rFonts w:hint="eastAsia"/>
          <w:lang w:eastAsia="ko-KR"/>
        </w:rPr>
        <w:t>III-1</w:t>
      </w:r>
      <w:r w:rsidRPr="0034067A">
        <w:rPr>
          <w:lang w:eastAsia="ko-KR"/>
        </w:rPr>
        <w:t xml:space="preserve"> describes application-level home gateway</w:t>
      </w:r>
      <w:r>
        <w:rPr>
          <w:rFonts w:hint="eastAsia"/>
          <w:lang w:eastAsia="ko-KR"/>
        </w:rPr>
        <w:t xml:space="preserve"> functions</w:t>
      </w:r>
      <w:r w:rsidRPr="0034067A">
        <w:rPr>
          <w:lang w:eastAsia="ko-KR"/>
        </w:rPr>
        <w:t xml:space="preserve">. Application-level home gateway consists of four </w:t>
      </w:r>
      <w:r>
        <w:rPr>
          <w:lang w:eastAsia="ko-KR"/>
        </w:rPr>
        <w:t>functional</w:t>
      </w:r>
      <w:r>
        <w:rPr>
          <w:rFonts w:hint="eastAsia"/>
          <w:lang w:eastAsia="ko-KR"/>
        </w:rPr>
        <w:t xml:space="preserve"> </w:t>
      </w:r>
      <w:r w:rsidRPr="0034067A">
        <w:rPr>
          <w:lang w:eastAsia="ko-KR"/>
        </w:rPr>
        <w:t>components:</w:t>
      </w:r>
    </w:p>
    <w:p w:rsidR="00B902C1" w:rsidRPr="0034067A" w:rsidRDefault="00B902C1" w:rsidP="002A5294">
      <w:pPr>
        <w:numPr>
          <w:ilvl w:val="0"/>
          <w:numId w:val="4"/>
        </w:numPr>
        <w:tabs>
          <w:tab w:val="clear" w:pos="794"/>
          <w:tab w:val="clear" w:pos="1191"/>
          <w:tab w:val="clear" w:pos="1588"/>
          <w:tab w:val="clear" w:pos="1985"/>
        </w:tabs>
        <w:ind w:left="567" w:hanging="567"/>
        <w:rPr>
          <w:lang w:eastAsia="ko-KR"/>
        </w:rPr>
      </w:pPr>
      <w:r w:rsidRPr="0034067A">
        <w:rPr>
          <w:lang w:eastAsia="ko-KR"/>
        </w:rPr>
        <w:t xml:space="preserve">Registration </w:t>
      </w:r>
      <w:r>
        <w:rPr>
          <w:rFonts w:hint="eastAsia"/>
          <w:lang w:eastAsia="ko-KR"/>
        </w:rPr>
        <w:t>m</w:t>
      </w:r>
      <w:r w:rsidRPr="0034067A">
        <w:rPr>
          <w:lang w:eastAsia="ko-KR"/>
        </w:rPr>
        <w:t xml:space="preserve">anagement </w:t>
      </w:r>
      <w:r>
        <w:rPr>
          <w:rFonts w:hint="eastAsia"/>
          <w:lang w:eastAsia="ko-KR"/>
        </w:rPr>
        <w:t>f</w:t>
      </w:r>
      <w:r w:rsidRPr="0034067A">
        <w:rPr>
          <w:lang w:eastAsia="ko-KR"/>
        </w:rPr>
        <w:t>unction</w:t>
      </w:r>
      <w:r>
        <w:rPr>
          <w:rFonts w:hint="eastAsia"/>
          <w:lang w:eastAsia="ko-KR"/>
        </w:rPr>
        <w:t>;</w:t>
      </w:r>
    </w:p>
    <w:p w:rsidR="00B902C1" w:rsidRPr="0034067A" w:rsidRDefault="00B902C1" w:rsidP="002A5294">
      <w:pPr>
        <w:numPr>
          <w:ilvl w:val="0"/>
          <w:numId w:val="4"/>
        </w:numPr>
        <w:tabs>
          <w:tab w:val="clear" w:pos="794"/>
          <w:tab w:val="clear" w:pos="1191"/>
          <w:tab w:val="clear" w:pos="1588"/>
          <w:tab w:val="clear" w:pos="1985"/>
        </w:tabs>
        <w:ind w:left="567" w:hanging="567"/>
        <w:rPr>
          <w:lang w:eastAsia="ko-KR"/>
        </w:rPr>
      </w:pPr>
      <w:r w:rsidRPr="0034067A">
        <w:rPr>
          <w:lang w:eastAsia="ko-KR"/>
        </w:rPr>
        <w:t xml:space="preserve">Protocol </w:t>
      </w:r>
      <w:r>
        <w:rPr>
          <w:rFonts w:hint="eastAsia"/>
          <w:lang w:eastAsia="ko-KR"/>
        </w:rPr>
        <w:t>t</w:t>
      </w:r>
      <w:r w:rsidRPr="0034067A">
        <w:rPr>
          <w:lang w:eastAsia="ko-KR"/>
        </w:rPr>
        <w:t xml:space="preserve">ranslation </w:t>
      </w:r>
      <w:r>
        <w:rPr>
          <w:rFonts w:hint="eastAsia"/>
          <w:lang w:eastAsia="ko-KR"/>
        </w:rPr>
        <w:t>f</w:t>
      </w:r>
      <w:r w:rsidRPr="0034067A">
        <w:rPr>
          <w:lang w:eastAsia="ko-KR"/>
        </w:rPr>
        <w:t>unction</w:t>
      </w:r>
      <w:r>
        <w:rPr>
          <w:rFonts w:hint="eastAsia"/>
          <w:lang w:eastAsia="ko-KR"/>
        </w:rPr>
        <w:t>;</w:t>
      </w:r>
    </w:p>
    <w:p w:rsidR="00B902C1" w:rsidRPr="0034067A" w:rsidRDefault="00B902C1" w:rsidP="002A5294">
      <w:pPr>
        <w:numPr>
          <w:ilvl w:val="0"/>
          <w:numId w:val="4"/>
        </w:numPr>
        <w:tabs>
          <w:tab w:val="clear" w:pos="794"/>
          <w:tab w:val="clear" w:pos="1191"/>
          <w:tab w:val="clear" w:pos="1588"/>
          <w:tab w:val="clear" w:pos="1985"/>
        </w:tabs>
        <w:ind w:left="567" w:hanging="567"/>
        <w:rPr>
          <w:lang w:eastAsia="ko-KR"/>
        </w:rPr>
      </w:pPr>
      <w:r w:rsidRPr="0034067A">
        <w:rPr>
          <w:lang w:eastAsia="ko-KR"/>
        </w:rPr>
        <w:t xml:space="preserve">Home </w:t>
      </w:r>
      <w:r>
        <w:rPr>
          <w:rFonts w:hint="eastAsia"/>
          <w:lang w:eastAsia="ko-KR"/>
        </w:rPr>
        <w:t>n</w:t>
      </w:r>
      <w:r w:rsidRPr="0034067A">
        <w:rPr>
          <w:lang w:eastAsia="ko-KR"/>
        </w:rPr>
        <w:t xml:space="preserve">etwork </w:t>
      </w:r>
      <w:r>
        <w:rPr>
          <w:rFonts w:hint="eastAsia"/>
          <w:lang w:eastAsia="ko-KR"/>
        </w:rPr>
        <w:t>p</w:t>
      </w:r>
      <w:r w:rsidRPr="0034067A">
        <w:rPr>
          <w:lang w:eastAsia="ko-KR"/>
        </w:rPr>
        <w:t>rotocol</w:t>
      </w:r>
      <w:r>
        <w:rPr>
          <w:rFonts w:hint="eastAsia"/>
          <w:lang w:eastAsia="ko-KR"/>
        </w:rPr>
        <w:t>;</w:t>
      </w:r>
    </w:p>
    <w:p w:rsidR="00B902C1" w:rsidRDefault="00B902C1" w:rsidP="002A5294">
      <w:pPr>
        <w:numPr>
          <w:ilvl w:val="0"/>
          <w:numId w:val="4"/>
        </w:numPr>
        <w:tabs>
          <w:tab w:val="clear" w:pos="794"/>
          <w:tab w:val="clear" w:pos="1191"/>
          <w:tab w:val="clear" w:pos="1588"/>
          <w:tab w:val="clear" w:pos="1985"/>
        </w:tabs>
        <w:ind w:left="567" w:hanging="567"/>
        <w:rPr>
          <w:lang w:eastAsia="ko-KR"/>
        </w:rPr>
      </w:pPr>
      <w:r w:rsidRPr="0034067A">
        <w:rPr>
          <w:lang w:eastAsia="ko-KR"/>
        </w:rPr>
        <w:t xml:space="preserve">Interworking and </w:t>
      </w:r>
      <w:r>
        <w:rPr>
          <w:rFonts w:hint="eastAsia"/>
          <w:lang w:eastAsia="ko-KR"/>
        </w:rPr>
        <w:t>http</w:t>
      </w:r>
      <w:r w:rsidRPr="0034067A">
        <w:rPr>
          <w:lang w:eastAsia="ko-KR"/>
        </w:rPr>
        <w:t xml:space="preserve"> protocol or ASF in NGN</w:t>
      </w:r>
      <w:r>
        <w:rPr>
          <w:rFonts w:hint="eastAsia"/>
          <w:lang w:eastAsia="ko-KR"/>
        </w:rPr>
        <w:t>.</w:t>
      </w:r>
    </w:p>
    <w:p w:rsidR="00BF7F1B" w:rsidRPr="00BF7F1B" w:rsidRDefault="00B902C1" w:rsidP="00BF7F1B">
      <w:pPr>
        <w:rPr>
          <w:rFonts w:eastAsiaTheme="minorEastAsia"/>
          <w:lang w:eastAsia="ko-KR"/>
        </w:rPr>
      </w:pPr>
      <w:r w:rsidRPr="0034067A">
        <w:rPr>
          <w:lang w:eastAsia="ko-KR"/>
        </w:rPr>
        <w:t xml:space="preserve">If </w:t>
      </w:r>
      <w:r>
        <w:rPr>
          <w:rFonts w:hint="eastAsia"/>
          <w:lang w:eastAsia="ko-KR"/>
        </w:rPr>
        <w:t>a</w:t>
      </w:r>
      <w:r w:rsidRPr="0034067A">
        <w:rPr>
          <w:lang w:eastAsia="ko-KR"/>
        </w:rPr>
        <w:t xml:space="preserve">pplication-level home gateway </w:t>
      </w:r>
      <w:r>
        <w:rPr>
          <w:rFonts w:hint="eastAsia"/>
          <w:lang w:eastAsia="ko-KR"/>
        </w:rPr>
        <w:t xml:space="preserve">functions </w:t>
      </w:r>
      <w:r w:rsidRPr="0034067A">
        <w:rPr>
          <w:lang w:eastAsia="ko-KR"/>
        </w:rPr>
        <w:t xml:space="preserve">receives an </w:t>
      </w:r>
      <w:r>
        <w:rPr>
          <w:rFonts w:hint="eastAsia"/>
          <w:lang w:eastAsia="ko-KR"/>
        </w:rPr>
        <w:t>http</w:t>
      </w:r>
      <w:r w:rsidRPr="0034067A">
        <w:rPr>
          <w:lang w:eastAsia="ko-KR"/>
        </w:rPr>
        <w:t xml:space="preserve">-based control messages, it parses the message, applies the necessary protocol translation and sends out to the corresponding middleware application. The terminal devices see the gateway as if it provides the functions or services that are actually provided by devices on the </w:t>
      </w:r>
      <w:r>
        <w:rPr>
          <w:rFonts w:hint="eastAsia"/>
          <w:lang w:eastAsia="ko-KR"/>
        </w:rPr>
        <w:t>i</w:t>
      </w:r>
      <w:r>
        <w:rPr>
          <w:lang w:eastAsia="ko-KR"/>
        </w:rPr>
        <w:t>nternet.</w:t>
      </w:r>
    </w:p>
    <w:p w:rsidR="00B902C1" w:rsidRPr="001633EA" w:rsidRDefault="00B902C1" w:rsidP="00EA562C">
      <w:pPr>
        <w:pStyle w:val="Heading1"/>
        <w:numPr>
          <w:ilvl w:val="0"/>
          <w:numId w:val="0"/>
        </w:numPr>
        <w:spacing w:before="0"/>
        <w:jc w:val="center"/>
        <w:rPr>
          <w:lang w:eastAsia="ko-KR"/>
        </w:rPr>
      </w:pPr>
      <w:bookmarkStart w:id="407" w:name="_Toc317784577"/>
      <w:r>
        <w:rPr>
          <w:rFonts w:hint="eastAsia"/>
          <w:sz w:val="28"/>
        </w:rPr>
        <w:lastRenderedPageBreak/>
        <w:t>Appendix IV</w:t>
      </w:r>
      <w:r w:rsidRPr="00BF7F1B">
        <w:rPr>
          <w:sz w:val="28"/>
        </w:rPr>
        <w:br/>
      </w:r>
      <w:r>
        <w:rPr>
          <w:lang w:eastAsia="ko-KR"/>
        </w:rPr>
        <w:br/>
      </w:r>
      <w:r w:rsidRPr="001633EA">
        <w:rPr>
          <w:rFonts w:hint="eastAsia"/>
        </w:rPr>
        <w:t xml:space="preserve">Example of </w:t>
      </w:r>
      <w:r w:rsidRPr="001633EA">
        <w:rPr>
          <w:rFonts w:hint="eastAsia"/>
          <w:lang w:eastAsia="ko-KR"/>
        </w:rPr>
        <w:t>M</w:t>
      </w:r>
      <w:r w:rsidRPr="001633EA">
        <w:rPr>
          <w:lang w:eastAsia="ko-KR"/>
        </w:rPr>
        <w:t xml:space="preserve">iddleware </w:t>
      </w:r>
      <w:r w:rsidRPr="001633EA">
        <w:rPr>
          <w:rFonts w:hint="eastAsia"/>
          <w:lang w:eastAsia="ko-KR"/>
        </w:rPr>
        <w:t xml:space="preserve">functions for </w:t>
      </w:r>
      <w:r w:rsidRPr="001633EA">
        <w:rPr>
          <w:rFonts w:hint="eastAsia"/>
        </w:rPr>
        <w:t>virtual home network</w:t>
      </w:r>
      <w:bookmarkEnd w:id="407"/>
    </w:p>
    <w:p w:rsidR="00B902C1" w:rsidRDefault="00B902C1" w:rsidP="00B902C1">
      <w:pPr>
        <w:jc w:val="center"/>
        <w:rPr>
          <w:sz w:val="28"/>
          <w:lang w:eastAsia="ko-KR"/>
        </w:rPr>
      </w:pPr>
      <w:r w:rsidRPr="00C26289">
        <w:rPr>
          <w:lang w:val="en-US"/>
        </w:rPr>
        <w:t>(This annex forms an integral part of this Recommendation)</w:t>
      </w:r>
    </w:p>
    <w:p w:rsidR="00B902C1" w:rsidRDefault="00B902C1" w:rsidP="00B902C1">
      <w:pPr>
        <w:jc w:val="both"/>
        <w:rPr>
          <w:lang w:val="en-US" w:eastAsia="ko-KR"/>
        </w:rPr>
      </w:pPr>
    </w:p>
    <w:p w:rsidR="00B902C1" w:rsidRPr="0034067A" w:rsidRDefault="00B902C1" w:rsidP="00B902C1">
      <w:pPr>
        <w:jc w:val="both"/>
        <w:rPr>
          <w:lang w:eastAsia="ko-KR"/>
        </w:rPr>
      </w:pPr>
      <w:r w:rsidRPr="0034067A">
        <w:rPr>
          <w:lang w:eastAsia="ko-KR"/>
        </w:rPr>
        <w:t xml:space="preserve">According to UPnP </w:t>
      </w:r>
      <w:r>
        <w:rPr>
          <w:rFonts w:hint="eastAsia"/>
          <w:lang w:eastAsia="ko-KR"/>
        </w:rPr>
        <w:t>d</w:t>
      </w:r>
      <w:r w:rsidRPr="0034067A">
        <w:rPr>
          <w:lang w:eastAsia="ko-KR"/>
        </w:rPr>
        <w:t xml:space="preserve">evice </w:t>
      </w:r>
      <w:r>
        <w:rPr>
          <w:rFonts w:hint="eastAsia"/>
          <w:lang w:eastAsia="ko-KR"/>
        </w:rPr>
        <w:t>a</w:t>
      </w:r>
      <w:r w:rsidRPr="0034067A">
        <w:rPr>
          <w:lang w:eastAsia="ko-KR"/>
        </w:rPr>
        <w:t xml:space="preserve">rchitecture, UPnP architecture consists of </w:t>
      </w:r>
      <w:r>
        <w:rPr>
          <w:rFonts w:hint="eastAsia"/>
          <w:lang w:eastAsia="ko-KR"/>
        </w:rPr>
        <w:t>m</w:t>
      </w:r>
      <w:r w:rsidRPr="0034067A">
        <w:rPr>
          <w:lang w:eastAsia="ko-KR"/>
        </w:rPr>
        <w:t xml:space="preserve">edia </w:t>
      </w:r>
      <w:r>
        <w:rPr>
          <w:rFonts w:hint="eastAsia"/>
          <w:lang w:eastAsia="ko-KR"/>
        </w:rPr>
        <w:t>r</w:t>
      </w:r>
      <w:r w:rsidRPr="0034067A">
        <w:rPr>
          <w:lang w:eastAsia="ko-KR"/>
        </w:rPr>
        <w:t xml:space="preserve">enderer, </w:t>
      </w:r>
      <w:r>
        <w:rPr>
          <w:rFonts w:hint="eastAsia"/>
          <w:lang w:eastAsia="ko-KR"/>
        </w:rPr>
        <w:t>m</w:t>
      </w:r>
      <w:r w:rsidRPr="0034067A">
        <w:rPr>
          <w:lang w:eastAsia="ko-KR"/>
        </w:rPr>
        <w:t xml:space="preserve">edia </w:t>
      </w:r>
      <w:r>
        <w:rPr>
          <w:rFonts w:hint="eastAsia"/>
          <w:lang w:eastAsia="ko-KR"/>
        </w:rPr>
        <w:t>s</w:t>
      </w:r>
      <w:r w:rsidRPr="0034067A">
        <w:rPr>
          <w:lang w:eastAsia="ko-KR"/>
        </w:rPr>
        <w:t xml:space="preserve">erver and </w:t>
      </w:r>
      <w:r>
        <w:rPr>
          <w:rFonts w:hint="eastAsia"/>
          <w:lang w:eastAsia="ko-KR"/>
        </w:rPr>
        <w:t>c</w:t>
      </w:r>
      <w:r w:rsidRPr="0034067A">
        <w:rPr>
          <w:lang w:eastAsia="ko-KR"/>
        </w:rPr>
        <w:t xml:space="preserve">ontrol </w:t>
      </w:r>
      <w:r>
        <w:rPr>
          <w:rFonts w:hint="eastAsia"/>
          <w:lang w:eastAsia="ko-KR"/>
        </w:rPr>
        <w:t>p</w:t>
      </w:r>
      <w:r w:rsidRPr="0034067A">
        <w:rPr>
          <w:lang w:eastAsia="ko-KR"/>
        </w:rPr>
        <w:t>oint.</w:t>
      </w:r>
    </w:p>
    <w:p w:rsidR="00B902C1" w:rsidRPr="0034067A" w:rsidRDefault="00B902C1" w:rsidP="00B902C1">
      <w:pPr>
        <w:jc w:val="both"/>
        <w:rPr>
          <w:lang w:eastAsia="ko-KR"/>
        </w:rPr>
      </w:pPr>
      <w:r w:rsidRPr="0034067A">
        <w:rPr>
          <w:lang w:eastAsia="ko-KR"/>
        </w:rPr>
        <w:t xml:space="preserve">The </w:t>
      </w:r>
      <w:r>
        <w:rPr>
          <w:rFonts w:hint="eastAsia"/>
          <w:lang w:eastAsia="ko-KR"/>
        </w:rPr>
        <w:t>m</w:t>
      </w:r>
      <w:r w:rsidRPr="0034067A">
        <w:rPr>
          <w:lang w:eastAsia="ko-KR"/>
        </w:rPr>
        <w:t xml:space="preserve">edia </w:t>
      </w:r>
      <w:r>
        <w:rPr>
          <w:rFonts w:hint="eastAsia"/>
          <w:lang w:eastAsia="ko-KR"/>
        </w:rPr>
        <w:t>r</w:t>
      </w:r>
      <w:r w:rsidRPr="0034067A">
        <w:rPr>
          <w:lang w:eastAsia="ko-KR"/>
        </w:rPr>
        <w:t xml:space="preserve">enderer obtains content from </w:t>
      </w:r>
      <w:r>
        <w:rPr>
          <w:rFonts w:hint="eastAsia"/>
          <w:lang w:eastAsia="ko-KR"/>
        </w:rPr>
        <w:t>m</w:t>
      </w:r>
      <w:r w:rsidRPr="0034067A">
        <w:rPr>
          <w:lang w:eastAsia="ko-KR"/>
        </w:rPr>
        <w:t xml:space="preserve">edia </w:t>
      </w:r>
      <w:r>
        <w:rPr>
          <w:rFonts w:hint="eastAsia"/>
          <w:lang w:eastAsia="ko-KR"/>
        </w:rPr>
        <w:t>s</w:t>
      </w:r>
      <w:r w:rsidRPr="0034067A">
        <w:rPr>
          <w:lang w:eastAsia="ko-KR"/>
        </w:rPr>
        <w:t xml:space="preserve">erver and renders it (e.g., display, decodes). For example the role of </w:t>
      </w:r>
      <w:r>
        <w:rPr>
          <w:rFonts w:hint="eastAsia"/>
          <w:lang w:eastAsia="ko-KR"/>
        </w:rPr>
        <w:t>m</w:t>
      </w:r>
      <w:r w:rsidRPr="0034067A">
        <w:rPr>
          <w:lang w:eastAsia="ko-KR"/>
        </w:rPr>
        <w:t xml:space="preserve">edia </w:t>
      </w:r>
      <w:r>
        <w:rPr>
          <w:rFonts w:hint="eastAsia"/>
          <w:lang w:eastAsia="ko-KR"/>
        </w:rPr>
        <w:t>r</w:t>
      </w:r>
      <w:r w:rsidRPr="0034067A">
        <w:rPr>
          <w:lang w:eastAsia="ko-KR"/>
        </w:rPr>
        <w:t xml:space="preserve">enderer is playing of TV set, MP3 Player, etc. The </w:t>
      </w:r>
      <w:r>
        <w:rPr>
          <w:rFonts w:hint="eastAsia"/>
          <w:lang w:eastAsia="ko-KR"/>
        </w:rPr>
        <w:t>m</w:t>
      </w:r>
      <w:r w:rsidRPr="0034067A">
        <w:rPr>
          <w:lang w:eastAsia="ko-KR"/>
        </w:rPr>
        <w:t xml:space="preserve">edia </w:t>
      </w:r>
      <w:r>
        <w:rPr>
          <w:rFonts w:hint="eastAsia"/>
          <w:lang w:eastAsia="ko-KR"/>
        </w:rPr>
        <w:t>s</w:t>
      </w:r>
      <w:r w:rsidRPr="0034067A">
        <w:rPr>
          <w:lang w:eastAsia="ko-KR"/>
        </w:rPr>
        <w:t xml:space="preserve">erver is used to make content available on the home network and transfer it to the terminal devices. It supports multiple transfer protocols and data formats and has functionality of conversion from one format to another one in the real time. The main tasks of </w:t>
      </w:r>
      <w:r>
        <w:rPr>
          <w:rFonts w:hint="eastAsia"/>
          <w:lang w:eastAsia="ko-KR"/>
        </w:rPr>
        <w:t>c</w:t>
      </w:r>
      <w:r w:rsidRPr="0034067A">
        <w:rPr>
          <w:lang w:eastAsia="ko-KR"/>
        </w:rPr>
        <w:t xml:space="preserve">ontrol </w:t>
      </w:r>
      <w:r>
        <w:rPr>
          <w:rFonts w:hint="eastAsia"/>
          <w:lang w:eastAsia="ko-KR"/>
        </w:rPr>
        <w:t>p</w:t>
      </w:r>
      <w:r w:rsidRPr="0034067A">
        <w:rPr>
          <w:lang w:eastAsia="ko-KR"/>
        </w:rPr>
        <w:t xml:space="preserve">oint are synchronization and management of A/V devices in home network. It allows end user to select, play, pause and stop content from </w:t>
      </w:r>
      <w:r>
        <w:rPr>
          <w:rFonts w:hint="eastAsia"/>
          <w:lang w:eastAsia="ko-KR"/>
        </w:rPr>
        <w:t>m</w:t>
      </w:r>
      <w:r w:rsidRPr="0034067A">
        <w:rPr>
          <w:lang w:eastAsia="ko-KR"/>
        </w:rPr>
        <w:t xml:space="preserve">edia </w:t>
      </w:r>
      <w:r>
        <w:rPr>
          <w:rFonts w:hint="eastAsia"/>
          <w:lang w:eastAsia="ko-KR"/>
        </w:rPr>
        <w:t>s</w:t>
      </w:r>
      <w:r w:rsidRPr="0034067A">
        <w:rPr>
          <w:lang w:eastAsia="ko-KR"/>
        </w:rPr>
        <w:t xml:space="preserve">erver and display it on </w:t>
      </w:r>
      <w:r>
        <w:rPr>
          <w:rFonts w:hint="eastAsia"/>
          <w:lang w:eastAsia="ko-KR"/>
        </w:rPr>
        <w:t>m</w:t>
      </w:r>
      <w:r w:rsidRPr="0034067A">
        <w:rPr>
          <w:lang w:eastAsia="ko-KR"/>
        </w:rPr>
        <w:t xml:space="preserve">edia </w:t>
      </w:r>
      <w:r>
        <w:rPr>
          <w:rFonts w:hint="eastAsia"/>
          <w:lang w:eastAsia="ko-KR"/>
        </w:rPr>
        <w:t>r</w:t>
      </w:r>
      <w:r w:rsidRPr="0034067A">
        <w:rPr>
          <w:lang w:eastAsia="ko-KR"/>
        </w:rPr>
        <w:t xml:space="preserve">enderer. </w:t>
      </w:r>
      <w:r>
        <w:rPr>
          <w:rFonts w:hint="eastAsia"/>
          <w:lang w:eastAsia="ko-KR"/>
        </w:rPr>
        <w:t>c</w:t>
      </w:r>
      <w:r w:rsidRPr="0034067A">
        <w:rPr>
          <w:lang w:eastAsia="ko-KR"/>
        </w:rPr>
        <w:t xml:space="preserve">ontrol </w:t>
      </w:r>
      <w:r>
        <w:rPr>
          <w:rFonts w:hint="eastAsia"/>
          <w:lang w:eastAsia="ko-KR"/>
        </w:rPr>
        <w:t>p</w:t>
      </w:r>
      <w:r w:rsidRPr="0034067A">
        <w:rPr>
          <w:lang w:eastAsia="ko-KR"/>
        </w:rPr>
        <w:t xml:space="preserve">oint is able to control </w:t>
      </w:r>
      <w:r>
        <w:rPr>
          <w:rFonts w:hint="eastAsia"/>
          <w:lang w:eastAsia="ko-KR"/>
        </w:rPr>
        <w:t>m</w:t>
      </w:r>
      <w:r w:rsidRPr="0034067A">
        <w:rPr>
          <w:lang w:eastAsia="ko-KR"/>
        </w:rPr>
        <w:t xml:space="preserve">edia </w:t>
      </w:r>
      <w:r>
        <w:rPr>
          <w:rFonts w:hint="eastAsia"/>
          <w:lang w:eastAsia="ko-KR"/>
        </w:rPr>
        <w:t>r</w:t>
      </w:r>
      <w:r w:rsidRPr="0034067A">
        <w:rPr>
          <w:lang w:eastAsia="ko-KR"/>
        </w:rPr>
        <w:t>enderer characteristic e.g., br</w:t>
      </w:r>
      <w:r>
        <w:rPr>
          <w:lang w:eastAsia="ko-KR"/>
        </w:rPr>
        <w:t>ightness, contrast, volume, et</w:t>
      </w:r>
      <w:r>
        <w:rPr>
          <w:rFonts w:hint="eastAsia"/>
          <w:lang w:eastAsia="ko-KR"/>
        </w:rPr>
        <w:t xml:space="preserve">c. </w:t>
      </w:r>
      <w:r w:rsidRPr="0034067A">
        <w:rPr>
          <w:lang w:eastAsia="ko-KR"/>
        </w:rPr>
        <w:t xml:space="preserve"> An example of Control Point is TV set with remote control. All devices that support UPnP should have implemented basic UPnP terminal device profile.</w:t>
      </w:r>
      <w:r>
        <w:rPr>
          <w:rFonts w:hint="eastAsia"/>
          <w:lang w:eastAsia="ko-KR"/>
        </w:rPr>
        <w:t xml:space="preserve"> </w:t>
      </w:r>
      <w:r w:rsidRPr="0034067A">
        <w:rPr>
          <w:lang w:eastAsia="ko-KR"/>
        </w:rPr>
        <w:t xml:space="preserve">The </w:t>
      </w:r>
      <w:r>
        <w:rPr>
          <w:rFonts w:hint="eastAsia"/>
          <w:lang w:eastAsia="ko-KR"/>
        </w:rPr>
        <w:t xml:space="preserve">virtual </w:t>
      </w:r>
      <w:r w:rsidRPr="0034067A">
        <w:rPr>
          <w:lang w:eastAsia="ko-KR"/>
        </w:rPr>
        <w:t>home network system architecture whi</w:t>
      </w:r>
      <w:r>
        <w:rPr>
          <w:lang w:eastAsia="ko-KR"/>
        </w:rPr>
        <w:t xml:space="preserve">ch used UPnP is shown below on </w:t>
      </w:r>
      <w:r>
        <w:rPr>
          <w:rFonts w:hint="eastAsia"/>
          <w:lang w:eastAsia="ko-KR"/>
        </w:rPr>
        <w:t>figure</w:t>
      </w:r>
      <w:r w:rsidRPr="0034067A">
        <w:rPr>
          <w:lang w:eastAsia="ko-KR"/>
        </w:rPr>
        <w:t xml:space="preserve"> </w:t>
      </w:r>
      <w:r>
        <w:rPr>
          <w:rFonts w:hint="eastAsia"/>
          <w:lang w:eastAsia="ko-KR"/>
        </w:rPr>
        <w:t>IV-1</w:t>
      </w:r>
      <w:r w:rsidRPr="0034067A">
        <w:rPr>
          <w:lang w:eastAsia="ko-KR"/>
        </w:rPr>
        <w:t>.</w:t>
      </w:r>
    </w:p>
    <w:p w:rsidR="00B902C1" w:rsidRPr="00EB3B50" w:rsidRDefault="00B902C1" w:rsidP="00B902C1">
      <w:pPr>
        <w:pStyle w:val="Figure"/>
        <w:rPr>
          <w:lang w:eastAsia="ko-KR"/>
        </w:rPr>
      </w:pPr>
      <w:r>
        <w:rPr>
          <w:noProof/>
          <w:lang w:val="en-US"/>
        </w:rPr>
        <w:drawing>
          <wp:inline distT="0" distB="0" distL="0" distR="0" wp14:anchorId="6FA306B5" wp14:editId="5C4549D5">
            <wp:extent cx="6116955" cy="3424555"/>
            <wp:effectExtent l="0" t="0" r="0" b="444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6955" cy="3424555"/>
                    </a:xfrm>
                    <a:prstGeom prst="rect">
                      <a:avLst/>
                    </a:prstGeom>
                    <a:noFill/>
                    <a:ln>
                      <a:noFill/>
                    </a:ln>
                  </pic:spPr>
                </pic:pic>
              </a:graphicData>
            </a:graphic>
          </wp:inline>
        </w:drawing>
      </w:r>
    </w:p>
    <w:p w:rsidR="00B902C1" w:rsidRDefault="00B902C1" w:rsidP="00B902C1">
      <w:pPr>
        <w:pStyle w:val="FigureNotitle"/>
        <w:rPr>
          <w:lang w:eastAsia="ko-KR"/>
        </w:rPr>
      </w:pPr>
      <w:bookmarkStart w:id="408" w:name="_Toc317784543"/>
      <w:r w:rsidRPr="00EB3338">
        <w:rPr>
          <w:lang w:eastAsia="ko-KR"/>
        </w:rPr>
        <w:t xml:space="preserve">Figure </w:t>
      </w:r>
      <w:r>
        <w:rPr>
          <w:rFonts w:hint="eastAsia"/>
          <w:lang w:eastAsia="ko-KR"/>
        </w:rPr>
        <w:t>VI-1</w:t>
      </w:r>
      <w:r>
        <w:rPr>
          <w:lang w:eastAsia="ko-KR"/>
        </w:rPr>
        <w:t>:</w:t>
      </w:r>
      <w:r w:rsidRPr="00EB3338">
        <w:rPr>
          <w:lang w:eastAsia="ko-KR"/>
        </w:rPr>
        <w:t xml:space="preserve"> UPnP home network system architecture</w:t>
      </w:r>
      <w:r>
        <w:rPr>
          <w:rFonts w:hint="eastAsia"/>
          <w:lang w:eastAsia="ko-KR"/>
        </w:rPr>
        <w:t xml:space="preserve"> for integrated virtual home network</w:t>
      </w:r>
      <w:bookmarkEnd w:id="408"/>
    </w:p>
    <w:p w:rsidR="00B902C1" w:rsidRDefault="00B902C1" w:rsidP="00B902C1">
      <w:pPr>
        <w:rPr>
          <w:lang w:eastAsia="ko-KR"/>
        </w:rPr>
      </w:pPr>
    </w:p>
    <w:p w:rsidR="00B902C1" w:rsidRDefault="00B902C1" w:rsidP="00BF7F1B">
      <w:pPr>
        <w:pStyle w:val="Heading1"/>
        <w:numPr>
          <w:ilvl w:val="0"/>
          <w:numId w:val="0"/>
        </w:numPr>
        <w:rPr>
          <w:sz w:val="28"/>
          <w:lang w:eastAsia="ko-KR"/>
        </w:rPr>
      </w:pPr>
    </w:p>
    <w:p w:rsidR="00B902C1" w:rsidRDefault="00B902C1" w:rsidP="00B902C1">
      <w:pPr>
        <w:rPr>
          <w:lang w:eastAsia="ko-KR"/>
        </w:rPr>
      </w:pPr>
    </w:p>
    <w:p w:rsidR="00B902C1" w:rsidRPr="009D5C52" w:rsidRDefault="00B902C1" w:rsidP="00B902C1">
      <w:pPr>
        <w:rPr>
          <w:lang w:eastAsia="ko-KR"/>
        </w:rPr>
      </w:pPr>
    </w:p>
    <w:p w:rsidR="00B902C1" w:rsidRPr="009538A8" w:rsidRDefault="00B902C1" w:rsidP="00B902C1">
      <w:pPr>
        <w:pStyle w:val="AppendixNotitle"/>
        <w:ind w:left="792" w:hanging="672"/>
        <w:rPr>
          <w:lang w:eastAsia="ko-KR"/>
        </w:rPr>
      </w:pPr>
      <w:bookmarkStart w:id="409" w:name="_Toc232886246"/>
      <w:r w:rsidRPr="009C72C9">
        <w:lastRenderedPageBreak/>
        <w:t>Bibliography</w:t>
      </w:r>
      <w:bookmarkEnd w:id="409"/>
    </w:p>
    <w:p w:rsidR="00B902C1" w:rsidRPr="00687A59" w:rsidRDefault="00B902C1" w:rsidP="00B902C1">
      <w:pPr>
        <w:pStyle w:val="Reftext"/>
        <w:tabs>
          <w:tab w:val="clear" w:pos="794"/>
          <w:tab w:val="clear" w:pos="1191"/>
          <w:tab w:val="clear" w:pos="1588"/>
          <w:tab w:val="clear" w:pos="1985"/>
        </w:tabs>
        <w:ind w:left="2268" w:hanging="2268"/>
      </w:pPr>
      <w:r w:rsidRPr="00687A59">
        <w:t>[</w:t>
      </w:r>
      <w:r>
        <w:rPr>
          <w:rFonts w:hint="eastAsia"/>
          <w:lang w:eastAsia="ko-KR"/>
        </w:rPr>
        <w:t>b-</w:t>
      </w:r>
      <w:r w:rsidRPr="00687A59">
        <w:t>IETF RFC3376]</w:t>
      </w:r>
      <w:r>
        <w:rPr>
          <w:rFonts w:hint="eastAsia"/>
          <w:lang w:eastAsia="ko-KR"/>
        </w:rPr>
        <w:tab/>
      </w:r>
      <w:r w:rsidRPr="00687A59">
        <w:t>RFC3376 (2002), Internet Group Management Protocol, Version 3</w:t>
      </w:r>
    </w:p>
    <w:p w:rsidR="00B902C1" w:rsidRDefault="00B902C1" w:rsidP="00B902C1">
      <w:pPr>
        <w:pStyle w:val="Reftext"/>
        <w:tabs>
          <w:tab w:val="clear" w:pos="794"/>
          <w:tab w:val="clear" w:pos="1191"/>
          <w:tab w:val="clear" w:pos="1588"/>
          <w:tab w:val="clear" w:pos="1985"/>
        </w:tabs>
        <w:ind w:left="2268" w:hanging="2268"/>
        <w:rPr>
          <w:lang w:eastAsia="ko-KR"/>
        </w:rPr>
      </w:pPr>
      <w:r w:rsidRPr="00687A59">
        <w:t>[</w:t>
      </w:r>
      <w:r>
        <w:rPr>
          <w:rFonts w:hint="eastAsia"/>
          <w:lang w:eastAsia="ko-KR"/>
        </w:rPr>
        <w:t>b-</w:t>
      </w:r>
      <w:r w:rsidRPr="00687A59">
        <w:t>DSLF TR-068]</w:t>
      </w:r>
      <w:r w:rsidRPr="00687A59">
        <w:tab/>
      </w:r>
      <w:r>
        <w:rPr>
          <w:rFonts w:hint="eastAsia"/>
          <w:lang w:eastAsia="ko-KR"/>
        </w:rPr>
        <w:t>DSL</w:t>
      </w:r>
      <w:r w:rsidRPr="00687A59">
        <w:t xml:space="preserve"> Forum TR-068 (2005), Base Requirements for an ADSL Modem with Routing</w:t>
      </w:r>
    </w:p>
    <w:p w:rsidR="00B902C1" w:rsidRPr="00687A59" w:rsidRDefault="00B902C1" w:rsidP="00B902C1">
      <w:pPr>
        <w:pStyle w:val="Reftext"/>
        <w:tabs>
          <w:tab w:val="clear" w:pos="794"/>
          <w:tab w:val="clear" w:pos="1191"/>
          <w:tab w:val="clear" w:pos="1588"/>
          <w:tab w:val="clear" w:pos="1985"/>
        </w:tabs>
        <w:ind w:left="2268" w:hanging="2268"/>
        <w:rPr>
          <w:lang w:eastAsia="ko-KR"/>
        </w:rPr>
      </w:pPr>
      <w:r w:rsidRPr="00687A59">
        <w:t>[</w:t>
      </w:r>
      <w:r>
        <w:rPr>
          <w:rFonts w:hint="eastAsia"/>
          <w:lang w:eastAsia="ko-KR"/>
        </w:rPr>
        <w:t>b-</w:t>
      </w:r>
      <w:r w:rsidRPr="00687A59">
        <w:t>DSLF TR-0</w:t>
      </w:r>
      <w:r>
        <w:rPr>
          <w:rFonts w:hint="eastAsia"/>
          <w:lang w:eastAsia="ko-KR"/>
        </w:rPr>
        <w:t>94</w:t>
      </w:r>
      <w:r>
        <w:t>]</w:t>
      </w:r>
      <w:r>
        <w:rPr>
          <w:rFonts w:hint="eastAsia"/>
          <w:lang w:eastAsia="ko-KR"/>
        </w:rPr>
        <w:tab/>
        <w:t>DSL</w:t>
      </w:r>
      <w:r w:rsidRPr="00687A59">
        <w:t xml:space="preserve"> Forum TR-0</w:t>
      </w:r>
      <w:r>
        <w:rPr>
          <w:rFonts w:hint="eastAsia"/>
          <w:lang w:eastAsia="ko-KR"/>
        </w:rPr>
        <w:t>94</w:t>
      </w:r>
      <w:r w:rsidRPr="00687A59">
        <w:t xml:space="preserve"> (200</w:t>
      </w:r>
      <w:r>
        <w:rPr>
          <w:rFonts w:hint="eastAsia"/>
          <w:lang w:eastAsia="ko-KR"/>
        </w:rPr>
        <w:t>4</w:t>
      </w:r>
      <w:r w:rsidRPr="00687A59">
        <w:t xml:space="preserve">), </w:t>
      </w:r>
      <w:r>
        <w:rPr>
          <w:rFonts w:hint="eastAsia"/>
          <w:lang w:eastAsia="ko-KR"/>
        </w:rPr>
        <w:t>Multi-Service Delivery Framework for Home Networks</w:t>
      </w:r>
    </w:p>
    <w:p w:rsidR="00B902C1" w:rsidRPr="00687A59" w:rsidRDefault="00B902C1" w:rsidP="00B902C1">
      <w:pPr>
        <w:pStyle w:val="Reftext"/>
        <w:tabs>
          <w:tab w:val="clear" w:pos="794"/>
          <w:tab w:val="clear" w:pos="1191"/>
          <w:tab w:val="clear" w:pos="1588"/>
          <w:tab w:val="clear" w:pos="1985"/>
        </w:tabs>
        <w:ind w:left="2268" w:hanging="2268"/>
      </w:pPr>
      <w:r>
        <w:t>[</w:t>
      </w:r>
      <w:r>
        <w:rPr>
          <w:rFonts w:hint="eastAsia"/>
          <w:lang w:eastAsia="ko-KR"/>
        </w:rPr>
        <w:t>b-</w:t>
      </w:r>
      <w:r>
        <w:t xml:space="preserve">ISO/IEC15045-1] </w:t>
      </w:r>
      <w:r>
        <w:rPr>
          <w:rFonts w:hint="eastAsia"/>
          <w:lang w:eastAsia="ko-KR"/>
        </w:rPr>
        <w:tab/>
      </w:r>
      <w:r w:rsidRPr="00687A59">
        <w:t>ISO/IEC15045-1 (2004), Information technology –Home electronic system (HES) gateway –Part 1:</w:t>
      </w:r>
      <w:r>
        <w:t xml:space="preserve"> </w:t>
      </w:r>
      <w:r w:rsidRPr="00687A59">
        <w:t>A residential gateway model for HES</w:t>
      </w:r>
    </w:p>
    <w:p w:rsidR="00B902C1" w:rsidRPr="00687A59" w:rsidRDefault="00B902C1" w:rsidP="00B902C1">
      <w:pPr>
        <w:pStyle w:val="Reftext"/>
        <w:tabs>
          <w:tab w:val="clear" w:pos="794"/>
          <w:tab w:val="clear" w:pos="1191"/>
          <w:tab w:val="clear" w:pos="1588"/>
          <w:tab w:val="clear" w:pos="1985"/>
        </w:tabs>
        <w:ind w:left="2268" w:hanging="2268"/>
      </w:pPr>
      <w:r w:rsidRPr="00687A59">
        <w:t>[</w:t>
      </w:r>
      <w:r>
        <w:rPr>
          <w:rFonts w:hint="eastAsia"/>
          <w:lang w:eastAsia="ko-KR"/>
        </w:rPr>
        <w:t>b-</w:t>
      </w:r>
      <w:r w:rsidRPr="00687A59">
        <w:t>IEC62481-1]</w:t>
      </w:r>
      <w:r w:rsidRPr="00687A59">
        <w:tab/>
      </w:r>
      <w:r>
        <w:rPr>
          <w:rFonts w:hint="eastAsia"/>
          <w:lang w:eastAsia="ko-KR"/>
        </w:rPr>
        <w:tab/>
      </w:r>
      <w:r w:rsidRPr="00687A59">
        <w:t>IEC62481-1 Ed.1: DLNA Home networked device interoperability guideline – Part 1: Architecture and Protocols</w:t>
      </w:r>
    </w:p>
    <w:p w:rsidR="00B902C1" w:rsidRPr="00687A59" w:rsidRDefault="00B902C1" w:rsidP="00B902C1">
      <w:pPr>
        <w:pStyle w:val="Reftext"/>
        <w:tabs>
          <w:tab w:val="clear" w:pos="794"/>
          <w:tab w:val="clear" w:pos="1191"/>
          <w:tab w:val="clear" w:pos="1588"/>
          <w:tab w:val="clear" w:pos="1985"/>
        </w:tabs>
        <w:ind w:left="2268" w:hanging="2268"/>
      </w:pPr>
      <w:r w:rsidRPr="00687A59">
        <w:t>[</w:t>
      </w:r>
      <w:r>
        <w:rPr>
          <w:rFonts w:hint="eastAsia"/>
          <w:lang w:eastAsia="ko-KR"/>
        </w:rPr>
        <w:t>b-</w:t>
      </w:r>
      <w:r w:rsidRPr="00687A59">
        <w:t>IEC62481-2]</w:t>
      </w:r>
      <w:r w:rsidRPr="00687A59">
        <w:tab/>
      </w:r>
      <w:r>
        <w:rPr>
          <w:rFonts w:hint="eastAsia"/>
          <w:lang w:eastAsia="ko-KR"/>
        </w:rPr>
        <w:tab/>
      </w:r>
      <w:r w:rsidRPr="00687A59">
        <w:t>IEC62481-2 Ed.1: DLNA Home networked device interoperability guideline – Part 2: Media Formats</w:t>
      </w:r>
      <w:r w:rsidRPr="00687A59">
        <w:tab/>
      </w:r>
    </w:p>
    <w:p w:rsidR="00B902C1" w:rsidRDefault="00B902C1" w:rsidP="00B902C1">
      <w:pPr>
        <w:pStyle w:val="Reftext"/>
        <w:tabs>
          <w:tab w:val="clear" w:pos="794"/>
          <w:tab w:val="clear" w:pos="1191"/>
          <w:tab w:val="clear" w:pos="1588"/>
          <w:tab w:val="clear" w:pos="1985"/>
        </w:tabs>
        <w:ind w:left="2268" w:hanging="2268"/>
        <w:rPr>
          <w:rFonts w:eastAsia="Batang"/>
          <w:lang w:eastAsia="ko-KR"/>
        </w:rPr>
      </w:pPr>
      <w:r w:rsidRPr="00687A59">
        <w:t>[</w:t>
      </w:r>
      <w:r>
        <w:rPr>
          <w:rFonts w:hint="eastAsia"/>
          <w:lang w:eastAsia="ko-KR"/>
        </w:rPr>
        <w:t>b-</w:t>
      </w:r>
      <w:r w:rsidRPr="00687A59">
        <w:t>HGI]</w:t>
      </w:r>
      <w:r w:rsidRPr="00687A59">
        <w:tab/>
      </w:r>
      <w:r>
        <w:rPr>
          <w:rFonts w:hint="eastAsia"/>
          <w:lang w:eastAsia="ko-KR"/>
        </w:rPr>
        <w:tab/>
      </w:r>
      <w:r w:rsidRPr="00687A59">
        <w:t>Home Gateway Initiative, Home Gateway Technical Requirements: Release 1.0</w:t>
      </w:r>
      <w:r>
        <w:t xml:space="preserve"> </w:t>
      </w:r>
      <w:r w:rsidRPr="00687A59">
        <w:t>(1 July 2006).</w:t>
      </w:r>
    </w:p>
    <w:p w:rsidR="00B902C1" w:rsidRDefault="00B902C1" w:rsidP="00B902C1">
      <w:pPr>
        <w:pStyle w:val="Reftext"/>
        <w:tabs>
          <w:tab w:val="clear" w:pos="794"/>
          <w:tab w:val="clear" w:pos="1191"/>
          <w:tab w:val="clear" w:pos="1588"/>
          <w:tab w:val="clear" w:pos="1985"/>
        </w:tabs>
        <w:ind w:left="2268" w:hanging="2268"/>
      </w:pPr>
      <w:r w:rsidRPr="00566722">
        <w:t>[</w:t>
      </w:r>
      <w:r w:rsidRPr="00566722">
        <w:rPr>
          <w:rFonts w:eastAsia="Batang"/>
        </w:rPr>
        <w:t>b-I</w:t>
      </w:r>
      <w:r w:rsidRPr="00566722">
        <w:rPr>
          <w:rFonts w:eastAsia="Batang" w:hint="eastAsia"/>
        </w:rPr>
        <w:t>TU-T Y.1291</w:t>
      </w:r>
      <w:r w:rsidRPr="00566722">
        <w:t>]</w:t>
      </w:r>
      <w:r w:rsidRPr="00566722">
        <w:rPr>
          <w:rFonts w:eastAsia="Batang" w:hint="eastAsia"/>
        </w:rPr>
        <w:tab/>
      </w:r>
      <w:r w:rsidRPr="00566722">
        <w:t>ITU-T Recommendation Y.1291, An architectural framework for support of Quality of Service in packet network</w:t>
      </w:r>
      <w:r>
        <w:t>s</w:t>
      </w:r>
    </w:p>
    <w:p w:rsidR="00B902C1" w:rsidRPr="00BF7F1B" w:rsidRDefault="00D131BA" w:rsidP="006C499C">
      <w:pPr>
        <w:jc w:val="center"/>
        <w:rPr>
          <w:rFonts w:eastAsiaTheme="minorEastAsia"/>
          <w:lang w:eastAsia="ko-KR"/>
        </w:rPr>
      </w:pPr>
      <w:r>
        <w:rPr>
          <w:rFonts w:eastAsiaTheme="minorEastAsia"/>
          <w:lang w:eastAsia="ko-KR"/>
        </w:rPr>
        <w:t>___________________________</w:t>
      </w:r>
    </w:p>
    <w:sectPr w:rsidR="00B902C1" w:rsidRPr="00BF7F1B" w:rsidSect="006C499C">
      <w:headerReference w:type="default" r:id="rId26"/>
      <w:footerReference w:type="first" r:id="rId27"/>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36C05" w:rsidRDefault="00936C05">
      <w:r>
        <w:separator/>
      </w:r>
    </w:p>
  </w:endnote>
  <w:endnote w:type="continuationSeparator" w:id="0">
    <w:p w:rsidR="00936C05" w:rsidRDefault="00936C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Roman">
    <w:altName w:val="Times New Roman"/>
    <w:panose1 w:val="00000000000000000000"/>
    <w:charset w:val="00"/>
    <w:family w:val="auto"/>
    <w:notTrueType/>
    <w:pitch w:val="default"/>
    <w:sig w:usb0="00000003" w:usb1="00000000" w:usb2="00000000" w:usb3="00000000" w:csb0="00000001" w:csb1="00000000"/>
  </w:font>
  <w:font w:name="Malgun Gothic">
    <w:altName w:val="맑은 고딕"/>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GulimChe">
    <w:altName w:val="굴림체"/>
    <w:panose1 w:val="020B0609000101010101"/>
    <w:charset w:val="81"/>
    <w:family w:val="modern"/>
    <w:pitch w:val="fixed"/>
    <w:sig w:usb0="B00002AF" w:usb1="69D77CFB" w:usb2="00000030" w:usb3="00000000" w:csb0="0008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D01D70" w:rsidRPr="00F331C5">
      <w:trPr>
        <w:cantSplit/>
        <w:trHeight w:val="204"/>
      </w:trPr>
      <w:tc>
        <w:tcPr>
          <w:tcW w:w="1617" w:type="dxa"/>
          <w:tcBorders>
            <w:top w:val="single" w:sz="12" w:space="0" w:color="auto"/>
            <w:bottom w:val="single" w:sz="12" w:space="0" w:color="auto"/>
          </w:tcBorders>
        </w:tcPr>
        <w:p w:rsidR="00D01D70" w:rsidRPr="005D7B81" w:rsidRDefault="00D01D70" w:rsidP="00560BC5">
          <w:pPr>
            <w:rPr>
              <w:b/>
              <w:bCs/>
            </w:rPr>
          </w:pPr>
          <w:bookmarkStart w:id="410" w:name="dcontact"/>
          <w:r w:rsidRPr="005D7B81">
            <w:rPr>
              <w:b/>
              <w:bCs/>
            </w:rPr>
            <w:t>Contact:</w:t>
          </w:r>
        </w:p>
      </w:tc>
      <w:tc>
        <w:tcPr>
          <w:tcW w:w="4394" w:type="dxa"/>
          <w:tcBorders>
            <w:top w:val="single" w:sz="12" w:space="0" w:color="auto"/>
            <w:bottom w:val="single" w:sz="12" w:space="0" w:color="auto"/>
          </w:tcBorders>
        </w:tcPr>
        <w:p w:rsidR="00D01D70" w:rsidRPr="005D7B81" w:rsidRDefault="00D01D70" w:rsidP="00560BC5">
          <w:pPr>
            <w:rPr>
              <w:sz w:val="22"/>
              <w:lang w:eastAsia="ko-KR"/>
            </w:rPr>
          </w:pPr>
          <w:r w:rsidRPr="005D7B81">
            <w:rPr>
              <w:sz w:val="22"/>
              <w:lang w:eastAsia="ko-KR"/>
            </w:rPr>
            <w:t>Ilyoung Chong</w:t>
          </w:r>
        </w:p>
        <w:p w:rsidR="00D01D70" w:rsidRPr="005D7B81" w:rsidRDefault="00D01D70" w:rsidP="00560BC5">
          <w:pPr>
            <w:spacing w:before="0"/>
            <w:rPr>
              <w:sz w:val="22"/>
              <w:lang w:eastAsia="ko-KR"/>
            </w:rPr>
          </w:pPr>
          <w:r w:rsidRPr="005D7B81">
            <w:rPr>
              <w:sz w:val="22"/>
              <w:lang w:eastAsia="ko-KR"/>
            </w:rPr>
            <w:t>HUFS</w:t>
          </w:r>
        </w:p>
        <w:p w:rsidR="00D01D70" w:rsidRPr="005D7B81" w:rsidRDefault="00D01D70" w:rsidP="00560BC5">
          <w:pPr>
            <w:spacing w:before="0"/>
            <w:rPr>
              <w:sz w:val="22"/>
              <w:lang w:eastAsia="ko-KR"/>
            </w:rPr>
          </w:pPr>
          <w:r w:rsidRPr="005D7B81">
            <w:rPr>
              <w:sz w:val="22"/>
              <w:lang w:eastAsia="ko-KR"/>
            </w:rPr>
            <w:t>Korea (Republic of)</w:t>
          </w:r>
        </w:p>
      </w:tc>
      <w:tc>
        <w:tcPr>
          <w:tcW w:w="3912" w:type="dxa"/>
          <w:tcBorders>
            <w:top w:val="single" w:sz="12" w:space="0" w:color="auto"/>
            <w:bottom w:val="single" w:sz="12" w:space="0" w:color="auto"/>
          </w:tcBorders>
        </w:tcPr>
        <w:p w:rsidR="00D01D70" w:rsidRPr="005D7B81" w:rsidRDefault="00D01D70" w:rsidP="00560BC5">
          <w:pPr>
            <w:rPr>
              <w:sz w:val="22"/>
              <w:lang w:eastAsia="ko-KR"/>
            </w:rPr>
          </w:pPr>
          <w:r w:rsidRPr="005D7B81">
            <w:rPr>
              <w:sz w:val="22"/>
            </w:rPr>
            <w:t>Tel:</w:t>
          </w:r>
          <w:r w:rsidRPr="005D7B81">
            <w:rPr>
              <w:sz w:val="22"/>
              <w:lang w:eastAsia="ko-KR"/>
            </w:rPr>
            <w:t xml:space="preserve"> +82-31-330-4229</w:t>
          </w:r>
        </w:p>
        <w:p w:rsidR="00D01D70" w:rsidRPr="005D7B81" w:rsidRDefault="00D01D70" w:rsidP="00560BC5">
          <w:pPr>
            <w:spacing w:before="0"/>
            <w:rPr>
              <w:sz w:val="22"/>
              <w:lang w:eastAsia="ko-KR"/>
            </w:rPr>
          </w:pPr>
          <w:r w:rsidRPr="005D7B81">
            <w:rPr>
              <w:sz w:val="22"/>
            </w:rPr>
            <w:t>Fax:</w:t>
          </w:r>
          <w:r w:rsidRPr="005D7B81">
            <w:rPr>
              <w:sz w:val="22"/>
              <w:lang w:eastAsia="ko-KR"/>
            </w:rPr>
            <w:t xml:space="preserve"> +82-31-339-5687</w:t>
          </w:r>
        </w:p>
        <w:p w:rsidR="00D01D70" w:rsidRPr="005D7B81" w:rsidRDefault="00D01D70" w:rsidP="00560BC5">
          <w:pPr>
            <w:spacing w:before="0"/>
            <w:rPr>
              <w:sz w:val="22"/>
              <w:lang w:eastAsia="ko-KR"/>
            </w:rPr>
          </w:pPr>
          <w:r w:rsidRPr="005D7B81">
            <w:rPr>
              <w:sz w:val="22"/>
            </w:rPr>
            <w:t>Email:</w:t>
          </w:r>
          <w:r w:rsidRPr="005D7B81">
            <w:rPr>
              <w:sz w:val="22"/>
              <w:lang w:eastAsia="ko-KR"/>
            </w:rPr>
            <w:t xml:space="preserve"> </w:t>
          </w:r>
          <w:hyperlink r:id="rId1" w:history="1">
            <w:r w:rsidRPr="005D7B81">
              <w:rPr>
                <w:rStyle w:val="Hyperlink"/>
                <w:sz w:val="22"/>
                <w:lang w:eastAsia="ko-KR"/>
              </w:rPr>
              <w:t>iychong@hufs.ac.kr</w:t>
            </w:r>
          </w:hyperlink>
        </w:p>
      </w:tc>
    </w:tr>
    <w:bookmarkEnd w:id="410"/>
  </w:tbl>
  <w:p w:rsidR="00D01D70" w:rsidRPr="0092458F" w:rsidRDefault="00D01D70" w:rsidP="006C499C">
    <w:pPr>
      <w:pStyle w:val="Footer"/>
      <w:rPr>
        <w:rFonts w:eastAsiaTheme="minorEastAsia"/>
        <w:lang w:eastAsia="ko-K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36C05" w:rsidRDefault="00936C05">
      <w:r>
        <w:separator/>
      </w:r>
    </w:p>
  </w:footnote>
  <w:footnote w:type="continuationSeparator" w:id="0">
    <w:p w:rsidR="00936C05" w:rsidRDefault="00936C0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1D70" w:rsidRPr="00981DCE" w:rsidRDefault="00D01D70" w:rsidP="006C499C">
    <w:pPr>
      <w:pStyle w:val="Header"/>
    </w:pPr>
    <w:r w:rsidRPr="00981DCE">
      <w:t xml:space="preserve">- </w:t>
    </w:r>
    <w:r w:rsidRPr="00981DCE">
      <w:fldChar w:fldCharType="begin"/>
    </w:r>
    <w:r w:rsidRPr="00981DCE">
      <w:instrText xml:space="preserve"> PAGE  \* MERGEFORMAT </w:instrText>
    </w:r>
    <w:r w:rsidRPr="00981DCE">
      <w:fldChar w:fldCharType="separate"/>
    </w:r>
    <w:r w:rsidR="00F84F20">
      <w:rPr>
        <w:noProof/>
      </w:rPr>
      <w:t>21</w:t>
    </w:r>
    <w:r w:rsidRPr="00981DCE">
      <w:fldChar w:fldCharType="end"/>
    </w:r>
    <w:r w:rsidRPr="00981DCE">
      <w:t xml:space="preserve"> -</w:t>
    </w:r>
  </w:p>
  <w:p w:rsidR="00D01D70" w:rsidRPr="0092458F" w:rsidRDefault="00D01D70" w:rsidP="006C499C">
    <w:pPr>
      <w:pStyle w:val="Header"/>
      <w:rPr>
        <w:rFonts w:eastAsiaTheme="minorEastAsia"/>
        <w:lang w:eastAsia="ko-KR"/>
      </w:rPr>
    </w:pPr>
    <w:r w:rsidRPr="0092458F">
      <w:t>AVD-</w:t>
    </w:r>
    <w:r w:rsidRPr="0092458F">
      <w:rPr>
        <w:rFonts w:eastAsiaTheme="minorEastAsia" w:hint="eastAsia"/>
        <w:lang w:eastAsia="ko-KR"/>
      </w:rPr>
      <w:t>4336</w:t>
    </w:r>
    <w:r w:rsidR="00D131BA">
      <w:rPr>
        <w:rFonts w:eastAsiaTheme="minorEastAsia"/>
        <w:lang w:eastAsia="ko-KR"/>
      </w:rPr>
      <w:t>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E9384B"/>
    <w:multiLevelType w:val="hybridMultilevel"/>
    <w:tmpl w:val="A60A813E"/>
    <w:lvl w:ilvl="0" w:tplc="2AB4B98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
    <w:nsid w:val="0E55017A"/>
    <w:multiLevelType w:val="hybridMultilevel"/>
    <w:tmpl w:val="8C8AEDA2"/>
    <w:lvl w:ilvl="0" w:tplc="2AB4B98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156E44C0"/>
    <w:multiLevelType w:val="hybridMultilevel"/>
    <w:tmpl w:val="A05C8B58"/>
    <w:lvl w:ilvl="0" w:tplc="AC0E0B58">
      <w:start w:val="8"/>
      <w:numFmt w:val="bullet"/>
      <w:lvlText w:val="-"/>
      <w:lvlJc w:val="left"/>
      <w:pPr>
        <w:ind w:left="927" w:hanging="360"/>
      </w:pPr>
      <w:rPr>
        <w:rFonts w:ascii="Times-Roman" w:eastAsiaTheme="minorEastAsia" w:hAnsi="Times-Roman" w:cs="Times-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3">
    <w:nsid w:val="16557FD8"/>
    <w:multiLevelType w:val="multilevel"/>
    <w:tmpl w:val="C4244C12"/>
    <w:styleLink w:val="Bulleted"/>
    <w:lvl w:ilvl="0">
      <w:start w:val="1"/>
      <w:numFmt w:val="bullet"/>
      <w:lvlText w:val=""/>
      <w:lvlJc w:val="left"/>
      <w:pPr>
        <w:tabs>
          <w:tab w:val="num" w:pos="360"/>
        </w:tabs>
        <w:ind w:left="360" w:hanging="360"/>
      </w:pPr>
      <w:rPr>
        <w:rFonts w:ascii="Symbol" w:hAnsi="Symbol"/>
        <w:sz w:val="24"/>
      </w:rPr>
    </w:lvl>
    <w:lvl w:ilvl="1">
      <w:start w:val="1"/>
      <w:numFmt w:val="bullet"/>
      <w:lvlText w:val=""/>
      <w:lvlJc w:val="left"/>
      <w:pPr>
        <w:tabs>
          <w:tab w:val="num" w:pos="1080"/>
        </w:tabs>
        <w:ind w:left="1080" w:hanging="360"/>
      </w:pPr>
      <w:rPr>
        <w:rFonts w:ascii="Symbol" w:hAnsi="Symbol" w:hint="default"/>
        <w:color w:val="auto"/>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
    <w:nsid w:val="16F43B03"/>
    <w:multiLevelType w:val="multilevel"/>
    <w:tmpl w:val="04090025"/>
    <w:lvl w:ilvl="0">
      <w:start w:val="1"/>
      <w:numFmt w:val="decimal"/>
      <w:pStyle w:val="Heading1"/>
      <w:lvlText w:val="%1"/>
      <w:lvlJc w:val="left"/>
      <w:pPr>
        <w:ind w:left="4260"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nsid w:val="2D3C1B04"/>
    <w:multiLevelType w:val="hybridMultilevel"/>
    <w:tmpl w:val="2D9E87A6"/>
    <w:lvl w:ilvl="0" w:tplc="B57E46C2">
      <w:start w:val="1"/>
      <w:numFmt w:val="bullet"/>
      <w:lvlText w:val=""/>
      <w:lvlJc w:val="left"/>
      <w:pPr>
        <w:tabs>
          <w:tab w:val="num" w:pos="1534"/>
        </w:tabs>
        <w:ind w:left="1534" w:hanging="400"/>
      </w:pPr>
      <w:rPr>
        <w:rFonts w:ascii="Symbol" w:hAnsi="Symbol" w:hint="default"/>
      </w:rPr>
    </w:lvl>
    <w:lvl w:ilvl="1" w:tplc="04090003" w:tentative="1">
      <w:start w:val="1"/>
      <w:numFmt w:val="bullet"/>
      <w:lvlText w:val=""/>
      <w:lvlJc w:val="left"/>
      <w:pPr>
        <w:tabs>
          <w:tab w:val="num" w:pos="1690"/>
        </w:tabs>
        <w:ind w:left="1690" w:hanging="400"/>
      </w:pPr>
      <w:rPr>
        <w:rFonts w:ascii="Wingdings" w:hAnsi="Wingdings" w:hint="default"/>
      </w:rPr>
    </w:lvl>
    <w:lvl w:ilvl="2" w:tplc="04090005" w:tentative="1">
      <w:start w:val="1"/>
      <w:numFmt w:val="bullet"/>
      <w:lvlText w:val=""/>
      <w:lvlJc w:val="left"/>
      <w:pPr>
        <w:tabs>
          <w:tab w:val="num" w:pos="2090"/>
        </w:tabs>
        <w:ind w:left="2090" w:hanging="400"/>
      </w:pPr>
      <w:rPr>
        <w:rFonts w:ascii="Wingdings" w:hAnsi="Wingdings" w:hint="default"/>
      </w:rPr>
    </w:lvl>
    <w:lvl w:ilvl="3" w:tplc="04090001" w:tentative="1">
      <w:start w:val="1"/>
      <w:numFmt w:val="bullet"/>
      <w:lvlText w:val=""/>
      <w:lvlJc w:val="left"/>
      <w:pPr>
        <w:tabs>
          <w:tab w:val="num" w:pos="2490"/>
        </w:tabs>
        <w:ind w:left="2490" w:hanging="400"/>
      </w:pPr>
      <w:rPr>
        <w:rFonts w:ascii="Wingdings" w:hAnsi="Wingdings" w:hint="default"/>
      </w:rPr>
    </w:lvl>
    <w:lvl w:ilvl="4" w:tplc="04090003" w:tentative="1">
      <w:start w:val="1"/>
      <w:numFmt w:val="bullet"/>
      <w:lvlText w:val=""/>
      <w:lvlJc w:val="left"/>
      <w:pPr>
        <w:tabs>
          <w:tab w:val="num" w:pos="2890"/>
        </w:tabs>
        <w:ind w:left="2890" w:hanging="400"/>
      </w:pPr>
      <w:rPr>
        <w:rFonts w:ascii="Wingdings" w:hAnsi="Wingdings" w:hint="default"/>
      </w:rPr>
    </w:lvl>
    <w:lvl w:ilvl="5" w:tplc="04090005" w:tentative="1">
      <w:start w:val="1"/>
      <w:numFmt w:val="bullet"/>
      <w:lvlText w:val=""/>
      <w:lvlJc w:val="left"/>
      <w:pPr>
        <w:tabs>
          <w:tab w:val="num" w:pos="3290"/>
        </w:tabs>
        <w:ind w:left="3290" w:hanging="400"/>
      </w:pPr>
      <w:rPr>
        <w:rFonts w:ascii="Wingdings" w:hAnsi="Wingdings" w:hint="default"/>
      </w:rPr>
    </w:lvl>
    <w:lvl w:ilvl="6" w:tplc="04090001" w:tentative="1">
      <w:start w:val="1"/>
      <w:numFmt w:val="bullet"/>
      <w:lvlText w:val=""/>
      <w:lvlJc w:val="left"/>
      <w:pPr>
        <w:tabs>
          <w:tab w:val="num" w:pos="3690"/>
        </w:tabs>
        <w:ind w:left="3690" w:hanging="400"/>
      </w:pPr>
      <w:rPr>
        <w:rFonts w:ascii="Wingdings" w:hAnsi="Wingdings" w:hint="default"/>
      </w:rPr>
    </w:lvl>
    <w:lvl w:ilvl="7" w:tplc="04090003" w:tentative="1">
      <w:start w:val="1"/>
      <w:numFmt w:val="bullet"/>
      <w:lvlText w:val=""/>
      <w:lvlJc w:val="left"/>
      <w:pPr>
        <w:tabs>
          <w:tab w:val="num" w:pos="4090"/>
        </w:tabs>
        <w:ind w:left="4090" w:hanging="400"/>
      </w:pPr>
      <w:rPr>
        <w:rFonts w:ascii="Wingdings" w:hAnsi="Wingdings" w:hint="default"/>
      </w:rPr>
    </w:lvl>
    <w:lvl w:ilvl="8" w:tplc="04090005" w:tentative="1">
      <w:start w:val="1"/>
      <w:numFmt w:val="bullet"/>
      <w:lvlText w:val=""/>
      <w:lvlJc w:val="left"/>
      <w:pPr>
        <w:tabs>
          <w:tab w:val="num" w:pos="4490"/>
        </w:tabs>
        <w:ind w:left="4490" w:hanging="400"/>
      </w:pPr>
      <w:rPr>
        <w:rFonts w:ascii="Wingdings" w:hAnsi="Wingdings" w:hint="default"/>
      </w:rPr>
    </w:lvl>
  </w:abstractNum>
  <w:abstractNum w:abstractNumId="6">
    <w:nsid w:val="2E9E195B"/>
    <w:multiLevelType w:val="hybridMultilevel"/>
    <w:tmpl w:val="C05065DC"/>
    <w:lvl w:ilvl="0" w:tplc="B57E46C2">
      <w:start w:val="1"/>
      <w:numFmt w:val="bullet"/>
      <w:lvlText w:val=""/>
      <w:lvlJc w:val="left"/>
      <w:pPr>
        <w:tabs>
          <w:tab w:val="num" w:pos="1044"/>
        </w:tabs>
        <w:ind w:left="1044" w:hanging="400"/>
      </w:pPr>
      <w:rPr>
        <w:rFonts w:ascii="Symbol" w:hAnsi="Symbol" w:hint="default"/>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7">
    <w:nsid w:val="2FCE3FA3"/>
    <w:multiLevelType w:val="hybridMultilevel"/>
    <w:tmpl w:val="02C47E38"/>
    <w:lvl w:ilvl="0" w:tplc="B57E46C2">
      <w:start w:val="1"/>
      <w:numFmt w:val="bullet"/>
      <w:lvlText w:val=""/>
      <w:lvlJc w:val="left"/>
      <w:pPr>
        <w:tabs>
          <w:tab w:val="num" w:pos="1534"/>
        </w:tabs>
        <w:ind w:left="1534" w:hanging="40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nsid w:val="2FFF0765"/>
    <w:multiLevelType w:val="hybridMultilevel"/>
    <w:tmpl w:val="D03632BE"/>
    <w:lvl w:ilvl="0" w:tplc="39F829C8">
      <w:start w:val="1"/>
      <w:numFmt w:val="bullet"/>
      <w:lvlText w:val=""/>
      <w:lvlJc w:val="left"/>
      <w:pPr>
        <w:tabs>
          <w:tab w:val="num" w:pos="1454"/>
        </w:tabs>
        <w:ind w:left="1454" w:hanging="420"/>
      </w:pPr>
      <w:rPr>
        <w:rFonts w:ascii="Symbol" w:hAnsi="Symbol"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9">
    <w:nsid w:val="32617CBF"/>
    <w:multiLevelType w:val="hybridMultilevel"/>
    <w:tmpl w:val="E41490AC"/>
    <w:lvl w:ilvl="0" w:tplc="2AB4B98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338361ED"/>
    <w:multiLevelType w:val="hybridMultilevel"/>
    <w:tmpl w:val="3C806054"/>
    <w:lvl w:ilvl="0" w:tplc="39F829C8">
      <w:start w:val="1"/>
      <w:numFmt w:val="bullet"/>
      <w:lvlText w:val=""/>
      <w:lvlJc w:val="left"/>
      <w:pPr>
        <w:tabs>
          <w:tab w:val="num" w:pos="1454"/>
        </w:tabs>
        <w:ind w:left="1454" w:hanging="420"/>
      </w:pPr>
      <w:rPr>
        <w:rFonts w:ascii="Symbol" w:hAnsi="Symbol"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1">
    <w:nsid w:val="343E6EED"/>
    <w:multiLevelType w:val="hybridMultilevel"/>
    <w:tmpl w:val="6E0078A0"/>
    <w:lvl w:ilvl="0" w:tplc="8DD0D5B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35180C06"/>
    <w:multiLevelType w:val="hybridMultilevel"/>
    <w:tmpl w:val="EFD4459A"/>
    <w:lvl w:ilvl="0" w:tplc="2460D752">
      <w:start w:val="8"/>
      <w:numFmt w:val="bullet"/>
      <w:lvlText w:val="-"/>
      <w:lvlJc w:val="left"/>
      <w:pPr>
        <w:ind w:left="927" w:hanging="360"/>
      </w:pPr>
      <w:rPr>
        <w:rFonts w:ascii="Times-Roman" w:eastAsiaTheme="minorEastAsia" w:hAnsi="Times-Roman" w:cs="Times-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13">
    <w:nsid w:val="37B25D84"/>
    <w:multiLevelType w:val="hybridMultilevel"/>
    <w:tmpl w:val="BD96BB50"/>
    <w:lvl w:ilvl="0" w:tplc="2AB4B98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3E6D2578"/>
    <w:multiLevelType w:val="hybridMultilevel"/>
    <w:tmpl w:val="3CCEF8A4"/>
    <w:lvl w:ilvl="0" w:tplc="B57E46C2">
      <w:start w:val="1"/>
      <w:numFmt w:val="bullet"/>
      <w:lvlText w:val=""/>
      <w:lvlJc w:val="left"/>
      <w:pPr>
        <w:tabs>
          <w:tab w:val="num" w:pos="1534"/>
        </w:tabs>
        <w:ind w:left="1534" w:hanging="40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nsid w:val="50C25C69"/>
    <w:multiLevelType w:val="hybridMultilevel"/>
    <w:tmpl w:val="FC945836"/>
    <w:lvl w:ilvl="0" w:tplc="B57E46C2">
      <w:start w:val="1"/>
      <w:numFmt w:val="bullet"/>
      <w:lvlText w:val=""/>
      <w:lvlJc w:val="left"/>
      <w:pPr>
        <w:tabs>
          <w:tab w:val="num" w:pos="1200"/>
        </w:tabs>
        <w:ind w:left="1200" w:hanging="40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nsid w:val="56B2356F"/>
    <w:multiLevelType w:val="hybridMultilevel"/>
    <w:tmpl w:val="32C056E4"/>
    <w:lvl w:ilvl="0" w:tplc="39F829C8">
      <w:start w:val="1"/>
      <w:numFmt w:val="bullet"/>
      <w:lvlText w:val=""/>
      <w:lvlJc w:val="left"/>
      <w:pPr>
        <w:tabs>
          <w:tab w:val="num" w:pos="1454"/>
        </w:tabs>
        <w:ind w:left="1454" w:hanging="4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56C80952"/>
    <w:multiLevelType w:val="hybridMultilevel"/>
    <w:tmpl w:val="5B7AD5B0"/>
    <w:lvl w:ilvl="0" w:tplc="2AB4B98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5ACC0DAC"/>
    <w:multiLevelType w:val="multilevel"/>
    <w:tmpl w:val="4E4412B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67F9184F"/>
    <w:multiLevelType w:val="hybridMultilevel"/>
    <w:tmpl w:val="9092BB5C"/>
    <w:lvl w:ilvl="0" w:tplc="2AB4B98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nsid w:val="6D3904EB"/>
    <w:multiLevelType w:val="hybridMultilevel"/>
    <w:tmpl w:val="92C2BC4C"/>
    <w:lvl w:ilvl="0" w:tplc="2AB4B98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nsid w:val="712B601A"/>
    <w:multiLevelType w:val="hybridMultilevel"/>
    <w:tmpl w:val="473E907A"/>
    <w:lvl w:ilvl="0" w:tplc="8DD0D5B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7BFF3F77"/>
    <w:multiLevelType w:val="hybridMultilevel"/>
    <w:tmpl w:val="E8A8FA2A"/>
    <w:lvl w:ilvl="0" w:tplc="B57E46C2">
      <w:start w:val="1"/>
      <w:numFmt w:val="bullet"/>
      <w:lvlText w:val=""/>
      <w:lvlJc w:val="left"/>
      <w:pPr>
        <w:tabs>
          <w:tab w:val="num" w:pos="1534"/>
        </w:tabs>
        <w:ind w:left="1534" w:hanging="40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19"/>
  </w:num>
  <w:num w:numId="4">
    <w:abstractNumId w:val="20"/>
  </w:num>
  <w:num w:numId="5">
    <w:abstractNumId w:val="9"/>
  </w:num>
  <w:num w:numId="6">
    <w:abstractNumId w:val="1"/>
  </w:num>
  <w:num w:numId="7">
    <w:abstractNumId w:val="0"/>
  </w:num>
  <w:num w:numId="8">
    <w:abstractNumId w:val="17"/>
  </w:num>
  <w:num w:numId="9">
    <w:abstractNumId w:val="13"/>
  </w:num>
  <w:num w:numId="10">
    <w:abstractNumId w:val="21"/>
  </w:num>
  <w:num w:numId="11">
    <w:abstractNumId w:val="11"/>
  </w:num>
  <w:num w:numId="12">
    <w:abstractNumId w:val="5"/>
  </w:num>
  <w:num w:numId="13">
    <w:abstractNumId w:val="16"/>
  </w:num>
  <w:num w:numId="14">
    <w:abstractNumId w:val="14"/>
  </w:num>
  <w:num w:numId="15">
    <w:abstractNumId w:val="7"/>
  </w:num>
  <w:num w:numId="16">
    <w:abstractNumId w:val="22"/>
  </w:num>
  <w:num w:numId="17">
    <w:abstractNumId w:val="6"/>
  </w:num>
  <w:num w:numId="18">
    <w:abstractNumId w:val="10"/>
  </w:num>
  <w:num w:numId="19">
    <w:abstractNumId w:val="8"/>
  </w:num>
  <w:num w:numId="20">
    <w:abstractNumId w:val="15"/>
  </w:num>
  <w:num w:numId="21">
    <w:abstractNumId w:val="18"/>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num>
  <w:num w:numId="32">
    <w:abstractNumId w:val="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15"/>
  <w:printFractionalCharacterWidth/>
  <w:embedSystemFonts/>
  <w:bordersDoNotSurroundHeader/>
  <w:bordersDoNotSurroundFooter/>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2E0E"/>
    <w:rsid w:val="00042D18"/>
    <w:rsid w:val="000570F2"/>
    <w:rsid w:val="000747A9"/>
    <w:rsid w:val="00125CE7"/>
    <w:rsid w:val="0018562D"/>
    <w:rsid w:val="001A6E0A"/>
    <w:rsid w:val="001B35D0"/>
    <w:rsid w:val="001B440A"/>
    <w:rsid w:val="00235C06"/>
    <w:rsid w:val="002444E1"/>
    <w:rsid w:val="002A5294"/>
    <w:rsid w:val="002E38B3"/>
    <w:rsid w:val="0033622C"/>
    <w:rsid w:val="00371A7A"/>
    <w:rsid w:val="003B7D74"/>
    <w:rsid w:val="003E2684"/>
    <w:rsid w:val="00414098"/>
    <w:rsid w:val="00425DAC"/>
    <w:rsid w:val="0047112D"/>
    <w:rsid w:val="00521C71"/>
    <w:rsid w:val="005267E7"/>
    <w:rsid w:val="00560BC5"/>
    <w:rsid w:val="00582F0E"/>
    <w:rsid w:val="005A7B91"/>
    <w:rsid w:val="005E1A2D"/>
    <w:rsid w:val="005F0CBB"/>
    <w:rsid w:val="00602AA7"/>
    <w:rsid w:val="006469E2"/>
    <w:rsid w:val="00653F5D"/>
    <w:rsid w:val="0067042E"/>
    <w:rsid w:val="00677DB3"/>
    <w:rsid w:val="00682BBD"/>
    <w:rsid w:val="0068394C"/>
    <w:rsid w:val="006C499C"/>
    <w:rsid w:val="006E68A9"/>
    <w:rsid w:val="006F3EE7"/>
    <w:rsid w:val="007570DD"/>
    <w:rsid w:val="007572A4"/>
    <w:rsid w:val="00762E0E"/>
    <w:rsid w:val="0077413D"/>
    <w:rsid w:val="007B331C"/>
    <w:rsid w:val="007B5616"/>
    <w:rsid w:val="007D5F32"/>
    <w:rsid w:val="00813ADC"/>
    <w:rsid w:val="00842062"/>
    <w:rsid w:val="00853C68"/>
    <w:rsid w:val="00891D47"/>
    <w:rsid w:val="008B3C7C"/>
    <w:rsid w:val="009026BC"/>
    <w:rsid w:val="00914192"/>
    <w:rsid w:val="00915542"/>
    <w:rsid w:val="0092458F"/>
    <w:rsid w:val="00936C05"/>
    <w:rsid w:val="00937BCE"/>
    <w:rsid w:val="00951CD2"/>
    <w:rsid w:val="009B71CA"/>
    <w:rsid w:val="009C724D"/>
    <w:rsid w:val="00A07A0F"/>
    <w:rsid w:val="00A14FB6"/>
    <w:rsid w:val="00A224F6"/>
    <w:rsid w:val="00A56637"/>
    <w:rsid w:val="00A65213"/>
    <w:rsid w:val="00A73F95"/>
    <w:rsid w:val="00A978E1"/>
    <w:rsid w:val="00AB58F1"/>
    <w:rsid w:val="00AC26B2"/>
    <w:rsid w:val="00AE566B"/>
    <w:rsid w:val="00AE68B3"/>
    <w:rsid w:val="00B34A64"/>
    <w:rsid w:val="00B357BF"/>
    <w:rsid w:val="00B902C1"/>
    <w:rsid w:val="00BE7D67"/>
    <w:rsid w:val="00BF037C"/>
    <w:rsid w:val="00BF7F1B"/>
    <w:rsid w:val="00C03EC3"/>
    <w:rsid w:val="00C07C46"/>
    <w:rsid w:val="00C2315B"/>
    <w:rsid w:val="00C27061"/>
    <w:rsid w:val="00C373A6"/>
    <w:rsid w:val="00C67AE0"/>
    <w:rsid w:val="00CC667A"/>
    <w:rsid w:val="00D01D70"/>
    <w:rsid w:val="00D0565D"/>
    <w:rsid w:val="00D131BA"/>
    <w:rsid w:val="00DB1662"/>
    <w:rsid w:val="00DF54C8"/>
    <w:rsid w:val="00EA562C"/>
    <w:rsid w:val="00EB6B2D"/>
    <w:rsid w:val="00ED3F07"/>
    <w:rsid w:val="00EE3F0B"/>
    <w:rsid w:val="00F30193"/>
    <w:rsid w:val="00F35966"/>
    <w:rsid w:val="00F724BF"/>
    <w:rsid w:val="00F82661"/>
    <w:rsid w:val="00F83246"/>
    <w:rsid w:val="00F83BA7"/>
    <w:rsid w:val="00F84F20"/>
    <w:rsid w:val="00FA2B2B"/>
    <w:rsid w:val="00FE7BC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pPr>
      <w:keepNext/>
      <w:keepLines/>
      <w:numPr>
        <w:numId w:val="1"/>
      </w:numPr>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qFormat/>
    <w:pPr>
      <w:numPr>
        <w:ilvl w:val="2"/>
      </w:numPr>
      <w:spacing w:before="160"/>
      <w:outlineLvl w:val="2"/>
    </w:p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link w:val="NoteChar"/>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link w:val="HeadingbChar1"/>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39"/>
    <w:pPr>
      <w:spacing w:before="80"/>
      <w:ind w:left="1531" w:hanging="851"/>
    </w:pPr>
  </w:style>
  <w:style w:type="paragraph" w:styleId="TOC3">
    <w:name w:val="toc 3"/>
    <w:basedOn w:val="TOC2"/>
    <w:uiPriority w:val="39"/>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character" w:customStyle="1" w:styleId="Appdef">
    <w:name w:val="App_def"/>
    <w:basedOn w:val="DefaultParagraphFont"/>
    <w:rsid w:val="007B5616"/>
    <w:rPr>
      <w:rFonts w:ascii="Times New Roman" w:hAnsi="Times New Roman"/>
      <w:b/>
    </w:rPr>
  </w:style>
  <w:style w:type="character" w:customStyle="1" w:styleId="Appref">
    <w:name w:val="App_ref"/>
    <w:basedOn w:val="DefaultParagraphFont"/>
    <w:rsid w:val="007B5616"/>
  </w:style>
  <w:style w:type="character" w:customStyle="1" w:styleId="Artdef">
    <w:name w:val="Art_def"/>
    <w:basedOn w:val="DefaultParagraphFont"/>
    <w:rsid w:val="007B5616"/>
    <w:rPr>
      <w:rFonts w:ascii="Times New Roman" w:hAnsi="Times New Roman"/>
      <w:b/>
    </w:rPr>
  </w:style>
  <w:style w:type="paragraph" w:customStyle="1" w:styleId="Artheading">
    <w:name w:val="Art_heading"/>
    <w:basedOn w:val="Normal"/>
    <w:next w:val="Normal"/>
    <w:rsid w:val="007B5616"/>
    <w:pPr>
      <w:spacing w:before="480"/>
      <w:jc w:val="center"/>
    </w:pPr>
    <w:rPr>
      <w:rFonts w:eastAsia="Malgun Gothic"/>
      <w:b/>
      <w:sz w:val="28"/>
    </w:rPr>
  </w:style>
  <w:style w:type="paragraph" w:customStyle="1" w:styleId="ArtNo">
    <w:name w:val="Art_No"/>
    <w:basedOn w:val="Normal"/>
    <w:next w:val="Normal"/>
    <w:rsid w:val="007B5616"/>
    <w:pPr>
      <w:keepNext/>
      <w:keepLines/>
      <w:spacing w:before="480"/>
      <w:jc w:val="center"/>
    </w:pPr>
    <w:rPr>
      <w:rFonts w:eastAsia="Malgun Gothic"/>
      <w:caps/>
      <w:sz w:val="28"/>
    </w:rPr>
  </w:style>
  <w:style w:type="character" w:customStyle="1" w:styleId="Artref">
    <w:name w:val="Art_ref"/>
    <w:basedOn w:val="DefaultParagraphFont"/>
    <w:rsid w:val="007B5616"/>
  </w:style>
  <w:style w:type="paragraph" w:customStyle="1" w:styleId="Arttitle">
    <w:name w:val="Art_title"/>
    <w:basedOn w:val="Normal"/>
    <w:next w:val="Normal"/>
    <w:rsid w:val="007B5616"/>
    <w:pPr>
      <w:keepNext/>
      <w:keepLines/>
      <w:spacing w:before="240"/>
      <w:jc w:val="center"/>
    </w:pPr>
    <w:rPr>
      <w:rFonts w:eastAsia="Malgun Gothic"/>
      <w:b/>
      <w:sz w:val="28"/>
    </w:rPr>
  </w:style>
  <w:style w:type="paragraph" w:customStyle="1" w:styleId="Call">
    <w:name w:val="Call"/>
    <w:basedOn w:val="Normal"/>
    <w:next w:val="Normal"/>
    <w:rsid w:val="007B5616"/>
    <w:pPr>
      <w:keepNext/>
      <w:keepLines/>
      <w:spacing w:before="160"/>
      <w:ind w:left="794"/>
    </w:pPr>
    <w:rPr>
      <w:rFonts w:eastAsia="Malgun Gothic"/>
      <w:i/>
    </w:rPr>
  </w:style>
  <w:style w:type="paragraph" w:customStyle="1" w:styleId="ChapNo">
    <w:name w:val="Chap_No"/>
    <w:basedOn w:val="Normal"/>
    <w:next w:val="Normal"/>
    <w:rsid w:val="007B5616"/>
    <w:pPr>
      <w:keepNext/>
      <w:keepLines/>
      <w:spacing w:before="480"/>
      <w:jc w:val="center"/>
    </w:pPr>
    <w:rPr>
      <w:rFonts w:eastAsia="Malgun Gothic"/>
      <w:b/>
      <w:caps/>
      <w:sz w:val="28"/>
    </w:rPr>
  </w:style>
  <w:style w:type="paragraph" w:customStyle="1" w:styleId="Chaptitle">
    <w:name w:val="Chap_title"/>
    <w:basedOn w:val="Normal"/>
    <w:next w:val="Normal"/>
    <w:rsid w:val="007B5616"/>
    <w:pPr>
      <w:keepNext/>
      <w:keepLines/>
      <w:spacing w:before="240"/>
      <w:jc w:val="center"/>
    </w:pPr>
    <w:rPr>
      <w:rFonts w:eastAsia="Malgun Gothic"/>
      <w:b/>
      <w:sz w:val="28"/>
    </w:rPr>
  </w:style>
  <w:style w:type="character" w:styleId="EndnoteReference">
    <w:name w:val="endnote reference"/>
    <w:basedOn w:val="DefaultParagraphFont"/>
    <w:rsid w:val="007B5616"/>
    <w:rPr>
      <w:vertAlign w:val="superscript"/>
    </w:rPr>
  </w:style>
  <w:style w:type="paragraph" w:customStyle="1" w:styleId="Equation">
    <w:name w:val="Equation"/>
    <w:basedOn w:val="Normal"/>
    <w:rsid w:val="007B5616"/>
    <w:pPr>
      <w:tabs>
        <w:tab w:val="clear" w:pos="1191"/>
        <w:tab w:val="clear" w:pos="1588"/>
        <w:tab w:val="clear" w:pos="1985"/>
        <w:tab w:val="center" w:pos="4820"/>
        <w:tab w:val="right" w:pos="9639"/>
      </w:tabs>
    </w:pPr>
    <w:rPr>
      <w:rFonts w:eastAsia="Malgun Gothic"/>
    </w:rPr>
  </w:style>
  <w:style w:type="paragraph" w:customStyle="1" w:styleId="Equationlegend">
    <w:name w:val="Equation_legend"/>
    <w:basedOn w:val="Normal"/>
    <w:rsid w:val="007B5616"/>
    <w:pPr>
      <w:tabs>
        <w:tab w:val="clear" w:pos="794"/>
        <w:tab w:val="clear" w:pos="1191"/>
        <w:tab w:val="clear" w:pos="1588"/>
        <w:tab w:val="right" w:pos="1814"/>
      </w:tabs>
      <w:spacing w:before="80"/>
      <w:ind w:left="1985" w:hanging="1985"/>
    </w:pPr>
    <w:rPr>
      <w:rFonts w:eastAsia="Malgun Gothic"/>
    </w:rPr>
  </w:style>
  <w:style w:type="paragraph" w:customStyle="1" w:styleId="Figure">
    <w:name w:val="Figure"/>
    <w:basedOn w:val="Normal"/>
    <w:next w:val="Normal"/>
    <w:rsid w:val="007B5616"/>
    <w:pPr>
      <w:keepNext/>
      <w:keepLines/>
      <w:spacing w:before="240" w:after="120"/>
      <w:jc w:val="center"/>
    </w:pPr>
    <w:rPr>
      <w:rFonts w:eastAsia="Malgun Gothic"/>
    </w:rPr>
  </w:style>
  <w:style w:type="paragraph" w:customStyle="1" w:styleId="Figurelegend">
    <w:name w:val="Figure_legend"/>
    <w:basedOn w:val="Normal"/>
    <w:rsid w:val="007B5616"/>
    <w:pPr>
      <w:keepNext/>
      <w:keepLines/>
      <w:tabs>
        <w:tab w:val="clear" w:pos="794"/>
        <w:tab w:val="clear" w:pos="1191"/>
        <w:tab w:val="clear" w:pos="1588"/>
        <w:tab w:val="clear" w:pos="1985"/>
      </w:tabs>
      <w:spacing w:before="20" w:after="20"/>
    </w:pPr>
    <w:rPr>
      <w:rFonts w:eastAsia="Malgun Gothic"/>
      <w:sz w:val="18"/>
    </w:rPr>
  </w:style>
  <w:style w:type="paragraph" w:customStyle="1" w:styleId="FigureNoBR">
    <w:name w:val="Figure_No_BR"/>
    <w:basedOn w:val="Normal"/>
    <w:next w:val="Normal"/>
    <w:rsid w:val="007B5616"/>
    <w:pPr>
      <w:keepNext/>
      <w:keepLines/>
      <w:spacing w:before="480" w:after="120"/>
      <w:jc w:val="center"/>
    </w:pPr>
    <w:rPr>
      <w:rFonts w:eastAsia="Malgun Gothic"/>
      <w:caps/>
    </w:rPr>
  </w:style>
  <w:style w:type="paragraph" w:customStyle="1" w:styleId="TabletitleBR">
    <w:name w:val="Table_title_BR"/>
    <w:basedOn w:val="Normal"/>
    <w:next w:val="Normal"/>
    <w:rsid w:val="007B5616"/>
    <w:pPr>
      <w:keepNext/>
      <w:keepLines/>
      <w:spacing w:before="0" w:after="120"/>
      <w:jc w:val="center"/>
    </w:pPr>
    <w:rPr>
      <w:rFonts w:eastAsia="Malgun Gothic"/>
      <w:b/>
    </w:rPr>
  </w:style>
  <w:style w:type="paragraph" w:customStyle="1" w:styleId="FiguretitleBR">
    <w:name w:val="Figure_title_BR"/>
    <w:basedOn w:val="TabletitleBR"/>
    <w:next w:val="Normal"/>
    <w:rsid w:val="007B5616"/>
    <w:pPr>
      <w:keepNext w:val="0"/>
      <w:spacing w:after="480"/>
    </w:pPr>
  </w:style>
  <w:style w:type="paragraph" w:customStyle="1" w:styleId="Figurewithouttitle">
    <w:name w:val="Figure_without_title"/>
    <w:basedOn w:val="Normal"/>
    <w:next w:val="Normal"/>
    <w:rsid w:val="007B5616"/>
    <w:pPr>
      <w:keepLines/>
      <w:spacing w:before="240" w:after="120"/>
      <w:jc w:val="center"/>
    </w:pPr>
    <w:rPr>
      <w:rFonts w:eastAsia="Malgun Gothic"/>
    </w:rPr>
  </w:style>
  <w:style w:type="paragraph" w:customStyle="1" w:styleId="FirstFooter">
    <w:name w:val="FirstFooter"/>
    <w:basedOn w:val="Footer"/>
    <w:rsid w:val="007B5616"/>
    <w:pPr>
      <w:tabs>
        <w:tab w:val="clear" w:pos="5954"/>
        <w:tab w:val="clear" w:pos="9639"/>
      </w:tabs>
      <w:overflowPunct/>
      <w:autoSpaceDE/>
      <w:autoSpaceDN/>
      <w:adjustRightInd/>
      <w:spacing w:before="40"/>
      <w:textAlignment w:val="auto"/>
    </w:pPr>
    <w:rPr>
      <w:rFonts w:eastAsia="Malgun Gothic"/>
      <w:caps w:val="0"/>
      <w:noProof w:val="0"/>
    </w:rPr>
  </w:style>
  <w:style w:type="paragraph" w:customStyle="1" w:styleId="FooterQP">
    <w:name w:val="Footer_QP"/>
    <w:basedOn w:val="Normal"/>
    <w:rsid w:val="007B5616"/>
    <w:pPr>
      <w:tabs>
        <w:tab w:val="clear" w:pos="794"/>
        <w:tab w:val="clear" w:pos="1191"/>
        <w:tab w:val="clear" w:pos="1588"/>
        <w:tab w:val="clear" w:pos="1985"/>
        <w:tab w:val="left" w:pos="907"/>
        <w:tab w:val="right" w:pos="8789"/>
        <w:tab w:val="right" w:pos="9639"/>
      </w:tabs>
      <w:spacing w:before="0"/>
    </w:pPr>
    <w:rPr>
      <w:rFonts w:eastAsia="Malgun Gothic"/>
      <w:b/>
      <w:sz w:val="22"/>
    </w:rPr>
  </w:style>
  <w:style w:type="paragraph" w:styleId="Index1">
    <w:name w:val="index 1"/>
    <w:basedOn w:val="Normal"/>
    <w:next w:val="Normal"/>
    <w:rsid w:val="007B5616"/>
    <w:rPr>
      <w:rFonts w:eastAsia="Malgun Gothic"/>
    </w:rPr>
  </w:style>
  <w:style w:type="paragraph" w:styleId="Index2">
    <w:name w:val="index 2"/>
    <w:basedOn w:val="Normal"/>
    <w:next w:val="Normal"/>
    <w:rsid w:val="007B5616"/>
    <w:pPr>
      <w:ind w:left="283"/>
    </w:pPr>
    <w:rPr>
      <w:rFonts w:eastAsia="Malgun Gothic"/>
    </w:rPr>
  </w:style>
  <w:style w:type="paragraph" w:styleId="Index3">
    <w:name w:val="index 3"/>
    <w:basedOn w:val="Normal"/>
    <w:next w:val="Normal"/>
    <w:rsid w:val="007B5616"/>
    <w:pPr>
      <w:ind w:left="566"/>
    </w:pPr>
    <w:rPr>
      <w:rFonts w:eastAsia="Malgun Gothic"/>
    </w:rPr>
  </w:style>
  <w:style w:type="paragraph" w:customStyle="1" w:styleId="PartNo">
    <w:name w:val="Part_No"/>
    <w:basedOn w:val="Normal"/>
    <w:next w:val="Normal"/>
    <w:rsid w:val="007B5616"/>
    <w:pPr>
      <w:keepNext/>
      <w:keepLines/>
      <w:spacing w:before="480" w:after="80"/>
      <w:jc w:val="center"/>
    </w:pPr>
    <w:rPr>
      <w:rFonts w:eastAsia="Malgun Gothic"/>
      <w:caps/>
      <w:sz w:val="28"/>
    </w:rPr>
  </w:style>
  <w:style w:type="paragraph" w:customStyle="1" w:styleId="Partref">
    <w:name w:val="Part_ref"/>
    <w:basedOn w:val="Normal"/>
    <w:next w:val="Normal"/>
    <w:rsid w:val="007B5616"/>
    <w:pPr>
      <w:keepNext/>
      <w:keepLines/>
      <w:spacing w:before="280"/>
      <w:jc w:val="center"/>
    </w:pPr>
    <w:rPr>
      <w:rFonts w:eastAsia="Malgun Gothic"/>
    </w:rPr>
  </w:style>
  <w:style w:type="paragraph" w:customStyle="1" w:styleId="Parttitle">
    <w:name w:val="Part_title"/>
    <w:basedOn w:val="Normal"/>
    <w:next w:val="Normalaftertitle"/>
    <w:rsid w:val="007B5616"/>
    <w:pPr>
      <w:keepNext/>
      <w:keepLines/>
      <w:spacing w:before="240" w:after="280"/>
      <w:jc w:val="center"/>
    </w:pPr>
    <w:rPr>
      <w:rFonts w:eastAsia="Malgun Gothic"/>
      <w:b/>
      <w:sz w:val="28"/>
    </w:rPr>
  </w:style>
  <w:style w:type="paragraph" w:customStyle="1" w:styleId="Recdate">
    <w:name w:val="Rec_date"/>
    <w:basedOn w:val="Normal"/>
    <w:next w:val="Normalaftertitle"/>
    <w:rsid w:val="007B5616"/>
    <w:pPr>
      <w:keepNext/>
      <w:keepLines/>
      <w:tabs>
        <w:tab w:val="clear" w:pos="794"/>
        <w:tab w:val="clear" w:pos="1191"/>
        <w:tab w:val="clear" w:pos="1588"/>
        <w:tab w:val="clear" w:pos="1985"/>
      </w:tabs>
      <w:jc w:val="right"/>
    </w:pPr>
    <w:rPr>
      <w:rFonts w:eastAsia="Malgun Gothic"/>
      <w:i/>
      <w:sz w:val="22"/>
    </w:rPr>
  </w:style>
  <w:style w:type="paragraph" w:customStyle="1" w:styleId="Questiondate">
    <w:name w:val="Question_date"/>
    <w:basedOn w:val="Recdate"/>
    <w:next w:val="Normalaftertitle"/>
    <w:rsid w:val="007B5616"/>
  </w:style>
  <w:style w:type="paragraph" w:customStyle="1" w:styleId="RecNo">
    <w:name w:val="Rec_No"/>
    <w:basedOn w:val="Normal"/>
    <w:next w:val="Normal"/>
    <w:rsid w:val="007B5616"/>
    <w:pPr>
      <w:keepNext/>
      <w:keepLines/>
      <w:spacing w:before="0"/>
    </w:pPr>
    <w:rPr>
      <w:rFonts w:eastAsia="Malgun Gothic"/>
      <w:b/>
      <w:sz w:val="28"/>
    </w:rPr>
  </w:style>
  <w:style w:type="paragraph" w:customStyle="1" w:styleId="QuestionNo">
    <w:name w:val="Question_No"/>
    <w:basedOn w:val="RecNo"/>
    <w:next w:val="Normal"/>
    <w:rsid w:val="007B5616"/>
  </w:style>
  <w:style w:type="paragraph" w:customStyle="1" w:styleId="RecNoBR">
    <w:name w:val="Rec_No_BR"/>
    <w:basedOn w:val="Normal"/>
    <w:next w:val="Normal"/>
    <w:rsid w:val="007B5616"/>
    <w:pPr>
      <w:keepNext/>
      <w:keepLines/>
      <w:spacing w:before="480"/>
      <w:jc w:val="center"/>
    </w:pPr>
    <w:rPr>
      <w:rFonts w:eastAsia="Malgun Gothic"/>
      <w:caps/>
      <w:sz w:val="28"/>
    </w:rPr>
  </w:style>
  <w:style w:type="paragraph" w:customStyle="1" w:styleId="QuestionNoBR">
    <w:name w:val="Question_No_BR"/>
    <w:basedOn w:val="RecNoBR"/>
    <w:next w:val="Normal"/>
    <w:rsid w:val="007B5616"/>
  </w:style>
  <w:style w:type="paragraph" w:customStyle="1" w:styleId="Recref">
    <w:name w:val="Rec_ref"/>
    <w:basedOn w:val="Normal"/>
    <w:next w:val="Recdate"/>
    <w:rsid w:val="007B5616"/>
    <w:pPr>
      <w:keepNext/>
      <w:keepLines/>
      <w:tabs>
        <w:tab w:val="clear" w:pos="794"/>
        <w:tab w:val="clear" w:pos="1191"/>
        <w:tab w:val="clear" w:pos="1588"/>
        <w:tab w:val="clear" w:pos="1985"/>
      </w:tabs>
      <w:jc w:val="center"/>
    </w:pPr>
    <w:rPr>
      <w:rFonts w:eastAsia="Malgun Gothic"/>
      <w:i/>
    </w:rPr>
  </w:style>
  <w:style w:type="paragraph" w:customStyle="1" w:styleId="Questionref">
    <w:name w:val="Question_ref"/>
    <w:basedOn w:val="Recref"/>
    <w:next w:val="Questiondate"/>
    <w:rsid w:val="007B5616"/>
  </w:style>
  <w:style w:type="paragraph" w:customStyle="1" w:styleId="Rectitle">
    <w:name w:val="Rec_title"/>
    <w:basedOn w:val="Normal"/>
    <w:next w:val="Normalaftertitle"/>
    <w:rsid w:val="007B5616"/>
    <w:pPr>
      <w:keepNext/>
      <w:keepLines/>
      <w:spacing w:before="360"/>
      <w:jc w:val="center"/>
    </w:pPr>
    <w:rPr>
      <w:rFonts w:eastAsia="Malgun Gothic"/>
      <w:b/>
      <w:sz w:val="28"/>
    </w:rPr>
  </w:style>
  <w:style w:type="paragraph" w:customStyle="1" w:styleId="Questiontitle">
    <w:name w:val="Question_title"/>
    <w:basedOn w:val="Rectitle"/>
    <w:next w:val="Questionref"/>
    <w:rsid w:val="007B5616"/>
  </w:style>
  <w:style w:type="character" w:customStyle="1" w:styleId="Recdef">
    <w:name w:val="Rec_def"/>
    <w:basedOn w:val="DefaultParagraphFont"/>
    <w:rsid w:val="007B5616"/>
    <w:rPr>
      <w:b/>
    </w:rPr>
  </w:style>
  <w:style w:type="paragraph" w:customStyle="1" w:styleId="Repdate">
    <w:name w:val="Rep_date"/>
    <w:basedOn w:val="Recdate"/>
    <w:next w:val="Normalaftertitle"/>
    <w:rsid w:val="007B5616"/>
  </w:style>
  <w:style w:type="paragraph" w:customStyle="1" w:styleId="RepNo">
    <w:name w:val="Rep_No"/>
    <w:basedOn w:val="RecNo"/>
    <w:next w:val="Normal"/>
    <w:rsid w:val="007B5616"/>
  </w:style>
  <w:style w:type="paragraph" w:customStyle="1" w:styleId="RepNoBR">
    <w:name w:val="Rep_No_BR"/>
    <w:basedOn w:val="RecNoBR"/>
    <w:next w:val="Normal"/>
    <w:rsid w:val="007B5616"/>
  </w:style>
  <w:style w:type="paragraph" w:customStyle="1" w:styleId="Repref">
    <w:name w:val="Rep_ref"/>
    <w:basedOn w:val="Recref"/>
    <w:next w:val="Repdate"/>
    <w:rsid w:val="007B5616"/>
  </w:style>
  <w:style w:type="paragraph" w:customStyle="1" w:styleId="Reptitle">
    <w:name w:val="Rep_title"/>
    <w:basedOn w:val="Rectitle"/>
    <w:next w:val="Repref"/>
    <w:rsid w:val="007B5616"/>
  </w:style>
  <w:style w:type="paragraph" w:customStyle="1" w:styleId="Resdate">
    <w:name w:val="Res_date"/>
    <w:basedOn w:val="Recdate"/>
    <w:next w:val="Normalaftertitle"/>
    <w:rsid w:val="007B5616"/>
  </w:style>
  <w:style w:type="character" w:customStyle="1" w:styleId="Resdef">
    <w:name w:val="Res_def"/>
    <w:basedOn w:val="DefaultParagraphFont"/>
    <w:rsid w:val="007B5616"/>
    <w:rPr>
      <w:rFonts w:ascii="Times New Roman" w:hAnsi="Times New Roman"/>
      <w:b/>
    </w:rPr>
  </w:style>
  <w:style w:type="paragraph" w:customStyle="1" w:styleId="ResNo">
    <w:name w:val="Res_No"/>
    <w:basedOn w:val="RecNo"/>
    <w:next w:val="Normal"/>
    <w:rsid w:val="007B5616"/>
  </w:style>
  <w:style w:type="paragraph" w:customStyle="1" w:styleId="ResNoBR">
    <w:name w:val="Res_No_BR"/>
    <w:basedOn w:val="RecNoBR"/>
    <w:next w:val="Normal"/>
    <w:rsid w:val="007B5616"/>
  </w:style>
  <w:style w:type="paragraph" w:customStyle="1" w:styleId="Resref">
    <w:name w:val="Res_ref"/>
    <w:basedOn w:val="Recref"/>
    <w:next w:val="Resdate"/>
    <w:rsid w:val="007B5616"/>
  </w:style>
  <w:style w:type="paragraph" w:customStyle="1" w:styleId="Restitle">
    <w:name w:val="Res_title"/>
    <w:basedOn w:val="Rectitle"/>
    <w:next w:val="Resref"/>
    <w:rsid w:val="007B5616"/>
  </w:style>
  <w:style w:type="paragraph" w:customStyle="1" w:styleId="Section1">
    <w:name w:val="Section_1"/>
    <w:basedOn w:val="Normal"/>
    <w:next w:val="Normal"/>
    <w:rsid w:val="007B5616"/>
    <w:pPr>
      <w:tabs>
        <w:tab w:val="clear" w:pos="794"/>
        <w:tab w:val="clear" w:pos="1191"/>
        <w:tab w:val="clear" w:pos="1588"/>
        <w:tab w:val="clear" w:pos="1985"/>
      </w:tabs>
      <w:spacing w:before="624"/>
      <w:jc w:val="center"/>
    </w:pPr>
    <w:rPr>
      <w:rFonts w:eastAsia="Malgun Gothic"/>
      <w:b/>
    </w:rPr>
  </w:style>
  <w:style w:type="paragraph" w:customStyle="1" w:styleId="Section2">
    <w:name w:val="Section_2"/>
    <w:basedOn w:val="Normal"/>
    <w:next w:val="Normal"/>
    <w:rsid w:val="007B5616"/>
    <w:pPr>
      <w:tabs>
        <w:tab w:val="clear" w:pos="794"/>
        <w:tab w:val="clear" w:pos="1191"/>
        <w:tab w:val="clear" w:pos="1588"/>
        <w:tab w:val="clear" w:pos="1985"/>
      </w:tabs>
      <w:spacing w:before="240"/>
      <w:jc w:val="center"/>
    </w:pPr>
    <w:rPr>
      <w:rFonts w:eastAsia="Malgun Gothic"/>
      <w:i/>
    </w:rPr>
  </w:style>
  <w:style w:type="paragraph" w:customStyle="1" w:styleId="SectionNo">
    <w:name w:val="Section_No"/>
    <w:basedOn w:val="Normal"/>
    <w:next w:val="Normal"/>
    <w:rsid w:val="007B5616"/>
    <w:pPr>
      <w:keepNext/>
      <w:keepLines/>
      <w:spacing w:before="480" w:after="80"/>
      <w:jc w:val="center"/>
    </w:pPr>
    <w:rPr>
      <w:rFonts w:eastAsia="Malgun Gothic"/>
      <w:caps/>
      <w:sz w:val="28"/>
    </w:rPr>
  </w:style>
  <w:style w:type="paragraph" w:customStyle="1" w:styleId="Sectiontitle">
    <w:name w:val="Section_title"/>
    <w:basedOn w:val="Normal"/>
    <w:next w:val="Normalaftertitle"/>
    <w:rsid w:val="007B5616"/>
    <w:pPr>
      <w:keepNext/>
      <w:keepLines/>
      <w:spacing w:before="480" w:after="280"/>
      <w:jc w:val="center"/>
    </w:pPr>
    <w:rPr>
      <w:rFonts w:eastAsia="Malgun Gothic"/>
      <w:b/>
      <w:sz w:val="28"/>
    </w:rPr>
  </w:style>
  <w:style w:type="character" w:customStyle="1" w:styleId="Tablefreq">
    <w:name w:val="Table_freq"/>
    <w:basedOn w:val="DefaultParagraphFont"/>
    <w:rsid w:val="007B5616"/>
    <w:rPr>
      <w:b/>
      <w:color w:val="auto"/>
    </w:rPr>
  </w:style>
  <w:style w:type="paragraph" w:customStyle="1" w:styleId="Tablelegend">
    <w:name w:val="Table_legend"/>
    <w:basedOn w:val="Normal"/>
    <w:rsid w:val="007B5616"/>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rFonts w:eastAsia="Malgun Gothic"/>
      <w:sz w:val="22"/>
    </w:rPr>
  </w:style>
  <w:style w:type="paragraph" w:customStyle="1" w:styleId="TableNoBR">
    <w:name w:val="Table_No_BR"/>
    <w:basedOn w:val="Normal"/>
    <w:next w:val="TabletitleBR"/>
    <w:rsid w:val="007B5616"/>
    <w:pPr>
      <w:keepNext/>
      <w:spacing w:before="560" w:after="120"/>
      <w:jc w:val="center"/>
    </w:pPr>
    <w:rPr>
      <w:rFonts w:eastAsia="Malgun Gothic"/>
      <w:caps/>
    </w:rPr>
  </w:style>
  <w:style w:type="paragraph" w:customStyle="1" w:styleId="Tableref">
    <w:name w:val="Table_ref"/>
    <w:basedOn w:val="Normal"/>
    <w:next w:val="TabletitleBR"/>
    <w:rsid w:val="007B5616"/>
    <w:pPr>
      <w:keepNext/>
      <w:spacing w:before="0" w:after="120"/>
      <w:jc w:val="center"/>
    </w:pPr>
    <w:rPr>
      <w:rFonts w:eastAsia="Malgun Gothic"/>
    </w:rPr>
  </w:style>
  <w:style w:type="paragraph" w:customStyle="1" w:styleId="toc0">
    <w:name w:val="toc 0"/>
    <w:basedOn w:val="Normal"/>
    <w:next w:val="TOC1"/>
    <w:rsid w:val="007B5616"/>
    <w:pPr>
      <w:tabs>
        <w:tab w:val="clear" w:pos="794"/>
        <w:tab w:val="clear" w:pos="1191"/>
        <w:tab w:val="clear" w:pos="1588"/>
        <w:tab w:val="clear" w:pos="1985"/>
        <w:tab w:val="right" w:pos="9639"/>
      </w:tabs>
    </w:pPr>
    <w:rPr>
      <w:rFonts w:eastAsia="Malgun Gothic"/>
      <w:b/>
    </w:rPr>
  </w:style>
  <w:style w:type="paragraph" w:styleId="BalloonText">
    <w:name w:val="Balloon Text"/>
    <w:basedOn w:val="Normal"/>
    <w:link w:val="BalloonTextChar"/>
    <w:rsid w:val="007B5616"/>
    <w:pPr>
      <w:tabs>
        <w:tab w:val="clear" w:pos="794"/>
        <w:tab w:val="clear" w:pos="1191"/>
        <w:tab w:val="clear" w:pos="1588"/>
        <w:tab w:val="clear" w:pos="1985"/>
      </w:tabs>
      <w:overflowPunct/>
      <w:autoSpaceDE/>
      <w:autoSpaceDN/>
      <w:adjustRightInd/>
      <w:textAlignment w:val="auto"/>
    </w:pPr>
    <w:rPr>
      <w:rFonts w:ascii="Tahoma" w:eastAsia="Times New Roman" w:hAnsi="Tahoma" w:cs="Tahoma"/>
      <w:sz w:val="16"/>
      <w:szCs w:val="16"/>
    </w:rPr>
  </w:style>
  <w:style w:type="character" w:customStyle="1" w:styleId="BalloonTextChar">
    <w:name w:val="Balloon Text Char"/>
    <w:basedOn w:val="DefaultParagraphFont"/>
    <w:link w:val="BalloonText"/>
    <w:rsid w:val="007B5616"/>
    <w:rPr>
      <w:rFonts w:ascii="Tahoma" w:eastAsia="Times New Roman" w:hAnsi="Tahoma" w:cs="Tahoma"/>
      <w:sz w:val="16"/>
      <w:szCs w:val="16"/>
      <w:lang w:val="en-GB"/>
    </w:rPr>
  </w:style>
  <w:style w:type="character" w:styleId="Hyperlink">
    <w:name w:val="Hyperlink"/>
    <w:basedOn w:val="DefaultParagraphFont"/>
    <w:uiPriority w:val="99"/>
    <w:unhideWhenUsed/>
    <w:rsid w:val="007B5616"/>
    <w:rPr>
      <w:color w:val="0000FF"/>
      <w:u w:val="single"/>
    </w:rPr>
  </w:style>
  <w:style w:type="paragraph" w:styleId="TOC9">
    <w:name w:val="toc 9"/>
    <w:basedOn w:val="Normal"/>
    <w:next w:val="Normal"/>
    <w:autoRedefine/>
    <w:rsid w:val="007B5616"/>
    <w:pPr>
      <w:tabs>
        <w:tab w:val="clear" w:pos="794"/>
        <w:tab w:val="clear" w:pos="1191"/>
        <w:tab w:val="clear" w:pos="1588"/>
        <w:tab w:val="clear" w:pos="1985"/>
      </w:tabs>
      <w:overflowPunct/>
      <w:autoSpaceDE/>
      <w:autoSpaceDN/>
      <w:adjustRightInd/>
      <w:spacing w:before="0"/>
      <w:ind w:left="1680"/>
      <w:textAlignment w:val="auto"/>
    </w:pPr>
    <w:rPr>
      <w:rFonts w:eastAsia="Times New Roman"/>
      <w:sz w:val="20"/>
      <w:szCs w:val="24"/>
    </w:rPr>
  </w:style>
  <w:style w:type="paragraph" w:styleId="Caption">
    <w:name w:val="caption"/>
    <w:basedOn w:val="Normal"/>
    <w:next w:val="Normal"/>
    <w:qFormat/>
    <w:rsid w:val="007B5616"/>
    <w:pPr>
      <w:overflowPunct/>
      <w:autoSpaceDE/>
      <w:autoSpaceDN/>
      <w:adjustRightInd/>
      <w:spacing w:after="120"/>
      <w:textAlignment w:val="auto"/>
    </w:pPr>
    <w:rPr>
      <w:b/>
      <w:szCs w:val="24"/>
    </w:rPr>
  </w:style>
  <w:style w:type="paragraph" w:customStyle="1" w:styleId="EditorNote">
    <w:name w:val="Editor_Note"/>
    <w:basedOn w:val="Normal"/>
    <w:rsid w:val="007B5616"/>
    <w:pPr>
      <w:tabs>
        <w:tab w:val="clear" w:pos="794"/>
        <w:tab w:val="clear" w:pos="1191"/>
        <w:tab w:val="clear" w:pos="1588"/>
        <w:tab w:val="clear" w:pos="1985"/>
      </w:tabs>
      <w:overflowPunct/>
      <w:autoSpaceDE/>
      <w:autoSpaceDN/>
      <w:adjustRightInd/>
      <w:textAlignment w:val="auto"/>
    </w:pPr>
    <w:rPr>
      <w:rFonts w:eastAsia="Batang"/>
      <w:i/>
      <w:color w:val="0000FF"/>
      <w:szCs w:val="24"/>
    </w:rPr>
  </w:style>
  <w:style w:type="paragraph" w:customStyle="1" w:styleId="Infodoc">
    <w:name w:val="Infodoc"/>
    <w:basedOn w:val="Normal"/>
    <w:rsid w:val="007B5616"/>
    <w:pPr>
      <w:tabs>
        <w:tab w:val="clear" w:pos="794"/>
        <w:tab w:val="clear" w:pos="1191"/>
        <w:tab w:val="clear" w:pos="1588"/>
        <w:tab w:val="clear" w:pos="1985"/>
        <w:tab w:val="left" w:pos="1418"/>
      </w:tabs>
      <w:overflowPunct/>
      <w:autoSpaceDE/>
      <w:autoSpaceDN/>
      <w:adjustRightInd/>
      <w:spacing w:before="0"/>
      <w:ind w:left="1418" w:hanging="1418"/>
      <w:textAlignment w:val="auto"/>
    </w:pPr>
    <w:rPr>
      <w:szCs w:val="24"/>
    </w:rPr>
  </w:style>
  <w:style w:type="numbering" w:customStyle="1" w:styleId="Bulleted">
    <w:name w:val="Bulleted *"/>
    <w:basedOn w:val="NoList"/>
    <w:rsid w:val="007B5616"/>
    <w:pPr>
      <w:numPr>
        <w:numId w:val="2"/>
      </w:numPr>
    </w:pPr>
  </w:style>
  <w:style w:type="paragraph" w:customStyle="1" w:styleId="Default">
    <w:name w:val="Default"/>
    <w:rsid w:val="007B5616"/>
    <w:pPr>
      <w:widowControl w:val="0"/>
      <w:autoSpaceDE w:val="0"/>
      <w:autoSpaceDN w:val="0"/>
      <w:adjustRightInd w:val="0"/>
    </w:pPr>
    <w:rPr>
      <w:rFonts w:eastAsia="Batang"/>
      <w:color w:val="000000"/>
      <w:sz w:val="24"/>
      <w:szCs w:val="24"/>
      <w:lang w:eastAsia="ko-KR"/>
    </w:rPr>
  </w:style>
  <w:style w:type="character" w:customStyle="1" w:styleId="NoteChar">
    <w:name w:val="Note Char"/>
    <w:basedOn w:val="DefaultParagraphFont"/>
    <w:link w:val="Note"/>
    <w:locked/>
    <w:rsid w:val="007B5616"/>
    <w:rPr>
      <w:sz w:val="24"/>
      <w:lang w:val="en-GB"/>
    </w:rPr>
  </w:style>
  <w:style w:type="paragraph" w:styleId="TableofFigures">
    <w:name w:val="table of figures"/>
    <w:basedOn w:val="Normal"/>
    <w:next w:val="Normal"/>
    <w:uiPriority w:val="99"/>
    <w:rsid w:val="007B5616"/>
    <w:pPr>
      <w:tabs>
        <w:tab w:val="clear" w:pos="794"/>
        <w:tab w:val="clear" w:pos="1191"/>
        <w:tab w:val="clear" w:pos="1588"/>
        <w:tab w:val="clear" w:pos="1985"/>
        <w:tab w:val="right" w:leader="dot" w:pos="9639"/>
      </w:tabs>
    </w:pPr>
    <w:rPr>
      <w:smallCaps/>
      <w:sz w:val="20"/>
      <w:szCs w:val="24"/>
    </w:rPr>
  </w:style>
  <w:style w:type="character" w:styleId="Strong">
    <w:name w:val="Strong"/>
    <w:basedOn w:val="DefaultParagraphFont"/>
    <w:qFormat/>
    <w:rsid w:val="007B5616"/>
    <w:rPr>
      <w:rFonts w:cs="Times New Roman"/>
      <w:b/>
      <w:bCs/>
    </w:rPr>
  </w:style>
  <w:style w:type="paragraph" w:customStyle="1" w:styleId="kgknormal">
    <w:name w:val="kgknormal"/>
    <w:basedOn w:val="Normal"/>
    <w:rsid w:val="007B5616"/>
    <w:pPr>
      <w:tabs>
        <w:tab w:val="clear" w:pos="794"/>
        <w:tab w:val="clear" w:pos="1191"/>
        <w:tab w:val="clear" w:pos="1588"/>
        <w:tab w:val="clear" w:pos="1985"/>
      </w:tabs>
      <w:overflowPunct/>
      <w:autoSpaceDE/>
      <w:autoSpaceDN/>
      <w:adjustRightInd/>
      <w:spacing w:before="0" w:after="120"/>
      <w:jc w:val="both"/>
      <w:textAlignment w:val="auto"/>
    </w:pPr>
    <w:rPr>
      <w:rFonts w:eastAsia="Times New Roman"/>
      <w:szCs w:val="24"/>
      <w:lang w:val="en-US"/>
    </w:rPr>
  </w:style>
  <w:style w:type="paragraph" w:styleId="BodyText">
    <w:name w:val="Body Text"/>
    <w:basedOn w:val="Normal"/>
    <w:link w:val="BodyTextChar"/>
    <w:rsid w:val="007B5616"/>
    <w:pPr>
      <w:tabs>
        <w:tab w:val="clear" w:pos="794"/>
        <w:tab w:val="clear" w:pos="1191"/>
        <w:tab w:val="clear" w:pos="1588"/>
        <w:tab w:val="clear" w:pos="1985"/>
      </w:tabs>
      <w:overflowPunct/>
      <w:autoSpaceDE/>
      <w:autoSpaceDN/>
      <w:adjustRightInd/>
      <w:spacing w:after="180"/>
      <w:textAlignment w:val="auto"/>
    </w:pPr>
    <w:rPr>
      <w:rFonts w:eastAsia="Times New Roman"/>
      <w:szCs w:val="24"/>
    </w:rPr>
  </w:style>
  <w:style w:type="character" w:customStyle="1" w:styleId="BodyTextChar">
    <w:name w:val="Body Text Char"/>
    <w:basedOn w:val="DefaultParagraphFont"/>
    <w:link w:val="BodyText"/>
    <w:rsid w:val="007B5616"/>
    <w:rPr>
      <w:rFonts w:eastAsia="Times New Roman"/>
      <w:sz w:val="24"/>
      <w:szCs w:val="24"/>
      <w:lang w:val="en-GB"/>
    </w:rPr>
  </w:style>
  <w:style w:type="paragraph" w:styleId="BodyTextFirstIndent">
    <w:name w:val="Body Text First Indent"/>
    <w:basedOn w:val="BodyText"/>
    <w:link w:val="BodyTextFirstIndentChar"/>
    <w:rsid w:val="007B5616"/>
    <w:pPr>
      <w:tabs>
        <w:tab w:val="left" w:pos="1418"/>
        <w:tab w:val="left" w:pos="4678"/>
        <w:tab w:val="left" w:pos="5954"/>
        <w:tab w:val="left" w:pos="7088"/>
      </w:tabs>
      <w:spacing w:before="0" w:after="120"/>
      <w:ind w:firstLineChars="100" w:firstLine="420"/>
      <w:jc w:val="both"/>
    </w:pPr>
    <w:rPr>
      <w:rFonts w:ascii="Arial" w:eastAsia="SimSun" w:hAnsi="Arial"/>
      <w:sz w:val="20"/>
    </w:rPr>
  </w:style>
  <w:style w:type="character" w:customStyle="1" w:styleId="BodyTextFirstIndentChar">
    <w:name w:val="Body Text First Indent Char"/>
    <w:basedOn w:val="BodyTextChar"/>
    <w:link w:val="BodyTextFirstIndent"/>
    <w:rsid w:val="007B5616"/>
    <w:rPr>
      <w:rFonts w:ascii="Arial" w:eastAsia="SimSun" w:hAnsi="Arial"/>
      <w:sz w:val="24"/>
      <w:szCs w:val="24"/>
      <w:lang w:val="en-GB"/>
    </w:rPr>
  </w:style>
  <w:style w:type="paragraph" w:customStyle="1" w:styleId="kgkbullet2">
    <w:name w:val="kgkbullet2"/>
    <w:basedOn w:val="Normal"/>
    <w:rsid w:val="007B5616"/>
    <w:pPr>
      <w:tabs>
        <w:tab w:val="left" w:pos="360"/>
      </w:tabs>
      <w:suppressAutoHyphens/>
      <w:overflowPunct/>
      <w:autoSpaceDE/>
      <w:autoSpaceDN/>
      <w:adjustRightInd/>
      <w:spacing w:before="0"/>
      <w:ind w:left="1080" w:hanging="360"/>
      <w:textAlignment w:val="auto"/>
    </w:pPr>
    <w:rPr>
      <w:szCs w:val="24"/>
      <w:lang w:eastAsia="ar-SA"/>
    </w:rPr>
  </w:style>
  <w:style w:type="character" w:customStyle="1" w:styleId="HeadingbChar1">
    <w:name w:val="Heading_b Char1"/>
    <w:basedOn w:val="DefaultParagraphFont"/>
    <w:link w:val="Headingb"/>
    <w:locked/>
    <w:rsid w:val="007B5616"/>
    <w:rPr>
      <w:b/>
      <w:sz w:val="24"/>
      <w:lang w:val="en-GB"/>
    </w:rPr>
  </w:style>
  <w:style w:type="character" w:styleId="FollowedHyperlink">
    <w:name w:val="FollowedHyperlink"/>
    <w:basedOn w:val="DefaultParagraphFont"/>
    <w:rsid w:val="007B5616"/>
    <w:rPr>
      <w:color w:val="800080"/>
      <w:u w:val="single"/>
    </w:rPr>
  </w:style>
  <w:style w:type="paragraph" w:styleId="ListParagraph">
    <w:name w:val="List Paragraph"/>
    <w:basedOn w:val="Normal"/>
    <w:uiPriority w:val="34"/>
    <w:qFormat/>
    <w:rsid w:val="00414098"/>
    <w:pPr>
      <w:ind w:leftChars="400" w:left="800"/>
    </w:pPr>
  </w:style>
  <w:style w:type="paragraph" w:styleId="NormalWeb">
    <w:name w:val="Normal (Web)"/>
    <w:basedOn w:val="Normal"/>
    <w:uiPriority w:val="99"/>
    <w:rsid w:val="00B902C1"/>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Gulim" w:eastAsia="Gulim" w:hAnsi="Gulim" w:cs="Gulim"/>
      <w:szCs w:val="24"/>
      <w:lang w:val="en-US" w:eastAsia="ko-KR"/>
    </w:rPr>
  </w:style>
  <w:style w:type="paragraph" w:customStyle="1" w:styleId="Head">
    <w:name w:val="Head"/>
    <w:basedOn w:val="Normal"/>
    <w:rsid w:val="00B902C1"/>
    <w:pPr>
      <w:tabs>
        <w:tab w:val="clear" w:pos="794"/>
        <w:tab w:val="clear" w:pos="1191"/>
        <w:tab w:val="clear" w:pos="1588"/>
        <w:tab w:val="clear" w:pos="1985"/>
        <w:tab w:val="left" w:pos="6663"/>
      </w:tabs>
      <w:overflowPunct/>
      <w:autoSpaceDE/>
      <w:autoSpaceDN/>
      <w:adjustRightInd/>
      <w:spacing w:before="0"/>
      <w:textAlignment w:val="auto"/>
    </w:pPr>
    <w:rPr>
      <w:rFonts w:eastAsia="Malgun Gothic"/>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pPr>
      <w:keepNext/>
      <w:keepLines/>
      <w:numPr>
        <w:numId w:val="1"/>
      </w:numPr>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qFormat/>
    <w:pPr>
      <w:numPr>
        <w:ilvl w:val="2"/>
      </w:numPr>
      <w:spacing w:before="160"/>
      <w:outlineLvl w:val="2"/>
    </w:p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link w:val="NoteChar"/>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link w:val="HeadingbChar1"/>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39"/>
    <w:pPr>
      <w:spacing w:before="80"/>
      <w:ind w:left="1531" w:hanging="851"/>
    </w:pPr>
  </w:style>
  <w:style w:type="paragraph" w:styleId="TOC3">
    <w:name w:val="toc 3"/>
    <w:basedOn w:val="TOC2"/>
    <w:uiPriority w:val="39"/>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character" w:customStyle="1" w:styleId="Appdef">
    <w:name w:val="App_def"/>
    <w:basedOn w:val="DefaultParagraphFont"/>
    <w:rsid w:val="007B5616"/>
    <w:rPr>
      <w:rFonts w:ascii="Times New Roman" w:hAnsi="Times New Roman"/>
      <w:b/>
    </w:rPr>
  </w:style>
  <w:style w:type="character" w:customStyle="1" w:styleId="Appref">
    <w:name w:val="App_ref"/>
    <w:basedOn w:val="DefaultParagraphFont"/>
    <w:rsid w:val="007B5616"/>
  </w:style>
  <w:style w:type="character" w:customStyle="1" w:styleId="Artdef">
    <w:name w:val="Art_def"/>
    <w:basedOn w:val="DefaultParagraphFont"/>
    <w:rsid w:val="007B5616"/>
    <w:rPr>
      <w:rFonts w:ascii="Times New Roman" w:hAnsi="Times New Roman"/>
      <w:b/>
    </w:rPr>
  </w:style>
  <w:style w:type="paragraph" w:customStyle="1" w:styleId="Artheading">
    <w:name w:val="Art_heading"/>
    <w:basedOn w:val="Normal"/>
    <w:next w:val="Normal"/>
    <w:rsid w:val="007B5616"/>
    <w:pPr>
      <w:spacing w:before="480"/>
      <w:jc w:val="center"/>
    </w:pPr>
    <w:rPr>
      <w:rFonts w:eastAsia="Malgun Gothic"/>
      <w:b/>
      <w:sz w:val="28"/>
    </w:rPr>
  </w:style>
  <w:style w:type="paragraph" w:customStyle="1" w:styleId="ArtNo">
    <w:name w:val="Art_No"/>
    <w:basedOn w:val="Normal"/>
    <w:next w:val="Normal"/>
    <w:rsid w:val="007B5616"/>
    <w:pPr>
      <w:keepNext/>
      <w:keepLines/>
      <w:spacing w:before="480"/>
      <w:jc w:val="center"/>
    </w:pPr>
    <w:rPr>
      <w:rFonts w:eastAsia="Malgun Gothic"/>
      <w:caps/>
      <w:sz w:val="28"/>
    </w:rPr>
  </w:style>
  <w:style w:type="character" w:customStyle="1" w:styleId="Artref">
    <w:name w:val="Art_ref"/>
    <w:basedOn w:val="DefaultParagraphFont"/>
    <w:rsid w:val="007B5616"/>
  </w:style>
  <w:style w:type="paragraph" w:customStyle="1" w:styleId="Arttitle">
    <w:name w:val="Art_title"/>
    <w:basedOn w:val="Normal"/>
    <w:next w:val="Normal"/>
    <w:rsid w:val="007B5616"/>
    <w:pPr>
      <w:keepNext/>
      <w:keepLines/>
      <w:spacing w:before="240"/>
      <w:jc w:val="center"/>
    </w:pPr>
    <w:rPr>
      <w:rFonts w:eastAsia="Malgun Gothic"/>
      <w:b/>
      <w:sz w:val="28"/>
    </w:rPr>
  </w:style>
  <w:style w:type="paragraph" w:customStyle="1" w:styleId="Call">
    <w:name w:val="Call"/>
    <w:basedOn w:val="Normal"/>
    <w:next w:val="Normal"/>
    <w:rsid w:val="007B5616"/>
    <w:pPr>
      <w:keepNext/>
      <w:keepLines/>
      <w:spacing w:before="160"/>
      <w:ind w:left="794"/>
    </w:pPr>
    <w:rPr>
      <w:rFonts w:eastAsia="Malgun Gothic"/>
      <w:i/>
    </w:rPr>
  </w:style>
  <w:style w:type="paragraph" w:customStyle="1" w:styleId="ChapNo">
    <w:name w:val="Chap_No"/>
    <w:basedOn w:val="Normal"/>
    <w:next w:val="Normal"/>
    <w:rsid w:val="007B5616"/>
    <w:pPr>
      <w:keepNext/>
      <w:keepLines/>
      <w:spacing w:before="480"/>
      <w:jc w:val="center"/>
    </w:pPr>
    <w:rPr>
      <w:rFonts w:eastAsia="Malgun Gothic"/>
      <w:b/>
      <w:caps/>
      <w:sz w:val="28"/>
    </w:rPr>
  </w:style>
  <w:style w:type="paragraph" w:customStyle="1" w:styleId="Chaptitle">
    <w:name w:val="Chap_title"/>
    <w:basedOn w:val="Normal"/>
    <w:next w:val="Normal"/>
    <w:rsid w:val="007B5616"/>
    <w:pPr>
      <w:keepNext/>
      <w:keepLines/>
      <w:spacing w:before="240"/>
      <w:jc w:val="center"/>
    </w:pPr>
    <w:rPr>
      <w:rFonts w:eastAsia="Malgun Gothic"/>
      <w:b/>
      <w:sz w:val="28"/>
    </w:rPr>
  </w:style>
  <w:style w:type="character" w:styleId="EndnoteReference">
    <w:name w:val="endnote reference"/>
    <w:basedOn w:val="DefaultParagraphFont"/>
    <w:rsid w:val="007B5616"/>
    <w:rPr>
      <w:vertAlign w:val="superscript"/>
    </w:rPr>
  </w:style>
  <w:style w:type="paragraph" w:customStyle="1" w:styleId="Equation">
    <w:name w:val="Equation"/>
    <w:basedOn w:val="Normal"/>
    <w:rsid w:val="007B5616"/>
    <w:pPr>
      <w:tabs>
        <w:tab w:val="clear" w:pos="1191"/>
        <w:tab w:val="clear" w:pos="1588"/>
        <w:tab w:val="clear" w:pos="1985"/>
        <w:tab w:val="center" w:pos="4820"/>
        <w:tab w:val="right" w:pos="9639"/>
      </w:tabs>
    </w:pPr>
    <w:rPr>
      <w:rFonts w:eastAsia="Malgun Gothic"/>
    </w:rPr>
  </w:style>
  <w:style w:type="paragraph" w:customStyle="1" w:styleId="Equationlegend">
    <w:name w:val="Equation_legend"/>
    <w:basedOn w:val="Normal"/>
    <w:rsid w:val="007B5616"/>
    <w:pPr>
      <w:tabs>
        <w:tab w:val="clear" w:pos="794"/>
        <w:tab w:val="clear" w:pos="1191"/>
        <w:tab w:val="clear" w:pos="1588"/>
        <w:tab w:val="right" w:pos="1814"/>
      </w:tabs>
      <w:spacing w:before="80"/>
      <w:ind w:left="1985" w:hanging="1985"/>
    </w:pPr>
    <w:rPr>
      <w:rFonts w:eastAsia="Malgun Gothic"/>
    </w:rPr>
  </w:style>
  <w:style w:type="paragraph" w:customStyle="1" w:styleId="Figure">
    <w:name w:val="Figure"/>
    <w:basedOn w:val="Normal"/>
    <w:next w:val="Normal"/>
    <w:rsid w:val="007B5616"/>
    <w:pPr>
      <w:keepNext/>
      <w:keepLines/>
      <w:spacing w:before="240" w:after="120"/>
      <w:jc w:val="center"/>
    </w:pPr>
    <w:rPr>
      <w:rFonts w:eastAsia="Malgun Gothic"/>
    </w:rPr>
  </w:style>
  <w:style w:type="paragraph" w:customStyle="1" w:styleId="Figurelegend">
    <w:name w:val="Figure_legend"/>
    <w:basedOn w:val="Normal"/>
    <w:rsid w:val="007B5616"/>
    <w:pPr>
      <w:keepNext/>
      <w:keepLines/>
      <w:tabs>
        <w:tab w:val="clear" w:pos="794"/>
        <w:tab w:val="clear" w:pos="1191"/>
        <w:tab w:val="clear" w:pos="1588"/>
        <w:tab w:val="clear" w:pos="1985"/>
      </w:tabs>
      <w:spacing w:before="20" w:after="20"/>
    </w:pPr>
    <w:rPr>
      <w:rFonts w:eastAsia="Malgun Gothic"/>
      <w:sz w:val="18"/>
    </w:rPr>
  </w:style>
  <w:style w:type="paragraph" w:customStyle="1" w:styleId="FigureNoBR">
    <w:name w:val="Figure_No_BR"/>
    <w:basedOn w:val="Normal"/>
    <w:next w:val="Normal"/>
    <w:rsid w:val="007B5616"/>
    <w:pPr>
      <w:keepNext/>
      <w:keepLines/>
      <w:spacing w:before="480" w:after="120"/>
      <w:jc w:val="center"/>
    </w:pPr>
    <w:rPr>
      <w:rFonts w:eastAsia="Malgun Gothic"/>
      <w:caps/>
    </w:rPr>
  </w:style>
  <w:style w:type="paragraph" w:customStyle="1" w:styleId="TabletitleBR">
    <w:name w:val="Table_title_BR"/>
    <w:basedOn w:val="Normal"/>
    <w:next w:val="Normal"/>
    <w:rsid w:val="007B5616"/>
    <w:pPr>
      <w:keepNext/>
      <w:keepLines/>
      <w:spacing w:before="0" w:after="120"/>
      <w:jc w:val="center"/>
    </w:pPr>
    <w:rPr>
      <w:rFonts w:eastAsia="Malgun Gothic"/>
      <w:b/>
    </w:rPr>
  </w:style>
  <w:style w:type="paragraph" w:customStyle="1" w:styleId="FiguretitleBR">
    <w:name w:val="Figure_title_BR"/>
    <w:basedOn w:val="TabletitleBR"/>
    <w:next w:val="Normal"/>
    <w:rsid w:val="007B5616"/>
    <w:pPr>
      <w:keepNext w:val="0"/>
      <w:spacing w:after="480"/>
    </w:pPr>
  </w:style>
  <w:style w:type="paragraph" w:customStyle="1" w:styleId="Figurewithouttitle">
    <w:name w:val="Figure_without_title"/>
    <w:basedOn w:val="Normal"/>
    <w:next w:val="Normal"/>
    <w:rsid w:val="007B5616"/>
    <w:pPr>
      <w:keepLines/>
      <w:spacing w:before="240" w:after="120"/>
      <w:jc w:val="center"/>
    </w:pPr>
    <w:rPr>
      <w:rFonts w:eastAsia="Malgun Gothic"/>
    </w:rPr>
  </w:style>
  <w:style w:type="paragraph" w:customStyle="1" w:styleId="FirstFooter">
    <w:name w:val="FirstFooter"/>
    <w:basedOn w:val="Footer"/>
    <w:rsid w:val="007B5616"/>
    <w:pPr>
      <w:tabs>
        <w:tab w:val="clear" w:pos="5954"/>
        <w:tab w:val="clear" w:pos="9639"/>
      </w:tabs>
      <w:overflowPunct/>
      <w:autoSpaceDE/>
      <w:autoSpaceDN/>
      <w:adjustRightInd/>
      <w:spacing w:before="40"/>
      <w:textAlignment w:val="auto"/>
    </w:pPr>
    <w:rPr>
      <w:rFonts w:eastAsia="Malgun Gothic"/>
      <w:caps w:val="0"/>
      <w:noProof w:val="0"/>
    </w:rPr>
  </w:style>
  <w:style w:type="paragraph" w:customStyle="1" w:styleId="FooterQP">
    <w:name w:val="Footer_QP"/>
    <w:basedOn w:val="Normal"/>
    <w:rsid w:val="007B5616"/>
    <w:pPr>
      <w:tabs>
        <w:tab w:val="clear" w:pos="794"/>
        <w:tab w:val="clear" w:pos="1191"/>
        <w:tab w:val="clear" w:pos="1588"/>
        <w:tab w:val="clear" w:pos="1985"/>
        <w:tab w:val="left" w:pos="907"/>
        <w:tab w:val="right" w:pos="8789"/>
        <w:tab w:val="right" w:pos="9639"/>
      </w:tabs>
      <w:spacing w:before="0"/>
    </w:pPr>
    <w:rPr>
      <w:rFonts w:eastAsia="Malgun Gothic"/>
      <w:b/>
      <w:sz w:val="22"/>
    </w:rPr>
  </w:style>
  <w:style w:type="paragraph" w:styleId="Index1">
    <w:name w:val="index 1"/>
    <w:basedOn w:val="Normal"/>
    <w:next w:val="Normal"/>
    <w:rsid w:val="007B5616"/>
    <w:rPr>
      <w:rFonts w:eastAsia="Malgun Gothic"/>
    </w:rPr>
  </w:style>
  <w:style w:type="paragraph" w:styleId="Index2">
    <w:name w:val="index 2"/>
    <w:basedOn w:val="Normal"/>
    <w:next w:val="Normal"/>
    <w:rsid w:val="007B5616"/>
    <w:pPr>
      <w:ind w:left="283"/>
    </w:pPr>
    <w:rPr>
      <w:rFonts w:eastAsia="Malgun Gothic"/>
    </w:rPr>
  </w:style>
  <w:style w:type="paragraph" w:styleId="Index3">
    <w:name w:val="index 3"/>
    <w:basedOn w:val="Normal"/>
    <w:next w:val="Normal"/>
    <w:rsid w:val="007B5616"/>
    <w:pPr>
      <w:ind w:left="566"/>
    </w:pPr>
    <w:rPr>
      <w:rFonts w:eastAsia="Malgun Gothic"/>
    </w:rPr>
  </w:style>
  <w:style w:type="paragraph" w:customStyle="1" w:styleId="PartNo">
    <w:name w:val="Part_No"/>
    <w:basedOn w:val="Normal"/>
    <w:next w:val="Normal"/>
    <w:rsid w:val="007B5616"/>
    <w:pPr>
      <w:keepNext/>
      <w:keepLines/>
      <w:spacing w:before="480" w:after="80"/>
      <w:jc w:val="center"/>
    </w:pPr>
    <w:rPr>
      <w:rFonts w:eastAsia="Malgun Gothic"/>
      <w:caps/>
      <w:sz w:val="28"/>
    </w:rPr>
  </w:style>
  <w:style w:type="paragraph" w:customStyle="1" w:styleId="Partref">
    <w:name w:val="Part_ref"/>
    <w:basedOn w:val="Normal"/>
    <w:next w:val="Normal"/>
    <w:rsid w:val="007B5616"/>
    <w:pPr>
      <w:keepNext/>
      <w:keepLines/>
      <w:spacing w:before="280"/>
      <w:jc w:val="center"/>
    </w:pPr>
    <w:rPr>
      <w:rFonts w:eastAsia="Malgun Gothic"/>
    </w:rPr>
  </w:style>
  <w:style w:type="paragraph" w:customStyle="1" w:styleId="Parttitle">
    <w:name w:val="Part_title"/>
    <w:basedOn w:val="Normal"/>
    <w:next w:val="Normalaftertitle"/>
    <w:rsid w:val="007B5616"/>
    <w:pPr>
      <w:keepNext/>
      <w:keepLines/>
      <w:spacing w:before="240" w:after="280"/>
      <w:jc w:val="center"/>
    </w:pPr>
    <w:rPr>
      <w:rFonts w:eastAsia="Malgun Gothic"/>
      <w:b/>
      <w:sz w:val="28"/>
    </w:rPr>
  </w:style>
  <w:style w:type="paragraph" w:customStyle="1" w:styleId="Recdate">
    <w:name w:val="Rec_date"/>
    <w:basedOn w:val="Normal"/>
    <w:next w:val="Normalaftertitle"/>
    <w:rsid w:val="007B5616"/>
    <w:pPr>
      <w:keepNext/>
      <w:keepLines/>
      <w:tabs>
        <w:tab w:val="clear" w:pos="794"/>
        <w:tab w:val="clear" w:pos="1191"/>
        <w:tab w:val="clear" w:pos="1588"/>
        <w:tab w:val="clear" w:pos="1985"/>
      </w:tabs>
      <w:jc w:val="right"/>
    </w:pPr>
    <w:rPr>
      <w:rFonts w:eastAsia="Malgun Gothic"/>
      <w:i/>
      <w:sz w:val="22"/>
    </w:rPr>
  </w:style>
  <w:style w:type="paragraph" w:customStyle="1" w:styleId="Questiondate">
    <w:name w:val="Question_date"/>
    <w:basedOn w:val="Recdate"/>
    <w:next w:val="Normalaftertitle"/>
    <w:rsid w:val="007B5616"/>
  </w:style>
  <w:style w:type="paragraph" w:customStyle="1" w:styleId="RecNo">
    <w:name w:val="Rec_No"/>
    <w:basedOn w:val="Normal"/>
    <w:next w:val="Normal"/>
    <w:rsid w:val="007B5616"/>
    <w:pPr>
      <w:keepNext/>
      <w:keepLines/>
      <w:spacing w:before="0"/>
    </w:pPr>
    <w:rPr>
      <w:rFonts w:eastAsia="Malgun Gothic"/>
      <w:b/>
      <w:sz w:val="28"/>
    </w:rPr>
  </w:style>
  <w:style w:type="paragraph" w:customStyle="1" w:styleId="QuestionNo">
    <w:name w:val="Question_No"/>
    <w:basedOn w:val="RecNo"/>
    <w:next w:val="Normal"/>
    <w:rsid w:val="007B5616"/>
  </w:style>
  <w:style w:type="paragraph" w:customStyle="1" w:styleId="RecNoBR">
    <w:name w:val="Rec_No_BR"/>
    <w:basedOn w:val="Normal"/>
    <w:next w:val="Normal"/>
    <w:rsid w:val="007B5616"/>
    <w:pPr>
      <w:keepNext/>
      <w:keepLines/>
      <w:spacing w:before="480"/>
      <w:jc w:val="center"/>
    </w:pPr>
    <w:rPr>
      <w:rFonts w:eastAsia="Malgun Gothic"/>
      <w:caps/>
      <w:sz w:val="28"/>
    </w:rPr>
  </w:style>
  <w:style w:type="paragraph" w:customStyle="1" w:styleId="QuestionNoBR">
    <w:name w:val="Question_No_BR"/>
    <w:basedOn w:val="RecNoBR"/>
    <w:next w:val="Normal"/>
    <w:rsid w:val="007B5616"/>
  </w:style>
  <w:style w:type="paragraph" w:customStyle="1" w:styleId="Recref">
    <w:name w:val="Rec_ref"/>
    <w:basedOn w:val="Normal"/>
    <w:next w:val="Recdate"/>
    <w:rsid w:val="007B5616"/>
    <w:pPr>
      <w:keepNext/>
      <w:keepLines/>
      <w:tabs>
        <w:tab w:val="clear" w:pos="794"/>
        <w:tab w:val="clear" w:pos="1191"/>
        <w:tab w:val="clear" w:pos="1588"/>
        <w:tab w:val="clear" w:pos="1985"/>
      </w:tabs>
      <w:jc w:val="center"/>
    </w:pPr>
    <w:rPr>
      <w:rFonts w:eastAsia="Malgun Gothic"/>
      <w:i/>
    </w:rPr>
  </w:style>
  <w:style w:type="paragraph" w:customStyle="1" w:styleId="Questionref">
    <w:name w:val="Question_ref"/>
    <w:basedOn w:val="Recref"/>
    <w:next w:val="Questiondate"/>
    <w:rsid w:val="007B5616"/>
  </w:style>
  <w:style w:type="paragraph" w:customStyle="1" w:styleId="Rectitle">
    <w:name w:val="Rec_title"/>
    <w:basedOn w:val="Normal"/>
    <w:next w:val="Normalaftertitle"/>
    <w:rsid w:val="007B5616"/>
    <w:pPr>
      <w:keepNext/>
      <w:keepLines/>
      <w:spacing w:before="360"/>
      <w:jc w:val="center"/>
    </w:pPr>
    <w:rPr>
      <w:rFonts w:eastAsia="Malgun Gothic"/>
      <w:b/>
      <w:sz w:val="28"/>
    </w:rPr>
  </w:style>
  <w:style w:type="paragraph" w:customStyle="1" w:styleId="Questiontitle">
    <w:name w:val="Question_title"/>
    <w:basedOn w:val="Rectitle"/>
    <w:next w:val="Questionref"/>
    <w:rsid w:val="007B5616"/>
  </w:style>
  <w:style w:type="character" w:customStyle="1" w:styleId="Recdef">
    <w:name w:val="Rec_def"/>
    <w:basedOn w:val="DefaultParagraphFont"/>
    <w:rsid w:val="007B5616"/>
    <w:rPr>
      <w:b/>
    </w:rPr>
  </w:style>
  <w:style w:type="paragraph" w:customStyle="1" w:styleId="Repdate">
    <w:name w:val="Rep_date"/>
    <w:basedOn w:val="Recdate"/>
    <w:next w:val="Normalaftertitle"/>
    <w:rsid w:val="007B5616"/>
  </w:style>
  <w:style w:type="paragraph" w:customStyle="1" w:styleId="RepNo">
    <w:name w:val="Rep_No"/>
    <w:basedOn w:val="RecNo"/>
    <w:next w:val="Normal"/>
    <w:rsid w:val="007B5616"/>
  </w:style>
  <w:style w:type="paragraph" w:customStyle="1" w:styleId="RepNoBR">
    <w:name w:val="Rep_No_BR"/>
    <w:basedOn w:val="RecNoBR"/>
    <w:next w:val="Normal"/>
    <w:rsid w:val="007B5616"/>
  </w:style>
  <w:style w:type="paragraph" w:customStyle="1" w:styleId="Repref">
    <w:name w:val="Rep_ref"/>
    <w:basedOn w:val="Recref"/>
    <w:next w:val="Repdate"/>
    <w:rsid w:val="007B5616"/>
  </w:style>
  <w:style w:type="paragraph" w:customStyle="1" w:styleId="Reptitle">
    <w:name w:val="Rep_title"/>
    <w:basedOn w:val="Rectitle"/>
    <w:next w:val="Repref"/>
    <w:rsid w:val="007B5616"/>
  </w:style>
  <w:style w:type="paragraph" w:customStyle="1" w:styleId="Resdate">
    <w:name w:val="Res_date"/>
    <w:basedOn w:val="Recdate"/>
    <w:next w:val="Normalaftertitle"/>
    <w:rsid w:val="007B5616"/>
  </w:style>
  <w:style w:type="character" w:customStyle="1" w:styleId="Resdef">
    <w:name w:val="Res_def"/>
    <w:basedOn w:val="DefaultParagraphFont"/>
    <w:rsid w:val="007B5616"/>
    <w:rPr>
      <w:rFonts w:ascii="Times New Roman" w:hAnsi="Times New Roman"/>
      <w:b/>
    </w:rPr>
  </w:style>
  <w:style w:type="paragraph" w:customStyle="1" w:styleId="ResNo">
    <w:name w:val="Res_No"/>
    <w:basedOn w:val="RecNo"/>
    <w:next w:val="Normal"/>
    <w:rsid w:val="007B5616"/>
  </w:style>
  <w:style w:type="paragraph" w:customStyle="1" w:styleId="ResNoBR">
    <w:name w:val="Res_No_BR"/>
    <w:basedOn w:val="RecNoBR"/>
    <w:next w:val="Normal"/>
    <w:rsid w:val="007B5616"/>
  </w:style>
  <w:style w:type="paragraph" w:customStyle="1" w:styleId="Resref">
    <w:name w:val="Res_ref"/>
    <w:basedOn w:val="Recref"/>
    <w:next w:val="Resdate"/>
    <w:rsid w:val="007B5616"/>
  </w:style>
  <w:style w:type="paragraph" w:customStyle="1" w:styleId="Restitle">
    <w:name w:val="Res_title"/>
    <w:basedOn w:val="Rectitle"/>
    <w:next w:val="Resref"/>
    <w:rsid w:val="007B5616"/>
  </w:style>
  <w:style w:type="paragraph" w:customStyle="1" w:styleId="Section1">
    <w:name w:val="Section_1"/>
    <w:basedOn w:val="Normal"/>
    <w:next w:val="Normal"/>
    <w:rsid w:val="007B5616"/>
    <w:pPr>
      <w:tabs>
        <w:tab w:val="clear" w:pos="794"/>
        <w:tab w:val="clear" w:pos="1191"/>
        <w:tab w:val="clear" w:pos="1588"/>
        <w:tab w:val="clear" w:pos="1985"/>
      </w:tabs>
      <w:spacing w:before="624"/>
      <w:jc w:val="center"/>
    </w:pPr>
    <w:rPr>
      <w:rFonts w:eastAsia="Malgun Gothic"/>
      <w:b/>
    </w:rPr>
  </w:style>
  <w:style w:type="paragraph" w:customStyle="1" w:styleId="Section2">
    <w:name w:val="Section_2"/>
    <w:basedOn w:val="Normal"/>
    <w:next w:val="Normal"/>
    <w:rsid w:val="007B5616"/>
    <w:pPr>
      <w:tabs>
        <w:tab w:val="clear" w:pos="794"/>
        <w:tab w:val="clear" w:pos="1191"/>
        <w:tab w:val="clear" w:pos="1588"/>
        <w:tab w:val="clear" w:pos="1985"/>
      </w:tabs>
      <w:spacing w:before="240"/>
      <w:jc w:val="center"/>
    </w:pPr>
    <w:rPr>
      <w:rFonts w:eastAsia="Malgun Gothic"/>
      <w:i/>
    </w:rPr>
  </w:style>
  <w:style w:type="paragraph" w:customStyle="1" w:styleId="SectionNo">
    <w:name w:val="Section_No"/>
    <w:basedOn w:val="Normal"/>
    <w:next w:val="Normal"/>
    <w:rsid w:val="007B5616"/>
    <w:pPr>
      <w:keepNext/>
      <w:keepLines/>
      <w:spacing w:before="480" w:after="80"/>
      <w:jc w:val="center"/>
    </w:pPr>
    <w:rPr>
      <w:rFonts w:eastAsia="Malgun Gothic"/>
      <w:caps/>
      <w:sz w:val="28"/>
    </w:rPr>
  </w:style>
  <w:style w:type="paragraph" w:customStyle="1" w:styleId="Sectiontitle">
    <w:name w:val="Section_title"/>
    <w:basedOn w:val="Normal"/>
    <w:next w:val="Normalaftertitle"/>
    <w:rsid w:val="007B5616"/>
    <w:pPr>
      <w:keepNext/>
      <w:keepLines/>
      <w:spacing w:before="480" w:after="280"/>
      <w:jc w:val="center"/>
    </w:pPr>
    <w:rPr>
      <w:rFonts w:eastAsia="Malgun Gothic"/>
      <w:b/>
      <w:sz w:val="28"/>
    </w:rPr>
  </w:style>
  <w:style w:type="character" w:customStyle="1" w:styleId="Tablefreq">
    <w:name w:val="Table_freq"/>
    <w:basedOn w:val="DefaultParagraphFont"/>
    <w:rsid w:val="007B5616"/>
    <w:rPr>
      <w:b/>
      <w:color w:val="auto"/>
    </w:rPr>
  </w:style>
  <w:style w:type="paragraph" w:customStyle="1" w:styleId="Tablelegend">
    <w:name w:val="Table_legend"/>
    <w:basedOn w:val="Normal"/>
    <w:rsid w:val="007B5616"/>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rFonts w:eastAsia="Malgun Gothic"/>
      <w:sz w:val="22"/>
    </w:rPr>
  </w:style>
  <w:style w:type="paragraph" w:customStyle="1" w:styleId="TableNoBR">
    <w:name w:val="Table_No_BR"/>
    <w:basedOn w:val="Normal"/>
    <w:next w:val="TabletitleBR"/>
    <w:rsid w:val="007B5616"/>
    <w:pPr>
      <w:keepNext/>
      <w:spacing w:before="560" w:after="120"/>
      <w:jc w:val="center"/>
    </w:pPr>
    <w:rPr>
      <w:rFonts w:eastAsia="Malgun Gothic"/>
      <w:caps/>
    </w:rPr>
  </w:style>
  <w:style w:type="paragraph" w:customStyle="1" w:styleId="Tableref">
    <w:name w:val="Table_ref"/>
    <w:basedOn w:val="Normal"/>
    <w:next w:val="TabletitleBR"/>
    <w:rsid w:val="007B5616"/>
    <w:pPr>
      <w:keepNext/>
      <w:spacing w:before="0" w:after="120"/>
      <w:jc w:val="center"/>
    </w:pPr>
    <w:rPr>
      <w:rFonts w:eastAsia="Malgun Gothic"/>
    </w:rPr>
  </w:style>
  <w:style w:type="paragraph" w:customStyle="1" w:styleId="toc0">
    <w:name w:val="toc 0"/>
    <w:basedOn w:val="Normal"/>
    <w:next w:val="TOC1"/>
    <w:rsid w:val="007B5616"/>
    <w:pPr>
      <w:tabs>
        <w:tab w:val="clear" w:pos="794"/>
        <w:tab w:val="clear" w:pos="1191"/>
        <w:tab w:val="clear" w:pos="1588"/>
        <w:tab w:val="clear" w:pos="1985"/>
        <w:tab w:val="right" w:pos="9639"/>
      </w:tabs>
    </w:pPr>
    <w:rPr>
      <w:rFonts w:eastAsia="Malgun Gothic"/>
      <w:b/>
    </w:rPr>
  </w:style>
  <w:style w:type="paragraph" w:styleId="BalloonText">
    <w:name w:val="Balloon Text"/>
    <w:basedOn w:val="Normal"/>
    <w:link w:val="BalloonTextChar"/>
    <w:rsid w:val="007B5616"/>
    <w:pPr>
      <w:tabs>
        <w:tab w:val="clear" w:pos="794"/>
        <w:tab w:val="clear" w:pos="1191"/>
        <w:tab w:val="clear" w:pos="1588"/>
        <w:tab w:val="clear" w:pos="1985"/>
      </w:tabs>
      <w:overflowPunct/>
      <w:autoSpaceDE/>
      <w:autoSpaceDN/>
      <w:adjustRightInd/>
      <w:textAlignment w:val="auto"/>
    </w:pPr>
    <w:rPr>
      <w:rFonts w:ascii="Tahoma" w:eastAsia="Times New Roman" w:hAnsi="Tahoma" w:cs="Tahoma"/>
      <w:sz w:val="16"/>
      <w:szCs w:val="16"/>
    </w:rPr>
  </w:style>
  <w:style w:type="character" w:customStyle="1" w:styleId="BalloonTextChar">
    <w:name w:val="Balloon Text Char"/>
    <w:basedOn w:val="DefaultParagraphFont"/>
    <w:link w:val="BalloonText"/>
    <w:rsid w:val="007B5616"/>
    <w:rPr>
      <w:rFonts w:ascii="Tahoma" w:eastAsia="Times New Roman" w:hAnsi="Tahoma" w:cs="Tahoma"/>
      <w:sz w:val="16"/>
      <w:szCs w:val="16"/>
      <w:lang w:val="en-GB"/>
    </w:rPr>
  </w:style>
  <w:style w:type="character" w:styleId="Hyperlink">
    <w:name w:val="Hyperlink"/>
    <w:basedOn w:val="DefaultParagraphFont"/>
    <w:uiPriority w:val="99"/>
    <w:unhideWhenUsed/>
    <w:rsid w:val="007B5616"/>
    <w:rPr>
      <w:color w:val="0000FF"/>
      <w:u w:val="single"/>
    </w:rPr>
  </w:style>
  <w:style w:type="paragraph" w:styleId="TOC9">
    <w:name w:val="toc 9"/>
    <w:basedOn w:val="Normal"/>
    <w:next w:val="Normal"/>
    <w:autoRedefine/>
    <w:rsid w:val="007B5616"/>
    <w:pPr>
      <w:tabs>
        <w:tab w:val="clear" w:pos="794"/>
        <w:tab w:val="clear" w:pos="1191"/>
        <w:tab w:val="clear" w:pos="1588"/>
        <w:tab w:val="clear" w:pos="1985"/>
      </w:tabs>
      <w:overflowPunct/>
      <w:autoSpaceDE/>
      <w:autoSpaceDN/>
      <w:adjustRightInd/>
      <w:spacing w:before="0"/>
      <w:ind w:left="1680"/>
      <w:textAlignment w:val="auto"/>
    </w:pPr>
    <w:rPr>
      <w:rFonts w:eastAsia="Times New Roman"/>
      <w:sz w:val="20"/>
      <w:szCs w:val="24"/>
    </w:rPr>
  </w:style>
  <w:style w:type="paragraph" w:styleId="Caption">
    <w:name w:val="caption"/>
    <w:basedOn w:val="Normal"/>
    <w:next w:val="Normal"/>
    <w:qFormat/>
    <w:rsid w:val="007B5616"/>
    <w:pPr>
      <w:overflowPunct/>
      <w:autoSpaceDE/>
      <w:autoSpaceDN/>
      <w:adjustRightInd/>
      <w:spacing w:after="120"/>
      <w:textAlignment w:val="auto"/>
    </w:pPr>
    <w:rPr>
      <w:b/>
      <w:szCs w:val="24"/>
    </w:rPr>
  </w:style>
  <w:style w:type="paragraph" w:customStyle="1" w:styleId="EditorNote">
    <w:name w:val="Editor_Note"/>
    <w:basedOn w:val="Normal"/>
    <w:rsid w:val="007B5616"/>
    <w:pPr>
      <w:tabs>
        <w:tab w:val="clear" w:pos="794"/>
        <w:tab w:val="clear" w:pos="1191"/>
        <w:tab w:val="clear" w:pos="1588"/>
        <w:tab w:val="clear" w:pos="1985"/>
      </w:tabs>
      <w:overflowPunct/>
      <w:autoSpaceDE/>
      <w:autoSpaceDN/>
      <w:adjustRightInd/>
      <w:textAlignment w:val="auto"/>
    </w:pPr>
    <w:rPr>
      <w:rFonts w:eastAsia="Batang"/>
      <w:i/>
      <w:color w:val="0000FF"/>
      <w:szCs w:val="24"/>
    </w:rPr>
  </w:style>
  <w:style w:type="paragraph" w:customStyle="1" w:styleId="Infodoc">
    <w:name w:val="Infodoc"/>
    <w:basedOn w:val="Normal"/>
    <w:rsid w:val="007B5616"/>
    <w:pPr>
      <w:tabs>
        <w:tab w:val="clear" w:pos="794"/>
        <w:tab w:val="clear" w:pos="1191"/>
        <w:tab w:val="clear" w:pos="1588"/>
        <w:tab w:val="clear" w:pos="1985"/>
        <w:tab w:val="left" w:pos="1418"/>
      </w:tabs>
      <w:overflowPunct/>
      <w:autoSpaceDE/>
      <w:autoSpaceDN/>
      <w:adjustRightInd/>
      <w:spacing w:before="0"/>
      <w:ind w:left="1418" w:hanging="1418"/>
      <w:textAlignment w:val="auto"/>
    </w:pPr>
    <w:rPr>
      <w:szCs w:val="24"/>
    </w:rPr>
  </w:style>
  <w:style w:type="numbering" w:customStyle="1" w:styleId="Bulleted">
    <w:name w:val="Bulleted *"/>
    <w:basedOn w:val="NoList"/>
    <w:rsid w:val="007B5616"/>
    <w:pPr>
      <w:numPr>
        <w:numId w:val="2"/>
      </w:numPr>
    </w:pPr>
  </w:style>
  <w:style w:type="paragraph" w:customStyle="1" w:styleId="Default">
    <w:name w:val="Default"/>
    <w:rsid w:val="007B5616"/>
    <w:pPr>
      <w:widowControl w:val="0"/>
      <w:autoSpaceDE w:val="0"/>
      <w:autoSpaceDN w:val="0"/>
      <w:adjustRightInd w:val="0"/>
    </w:pPr>
    <w:rPr>
      <w:rFonts w:eastAsia="Batang"/>
      <w:color w:val="000000"/>
      <w:sz w:val="24"/>
      <w:szCs w:val="24"/>
      <w:lang w:eastAsia="ko-KR"/>
    </w:rPr>
  </w:style>
  <w:style w:type="character" w:customStyle="1" w:styleId="NoteChar">
    <w:name w:val="Note Char"/>
    <w:basedOn w:val="DefaultParagraphFont"/>
    <w:link w:val="Note"/>
    <w:locked/>
    <w:rsid w:val="007B5616"/>
    <w:rPr>
      <w:sz w:val="24"/>
      <w:lang w:val="en-GB"/>
    </w:rPr>
  </w:style>
  <w:style w:type="paragraph" w:styleId="TableofFigures">
    <w:name w:val="table of figures"/>
    <w:basedOn w:val="Normal"/>
    <w:next w:val="Normal"/>
    <w:uiPriority w:val="99"/>
    <w:rsid w:val="007B5616"/>
    <w:pPr>
      <w:tabs>
        <w:tab w:val="clear" w:pos="794"/>
        <w:tab w:val="clear" w:pos="1191"/>
        <w:tab w:val="clear" w:pos="1588"/>
        <w:tab w:val="clear" w:pos="1985"/>
        <w:tab w:val="right" w:leader="dot" w:pos="9639"/>
      </w:tabs>
    </w:pPr>
    <w:rPr>
      <w:smallCaps/>
      <w:sz w:val="20"/>
      <w:szCs w:val="24"/>
    </w:rPr>
  </w:style>
  <w:style w:type="character" w:styleId="Strong">
    <w:name w:val="Strong"/>
    <w:basedOn w:val="DefaultParagraphFont"/>
    <w:qFormat/>
    <w:rsid w:val="007B5616"/>
    <w:rPr>
      <w:rFonts w:cs="Times New Roman"/>
      <w:b/>
      <w:bCs/>
    </w:rPr>
  </w:style>
  <w:style w:type="paragraph" w:customStyle="1" w:styleId="kgknormal">
    <w:name w:val="kgknormal"/>
    <w:basedOn w:val="Normal"/>
    <w:rsid w:val="007B5616"/>
    <w:pPr>
      <w:tabs>
        <w:tab w:val="clear" w:pos="794"/>
        <w:tab w:val="clear" w:pos="1191"/>
        <w:tab w:val="clear" w:pos="1588"/>
        <w:tab w:val="clear" w:pos="1985"/>
      </w:tabs>
      <w:overflowPunct/>
      <w:autoSpaceDE/>
      <w:autoSpaceDN/>
      <w:adjustRightInd/>
      <w:spacing w:before="0" w:after="120"/>
      <w:jc w:val="both"/>
      <w:textAlignment w:val="auto"/>
    </w:pPr>
    <w:rPr>
      <w:rFonts w:eastAsia="Times New Roman"/>
      <w:szCs w:val="24"/>
      <w:lang w:val="en-US"/>
    </w:rPr>
  </w:style>
  <w:style w:type="paragraph" w:styleId="BodyText">
    <w:name w:val="Body Text"/>
    <w:basedOn w:val="Normal"/>
    <w:link w:val="BodyTextChar"/>
    <w:rsid w:val="007B5616"/>
    <w:pPr>
      <w:tabs>
        <w:tab w:val="clear" w:pos="794"/>
        <w:tab w:val="clear" w:pos="1191"/>
        <w:tab w:val="clear" w:pos="1588"/>
        <w:tab w:val="clear" w:pos="1985"/>
      </w:tabs>
      <w:overflowPunct/>
      <w:autoSpaceDE/>
      <w:autoSpaceDN/>
      <w:adjustRightInd/>
      <w:spacing w:after="180"/>
      <w:textAlignment w:val="auto"/>
    </w:pPr>
    <w:rPr>
      <w:rFonts w:eastAsia="Times New Roman"/>
      <w:szCs w:val="24"/>
    </w:rPr>
  </w:style>
  <w:style w:type="character" w:customStyle="1" w:styleId="BodyTextChar">
    <w:name w:val="Body Text Char"/>
    <w:basedOn w:val="DefaultParagraphFont"/>
    <w:link w:val="BodyText"/>
    <w:rsid w:val="007B5616"/>
    <w:rPr>
      <w:rFonts w:eastAsia="Times New Roman"/>
      <w:sz w:val="24"/>
      <w:szCs w:val="24"/>
      <w:lang w:val="en-GB"/>
    </w:rPr>
  </w:style>
  <w:style w:type="paragraph" w:styleId="BodyTextFirstIndent">
    <w:name w:val="Body Text First Indent"/>
    <w:basedOn w:val="BodyText"/>
    <w:link w:val="BodyTextFirstIndentChar"/>
    <w:rsid w:val="007B5616"/>
    <w:pPr>
      <w:tabs>
        <w:tab w:val="left" w:pos="1418"/>
        <w:tab w:val="left" w:pos="4678"/>
        <w:tab w:val="left" w:pos="5954"/>
        <w:tab w:val="left" w:pos="7088"/>
      </w:tabs>
      <w:spacing w:before="0" w:after="120"/>
      <w:ind w:firstLineChars="100" w:firstLine="420"/>
      <w:jc w:val="both"/>
    </w:pPr>
    <w:rPr>
      <w:rFonts w:ascii="Arial" w:eastAsia="SimSun" w:hAnsi="Arial"/>
      <w:sz w:val="20"/>
    </w:rPr>
  </w:style>
  <w:style w:type="character" w:customStyle="1" w:styleId="BodyTextFirstIndentChar">
    <w:name w:val="Body Text First Indent Char"/>
    <w:basedOn w:val="BodyTextChar"/>
    <w:link w:val="BodyTextFirstIndent"/>
    <w:rsid w:val="007B5616"/>
    <w:rPr>
      <w:rFonts w:ascii="Arial" w:eastAsia="SimSun" w:hAnsi="Arial"/>
      <w:sz w:val="24"/>
      <w:szCs w:val="24"/>
      <w:lang w:val="en-GB"/>
    </w:rPr>
  </w:style>
  <w:style w:type="paragraph" w:customStyle="1" w:styleId="kgkbullet2">
    <w:name w:val="kgkbullet2"/>
    <w:basedOn w:val="Normal"/>
    <w:rsid w:val="007B5616"/>
    <w:pPr>
      <w:tabs>
        <w:tab w:val="left" w:pos="360"/>
      </w:tabs>
      <w:suppressAutoHyphens/>
      <w:overflowPunct/>
      <w:autoSpaceDE/>
      <w:autoSpaceDN/>
      <w:adjustRightInd/>
      <w:spacing w:before="0"/>
      <w:ind w:left="1080" w:hanging="360"/>
      <w:textAlignment w:val="auto"/>
    </w:pPr>
    <w:rPr>
      <w:szCs w:val="24"/>
      <w:lang w:eastAsia="ar-SA"/>
    </w:rPr>
  </w:style>
  <w:style w:type="character" w:customStyle="1" w:styleId="HeadingbChar1">
    <w:name w:val="Heading_b Char1"/>
    <w:basedOn w:val="DefaultParagraphFont"/>
    <w:link w:val="Headingb"/>
    <w:locked/>
    <w:rsid w:val="007B5616"/>
    <w:rPr>
      <w:b/>
      <w:sz w:val="24"/>
      <w:lang w:val="en-GB"/>
    </w:rPr>
  </w:style>
  <w:style w:type="character" w:styleId="FollowedHyperlink">
    <w:name w:val="FollowedHyperlink"/>
    <w:basedOn w:val="DefaultParagraphFont"/>
    <w:rsid w:val="007B5616"/>
    <w:rPr>
      <w:color w:val="800080"/>
      <w:u w:val="single"/>
    </w:rPr>
  </w:style>
  <w:style w:type="paragraph" w:styleId="ListParagraph">
    <w:name w:val="List Paragraph"/>
    <w:basedOn w:val="Normal"/>
    <w:uiPriority w:val="34"/>
    <w:qFormat/>
    <w:rsid w:val="00414098"/>
    <w:pPr>
      <w:ind w:leftChars="400" w:left="800"/>
    </w:pPr>
  </w:style>
  <w:style w:type="paragraph" w:styleId="NormalWeb">
    <w:name w:val="Normal (Web)"/>
    <w:basedOn w:val="Normal"/>
    <w:uiPriority w:val="99"/>
    <w:rsid w:val="00B902C1"/>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Gulim" w:eastAsia="Gulim" w:hAnsi="Gulim" w:cs="Gulim"/>
      <w:szCs w:val="24"/>
      <w:lang w:val="en-US" w:eastAsia="ko-KR"/>
    </w:rPr>
  </w:style>
  <w:style w:type="paragraph" w:customStyle="1" w:styleId="Head">
    <w:name w:val="Head"/>
    <w:basedOn w:val="Normal"/>
    <w:rsid w:val="00B902C1"/>
    <w:pPr>
      <w:tabs>
        <w:tab w:val="clear" w:pos="794"/>
        <w:tab w:val="clear" w:pos="1191"/>
        <w:tab w:val="clear" w:pos="1588"/>
        <w:tab w:val="clear" w:pos="1985"/>
        <w:tab w:val="left" w:pos="6663"/>
      </w:tabs>
      <w:overflowPunct/>
      <w:autoSpaceDE/>
      <w:autoSpaceDN/>
      <w:adjustRightInd/>
      <w:spacing w:before="0"/>
      <w:textAlignment w:val="auto"/>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8.emf"/><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oleObject" Target="embeddings/oleObject4.bin"/><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image" Target="media/image9.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1.emf"/><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oleObject" Target="embeddings/oleObject5.bin"/><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oleObject" Target="embeddings/oleObject3.bin"/><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image" Target="media/image10.emf"/><Relationship Id="rId27"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mailto:iychong@hufs.ac.kr"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4803FE-A928-44C8-BBF8-328FCC9704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8</TotalTime>
  <Pages>23</Pages>
  <Words>4826</Words>
  <Characters>27509</Characters>
  <Application>Microsoft Office Word</Application>
  <DocSecurity>0</DocSecurity>
  <Lines>229</Lines>
  <Paragraphs>64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Rapporteur Meeting of ITU-T SG16 Questions 3, 5, 21, 22, 24, and 25/16</vt:lpstr>
      <vt:lpstr>Rapporteur Meeting of ITU-T SG16 Questions 2, 3, 4, 5, 12, 21, 22, 24, and 25/16</vt:lpstr>
    </vt:vector>
  </TitlesOfParts>
  <Company>ITU</Company>
  <LinksUpToDate>false</LinksUpToDate>
  <CharactersWithSpaces>32271</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3, 5, 21, 22, 24, and 25/16</dc:title>
  <dc:creator>Paul E. Jones</dc:creator>
  <cp:lastModifiedBy>Paul E. Jones</cp:lastModifiedBy>
  <cp:revision>6</cp:revision>
  <cp:lastPrinted>2012-09-17T13:15:00Z</cp:lastPrinted>
  <dcterms:created xsi:type="dcterms:W3CDTF">2012-09-24T20:38:00Z</dcterms:created>
  <dcterms:modified xsi:type="dcterms:W3CDTF">2012-09-25T01:58:00Z</dcterms:modified>
</cp:coreProperties>
</file>