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923" w:type="dxa"/>
        <w:tblLayout w:type="fixed"/>
        <w:tblCellMar>
          <w:left w:w="57" w:type="dxa"/>
          <w:right w:w="57" w:type="dxa"/>
        </w:tblCellMar>
        <w:tblLook w:val="0000" w:firstRow="0" w:lastRow="0" w:firstColumn="0" w:lastColumn="0" w:noHBand="0" w:noVBand="0"/>
      </w:tblPr>
      <w:tblGrid>
        <w:gridCol w:w="1617"/>
        <w:gridCol w:w="3030"/>
        <w:gridCol w:w="210"/>
        <w:gridCol w:w="1440"/>
        <w:gridCol w:w="3626"/>
      </w:tblGrid>
      <w:tr w:rsidR="006C499C" w:rsidRPr="00A14FB6">
        <w:trPr>
          <w:cantSplit/>
        </w:trPr>
        <w:tc>
          <w:tcPr>
            <w:tcW w:w="6297" w:type="dxa"/>
            <w:gridSpan w:val="4"/>
            <w:vAlign w:val="center"/>
          </w:tcPr>
          <w:p w:rsidR="006C499C" w:rsidRPr="00A14FB6" w:rsidRDefault="006C499C" w:rsidP="007D5F32">
            <w:pPr>
              <w:spacing w:before="0"/>
              <w:rPr>
                <w:b/>
                <w:smallCaps/>
                <w:sz w:val="19"/>
                <w:szCs w:val="19"/>
              </w:rPr>
            </w:pPr>
            <w:bookmarkStart w:id="0" w:name="dsg" w:colFirst="1" w:colLast="1"/>
            <w:bookmarkStart w:id="1" w:name="dtableau"/>
            <w:bookmarkStart w:id="2" w:name="_GoBack"/>
            <w:bookmarkEnd w:id="2"/>
            <w:r w:rsidRPr="00A14FB6">
              <w:rPr>
                <w:b/>
                <w:smallCaps/>
                <w:sz w:val="20"/>
                <w:szCs w:val="19"/>
              </w:rPr>
              <w:t xml:space="preserve">Rapporteur Meeting of Questions </w:t>
            </w:r>
            <w:r w:rsidR="007D5F32">
              <w:rPr>
                <w:b/>
                <w:smallCaps/>
                <w:sz w:val="20"/>
                <w:szCs w:val="19"/>
              </w:rPr>
              <w:t xml:space="preserve">2, </w:t>
            </w:r>
            <w:r w:rsidR="00602AA7" w:rsidRPr="00A14FB6">
              <w:rPr>
                <w:b/>
                <w:smallCaps/>
                <w:sz w:val="20"/>
                <w:szCs w:val="19"/>
              </w:rPr>
              <w:t xml:space="preserve">3, 5, </w:t>
            </w:r>
            <w:r w:rsidR="007D5F32">
              <w:rPr>
                <w:b/>
                <w:smallCaps/>
                <w:sz w:val="20"/>
                <w:szCs w:val="19"/>
              </w:rPr>
              <w:t>12, 21 and 22</w:t>
            </w:r>
            <w:r w:rsidR="00602AA7" w:rsidRPr="00A14FB6">
              <w:rPr>
                <w:b/>
                <w:smallCaps/>
                <w:sz w:val="20"/>
                <w:szCs w:val="19"/>
              </w:rPr>
              <w:t>/16</w:t>
            </w:r>
          </w:p>
        </w:tc>
        <w:tc>
          <w:tcPr>
            <w:tcW w:w="3626" w:type="dxa"/>
            <w:vAlign w:val="center"/>
          </w:tcPr>
          <w:p w:rsidR="006C499C" w:rsidRPr="00E3796D" w:rsidRDefault="006C499C" w:rsidP="00086D57">
            <w:pPr>
              <w:spacing w:before="0"/>
              <w:jc w:val="right"/>
              <w:rPr>
                <w:rFonts w:eastAsiaTheme="minorEastAsia"/>
                <w:b/>
                <w:bCs/>
                <w:sz w:val="40"/>
                <w:lang w:eastAsia="ko-KR"/>
              </w:rPr>
            </w:pPr>
            <w:bookmarkStart w:id="3" w:name="docnumber"/>
            <w:r w:rsidRPr="00086D57">
              <w:rPr>
                <w:b/>
                <w:bCs/>
                <w:sz w:val="40"/>
              </w:rPr>
              <w:t>AVD-</w:t>
            </w:r>
            <w:bookmarkEnd w:id="3"/>
            <w:r w:rsidR="00086D57">
              <w:rPr>
                <w:rFonts w:eastAsiaTheme="minorEastAsia" w:hint="eastAsia"/>
                <w:b/>
                <w:bCs/>
                <w:sz w:val="40"/>
                <w:lang w:eastAsia="ko-KR"/>
              </w:rPr>
              <w:t>4335</w:t>
            </w:r>
          </w:p>
        </w:tc>
      </w:tr>
      <w:tr w:rsidR="006C499C" w:rsidRPr="00A14FB6">
        <w:trPr>
          <w:cantSplit/>
          <w:trHeight w:val="461"/>
        </w:trPr>
        <w:tc>
          <w:tcPr>
            <w:tcW w:w="4857" w:type="dxa"/>
            <w:gridSpan w:val="3"/>
            <w:vMerge w:val="restart"/>
            <w:tcBorders>
              <w:bottom w:val="nil"/>
            </w:tcBorders>
          </w:tcPr>
          <w:p w:rsidR="006C499C" w:rsidRPr="00A14FB6" w:rsidRDefault="006C499C" w:rsidP="006C499C">
            <w:pPr>
              <w:rPr>
                <w:b/>
                <w:bCs/>
                <w:sz w:val="26"/>
              </w:rPr>
            </w:pPr>
            <w:bookmarkStart w:id="4" w:name="dnum" w:colFirst="1" w:colLast="1"/>
            <w:bookmarkEnd w:id="0"/>
            <w:r w:rsidRPr="00A14FB6">
              <w:rPr>
                <w:b/>
                <w:bCs/>
                <w:sz w:val="26"/>
              </w:rPr>
              <w:t>TELECOMMUNICATION</w:t>
            </w:r>
            <w:r w:rsidRPr="00A14FB6">
              <w:rPr>
                <w:b/>
                <w:bCs/>
                <w:sz w:val="26"/>
              </w:rPr>
              <w:br/>
              <w:t>STANDARDIZATION SECTOR</w:t>
            </w:r>
          </w:p>
          <w:p w:rsidR="006C499C" w:rsidRPr="00A14FB6" w:rsidRDefault="006C499C" w:rsidP="00D0565D">
            <w:pPr>
              <w:rPr>
                <w:smallCaps/>
                <w:sz w:val="20"/>
              </w:rPr>
            </w:pPr>
            <w:r w:rsidRPr="00A14FB6">
              <w:rPr>
                <w:sz w:val="20"/>
              </w:rPr>
              <w:t>STUDY PERIOD 200</w:t>
            </w:r>
            <w:r w:rsidR="00D0565D" w:rsidRPr="00A14FB6">
              <w:rPr>
                <w:sz w:val="20"/>
              </w:rPr>
              <w:t>9</w:t>
            </w:r>
            <w:r w:rsidRPr="00A14FB6">
              <w:rPr>
                <w:sz w:val="20"/>
              </w:rPr>
              <w:t>-20</w:t>
            </w:r>
            <w:r w:rsidR="00D0565D" w:rsidRPr="00A14FB6">
              <w:rPr>
                <w:sz w:val="20"/>
              </w:rPr>
              <w:t>12</w:t>
            </w:r>
          </w:p>
        </w:tc>
        <w:tc>
          <w:tcPr>
            <w:tcW w:w="5066" w:type="dxa"/>
            <w:gridSpan w:val="2"/>
            <w:tcBorders>
              <w:bottom w:val="nil"/>
            </w:tcBorders>
          </w:tcPr>
          <w:p w:rsidR="006C499C" w:rsidRPr="00A14FB6" w:rsidRDefault="006C499C" w:rsidP="006C499C">
            <w:pPr>
              <w:jc w:val="right"/>
              <w:rPr>
                <w:b/>
                <w:bCs/>
                <w:sz w:val="40"/>
              </w:rPr>
            </w:pPr>
            <w:r w:rsidRPr="00A14FB6">
              <w:rPr>
                <w:b/>
                <w:bCs/>
                <w:smallCaps/>
                <w:sz w:val="32"/>
              </w:rPr>
              <w:t>STUDY GROUP 16</w:t>
            </w:r>
          </w:p>
        </w:tc>
      </w:tr>
      <w:tr w:rsidR="006C499C" w:rsidRPr="00A14FB6">
        <w:trPr>
          <w:cantSplit/>
          <w:trHeight w:val="355"/>
        </w:trPr>
        <w:tc>
          <w:tcPr>
            <w:tcW w:w="4857" w:type="dxa"/>
            <w:gridSpan w:val="3"/>
            <w:vMerge/>
            <w:tcBorders>
              <w:bottom w:val="single" w:sz="12" w:space="0" w:color="auto"/>
            </w:tcBorders>
          </w:tcPr>
          <w:p w:rsidR="006C499C" w:rsidRPr="00A14FB6" w:rsidRDefault="006C499C" w:rsidP="006C499C">
            <w:pPr>
              <w:rPr>
                <w:b/>
                <w:bCs/>
                <w:sz w:val="26"/>
              </w:rPr>
            </w:pPr>
            <w:bookmarkStart w:id="5" w:name="dorlang" w:colFirst="1" w:colLast="1"/>
            <w:bookmarkEnd w:id="4"/>
          </w:p>
        </w:tc>
        <w:tc>
          <w:tcPr>
            <w:tcW w:w="5066" w:type="dxa"/>
            <w:gridSpan w:val="2"/>
            <w:tcBorders>
              <w:bottom w:val="single" w:sz="12" w:space="0" w:color="auto"/>
            </w:tcBorders>
          </w:tcPr>
          <w:p w:rsidR="006C499C" w:rsidRPr="00A14FB6" w:rsidRDefault="006C499C" w:rsidP="006C499C">
            <w:pPr>
              <w:jc w:val="right"/>
              <w:rPr>
                <w:b/>
                <w:bCs/>
                <w:sz w:val="28"/>
              </w:rPr>
            </w:pPr>
            <w:r w:rsidRPr="00A14FB6">
              <w:rPr>
                <w:b/>
                <w:bCs/>
                <w:sz w:val="28"/>
              </w:rPr>
              <w:t>Original: English</w:t>
            </w:r>
          </w:p>
        </w:tc>
      </w:tr>
      <w:tr w:rsidR="006C499C" w:rsidRPr="00A14FB6" w:rsidTr="00C03EC3">
        <w:trPr>
          <w:cantSplit/>
          <w:trHeight w:val="357"/>
        </w:trPr>
        <w:tc>
          <w:tcPr>
            <w:tcW w:w="1617" w:type="dxa"/>
          </w:tcPr>
          <w:p w:rsidR="006C499C" w:rsidRPr="00A14FB6" w:rsidRDefault="006C499C" w:rsidP="006C499C">
            <w:pPr>
              <w:rPr>
                <w:b/>
                <w:bCs/>
              </w:rPr>
            </w:pPr>
            <w:bookmarkStart w:id="6" w:name="dmeeting" w:colFirst="2" w:colLast="2"/>
            <w:bookmarkStart w:id="7" w:name="dbluepink" w:colFirst="1" w:colLast="1"/>
            <w:bookmarkEnd w:id="5"/>
            <w:r w:rsidRPr="00A14FB6">
              <w:rPr>
                <w:b/>
                <w:bCs/>
              </w:rPr>
              <w:t>Question(s):</w:t>
            </w:r>
          </w:p>
        </w:tc>
        <w:tc>
          <w:tcPr>
            <w:tcW w:w="3030" w:type="dxa"/>
          </w:tcPr>
          <w:p w:rsidR="006C499C" w:rsidRPr="00ED10BB" w:rsidRDefault="00ED10BB" w:rsidP="006C499C">
            <w:pPr>
              <w:rPr>
                <w:rFonts w:eastAsiaTheme="minorEastAsia"/>
                <w:lang w:eastAsia="ko-KR"/>
              </w:rPr>
            </w:pPr>
            <w:r>
              <w:rPr>
                <w:rFonts w:eastAsiaTheme="minorEastAsia" w:hint="eastAsia"/>
                <w:lang w:eastAsia="ko-KR"/>
              </w:rPr>
              <w:t>21</w:t>
            </w:r>
            <w:r w:rsidR="00623527">
              <w:rPr>
                <w:rFonts w:eastAsiaTheme="minorEastAsia"/>
                <w:lang w:eastAsia="ko-KR"/>
              </w:rPr>
              <w:t>/16</w:t>
            </w:r>
          </w:p>
        </w:tc>
        <w:tc>
          <w:tcPr>
            <w:tcW w:w="5276" w:type="dxa"/>
            <w:gridSpan w:val="3"/>
          </w:tcPr>
          <w:p w:rsidR="006C499C" w:rsidRPr="00A14FB6" w:rsidRDefault="007D5F32" w:rsidP="007D5F32">
            <w:pPr>
              <w:wordWrap w:val="0"/>
              <w:jc w:val="right"/>
              <w:rPr>
                <w:szCs w:val="24"/>
              </w:rPr>
            </w:pPr>
            <w:r>
              <w:rPr>
                <w:rFonts w:eastAsia="Malgun Gothic"/>
                <w:szCs w:val="24"/>
                <w:lang w:eastAsia="ko-KR"/>
              </w:rPr>
              <w:t>Brisbane</w:t>
            </w:r>
            <w:r w:rsidR="00602AA7" w:rsidRPr="00A14FB6">
              <w:rPr>
                <w:rFonts w:eastAsia="Malgun Gothic"/>
                <w:szCs w:val="24"/>
                <w:lang w:eastAsia="ko-KR"/>
              </w:rPr>
              <w:t xml:space="preserve">, </w:t>
            </w:r>
            <w:r w:rsidR="00DF54C8">
              <w:rPr>
                <w:rFonts w:eastAsia="Malgun Gothic"/>
                <w:szCs w:val="24"/>
                <w:lang w:eastAsia="ko-KR"/>
              </w:rPr>
              <w:t>2</w:t>
            </w:r>
            <w:r>
              <w:rPr>
                <w:rFonts w:eastAsia="Malgun Gothic"/>
                <w:szCs w:val="24"/>
                <w:lang w:eastAsia="ko-KR"/>
              </w:rPr>
              <w:t>4</w:t>
            </w:r>
            <w:r w:rsidR="00602AA7" w:rsidRPr="00A14FB6">
              <w:rPr>
                <w:rFonts w:eastAsia="Malgun Gothic"/>
                <w:szCs w:val="24"/>
                <w:lang w:eastAsia="ko-KR"/>
              </w:rPr>
              <w:t xml:space="preserve"> - </w:t>
            </w:r>
            <w:r w:rsidR="00DF54C8">
              <w:rPr>
                <w:rFonts w:eastAsia="Malgun Gothic"/>
                <w:szCs w:val="24"/>
                <w:lang w:eastAsia="ko-KR"/>
              </w:rPr>
              <w:t>2</w:t>
            </w:r>
            <w:r>
              <w:rPr>
                <w:rFonts w:eastAsia="Malgun Gothic"/>
                <w:szCs w:val="24"/>
                <w:lang w:eastAsia="ko-KR"/>
              </w:rPr>
              <w:t>8</w:t>
            </w:r>
            <w:r w:rsidR="00602AA7" w:rsidRPr="00A14FB6">
              <w:rPr>
                <w:rFonts w:eastAsia="Malgun Gothic"/>
                <w:szCs w:val="24"/>
                <w:lang w:eastAsia="ko-KR"/>
              </w:rPr>
              <w:t xml:space="preserve"> </w:t>
            </w:r>
            <w:r>
              <w:rPr>
                <w:rFonts w:eastAsia="Malgun Gothic"/>
                <w:szCs w:val="24"/>
                <w:lang w:eastAsia="ko-KR"/>
              </w:rPr>
              <w:t>September</w:t>
            </w:r>
            <w:r w:rsidR="00602AA7" w:rsidRPr="00A14FB6">
              <w:rPr>
                <w:rFonts w:eastAsia="Malgun Gothic"/>
                <w:szCs w:val="24"/>
                <w:lang w:eastAsia="ko-KR"/>
              </w:rPr>
              <w:t xml:space="preserve"> 201</w:t>
            </w:r>
            <w:r w:rsidR="00DF54C8">
              <w:rPr>
                <w:rFonts w:eastAsia="Malgun Gothic"/>
                <w:szCs w:val="24"/>
                <w:lang w:eastAsia="ko-KR"/>
              </w:rPr>
              <w:t>2</w:t>
            </w:r>
          </w:p>
        </w:tc>
      </w:tr>
      <w:tr w:rsidR="006C499C" w:rsidRPr="00A14FB6">
        <w:trPr>
          <w:cantSplit/>
          <w:trHeight w:val="357"/>
        </w:trPr>
        <w:tc>
          <w:tcPr>
            <w:tcW w:w="9923" w:type="dxa"/>
            <w:gridSpan w:val="5"/>
          </w:tcPr>
          <w:p w:rsidR="006C499C" w:rsidRPr="00A14FB6" w:rsidRDefault="006C499C" w:rsidP="006C499C">
            <w:pPr>
              <w:jc w:val="center"/>
              <w:rPr>
                <w:b/>
                <w:bCs/>
              </w:rPr>
            </w:pPr>
            <w:bookmarkStart w:id="8" w:name="dtitle" w:colFirst="0" w:colLast="0"/>
            <w:bookmarkEnd w:id="6"/>
            <w:bookmarkEnd w:id="7"/>
            <w:r w:rsidRPr="00A14FB6">
              <w:rPr>
                <w:b/>
                <w:bCs/>
              </w:rPr>
              <w:t>RAPPORTEUR MEETING DOCUMENT</w:t>
            </w:r>
          </w:p>
        </w:tc>
      </w:tr>
      <w:tr w:rsidR="006C499C" w:rsidRPr="00A14FB6">
        <w:trPr>
          <w:cantSplit/>
          <w:trHeight w:val="357"/>
        </w:trPr>
        <w:tc>
          <w:tcPr>
            <w:tcW w:w="1617" w:type="dxa"/>
          </w:tcPr>
          <w:p w:rsidR="006C499C" w:rsidRPr="00A14FB6" w:rsidRDefault="006C499C" w:rsidP="006C499C">
            <w:pPr>
              <w:rPr>
                <w:b/>
                <w:bCs/>
              </w:rPr>
            </w:pPr>
            <w:bookmarkStart w:id="9" w:name="dsource" w:colFirst="1" w:colLast="1"/>
            <w:bookmarkEnd w:id="8"/>
            <w:r w:rsidRPr="00A14FB6">
              <w:rPr>
                <w:b/>
                <w:bCs/>
              </w:rPr>
              <w:t>Source:</w:t>
            </w:r>
          </w:p>
        </w:tc>
        <w:tc>
          <w:tcPr>
            <w:tcW w:w="8306" w:type="dxa"/>
            <w:gridSpan w:val="4"/>
          </w:tcPr>
          <w:p w:rsidR="006C499C" w:rsidRPr="00ED10BB" w:rsidRDefault="00ED10BB" w:rsidP="006C499C">
            <w:pPr>
              <w:rPr>
                <w:rFonts w:eastAsiaTheme="minorEastAsia"/>
                <w:lang w:eastAsia="ko-KR"/>
              </w:rPr>
            </w:pPr>
            <w:r>
              <w:rPr>
                <w:rFonts w:eastAsiaTheme="minorEastAsia" w:hint="eastAsia"/>
                <w:lang w:eastAsia="ko-KR"/>
              </w:rPr>
              <w:t>ETRI</w:t>
            </w:r>
          </w:p>
        </w:tc>
      </w:tr>
      <w:tr w:rsidR="006C499C" w:rsidRPr="00ED10BB">
        <w:trPr>
          <w:cantSplit/>
          <w:trHeight w:val="357"/>
        </w:trPr>
        <w:tc>
          <w:tcPr>
            <w:tcW w:w="1617" w:type="dxa"/>
          </w:tcPr>
          <w:p w:rsidR="006C499C" w:rsidRPr="00A14FB6" w:rsidRDefault="006C499C" w:rsidP="006C499C">
            <w:pPr>
              <w:spacing w:after="120"/>
            </w:pPr>
            <w:bookmarkStart w:id="10" w:name="dtitle1" w:colFirst="1" w:colLast="1"/>
            <w:bookmarkEnd w:id="9"/>
            <w:r w:rsidRPr="00A14FB6">
              <w:rPr>
                <w:b/>
                <w:bCs/>
              </w:rPr>
              <w:t>Title:</w:t>
            </w:r>
          </w:p>
        </w:tc>
        <w:tc>
          <w:tcPr>
            <w:tcW w:w="8306" w:type="dxa"/>
            <w:gridSpan w:val="4"/>
          </w:tcPr>
          <w:p w:rsidR="006C499C" w:rsidRPr="00A14FB6" w:rsidRDefault="00ED10BB" w:rsidP="00ED10BB">
            <w:pPr>
              <w:spacing w:after="120"/>
            </w:pPr>
            <w:r>
              <w:rPr>
                <w:rFonts w:hint="eastAsia"/>
                <w:lang w:eastAsia="ko-KR"/>
              </w:rPr>
              <w:t>H.VHN: Proposed modification</w:t>
            </w:r>
            <w:r>
              <w:rPr>
                <w:rFonts w:eastAsiaTheme="minorEastAsia" w:hint="eastAsia"/>
                <w:lang w:eastAsia="ko-KR"/>
              </w:rPr>
              <w:t xml:space="preserve"> </w:t>
            </w:r>
            <w:r w:rsidR="00086D57" w:rsidRPr="00086D57">
              <w:rPr>
                <w:rFonts w:eastAsiaTheme="minorEastAsia"/>
                <w:lang w:eastAsia="ko-KR"/>
              </w:rPr>
              <w:t xml:space="preserve">clause 10 of TD </w:t>
            </w:r>
            <w:r w:rsidR="003B5247">
              <w:rPr>
                <w:rFonts w:eastAsiaTheme="minorEastAsia" w:hint="eastAsia"/>
                <w:lang w:eastAsia="ko-KR"/>
              </w:rPr>
              <w:t>37</w:t>
            </w:r>
            <w:r w:rsidR="00086D57" w:rsidRPr="00086D57">
              <w:rPr>
                <w:rFonts w:eastAsiaTheme="minorEastAsia"/>
                <w:lang w:eastAsia="ko-KR"/>
              </w:rPr>
              <w:t xml:space="preserve"> (WP2/16)</w:t>
            </w:r>
          </w:p>
        </w:tc>
      </w:tr>
      <w:tr w:rsidR="006C499C" w:rsidRPr="00A14FB6">
        <w:trPr>
          <w:cantSplit/>
          <w:trHeight w:val="357"/>
        </w:trPr>
        <w:tc>
          <w:tcPr>
            <w:tcW w:w="1617" w:type="dxa"/>
            <w:tcBorders>
              <w:bottom w:val="single" w:sz="12" w:space="0" w:color="auto"/>
            </w:tcBorders>
          </w:tcPr>
          <w:p w:rsidR="006C499C" w:rsidRPr="00A14FB6" w:rsidRDefault="006C499C" w:rsidP="006C499C">
            <w:pPr>
              <w:spacing w:after="120"/>
            </w:pPr>
            <w:r w:rsidRPr="00A14FB6">
              <w:rPr>
                <w:b/>
                <w:bCs/>
              </w:rPr>
              <w:t>Purpose:</w:t>
            </w:r>
          </w:p>
        </w:tc>
        <w:tc>
          <w:tcPr>
            <w:tcW w:w="8306" w:type="dxa"/>
            <w:gridSpan w:val="4"/>
            <w:tcBorders>
              <w:bottom w:val="single" w:sz="12" w:space="0" w:color="auto"/>
            </w:tcBorders>
          </w:tcPr>
          <w:p w:rsidR="006C499C" w:rsidRPr="00ED10BB" w:rsidRDefault="00ED10BB" w:rsidP="006C499C">
            <w:pPr>
              <w:spacing w:after="120"/>
              <w:rPr>
                <w:rFonts w:eastAsiaTheme="minorEastAsia"/>
                <w:lang w:eastAsia="ko-KR"/>
              </w:rPr>
            </w:pPr>
            <w:r>
              <w:rPr>
                <w:rFonts w:eastAsiaTheme="minorEastAsia" w:hint="eastAsia"/>
                <w:lang w:eastAsia="ko-KR"/>
              </w:rPr>
              <w:t>Proposal</w:t>
            </w:r>
          </w:p>
        </w:tc>
      </w:tr>
      <w:bookmarkEnd w:id="1"/>
      <w:bookmarkEnd w:id="10"/>
    </w:tbl>
    <w:p w:rsidR="006C499C" w:rsidRPr="00A14FB6" w:rsidRDefault="006C499C" w:rsidP="006C499C"/>
    <w:p w:rsidR="006C499C" w:rsidRPr="00A14FB6" w:rsidRDefault="006C499C" w:rsidP="006C499C">
      <w:pPr>
        <w:pStyle w:val="Headingb"/>
      </w:pPr>
      <w:r w:rsidRPr="00A14FB6">
        <w:t>Summary</w:t>
      </w:r>
    </w:p>
    <w:p w:rsidR="00ED10BB" w:rsidRPr="00ED10BB" w:rsidRDefault="00ED10BB" w:rsidP="00ED10BB">
      <w:pPr>
        <w:rPr>
          <w:rFonts w:eastAsiaTheme="minorEastAsia"/>
          <w:lang w:eastAsia="ko-KR"/>
        </w:rPr>
      </w:pPr>
      <w:r>
        <w:rPr>
          <w:rFonts w:hint="eastAsia"/>
          <w:lang w:eastAsia="ko-KR"/>
        </w:rPr>
        <w:t>This contribution proposes to modify</w:t>
      </w:r>
      <w:r w:rsidR="004825E4">
        <w:rPr>
          <w:rFonts w:eastAsiaTheme="minorEastAsia" w:hint="eastAsia"/>
          <w:lang w:eastAsia="ko-KR"/>
        </w:rPr>
        <w:t xml:space="preserve"> clause</w:t>
      </w:r>
      <w:r>
        <w:rPr>
          <w:rFonts w:hint="eastAsia"/>
          <w:lang w:eastAsia="ko-KR"/>
        </w:rPr>
        <w:t xml:space="preserve"> 10 of the draft recommendation </w:t>
      </w:r>
      <w:proofErr w:type="spellStart"/>
      <w:r>
        <w:rPr>
          <w:rFonts w:hint="eastAsia"/>
          <w:lang w:eastAsia="ko-KR"/>
        </w:rPr>
        <w:t>H.vhn</w:t>
      </w:r>
      <w:proofErr w:type="spellEnd"/>
      <w:r>
        <w:rPr>
          <w:rFonts w:hint="eastAsia"/>
          <w:lang w:eastAsia="ko-KR"/>
        </w:rPr>
        <w:t>.</w:t>
      </w:r>
      <w:r>
        <w:rPr>
          <w:rFonts w:eastAsiaTheme="minorEastAsia" w:hint="eastAsia"/>
          <w:lang w:eastAsia="ko-KR"/>
        </w:rPr>
        <w:t xml:space="preserve"> </w:t>
      </w:r>
    </w:p>
    <w:p w:rsidR="006C499C" w:rsidRPr="00A14FB6" w:rsidRDefault="006C499C" w:rsidP="00AE68B3">
      <w:pPr>
        <w:pStyle w:val="Heading1"/>
      </w:pPr>
      <w:r w:rsidRPr="00A14FB6">
        <w:t>Introduction</w:t>
      </w:r>
    </w:p>
    <w:p w:rsidR="006C499C" w:rsidRPr="00F20EB2" w:rsidRDefault="00F20EB2" w:rsidP="006C499C">
      <w:pPr>
        <w:rPr>
          <w:rFonts w:eastAsiaTheme="minorEastAsia"/>
          <w:lang w:eastAsia="ko-KR"/>
        </w:rPr>
      </w:pPr>
      <w:r>
        <w:rPr>
          <w:rFonts w:eastAsiaTheme="minorEastAsia" w:hint="eastAsia"/>
          <w:lang w:eastAsia="ko-KR"/>
        </w:rPr>
        <w:t xml:space="preserve">In </w:t>
      </w:r>
      <w:r w:rsidR="004825E4">
        <w:rPr>
          <w:rFonts w:eastAsiaTheme="minorEastAsia" w:hint="eastAsia"/>
          <w:lang w:eastAsia="ko-KR"/>
        </w:rPr>
        <w:t xml:space="preserve">clause </w:t>
      </w:r>
      <w:r>
        <w:rPr>
          <w:rFonts w:eastAsiaTheme="minorEastAsia" w:hint="eastAsia"/>
          <w:lang w:eastAsia="ko-KR"/>
        </w:rPr>
        <w:t xml:space="preserve">10, P2P based virtual home network service was described. But it is required to modify the provided </w:t>
      </w:r>
      <w:r>
        <w:rPr>
          <w:rFonts w:eastAsiaTheme="minorEastAsia"/>
          <w:lang w:eastAsia="ko-KR"/>
        </w:rPr>
        <w:t>architectural</w:t>
      </w:r>
      <w:r>
        <w:rPr>
          <w:rFonts w:eastAsiaTheme="minorEastAsia" w:hint="eastAsia"/>
          <w:lang w:eastAsia="ko-KR"/>
        </w:rPr>
        <w:t xml:space="preserve"> model for VHN and federation</w:t>
      </w:r>
      <w:r w:rsidR="00A148E3">
        <w:rPr>
          <w:rFonts w:eastAsiaTheme="minorEastAsia" w:hint="eastAsia"/>
          <w:lang w:eastAsia="ko-KR"/>
        </w:rPr>
        <w:t>s</w:t>
      </w:r>
      <w:r>
        <w:rPr>
          <w:rFonts w:eastAsiaTheme="minorEastAsia" w:hint="eastAsia"/>
          <w:lang w:eastAsia="ko-KR"/>
        </w:rPr>
        <w:t xml:space="preserve"> for clarification.  So this contribution proposes to change the following text to </w:t>
      </w:r>
      <w:r w:rsidR="009240B5">
        <w:rPr>
          <w:rFonts w:eastAsiaTheme="minorEastAsia" w:hint="eastAsia"/>
          <w:lang w:eastAsia="ko-KR"/>
        </w:rPr>
        <w:t xml:space="preserve">clause </w:t>
      </w:r>
      <w:r>
        <w:rPr>
          <w:rFonts w:eastAsiaTheme="minorEastAsia" w:hint="eastAsia"/>
          <w:lang w:eastAsia="ko-KR"/>
        </w:rPr>
        <w:t xml:space="preserve">10 of the draft recommendation </w:t>
      </w:r>
      <w:proofErr w:type="spellStart"/>
      <w:r>
        <w:rPr>
          <w:rFonts w:eastAsiaTheme="minorEastAsia" w:hint="eastAsia"/>
          <w:lang w:eastAsia="ko-KR"/>
        </w:rPr>
        <w:t>H.vhn</w:t>
      </w:r>
      <w:proofErr w:type="spellEnd"/>
      <w:r>
        <w:rPr>
          <w:rFonts w:eastAsiaTheme="minorEastAsia" w:hint="eastAsia"/>
          <w:lang w:eastAsia="ko-KR"/>
        </w:rPr>
        <w:t>.</w:t>
      </w:r>
    </w:p>
    <w:p w:rsidR="006C499C" w:rsidRDefault="006C499C">
      <w:pPr>
        <w:rPr>
          <w:rFonts w:eastAsiaTheme="minorEastAsia"/>
          <w:lang w:eastAsia="ko-KR"/>
        </w:rPr>
      </w:pPr>
    </w:p>
    <w:p w:rsidR="00F20EB2" w:rsidRDefault="00F20EB2">
      <w:pPr>
        <w:rPr>
          <w:rFonts w:eastAsiaTheme="minorEastAsia"/>
          <w:lang w:eastAsia="ko-KR"/>
        </w:rPr>
      </w:pPr>
    </w:p>
    <w:p w:rsidR="00F20EB2" w:rsidRDefault="00F20EB2">
      <w:pPr>
        <w:rPr>
          <w:rFonts w:eastAsiaTheme="minorEastAsia"/>
          <w:lang w:eastAsia="ko-KR"/>
        </w:rPr>
      </w:pPr>
    </w:p>
    <w:p w:rsidR="00F20EB2" w:rsidRDefault="00F20EB2">
      <w:pPr>
        <w:rPr>
          <w:rFonts w:eastAsiaTheme="minorEastAsia"/>
          <w:lang w:eastAsia="ko-KR"/>
        </w:rPr>
      </w:pPr>
    </w:p>
    <w:p w:rsidR="00F20EB2" w:rsidRDefault="00F20EB2">
      <w:pPr>
        <w:rPr>
          <w:rFonts w:eastAsiaTheme="minorEastAsia"/>
          <w:lang w:eastAsia="ko-KR"/>
        </w:rPr>
      </w:pPr>
    </w:p>
    <w:p w:rsidR="00F20EB2" w:rsidRDefault="00F20EB2">
      <w:pPr>
        <w:rPr>
          <w:rFonts w:eastAsiaTheme="minorEastAsia"/>
          <w:lang w:eastAsia="ko-KR"/>
        </w:rPr>
      </w:pPr>
    </w:p>
    <w:p w:rsidR="00F20EB2" w:rsidRDefault="00F20EB2">
      <w:pPr>
        <w:rPr>
          <w:rFonts w:eastAsiaTheme="minorEastAsia"/>
          <w:lang w:eastAsia="ko-KR"/>
        </w:rPr>
      </w:pPr>
    </w:p>
    <w:p w:rsidR="00F20EB2" w:rsidRDefault="00F20EB2">
      <w:pPr>
        <w:rPr>
          <w:rFonts w:eastAsiaTheme="minorEastAsia"/>
          <w:lang w:eastAsia="ko-KR"/>
        </w:rPr>
      </w:pPr>
    </w:p>
    <w:p w:rsidR="00F20EB2" w:rsidRDefault="00F20EB2">
      <w:pPr>
        <w:rPr>
          <w:rFonts w:eastAsiaTheme="minorEastAsia"/>
          <w:lang w:eastAsia="ko-KR"/>
        </w:rPr>
      </w:pPr>
    </w:p>
    <w:p w:rsidR="00F20EB2" w:rsidRDefault="00F20EB2">
      <w:pPr>
        <w:rPr>
          <w:rFonts w:eastAsiaTheme="minorEastAsia"/>
          <w:lang w:eastAsia="ko-KR"/>
        </w:rPr>
      </w:pPr>
    </w:p>
    <w:p w:rsidR="00F20EB2" w:rsidRDefault="00F20EB2">
      <w:pPr>
        <w:rPr>
          <w:rFonts w:eastAsiaTheme="minorEastAsia"/>
          <w:lang w:eastAsia="ko-KR"/>
        </w:rPr>
      </w:pPr>
    </w:p>
    <w:p w:rsidR="00F20EB2" w:rsidRDefault="00F20EB2">
      <w:pPr>
        <w:rPr>
          <w:rFonts w:eastAsiaTheme="minorEastAsia"/>
          <w:lang w:eastAsia="ko-KR"/>
        </w:rPr>
      </w:pPr>
    </w:p>
    <w:p w:rsidR="00F20EB2" w:rsidRDefault="00F20EB2">
      <w:pPr>
        <w:rPr>
          <w:rFonts w:eastAsiaTheme="minorEastAsia"/>
          <w:lang w:eastAsia="ko-KR"/>
        </w:rPr>
      </w:pPr>
    </w:p>
    <w:p w:rsidR="00F20EB2" w:rsidRDefault="00F20EB2" w:rsidP="00F20EB2">
      <w:pPr>
        <w:pStyle w:val="Heading1"/>
        <w:numPr>
          <w:ilvl w:val="0"/>
          <w:numId w:val="10"/>
        </w:numPr>
        <w:rPr>
          <w:lang w:eastAsia="ko-KR"/>
        </w:rPr>
      </w:pPr>
      <w:bookmarkStart w:id="11" w:name="_Toc310505231"/>
      <w:r>
        <w:rPr>
          <w:rFonts w:hint="eastAsia"/>
          <w:lang w:eastAsia="ko-KR"/>
        </w:rPr>
        <w:lastRenderedPageBreak/>
        <w:t>Use case of virtual home network</w:t>
      </w:r>
      <w:bookmarkEnd w:id="11"/>
    </w:p>
    <w:p w:rsidR="00F20EB2" w:rsidRPr="002F4A93" w:rsidRDefault="00F20EB2" w:rsidP="00F20EB2">
      <w:pPr>
        <w:pStyle w:val="Heading2"/>
      </w:pPr>
      <w:bookmarkStart w:id="12" w:name="_Toc310505232"/>
      <w:r>
        <w:rPr>
          <w:rFonts w:hint="eastAsia"/>
          <w:lang w:eastAsia="ko-KR"/>
        </w:rPr>
        <w:t>P2P based virtual home network</w:t>
      </w:r>
      <w:r w:rsidRPr="002F4A93">
        <w:rPr>
          <w:rFonts w:hint="eastAsia"/>
        </w:rPr>
        <w:t xml:space="preserve"> service</w:t>
      </w:r>
      <w:bookmarkEnd w:id="12"/>
    </w:p>
    <w:p w:rsidR="00F20EB2" w:rsidDel="00F56C8C" w:rsidRDefault="00F20EB2" w:rsidP="00F20EB2">
      <w:pPr>
        <w:rPr>
          <w:del w:id="13" w:author="YangKim" w:date="2012-09-14T16:55:00Z"/>
          <w:lang w:eastAsia="ko-KR"/>
        </w:rPr>
      </w:pPr>
      <w:del w:id="14" w:author="YangKim" w:date="2012-09-14T16:55:00Z">
        <w:r w:rsidDel="00F56C8C">
          <w:rPr>
            <w:rFonts w:hint="eastAsia"/>
            <w:lang w:eastAsia="ko-KR"/>
          </w:rPr>
          <w:delText>P2P based virtual home network service</w:delText>
        </w:r>
        <w:r w:rsidRPr="00826013" w:rsidDel="00F56C8C">
          <w:rPr>
            <w:rFonts w:hint="eastAsia"/>
            <w:lang w:eastAsia="ko-KR"/>
          </w:rPr>
          <w:delText xml:space="preserve"> user can join </w:delText>
        </w:r>
        <w:r w:rsidDel="00F56C8C">
          <w:rPr>
            <w:rFonts w:hint="eastAsia"/>
            <w:lang w:eastAsia="ko-KR"/>
          </w:rPr>
          <w:delText>the VHN</w:delText>
        </w:r>
        <w:r w:rsidRPr="00826013" w:rsidDel="00F56C8C">
          <w:rPr>
            <w:rFonts w:hint="eastAsia"/>
            <w:lang w:eastAsia="ko-KR"/>
          </w:rPr>
          <w:delText xml:space="preserve">. </w:delText>
        </w:r>
        <w:r w:rsidDel="00F56C8C">
          <w:rPr>
            <w:rFonts w:hint="eastAsia"/>
            <w:lang w:eastAsia="ko-KR"/>
          </w:rPr>
          <w:delText>T</w:delText>
        </w:r>
        <w:r w:rsidRPr="00826013" w:rsidDel="00F56C8C">
          <w:rPr>
            <w:rFonts w:hint="eastAsia"/>
            <w:lang w:eastAsia="ko-KR"/>
          </w:rPr>
          <w:delText xml:space="preserve">he connection types </w:delText>
        </w:r>
        <w:r w:rsidDel="00F56C8C">
          <w:rPr>
            <w:rFonts w:hint="eastAsia"/>
            <w:lang w:eastAsia="ko-KR"/>
          </w:rPr>
          <w:delText xml:space="preserve">between the entities in VHN </w:delText>
        </w:r>
        <w:r w:rsidRPr="00826013" w:rsidDel="00F56C8C">
          <w:rPr>
            <w:rFonts w:hint="eastAsia"/>
            <w:lang w:eastAsia="ko-KR"/>
          </w:rPr>
          <w:delText xml:space="preserve">can be categorized into </w:delText>
        </w:r>
        <w:r w:rsidDel="00F56C8C">
          <w:rPr>
            <w:rFonts w:hint="eastAsia"/>
            <w:lang w:eastAsia="ko-KR"/>
          </w:rPr>
          <w:delText xml:space="preserve">two </w:delText>
        </w:r>
        <w:r w:rsidRPr="00826013" w:rsidDel="00F56C8C">
          <w:rPr>
            <w:rFonts w:hint="eastAsia"/>
            <w:lang w:eastAsia="ko-KR"/>
          </w:rPr>
          <w:delText>cases as follows:</w:delText>
        </w:r>
      </w:del>
    </w:p>
    <w:p w:rsidR="00F20EB2" w:rsidDel="00F56C8C" w:rsidRDefault="00F20EB2" w:rsidP="00F20EB2">
      <w:pPr>
        <w:pStyle w:val="enumlev1"/>
        <w:spacing w:before="120"/>
        <w:ind w:left="567" w:hanging="567"/>
        <w:rPr>
          <w:del w:id="15" w:author="YangKim" w:date="2012-09-14T16:55:00Z"/>
          <w:lang w:eastAsia="ko-KR"/>
        </w:rPr>
      </w:pPr>
      <w:del w:id="16" w:author="YangKim" w:date="2012-09-14T16:55:00Z">
        <w:r w:rsidRPr="00826013" w:rsidDel="00F56C8C">
          <w:rPr>
            <w:rFonts w:hint="eastAsia"/>
            <w:lang w:eastAsia="ko-KR"/>
          </w:rPr>
          <w:delText>1)</w:delText>
        </w:r>
        <w:r w:rsidDel="00F56C8C">
          <w:rPr>
            <w:lang w:eastAsia="ko-KR"/>
          </w:rPr>
          <w:tab/>
        </w:r>
        <w:r w:rsidDel="00F56C8C">
          <w:rPr>
            <w:rFonts w:hint="eastAsia"/>
            <w:lang w:eastAsia="ko-KR"/>
          </w:rPr>
          <w:delText>C</w:delText>
        </w:r>
        <w:r w:rsidRPr="00826013" w:rsidDel="00F56C8C">
          <w:rPr>
            <w:rFonts w:hint="eastAsia"/>
            <w:lang w:eastAsia="ko-KR"/>
          </w:rPr>
          <w:delText xml:space="preserve">onnection </w:delText>
        </w:r>
        <w:r w:rsidDel="00F56C8C">
          <w:rPr>
            <w:rFonts w:hint="eastAsia"/>
            <w:lang w:eastAsia="ko-KR"/>
          </w:rPr>
          <w:delText>between DNG in a home network and peers in other home networks;</w:delText>
        </w:r>
        <w:r w:rsidRPr="00826013" w:rsidDel="00F56C8C">
          <w:rPr>
            <w:rFonts w:hint="eastAsia"/>
            <w:lang w:eastAsia="ko-KR"/>
          </w:rPr>
          <w:delText xml:space="preserve"> </w:delText>
        </w:r>
        <w:r w:rsidDel="00F56C8C">
          <w:rPr>
            <w:rFonts w:hint="eastAsia"/>
            <w:lang w:eastAsia="ko-KR"/>
          </w:rPr>
          <w:delText>and</w:delText>
        </w:r>
      </w:del>
    </w:p>
    <w:p w:rsidR="00F20EB2" w:rsidDel="00F56C8C" w:rsidRDefault="00F20EB2" w:rsidP="00F20EB2">
      <w:pPr>
        <w:pStyle w:val="enumlev1"/>
        <w:spacing w:before="120"/>
        <w:ind w:left="567" w:hanging="567"/>
        <w:rPr>
          <w:del w:id="17" w:author="YangKim" w:date="2012-09-14T16:55:00Z"/>
          <w:lang w:eastAsia="ko-KR"/>
        </w:rPr>
      </w:pPr>
      <w:del w:id="18" w:author="YangKim" w:date="2012-09-14T16:55:00Z">
        <w:r w:rsidRPr="00826013" w:rsidDel="00F56C8C">
          <w:rPr>
            <w:rFonts w:hint="eastAsia"/>
            <w:lang w:eastAsia="ko-KR"/>
          </w:rPr>
          <w:delText>2)</w:delText>
        </w:r>
        <w:r w:rsidDel="00F56C8C">
          <w:rPr>
            <w:lang w:eastAsia="ko-KR"/>
          </w:rPr>
          <w:tab/>
        </w:r>
        <w:r w:rsidDel="00F56C8C">
          <w:rPr>
            <w:rFonts w:hint="eastAsia"/>
            <w:lang w:eastAsia="ko-KR"/>
          </w:rPr>
          <w:delText>C</w:delText>
        </w:r>
        <w:r w:rsidRPr="00826013" w:rsidDel="00F56C8C">
          <w:rPr>
            <w:rFonts w:hint="eastAsia"/>
            <w:lang w:eastAsia="ko-KR"/>
          </w:rPr>
          <w:delText xml:space="preserve">onnection </w:delText>
        </w:r>
        <w:r w:rsidDel="00F56C8C">
          <w:rPr>
            <w:rFonts w:hint="eastAsia"/>
            <w:lang w:eastAsia="ko-KR"/>
          </w:rPr>
          <w:delText>between DNG in a home network and peers in public networks;</w:delText>
        </w:r>
      </w:del>
    </w:p>
    <w:p w:rsidR="00F20EB2" w:rsidRPr="002C711F" w:rsidDel="00F56C8C" w:rsidRDefault="00F20EB2" w:rsidP="00F20EB2">
      <w:pPr>
        <w:rPr>
          <w:del w:id="19" w:author="YangKim" w:date="2012-09-14T16:55:00Z"/>
        </w:rPr>
      </w:pPr>
      <w:del w:id="20" w:author="YangKim" w:date="2012-09-14T16:55:00Z">
        <w:r w:rsidRPr="00826013" w:rsidDel="00F56C8C">
          <w:rPr>
            <w:lang w:eastAsia="ko-KR"/>
          </w:rPr>
          <w:delText>P</w:delText>
        </w:r>
        <w:r w:rsidRPr="00826013" w:rsidDel="00F56C8C">
          <w:rPr>
            <w:rFonts w:hint="eastAsia"/>
            <w:lang w:eastAsia="ko-KR"/>
          </w:rPr>
          <w:delText xml:space="preserve">eers communicate with </w:delText>
        </w:r>
        <w:r w:rsidDel="00F56C8C">
          <w:rPr>
            <w:rFonts w:hint="eastAsia"/>
            <w:lang w:eastAsia="ko-KR"/>
          </w:rPr>
          <w:delText>home network</w:delText>
        </w:r>
        <w:r w:rsidRPr="00826013" w:rsidDel="00F56C8C">
          <w:rPr>
            <w:rFonts w:hint="eastAsia"/>
            <w:lang w:eastAsia="ko-KR"/>
          </w:rPr>
          <w:delText xml:space="preserve"> by searching, sharing</w:delText>
        </w:r>
        <w:r w:rsidDel="00F56C8C">
          <w:rPr>
            <w:rFonts w:hint="eastAsia"/>
            <w:lang w:eastAsia="ko-KR"/>
          </w:rPr>
          <w:delText xml:space="preserve">, </w:delText>
        </w:r>
        <w:r w:rsidDel="00F56C8C">
          <w:rPr>
            <w:lang w:eastAsia="ko-KR"/>
          </w:rPr>
          <w:delText>etc</w:delText>
        </w:r>
        <w:r w:rsidRPr="00826013" w:rsidDel="00F56C8C">
          <w:rPr>
            <w:rFonts w:hint="eastAsia"/>
            <w:lang w:eastAsia="ko-KR"/>
          </w:rPr>
          <w:delText>.</w:delText>
        </w:r>
        <w:r w:rsidDel="00F56C8C">
          <w:rPr>
            <w:rFonts w:hint="eastAsia"/>
            <w:lang w:eastAsia="ko-KR"/>
          </w:rPr>
          <w:delText xml:space="preserve"> In the </w:delText>
        </w:r>
        <w:r w:rsidDel="00F56C8C">
          <w:rPr>
            <w:lang w:eastAsia="ko-KR"/>
          </w:rPr>
          <w:delText>categorization</w:delText>
        </w:r>
        <w:r w:rsidDel="00F56C8C">
          <w:rPr>
            <w:rFonts w:hint="eastAsia"/>
            <w:lang w:eastAsia="ko-KR"/>
          </w:rPr>
          <w:delText xml:space="preserve">, the role of the DNG in home </w:delText>
        </w:r>
        <w:r w:rsidDel="00F56C8C">
          <w:rPr>
            <w:lang w:eastAsia="ko-KR"/>
          </w:rPr>
          <w:delText>network</w:delText>
        </w:r>
        <w:r w:rsidDel="00F56C8C">
          <w:rPr>
            <w:rFonts w:hint="eastAsia"/>
            <w:lang w:eastAsia="ko-KR"/>
          </w:rPr>
          <w:delText xml:space="preserve"> may be treated as the role of the super-peer. </w:delText>
        </w:r>
        <w:r w:rsidDel="00F56C8C">
          <w:rPr>
            <w:lang w:eastAsia="ko-KR"/>
          </w:rPr>
          <w:delText>D</w:delText>
        </w:r>
        <w:r w:rsidDel="00F56C8C">
          <w:rPr>
            <w:rFonts w:hint="eastAsia"/>
            <w:lang w:eastAsia="ko-KR"/>
          </w:rPr>
          <w:delText>etailed description about overlay network is in [ITU-T X.1162] clause 6.</w:delText>
        </w:r>
      </w:del>
    </w:p>
    <w:p w:rsidR="00F56C8C" w:rsidRDefault="00F20EB2" w:rsidP="00F56C8C">
      <w:pPr>
        <w:rPr>
          <w:ins w:id="21" w:author="YangKim" w:date="2012-09-14T16:55:00Z"/>
          <w:lang w:eastAsia="ko-KR"/>
        </w:rPr>
      </w:pPr>
      <w:del w:id="22" w:author="YangKim" w:date="2012-09-14T16:55:00Z">
        <w:r w:rsidDel="00F56C8C">
          <w:object w:dxaOrig="16822" w:dyaOrig="923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pt;height:247.95pt" o:ole="">
              <v:imagedata r:id="rId8" o:title=""/>
            </v:shape>
            <o:OLEObject Type="Embed" ProgID="Visio.Drawing.11" ShapeID="_x0000_i1025" DrawAspect="Content" ObjectID="_1409429930" r:id="rId9"/>
          </w:object>
        </w:r>
      </w:del>
      <w:ins w:id="23" w:author="YangKim" w:date="2012-09-14T16:55:00Z">
        <w:r w:rsidR="00F56C8C" w:rsidRPr="00F56C8C">
          <w:rPr>
            <w:lang w:eastAsia="ko-KR"/>
          </w:rPr>
          <w:t xml:space="preserve"> </w:t>
        </w:r>
        <w:r w:rsidR="00F56C8C">
          <w:rPr>
            <w:lang w:eastAsia="ko-KR"/>
          </w:rPr>
          <w:t>I</w:t>
        </w:r>
        <w:r w:rsidR="00F56C8C">
          <w:rPr>
            <w:rFonts w:hint="eastAsia"/>
            <w:lang w:eastAsia="ko-KR"/>
          </w:rPr>
          <w:t>n order to share home network content, resource and service between other home networks, P2P technology can support without additional deployment. VHN can be configured using P2P based technology to provide various services. T</w:t>
        </w:r>
        <w:r w:rsidR="00F56C8C" w:rsidRPr="00826013">
          <w:rPr>
            <w:rFonts w:hint="eastAsia"/>
            <w:lang w:eastAsia="ko-KR"/>
          </w:rPr>
          <w:t xml:space="preserve">he connection types </w:t>
        </w:r>
        <w:r w:rsidR="00F56C8C">
          <w:rPr>
            <w:rFonts w:hint="eastAsia"/>
            <w:lang w:eastAsia="ko-KR"/>
          </w:rPr>
          <w:t xml:space="preserve">with VHN </w:t>
        </w:r>
        <w:r w:rsidR="00F56C8C" w:rsidRPr="00826013">
          <w:rPr>
            <w:rFonts w:hint="eastAsia"/>
            <w:lang w:eastAsia="ko-KR"/>
          </w:rPr>
          <w:t xml:space="preserve">can be categorized into </w:t>
        </w:r>
        <w:r w:rsidR="00F56C8C">
          <w:rPr>
            <w:rFonts w:hint="eastAsia"/>
            <w:lang w:eastAsia="ko-KR"/>
          </w:rPr>
          <w:t xml:space="preserve">two </w:t>
        </w:r>
        <w:r w:rsidR="00F56C8C" w:rsidRPr="00826013">
          <w:rPr>
            <w:rFonts w:hint="eastAsia"/>
            <w:lang w:eastAsia="ko-KR"/>
          </w:rPr>
          <w:t>cases as follows:</w:t>
        </w:r>
      </w:ins>
    </w:p>
    <w:p w:rsidR="00F56C8C" w:rsidRDefault="00F56C8C" w:rsidP="00F56C8C">
      <w:pPr>
        <w:numPr>
          <w:ilvl w:val="0"/>
          <w:numId w:val="11"/>
        </w:numPr>
        <w:rPr>
          <w:ins w:id="24" w:author="YangKim" w:date="2012-09-14T16:55:00Z"/>
          <w:lang w:eastAsia="ko-KR"/>
        </w:rPr>
      </w:pPr>
      <w:proofErr w:type="gramStart"/>
      <w:ins w:id="25" w:author="YangKim" w:date="2012-09-14T16:55:00Z">
        <w:r>
          <w:rPr>
            <w:lang w:eastAsia="ko-KR"/>
          </w:rPr>
          <w:t>connection</w:t>
        </w:r>
        <w:proofErr w:type="gramEnd"/>
        <w:r>
          <w:rPr>
            <w:lang w:eastAsia="ko-KR"/>
          </w:rPr>
          <w:t xml:space="preserve"> between the DNG in a home network and peers in </w:t>
        </w:r>
        <w:r>
          <w:rPr>
            <w:rFonts w:hint="eastAsia"/>
            <w:lang w:eastAsia="ko-KR"/>
          </w:rPr>
          <w:t>other home network.</w:t>
        </w:r>
      </w:ins>
    </w:p>
    <w:p w:rsidR="00F56C8C" w:rsidRDefault="00F56C8C" w:rsidP="00F56C8C">
      <w:pPr>
        <w:numPr>
          <w:ilvl w:val="0"/>
          <w:numId w:val="11"/>
        </w:numPr>
        <w:rPr>
          <w:ins w:id="26" w:author="YangKim" w:date="2012-09-14T16:55:00Z"/>
          <w:lang w:eastAsia="ko-KR"/>
        </w:rPr>
      </w:pPr>
      <w:proofErr w:type="gramStart"/>
      <w:ins w:id="27" w:author="YangKim" w:date="2012-09-14T16:55:00Z">
        <w:r>
          <w:rPr>
            <w:lang w:eastAsia="ko-KR"/>
          </w:rPr>
          <w:t>connection</w:t>
        </w:r>
        <w:proofErr w:type="gramEnd"/>
        <w:r>
          <w:rPr>
            <w:lang w:eastAsia="ko-KR"/>
          </w:rPr>
          <w:t xml:space="preserve"> between the DNG in a home network and peers in</w:t>
        </w:r>
        <w:r>
          <w:rPr>
            <w:rFonts w:hint="eastAsia"/>
            <w:lang w:eastAsia="ko-KR"/>
          </w:rPr>
          <w:t xml:space="preserve"> a</w:t>
        </w:r>
        <w:r>
          <w:rPr>
            <w:lang w:eastAsia="ko-KR"/>
          </w:rPr>
          <w:t xml:space="preserve"> public network</w:t>
        </w:r>
        <w:r>
          <w:rPr>
            <w:rFonts w:hint="eastAsia"/>
            <w:lang w:eastAsia="ko-KR"/>
          </w:rPr>
          <w:t>(wireless/mobile)</w:t>
        </w:r>
        <w:r>
          <w:rPr>
            <w:lang w:eastAsia="ko-KR"/>
          </w:rPr>
          <w:t>.</w:t>
        </w:r>
      </w:ins>
    </w:p>
    <w:p w:rsidR="00F56C8C" w:rsidRDefault="00F56C8C" w:rsidP="00F56C8C">
      <w:pPr>
        <w:rPr>
          <w:ins w:id="28" w:author="YangKim" w:date="2012-09-14T16:55:00Z"/>
          <w:lang w:eastAsia="ko-KR"/>
        </w:rPr>
      </w:pPr>
      <w:ins w:id="29" w:author="YangKim" w:date="2012-09-14T16:55:00Z">
        <w:r>
          <w:rPr>
            <w:rFonts w:hint="eastAsia"/>
            <w:lang w:eastAsia="ko-KR"/>
          </w:rPr>
          <w:t xml:space="preserve">VHN user as a peer can join the P2P service through the DNG. </w:t>
        </w:r>
        <w:r>
          <w:rPr>
            <w:lang w:eastAsia="ko-KR"/>
          </w:rPr>
          <w:t>T</w:t>
        </w:r>
        <w:r>
          <w:rPr>
            <w:rFonts w:hint="eastAsia"/>
            <w:lang w:eastAsia="ko-KR"/>
          </w:rPr>
          <w:t xml:space="preserve">he DNG contains several capabilities such as UPnP, DLNA, </w:t>
        </w:r>
        <w:proofErr w:type="gramStart"/>
        <w:r>
          <w:rPr>
            <w:rFonts w:hint="eastAsia"/>
            <w:lang w:eastAsia="ko-KR"/>
          </w:rPr>
          <w:t>P2P</w:t>
        </w:r>
        <w:proofErr w:type="gramEnd"/>
        <w:r>
          <w:rPr>
            <w:rFonts w:hint="eastAsia"/>
            <w:lang w:eastAsia="ko-KR"/>
          </w:rPr>
          <w:t xml:space="preserve"> and </w:t>
        </w:r>
      </w:ins>
      <w:ins w:id="30" w:author="YangKim" w:date="2012-09-14T17:01:00Z">
        <w:r w:rsidR="00D32AA4">
          <w:rPr>
            <w:rFonts w:eastAsiaTheme="minorEastAsia" w:hint="eastAsia"/>
            <w:lang w:eastAsia="ko-KR"/>
          </w:rPr>
          <w:t>so on</w:t>
        </w:r>
      </w:ins>
      <w:ins w:id="31" w:author="YangKim" w:date="2012-09-14T16:55:00Z">
        <w:r>
          <w:rPr>
            <w:rFonts w:hint="eastAsia"/>
            <w:lang w:eastAsia="ko-KR"/>
          </w:rPr>
          <w:t xml:space="preserve"> to support various services between home networks. Although VHN user moves to another network, the user can use the VHN service as if home network environment.</w:t>
        </w:r>
      </w:ins>
    </w:p>
    <w:p w:rsidR="00F20EB2" w:rsidRPr="002C711F" w:rsidRDefault="00CE553C" w:rsidP="00F56C8C">
      <w:pPr>
        <w:pStyle w:val="Figure"/>
      </w:pPr>
      <w:ins w:id="32" w:author="YangKim" w:date="2012-09-14T16:55:00Z">
        <w:r>
          <w:object w:dxaOrig="16193" w:dyaOrig="10505">
            <v:shape id="_x0000_i1026" type="#_x0000_t75" style="width:388.45pt;height:252.6pt" o:ole="">
              <v:imagedata r:id="rId10" o:title=""/>
            </v:shape>
            <o:OLEObject Type="Embed" ProgID="Visio.Drawing.11" ShapeID="_x0000_i1026" DrawAspect="Content" ObjectID="_1409429931" r:id="rId11"/>
          </w:object>
        </w:r>
      </w:ins>
    </w:p>
    <w:p w:rsidR="00F20EB2" w:rsidRPr="006A250D" w:rsidRDefault="00F20EB2" w:rsidP="00F20EB2">
      <w:pPr>
        <w:pStyle w:val="FigureNotitle"/>
        <w:rPr>
          <w:lang w:eastAsia="ko-KR"/>
        </w:rPr>
      </w:pPr>
      <w:bookmarkStart w:id="33" w:name="_Toc310505243"/>
      <w:r w:rsidRPr="006A250D">
        <w:rPr>
          <w:rFonts w:hint="eastAsia"/>
        </w:rPr>
        <w:t xml:space="preserve">Figure </w:t>
      </w:r>
      <w:r>
        <w:rPr>
          <w:rFonts w:hint="eastAsia"/>
          <w:lang w:eastAsia="ko-KR"/>
        </w:rPr>
        <w:t>10</w:t>
      </w:r>
      <w:r w:rsidRPr="006A250D">
        <w:rPr>
          <w:rFonts w:hint="eastAsia"/>
          <w:lang w:eastAsia="ko-KR"/>
        </w:rPr>
        <w:t>-1</w:t>
      </w:r>
      <w:r>
        <w:rPr>
          <w:lang w:eastAsia="ko-KR"/>
        </w:rPr>
        <w:t>:</w:t>
      </w:r>
      <w:r w:rsidRPr="006A250D">
        <w:rPr>
          <w:rFonts w:hint="eastAsia"/>
          <w:lang w:eastAsia="ko-KR"/>
        </w:rPr>
        <w:t xml:space="preserve"> </w:t>
      </w:r>
      <w:r>
        <w:rPr>
          <w:rFonts w:hint="eastAsia"/>
          <w:lang w:eastAsia="ko-KR"/>
        </w:rPr>
        <w:t>A</w:t>
      </w:r>
      <w:r w:rsidRPr="006A250D">
        <w:rPr>
          <w:rFonts w:hint="eastAsia"/>
          <w:lang w:eastAsia="ko-KR"/>
        </w:rPr>
        <w:t xml:space="preserve"> model for P2P based </w:t>
      </w:r>
      <w:r>
        <w:rPr>
          <w:rFonts w:hint="eastAsia"/>
          <w:lang w:eastAsia="ko-KR"/>
        </w:rPr>
        <w:t>v</w:t>
      </w:r>
      <w:r w:rsidRPr="006A250D">
        <w:rPr>
          <w:rFonts w:hint="eastAsia"/>
          <w:lang w:eastAsia="ko-KR"/>
        </w:rPr>
        <w:t xml:space="preserve">irtual </w:t>
      </w:r>
      <w:r>
        <w:rPr>
          <w:rFonts w:hint="eastAsia"/>
          <w:lang w:eastAsia="ko-KR"/>
        </w:rPr>
        <w:t>h</w:t>
      </w:r>
      <w:r w:rsidRPr="006A250D">
        <w:rPr>
          <w:rFonts w:hint="eastAsia"/>
          <w:lang w:eastAsia="ko-KR"/>
        </w:rPr>
        <w:t xml:space="preserve">ome </w:t>
      </w:r>
      <w:r>
        <w:rPr>
          <w:rFonts w:hint="eastAsia"/>
          <w:lang w:eastAsia="ko-KR"/>
        </w:rPr>
        <w:t>n</w:t>
      </w:r>
      <w:r w:rsidRPr="006A250D">
        <w:rPr>
          <w:rFonts w:hint="eastAsia"/>
          <w:lang w:eastAsia="ko-KR"/>
        </w:rPr>
        <w:t>etwork</w:t>
      </w:r>
      <w:bookmarkEnd w:id="33"/>
    </w:p>
    <w:p w:rsidR="00F56C8C" w:rsidRDefault="00F56C8C" w:rsidP="00F56C8C">
      <w:pPr>
        <w:rPr>
          <w:ins w:id="34" w:author="YangKim" w:date="2012-09-14T16:56:00Z"/>
          <w:lang w:eastAsia="ko-KR"/>
        </w:rPr>
      </w:pPr>
      <w:ins w:id="35" w:author="YangKim" w:date="2012-09-14T16:56:00Z">
        <w:r>
          <w:rPr>
            <w:rFonts w:hint="eastAsia"/>
            <w:lang w:eastAsia="ko-KR"/>
          </w:rPr>
          <w:t xml:space="preserve">As shown in Figure 10-1, P2P services for between home networks can be logically set up over the transport network. So a VHN user receives the customized home service using P2P technology. When the user moves to another location, the user also connects to the home network service virtually. </w:t>
        </w:r>
        <w:r>
          <w:rPr>
            <w:lang w:eastAsia="ko-KR"/>
          </w:rPr>
          <w:t>A</w:t>
        </w:r>
        <w:r>
          <w:rPr>
            <w:rFonts w:hint="eastAsia"/>
            <w:lang w:eastAsia="ko-KR"/>
          </w:rPr>
          <w:t xml:space="preserve">s a result, </w:t>
        </w:r>
      </w:ins>
      <w:ins w:id="36" w:author="YangKim" w:date="2012-09-17T14:25:00Z">
        <w:r w:rsidR="00652BAF">
          <w:rPr>
            <w:rFonts w:eastAsiaTheme="minorEastAsia" w:hint="eastAsia"/>
            <w:lang w:eastAsia="ko-KR"/>
          </w:rPr>
          <w:t xml:space="preserve">the </w:t>
        </w:r>
      </w:ins>
      <w:ins w:id="37" w:author="YangKim" w:date="2012-09-14T16:56:00Z">
        <w:r>
          <w:rPr>
            <w:rFonts w:hint="eastAsia"/>
            <w:lang w:eastAsia="ko-KR"/>
          </w:rPr>
          <w:t xml:space="preserve">VHN service can be provided as if the user is in the home network environment. </w:t>
        </w:r>
      </w:ins>
    </w:p>
    <w:p w:rsidR="00F56C8C" w:rsidRDefault="00F56C8C" w:rsidP="00F56C8C">
      <w:pPr>
        <w:rPr>
          <w:ins w:id="38" w:author="YangKim" w:date="2012-09-14T16:56:00Z"/>
          <w:lang w:eastAsia="ko-KR"/>
        </w:rPr>
      </w:pPr>
      <w:ins w:id="39" w:author="YangKim" w:date="2012-09-14T16:56:00Z">
        <w:r>
          <w:rPr>
            <w:rFonts w:hint="eastAsia"/>
            <w:lang w:eastAsia="ko-KR"/>
          </w:rPr>
          <w:t>P2P based VHN</w:t>
        </w:r>
      </w:ins>
      <w:ins w:id="40" w:author="YangKim" w:date="2012-09-17T14:27:00Z">
        <w:r w:rsidR="00D96671">
          <w:rPr>
            <w:rFonts w:eastAsiaTheme="minorEastAsia" w:hint="eastAsia"/>
            <w:lang w:eastAsia="ko-KR"/>
          </w:rPr>
          <w:t xml:space="preserve"> service</w:t>
        </w:r>
      </w:ins>
      <w:ins w:id="41" w:author="YangKim" w:date="2012-09-14T16:56:00Z">
        <w:r>
          <w:rPr>
            <w:rFonts w:hint="eastAsia"/>
            <w:lang w:eastAsia="ko-KR"/>
          </w:rPr>
          <w:t xml:space="preserve"> </w:t>
        </w:r>
        <w:r>
          <w:rPr>
            <w:lang w:eastAsia="ko-KR"/>
          </w:rPr>
          <w:t>has consideration</w:t>
        </w:r>
        <w:r>
          <w:rPr>
            <w:rFonts w:hint="eastAsia"/>
            <w:lang w:eastAsia="ko-KR"/>
          </w:rPr>
          <w:t>s to provide the customized service as followings:</w:t>
        </w:r>
      </w:ins>
    </w:p>
    <w:p w:rsidR="00F56C8C" w:rsidRDefault="00F56C8C" w:rsidP="00F56C8C">
      <w:pPr>
        <w:numPr>
          <w:ilvl w:val="0"/>
          <w:numId w:val="12"/>
        </w:numPr>
        <w:rPr>
          <w:ins w:id="42" w:author="YangKim" w:date="2012-09-14T16:56:00Z"/>
          <w:lang w:eastAsia="ko-KR"/>
        </w:rPr>
      </w:pPr>
      <w:ins w:id="43" w:author="YangKim" w:date="2012-09-14T16:56:00Z">
        <w:r>
          <w:rPr>
            <w:rFonts w:hint="eastAsia"/>
            <w:lang w:eastAsia="ko-KR"/>
          </w:rPr>
          <w:t xml:space="preserve">P2P technology can interconnect the home network </w:t>
        </w:r>
        <w:r>
          <w:rPr>
            <w:lang w:eastAsia="ko-KR"/>
          </w:rPr>
          <w:t>middleware platforms</w:t>
        </w:r>
        <w:r>
          <w:rPr>
            <w:rFonts w:hint="eastAsia"/>
            <w:lang w:eastAsia="ko-KR"/>
          </w:rPr>
          <w:t xml:space="preserve"> </w:t>
        </w:r>
      </w:ins>
      <w:ins w:id="44" w:author="YangKim" w:date="2012-09-17T14:28:00Z">
        <w:r w:rsidR="00A4494D">
          <w:rPr>
            <w:rFonts w:eastAsiaTheme="minorEastAsia" w:hint="eastAsia"/>
            <w:lang w:eastAsia="ko-KR"/>
          </w:rPr>
          <w:t xml:space="preserve">and frameworks </w:t>
        </w:r>
      </w:ins>
      <w:ins w:id="45" w:author="YangKim" w:date="2012-09-14T16:56:00Z">
        <w:r>
          <w:rPr>
            <w:rFonts w:hint="eastAsia"/>
            <w:lang w:eastAsia="ko-KR"/>
          </w:rPr>
          <w:t xml:space="preserve">such as </w:t>
        </w:r>
      </w:ins>
      <w:ins w:id="46" w:author="YangKim" w:date="2012-09-17T14:30:00Z">
        <w:r w:rsidR="008E6F0D">
          <w:rPr>
            <w:rFonts w:eastAsiaTheme="minorEastAsia" w:hint="eastAsia"/>
            <w:lang w:eastAsia="ko-KR"/>
          </w:rPr>
          <w:t xml:space="preserve">JINI, </w:t>
        </w:r>
        <w:proofErr w:type="spellStart"/>
        <w:r w:rsidR="008E6F0D">
          <w:rPr>
            <w:rFonts w:eastAsiaTheme="minorEastAsia" w:hint="eastAsia"/>
            <w:lang w:eastAsia="ko-KR"/>
          </w:rPr>
          <w:t>HAVi</w:t>
        </w:r>
        <w:proofErr w:type="spellEnd"/>
        <w:r w:rsidR="008E6F0D">
          <w:rPr>
            <w:rFonts w:eastAsiaTheme="minorEastAsia" w:hint="eastAsia"/>
            <w:lang w:eastAsia="ko-KR"/>
          </w:rPr>
          <w:t xml:space="preserve">, </w:t>
        </w:r>
      </w:ins>
      <w:ins w:id="47" w:author="YangKim" w:date="2012-09-14T16:56:00Z">
        <w:r>
          <w:rPr>
            <w:rFonts w:hint="eastAsia"/>
            <w:lang w:eastAsia="ko-KR"/>
          </w:rPr>
          <w:t xml:space="preserve">DLNA, UPnP, </w:t>
        </w:r>
        <w:proofErr w:type="spellStart"/>
        <w:r>
          <w:rPr>
            <w:rFonts w:hint="eastAsia"/>
            <w:lang w:eastAsia="ko-KR"/>
          </w:rPr>
          <w:t>OSGi</w:t>
        </w:r>
        <w:proofErr w:type="spellEnd"/>
        <w:r>
          <w:rPr>
            <w:rFonts w:hint="eastAsia"/>
            <w:lang w:eastAsia="ko-KR"/>
          </w:rPr>
          <w:t xml:space="preserve"> and etc. </w:t>
        </w:r>
      </w:ins>
    </w:p>
    <w:p w:rsidR="00F56C8C" w:rsidRDefault="00F56C8C" w:rsidP="00F56C8C">
      <w:pPr>
        <w:numPr>
          <w:ilvl w:val="0"/>
          <w:numId w:val="12"/>
        </w:numPr>
        <w:rPr>
          <w:ins w:id="48" w:author="YangKim" w:date="2012-09-14T16:56:00Z"/>
          <w:lang w:eastAsia="ko-KR"/>
        </w:rPr>
      </w:pPr>
      <w:ins w:id="49" w:author="YangKim" w:date="2012-09-14T16:56:00Z">
        <w:r>
          <w:rPr>
            <w:rFonts w:hint="eastAsia"/>
            <w:lang w:eastAsia="ko-KR"/>
          </w:rPr>
          <w:t xml:space="preserve">P2P based VHN </w:t>
        </w:r>
      </w:ins>
      <w:ins w:id="50" w:author="YangKim" w:date="2012-09-17T14:36:00Z">
        <w:r w:rsidR="008E6F0D">
          <w:rPr>
            <w:rFonts w:eastAsiaTheme="minorEastAsia" w:hint="eastAsia"/>
            <w:lang w:eastAsia="ko-KR"/>
          </w:rPr>
          <w:t xml:space="preserve">service </w:t>
        </w:r>
      </w:ins>
      <w:ins w:id="51" w:author="YangKim" w:date="2012-09-14T16:56:00Z">
        <w:r>
          <w:rPr>
            <w:rFonts w:hint="eastAsia"/>
            <w:lang w:eastAsia="ko-KR"/>
          </w:rPr>
          <w:t>can manage and control user</w:t>
        </w:r>
        <w:r>
          <w:rPr>
            <w:lang w:eastAsia="ko-KR"/>
          </w:rPr>
          <w:t xml:space="preserve"> created service and content.</w:t>
        </w:r>
      </w:ins>
    </w:p>
    <w:p w:rsidR="00F56C8C" w:rsidRDefault="00F56C8C" w:rsidP="00F56C8C">
      <w:pPr>
        <w:numPr>
          <w:ilvl w:val="0"/>
          <w:numId w:val="12"/>
        </w:numPr>
        <w:rPr>
          <w:ins w:id="52" w:author="YangKim" w:date="2012-09-14T16:56:00Z"/>
          <w:lang w:eastAsia="ko-KR"/>
        </w:rPr>
      </w:pPr>
      <w:ins w:id="53" w:author="YangKim" w:date="2012-09-14T16:56:00Z">
        <w:r>
          <w:rPr>
            <w:rFonts w:hint="eastAsia"/>
            <w:lang w:eastAsia="ko-KR"/>
          </w:rPr>
          <w:t xml:space="preserve">P2P based VHN </w:t>
        </w:r>
      </w:ins>
      <w:ins w:id="54" w:author="YangKim" w:date="2012-09-17T14:36:00Z">
        <w:r w:rsidR="008E6F0D">
          <w:rPr>
            <w:rFonts w:eastAsiaTheme="minorEastAsia" w:hint="eastAsia"/>
            <w:lang w:eastAsia="ko-KR"/>
          </w:rPr>
          <w:t xml:space="preserve">service </w:t>
        </w:r>
      </w:ins>
      <w:ins w:id="55" w:author="YangKim" w:date="2012-09-14T16:56:00Z">
        <w:r>
          <w:rPr>
            <w:rFonts w:hint="eastAsia"/>
            <w:lang w:eastAsia="ko-KR"/>
          </w:rPr>
          <w:t>can support home service mobility regardless of location.</w:t>
        </w:r>
      </w:ins>
    </w:p>
    <w:p w:rsidR="00F56C8C" w:rsidRDefault="00F56C8C" w:rsidP="00F56C8C">
      <w:pPr>
        <w:numPr>
          <w:ilvl w:val="0"/>
          <w:numId w:val="12"/>
        </w:numPr>
        <w:rPr>
          <w:ins w:id="56" w:author="YangKim" w:date="2012-09-14T16:56:00Z"/>
          <w:lang w:eastAsia="ko-KR"/>
        </w:rPr>
      </w:pPr>
      <w:ins w:id="57" w:author="YangKim" w:date="2012-09-14T16:56:00Z">
        <w:r>
          <w:rPr>
            <w:rFonts w:hint="eastAsia"/>
            <w:lang w:eastAsia="ko-KR"/>
          </w:rPr>
          <w:t xml:space="preserve">P2P based VHN </w:t>
        </w:r>
      </w:ins>
      <w:ins w:id="58" w:author="YangKim" w:date="2012-09-17T14:36:00Z">
        <w:r w:rsidR="002364B6">
          <w:rPr>
            <w:rFonts w:eastAsiaTheme="minorEastAsia" w:hint="eastAsia"/>
            <w:lang w:eastAsia="ko-KR"/>
          </w:rPr>
          <w:t xml:space="preserve">service </w:t>
        </w:r>
      </w:ins>
      <w:ins w:id="59" w:author="YangKim" w:date="2012-09-14T16:56:00Z">
        <w:r>
          <w:rPr>
            <w:rFonts w:hint="eastAsia"/>
            <w:lang w:eastAsia="ko-KR"/>
          </w:rPr>
          <w:t>can provide the customized home network service using NGN service capability.</w:t>
        </w:r>
      </w:ins>
    </w:p>
    <w:p w:rsidR="00F20EB2" w:rsidRPr="006A250D" w:rsidDel="00F56C8C" w:rsidRDefault="00F20EB2" w:rsidP="00F56C8C">
      <w:pPr>
        <w:rPr>
          <w:del w:id="60" w:author="YangKim" w:date="2012-09-14T16:56:00Z"/>
          <w:lang w:eastAsia="ko-KR"/>
        </w:rPr>
      </w:pPr>
      <w:del w:id="61" w:author="YangKim" w:date="2012-09-14T16:56:00Z">
        <w:r w:rsidRPr="006A250D" w:rsidDel="00F56C8C">
          <w:rPr>
            <w:rFonts w:hint="eastAsia"/>
            <w:lang w:eastAsia="ko-KR"/>
          </w:rPr>
          <w:delText>Figure</w:delText>
        </w:r>
        <w:r w:rsidDel="00F56C8C">
          <w:rPr>
            <w:rFonts w:hint="eastAsia"/>
            <w:lang w:eastAsia="ko-KR"/>
          </w:rPr>
          <w:delText xml:space="preserve"> 10</w:delText>
        </w:r>
        <w:r w:rsidRPr="006A250D" w:rsidDel="00F56C8C">
          <w:rPr>
            <w:rFonts w:hint="eastAsia"/>
            <w:lang w:eastAsia="ko-KR"/>
          </w:rPr>
          <w:delText>-1 shows the logical P2P based VHN as a virtual</w:delText>
        </w:r>
        <w:r w:rsidDel="00F56C8C">
          <w:rPr>
            <w:rFonts w:hint="eastAsia"/>
            <w:lang w:eastAsia="ko-KR"/>
          </w:rPr>
          <w:delText xml:space="preserve"> home</w:delText>
        </w:r>
        <w:r w:rsidRPr="006A250D" w:rsidDel="00F56C8C">
          <w:rPr>
            <w:rFonts w:hint="eastAsia"/>
            <w:lang w:eastAsia="ko-KR"/>
          </w:rPr>
          <w:delText xml:space="preserve"> network over the </w:delText>
        </w:r>
        <w:r w:rsidRPr="006A250D" w:rsidDel="00F56C8C">
          <w:rPr>
            <w:lang w:eastAsia="ko-KR"/>
          </w:rPr>
          <w:delText>transport</w:delText>
        </w:r>
        <w:r w:rsidRPr="006A250D" w:rsidDel="00F56C8C">
          <w:rPr>
            <w:rFonts w:hint="eastAsia"/>
            <w:lang w:eastAsia="ko-KR"/>
          </w:rPr>
          <w:delText xml:space="preserve"> network. The operation of each peer is assumed not to be limited by the physical network architecture and a peer can communicate with each peer regardless of their location. The structure of peer-to-peer network is divided into two strata: P2P network and transport network. </w:delText>
        </w:r>
        <w:r w:rsidRPr="006A250D" w:rsidDel="00F56C8C">
          <w:rPr>
            <w:lang w:eastAsia="ko-KR"/>
          </w:rPr>
          <w:delText>The t</w:delText>
        </w:r>
        <w:r w:rsidRPr="006A250D" w:rsidDel="00F56C8C">
          <w:rPr>
            <w:rFonts w:hint="eastAsia"/>
            <w:lang w:eastAsia="ko-KR"/>
          </w:rPr>
          <w:delText xml:space="preserve">ransport network is responsible for providing the </w:delText>
        </w:r>
        <w:r w:rsidRPr="006A250D" w:rsidDel="00F56C8C">
          <w:rPr>
            <w:lang w:eastAsia="ko-KR"/>
          </w:rPr>
          <w:delText>transfer of</w:delText>
        </w:r>
        <w:r w:rsidRPr="006A250D" w:rsidDel="00F56C8C">
          <w:rPr>
            <w:rFonts w:hint="eastAsia"/>
            <w:lang w:eastAsia="ko-KR"/>
          </w:rPr>
          <w:delText xml:space="preserve"> packets from/to the upper layer. </w:delText>
        </w:r>
        <w:r w:rsidRPr="006A250D" w:rsidDel="00F56C8C">
          <w:rPr>
            <w:lang w:eastAsia="ko-KR"/>
          </w:rPr>
          <w:delText>The</w:delText>
        </w:r>
        <w:r w:rsidRPr="006A250D" w:rsidDel="00F56C8C">
          <w:rPr>
            <w:rFonts w:hint="eastAsia"/>
            <w:lang w:eastAsia="ko-KR"/>
          </w:rPr>
          <w:delText xml:space="preserve"> P2P network is </w:delText>
        </w:r>
        <w:r w:rsidRPr="006A250D" w:rsidDel="00F56C8C">
          <w:rPr>
            <w:lang w:eastAsia="ko-KR"/>
          </w:rPr>
          <w:delText>responsible</w:delText>
        </w:r>
        <w:r w:rsidRPr="006A250D" w:rsidDel="00F56C8C">
          <w:rPr>
            <w:rFonts w:hint="eastAsia"/>
            <w:lang w:eastAsia="ko-KR"/>
          </w:rPr>
          <w:delText xml:space="preserve"> for providing the P2P services.</w:delText>
        </w:r>
      </w:del>
    </w:p>
    <w:p w:rsidR="00F20EB2" w:rsidRPr="006A250D" w:rsidDel="00F56C8C" w:rsidRDefault="00F20EB2" w:rsidP="00D32AA4">
      <w:pPr>
        <w:rPr>
          <w:del w:id="62" w:author="YangKim" w:date="2012-09-14T16:56:00Z"/>
          <w:lang w:eastAsia="ko-KR"/>
        </w:rPr>
      </w:pPr>
      <w:del w:id="63" w:author="YangKim" w:date="2012-09-14T16:56:00Z">
        <w:r w:rsidRPr="006A250D" w:rsidDel="00F56C8C">
          <w:rPr>
            <w:rFonts w:hint="eastAsia"/>
            <w:lang w:eastAsia="ko-KR"/>
          </w:rPr>
          <w:delText>P2P based Virtual Home Network consists following characteristics:</w:delText>
        </w:r>
      </w:del>
    </w:p>
    <w:p w:rsidR="00F20EB2" w:rsidDel="00F56C8C" w:rsidRDefault="00F20EB2">
      <w:pPr>
        <w:tabs>
          <w:tab w:val="clear" w:pos="794"/>
          <w:tab w:val="clear" w:pos="1191"/>
          <w:tab w:val="clear" w:pos="1588"/>
          <w:tab w:val="clear" w:pos="1985"/>
        </w:tabs>
        <w:rPr>
          <w:del w:id="64" w:author="YangKim" w:date="2012-09-14T16:56:00Z"/>
          <w:lang w:eastAsia="ko-KR"/>
        </w:rPr>
        <w:pPrChange w:id="65" w:author="YangKim" w:date="2012-09-14T16:56:00Z">
          <w:pPr>
            <w:numPr>
              <w:numId w:val="9"/>
            </w:numPr>
            <w:tabs>
              <w:tab w:val="clear" w:pos="794"/>
              <w:tab w:val="clear" w:pos="1191"/>
              <w:tab w:val="clear" w:pos="1588"/>
              <w:tab w:val="clear" w:pos="1985"/>
            </w:tabs>
            <w:ind w:left="363" w:hanging="363"/>
          </w:pPr>
        </w:pPrChange>
      </w:pPr>
      <w:del w:id="66" w:author="YangKim" w:date="2012-09-14T16:56:00Z">
        <w:r w:rsidRPr="006A250D" w:rsidDel="00F56C8C">
          <w:rPr>
            <w:rFonts w:hint="eastAsia"/>
            <w:lang w:eastAsia="ko-KR"/>
          </w:rPr>
          <w:delText xml:space="preserve">Each peer (terminal device in virtual home network) </w:delText>
        </w:r>
        <w:r w:rsidDel="00F56C8C">
          <w:rPr>
            <w:rFonts w:hint="eastAsia"/>
            <w:lang w:eastAsia="ko-KR"/>
          </w:rPr>
          <w:delText xml:space="preserve">switches its role </w:delText>
        </w:r>
        <w:r w:rsidRPr="006A250D" w:rsidDel="00F56C8C">
          <w:rPr>
            <w:rFonts w:hint="eastAsia"/>
            <w:lang w:eastAsia="ko-KR"/>
          </w:rPr>
          <w:delText xml:space="preserve">as </w:delText>
        </w:r>
        <w:r w:rsidDel="00F56C8C">
          <w:rPr>
            <w:rFonts w:hint="eastAsia"/>
            <w:lang w:eastAsia="ko-KR"/>
          </w:rPr>
          <w:delText xml:space="preserve">a </w:delText>
        </w:r>
        <w:r w:rsidRPr="006A250D" w:rsidDel="00F56C8C">
          <w:rPr>
            <w:rFonts w:hint="eastAsia"/>
            <w:lang w:eastAsia="ko-KR"/>
          </w:rPr>
          <w:delText>server</w:delText>
        </w:r>
        <w:r w:rsidDel="00F56C8C">
          <w:rPr>
            <w:rFonts w:hint="eastAsia"/>
            <w:lang w:eastAsia="ko-KR"/>
          </w:rPr>
          <w:delText xml:space="preserve"> and a client depending on the situation</w:delText>
        </w:r>
        <w:r w:rsidRPr="006A250D" w:rsidDel="00F56C8C">
          <w:rPr>
            <w:rFonts w:hint="eastAsia"/>
            <w:lang w:eastAsia="ko-KR"/>
          </w:rPr>
          <w:delText>.</w:delText>
        </w:r>
      </w:del>
    </w:p>
    <w:p w:rsidR="00F20EB2" w:rsidDel="00F56C8C" w:rsidRDefault="00F20EB2">
      <w:pPr>
        <w:tabs>
          <w:tab w:val="clear" w:pos="794"/>
          <w:tab w:val="clear" w:pos="1191"/>
          <w:tab w:val="clear" w:pos="1588"/>
          <w:tab w:val="clear" w:pos="1985"/>
        </w:tabs>
        <w:rPr>
          <w:del w:id="67" w:author="YangKim" w:date="2012-09-14T16:56:00Z"/>
          <w:lang w:eastAsia="ko-KR"/>
        </w:rPr>
        <w:pPrChange w:id="68" w:author="YangKim" w:date="2012-09-14T16:56:00Z">
          <w:pPr>
            <w:numPr>
              <w:numId w:val="9"/>
            </w:numPr>
            <w:tabs>
              <w:tab w:val="clear" w:pos="794"/>
              <w:tab w:val="clear" w:pos="1191"/>
              <w:tab w:val="clear" w:pos="1588"/>
              <w:tab w:val="clear" w:pos="1985"/>
            </w:tabs>
            <w:ind w:left="363" w:hanging="363"/>
          </w:pPr>
        </w:pPrChange>
      </w:pPr>
      <w:del w:id="69" w:author="YangKim" w:date="2012-09-14T16:56:00Z">
        <w:r w:rsidDel="00F56C8C">
          <w:rPr>
            <w:rFonts w:hint="eastAsia"/>
            <w:lang w:eastAsia="ko-KR"/>
          </w:rPr>
          <w:delText xml:space="preserve">Peer that acts as a server </w:delText>
        </w:r>
        <w:r w:rsidRPr="006A250D" w:rsidDel="00F56C8C">
          <w:rPr>
            <w:rFonts w:hint="eastAsia"/>
            <w:lang w:eastAsia="ko-KR"/>
          </w:rPr>
          <w:delText xml:space="preserve">can know its communication </w:delText>
        </w:r>
        <w:r w:rsidDel="00F56C8C">
          <w:rPr>
            <w:rFonts w:hint="eastAsia"/>
            <w:lang w:eastAsia="ko-KR"/>
          </w:rPr>
          <w:delText>status, such as traffic, accessed</w:delText>
        </w:r>
        <w:r w:rsidRPr="006A250D" w:rsidDel="00F56C8C">
          <w:rPr>
            <w:rFonts w:hint="eastAsia"/>
            <w:lang w:eastAsia="ko-KR"/>
          </w:rPr>
          <w:delText xml:space="preserve"> client, accessed files, etc.</w:delText>
        </w:r>
      </w:del>
    </w:p>
    <w:p w:rsidR="00F20EB2" w:rsidDel="00F56C8C" w:rsidRDefault="00F20EB2">
      <w:pPr>
        <w:tabs>
          <w:tab w:val="clear" w:pos="794"/>
          <w:tab w:val="clear" w:pos="1191"/>
          <w:tab w:val="clear" w:pos="1588"/>
          <w:tab w:val="clear" w:pos="1985"/>
        </w:tabs>
        <w:rPr>
          <w:del w:id="70" w:author="YangKim" w:date="2012-09-14T16:56:00Z"/>
          <w:lang w:eastAsia="ko-KR"/>
        </w:rPr>
        <w:pPrChange w:id="71" w:author="YangKim" w:date="2012-09-14T16:56:00Z">
          <w:pPr>
            <w:numPr>
              <w:numId w:val="9"/>
            </w:numPr>
            <w:tabs>
              <w:tab w:val="clear" w:pos="794"/>
              <w:tab w:val="clear" w:pos="1191"/>
              <w:tab w:val="clear" w:pos="1588"/>
              <w:tab w:val="clear" w:pos="1985"/>
            </w:tabs>
            <w:ind w:left="363" w:hanging="363"/>
          </w:pPr>
        </w:pPrChange>
      </w:pPr>
      <w:del w:id="72" w:author="YangKim" w:date="2012-09-14T16:56:00Z">
        <w:r w:rsidDel="00F56C8C">
          <w:rPr>
            <w:rFonts w:hint="eastAsia"/>
            <w:lang w:eastAsia="ko-KR"/>
          </w:rPr>
          <w:delText xml:space="preserve">Peer that acts as a server </w:delText>
        </w:r>
        <w:r w:rsidRPr="006A250D" w:rsidDel="00F56C8C">
          <w:rPr>
            <w:rFonts w:hint="eastAsia"/>
            <w:lang w:eastAsia="ko-KR"/>
          </w:rPr>
          <w:delText>can control its traffic by changing the access control policy.</w:delText>
        </w:r>
      </w:del>
    </w:p>
    <w:p w:rsidR="00F20EB2" w:rsidDel="00F56C8C" w:rsidRDefault="00F20EB2">
      <w:pPr>
        <w:tabs>
          <w:tab w:val="clear" w:pos="794"/>
          <w:tab w:val="clear" w:pos="1191"/>
          <w:tab w:val="clear" w:pos="1588"/>
          <w:tab w:val="clear" w:pos="1985"/>
        </w:tabs>
        <w:rPr>
          <w:del w:id="73" w:author="YangKim" w:date="2012-09-14T16:56:00Z"/>
          <w:lang w:eastAsia="ko-KR"/>
        </w:rPr>
        <w:pPrChange w:id="74" w:author="YangKim" w:date="2012-09-14T16:56:00Z">
          <w:pPr>
            <w:numPr>
              <w:numId w:val="9"/>
            </w:numPr>
            <w:tabs>
              <w:tab w:val="clear" w:pos="794"/>
              <w:tab w:val="clear" w:pos="1191"/>
              <w:tab w:val="clear" w:pos="1588"/>
              <w:tab w:val="clear" w:pos="1985"/>
            </w:tabs>
            <w:ind w:left="363" w:hanging="363"/>
          </w:pPr>
        </w:pPrChange>
      </w:pPr>
      <w:del w:id="75" w:author="YangKim" w:date="2012-09-14T16:56:00Z">
        <w:r w:rsidRPr="006A250D" w:rsidDel="00F56C8C">
          <w:rPr>
            <w:lang w:eastAsia="ko-KR"/>
          </w:rPr>
          <w:lastRenderedPageBreak/>
          <w:delText>I</w:delText>
        </w:r>
        <w:r w:rsidRPr="006A250D" w:rsidDel="00F56C8C">
          <w:rPr>
            <w:rFonts w:hint="eastAsia"/>
            <w:lang w:eastAsia="ko-KR"/>
          </w:rPr>
          <w:delText xml:space="preserve">f the P2P network is used as a network platform, many users including </w:delText>
        </w:r>
        <w:r w:rsidRPr="006A250D" w:rsidDel="00F56C8C">
          <w:rPr>
            <w:lang w:eastAsia="ko-KR"/>
          </w:rPr>
          <w:delText>malicious</w:delText>
        </w:r>
        <w:r w:rsidRPr="006A250D" w:rsidDel="00F56C8C">
          <w:rPr>
            <w:rFonts w:hint="eastAsia"/>
            <w:lang w:eastAsia="ko-KR"/>
          </w:rPr>
          <w:delText xml:space="preserve"> users can easily join this platform as peers.</w:delText>
        </w:r>
      </w:del>
    </w:p>
    <w:p w:rsidR="00F20EB2" w:rsidRDefault="00F20EB2">
      <w:pPr>
        <w:tabs>
          <w:tab w:val="clear" w:pos="794"/>
          <w:tab w:val="clear" w:pos="1191"/>
          <w:tab w:val="clear" w:pos="1588"/>
          <w:tab w:val="clear" w:pos="1985"/>
        </w:tabs>
        <w:rPr>
          <w:lang w:eastAsia="ko-KR"/>
        </w:rPr>
        <w:pPrChange w:id="76" w:author="YangKim" w:date="2012-09-14T16:56:00Z">
          <w:pPr>
            <w:numPr>
              <w:numId w:val="9"/>
            </w:numPr>
            <w:tabs>
              <w:tab w:val="clear" w:pos="794"/>
              <w:tab w:val="clear" w:pos="1191"/>
              <w:tab w:val="clear" w:pos="1588"/>
              <w:tab w:val="clear" w:pos="1985"/>
            </w:tabs>
            <w:ind w:left="363" w:hanging="363"/>
          </w:pPr>
        </w:pPrChange>
      </w:pPr>
      <w:del w:id="77" w:author="YangKim" w:date="2012-09-14T16:56:00Z">
        <w:r w:rsidRPr="006A250D" w:rsidDel="00F56C8C">
          <w:rPr>
            <w:lang w:eastAsia="ko-KR"/>
          </w:rPr>
          <w:delText>I</w:delText>
        </w:r>
        <w:r w:rsidRPr="006A250D" w:rsidDel="00F56C8C">
          <w:rPr>
            <w:rFonts w:hint="eastAsia"/>
            <w:lang w:eastAsia="ko-KR"/>
          </w:rPr>
          <w:delText>n case of P2P communications, many data are exchanged between peers.</w:delText>
        </w:r>
      </w:del>
    </w:p>
    <w:p w:rsidR="00F20EB2" w:rsidRPr="002C711F" w:rsidDel="00F56C8C" w:rsidRDefault="00F20EB2" w:rsidP="00F20EB2">
      <w:pPr>
        <w:pStyle w:val="Heading2"/>
        <w:rPr>
          <w:del w:id="78" w:author="YangKim" w:date="2012-09-14T16:56:00Z"/>
        </w:rPr>
      </w:pPr>
      <w:bookmarkStart w:id="79" w:name="_Toc310505233"/>
      <w:del w:id="80" w:author="YangKim" w:date="2012-09-14T16:56:00Z">
        <w:r w:rsidRPr="002C711F" w:rsidDel="00F56C8C">
          <w:rPr>
            <w:rFonts w:hint="eastAsia"/>
          </w:rPr>
          <w:delText>Overlay network based virtual home network service</w:delText>
        </w:r>
        <w:bookmarkEnd w:id="79"/>
      </w:del>
    </w:p>
    <w:p w:rsidR="00F20EB2" w:rsidDel="00F56C8C" w:rsidRDefault="00F20EB2" w:rsidP="00F20EB2">
      <w:pPr>
        <w:rPr>
          <w:del w:id="81" w:author="YangKim" w:date="2012-09-14T16:56:00Z"/>
          <w:lang w:eastAsia="ko-KR"/>
        </w:rPr>
      </w:pPr>
      <w:del w:id="82" w:author="YangKim" w:date="2012-09-14T16:56:00Z">
        <w:r w:rsidDel="00F56C8C">
          <w:rPr>
            <w:rFonts w:hint="eastAsia"/>
            <w:lang w:eastAsia="ko-KR"/>
          </w:rPr>
          <w:delText>Overlay network is a type of P2P</w:delText>
        </w:r>
        <w:r w:rsidRPr="009B7877" w:rsidDel="00F56C8C">
          <w:rPr>
            <w:lang w:eastAsia="ko-KR"/>
          </w:rPr>
          <w:delText xml:space="preserve"> network </w:delText>
        </w:r>
        <w:r w:rsidDel="00F56C8C">
          <w:rPr>
            <w:rFonts w:hint="eastAsia"/>
            <w:lang w:eastAsia="ko-KR"/>
          </w:rPr>
          <w:delText xml:space="preserve">that is logically formed </w:delText>
        </w:r>
        <w:r w:rsidRPr="009B7877" w:rsidDel="00F56C8C">
          <w:rPr>
            <w:lang w:eastAsia="ko-KR"/>
          </w:rPr>
          <w:delText xml:space="preserve">on </w:delText>
        </w:r>
        <w:r w:rsidDel="00F56C8C">
          <w:rPr>
            <w:rFonts w:hint="eastAsia"/>
            <w:lang w:eastAsia="ko-KR"/>
          </w:rPr>
          <w:delText xml:space="preserve">top of physical communication network. </w:delText>
        </w:r>
        <w:r w:rsidDel="00F56C8C">
          <w:rPr>
            <w:lang w:eastAsia="ko-KR"/>
          </w:rPr>
          <w:delText>O</w:delText>
        </w:r>
        <w:r w:rsidDel="00F56C8C">
          <w:rPr>
            <w:rFonts w:hint="eastAsia"/>
            <w:lang w:eastAsia="ko-KR"/>
          </w:rPr>
          <w:delText xml:space="preserve">verlay network can exploit </w:delText>
        </w:r>
        <w:r w:rsidRPr="00D51816" w:rsidDel="00F56C8C">
          <w:rPr>
            <w:lang w:eastAsia="ko-KR"/>
          </w:rPr>
          <w:delText xml:space="preserve">diverse connectivity </w:delText>
        </w:r>
        <w:r w:rsidDel="00F56C8C">
          <w:rPr>
            <w:rFonts w:hint="eastAsia"/>
            <w:lang w:eastAsia="ko-KR"/>
          </w:rPr>
          <w:delText xml:space="preserve">to form a virtual home network </w:delText>
        </w:r>
        <w:r w:rsidRPr="00D51816" w:rsidDel="00F56C8C">
          <w:rPr>
            <w:lang w:eastAsia="ko-KR"/>
          </w:rPr>
          <w:delText xml:space="preserve">between </w:delText>
        </w:r>
        <w:r w:rsidDel="00F56C8C">
          <w:rPr>
            <w:rFonts w:hint="eastAsia"/>
            <w:lang w:eastAsia="ko-KR"/>
          </w:rPr>
          <w:delText>nodes</w:delText>
        </w:r>
        <w:r w:rsidRPr="00D51816" w:rsidDel="00F56C8C">
          <w:rPr>
            <w:lang w:eastAsia="ko-KR"/>
          </w:rPr>
          <w:delText xml:space="preserve"> </w:delText>
        </w:r>
        <w:r w:rsidDel="00F56C8C">
          <w:rPr>
            <w:rFonts w:hint="eastAsia"/>
            <w:lang w:eastAsia="ko-KR"/>
          </w:rPr>
          <w:delText>and DNG in home network</w:delText>
        </w:r>
        <w:r w:rsidRPr="00D51816" w:rsidDel="00F56C8C">
          <w:rPr>
            <w:lang w:eastAsia="ko-KR"/>
          </w:rPr>
          <w:delText>.</w:delText>
        </w:r>
        <w:r w:rsidDel="00F56C8C">
          <w:rPr>
            <w:rFonts w:hint="eastAsia"/>
            <w:lang w:eastAsia="ko-KR"/>
          </w:rPr>
          <w:delText xml:space="preserve"> </w:delText>
        </w:r>
        <w:r w:rsidDel="00F56C8C">
          <w:rPr>
            <w:lang w:eastAsia="ko-KR"/>
          </w:rPr>
          <w:delText>V</w:delText>
        </w:r>
        <w:r w:rsidDel="00F56C8C">
          <w:rPr>
            <w:rFonts w:hint="eastAsia"/>
            <w:lang w:eastAsia="ko-KR"/>
          </w:rPr>
          <w:delText>irtual home network service can be enriched by applying overlay network due to its characteristics:</w:delText>
        </w:r>
      </w:del>
    </w:p>
    <w:p w:rsidR="00F20EB2" w:rsidDel="00F56C8C" w:rsidRDefault="00F20EB2" w:rsidP="00F20EB2">
      <w:pPr>
        <w:rPr>
          <w:del w:id="83" w:author="YangKim" w:date="2012-09-14T16:56:00Z"/>
          <w:lang w:eastAsia="ko-KR"/>
        </w:rPr>
      </w:pPr>
      <w:del w:id="84" w:author="YangKim" w:date="2012-09-14T16:56:00Z">
        <w:r w:rsidDel="00F56C8C">
          <w:rPr>
            <w:lang w:eastAsia="ko-KR"/>
          </w:rPr>
          <w:delText>O</w:delText>
        </w:r>
        <w:r w:rsidDel="00F56C8C">
          <w:rPr>
            <w:rFonts w:hint="eastAsia"/>
            <w:lang w:eastAsia="ko-KR"/>
          </w:rPr>
          <w:delText>verlay network based virtual home network carries following characteristics:</w:delText>
        </w:r>
      </w:del>
    </w:p>
    <w:p w:rsidR="00F20EB2" w:rsidDel="00F56C8C" w:rsidRDefault="00F20EB2" w:rsidP="00F20EB2">
      <w:pPr>
        <w:numPr>
          <w:ilvl w:val="0"/>
          <w:numId w:val="8"/>
        </w:numPr>
        <w:tabs>
          <w:tab w:val="clear" w:pos="794"/>
          <w:tab w:val="clear" w:pos="1191"/>
          <w:tab w:val="clear" w:pos="1588"/>
          <w:tab w:val="clear" w:pos="1985"/>
        </w:tabs>
        <w:ind w:left="567" w:hanging="567"/>
        <w:rPr>
          <w:del w:id="85" w:author="YangKim" w:date="2012-09-14T16:56:00Z"/>
          <w:lang w:eastAsia="ko-KR"/>
        </w:rPr>
      </w:pPr>
      <w:del w:id="86" w:author="YangKim" w:date="2012-09-14T16:56:00Z">
        <w:r w:rsidDel="00F56C8C">
          <w:rPr>
            <w:rFonts w:hint="eastAsia"/>
            <w:lang w:eastAsia="ko-KR"/>
          </w:rPr>
          <w:delText>Overlay network based virtual home network can easily be created and customized on users</w:delText>
        </w:r>
        <w:r w:rsidDel="00F56C8C">
          <w:rPr>
            <w:lang w:eastAsia="ko-KR"/>
          </w:rPr>
          <w:delText>’</w:delText>
        </w:r>
        <w:r w:rsidDel="00F56C8C">
          <w:rPr>
            <w:rFonts w:hint="eastAsia"/>
            <w:lang w:eastAsia="ko-KR"/>
          </w:rPr>
          <w:delText xml:space="preserve"> demand despite the location of the users.</w:delText>
        </w:r>
      </w:del>
    </w:p>
    <w:p w:rsidR="00F20EB2" w:rsidDel="00F56C8C" w:rsidRDefault="00F20EB2" w:rsidP="00F20EB2">
      <w:pPr>
        <w:numPr>
          <w:ilvl w:val="0"/>
          <w:numId w:val="8"/>
        </w:numPr>
        <w:tabs>
          <w:tab w:val="clear" w:pos="794"/>
          <w:tab w:val="clear" w:pos="1191"/>
          <w:tab w:val="clear" w:pos="1588"/>
          <w:tab w:val="clear" w:pos="1985"/>
        </w:tabs>
        <w:ind w:left="567" w:hanging="567"/>
        <w:rPr>
          <w:del w:id="87" w:author="YangKim" w:date="2012-09-14T16:56:00Z"/>
          <w:lang w:eastAsia="ko-KR"/>
        </w:rPr>
      </w:pPr>
      <w:del w:id="88" w:author="YangKim" w:date="2012-09-14T16:56:00Z">
        <w:r w:rsidDel="00F56C8C">
          <w:rPr>
            <w:lang w:eastAsia="ko-KR"/>
          </w:rPr>
          <w:delText>S</w:delText>
        </w:r>
        <w:r w:rsidDel="00F56C8C">
          <w:rPr>
            <w:rFonts w:hint="eastAsia"/>
            <w:lang w:eastAsia="ko-KR"/>
          </w:rPr>
          <w:delText>calability can be provided even though the number of subscribes to a virtual home network is large.</w:delText>
        </w:r>
      </w:del>
    </w:p>
    <w:p w:rsidR="00F20EB2" w:rsidDel="00F56C8C" w:rsidRDefault="00F20EB2" w:rsidP="00F20EB2">
      <w:pPr>
        <w:numPr>
          <w:ilvl w:val="0"/>
          <w:numId w:val="8"/>
        </w:numPr>
        <w:tabs>
          <w:tab w:val="clear" w:pos="794"/>
          <w:tab w:val="clear" w:pos="1191"/>
          <w:tab w:val="clear" w:pos="1588"/>
          <w:tab w:val="clear" w:pos="1985"/>
        </w:tabs>
        <w:ind w:left="567" w:hanging="567"/>
        <w:rPr>
          <w:del w:id="89" w:author="YangKim" w:date="2012-09-14T16:56:00Z"/>
          <w:lang w:eastAsia="ko-KR"/>
        </w:rPr>
      </w:pPr>
      <w:del w:id="90" w:author="YangKim" w:date="2012-09-14T16:56:00Z">
        <w:r w:rsidDel="00F56C8C">
          <w:rPr>
            <w:lang w:eastAsia="ko-KR"/>
          </w:rPr>
          <w:delText>C</w:delText>
        </w:r>
        <w:r w:rsidDel="00F56C8C">
          <w:rPr>
            <w:rFonts w:hint="eastAsia"/>
            <w:lang w:eastAsia="ko-KR"/>
          </w:rPr>
          <w:delText>onnections are guaranteed as long as the physical network connections exist.</w:delText>
        </w:r>
      </w:del>
    </w:p>
    <w:p w:rsidR="00F20EB2" w:rsidDel="00F56C8C" w:rsidRDefault="00F20EB2" w:rsidP="00F20EB2">
      <w:pPr>
        <w:numPr>
          <w:ilvl w:val="0"/>
          <w:numId w:val="8"/>
        </w:numPr>
        <w:tabs>
          <w:tab w:val="clear" w:pos="794"/>
          <w:tab w:val="clear" w:pos="1191"/>
          <w:tab w:val="clear" w:pos="1588"/>
          <w:tab w:val="clear" w:pos="1985"/>
        </w:tabs>
        <w:ind w:left="567" w:hanging="567"/>
        <w:rPr>
          <w:del w:id="91" w:author="YangKim" w:date="2012-09-14T16:56:00Z"/>
          <w:lang w:eastAsia="ko-KR"/>
        </w:rPr>
      </w:pPr>
      <w:del w:id="92" w:author="YangKim" w:date="2012-09-14T16:56:00Z">
        <w:r w:rsidDel="00F56C8C">
          <w:rPr>
            <w:lang w:eastAsia="ko-KR"/>
          </w:rPr>
          <w:delText>R</w:delText>
        </w:r>
        <w:r w:rsidDel="00F56C8C">
          <w:rPr>
            <w:rFonts w:hint="eastAsia"/>
            <w:lang w:eastAsia="ko-KR"/>
          </w:rPr>
          <w:delText>outing paths can dynamically change according to the network</w:delText>
        </w:r>
        <w:r w:rsidDel="00F56C8C">
          <w:rPr>
            <w:lang w:eastAsia="ko-KR"/>
          </w:rPr>
          <w:delText>’</w:delText>
        </w:r>
        <w:r w:rsidDel="00F56C8C">
          <w:rPr>
            <w:rFonts w:hint="eastAsia"/>
            <w:lang w:eastAsia="ko-KR"/>
          </w:rPr>
          <w:delText>s condition.</w:delText>
        </w:r>
      </w:del>
    </w:p>
    <w:p w:rsidR="00F20EB2" w:rsidDel="00F56C8C" w:rsidRDefault="00F20EB2" w:rsidP="00F20EB2">
      <w:pPr>
        <w:pStyle w:val="Figure"/>
        <w:rPr>
          <w:del w:id="93" w:author="YangKim" w:date="2012-09-14T16:56:00Z"/>
          <w:lang w:eastAsia="ko-KR"/>
        </w:rPr>
      </w:pPr>
      <w:del w:id="94" w:author="YangKim" w:date="2012-09-14T16:56:00Z">
        <w:r w:rsidDel="00F56C8C">
          <w:object w:dxaOrig="16822" w:dyaOrig="9145">
            <v:shape id="_x0000_i1027" type="#_x0000_t75" style="width:450.6pt;height:244.45pt" o:ole="">
              <v:imagedata r:id="rId12" o:title=""/>
            </v:shape>
            <o:OLEObject Type="Embed" ProgID="Visio.Drawing.11" ShapeID="_x0000_i1027" DrawAspect="Content" ObjectID="_1409429932" r:id="rId13"/>
          </w:object>
        </w:r>
      </w:del>
    </w:p>
    <w:p w:rsidR="00F20EB2" w:rsidRPr="006A250D" w:rsidDel="00F56C8C" w:rsidRDefault="00F20EB2" w:rsidP="00F20EB2">
      <w:pPr>
        <w:pStyle w:val="FigureNotitle"/>
        <w:rPr>
          <w:del w:id="95" w:author="YangKim" w:date="2012-09-14T16:56:00Z"/>
          <w:lang w:eastAsia="ko-KR"/>
        </w:rPr>
      </w:pPr>
      <w:bookmarkStart w:id="96" w:name="_Toc310505244"/>
      <w:del w:id="97" w:author="YangKim" w:date="2012-09-14T16:56:00Z">
        <w:r w:rsidRPr="006A250D" w:rsidDel="00F56C8C">
          <w:rPr>
            <w:rFonts w:hint="eastAsia"/>
          </w:rPr>
          <w:delText xml:space="preserve">Figure </w:delText>
        </w:r>
        <w:r w:rsidDel="00F56C8C">
          <w:rPr>
            <w:rFonts w:hint="eastAsia"/>
            <w:lang w:eastAsia="ko-KR"/>
          </w:rPr>
          <w:delText>10</w:delText>
        </w:r>
        <w:r w:rsidRPr="006A250D" w:rsidDel="00F56C8C">
          <w:rPr>
            <w:rFonts w:hint="eastAsia"/>
            <w:lang w:eastAsia="ko-KR"/>
          </w:rPr>
          <w:delText>-</w:delText>
        </w:r>
        <w:r w:rsidDel="00F56C8C">
          <w:rPr>
            <w:rFonts w:hint="eastAsia"/>
            <w:lang w:eastAsia="ko-KR"/>
          </w:rPr>
          <w:delText>2</w:delText>
        </w:r>
        <w:r w:rsidDel="00F56C8C">
          <w:rPr>
            <w:lang w:eastAsia="ko-KR"/>
          </w:rPr>
          <w:delText>:</w:delText>
        </w:r>
        <w:r w:rsidRPr="006A250D" w:rsidDel="00F56C8C">
          <w:rPr>
            <w:rFonts w:hint="eastAsia"/>
            <w:lang w:eastAsia="ko-KR"/>
          </w:rPr>
          <w:delText xml:space="preserve"> </w:delText>
        </w:r>
        <w:r w:rsidDel="00F56C8C">
          <w:rPr>
            <w:rFonts w:hint="eastAsia"/>
            <w:lang w:eastAsia="ko-KR"/>
          </w:rPr>
          <w:delText>A</w:delText>
        </w:r>
        <w:r w:rsidRPr="006A250D" w:rsidDel="00F56C8C">
          <w:rPr>
            <w:rFonts w:hint="eastAsia"/>
            <w:lang w:eastAsia="ko-KR"/>
          </w:rPr>
          <w:delText xml:space="preserve"> model for </w:delText>
        </w:r>
        <w:r w:rsidDel="00F56C8C">
          <w:rPr>
            <w:rFonts w:hint="eastAsia"/>
            <w:lang w:eastAsia="ko-KR"/>
          </w:rPr>
          <w:delText>overlay network</w:delText>
        </w:r>
        <w:r w:rsidRPr="006A250D" w:rsidDel="00F56C8C">
          <w:rPr>
            <w:rFonts w:hint="eastAsia"/>
            <w:lang w:eastAsia="ko-KR"/>
          </w:rPr>
          <w:delText xml:space="preserve"> based </w:delText>
        </w:r>
        <w:r w:rsidDel="00F56C8C">
          <w:rPr>
            <w:rFonts w:hint="eastAsia"/>
            <w:lang w:eastAsia="ko-KR"/>
          </w:rPr>
          <w:delText>v</w:delText>
        </w:r>
        <w:r w:rsidRPr="006A250D" w:rsidDel="00F56C8C">
          <w:rPr>
            <w:rFonts w:hint="eastAsia"/>
            <w:lang w:eastAsia="ko-KR"/>
          </w:rPr>
          <w:delText xml:space="preserve">irtual </w:delText>
        </w:r>
        <w:r w:rsidDel="00F56C8C">
          <w:rPr>
            <w:rFonts w:hint="eastAsia"/>
            <w:lang w:eastAsia="ko-KR"/>
          </w:rPr>
          <w:delText>h</w:delText>
        </w:r>
        <w:r w:rsidRPr="006A250D" w:rsidDel="00F56C8C">
          <w:rPr>
            <w:rFonts w:hint="eastAsia"/>
            <w:lang w:eastAsia="ko-KR"/>
          </w:rPr>
          <w:delText xml:space="preserve">ome </w:delText>
        </w:r>
        <w:r w:rsidRPr="009C72C9" w:rsidDel="00F56C8C">
          <w:rPr>
            <w:rFonts w:hint="eastAsia"/>
          </w:rPr>
          <w:delText>network</w:delText>
        </w:r>
        <w:bookmarkEnd w:id="96"/>
      </w:del>
    </w:p>
    <w:p w:rsidR="00F20EB2" w:rsidRDefault="00F20EB2" w:rsidP="00F20EB2">
      <w:pPr>
        <w:pStyle w:val="Heading2"/>
      </w:pPr>
      <w:bookmarkStart w:id="98" w:name="_Toc253737784"/>
      <w:bookmarkStart w:id="99" w:name="_Toc281679564"/>
      <w:bookmarkStart w:id="100" w:name="_Toc310505234"/>
      <w:r w:rsidRPr="002F4A93">
        <w:rPr>
          <w:rFonts w:hint="eastAsia"/>
        </w:rPr>
        <w:t>Community service</w:t>
      </w:r>
      <w:r w:rsidRPr="002C711F">
        <w:t xml:space="preserve"> </w:t>
      </w:r>
      <w:r w:rsidRPr="002F4A93">
        <w:rPr>
          <w:rFonts w:hint="eastAsia"/>
        </w:rPr>
        <w:t xml:space="preserve">capability </w:t>
      </w:r>
      <w:r w:rsidRPr="002C711F">
        <w:t xml:space="preserve">of </w:t>
      </w:r>
      <w:r w:rsidRPr="002F4A93">
        <w:rPr>
          <w:rFonts w:hint="eastAsia"/>
        </w:rPr>
        <w:t>virtual home network</w:t>
      </w:r>
      <w:bookmarkEnd w:id="98"/>
      <w:bookmarkEnd w:id="99"/>
      <w:bookmarkEnd w:id="100"/>
    </w:p>
    <w:p w:rsidR="00F20EB2" w:rsidRPr="00C46376" w:rsidRDefault="00F20EB2" w:rsidP="00F20EB2">
      <w:pPr>
        <w:rPr>
          <w:i/>
          <w:lang w:eastAsia="ko-KR"/>
        </w:rPr>
      </w:pPr>
      <w:r w:rsidRPr="00C46376">
        <w:rPr>
          <w:rFonts w:hint="eastAsia"/>
          <w:i/>
          <w:lang w:eastAsia="ko-KR"/>
        </w:rPr>
        <w:t>[Editor</w:t>
      </w:r>
      <w:r w:rsidRPr="00C46376">
        <w:rPr>
          <w:i/>
          <w:lang w:eastAsia="ko-KR"/>
        </w:rPr>
        <w:t>’</w:t>
      </w:r>
      <w:r w:rsidRPr="00C46376">
        <w:rPr>
          <w:rFonts w:hint="eastAsia"/>
          <w:i/>
          <w:lang w:eastAsia="ko-KR"/>
        </w:rPr>
        <w:t xml:space="preserve">s Note] Description on the difference between community and </w:t>
      </w:r>
      <w:r w:rsidRPr="00C46376">
        <w:rPr>
          <w:i/>
          <w:lang w:eastAsia="ko-KR"/>
        </w:rPr>
        <w:t>federation</w:t>
      </w:r>
      <w:r w:rsidRPr="00C46376">
        <w:rPr>
          <w:rFonts w:hint="eastAsia"/>
          <w:i/>
          <w:lang w:eastAsia="ko-KR"/>
        </w:rPr>
        <w:t xml:space="preserve"> is required for clarification.</w:t>
      </w:r>
    </w:p>
    <w:p w:rsidR="00F20EB2" w:rsidRPr="00E73939" w:rsidRDefault="00F20EB2" w:rsidP="00F20EB2">
      <w:pPr>
        <w:rPr>
          <w:lang w:eastAsia="ko-KR"/>
        </w:rPr>
      </w:pPr>
      <w:r w:rsidRPr="00E73939">
        <w:rPr>
          <w:rFonts w:hint="eastAsia"/>
          <w:lang w:eastAsia="ko-KR"/>
        </w:rPr>
        <w:t xml:space="preserve">The virtual home network comprises multiple </w:t>
      </w:r>
      <w:r w:rsidRPr="00E73939">
        <w:rPr>
          <w:lang w:eastAsia="ko-KR"/>
        </w:rPr>
        <w:t>heterogeneous</w:t>
      </w:r>
      <w:r w:rsidRPr="00E73939">
        <w:rPr>
          <w:rFonts w:hint="eastAsia"/>
          <w:lang w:eastAsia="ko-KR"/>
        </w:rPr>
        <w:t xml:space="preserve"> home </w:t>
      </w:r>
      <w:r w:rsidRPr="00E73939">
        <w:rPr>
          <w:lang w:eastAsia="ko-KR"/>
        </w:rPr>
        <w:t>environments</w:t>
      </w:r>
      <w:r w:rsidRPr="00E73939">
        <w:rPr>
          <w:rFonts w:hint="eastAsia"/>
          <w:lang w:eastAsia="ko-KR"/>
        </w:rPr>
        <w:t xml:space="preserve">, and the virtual home network functions </w:t>
      </w:r>
      <w:ins w:id="101" w:author="YangKim" w:date="2012-09-14T17:02:00Z">
        <w:r w:rsidR="00D32AA4">
          <w:rPr>
            <w:rFonts w:eastAsiaTheme="minorEastAsia" w:hint="eastAsia"/>
            <w:lang w:eastAsia="ko-KR"/>
          </w:rPr>
          <w:t xml:space="preserve">to </w:t>
        </w:r>
      </w:ins>
      <w:r w:rsidRPr="00E73939">
        <w:rPr>
          <w:lang w:eastAsia="ko-KR"/>
        </w:rPr>
        <w:t>support</w:t>
      </w:r>
      <w:r w:rsidRPr="00E73939">
        <w:rPr>
          <w:rFonts w:hint="eastAsia"/>
          <w:lang w:eastAsia="ko-KR"/>
        </w:rPr>
        <w:t xml:space="preserve"> multiple different capabilities in accordance with needs of virtual home network users and a federated configuration for home community is created among multiple entities in the home networks. The community federation </w:t>
      </w:r>
      <w:r w:rsidRPr="00E73939">
        <w:rPr>
          <w:lang w:eastAsia="ko-KR"/>
        </w:rPr>
        <w:t>between</w:t>
      </w:r>
      <w:ins w:id="102" w:author="YangKim" w:date="2012-09-14T17:05:00Z">
        <w:r w:rsidR="00D32AA4">
          <w:rPr>
            <w:rFonts w:eastAsiaTheme="minorEastAsia" w:hint="eastAsia"/>
            <w:lang w:eastAsia="ko-KR"/>
          </w:rPr>
          <w:t xml:space="preserve"> </w:t>
        </w:r>
      </w:ins>
      <w:del w:id="103" w:author="YangKim" w:date="2012-09-14T17:03:00Z">
        <w:r w:rsidRPr="00E73939" w:rsidDel="00D32AA4">
          <w:rPr>
            <w:rFonts w:hint="eastAsia"/>
            <w:lang w:eastAsia="ko-KR"/>
          </w:rPr>
          <w:delText>/</w:delText>
        </w:r>
      </w:del>
      <w:del w:id="104" w:author="YangKim" w:date="2012-09-14T17:04:00Z">
        <w:r w:rsidRPr="00E73939" w:rsidDel="00D32AA4">
          <w:rPr>
            <w:rFonts w:hint="eastAsia"/>
            <w:lang w:eastAsia="ko-KR"/>
          </w:rPr>
          <w:delText>among</w:delText>
        </w:r>
      </w:del>
      <w:del w:id="105" w:author="YangKim" w:date="2012-09-14T17:05:00Z">
        <w:r w:rsidRPr="00E73939" w:rsidDel="00D32AA4">
          <w:rPr>
            <w:rFonts w:hint="eastAsia"/>
            <w:lang w:eastAsia="ko-KR"/>
          </w:rPr>
          <w:delText xml:space="preserve"> </w:delText>
        </w:r>
      </w:del>
      <w:r w:rsidRPr="00E73939">
        <w:rPr>
          <w:rFonts w:hint="eastAsia"/>
          <w:lang w:eastAsia="ko-KR"/>
        </w:rPr>
        <w:t>multiple entities is performed to create physical</w:t>
      </w:r>
      <w:ins w:id="106" w:author="YangKim" w:date="2012-09-14T17:08:00Z">
        <w:r w:rsidR="00D32AA4">
          <w:rPr>
            <w:rFonts w:eastAsiaTheme="minorEastAsia" w:hint="eastAsia"/>
            <w:lang w:eastAsia="ko-KR"/>
          </w:rPr>
          <w:t xml:space="preserve"> group environment</w:t>
        </w:r>
      </w:ins>
      <w:ins w:id="107" w:author="YangKim" w:date="2012-09-14T17:10:00Z">
        <w:r w:rsidR="00D32AA4">
          <w:rPr>
            <w:rFonts w:eastAsiaTheme="minorEastAsia" w:hint="eastAsia"/>
            <w:lang w:eastAsia="ko-KR"/>
          </w:rPr>
          <w:t>s and</w:t>
        </w:r>
      </w:ins>
      <w:del w:id="108" w:author="YangKim" w:date="2012-09-14T17:05:00Z">
        <w:r w:rsidRPr="00E73939" w:rsidDel="00D32AA4">
          <w:rPr>
            <w:rFonts w:hint="eastAsia"/>
            <w:lang w:eastAsia="ko-KR"/>
          </w:rPr>
          <w:delText>,</w:delText>
        </w:r>
      </w:del>
      <w:ins w:id="109" w:author="YangKim" w:date="2012-09-14T17:05:00Z">
        <w:r w:rsidR="00D32AA4">
          <w:rPr>
            <w:rFonts w:eastAsiaTheme="minorEastAsia" w:hint="eastAsia"/>
            <w:lang w:eastAsia="ko-KR"/>
          </w:rPr>
          <w:t xml:space="preserve"> </w:t>
        </w:r>
      </w:ins>
      <w:del w:id="110" w:author="YangKim" w:date="2012-09-14T17:07:00Z">
        <w:r w:rsidRPr="00E73939" w:rsidDel="00D32AA4">
          <w:rPr>
            <w:rFonts w:hint="eastAsia"/>
            <w:lang w:eastAsia="ko-KR"/>
          </w:rPr>
          <w:delText xml:space="preserve"> </w:delText>
        </w:r>
      </w:del>
      <w:r w:rsidRPr="00E73939">
        <w:rPr>
          <w:rFonts w:hint="eastAsia"/>
          <w:lang w:eastAsia="ko-KR"/>
        </w:rPr>
        <w:t>logical group environment</w:t>
      </w:r>
      <w:ins w:id="111" w:author="YangKim" w:date="2012-09-14T17:10:00Z">
        <w:r w:rsidR="00D32AA4">
          <w:rPr>
            <w:rFonts w:eastAsiaTheme="minorEastAsia" w:hint="eastAsia"/>
            <w:lang w:eastAsia="ko-KR"/>
          </w:rPr>
          <w:t>s</w:t>
        </w:r>
      </w:ins>
      <w:del w:id="112" w:author="YangKim" w:date="2012-09-14T17:08:00Z">
        <w:r w:rsidRPr="00E73939" w:rsidDel="00D32AA4">
          <w:rPr>
            <w:rFonts w:hint="eastAsia"/>
            <w:lang w:eastAsia="ko-KR"/>
          </w:rPr>
          <w:delText>s</w:delText>
        </w:r>
      </w:del>
      <w:r w:rsidRPr="00E73939">
        <w:rPr>
          <w:rFonts w:hint="eastAsia"/>
          <w:lang w:eastAsia="ko-KR"/>
        </w:rPr>
        <w:t xml:space="preserve"> </w:t>
      </w:r>
      <w:ins w:id="113" w:author="YangKim" w:date="2012-09-14T17:08:00Z">
        <w:r w:rsidR="00D32AA4">
          <w:rPr>
            <w:rFonts w:eastAsiaTheme="minorEastAsia" w:hint="eastAsia"/>
            <w:lang w:eastAsia="ko-KR"/>
          </w:rPr>
          <w:t>or</w:t>
        </w:r>
      </w:ins>
      <w:del w:id="114" w:author="YangKim" w:date="2012-09-14T17:07:00Z">
        <w:r w:rsidRPr="00E73939" w:rsidDel="00D32AA4">
          <w:rPr>
            <w:rFonts w:hint="eastAsia"/>
            <w:lang w:eastAsia="ko-KR"/>
          </w:rPr>
          <w:delText>or</w:delText>
        </w:r>
      </w:del>
      <w:r w:rsidRPr="00E73939">
        <w:rPr>
          <w:rFonts w:hint="eastAsia"/>
          <w:lang w:eastAsia="ko-KR"/>
        </w:rPr>
        <w:t xml:space="preserve"> </w:t>
      </w:r>
      <w:ins w:id="115" w:author="YangKim" w:date="2012-09-14T17:10:00Z">
        <w:r w:rsidR="00D32AA4">
          <w:rPr>
            <w:rFonts w:eastAsiaTheme="minorEastAsia" w:hint="eastAsia"/>
            <w:lang w:eastAsia="ko-KR"/>
          </w:rPr>
          <w:t xml:space="preserve">the </w:t>
        </w:r>
      </w:ins>
      <w:r w:rsidRPr="00E73939">
        <w:rPr>
          <w:rFonts w:hint="eastAsia"/>
          <w:lang w:eastAsia="ko-KR"/>
        </w:rPr>
        <w:t>service</w:t>
      </w:r>
      <w:del w:id="116" w:author="YangKim" w:date="2012-09-14T17:06:00Z">
        <w:r w:rsidRPr="00E73939" w:rsidDel="00D32AA4">
          <w:rPr>
            <w:rFonts w:hint="eastAsia"/>
            <w:lang w:eastAsia="ko-KR"/>
          </w:rPr>
          <w:delText>/</w:delText>
        </w:r>
      </w:del>
      <w:ins w:id="117" w:author="YangKim" w:date="2012-09-14T17:06:00Z">
        <w:r w:rsidR="00D32AA4">
          <w:rPr>
            <w:rFonts w:eastAsiaTheme="minorEastAsia" w:hint="eastAsia"/>
            <w:lang w:eastAsia="ko-KR"/>
          </w:rPr>
          <w:t xml:space="preserve"> </w:t>
        </w:r>
      </w:ins>
      <w:r w:rsidRPr="00E73939">
        <w:rPr>
          <w:rFonts w:hint="eastAsia"/>
          <w:lang w:eastAsia="ko-KR"/>
        </w:rPr>
        <w:t>user groups.</w:t>
      </w:r>
    </w:p>
    <w:p w:rsidR="00F20EB2" w:rsidRPr="00E73939" w:rsidRDefault="00F20EB2" w:rsidP="00F20EB2">
      <w:pPr>
        <w:rPr>
          <w:lang w:eastAsia="ko-KR"/>
        </w:rPr>
      </w:pPr>
      <w:r w:rsidRPr="00E73939">
        <w:rPr>
          <w:rFonts w:hint="eastAsia"/>
          <w:lang w:eastAsia="ko-KR"/>
        </w:rPr>
        <w:lastRenderedPageBreak/>
        <w:t xml:space="preserve">Various terminal devices such as desktop PC, laptop PC, pad computer and smart phone connect internally or externally to </w:t>
      </w:r>
      <w:r w:rsidRPr="00E73939">
        <w:rPr>
          <w:lang w:eastAsia="ko-KR"/>
        </w:rPr>
        <w:t>a</w:t>
      </w:r>
      <w:r w:rsidRPr="00E73939">
        <w:rPr>
          <w:rFonts w:hint="eastAsia"/>
          <w:lang w:eastAsia="ko-KR"/>
        </w:rPr>
        <w:t xml:space="preserve"> community service using a service orchestration </w:t>
      </w:r>
      <w:r w:rsidRPr="00E73939">
        <w:rPr>
          <w:lang w:eastAsia="ko-KR"/>
        </w:rPr>
        <w:t>entity (</w:t>
      </w:r>
      <w:r w:rsidRPr="00E73939">
        <w:rPr>
          <w:rFonts w:hint="eastAsia"/>
          <w:lang w:eastAsia="ko-KR"/>
        </w:rPr>
        <w:t xml:space="preserve">e.g. </w:t>
      </w:r>
      <w:ins w:id="118" w:author="YangKim" w:date="2012-09-14T17:19:00Z">
        <w:r w:rsidR="00CE553C">
          <w:rPr>
            <w:rFonts w:eastAsiaTheme="minorEastAsia" w:hint="eastAsia"/>
            <w:lang w:eastAsia="ko-KR"/>
          </w:rPr>
          <w:t>Supplement 17 to Y.2200-series of SG13</w:t>
        </w:r>
      </w:ins>
      <w:del w:id="119" w:author="YangKim" w:date="2012-09-14T17:19:00Z">
        <w:r w:rsidRPr="00E73939" w:rsidDel="00CE553C">
          <w:rPr>
            <w:rFonts w:hint="eastAsia"/>
            <w:lang w:eastAsia="ko-KR"/>
          </w:rPr>
          <w:delText>SON-Service Overlay Network</w:delText>
        </w:r>
      </w:del>
      <w:r w:rsidRPr="00E73939">
        <w:rPr>
          <w:rFonts w:hint="eastAsia"/>
          <w:lang w:eastAsia="ko-KR"/>
        </w:rPr>
        <w:t xml:space="preserve">)for </w:t>
      </w:r>
      <w:ins w:id="120" w:author="YangKim" w:date="2012-09-17T14:38:00Z">
        <w:r w:rsidR="000018EB">
          <w:rPr>
            <w:rFonts w:eastAsiaTheme="minorEastAsia" w:hint="eastAsia"/>
            <w:lang w:eastAsia="ko-KR"/>
          </w:rPr>
          <w:t xml:space="preserve">the </w:t>
        </w:r>
      </w:ins>
      <w:r w:rsidRPr="00E73939">
        <w:rPr>
          <w:rFonts w:hint="eastAsia"/>
          <w:lang w:eastAsia="ko-KR"/>
        </w:rPr>
        <w:t xml:space="preserve">home network. </w:t>
      </w:r>
      <w:ins w:id="121" w:author="YangKim" w:date="2012-09-17T14:39:00Z">
        <w:r w:rsidR="000018EB">
          <w:rPr>
            <w:rFonts w:eastAsiaTheme="minorEastAsia" w:hint="eastAsia"/>
            <w:lang w:eastAsia="ko-KR"/>
          </w:rPr>
          <w:t xml:space="preserve">VHN </w:t>
        </w:r>
      </w:ins>
      <w:del w:id="122" w:author="YangKim" w:date="2012-09-17T14:39:00Z">
        <w:r w:rsidRPr="00E73939" w:rsidDel="000018EB">
          <w:rPr>
            <w:rFonts w:hint="eastAsia"/>
            <w:lang w:eastAsia="ko-KR"/>
          </w:rPr>
          <w:delText>S</w:delText>
        </w:r>
      </w:del>
      <w:ins w:id="123" w:author="YangKim" w:date="2012-09-17T14:39:00Z">
        <w:r w:rsidR="000018EB">
          <w:rPr>
            <w:rFonts w:eastAsiaTheme="minorEastAsia" w:hint="eastAsia"/>
            <w:lang w:eastAsia="ko-KR"/>
          </w:rPr>
          <w:t>s</w:t>
        </w:r>
      </w:ins>
      <w:r w:rsidRPr="00E73939">
        <w:rPr>
          <w:rFonts w:hint="eastAsia"/>
          <w:lang w:eastAsia="ko-KR"/>
        </w:rPr>
        <w:t xml:space="preserve">ervices can be shared among virtual home community users. So the community members can discover and access these shared services. </w:t>
      </w:r>
      <w:r w:rsidRPr="00E73939">
        <w:rPr>
          <w:lang w:eastAsia="ko-KR"/>
        </w:rPr>
        <w:t>Finally</w:t>
      </w:r>
      <w:r w:rsidRPr="00E73939">
        <w:rPr>
          <w:rFonts w:hint="eastAsia"/>
          <w:lang w:eastAsia="ko-KR"/>
        </w:rPr>
        <w:t xml:space="preserve">, a service can be created and provided for </w:t>
      </w:r>
      <w:del w:id="124" w:author="YangKim" w:date="2012-09-14T17:11:00Z">
        <w:r w:rsidRPr="00E73939" w:rsidDel="00D32AA4">
          <w:rPr>
            <w:rFonts w:hint="eastAsia"/>
            <w:lang w:eastAsia="ko-KR"/>
          </w:rPr>
          <w:delText>virtual home service</w:delText>
        </w:r>
      </w:del>
      <w:ins w:id="125" w:author="YangKim" w:date="2012-09-14T17:11:00Z">
        <w:r w:rsidR="00D32AA4">
          <w:rPr>
            <w:rFonts w:eastAsiaTheme="minorEastAsia" w:hint="eastAsia"/>
            <w:lang w:eastAsia="ko-KR"/>
          </w:rPr>
          <w:t>VHN</w:t>
        </w:r>
      </w:ins>
      <w:r w:rsidRPr="00E73939">
        <w:rPr>
          <w:rFonts w:hint="eastAsia"/>
          <w:lang w:eastAsia="ko-KR"/>
        </w:rPr>
        <w:t xml:space="preserve"> users between home networks. In addition, </w:t>
      </w:r>
      <w:ins w:id="126" w:author="YangKim" w:date="2012-09-17T14:50:00Z">
        <w:r w:rsidR="007D678B">
          <w:rPr>
            <w:rFonts w:eastAsiaTheme="minorEastAsia" w:hint="eastAsia"/>
            <w:lang w:eastAsia="ko-KR"/>
          </w:rPr>
          <w:t>a</w:t>
        </w:r>
      </w:ins>
      <w:ins w:id="127" w:author="YangKim" w:date="2012-09-14T17:12:00Z">
        <w:r w:rsidR="00D32AA4">
          <w:rPr>
            <w:rFonts w:eastAsiaTheme="minorEastAsia" w:hint="eastAsia"/>
            <w:lang w:eastAsia="ko-KR"/>
          </w:rPr>
          <w:t xml:space="preserve"> </w:t>
        </w:r>
      </w:ins>
      <w:r w:rsidRPr="00E73939">
        <w:rPr>
          <w:rFonts w:hint="eastAsia"/>
          <w:lang w:eastAsia="ko-KR"/>
        </w:rPr>
        <w:t xml:space="preserve">communication </w:t>
      </w:r>
      <w:ins w:id="128" w:author="YangKim" w:date="2012-09-17T14:51:00Z">
        <w:r w:rsidR="007D678B">
          <w:rPr>
            <w:rFonts w:eastAsiaTheme="minorEastAsia" w:hint="eastAsia"/>
            <w:lang w:eastAsia="ko-KR"/>
          </w:rPr>
          <w:t xml:space="preserve">service </w:t>
        </w:r>
      </w:ins>
      <w:r w:rsidRPr="00E73939">
        <w:rPr>
          <w:rFonts w:hint="eastAsia"/>
          <w:lang w:eastAsia="ko-KR"/>
        </w:rPr>
        <w:t xml:space="preserve">among home networks can be protected using </w:t>
      </w:r>
      <w:del w:id="129" w:author="YangKim" w:date="2012-09-17T14:50:00Z">
        <w:r w:rsidRPr="00E73939" w:rsidDel="007D678B">
          <w:rPr>
            <w:rFonts w:hint="eastAsia"/>
            <w:lang w:eastAsia="ko-KR"/>
          </w:rPr>
          <w:delText xml:space="preserve">a </w:delText>
        </w:r>
      </w:del>
      <w:ins w:id="130" w:author="YangKim" w:date="2012-09-17T14:50:00Z">
        <w:r w:rsidR="007D678B">
          <w:rPr>
            <w:rFonts w:eastAsiaTheme="minorEastAsia" w:hint="eastAsia"/>
            <w:lang w:eastAsia="ko-KR"/>
          </w:rPr>
          <w:t>the</w:t>
        </w:r>
        <w:r w:rsidR="007D678B" w:rsidRPr="00E73939">
          <w:rPr>
            <w:rFonts w:hint="eastAsia"/>
            <w:lang w:eastAsia="ko-KR"/>
          </w:rPr>
          <w:t xml:space="preserve"> </w:t>
        </w:r>
      </w:ins>
      <w:r w:rsidRPr="00E73939">
        <w:rPr>
          <w:rFonts w:hint="eastAsia"/>
          <w:lang w:eastAsia="ko-KR"/>
        </w:rPr>
        <w:t xml:space="preserve">virtual </w:t>
      </w:r>
      <w:ins w:id="131" w:author="YangKim" w:date="2012-09-17T14:46:00Z">
        <w:r w:rsidR="009C6F29">
          <w:rPr>
            <w:rFonts w:eastAsiaTheme="minorEastAsia" w:hint="eastAsia"/>
            <w:lang w:eastAsia="ko-KR"/>
          </w:rPr>
          <w:t xml:space="preserve">overlay </w:t>
        </w:r>
      </w:ins>
      <w:r w:rsidRPr="00E73939">
        <w:rPr>
          <w:rFonts w:hint="eastAsia"/>
          <w:lang w:eastAsia="ko-KR"/>
        </w:rPr>
        <w:t xml:space="preserve">community security </w:t>
      </w:r>
      <w:proofErr w:type="gramStart"/>
      <w:r w:rsidRPr="00E73939">
        <w:rPr>
          <w:rFonts w:hint="eastAsia"/>
          <w:lang w:eastAsia="ko-KR"/>
        </w:rPr>
        <w:t>mechanism</w:t>
      </w:r>
      <w:ins w:id="132" w:author="YangKim" w:date="2012-09-17T14:45:00Z">
        <w:r w:rsidR="009C6F29">
          <w:rPr>
            <w:rFonts w:hint="eastAsia"/>
            <w:lang w:eastAsia="ko-KR"/>
          </w:rPr>
          <w:t>[</w:t>
        </w:r>
      </w:ins>
      <w:proofErr w:type="gramEnd"/>
      <w:ins w:id="133" w:author="YangKim" w:date="2012-09-17T14:49:00Z">
        <w:r w:rsidR="00152C5C">
          <w:rPr>
            <w:rFonts w:eastAsiaTheme="minorEastAsia" w:hint="eastAsia"/>
            <w:lang w:eastAsia="ko-KR"/>
          </w:rPr>
          <w:t>refer to</w:t>
        </w:r>
      </w:ins>
      <w:ins w:id="134" w:author="YangKim" w:date="2012-09-17T14:46:00Z">
        <w:r w:rsidR="009C6F29">
          <w:rPr>
            <w:rFonts w:eastAsiaTheme="minorEastAsia" w:hint="eastAsia"/>
            <w:lang w:eastAsia="ko-KR"/>
          </w:rPr>
          <w:t xml:space="preserve"> </w:t>
        </w:r>
      </w:ins>
      <w:ins w:id="135" w:author="YangKim" w:date="2012-09-17T14:45:00Z">
        <w:r w:rsidR="009C6F29">
          <w:rPr>
            <w:rFonts w:hint="eastAsia"/>
            <w:lang w:eastAsia="ko-KR"/>
          </w:rPr>
          <w:t>ITU-T X.1162]</w:t>
        </w:r>
      </w:ins>
      <w:r w:rsidRPr="00E73939">
        <w:rPr>
          <w:rFonts w:hint="eastAsia"/>
          <w:lang w:eastAsia="ko-KR"/>
        </w:rPr>
        <w:t>.</w:t>
      </w:r>
    </w:p>
    <w:p w:rsidR="00F20EB2" w:rsidRPr="00E73939" w:rsidRDefault="00F20EB2" w:rsidP="00F20EB2">
      <w:pPr>
        <w:pStyle w:val="Figure"/>
        <w:rPr>
          <w:lang w:eastAsia="ko-KR"/>
        </w:rPr>
      </w:pPr>
      <w:r>
        <w:rPr>
          <w:rFonts w:hint="eastAsia"/>
          <w:noProof/>
          <w:lang w:val="en-US"/>
        </w:rPr>
        <w:drawing>
          <wp:inline distT="0" distB="0" distL="0" distR="0" wp14:anchorId="2E482964" wp14:editId="2168B493">
            <wp:extent cx="5045888" cy="2222205"/>
            <wp:effectExtent l="0" t="0" r="2540" b="6985"/>
            <wp:docPr id="2" name="그림 2" descr="그림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그림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043742" cy="2221260"/>
                    </a:xfrm>
                    <a:prstGeom prst="rect">
                      <a:avLst/>
                    </a:prstGeom>
                    <a:noFill/>
                    <a:ln>
                      <a:noFill/>
                    </a:ln>
                  </pic:spPr>
                </pic:pic>
              </a:graphicData>
            </a:graphic>
          </wp:inline>
        </w:drawing>
      </w:r>
    </w:p>
    <w:p w:rsidR="00F20EB2" w:rsidRPr="009C72C9" w:rsidRDefault="00F20EB2" w:rsidP="00F20EB2">
      <w:pPr>
        <w:pStyle w:val="FigureNotitle"/>
      </w:pPr>
      <w:bookmarkStart w:id="136" w:name="_Toc310505245"/>
      <w:r w:rsidRPr="006A250D">
        <w:rPr>
          <w:rFonts w:hint="eastAsia"/>
          <w:lang w:eastAsia="ko-KR"/>
        </w:rPr>
        <w:t xml:space="preserve">Figure </w:t>
      </w:r>
      <w:r>
        <w:rPr>
          <w:rFonts w:hint="eastAsia"/>
          <w:lang w:eastAsia="ko-KR"/>
        </w:rPr>
        <w:t>10</w:t>
      </w:r>
      <w:r w:rsidRPr="006A250D">
        <w:rPr>
          <w:rFonts w:hint="eastAsia"/>
          <w:lang w:eastAsia="ko-KR"/>
        </w:rPr>
        <w:t>-</w:t>
      </w:r>
      <w:del w:id="137" w:author="YangKim" w:date="2012-09-14T16:57:00Z">
        <w:r w:rsidDel="00F56C8C">
          <w:rPr>
            <w:rFonts w:hint="eastAsia"/>
            <w:lang w:eastAsia="ko-KR"/>
          </w:rPr>
          <w:delText>3</w:delText>
        </w:r>
        <w:r w:rsidRPr="006A250D" w:rsidDel="00F56C8C">
          <w:rPr>
            <w:rFonts w:hint="eastAsia"/>
            <w:lang w:eastAsia="ko-KR"/>
          </w:rPr>
          <w:delText xml:space="preserve"> </w:delText>
        </w:r>
      </w:del>
      <w:ins w:id="138" w:author="YangKim" w:date="2012-09-14T16:57:00Z">
        <w:r w:rsidR="00F56C8C">
          <w:rPr>
            <w:rFonts w:eastAsiaTheme="minorEastAsia" w:hint="eastAsia"/>
            <w:lang w:eastAsia="ko-KR"/>
          </w:rPr>
          <w:t>2</w:t>
        </w:r>
        <w:r w:rsidR="00F56C8C" w:rsidRPr="006A250D">
          <w:rPr>
            <w:rFonts w:hint="eastAsia"/>
            <w:lang w:eastAsia="ko-KR"/>
          </w:rPr>
          <w:t xml:space="preserve"> </w:t>
        </w:r>
      </w:ins>
      <w:r>
        <w:rPr>
          <w:rFonts w:hint="eastAsia"/>
          <w:lang w:eastAsia="ko-KR"/>
        </w:rPr>
        <w:t>A</w:t>
      </w:r>
      <w:r w:rsidRPr="006A250D">
        <w:rPr>
          <w:rFonts w:hint="eastAsia"/>
          <w:lang w:eastAsia="ko-KR"/>
        </w:rPr>
        <w:t xml:space="preserve"> model for </w:t>
      </w:r>
      <w:r>
        <w:rPr>
          <w:rFonts w:hint="eastAsia"/>
          <w:lang w:eastAsia="ko-KR"/>
        </w:rPr>
        <w:t>community</w:t>
      </w:r>
      <w:r w:rsidRPr="00DE71C8">
        <w:rPr>
          <w:rFonts w:hint="eastAsia"/>
          <w:lang w:eastAsia="ko-KR"/>
        </w:rPr>
        <w:t xml:space="preserve"> </w:t>
      </w:r>
      <w:r>
        <w:rPr>
          <w:rFonts w:hint="eastAsia"/>
          <w:lang w:eastAsia="ko-KR"/>
        </w:rPr>
        <w:t>service based</w:t>
      </w:r>
      <w:r w:rsidRPr="006A250D">
        <w:rPr>
          <w:rFonts w:hint="eastAsia"/>
          <w:lang w:eastAsia="ko-KR"/>
        </w:rPr>
        <w:t xml:space="preserve"> </w:t>
      </w:r>
      <w:r>
        <w:rPr>
          <w:rFonts w:hint="eastAsia"/>
          <w:lang w:eastAsia="ko-KR"/>
        </w:rPr>
        <w:t>v</w:t>
      </w:r>
      <w:r w:rsidRPr="006A250D">
        <w:rPr>
          <w:rFonts w:hint="eastAsia"/>
          <w:lang w:eastAsia="ko-KR"/>
        </w:rPr>
        <w:t>irtual</w:t>
      </w:r>
      <w:r>
        <w:rPr>
          <w:rFonts w:hint="eastAsia"/>
          <w:lang w:eastAsia="ko-KR"/>
        </w:rPr>
        <w:t xml:space="preserve"> home network</w:t>
      </w:r>
      <w:bookmarkEnd w:id="136"/>
    </w:p>
    <w:p w:rsidR="00F20EB2" w:rsidRPr="00B04B08" w:rsidRDefault="00F20EB2" w:rsidP="00F20EB2"/>
    <w:p w:rsidR="00F20EB2" w:rsidRPr="002F4A93" w:rsidRDefault="00F20EB2" w:rsidP="00F20EB2">
      <w:pPr>
        <w:pStyle w:val="Heading2"/>
      </w:pPr>
      <w:bookmarkStart w:id="139" w:name="_Toc310505235"/>
      <w:r w:rsidRPr="002F4A93">
        <w:rPr>
          <w:rFonts w:hint="eastAsia"/>
        </w:rPr>
        <w:t>Federation use case of virtua</w:t>
      </w:r>
      <w:r w:rsidRPr="002F4A93">
        <w:t>l</w:t>
      </w:r>
      <w:r w:rsidRPr="002F4A93">
        <w:rPr>
          <w:rFonts w:hint="eastAsia"/>
        </w:rPr>
        <w:t xml:space="preserve"> home network</w:t>
      </w:r>
      <w:bookmarkEnd w:id="139"/>
    </w:p>
    <w:p w:rsidR="00F56C8C" w:rsidRPr="00D22B9A" w:rsidRDefault="00F56C8C" w:rsidP="00F56C8C">
      <w:pPr>
        <w:rPr>
          <w:ins w:id="140" w:author="YangKim" w:date="2012-09-14T16:57:00Z"/>
          <w:lang w:eastAsia="ko-KR"/>
        </w:rPr>
      </w:pPr>
      <w:ins w:id="141" w:author="YangKim" w:date="2012-09-14T16:57:00Z">
        <w:r>
          <w:rPr>
            <w:rFonts w:hint="eastAsia"/>
            <w:lang w:eastAsia="ko-KR"/>
          </w:rPr>
          <w:t xml:space="preserve">P2P based VHN includes two federations; external federation and internal federation. Federation of home networks is defined as </w:t>
        </w:r>
        <w:r>
          <w:rPr>
            <w:lang w:eastAsia="ko-KR"/>
          </w:rPr>
          <w:t>“</w:t>
        </w:r>
        <w:r>
          <w:rPr>
            <w:rFonts w:hint="eastAsia"/>
            <w:lang w:eastAsia="ko-KR"/>
          </w:rPr>
          <w:t>two or more independent networks and platforms that are interconnected and interoperated</w:t>
        </w:r>
        <w:r>
          <w:rPr>
            <w:lang w:eastAsia="ko-KR"/>
          </w:rPr>
          <w:t>”</w:t>
        </w:r>
        <w:r>
          <w:rPr>
            <w:rFonts w:hint="eastAsia"/>
            <w:lang w:eastAsia="ko-KR"/>
          </w:rPr>
          <w:t xml:space="preserve">. In the internal federation, different types of home services are accessed in </w:t>
        </w:r>
        <w:r>
          <w:rPr>
            <w:lang w:eastAsia="ko-KR"/>
          </w:rPr>
          <w:t>a</w:t>
        </w:r>
        <w:r>
          <w:rPr>
            <w:rFonts w:hint="eastAsia"/>
            <w:lang w:eastAsia="ko-KR"/>
          </w:rPr>
          <w:t xml:space="preserve"> unified fashion. </w:t>
        </w:r>
        <w:r>
          <w:rPr>
            <w:lang w:eastAsia="ko-KR"/>
          </w:rPr>
          <w:t>A</w:t>
        </w:r>
        <w:r>
          <w:rPr>
            <w:rFonts w:hint="eastAsia"/>
            <w:lang w:eastAsia="ko-KR"/>
          </w:rPr>
          <w:t xml:space="preserve">n external </w:t>
        </w:r>
        <w:proofErr w:type="gramStart"/>
        <w:r>
          <w:rPr>
            <w:rFonts w:hint="eastAsia"/>
            <w:lang w:eastAsia="ko-KR"/>
          </w:rPr>
          <w:t>federation(</w:t>
        </w:r>
        <w:proofErr w:type="gramEnd"/>
        <w:r>
          <w:rPr>
            <w:rFonts w:hint="eastAsia"/>
            <w:lang w:eastAsia="ko-KR"/>
          </w:rPr>
          <w:t xml:space="preserve">overlay) can be described as multiple home networks interconnected using multiple DNG. So shared data, content, specific home service and resources can be provided to VHN user as shown in Figure 10-3. </w:t>
        </w:r>
      </w:ins>
    </w:p>
    <w:p w:rsidR="00F56C8C" w:rsidRPr="00822E7A" w:rsidRDefault="00F56C8C" w:rsidP="00F56C8C">
      <w:pPr>
        <w:rPr>
          <w:ins w:id="142" w:author="YangKim" w:date="2012-09-14T16:57:00Z"/>
          <w:lang w:eastAsia="ko-KR"/>
        </w:rPr>
      </w:pPr>
    </w:p>
    <w:p w:rsidR="00F56C8C" w:rsidRDefault="00F56C8C" w:rsidP="00F56C8C">
      <w:pPr>
        <w:rPr>
          <w:ins w:id="143" w:author="YangKim" w:date="2012-09-14T16:57:00Z"/>
          <w:lang w:eastAsia="ko-KR"/>
        </w:rPr>
      </w:pPr>
    </w:p>
    <w:p w:rsidR="00F56C8C" w:rsidRDefault="00CE553C" w:rsidP="00F56C8C">
      <w:pPr>
        <w:jc w:val="center"/>
        <w:rPr>
          <w:ins w:id="144" w:author="YangKim" w:date="2012-09-14T16:57:00Z"/>
          <w:lang w:eastAsia="ko-KR"/>
        </w:rPr>
      </w:pPr>
      <w:ins w:id="145" w:author="YangKim" w:date="2012-09-14T16:57:00Z">
        <w:r>
          <w:object w:dxaOrig="16154" w:dyaOrig="10002">
            <v:shape id="_x0000_i1028" type="#_x0000_t75" style="width:357.1pt;height:221.25pt" o:ole="">
              <v:imagedata r:id="rId15" o:title=""/>
            </v:shape>
            <o:OLEObject Type="Embed" ProgID="Visio.Drawing.11" ShapeID="_x0000_i1028" DrawAspect="Content" ObjectID="_1409429933" r:id="rId16"/>
          </w:object>
        </w:r>
      </w:ins>
    </w:p>
    <w:p w:rsidR="00F56C8C" w:rsidRPr="009C72C9" w:rsidRDefault="00F56C8C" w:rsidP="00F56C8C">
      <w:pPr>
        <w:pStyle w:val="FigureNotitle"/>
        <w:rPr>
          <w:ins w:id="146" w:author="YangKim" w:date="2012-09-14T16:57:00Z"/>
        </w:rPr>
      </w:pPr>
      <w:ins w:id="147" w:author="YangKim" w:date="2012-09-14T16:57:00Z">
        <w:r w:rsidRPr="006A250D">
          <w:rPr>
            <w:rFonts w:hint="eastAsia"/>
            <w:lang w:eastAsia="ko-KR"/>
          </w:rPr>
          <w:t xml:space="preserve">Figure </w:t>
        </w:r>
        <w:r>
          <w:rPr>
            <w:rFonts w:hint="eastAsia"/>
            <w:lang w:eastAsia="ko-KR"/>
          </w:rPr>
          <w:t>10</w:t>
        </w:r>
        <w:r w:rsidRPr="006A250D">
          <w:rPr>
            <w:rFonts w:hint="eastAsia"/>
            <w:lang w:eastAsia="ko-KR"/>
          </w:rPr>
          <w:t>-</w:t>
        </w:r>
        <w:r>
          <w:rPr>
            <w:rFonts w:hint="eastAsia"/>
            <w:lang w:eastAsia="ko-KR"/>
          </w:rPr>
          <w:t>3</w:t>
        </w:r>
        <w:r w:rsidRPr="006A250D">
          <w:rPr>
            <w:rFonts w:hint="eastAsia"/>
            <w:lang w:eastAsia="ko-KR"/>
          </w:rPr>
          <w:t xml:space="preserve"> </w:t>
        </w:r>
        <w:r>
          <w:rPr>
            <w:rFonts w:hint="eastAsia"/>
            <w:lang w:eastAsia="ko-KR"/>
          </w:rPr>
          <w:t xml:space="preserve">VHN overlay network </w:t>
        </w:r>
      </w:ins>
    </w:p>
    <w:p w:rsidR="00F56C8C" w:rsidRDefault="00F56C8C" w:rsidP="00F56C8C">
      <w:pPr>
        <w:rPr>
          <w:ins w:id="148" w:author="YangKim" w:date="2012-09-14T16:57:00Z"/>
          <w:lang w:eastAsia="ko-KR"/>
        </w:rPr>
      </w:pPr>
      <w:ins w:id="149" w:author="YangKim" w:date="2012-09-14T16:57:00Z">
        <w:r>
          <w:rPr>
            <w:lang w:eastAsia="ko-KR"/>
          </w:rPr>
          <w:t>A</w:t>
        </w:r>
        <w:r>
          <w:rPr>
            <w:rFonts w:hint="eastAsia"/>
            <w:lang w:eastAsia="ko-KR"/>
          </w:rPr>
          <w:t xml:space="preserve">n architectural model for home service based VHN is described in Figure 10-4. Home network has various access </w:t>
        </w:r>
        <w:r>
          <w:rPr>
            <w:lang w:eastAsia="ko-KR"/>
          </w:rPr>
          <w:t>technologies</w:t>
        </w:r>
        <w:r>
          <w:rPr>
            <w:rFonts w:hint="eastAsia"/>
            <w:lang w:eastAsia="ko-KR"/>
          </w:rPr>
          <w:t xml:space="preserve"> for communication such as Wi-Fi, Ethernet and PLC. </w:t>
        </w:r>
        <w:r>
          <w:rPr>
            <w:lang w:eastAsia="ko-KR"/>
          </w:rPr>
          <w:t>A</w:t>
        </w:r>
        <w:r>
          <w:rPr>
            <w:rFonts w:hint="eastAsia"/>
            <w:lang w:eastAsia="ko-KR"/>
          </w:rPr>
          <w:t xml:space="preserve">lso home network has various middleware platforms and framework such as DLNA, UPnP, </w:t>
        </w:r>
        <w:proofErr w:type="spellStart"/>
        <w:r>
          <w:rPr>
            <w:rFonts w:hint="eastAsia"/>
            <w:lang w:eastAsia="ko-KR"/>
          </w:rPr>
          <w:t>HAVi</w:t>
        </w:r>
      </w:ins>
      <w:proofErr w:type="spellEnd"/>
      <w:ins w:id="150" w:author="YangKim" w:date="2012-09-17T14:52:00Z">
        <w:r w:rsidR="003B6458">
          <w:rPr>
            <w:rFonts w:eastAsiaTheme="minorEastAsia" w:hint="eastAsia"/>
            <w:lang w:eastAsia="ko-KR"/>
          </w:rPr>
          <w:t>, JINI</w:t>
        </w:r>
      </w:ins>
      <w:ins w:id="151" w:author="YangKim" w:date="2012-09-14T16:57:00Z">
        <w:r>
          <w:rPr>
            <w:rFonts w:hint="eastAsia"/>
            <w:lang w:eastAsia="ko-KR"/>
          </w:rPr>
          <w:t xml:space="preserve"> and </w:t>
        </w:r>
        <w:proofErr w:type="spellStart"/>
        <w:r>
          <w:rPr>
            <w:rFonts w:hint="eastAsia"/>
            <w:lang w:eastAsia="ko-KR"/>
          </w:rPr>
          <w:t>OSGi</w:t>
        </w:r>
        <w:proofErr w:type="spellEnd"/>
        <w:r>
          <w:rPr>
            <w:rFonts w:hint="eastAsia"/>
            <w:lang w:eastAsia="ko-KR"/>
          </w:rPr>
          <w:t xml:space="preserve">. So these technologies can be coordinated as an internal federation using DNG. </w:t>
        </w:r>
        <w:r>
          <w:rPr>
            <w:lang w:eastAsia="ko-KR"/>
          </w:rPr>
          <w:t>F</w:t>
        </w:r>
        <w:r>
          <w:rPr>
            <w:rFonts w:hint="eastAsia"/>
            <w:lang w:eastAsia="ko-KR"/>
          </w:rPr>
          <w:t xml:space="preserve">or an external federation, VHN can provide virtual home network </w:t>
        </w:r>
        <w:proofErr w:type="gramStart"/>
        <w:r>
          <w:rPr>
            <w:rFonts w:hint="eastAsia"/>
            <w:lang w:eastAsia="ko-KR"/>
          </w:rPr>
          <w:t>service,</w:t>
        </w:r>
        <w:proofErr w:type="gramEnd"/>
        <w:r>
          <w:rPr>
            <w:rFonts w:hint="eastAsia"/>
            <w:lang w:eastAsia="ko-KR"/>
          </w:rPr>
          <w:t xml:space="preserve"> home community network overlay service and remote home network access network. </w:t>
        </w:r>
        <w:r>
          <w:rPr>
            <w:lang w:eastAsia="ko-KR"/>
          </w:rPr>
          <w:t>A</w:t>
        </w:r>
        <w:r>
          <w:rPr>
            <w:rFonts w:hint="eastAsia"/>
            <w:lang w:eastAsia="ko-KR"/>
          </w:rPr>
          <w:t xml:space="preserve">s described in Figure 10-4, VHN has several </w:t>
        </w:r>
        <w:r>
          <w:rPr>
            <w:lang w:eastAsia="ko-KR"/>
          </w:rPr>
          <w:t>function</w:t>
        </w:r>
        <w:r>
          <w:rPr>
            <w:rFonts w:hint="eastAsia"/>
            <w:lang w:eastAsia="ko-KR"/>
          </w:rPr>
          <w:t>s</w:t>
        </w:r>
        <w:r>
          <w:rPr>
            <w:lang w:eastAsia="ko-KR"/>
          </w:rPr>
          <w:t xml:space="preserve"> as following.</w:t>
        </w:r>
      </w:ins>
    </w:p>
    <w:p w:rsidR="00F56C8C" w:rsidRDefault="00F56C8C" w:rsidP="00F56C8C">
      <w:pPr>
        <w:numPr>
          <w:ilvl w:val="0"/>
          <w:numId w:val="13"/>
        </w:numPr>
        <w:rPr>
          <w:ins w:id="152" w:author="YangKim" w:date="2012-09-14T16:57:00Z"/>
          <w:lang w:eastAsia="ko-KR"/>
        </w:rPr>
      </w:pPr>
      <w:ins w:id="153" w:author="YangKim" w:date="2012-09-14T16:57:00Z">
        <w:r>
          <w:rPr>
            <w:lang w:eastAsia="ko-KR"/>
          </w:rPr>
          <w:t>M</w:t>
        </w:r>
        <w:r>
          <w:rPr>
            <w:rFonts w:hint="eastAsia"/>
            <w:lang w:eastAsia="ko-KR"/>
          </w:rPr>
          <w:t>anagement and monitoring function</w:t>
        </w:r>
      </w:ins>
    </w:p>
    <w:p w:rsidR="00F56C8C" w:rsidRDefault="00F56C8C" w:rsidP="00F56C8C">
      <w:pPr>
        <w:numPr>
          <w:ilvl w:val="0"/>
          <w:numId w:val="13"/>
        </w:numPr>
        <w:rPr>
          <w:ins w:id="154" w:author="YangKim" w:date="2012-09-14T16:57:00Z"/>
          <w:lang w:eastAsia="ko-KR"/>
        </w:rPr>
      </w:pPr>
      <w:ins w:id="155" w:author="YangKim" w:date="2012-09-14T16:57:00Z">
        <w:r>
          <w:rPr>
            <w:rFonts w:hint="eastAsia"/>
            <w:lang w:eastAsia="ko-KR"/>
          </w:rPr>
          <w:t>Network and federation function</w:t>
        </w:r>
      </w:ins>
    </w:p>
    <w:p w:rsidR="00F56C8C" w:rsidRDefault="00F56C8C" w:rsidP="00F56C8C">
      <w:pPr>
        <w:numPr>
          <w:ilvl w:val="0"/>
          <w:numId w:val="13"/>
        </w:numPr>
        <w:rPr>
          <w:ins w:id="156" w:author="YangKim" w:date="2012-09-14T16:57:00Z"/>
          <w:lang w:eastAsia="ko-KR"/>
        </w:rPr>
      </w:pPr>
      <w:ins w:id="157" w:author="YangKim" w:date="2012-09-14T16:57:00Z">
        <w:r>
          <w:rPr>
            <w:lang w:eastAsia="ko-KR"/>
          </w:rPr>
          <w:t>C</w:t>
        </w:r>
        <w:r>
          <w:rPr>
            <w:rFonts w:hint="eastAsia"/>
            <w:lang w:eastAsia="ko-KR"/>
          </w:rPr>
          <w:t>ontent management function</w:t>
        </w:r>
      </w:ins>
    </w:p>
    <w:p w:rsidR="00F56C8C" w:rsidRDefault="00F56C8C" w:rsidP="00F56C8C">
      <w:pPr>
        <w:numPr>
          <w:ilvl w:val="0"/>
          <w:numId w:val="13"/>
        </w:numPr>
        <w:rPr>
          <w:ins w:id="158" w:author="YangKim" w:date="2012-09-14T16:57:00Z"/>
          <w:lang w:eastAsia="ko-KR"/>
        </w:rPr>
      </w:pPr>
      <w:ins w:id="159" w:author="YangKim" w:date="2012-09-14T16:57:00Z">
        <w:r>
          <w:rPr>
            <w:lang w:eastAsia="ko-KR"/>
          </w:rPr>
          <w:t>S</w:t>
        </w:r>
        <w:r>
          <w:rPr>
            <w:rFonts w:hint="eastAsia"/>
            <w:lang w:eastAsia="ko-KR"/>
          </w:rPr>
          <w:t xml:space="preserve">ervice management </w:t>
        </w:r>
        <w:r>
          <w:rPr>
            <w:lang w:eastAsia="ko-KR"/>
          </w:rPr>
          <w:t>function</w:t>
        </w:r>
      </w:ins>
    </w:p>
    <w:p w:rsidR="00F56C8C" w:rsidRPr="006A62C7" w:rsidRDefault="00F56C8C" w:rsidP="00F56C8C">
      <w:pPr>
        <w:rPr>
          <w:ins w:id="160" w:author="YangKim" w:date="2012-09-14T16:57:00Z"/>
          <w:lang w:eastAsia="ko-KR"/>
        </w:rPr>
      </w:pPr>
    </w:p>
    <w:p w:rsidR="00F56C8C" w:rsidRDefault="00CE553C" w:rsidP="00F56C8C">
      <w:pPr>
        <w:jc w:val="center"/>
        <w:rPr>
          <w:ins w:id="161" w:author="YangKim" w:date="2012-09-14T16:57:00Z"/>
          <w:lang w:eastAsia="ko-KR"/>
        </w:rPr>
      </w:pPr>
      <w:ins w:id="162" w:author="YangKim" w:date="2012-09-14T16:57:00Z">
        <w:r>
          <w:object w:dxaOrig="10203" w:dyaOrig="4874">
            <v:shape id="_x0000_i1029" type="#_x0000_t75" style="width:380.3pt;height:181.75pt" o:ole="">
              <v:imagedata r:id="rId17" o:title=""/>
            </v:shape>
            <o:OLEObject Type="Embed" ProgID="Visio.Drawing.11" ShapeID="_x0000_i1029" DrawAspect="Content" ObjectID="_1409429934" r:id="rId18"/>
          </w:object>
        </w:r>
      </w:ins>
    </w:p>
    <w:p w:rsidR="00F56C8C" w:rsidRPr="009C72C9" w:rsidRDefault="00F56C8C" w:rsidP="00F56C8C">
      <w:pPr>
        <w:pStyle w:val="FigureNotitle"/>
        <w:rPr>
          <w:ins w:id="163" w:author="YangKim" w:date="2012-09-14T16:57:00Z"/>
        </w:rPr>
      </w:pPr>
      <w:ins w:id="164" w:author="YangKim" w:date="2012-09-14T16:57:00Z">
        <w:r w:rsidRPr="006A250D">
          <w:rPr>
            <w:rFonts w:hint="eastAsia"/>
            <w:lang w:eastAsia="ko-KR"/>
          </w:rPr>
          <w:t xml:space="preserve">Figure </w:t>
        </w:r>
        <w:r>
          <w:rPr>
            <w:rFonts w:hint="eastAsia"/>
            <w:lang w:eastAsia="ko-KR"/>
          </w:rPr>
          <w:t>10</w:t>
        </w:r>
        <w:r w:rsidRPr="006A250D">
          <w:rPr>
            <w:rFonts w:hint="eastAsia"/>
            <w:lang w:eastAsia="ko-KR"/>
          </w:rPr>
          <w:t>-</w:t>
        </w:r>
        <w:r>
          <w:rPr>
            <w:rFonts w:hint="eastAsia"/>
            <w:lang w:eastAsia="ko-KR"/>
          </w:rPr>
          <w:t>4</w:t>
        </w:r>
        <w:r w:rsidRPr="006A250D">
          <w:rPr>
            <w:rFonts w:hint="eastAsia"/>
            <w:lang w:eastAsia="ko-KR"/>
          </w:rPr>
          <w:t xml:space="preserve"> </w:t>
        </w:r>
        <w:r>
          <w:rPr>
            <w:rFonts w:hint="eastAsia"/>
            <w:lang w:eastAsia="ko-KR"/>
          </w:rPr>
          <w:t>Architectural model</w:t>
        </w:r>
        <w:r w:rsidRPr="006A250D">
          <w:rPr>
            <w:rFonts w:hint="eastAsia"/>
            <w:lang w:eastAsia="ko-KR"/>
          </w:rPr>
          <w:t xml:space="preserve"> for </w:t>
        </w:r>
        <w:r>
          <w:rPr>
            <w:rFonts w:hint="eastAsia"/>
            <w:lang w:eastAsia="ko-KR"/>
          </w:rPr>
          <w:t>home</w:t>
        </w:r>
        <w:r w:rsidRPr="00DE71C8">
          <w:rPr>
            <w:rFonts w:hint="eastAsia"/>
            <w:lang w:eastAsia="ko-KR"/>
          </w:rPr>
          <w:t xml:space="preserve"> </w:t>
        </w:r>
        <w:r>
          <w:rPr>
            <w:rFonts w:hint="eastAsia"/>
            <w:lang w:eastAsia="ko-KR"/>
          </w:rPr>
          <w:t>service based</w:t>
        </w:r>
        <w:r w:rsidRPr="006A250D">
          <w:rPr>
            <w:rFonts w:hint="eastAsia"/>
            <w:lang w:eastAsia="ko-KR"/>
          </w:rPr>
          <w:t xml:space="preserve"> </w:t>
        </w:r>
        <w:r>
          <w:rPr>
            <w:rFonts w:hint="eastAsia"/>
            <w:lang w:eastAsia="ko-KR"/>
          </w:rPr>
          <w:t>v</w:t>
        </w:r>
        <w:r w:rsidRPr="006A250D">
          <w:rPr>
            <w:rFonts w:hint="eastAsia"/>
            <w:lang w:eastAsia="ko-KR"/>
          </w:rPr>
          <w:t>irtual</w:t>
        </w:r>
        <w:r>
          <w:rPr>
            <w:rFonts w:hint="eastAsia"/>
            <w:lang w:eastAsia="ko-KR"/>
          </w:rPr>
          <w:t xml:space="preserve"> home network</w:t>
        </w:r>
      </w:ins>
    </w:p>
    <w:p w:rsidR="006C499C" w:rsidRPr="00A14FB6" w:rsidRDefault="006C499C" w:rsidP="006C499C">
      <w:pPr>
        <w:jc w:val="center"/>
      </w:pPr>
      <w:r w:rsidRPr="00A14FB6">
        <w:t>_________________</w:t>
      </w:r>
    </w:p>
    <w:sectPr w:rsidR="006C499C" w:rsidRPr="00A14FB6" w:rsidSect="006C499C">
      <w:headerReference w:type="default" r:id="rId19"/>
      <w:footerReference w:type="first" r:id="rId20"/>
      <w:pgSz w:w="11907" w:h="16840"/>
      <w:pgMar w:top="1417" w:right="1134" w:bottom="1417" w:left="1134" w:header="567" w:footer="567" w:gutter="0"/>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525E1" w:rsidRDefault="00E525E1">
      <w:r>
        <w:separator/>
      </w:r>
    </w:p>
  </w:endnote>
  <w:endnote w:type="continuationSeparator" w:id="0">
    <w:p w:rsidR="00E525E1" w:rsidRDefault="00E525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GulimChe">
    <w:panose1 w:val="020B0609000101010101"/>
    <w:charset w:val="81"/>
    <w:family w:val="modern"/>
    <w:pitch w:val="fixed"/>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Malgun Gothic">
    <w:altName w:val="Arial Unicode MS"/>
    <w:panose1 w:val="020B0503020000020004"/>
    <w:charset w:val="81"/>
    <w:family w:val="swiss"/>
    <w:pitch w:val="variable"/>
    <w:sig w:usb0="900002AF" w:usb1="09D77CFB" w:usb2="00000012" w:usb3="00000000" w:csb0="0008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923" w:type="dxa"/>
      <w:tblLayout w:type="fixed"/>
      <w:tblCellMar>
        <w:left w:w="57" w:type="dxa"/>
        <w:right w:w="57" w:type="dxa"/>
      </w:tblCellMar>
      <w:tblLook w:val="0000" w:firstRow="0" w:lastRow="0" w:firstColumn="0" w:lastColumn="0" w:noHBand="0" w:noVBand="0"/>
    </w:tblPr>
    <w:tblGrid>
      <w:gridCol w:w="1617"/>
      <w:gridCol w:w="4394"/>
      <w:gridCol w:w="3912"/>
    </w:tblGrid>
    <w:tr w:rsidR="00ED10BB" w:rsidRPr="00F331C5">
      <w:trPr>
        <w:cantSplit/>
        <w:trHeight w:val="204"/>
      </w:trPr>
      <w:tc>
        <w:tcPr>
          <w:tcW w:w="1617" w:type="dxa"/>
          <w:tcBorders>
            <w:top w:val="single" w:sz="12" w:space="0" w:color="auto"/>
            <w:bottom w:val="single" w:sz="12" w:space="0" w:color="auto"/>
          </w:tcBorders>
        </w:tcPr>
        <w:p w:rsidR="00ED10BB" w:rsidRPr="005D7B81" w:rsidRDefault="00ED10BB" w:rsidP="00512FBC">
          <w:pPr>
            <w:rPr>
              <w:b/>
              <w:bCs/>
              <w:lang w:val="fr-FR"/>
            </w:rPr>
          </w:pPr>
          <w:bookmarkStart w:id="165" w:name="dcontact"/>
          <w:r w:rsidRPr="005D7B81">
            <w:rPr>
              <w:b/>
              <w:bCs/>
              <w:lang w:val="fr-FR"/>
            </w:rPr>
            <w:t>Contact:</w:t>
          </w:r>
        </w:p>
      </w:tc>
      <w:tc>
        <w:tcPr>
          <w:tcW w:w="4394" w:type="dxa"/>
          <w:tcBorders>
            <w:top w:val="single" w:sz="12" w:space="0" w:color="auto"/>
            <w:bottom w:val="single" w:sz="12" w:space="0" w:color="auto"/>
          </w:tcBorders>
        </w:tcPr>
        <w:p w:rsidR="00ED10BB" w:rsidRPr="00652BAF" w:rsidRDefault="00652BAF" w:rsidP="00512FBC">
          <w:pPr>
            <w:rPr>
              <w:rFonts w:eastAsiaTheme="minorEastAsia"/>
              <w:sz w:val="22"/>
              <w:lang w:eastAsia="ko-KR"/>
            </w:rPr>
          </w:pPr>
          <w:r>
            <w:rPr>
              <w:rFonts w:eastAsiaTheme="minorEastAsia" w:hint="eastAsia"/>
              <w:sz w:val="22"/>
              <w:lang w:eastAsia="ko-KR"/>
            </w:rPr>
            <w:t>Yangjung Kim</w:t>
          </w:r>
        </w:p>
        <w:p w:rsidR="00ED10BB" w:rsidRPr="005D7B81" w:rsidRDefault="00ED10BB" w:rsidP="00512FBC">
          <w:pPr>
            <w:spacing w:before="0"/>
            <w:rPr>
              <w:sz w:val="22"/>
              <w:lang w:eastAsia="ko-KR"/>
            </w:rPr>
          </w:pPr>
          <w:r w:rsidRPr="005D7B81">
            <w:rPr>
              <w:sz w:val="22"/>
              <w:lang w:eastAsia="ko-KR"/>
            </w:rPr>
            <w:t>HUFS</w:t>
          </w:r>
        </w:p>
        <w:p w:rsidR="00ED10BB" w:rsidRPr="005D7B81" w:rsidRDefault="00ED10BB" w:rsidP="00512FBC">
          <w:pPr>
            <w:spacing w:before="0"/>
            <w:rPr>
              <w:sz w:val="22"/>
              <w:lang w:eastAsia="ko-KR"/>
            </w:rPr>
          </w:pPr>
          <w:r w:rsidRPr="005D7B81">
            <w:rPr>
              <w:sz w:val="22"/>
              <w:lang w:eastAsia="ko-KR"/>
            </w:rPr>
            <w:t>Korea (Republic of)</w:t>
          </w:r>
        </w:p>
      </w:tc>
      <w:tc>
        <w:tcPr>
          <w:tcW w:w="3912" w:type="dxa"/>
          <w:tcBorders>
            <w:top w:val="single" w:sz="12" w:space="0" w:color="auto"/>
            <w:bottom w:val="single" w:sz="12" w:space="0" w:color="auto"/>
          </w:tcBorders>
        </w:tcPr>
        <w:p w:rsidR="00ED10BB" w:rsidRPr="005D7B81" w:rsidRDefault="00ED10BB" w:rsidP="00512FBC">
          <w:pPr>
            <w:rPr>
              <w:sz w:val="22"/>
              <w:lang w:eastAsia="ko-KR"/>
            </w:rPr>
          </w:pPr>
          <w:r w:rsidRPr="005D7B81">
            <w:rPr>
              <w:sz w:val="22"/>
            </w:rPr>
            <w:t>Tel:</w:t>
          </w:r>
          <w:r w:rsidRPr="005D7B81">
            <w:rPr>
              <w:sz w:val="22"/>
              <w:lang w:eastAsia="ko-KR"/>
            </w:rPr>
            <w:t xml:space="preserve"> +82-31-330-4</w:t>
          </w:r>
          <w:r w:rsidRPr="005D7B81">
            <w:rPr>
              <w:rFonts w:hint="eastAsia"/>
              <w:sz w:val="22"/>
              <w:lang w:eastAsia="ko-KR"/>
            </w:rPr>
            <w:t>510</w:t>
          </w:r>
        </w:p>
        <w:p w:rsidR="00ED10BB" w:rsidRPr="005D7B81" w:rsidRDefault="00ED10BB" w:rsidP="00512FBC">
          <w:pPr>
            <w:spacing w:before="0"/>
            <w:rPr>
              <w:sz w:val="22"/>
              <w:lang w:eastAsia="ko-KR"/>
            </w:rPr>
          </w:pPr>
          <w:r w:rsidRPr="005D7B81">
            <w:rPr>
              <w:sz w:val="22"/>
            </w:rPr>
            <w:t>Fax:</w:t>
          </w:r>
          <w:r w:rsidRPr="005D7B81">
            <w:rPr>
              <w:sz w:val="22"/>
              <w:lang w:eastAsia="ko-KR"/>
            </w:rPr>
            <w:t xml:space="preserve"> +82-31-339-5687</w:t>
          </w:r>
        </w:p>
        <w:p w:rsidR="00ED10BB" w:rsidRPr="005D7B81" w:rsidRDefault="00ED10BB" w:rsidP="00512FBC">
          <w:pPr>
            <w:spacing w:before="0"/>
            <w:rPr>
              <w:sz w:val="22"/>
              <w:lang w:eastAsia="ko-KR"/>
            </w:rPr>
          </w:pPr>
          <w:r w:rsidRPr="005D7B81">
            <w:rPr>
              <w:sz w:val="22"/>
            </w:rPr>
            <w:t>Email:</w:t>
          </w:r>
          <w:r w:rsidRPr="005D7B81">
            <w:rPr>
              <w:sz w:val="22"/>
              <w:lang w:eastAsia="ko-KR"/>
            </w:rPr>
            <w:t xml:space="preserve"> </w:t>
          </w:r>
          <w:hyperlink r:id="rId1" w:history="1">
            <w:r w:rsidRPr="005D7B81">
              <w:rPr>
                <w:rStyle w:val="Hyperlink"/>
                <w:rFonts w:hint="eastAsia"/>
                <w:sz w:val="22"/>
                <w:lang w:eastAsia="ko-KR"/>
              </w:rPr>
              <w:t>zeroplus</w:t>
            </w:r>
            <w:r w:rsidRPr="005D7B81">
              <w:rPr>
                <w:rStyle w:val="Hyperlink"/>
                <w:sz w:val="22"/>
                <w:lang w:eastAsia="ko-KR"/>
              </w:rPr>
              <w:t>@hufs.ac.kr</w:t>
            </w:r>
          </w:hyperlink>
        </w:p>
      </w:tc>
    </w:tr>
    <w:tr w:rsidR="00ED10BB" w:rsidRPr="00F331C5">
      <w:trPr>
        <w:cantSplit/>
        <w:trHeight w:val="204"/>
      </w:trPr>
      <w:tc>
        <w:tcPr>
          <w:tcW w:w="1617" w:type="dxa"/>
          <w:tcBorders>
            <w:top w:val="single" w:sz="12" w:space="0" w:color="auto"/>
            <w:bottom w:val="single" w:sz="12" w:space="0" w:color="auto"/>
          </w:tcBorders>
        </w:tcPr>
        <w:p w:rsidR="00ED10BB" w:rsidRPr="005D7B81" w:rsidRDefault="00ED10BB" w:rsidP="00512FBC">
          <w:pPr>
            <w:rPr>
              <w:b/>
              <w:bCs/>
            </w:rPr>
          </w:pPr>
          <w:bookmarkStart w:id="166" w:name="dcontact1"/>
          <w:bookmarkStart w:id="167" w:name="dcontent" w:colFirst="1" w:colLast="1"/>
          <w:bookmarkEnd w:id="165"/>
          <w:r w:rsidRPr="005D7B81">
            <w:rPr>
              <w:b/>
              <w:bCs/>
            </w:rPr>
            <w:t>Contact:</w:t>
          </w:r>
        </w:p>
      </w:tc>
      <w:tc>
        <w:tcPr>
          <w:tcW w:w="4394" w:type="dxa"/>
          <w:tcBorders>
            <w:top w:val="single" w:sz="12" w:space="0" w:color="auto"/>
            <w:bottom w:val="single" w:sz="12" w:space="0" w:color="auto"/>
          </w:tcBorders>
        </w:tcPr>
        <w:p w:rsidR="00ED10BB" w:rsidRPr="005D7B81" w:rsidRDefault="00ED10BB" w:rsidP="00512FBC">
          <w:pPr>
            <w:rPr>
              <w:sz w:val="22"/>
              <w:lang w:eastAsia="ko-KR"/>
            </w:rPr>
          </w:pPr>
          <w:r w:rsidRPr="005D7B81">
            <w:rPr>
              <w:sz w:val="22"/>
              <w:lang w:eastAsia="ko-KR"/>
            </w:rPr>
            <w:t>Ilyoung Chong</w:t>
          </w:r>
        </w:p>
        <w:p w:rsidR="00ED10BB" w:rsidRPr="005D7B81" w:rsidRDefault="00ED10BB" w:rsidP="00512FBC">
          <w:pPr>
            <w:spacing w:before="0"/>
            <w:rPr>
              <w:sz w:val="22"/>
              <w:lang w:eastAsia="ko-KR"/>
            </w:rPr>
          </w:pPr>
          <w:r w:rsidRPr="005D7B81">
            <w:rPr>
              <w:sz w:val="22"/>
              <w:lang w:eastAsia="ko-KR"/>
            </w:rPr>
            <w:t>HUFS</w:t>
          </w:r>
        </w:p>
        <w:p w:rsidR="00ED10BB" w:rsidRPr="005D7B81" w:rsidRDefault="00ED10BB" w:rsidP="00512FBC">
          <w:pPr>
            <w:spacing w:before="0"/>
            <w:rPr>
              <w:sz w:val="22"/>
              <w:lang w:eastAsia="ko-KR"/>
            </w:rPr>
          </w:pPr>
          <w:r w:rsidRPr="005D7B81">
            <w:rPr>
              <w:sz w:val="22"/>
              <w:lang w:eastAsia="ko-KR"/>
            </w:rPr>
            <w:t>Korea (Republic of)</w:t>
          </w:r>
        </w:p>
      </w:tc>
      <w:tc>
        <w:tcPr>
          <w:tcW w:w="3912" w:type="dxa"/>
          <w:tcBorders>
            <w:top w:val="single" w:sz="12" w:space="0" w:color="auto"/>
            <w:bottom w:val="single" w:sz="12" w:space="0" w:color="auto"/>
          </w:tcBorders>
        </w:tcPr>
        <w:p w:rsidR="00ED10BB" w:rsidRPr="005D7B81" w:rsidRDefault="00ED10BB" w:rsidP="00512FBC">
          <w:pPr>
            <w:rPr>
              <w:sz w:val="22"/>
              <w:lang w:eastAsia="ko-KR"/>
            </w:rPr>
          </w:pPr>
          <w:r w:rsidRPr="005D7B81">
            <w:rPr>
              <w:sz w:val="22"/>
            </w:rPr>
            <w:t>Tel:</w:t>
          </w:r>
          <w:r w:rsidRPr="005D7B81">
            <w:rPr>
              <w:sz w:val="22"/>
              <w:lang w:eastAsia="ko-KR"/>
            </w:rPr>
            <w:t xml:space="preserve"> +82-31-330-4229</w:t>
          </w:r>
        </w:p>
        <w:p w:rsidR="00ED10BB" w:rsidRPr="005D7B81" w:rsidRDefault="00ED10BB" w:rsidP="00512FBC">
          <w:pPr>
            <w:spacing w:before="0"/>
            <w:rPr>
              <w:sz w:val="22"/>
              <w:lang w:eastAsia="ko-KR"/>
            </w:rPr>
          </w:pPr>
          <w:r w:rsidRPr="005D7B81">
            <w:rPr>
              <w:sz w:val="22"/>
            </w:rPr>
            <w:t>Fax:</w:t>
          </w:r>
          <w:r w:rsidRPr="005D7B81">
            <w:rPr>
              <w:sz w:val="22"/>
              <w:lang w:eastAsia="ko-KR"/>
            </w:rPr>
            <w:t xml:space="preserve"> +82-31-339-5687</w:t>
          </w:r>
        </w:p>
        <w:p w:rsidR="00ED10BB" w:rsidRPr="005D7B81" w:rsidRDefault="00ED10BB" w:rsidP="00512FBC">
          <w:pPr>
            <w:spacing w:before="0"/>
            <w:rPr>
              <w:sz w:val="22"/>
              <w:lang w:eastAsia="ko-KR"/>
            </w:rPr>
          </w:pPr>
          <w:r w:rsidRPr="005D7B81">
            <w:rPr>
              <w:sz w:val="22"/>
            </w:rPr>
            <w:t>Email:</w:t>
          </w:r>
          <w:r w:rsidRPr="005D7B81">
            <w:rPr>
              <w:sz w:val="22"/>
              <w:lang w:eastAsia="ko-KR"/>
            </w:rPr>
            <w:t xml:space="preserve"> </w:t>
          </w:r>
          <w:hyperlink r:id="rId2" w:history="1">
            <w:r w:rsidRPr="005D7B81">
              <w:rPr>
                <w:rStyle w:val="Hyperlink"/>
                <w:sz w:val="22"/>
                <w:lang w:eastAsia="ko-KR"/>
              </w:rPr>
              <w:t>iychong@hufs.ac.kr</w:t>
            </w:r>
          </w:hyperlink>
        </w:p>
      </w:tc>
    </w:tr>
    <w:tr w:rsidR="00ED10BB" w:rsidRPr="00F331C5">
      <w:trPr>
        <w:cantSplit/>
        <w:trHeight w:val="204"/>
      </w:trPr>
      <w:tc>
        <w:tcPr>
          <w:tcW w:w="1617" w:type="dxa"/>
          <w:tcBorders>
            <w:top w:val="single" w:sz="12" w:space="0" w:color="auto"/>
            <w:bottom w:val="single" w:sz="12" w:space="0" w:color="auto"/>
          </w:tcBorders>
        </w:tcPr>
        <w:p w:rsidR="00ED10BB" w:rsidRPr="005D7B81" w:rsidRDefault="00ED10BB" w:rsidP="00512FBC">
          <w:pPr>
            <w:rPr>
              <w:b/>
              <w:bCs/>
            </w:rPr>
          </w:pPr>
          <w:r w:rsidRPr="005D7B81">
            <w:rPr>
              <w:b/>
              <w:bCs/>
            </w:rPr>
            <w:t>Contact:</w:t>
          </w:r>
        </w:p>
      </w:tc>
      <w:tc>
        <w:tcPr>
          <w:tcW w:w="4394" w:type="dxa"/>
          <w:tcBorders>
            <w:top w:val="single" w:sz="12" w:space="0" w:color="auto"/>
            <w:bottom w:val="single" w:sz="12" w:space="0" w:color="auto"/>
          </w:tcBorders>
        </w:tcPr>
        <w:p w:rsidR="00ED10BB" w:rsidRPr="00E77E23" w:rsidRDefault="00ED10BB" w:rsidP="00512FBC">
          <w:pPr>
            <w:spacing w:before="0"/>
            <w:rPr>
              <w:sz w:val="22"/>
              <w:lang w:eastAsia="ko-KR"/>
            </w:rPr>
          </w:pPr>
          <w:r w:rsidRPr="00E77E23">
            <w:rPr>
              <w:sz w:val="22"/>
              <w:lang w:eastAsia="ko-KR"/>
            </w:rPr>
            <w:t>Young-Il Kim</w:t>
          </w:r>
        </w:p>
        <w:p w:rsidR="00ED10BB" w:rsidRPr="00E77E23" w:rsidRDefault="00ED10BB" w:rsidP="00512FBC">
          <w:pPr>
            <w:spacing w:before="0"/>
            <w:rPr>
              <w:sz w:val="22"/>
              <w:lang w:eastAsia="ko-KR"/>
            </w:rPr>
          </w:pPr>
          <w:r w:rsidRPr="00E77E23">
            <w:rPr>
              <w:sz w:val="22"/>
              <w:lang w:eastAsia="ko-KR"/>
            </w:rPr>
            <w:t>ETRI</w:t>
          </w:r>
        </w:p>
        <w:p w:rsidR="00ED10BB" w:rsidRPr="00E77E23" w:rsidRDefault="00ED10BB" w:rsidP="00512FBC">
          <w:pPr>
            <w:spacing w:before="0"/>
            <w:rPr>
              <w:sz w:val="22"/>
              <w:lang w:eastAsia="ko-KR"/>
            </w:rPr>
          </w:pPr>
          <w:r w:rsidRPr="00E77E23">
            <w:rPr>
              <w:sz w:val="22"/>
              <w:lang w:eastAsia="ko-KR"/>
            </w:rPr>
            <w:t>Korea (Republic of)</w:t>
          </w:r>
          <w:r w:rsidRPr="00E77E23">
            <w:rPr>
              <w:sz w:val="22"/>
              <w:lang w:eastAsia="ko-KR"/>
            </w:rPr>
            <w:tab/>
          </w:r>
        </w:p>
      </w:tc>
      <w:tc>
        <w:tcPr>
          <w:tcW w:w="3912" w:type="dxa"/>
          <w:tcBorders>
            <w:top w:val="single" w:sz="12" w:space="0" w:color="auto"/>
            <w:bottom w:val="single" w:sz="12" w:space="0" w:color="auto"/>
          </w:tcBorders>
        </w:tcPr>
        <w:p w:rsidR="00ED10BB" w:rsidRPr="00E77E23" w:rsidRDefault="00ED10BB" w:rsidP="00512FBC">
          <w:pPr>
            <w:spacing w:before="0"/>
            <w:rPr>
              <w:sz w:val="22"/>
              <w:lang w:eastAsia="ko-KR"/>
            </w:rPr>
          </w:pPr>
          <w:r w:rsidRPr="00E77E23">
            <w:rPr>
              <w:sz w:val="22"/>
              <w:lang w:eastAsia="ko-KR"/>
            </w:rPr>
            <w:t>Tel: +82-42-860-5399</w:t>
          </w:r>
        </w:p>
        <w:p w:rsidR="00ED10BB" w:rsidRPr="00E77E23" w:rsidRDefault="00ED10BB" w:rsidP="00512FBC">
          <w:pPr>
            <w:spacing w:before="0"/>
            <w:rPr>
              <w:sz w:val="22"/>
              <w:lang w:eastAsia="ko-KR"/>
            </w:rPr>
          </w:pPr>
          <w:r w:rsidRPr="00E77E23">
            <w:rPr>
              <w:sz w:val="22"/>
              <w:lang w:eastAsia="ko-KR"/>
            </w:rPr>
            <w:t>Fax: 82-42-861-1342</w:t>
          </w:r>
        </w:p>
        <w:p w:rsidR="00ED10BB" w:rsidRPr="005D7B81" w:rsidRDefault="00ED10BB" w:rsidP="00512FBC">
          <w:pPr>
            <w:spacing w:before="0"/>
            <w:rPr>
              <w:sz w:val="22"/>
            </w:rPr>
          </w:pPr>
          <w:r w:rsidRPr="00E77E23">
            <w:rPr>
              <w:sz w:val="22"/>
              <w:lang w:eastAsia="ko-KR"/>
            </w:rPr>
            <w:t>Email: yikim@etri.re.kr</w:t>
          </w:r>
        </w:p>
      </w:tc>
    </w:tr>
    <w:bookmarkEnd w:id="166"/>
    <w:bookmarkEnd w:id="167"/>
  </w:tbl>
  <w:p w:rsidR="006C499C" w:rsidRPr="00981DCE" w:rsidRDefault="006C499C" w:rsidP="006C499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525E1" w:rsidRDefault="00E525E1">
      <w:r>
        <w:separator/>
      </w:r>
    </w:p>
  </w:footnote>
  <w:footnote w:type="continuationSeparator" w:id="0">
    <w:p w:rsidR="00E525E1" w:rsidRDefault="00E525E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C499C" w:rsidRPr="00981DCE" w:rsidRDefault="006C499C" w:rsidP="006C499C">
    <w:pPr>
      <w:pStyle w:val="Header"/>
    </w:pPr>
    <w:r w:rsidRPr="00981DCE">
      <w:t xml:space="preserve">- </w:t>
    </w:r>
    <w:r w:rsidRPr="00981DCE">
      <w:fldChar w:fldCharType="begin"/>
    </w:r>
    <w:r w:rsidRPr="00981DCE">
      <w:instrText xml:space="preserve"> PAGE  \* MERGEFORMAT </w:instrText>
    </w:r>
    <w:r w:rsidRPr="00981DCE">
      <w:fldChar w:fldCharType="separate"/>
    </w:r>
    <w:r w:rsidR="00623527">
      <w:rPr>
        <w:noProof/>
      </w:rPr>
      <w:t>2</w:t>
    </w:r>
    <w:r w:rsidRPr="00981DCE">
      <w:fldChar w:fldCharType="end"/>
    </w:r>
    <w:r w:rsidRPr="00981DCE">
      <w:t xml:space="preserve"> -</w:t>
    </w:r>
  </w:p>
  <w:p w:rsidR="006C499C" w:rsidRPr="00086D57" w:rsidRDefault="006C499C" w:rsidP="006C499C">
    <w:pPr>
      <w:pStyle w:val="Header"/>
      <w:rPr>
        <w:rFonts w:eastAsiaTheme="minorEastAsia"/>
        <w:lang w:eastAsia="ko-KR"/>
      </w:rPr>
    </w:pPr>
    <w:r w:rsidRPr="00086D57">
      <w:t>AVD-</w:t>
    </w:r>
    <w:r w:rsidR="00086D57" w:rsidRPr="00086D57">
      <w:rPr>
        <w:rFonts w:eastAsiaTheme="minorEastAsia" w:hint="eastAsia"/>
        <w:lang w:eastAsia="ko-KR"/>
      </w:rPr>
      <w:t>4335</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nsid w:val="07E9384B"/>
    <w:multiLevelType w:val="hybridMultilevel"/>
    <w:tmpl w:val="A60A813E"/>
    <w:lvl w:ilvl="0" w:tplc="2AB4B98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
    <w:nsid w:val="16557FD8"/>
    <w:multiLevelType w:val="multilevel"/>
    <w:tmpl w:val="C4244C12"/>
    <w:styleLink w:val="Bulleted"/>
    <w:lvl w:ilvl="0">
      <w:start w:val="1"/>
      <w:numFmt w:val="bullet"/>
      <w:lvlText w:val=""/>
      <w:lvlJc w:val="left"/>
      <w:pPr>
        <w:tabs>
          <w:tab w:val="num" w:pos="360"/>
        </w:tabs>
        <w:ind w:left="360" w:hanging="360"/>
      </w:pPr>
      <w:rPr>
        <w:rFonts w:ascii="Symbol" w:hAnsi="Symbol"/>
        <w:sz w:val="24"/>
      </w:rPr>
    </w:lvl>
    <w:lvl w:ilvl="1">
      <w:start w:val="1"/>
      <w:numFmt w:val="bullet"/>
      <w:lvlText w:val=""/>
      <w:lvlJc w:val="left"/>
      <w:pPr>
        <w:tabs>
          <w:tab w:val="num" w:pos="1080"/>
        </w:tabs>
        <w:ind w:left="1080" w:hanging="360"/>
      </w:pPr>
      <w:rPr>
        <w:rFonts w:ascii="Symbol" w:hAnsi="Symbol" w:hint="default"/>
        <w:color w:val="auto"/>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
    <w:nsid w:val="16F43B03"/>
    <w:multiLevelType w:val="multilevel"/>
    <w:tmpl w:val="74E4CFA2"/>
    <w:lvl w:ilvl="0">
      <w:start w:val="1"/>
      <w:numFmt w:val="decimal"/>
      <w:pStyle w:val="Heading1"/>
      <w:lvlText w:val="%1"/>
      <w:lvlJc w:val="left"/>
      <w:pPr>
        <w:ind w:left="432" w:hanging="432"/>
      </w:pPr>
      <w:rPr>
        <w:rFonts w:hint="eastAsia"/>
      </w:rPr>
    </w:lvl>
    <w:lvl w:ilvl="1">
      <w:start w:val="1"/>
      <w:numFmt w:val="decimal"/>
      <w:pStyle w:val="Heading2"/>
      <w:lvlText w:val="%1.%2"/>
      <w:lvlJc w:val="left"/>
      <w:pPr>
        <w:ind w:left="576" w:hanging="576"/>
      </w:pPr>
      <w:rPr>
        <w:rFonts w:hint="eastAsia"/>
      </w:rPr>
    </w:lvl>
    <w:lvl w:ilvl="2">
      <w:start w:val="1"/>
      <w:numFmt w:val="decimal"/>
      <w:pStyle w:val="Heading3"/>
      <w:lvlText w:val="%1.%2.%3"/>
      <w:lvlJc w:val="left"/>
      <w:pPr>
        <w:ind w:left="720" w:hanging="720"/>
      </w:pPr>
      <w:rPr>
        <w:rFonts w:hint="eastAsia"/>
      </w:rPr>
    </w:lvl>
    <w:lvl w:ilvl="3">
      <w:start w:val="1"/>
      <w:numFmt w:val="decimal"/>
      <w:pStyle w:val="Heading4"/>
      <w:lvlText w:val="%1.%2.%3.%4"/>
      <w:lvlJc w:val="left"/>
      <w:pPr>
        <w:ind w:left="864" w:hanging="864"/>
      </w:pPr>
      <w:rPr>
        <w:rFonts w:hint="eastAsia"/>
      </w:rPr>
    </w:lvl>
    <w:lvl w:ilvl="4">
      <w:start w:val="1"/>
      <w:numFmt w:val="decimal"/>
      <w:pStyle w:val="Heading5"/>
      <w:lvlText w:val="%1.%2.%3.%4.%5"/>
      <w:lvlJc w:val="left"/>
      <w:pPr>
        <w:ind w:left="1008" w:hanging="1008"/>
      </w:pPr>
      <w:rPr>
        <w:rFonts w:hint="eastAsia"/>
      </w:rPr>
    </w:lvl>
    <w:lvl w:ilvl="5">
      <w:start w:val="1"/>
      <w:numFmt w:val="decimal"/>
      <w:pStyle w:val="Heading6"/>
      <w:lvlText w:val="%1.%2.%3.%4.%5.%6"/>
      <w:lvlJc w:val="left"/>
      <w:pPr>
        <w:ind w:left="1152" w:hanging="1152"/>
      </w:pPr>
      <w:rPr>
        <w:rFonts w:hint="eastAsia"/>
      </w:rPr>
    </w:lvl>
    <w:lvl w:ilvl="6">
      <w:start w:val="1"/>
      <w:numFmt w:val="decimal"/>
      <w:pStyle w:val="Heading7"/>
      <w:lvlText w:val="%1.%2.%3.%4.%5.%6.%7"/>
      <w:lvlJc w:val="left"/>
      <w:pPr>
        <w:ind w:left="1296" w:hanging="1296"/>
      </w:pPr>
      <w:rPr>
        <w:rFonts w:hint="eastAsia"/>
      </w:rPr>
    </w:lvl>
    <w:lvl w:ilvl="7">
      <w:start w:val="1"/>
      <w:numFmt w:val="decimal"/>
      <w:pStyle w:val="Heading8"/>
      <w:lvlText w:val="%1.%2.%3.%4.%5.%6.%7.%8"/>
      <w:lvlJc w:val="left"/>
      <w:pPr>
        <w:ind w:left="1440" w:hanging="1440"/>
      </w:pPr>
      <w:rPr>
        <w:rFonts w:hint="eastAsia"/>
      </w:rPr>
    </w:lvl>
    <w:lvl w:ilvl="8">
      <w:start w:val="1"/>
      <w:numFmt w:val="decimal"/>
      <w:pStyle w:val="Heading9"/>
      <w:lvlText w:val="%1.%2.%3.%4.%5.%6.%7.%8.%9"/>
      <w:lvlJc w:val="left"/>
      <w:pPr>
        <w:ind w:left="1584" w:hanging="1584"/>
      </w:pPr>
      <w:rPr>
        <w:rFonts w:hint="eastAsia"/>
      </w:rPr>
    </w:lvl>
  </w:abstractNum>
  <w:abstractNum w:abstractNumId="4">
    <w:nsid w:val="33BB4D81"/>
    <w:multiLevelType w:val="hybridMultilevel"/>
    <w:tmpl w:val="30660FCA"/>
    <w:lvl w:ilvl="0" w:tplc="EB42F07E">
      <w:start w:val="1"/>
      <w:numFmt w:val="bullet"/>
      <w:lvlText w:val="-"/>
      <w:lvlJc w:val="left"/>
      <w:pPr>
        <w:ind w:left="800" w:hanging="400"/>
      </w:pPr>
      <w:rPr>
        <w:rFonts w:ascii="GulimChe" w:eastAsia="GulimChe" w:hAnsi="Wingdings" w:hint="eastAsia"/>
        <w:sz w:val="22"/>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
    <w:nsid w:val="46BA17A7"/>
    <w:multiLevelType w:val="hybridMultilevel"/>
    <w:tmpl w:val="35067D06"/>
    <w:lvl w:ilvl="0" w:tplc="EB42F07E">
      <w:start w:val="1"/>
      <w:numFmt w:val="bullet"/>
      <w:lvlText w:val="-"/>
      <w:lvlJc w:val="left"/>
      <w:pPr>
        <w:ind w:left="800" w:hanging="400"/>
      </w:pPr>
      <w:rPr>
        <w:rFonts w:ascii="GulimChe" w:eastAsia="GulimChe" w:hAnsi="Wingdings" w:hint="eastAsia"/>
        <w:sz w:val="22"/>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
    <w:nsid w:val="56C80952"/>
    <w:multiLevelType w:val="hybridMultilevel"/>
    <w:tmpl w:val="5B7AD5B0"/>
    <w:lvl w:ilvl="0" w:tplc="2AB4B98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
    <w:nsid w:val="7E5A2083"/>
    <w:multiLevelType w:val="hybridMultilevel"/>
    <w:tmpl w:val="74EAB3F8"/>
    <w:lvl w:ilvl="0" w:tplc="7D0E1F76">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num w:numId="1">
    <w:abstractNumId w:val="0"/>
  </w:num>
  <w:num w:numId="2">
    <w:abstractNumId w:val="0"/>
  </w:num>
  <w:num w:numId="3">
    <w:abstractNumId w:val="0"/>
  </w:num>
  <w:num w:numId="4">
    <w:abstractNumId w:val="0"/>
  </w:num>
  <w:num w:numId="5">
    <w:abstractNumId w:val="0"/>
  </w:num>
  <w:num w:numId="6">
    <w:abstractNumId w:val="3"/>
  </w:num>
  <w:num w:numId="7">
    <w:abstractNumId w:val="2"/>
  </w:num>
  <w:num w:numId="8">
    <w:abstractNumId w:val="1"/>
  </w:num>
  <w:num w:numId="9">
    <w:abstractNumId w:val="6"/>
  </w:num>
  <w:num w:numId="10">
    <w:abstractNumId w:val="3"/>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7"/>
  </w:num>
  <w:num w:numId="12">
    <w:abstractNumId w:val="4"/>
  </w:num>
  <w:num w:numId="13">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29"/>
  <w:printFractionalCharacterWidth/>
  <w:embedSystemFonts/>
  <w:bordersDoNotSurroundHeader/>
  <w:bordersDoNotSurroundFooter/>
  <w:activeWritingStyle w:appName="MSWord" w:lang="de-DE" w:vendorID="9" w:dllVersion="512"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oNotHyphenateCaps/>
  <w:drawingGridHorizontalSpacing w:val="120"/>
  <w:drawingGridVerticalSpacing w:val="163"/>
  <w:displayHorizontalDrawingGridEvery w:val="0"/>
  <w:displayVerticalDrawingGridEvery w:val="0"/>
  <w:doNotShadeFormData/>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62E0E"/>
    <w:rsid w:val="000018EB"/>
    <w:rsid w:val="00015A14"/>
    <w:rsid w:val="000749AB"/>
    <w:rsid w:val="00086D57"/>
    <w:rsid w:val="00152C5C"/>
    <w:rsid w:val="001E7B52"/>
    <w:rsid w:val="002364B6"/>
    <w:rsid w:val="002444E1"/>
    <w:rsid w:val="00315D39"/>
    <w:rsid w:val="003B5247"/>
    <w:rsid w:val="003B6458"/>
    <w:rsid w:val="004825E4"/>
    <w:rsid w:val="004D2D1A"/>
    <w:rsid w:val="005016AB"/>
    <w:rsid w:val="00521C71"/>
    <w:rsid w:val="005267E7"/>
    <w:rsid w:val="00602AA7"/>
    <w:rsid w:val="00623527"/>
    <w:rsid w:val="006469E2"/>
    <w:rsid w:val="00652BAF"/>
    <w:rsid w:val="00657EDD"/>
    <w:rsid w:val="0067042E"/>
    <w:rsid w:val="00677DB3"/>
    <w:rsid w:val="00682BBD"/>
    <w:rsid w:val="0068394C"/>
    <w:rsid w:val="006C499C"/>
    <w:rsid w:val="006E68A9"/>
    <w:rsid w:val="006F3EE7"/>
    <w:rsid w:val="007570DD"/>
    <w:rsid w:val="00762E0E"/>
    <w:rsid w:val="0077413D"/>
    <w:rsid w:val="007B331C"/>
    <w:rsid w:val="007D5F32"/>
    <w:rsid w:val="007D678B"/>
    <w:rsid w:val="00891D47"/>
    <w:rsid w:val="008E6F0D"/>
    <w:rsid w:val="009026BC"/>
    <w:rsid w:val="009240B5"/>
    <w:rsid w:val="00933EAC"/>
    <w:rsid w:val="00937BCE"/>
    <w:rsid w:val="009C6F29"/>
    <w:rsid w:val="009C724D"/>
    <w:rsid w:val="00A148E3"/>
    <w:rsid w:val="00A14FB6"/>
    <w:rsid w:val="00A4494D"/>
    <w:rsid w:val="00A65213"/>
    <w:rsid w:val="00AA0CA4"/>
    <w:rsid w:val="00AC26B2"/>
    <w:rsid w:val="00AE566B"/>
    <w:rsid w:val="00AE68B3"/>
    <w:rsid w:val="00B6569F"/>
    <w:rsid w:val="00C03EC3"/>
    <w:rsid w:val="00C2315B"/>
    <w:rsid w:val="00C27061"/>
    <w:rsid w:val="00C46376"/>
    <w:rsid w:val="00CC667A"/>
    <w:rsid w:val="00CE553C"/>
    <w:rsid w:val="00D0565D"/>
    <w:rsid w:val="00D32AA4"/>
    <w:rsid w:val="00D96671"/>
    <w:rsid w:val="00DB1662"/>
    <w:rsid w:val="00DF54C8"/>
    <w:rsid w:val="00E3796D"/>
    <w:rsid w:val="00E465C1"/>
    <w:rsid w:val="00E525E1"/>
    <w:rsid w:val="00EB6B2D"/>
    <w:rsid w:val="00ED10BB"/>
    <w:rsid w:val="00F20EB2"/>
    <w:rsid w:val="00F56C8C"/>
    <w:rsid w:val="00FA2B2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tabs>
        <w:tab w:val="left" w:pos="794"/>
        <w:tab w:val="left" w:pos="1191"/>
        <w:tab w:val="left" w:pos="1588"/>
        <w:tab w:val="left" w:pos="1985"/>
      </w:tabs>
      <w:overflowPunct w:val="0"/>
      <w:autoSpaceDE w:val="0"/>
      <w:autoSpaceDN w:val="0"/>
      <w:adjustRightInd w:val="0"/>
      <w:spacing w:before="120"/>
      <w:textAlignment w:val="baseline"/>
    </w:pPr>
    <w:rPr>
      <w:sz w:val="24"/>
      <w:lang w:val="en-GB"/>
    </w:rPr>
  </w:style>
  <w:style w:type="paragraph" w:styleId="Heading1">
    <w:name w:val="heading 1"/>
    <w:basedOn w:val="Normal"/>
    <w:next w:val="Normal"/>
    <w:qFormat/>
    <w:pPr>
      <w:keepNext/>
      <w:keepLines/>
      <w:numPr>
        <w:numId w:val="6"/>
      </w:numPr>
      <w:spacing w:before="360"/>
      <w:outlineLvl w:val="0"/>
    </w:pPr>
    <w:rPr>
      <w:b/>
    </w:rPr>
  </w:style>
  <w:style w:type="paragraph" w:styleId="Heading2">
    <w:name w:val="heading 2"/>
    <w:basedOn w:val="Heading1"/>
    <w:next w:val="Normal"/>
    <w:qFormat/>
    <w:pPr>
      <w:numPr>
        <w:ilvl w:val="1"/>
      </w:numPr>
      <w:spacing w:before="240"/>
      <w:outlineLvl w:val="1"/>
    </w:pPr>
  </w:style>
  <w:style w:type="paragraph" w:styleId="Heading3">
    <w:name w:val="heading 3"/>
    <w:basedOn w:val="Heading1"/>
    <w:next w:val="Normal"/>
    <w:qFormat/>
    <w:pPr>
      <w:numPr>
        <w:ilvl w:val="2"/>
      </w:numPr>
      <w:spacing w:before="160"/>
      <w:outlineLvl w:val="2"/>
    </w:pPr>
  </w:style>
  <w:style w:type="paragraph" w:styleId="Heading4">
    <w:name w:val="heading 4"/>
    <w:basedOn w:val="Heading3"/>
    <w:next w:val="Normal"/>
    <w:qFormat/>
    <w:pPr>
      <w:numPr>
        <w:ilvl w:val="3"/>
      </w:numPr>
      <w:tabs>
        <w:tab w:val="clear" w:pos="794"/>
        <w:tab w:val="left" w:pos="1021"/>
      </w:tabs>
      <w:outlineLvl w:val="3"/>
    </w:pPr>
  </w:style>
  <w:style w:type="paragraph" w:styleId="Heading5">
    <w:name w:val="heading 5"/>
    <w:basedOn w:val="Heading4"/>
    <w:next w:val="Normal"/>
    <w:qFormat/>
    <w:pPr>
      <w:numPr>
        <w:ilvl w:val="4"/>
      </w:numPr>
      <w:outlineLvl w:val="4"/>
    </w:pPr>
  </w:style>
  <w:style w:type="paragraph" w:styleId="Heading6">
    <w:name w:val="heading 6"/>
    <w:basedOn w:val="Heading4"/>
    <w:next w:val="Normal"/>
    <w:qFormat/>
    <w:pPr>
      <w:numPr>
        <w:ilvl w:val="5"/>
      </w:numPr>
      <w:tabs>
        <w:tab w:val="clear" w:pos="1021"/>
        <w:tab w:val="clear" w:pos="1191"/>
      </w:tabs>
      <w:outlineLvl w:val="5"/>
    </w:pPr>
  </w:style>
  <w:style w:type="paragraph" w:styleId="Heading7">
    <w:name w:val="heading 7"/>
    <w:basedOn w:val="Heading6"/>
    <w:next w:val="Normal"/>
    <w:qFormat/>
    <w:pPr>
      <w:numPr>
        <w:ilvl w:val="6"/>
      </w:numPr>
      <w:outlineLvl w:val="6"/>
    </w:pPr>
  </w:style>
  <w:style w:type="paragraph" w:styleId="Heading8">
    <w:name w:val="heading 8"/>
    <w:basedOn w:val="Heading6"/>
    <w:next w:val="Normal"/>
    <w:qFormat/>
    <w:pPr>
      <w:numPr>
        <w:ilvl w:val="7"/>
      </w:numPr>
      <w:outlineLvl w:val="7"/>
    </w:pPr>
  </w:style>
  <w:style w:type="paragraph" w:styleId="Heading9">
    <w:name w:val="heading 9"/>
    <w:basedOn w:val="Heading6"/>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pPr>
      <w:keepNext/>
      <w:keepLines/>
      <w:spacing w:before="480"/>
      <w:jc w:val="center"/>
    </w:pPr>
    <w:rPr>
      <w:b/>
      <w:sz w:val="28"/>
    </w:rPr>
  </w:style>
  <w:style w:type="paragraph" w:customStyle="1" w:styleId="AppendixNotitle">
    <w:name w:val="Appendix_No &amp; title"/>
    <w:basedOn w:val="AnnexNotitle"/>
    <w:next w:val="Normal"/>
  </w:style>
  <w:style w:type="paragraph" w:customStyle="1" w:styleId="ASN1">
    <w:name w:val="ASN.1"/>
    <w:basedOn w:val="Normal"/>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enumlev1">
    <w:name w:val="enumlev1"/>
    <w:basedOn w:val="Normal"/>
    <w:pPr>
      <w:spacing w:before="80"/>
      <w:ind w:left="794" w:hanging="794"/>
    </w:pPr>
  </w:style>
  <w:style w:type="paragraph" w:customStyle="1" w:styleId="enumlev2">
    <w:name w:val="enumlev2"/>
    <w:basedOn w:val="enumlev1"/>
    <w:pPr>
      <w:ind w:left="1191" w:hanging="397"/>
    </w:pPr>
  </w:style>
  <w:style w:type="paragraph" w:customStyle="1" w:styleId="enumlev3">
    <w:name w:val="enumlev3"/>
    <w:basedOn w:val="enumlev2"/>
    <w:pPr>
      <w:ind w:left="1588"/>
    </w:pPr>
  </w:style>
  <w:style w:type="paragraph" w:customStyle="1" w:styleId="FigureNotitle">
    <w:name w:val="Figure_No &amp; title"/>
    <w:basedOn w:val="Normal"/>
    <w:next w:val="Normal"/>
    <w:pPr>
      <w:keepLines/>
      <w:spacing w:before="240" w:after="120"/>
      <w:jc w:val="center"/>
    </w:pPr>
    <w:rPr>
      <w:b/>
    </w:rPr>
  </w:style>
  <w:style w:type="paragraph" w:styleId="Footer">
    <w:name w:val="footer"/>
    <w:basedOn w:val="Normal"/>
    <w:pPr>
      <w:tabs>
        <w:tab w:val="clear" w:pos="794"/>
        <w:tab w:val="clear" w:pos="1191"/>
        <w:tab w:val="clear" w:pos="1588"/>
        <w:tab w:val="clear" w:pos="1985"/>
        <w:tab w:val="left" w:pos="5954"/>
        <w:tab w:val="right" w:pos="9639"/>
      </w:tabs>
      <w:spacing w:before="0"/>
    </w:pPr>
    <w:rPr>
      <w:caps/>
      <w:noProof/>
      <w:sz w:val="16"/>
    </w:rPr>
  </w:style>
  <w:style w:type="character" w:styleId="FootnoteReference">
    <w:name w:val="footnote reference"/>
    <w:semiHidden/>
    <w:rPr>
      <w:position w:val="6"/>
      <w:sz w:val="18"/>
    </w:rPr>
  </w:style>
  <w:style w:type="paragraph" w:customStyle="1" w:styleId="Note">
    <w:name w:val="Note"/>
    <w:basedOn w:val="Normal"/>
    <w:pPr>
      <w:spacing w:before="80"/>
    </w:pPr>
  </w:style>
  <w:style w:type="paragraph" w:styleId="FootnoteText">
    <w:name w:val="footnote text"/>
    <w:basedOn w:val="Note"/>
    <w:semiHidden/>
    <w:pPr>
      <w:keepLines/>
      <w:tabs>
        <w:tab w:val="left" w:pos="255"/>
      </w:tabs>
      <w:ind w:left="255" w:hanging="255"/>
    </w:pPr>
  </w:style>
  <w:style w:type="paragraph" w:customStyle="1" w:styleId="Formal">
    <w:name w:val="Formal"/>
    <w:basedOn w:val="ASN1"/>
    <w:rPr>
      <w:b w:val="0"/>
    </w:rPr>
  </w:style>
  <w:style w:type="paragraph" w:styleId="Header">
    <w:name w:val="header"/>
    <w:basedOn w:val="Normal"/>
    <w:pPr>
      <w:tabs>
        <w:tab w:val="clear" w:pos="794"/>
        <w:tab w:val="clear" w:pos="1191"/>
        <w:tab w:val="clear" w:pos="1588"/>
        <w:tab w:val="clear" w:pos="1985"/>
      </w:tabs>
      <w:spacing w:before="0"/>
      <w:jc w:val="center"/>
    </w:pPr>
    <w:rPr>
      <w:sz w:val="18"/>
    </w:rPr>
  </w:style>
  <w:style w:type="paragraph" w:customStyle="1" w:styleId="Headingb">
    <w:name w:val="Heading_b"/>
    <w:basedOn w:val="Normal"/>
    <w:next w:val="Normal"/>
    <w:pPr>
      <w:keepNext/>
      <w:spacing w:before="160"/>
    </w:pPr>
    <w:rPr>
      <w:b/>
    </w:rPr>
  </w:style>
  <w:style w:type="paragraph" w:customStyle="1" w:styleId="Headingi">
    <w:name w:val="Heading_i"/>
    <w:basedOn w:val="Normal"/>
    <w:next w:val="Normal"/>
    <w:pPr>
      <w:keepNext/>
      <w:spacing w:before="160"/>
    </w:pPr>
    <w:rPr>
      <w:i/>
    </w:rPr>
  </w:style>
  <w:style w:type="paragraph" w:customStyle="1" w:styleId="Normalaftertitle">
    <w:name w:val="Normal_after_title"/>
    <w:basedOn w:val="Normal"/>
    <w:next w:val="Normal"/>
    <w:pPr>
      <w:spacing w:before="360"/>
    </w:pPr>
  </w:style>
  <w:style w:type="character" w:styleId="PageNumber">
    <w:name w:val="page number"/>
    <w:basedOn w:val="DefaultParagraphFont"/>
  </w:style>
  <w:style w:type="table" w:styleId="TableGrid">
    <w:name w:val="Table Grid"/>
    <w:basedOn w:val="TableNormal"/>
    <w:rsid w:val="000A5B2D"/>
    <w:pPr>
      <w:tabs>
        <w:tab w:val="left" w:pos="794"/>
        <w:tab w:val="left" w:pos="1191"/>
        <w:tab w:val="left" w:pos="1588"/>
        <w:tab w:val="left" w:pos="1985"/>
      </w:tabs>
      <w:overflowPunct w:val="0"/>
      <w:autoSpaceDE w:val="0"/>
      <w:autoSpaceDN w:val="0"/>
      <w:adjustRightInd w:val="0"/>
      <w:spacing w:before="12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ftext">
    <w:name w:val="Ref_text"/>
    <w:basedOn w:val="Normal"/>
    <w:pPr>
      <w:ind w:left="794" w:hanging="794"/>
    </w:pPr>
  </w:style>
  <w:style w:type="paragraph" w:customStyle="1" w:styleId="Reftitle">
    <w:name w:val="Ref_title"/>
    <w:basedOn w:val="Normal"/>
    <w:next w:val="Reftext"/>
    <w:pPr>
      <w:spacing w:before="480"/>
      <w:jc w:val="center"/>
    </w:pPr>
    <w:rPr>
      <w:b/>
    </w:rPr>
  </w:style>
  <w:style w:type="paragraph" w:customStyle="1" w:styleId="Source">
    <w:name w:val="Source"/>
    <w:basedOn w:val="Normal"/>
    <w:next w:val="Normalaftertitle"/>
    <w:pPr>
      <w:spacing w:before="840" w:after="200"/>
      <w:jc w:val="center"/>
    </w:pPr>
    <w:rPr>
      <w:b/>
      <w:sz w:val="28"/>
    </w:rPr>
  </w:style>
  <w:style w:type="paragraph" w:customStyle="1" w:styleId="SpecialFooter">
    <w:name w:val="Special Footer"/>
    <w:basedOn w:val="Footer"/>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next w:val="Normal"/>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Notitle">
    <w:name w:val="Table_No &amp; title"/>
    <w:basedOn w:val="Normal"/>
    <w:next w:val="Tablehead"/>
    <w:pPr>
      <w:keepNext/>
      <w:keepLines/>
      <w:spacing w:before="360" w:after="120"/>
      <w:jc w:val="center"/>
    </w:pPr>
    <w:rPr>
      <w:b/>
    </w:rPr>
  </w:style>
  <w:style w:type="paragraph" w:customStyle="1" w:styleId="Tabletext">
    <w:name w:val="Table_text"/>
    <w:basedOn w:val="Normal"/>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Source"/>
    <w:next w:val="Normal"/>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style>
  <w:style w:type="paragraph" w:customStyle="1" w:styleId="Title3">
    <w:name w:val="Title 3"/>
    <w:basedOn w:val="Title2"/>
    <w:next w:val="Normal"/>
    <w:rPr>
      <w:caps w:val="0"/>
    </w:rPr>
  </w:style>
  <w:style w:type="paragraph" w:customStyle="1" w:styleId="Title4">
    <w:name w:val="Title 4"/>
    <w:basedOn w:val="Title3"/>
    <w:next w:val="Heading1"/>
    <w:rPr>
      <w:b/>
    </w:rPr>
  </w:style>
  <w:style w:type="paragraph" w:styleId="TOC1">
    <w:name w:val="toc 1"/>
    <w:basedOn w:val="Normal"/>
    <w:semiHidden/>
    <w:pPr>
      <w:keepLines/>
      <w:tabs>
        <w:tab w:val="clear" w:pos="794"/>
        <w:tab w:val="clear" w:pos="1191"/>
        <w:tab w:val="clear" w:pos="1588"/>
        <w:tab w:val="clear" w:pos="1985"/>
        <w:tab w:val="left" w:pos="964"/>
        <w:tab w:val="left" w:leader="dot" w:pos="8789"/>
        <w:tab w:val="right" w:pos="9639"/>
      </w:tabs>
      <w:spacing w:before="240"/>
      <w:ind w:left="680" w:right="851" w:hanging="680"/>
    </w:pPr>
  </w:style>
  <w:style w:type="paragraph" w:styleId="TOC2">
    <w:name w:val="toc 2"/>
    <w:basedOn w:val="TOC1"/>
    <w:semiHidden/>
    <w:pPr>
      <w:spacing w:before="80"/>
      <w:ind w:left="1531" w:hanging="851"/>
    </w:pPr>
  </w:style>
  <w:style w:type="paragraph" w:styleId="TOC3">
    <w:name w:val="toc 3"/>
    <w:basedOn w:val="TOC2"/>
    <w:semiHidden/>
  </w:style>
  <w:style w:type="paragraph" w:styleId="TOC4">
    <w:name w:val="toc 4"/>
    <w:basedOn w:val="TOC3"/>
    <w:semiHidden/>
  </w:style>
  <w:style w:type="paragraph" w:styleId="TOC5">
    <w:name w:val="toc 5"/>
    <w:basedOn w:val="TOC4"/>
    <w:semiHidden/>
  </w:style>
  <w:style w:type="paragraph" w:styleId="TOC6">
    <w:name w:val="toc 6"/>
    <w:basedOn w:val="TOC4"/>
    <w:semiHidden/>
  </w:style>
  <w:style w:type="paragraph" w:styleId="TOC7">
    <w:name w:val="toc 7"/>
    <w:basedOn w:val="TOC4"/>
    <w:semiHidden/>
  </w:style>
  <w:style w:type="paragraph" w:styleId="TOC8">
    <w:name w:val="toc 8"/>
    <w:basedOn w:val="TOC4"/>
    <w:semiHidden/>
  </w:style>
  <w:style w:type="character" w:styleId="Hyperlink">
    <w:name w:val="Hyperlink"/>
    <w:uiPriority w:val="99"/>
    <w:unhideWhenUsed/>
    <w:rsid w:val="00ED10BB"/>
    <w:rPr>
      <w:color w:val="0000FF"/>
      <w:u w:val="single"/>
    </w:rPr>
  </w:style>
  <w:style w:type="paragraph" w:customStyle="1" w:styleId="Figure">
    <w:name w:val="Figure"/>
    <w:basedOn w:val="Normal"/>
    <w:next w:val="Normal"/>
    <w:rsid w:val="00F20EB2"/>
    <w:pPr>
      <w:keepNext/>
      <w:keepLines/>
      <w:spacing w:before="240" w:after="120"/>
      <w:jc w:val="center"/>
    </w:pPr>
    <w:rPr>
      <w:rFonts w:eastAsia="Malgun Gothic"/>
    </w:rPr>
  </w:style>
  <w:style w:type="numbering" w:customStyle="1" w:styleId="Bulleted">
    <w:name w:val="Bulleted *"/>
    <w:basedOn w:val="NoList"/>
    <w:rsid w:val="00F20EB2"/>
    <w:pPr>
      <w:numPr>
        <w:numId w:val="7"/>
      </w:numPr>
    </w:pPr>
  </w:style>
  <w:style w:type="paragraph" w:styleId="BalloonText">
    <w:name w:val="Balloon Text"/>
    <w:basedOn w:val="Normal"/>
    <w:link w:val="BalloonTextChar"/>
    <w:rsid w:val="00F20EB2"/>
    <w:pPr>
      <w:spacing w:before="0"/>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rsid w:val="00F20EB2"/>
    <w:rPr>
      <w:rFonts w:asciiTheme="majorHAnsi" w:eastAsiaTheme="majorEastAsia" w:hAnsiTheme="majorHAnsi" w:cstheme="majorBidi"/>
      <w:sz w:val="18"/>
      <w:szCs w:val="18"/>
      <w:lang w:val="en-GB"/>
    </w:rPr>
  </w:style>
  <w:style w:type="paragraph" w:styleId="Index3">
    <w:name w:val="index 3"/>
    <w:basedOn w:val="Normal"/>
    <w:next w:val="Normal"/>
    <w:rsid w:val="00F56C8C"/>
    <w:pPr>
      <w:ind w:left="566"/>
    </w:pPr>
    <w:rPr>
      <w:rFonts w:eastAsiaTheme="minorEastAsi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tabs>
        <w:tab w:val="left" w:pos="794"/>
        <w:tab w:val="left" w:pos="1191"/>
        <w:tab w:val="left" w:pos="1588"/>
        <w:tab w:val="left" w:pos="1985"/>
      </w:tabs>
      <w:overflowPunct w:val="0"/>
      <w:autoSpaceDE w:val="0"/>
      <w:autoSpaceDN w:val="0"/>
      <w:adjustRightInd w:val="0"/>
      <w:spacing w:before="120"/>
      <w:textAlignment w:val="baseline"/>
    </w:pPr>
    <w:rPr>
      <w:sz w:val="24"/>
      <w:lang w:val="en-GB"/>
    </w:rPr>
  </w:style>
  <w:style w:type="paragraph" w:styleId="Heading1">
    <w:name w:val="heading 1"/>
    <w:basedOn w:val="Normal"/>
    <w:next w:val="Normal"/>
    <w:qFormat/>
    <w:pPr>
      <w:keepNext/>
      <w:keepLines/>
      <w:numPr>
        <w:numId w:val="6"/>
      </w:numPr>
      <w:spacing w:before="360"/>
      <w:outlineLvl w:val="0"/>
    </w:pPr>
    <w:rPr>
      <w:b/>
    </w:rPr>
  </w:style>
  <w:style w:type="paragraph" w:styleId="Heading2">
    <w:name w:val="heading 2"/>
    <w:basedOn w:val="Heading1"/>
    <w:next w:val="Normal"/>
    <w:qFormat/>
    <w:pPr>
      <w:numPr>
        <w:ilvl w:val="1"/>
      </w:numPr>
      <w:spacing w:before="240"/>
      <w:outlineLvl w:val="1"/>
    </w:pPr>
  </w:style>
  <w:style w:type="paragraph" w:styleId="Heading3">
    <w:name w:val="heading 3"/>
    <w:basedOn w:val="Heading1"/>
    <w:next w:val="Normal"/>
    <w:qFormat/>
    <w:pPr>
      <w:numPr>
        <w:ilvl w:val="2"/>
      </w:numPr>
      <w:spacing w:before="160"/>
      <w:outlineLvl w:val="2"/>
    </w:pPr>
  </w:style>
  <w:style w:type="paragraph" w:styleId="Heading4">
    <w:name w:val="heading 4"/>
    <w:basedOn w:val="Heading3"/>
    <w:next w:val="Normal"/>
    <w:qFormat/>
    <w:pPr>
      <w:numPr>
        <w:ilvl w:val="3"/>
      </w:numPr>
      <w:tabs>
        <w:tab w:val="clear" w:pos="794"/>
        <w:tab w:val="left" w:pos="1021"/>
      </w:tabs>
      <w:outlineLvl w:val="3"/>
    </w:pPr>
  </w:style>
  <w:style w:type="paragraph" w:styleId="Heading5">
    <w:name w:val="heading 5"/>
    <w:basedOn w:val="Heading4"/>
    <w:next w:val="Normal"/>
    <w:qFormat/>
    <w:pPr>
      <w:numPr>
        <w:ilvl w:val="4"/>
      </w:numPr>
      <w:outlineLvl w:val="4"/>
    </w:pPr>
  </w:style>
  <w:style w:type="paragraph" w:styleId="Heading6">
    <w:name w:val="heading 6"/>
    <w:basedOn w:val="Heading4"/>
    <w:next w:val="Normal"/>
    <w:qFormat/>
    <w:pPr>
      <w:numPr>
        <w:ilvl w:val="5"/>
      </w:numPr>
      <w:tabs>
        <w:tab w:val="clear" w:pos="1021"/>
        <w:tab w:val="clear" w:pos="1191"/>
      </w:tabs>
      <w:outlineLvl w:val="5"/>
    </w:pPr>
  </w:style>
  <w:style w:type="paragraph" w:styleId="Heading7">
    <w:name w:val="heading 7"/>
    <w:basedOn w:val="Heading6"/>
    <w:next w:val="Normal"/>
    <w:qFormat/>
    <w:pPr>
      <w:numPr>
        <w:ilvl w:val="6"/>
      </w:numPr>
      <w:outlineLvl w:val="6"/>
    </w:pPr>
  </w:style>
  <w:style w:type="paragraph" w:styleId="Heading8">
    <w:name w:val="heading 8"/>
    <w:basedOn w:val="Heading6"/>
    <w:next w:val="Normal"/>
    <w:qFormat/>
    <w:pPr>
      <w:numPr>
        <w:ilvl w:val="7"/>
      </w:numPr>
      <w:outlineLvl w:val="7"/>
    </w:pPr>
  </w:style>
  <w:style w:type="paragraph" w:styleId="Heading9">
    <w:name w:val="heading 9"/>
    <w:basedOn w:val="Heading6"/>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pPr>
      <w:keepNext/>
      <w:keepLines/>
      <w:spacing w:before="480"/>
      <w:jc w:val="center"/>
    </w:pPr>
    <w:rPr>
      <w:b/>
      <w:sz w:val="28"/>
    </w:rPr>
  </w:style>
  <w:style w:type="paragraph" w:customStyle="1" w:styleId="AppendixNotitle">
    <w:name w:val="Appendix_No &amp; title"/>
    <w:basedOn w:val="AnnexNotitle"/>
    <w:next w:val="Normal"/>
  </w:style>
  <w:style w:type="paragraph" w:customStyle="1" w:styleId="ASN1">
    <w:name w:val="ASN.1"/>
    <w:basedOn w:val="Normal"/>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enumlev1">
    <w:name w:val="enumlev1"/>
    <w:basedOn w:val="Normal"/>
    <w:pPr>
      <w:spacing w:before="80"/>
      <w:ind w:left="794" w:hanging="794"/>
    </w:pPr>
  </w:style>
  <w:style w:type="paragraph" w:customStyle="1" w:styleId="enumlev2">
    <w:name w:val="enumlev2"/>
    <w:basedOn w:val="enumlev1"/>
    <w:pPr>
      <w:ind w:left="1191" w:hanging="397"/>
    </w:pPr>
  </w:style>
  <w:style w:type="paragraph" w:customStyle="1" w:styleId="enumlev3">
    <w:name w:val="enumlev3"/>
    <w:basedOn w:val="enumlev2"/>
    <w:pPr>
      <w:ind w:left="1588"/>
    </w:pPr>
  </w:style>
  <w:style w:type="paragraph" w:customStyle="1" w:styleId="FigureNotitle">
    <w:name w:val="Figure_No &amp; title"/>
    <w:basedOn w:val="Normal"/>
    <w:next w:val="Normal"/>
    <w:pPr>
      <w:keepLines/>
      <w:spacing w:before="240" w:after="120"/>
      <w:jc w:val="center"/>
    </w:pPr>
    <w:rPr>
      <w:b/>
    </w:rPr>
  </w:style>
  <w:style w:type="paragraph" w:styleId="Footer">
    <w:name w:val="footer"/>
    <w:basedOn w:val="Normal"/>
    <w:pPr>
      <w:tabs>
        <w:tab w:val="clear" w:pos="794"/>
        <w:tab w:val="clear" w:pos="1191"/>
        <w:tab w:val="clear" w:pos="1588"/>
        <w:tab w:val="clear" w:pos="1985"/>
        <w:tab w:val="left" w:pos="5954"/>
        <w:tab w:val="right" w:pos="9639"/>
      </w:tabs>
      <w:spacing w:before="0"/>
    </w:pPr>
    <w:rPr>
      <w:caps/>
      <w:noProof/>
      <w:sz w:val="16"/>
    </w:rPr>
  </w:style>
  <w:style w:type="character" w:styleId="FootnoteReference">
    <w:name w:val="footnote reference"/>
    <w:semiHidden/>
    <w:rPr>
      <w:position w:val="6"/>
      <w:sz w:val="18"/>
    </w:rPr>
  </w:style>
  <w:style w:type="paragraph" w:customStyle="1" w:styleId="Note">
    <w:name w:val="Note"/>
    <w:basedOn w:val="Normal"/>
    <w:pPr>
      <w:spacing w:before="80"/>
    </w:pPr>
  </w:style>
  <w:style w:type="paragraph" w:styleId="FootnoteText">
    <w:name w:val="footnote text"/>
    <w:basedOn w:val="Note"/>
    <w:semiHidden/>
    <w:pPr>
      <w:keepLines/>
      <w:tabs>
        <w:tab w:val="left" w:pos="255"/>
      </w:tabs>
      <w:ind w:left="255" w:hanging="255"/>
    </w:pPr>
  </w:style>
  <w:style w:type="paragraph" w:customStyle="1" w:styleId="Formal">
    <w:name w:val="Formal"/>
    <w:basedOn w:val="ASN1"/>
    <w:rPr>
      <w:b w:val="0"/>
    </w:rPr>
  </w:style>
  <w:style w:type="paragraph" w:styleId="Header">
    <w:name w:val="header"/>
    <w:basedOn w:val="Normal"/>
    <w:pPr>
      <w:tabs>
        <w:tab w:val="clear" w:pos="794"/>
        <w:tab w:val="clear" w:pos="1191"/>
        <w:tab w:val="clear" w:pos="1588"/>
        <w:tab w:val="clear" w:pos="1985"/>
      </w:tabs>
      <w:spacing w:before="0"/>
      <w:jc w:val="center"/>
    </w:pPr>
    <w:rPr>
      <w:sz w:val="18"/>
    </w:rPr>
  </w:style>
  <w:style w:type="paragraph" w:customStyle="1" w:styleId="Headingb">
    <w:name w:val="Heading_b"/>
    <w:basedOn w:val="Normal"/>
    <w:next w:val="Normal"/>
    <w:pPr>
      <w:keepNext/>
      <w:spacing w:before="160"/>
    </w:pPr>
    <w:rPr>
      <w:b/>
    </w:rPr>
  </w:style>
  <w:style w:type="paragraph" w:customStyle="1" w:styleId="Headingi">
    <w:name w:val="Heading_i"/>
    <w:basedOn w:val="Normal"/>
    <w:next w:val="Normal"/>
    <w:pPr>
      <w:keepNext/>
      <w:spacing w:before="160"/>
    </w:pPr>
    <w:rPr>
      <w:i/>
    </w:rPr>
  </w:style>
  <w:style w:type="paragraph" w:customStyle="1" w:styleId="Normalaftertitle">
    <w:name w:val="Normal_after_title"/>
    <w:basedOn w:val="Normal"/>
    <w:next w:val="Normal"/>
    <w:pPr>
      <w:spacing w:before="360"/>
    </w:pPr>
  </w:style>
  <w:style w:type="character" w:styleId="PageNumber">
    <w:name w:val="page number"/>
    <w:basedOn w:val="DefaultParagraphFont"/>
  </w:style>
  <w:style w:type="table" w:styleId="TableGrid">
    <w:name w:val="Table Grid"/>
    <w:basedOn w:val="TableNormal"/>
    <w:rsid w:val="000A5B2D"/>
    <w:pPr>
      <w:tabs>
        <w:tab w:val="left" w:pos="794"/>
        <w:tab w:val="left" w:pos="1191"/>
        <w:tab w:val="left" w:pos="1588"/>
        <w:tab w:val="left" w:pos="1985"/>
      </w:tabs>
      <w:overflowPunct w:val="0"/>
      <w:autoSpaceDE w:val="0"/>
      <w:autoSpaceDN w:val="0"/>
      <w:adjustRightInd w:val="0"/>
      <w:spacing w:before="12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ftext">
    <w:name w:val="Ref_text"/>
    <w:basedOn w:val="Normal"/>
    <w:pPr>
      <w:ind w:left="794" w:hanging="794"/>
    </w:pPr>
  </w:style>
  <w:style w:type="paragraph" w:customStyle="1" w:styleId="Reftitle">
    <w:name w:val="Ref_title"/>
    <w:basedOn w:val="Normal"/>
    <w:next w:val="Reftext"/>
    <w:pPr>
      <w:spacing w:before="480"/>
      <w:jc w:val="center"/>
    </w:pPr>
    <w:rPr>
      <w:b/>
    </w:rPr>
  </w:style>
  <w:style w:type="paragraph" w:customStyle="1" w:styleId="Source">
    <w:name w:val="Source"/>
    <w:basedOn w:val="Normal"/>
    <w:next w:val="Normalaftertitle"/>
    <w:pPr>
      <w:spacing w:before="840" w:after="200"/>
      <w:jc w:val="center"/>
    </w:pPr>
    <w:rPr>
      <w:b/>
      <w:sz w:val="28"/>
    </w:rPr>
  </w:style>
  <w:style w:type="paragraph" w:customStyle="1" w:styleId="SpecialFooter">
    <w:name w:val="Special Footer"/>
    <w:basedOn w:val="Footer"/>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next w:val="Normal"/>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Notitle">
    <w:name w:val="Table_No &amp; title"/>
    <w:basedOn w:val="Normal"/>
    <w:next w:val="Tablehead"/>
    <w:pPr>
      <w:keepNext/>
      <w:keepLines/>
      <w:spacing w:before="360" w:after="120"/>
      <w:jc w:val="center"/>
    </w:pPr>
    <w:rPr>
      <w:b/>
    </w:rPr>
  </w:style>
  <w:style w:type="paragraph" w:customStyle="1" w:styleId="Tabletext">
    <w:name w:val="Table_text"/>
    <w:basedOn w:val="Normal"/>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Source"/>
    <w:next w:val="Normal"/>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style>
  <w:style w:type="paragraph" w:customStyle="1" w:styleId="Title3">
    <w:name w:val="Title 3"/>
    <w:basedOn w:val="Title2"/>
    <w:next w:val="Normal"/>
    <w:rPr>
      <w:caps w:val="0"/>
    </w:rPr>
  </w:style>
  <w:style w:type="paragraph" w:customStyle="1" w:styleId="Title4">
    <w:name w:val="Title 4"/>
    <w:basedOn w:val="Title3"/>
    <w:next w:val="Heading1"/>
    <w:rPr>
      <w:b/>
    </w:rPr>
  </w:style>
  <w:style w:type="paragraph" w:styleId="TOC1">
    <w:name w:val="toc 1"/>
    <w:basedOn w:val="Normal"/>
    <w:semiHidden/>
    <w:pPr>
      <w:keepLines/>
      <w:tabs>
        <w:tab w:val="clear" w:pos="794"/>
        <w:tab w:val="clear" w:pos="1191"/>
        <w:tab w:val="clear" w:pos="1588"/>
        <w:tab w:val="clear" w:pos="1985"/>
        <w:tab w:val="left" w:pos="964"/>
        <w:tab w:val="left" w:leader="dot" w:pos="8789"/>
        <w:tab w:val="right" w:pos="9639"/>
      </w:tabs>
      <w:spacing w:before="240"/>
      <w:ind w:left="680" w:right="851" w:hanging="680"/>
    </w:pPr>
  </w:style>
  <w:style w:type="paragraph" w:styleId="TOC2">
    <w:name w:val="toc 2"/>
    <w:basedOn w:val="TOC1"/>
    <w:semiHidden/>
    <w:pPr>
      <w:spacing w:before="80"/>
      <w:ind w:left="1531" w:hanging="851"/>
    </w:pPr>
  </w:style>
  <w:style w:type="paragraph" w:styleId="TOC3">
    <w:name w:val="toc 3"/>
    <w:basedOn w:val="TOC2"/>
    <w:semiHidden/>
  </w:style>
  <w:style w:type="paragraph" w:styleId="TOC4">
    <w:name w:val="toc 4"/>
    <w:basedOn w:val="TOC3"/>
    <w:semiHidden/>
  </w:style>
  <w:style w:type="paragraph" w:styleId="TOC5">
    <w:name w:val="toc 5"/>
    <w:basedOn w:val="TOC4"/>
    <w:semiHidden/>
  </w:style>
  <w:style w:type="paragraph" w:styleId="TOC6">
    <w:name w:val="toc 6"/>
    <w:basedOn w:val="TOC4"/>
    <w:semiHidden/>
  </w:style>
  <w:style w:type="paragraph" w:styleId="TOC7">
    <w:name w:val="toc 7"/>
    <w:basedOn w:val="TOC4"/>
    <w:semiHidden/>
  </w:style>
  <w:style w:type="paragraph" w:styleId="TOC8">
    <w:name w:val="toc 8"/>
    <w:basedOn w:val="TOC4"/>
    <w:semiHidden/>
  </w:style>
  <w:style w:type="character" w:styleId="Hyperlink">
    <w:name w:val="Hyperlink"/>
    <w:uiPriority w:val="99"/>
    <w:unhideWhenUsed/>
    <w:rsid w:val="00ED10BB"/>
    <w:rPr>
      <w:color w:val="0000FF"/>
      <w:u w:val="single"/>
    </w:rPr>
  </w:style>
  <w:style w:type="paragraph" w:customStyle="1" w:styleId="Figure">
    <w:name w:val="Figure"/>
    <w:basedOn w:val="Normal"/>
    <w:next w:val="Normal"/>
    <w:rsid w:val="00F20EB2"/>
    <w:pPr>
      <w:keepNext/>
      <w:keepLines/>
      <w:spacing w:before="240" w:after="120"/>
      <w:jc w:val="center"/>
    </w:pPr>
    <w:rPr>
      <w:rFonts w:eastAsia="Malgun Gothic"/>
    </w:rPr>
  </w:style>
  <w:style w:type="numbering" w:customStyle="1" w:styleId="Bulleted">
    <w:name w:val="Bulleted *"/>
    <w:basedOn w:val="NoList"/>
    <w:rsid w:val="00F20EB2"/>
    <w:pPr>
      <w:numPr>
        <w:numId w:val="7"/>
      </w:numPr>
    </w:pPr>
  </w:style>
  <w:style w:type="paragraph" w:styleId="BalloonText">
    <w:name w:val="Balloon Text"/>
    <w:basedOn w:val="Normal"/>
    <w:link w:val="BalloonTextChar"/>
    <w:rsid w:val="00F20EB2"/>
    <w:pPr>
      <w:spacing w:before="0"/>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rsid w:val="00F20EB2"/>
    <w:rPr>
      <w:rFonts w:asciiTheme="majorHAnsi" w:eastAsiaTheme="majorEastAsia" w:hAnsiTheme="majorHAnsi" w:cstheme="majorBidi"/>
      <w:sz w:val="18"/>
      <w:szCs w:val="18"/>
      <w:lang w:val="en-GB"/>
    </w:rPr>
  </w:style>
  <w:style w:type="paragraph" w:styleId="Index3">
    <w:name w:val="index 3"/>
    <w:basedOn w:val="Normal"/>
    <w:next w:val="Normal"/>
    <w:rsid w:val="00F56C8C"/>
    <w:pPr>
      <w:ind w:left="566"/>
    </w:pPr>
    <w:rPr>
      <w:rFonts w:eastAsiaTheme="minorEastAsi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3.bin"/><Relationship Id="rId18" Type="http://schemas.openxmlformats.org/officeDocument/2006/relationships/oleObject" Target="embeddings/oleObject5.bin"/><Relationship Id="rId3" Type="http://schemas.microsoft.com/office/2007/relationships/stylesWithEffects" Target="stylesWithEffect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image" Target="media/image6.emf"/><Relationship Id="rId2" Type="http://schemas.openxmlformats.org/officeDocument/2006/relationships/styles" Target="styles.xml"/><Relationship Id="rId16" Type="http://schemas.openxmlformats.org/officeDocument/2006/relationships/oleObject" Target="embeddings/oleObject4.bin"/><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oleObject" Target="embeddings/oleObject2.bin"/><Relationship Id="rId5" Type="http://schemas.openxmlformats.org/officeDocument/2006/relationships/webSettings" Target="webSettings.xml"/><Relationship Id="rId15" Type="http://schemas.openxmlformats.org/officeDocument/2006/relationships/image" Target="media/image5.emf"/><Relationship Id="rId10" Type="http://schemas.openxmlformats.org/officeDocument/2006/relationships/image" Target="media/image2.emf"/><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png"/><Relationship Id="rId22" Type="http://schemas.openxmlformats.org/officeDocument/2006/relationships/theme" Target="theme/theme1.xml"/></Relationships>
</file>

<file path=word/_rels/footer1.xml.rels><?xml version="1.0" encoding="UTF-8" standalone="yes"?>
<Relationships xmlns="http://schemas.openxmlformats.org/package/2006/relationships"><Relationship Id="rId2" Type="http://schemas.openxmlformats.org/officeDocument/2006/relationships/hyperlink" Target="mailto:iychong@hufs.ac.kr" TargetMode="External"/><Relationship Id="rId1" Type="http://schemas.openxmlformats.org/officeDocument/2006/relationships/hyperlink" Target="mailto:zeroplus@hufs.ac.kr"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Travail\Word\SauveGarde\Anglais\ItutBasic-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ItutBasic-Template.dot</Template>
  <TotalTime>8</TotalTime>
  <Pages>6</Pages>
  <Words>1226</Words>
  <Characters>6834</Characters>
  <Application>Microsoft Office Word</Application>
  <DocSecurity>0</DocSecurity>
  <Lines>207</Lines>
  <Paragraphs>146</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Rapporteur Meeting of ITU-T SG16 Questions 3, 5, 21, 22, 24, and 25/16</vt:lpstr>
      <vt:lpstr>Rapporteur Meeting of ITU-T SG16 Questions 2, 3, 4, 5, 12, 21, 22, 24, and 25/16</vt:lpstr>
    </vt:vector>
  </TitlesOfParts>
  <Company>ITU</Company>
  <LinksUpToDate>false</LinksUpToDate>
  <CharactersWithSpaces>7914</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Rapporteur Meeting of ITU-T SG16 Questions 3, 5, 21, 22, 24, and 25/16</dc:title>
  <dc:creator>Paul E. Jones</dc:creator>
  <cp:lastModifiedBy>Paul E. Jones</cp:lastModifiedBy>
  <cp:revision>5</cp:revision>
  <cp:lastPrinted>2002-08-01T12:30:00Z</cp:lastPrinted>
  <dcterms:created xsi:type="dcterms:W3CDTF">2012-09-17T08:14:00Z</dcterms:created>
  <dcterms:modified xsi:type="dcterms:W3CDTF">2012-09-18T03:29:00Z</dcterms:modified>
</cp:coreProperties>
</file>