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02779A" w:rsidRPr="00A14FB6" w:rsidTr="00EE538C">
        <w:trPr>
          <w:cantSplit/>
        </w:trPr>
        <w:tc>
          <w:tcPr>
            <w:tcW w:w="6297" w:type="dxa"/>
            <w:gridSpan w:val="4"/>
            <w:vAlign w:val="center"/>
          </w:tcPr>
          <w:p w:rsidR="0002779A" w:rsidRPr="00A14FB6" w:rsidRDefault="0002779A" w:rsidP="00EE538C">
            <w:pPr>
              <w:spacing w:before="0"/>
              <w:rPr>
                <w:b/>
                <w:smallCaps/>
                <w:sz w:val="19"/>
                <w:szCs w:val="19"/>
              </w:rPr>
            </w:pPr>
            <w:bookmarkStart w:id="0" w:name="dsg" w:colFirst="1" w:colLast="1"/>
            <w:bookmarkStart w:id="1" w:name="_GoBack"/>
            <w:bookmarkEnd w:id="1"/>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02779A" w:rsidRPr="00A14FB6" w:rsidRDefault="0002779A" w:rsidP="00453441">
            <w:pPr>
              <w:spacing w:before="0"/>
              <w:jc w:val="right"/>
              <w:rPr>
                <w:b/>
                <w:bCs/>
                <w:sz w:val="40"/>
              </w:rPr>
            </w:pPr>
            <w:r w:rsidRPr="00E3024A">
              <w:rPr>
                <w:b/>
                <w:bCs/>
                <w:smallCaps/>
                <w:sz w:val="32"/>
              </w:rPr>
              <w:t>AVD-</w:t>
            </w:r>
            <w:r w:rsidR="00453441">
              <w:rPr>
                <w:rFonts w:eastAsiaTheme="minorEastAsia" w:hint="eastAsia"/>
                <w:b/>
                <w:bCs/>
                <w:smallCaps/>
                <w:sz w:val="32"/>
                <w:lang w:eastAsia="zh-CN"/>
              </w:rPr>
              <w:t>4325</w:t>
            </w:r>
          </w:p>
        </w:tc>
      </w:tr>
      <w:tr w:rsidR="0002779A" w:rsidRPr="00A14FB6" w:rsidTr="00EE538C">
        <w:trPr>
          <w:cantSplit/>
          <w:trHeight w:val="461"/>
        </w:trPr>
        <w:tc>
          <w:tcPr>
            <w:tcW w:w="4857" w:type="dxa"/>
            <w:gridSpan w:val="3"/>
            <w:vMerge w:val="restart"/>
            <w:tcBorders>
              <w:bottom w:val="nil"/>
            </w:tcBorders>
          </w:tcPr>
          <w:p w:rsidR="0002779A" w:rsidRPr="00A14FB6" w:rsidRDefault="0002779A" w:rsidP="00EE538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02779A" w:rsidRPr="00A14FB6" w:rsidRDefault="0002779A" w:rsidP="00EE538C">
            <w:pPr>
              <w:rPr>
                <w:smallCaps/>
                <w:sz w:val="20"/>
              </w:rPr>
            </w:pPr>
            <w:r w:rsidRPr="00A14FB6">
              <w:rPr>
                <w:sz w:val="20"/>
              </w:rPr>
              <w:t>STUDY PERIOD 2009-2012</w:t>
            </w:r>
          </w:p>
        </w:tc>
        <w:tc>
          <w:tcPr>
            <w:tcW w:w="5066" w:type="dxa"/>
            <w:gridSpan w:val="2"/>
            <w:tcBorders>
              <w:bottom w:val="nil"/>
            </w:tcBorders>
          </w:tcPr>
          <w:p w:rsidR="0002779A" w:rsidRPr="00A14FB6" w:rsidRDefault="0002779A" w:rsidP="00EE538C">
            <w:pPr>
              <w:jc w:val="right"/>
              <w:rPr>
                <w:b/>
                <w:bCs/>
                <w:sz w:val="40"/>
              </w:rPr>
            </w:pPr>
            <w:r w:rsidRPr="00A14FB6">
              <w:rPr>
                <w:b/>
                <w:bCs/>
                <w:smallCaps/>
                <w:sz w:val="32"/>
              </w:rPr>
              <w:t>STUDY GROUP 16</w:t>
            </w:r>
          </w:p>
        </w:tc>
      </w:tr>
      <w:tr w:rsidR="0002779A" w:rsidRPr="00A14FB6" w:rsidTr="00EE538C">
        <w:trPr>
          <w:cantSplit/>
          <w:trHeight w:val="355"/>
        </w:trPr>
        <w:tc>
          <w:tcPr>
            <w:tcW w:w="4857" w:type="dxa"/>
            <w:gridSpan w:val="3"/>
            <w:vMerge/>
            <w:tcBorders>
              <w:bottom w:val="single" w:sz="12" w:space="0" w:color="auto"/>
            </w:tcBorders>
          </w:tcPr>
          <w:p w:rsidR="0002779A" w:rsidRPr="00A14FB6" w:rsidRDefault="0002779A" w:rsidP="00EE538C">
            <w:pPr>
              <w:rPr>
                <w:b/>
                <w:bCs/>
                <w:sz w:val="26"/>
              </w:rPr>
            </w:pPr>
            <w:bookmarkStart w:id="3" w:name="dorlang" w:colFirst="1" w:colLast="1"/>
            <w:bookmarkEnd w:id="2"/>
          </w:p>
        </w:tc>
        <w:tc>
          <w:tcPr>
            <w:tcW w:w="5066" w:type="dxa"/>
            <w:gridSpan w:val="2"/>
            <w:tcBorders>
              <w:bottom w:val="single" w:sz="12" w:space="0" w:color="auto"/>
            </w:tcBorders>
          </w:tcPr>
          <w:p w:rsidR="0002779A" w:rsidRPr="00A14FB6" w:rsidRDefault="0002779A" w:rsidP="00EE538C">
            <w:pPr>
              <w:jc w:val="right"/>
              <w:rPr>
                <w:b/>
                <w:bCs/>
                <w:sz w:val="28"/>
              </w:rPr>
            </w:pPr>
            <w:r w:rsidRPr="00A14FB6">
              <w:rPr>
                <w:b/>
                <w:bCs/>
                <w:sz w:val="28"/>
              </w:rPr>
              <w:t>Original: English</w:t>
            </w:r>
          </w:p>
        </w:tc>
      </w:tr>
      <w:tr w:rsidR="0002779A" w:rsidRPr="00A14FB6" w:rsidTr="00EE538C">
        <w:trPr>
          <w:cantSplit/>
          <w:trHeight w:val="357"/>
        </w:trPr>
        <w:tc>
          <w:tcPr>
            <w:tcW w:w="1617" w:type="dxa"/>
          </w:tcPr>
          <w:p w:rsidR="0002779A" w:rsidRPr="00A14FB6" w:rsidRDefault="0002779A" w:rsidP="00EE538C">
            <w:pPr>
              <w:rPr>
                <w:b/>
                <w:bCs/>
              </w:rPr>
            </w:pPr>
            <w:bookmarkStart w:id="4" w:name="dmeeting" w:colFirst="2" w:colLast="2"/>
            <w:bookmarkEnd w:id="3"/>
            <w:r w:rsidRPr="00A14FB6">
              <w:rPr>
                <w:b/>
                <w:bCs/>
              </w:rPr>
              <w:t>Question(s):</w:t>
            </w:r>
          </w:p>
        </w:tc>
        <w:tc>
          <w:tcPr>
            <w:tcW w:w="3030" w:type="dxa"/>
          </w:tcPr>
          <w:p w:rsidR="0002779A" w:rsidRPr="00A14FB6" w:rsidRDefault="0002779A" w:rsidP="00EE538C">
            <w:r>
              <w:rPr>
                <w:rFonts w:hint="eastAsia"/>
                <w:lang w:eastAsia="zh-CN"/>
              </w:rPr>
              <w:t>21</w:t>
            </w:r>
            <w:r w:rsidRPr="00DE593A">
              <w:t>/16</w:t>
            </w:r>
          </w:p>
        </w:tc>
        <w:tc>
          <w:tcPr>
            <w:tcW w:w="5276" w:type="dxa"/>
            <w:gridSpan w:val="3"/>
          </w:tcPr>
          <w:p w:rsidR="0002779A" w:rsidRPr="00A14FB6" w:rsidRDefault="0002779A" w:rsidP="00EE538C">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02779A" w:rsidRPr="00A14FB6" w:rsidTr="00EE538C">
        <w:trPr>
          <w:cantSplit/>
          <w:trHeight w:val="357"/>
        </w:trPr>
        <w:tc>
          <w:tcPr>
            <w:tcW w:w="9923" w:type="dxa"/>
            <w:gridSpan w:val="5"/>
          </w:tcPr>
          <w:p w:rsidR="0002779A" w:rsidRPr="00A14FB6" w:rsidRDefault="0002779A" w:rsidP="00EE538C">
            <w:pPr>
              <w:jc w:val="center"/>
              <w:rPr>
                <w:b/>
                <w:bCs/>
              </w:rPr>
            </w:pPr>
            <w:bookmarkStart w:id="5" w:name="dtitle" w:colFirst="0" w:colLast="0"/>
            <w:bookmarkEnd w:id="4"/>
            <w:r w:rsidRPr="00A14FB6">
              <w:rPr>
                <w:b/>
                <w:bCs/>
              </w:rPr>
              <w:t>RAPPORTEUR MEETING DOCUMENT</w:t>
            </w:r>
          </w:p>
        </w:tc>
      </w:tr>
      <w:bookmarkEnd w:id="5"/>
      <w:tr w:rsidR="0002779A" w:rsidRPr="00A14FB6" w:rsidTr="00EE538C">
        <w:trPr>
          <w:cantSplit/>
          <w:trHeight w:val="357"/>
        </w:trPr>
        <w:tc>
          <w:tcPr>
            <w:tcW w:w="1617" w:type="dxa"/>
          </w:tcPr>
          <w:p w:rsidR="0002779A" w:rsidRPr="00A14FB6" w:rsidRDefault="0002779A" w:rsidP="00EE538C">
            <w:pPr>
              <w:rPr>
                <w:b/>
                <w:bCs/>
              </w:rPr>
            </w:pPr>
            <w:r w:rsidRPr="00A14FB6">
              <w:rPr>
                <w:b/>
                <w:bCs/>
              </w:rPr>
              <w:t>Source:</w:t>
            </w:r>
          </w:p>
        </w:tc>
        <w:tc>
          <w:tcPr>
            <w:tcW w:w="8306" w:type="dxa"/>
            <w:gridSpan w:val="4"/>
          </w:tcPr>
          <w:p w:rsidR="0002779A" w:rsidRPr="006D1CA6" w:rsidRDefault="0002779A" w:rsidP="00EE538C">
            <w:pPr>
              <w:rPr>
                <w:rFonts w:eastAsiaTheme="minorEastAsia"/>
                <w:lang w:eastAsia="zh-CN"/>
              </w:rPr>
            </w:pPr>
            <w:r>
              <w:rPr>
                <w:rFonts w:eastAsiaTheme="minorEastAsia" w:hint="eastAsia"/>
                <w:lang w:eastAsia="zh-CN"/>
              </w:rPr>
              <w:t>ZTE</w:t>
            </w:r>
            <w:r w:rsidR="00FC6722">
              <w:rPr>
                <w:rFonts w:eastAsiaTheme="minorEastAsia" w:hint="eastAsia"/>
                <w:lang w:eastAsia="zh-CN"/>
              </w:rPr>
              <w:t>, China Telecom</w:t>
            </w:r>
          </w:p>
        </w:tc>
      </w:tr>
      <w:tr w:rsidR="0002779A" w:rsidRPr="00A14FB6" w:rsidTr="00EE538C">
        <w:trPr>
          <w:cantSplit/>
          <w:trHeight w:val="357"/>
        </w:trPr>
        <w:tc>
          <w:tcPr>
            <w:tcW w:w="1617" w:type="dxa"/>
          </w:tcPr>
          <w:p w:rsidR="0002779A" w:rsidRPr="00A14FB6" w:rsidRDefault="0002779A" w:rsidP="00EE538C">
            <w:pPr>
              <w:spacing w:after="120"/>
            </w:pPr>
            <w:r w:rsidRPr="00A14FB6">
              <w:rPr>
                <w:b/>
                <w:bCs/>
              </w:rPr>
              <w:t>Title:</w:t>
            </w:r>
          </w:p>
        </w:tc>
        <w:tc>
          <w:tcPr>
            <w:tcW w:w="8306" w:type="dxa"/>
            <w:gridSpan w:val="4"/>
          </w:tcPr>
          <w:p w:rsidR="0002779A" w:rsidRPr="000C7307" w:rsidRDefault="0002779A" w:rsidP="000C7307">
            <w:pPr>
              <w:spacing w:after="120"/>
              <w:rPr>
                <w:lang w:eastAsia="zh-CN"/>
              </w:rPr>
            </w:pPr>
            <w:proofErr w:type="spellStart"/>
            <w:r>
              <w:rPr>
                <w:rFonts w:hint="eastAsia"/>
                <w:lang w:eastAsia="zh-CN"/>
              </w:rPr>
              <w:t>H</w:t>
            </w:r>
            <w:r w:rsidRPr="006D1CA6">
              <w:t>.</w:t>
            </w:r>
            <w:r>
              <w:rPr>
                <w:rFonts w:hint="eastAsia"/>
                <w:lang w:eastAsia="zh-CN"/>
              </w:rPr>
              <w:t>VSM</w:t>
            </w:r>
            <w:r w:rsidR="000C7307">
              <w:rPr>
                <w:rFonts w:hint="eastAsia"/>
                <w:lang w:eastAsia="zh-CN"/>
              </w:rPr>
              <w:t>a</w:t>
            </w:r>
            <w:r>
              <w:rPr>
                <w:rFonts w:hint="eastAsia"/>
                <w:lang w:eastAsia="zh-CN"/>
              </w:rPr>
              <w:t>rch</w:t>
            </w:r>
            <w:proofErr w:type="spellEnd"/>
            <w:r w:rsidRPr="006D1CA6">
              <w:t>:</w:t>
            </w:r>
            <w:r>
              <w:rPr>
                <w:rFonts w:eastAsiaTheme="minorEastAsia" w:hint="eastAsia"/>
                <w:lang w:eastAsia="zh-CN"/>
              </w:rPr>
              <w:t xml:space="preserve"> </w:t>
            </w:r>
            <w:r w:rsidRPr="00106E12">
              <w:rPr>
                <w:lang w:val="en-US" w:eastAsia="zh-CN"/>
              </w:rPr>
              <w:t>Propose</w:t>
            </w:r>
            <w:r>
              <w:rPr>
                <w:rFonts w:hint="eastAsia"/>
                <w:lang w:val="en-US" w:eastAsia="zh-CN"/>
              </w:rPr>
              <w:t>d update</w:t>
            </w:r>
            <w:r w:rsidR="00825E38">
              <w:rPr>
                <w:rFonts w:hint="eastAsia"/>
                <w:lang w:val="en-US" w:eastAsia="zh-CN"/>
              </w:rPr>
              <w:t>s</w:t>
            </w:r>
            <w:r>
              <w:rPr>
                <w:rFonts w:hint="eastAsia"/>
                <w:lang w:val="en-US" w:eastAsia="zh-CN"/>
              </w:rPr>
              <w:t xml:space="preserve"> </w:t>
            </w:r>
            <w:r w:rsidR="00825E38">
              <w:rPr>
                <w:rFonts w:hint="eastAsia"/>
                <w:lang w:val="en-US" w:eastAsia="zh-CN"/>
              </w:rPr>
              <w:t>on adaptable</w:t>
            </w:r>
            <w:r>
              <w:rPr>
                <w:rFonts w:hint="eastAsia"/>
                <w:lang w:val="en-US" w:eastAsia="zh-CN"/>
              </w:rPr>
              <w:t xml:space="preserve"> transcoding</w:t>
            </w:r>
            <w:r w:rsidR="00825E38">
              <w:rPr>
                <w:rFonts w:hint="eastAsia"/>
                <w:lang w:val="en-US" w:eastAsia="zh-CN"/>
              </w:rPr>
              <w:t xml:space="preserve"> function</w:t>
            </w:r>
          </w:p>
        </w:tc>
      </w:tr>
      <w:tr w:rsidR="0002779A" w:rsidRPr="00A14FB6" w:rsidTr="00EE538C">
        <w:trPr>
          <w:cantSplit/>
          <w:trHeight w:val="357"/>
        </w:trPr>
        <w:tc>
          <w:tcPr>
            <w:tcW w:w="1617" w:type="dxa"/>
            <w:tcBorders>
              <w:bottom w:val="single" w:sz="12" w:space="0" w:color="auto"/>
            </w:tcBorders>
          </w:tcPr>
          <w:p w:rsidR="0002779A" w:rsidRPr="00A14FB6" w:rsidRDefault="0002779A" w:rsidP="00EE538C">
            <w:pPr>
              <w:spacing w:after="120"/>
            </w:pPr>
            <w:r w:rsidRPr="00A14FB6">
              <w:rPr>
                <w:b/>
                <w:bCs/>
              </w:rPr>
              <w:t>Purpose:</w:t>
            </w:r>
          </w:p>
        </w:tc>
        <w:tc>
          <w:tcPr>
            <w:tcW w:w="8306" w:type="dxa"/>
            <w:gridSpan w:val="4"/>
            <w:tcBorders>
              <w:bottom w:val="single" w:sz="12" w:space="0" w:color="auto"/>
            </w:tcBorders>
          </w:tcPr>
          <w:p w:rsidR="0002779A" w:rsidRPr="00A14FB6" w:rsidRDefault="0002779A" w:rsidP="00EE538C">
            <w:pPr>
              <w:spacing w:after="120"/>
            </w:pPr>
            <w:r w:rsidRPr="00E3024A">
              <w:t>Proposal</w:t>
            </w:r>
          </w:p>
        </w:tc>
      </w:tr>
    </w:tbl>
    <w:p w:rsidR="0002779A" w:rsidRPr="00A14FB6" w:rsidRDefault="0002779A" w:rsidP="0002779A">
      <w:pPr>
        <w:pStyle w:val="Headingb"/>
      </w:pPr>
      <w:r w:rsidRPr="00A14FB6">
        <w:t>Summary</w:t>
      </w:r>
    </w:p>
    <w:p w:rsidR="00FB7AD1" w:rsidRDefault="00915CFF" w:rsidP="00E40CFE">
      <w:pPr>
        <w:rPr>
          <w:lang w:val="en-US" w:eastAsia="zh-CN"/>
        </w:rPr>
      </w:pPr>
      <w:r w:rsidRPr="00915CFF">
        <w:rPr>
          <w:rFonts w:hint="eastAsia"/>
          <w:lang w:val="en-US" w:eastAsia="zh-CN"/>
        </w:rPr>
        <w:t>T</w:t>
      </w:r>
      <w:r>
        <w:rPr>
          <w:rFonts w:hint="eastAsia"/>
          <w:lang w:val="en-US" w:eastAsia="zh-CN"/>
        </w:rPr>
        <w:t xml:space="preserve">his contribution </w:t>
      </w:r>
      <w:r w:rsidR="00BE289F">
        <w:rPr>
          <w:rFonts w:hint="eastAsia"/>
          <w:lang w:val="en-US" w:eastAsia="zh-CN"/>
        </w:rPr>
        <w:t>proposes some updates on adaptable transcoding function</w:t>
      </w:r>
      <w:r w:rsidR="00BD068C">
        <w:rPr>
          <w:rFonts w:hint="eastAsia"/>
          <w:lang w:val="en-US" w:eastAsia="zh-CN"/>
        </w:rPr>
        <w:t xml:space="preserve"> </w:t>
      </w:r>
      <w:r w:rsidR="00055152">
        <w:rPr>
          <w:rFonts w:hint="eastAsia"/>
          <w:lang w:val="en-US" w:eastAsia="zh-CN"/>
        </w:rPr>
        <w:t>for multi</w:t>
      </w:r>
      <w:r w:rsidR="00BD3B2B">
        <w:rPr>
          <w:rFonts w:hint="eastAsia"/>
          <w:lang w:val="en-US" w:eastAsia="zh-CN"/>
        </w:rPr>
        <w:t>ple</w:t>
      </w:r>
      <w:r w:rsidR="00055152">
        <w:rPr>
          <w:rFonts w:hint="eastAsia"/>
          <w:lang w:val="en-US" w:eastAsia="zh-CN"/>
        </w:rPr>
        <w:t xml:space="preserve"> types of mobile customer unit </w:t>
      </w:r>
      <w:r w:rsidR="004D2BB3">
        <w:rPr>
          <w:rFonts w:hint="eastAsia"/>
          <w:lang w:val="en-US" w:eastAsia="zh-CN"/>
        </w:rPr>
        <w:t xml:space="preserve">in mobile visual </w:t>
      </w:r>
      <w:r w:rsidR="004D2BB3">
        <w:rPr>
          <w:lang w:val="en-US" w:eastAsia="zh-CN"/>
        </w:rPr>
        <w:t>surveillance</w:t>
      </w:r>
      <w:r w:rsidR="00BE289F">
        <w:rPr>
          <w:rFonts w:hint="eastAsia"/>
          <w:lang w:val="en-US" w:eastAsia="zh-CN"/>
        </w:rPr>
        <w:t xml:space="preserve"> system to the ITU-T Rec. </w:t>
      </w:r>
      <w:r w:rsidR="004D2BB3">
        <w:rPr>
          <w:rFonts w:hint="eastAsia"/>
          <w:lang w:val="en-US" w:eastAsia="zh-CN"/>
        </w:rPr>
        <w:t>H.VSMarch</w:t>
      </w:r>
      <w:r w:rsidR="00BE289F">
        <w:rPr>
          <w:rFonts w:hint="eastAsia"/>
          <w:lang w:val="en-US" w:eastAsia="zh-CN"/>
        </w:rPr>
        <w:t>.</w:t>
      </w:r>
    </w:p>
    <w:p w:rsidR="00EE538C" w:rsidRDefault="0002779A">
      <w:pPr>
        <w:pStyle w:val="Heading1"/>
        <w:numPr>
          <w:ilvl w:val="0"/>
          <w:numId w:val="7"/>
        </w:numPr>
        <w:tabs>
          <w:tab w:val="clear" w:pos="432"/>
        </w:tabs>
        <w:rPr>
          <w:lang w:eastAsia="zh-CN"/>
        </w:rPr>
      </w:pPr>
      <w:r w:rsidRPr="00A14FB6">
        <w:t>Introduction</w:t>
      </w:r>
    </w:p>
    <w:p w:rsidR="00BE289F" w:rsidRPr="00BE289F" w:rsidRDefault="00BE289F" w:rsidP="00BE289F">
      <w:pPr>
        <w:rPr>
          <w:lang w:eastAsia="zh-CN"/>
        </w:rPr>
      </w:pPr>
      <w:r>
        <w:rPr>
          <w:rFonts w:hint="eastAsia"/>
          <w:lang w:val="en-US" w:eastAsia="zh-CN"/>
        </w:rPr>
        <w:t xml:space="preserve">In the ITU-T Rec. H.VSMarch, VAU is used to </w:t>
      </w:r>
      <w:r w:rsidRPr="00A16EC3">
        <w:rPr>
          <w:lang w:eastAsia="zh-CN"/>
        </w:rPr>
        <w:t xml:space="preserve">implement the communication between M_CU and the units defined in ITU-T Rec. </w:t>
      </w:r>
      <w:r w:rsidRPr="00A16EC3">
        <w:t>H.626</w:t>
      </w:r>
      <w:r>
        <w:rPr>
          <w:rFonts w:hint="eastAsia"/>
          <w:lang w:eastAsia="zh-CN"/>
        </w:rPr>
        <w:t xml:space="preserve">, such as </w:t>
      </w:r>
      <w:r>
        <w:t>distribut</w:t>
      </w:r>
      <w:r>
        <w:rPr>
          <w:rFonts w:hint="eastAsia"/>
          <w:lang w:eastAsia="zh-CN"/>
        </w:rPr>
        <w:t xml:space="preserve">ing </w:t>
      </w:r>
      <w:r w:rsidRPr="00A16EC3">
        <w:t xml:space="preserve">and </w:t>
      </w:r>
      <w:r>
        <w:rPr>
          <w:lang w:eastAsia="zh-CN"/>
        </w:rPr>
        <w:t>transcod</w:t>
      </w:r>
      <w:r>
        <w:rPr>
          <w:rFonts w:hint="eastAsia"/>
          <w:lang w:eastAsia="zh-CN"/>
        </w:rPr>
        <w:t>ing</w:t>
      </w:r>
      <w:r w:rsidRPr="00A16EC3">
        <w:rPr>
          <w:lang w:eastAsia="zh-CN"/>
        </w:rPr>
        <w:t xml:space="preserve"> multimedia</w:t>
      </w:r>
      <w:r w:rsidRPr="00A16EC3">
        <w:t xml:space="preserve"> data</w:t>
      </w:r>
      <w:r>
        <w:rPr>
          <w:rFonts w:hint="eastAsia"/>
          <w:lang w:eastAsia="zh-CN"/>
        </w:rPr>
        <w:t>. It requires VAU to support media transcoding for</w:t>
      </w:r>
      <w:r w:rsidR="00617A5E">
        <w:rPr>
          <w:rFonts w:hint="eastAsia"/>
          <w:lang w:eastAsia="zh-CN"/>
        </w:rPr>
        <w:t xml:space="preserve"> </w:t>
      </w:r>
      <w:r w:rsidR="00617A5E">
        <w:rPr>
          <w:lang w:eastAsia="zh-CN"/>
        </w:rPr>
        <w:t>different</w:t>
      </w:r>
      <w:r>
        <w:rPr>
          <w:rFonts w:hint="eastAsia"/>
          <w:lang w:eastAsia="zh-CN"/>
        </w:rPr>
        <w:t xml:space="preserve"> M_CUs </w:t>
      </w:r>
      <w:r w:rsidR="00617A5E">
        <w:rPr>
          <w:rFonts w:hint="eastAsia"/>
          <w:lang w:eastAsia="zh-CN"/>
        </w:rPr>
        <w:t xml:space="preserve">which </w:t>
      </w:r>
      <w:r>
        <w:rPr>
          <w:rFonts w:hint="eastAsia"/>
          <w:lang w:eastAsia="zh-CN"/>
        </w:rPr>
        <w:t>locat</w:t>
      </w:r>
      <w:r w:rsidR="00617A5E">
        <w:rPr>
          <w:rFonts w:hint="eastAsia"/>
          <w:lang w:eastAsia="zh-CN"/>
        </w:rPr>
        <w:t>e</w:t>
      </w:r>
      <w:r>
        <w:rPr>
          <w:rFonts w:hint="eastAsia"/>
          <w:lang w:eastAsia="zh-CN"/>
        </w:rPr>
        <w:t xml:space="preserve"> in different networks</w:t>
      </w:r>
      <w:r w:rsidR="00617A5E">
        <w:rPr>
          <w:rFonts w:hint="eastAsia"/>
          <w:lang w:eastAsia="zh-CN"/>
        </w:rPr>
        <w:t xml:space="preserve"> with various </w:t>
      </w:r>
      <w:r w:rsidR="00617A5E">
        <w:rPr>
          <w:lang w:eastAsia="zh-CN"/>
        </w:rPr>
        <w:t>bandwidths</w:t>
      </w:r>
      <w:r w:rsidR="00617A5E">
        <w:rPr>
          <w:rFonts w:hint="eastAsia"/>
          <w:lang w:eastAsia="zh-CN"/>
        </w:rPr>
        <w:t xml:space="preserve"> such as GSM, CDMA, WCDMA and </w:t>
      </w:r>
      <w:r w:rsidR="00617A5E">
        <w:rPr>
          <w:lang w:eastAsia="zh-CN"/>
        </w:rPr>
        <w:t>Wi-Fi</w:t>
      </w:r>
      <w:r w:rsidR="00617A5E">
        <w:rPr>
          <w:rFonts w:hint="eastAsia"/>
          <w:lang w:eastAsia="zh-CN"/>
        </w:rPr>
        <w:t xml:space="preserve"> etc,</w:t>
      </w:r>
      <w:r>
        <w:rPr>
          <w:rFonts w:hint="eastAsia"/>
          <w:lang w:eastAsia="zh-CN"/>
        </w:rPr>
        <w:t xml:space="preserve"> </w:t>
      </w:r>
      <w:r w:rsidR="00617A5E">
        <w:rPr>
          <w:rFonts w:hint="eastAsia"/>
          <w:lang w:eastAsia="zh-CN"/>
        </w:rPr>
        <w:t>or</w:t>
      </w:r>
      <w:r>
        <w:rPr>
          <w:rFonts w:hint="eastAsia"/>
          <w:lang w:eastAsia="zh-CN"/>
        </w:rPr>
        <w:t xml:space="preserve"> have different device capabilities</w:t>
      </w:r>
      <w:r w:rsidR="00617A5E">
        <w:rPr>
          <w:rFonts w:hint="eastAsia"/>
          <w:lang w:eastAsia="zh-CN"/>
        </w:rPr>
        <w:t>.</w:t>
      </w:r>
    </w:p>
    <w:p w:rsidR="00EE538C" w:rsidRDefault="0002779A">
      <w:pPr>
        <w:pStyle w:val="Heading1"/>
        <w:numPr>
          <w:ilvl w:val="0"/>
          <w:numId w:val="7"/>
        </w:numPr>
        <w:tabs>
          <w:tab w:val="clear" w:pos="432"/>
        </w:tabs>
        <w:rPr>
          <w:lang w:eastAsia="zh-CN"/>
        </w:rPr>
      </w:pPr>
      <w:r>
        <w:rPr>
          <w:lang w:eastAsia="ja-JP"/>
        </w:rPr>
        <w:t>Discussion</w:t>
      </w:r>
    </w:p>
    <w:p w:rsidR="00476E84" w:rsidRDefault="00476E84" w:rsidP="00D063B3">
      <w:pPr>
        <w:rPr>
          <w:lang w:eastAsia="zh-CN"/>
        </w:rPr>
      </w:pPr>
      <w:r>
        <w:rPr>
          <w:rFonts w:hint="eastAsia"/>
          <w:lang w:eastAsia="zh-CN"/>
        </w:rPr>
        <w:t>When M_CU requires video/audio</w:t>
      </w:r>
      <w:r w:rsidR="001D5A35">
        <w:rPr>
          <w:rFonts w:hint="eastAsia"/>
          <w:lang w:eastAsia="zh-CN"/>
        </w:rPr>
        <w:t xml:space="preserve"> stream</w:t>
      </w:r>
      <w:r>
        <w:rPr>
          <w:rFonts w:hint="eastAsia"/>
          <w:lang w:eastAsia="zh-CN"/>
        </w:rPr>
        <w:t xml:space="preserve"> from VAU, it can </w:t>
      </w:r>
      <w:r w:rsidR="006F2089">
        <w:rPr>
          <w:rFonts w:hint="eastAsia"/>
          <w:lang w:eastAsia="zh-CN"/>
        </w:rPr>
        <w:t>provide the network type within the request</w:t>
      </w:r>
      <w:r w:rsidR="00F27F7D">
        <w:rPr>
          <w:rFonts w:hint="eastAsia"/>
          <w:lang w:eastAsia="zh-CN"/>
        </w:rPr>
        <w:t>. According to the network type</w:t>
      </w:r>
      <w:r w:rsidR="00D4535B">
        <w:rPr>
          <w:rFonts w:hint="eastAsia"/>
          <w:lang w:eastAsia="zh-CN"/>
        </w:rPr>
        <w:t xml:space="preserve"> provided by M_CU</w:t>
      </w:r>
      <w:r w:rsidR="00F27F7D">
        <w:rPr>
          <w:rFonts w:hint="eastAsia"/>
          <w:lang w:eastAsia="zh-CN"/>
        </w:rPr>
        <w:t xml:space="preserve">, VAU queries the corresponding transcoding parameters from </w:t>
      </w:r>
      <w:r w:rsidR="00F937A3">
        <w:rPr>
          <w:rFonts w:hint="eastAsia"/>
          <w:lang w:eastAsia="zh-CN"/>
        </w:rPr>
        <w:t>SCU</w:t>
      </w:r>
      <w:r w:rsidR="005C541D">
        <w:rPr>
          <w:rFonts w:hint="eastAsia"/>
          <w:lang w:eastAsia="zh-CN"/>
        </w:rPr>
        <w:t>.</w:t>
      </w:r>
      <w:r w:rsidR="001246A7">
        <w:rPr>
          <w:rFonts w:hint="eastAsia"/>
          <w:lang w:eastAsia="zh-CN"/>
        </w:rPr>
        <w:t xml:space="preserve"> VAU requires the media stream from MDU and performs transcoding based on the parameters, and then </w:t>
      </w:r>
      <w:r w:rsidR="00294A29">
        <w:rPr>
          <w:rFonts w:hint="eastAsia"/>
          <w:lang w:eastAsia="zh-CN"/>
        </w:rPr>
        <w:t xml:space="preserve">delivers the </w:t>
      </w:r>
      <w:r w:rsidR="001D5A35">
        <w:rPr>
          <w:rFonts w:hint="eastAsia"/>
          <w:lang w:eastAsia="zh-CN"/>
        </w:rPr>
        <w:t xml:space="preserve">transcoded </w:t>
      </w:r>
      <w:r w:rsidR="00294A29">
        <w:rPr>
          <w:rFonts w:hint="eastAsia"/>
          <w:lang w:eastAsia="zh-CN"/>
        </w:rPr>
        <w:t xml:space="preserve">media stream </w:t>
      </w:r>
      <w:r w:rsidR="002A6D3C">
        <w:rPr>
          <w:rFonts w:hint="eastAsia"/>
          <w:lang w:eastAsia="zh-CN"/>
        </w:rPr>
        <w:t>to M_CU.</w:t>
      </w:r>
      <w:r w:rsidR="00D03C4C">
        <w:rPr>
          <w:rFonts w:hint="eastAsia"/>
          <w:lang w:eastAsia="zh-CN"/>
        </w:rPr>
        <w:t xml:space="preserve"> </w:t>
      </w:r>
      <w:r w:rsidR="00F937A3">
        <w:rPr>
          <w:rFonts w:hint="eastAsia"/>
          <w:lang w:eastAsia="zh-CN"/>
        </w:rPr>
        <w:t>SCU</w:t>
      </w:r>
      <w:r w:rsidR="00D03C4C">
        <w:rPr>
          <w:rFonts w:hint="eastAsia"/>
          <w:lang w:eastAsia="zh-CN"/>
        </w:rPr>
        <w:t xml:space="preserve"> </w:t>
      </w:r>
      <w:r w:rsidR="001D5A35">
        <w:rPr>
          <w:rFonts w:hint="eastAsia"/>
          <w:lang w:eastAsia="zh-CN"/>
        </w:rPr>
        <w:t xml:space="preserve">can </w:t>
      </w:r>
      <w:r w:rsidR="00D03C4C">
        <w:rPr>
          <w:rFonts w:hint="eastAsia"/>
          <w:lang w:eastAsia="zh-CN"/>
        </w:rPr>
        <w:t xml:space="preserve">maintain </w:t>
      </w:r>
      <w:r w:rsidR="00F54252">
        <w:rPr>
          <w:rFonts w:hint="eastAsia"/>
          <w:lang w:eastAsia="zh-CN"/>
        </w:rPr>
        <w:t>and manage</w:t>
      </w:r>
      <w:r w:rsidR="00D54EDC">
        <w:rPr>
          <w:rFonts w:hint="eastAsia"/>
          <w:lang w:eastAsia="zh-CN"/>
        </w:rPr>
        <w:t xml:space="preserve"> </w:t>
      </w:r>
      <w:r w:rsidR="00D03C4C">
        <w:rPr>
          <w:rFonts w:hint="eastAsia"/>
          <w:lang w:eastAsia="zh-CN"/>
        </w:rPr>
        <w:t xml:space="preserve">the transcoding </w:t>
      </w:r>
      <w:r w:rsidR="00D03C4C">
        <w:rPr>
          <w:lang w:eastAsia="zh-CN"/>
        </w:rPr>
        <w:t>parameters</w:t>
      </w:r>
      <w:r w:rsidR="0073221D">
        <w:rPr>
          <w:rFonts w:hint="eastAsia"/>
          <w:lang w:eastAsia="zh-CN"/>
        </w:rPr>
        <w:t xml:space="preserve"> including resolution, bit</w:t>
      </w:r>
      <w:r w:rsidR="000B1076">
        <w:rPr>
          <w:rFonts w:hint="eastAsia"/>
          <w:lang w:eastAsia="zh-CN"/>
        </w:rPr>
        <w:t xml:space="preserve"> </w:t>
      </w:r>
      <w:r w:rsidR="0073221D">
        <w:rPr>
          <w:rFonts w:hint="eastAsia"/>
          <w:lang w:eastAsia="zh-CN"/>
        </w:rPr>
        <w:t xml:space="preserve">rate, encoding </w:t>
      </w:r>
      <w:r w:rsidR="001D5A35">
        <w:rPr>
          <w:rFonts w:hint="eastAsia"/>
          <w:lang w:eastAsia="zh-CN"/>
        </w:rPr>
        <w:t xml:space="preserve">type </w:t>
      </w:r>
      <w:r w:rsidR="0073221D">
        <w:rPr>
          <w:rFonts w:hint="eastAsia"/>
          <w:lang w:eastAsia="zh-CN"/>
        </w:rPr>
        <w:t>and</w:t>
      </w:r>
      <w:r w:rsidR="00F07FB2">
        <w:rPr>
          <w:rFonts w:hint="eastAsia"/>
          <w:lang w:eastAsia="zh-CN"/>
        </w:rPr>
        <w:t xml:space="preserve"> </w:t>
      </w:r>
      <w:r w:rsidR="0073221D">
        <w:rPr>
          <w:rFonts w:hint="eastAsia"/>
          <w:lang w:eastAsia="zh-CN"/>
        </w:rPr>
        <w:t>I</w:t>
      </w:r>
      <w:r w:rsidR="000B1076">
        <w:rPr>
          <w:rFonts w:hint="eastAsia"/>
          <w:lang w:eastAsia="zh-CN"/>
        </w:rPr>
        <w:t>-</w:t>
      </w:r>
      <w:r w:rsidR="0073221D">
        <w:rPr>
          <w:rFonts w:hint="eastAsia"/>
          <w:lang w:eastAsia="zh-CN"/>
        </w:rPr>
        <w:t>frame</w:t>
      </w:r>
      <w:r w:rsidR="00EF52CF">
        <w:rPr>
          <w:rFonts w:hint="eastAsia"/>
          <w:lang w:eastAsia="zh-CN"/>
        </w:rPr>
        <w:t>s interval</w:t>
      </w:r>
      <w:r w:rsidR="0073221D">
        <w:rPr>
          <w:rFonts w:hint="eastAsia"/>
          <w:lang w:eastAsia="zh-CN"/>
        </w:rPr>
        <w:t>.</w:t>
      </w:r>
    </w:p>
    <w:p w:rsidR="00EF077C" w:rsidRPr="00EF077C" w:rsidRDefault="00532C55" w:rsidP="00234A85">
      <w:pPr>
        <w:rPr>
          <w:lang w:eastAsia="zh-CN"/>
        </w:rPr>
      </w:pPr>
      <w:r>
        <w:rPr>
          <w:rFonts w:hint="eastAsia"/>
          <w:lang w:eastAsia="zh-CN"/>
        </w:rPr>
        <w:t xml:space="preserve">The current version of </w:t>
      </w:r>
      <w:r w:rsidR="000B1076">
        <w:rPr>
          <w:rFonts w:hint="eastAsia"/>
          <w:lang w:val="en-US" w:eastAsia="zh-CN"/>
        </w:rPr>
        <w:t>H.VSMarch</w:t>
      </w:r>
      <w:r>
        <w:rPr>
          <w:rFonts w:hint="eastAsia"/>
          <w:lang w:eastAsia="zh-CN"/>
        </w:rPr>
        <w:t xml:space="preserve"> does not describe th</w:t>
      </w:r>
      <w:r w:rsidR="00702BF4">
        <w:rPr>
          <w:rFonts w:hint="eastAsia"/>
          <w:lang w:eastAsia="zh-CN"/>
        </w:rPr>
        <w:t>e</w:t>
      </w:r>
      <w:r>
        <w:rPr>
          <w:rFonts w:hint="eastAsia"/>
          <w:lang w:eastAsia="zh-CN"/>
        </w:rPr>
        <w:t xml:space="preserve"> aspect</w:t>
      </w:r>
      <w:r w:rsidR="000B1076">
        <w:rPr>
          <w:rFonts w:hint="eastAsia"/>
          <w:lang w:eastAsia="zh-CN"/>
        </w:rPr>
        <w:t xml:space="preserve"> on </w:t>
      </w:r>
      <w:r>
        <w:rPr>
          <w:rFonts w:hint="eastAsia"/>
          <w:lang w:eastAsia="zh-CN"/>
        </w:rPr>
        <w:t>M_CU</w:t>
      </w:r>
      <w:r w:rsidR="000B1076">
        <w:rPr>
          <w:rFonts w:hint="eastAsia"/>
          <w:lang w:eastAsia="zh-CN"/>
        </w:rPr>
        <w:t>s</w:t>
      </w:r>
      <w:r>
        <w:rPr>
          <w:rFonts w:hint="eastAsia"/>
          <w:lang w:eastAsia="zh-CN"/>
        </w:rPr>
        <w:t xml:space="preserve"> </w:t>
      </w:r>
      <w:r w:rsidR="000B1076">
        <w:rPr>
          <w:rFonts w:hint="eastAsia"/>
          <w:lang w:eastAsia="zh-CN"/>
        </w:rPr>
        <w:t xml:space="preserve">locating </w:t>
      </w:r>
      <w:r>
        <w:rPr>
          <w:rFonts w:hint="eastAsia"/>
          <w:lang w:eastAsia="zh-CN"/>
        </w:rPr>
        <w:t>in different types of network</w:t>
      </w:r>
      <w:r w:rsidR="000D78C5">
        <w:rPr>
          <w:rFonts w:hint="eastAsia"/>
          <w:lang w:eastAsia="zh-CN"/>
        </w:rPr>
        <w:t>s</w:t>
      </w:r>
      <w:r>
        <w:rPr>
          <w:rFonts w:hint="eastAsia"/>
          <w:lang w:eastAsia="zh-CN"/>
        </w:rPr>
        <w:t xml:space="preserve">. To </w:t>
      </w:r>
      <w:r w:rsidR="00260615">
        <w:rPr>
          <w:rFonts w:hint="eastAsia"/>
          <w:lang w:eastAsia="zh-CN"/>
        </w:rPr>
        <w:t>make</w:t>
      </w:r>
      <w:r w:rsidR="00702BF4">
        <w:rPr>
          <w:rFonts w:hint="eastAsia"/>
          <w:lang w:eastAsia="zh-CN"/>
        </w:rPr>
        <w:t xml:space="preserve"> the</w:t>
      </w:r>
      <w:r>
        <w:rPr>
          <w:rFonts w:hint="eastAsia"/>
          <w:lang w:eastAsia="zh-CN"/>
        </w:rPr>
        <w:t xml:space="preserve"> </w:t>
      </w:r>
      <w:r w:rsidR="00260615">
        <w:rPr>
          <w:rFonts w:hint="eastAsia"/>
          <w:lang w:eastAsia="zh-CN"/>
        </w:rPr>
        <w:t>description more clear and complete</w:t>
      </w:r>
      <w:r w:rsidR="00702BF4">
        <w:rPr>
          <w:rFonts w:hint="eastAsia"/>
          <w:lang w:eastAsia="zh-CN"/>
        </w:rPr>
        <w:t>, t</w:t>
      </w:r>
      <w:r w:rsidR="007E022A">
        <w:rPr>
          <w:rFonts w:hint="eastAsia"/>
          <w:lang w:eastAsia="zh-CN"/>
        </w:rPr>
        <w:t xml:space="preserve">his contribution </w:t>
      </w:r>
      <w:r w:rsidR="00BD3B2B">
        <w:rPr>
          <w:rFonts w:hint="eastAsia"/>
          <w:lang w:eastAsia="zh-CN"/>
        </w:rPr>
        <w:t>propose</w:t>
      </w:r>
      <w:r w:rsidR="00BE289F">
        <w:rPr>
          <w:rFonts w:hint="eastAsia"/>
          <w:lang w:eastAsia="zh-CN"/>
        </w:rPr>
        <w:t>s</w:t>
      </w:r>
      <w:r w:rsidR="00BD3B2B">
        <w:rPr>
          <w:rFonts w:hint="eastAsia"/>
          <w:lang w:eastAsia="zh-CN"/>
        </w:rPr>
        <w:t xml:space="preserve"> to </w:t>
      </w:r>
      <w:r w:rsidR="00EC1E66">
        <w:rPr>
          <w:lang w:eastAsia="zh-CN"/>
        </w:rPr>
        <w:t>add new</w:t>
      </w:r>
      <w:r w:rsidR="002A6D3C">
        <w:rPr>
          <w:rFonts w:hint="eastAsia"/>
          <w:lang w:eastAsia="zh-CN"/>
        </w:rPr>
        <w:t xml:space="preserve"> content about</w:t>
      </w:r>
      <w:r w:rsidR="007E022A">
        <w:rPr>
          <w:rFonts w:hint="eastAsia"/>
          <w:lang w:eastAsia="zh-CN"/>
        </w:rPr>
        <w:t xml:space="preserve"> </w:t>
      </w:r>
      <w:r w:rsidR="006B0C72">
        <w:rPr>
          <w:rFonts w:hint="eastAsia"/>
          <w:lang w:eastAsia="zh-CN"/>
        </w:rPr>
        <w:t xml:space="preserve">media </w:t>
      </w:r>
      <w:r w:rsidR="007E022A">
        <w:rPr>
          <w:rFonts w:hint="eastAsia"/>
          <w:lang w:eastAsia="zh-CN"/>
        </w:rPr>
        <w:t xml:space="preserve">transcoding </w:t>
      </w:r>
      <w:r w:rsidR="00BB0041">
        <w:rPr>
          <w:rFonts w:hint="eastAsia"/>
          <w:lang w:eastAsia="zh-CN"/>
        </w:rPr>
        <w:t>based on</w:t>
      </w:r>
      <w:r w:rsidR="007E022A">
        <w:rPr>
          <w:rFonts w:hint="eastAsia"/>
          <w:lang w:eastAsia="zh-CN"/>
        </w:rPr>
        <w:t xml:space="preserve"> different network</w:t>
      </w:r>
      <w:r w:rsidR="00044A20">
        <w:rPr>
          <w:rFonts w:hint="eastAsia"/>
          <w:lang w:eastAsia="zh-CN"/>
        </w:rPr>
        <w:t xml:space="preserve"> </w:t>
      </w:r>
      <w:r w:rsidR="00BB0041">
        <w:rPr>
          <w:rFonts w:hint="eastAsia"/>
          <w:lang w:eastAsia="zh-CN"/>
        </w:rPr>
        <w:t xml:space="preserve">types </w:t>
      </w:r>
      <w:r w:rsidR="00044A20">
        <w:rPr>
          <w:rFonts w:hint="eastAsia"/>
          <w:lang w:eastAsia="zh-CN"/>
        </w:rPr>
        <w:t>in clause 7</w:t>
      </w:r>
      <w:r w:rsidR="00BD3B2B">
        <w:rPr>
          <w:rFonts w:hint="eastAsia"/>
          <w:lang w:eastAsia="zh-CN"/>
        </w:rPr>
        <w:t>.</w:t>
      </w:r>
    </w:p>
    <w:p w:rsidR="00EE538C" w:rsidRDefault="0002779A">
      <w:pPr>
        <w:pStyle w:val="Heading1"/>
        <w:numPr>
          <w:ilvl w:val="0"/>
          <w:numId w:val="7"/>
        </w:numPr>
        <w:tabs>
          <w:tab w:val="clear" w:pos="432"/>
        </w:tabs>
        <w:rPr>
          <w:lang w:eastAsia="ja-JP"/>
        </w:rPr>
      </w:pPr>
      <w:r w:rsidRPr="00A14FB6">
        <w:rPr>
          <w:lang w:eastAsia="ja-JP"/>
        </w:rPr>
        <w:t>Conclusion</w:t>
      </w:r>
    </w:p>
    <w:p w:rsidR="00F3713F" w:rsidRDefault="0002779A" w:rsidP="006F2395">
      <w:pPr>
        <w:outlineLvl w:val="0"/>
        <w:rPr>
          <w:lang w:val="en-US" w:eastAsia="zh-CN"/>
        </w:rPr>
      </w:pPr>
      <w:r>
        <w:rPr>
          <w:rFonts w:hint="eastAsia"/>
          <w:lang w:val="en-US" w:eastAsia="zh-CN"/>
        </w:rPr>
        <w:t>It</w:t>
      </w:r>
      <w:r>
        <w:rPr>
          <w:lang w:val="en-US" w:eastAsia="zh-CN"/>
        </w:rPr>
        <w:t>’</w:t>
      </w:r>
      <w:r>
        <w:rPr>
          <w:rFonts w:hint="eastAsia"/>
          <w:lang w:val="en-US" w:eastAsia="zh-CN"/>
        </w:rPr>
        <w:t xml:space="preserve">s proposed to accept </w:t>
      </w:r>
      <w:r w:rsidR="006B3B14" w:rsidRPr="006B3B14">
        <w:rPr>
          <w:rFonts w:hint="eastAsia"/>
          <w:lang w:val="en-US" w:eastAsia="zh-CN"/>
        </w:rPr>
        <w:t xml:space="preserve">the following </w:t>
      </w:r>
      <w:r w:rsidR="00E45321">
        <w:rPr>
          <w:rFonts w:hint="eastAsia"/>
          <w:lang w:val="en-US" w:eastAsia="zh-CN"/>
        </w:rPr>
        <w:t>updates to H.VSMarch.</w:t>
      </w:r>
    </w:p>
    <w:p w:rsidR="00B34955" w:rsidRPr="00D67D27" w:rsidRDefault="00B34955" w:rsidP="00B34955">
      <w:pPr>
        <w:rPr>
          <w:lang w:eastAsia="zh-CN"/>
        </w:rPr>
        <w:sectPr w:rsidR="00B34955" w:rsidRPr="00D67D27" w:rsidSect="00DE593A">
          <w:headerReference w:type="default" r:id="rId9"/>
          <w:footerReference w:type="first" r:id="rId10"/>
          <w:pgSz w:w="11907" w:h="16840" w:code="9"/>
          <w:pgMar w:top="1417" w:right="1134" w:bottom="1417" w:left="1134" w:header="720" w:footer="720" w:gutter="0"/>
          <w:cols w:space="708"/>
          <w:titlePg/>
          <w:docGrid w:linePitch="360"/>
        </w:sectPr>
      </w:pPr>
    </w:p>
    <w:p w:rsidR="00F03A44" w:rsidRDefault="00F03A44" w:rsidP="00F03A44">
      <w:pPr>
        <w:pStyle w:val="CorrectionSeparatorBegin"/>
        <w:rPr>
          <w:rFonts w:eastAsia="SimSun"/>
          <w:lang w:eastAsia="zh-CN"/>
        </w:rPr>
      </w:pPr>
      <w:r>
        <w:lastRenderedPageBreak/>
        <w:t xml:space="preserve">Start </w:t>
      </w:r>
      <w:r>
        <w:rPr>
          <w:rFonts w:eastAsia="SimSun"/>
          <w:lang w:eastAsia="zh-CN"/>
        </w:rPr>
        <w:t xml:space="preserve">proposed </w:t>
      </w:r>
      <w:r>
        <w:rPr>
          <w:rFonts w:eastAsia="SimSun" w:hint="eastAsia"/>
          <w:lang w:eastAsia="zh-CN"/>
        </w:rPr>
        <w:t>content</w:t>
      </w:r>
      <w:r>
        <w:rPr>
          <w:rFonts w:eastAsia="SimSun"/>
        </w:rPr>
        <w:t xml:space="preserve"> </w:t>
      </w:r>
    </w:p>
    <w:p w:rsidR="00EE538C" w:rsidRDefault="00F70BBC">
      <w:pPr>
        <w:pStyle w:val="Heading2"/>
        <w:numPr>
          <w:ilvl w:val="1"/>
          <w:numId w:val="8"/>
        </w:numPr>
        <w:tabs>
          <w:tab w:val="clear" w:pos="794"/>
          <w:tab w:val="clear" w:pos="1191"/>
          <w:tab w:val="clear" w:pos="1588"/>
          <w:tab w:val="clear" w:pos="1985"/>
        </w:tabs>
        <w:overflowPunct/>
        <w:autoSpaceDE/>
        <w:autoSpaceDN/>
        <w:adjustRightInd/>
        <w:textAlignment w:val="auto"/>
        <w:rPr>
          <w:lang w:eastAsia="zh-CN"/>
        </w:rPr>
      </w:pPr>
      <w:bookmarkStart w:id="6" w:name="_Toc195727328"/>
      <w:bookmarkStart w:id="7" w:name="_Toc256114774"/>
      <w:bookmarkStart w:id="8" w:name="_Toc293927987"/>
      <w:bookmarkStart w:id="9" w:name="_Toc310395676"/>
      <w:bookmarkStart w:id="10" w:name="_Toc323836344"/>
      <w:bookmarkStart w:id="11" w:name="_Toc293927989"/>
      <w:bookmarkStart w:id="12" w:name="_Toc310395678"/>
      <w:bookmarkStart w:id="13" w:name="_Toc323836346"/>
      <w:r w:rsidRPr="00A16EC3">
        <w:t>Functional Entities</w:t>
      </w:r>
      <w:bookmarkEnd w:id="6"/>
      <w:bookmarkEnd w:id="7"/>
      <w:bookmarkEnd w:id="8"/>
      <w:bookmarkEnd w:id="9"/>
      <w:bookmarkEnd w:id="10"/>
    </w:p>
    <w:p w:rsidR="00F70BBC" w:rsidRPr="00F70BBC" w:rsidRDefault="00F70BBC" w:rsidP="00F70BBC">
      <w:pPr>
        <w:rPr>
          <w:lang w:eastAsia="zh-CN"/>
        </w:rPr>
      </w:pPr>
      <w:r>
        <w:rPr>
          <w:lang w:eastAsia="zh-CN"/>
        </w:rPr>
        <w:t>……</w:t>
      </w:r>
    </w:p>
    <w:p w:rsidR="00EE538C" w:rsidRDefault="00525626">
      <w:pPr>
        <w:pStyle w:val="Heading3"/>
        <w:numPr>
          <w:ilvl w:val="2"/>
          <w:numId w:val="8"/>
        </w:numPr>
        <w:tabs>
          <w:tab w:val="clear" w:pos="794"/>
          <w:tab w:val="clear" w:pos="1191"/>
          <w:tab w:val="clear" w:pos="1588"/>
          <w:tab w:val="clear" w:pos="1985"/>
        </w:tabs>
        <w:overflowPunct/>
        <w:autoSpaceDE/>
        <w:autoSpaceDN/>
        <w:adjustRightInd/>
        <w:textAlignment w:val="auto"/>
        <w:rPr>
          <w:lang w:eastAsia="zh-CN"/>
        </w:rPr>
      </w:pPr>
      <w:r w:rsidRPr="00F70BBC">
        <w:rPr>
          <w:rFonts w:eastAsia="Times New Roman"/>
          <w:lang w:eastAsia="zh-CN"/>
        </w:rPr>
        <w:t>VAU</w:t>
      </w:r>
      <w:bookmarkEnd w:id="11"/>
      <w:bookmarkEnd w:id="12"/>
      <w:bookmarkEnd w:id="13"/>
    </w:p>
    <w:p w:rsidR="00525626" w:rsidRPr="00A16EC3" w:rsidRDefault="00525626" w:rsidP="00525626">
      <w:pPr>
        <w:rPr>
          <w:lang w:eastAsia="zh-CN"/>
        </w:rPr>
      </w:pPr>
      <w:r w:rsidRPr="00A16EC3">
        <w:rPr>
          <w:lang w:eastAsia="zh-CN"/>
        </w:rPr>
        <w:t xml:space="preserve">Video Access Unit (VAU) is the key unit to implement the control between mobile terminals and other units defined in Recommendation ITU-T </w:t>
      </w:r>
      <w:r w:rsidRPr="00A16EC3">
        <w:t>H.</w:t>
      </w:r>
      <w:r w:rsidRPr="00A16EC3">
        <w:rPr>
          <w:lang w:eastAsia="zh-CN"/>
        </w:rPr>
        <w:t>626.The main functions of VAU include: Service control function, media control function (such as PTZ control command transmit), media processing function (such as multimedia transcoding), configuration management function.</w:t>
      </w:r>
    </w:p>
    <w:p w:rsidR="00525626" w:rsidRPr="00A16EC3" w:rsidRDefault="00511E6E" w:rsidP="00525626">
      <w:pPr>
        <w:pStyle w:val="Figure"/>
        <w:rPr>
          <w:lang w:eastAsia="zh-CN"/>
        </w:rPr>
      </w:pPr>
      <w:r>
        <w:rPr>
          <w:noProof/>
          <w:lang w:val="en-US"/>
        </w:rPr>
        <w:drawing>
          <wp:inline distT="0" distB="0" distL="0" distR="0">
            <wp:extent cx="4943475" cy="2562225"/>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srcRect/>
                    <a:stretch>
                      <a:fillRect/>
                    </a:stretch>
                  </pic:blipFill>
                  <pic:spPr bwMode="auto">
                    <a:xfrm>
                      <a:off x="0" y="0"/>
                      <a:ext cx="4943475" cy="2562225"/>
                    </a:xfrm>
                    <a:prstGeom prst="rect">
                      <a:avLst/>
                    </a:prstGeom>
                    <a:noFill/>
                    <a:ln w="9525">
                      <a:noFill/>
                      <a:miter lim="800000"/>
                      <a:headEnd/>
                      <a:tailEnd/>
                    </a:ln>
                  </pic:spPr>
                </pic:pic>
              </a:graphicData>
            </a:graphic>
          </wp:inline>
        </w:drawing>
      </w:r>
    </w:p>
    <w:p w:rsidR="00525626" w:rsidRDefault="00525626" w:rsidP="00525626">
      <w:pPr>
        <w:pStyle w:val="FigureNotitle"/>
        <w:rPr>
          <w:ins w:id="14" w:author="Yingxuan.w" w:date="2012-07-16T09:29:00Z"/>
          <w:lang w:eastAsia="zh-CN"/>
        </w:rPr>
      </w:pPr>
      <w:bookmarkStart w:id="15" w:name="_Toc323834942"/>
      <w:r w:rsidRPr="00A16EC3">
        <w:t xml:space="preserve">Figure </w:t>
      </w:r>
      <w:r w:rsidRPr="00A16EC3">
        <w:rPr>
          <w:lang w:eastAsia="zh-CN"/>
        </w:rPr>
        <w:t>7</w:t>
      </w:r>
      <w:r w:rsidRPr="00A16EC3">
        <w:t>-2</w:t>
      </w:r>
      <w:r>
        <w:t>:</w:t>
      </w:r>
      <w:r w:rsidRPr="00A16EC3">
        <w:t xml:space="preserve"> </w:t>
      </w:r>
      <w:r w:rsidRPr="00A16EC3">
        <w:rPr>
          <w:lang w:eastAsia="zh-CN"/>
        </w:rPr>
        <w:t>Function components of VAU</w:t>
      </w:r>
      <w:bookmarkStart w:id="16" w:name="_Toc293927990"/>
      <w:bookmarkStart w:id="17" w:name="_Toc310395679"/>
      <w:del w:id="18" w:author="Xiaoyang" w:date="2012-09-11T11:27:00Z">
        <w:r w:rsidRPr="00A16EC3" w:rsidDel="00E45321">
          <w:rPr>
            <w:rFonts w:eastAsia="Times New Roman"/>
            <w:lang w:eastAsia="zh-CN"/>
          </w:rPr>
          <w:delText>M_CU</w:delText>
        </w:r>
      </w:del>
      <w:bookmarkEnd w:id="15"/>
      <w:bookmarkEnd w:id="16"/>
      <w:bookmarkEnd w:id="17"/>
    </w:p>
    <w:p w:rsidR="00212493" w:rsidRPr="00A65B97" w:rsidRDefault="00E45321" w:rsidP="00212493">
      <w:pPr>
        <w:rPr>
          <w:lang w:eastAsia="zh-CN"/>
        </w:rPr>
      </w:pPr>
      <w:ins w:id="19" w:author="Xiaoyang" w:date="2012-09-11T11:25:00Z">
        <w:r>
          <w:rPr>
            <w:rFonts w:hint="eastAsia"/>
            <w:lang w:eastAsia="zh-CN"/>
          </w:rPr>
          <w:t xml:space="preserve">The </w:t>
        </w:r>
      </w:ins>
      <w:ins w:id="20" w:author="Xiaoyang" w:date="2012-09-11T10:52:00Z">
        <w:r w:rsidR="00A65B97">
          <w:rPr>
            <w:rFonts w:hint="eastAsia"/>
            <w:lang w:eastAsia="zh-CN"/>
          </w:rPr>
          <w:t xml:space="preserve">VAU </w:t>
        </w:r>
      </w:ins>
      <w:ins w:id="21" w:author="Xiaoyang" w:date="2012-09-11T11:24:00Z">
        <w:r>
          <w:rPr>
            <w:rFonts w:hint="eastAsia"/>
            <w:lang w:eastAsia="zh-CN"/>
          </w:rPr>
          <w:t>provides</w:t>
        </w:r>
      </w:ins>
      <w:ins w:id="22" w:author="Xiaoyang" w:date="2012-09-11T10:52:00Z">
        <w:r w:rsidR="00A65B97">
          <w:rPr>
            <w:rFonts w:hint="eastAsia"/>
            <w:lang w:eastAsia="zh-CN"/>
          </w:rPr>
          <w:t xml:space="preserve"> media transcoding </w:t>
        </w:r>
      </w:ins>
      <w:ins w:id="23" w:author="Xiaoyang" w:date="2012-09-11T11:24:00Z">
        <w:r>
          <w:rPr>
            <w:rFonts w:hint="eastAsia"/>
            <w:lang w:eastAsia="zh-CN"/>
          </w:rPr>
          <w:t xml:space="preserve">function for </w:t>
        </w:r>
      </w:ins>
      <w:ins w:id="24" w:author="Xiaoyang" w:date="2012-09-11T11:25:00Z">
        <w:r>
          <w:rPr>
            <w:rFonts w:hint="eastAsia"/>
            <w:lang w:eastAsia="zh-CN"/>
          </w:rPr>
          <w:t xml:space="preserve">M_CUs locating in different types of </w:t>
        </w:r>
      </w:ins>
      <w:ins w:id="25" w:author="Xiaoyang" w:date="2012-09-11T11:28:00Z">
        <w:r w:rsidR="00981084">
          <w:rPr>
            <w:lang w:eastAsia="zh-CN"/>
          </w:rPr>
          <w:t>networks;</w:t>
        </w:r>
      </w:ins>
      <w:ins w:id="26" w:author="Xiaoyang" w:date="2012-09-11T10:52:00Z">
        <w:r w:rsidR="00A65B97">
          <w:rPr>
            <w:rFonts w:hint="eastAsia"/>
            <w:lang w:eastAsia="zh-CN"/>
          </w:rPr>
          <w:t xml:space="preserve"> </w:t>
        </w:r>
      </w:ins>
      <w:ins w:id="27" w:author="Xiaoyang" w:date="2012-09-11T11:27:00Z">
        <w:r w:rsidR="00981084">
          <w:rPr>
            <w:rFonts w:hint="eastAsia"/>
            <w:lang w:eastAsia="zh-CN"/>
          </w:rPr>
          <w:t>it</w:t>
        </w:r>
      </w:ins>
      <w:ins w:id="28" w:author="Xiaoyang" w:date="2012-09-11T10:52:00Z">
        <w:r w:rsidR="00A65B97">
          <w:rPr>
            <w:rFonts w:hint="eastAsia"/>
            <w:lang w:eastAsia="zh-CN"/>
          </w:rPr>
          <w:t xml:space="preserve"> acquires pre-configuration of transcoding parameters for various mobile networks from SCU. The transcoding parameters include </w:t>
        </w:r>
        <w:bookmarkStart w:id="29" w:name="OLE_LINK2"/>
        <w:bookmarkStart w:id="30" w:name="OLE_LINK3"/>
        <w:r w:rsidR="00A65B97">
          <w:rPr>
            <w:rFonts w:hint="eastAsia"/>
            <w:lang w:eastAsia="zh-CN"/>
          </w:rPr>
          <w:t>resolution</w:t>
        </w:r>
        <w:bookmarkEnd w:id="29"/>
        <w:bookmarkEnd w:id="30"/>
        <w:r w:rsidR="00A65B97">
          <w:rPr>
            <w:rFonts w:hint="eastAsia"/>
            <w:lang w:eastAsia="zh-CN"/>
          </w:rPr>
          <w:t xml:space="preserve">, bit rate, </w:t>
        </w:r>
        <w:r w:rsidR="00A65B97">
          <w:rPr>
            <w:lang w:eastAsia="zh-CN"/>
          </w:rPr>
          <w:t>encoding</w:t>
        </w:r>
        <w:r w:rsidR="00A65B97">
          <w:rPr>
            <w:rFonts w:hint="eastAsia"/>
            <w:lang w:eastAsia="zh-CN"/>
          </w:rPr>
          <w:t xml:space="preserve"> </w:t>
        </w:r>
      </w:ins>
      <w:ins w:id="31" w:author="Xiaoyang" w:date="2012-09-11T10:53:00Z">
        <w:r w:rsidR="00E478EB">
          <w:rPr>
            <w:rFonts w:hint="eastAsia"/>
            <w:lang w:eastAsia="zh-CN"/>
          </w:rPr>
          <w:t>type</w:t>
        </w:r>
      </w:ins>
      <w:ins w:id="32" w:author="Xiaoyang" w:date="2012-09-11T10:52:00Z">
        <w:r w:rsidR="00A65B97">
          <w:rPr>
            <w:rFonts w:hint="eastAsia"/>
            <w:lang w:eastAsia="zh-CN"/>
          </w:rPr>
          <w:t xml:space="preserve"> </w:t>
        </w:r>
      </w:ins>
      <w:ins w:id="33" w:author="Xiaoyang" w:date="2012-09-11T10:53:00Z">
        <w:r w:rsidR="00E478EB">
          <w:rPr>
            <w:lang w:eastAsia="zh-CN"/>
          </w:rPr>
          <w:t>and</w:t>
        </w:r>
        <w:r w:rsidR="00E478EB">
          <w:rPr>
            <w:rFonts w:hint="eastAsia"/>
            <w:lang w:eastAsia="zh-CN"/>
          </w:rPr>
          <w:t xml:space="preserve"> I</w:t>
        </w:r>
      </w:ins>
      <w:ins w:id="34" w:author="Xiaoyang" w:date="2012-09-11T10:52:00Z">
        <w:r w:rsidR="00A65B97">
          <w:rPr>
            <w:rFonts w:hint="eastAsia"/>
            <w:lang w:eastAsia="zh-CN"/>
          </w:rPr>
          <w:t>-frames interval</w:t>
        </w:r>
        <w:del w:id="35" w:author="Xiaoyang" w:date="2012-09-07T15:53:00Z">
          <w:r w:rsidR="00A65B97" w:rsidDel="000F312E">
            <w:rPr>
              <w:rFonts w:hint="eastAsia"/>
              <w:lang w:eastAsia="zh-CN"/>
            </w:rPr>
            <w:delText>.</w:delText>
          </w:r>
        </w:del>
      </w:ins>
    </w:p>
    <w:p w:rsidR="00BE38A9" w:rsidRPr="00BE38A9" w:rsidRDefault="00BE38A9" w:rsidP="00E32978">
      <w:pPr>
        <w:tabs>
          <w:tab w:val="clear" w:pos="794"/>
          <w:tab w:val="left" w:pos="675"/>
        </w:tabs>
        <w:rPr>
          <w:b/>
          <w:lang w:eastAsia="zh-CN"/>
        </w:rPr>
      </w:pPr>
      <w:r w:rsidRPr="00BE38A9">
        <w:rPr>
          <w:rFonts w:hint="eastAsia"/>
          <w:b/>
          <w:lang w:eastAsia="zh-CN"/>
        </w:rPr>
        <w:t>7.3.3</w:t>
      </w:r>
      <w:r w:rsidR="00E32978">
        <w:rPr>
          <w:rFonts w:hint="eastAsia"/>
          <w:b/>
          <w:lang w:eastAsia="zh-CN"/>
        </w:rPr>
        <w:tab/>
      </w:r>
      <w:r w:rsidRPr="00BE38A9">
        <w:rPr>
          <w:rFonts w:hint="eastAsia"/>
          <w:b/>
          <w:lang w:eastAsia="zh-CN"/>
        </w:rPr>
        <w:t xml:space="preserve"> M_CU</w:t>
      </w:r>
    </w:p>
    <w:p w:rsidR="00525626" w:rsidRPr="00A16EC3" w:rsidRDefault="00525626" w:rsidP="00525626">
      <w:pPr>
        <w:rPr>
          <w:lang w:eastAsia="zh-CN"/>
        </w:rPr>
      </w:pPr>
      <w:r w:rsidRPr="00A16EC3">
        <w:rPr>
          <w:lang w:eastAsia="zh-CN"/>
        </w:rPr>
        <w:t>The M_CU is the functional entity within mobile VS system, such as mobile phones used by the visual surveillance end users. It is used to present multimedia information (such as audio, video, image, alarm signal, etc.) to the end user. It implements the following functions:</w:t>
      </w:r>
    </w:p>
    <w:p w:rsidR="00EE538C" w:rsidRDefault="00CA2812">
      <w:pPr>
        <w:numPr>
          <w:ilvl w:val="0"/>
          <w:numId w:val="2"/>
        </w:numPr>
        <w:tabs>
          <w:tab w:val="clear" w:pos="794"/>
          <w:tab w:val="clear" w:pos="1191"/>
          <w:tab w:val="clear" w:pos="1588"/>
          <w:tab w:val="clear" w:pos="1985"/>
        </w:tabs>
        <w:overflowPunct/>
        <w:autoSpaceDE/>
        <w:autoSpaceDN/>
        <w:adjustRightInd/>
        <w:textAlignment w:val="auto"/>
        <w:rPr>
          <w:ins w:id="36" w:author="Yingxuan.w" w:date="2012-07-16T14:01:00Z"/>
          <w:strike/>
          <w:lang w:eastAsia="zh-CN"/>
        </w:rPr>
      </w:pPr>
      <w:ins w:id="37" w:author="Xiaoyang" w:date="2012-09-11T10:10:00Z">
        <w:r w:rsidRPr="00FB728C">
          <w:rPr>
            <w:rFonts w:hint="eastAsia"/>
            <w:lang w:eastAsia="zh-CN"/>
          </w:rPr>
          <w:t>Requesting</w:t>
        </w:r>
        <w:r>
          <w:rPr>
            <w:lang w:eastAsia="zh-CN"/>
          </w:rPr>
          <w:t xml:space="preserve"> media stream </w:t>
        </w:r>
        <w:r w:rsidRPr="00FB728C">
          <w:rPr>
            <w:rFonts w:hint="eastAsia"/>
            <w:lang w:eastAsia="zh-CN"/>
          </w:rPr>
          <w:t xml:space="preserve">from VAU, based on </w:t>
        </w:r>
        <w:r w:rsidRPr="00FB728C">
          <w:rPr>
            <w:lang w:eastAsia="zh-CN"/>
          </w:rPr>
          <w:t>the network</w:t>
        </w:r>
        <w:r>
          <w:rPr>
            <w:lang w:eastAsia="zh-CN"/>
          </w:rPr>
          <w:t xml:space="preserve"> types</w:t>
        </w:r>
        <w:r w:rsidRPr="00FB728C">
          <w:rPr>
            <w:rFonts w:hint="eastAsia"/>
            <w:lang w:eastAsia="zh-CN"/>
          </w:rPr>
          <w:t xml:space="preserve"> which the M</w:t>
        </w:r>
        <w:r>
          <w:rPr>
            <w:rFonts w:hint="eastAsia"/>
            <w:lang w:eastAsia="zh-CN"/>
          </w:rPr>
          <w:t>_</w:t>
        </w:r>
        <w:r w:rsidRPr="00FB728C">
          <w:rPr>
            <w:rFonts w:hint="eastAsia"/>
            <w:lang w:eastAsia="zh-CN"/>
          </w:rPr>
          <w:t>CU is locating.</w:t>
        </w:r>
      </w:ins>
    </w:p>
    <w:p w:rsidR="00EE538C" w:rsidRDefault="00525626">
      <w:pPr>
        <w:numPr>
          <w:ilvl w:val="0"/>
          <w:numId w:val="2"/>
        </w:numPr>
        <w:tabs>
          <w:tab w:val="clear" w:pos="794"/>
          <w:tab w:val="clear" w:pos="1191"/>
          <w:tab w:val="clear" w:pos="1588"/>
          <w:tab w:val="clear" w:pos="1985"/>
        </w:tabs>
        <w:overflowPunct/>
        <w:autoSpaceDE/>
        <w:autoSpaceDN/>
        <w:adjustRightInd/>
        <w:textAlignment w:val="auto"/>
        <w:rPr>
          <w:lang w:eastAsia="zh-CN"/>
        </w:rPr>
      </w:pPr>
      <w:r w:rsidRPr="00A16EC3">
        <w:rPr>
          <w:lang w:eastAsia="zh-CN"/>
        </w:rPr>
        <w:t>Multimedia decoding and playback.</w:t>
      </w:r>
    </w:p>
    <w:p w:rsidR="00EE538C" w:rsidRDefault="00525626">
      <w:pPr>
        <w:numPr>
          <w:ilvl w:val="0"/>
          <w:numId w:val="2"/>
        </w:numPr>
        <w:tabs>
          <w:tab w:val="clear" w:pos="794"/>
          <w:tab w:val="clear" w:pos="1191"/>
          <w:tab w:val="clear" w:pos="1588"/>
          <w:tab w:val="clear" w:pos="1985"/>
        </w:tabs>
        <w:overflowPunct/>
        <w:autoSpaceDE/>
        <w:autoSpaceDN/>
        <w:adjustRightInd/>
        <w:textAlignment w:val="auto"/>
        <w:rPr>
          <w:lang w:eastAsia="zh-CN"/>
        </w:rPr>
      </w:pPr>
      <w:r w:rsidRPr="00A16EC3">
        <w:rPr>
          <w:lang w:eastAsia="zh-CN"/>
        </w:rPr>
        <w:t>PU list, real-time image/video presentation.</w:t>
      </w:r>
    </w:p>
    <w:p w:rsidR="00EE538C" w:rsidRDefault="00525626">
      <w:pPr>
        <w:numPr>
          <w:ilvl w:val="0"/>
          <w:numId w:val="2"/>
        </w:numPr>
        <w:tabs>
          <w:tab w:val="clear" w:pos="794"/>
          <w:tab w:val="clear" w:pos="1191"/>
          <w:tab w:val="clear" w:pos="1588"/>
          <w:tab w:val="clear" w:pos="1985"/>
        </w:tabs>
        <w:overflowPunct/>
        <w:autoSpaceDE/>
        <w:autoSpaceDN/>
        <w:adjustRightInd/>
        <w:textAlignment w:val="auto"/>
        <w:rPr>
          <w:lang w:eastAsia="zh-CN"/>
        </w:rPr>
      </w:pPr>
      <w:r w:rsidRPr="00A16EC3">
        <w:rPr>
          <w:lang w:eastAsia="zh-CN"/>
        </w:rPr>
        <w:t>Console interface for end user to operate the VS system (such as PTZ control).</w:t>
      </w:r>
      <w:bookmarkStart w:id="38" w:name="_Toc323836359"/>
    </w:p>
    <w:p w:rsidR="00932E1A" w:rsidRDefault="00932E1A" w:rsidP="00932E1A">
      <w:pPr>
        <w:tabs>
          <w:tab w:val="clear" w:pos="794"/>
          <w:tab w:val="clear" w:pos="1191"/>
          <w:tab w:val="clear" w:pos="1588"/>
          <w:tab w:val="clear" w:pos="1985"/>
        </w:tabs>
        <w:overflowPunct/>
        <w:autoSpaceDE/>
        <w:autoSpaceDN/>
        <w:adjustRightInd/>
        <w:ind w:left="360"/>
        <w:textAlignment w:val="auto"/>
        <w:rPr>
          <w:lang w:eastAsia="zh-CN"/>
        </w:rPr>
      </w:pPr>
    </w:p>
    <w:p w:rsidR="00932E1A" w:rsidRDefault="00932E1A" w:rsidP="00932E1A">
      <w:pPr>
        <w:tabs>
          <w:tab w:val="clear" w:pos="794"/>
          <w:tab w:val="clear" w:pos="1191"/>
          <w:tab w:val="clear" w:pos="1588"/>
          <w:tab w:val="clear" w:pos="1985"/>
        </w:tabs>
        <w:overflowPunct/>
        <w:autoSpaceDE/>
        <w:autoSpaceDN/>
        <w:adjustRightInd/>
        <w:ind w:left="360"/>
        <w:textAlignment w:val="auto"/>
        <w:rPr>
          <w:lang w:eastAsia="zh-CN"/>
        </w:rPr>
      </w:pPr>
      <w:r>
        <w:rPr>
          <w:lang w:eastAsia="zh-CN"/>
        </w:rPr>
        <w:t>……</w:t>
      </w:r>
    </w:p>
    <w:p w:rsidR="00EE538C" w:rsidRDefault="00EE538C" w:rsidP="00EE538C">
      <w:pPr>
        <w:pStyle w:val="Heading2"/>
        <w:numPr>
          <w:ilvl w:val="1"/>
          <w:numId w:val="8"/>
        </w:numPr>
        <w:tabs>
          <w:tab w:val="clear" w:pos="794"/>
          <w:tab w:val="clear" w:pos="1191"/>
          <w:tab w:val="clear" w:pos="1588"/>
          <w:tab w:val="clear" w:pos="1985"/>
        </w:tabs>
        <w:overflowPunct/>
        <w:autoSpaceDE/>
        <w:autoSpaceDN/>
        <w:adjustRightInd/>
        <w:textAlignment w:val="auto"/>
        <w:rPr>
          <w:rFonts w:eastAsia="Times New Roman"/>
          <w:lang w:eastAsia="zh-CN"/>
        </w:rPr>
      </w:pPr>
      <w:bookmarkStart w:id="39" w:name="_Toc195727329"/>
      <w:bookmarkStart w:id="40" w:name="_Toc256114783"/>
      <w:bookmarkStart w:id="41" w:name="_Toc293927991"/>
      <w:bookmarkStart w:id="42" w:name="_Toc310395680"/>
      <w:bookmarkStart w:id="43" w:name="_Toc323836347"/>
      <w:r>
        <w:rPr>
          <w:lang w:eastAsia="zh-CN"/>
        </w:rPr>
        <w:t>Reference</w:t>
      </w:r>
      <w:r w:rsidR="00F70BBC" w:rsidRPr="00A16EC3">
        <w:t xml:space="preserve"> Points</w:t>
      </w:r>
      <w:bookmarkEnd w:id="39"/>
      <w:bookmarkEnd w:id="40"/>
      <w:bookmarkEnd w:id="41"/>
      <w:bookmarkEnd w:id="42"/>
      <w:bookmarkEnd w:id="43"/>
    </w:p>
    <w:p w:rsidR="00932E1A" w:rsidRDefault="00F70BBC" w:rsidP="00932E1A">
      <w:pPr>
        <w:tabs>
          <w:tab w:val="clear" w:pos="794"/>
          <w:tab w:val="clear" w:pos="1191"/>
          <w:tab w:val="clear" w:pos="1588"/>
          <w:tab w:val="clear" w:pos="1985"/>
        </w:tabs>
        <w:overflowPunct/>
        <w:autoSpaceDE/>
        <w:autoSpaceDN/>
        <w:adjustRightInd/>
        <w:ind w:left="360"/>
        <w:textAlignment w:val="auto"/>
        <w:rPr>
          <w:lang w:eastAsia="zh-CN"/>
        </w:rPr>
      </w:pPr>
      <w:r>
        <w:rPr>
          <w:lang w:eastAsia="zh-CN"/>
        </w:rPr>
        <w:t>……</w:t>
      </w:r>
    </w:p>
    <w:p w:rsidR="00EE538C" w:rsidRDefault="00EE538C" w:rsidP="00EE538C">
      <w:pPr>
        <w:pStyle w:val="Heading3"/>
        <w:numPr>
          <w:ilvl w:val="0"/>
          <w:numId w:val="0"/>
        </w:numPr>
        <w:tabs>
          <w:tab w:val="clear" w:pos="794"/>
          <w:tab w:val="clear" w:pos="1191"/>
          <w:tab w:val="clear" w:pos="1588"/>
          <w:tab w:val="clear" w:pos="1985"/>
        </w:tabs>
        <w:overflowPunct/>
        <w:autoSpaceDE/>
        <w:autoSpaceDN/>
        <w:adjustRightInd/>
        <w:textAlignment w:val="auto"/>
      </w:pPr>
      <w:r>
        <w:rPr>
          <w:rFonts w:hint="eastAsia"/>
          <w:lang w:eastAsia="zh-CN"/>
        </w:rPr>
        <w:lastRenderedPageBreak/>
        <w:t xml:space="preserve">7.4.5 </w:t>
      </w:r>
      <w:r w:rsidR="00525626" w:rsidRPr="00A16EC3">
        <w:t>Reference Point Vs: VAU -SCU</w:t>
      </w:r>
      <w:bookmarkEnd w:id="38"/>
    </w:p>
    <w:p w:rsidR="00525626" w:rsidRPr="00A16EC3" w:rsidRDefault="00525626" w:rsidP="00525626">
      <w:pPr>
        <w:rPr>
          <w:lang w:eastAsia="zh-CN"/>
        </w:rPr>
      </w:pPr>
      <w:r w:rsidRPr="00A16EC3">
        <w:t>The reference point</w:t>
      </w:r>
      <w:r w:rsidRPr="00A16EC3">
        <w:rPr>
          <w:b/>
          <w:bCs/>
        </w:rPr>
        <w:t xml:space="preserve"> Vs</w:t>
      </w:r>
      <w:r w:rsidRPr="00A16EC3">
        <w:t xml:space="preserve"> is between the VAU and the SCU.</w:t>
      </w:r>
    </w:p>
    <w:p w:rsidR="00525626" w:rsidRPr="00A16EC3" w:rsidRDefault="00525626" w:rsidP="00525626">
      <w:pPr>
        <w:rPr>
          <w:lang w:eastAsia="zh-CN"/>
        </w:rPr>
      </w:pPr>
      <w:r w:rsidRPr="00A16EC3">
        <w:t>The Reference Point</w:t>
      </w:r>
      <w:r w:rsidRPr="00A16EC3">
        <w:rPr>
          <w:b/>
          <w:bCs/>
        </w:rPr>
        <w:t xml:space="preserve"> Vs</w:t>
      </w:r>
      <w:r w:rsidRPr="00A16EC3">
        <w:t xml:space="preserve"> is used by SCU to control</w:t>
      </w:r>
      <w:r w:rsidRPr="00A16EC3">
        <w:rPr>
          <w:lang w:eastAsia="zh-CN"/>
        </w:rPr>
        <w:t xml:space="preserve"> </w:t>
      </w:r>
      <w:r w:rsidRPr="00A16EC3">
        <w:t xml:space="preserve">VAU registration, access authentication, authorization, </w:t>
      </w:r>
      <w:proofErr w:type="gramStart"/>
      <w:r w:rsidRPr="00A16EC3">
        <w:t>accounting</w:t>
      </w:r>
      <w:proofErr w:type="gramEnd"/>
      <w:r w:rsidRPr="00A16EC3">
        <w:rPr>
          <w:lang w:eastAsia="zh-CN"/>
        </w:rPr>
        <w:t>.</w:t>
      </w:r>
    </w:p>
    <w:p w:rsidR="00EE538C" w:rsidRDefault="00525626">
      <w:pPr>
        <w:numPr>
          <w:ilvl w:val="0"/>
          <w:numId w:val="3"/>
        </w:numPr>
        <w:tabs>
          <w:tab w:val="clear" w:pos="794"/>
          <w:tab w:val="clear" w:pos="1191"/>
          <w:tab w:val="clear" w:pos="1588"/>
          <w:tab w:val="clear" w:pos="1985"/>
        </w:tabs>
        <w:overflowPunct/>
        <w:autoSpaceDE/>
        <w:autoSpaceDN/>
        <w:adjustRightInd/>
        <w:ind w:left="567" w:hanging="567"/>
        <w:textAlignment w:val="auto"/>
        <w:rPr>
          <w:lang w:eastAsia="zh-CN"/>
        </w:rPr>
      </w:pPr>
      <w:r w:rsidRPr="00A16EC3">
        <w:rPr>
          <w:lang w:eastAsia="zh-CN"/>
        </w:rPr>
        <w:t>Transferring the PTZ Control operation commands from the M_CU by VAU to SCU.</w:t>
      </w:r>
    </w:p>
    <w:p w:rsidR="00EE538C" w:rsidRDefault="00525626">
      <w:pPr>
        <w:numPr>
          <w:ilvl w:val="0"/>
          <w:numId w:val="3"/>
        </w:numPr>
        <w:tabs>
          <w:tab w:val="clear" w:pos="794"/>
          <w:tab w:val="clear" w:pos="1191"/>
          <w:tab w:val="clear" w:pos="1588"/>
          <w:tab w:val="clear" w:pos="1985"/>
        </w:tabs>
        <w:overflowPunct/>
        <w:autoSpaceDE/>
        <w:autoSpaceDN/>
        <w:adjustRightInd/>
        <w:ind w:left="567" w:hanging="567"/>
        <w:textAlignment w:val="auto"/>
        <w:rPr>
          <w:ins w:id="44" w:author="Xiaoyang" w:date="2012-09-11T10:50:00Z"/>
          <w:lang w:eastAsia="zh-CN"/>
        </w:rPr>
      </w:pPr>
      <w:r w:rsidRPr="00A16EC3">
        <w:rPr>
          <w:lang w:eastAsia="zh-CN"/>
        </w:rPr>
        <w:t>Delivering control signals between the VAU and the SCU in order to create a media session between PSS and MDU.</w:t>
      </w:r>
    </w:p>
    <w:p w:rsidR="00EE538C" w:rsidRDefault="00A65B97">
      <w:pPr>
        <w:numPr>
          <w:ilvl w:val="0"/>
          <w:numId w:val="3"/>
        </w:numPr>
        <w:tabs>
          <w:tab w:val="clear" w:pos="794"/>
          <w:tab w:val="clear" w:pos="1191"/>
          <w:tab w:val="clear" w:pos="1588"/>
          <w:tab w:val="clear" w:pos="1985"/>
        </w:tabs>
        <w:overflowPunct/>
        <w:autoSpaceDE/>
        <w:autoSpaceDN/>
        <w:adjustRightInd/>
        <w:ind w:left="567" w:hanging="567"/>
        <w:textAlignment w:val="auto"/>
        <w:rPr>
          <w:lang w:eastAsia="zh-CN"/>
        </w:rPr>
      </w:pPr>
      <w:ins w:id="45" w:author="Xiaoyang" w:date="2012-09-11T10:50:00Z">
        <w:r>
          <w:rPr>
            <w:rFonts w:hint="eastAsia"/>
            <w:lang w:eastAsia="zh-CN"/>
          </w:rPr>
          <w:t xml:space="preserve">Querying the transcoding parameters from SCU according to </w:t>
        </w:r>
        <w:r w:rsidRPr="00A65B97">
          <w:rPr>
            <w:lang w:eastAsia="zh-CN"/>
          </w:rPr>
          <w:t xml:space="preserve">the network type </w:t>
        </w:r>
        <w:r w:rsidRPr="00A65B97">
          <w:rPr>
            <w:rFonts w:hint="eastAsia"/>
            <w:lang w:eastAsia="zh-CN"/>
          </w:rPr>
          <w:t xml:space="preserve">the </w:t>
        </w:r>
        <w:r w:rsidRPr="00A65B97">
          <w:rPr>
            <w:lang w:eastAsia="zh-CN"/>
          </w:rPr>
          <w:t>M_CU</w:t>
        </w:r>
        <w:r>
          <w:rPr>
            <w:rFonts w:hint="eastAsia"/>
            <w:lang w:eastAsia="zh-CN"/>
          </w:rPr>
          <w:t xml:space="preserve"> </w:t>
        </w:r>
      </w:ins>
      <w:ins w:id="46" w:author="Xiaoyang" w:date="2012-09-11T10:51:00Z">
        <w:r>
          <w:rPr>
            <w:rFonts w:hint="eastAsia"/>
            <w:lang w:eastAsia="zh-CN"/>
          </w:rPr>
          <w:t>l</w:t>
        </w:r>
      </w:ins>
      <w:ins w:id="47" w:author="Xiaoyang" w:date="2012-09-11T10:50:00Z">
        <w:r>
          <w:rPr>
            <w:rFonts w:hint="eastAsia"/>
            <w:lang w:eastAsia="zh-CN"/>
          </w:rPr>
          <w:t>ocates in.</w:t>
        </w:r>
      </w:ins>
      <w:bookmarkStart w:id="48" w:name="_Toc293927999"/>
      <w:bookmarkStart w:id="49" w:name="_Toc310395688"/>
      <w:bookmarkStart w:id="50" w:name="_Toc323836364"/>
    </w:p>
    <w:p w:rsidR="00932E1A" w:rsidRDefault="00932E1A" w:rsidP="00932E1A">
      <w:pPr>
        <w:tabs>
          <w:tab w:val="clear" w:pos="794"/>
          <w:tab w:val="clear" w:pos="1191"/>
          <w:tab w:val="clear" w:pos="1588"/>
          <w:tab w:val="clear" w:pos="1985"/>
        </w:tabs>
        <w:overflowPunct/>
        <w:autoSpaceDE/>
        <w:autoSpaceDN/>
        <w:adjustRightInd/>
        <w:ind w:left="567"/>
        <w:textAlignment w:val="auto"/>
        <w:rPr>
          <w:lang w:eastAsia="zh-CN"/>
        </w:rPr>
      </w:pPr>
      <w:r>
        <w:rPr>
          <w:lang w:eastAsia="zh-CN"/>
        </w:rPr>
        <w:t>……</w:t>
      </w:r>
    </w:p>
    <w:p w:rsidR="00932E1A" w:rsidRPr="00932E1A" w:rsidRDefault="00932E1A" w:rsidP="00932E1A">
      <w:pPr>
        <w:tabs>
          <w:tab w:val="clear" w:pos="794"/>
          <w:tab w:val="clear" w:pos="1191"/>
          <w:tab w:val="clear" w:pos="1588"/>
          <w:tab w:val="clear" w:pos="1985"/>
        </w:tabs>
        <w:overflowPunct/>
        <w:autoSpaceDE/>
        <w:autoSpaceDN/>
        <w:adjustRightInd/>
        <w:ind w:left="567"/>
        <w:textAlignment w:val="auto"/>
        <w:rPr>
          <w:lang w:eastAsia="zh-CN"/>
        </w:rPr>
      </w:pPr>
    </w:p>
    <w:p w:rsidR="00EE538C" w:rsidRDefault="00525626" w:rsidP="00A15A4E">
      <w:pPr>
        <w:pStyle w:val="Heading2"/>
        <w:numPr>
          <w:ilvl w:val="1"/>
          <w:numId w:val="8"/>
        </w:numPr>
        <w:rPr>
          <w:lang w:eastAsia="zh-CN"/>
        </w:rPr>
      </w:pPr>
      <w:r w:rsidRPr="00A16EC3">
        <w:rPr>
          <w:lang w:eastAsia="zh-CN"/>
        </w:rPr>
        <w:t>Service Control Flow</w:t>
      </w:r>
      <w:bookmarkEnd w:id="48"/>
      <w:r w:rsidRPr="00A16EC3">
        <w:rPr>
          <w:lang w:eastAsia="zh-CN"/>
        </w:rPr>
        <w:t xml:space="preserve"> and Signalling</w:t>
      </w:r>
      <w:bookmarkEnd w:id="49"/>
      <w:bookmarkEnd w:id="50"/>
    </w:p>
    <w:p w:rsidR="00525626" w:rsidRPr="00A16EC3" w:rsidRDefault="00525626" w:rsidP="00525626">
      <w:pPr>
        <w:rPr>
          <w:i/>
          <w:iCs/>
        </w:rPr>
      </w:pPr>
      <w:r w:rsidRPr="00A16EC3">
        <w:rPr>
          <w:i/>
          <w:iCs/>
          <w:highlight w:val="yellow"/>
        </w:rPr>
        <w:t>Editor’s note: This clause will describe the basic service procedure flow and the corresponding signalling and protocols</w:t>
      </w:r>
      <w:r w:rsidRPr="00A16EC3">
        <w:rPr>
          <w:i/>
          <w:iCs/>
          <w:highlight w:val="yellow"/>
          <w:lang w:eastAsia="zh-CN"/>
        </w:rPr>
        <w:t xml:space="preserve"> different from those flows in ITU-T </w:t>
      </w:r>
      <w:proofErr w:type="spellStart"/>
      <w:proofErr w:type="gramStart"/>
      <w:r w:rsidRPr="00A16EC3">
        <w:rPr>
          <w:i/>
          <w:iCs/>
          <w:highlight w:val="yellow"/>
          <w:lang w:eastAsia="zh-CN"/>
        </w:rPr>
        <w:t>H.VSarch</w:t>
      </w:r>
      <w:proofErr w:type="spellEnd"/>
      <w:r w:rsidRPr="00A16EC3">
        <w:rPr>
          <w:i/>
          <w:iCs/>
          <w:highlight w:val="yellow"/>
          <w:lang w:eastAsia="zh-CN"/>
        </w:rPr>
        <w:t>,</w:t>
      </w:r>
      <w:proofErr w:type="gramEnd"/>
      <w:r w:rsidRPr="00A16EC3">
        <w:rPr>
          <w:i/>
          <w:iCs/>
          <w:highlight w:val="yellow"/>
          <w:lang w:eastAsia="zh-CN"/>
        </w:rPr>
        <w:t xml:space="preserve"> the subsection category can be modified based on contributions in future meeting</w:t>
      </w:r>
      <w:r w:rsidRPr="00A16EC3">
        <w:rPr>
          <w:i/>
          <w:iCs/>
          <w:highlight w:val="yellow"/>
        </w:rPr>
        <w:t>.</w:t>
      </w:r>
    </w:p>
    <w:p w:rsidR="00EE538C" w:rsidRDefault="00525626">
      <w:pPr>
        <w:pStyle w:val="Heading3"/>
        <w:numPr>
          <w:ilvl w:val="2"/>
          <w:numId w:val="10"/>
        </w:numPr>
        <w:tabs>
          <w:tab w:val="clear" w:pos="794"/>
          <w:tab w:val="clear" w:pos="1191"/>
          <w:tab w:val="clear" w:pos="1588"/>
          <w:tab w:val="clear" w:pos="1985"/>
        </w:tabs>
        <w:overflowPunct/>
        <w:autoSpaceDE/>
        <w:autoSpaceDN/>
        <w:adjustRightInd/>
        <w:textAlignment w:val="auto"/>
        <w:rPr>
          <w:lang w:eastAsia="zh-CN"/>
        </w:rPr>
      </w:pPr>
      <w:bookmarkStart w:id="51" w:name="_Toc293928000"/>
      <w:bookmarkStart w:id="52" w:name="_Toc310395689"/>
      <w:bookmarkStart w:id="53" w:name="_Toc323836365"/>
      <w:r w:rsidRPr="00A16EC3">
        <w:rPr>
          <w:rFonts w:eastAsia="Times New Roman"/>
          <w:lang w:eastAsia="zh-CN"/>
        </w:rPr>
        <w:t>Real-time Video/</w:t>
      </w:r>
      <w:r w:rsidRPr="00A16EC3">
        <w:rPr>
          <w:lang w:eastAsia="zh-CN"/>
        </w:rPr>
        <w:t>Audio Acquisition</w:t>
      </w:r>
      <w:bookmarkEnd w:id="51"/>
      <w:bookmarkEnd w:id="52"/>
      <w:bookmarkEnd w:id="53"/>
    </w:p>
    <w:p w:rsidR="00525626" w:rsidRPr="00A16EC3" w:rsidRDefault="00525626" w:rsidP="00525626">
      <w:pPr>
        <w:rPr>
          <w:lang w:eastAsia="zh-CN"/>
        </w:rPr>
      </w:pPr>
      <w:r w:rsidRPr="00A16EC3">
        <w:t xml:space="preserve">When users </w:t>
      </w:r>
      <w:r w:rsidRPr="00A16EC3">
        <w:rPr>
          <w:lang w:eastAsia="zh-CN"/>
        </w:rPr>
        <w:t xml:space="preserve">want to view the real-time </w:t>
      </w:r>
      <w:r w:rsidRPr="00A16EC3">
        <w:t xml:space="preserve">surveillance </w:t>
      </w:r>
      <w:r w:rsidRPr="00A16EC3">
        <w:rPr>
          <w:lang w:eastAsia="zh-CN"/>
        </w:rPr>
        <w:t>video/audio</w:t>
      </w:r>
      <w:r w:rsidRPr="00A16EC3">
        <w:t xml:space="preserve"> by mobile </w:t>
      </w:r>
      <w:r w:rsidRPr="00A16EC3">
        <w:rPr>
          <w:lang w:eastAsia="zh-CN"/>
        </w:rPr>
        <w:t>terminals</w:t>
      </w:r>
      <w:r w:rsidRPr="00A16EC3">
        <w:t xml:space="preserve">, </w:t>
      </w:r>
      <w:r w:rsidRPr="00A16EC3">
        <w:rPr>
          <w:lang w:eastAsia="zh-CN"/>
        </w:rPr>
        <w:t>after</w:t>
      </w:r>
      <w:r w:rsidRPr="00A16EC3">
        <w:t xml:space="preserve"> MSP performs authentication and </w:t>
      </w:r>
      <w:r w:rsidRPr="00A16EC3">
        <w:rPr>
          <w:lang w:eastAsia="zh-CN"/>
        </w:rPr>
        <w:t>returns</w:t>
      </w:r>
      <w:r w:rsidRPr="00A16EC3">
        <w:t xml:space="preserve"> </w:t>
      </w:r>
      <w:r w:rsidRPr="00A16EC3">
        <w:rPr>
          <w:lang w:eastAsia="zh-CN"/>
        </w:rPr>
        <w:t>VAU information to M_CU,</w:t>
      </w:r>
      <w:r w:rsidRPr="00A16EC3">
        <w:t xml:space="preserve"> </w:t>
      </w:r>
      <w:r w:rsidRPr="00A16EC3">
        <w:rPr>
          <w:lang w:eastAsia="zh-CN"/>
        </w:rPr>
        <w:t>M</w:t>
      </w:r>
      <w:r w:rsidRPr="00A16EC3">
        <w:t xml:space="preserve">_CU </w:t>
      </w:r>
      <w:r w:rsidRPr="00A16EC3">
        <w:rPr>
          <w:lang w:eastAsia="zh-CN"/>
        </w:rPr>
        <w:t>choose and</w:t>
      </w:r>
      <w:r w:rsidRPr="00A16EC3">
        <w:t xml:space="preserve"> request to the VAU</w:t>
      </w:r>
      <w:r w:rsidRPr="00A16EC3">
        <w:rPr>
          <w:lang w:eastAsia="zh-CN"/>
        </w:rPr>
        <w:t xml:space="preserve"> for real-time video/audio</w:t>
      </w:r>
      <w:r w:rsidRPr="00A16EC3">
        <w:t>.</w:t>
      </w:r>
    </w:p>
    <w:p w:rsidR="00525626" w:rsidRPr="00A16EC3" w:rsidRDefault="00511E6E" w:rsidP="00525626">
      <w:pPr>
        <w:pStyle w:val="Figure"/>
        <w:rPr>
          <w:lang w:eastAsia="zh-CN"/>
        </w:rPr>
      </w:pPr>
      <w:r>
        <w:rPr>
          <w:noProof/>
          <w:lang w:val="en-US"/>
        </w:rPr>
        <w:drawing>
          <wp:inline distT="0" distB="0" distL="0" distR="0">
            <wp:extent cx="5267325" cy="3924300"/>
            <wp:effectExtent l="1905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srcRect/>
                    <a:stretch>
                      <a:fillRect/>
                    </a:stretch>
                  </pic:blipFill>
                  <pic:spPr bwMode="auto">
                    <a:xfrm>
                      <a:off x="0" y="0"/>
                      <a:ext cx="5267325" cy="3924300"/>
                    </a:xfrm>
                    <a:prstGeom prst="rect">
                      <a:avLst/>
                    </a:prstGeom>
                    <a:noFill/>
                    <a:ln w="9525">
                      <a:noFill/>
                      <a:miter lim="800000"/>
                      <a:headEnd/>
                      <a:tailEnd/>
                    </a:ln>
                  </pic:spPr>
                </pic:pic>
              </a:graphicData>
            </a:graphic>
          </wp:inline>
        </w:drawing>
      </w:r>
    </w:p>
    <w:p w:rsidR="00525626" w:rsidRPr="00A16EC3" w:rsidRDefault="00525626" w:rsidP="00525626">
      <w:pPr>
        <w:pStyle w:val="FigureNotitle"/>
        <w:rPr>
          <w:lang w:eastAsia="zh-CN"/>
        </w:rPr>
      </w:pPr>
      <w:bookmarkStart w:id="54" w:name="_Toc323834943"/>
      <w:r w:rsidRPr="00A16EC3">
        <w:t xml:space="preserve">Figure </w:t>
      </w:r>
      <w:r w:rsidRPr="00A16EC3">
        <w:rPr>
          <w:lang w:eastAsia="zh-CN"/>
        </w:rPr>
        <w:t>7</w:t>
      </w:r>
      <w:r w:rsidRPr="00A16EC3">
        <w:t>-3</w:t>
      </w:r>
      <w:r>
        <w:t>:</w:t>
      </w:r>
      <w:r w:rsidRPr="00A16EC3">
        <w:t xml:space="preserve"> High level procedural flows for real-time Media Acquisition</w:t>
      </w:r>
      <w:bookmarkEnd w:id="54"/>
    </w:p>
    <w:p w:rsidR="00525626" w:rsidRPr="00A16EC3" w:rsidRDefault="00525626" w:rsidP="00525626">
      <w:pPr>
        <w:rPr>
          <w:lang w:eastAsia="zh-CN"/>
        </w:rPr>
      </w:pPr>
      <w:r w:rsidRPr="00A16EC3">
        <w:rPr>
          <w:lang w:eastAsia="zh-CN"/>
        </w:rPr>
        <w:lastRenderedPageBreak/>
        <w:t xml:space="preserve">This figure shows the procedural flows for </w:t>
      </w:r>
      <w:r w:rsidRPr="00A16EC3">
        <w:t xml:space="preserve">real-time Media Acquisition for one </w:t>
      </w:r>
      <w:r w:rsidRPr="00A16EC3">
        <w:rPr>
          <w:lang w:eastAsia="zh-CN"/>
        </w:rPr>
        <w:t>M_</w:t>
      </w:r>
      <w:r w:rsidRPr="00A16EC3">
        <w:t>CU</w:t>
      </w:r>
      <w:r w:rsidRPr="00A16EC3">
        <w:rPr>
          <w:lang w:eastAsia="zh-CN"/>
        </w:rPr>
        <w:t>:</w:t>
      </w:r>
    </w:p>
    <w:p w:rsidR="00EE538C" w:rsidRDefault="00525626">
      <w:pPr>
        <w:numPr>
          <w:ilvl w:val="0"/>
          <w:numId w:val="6"/>
        </w:numPr>
        <w:tabs>
          <w:tab w:val="clear" w:pos="794"/>
          <w:tab w:val="clear" w:pos="1191"/>
          <w:tab w:val="clear" w:pos="1588"/>
          <w:tab w:val="clear" w:pos="1985"/>
        </w:tabs>
        <w:overflowPunct/>
        <w:autoSpaceDE/>
        <w:autoSpaceDN/>
        <w:adjustRightInd/>
        <w:ind w:left="567" w:hanging="567"/>
        <w:textAlignment w:val="auto"/>
      </w:pPr>
      <w:r w:rsidRPr="00A16EC3">
        <w:t>First the M_CU initiates a request and creates connection with the MSP.</w:t>
      </w:r>
    </w:p>
    <w:p w:rsidR="00EE538C" w:rsidRDefault="00525626">
      <w:pPr>
        <w:numPr>
          <w:ilvl w:val="0"/>
          <w:numId w:val="6"/>
        </w:numPr>
        <w:tabs>
          <w:tab w:val="clear" w:pos="794"/>
          <w:tab w:val="clear" w:pos="1191"/>
          <w:tab w:val="clear" w:pos="1588"/>
          <w:tab w:val="clear" w:pos="1985"/>
        </w:tabs>
        <w:overflowPunct/>
        <w:autoSpaceDE/>
        <w:autoSpaceDN/>
        <w:adjustRightInd/>
        <w:ind w:left="567" w:hanging="567"/>
        <w:textAlignment w:val="auto"/>
      </w:pPr>
      <w:r w:rsidRPr="00A16EC3">
        <w:t>The MSP initiates a request and creates connection with the CMU.</w:t>
      </w:r>
    </w:p>
    <w:p w:rsidR="00EE538C" w:rsidRDefault="00525626">
      <w:pPr>
        <w:numPr>
          <w:ilvl w:val="0"/>
          <w:numId w:val="6"/>
        </w:numPr>
        <w:tabs>
          <w:tab w:val="clear" w:pos="794"/>
          <w:tab w:val="clear" w:pos="1191"/>
          <w:tab w:val="clear" w:pos="1588"/>
          <w:tab w:val="clear" w:pos="1985"/>
        </w:tabs>
        <w:overflowPunct/>
        <w:autoSpaceDE/>
        <w:autoSpaceDN/>
        <w:adjustRightInd/>
        <w:ind w:left="567" w:hanging="567"/>
        <w:textAlignment w:val="auto"/>
      </w:pPr>
      <w:r w:rsidRPr="00A16EC3">
        <w:t>The CMU returns the VAU information.</w:t>
      </w:r>
    </w:p>
    <w:p w:rsidR="00EE538C" w:rsidRDefault="00525626">
      <w:pPr>
        <w:numPr>
          <w:ilvl w:val="0"/>
          <w:numId w:val="6"/>
        </w:numPr>
        <w:tabs>
          <w:tab w:val="clear" w:pos="794"/>
          <w:tab w:val="clear" w:pos="1191"/>
          <w:tab w:val="clear" w:pos="1588"/>
          <w:tab w:val="clear" w:pos="1985"/>
        </w:tabs>
        <w:overflowPunct/>
        <w:autoSpaceDE/>
        <w:autoSpaceDN/>
        <w:adjustRightInd/>
        <w:ind w:left="567" w:hanging="567"/>
        <w:textAlignment w:val="auto"/>
      </w:pPr>
      <w:r w:rsidRPr="00A16EC3">
        <w:t>The MSP gets the request and returns VAU information to M_CU.</w:t>
      </w:r>
    </w:p>
    <w:p w:rsidR="00EE538C" w:rsidRDefault="00525626">
      <w:pPr>
        <w:numPr>
          <w:ilvl w:val="0"/>
          <w:numId w:val="6"/>
        </w:numPr>
        <w:tabs>
          <w:tab w:val="clear" w:pos="794"/>
          <w:tab w:val="clear" w:pos="1191"/>
          <w:tab w:val="clear" w:pos="1588"/>
          <w:tab w:val="clear" w:pos="1985"/>
        </w:tabs>
        <w:overflowPunct/>
        <w:autoSpaceDE/>
        <w:autoSpaceDN/>
        <w:adjustRightInd/>
        <w:ind w:left="567" w:hanging="567"/>
        <w:textAlignment w:val="auto"/>
      </w:pPr>
      <w:r w:rsidRPr="00A16EC3">
        <w:t>When the M_CU gets VAU information, it requests the VAU for the real-time media address</w:t>
      </w:r>
      <w:bookmarkStart w:id="55" w:name="OLE_LINK5"/>
      <w:bookmarkStart w:id="56" w:name="OLE_LINK6"/>
      <w:ins w:id="57" w:author="Yingxuan.w" w:date="2012-07-25T10:58:00Z">
        <w:r w:rsidR="00A37E96" w:rsidRPr="00A37E96">
          <w:rPr>
            <w:rFonts w:hint="eastAsia"/>
            <w:lang w:eastAsia="zh-CN"/>
          </w:rPr>
          <w:t xml:space="preserve"> </w:t>
        </w:r>
        <w:r w:rsidR="00212493">
          <w:rPr>
            <w:lang w:eastAsia="zh-CN"/>
          </w:rPr>
          <w:t xml:space="preserve">with </w:t>
        </w:r>
        <w:r w:rsidR="00212493" w:rsidRPr="00212493">
          <w:rPr>
            <w:lang w:eastAsia="zh-CN"/>
          </w:rPr>
          <w:t xml:space="preserve">the network type </w:t>
        </w:r>
      </w:ins>
      <w:ins w:id="58" w:author="Yingxuan.w" w:date="2012-09-10T19:38:00Z">
        <w:r w:rsidR="00212493" w:rsidRPr="00212493">
          <w:rPr>
            <w:lang w:eastAsia="zh-CN"/>
          </w:rPr>
          <w:t xml:space="preserve">the </w:t>
        </w:r>
      </w:ins>
      <w:ins w:id="59" w:author="Yingxuan.w" w:date="2012-07-25T10:58:00Z">
        <w:r w:rsidR="00212493" w:rsidRPr="00212493">
          <w:rPr>
            <w:lang w:eastAsia="zh-CN"/>
          </w:rPr>
          <w:t>M_CU</w:t>
        </w:r>
      </w:ins>
      <w:bookmarkEnd w:id="55"/>
      <w:bookmarkEnd w:id="56"/>
      <w:ins w:id="60" w:author="Yingxuan.w" w:date="2012-09-10T19:39:00Z">
        <w:r w:rsidR="00711100">
          <w:rPr>
            <w:rFonts w:hint="eastAsia"/>
            <w:lang w:eastAsia="zh-CN"/>
          </w:rPr>
          <w:t xml:space="preserve"> locates</w:t>
        </w:r>
      </w:ins>
      <w:ins w:id="61" w:author="Yingxuan.w" w:date="2012-09-10T20:05:00Z">
        <w:r w:rsidR="00D67202">
          <w:rPr>
            <w:rFonts w:hint="eastAsia"/>
            <w:lang w:eastAsia="zh-CN"/>
          </w:rPr>
          <w:t xml:space="preserve"> in</w:t>
        </w:r>
      </w:ins>
      <w:r w:rsidRPr="00A16EC3">
        <w:t>.</w:t>
      </w:r>
    </w:p>
    <w:p w:rsidR="00EE538C" w:rsidRDefault="00525626">
      <w:pPr>
        <w:numPr>
          <w:ilvl w:val="0"/>
          <w:numId w:val="6"/>
        </w:numPr>
        <w:tabs>
          <w:tab w:val="clear" w:pos="794"/>
          <w:tab w:val="clear" w:pos="1191"/>
          <w:tab w:val="clear" w:pos="1588"/>
          <w:tab w:val="clear" w:pos="1985"/>
        </w:tabs>
        <w:overflowPunct/>
        <w:autoSpaceDE/>
        <w:autoSpaceDN/>
        <w:adjustRightInd/>
        <w:ind w:left="567" w:hanging="567"/>
        <w:textAlignment w:val="auto"/>
      </w:pPr>
      <w:r w:rsidRPr="00A16EC3">
        <w:t>VAU receives this request</w:t>
      </w:r>
      <w:ins w:id="62" w:author="Yingxuan.w" w:date="2012-07-16T15:01:00Z">
        <w:r w:rsidR="004230BC">
          <w:rPr>
            <w:rFonts w:hint="eastAsia"/>
            <w:lang w:eastAsia="zh-CN"/>
          </w:rPr>
          <w:t xml:space="preserve"> </w:t>
        </w:r>
      </w:ins>
      <w:del w:id="63" w:author="Yingxuan.w" w:date="2012-07-25T10:58:00Z">
        <w:r w:rsidRPr="00A16EC3" w:rsidDel="00A37E96">
          <w:delText xml:space="preserve"> </w:delText>
        </w:r>
      </w:del>
      <w:r w:rsidRPr="00A16EC3">
        <w:t>and requests to SCU for the media address.</w:t>
      </w:r>
      <w:ins w:id="64" w:author="Yingxuan.w" w:date="2012-07-16T15:02:00Z">
        <w:r w:rsidR="00095EBA">
          <w:rPr>
            <w:rFonts w:hint="eastAsia"/>
            <w:lang w:eastAsia="zh-CN"/>
          </w:rPr>
          <w:t xml:space="preserve"> </w:t>
        </w:r>
      </w:ins>
      <w:ins w:id="65" w:author="Yingxuan.w" w:date="2012-07-17T14:34:00Z">
        <w:r w:rsidR="00DD10FC">
          <w:rPr>
            <w:rFonts w:hint="eastAsia"/>
            <w:lang w:eastAsia="zh-CN"/>
          </w:rPr>
          <w:t>At the same time</w:t>
        </w:r>
      </w:ins>
      <w:ins w:id="66" w:author="Yingxuan.w" w:date="2012-07-16T15:02:00Z">
        <w:r w:rsidR="00095EBA">
          <w:rPr>
            <w:rFonts w:hint="eastAsia"/>
            <w:lang w:eastAsia="zh-CN"/>
          </w:rPr>
          <w:t>, VAU quer</w:t>
        </w:r>
      </w:ins>
      <w:ins w:id="67" w:author="Yingxuan.w" w:date="2012-07-17T14:34:00Z">
        <w:r w:rsidR="00DD10FC">
          <w:rPr>
            <w:rFonts w:hint="eastAsia"/>
            <w:lang w:eastAsia="zh-CN"/>
          </w:rPr>
          <w:t>ies</w:t>
        </w:r>
      </w:ins>
      <w:ins w:id="68" w:author="Yingxuan.w" w:date="2012-07-16T15:02:00Z">
        <w:r w:rsidR="00095EBA">
          <w:rPr>
            <w:rFonts w:hint="eastAsia"/>
            <w:lang w:eastAsia="zh-CN"/>
          </w:rPr>
          <w:t xml:space="preserve"> </w:t>
        </w:r>
      </w:ins>
      <w:ins w:id="69" w:author="Yingxuan.w" w:date="2012-07-16T15:03:00Z">
        <w:r w:rsidR="00871701">
          <w:rPr>
            <w:rFonts w:hint="eastAsia"/>
            <w:lang w:eastAsia="zh-CN"/>
          </w:rPr>
          <w:t xml:space="preserve">the corresponding transcoding parameters from </w:t>
        </w:r>
      </w:ins>
      <w:ins w:id="70" w:author="Yingxuan.w" w:date="2012-07-17T09:02:00Z">
        <w:r w:rsidR="00F937A3">
          <w:rPr>
            <w:rFonts w:hint="eastAsia"/>
            <w:lang w:eastAsia="zh-CN"/>
          </w:rPr>
          <w:t>SCU</w:t>
        </w:r>
      </w:ins>
      <w:ins w:id="71" w:author="Yingxuan.w" w:date="2012-07-16T15:03:00Z">
        <w:r w:rsidR="00871701">
          <w:rPr>
            <w:rFonts w:hint="eastAsia"/>
            <w:lang w:eastAsia="zh-CN"/>
          </w:rPr>
          <w:t>.</w:t>
        </w:r>
      </w:ins>
    </w:p>
    <w:p w:rsidR="00EE538C" w:rsidRDefault="00525626">
      <w:pPr>
        <w:numPr>
          <w:ilvl w:val="0"/>
          <w:numId w:val="6"/>
        </w:numPr>
        <w:tabs>
          <w:tab w:val="clear" w:pos="794"/>
          <w:tab w:val="clear" w:pos="1191"/>
          <w:tab w:val="clear" w:pos="1588"/>
          <w:tab w:val="clear" w:pos="1985"/>
        </w:tabs>
        <w:overflowPunct/>
        <w:autoSpaceDE/>
        <w:autoSpaceDN/>
        <w:adjustRightInd/>
        <w:ind w:left="567" w:hanging="567"/>
        <w:textAlignment w:val="auto"/>
      </w:pPr>
      <w:r w:rsidRPr="00A16EC3">
        <w:t>The SCU transfers this request to the MDU.</w:t>
      </w:r>
    </w:p>
    <w:p w:rsidR="00EE538C" w:rsidRDefault="00525626">
      <w:pPr>
        <w:numPr>
          <w:ilvl w:val="0"/>
          <w:numId w:val="6"/>
        </w:numPr>
        <w:tabs>
          <w:tab w:val="clear" w:pos="794"/>
          <w:tab w:val="clear" w:pos="1191"/>
          <w:tab w:val="clear" w:pos="1588"/>
          <w:tab w:val="clear" w:pos="1985"/>
        </w:tabs>
        <w:overflowPunct/>
        <w:autoSpaceDE/>
        <w:autoSpaceDN/>
        <w:adjustRightInd/>
        <w:ind w:left="567" w:hanging="567"/>
        <w:textAlignment w:val="auto"/>
      </w:pPr>
      <w:r w:rsidRPr="00A16EC3">
        <w:t>After receiving messages, the MDU returns the real-time media address to the SCU.</w:t>
      </w:r>
    </w:p>
    <w:p w:rsidR="00EE538C" w:rsidRDefault="00525626">
      <w:pPr>
        <w:numPr>
          <w:ilvl w:val="0"/>
          <w:numId w:val="6"/>
        </w:numPr>
        <w:tabs>
          <w:tab w:val="clear" w:pos="794"/>
          <w:tab w:val="clear" w:pos="1191"/>
          <w:tab w:val="clear" w:pos="1588"/>
          <w:tab w:val="clear" w:pos="1985"/>
        </w:tabs>
        <w:overflowPunct/>
        <w:autoSpaceDE/>
        <w:autoSpaceDN/>
        <w:adjustRightInd/>
        <w:ind w:left="567" w:hanging="567"/>
        <w:textAlignment w:val="auto"/>
      </w:pPr>
      <w:r w:rsidRPr="00A16EC3">
        <w:t xml:space="preserve">The SCU returns </w:t>
      </w:r>
      <w:bookmarkStart w:id="72" w:name="OLE_LINK1"/>
      <w:bookmarkStart w:id="73" w:name="OLE_LINK4"/>
      <w:r w:rsidRPr="00A16EC3">
        <w:t>the real-time media address</w:t>
      </w:r>
      <w:bookmarkEnd w:id="72"/>
      <w:bookmarkEnd w:id="73"/>
      <w:r w:rsidRPr="00A16EC3">
        <w:t xml:space="preserve"> to the VAU.</w:t>
      </w:r>
    </w:p>
    <w:p w:rsidR="00EE538C" w:rsidRDefault="00525626">
      <w:pPr>
        <w:numPr>
          <w:ilvl w:val="0"/>
          <w:numId w:val="6"/>
        </w:numPr>
        <w:tabs>
          <w:tab w:val="clear" w:pos="794"/>
          <w:tab w:val="clear" w:pos="1191"/>
          <w:tab w:val="clear" w:pos="1588"/>
          <w:tab w:val="clear" w:pos="1985"/>
        </w:tabs>
        <w:overflowPunct/>
        <w:autoSpaceDE/>
        <w:autoSpaceDN/>
        <w:adjustRightInd/>
        <w:ind w:left="567" w:hanging="567"/>
        <w:textAlignment w:val="auto"/>
      </w:pPr>
      <w:r w:rsidRPr="00A16EC3">
        <w:t xml:space="preserve">After receiving the real-time media address, the VAU requests the MDU </w:t>
      </w:r>
      <w:r w:rsidRPr="00A16EC3">
        <w:rPr>
          <w:lang w:eastAsia="zh-CN"/>
        </w:rPr>
        <w:t>to</w:t>
      </w:r>
      <w:r w:rsidRPr="00A16EC3">
        <w:t xml:space="preserve"> start</w:t>
      </w:r>
      <w:r w:rsidRPr="00A16EC3">
        <w:rPr>
          <w:lang w:eastAsia="zh-CN"/>
        </w:rPr>
        <w:t xml:space="preserve"> transmitting </w:t>
      </w:r>
      <w:r w:rsidRPr="00A16EC3">
        <w:t>media</w:t>
      </w:r>
      <w:r w:rsidRPr="00A16EC3">
        <w:rPr>
          <w:lang w:eastAsia="zh-CN"/>
        </w:rPr>
        <w:t xml:space="preserve"> stream</w:t>
      </w:r>
      <w:r w:rsidRPr="00A16EC3">
        <w:t>.</w:t>
      </w:r>
    </w:p>
    <w:p w:rsidR="00EE538C" w:rsidRDefault="00525626">
      <w:pPr>
        <w:numPr>
          <w:ilvl w:val="0"/>
          <w:numId w:val="6"/>
        </w:numPr>
        <w:tabs>
          <w:tab w:val="clear" w:pos="794"/>
          <w:tab w:val="clear" w:pos="1191"/>
          <w:tab w:val="clear" w:pos="1588"/>
          <w:tab w:val="clear" w:pos="1985"/>
        </w:tabs>
        <w:overflowPunct/>
        <w:autoSpaceDE/>
        <w:autoSpaceDN/>
        <w:adjustRightInd/>
        <w:ind w:left="567" w:hanging="567"/>
        <w:textAlignment w:val="auto"/>
      </w:pPr>
      <w:r w:rsidRPr="00A16EC3">
        <w:t>The MDU sends a request to the PU for initiating a media flow.</w:t>
      </w:r>
    </w:p>
    <w:p w:rsidR="00EE538C" w:rsidRDefault="00525626">
      <w:pPr>
        <w:numPr>
          <w:ilvl w:val="0"/>
          <w:numId w:val="6"/>
        </w:numPr>
        <w:tabs>
          <w:tab w:val="clear" w:pos="794"/>
          <w:tab w:val="clear" w:pos="1191"/>
          <w:tab w:val="clear" w:pos="1588"/>
          <w:tab w:val="clear" w:pos="1985"/>
        </w:tabs>
        <w:overflowPunct/>
        <w:autoSpaceDE/>
        <w:autoSpaceDN/>
        <w:adjustRightInd/>
        <w:ind w:left="567" w:hanging="567"/>
        <w:textAlignment w:val="auto"/>
      </w:pPr>
      <w:r w:rsidRPr="00A16EC3">
        <w:t>The PU creates media channel with the MDU and sends media flow to the MDU.</w:t>
      </w:r>
    </w:p>
    <w:p w:rsidR="00EE538C" w:rsidRDefault="00525626">
      <w:pPr>
        <w:numPr>
          <w:ilvl w:val="0"/>
          <w:numId w:val="6"/>
        </w:numPr>
        <w:tabs>
          <w:tab w:val="clear" w:pos="794"/>
          <w:tab w:val="clear" w:pos="1191"/>
          <w:tab w:val="clear" w:pos="1588"/>
          <w:tab w:val="clear" w:pos="1985"/>
        </w:tabs>
        <w:overflowPunct/>
        <w:autoSpaceDE/>
        <w:autoSpaceDN/>
        <w:adjustRightInd/>
        <w:ind w:left="567" w:hanging="567"/>
        <w:textAlignment w:val="auto"/>
      </w:pPr>
      <w:r w:rsidRPr="00A16EC3">
        <w:t xml:space="preserve">The MDU transfers the media flow to the VAU. </w:t>
      </w:r>
      <w:ins w:id="74" w:author="Xiaoyang" w:date="2012-09-11T11:07:00Z">
        <w:r w:rsidR="00966B16">
          <w:rPr>
            <w:rFonts w:hint="eastAsia"/>
            <w:lang w:eastAsia="zh-CN"/>
          </w:rPr>
          <w:t>VAU performs transcoding according to the transcoding parameters.</w:t>
        </w:r>
      </w:ins>
    </w:p>
    <w:p w:rsidR="00EE538C" w:rsidRDefault="00525626">
      <w:pPr>
        <w:numPr>
          <w:ilvl w:val="0"/>
          <w:numId w:val="6"/>
        </w:numPr>
        <w:tabs>
          <w:tab w:val="clear" w:pos="794"/>
          <w:tab w:val="clear" w:pos="1191"/>
          <w:tab w:val="clear" w:pos="1588"/>
          <w:tab w:val="clear" w:pos="1985"/>
        </w:tabs>
        <w:overflowPunct/>
        <w:autoSpaceDE/>
        <w:autoSpaceDN/>
        <w:adjustRightInd/>
        <w:ind w:left="567" w:hanging="567"/>
        <w:textAlignment w:val="auto"/>
      </w:pPr>
      <w:r w:rsidRPr="00A16EC3">
        <w:t xml:space="preserve">The </w:t>
      </w:r>
      <w:ins w:id="75" w:author="Yingxuan.w" w:date="2012-07-16T15:07:00Z">
        <w:r w:rsidR="00FE1453">
          <w:rPr>
            <w:rFonts w:hint="eastAsia"/>
            <w:lang w:eastAsia="zh-CN"/>
          </w:rPr>
          <w:t>trans</w:t>
        </w:r>
      </w:ins>
      <w:r w:rsidR="000D78C5">
        <w:rPr>
          <w:rFonts w:hint="eastAsia"/>
          <w:lang w:eastAsia="zh-CN"/>
        </w:rPr>
        <w:t>cod</w:t>
      </w:r>
      <w:ins w:id="76" w:author="Yingxuan.w" w:date="2012-07-16T15:07:00Z">
        <w:r w:rsidR="00FE1453">
          <w:rPr>
            <w:rFonts w:hint="eastAsia"/>
            <w:lang w:eastAsia="zh-CN"/>
          </w:rPr>
          <w:t xml:space="preserve">ed </w:t>
        </w:r>
      </w:ins>
      <w:r w:rsidRPr="00A16EC3">
        <w:t xml:space="preserve">media flow is transferred from the VAU to the M_CU. </w:t>
      </w:r>
      <w:del w:id="77" w:author="Xiaoyang" w:date="2012-09-06T16:54:00Z">
        <w:r w:rsidRPr="00A16EC3" w:rsidDel="000D78C5">
          <w:delText>When the M_CU receives the media flow, it decodes and plays it.</w:delText>
        </w:r>
      </w:del>
      <w:proofErr w:type="gramStart"/>
      <w:ins w:id="78" w:author="Xiaoyang" w:date="2012-09-06T16:53:00Z">
        <w:r w:rsidR="000D78C5">
          <w:rPr>
            <w:rFonts w:hint="eastAsia"/>
            <w:lang w:eastAsia="zh-CN"/>
          </w:rPr>
          <w:t>The</w:t>
        </w:r>
        <w:proofErr w:type="gramEnd"/>
        <w:r w:rsidR="000D78C5">
          <w:rPr>
            <w:rFonts w:hint="eastAsia"/>
            <w:lang w:eastAsia="zh-CN"/>
          </w:rPr>
          <w:t xml:space="preserve"> M_CU decodes and plays the received media flow.</w:t>
        </w:r>
      </w:ins>
    </w:p>
    <w:p w:rsidR="00EE538C" w:rsidRDefault="00525626">
      <w:pPr>
        <w:numPr>
          <w:ilvl w:val="0"/>
          <w:numId w:val="6"/>
        </w:numPr>
        <w:tabs>
          <w:tab w:val="clear" w:pos="794"/>
          <w:tab w:val="clear" w:pos="1191"/>
          <w:tab w:val="clear" w:pos="1588"/>
          <w:tab w:val="clear" w:pos="1985"/>
        </w:tabs>
        <w:overflowPunct/>
        <w:autoSpaceDE/>
        <w:autoSpaceDN/>
        <w:adjustRightInd/>
        <w:ind w:left="567" w:hanging="567"/>
        <w:textAlignment w:val="auto"/>
      </w:pPr>
      <w:r w:rsidRPr="00A16EC3">
        <w:t xml:space="preserve">When the M_CU stops the real-time media acquisition it sends a stop-media request to the VAU. </w:t>
      </w:r>
    </w:p>
    <w:p w:rsidR="00EE538C" w:rsidRDefault="00966B16">
      <w:pPr>
        <w:numPr>
          <w:ilvl w:val="0"/>
          <w:numId w:val="6"/>
        </w:numPr>
        <w:tabs>
          <w:tab w:val="clear" w:pos="794"/>
          <w:tab w:val="clear" w:pos="1191"/>
          <w:tab w:val="clear" w:pos="1588"/>
          <w:tab w:val="clear" w:pos="1985"/>
        </w:tabs>
        <w:overflowPunct/>
        <w:autoSpaceDE/>
        <w:autoSpaceDN/>
        <w:adjustRightInd/>
        <w:ind w:left="567" w:hanging="567"/>
        <w:textAlignment w:val="auto"/>
      </w:pPr>
      <w:bookmarkStart w:id="79" w:name="OLE_LINK11"/>
      <w:ins w:id="80" w:author="Xiaoyang" w:date="2012-09-11T11:15:00Z">
        <w:r>
          <w:rPr>
            <w:rFonts w:hint="eastAsia"/>
            <w:lang w:eastAsia="zh-CN"/>
          </w:rPr>
          <w:t xml:space="preserve">VAU stops transcoding after receives the </w:t>
        </w:r>
        <w:proofErr w:type="spellStart"/>
        <w:r>
          <w:rPr>
            <w:rFonts w:hint="eastAsia"/>
            <w:lang w:eastAsia="zh-CN"/>
          </w:rPr>
          <w:t>request.</w:t>
        </w:r>
      </w:ins>
      <w:bookmarkEnd w:id="79"/>
      <w:r w:rsidR="00525626" w:rsidRPr="00A16EC3">
        <w:t>The</w:t>
      </w:r>
      <w:proofErr w:type="spellEnd"/>
      <w:r w:rsidR="00525626" w:rsidRPr="00A16EC3">
        <w:t xml:space="preserve"> VAU stops sending media stream to the MDU. </w:t>
      </w:r>
    </w:p>
    <w:p w:rsidR="00EE538C" w:rsidRDefault="00525626">
      <w:pPr>
        <w:numPr>
          <w:ilvl w:val="0"/>
          <w:numId w:val="6"/>
        </w:numPr>
        <w:tabs>
          <w:tab w:val="clear" w:pos="794"/>
          <w:tab w:val="clear" w:pos="1191"/>
          <w:tab w:val="clear" w:pos="1588"/>
          <w:tab w:val="clear" w:pos="1985"/>
        </w:tabs>
        <w:overflowPunct/>
        <w:autoSpaceDE/>
        <w:autoSpaceDN/>
        <w:adjustRightInd/>
        <w:ind w:left="567" w:hanging="567"/>
        <w:textAlignment w:val="auto"/>
      </w:pPr>
      <w:r w:rsidRPr="00A16EC3">
        <w:t>The MDU sends response to the VAU for stopping media flow.</w:t>
      </w:r>
    </w:p>
    <w:p w:rsidR="00EE538C" w:rsidRDefault="00525626">
      <w:pPr>
        <w:numPr>
          <w:ilvl w:val="0"/>
          <w:numId w:val="6"/>
        </w:numPr>
        <w:tabs>
          <w:tab w:val="clear" w:pos="794"/>
          <w:tab w:val="clear" w:pos="1191"/>
          <w:tab w:val="clear" w:pos="1588"/>
          <w:tab w:val="clear" w:pos="1985"/>
        </w:tabs>
        <w:overflowPunct/>
        <w:autoSpaceDE/>
        <w:autoSpaceDN/>
        <w:adjustRightInd/>
        <w:ind w:left="567" w:hanging="567"/>
        <w:textAlignment w:val="auto"/>
      </w:pPr>
      <w:r w:rsidRPr="00A16EC3">
        <w:t xml:space="preserve">The VAU requests the SCU to disconnect which then returns a response to the VAU. </w:t>
      </w:r>
    </w:p>
    <w:p w:rsidR="00EE538C" w:rsidRDefault="00525626">
      <w:pPr>
        <w:numPr>
          <w:ilvl w:val="0"/>
          <w:numId w:val="6"/>
        </w:numPr>
        <w:tabs>
          <w:tab w:val="clear" w:pos="794"/>
          <w:tab w:val="clear" w:pos="1191"/>
          <w:tab w:val="clear" w:pos="1588"/>
          <w:tab w:val="clear" w:pos="1985"/>
        </w:tabs>
        <w:overflowPunct/>
        <w:autoSpaceDE/>
        <w:autoSpaceDN/>
        <w:adjustRightInd/>
        <w:ind w:left="567" w:hanging="567"/>
        <w:textAlignment w:val="auto"/>
        <w:rPr>
          <w:lang w:eastAsia="zh-CN"/>
        </w:rPr>
      </w:pPr>
      <w:r w:rsidRPr="00A16EC3">
        <w:t>Then the VAU ends this real-time media acquisition and sends response to the SCU.</w:t>
      </w:r>
    </w:p>
    <w:p w:rsidR="00EE538C" w:rsidRDefault="00525626">
      <w:pPr>
        <w:pStyle w:val="Heading3"/>
        <w:numPr>
          <w:ilvl w:val="2"/>
          <w:numId w:val="10"/>
        </w:numPr>
        <w:tabs>
          <w:tab w:val="clear" w:pos="794"/>
          <w:tab w:val="clear" w:pos="1191"/>
          <w:tab w:val="clear" w:pos="1588"/>
          <w:tab w:val="clear" w:pos="1985"/>
        </w:tabs>
        <w:overflowPunct/>
        <w:autoSpaceDE/>
        <w:autoSpaceDN/>
        <w:adjustRightInd/>
        <w:textAlignment w:val="auto"/>
        <w:rPr>
          <w:lang w:eastAsia="zh-CN"/>
        </w:rPr>
      </w:pPr>
      <w:bookmarkStart w:id="81" w:name="_Toc293928001"/>
      <w:bookmarkStart w:id="82" w:name="_Toc310395690"/>
      <w:bookmarkStart w:id="83" w:name="_Toc323836366"/>
      <w:r w:rsidRPr="00A16EC3">
        <w:rPr>
          <w:lang w:eastAsia="zh-CN"/>
        </w:rPr>
        <w:t>Recording and playback</w:t>
      </w:r>
      <w:bookmarkEnd w:id="81"/>
      <w:bookmarkEnd w:id="82"/>
      <w:bookmarkEnd w:id="83"/>
    </w:p>
    <w:p w:rsidR="00525626" w:rsidRPr="00A16EC3" w:rsidRDefault="00525626" w:rsidP="00525626">
      <w:pPr>
        <w:rPr>
          <w:lang w:eastAsia="zh-CN"/>
        </w:rPr>
      </w:pPr>
      <w:r w:rsidRPr="00A16EC3">
        <w:rPr>
          <w:lang w:eastAsia="zh-CN"/>
        </w:rPr>
        <w:t xml:space="preserve">The playback function is used to play audio and video which has been previously recorded and stored. </w:t>
      </w:r>
    </w:p>
    <w:p w:rsidR="00525626" w:rsidRPr="00A16EC3" w:rsidRDefault="00525626" w:rsidP="00525626">
      <w:pPr>
        <w:rPr>
          <w:lang w:eastAsia="zh-CN"/>
        </w:rPr>
      </w:pPr>
      <w:r w:rsidRPr="00A16EC3">
        <w:rPr>
          <w:lang w:eastAsia="zh-CN"/>
        </w:rPr>
        <w:t>There are three locations at which recorded media are stored, in platform, in the PU and in the M_CU. With media stored in the M_CU, it plays the recorded media just like playing any local media file. As additional interaction with other parts of the VS system is not needed, the following procedural flows will not include this simple method.</w:t>
      </w:r>
    </w:p>
    <w:p w:rsidR="00EE538C" w:rsidRDefault="00525626">
      <w:pPr>
        <w:pStyle w:val="Heading4"/>
        <w:numPr>
          <w:ilvl w:val="3"/>
          <w:numId w:val="10"/>
        </w:numPr>
        <w:tabs>
          <w:tab w:val="clear" w:pos="1191"/>
          <w:tab w:val="clear" w:pos="1588"/>
          <w:tab w:val="clear" w:pos="1985"/>
        </w:tabs>
        <w:overflowPunct/>
        <w:autoSpaceDE/>
        <w:autoSpaceDN/>
        <w:adjustRightInd/>
        <w:textAlignment w:val="auto"/>
        <w:rPr>
          <w:snapToGrid w:val="0"/>
          <w:lang w:eastAsia="zh-CN"/>
        </w:rPr>
      </w:pPr>
      <w:r w:rsidRPr="00A16EC3">
        <w:rPr>
          <w:snapToGrid w:val="0"/>
          <w:lang w:eastAsia="zh-CN"/>
        </w:rPr>
        <w:t>Playback in platform</w:t>
      </w:r>
    </w:p>
    <w:p w:rsidR="00525626" w:rsidRPr="00A16EC3" w:rsidRDefault="00525626" w:rsidP="00525626">
      <w:pPr>
        <w:rPr>
          <w:lang w:eastAsia="zh-CN"/>
        </w:rPr>
      </w:pPr>
      <w:r w:rsidRPr="00A16EC3">
        <w:t xml:space="preserve">When users </w:t>
      </w:r>
      <w:r w:rsidRPr="00A16EC3">
        <w:rPr>
          <w:lang w:eastAsia="zh-CN"/>
        </w:rPr>
        <w:t xml:space="preserve">want to playback the </w:t>
      </w:r>
      <w:r w:rsidRPr="00A16EC3">
        <w:t xml:space="preserve">surveillance point by mobile phones, </w:t>
      </w:r>
      <w:r w:rsidRPr="00A16EC3">
        <w:rPr>
          <w:lang w:eastAsia="zh-CN"/>
        </w:rPr>
        <w:t>they</w:t>
      </w:r>
      <w:r w:rsidRPr="00A16EC3">
        <w:t xml:space="preserve"> </w:t>
      </w:r>
      <w:r w:rsidRPr="00A16EC3">
        <w:rPr>
          <w:lang w:eastAsia="zh-CN"/>
        </w:rPr>
        <w:t xml:space="preserve">must </w:t>
      </w:r>
      <w:r w:rsidRPr="00A16EC3">
        <w:t xml:space="preserve">log in the MSP by the M_CU. the MSP performs authentication and </w:t>
      </w:r>
      <w:r w:rsidRPr="00A16EC3">
        <w:rPr>
          <w:lang w:eastAsia="zh-CN"/>
        </w:rPr>
        <w:t>returned</w:t>
      </w:r>
      <w:r w:rsidRPr="00A16EC3">
        <w:t xml:space="preserve"> the </w:t>
      </w:r>
      <w:r w:rsidRPr="00A16EC3">
        <w:rPr>
          <w:lang w:eastAsia="zh-CN"/>
        </w:rPr>
        <w:t xml:space="preserve">playback </w:t>
      </w:r>
      <w:r w:rsidRPr="00A16EC3">
        <w:t>surveillance list.</w:t>
      </w:r>
    </w:p>
    <w:p w:rsidR="00525626" w:rsidRPr="00A16EC3" w:rsidRDefault="00525626" w:rsidP="00525626">
      <w:r w:rsidRPr="00A16EC3">
        <w:rPr>
          <w:lang w:eastAsia="zh-CN"/>
        </w:rPr>
        <w:lastRenderedPageBreak/>
        <w:t>After the users c</w:t>
      </w:r>
      <w:r w:rsidRPr="00A16EC3">
        <w:t>hoose</w:t>
      </w:r>
      <w:r w:rsidRPr="00A16EC3">
        <w:rPr>
          <w:lang w:eastAsia="zh-CN"/>
        </w:rPr>
        <w:t xml:space="preserve"> one</w:t>
      </w:r>
      <w:r w:rsidRPr="00A16EC3">
        <w:t xml:space="preserve"> surveillance point name, the M_CU sends a request for </w:t>
      </w:r>
      <w:r w:rsidRPr="00A16EC3">
        <w:rPr>
          <w:lang w:eastAsia="zh-CN"/>
        </w:rPr>
        <w:t xml:space="preserve">this </w:t>
      </w:r>
      <w:r w:rsidRPr="00A16EC3">
        <w:t>surveillance video to the VAU</w:t>
      </w:r>
      <w:r w:rsidRPr="00A16EC3">
        <w:rPr>
          <w:lang w:eastAsia="zh-CN"/>
        </w:rPr>
        <w:t>, and then</w:t>
      </w:r>
      <w:r w:rsidRPr="00A16EC3">
        <w:t xml:space="preserve"> VAU returns the media stream to the M_CU </w:t>
      </w:r>
      <w:r w:rsidRPr="00A16EC3">
        <w:rPr>
          <w:lang w:eastAsia="zh-CN"/>
        </w:rPr>
        <w:t>to</w:t>
      </w:r>
      <w:r w:rsidRPr="00A16EC3">
        <w:t xml:space="preserve"> play. </w:t>
      </w:r>
    </w:p>
    <w:p w:rsidR="00525626" w:rsidRPr="00A16EC3" w:rsidRDefault="00511E6E" w:rsidP="00525626">
      <w:pPr>
        <w:pStyle w:val="Figure"/>
        <w:rPr>
          <w:lang w:eastAsia="zh-CN"/>
        </w:rPr>
      </w:pPr>
      <w:r>
        <w:rPr>
          <w:noProof/>
          <w:lang w:val="en-US"/>
        </w:rPr>
        <w:drawing>
          <wp:inline distT="0" distB="0" distL="0" distR="0">
            <wp:extent cx="6029325" cy="4019550"/>
            <wp:effectExtent l="1905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srcRect/>
                    <a:stretch>
                      <a:fillRect/>
                    </a:stretch>
                  </pic:blipFill>
                  <pic:spPr bwMode="auto">
                    <a:xfrm>
                      <a:off x="0" y="0"/>
                      <a:ext cx="6029325" cy="4019550"/>
                    </a:xfrm>
                    <a:prstGeom prst="rect">
                      <a:avLst/>
                    </a:prstGeom>
                    <a:noFill/>
                    <a:ln w="9525">
                      <a:noFill/>
                      <a:miter lim="800000"/>
                      <a:headEnd/>
                      <a:tailEnd/>
                    </a:ln>
                  </pic:spPr>
                </pic:pic>
              </a:graphicData>
            </a:graphic>
          </wp:inline>
        </w:drawing>
      </w:r>
    </w:p>
    <w:p w:rsidR="00525626" w:rsidRPr="00A16EC3" w:rsidRDefault="00525626" w:rsidP="00525626">
      <w:pPr>
        <w:pStyle w:val="FigureNotitle"/>
        <w:rPr>
          <w:lang w:eastAsia="zh-CN"/>
        </w:rPr>
      </w:pPr>
      <w:bookmarkStart w:id="84" w:name="_Toc286409551"/>
      <w:bookmarkStart w:id="85" w:name="_Toc323834944"/>
      <w:r w:rsidRPr="00A16EC3">
        <w:t xml:space="preserve">Figure </w:t>
      </w:r>
      <w:r w:rsidRPr="00A16EC3">
        <w:rPr>
          <w:lang w:eastAsia="zh-CN"/>
        </w:rPr>
        <w:t>7</w:t>
      </w:r>
      <w:r w:rsidRPr="00A16EC3">
        <w:t>-</w:t>
      </w:r>
      <w:r w:rsidRPr="00A16EC3">
        <w:rPr>
          <w:lang w:eastAsia="zh-CN"/>
        </w:rPr>
        <w:t>4</w:t>
      </w:r>
      <w:r>
        <w:rPr>
          <w:lang w:eastAsia="zh-CN"/>
        </w:rPr>
        <w:t>:</w:t>
      </w:r>
      <w:r w:rsidRPr="00A16EC3">
        <w:rPr>
          <w:lang w:eastAsia="zh-CN"/>
        </w:rPr>
        <w:t xml:space="preserve"> </w:t>
      </w:r>
      <w:r w:rsidRPr="00A16EC3">
        <w:t xml:space="preserve">High level procedural flows for </w:t>
      </w:r>
      <w:r w:rsidRPr="00A16EC3">
        <w:rPr>
          <w:lang w:eastAsia="zh-CN"/>
        </w:rPr>
        <w:t>playback</w:t>
      </w:r>
      <w:r w:rsidRPr="00A16EC3">
        <w:t xml:space="preserve"> in platform</w:t>
      </w:r>
      <w:bookmarkEnd w:id="84"/>
      <w:bookmarkEnd w:id="85"/>
    </w:p>
    <w:p w:rsidR="00525626" w:rsidRPr="00A16EC3" w:rsidRDefault="00525626" w:rsidP="00525626">
      <w:r w:rsidRPr="00A16EC3">
        <w:rPr>
          <w:lang w:eastAsia="zh-CN"/>
        </w:rPr>
        <w:t>This figure shows the procedural flows for playback in platform:</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The M_CU sends a request to the MSP for querying recording information.</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The MSP sends a request to the CMU for querying recording information.</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The CMU sends a request to the MSU for querying recording information.</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The MSU returns the querying result to the CMU.</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When the CMU gets the result, it transfers the result to the MSP.</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When the MSP gets the result, it transfers the result to the M_CU.</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The M_CU selects one playback point and starts a request to playback.</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The MSP sends a request for the playback address to the CMU.</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The request is transferred from the CMU to the SCU.</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Then the request is transferred from the SCU to the MDU.</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The MDU responses to the request and sends the playback address back to the SCU.</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The playback address is sent from the SCU to the CMU.</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The CMU sends the playback address to the MSP.</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The playback address is sent from the MSP to the M_CU.</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lastRenderedPageBreak/>
        <w:t>The M_CU starts playback request for the VAU with the playback address</w:t>
      </w:r>
      <w:del w:id="86" w:author="Xiaoyang" w:date="2012-09-06T16:57:00Z">
        <w:r w:rsidRPr="00A16EC3" w:rsidDel="000D78C5">
          <w:delText>.</w:delText>
        </w:r>
      </w:del>
      <w:ins w:id="87" w:author="Yingxuan.w" w:date="2012-07-16T16:10:00Z">
        <w:r w:rsidR="008339B0">
          <w:rPr>
            <w:rFonts w:hint="eastAsia"/>
            <w:lang w:eastAsia="zh-CN"/>
          </w:rPr>
          <w:t xml:space="preserve"> </w:t>
        </w:r>
      </w:ins>
      <w:ins w:id="88" w:author="Xiaoyang" w:date="2012-09-06T16:57:00Z">
        <w:r w:rsidR="000D78C5">
          <w:rPr>
            <w:rFonts w:hint="eastAsia"/>
            <w:lang w:eastAsia="zh-CN"/>
          </w:rPr>
          <w:t xml:space="preserve">and </w:t>
        </w:r>
      </w:ins>
      <w:ins w:id="89" w:author="Yingxuan.w" w:date="2012-07-16T16:19:00Z">
        <w:r w:rsidR="008339B0">
          <w:rPr>
            <w:rFonts w:hint="eastAsia"/>
            <w:lang w:eastAsia="zh-CN"/>
          </w:rPr>
          <w:t xml:space="preserve">the </w:t>
        </w:r>
      </w:ins>
      <w:ins w:id="90" w:author="Yingxuan.w" w:date="2012-07-16T16:56:00Z">
        <w:r w:rsidR="001866DF">
          <w:rPr>
            <w:rFonts w:hint="eastAsia"/>
            <w:lang w:eastAsia="zh-CN"/>
          </w:rPr>
          <w:t>network type.</w:t>
        </w:r>
      </w:ins>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The VAU starts playback request for the MSU with the playback address.</w:t>
      </w:r>
      <w:ins w:id="91" w:author="Yingxuan.w" w:date="2012-07-16T17:00:00Z">
        <w:r w:rsidR="00002EAC">
          <w:rPr>
            <w:rFonts w:hint="eastAsia"/>
            <w:lang w:eastAsia="zh-CN"/>
          </w:rPr>
          <w:t xml:space="preserve"> </w:t>
        </w:r>
      </w:ins>
      <w:ins w:id="92" w:author="Yingxuan.w" w:date="2012-07-17T09:10:00Z">
        <w:r w:rsidR="00E07DC8">
          <w:rPr>
            <w:rFonts w:hint="eastAsia"/>
            <w:lang w:eastAsia="zh-CN"/>
          </w:rPr>
          <w:t>At the same time</w:t>
        </w:r>
      </w:ins>
      <w:ins w:id="93" w:author="Yingxuan.w" w:date="2012-07-16T17:00:00Z">
        <w:r w:rsidR="00002EAC">
          <w:rPr>
            <w:rFonts w:hint="eastAsia"/>
            <w:lang w:eastAsia="zh-CN"/>
          </w:rPr>
          <w:t>, V</w:t>
        </w:r>
      </w:ins>
      <w:ins w:id="94" w:author="Yingxuan.w" w:date="2012-07-16T17:01:00Z">
        <w:r w:rsidR="00002EAC">
          <w:rPr>
            <w:rFonts w:hint="eastAsia"/>
            <w:lang w:eastAsia="zh-CN"/>
          </w:rPr>
          <w:t>AU quer</w:t>
        </w:r>
      </w:ins>
      <w:ins w:id="95" w:author="Yingxuan.w" w:date="2012-07-17T09:11:00Z">
        <w:r w:rsidR="00E07DC8">
          <w:rPr>
            <w:rFonts w:hint="eastAsia"/>
            <w:lang w:eastAsia="zh-CN"/>
          </w:rPr>
          <w:t>ies</w:t>
        </w:r>
      </w:ins>
      <w:ins w:id="96" w:author="Yingxuan.w" w:date="2012-07-16T17:01:00Z">
        <w:r w:rsidR="00002EAC">
          <w:rPr>
            <w:rFonts w:hint="eastAsia"/>
            <w:lang w:eastAsia="zh-CN"/>
          </w:rPr>
          <w:t xml:space="preserve"> the corresponding transcoding parameters </w:t>
        </w:r>
      </w:ins>
      <w:ins w:id="97" w:author="Yingxuan.w" w:date="2012-09-10T20:17:00Z">
        <w:r w:rsidR="00AD7F45">
          <w:rPr>
            <w:rFonts w:hint="eastAsia"/>
            <w:lang w:eastAsia="zh-CN"/>
          </w:rPr>
          <w:t>from</w:t>
        </w:r>
      </w:ins>
      <w:ins w:id="98" w:author="Yingxuan.w" w:date="2012-07-16T17:01:00Z">
        <w:r w:rsidR="00002EAC">
          <w:rPr>
            <w:rFonts w:hint="eastAsia"/>
            <w:lang w:eastAsia="zh-CN"/>
          </w:rPr>
          <w:t xml:space="preserve"> </w:t>
        </w:r>
      </w:ins>
      <w:ins w:id="99" w:author="Yingxuan.w" w:date="2012-07-17T09:02:00Z">
        <w:r w:rsidR="00F937A3">
          <w:rPr>
            <w:rFonts w:hint="eastAsia"/>
            <w:lang w:eastAsia="zh-CN"/>
          </w:rPr>
          <w:t>SCU</w:t>
        </w:r>
      </w:ins>
      <w:ins w:id="100" w:author="Yingxuan.w" w:date="2012-07-16T17:01:00Z">
        <w:r w:rsidR="00002EAC">
          <w:rPr>
            <w:rFonts w:hint="eastAsia"/>
            <w:lang w:eastAsia="zh-CN"/>
          </w:rPr>
          <w:t xml:space="preserve"> </w:t>
        </w:r>
      </w:ins>
      <w:ins w:id="101" w:author="Yingxuan.w" w:date="2012-07-16T17:02:00Z">
        <w:r w:rsidR="00002EAC">
          <w:rPr>
            <w:rFonts w:hint="eastAsia"/>
            <w:lang w:eastAsia="zh-CN"/>
          </w:rPr>
          <w:t>based on the network types.</w:t>
        </w:r>
      </w:ins>
      <w:ins w:id="102" w:author="Yingxuan.w" w:date="2012-07-16T17:01:00Z">
        <w:r w:rsidR="00002EAC">
          <w:rPr>
            <w:rFonts w:hint="eastAsia"/>
            <w:lang w:eastAsia="zh-CN"/>
          </w:rPr>
          <w:t xml:space="preserve"> </w:t>
        </w:r>
      </w:ins>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The MSU returns a response to the VAU and sends the media stream to the VAU.</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 xml:space="preserve">Once the VAU gets the media stream, it </w:t>
      </w:r>
      <w:bookmarkStart w:id="103" w:name="OLE_LINK9"/>
      <w:bookmarkStart w:id="104" w:name="OLE_LINK10"/>
      <w:ins w:id="105" w:author="Yingxuan.w" w:date="2012-07-16T17:07:00Z">
        <w:r w:rsidR="000652BB">
          <w:rPr>
            <w:rFonts w:hint="eastAsia"/>
            <w:lang w:eastAsia="zh-CN"/>
          </w:rPr>
          <w:t xml:space="preserve">performs transcoding according to the transcoding parameters and then </w:t>
        </w:r>
      </w:ins>
      <w:bookmarkEnd w:id="103"/>
      <w:bookmarkEnd w:id="104"/>
      <w:r w:rsidRPr="00A16EC3">
        <w:t xml:space="preserve">transfers the </w:t>
      </w:r>
      <w:ins w:id="106" w:author="Yingxuan.w" w:date="2012-07-16T17:07:00Z">
        <w:r w:rsidR="00891B9A">
          <w:rPr>
            <w:rFonts w:hint="eastAsia"/>
            <w:lang w:eastAsia="zh-CN"/>
          </w:rPr>
          <w:t xml:space="preserve">transformed </w:t>
        </w:r>
      </w:ins>
      <w:r w:rsidRPr="00A16EC3">
        <w:t>stream to the M_CU.</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The M_CU returns a response to the VAU and sends a stop playback request.</w:t>
      </w:r>
      <w:ins w:id="107" w:author="Yingxuan.w" w:date="2012-07-17T14:39:00Z">
        <w:r w:rsidR="00BA716F">
          <w:rPr>
            <w:rFonts w:hint="eastAsia"/>
            <w:lang w:eastAsia="zh-CN"/>
          </w:rPr>
          <w:t xml:space="preserve"> VAU stops transcoding </w:t>
        </w:r>
      </w:ins>
      <w:ins w:id="108" w:author="Xiaoyang" w:date="2012-09-06T16:58:00Z">
        <w:r w:rsidR="000D78C5">
          <w:rPr>
            <w:rFonts w:hint="eastAsia"/>
            <w:lang w:eastAsia="zh-CN"/>
          </w:rPr>
          <w:t>after</w:t>
        </w:r>
      </w:ins>
      <w:ins w:id="109" w:author="Yingxuan.w" w:date="2012-07-17T14:39:00Z">
        <w:r w:rsidR="00BA716F">
          <w:rPr>
            <w:rFonts w:hint="eastAsia"/>
            <w:lang w:eastAsia="zh-CN"/>
          </w:rPr>
          <w:t xml:space="preserve"> receives the request.</w:t>
        </w:r>
      </w:ins>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The VAU sends a stop playback request to the MSU.</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As a response, the MSU stops sending stream.</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At the same time, the MSU notifies the MDU to stop playing.</w:t>
      </w:r>
    </w:p>
    <w:p w:rsidR="00EE538C" w:rsidRDefault="00525626">
      <w:pPr>
        <w:numPr>
          <w:ilvl w:val="0"/>
          <w:numId w:val="4"/>
        </w:numPr>
        <w:tabs>
          <w:tab w:val="clear" w:pos="794"/>
          <w:tab w:val="clear" w:pos="1191"/>
          <w:tab w:val="clear" w:pos="1588"/>
          <w:tab w:val="clear" w:pos="1985"/>
        </w:tabs>
        <w:overflowPunct/>
        <w:autoSpaceDE/>
        <w:autoSpaceDN/>
        <w:adjustRightInd/>
        <w:ind w:left="567" w:hanging="567"/>
        <w:textAlignment w:val="auto"/>
      </w:pPr>
      <w:r w:rsidRPr="00A16EC3">
        <w:t>The MDU returns a response to the MSU.</w:t>
      </w:r>
    </w:p>
    <w:p w:rsidR="00EE538C" w:rsidRDefault="00525626">
      <w:pPr>
        <w:pStyle w:val="Heading4"/>
        <w:numPr>
          <w:ilvl w:val="3"/>
          <w:numId w:val="10"/>
        </w:numPr>
        <w:tabs>
          <w:tab w:val="clear" w:pos="1191"/>
          <w:tab w:val="clear" w:pos="1588"/>
          <w:tab w:val="clear" w:pos="1985"/>
        </w:tabs>
        <w:overflowPunct/>
        <w:autoSpaceDE/>
        <w:autoSpaceDN/>
        <w:adjustRightInd/>
        <w:textAlignment w:val="auto"/>
        <w:rPr>
          <w:snapToGrid w:val="0"/>
          <w:lang w:eastAsia="zh-CN"/>
        </w:rPr>
      </w:pPr>
      <w:r w:rsidRPr="00A16EC3">
        <w:rPr>
          <w:snapToGrid w:val="0"/>
          <w:lang w:eastAsia="zh-CN"/>
        </w:rPr>
        <w:t>Playback in PU</w:t>
      </w:r>
    </w:p>
    <w:p w:rsidR="00525626" w:rsidRPr="00A16EC3" w:rsidRDefault="00511E6E" w:rsidP="00525626">
      <w:pPr>
        <w:pStyle w:val="Figure"/>
        <w:rPr>
          <w:lang w:eastAsia="zh-CN"/>
        </w:rPr>
      </w:pPr>
      <w:r>
        <w:rPr>
          <w:noProof/>
          <w:lang w:val="en-US"/>
        </w:rPr>
        <w:drawing>
          <wp:inline distT="0" distB="0" distL="0" distR="0">
            <wp:extent cx="6029325" cy="4019550"/>
            <wp:effectExtent l="1905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srcRect/>
                    <a:stretch>
                      <a:fillRect/>
                    </a:stretch>
                  </pic:blipFill>
                  <pic:spPr bwMode="auto">
                    <a:xfrm>
                      <a:off x="0" y="0"/>
                      <a:ext cx="6029325" cy="4019550"/>
                    </a:xfrm>
                    <a:prstGeom prst="rect">
                      <a:avLst/>
                    </a:prstGeom>
                    <a:noFill/>
                    <a:ln w="9525">
                      <a:noFill/>
                      <a:miter lim="800000"/>
                      <a:headEnd/>
                      <a:tailEnd/>
                    </a:ln>
                  </pic:spPr>
                </pic:pic>
              </a:graphicData>
            </a:graphic>
          </wp:inline>
        </w:drawing>
      </w:r>
    </w:p>
    <w:p w:rsidR="00525626" w:rsidRPr="00A16EC3" w:rsidRDefault="00525626" w:rsidP="00525626">
      <w:pPr>
        <w:pStyle w:val="FigureNotitle"/>
        <w:rPr>
          <w:lang w:eastAsia="zh-CN"/>
        </w:rPr>
      </w:pPr>
      <w:bookmarkStart w:id="110" w:name="_Toc323834945"/>
      <w:r w:rsidRPr="00A16EC3">
        <w:t xml:space="preserve">Figure </w:t>
      </w:r>
      <w:r w:rsidRPr="00A16EC3">
        <w:rPr>
          <w:lang w:eastAsia="zh-CN"/>
        </w:rPr>
        <w:t>7</w:t>
      </w:r>
      <w:r w:rsidRPr="00A16EC3">
        <w:t>-</w:t>
      </w:r>
      <w:r w:rsidRPr="00A16EC3">
        <w:rPr>
          <w:lang w:eastAsia="zh-CN"/>
        </w:rPr>
        <w:t>5</w:t>
      </w:r>
      <w:r>
        <w:rPr>
          <w:lang w:eastAsia="zh-CN"/>
        </w:rPr>
        <w:t>:</w:t>
      </w:r>
      <w:r w:rsidRPr="00A16EC3">
        <w:t xml:space="preserve"> High level procedural flows for </w:t>
      </w:r>
      <w:r w:rsidRPr="00A16EC3">
        <w:rPr>
          <w:lang w:eastAsia="zh-CN"/>
        </w:rPr>
        <w:t>playback</w:t>
      </w:r>
      <w:r w:rsidRPr="00A16EC3">
        <w:t xml:space="preserve"> in </w:t>
      </w:r>
      <w:r w:rsidRPr="00A16EC3">
        <w:rPr>
          <w:lang w:eastAsia="zh-CN"/>
        </w:rPr>
        <w:t>PU</w:t>
      </w:r>
      <w:bookmarkEnd w:id="110"/>
    </w:p>
    <w:p w:rsidR="00525626" w:rsidRPr="00A16EC3" w:rsidRDefault="00525626" w:rsidP="00525626">
      <w:pPr>
        <w:rPr>
          <w:lang w:eastAsia="zh-CN"/>
        </w:rPr>
      </w:pPr>
      <w:r w:rsidRPr="00A16EC3">
        <w:rPr>
          <w:lang w:eastAsia="zh-CN"/>
        </w:rPr>
        <w:t xml:space="preserve">This </w:t>
      </w:r>
      <w:proofErr w:type="spellStart"/>
      <w:r w:rsidRPr="00A16EC3">
        <w:rPr>
          <w:lang w:eastAsia="zh-CN"/>
        </w:rPr>
        <w:t>figur</w:t>
      </w:r>
      <w:proofErr w:type="spellEnd"/>
      <w:r w:rsidRPr="00A16EC3">
        <w:rPr>
          <w:lang w:eastAsia="zh-CN"/>
        </w:rPr>
        <w:t xml:space="preserve"> shows the procedural flows for playback in PU:</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The M_CU sends a request to the MSP for querying recording information.</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The MSP sends a request to the CMU for querying recording information.</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The CMU sends a request to the PU for querying recording information.</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lastRenderedPageBreak/>
        <w:t>The PU returns the querying result to the CMU.</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When the CMU gets the result, it transfers the result to the MSP.</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When the MSP gets the result, it transfers the result to the M_CU.</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The M_CU selects one playback point and starts a request to playback.</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The MSP sends a request for the playback address to the CMU.</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The request is transferred from the CMU to the SCU.</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Then the request is transferred from the SCU to the MDU.</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The MDU responses to the request and sends the playback address back to the SCU.</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The playback address is sent from the SCU to the CMU.</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The CMU sends the playback address to the MSP.</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The playback address is sent from the MSP to the M_CU.</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The M_CU starts playback request for the VAU with the playback address</w:t>
      </w:r>
      <w:ins w:id="111" w:author="Yingxuan.w" w:date="2012-07-17T09:09:00Z">
        <w:r w:rsidR="00766BE6">
          <w:rPr>
            <w:rFonts w:hint="eastAsia"/>
            <w:lang w:eastAsia="zh-CN"/>
          </w:rPr>
          <w:t xml:space="preserve"> and network type</w:t>
        </w:r>
      </w:ins>
      <w:r w:rsidRPr="00A16EC3">
        <w:t>.</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The VAU starts playback request for the PU with the playback address.</w:t>
      </w:r>
      <w:ins w:id="112" w:author="Yingxuan.w" w:date="2012-07-17T09:10:00Z">
        <w:r w:rsidR="00E07DC8">
          <w:rPr>
            <w:rFonts w:hint="eastAsia"/>
            <w:lang w:eastAsia="zh-CN"/>
          </w:rPr>
          <w:t xml:space="preserve"> At the same time, </w:t>
        </w:r>
      </w:ins>
      <w:ins w:id="113" w:author="Yingxuan.w" w:date="2012-07-17T09:11:00Z">
        <w:r w:rsidR="00E07DC8">
          <w:rPr>
            <w:rFonts w:hint="eastAsia"/>
            <w:lang w:eastAsia="zh-CN"/>
          </w:rPr>
          <w:t xml:space="preserve">VAU queries the corresponding transcoding parameters </w:t>
        </w:r>
      </w:ins>
      <w:ins w:id="114" w:author="Yingxuan.w" w:date="2012-09-10T20:16:00Z">
        <w:r w:rsidR="00F75FC6">
          <w:rPr>
            <w:rFonts w:hint="eastAsia"/>
            <w:lang w:eastAsia="zh-CN"/>
          </w:rPr>
          <w:t>from</w:t>
        </w:r>
      </w:ins>
      <w:ins w:id="115" w:author="Yingxuan.w" w:date="2012-07-17T09:11:00Z">
        <w:r w:rsidR="00E07DC8">
          <w:rPr>
            <w:rFonts w:hint="eastAsia"/>
            <w:lang w:eastAsia="zh-CN"/>
          </w:rPr>
          <w:t xml:space="preserve"> SCU based on the network types.</w:t>
        </w:r>
      </w:ins>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The PU returns a response to the VAU and sends the media stream to the VAU.</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 xml:space="preserve">Once the VAU gets the media stream, it </w:t>
      </w:r>
      <w:ins w:id="116" w:author="Yingxuan.w" w:date="2012-07-17T09:11:00Z">
        <w:r w:rsidR="00C23E0B">
          <w:rPr>
            <w:rFonts w:hint="eastAsia"/>
            <w:lang w:eastAsia="zh-CN"/>
          </w:rPr>
          <w:t xml:space="preserve">performs transcoding </w:t>
        </w:r>
      </w:ins>
      <w:ins w:id="117" w:author="Xiaoyang" w:date="2012-09-06T16:59:00Z">
        <w:r w:rsidR="000D78C5">
          <w:rPr>
            <w:rFonts w:hint="eastAsia"/>
            <w:lang w:eastAsia="zh-CN"/>
          </w:rPr>
          <w:t>based on</w:t>
        </w:r>
      </w:ins>
      <w:ins w:id="118" w:author="Yingxuan.w" w:date="2012-07-17T09:11:00Z">
        <w:r w:rsidR="00C23E0B">
          <w:rPr>
            <w:rFonts w:hint="eastAsia"/>
            <w:lang w:eastAsia="zh-CN"/>
          </w:rPr>
          <w:t xml:space="preserve"> the transcoding parameters and then </w:t>
        </w:r>
      </w:ins>
      <w:r w:rsidRPr="00A16EC3">
        <w:t xml:space="preserve">transfers the </w:t>
      </w:r>
      <w:ins w:id="119" w:author="Yingxuan.w" w:date="2012-07-17T09:23:00Z">
        <w:r w:rsidR="00B54912">
          <w:rPr>
            <w:rFonts w:hint="eastAsia"/>
            <w:lang w:eastAsia="zh-CN"/>
          </w:rPr>
          <w:t xml:space="preserve">transformed </w:t>
        </w:r>
      </w:ins>
      <w:r w:rsidRPr="00A16EC3">
        <w:t>stream to the M_CU.</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The M_CU returns a response to the VAU and sends a stop playback request.</w:t>
      </w:r>
      <w:ins w:id="120" w:author="Yingxuan.w" w:date="2012-07-17T14:39:00Z">
        <w:r w:rsidR="006971B4">
          <w:rPr>
            <w:rFonts w:hint="eastAsia"/>
            <w:lang w:eastAsia="zh-CN"/>
          </w:rPr>
          <w:t xml:space="preserve"> VAU stops transcoding </w:t>
        </w:r>
      </w:ins>
      <w:ins w:id="121" w:author="Xiaoyang" w:date="2012-09-06T16:59:00Z">
        <w:r w:rsidR="000D78C5">
          <w:rPr>
            <w:rFonts w:hint="eastAsia"/>
            <w:lang w:eastAsia="zh-CN"/>
          </w:rPr>
          <w:t>after</w:t>
        </w:r>
      </w:ins>
      <w:ins w:id="122" w:author="Yingxuan.w" w:date="2012-07-17T14:39:00Z">
        <w:r w:rsidR="00417299">
          <w:rPr>
            <w:rFonts w:hint="eastAsia"/>
            <w:lang w:eastAsia="zh-CN"/>
          </w:rPr>
          <w:t xml:space="preserve"> receiv</w:t>
        </w:r>
      </w:ins>
      <w:ins w:id="123" w:author="Yingxuan.w" w:date="2012-09-10T20:15:00Z">
        <w:r w:rsidR="00417299">
          <w:rPr>
            <w:rFonts w:hint="eastAsia"/>
            <w:lang w:eastAsia="zh-CN"/>
          </w:rPr>
          <w:t>ing</w:t>
        </w:r>
      </w:ins>
      <w:ins w:id="124" w:author="Yingxuan.w" w:date="2012-07-17T14:39:00Z">
        <w:r w:rsidR="006971B4">
          <w:rPr>
            <w:rFonts w:hint="eastAsia"/>
            <w:lang w:eastAsia="zh-CN"/>
          </w:rPr>
          <w:t xml:space="preserve"> the request.</w:t>
        </w:r>
      </w:ins>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The VAU sends a stop playback request to the PU.</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As a response, the PU stops sending stream.</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At the same time, the PU notifies the MDU to stop playing.</w:t>
      </w:r>
    </w:p>
    <w:p w:rsidR="00EE538C" w:rsidRDefault="00525626">
      <w:pPr>
        <w:numPr>
          <w:ilvl w:val="0"/>
          <w:numId w:val="5"/>
        </w:numPr>
        <w:tabs>
          <w:tab w:val="clear" w:pos="794"/>
          <w:tab w:val="clear" w:pos="1191"/>
          <w:tab w:val="clear" w:pos="1588"/>
          <w:tab w:val="clear" w:pos="1985"/>
        </w:tabs>
        <w:overflowPunct/>
        <w:autoSpaceDE/>
        <w:autoSpaceDN/>
        <w:adjustRightInd/>
        <w:ind w:left="567" w:hanging="567"/>
        <w:textAlignment w:val="auto"/>
      </w:pPr>
      <w:r w:rsidRPr="00A16EC3">
        <w:t>The MDU returns a response to the PU.</w:t>
      </w:r>
    </w:p>
    <w:p w:rsidR="001D569A" w:rsidRPr="00525626" w:rsidRDefault="001D569A" w:rsidP="00B261FB">
      <w:pPr>
        <w:tabs>
          <w:tab w:val="clear" w:pos="794"/>
          <w:tab w:val="clear" w:pos="1191"/>
          <w:tab w:val="clear" w:pos="1588"/>
          <w:tab w:val="clear" w:pos="1985"/>
        </w:tabs>
        <w:overflowPunct/>
        <w:autoSpaceDE/>
        <w:autoSpaceDN/>
        <w:adjustRightInd/>
        <w:textAlignment w:val="auto"/>
      </w:pPr>
    </w:p>
    <w:p w:rsidR="00F03A44" w:rsidRPr="00211E72" w:rsidRDefault="00F03A44" w:rsidP="00097BCF">
      <w:pPr>
        <w:pStyle w:val="CorrectionSeparatorEnd"/>
        <w:rPr>
          <w:rFonts w:eastAsia="SimSun"/>
          <w:lang w:eastAsia="zh-CN"/>
        </w:rPr>
      </w:pPr>
      <w:r>
        <w:rPr>
          <w:lang w:eastAsia="ja-JP"/>
        </w:rPr>
        <w:t xml:space="preserve">End </w:t>
      </w:r>
      <w:r>
        <w:rPr>
          <w:rFonts w:eastAsia="MS Mincho" w:hint="eastAsia"/>
          <w:lang w:eastAsia="ja-JP"/>
        </w:rPr>
        <w:t xml:space="preserve">proposed </w:t>
      </w:r>
      <w:r>
        <w:rPr>
          <w:rFonts w:eastAsia="SimSun" w:hint="eastAsia"/>
          <w:lang w:eastAsia="zh-CN"/>
        </w:rPr>
        <w:t>content</w:t>
      </w:r>
    </w:p>
    <w:p w:rsidR="00D14943" w:rsidRPr="007B44E2" w:rsidRDefault="00D14943" w:rsidP="001E666F">
      <w:pPr>
        <w:rPr>
          <w:lang w:val="en-US" w:eastAsia="zh-CN"/>
        </w:rPr>
      </w:pPr>
    </w:p>
    <w:p w:rsidR="009F5CAB" w:rsidRDefault="00C17078" w:rsidP="00C17078">
      <w:pPr>
        <w:jc w:val="center"/>
      </w:pPr>
      <w:r>
        <w:t>_____________________</w:t>
      </w:r>
    </w:p>
    <w:sectPr w:rsidR="009F5CAB" w:rsidSect="00855104">
      <w:headerReference w:type="default" r:id="rId15"/>
      <w:footerReference w:type="default" r:id="rId16"/>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C90" w:rsidRDefault="00D25C90" w:rsidP="009F5CAB">
      <w:r>
        <w:separator/>
      </w:r>
    </w:p>
  </w:endnote>
  <w:endnote w:type="continuationSeparator" w:id="0">
    <w:p w:rsidR="00D25C90" w:rsidRDefault="00D25C90"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B34955" w:rsidRPr="000D6576" w:rsidTr="007819C3">
      <w:trPr>
        <w:cantSplit/>
        <w:trHeight w:val="204"/>
        <w:jc w:val="center"/>
      </w:trPr>
      <w:tc>
        <w:tcPr>
          <w:tcW w:w="1617" w:type="dxa"/>
          <w:tcBorders>
            <w:top w:val="single" w:sz="12" w:space="0" w:color="auto"/>
          </w:tcBorders>
          <w:shd w:val="clear" w:color="auto" w:fill="auto"/>
        </w:tcPr>
        <w:p w:rsidR="00B34955" w:rsidRPr="00106E12" w:rsidRDefault="00B34955" w:rsidP="007819C3">
          <w:pPr>
            <w:rPr>
              <w:b/>
              <w:bCs/>
              <w:lang w:val="en-US"/>
            </w:rPr>
          </w:pPr>
          <w:r w:rsidRPr="00106E12">
            <w:rPr>
              <w:b/>
              <w:bCs/>
              <w:lang w:val="en-US"/>
            </w:rPr>
            <w:t>Contact:</w:t>
          </w:r>
        </w:p>
      </w:tc>
      <w:tc>
        <w:tcPr>
          <w:tcW w:w="4394" w:type="dxa"/>
          <w:tcBorders>
            <w:top w:val="single" w:sz="12" w:space="0" w:color="auto"/>
          </w:tcBorders>
          <w:shd w:val="clear" w:color="auto" w:fill="auto"/>
        </w:tcPr>
        <w:p w:rsidR="00B34955" w:rsidRPr="00106E12" w:rsidRDefault="00B34955" w:rsidP="007819C3">
          <w:pPr>
            <w:rPr>
              <w:lang w:val="en-US" w:eastAsia="zh-CN"/>
            </w:rPr>
          </w:pPr>
          <w:proofErr w:type="spellStart"/>
          <w:r w:rsidRPr="00106E12">
            <w:rPr>
              <w:lang w:val="en-US" w:eastAsia="zh-CN"/>
            </w:rPr>
            <w:t>Yingxuan</w:t>
          </w:r>
          <w:proofErr w:type="spellEnd"/>
          <w:r w:rsidRPr="00106E12">
            <w:rPr>
              <w:lang w:val="en-US" w:eastAsia="zh-CN"/>
            </w:rPr>
            <w:t xml:space="preserve"> Wang</w:t>
          </w:r>
          <w:r w:rsidRPr="00106E12">
            <w:rPr>
              <w:lang w:val="en-US"/>
            </w:rPr>
            <w:br/>
          </w:r>
          <w:r w:rsidRPr="00106E12">
            <w:rPr>
              <w:lang w:val="en-US" w:eastAsia="zh-CN"/>
            </w:rPr>
            <w:t>ZTE Corporation</w:t>
          </w:r>
          <w:r w:rsidRPr="00106E12">
            <w:rPr>
              <w:lang w:val="en-US"/>
            </w:rPr>
            <w:br/>
          </w:r>
          <w:r w:rsidRPr="00106E12">
            <w:rPr>
              <w:lang w:val="en-US" w:eastAsia="zh-CN"/>
            </w:rPr>
            <w:t>P.</w:t>
          </w:r>
          <w:r>
            <w:rPr>
              <w:rFonts w:hint="eastAsia"/>
              <w:lang w:val="en-US" w:eastAsia="zh-CN"/>
            </w:rPr>
            <w:t xml:space="preserve"> </w:t>
          </w:r>
          <w:r w:rsidRPr="00106E12">
            <w:rPr>
              <w:lang w:val="en-US" w:eastAsia="zh-CN"/>
            </w:rPr>
            <w:t>R.</w:t>
          </w:r>
          <w:r>
            <w:rPr>
              <w:rFonts w:hint="eastAsia"/>
              <w:lang w:val="en-US" w:eastAsia="zh-CN"/>
            </w:rPr>
            <w:t xml:space="preserve"> </w:t>
          </w:r>
          <w:r w:rsidRPr="00106E12">
            <w:rPr>
              <w:lang w:val="en-US" w:eastAsia="zh-CN"/>
            </w:rPr>
            <w:t>CHINA</w:t>
          </w:r>
        </w:p>
      </w:tc>
      <w:tc>
        <w:tcPr>
          <w:tcW w:w="3912" w:type="dxa"/>
          <w:tcBorders>
            <w:top w:val="single" w:sz="12" w:space="0" w:color="auto"/>
          </w:tcBorders>
          <w:shd w:val="clear" w:color="auto" w:fill="auto"/>
        </w:tcPr>
        <w:p w:rsidR="00B34955" w:rsidRPr="00106E12" w:rsidRDefault="00B34955" w:rsidP="007819C3">
          <w:pPr>
            <w:rPr>
              <w:lang w:val="en-US" w:eastAsia="zh-CN"/>
            </w:rPr>
          </w:pPr>
          <w:r w:rsidRPr="00106E12">
            <w:rPr>
              <w:lang w:val="en-US"/>
            </w:rPr>
            <w:t>Tel:</w:t>
          </w:r>
          <w:r w:rsidRPr="00106E12">
            <w:rPr>
              <w:lang w:val="en-US" w:eastAsia="zh-CN"/>
            </w:rPr>
            <w:t xml:space="preserve"> +86 23 67887556</w:t>
          </w:r>
          <w:r w:rsidRPr="00106E12">
            <w:rPr>
              <w:lang w:val="en-US"/>
            </w:rPr>
            <w:br/>
            <w:t>Fax:</w:t>
          </w:r>
          <w:r>
            <w:rPr>
              <w:rFonts w:hint="eastAsia"/>
              <w:lang w:val="en-US" w:eastAsia="zh-CN"/>
            </w:rPr>
            <w:t xml:space="preserve"> </w:t>
          </w:r>
          <w:r w:rsidRPr="00106E12">
            <w:rPr>
              <w:lang w:val="en-US" w:eastAsia="zh-CN"/>
            </w:rPr>
            <w:t>+86 23 678875</w:t>
          </w:r>
          <w:r>
            <w:rPr>
              <w:rFonts w:hint="eastAsia"/>
              <w:lang w:val="en-US" w:eastAsia="zh-CN"/>
            </w:rPr>
            <w:t>75</w:t>
          </w:r>
          <w:r w:rsidRPr="00106E12">
            <w:rPr>
              <w:lang w:val="en-US"/>
            </w:rPr>
            <w:br/>
            <w:t xml:space="preserve">Email: </w:t>
          </w:r>
          <w:r w:rsidRPr="00106E12">
            <w:rPr>
              <w:lang w:val="en-US" w:eastAsia="zh-CN"/>
            </w:rPr>
            <w:t>wang.yingxuan@zte.com.cn</w:t>
          </w:r>
        </w:p>
      </w:tc>
    </w:tr>
    <w:tr w:rsidR="00B34955" w:rsidRPr="000D6576" w:rsidTr="00453441">
      <w:trPr>
        <w:cantSplit/>
        <w:trHeight w:val="204"/>
        <w:jc w:val="center"/>
      </w:trPr>
      <w:tc>
        <w:tcPr>
          <w:tcW w:w="1617" w:type="dxa"/>
          <w:tcBorders>
            <w:top w:val="single" w:sz="12" w:space="0" w:color="auto"/>
            <w:bottom w:val="single" w:sz="12" w:space="0" w:color="auto"/>
          </w:tcBorders>
          <w:shd w:val="clear" w:color="auto" w:fill="auto"/>
        </w:tcPr>
        <w:p w:rsidR="00B34955" w:rsidRPr="00106E12" w:rsidRDefault="00B34955" w:rsidP="007819C3">
          <w:pPr>
            <w:rPr>
              <w:b/>
              <w:bCs/>
              <w:lang w:val="en-US"/>
            </w:rPr>
          </w:pPr>
          <w:r w:rsidRPr="00106E12">
            <w:rPr>
              <w:b/>
              <w:bCs/>
              <w:lang w:val="en-US"/>
            </w:rPr>
            <w:t>Contact:</w:t>
          </w:r>
        </w:p>
      </w:tc>
      <w:tc>
        <w:tcPr>
          <w:tcW w:w="4394" w:type="dxa"/>
          <w:tcBorders>
            <w:top w:val="single" w:sz="12" w:space="0" w:color="auto"/>
            <w:bottom w:val="single" w:sz="12" w:space="0" w:color="auto"/>
          </w:tcBorders>
          <w:shd w:val="clear" w:color="auto" w:fill="auto"/>
        </w:tcPr>
        <w:p w:rsidR="00B34955" w:rsidRPr="00106E12" w:rsidRDefault="00B34955" w:rsidP="007819C3">
          <w:pPr>
            <w:rPr>
              <w:lang w:val="en-US" w:eastAsia="zh-CN"/>
            </w:rPr>
          </w:pPr>
          <w:r>
            <w:rPr>
              <w:rFonts w:hint="eastAsia"/>
              <w:lang w:val="en-US" w:eastAsia="zh-CN"/>
            </w:rPr>
            <w:t>Xiaoyang Ye</w:t>
          </w:r>
          <w:r w:rsidRPr="00106E12">
            <w:rPr>
              <w:lang w:val="en-US"/>
            </w:rPr>
            <w:br/>
          </w:r>
          <w:r w:rsidRPr="00106E12">
            <w:rPr>
              <w:lang w:val="en-US" w:eastAsia="zh-CN"/>
            </w:rPr>
            <w:t>ZTE Corporation</w:t>
          </w:r>
          <w:r w:rsidRPr="00106E12">
            <w:rPr>
              <w:lang w:val="en-US"/>
            </w:rPr>
            <w:br/>
          </w:r>
          <w:r w:rsidRPr="00106E12">
            <w:rPr>
              <w:lang w:val="en-US" w:eastAsia="zh-CN"/>
            </w:rPr>
            <w:t>P.</w:t>
          </w:r>
          <w:r>
            <w:rPr>
              <w:rFonts w:hint="eastAsia"/>
              <w:lang w:val="en-US" w:eastAsia="zh-CN"/>
            </w:rPr>
            <w:t xml:space="preserve"> </w:t>
          </w:r>
          <w:r w:rsidRPr="00106E12">
            <w:rPr>
              <w:lang w:val="en-US" w:eastAsia="zh-CN"/>
            </w:rPr>
            <w:t>R.</w:t>
          </w:r>
          <w:r>
            <w:rPr>
              <w:rFonts w:hint="eastAsia"/>
              <w:lang w:val="en-US" w:eastAsia="zh-CN"/>
            </w:rPr>
            <w:t xml:space="preserve"> </w:t>
          </w:r>
          <w:r w:rsidRPr="00106E12">
            <w:rPr>
              <w:lang w:val="en-US" w:eastAsia="zh-CN"/>
            </w:rPr>
            <w:t>China</w:t>
          </w:r>
        </w:p>
      </w:tc>
      <w:tc>
        <w:tcPr>
          <w:tcW w:w="3912" w:type="dxa"/>
          <w:tcBorders>
            <w:top w:val="single" w:sz="12" w:space="0" w:color="auto"/>
            <w:bottom w:val="single" w:sz="12" w:space="0" w:color="auto"/>
          </w:tcBorders>
          <w:shd w:val="clear" w:color="auto" w:fill="auto"/>
        </w:tcPr>
        <w:p w:rsidR="00B34955" w:rsidRPr="00106E12" w:rsidRDefault="00B34955" w:rsidP="007819C3">
          <w:pPr>
            <w:rPr>
              <w:lang w:val="en-US" w:eastAsia="zh-CN"/>
            </w:rPr>
          </w:pPr>
          <w:r w:rsidRPr="00106E12">
            <w:rPr>
              <w:lang w:val="en-US"/>
            </w:rPr>
            <w:t>Tel:</w:t>
          </w:r>
          <w:r w:rsidRPr="00106E12">
            <w:rPr>
              <w:lang w:val="en-US" w:eastAsia="zh-CN"/>
            </w:rPr>
            <w:t xml:space="preserve"> +86</w:t>
          </w:r>
          <w:r>
            <w:rPr>
              <w:rFonts w:hint="eastAsia"/>
              <w:lang w:val="en-US" w:eastAsia="zh-CN"/>
            </w:rPr>
            <w:t xml:space="preserve"> </w:t>
          </w:r>
          <w:r w:rsidRPr="00106E12">
            <w:rPr>
              <w:lang w:val="en-US" w:eastAsia="zh-CN"/>
            </w:rPr>
            <w:t>25</w:t>
          </w:r>
          <w:r>
            <w:rPr>
              <w:rFonts w:hint="eastAsia"/>
              <w:lang w:val="en-US" w:eastAsia="zh-CN"/>
            </w:rPr>
            <w:t xml:space="preserve"> 88014641</w:t>
          </w:r>
          <w:r w:rsidRPr="00106E12">
            <w:rPr>
              <w:lang w:val="en-US"/>
            </w:rPr>
            <w:br/>
            <w:t>Fax:</w:t>
          </w:r>
          <w:r w:rsidRPr="00106E12">
            <w:rPr>
              <w:lang w:val="en-US" w:eastAsia="zh-CN"/>
            </w:rPr>
            <w:t>+86</w:t>
          </w:r>
          <w:r>
            <w:rPr>
              <w:rFonts w:hint="eastAsia"/>
              <w:lang w:val="en-US" w:eastAsia="zh-CN"/>
            </w:rPr>
            <w:t xml:space="preserve"> </w:t>
          </w:r>
          <w:r w:rsidRPr="00106E12">
            <w:rPr>
              <w:lang w:val="en-US" w:eastAsia="zh-CN"/>
            </w:rPr>
            <w:t>25</w:t>
          </w:r>
          <w:r>
            <w:rPr>
              <w:rFonts w:hint="eastAsia"/>
              <w:lang w:val="en-US" w:eastAsia="zh-CN"/>
            </w:rPr>
            <w:t xml:space="preserve"> 88011000</w:t>
          </w:r>
          <w:r w:rsidRPr="00106E12">
            <w:rPr>
              <w:lang w:val="en-US"/>
            </w:rPr>
            <w:br/>
            <w:t xml:space="preserve">Email: </w:t>
          </w:r>
          <w:r>
            <w:rPr>
              <w:rFonts w:hint="eastAsia"/>
              <w:lang w:val="en-US" w:eastAsia="zh-CN"/>
            </w:rPr>
            <w:t>ye.xiao</w:t>
          </w:r>
          <w:r w:rsidRPr="00106E12">
            <w:rPr>
              <w:lang w:val="en-US" w:eastAsia="zh-CN"/>
            </w:rPr>
            <w:t>yang@zte.com.cn</w:t>
          </w:r>
        </w:p>
      </w:tc>
    </w:tr>
    <w:tr w:rsidR="00453441" w:rsidRPr="000D6576" w:rsidTr="007819C3">
      <w:trPr>
        <w:cantSplit/>
        <w:trHeight w:val="204"/>
        <w:jc w:val="center"/>
      </w:trPr>
      <w:tc>
        <w:tcPr>
          <w:tcW w:w="1617" w:type="dxa"/>
          <w:tcBorders>
            <w:top w:val="single" w:sz="12" w:space="0" w:color="auto"/>
          </w:tcBorders>
          <w:shd w:val="clear" w:color="auto" w:fill="auto"/>
        </w:tcPr>
        <w:p w:rsidR="00453441" w:rsidRPr="007B36F4" w:rsidRDefault="00453441" w:rsidP="001F4F72">
          <w:pPr>
            <w:rPr>
              <w:b/>
              <w:bCs/>
              <w:sz w:val="22"/>
            </w:rPr>
          </w:pPr>
          <w:r w:rsidRPr="007B36F4">
            <w:rPr>
              <w:b/>
              <w:bCs/>
              <w:sz w:val="22"/>
              <w:szCs w:val="22"/>
            </w:rPr>
            <w:t>Contact:</w:t>
          </w:r>
        </w:p>
      </w:tc>
      <w:tc>
        <w:tcPr>
          <w:tcW w:w="4394" w:type="dxa"/>
          <w:tcBorders>
            <w:top w:val="single" w:sz="12" w:space="0" w:color="auto"/>
          </w:tcBorders>
          <w:shd w:val="clear" w:color="auto" w:fill="auto"/>
        </w:tcPr>
        <w:p w:rsidR="00453441" w:rsidRPr="007B36F4" w:rsidRDefault="00453441" w:rsidP="001F4F72">
          <w:pPr>
            <w:rPr>
              <w:sz w:val="22"/>
            </w:rPr>
          </w:pPr>
          <w:proofErr w:type="spellStart"/>
          <w:r w:rsidRPr="007B36F4">
            <w:rPr>
              <w:sz w:val="22"/>
              <w:szCs w:val="22"/>
            </w:rPr>
            <w:t>Yanxia</w:t>
          </w:r>
          <w:proofErr w:type="spellEnd"/>
          <w:r w:rsidRPr="007B36F4">
            <w:rPr>
              <w:sz w:val="22"/>
              <w:szCs w:val="22"/>
            </w:rPr>
            <w:t xml:space="preserve"> Zhang</w:t>
          </w:r>
          <w:r w:rsidRPr="007B36F4">
            <w:rPr>
              <w:sz w:val="22"/>
              <w:szCs w:val="22"/>
            </w:rPr>
            <w:br/>
            <w:t>China Telecom</w:t>
          </w:r>
          <w:r w:rsidRPr="007B36F4">
            <w:rPr>
              <w:sz w:val="22"/>
              <w:szCs w:val="22"/>
            </w:rPr>
            <w:br/>
            <w:t xml:space="preserve">P.R. China </w:t>
          </w:r>
        </w:p>
      </w:tc>
      <w:tc>
        <w:tcPr>
          <w:tcW w:w="3912" w:type="dxa"/>
          <w:tcBorders>
            <w:top w:val="single" w:sz="12" w:space="0" w:color="auto"/>
          </w:tcBorders>
          <w:shd w:val="clear" w:color="auto" w:fill="auto"/>
        </w:tcPr>
        <w:p w:rsidR="00453441" w:rsidRPr="00EB1267" w:rsidRDefault="00453441" w:rsidP="001F4F72">
          <w:pPr>
            <w:rPr>
              <w:sz w:val="22"/>
              <w:szCs w:val="22"/>
              <w:lang w:val="de-DE"/>
            </w:rPr>
          </w:pPr>
          <w:r w:rsidRPr="00EB1267">
            <w:rPr>
              <w:sz w:val="22"/>
              <w:szCs w:val="22"/>
              <w:lang w:val="de-DE"/>
            </w:rPr>
            <w:t xml:space="preserve">Tel: </w:t>
          </w:r>
          <w:r w:rsidRPr="00950B78">
            <w:rPr>
              <w:sz w:val="22"/>
              <w:szCs w:val="22"/>
              <w:lang w:val="de-DE"/>
            </w:rPr>
            <w:tab/>
          </w:r>
          <w:r w:rsidRPr="00EB1267">
            <w:rPr>
              <w:sz w:val="22"/>
              <w:szCs w:val="22"/>
              <w:lang w:val="de-DE"/>
            </w:rPr>
            <w:t>+86-21-58755143</w:t>
          </w:r>
          <w:r w:rsidRPr="00950B78">
            <w:rPr>
              <w:sz w:val="22"/>
              <w:szCs w:val="22"/>
              <w:lang w:val="de-DE"/>
            </w:rPr>
            <w:br/>
          </w:r>
          <w:r w:rsidRPr="00EB1267">
            <w:rPr>
              <w:sz w:val="22"/>
              <w:szCs w:val="22"/>
              <w:lang w:val="de-DE"/>
            </w:rPr>
            <w:t>Fax:</w:t>
          </w:r>
          <w:r w:rsidRPr="00950B78">
            <w:rPr>
              <w:sz w:val="22"/>
              <w:szCs w:val="22"/>
              <w:lang w:val="de-DE"/>
            </w:rPr>
            <w:tab/>
          </w:r>
          <w:r w:rsidRPr="00EB1267">
            <w:rPr>
              <w:sz w:val="22"/>
              <w:szCs w:val="22"/>
              <w:lang w:val="de-DE"/>
            </w:rPr>
            <w:t>+86-21-68733629</w:t>
          </w:r>
          <w:r w:rsidRPr="00950B78">
            <w:rPr>
              <w:sz w:val="22"/>
              <w:szCs w:val="22"/>
              <w:lang w:val="de-DE"/>
            </w:rPr>
            <w:br/>
          </w:r>
          <w:r w:rsidRPr="00EB1267">
            <w:rPr>
              <w:sz w:val="22"/>
              <w:szCs w:val="22"/>
              <w:lang w:val="de-DE"/>
            </w:rPr>
            <w:t>Email:</w:t>
          </w:r>
          <w:r w:rsidRPr="00950B78">
            <w:rPr>
              <w:sz w:val="22"/>
              <w:szCs w:val="22"/>
              <w:lang w:val="de-DE"/>
            </w:rPr>
            <w:tab/>
          </w:r>
          <w:hyperlink r:id="rId1" w:history="1">
            <w:r w:rsidRPr="00EB1267">
              <w:rPr>
                <w:rStyle w:val="Hyperlink"/>
                <w:sz w:val="22"/>
                <w:szCs w:val="22"/>
                <w:lang w:val="de-DE"/>
              </w:rPr>
              <w:t>zhangyx@sttri.com.cn</w:t>
            </w:r>
          </w:hyperlink>
          <w:r w:rsidRPr="00EB1267">
            <w:rPr>
              <w:sz w:val="22"/>
              <w:lang w:val="de-DE"/>
            </w:rPr>
            <w:t xml:space="preserve">  </w:t>
          </w:r>
        </w:p>
      </w:tc>
    </w:tr>
  </w:tbl>
  <w:p w:rsidR="00B34955" w:rsidRPr="00265946" w:rsidRDefault="00B34955" w:rsidP="00265946">
    <w:pPr>
      <w:pStyle w:val="Footer"/>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955" w:rsidRDefault="00B349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C90" w:rsidRDefault="00D25C90" w:rsidP="009F5CAB">
      <w:r>
        <w:separator/>
      </w:r>
    </w:p>
  </w:footnote>
  <w:footnote w:type="continuationSeparator" w:id="0">
    <w:p w:rsidR="00D25C90" w:rsidRDefault="00D25C90"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955" w:rsidRPr="00DE593A" w:rsidRDefault="00B34955" w:rsidP="00DE593A">
    <w:pPr>
      <w:pStyle w:val="Header"/>
    </w:pPr>
    <w:r w:rsidRPr="00DE593A">
      <w:t xml:space="preserve">- </w:t>
    </w:r>
    <w:r w:rsidR="00D25C90">
      <w:fldChar w:fldCharType="begin"/>
    </w:r>
    <w:r w:rsidR="00D25C90">
      <w:instrText xml:space="preserve"> PAGE  \* MERGEFORMAT </w:instrText>
    </w:r>
    <w:r w:rsidR="00D25C90">
      <w:fldChar w:fldCharType="separate"/>
    </w:r>
    <w:r w:rsidR="00042427">
      <w:rPr>
        <w:noProof/>
      </w:rPr>
      <w:t>2</w:t>
    </w:r>
    <w:r w:rsidR="00D25C90">
      <w:rPr>
        <w:noProof/>
      </w:rPr>
      <w:fldChar w:fldCharType="end"/>
    </w:r>
    <w:r w:rsidRPr="00DE593A">
      <w:t xml:space="preserve"> -</w:t>
    </w:r>
  </w:p>
  <w:p w:rsidR="00B34955" w:rsidRPr="00E3024A" w:rsidRDefault="00B34955" w:rsidP="00DE593A">
    <w:pPr>
      <w:pStyle w:val="Header"/>
      <w:spacing w:after="240"/>
      <w:rPr>
        <w:rFonts w:eastAsiaTheme="minorEastAsia"/>
        <w:lang w:eastAsia="zh-CN"/>
      </w:rPr>
    </w:pPr>
    <w:r>
      <w:rPr>
        <w:rFonts w:eastAsiaTheme="minorEastAsia" w:hint="eastAsia"/>
        <w:lang w:eastAsia="zh-CN"/>
      </w:rPr>
      <w:t>AVD</w:t>
    </w:r>
    <w:r w:rsidR="00453441" w:rsidRPr="00453441">
      <w:rPr>
        <w:rFonts w:eastAsiaTheme="minorEastAsia" w:hint="eastAsia"/>
        <w:lang w:eastAsia="zh-CN"/>
      </w:rPr>
      <w:t>-</w:t>
    </w:r>
    <w:r w:rsidR="00453441">
      <w:rPr>
        <w:rFonts w:eastAsiaTheme="minorEastAsia" w:hint="eastAsia"/>
        <w:lang w:eastAsia="zh-CN"/>
      </w:rPr>
      <w:t>4325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38C" w:rsidRDefault="00EE538C">
    <w:pPr>
      <w:jc w:val="center"/>
    </w:pPr>
    <w:r>
      <w:t xml:space="preserve">- </w:t>
    </w:r>
    <w:r w:rsidR="00D25C90">
      <w:fldChar w:fldCharType="begin"/>
    </w:r>
    <w:r w:rsidR="00D25C90">
      <w:instrText xml:space="preserve"> PAGE </w:instrText>
    </w:r>
    <w:r w:rsidR="00D25C90">
      <w:fldChar w:fldCharType="separate"/>
    </w:r>
    <w:r w:rsidR="00C17078">
      <w:rPr>
        <w:noProof/>
      </w:rPr>
      <w:t>2</w:t>
    </w:r>
    <w:r w:rsidR="00D25C90">
      <w:rPr>
        <w:noProof/>
      </w:rPr>
      <w:fldChar w:fldCharType="end"/>
    </w:r>
    <w:r>
      <w:t xml:space="preserve"> -</w:t>
    </w:r>
    <w:r w:rsidR="00C17078">
      <w:br/>
      <w:t>AVD-4325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B5559"/>
    <w:multiLevelType w:val="multilevel"/>
    <w:tmpl w:val="1B9C815E"/>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F96188"/>
    <w:multiLevelType w:val="hybridMultilevel"/>
    <w:tmpl w:val="B44A1374"/>
    <w:lvl w:ilvl="0" w:tplc="8AC2A1BA">
      <w:start w:val="1"/>
      <w:numFmt w:val="bullet"/>
      <w:lvlRestart w:val="0"/>
      <w:lvlText w:val="–"/>
      <w:lvlJc w:val="left"/>
      <w:pPr>
        <w:ind w:left="363" w:hanging="363"/>
      </w:pPr>
      <w:rPr>
        <w:rFonts w:ascii="Times New Roman" w:hAnsi="Times New Roman" w:hint="default"/>
      </w:rPr>
    </w:lvl>
    <w:lvl w:ilvl="1" w:tplc="04090003">
      <w:start w:val="1"/>
      <w:numFmt w:val="bullet"/>
      <w:lvlText w:val="o"/>
      <w:lvlJc w:val="left"/>
      <w:pPr>
        <w:ind w:left="1083" w:hanging="360"/>
      </w:pPr>
      <w:rPr>
        <w:rFonts w:ascii="Courier New" w:hAnsi="Courier New" w:hint="default"/>
      </w:rPr>
    </w:lvl>
    <w:lvl w:ilvl="2" w:tplc="04090005">
      <w:start w:val="1"/>
      <w:numFmt w:val="bullet"/>
      <w:lvlText w:val=""/>
      <w:lvlJc w:val="left"/>
      <w:pPr>
        <w:ind w:left="1803" w:hanging="360"/>
      </w:pPr>
      <w:rPr>
        <w:rFonts w:ascii="Wingdings" w:hAnsi="Wingdings" w:cs="Wingdings" w:hint="default"/>
      </w:rPr>
    </w:lvl>
    <w:lvl w:ilvl="3" w:tplc="04090001">
      <w:start w:val="1"/>
      <w:numFmt w:val="bullet"/>
      <w:lvlText w:val=""/>
      <w:lvlJc w:val="left"/>
      <w:pPr>
        <w:ind w:left="2523" w:hanging="360"/>
      </w:pPr>
      <w:rPr>
        <w:rFonts w:ascii="Symbol" w:hAnsi="Symbol" w:cs="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cs="Wingdings" w:hint="default"/>
      </w:rPr>
    </w:lvl>
    <w:lvl w:ilvl="6" w:tplc="04090001">
      <w:start w:val="1"/>
      <w:numFmt w:val="bullet"/>
      <w:lvlText w:val=""/>
      <w:lvlJc w:val="left"/>
      <w:pPr>
        <w:ind w:left="4683" w:hanging="360"/>
      </w:pPr>
      <w:rPr>
        <w:rFonts w:ascii="Symbol" w:hAnsi="Symbol" w:cs="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cs="Wingdings" w:hint="default"/>
      </w:rPr>
    </w:lvl>
  </w:abstractNum>
  <w:abstractNum w:abstractNumId="2">
    <w:nsid w:val="0BB43125"/>
    <w:multiLevelType w:val="multilevel"/>
    <w:tmpl w:val="2E1E8192"/>
    <w:lvl w:ilvl="0">
      <w:start w:val="7"/>
      <w:numFmt w:val="decimal"/>
      <w:lvlText w:val="%1"/>
      <w:lvlJc w:val="left"/>
      <w:pPr>
        <w:ind w:left="480" w:hanging="480"/>
      </w:pPr>
      <w:rPr>
        <w:rFonts w:eastAsiaTheme="minorEastAsia" w:hint="default"/>
      </w:rPr>
    </w:lvl>
    <w:lvl w:ilvl="1">
      <w:start w:val="5"/>
      <w:numFmt w:val="decimal"/>
      <w:lvlText w:val="%1.%2"/>
      <w:lvlJc w:val="left"/>
      <w:pPr>
        <w:ind w:left="480" w:hanging="480"/>
      </w:pPr>
      <w:rPr>
        <w:rFonts w:eastAsiaTheme="minorEastAsia" w:hint="default"/>
      </w:rPr>
    </w:lvl>
    <w:lvl w:ilvl="2">
      <w:start w:val="1"/>
      <w:numFmt w:val="decimal"/>
      <w:lvlText w:val="%1.%2.%3"/>
      <w:lvlJc w:val="left"/>
      <w:pPr>
        <w:ind w:left="1004"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nsid w:val="1A0319D0"/>
    <w:multiLevelType w:val="hybridMultilevel"/>
    <w:tmpl w:val="078E340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349539E"/>
    <w:multiLevelType w:val="hybridMultilevel"/>
    <w:tmpl w:val="208855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98F198B"/>
    <w:multiLevelType w:val="hybridMultilevel"/>
    <w:tmpl w:val="1E0E62F2"/>
    <w:lvl w:ilvl="0" w:tplc="D4A6736C">
      <w:start w:val="1"/>
      <w:numFmt w:val="bullet"/>
      <w:lvlText w:val=""/>
      <w:lvlJc w:val="left"/>
      <w:pPr>
        <w:tabs>
          <w:tab w:val="num" w:pos="360"/>
        </w:tabs>
        <w:ind w:left="360" w:hanging="360"/>
      </w:pPr>
      <w:rPr>
        <w:rFonts w:ascii="Symbol" w:hAnsi="Symbol" w:cs="Symbol" w:hint="default"/>
      </w:rPr>
    </w:lvl>
    <w:lvl w:ilvl="1" w:tplc="5F4447E4">
      <w:start w:val="1"/>
      <w:numFmt w:val="bullet"/>
      <w:lvlText w:val="o"/>
      <w:lvlJc w:val="left"/>
      <w:pPr>
        <w:tabs>
          <w:tab w:val="num" w:pos="1440"/>
        </w:tabs>
        <w:ind w:left="1440" w:hanging="360"/>
      </w:pPr>
      <w:rPr>
        <w:rFonts w:ascii="Courier New" w:hAnsi="Courier New" w:cs="Courier New" w:hint="default"/>
      </w:rPr>
    </w:lvl>
    <w:lvl w:ilvl="2" w:tplc="80EA16DA">
      <w:start w:val="1"/>
      <w:numFmt w:val="bullet"/>
      <w:lvlText w:val=""/>
      <w:lvlJc w:val="left"/>
      <w:pPr>
        <w:tabs>
          <w:tab w:val="num" w:pos="2160"/>
        </w:tabs>
        <w:ind w:left="2160" w:hanging="360"/>
      </w:pPr>
      <w:rPr>
        <w:rFonts w:ascii="Wingdings" w:hAnsi="Wingdings" w:cs="Wingdings" w:hint="default"/>
      </w:rPr>
    </w:lvl>
    <w:lvl w:ilvl="3" w:tplc="0ACA4F5E">
      <w:start w:val="1"/>
      <w:numFmt w:val="bullet"/>
      <w:lvlText w:val=""/>
      <w:lvlJc w:val="left"/>
      <w:pPr>
        <w:tabs>
          <w:tab w:val="num" w:pos="2880"/>
        </w:tabs>
        <w:ind w:left="2880" w:hanging="360"/>
      </w:pPr>
      <w:rPr>
        <w:rFonts w:ascii="Symbol" w:hAnsi="Symbol" w:cs="Symbol" w:hint="default"/>
      </w:rPr>
    </w:lvl>
    <w:lvl w:ilvl="4" w:tplc="38C42DA8">
      <w:start w:val="1"/>
      <w:numFmt w:val="bullet"/>
      <w:lvlText w:val="o"/>
      <w:lvlJc w:val="left"/>
      <w:pPr>
        <w:tabs>
          <w:tab w:val="num" w:pos="3600"/>
        </w:tabs>
        <w:ind w:left="3600" w:hanging="360"/>
      </w:pPr>
      <w:rPr>
        <w:rFonts w:ascii="Courier New" w:hAnsi="Courier New" w:cs="Courier New" w:hint="default"/>
      </w:rPr>
    </w:lvl>
    <w:lvl w:ilvl="5" w:tplc="09D220CA">
      <w:start w:val="1"/>
      <w:numFmt w:val="bullet"/>
      <w:lvlText w:val=""/>
      <w:lvlJc w:val="left"/>
      <w:pPr>
        <w:tabs>
          <w:tab w:val="num" w:pos="4320"/>
        </w:tabs>
        <w:ind w:left="4320" w:hanging="360"/>
      </w:pPr>
      <w:rPr>
        <w:rFonts w:ascii="Wingdings" w:hAnsi="Wingdings" w:cs="Wingdings" w:hint="default"/>
      </w:rPr>
    </w:lvl>
    <w:lvl w:ilvl="6" w:tplc="4ED013AC">
      <w:start w:val="1"/>
      <w:numFmt w:val="bullet"/>
      <w:lvlText w:val=""/>
      <w:lvlJc w:val="left"/>
      <w:pPr>
        <w:tabs>
          <w:tab w:val="num" w:pos="5040"/>
        </w:tabs>
        <w:ind w:left="5040" w:hanging="360"/>
      </w:pPr>
      <w:rPr>
        <w:rFonts w:ascii="Symbol" w:hAnsi="Symbol" w:cs="Symbol" w:hint="default"/>
      </w:rPr>
    </w:lvl>
    <w:lvl w:ilvl="7" w:tplc="2702C4C8">
      <w:start w:val="1"/>
      <w:numFmt w:val="bullet"/>
      <w:lvlText w:val="o"/>
      <w:lvlJc w:val="left"/>
      <w:pPr>
        <w:tabs>
          <w:tab w:val="num" w:pos="5760"/>
        </w:tabs>
        <w:ind w:left="5760" w:hanging="360"/>
      </w:pPr>
      <w:rPr>
        <w:rFonts w:ascii="Courier New" w:hAnsi="Courier New" w:cs="Courier New" w:hint="default"/>
      </w:rPr>
    </w:lvl>
    <w:lvl w:ilvl="8" w:tplc="DFF0BC1A">
      <w:start w:val="1"/>
      <w:numFmt w:val="bullet"/>
      <w:lvlText w:val=""/>
      <w:lvlJc w:val="left"/>
      <w:pPr>
        <w:tabs>
          <w:tab w:val="num" w:pos="6480"/>
        </w:tabs>
        <w:ind w:left="6480" w:hanging="360"/>
      </w:pPr>
      <w:rPr>
        <w:rFonts w:ascii="Wingdings" w:hAnsi="Wingdings" w:cs="Wingdings" w:hint="default"/>
      </w:rPr>
    </w:lvl>
  </w:abstractNum>
  <w:abstractNum w:abstractNumId="6">
    <w:nsid w:val="36F50543"/>
    <w:multiLevelType w:val="multilevel"/>
    <w:tmpl w:val="064033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E9A5DBA"/>
    <w:multiLevelType w:val="hybridMultilevel"/>
    <w:tmpl w:val="E36AF6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458541C9"/>
    <w:multiLevelType w:val="multilevel"/>
    <w:tmpl w:val="D7489B42"/>
    <w:lvl w:ilvl="0">
      <w:start w:val="7"/>
      <w:numFmt w:val="decimal"/>
      <w:lvlText w:val="%1"/>
      <w:lvlJc w:val="left"/>
      <w:pPr>
        <w:ind w:left="480" w:hanging="480"/>
      </w:pPr>
      <w:rPr>
        <w:rFonts w:eastAsiaTheme="minorEastAsia" w:hint="default"/>
      </w:rPr>
    </w:lvl>
    <w:lvl w:ilvl="1">
      <w:start w:val="3"/>
      <w:numFmt w:val="decimal"/>
      <w:lvlText w:val="%1.%2"/>
      <w:lvlJc w:val="left"/>
      <w:pPr>
        <w:ind w:left="764" w:hanging="48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9">
    <w:nsid w:val="62CA1B54"/>
    <w:multiLevelType w:val="multilevel"/>
    <w:tmpl w:val="AADAE8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5"/>
  </w:num>
  <w:num w:numId="3">
    <w:abstractNumId w:val="1"/>
  </w:num>
  <w:num w:numId="4">
    <w:abstractNumId w:val="3"/>
  </w:num>
  <w:num w:numId="5">
    <w:abstractNumId w:val="4"/>
  </w:num>
  <w:num w:numId="6">
    <w:abstractNumId w:val="7"/>
  </w:num>
  <w:num w:numId="7">
    <w:abstractNumId w:val="10"/>
  </w:num>
  <w:num w:numId="8">
    <w:abstractNumId w:val="8"/>
  </w:num>
  <w:num w:numId="9">
    <w:abstractNumId w:val="0"/>
  </w:num>
  <w:num w:numId="10">
    <w:abstractNumId w:val="2"/>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F5CAB"/>
    <w:rsid w:val="00001822"/>
    <w:rsid w:val="00002EAC"/>
    <w:rsid w:val="00006410"/>
    <w:rsid w:val="0001158F"/>
    <w:rsid w:val="0002779A"/>
    <w:rsid w:val="00032F4D"/>
    <w:rsid w:val="0003612E"/>
    <w:rsid w:val="0004146D"/>
    <w:rsid w:val="00042427"/>
    <w:rsid w:val="000445E6"/>
    <w:rsid w:val="00044A20"/>
    <w:rsid w:val="000464B8"/>
    <w:rsid w:val="00047542"/>
    <w:rsid w:val="000512C3"/>
    <w:rsid w:val="00052287"/>
    <w:rsid w:val="0005235C"/>
    <w:rsid w:val="0005250D"/>
    <w:rsid w:val="00055152"/>
    <w:rsid w:val="00056D6F"/>
    <w:rsid w:val="000626EE"/>
    <w:rsid w:val="000652BB"/>
    <w:rsid w:val="0007033D"/>
    <w:rsid w:val="00072183"/>
    <w:rsid w:val="000738C1"/>
    <w:rsid w:val="0008129F"/>
    <w:rsid w:val="000821F9"/>
    <w:rsid w:val="00082357"/>
    <w:rsid w:val="00083C09"/>
    <w:rsid w:val="000848FD"/>
    <w:rsid w:val="00084A04"/>
    <w:rsid w:val="00086C0E"/>
    <w:rsid w:val="00095EBA"/>
    <w:rsid w:val="000975C2"/>
    <w:rsid w:val="00097BCF"/>
    <w:rsid w:val="000A44FE"/>
    <w:rsid w:val="000A5448"/>
    <w:rsid w:val="000B0A2D"/>
    <w:rsid w:val="000B0ED4"/>
    <w:rsid w:val="000B1076"/>
    <w:rsid w:val="000C5AAB"/>
    <w:rsid w:val="000C7307"/>
    <w:rsid w:val="000C78CE"/>
    <w:rsid w:val="000D0141"/>
    <w:rsid w:val="000D65F7"/>
    <w:rsid w:val="000D78C5"/>
    <w:rsid w:val="000F312E"/>
    <w:rsid w:val="000F67E2"/>
    <w:rsid w:val="000F71BB"/>
    <w:rsid w:val="00100E76"/>
    <w:rsid w:val="00104CAB"/>
    <w:rsid w:val="00114C37"/>
    <w:rsid w:val="00117991"/>
    <w:rsid w:val="0012184B"/>
    <w:rsid w:val="001246A7"/>
    <w:rsid w:val="00124EC2"/>
    <w:rsid w:val="00137960"/>
    <w:rsid w:val="001466CB"/>
    <w:rsid w:val="001556FA"/>
    <w:rsid w:val="00156611"/>
    <w:rsid w:val="00166386"/>
    <w:rsid w:val="001676F5"/>
    <w:rsid w:val="00182FCA"/>
    <w:rsid w:val="001837EF"/>
    <w:rsid w:val="00183D82"/>
    <w:rsid w:val="001866DF"/>
    <w:rsid w:val="00195632"/>
    <w:rsid w:val="00195DF7"/>
    <w:rsid w:val="001A0669"/>
    <w:rsid w:val="001A7DBF"/>
    <w:rsid w:val="001B08A7"/>
    <w:rsid w:val="001B0BCC"/>
    <w:rsid w:val="001B2B1C"/>
    <w:rsid w:val="001C02C4"/>
    <w:rsid w:val="001D16F5"/>
    <w:rsid w:val="001D569A"/>
    <w:rsid w:val="001D5A35"/>
    <w:rsid w:val="001E1448"/>
    <w:rsid w:val="001E50A5"/>
    <w:rsid w:val="001E666F"/>
    <w:rsid w:val="001F0D03"/>
    <w:rsid w:val="001F5FF0"/>
    <w:rsid w:val="00206118"/>
    <w:rsid w:val="00210298"/>
    <w:rsid w:val="002116D6"/>
    <w:rsid w:val="00212493"/>
    <w:rsid w:val="0021264C"/>
    <w:rsid w:val="00215195"/>
    <w:rsid w:val="00217019"/>
    <w:rsid w:val="002204AE"/>
    <w:rsid w:val="00226033"/>
    <w:rsid w:val="00234370"/>
    <w:rsid w:val="00234A85"/>
    <w:rsid w:val="00237240"/>
    <w:rsid w:val="002441A4"/>
    <w:rsid w:val="0024542F"/>
    <w:rsid w:val="00253C71"/>
    <w:rsid w:val="002543CD"/>
    <w:rsid w:val="0025509A"/>
    <w:rsid w:val="00260615"/>
    <w:rsid w:val="002647AD"/>
    <w:rsid w:val="002663F4"/>
    <w:rsid w:val="002708BC"/>
    <w:rsid w:val="00290644"/>
    <w:rsid w:val="0029160B"/>
    <w:rsid w:val="00294A29"/>
    <w:rsid w:val="00297E61"/>
    <w:rsid w:val="002A6D3C"/>
    <w:rsid w:val="002B2E0B"/>
    <w:rsid w:val="002B5091"/>
    <w:rsid w:val="002B6AAC"/>
    <w:rsid w:val="002B6CC6"/>
    <w:rsid w:val="002D26CB"/>
    <w:rsid w:val="002D3893"/>
    <w:rsid w:val="002D76EA"/>
    <w:rsid w:val="002E11BC"/>
    <w:rsid w:val="002E42E3"/>
    <w:rsid w:val="002E7F8C"/>
    <w:rsid w:val="002F2537"/>
    <w:rsid w:val="002F7F93"/>
    <w:rsid w:val="00301DCE"/>
    <w:rsid w:val="00311F94"/>
    <w:rsid w:val="00321D09"/>
    <w:rsid w:val="003258AD"/>
    <w:rsid w:val="0033174F"/>
    <w:rsid w:val="00335B98"/>
    <w:rsid w:val="00341B3D"/>
    <w:rsid w:val="00345EEA"/>
    <w:rsid w:val="003517E4"/>
    <w:rsid w:val="003554E7"/>
    <w:rsid w:val="00361414"/>
    <w:rsid w:val="00365474"/>
    <w:rsid w:val="003735F8"/>
    <w:rsid w:val="003750C3"/>
    <w:rsid w:val="00377602"/>
    <w:rsid w:val="00381D8E"/>
    <w:rsid w:val="00382118"/>
    <w:rsid w:val="003869CD"/>
    <w:rsid w:val="003915E9"/>
    <w:rsid w:val="0039189D"/>
    <w:rsid w:val="003943F9"/>
    <w:rsid w:val="00397A3A"/>
    <w:rsid w:val="003A183D"/>
    <w:rsid w:val="003A54A3"/>
    <w:rsid w:val="003A7CF9"/>
    <w:rsid w:val="003B0E2B"/>
    <w:rsid w:val="003C28C4"/>
    <w:rsid w:val="003C37BB"/>
    <w:rsid w:val="003C57EE"/>
    <w:rsid w:val="003D220B"/>
    <w:rsid w:val="003E32F9"/>
    <w:rsid w:val="003E66D2"/>
    <w:rsid w:val="003F5105"/>
    <w:rsid w:val="003F57F7"/>
    <w:rsid w:val="003F735D"/>
    <w:rsid w:val="003F7A4F"/>
    <w:rsid w:val="0040099B"/>
    <w:rsid w:val="00401F77"/>
    <w:rsid w:val="00402F0F"/>
    <w:rsid w:val="00406362"/>
    <w:rsid w:val="004123CE"/>
    <w:rsid w:val="0041518B"/>
    <w:rsid w:val="00417299"/>
    <w:rsid w:val="00423052"/>
    <w:rsid w:val="004230BC"/>
    <w:rsid w:val="0043537D"/>
    <w:rsid w:val="00437A0F"/>
    <w:rsid w:val="004436F2"/>
    <w:rsid w:val="004454C2"/>
    <w:rsid w:val="00450938"/>
    <w:rsid w:val="00450C39"/>
    <w:rsid w:val="00453441"/>
    <w:rsid w:val="004570FF"/>
    <w:rsid w:val="00460735"/>
    <w:rsid w:val="00466365"/>
    <w:rsid w:val="004753C6"/>
    <w:rsid w:val="00476E84"/>
    <w:rsid w:val="00483749"/>
    <w:rsid w:val="00484C6B"/>
    <w:rsid w:val="004920F3"/>
    <w:rsid w:val="00492A46"/>
    <w:rsid w:val="004948E0"/>
    <w:rsid w:val="0049559F"/>
    <w:rsid w:val="00495A14"/>
    <w:rsid w:val="004A2403"/>
    <w:rsid w:val="004A2F8D"/>
    <w:rsid w:val="004A3204"/>
    <w:rsid w:val="004B22C0"/>
    <w:rsid w:val="004C4A48"/>
    <w:rsid w:val="004D1A06"/>
    <w:rsid w:val="004D2BB3"/>
    <w:rsid w:val="004D510E"/>
    <w:rsid w:val="004E0CF0"/>
    <w:rsid w:val="004E7642"/>
    <w:rsid w:val="004E7908"/>
    <w:rsid w:val="00502751"/>
    <w:rsid w:val="005029DC"/>
    <w:rsid w:val="0050374A"/>
    <w:rsid w:val="00504252"/>
    <w:rsid w:val="00504ADC"/>
    <w:rsid w:val="00510E26"/>
    <w:rsid w:val="00511E6E"/>
    <w:rsid w:val="00512612"/>
    <w:rsid w:val="00513896"/>
    <w:rsid w:val="00516EC0"/>
    <w:rsid w:val="00522FE5"/>
    <w:rsid w:val="00525626"/>
    <w:rsid w:val="005263A0"/>
    <w:rsid w:val="00530A36"/>
    <w:rsid w:val="00532C55"/>
    <w:rsid w:val="00534315"/>
    <w:rsid w:val="00535601"/>
    <w:rsid w:val="005374A5"/>
    <w:rsid w:val="00546D31"/>
    <w:rsid w:val="00552634"/>
    <w:rsid w:val="00565706"/>
    <w:rsid w:val="00572EB9"/>
    <w:rsid w:val="005826E5"/>
    <w:rsid w:val="005835E1"/>
    <w:rsid w:val="00585C28"/>
    <w:rsid w:val="00586443"/>
    <w:rsid w:val="00591F4F"/>
    <w:rsid w:val="005A47C5"/>
    <w:rsid w:val="005B2133"/>
    <w:rsid w:val="005B341D"/>
    <w:rsid w:val="005B742B"/>
    <w:rsid w:val="005B78BC"/>
    <w:rsid w:val="005B7D0A"/>
    <w:rsid w:val="005C0591"/>
    <w:rsid w:val="005C541D"/>
    <w:rsid w:val="005D0C58"/>
    <w:rsid w:val="005D548E"/>
    <w:rsid w:val="005E3A70"/>
    <w:rsid w:val="005E7706"/>
    <w:rsid w:val="005E7A61"/>
    <w:rsid w:val="005F7110"/>
    <w:rsid w:val="006048AC"/>
    <w:rsid w:val="006063E7"/>
    <w:rsid w:val="00606A7A"/>
    <w:rsid w:val="00611084"/>
    <w:rsid w:val="00611BEE"/>
    <w:rsid w:val="00617A5E"/>
    <w:rsid w:val="00621E86"/>
    <w:rsid w:val="00621F9F"/>
    <w:rsid w:val="00631270"/>
    <w:rsid w:val="00635AE8"/>
    <w:rsid w:val="00640A69"/>
    <w:rsid w:val="006517C7"/>
    <w:rsid w:val="00656EE8"/>
    <w:rsid w:val="00660D6E"/>
    <w:rsid w:val="00666C20"/>
    <w:rsid w:val="006715D6"/>
    <w:rsid w:val="006900EA"/>
    <w:rsid w:val="00692F07"/>
    <w:rsid w:val="006971B4"/>
    <w:rsid w:val="006A05C1"/>
    <w:rsid w:val="006A0E54"/>
    <w:rsid w:val="006A6AAC"/>
    <w:rsid w:val="006B0C72"/>
    <w:rsid w:val="006B3B14"/>
    <w:rsid w:val="006B4740"/>
    <w:rsid w:val="006C3027"/>
    <w:rsid w:val="006C457A"/>
    <w:rsid w:val="006C4A80"/>
    <w:rsid w:val="006D0079"/>
    <w:rsid w:val="006D0A19"/>
    <w:rsid w:val="006D17BF"/>
    <w:rsid w:val="006E30B6"/>
    <w:rsid w:val="006E357F"/>
    <w:rsid w:val="006E3DB6"/>
    <w:rsid w:val="006F2089"/>
    <w:rsid w:val="006F2395"/>
    <w:rsid w:val="006F4440"/>
    <w:rsid w:val="006F4AE2"/>
    <w:rsid w:val="006F66F2"/>
    <w:rsid w:val="00702A14"/>
    <w:rsid w:val="00702BF4"/>
    <w:rsid w:val="00703CC3"/>
    <w:rsid w:val="00711100"/>
    <w:rsid w:val="007142BD"/>
    <w:rsid w:val="007166C9"/>
    <w:rsid w:val="007241E6"/>
    <w:rsid w:val="0073221D"/>
    <w:rsid w:val="007369A5"/>
    <w:rsid w:val="007434BF"/>
    <w:rsid w:val="00743F71"/>
    <w:rsid w:val="00752CBB"/>
    <w:rsid w:val="00754385"/>
    <w:rsid w:val="007631FA"/>
    <w:rsid w:val="00764636"/>
    <w:rsid w:val="00766BE6"/>
    <w:rsid w:val="00771982"/>
    <w:rsid w:val="007776D8"/>
    <w:rsid w:val="0077788D"/>
    <w:rsid w:val="007801C0"/>
    <w:rsid w:val="00782E21"/>
    <w:rsid w:val="00793253"/>
    <w:rsid w:val="007A153B"/>
    <w:rsid w:val="007A4412"/>
    <w:rsid w:val="007A469F"/>
    <w:rsid w:val="007B44E2"/>
    <w:rsid w:val="007B5580"/>
    <w:rsid w:val="007C20BF"/>
    <w:rsid w:val="007D22A3"/>
    <w:rsid w:val="007D2BB7"/>
    <w:rsid w:val="007E022A"/>
    <w:rsid w:val="007E3E15"/>
    <w:rsid w:val="007E46FF"/>
    <w:rsid w:val="007E6489"/>
    <w:rsid w:val="007E7501"/>
    <w:rsid w:val="007E789D"/>
    <w:rsid w:val="007F1A48"/>
    <w:rsid w:val="007F49DF"/>
    <w:rsid w:val="00802A18"/>
    <w:rsid w:val="0080494F"/>
    <w:rsid w:val="00805DE6"/>
    <w:rsid w:val="00806D8E"/>
    <w:rsid w:val="00811C13"/>
    <w:rsid w:val="00812ABA"/>
    <w:rsid w:val="00815F95"/>
    <w:rsid w:val="00823C33"/>
    <w:rsid w:val="00825E38"/>
    <w:rsid w:val="008264F6"/>
    <w:rsid w:val="00830672"/>
    <w:rsid w:val="0083394B"/>
    <w:rsid w:val="008339B0"/>
    <w:rsid w:val="0083553C"/>
    <w:rsid w:val="00842BE0"/>
    <w:rsid w:val="008546C7"/>
    <w:rsid w:val="00855104"/>
    <w:rsid w:val="00855D3F"/>
    <w:rsid w:val="00856B29"/>
    <w:rsid w:val="0086489A"/>
    <w:rsid w:val="0087155D"/>
    <w:rsid w:val="00871701"/>
    <w:rsid w:val="00871840"/>
    <w:rsid w:val="00891B9A"/>
    <w:rsid w:val="00893CE2"/>
    <w:rsid w:val="008A03B5"/>
    <w:rsid w:val="008B0AD8"/>
    <w:rsid w:val="008B2FB8"/>
    <w:rsid w:val="008B6EE8"/>
    <w:rsid w:val="008C21A6"/>
    <w:rsid w:val="008C58FC"/>
    <w:rsid w:val="008D1E57"/>
    <w:rsid w:val="008D3457"/>
    <w:rsid w:val="008D4C9C"/>
    <w:rsid w:val="008E4826"/>
    <w:rsid w:val="008E52B7"/>
    <w:rsid w:val="008F06F4"/>
    <w:rsid w:val="0090149C"/>
    <w:rsid w:val="00902A6A"/>
    <w:rsid w:val="0091277F"/>
    <w:rsid w:val="00915CFF"/>
    <w:rsid w:val="00926570"/>
    <w:rsid w:val="00932313"/>
    <w:rsid w:val="00932E1A"/>
    <w:rsid w:val="00944A64"/>
    <w:rsid w:val="009456F1"/>
    <w:rsid w:val="00945CB5"/>
    <w:rsid w:val="009527C0"/>
    <w:rsid w:val="009541D1"/>
    <w:rsid w:val="009544CA"/>
    <w:rsid w:val="00964FB8"/>
    <w:rsid w:val="00966B16"/>
    <w:rsid w:val="00972C03"/>
    <w:rsid w:val="009731AB"/>
    <w:rsid w:val="00981084"/>
    <w:rsid w:val="00985E57"/>
    <w:rsid w:val="009874BE"/>
    <w:rsid w:val="00990BD8"/>
    <w:rsid w:val="00992B9A"/>
    <w:rsid w:val="00996CC9"/>
    <w:rsid w:val="009A6073"/>
    <w:rsid w:val="009A6EC5"/>
    <w:rsid w:val="009C2AFD"/>
    <w:rsid w:val="009C4D6C"/>
    <w:rsid w:val="009C7860"/>
    <w:rsid w:val="009D3828"/>
    <w:rsid w:val="009D43D8"/>
    <w:rsid w:val="009E13A4"/>
    <w:rsid w:val="009F2231"/>
    <w:rsid w:val="009F5C75"/>
    <w:rsid w:val="009F5CAB"/>
    <w:rsid w:val="00A002F8"/>
    <w:rsid w:val="00A13FA8"/>
    <w:rsid w:val="00A15A4E"/>
    <w:rsid w:val="00A2262D"/>
    <w:rsid w:val="00A26B11"/>
    <w:rsid w:val="00A30D37"/>
    <w:rsid w:val="00A3277B"/>
    <w:rsid w:val="00A33138"/>
    <w:rsid w:val="00A34897"/>
    <w:rsid w:val="00A37E96"/>
    <w:rsid w:val="00A4271D"/>
    <w:rsid w:val="00A42D31"/>
    <w:rsid w:val="00A46131"/>
    <w:rsid w:val="00A514B2"/>
    <w:rsid w:val="00A51DBC"/>
    <w:rsid w:val="00A55E18"/>
    <w:rsid w:val="00A573AB"/>
    <w:rsid w:val="00A65B97"/>
    <w:rsid w:val="00A86A98"/>
    <w:rsid w:val="00A90109"/>
    <w:rsid w:val="00A914AD"/>
    <w:rsid w:val="00A91F02"/>
    <w:rsid w:val="00A9281B"/>
    <w:rsid w:val="00A973DF"/>
    <w:rsid w:val="00AA1591"/>
    <w:rsid w:val="00AA762B"/>
    <w:rsid w:val="00AC1054"/>
    <w:rsid w:val="00AC2608"/>
    <w:rsid w:val="00AC4212"/>
    <w:rsid w:val="00AC44D5"/>
    <w:rsid w:val="00AC7995"/>
    <w:rsid w:val="00AD19E2"/>
    <w:rsid w:val="00AD1E0B"/>
    <w:rsid w:val="00AD704F"/>
    <w:rsid w:val="00AD76C3"/>
    <w:rsid w:val="00AD7F45"/>
    <w:rsid w:val="00AE4878"/>
    <w:rsid w:val="00AE7E1D"/>
    <w:rsid w:val="00AF7459"/>
    <w:rsid w:val="00B0054D"/>
    <w:rsid w:val="00B06100"/>
    <w:rsid w:val="00B17178"/>
    <w:rsid w:val="00B261FB"/>
    <w:rsid w:val="00B34955"/>
    <w:rsid w:val="00B4364A"/>
    <w:rsid w:val="00B43F56"/>
    <w:rsid w:val="00B45B34"/>
    <w:rsid w:val="00B54912"/>
    <w:rsid w:val="00B54ABE"/>
    <w:rsid w:val="00B65B51"/>
    <w:rsid w:val="00B65C8B"/>
    <w:rsid w:val="00B85C2E"/>
    <w:rsid w:val="00B94955"/>
    <w:rsid w:val="00B95CF7"/>
    <w:rsid w:val="00B9691B"/>
    <w:rsid w:val="00BA647C"/>
    <w:rsid w:val="00BA716F"/>
    <w:rsid w:val="00BB0041"/>
    <w:rsid w:val="00BB516E"/>
    <w:rsid w:val="00BB6B39"/>
    <w:rsid w:val="00BC6379"/>
    <w:rsid w:val="00BD068C"/>
    <w:rsid w:val="00BD10A4"/>
    <w:rsid w:val="00BD3B2B"/>
    <w:rsid w:val="00BE289F"/>
    <w:rsid w:val="00BE329C"/>
    <w:rsid w:val="00BE38A9"/>
    <w:rsid w:val="00BE788F"/>
    <w:rsid w:val="00BF01D4"/>
    <w:rsid w:val="00BF1B32"/>
    <w:rsid w:val="00BF34FE"/>
    <w:rsid w:val="00BF61CA"/>
    <w:rsid w:val="00BF76E5"/>
    <w:rsid w:val="00C02FA4"/>
    <w:rsid w:val="00C04527"/>
    <w:rsid w:val="00C0597B"/>
    <w:rsid w:val="00C06CAE"/>
    <w:rsid w:val="00C13D04"/>
    <w:rsid w:val="00C17078"/>
    <w:rsid w:val="00C20E51"/>
    <w:rsid w:val="00C23E0B"/>
    <w:rsid w:val="00C2794A"/>
    <w:rsid w:val="00C322CC"/>
    <w:rsid w:val="00C34D43"/>
    <w:rsid w:val="00C34DE3"/>
    <w:rsid w:val="00C373EC"/>
    <w:rsid w:val="00C44ED2"/>
    <w:rsid w:val="00C50C80"/>
    <w:rsid w:val="00C50E19"/>
    <w:rsid w:val="00C64261"/>
    <w:rsid w:val="00C65278"/>
    <w:rsid w:val="00C660F5"/>
    <w:rsid w:val="00C74BE9"/>
    <w:rsid w:val="00C828D9"/>
    <w:rsid w:val="00C844C2"/>
    <w:rsid w:val="00C87830"/>
    <w:rsid w:val="00C9265F"/>
    <w:rsid w:val="00C944D7"/>
    <w:rsid w:val="00C955F2"/>
    <w:rsid w:val="00C977C0"/>
    <w:rsid w:val="00CA1ABE"/>
    <w:rsid w:val="00CA2812"/>
    <w:rsid w:val="00CA6980"/>
    <w:rsid w:val="00CB09A3"/>
    <w:rsid w:val="00CC5757"/>
    <w:rsid w:val="00CE014F"/>
    <w:rsid w:val="00CE5EC6"/>
    <w:rsid w:val="00CE7DBA"/>
    <w:rsid w:val="00CF0534"/>
    <w:rsid w:val="00D02752"/>
    <w:rsid w:val="00D03347"/>
    <w:rsid w:val="00D03C4C"/>
    <w:rsid w:val="00D06179"/>
    <w:rsid w:val="00D063B3"/>
    <w:rsid w:val="00D14943"/>
    <w:rsid w:val="00D21EC6"/>
    <w:rsid w:val="00D22325"/>
    <w:rsid w:val="00D25C90"/>
    <w:rsid w:val="00D25D5F"/>
    <w:rsid w:val="00D304F4"/>
    <w:rsid w:val="00D426FE"/>
    <w:rsid w:val="00D4535B"/>
    <w:rsid w:val="00D54B46"/>
    <w:rsid w:val="00D54EDC"/>
    <w:rsid w:val="00D6220D"/>
    <w:rsid w:val="00D62EF9"/>
    <w:rsid w:val="00D6319F"/>
    <w:rsid w:val="00D63F3C"/>
    <w:rsid w:val="00D67202"/>
    <w:rsid w:val="00D74577"/>
    <w:rsid w:val="00D80A0B"/>
    <w:rsid w:val="00D80BFC"/>
    <w:rsid w:val="00D848DB"/>
    <w:rsid w:val="00D87356"/>
    <w:rsid w:val="00D8744F"/>
    <w:rsid w:val="00D901CB"/>
    <w:rsid w:val="00DA0D82"/>
    <w:rsid w:val="00DB04CF"/>
    <w:rsid w:val="00DB0E56"/>
    <w:rsid w:val="00DC7849"/>
    <w:rsid w:val="00DC7EDC"/>
    <w:rsid w:val="00DD10FC"/>
    <w:rsid w:val="00DD38AB"/>
    <w:rsid w:val="00DD3C55"/>
    <w:rsid w:val="00DD499B"/>
    <w:rsid w:val="00DD4E9A"/>
    <w:rsid w:val="00DE3A49"/>
    <w:rsid w:val="00DE6B50"/>
    <w:rsid w:val="00DE6E92"/>
    <w:rsid w:val="00DF0432"/>
    <w:rsid w:val="00DF0929"/>
    <w:rsid w:val="00DF35CE"/>
    <w:rsid w:val="00DF594A"/>
    <w:rsid w:val="00DF5FA2"/>
    <w:rsid w:val="00E05417"/>
    <w:rsid w:val="00E06373"/>
    <w:rsid w:val="00E07DC8"/>
    <w:rsid w:val="00E150A0"/>
    <w:rsid w:val="00E25801"/>
    <w:rsid w:val="00E32978"/>
    <w:rsid w:val="00E3465E"/>
    <w:rsid w:val="00E37F0C"/>
    <w:rsid w:val="00E40CFE"/>
    <w:rsid w:val="00E4159F"/>
    <w:rsid w:val="00E4278B"/>
    <w:rsid w:val="00E45321"/>
    <w:rsid w:val="00E4713E"/>
    <w:rsid w:val="00E478EB"/>
    <w:rsid w:val="00E51CF4"/>
    <w:rsid w:val="00E57D5A"/>
    <w:rsid w:val="00E64BE9"/>
    <w:rsid w:val="00E74805"/>
    <w:rsid w:val="00E813E6"/>
    <w:rsid w:val="00E8174D"/>
    <w:rsid w:val="00E931C7"/>
    <w:rsid w:val="00E95CE6"/>
    <w:rsid w:val="00EA53EF"/>
    <w:rsid w:val="00EA7B75"/>
    <w:rsid w:val="00EB0F7E"/>
    <w:rsid w:val="00EB5022"/>
    <w:rsid w:val="00EC0C96"/>
    <w:rsid w:val="00EC1E66"/>
    <w:rsid w:val="00ED2955"/>
    <w:rsid w:val="00EE1D98"/>
    <w:rsid w:val="00EE4301"/>
    <w:rsid w:val="00EE466D"/>
    <w:rsid w:val="00EE4CE9"/>
    <w:rsid w:val="00EE538C"/>
    <w:rsid w:val="00EF0162"/>
    <w:rsid w:val="00EF077C"/>
    <w:rsid w:val="00EF0E5B"/>
    <w:rsid w:val="00EF13B4"/>
    <w:rsid w:val="00EF52CF"/>
    <w:rsid w:val="00F01C47"/>
    <w:rsid w:val="00F02DEB"/>
    <w:rsid w:val="00F03A44"/>
    <w:rsid w:val="00F07CB0"/>
    <w:rsid w:val="00F07FB2"/>
    <w:rsid w:val="00F217DD"/>
    <w:rsid w:val="00F22671"/>
    <w:rsid w:val="00F233B5"/>
    <w:rsid w:val="00F27F7D"/>
    <w:rsid w:val="00F3702B"/>
    <w:rsid w:val="00F3713F"/>
    <w:rsid w:val="00F40F05"/>
    <w:rsid w:val="00F414E0"/>
    <w:rsid w:val="00F4199E"/>
    <w:rsid w:val="00F44B7D"/>
    <w:rsid w:val="00F47BD5"/>
    <w:rsid w:val="00F54252"/>
    <w:rsid w:val="00F54A80"/>
    <w:rsid w:val="00F60FA8"/>
    <w:rsid w:val="00F6290E"/>
    <w:rsid w:val="00F63C0D"/>
    <w:rsid w:val="00F70B67"/>
    <w:rsid w:val="00F70BBC"/>
    <w:rsid w:val="00F75FC6"/>
    <w:rsid w:val="00F9146B"/>
    <w:rsid w:val="00F932B6"/>
    <w:rsid w:val="00F937A3"/>
    <w:rsid w:val="00FA62A9"/>
    <w:rsid w:val="00FB1C08"/>
    <w:rsid w:val="00FB20A8"/>
    <w:rsid w:val="00FB3AFB"/>
    <w:rsid w:val="00FB728C"/>
    <w:rsid w:val="00FB7AD1"/>
    <w:rsid w:val="00FC6722"/>
    <w:rsid w:val="00FC743D"/>
    <w:rsid w:val="00FC7AAD"/>
    <w:rsid w:val="00FC7F59"/>
    <w:rsid w:val="00FD0A32"/>
    <w:rsid w:val="00FE0D77"/>
    <w:rsid w:val="00FE1453"/>
    <w:rsid w:val="00FF1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510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uiPriority w:val="99"/>
    <w:qFormat/>
    <w:rsid w:val="00855104"/>
    <w:pPr>
      <w:keepNext/>
      <w:keepLines/>
      <w:numPr>
        <w:numId w:val="1"/>
      </w:numPr>
      <w:spacing w:before="360"/>
      <w:outlineLvl w:val="0"/>
    </w:pPr>
    <w:rPr>
      <w:b/>
    </w:rPr>
  </w:style>
  <w:style w:type="paragraph" w:styleId="Heading2">
    <w:name w:val="heading 2"/>
    <w:basedOn w:val="Heading1"/>
    <w:next w:val="Normal"/>
    <w:uiPriority w:val="99"/>
    <w:qFormat/>
    <w:rsid w:val="00855104"/>
    <w:pPr>
      <w:numPr>
        <w:ilvl w:val="1"/>
      </w:numPr>
      <w:spacing w:before="240"/>
      <w:outlineLvl w:val="1"/>
    </w:pPr>
  </w:style>
  <w:style w:type="paragraph" w:styleId="Heading3">
    <w:name w:val="heading 3"/>
    <w:basedOn w:val="Heading1"/>
    <w:next w:val="Normal"/>
    <w:uiPriority w:val="99"/>
    <w:qFormat/>
    <w:rsid w:val="00855104"/>
    <w:pPr>
      <w:numPr>
        <w:ilvl w:val="2"/>
      </w:numPr>
      <w:spacing w:before="160"/>
      <w:outlineLvl w:val="2"/>
    </w:pPr>
  </w:style>
  <w:style w:type="paragraph" w:styleId="Heading4">
    <w:name w:val="heading 4"/>
    <w:basedOn w:val="Heading3"/>
    <w:next w:val="Normal"/>
    <w:uiPriority w:val="99"/>
    <w:qFormat/>
    <w:rsid w:val="00855104"/>
    <w:pPr>
      <w:numPr>
        <w:ilvl w:val="3"/>
      </w:numPr>
      <w:tabs>
        <w:tab w:val="clear" w:pos="794"/>
        <w:tab w:val="left" w:pos="1021"/>
      </w:tabs>
      <w:outlineLvl w:val="3"/>
    </w:pPr>
  </w:style>
  <w:style w:type="paragraph" w:styleId="Heading5">
    <w:name w:val="heading 5"/>
    <w:basedOn w:val="Heading4"/>
    <w:next w:val="Normal"/>
    <w:uiPriority w:val="99"/>
    <w:qFormat/>
    <w:rsid w:val="00855104"/>
    <w:pPr>
      <w:numPr>
        <w:ilvl w:val="4"/>
      </w:numPr>
      <w:outlineLvl w:val="4"/>
    </w:pPr>
  </w:style>
  <w:style w:type="paragraph" w:styleId="Heading6">
    <w:name w:val="heading 6"/>
    <w:basedOn w:val="Heading4"/>
    <w:next w:val="Normal"/>
    <w:uiPriority w:val="99"/>
    <w:qFormat/>
    <w:rsid w:val="00855104"/>
    <w:pPr>
      <w:numPr>
        <w:ilvl w:val="5"/>
      </w:numPr>
      <w:tabs>
        <w:tab w:val="clear" w:pos="1021"/>
        <w:tab w:val="clear" w:pos="1191"/>
      </w:tabs>
      <w:outlineLvl w:val="5"/>
    </w:pPr>
  </w:style>
  <w:style w:type="paragraph" w:styleId="Heading7">
    <w:name w:val="heading 7"/>
    <w:basedOn w:val="Heading6"/>
    <w:next w:val="Normal"/>
    <w:uiPriority w:val="99"/>
    <w:qFormat/>
    <w:rsid w:val="00855104"/>
    <w:pPr>
      <w:numPr>
        <w:ilvl w:val="6"/>
      </w:numPr>
      <w:outlineLvl w:val="6"/>
    </w:pPr>
  </w:style>
  <w:style w:type="paragraph" w:styleId="Heading8">
    <w:name w:val="heading 8"/>
    <w:basedOn w:val="Heading6"/>
    <w:next w:val="Normal"/>
    <w:uiPriority w:val="99"/>
    <w:qFormat/>
    <w:rsid w:val="00855104"/>
    <w:pPr>
      <w:numPr>
        <w:ilvl w:val="7"/>
      </w:numPr>
      <w:outlineLvl w:val="7"/>
    </w:pPr>
  </w:style>
  <w:style w:type="paragraph" w:styleId="Heading9">
    <w:name w:val="heading 9"/>
    <w:basedOn w:val="Heading6"/>
    <w:next w:val="Normal"/>
    <w:uiPriority w:val="99"/>
    <w:qFormat/>
    <w:rsid w:val="008551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55104"/>
    <w:pPr>
      <w:keepNext/>
      <w:keepLines/>
      <w:spacing w:before="480"/>
      <w:jc w:val="center"/>
    </w:pPr>
    <w:rPr>
      <w:b/>
      <w:sz w:val="28"/>
    </w:rPr>
  </w:style>
  <w:style w:type="character" w:customStyle="1" w:styleId="Appdef">
    <w:name w:val="App_def"/>
    <w:basedOn w:val="DefaultParagraphFont"/>
    <w:rsid w:val="00855104"/>
    <w:rPr>
      <w:rFonts w:ascii="Times New Roman" w:hAnsi="Times New Roman"/>
      <w:b/>
    </w:rPr>
  </w:style>
  <w:style w:type="character" w:customStyle="1" w:styleId="Appref">
    <w:name w:val="App_ref"/>
    <w:basedOn w:val="DefaultParagraphFont"/>
    <w:rsid w:val="00855104"/>
  </w:style>
  <w:style w:type="paragraph" w:customStyle="1" w:styleId="AppendixNotitle">
    <w:name w:val="Appendix_No &amp; title"/>
    <w:basedOn w:val="AnnexNotitle"/>
    <w:next w:val="Normal"/>
    <w:rsid w:val="00855104"/>
  </w:style>
  <w:style w:type="character" w:customStyle="1" w:styleId="Artdef">
    <w:name w:val="Art_def"/>
    <w:basedOn w:val="DefaultParagraphFont"/>
    <w:rsid w:val="00855104"/>
    <w:rPr>
      <w:rFonts w:ascii="Times New Roman" w:hAnsi="Times New Roman"/>
      <w:b/>
    </w:rPr>
  </w:style>
  <w:style w:type="paragraph" w:customStyle="1" w:styleId="Artheading">
    <w:name w:val="Art_heading"/>
    <w:basedOn w:val="Normal"/>
    <w:next w:val="Normal"/>
    <w:rsid w:val="00855104"/>
    <w:pPr>
      <w:spacing w:before="480"/>
      <w:jc w:val="center"/>
    </w:pPr>
    <w:rPr>
      <w:b/>
      <w:sz w:val="28"/>
    </w:rPr>
  </w:style>
  <w:style w:type="paragraph" w:customStyle="1" w:styleId="ArtNo">
    <w:name w:val="Art_No"/>
    <w:basedOn w:val="Normal"/>
    <w:next w:val="Normal"/>
    <w:rsid w:val="00855104"/>
    <w:pPr>
      <w:keepNext/>
      <w:keepLines/>
      <w:spacing w:before="480"/>
      <w:jc w:val="center"/>
    </w:pPr>
    <w:rPr>
      <w:caps/>
      <w:sz w:val="28"/>
    </w:rPr>
  </w:style>
  <w:style w:type="character" w:customStyle="1" w:styleId="Artref">
    <w:name w:val="Art_ref"/>
    <w:basedOn w:val="DefaultParagraphFont"/>
    <w:rsid w:val="00855104"/>
  </w:style>
  <w:style w:type="paragraph" w:customStyle="1" w:styleId="Arttitle">
    <w:name w:val="Art_title"/>
    <w:basedOn w:val="Normal"/>
    <w:next w:val="Normal"/>
    <w:rsid w:val="00855104"/>
    <w:pPr>
      <w:keepNext/>
      <w:keepLines/>
      <w:spacing w:before="240"/>
      <w:jc w:val="center"/>
    </w:pPr>
    <w:rPr>
      <w:b/>
      <w:sz w:val="28"/>
    </w:rPr>
  </w:style>
  <w:style w:type="paragraph" w:customStyle="1" w:styleId="ASN1">
    <w:name w:val="ASN.1"/>
    <w:basedOn w:val="Normal"/>
    <w:rsid w:val="0085510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55104"/>
    <w:pPr>
      <w:keepNext/>
      <w:keepLines/>
      <w:spacing w:before="160"/>
      <w:ind w:left="794"/>
    </w:pPr>
    <w:rPr>
      <w:i/>
    </w:rPr>
  </w:style>
  <w:style w:type="paragraph" w:customStyle="1" w:styleId="ChapNo">
    <w:name w:val="Chap_No"/>
    <w:basedOn w:val="Normal"/>
    <w:next w:val="Normal"/>
    <w:rsid w:val="00855104"/>
    <w:pPr>
      <w:keepNext/>
      <w:keepLines/>
      <w:spacing w:before="480"/>
      <w:jc w:val="center"/>
    </w:pPr>
    <w:rPr>
      <w:b/>
      <w:caps/>
      <w:sz w:val="28"/>
    </w:rPr>
  </w:style>
  <w:style w:type="paragraph" w:customStyle="1" w:styleId="Chaptitle">
    <w:name w:val="Chap_title"/>
    <w:basedOn w:val="Normal"/>
    <w:next w:val="Normal"/>
    <w:rsid w:val="00855104"/>
    <w:pPr>
      <w:keepNext/>
      <w:keepLines/>
      <w:spacing w:before="240"/>
      <w:jc w:val="center"/>
    </w:pPr>
    <w:rPr>
      <w:b/>
      <w:sz w:val="28"/>
    </w:rPr>
  </w:style>
  <w:style w:type="character" w:styleId="EndnoteReference">
    <w:name w:val="endnote reference"/>
    <w:basedOn w:val="DefaultParagraphFont"/>
    <w:semiHidden/>
    <w:rsid w:val="00855104"/>
    <w:rPr>
      <w:vertAlign w:val="superscript"/>
    </w:rPr>
  </w:style>
  <w:style w:type="paragraph" w:customStyle="1" w:styleId="enumlev1">
    <w:name w:val="enumlev1"/>
    <w:basedOn w:val="Normal"/>
    <w:rsid w:val="00855104"/>
    <w:pPr>
      <w:spacing w:before="80"/>
      <w:ind w:left="794" w:hanging="794"/>
    </w:pPr>
  </w:style>
  <w:style w:type="paragraph" w:customStyle="1" w:styleId="enumlev2">
    <w:name w:val="enumlev2"/>
    <w:basedOn w:val="enumlev1"/>
    <w:rsid w:val="00855104"/>
    <w:pPr>
      <w:ind w:left="1191" w:hanging="397"/>
    </w:pPr>
  </w:style>
  <w:style w:type="paragraph" w:customStyle="1" w:styleId="enumlev3">
    <w:name w:val="enumlev3"/>
    <w:basedOn w:val="enumlev2"/>
    <w:rsid w:val="00855104"/>
    <w:pPr>
      <w:ind w:left="1588"/>
    </w:pPr>
  </w:style>
  <w:style w:type="paragraph" w:customStyle="1" w:styleId="Equation">
    <w:name w:val="Equation"/>
    <w:basedOn w:val="Normal"/>
    <w:rsid w:val="00855104"/>
    <w:pPr>
      <w:tabs>
        <w:tab w:val="clear" w:pos="1191"/>
        <w:tab w:val="clear" w:pos="1588"/>
        <w:tab w:val="clear" w:pos="1985"/>
        <w:tab w:val="center" w:pos="4820"/>
        <w:tab w:val="right" w:pos="9639"/>
      </w:tabs>
    </w:pPr>
  </w:style>
  <w:style w:type="paragraph" w:customStyle="1" w:styleId="Equationlegend">
    <w:name w:val="Equation_legend"/>
    <w:basedOn w:val="Normal"/>
    <w:rsid w:val="00855104"/>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855104"/>
    <w:pPr>
      <w:keepNext/>
      <w:keepLines/>
      <w:spacing w:before="240" w:after="120"/>
      <w:jc w:val="center"/>
    </w:pPr>
  </w:style>
  <w:style w:type="paragraph" w:customStyle="1" w:styleId="Figurelegend">
    <w:name w:val="Figure_legend"/>
    <w:basedOn w:val="Normal"/>
    <w:rsid w:val="00855104"/>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855104"/>
    <w:pPr>
      <w:keepLines/>
      <w:spacing w:before="240" w:after="120"/>
      <w:jc w:val="center"/>
    </w:pPr>
    <w:rPr>
      <w:b/>
    </w:rPr>
  </w:style>
  <w:style w:type="paragraph" w:customStyle="1" w:styleId="FigureNoBR">
    <w:name w:val="Figure_No_BR"/>
    <w:basedOn w:val="Normal"/>
    <w:next w:val="Normal"/>
    <w:rsid w:val="00855104"/>
    <w:pPr>
      <w:keepNext/>
      <w:keepLines/>
      <w:spacing w:before="480" w:after="120"/>
      <w:jc w:val="center"/>
    </w:pPr>
    <w:rPr>
      <w:caps/>
    </w:rPr>
  </w:style>
  <w:style w:type="paragraph" w:customStyle="1" w:styleId="TabletitleBR">
    <w:name w:val="Table_title_BR"/>
    <w:basedOn w:val="Normal"/>
    <w:next w:val="Normal"/>
    <w:rsid w:val="00855104"/>
    <w:pPr>
      <w:keepNext/>
      <w:keepLines/>
      <w:spacing w:before="0" w:after="120"/>
      <w:jc w:val="center"/>
    </w:pPr>
    <w:rPr>
      <w:b/>
    </w:rPr>
  </w:style>
  <w:style w:type="paragraph" w:customStyle="1" w:styleId="FiguretitleBR">
    <w:name w:val="Figure_title_BR"/>
    <w:basedOn w:val="TabletitleBR"/>
    <w:next w:val="Normal"/>
    <w:rsid w:val="00855104"/>
    <w:pPr>
      <w:keepNext w:val="0"/>
      <w:spacing w:after="480"/>
    </w:pPr>
  </w:style>
  <w:style w:type="paragraph" w:customStyle="1" w:styleId="Figurewithouttitle">
    <w:name w:val="Figure_without_title"/>
    <w:basedOn w:val="Normal"/>
    <w:next w:val="Normal"/>
    <w:rsid w:val="00855104"/>
    <w:pPr>
      <w:keepLines/>
      <w:spacing w:before="240" w:after="120"/>
      <w:jc w:val="center"/>
    </w:pPr>
  </w:style>
  <w:style w:type="paragraph" w:styleId="Footer">
    <w:name w:val="footer"/>
    <w:basedOn w:val="Normal"/>
    <w:link w:val="FooterChar"/>
    <w:uiPriority w:val="99"/>
    <w:rsid w:val="00855104"/>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85510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855104"/>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855104"/>
    <w:rPr>
      <w:position w:val="6"/>
      <w:sz w:val="18"/>
    </w:rPr>
  </w:style>
  <w:style w:type="paragraph" w:customStyle="1" w:styleId="Note">
    <w:name w:val="Note"/>
    <w:basedOn w:val="Normal"/>
    <w:rsid w:val="00855104"/>
    <w:pPr>
      <w:spacing w:before="80"/>
    </w:pPr>
  </w:style>
  <w:style w:type="paragraph" w:styleId="FootnoteText">
    <w:name w:val="footnote text"/>
    <w:basedOn w:val="Note"/>
    <w:semiHidden/>
    <w:rsid w:val="00855104"/>
    <w:pPr>
      <w:keepLines/>
      <w:tabs>
        <w:tab w:val="left" w:pos="255"/>
      </w:tabs>
      <w:ind w:left="255" w:hanging="255"/>
    </w:pPr>
  </w:style>
  <w:style w:type="paragraph" w:customStyle="1" w:styleId="Formal">
    <w:name w:val="Formal"/>
    <w:basedOn w:val="ASN1"/>
    <w:rsid w:val="00855104"/>
    <w:rPr>
      <w:b w:val="0"/>
    </w:rPr>
  </w:style>
  <w:style w:type="paragraph" w:styleId="Header">
    <w:name w:val="header"/>
    <w:basedOn w:val="Normal"/>
    <w:link w:val="HeaderChar"/>
    <w:uiPriority w:val="99"/>
    <w:rsid w:val="00855104"/>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855104"/>
    <w:pPr>
      <w:keepNext/>
      <w:spacing w:before="160"/>
    </w:pPr>
    <w:rPr>
      <w:b/>
    </w:rPr>
  </w:style>
  <w:style w:type="paragraph" w:customStyle="1" w:styleId="Headingi">
    <w:name w:val="Heading_i"/>
    <w:basedOn w:val="Normal"/>
    <w:next w:val="Normal"/>
    <w:rsid w:val="00855104"/>
    <w:pPr>
      <w:keepNext/>
      <w:spacing w:before="160"/>
    </w:pPr>
    <w:rPr>
      <w:i/>
    </w:rPr>
  </w:style>
  <w:style w:type="paragraph" w:styleId="Index1">
    <w:name w:val="index 1"/>
    <w:basedOn w:val="Normal"/>
    <w:next w:val="Normal"/>
    <w:semiHidden/>
    <w:rsid w:val="00855104"/>
  </w:style>
  <w:style w:type="paragraph" w:styleId="Index2">
    <w:name w:val="index 2"/>
    <w:basedOn w:val="Normal"/>
    <w:next w:val="Normal"/>
    <w:semiHidden/>
    <w:rsid w:val="00855104"/>
    <w:pPr>
      <w:ind w:left="283"/>
    </w:pPr>
  </w:style>
  <w:style w:type="paragraph" w:styleId="Index3">
    <w:name w:val="index 3"/>
    <w:basedOn w:val="Normal"/>
    <w:next w:val="Normal"/>
    <w:semiHidden/>
    <w:rsid w:val="00855104"/>
    <w:pPr>
      <w:ind w:left="566"/>
    </w:pPr>
  </w:style>
  <w:style w:type="paragraph" w:customStyle="1" w:styleId="Normalaftertitle">
    <w:name w:val="Normal_after_title"/>
    <w:basedOn w:val="Normal"/>
    <w:next w:val="Normal"/>
    <w:rsid w:val="00855104"/>
    <w:pPr>
      <w:spacing w:before="360"/>
    </w:pPr>
  </w:style>
  <w:style w:type="character" w:styleId="PageNumber">
    <w:name w:val="page number"/>
    <w:basedOn w:val="DefaultParagraphFont"/>
    <w:rsid w:val="00855104"/>
  </w:style>
  <w:style w:type="paragraph" w:customStyle="1" w:styleId="PartNo">
    <w:name w:val="Part_No"/>
    <w:basedOn w:val="Normal"/>
    <w:next w:val="Normal"/>
    <w:rsid w:val="00855104"/>
    <w:pPr>
      <w:keepNext/>
      <w:keepLines/>
      <w:spacing w:before="480" w:after="80"/>
      <w:jc w:val="center"/>
    </w:pPr>
    <w:rPr>
      <w:caps/>
      <w:sz w:val="28"/>
    </w:rPr>
  </w:style>
  <w:style w:type="paragraph" w:customStyle="1" w:styleId="Partref">
    <w:name w:val="Part_ref"/>
    <w:basedOn w:val="Normal"/>
    <w:next w:val="Normal"/>
    <w:rsid w:val="00855104"/>
    <w:pPr>
      <w:keepNext/>
      <w:keepLines/>
      <w:spacing w:before="280"/>
      <w:jc w:val="center"/>
    </w:pPr>
  </w:style>
  <w:style w:type="paragraph" w:customStyle="1" w:styleId="Parttitle">
    <w:name w:val="Part_title"/>
    <w:basedOn w:val="Normal"/>
    <w:next w:val="Normalaftertitle"/>
    <w:rsid w:val="00855104"/>
    <w:pPr>
      <w:keepNext/>
      <w:keepLines/>
      <w:spacing w:before="240" w:after="280"/>
      <w:jc w:val="center"/>
    </w:pPr>
    <w:rPr>
      <w:b/>
      <w:sz w:val="28"/>
    </w:rPr>
  </w:style>
  <w:style w:type="paragraph" w:customStyle="1" w:styleId="Recdate">
    <w:name w:val="Rec_date"/>
    <w:basedOn w:val="Normal"/>
    <w:next w:val="Normalaftertitle"/>
    <w:rsid w:val="00855104"/>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855104"/>
  </w:style>
  <w:style w:type="paragraph" w:customStyle="1" w:styleId="RecNo">
    <w:name w:val="Rec_No"/>
    <w:basedOn w:val="Normal"/>
    <w:next w:val="Normal"/>
    <w:rsid w:val="00855104"/>
    <w:pPr>
      <w:keepNext/>
      <w:keepLines/>
      <w:spacing w:before="0"/>
    </w:pPr>
    <w:rPr>
      <w:b/>
      <w:sz w:val="28"/>
    </w:rPr>
  </w:style>
  <w:style w:type="paragraph" w:customStyle="1" w:styleId="QuestionNo">
    <w:name w:val="Question_No"/>
    <w:basedOn w:val="RecNo"/>
    <w:next w:val="Normal"/>
    <w:rsid w:val="00855104"/>
  </w:style>
  <w:style w:type="paragraph" w:customStyle="1" w:styleId="RecNoBR">
    <w:name w:val="Rec_No_BR"/>
    <w:basedOn w:val="Normal"/>
    <w:next w:val="Normal"/>
    <w:rsid w:val="00855104"/>
    <w:pPr>
      <w:keepNext/>
      <w:keepLines/>
      <w:spacing w:before="480"/>
      <w:jc w:val="center"/>
    </w:pPr>
    <w:rPr>
      <w:caps/>
      <w:sz w:val="28"/>
    </w:rPr>
  </w:style>
  <w:style w:type="paragraph" w:customStyle="1" w:styleId="QuestionNoBR">
    <w:name w:val="Question_No_BR"/>
    <w:basedOn w:val="RecNoBR"/>
    <w:next w:val="Normal"/>
    <w:rsid w:val="00855104"/>
  </w:style>
  <w:style w:type="paragraph" w:customStyle="1" w:styleId="Recref">
    <w:name w:val="Rec_ref"/>
    <w:basedOn w:val="Normal"/>
    <w:next w:val="Recdate"/>
    <w:rsid w:val="00855104"/>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855104"/>
  </w:style>
  <w:style w:type="paragraph" w:customStyle="1" w:styleId="Rectitle">
    <w:name w:val="Rec_title"/>
    <w:basedOn w:val="Normal"/>
    <w:next w:val="Normalaftertitle"/>
    <w:rsid w:val="00855104"/>
    <w:pPr>
      <w:keepNext/>
      <w:keepLines/>
      <w:spacing w:before="360"/>
      <w:jc w:val="center"/>
    </w:pPr>
    <w:rPr>
      <w:b/>
      <w:sz w:val="28"/>
    </w:rPr>
  </w:style>
  <w:style w:type="paragraph" w:customStyle="1" w:styleId="Questiontitle">
    <w:name w:val="Question_title"/>
    <w:basedOn w:val="Rectitle"/>
    <w:next w:val="Questionref"/>
    <w:rsid w:val="00855104"/>
  </w:style>
  <w:style w:type="character" w:customStyle="1" w:styleId="Recdef">
    <w:name w:val="Rec_def"/>
    <w:basedOn w:val="DefaultParagraphFont"/>
    <w:rsid w:val="00855104"/>
    <w:rPr>
      <w:b/>
    </w:rPr>
  </w:style>
  <w:style w:type="paragraph" w:customStyle="1" w:styleId="Reftext">
    <w:name w:val="Ref_text"/>
    <w:basedOn w:val="Normal"/>
    <w:rsid w:val="00855104"/>
    <w:pPr>
      <w:ind w:left="794" w:hanging="794"/>
    </w:pPr>
  </w:style>
  <w:style w:type="paragraph" w:customStyle="1" w:styleId="Reftitle">
    <w:name w:val="Ref_title"/>
    <w:basedOn w:val="Normal"/>
    <w:next w:val="Reftext"/>
    <w:rsid w:val="00855104"/>
    <w:pPr>
      <w:spacing w:before="480"/>
      <w:jc w:val="center"/>
    </w:pPr>
    <w:rPr>
      <w:b/>
    </w:rPr>
  </w:style>
  <w:style w:type="paragraph" w:customStyle="1" w:styleId="Repdate">
    <w:name w:val="Rep_date"/>
    <w:basedOn w:val="Recdate"/>
    <w:next w:val="Normalaftertitle"/>
    <w:rsid w:val="00855104"/>
  </w:style>
  <w:style w:type="paragraph" w:customStyle="1" w:styleId="RepNo">
    <w:name w:val="Rep_No"/>
    <w:basedOn w:val="RecNo"/>
    <w:next w:val="Normal"/>
    <w:rsid w:val="00855104"/>
  </w:style>
  <w:style w:type="paragraph" w:customStyle="1" w:styleId="RepNoBR">
    <w:name w:val="Rep_No_BR"/>
    <w:basedOn w:val="RecNoBR"/>
    <w:next w:val="Normal"/>
    <w:rsid w:val="00855104"/>
  </w:style>
  <w:style w:type="paragraph" w:customStyle="1" w:styleId="Repref">
    <w:name w:val="Rep_ref"/>
    <w:basedOn w:val="Recref"/>
    <w:next w:val="Repdate"/>
    <w:rsid w:val="00855104"/>
  </w:style>
  <w:style w:type="paragraph" w:customStyle="1" w:styleId="Reptitle">
    <w:name w:val="Rep_title"/>
    <w:basedOn w:val="Rectitle"/>
    <w:next w:val="Repref"/>
    <w:rsid w:val="00855104"/>
  </w:style>
  <w:style w:type="paragraph" w:customStyle="1" w:styleId="Resdate">
    <w:name w:val="Res_date"/>
    <w:basedOn w:val="Recdate"/>
    <w:next w:val="Normalaftertitle"/>
    <w:rsid w:val="00855104"/>
  </w:style>
  <w:style w:type="character" w:customStyle="1" w:styleId="Resdef">
    <w:name w:val="Res_def"/>
    <w:basedOn w:val="DefaultParagraphFont"/>
    <w:rsid w:val="00855104"/>
    <w:rPr>
      <w:rFonts w:ascii="Times New Roman" w:hAnsi="Times New Roman"/>
      <w:b/>
    </w:rPr>
  </w:style>
  <w:style w:type="paragraph" w:customStyle="1" w:styleId="ResNo">
    <w:name w:val="Res_No"/>
    <w:basedOn w:val="RecNo"/>
    <w:next w:val="Normal"/>
    <w:rsid w:val="00855104"/>
  </w:style>
  <w:style w:type="paragraph" w:customStyle="1" w:styleId="ResNoBR">
    <w:name w:val="Res_No_BR"/>
    <w:basedOn w:val="RecNoBR"/>
    <w:next w:val="Normal"/>
    <w:rsid w:val="00855104"/>
  </w:style>
  <w:style w:type="paragraph" w:customStyle="1" w:styleId="Resref">
    <w:name w:val="Res_ref"/>
    <w:basedOn w:val="Recref"/>
    <w:next w:val="Resdate"/>
    <w:rsid w:val="00855104"/>
  </w:style>
  <w:style w:type="paragraph" w:customStyle="1" w:styleId="Restitle">
    <w:name w:val="Res_title"/>
    <w:basedOn w:val="Rectitle"/>
    <w:next w:val="Resref"/>
    <w:rsid w:val="00855104"/>
  </w:style>
  <w:style w:type="paragraph" w:customStyle="1" w:styleId="Section1">
    <w:name w:val="Section_1"/>
    <w:basedOn w:val="Normal"/>
    <w:next w:val="Normal"/>
    <w:rsid w:val="00855104"/>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855104"/>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855104"/>
    <w:pPr>
      <w:keepNext/>
      <w:keepLines/>
      <w:spacing w:before="480" w:after="80"/>
      <w:jc w:val="center"/>
    </w:pPr>
    <w:rPr>
      <w:caps/>
      <w:sz w:val="28"/>
    </w:rPr>
  </w:style>
  <w:style w:type="paragraph" w:customStyle="1" w:styleId="Sectiontitle">
    <w:name w:val="Section_title"/>
    <w:basedOn w:val="Normal"/>
    <w:next w:val="Normalaftertitle"/>
    <w:rsid w:val="00855104"/>
    <w:pPr>
      <w:keepNext/>
      <w:keepLines/>
      <w:spacing w:before="480" w:after="280"/>
      <w:jc w:val="center"/>
    </w:pPr>
    <w:rPr>
      <w:b/>
      <w:sz w:val="28"/>
    </w:rPr>
  </w:style>
  <w:style w:type="paragraph" w:customStyle="1" w:styleId="Source">
    <w:name w:val="Source"/>
    <w:basedOn w:val="Normal"/>
    <w:next w:val="Normalaftertitle"/>
    <w:rsid w:val="00855104"/>
    <w:pPr>
      <w:spacing w:before="840" w:after="200"/>
      <w:jc w:val="center"/>
    </w:pPr>
    <w:rPr>
      <w:b/>
      <w:sz w:val="28"/>
    </w:rPr>
  </w:style>
  <w:style w:type="paragraph" w:customStyle="1" w:styleId="SpecialFooter">
    <w:name w:val="Special Footer"/>
    <w:basedOn w:val="Footer"/>
    <w:rsid w:val="00855104"/>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855104"/>
    <w:rPr>
      <w:b/>
      <w:color w:val="auto"/>
    </w:rPr>
  </w:style>
  <w:style w:type="paragraph" w:customStyle="1" w:styleId="Tablehead">
    <w:name w:val="Table_head"/>
    <w:basedOn w:val="Normal"/>
    <w:next w:val="Normal"/>
    <w:rsid w:val="0085510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85510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855104"/>
    <w:pPr>
      <w:keepNext/>
      <w:keepLines/>
      <w:spacing w:before="360" w:after="120"/>
      <w:jc w:val="center"/>
    </w:pPr>
    <w:rPr>
      <w:b/>
    </w:rPr>
  </w:style>
  <w:style w:type="paragraph" w:customStyle="1" w:styleId="TableNoBR">
    <w:name w:val="Table_No_BR"/>
    <w:basedOn w:val="Normal"/>
    <w:next w:val="TabletitleBR"/>
    <w:rsid w:val="00855104"/>
    <w:pPr>
      <w:keepNext/>
      <w:spacing w:before="560" w:after="120"/>
      <w:jc w:val="center"/>
    </w:pPr>
    <w:rPr>
      <w:caps/>
    </w:rPr>
  </w:style>
  <w:style w:type="paragraph" w:customStyle="1" w:styleId="Tableref">
    <w:name w:val="Table_ref"/>
    <w:basedOn w:val="Normal"/>
    <w:next w:val="TabletitleBR"/>
    <w:rsid w:val="00855104"/>
    <w:pPr>
      <w:keepNext/>
      <w:spacing w:before="0" w:after="120"/>
      <w:jc w:val="center"/>
    </w:pPr>
  </w:style>
  <w:style w:type="paragraph" w:customStyle="1" w:styleId="Tabletext">
    <w:name w:val="Table_text"/>
    <w:basedOn w:val="Normal"/>
    <w:rsid w:val="0085510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5510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55104"/>
  </w:style>
  <w:style w:type="paragraph" w:customStyle="1" w:styleId="Title3">
    <w:name w:val="Title 3"/>
    <w:basedOn w:val="Title2"/>
    <w:next w:val="Normal"/>
    <w:rsid w:val="00855104"/>
    <w:rPr>
      <w:caps w:val="0"/>
    </w:rPr>
  </w:style>
  <w:style w:type="paragraph" w:customStyle="1" w:styleId="Title4">
    <w:name w:val="Title 4"/>
    <w:basedOn w:val="Title3"/>
    <w:next w:val="Heading1"/>
    <w:rsid w:val="00855104"/>
    <w:rPr>
      <w:b/>
    </w:rPr>
  </w:style>
  <w:style w:type="paragraph" w:customStyle="1" w:styleId="toc0">
    <w:name w:val="toc 0"/>
    <w:basedOn w:val="Normal"/>
    <w:next w:val="TOC1"/>
    <w:rsid w:val="00855104"/>
    <w:pPr>
      <w:tabs>
        <w:tab w:val="clear" w:pos="794"/>
        <w:tab w:val="clear" w:pos="1191"/>
        <w:tab w:val="clear" w:pos="1588"/>
        <w:tab w:val="clear" w:pos="1985"/>
        <w:tab w:val="right" w:pos="9639"/>
      </w:tabs>
    </w:pPr>
    <w:rPr>
      <w:b/>
    </w:rPr>
  </w:style>
  <w:style w:type="paragraph" w:styleId="TOC1">
    <w:name w:val="toc 1"/>
    <w:basedOn w:val="Normal"/>
    <w:uiPriority w:val="39"/>
    <w:rsid w:val="004E7642"/>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4E7642"/>
    <w:pPr>
      <w:tabs>
        <w:tab w:val="clear" w:pos="964"/>
      </w:tabs>
      <w:spacing w:before="80"/>
      <w:ind w:left="1531" w:hanging="851"/>
    </w:pPr>
  </w:style>
  <w:style w:type="paragraph" w:styleId="TOC3">
    <w:name w:val="toc 3"/>
    <w:basedOn w:val="TOC2"/>
    <w:semiHidden/>
    <w:rsid w:val="004E7642"/>
    <w:pPr>
      <w:ind w:left="2269"/>
    </w:pPr>
  </w:style>
  <w:style w:type="paragraph" w:styleId="TOC4">
    <w:name w:val="toc 4"/>
    <w:basedOn w:val="TOC3"/>
    <w:semiHidden/>
    <w:rsid w:val="00855104"/>
  </w:style>
  <w:style w:type="paragraph" w:styleId="TOC5">
    <w:name w:val="toc 5"/>
    <w:basedOn w:val="TOC4"/>
    <w:semiHidden/>
    <w:rsid w:val="00855104"/>
  </w:style>
  <w:style w:type="paragraph" w:styleId="TOC6">
    <w:name w:val="toc 6"/>
    <w:basedOn w:val="TOC4"/>
    <w:semiHidden/>
    <w:rsid w:val="00855104"/>
  </w:style>
  <w:style w:type="paragraph" w:styleId="TOC7">
    <w:name w:val="toc 7"/>
    <w:basedOn w:val="TOC4"/>
    <w:semiHidden/>
    <w:rsid w:val="00855104"/>
  </w:style>
  <w:style w:type="paragraph" w:styleId="TOC8">
    <w:name w:val="toc 8"/>
    <w:basedOn w:val="TOC4"/>
    <w:semiHidden/>
    <w:rsid w:val="00855104"/>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customStyle="1" w:styleId="Normalbeforetable">
    <w:name w:val="Normal before table"/>
    <w:basedOn w:val="Normal"/>
    <w:rsid w:val="004E7642"/>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Headingib">
    <w:name w:val="Heading_ib"/>
    <w:basedOn w:val="Headingi"/>
    <w:rsid w:val="004E7642"/>
    <w:rPr>
      <w:b/>
      <w:bCs/>
      <w:lang w:eastAsia="ja-JP"/>
    </w:rPr>
  </w:style>
  <w:style w:type="paragraph" w:styleId="Revision">
    <w:name w:val="Revision"/>
    <w:hidden/>
    <w:uiPriority w:val="99"/>
    <w:semiHidden/>
    <w:rsid w:val="004E7908"/>
    <w:rPr>
      <w:sz w:val="24"/>
      <w:lang w:val="en-GB" w:eastAsia="en-US"/>
    </w:rPr>
  </w:style>
  <w:style w:type="paragraph" w:styleId="BalloonText">
    <w:name w:val="Balloon Text"/>
    <w:basedOn w:val="Normal"/>
    <w:link w:val="BalloonTextChar"/>
    <w:rsid w:val="004E7908"/>
    <w:pPr>
      <w:spacing w:before="0"/>
    </w:pPr>
    <w:rPr>
      <w:sz w:val="18"/>
      <w:szCs w:val="18"/>
    </w:rPr>
  </w:style>
  <w:style w:type="character" w:customStyle="1" w:styleId="BalloonTextChar">
    <w:name w:val="Balloon Text Char"/>
    <w:basedOn w:val="DefaultParagraphFont"/>
    <w:link w:val="BalloonText"/>
    <w:rsid w:val="004E7908"/>
    <w:rPr>
      <w:sz w:val="18"/>
      <w:szCs w:val="18"/>
      <w:lang w:val="en-GB" w:eastAsia="en-US"/>
    </w:rPr>
  </w:style>
  <w:style w:type="paragraph" w:customStyle="1" w:styleId="Heading1Centered">
    <w:name w:val="Heading 1 Centered"/>
    <w:basedOn w:val="Heading1"/>
    <w:rsid w:val="007142BD"/>
    <w:pPr>
      <w:ind w:left="0" w:firstLine="0"/>
      <w:jc w:val="center"/>
    </w:pPr>
    <w:rPr>
      <w:rFonts w:eastAsia="MS Mincho"/>
      <w:bCs/>
    </w:rPr>
  </w:style>
  <w:style w:type="paragraph" w:styleId="Caption">
    <w:name w:val="caption"/>
    <w:basedOn w:val="Normal"/>
    <w:next w:val="Normal"/>
    <w:unhideWhenUsed/>
    <w:qFormat/>
    <w:rsid w:val="007142BD"/>
    <w:pPr>
      <w:jc w:val="center"/>
    </w:pPr>
    <w:rPr>
      <w:rFonts w:ascii="Cambria" w:eastAsia="SimHei" w:hAnsi="Cambria"/>
      <w:b/>
    </w:rPr>
  </w:style>
  <w:style w:type="character" w:styleId="CommentReference">
    <w:name w:val="annotation reference"/>
    <w:rsid w:val="007142BD"/>
    <w:rPr>
      <w:sz w:val="21"/>
      <w:szCs w:val="21"/>
    </w:rPr>
  </w:style>
  <w:style w:type="paragraph" w:styleId="CommentText">
    <w:name w:val="annotation text"/>
    <w:basedOn w:val="Normal"/>
    <w:link w:val="CommentTextChar"/>
    <w:rsid w:val="007142BD"/>
  </w:style>
  <w:style w:type="character" w:customStyle="1" w:styleId="CommentTextChar">
    <w:name w:val="Comment Text Char"/>
    <w:basedOn w:val="DefaultParagraphFont"/>
    <w:link w:val="CommentText"/>
    <w:rsid w:val="007142BD"/>
    <w:rPr>
      <w:rFonts w:eastAsia="SimSun"/>
      <w:sz w:val="24"/>
      <w:lang w:val="en-GB" w:eastAsia="en-US"/>
    </w:rPr>
  </w:style>
  <w:style w:type="paragraph" w:styleId="CommentSubject">
    <w:name w:val="annotation subject"/>
    <w:basedOn w:val="CommentText"/>
    <w:next w:val="CommentText"/>
    <w:link w:val="CommentSubjectChar"/>
    <w:rsid w:val="007142BD"/>
    <w:rPr>
      <w:b/>
      <w:bCs/>
    </w:rPr>
  </w:style>
  <w:style w:type="character" w:customStyle="1" w:styleId="CommentSubjectChar">
    <w:name w:val="Comment Subject Char"/>
    <w:basedOn w:val="CommentTextChar"/>
    <w:link w:val="CommentSubject"/>
    <w:rsid w:val="007142BD"/>
    <w:rPr>
      <w:rFonts w:eastAsia="SimSun"/>
      <w:b/>
      <w:bCs/>
      <w:sz w:val="24"/>
      <w:lang w:val="en-GB" w:eastAsia="en-US"/>
    </w:rPr>
  </w:style>
  <w:style w:type="character" w:styleId="Hyperlink">
    <w:name w:val="Hyperlink"/>
    <w:uiPriority w:val="99"/>
    <w:rsid w:val="007142BD"/>
    <w:rPr>
      <w:color w:val="0000FF"/>
      <w:u w:val="single"/>
    </w:rPr>
  </w:style>
  <w:style w:type="paragraph" w:customStyle="1" w:styleId="FigureNoTitle0">
    <w:name w:val="Figure_NoTitle"/>
    <w:basedOn w:val="Normal"/>
    <w:next w:val="Normalaftertitle"/>
    <w:rsid w:val="007142BD"/>
    <w:pPr>
      <w:keepLines/>
      <w:spacing w:before="240" w:after="120"/>
      <w:jc w:val="center"/>
    </w:pPr>
    <w:rPr>
      <w:b/>
    </w:rPr>
  </w:style>
  <w:style w:type="table" w:styleId="TableGrid">
    <w:name w:val="Table Grid"/>
    <w:basedOn w:val="TableNormal"/>
    <w:rsid w:val="00714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rsid w:val="007142BD"/>
    <w:pPr>
      <w:tabs>
        <w:tab w:val="clear" w:pos="794"/>
        <w:tab w:val="clear" w:pos="1191"/>
        <w:tab w:val="clear" w:pos="1588"/>
        <w:tab w:val="clear" w:pos="1985"/>
        <w:tab w:val="right" w:leader="dot" w:pos="9639"/>
      </w:tabs>
    </w:pPr>
    <w:rPr>
      <w:rFonts w:eastAsia="MS Mincho"/>
      <w:smallCaps/>
      <w:sz w:val="20"/>
      <w:szCs w:val="24"/>
    </w:rPr>
  </w:style>
  <w:style w:type="paragraph" w:styleId="DocumentMap">
    <w:name w:val="Document Map"/>
    <w:basedOn w:val="Normal"/>
    <w:link w:val="DocumentMapChar"/>
    <w:rsid w:val="007D22A3"/>
    <w:rPr>
      <w:rFonts w:ascii="SimSun"/>
      <w:sz w:val="18"/>
      <w:szCs w:val="18"/>
    </w:rPr>
  </w:style>
  <w:style w:type="character" w:customStyle="1" w:styleId="DocumentMapChar">
    <w:name w:val="Document Map Char"/>
    <w:basedOn w:val="DefaultParagraphFont"/>
    <w:link w:val="DocumentMap"/>
    <w:rsid w:val="007D22A3"/>
    <w:rPr>
      <w:rFonts w:ascii="SimSun"/>
      <w:sz w:val="18"/>
      <w:szCs w:val="18"/>
      <w:lang w:val="en-GB" w:eastAsia="en-US"/>
    </w:rPr>
  </w:style>
  <w:style w:type="paragraph" w:styleId="Date">
    <w:name w:val="Date"/>
    <w:basedOn w:val="Normal"/>
    <w:next w:val="Normal"/>
    <w:link w:val="DateChar"/>
    <w:rsid w:val="0024542F"/>
    <w:pPr>
      <w:ind w:leftChars="2500" w:left="100"/>
    </w:pPr>
  </w:style>
  <w:style w:type="character" w:customStyle="1" w:styleId="DateChar">
    <w:name w:val="Date Char"/>
    <w:basedOn w:val="DefaultParagraphFont"/>
    <w:link w:val="Date"/>
    <w:rsid w:val="0024542F"/>
    <w:rPr>
      <w:sz w:val="24"/>
      <w:lang w:val="en-GB" w:eastAsia="en-US"/>
    </w:rPr>
  </w:style>
  <w:style w:type="paragraph" w:customStyle="1" w:styleId="CorrectionSeparatorBegin">
    <w:name w:val="Correction Separator Begin"/>
    <w:basedOn w:val="Normal"/>
    <w:rsid w:val="00F03A4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F03A44"/>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character" w:customStyle="1" w:styleId="webdict">
    <w:name w:val="webdict"/>
    <w:basedOn w:val="DefaultParagraphFont"/>
    <w:rsid w:val="00F03A44"/>
  </w:style>
  <w:style w:type="character" w:styleId="FollowedHyperlink">
    <w:name w:val="FollowedHyperlink"/>
    <w:rsid w:val="00097BCF"/>
    <w:rPr>
      <w:color w:val="800080"/>
      <w:u w:val="single"/>
    </w:rPr>
  </w:style>
  <w:style w:type="character" w:customStyle="1" w:styleId="HeaderChar">
    <w:name w:val="Header Char"/>
    <w:basedOn w:val="DefaultParagraphFont"/>
    <w:link w:val="Header"/>
    <w:uiPriority w:val="99"/>
    <w:rsid w:val="00B34955"/>
    <w:rPr>
      <w:sz w:val="18"/>
      <w:lang w:val="en-GB" w:eastAsia="en-US"/>
    </w:rPr>
  </w:style>
  <w:style w:type="character" w:customStyle="1" w:styleId="FooterChar">
    <w:name w:val="Footer Char"/>
    <w:basedOn w:val="DefaultParagraphFont"/>
    <w:link w:val="Footer"/>
    <w:uiPriority w:val="99"/>
    <w:rsid w:val="00B34955"/>
    <w:rPr>
      <w:caps/>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emf"/></Relationships>
</file>

<file path=word/_rels/footer1.xml.rels><?xml version="1.0" encoding="UTF-8" standalone="yes"?>
<Relationships xmlns="http://schemas.openxmlformats.org/package/2006/relationships"><Relationship Id="rId1" Type="http://schemas.openxmlformats.org/officeDocument/2006/relationships/hyperlink" Target="mailto:zhangyx@sttri.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49703-E710-4F08-BFD4-EC6AE8AA4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217</TotalTime>
  <Pages>7</Pages>
  <Words>1594</Words>
  <Characters>8879</Characters>
  <Application>Microsoft Office Word</Application>
  <DocSecurity>0</DocSecurity>
  <Lines>269</Lines>
  <Paragraphs>190</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10283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H.VSMarch: Proposed updates on adaptable transcoding function</dc:title>
  <dc:subject/>
  <dc:creator>ZTE</dc:creator>
  <cp:keywords/>
  <dc:description>H.VSMarch: Proposed updates on adaptable transcoding function</dc:description>
  <cp:lastModifiedBy>Paul E. Jones</cp:lastModifiedBy>
  <cp:revision>29</cp:revision>
  <cp:lastPrinted>2002-08-01T00:30:00Z</cp:lastPrinted>
  <dcterms:created xsi:type="dcterms:W3CDTF">2012-09-10T03:01:00Z</dcterms:created>
  <dcterms:modified xsi:type="dcterms:W3CDTF">2012-09-18T03:25:00Z</dcterms:modified>
</cp:coreProperties>
</file>