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E3024A" w:rsidRPr="00A14FB6" w:rsidTr="00E3024A">
        <w:trPr>
          <w:cantSplit/>
        </w:trPr>
        <w:tc>
          <w:tcPr>
            <w:tcW w:w="6297" w:type="dxa"/>
            <w:gridSpan w:val="4"/>
            <w:vAlign w:val="center"/>
          </w:tcPr>
          <w:p w:rsidR="00E3024A" w:rsidRPr="00A14FB6" w:rsidRDefault="00E3024A" w:rsidP="00E3024A">
            <w:pPr>
              <w:spacing w:before="0"/>
              <w:rPr>
                <w:b/>
                <w:smallCaps/>
                <w:sz w:val="19"/>
                <w:szCs w:val="19"/>
              </w:rPr>
            </w:pPr>
            <w:bookmarkStart w:id="0" w:name="dsg" w:colFirst="1" w:colLast="1"/>
            <w:bookmarkStart w:id="1" w:name="dtableau"/>
            <w:bookmarkStart w:id="2" w:name="_GoBack"/>
            <w:bookmarkEnd w:id="2"/>
            <w:r w:rsidRPr="00A14FB6">
              <w:rPr>
                <w:b/>
                <w:smallCaps/>
                <w:sz w:val="20"/>
                <w:szCs w:val="19"/>
              </w:rPr>
              <w:t xml:space="preserve">Rapporteur Meeting of Questions </w:t>
            </w:r>
            <w:r>
              <w:rPr>
                <w:b/>
                <w:smallCaps/>
                <w:sz w:val="20"/>
                <w:szCs w:val="19"/>
              </w:rPr>
              <w:t xml:space="preserve">2, </w:t>
            </w:r>
            <w:r w:rsidRPr="00A14FB6">
              <w:rPr>
                <w:b/>
                <w:smallCaps/>
                <w:sz w:val="20"/>
                <w:szCs w:val="19"/>
              </w:rPr>
              <w:t xml:space="preserve">3, 5, </w:t>
            </w:r>
            <w:r>
              <w:rPr>
                <w:b/>
                <w:smallCaps/>
                <w:sz w:val="20"/>
                <w:szCs w:val="19"/>
              </w:rPr>
              <w:t>12, 21 and 22</w:t>
            </w:r>
            <w:r w:rsidRPr="00A14FB6">
              <w:rPr>
                <w:b/>
                <w:smallCaps/>
                <w:sz w:val="20"/>
                <w:szCs w:val="19"/>
              </w:rPr>
              <w:t>/16</w:t>
            </w:r>
          </w:p>
        </w:tc>
        <w:tc>
          <w:tcPr>
            <w:tcW w:w="3626" w:type="dxa"/>
            <w:vAlign w:val="center"/>
          </w:tcPr>
          <w:p w:rsidR="00E3024A" w:rsidRPr="00A14FB6" w:rsidRDefault="00E3024A" w:rsidP="00802841">
            <w:pPr>
              <w:spacing w:before="0"/>
              <w:jc w:val="right"/>
              <w:rPr>
                <w:b/>
                <w:bCs/>
                <w:sz w:val="40"/>
              </w:rPr>
            </w:pPr>
            <w:r w:rsidRPr="00E3024A">
              <w:rPr>
                <w:b/>
                <w:bCs/>
                <w:smallCaps/>
                <w:sz w:val="32"/>
              </w:rPr>
              <w:t>AVD-</w:t>
            </w:r>
            <w:r w:rsidR="00802841">
              <w:rPr>
                <w:rFonts w:eastAsiaTheme="minorEastAsia"/>
                <w:b/>
                <w:bCs/>
                <w:smallCaps/>
                <w:sz w:val="32"/>
                <w:lang w:eastAsia="zh-CN"/>
              </w:rPr>
              <w:t>4324</w:t>
            </w:r>
          </w:p>
        </w:tc>
      </w:tr>
      <w:tr w:rsidR="00E3024A" w:rsidRPr="00A14FB6" w:rsidTr="00E3024A">
        <w:trPr>
          <w:cantSplit/>
          <w:trHeight w:val="461"/>
        </w:trPr>
        <w:tc>
          <w:tcPr>
            <w:tcW w:w="4857" w:type="dxa"/>
            <w:gridSpan w:val="3"/>
            <w:vMerge w:val="restart"/>
            <w:tcBorders>
              <w:bottom w:val="nil"/>
            </w:tcBorders>
          </w:tcPr>
          <w:p w:rsidR="00E3024A" w:rsidRPr="00A14FB6" w:rsidRDefault="00E3024A" w:rsidP="00E3024A">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E3024A" w:rsidRPr="00A14FB6" w:rsidRDefault="00E3024A" w:rsidP="00E3024A">
            <w:pPr>
              <w:rPr>
                <w:smallCaps/>
                <w:sz w:val="20"/>
              </w:rPr>
            </w:pPr>
            <w:r w:rsidRPr="00A14FB6">
              <w:rPr>
                <w:sz w:val="20"/>
              </w:rPr>
              <w:t>STUDY PERIOD 2009-2012</w:t>
            </w:r>
          </w:p>
        </w:tc>
        <w:tc>
          <w:tcPr>
            <w:tcW w:w="5066" w:type="dxa"/>
            <w:gridSpan w:val="2"/>
            <w:tcBorders>
              <w:bottom w:val="nil"/>
            </w:tcBorders>
          </w:tcPr>
          <w:p w:rsidR="00E3024A" w:rsidRPr="00A14FB6" w:rsidRDefault="00E3024A" w:rsidP="00E3024A">
            <w:pPr>
              <w:jc w:val="right"/>
              <w:rPr>
                <w:b/>
                <w:bCs/>
                <w:sz w:val="40"/>
              </w:rPr>
            </w:pPr>
            <w:r w:rsidRPr="00A14FB6">
              <w:rPr>
                <w:b/>
                <w:bCs/>
                <w:smallCaps/>
                <w:sz w:val="32"/>
              </w:rPr>
              <w:t>STUDY GROUP 16</w:t>
            </w:r>
          </w:p>
        </w:tc>
      </w:tr>
      <w:tr w:rsidR="00E3024A" w:rsidRPr="00A14FB6" w:rsidTr="00E3024A">
        <w:trPr>
          <w:cantSplit/>
          <w:trHeight w:val="355"/>
        </w:trPr>
        <w:tc>
          <w:tcPr>
            <w:tcW w:w="4857" w:type="dxa"/>
            <w:gridSpan w:val="3"/>
            <w:vMerge/>
            <w:tcBorders>
              <w:bottom w:val="single" w:sz="12" w:space="0" w:color="auto"/>
            </w:tcBorders>
          </w:tcPr>
          <w:p w:rsidR="00E3024A" w:rsidRPr="00A14FB6" w:rsidRDefault="00E3024A" w:rsidP="00E3024A">
            <w:pPr>
              <w:rPr>
                <w:b/>
                <w:bCs/>
                <w:sz w:val="26"/>
              </w:rPr>
            </w:pPr>
            <w:bookmarkStart w:id="4" w:name="dorlang" w:colFirst="1" w:colLast="1"/>
            <w:bookmarkEnd w:id="3"/>
          </w:p>
        </w:tc>
        <w:tc>
          <w:tcPr>
            <w:tcW w:w="5066" w:type="dxa"/>
            <w:gridSpan w:val="2"/>
            <w:tcBorders>
              <w:bottom w:val="single" w:sz="12" w:space="0" w:color="auto"/>
            </w:tcBorders>
          </w:tcPr>
          <w:p w:rsidR="00E3024A" w:rsidRPr="00A14FB6" w:rsidRDefault="00E3024A" w:rsidP="00E3024A">
            <w:pPr>
              <w:jc w:val="right"/>
              <w:rPr>
                <w:b/>
                <w:bCs/>
                <w:sz w:val="28"/>
              </w:rPr>
            </w:pPr>
            <w:r w:rsidRPr="00A14FB6">
              <w:rPr>
                <w:b/>
                <w:bCs/>
                <w:sz w:val="28"/>
              </w:rPr>
              <w:t>Original: English</w:t>
            </w:r>
          </w:p>
        </w:tc>
      </w:tr>
      <w:tr w:rsidR="00E3024A" w:rsidRPr="00A14FB6" w:rsidTr="00E3024A">
        <w:trPr>
          <w:cantSplit/>
          <w:trHeight w:val="357"/>
        </w:trPr>
        <w:tc>
          <w:tcPr>
            <w:tcW w:w="1617" w:type="dxa"/>
          </w:tcPr>
          <w:p w:rsidR="00E3024A" w:rsidRPr="00A14FB6" w:rsidRDefault="00E3024A" w:rsidP="00E3024A">
            <w:pPr>
              <w:rPr>
                <w:b/>
                <w:bCs/>
              </w:rPr>
            </w:pPr>
            <w:bookmarkStart w:id="5" w:name="dmeeting" w:colFirst="2" w:colLast="2"/>
            <w:bookmarkStart w:id="6" w:name="dbluepink" w:colFirst="1" w:colLast="1"/>
            <w:bookmarkEnd w:id="4"/>
            <w:r w:rsidRPr="00A14FB6">
              <w:rPr>
                <w:b/>
                <w:bCs/>
              </w:rPr>
              <w:t>Question(s):</w:t>
            </w:r>
          </w:p>
        </w:tc>
        <w:tc>
          <w:tcPr>
            <w:tcW w:w="3030" w:type="dxa"/>
          </w:tcPr>
          <w:p w:rsidR="00E3024A" w:rsidRPr="00A14FB6" w:rsidRDefault="00E3024A" w:rsidP="00E3024A">
            <w:r w:rsidRPr="00DE593A">
              <w:t>5/16</w:t>
            </w:r>
          </w:p>
        </w:tc>
        <w:tc>
          <w:tcPr>
            <w:tcW w:w="5276" w:type="dxa"/>
            <w:gridSpan w:val="3"/>
          </w:tcPr>
          <w:p w:rsidR="00E3024A" w:rsidRPr="00A14FB6" w:rsidRDefault="00E3024A" w:rsidP="00E3024A">
            <w:pPr>
              <w:wordWrap w:val="0"/>
              <w:jc w:val="right"/>
              <w:rPr>
                <w:szCs w:val="24"/>
              </w:rPr>
            </w:pPr>
            <w:bookmarkStart w:id="7" w:name="OLE_LINK1"/>
            <w:r>
              <w:rPr>
                <w:rFonts w:eastAsia="Malgun Gothic"/>
                <w:szCs w:val="24"/>
                <w:lang w:eastAsia="ko-KR"/>
              </w:rPr>
              <w:t>Brisbane</w:t>
            </w:r>
            <w:bookmarkEnd w:id="7"/>
            <w:r w:rsidRPr="00A14FB6">
              <w:rPr>
                <w:rFonts w:eastAsia="Malgun Gothic"/>
                <w:szCs w:val="24"/>
                <w:lang w:eastAsia="ko-KR"/>
              </w:rPr>
              <w:t xml:space="preserve">, </w:t>
            </w:r>
            <w:r>
              <w:rPr>
                <w:rFonts w:eastAsia="Malgun Gothic"/>
                <w:szCs w:val="24"/>
                <w:lang w:eastAsia="ko-KR"/>
              </w:rPr>
              <w:t>24</w:t>
            </w:r>
            <w:r w:rsidRPr="00A14FB6">
              <w:rPr>
                <w:rFonts w:eastAsia="Malgun Gothic"/>
                <w:szCs w:val="24"/>
                <w:lang w:eastAsia="ko-KR"/>
              </w:rPr>
              <w:t xml:space="preserve"> - </w:t>
            </w:r>
            <w:r>
              <w:rPr>
                <w:rFonts w:eastAsia="Malgun Gothic"/>
                <w:szCs w:val="24"/>
                <w:lang w:eastAsia="ko-KR"/>
              </w:rPr>
              <w:t>28</w:t>
            </w:r>
            <w:r w:rsidRPr="00A14FB6">
              <w:rPr>
                <w:rFonts w:eastAsia="Malgun Gothic"/>
                <w:szCs w:val="24"/>
                <w:lang w:eastAsia="ko-KR"/>
              </w:rPr>
              <w:t xml:space="preserve"> </w:t>
            </w:r>
            <w:r>
              <w:rPr>
                <w:rFonts w:eastAsia="Malgun Gothic"/>
                <w:szCs w:val="24"/>
                <w:lang w:eastAsia="ko-KR"/>
              </w:rPr>
              <w:t>September</w:t>
            </w:r>
            <w:r w:rsidRPr="00A14FB6">
              <w:rPr>
                <w:rFonts w:eastAsia="Malgun Gothic"/>
                <w:szCs w:val="24"/>
                <w:lang w:eastAsia="ko-KR"/>
              </w:rPr>
              <w:t xml:space="preserve"> 201</w:t>
            </w:r>
            <w:r>
              <w:rPr>
                <w:rFonts w:eastAsia="Malgun Gothic"/>
                <w:szCs w:val="24"/>
                <w:lang w:eastAsia="ko-KR"/>
              </w:rPr>
              <w:t>2</w:t>
            </w:r>
          </w:p>
        </w:tc>
      </w:tr>
      <w:tr w:rsidR="00E3024A" w:rsidRPr="00A14FB6" w:rsidTr="00E3024A">
        <w:trPr>
          <w:cantSplit/>
          <w:trHeight w:val="357"/>
        </w:trPr>
        <w:tc>
          <w:tcPr>
            <w:tcW w:w="9923" w:type="dxa"/>
            <w:gridSpan w:val="5"/>
          </w:tcPr>
          <w:p w:rsidR="00E3024A" w:rsidRPr="00A14FB6" w:rsidRDefault="00E3024A" w:rsidP="00E3024A">
            <w:pPr>
              <w:jc w:val="center"/>
              <w:rPr>
                <w:b/>
                <w:bCs/>
              </w:rPr>
            </w:pPr>
            <w:bookmarkStart w:id="8" w:name="dtitle" w:colFirst="0" w:colLast="0"/>
            <w:bookmarkEnd w:id="5"/>
            <w:bookmarkEnd w:id="6"/>
            <w:r w:rsidRPr="00A14FB6">
              <w:rPr>
                <w:b/>
                <w:bCs/>
              </w:rPr>
              <w:t>RAPPORTEUR MEETING DOCUMENT</w:t>
            </w:r>
          </w:p>
        </w:tc>
      </w:tr>
      <w:tr w:rsidR="00E3024A" w:rsidRPr="00A14FB6" w:rsidTr="00E3024A">
        <w:trPr>
          <w:cantSplit/>
          <w:trHeight w:val="357"/>
        </w:trPr>
        <w:tc>
          <w:tcPr>
            <w:tcW w:w="1617" w:type="dxa"/>
          </w:tcPr>
          <w:p w:rsidR="00E3024A" w:rsidRPr="00A14FB6" w:rsidRDefault="00E3024A" w:rsidP="00E3024A">
            <w:pPr>
              <w:rPr>
                <w:b/>
                <w:bCs/>
              </w:rPr>
            </w:pPr>
            <w:bookmarkStart w:id="9" w:name="dsource" w:colFirst="1" w:colLast="1"/>
            <w:bookmarkEnd w:id="8"/>
            <w:r w:rsidRPr="00A14FB6">
              <w:rPr>
                <w:b/>
                <w:bCs/>
              </w:rPr>
              <w:t>Source:</w:t>
            </w:r>
          </w:p>
        </w:tc>
        <w:tc>
          <w:tcPr>
            <w:tcW w:w="8306" w:type="dxa"/>
            <w:gridSpan w:val="4"/>
          </w:tcPr>
          <w:p w:rsidR="00E3024A" w:rsidRPr="006D1CA6" w:rsidRDefault="006D1CA6" w:rsidP="00E3024A">
            <w:pPr>
              <w:rPr>
                <w:rFonts w:eastAsiaTheme="minorEastAsia"/>
                <w:lang w:eastAsia="zh-CN"/>
              </w:rPr>
            </w:pPr>
            <w:r>
              <w:rPr>
                <w:rFonts w:eastAsiaTheme="minorEastAsia" w:hint="eastAsia"/>
                <w:lang w:eastAsia="zh-CN"/>
              </w:rPr>
              <w:t>ZTE</w:t>
            </w:r>
          </w:p>
        </w:tc>
      </w:tr>
      <w:tr w:rsidR="00E3024A" w:rsidRPr="00A14FB6" w:rsidTr="00E3024A">
        <w:trPr>
          <w:cantSplit/>
          <w:trHeight w:val="357"/>
        </w:trPr>
        <w:tc>
          <w:tcPr>
            <w:tcW w:w="1617" w:type="dxa"/>
          </w:tcPr>
          <w:p w:rsidR="00E3024A" w:rsidRPr="00A14FB6" w:rsidRDefault="00E3024A" w:rsidP="00E3024A">
            <w:pPr>
              <w:spacing w:after="120"/>
            </w:pPr>
            <w:bookmarkStart w:id="10" w:name="dtitle1" w:colFirst="1" w:colLast="1"/>
            <w:bookmarkEnd w:id="9"/>
            <w:r w:rsidRPr="00A14FB6">
              <w:rPr>
                <w:b/>
                <w:bCs/>
              </w:rPr>
              <w:t>Title:</w:t>
            </w:r>
          </w:p>
        </w:tc>
        <w:tc>
          <w:tcPr>
            <w:tcW w:w="8306" w:type="dxa"/>
            <w:gridSpan w:val="4"/>
          </w:tcPr>
          <w:p w:rsidR="00E3024A" w:rsidRPr="00EC2662" w:rsidRDefault="00EB2114" w:rsidP="00EC2662">
            <w:pPr>
              <w:spacing w:after="120"/>
              <w:rPr>
                <w:rFonts w:eastAsiaTheme="minorEastAsia"/>
                <w:lang w:eastAsia="zh-CN"/>
              </w:rPr>
            </w:pPr>
            <w:r w:rsidRPr="00EB2114">
              <w:t>F/H.TPS-Arch:</w:t>
            </w:r>
            <w:r>
              <w:rPr>
                <w:rFonts w:eastAsiaTheme="minorEastAsia" w:hint="eastAsia"/>
                <w:lang w:eastAsia="zh-CN"/>
              </w:rPr>
              <w:t xml:space="preserve"> </w:t>
            </w:r>
            <w:r w:rsidRPr="00EB2114">
              <w:t>Proposed some editorial updates</w:t>
            </w:r>
          </w:p>
        </w:tc>
      </w:tr>
      <w:tr w:rsidR="00E3024A" w:rsidRPr="00A14FB6" w:rsidTr="00E3024A">
        <w:trPr>
          <w:cantSplit/>
          <w:trHeight w:val="357"/>
        </w:trPr>
        <w:tc>
          <w:tcPr>
            <w:tcW w:w="1617" w:type="dxa"/>
            <w:tcBorders>
              <w:bottom w:val="single" w:sz="12" w:space="0" w:color="auto"/>
            </w:tcBorders>
          </w:tcPr>
          <w:p w:rsidR="00E3024A" w:rsidRPr="00A14FB6" w:rsidRDefault="00E3024A" w:rsidP="00E3024A">
            <w:pPr>
              <w:spacing w:after="120"/>
            </w:pPr>
            <w:r w:rsidRPr="00A14FB6">
              <w:rPr>
                <w:b/>
                <w:bCs/>
              </w:rPr>
              <w:t>Purpose:</w:t>
            </w:r>
          </w:p>
        </w:tc>
        <w:tc>
          <w:tcPr>
            <w:tcW w:w="8306" w:type="dxa"/>
            <w:gridSpan w:val="4"/>
            <w:tcBorders>
              <w:bottom w:val="single" w:sz="12" w:space="0" w:color="auto"/>
            </w:tcBorders>
          </w:tcPr>
          <w:p w:rsidR="00E3024A" w:rsidRPr="00A14FB6" w:rsidRDefault="00E3024A" w:rsidP="00E3024A">
            <w:pPr>
              <w:spacing w:after="120"/>
            </w:pPr>
            <w:r w:rsidRPr="00E3024A">
              <w:t>Proposal</w:t>
            </w:r>
          </w:p>
        </w:tc>
      </w:tr>
      <w:bookmarkEnd w:id="1"/>
      <w:bookmarkEnd w:id="10"/>
    </w:tbl>
    <w:p w:rsidR="00E3024A" w:rsidRPr="00E3024A" w:rsidRDefault="00E3024A" w:rsidP="00C422B5">
      <w:pPr>
        <w:rPr>
          <w:rFonts w:eastAsiaTheme="minorEastAsia"/>
          <w:lang w:eastAsia="zh-CN"/>
        </w:rPr>
      </w:pPr>
    </w:p>
    <w:p w:rsidR="00E3024A" w:rsidRPr="00A14FB6" w:rsidRDefault="00E3024A" w:rsidP="00E3024A">
      <w:pPr>
        <w:pStyle w:val="Headingb"/>
      </w:pPr>
      <w:r w:rsidRPr="00A14FB6">
        <w:t>Summary</w:t>
      </w:r>
    </w:p>
    <w:p w:rsidR="00E3024A" w:rsidRPr="00A14FB6" w:rsidRDefault="00EB2114" w:rsidP="00E3024A">
      <w:r w:rsidRPr="00CA21BE">
        <w:rPr>
          <w:rFonts w:hint="eastAsia"/>
          <w:lang w:eastAsia="ja-JP"/>
        </w:rPr>
        <w:t>This contribution propose</w:t>
      </w:r>
      <w:r>
        <w:rPr>
          <w:lang w:eastAsia="ja-JP"/>
        </w:rPr>
        <w:t>s</w:t>
      </w:r>
      <w:r w:rsidRPr="00CA21BE">
        <w:rPr>
          <w:rFonts w:hint="eastAsia"/>
          <w:lang w:eastAsia="ja-JP"/>
        </w:rPr>
        <w:t xml:space="preserve"> </w:t>
      </w:r>
      <w:r>
        <w:rPr>
          <w:rFonts w:hint="eastAsia"/>
          <w:lang w:eastAsia="zh-CN"/>
        </w:rPr>
        <w:t>some updates to ITU-T draft F/H.TPS-</w:t>
      </w:r>
      <w:r>
        <w:t>Arch</w:t>
      </w:r>
      <w:r>
        <w:rPr>
          <w:rFonts w:hint="eastAsia"/>
          <w:lang w:eastAsia="zh-CN"/>
        </w:rPr>
        <w:t xml:space="preserve"> focus on </w:t>
      </w:r>
      <w:r w:rsidR="00673C85">
        <w:rPr>
          <w:rFonts w:eastAsiaTheme="minorEastAsia" w:hint="eastAsia"/>
          <w:lang w:eastAsia="zh-CN"/>
        </w:rPr>
        <w:t>some</w:t>
      </w:r>
      <w:r>
        <w:rPr>
          <w:rFonts w:hint="eastAsia"/>
          <w:lang w:eastAsia="zh-CN"/>
        </w:rPr>
        <w:t xml:space="preserve"> </w:t>
      </w:r>
      <w:r w:rsidR="00673C85" w:rsidRPr="00EB2114">
        <w:t xml:space="preserve">editorial </w:t>
      </w:r>
      <w:r>
        <w:rPr>
          <w:rFonts w:hint="eastAsia"/>
          <w:lang w:eastAsia="zh-CN"/>
        </w:rPr>
        <w:t>modifications</w:t>
      </w:r>
      <w:r>
        <w:rPr>
          <w:lang w:eastAsia="zh-CN"/>
        </w:rPr>
        <w:t>.</w:t>
      </w:r>
    </w:p>
    <w:p w:rsidR="006D1CA6" w:rsidRDefault="00E3024A" w:rsidP="00EB2114">
      <w:pPr>
        <w:pStyle w:val="Heading1"/>
        <w:numPr>
          <w:ilvl w:val="0"/>
          <w:numId w:val="6"/>
        </w:numPr>
        <w:tabs>
          <w:tab w:val="clear" w:pos="432"/>
        </w:tabs>
        <w:rPr>
          <w:rFonts w:eastAsiaTheme="minorEastAsia"/>
          <w:lang w:eastAsia="zh-CN"/>
        </w:rPr>
      </w:pPr>
      <w:r w:rsidRPr="00A14FB6">
        <w:t>Introduction</w:t>
      </w:r>
    </w:p>
    <w:p w:rsidR="00A77A18" w:rsidRPr="00E65F6A" w:rsidRDefault="00673C85" w:rsidP="00A77A18">
      <w:pPr>
        <w:rPr>
          <w:rFonts w:eastAsiaTheme="minorEastAsia"/>
          <w:lang w:eastAsia="zh-CN"/>
        </w:rPr>
      </w:pPr>
      <w:r>
        <w:rPr>
          <w:rFonts w:eastAsiaTheme="minorEastAsia" w:hint="eastAsia"/>
          <w:lang w:eastAsia="zh-CN"/>
        </w:rPr>
        <w:t xml:space="preserve">To improve the </w:t>
      </w:r>
      <w:r w:rsidR="005167BF">
        <w:rPr>
          <w:rFonts w:eastAsiaTheme="minorEastAsia"/>
          <w:lang w:eastAsia="zh-CN"/>
        </w:rPr>
        <w:t>readability</w:t>
      </w:r>
      <w:r>
        <w:rPr>
          <w:rFonts w:eastAsiaTheme="minorEastAsia" w:hint="eastAsia"/>
          <w:lang w:eastAsia="zh-CN"/>
        </w:rPr>
        <w:t xml:space="preserve"> of</w:t>
      </w:r>
      <w:r w:rsidR="00E65F6A">
        <w:rPr>
          <w:rFonts w:hint="eastAsia"/>
          <w:lang w:eastAsia="zh-CN"/>
        </w:rPr>
        <w:t xml:space="preserve"> the </w:t>
      </w:r>
      <w:r w:rsidR="005167BF">
        <w:rPr>
          <w:rFonts w:eastAsiaTheme="minorEastAsia" w:hint="eastAsia"/>
          <w:lang w:eastAsia="zh-CN"/>
        </w:rPr>
        <w:t xml:space="preserve">ITU-T Rec. </w:t>
      </w:r>
      <w:r w:rsidR="00E65F6A" w:rsidRPr="00572AB6">
        <w:t>F/H.TPS-Arch</w:t>
      </w:r>
      <w:r>
        <w:rPr>
          <w:rFonts w:eastAsiaTheme="minorEastAsia" w:hint="eastAsia"/>
          <w:lang w:eastAsia="zh-CN"/>
        </w:rPr>
        <w:t>, it</w:t>
      </w:r>
      <w:r>
        <w:rPr>
          <w:rFonts w:eastAsiaTheme="minorEastAsia"/>
          <w:lang w:eastAsia="zh-CN"/>
        </w:rPr>
        <w:t>’</w:t>
      </w:r>
      <w:r>
        <w:rPr>
          <w:rFonts w:eastAsiaTheme="minorEastAsia" w:hint="eastAsia"/>
          <w:lang w:eastAsia="zh-CN"/>
        </w:rPr>
        <w:t>s proposed to adjust the order of some content</w:t>
      </w:r>
      <w:r w:rsidR="005167BF">
        <w:rPr>
          <w:rFonts w:eastAsiaTheme="minorEastAsia" w:hint="eastAsia"/>
          <w:lang w:eastAsia="zh-CN"/>
        </w:rPr>
        <w:t xml:space="preserve"> in clause 8 </w:t>
      </w:r>
      <w:r w:rsidR="00E65F6A">
        <w:rPr>
          <w:rFonts w:hint="eastAsia"/>
          <w:lang w:eastAsia="zh-CN"/>
        </w:rPr>
        <w:t xml:space="preserve">and </w:t>
      </w:r>
      <w:r w:rsidR="005167BF">
        <w:rPr>
          <w:rFonts w:eastAsiaTheme="minorEastAsia" w:hint="eastAsia"/>
          <w:lang w:eastAsia="zh-CN"/>
        </w:rPr>
        <w:t>m</w:t>
      </w:r>
      <w:r w:rsidR="00E65F6A">
        <w:rPr>
          <w:rFonts w:hint="eastAsia"/>
          <w:lang w:eastAsia="zh-CN"/>
        </w:rPr>
        <w:t>o</w:t>
      </w:r>
      <w:r w:rsidR="00F457ED">
        <w:rPr>
          <w:rFonts w:eastAsiaTheme="minorEastAsia" w:hint="eastAsia"/>
          <w:lang w:eastAsia="zh-CN"/>
        </w:rPr>
        <w:t>dify a few words.</w:t>
      </w:r>
    </w:p>
    <w:p w:rsidR="00E3024A" w:rsidRPr="005D0566" w:rsidRDefault="005D0566" w:rsidP="00EB2114">
      <w:pPr>
        <w:pStyle w:val="Heading1"/>
        <w:numPr>
          <w:ilvl w:val="0"/>
          <w:numId w:val="6"/>
        </w:numPr>
        <w:tabs>
          <w:tab w:val="clear" w:pos="432"/>
        </w:tabs>
        <w:rPr>
          <w:rFonts w:eastAsiaTheme="minorEastAsia"/>
          <w:lang w:eastAsia="zh-CN"/>
        </w:rPr>
      </w:pPr>
      <w:r>
        <w:rPr>
          <w:lang w:eastAsia="ja-JP"/>
        </w:rPr>
        <w:t>Discussion</w:t>
      </w:r>
    </w:p>
    <w:p w:rsidR="00A7209A" w:rsidRPr="00ED50F0" w:rsidRDefault="00E833E6" w:rsidP="00A7209A">
      <w:pPr>
        <w:rPr>
          <w:rFonts w:eastAsiaTheme="minorEastAsia"/>
          <w:lang w:eastAsia="zh-CN"/>
        </w:rPr>
      </w:pPr>
      <w:r>
        <w:rPr>
          <w:rFonts w:eastAsiaTheme="minorEastAsia" w:hint="eastAsia"/>
          <w:lang w:eastAsia="zh-CN"/>
        </w:rPr>
        <w:t>Since clause 8.2 includes Call process of Peer-to-peer as well as Multi-</w:t>
      </w:r>
      <w:r w:rsidR="00B33751">
        <w:rPr>
          <w:rFonts w:eastAsiaTheme="minorEastAsia" w:hint="eastAsia"/>
          <w:lang w:eastAsia="zh-CN"/>
        </w:rPr>
        <w:t>point, so it</w:t>
      </w:r>
      <w:r w:rsidR="00B33751">
        <w:rPr>
          <w:rFonts w:eastAsiaTheme="minorEastAsia"/>
          <w:lang w:eastAsia="zh-CN"/>
        </w:rPr>
        <w:t>’</w:t>
      </w:r>
      <w:r w:rsidR="00B33751">
        <w:rPr>
          <w:rFonts w:eastAsiaTheme="minorEastAsia" w:hint="eastAsia"/>
          <w:lang w:eastAsia="zh-CN"/>
        </w:rPr>
        <w:t xml:space="preserve">s proposed to </w:t>
      </w:r>
      <w:r w:rsidR="00ED50F0">
        <w:rPr>
          <w:rFonts w:eastAsiaTheme="minorEastAsia" w:hint="eastAsia"/>
          <w:lang w:eastAsia="zh-CN"/>
        </w:rPr>
        <w:t xml:space="preserve">change the title of clause 8.2, and divide it into two subsections, </w:t>
      </w:r>
      <w:r w:rsidR="00ED50F0">
        <w:rPr>
          <w:rFonts w:eastAsiaTheme="minorEastAsia"/>
          <w:lang w:eastAsia="zh-CN"/>
        </w:rPr>
        <w:t>corresponding</w:t>
      </w:r>
      <w:r w:rsidR="00ED50F0">
        <w:rPr>
          <w:rFonts w:eastAsiaTheme="minorEastAsia" w:hint="eastAsia"/>
          <w:lang w:eastAsia="zh-CN"/>
        </w:rPr>
        <w:t xml:space="preserve"> to Peer-to-peer call process and Multi-point call process respectively.</w:t>
      </w:r>
    </w:p>
    <w:p w:rsidR="00E3024A" w:rsidRPr="00A14FB6" w:rsidRDefault="00E3024A" w:rsidP="00EB2114">
      <w:pPr>
        <w:pStyle w:val="Heading1"/>
        <w:numPr>
          <w:ilvl w:val="0"/>
          <w:numId w:val="6"/>
        </w:numPr>
        <w:tabs>
          <w:tab w:val="clear" w:pos="432"/>
        </w:tabs>
        <w:rPr>
          <w:lang w:eastAsia="ja-JP"/>
        </w:rPr>
      </w:pPr>
      <w:r w:rsidRPr="00A14FB6">
        <w:rPr>
          <w:lang w:eastAsia="ja-JP"/>
        </w:rPr>
        <w:t>Conclusion</w:t>
      </w:r>
    </w:p>
    <w:p w:rsidR="00E3024A" w:rsidRPr="00E3024A" w:rsidRDefault="00E3024A" w:rsidP="00E3024A">
      <w:pPr>
        <w:rPr>
          <w:rFonts w:eastAsiaTheme="minorEastAsia"/>
          <w:lang w:eastAsia="zh-CN"/>
        </w:rPr>
      </w:pPr>
      <w:r>
        <w:rPr>
          <w:rFonts w:eastAsiaTheme="minorEastAsia" w:hint="eastAsia"/>
          <w:lang w:eastAsia="zh-CN"/>
        </w:rPr>
        <w:t xml:space="preserve">It </w:t>
      </w:r>
      <w:r w:rsidR="00A77A18">
        <w:rPr>
          <w:rFonts w:eastAsiaTheme="minorEastAsia" w:hint="eastAsia"/>
          <w:lang w:eastAsia="zh-CN"/>
        </w:rPr>
        <w:t xml:space="preserve">is </w:t>
      </w:r>
      <w:r>
        <w:rPr>
          <w:rFonts w:eastAsiaTheme="minorEastAsia" w:hint="eastAsia"/>
          <w:lang w:eastAsia="zh-CN"/>
        </w:rPr>
        <w:t>propose</w:t>
      </w:r>
      <w:r w:rsidR="00A77A18">
        <w:rPr>
          <w:rFonts w:eastAsiaTheme="minorEastAsia" w:hint="eastAsia"/>
          <w:lang w:eastAsia="zh-CN"/>
        </w:rPr>
        <w:t>d</w:t>
      </w:r>
      <w:r>
        <w:rPr>
          <w:rFonts w:eastAsiaTheme="minorEastAsia" w:hint="eastAsia"/>
          <w:lang w:eastAsia="zh-CN"/>
        </w:rPr>
        <w:t xml:space="preserve"> to </w:t>
      </w:r>
      <w:r w:rsidR="00C46C93">
        <w:rPr>
          <w:rFonts w:eastAsiaTheme="minorEastAsia"/>
          <w:lang w:eastAsia="zh-CN"/>
        </w:rPr>
        <w:t>accept</w:t>
      </w:r>
      <w:r w:rsidR="00C46C93">
        <w:rPr>
          <w:rFonts w:eastAsiaTheme="minorEastAsia" w:hint="eastAsia"/>
          <w:lang w:eastAsia="zh-CN"/>
        </w:rPr>
        <w:t xml:space="preserve"> the updates as below to</w:t>
      </w:r>
      <w:r w:rsidR="00A77A18">
        <w:rPr>
          <w:lang w:eastAsia="zh-CN"/>
        </w:rPr>
        <w:t xml:space="preserve"> </w:t>
      </w:r>
      <w:r w:rsidR="00A77A18" w:rsidRPr="00D671C5">
        <w:t>F</w:t>
      </w:r>
      <w:r w:rsidR="00C46C93">
        <w:rPr>
          <w:rFonts w:eastAsiaTheme="minorEastAsia" w:hint="eastAsia"/>
          <w:lang w:eastAsia="zh-CN"/>
        </w:rPr>
        <w:t>/H</w:t>
      </w:r>
      <w:r w:rsidR="00A77A18" w:rsidRPr="00D671C5">
        <w:t>.TPS-</w:t>
      </w:r>
      <w:r w:rsidR="00C46C93">
        <w:rPr>
          <w:rFonts w:eastAsiaTheme="minorEastAsia" w:hint="eastAsia"/>
          <w:lang w:eastAsia="zh-CN"/>
        </w:rPr>
        <w:t>Arch</w:t>
      </w:r>
      <w:r w:rsidR="00A77A18" w:rsidRPr="000E4070">
        <w:rPr>
          <w:lang w:eastAsia="zh-CN"/>
        </w:rPr>
        <w:t>.</w:t>
      </w:r>
    </w:p>
    <w:p w:rsidR="00872738" w:rsidRDefault="00872738" w:rsidP="00872738">
      <w:pPr>
        <w:rPr>
          <w:rFonts w:eastAsiaTheme="minorEastAsia"/>
          <w:lang w:val="en-US" w:eastAsia="zh-CN"/>
        </w:rPr>
      </w:pPr>
    </w:p>
    <w:p w:rsidR="00872738" w:rsidRPr="00872738" w:rsidRDefault="00872738" w:rsidP="00872738">
      <w:pPr>
        <w:rPr>
          <w:rFonts w:eastAsiaTheme="minorEastAsia"/>
          <w:lang w:val="en-US" w:eastAsia="zh-CN"/>
        </w:rPr>
        <w:sectPr w:rsidR="00872738" w:rsidRPr="00872738" w:rsidSect="00DE593A">
          <w:headerReference w:type="default" r:id="rId9"/>
          <w:footerReference w:type="first" r:id="rId10"/>
          <w:pgSz w:w="11907" w:h="16840" w:code="9"/>
          <w:pgMar w:top="1417" w:right="1134" w:bottom="1417" w:left="1134" w:header="720" w:footer="720" w:gutter="0"/>
          <w:cols w:space="708"/>
          <w:titlePg/>
          <w:docGrid w:linePitch="360"/>
        </w:sectPr>
      </w:pPr>
    </w:p>
    <w:p w:rsidR="00231395" w:rsidRPr="00872738" w:rsidRDefault="00231395">
      <w:pPr>
        <w:tabs>
          <w:tab w:val="clear" w:pos="794"/>
          <w:tab w:val="clear" w:pos="1191"/>
          <w:tab w:val="clear" w:pos="1588"/>
          <w:tab w:val="clear" w:pos="1985"/>
        </w:tabs>
        <w:overflowPunct/>
        <w:autoSpaceDE/>
        <w:autoSpaceDN/>
        <w:adjustRightInd/>
        <w:spacing w:before="0"/>
        <w:textAlignment w:val="auto"/>
        <w:rPr>
          <w:rFonts w:eastAsiaTheme="minorEastAsia"/>
          <w:lang w:eastAsia="zh-CN"/>
        </w:rPr>
      </w:pPr>
    </w:p>
    <w:p w:rsidR="00E65F6A" w:rsidRPr="00F201AE" w:rsidRDefault="00E65F6A" w:rsidP="00E65F6A">
      <w:pPr>
        <w:pStyle w:val="CorrectionSeparatorBegin"/>
        <w:rPr>
          <w:lang w:eastAsia="zh-CN"/>
        </w:rPr>
      </w:pPr>
      <w:r>
        <w:rPr>
          <w:lang w:val="en-GB"/>
        </w:rPr>
        <w:t>[Begin Correction]</w:t>
      </w:r>
    </w:p>
    <w:p w:rsidR="00E65F6A" w:rsidRPr="00F201AE" w:rsidRDefault="00E65F6A" w:rsidP="00E65F6A">
      <w:pPr>
        <w:rPr>
          <w:b/>
          <w:lang w:eastAsia="zh-CN"/>
        </w:rPr>
      </w:pPr>
      <w:bookmarkStart w:id="11" w:name="_Toc324284867"/>
      <w:bookmarkStart w:id="12" w:name="_Toc324329255"/>
      <w:r w:rsidRPr="00F201AE">
        <w:rPr>
          <w:b/>
          <w:lang w:eastAsia="zh-CN"/>
        </w:rPr>
        <w:t>6.1.1</w:t>
      </w:r>
      <w:r w:rsidRPr="00F201AE">
        <w:rPr>
          <w:b/>
          <w:lang w:eastAsia="zh-CN"/>
        </w:rPr>
        <w:tab/>
      </w:r>
      <w:proofErr w:type="spellStart"/>
      <w:r w:rsidRPr="00F201AE">
        <w:rPr>
          <w:b/>
          <w:lang w:eastAsia="zh-CN"/>
        </w:rPr>
        <w:t>Telepresence</w:t>
      </w:r>
      <w:proofErr w:type="spellEnd"/>
      <w:r w:rsidRPr="00F201AE">
        <w:rPr>
          <w:b/>
          <w:lang w:eastAsia="zh-CN"/>
        </w:rPr>
        <w:t xml:space="preserve"> Endpoint</w:t>
      </w:r>
      <w:bookmarkEnd w:id="11"/>
      <w:bookmarkEnd w:id="12"/>
    </w:p>
    <w:p w:rsidR="00E65F6A" w:rsidRPr="00F201AE" w:rsidRDefault="00E65F6A" w:rsidP="00E65F6A">
      <w:pPr>
        <w:rPr>
          <w:lang w:eastAsia="zh-CN"/>
        </w:rPr>
      </w:pPr>
      <w:r w:rsidRPr="00F201AE">
        <w:rPr>
          <w:lang w:eastAsia="zh-CN"/>
        </w:rPr>
        <w:t xml:space="preserve">The </w:t>
      </w:r>
      <w:proofErr w:type="spellStart"/>
      <w:r w:rsidRPr="00F201AE">
        <w:rPr>
          <w:lang w:eastAsia="zh-CN"/>
        </w:rPr>
        <w:t>Telepresence</w:t>
      </w:r>
      <w:proofErr w:type="spellEnd"/>
      <w:r w:rsidRPr="00F201AE">
        <w:rPr>
          <w:lang w:eastAsia="zh-CN"/>
        </w:rPr>
        <w:t xml:space="preserve"> Endpoint is the logical point of final termination, and may consist of more than one physical device. The main functions of the </w:t>
      </w:r>
      <w:proofErr w:type="spellStart"/>
      <w:r>
        <w:rPr>
          <w:rFonts w:hint="eastAsia"/>
          <w:lang w:eastAsia="zh-CN"/>
        </w:rPr>
        <w:t>t</w:t>
      </w:r>
      <w:r w:rsidRPr="00F201AE">
        <w:rPr>
          <w:lang w:eastAsia="zh-CN"/>
        </w:rPr>
        <w:t>elepresence</w:t>
      </w:r>
      <w:proofErr w:type="spellEnd"/>
      <w:r w:rsidRPr="00F201AE">
        <w:rPr>
          <w:lang w:eastAsia="zh-CN"/>
        </w:rPr>
        <w:t xml:space="preserve"> endpoint include:</w:t>
      </w:r>
    </w:p>
    <w:p w:rsidR="00F457ED" w:rsidRDefault="00E65F6A" w:rsidP="00F457ED">
      <w:pPr>
        <w:numPr>
          <w:ilvl w:val="0"/>
          <w:numId w:val="17"/>
        </w:numPr>
        <w:tabs>
          <w:tab w:val="clear" w:pos="794"/>
          <w:tab w:val="clear" w:pos="1191"/>
          <w:tab w:val="clear" w:pos="1588"/>
          <w:tab w:val="clear" w:pos="1985"/>
        </w:tabs>
        <w:ind w:left="567" w:hanging="567"/>
        <w:rPr>
          <w:ins w:id="13" w:author="Wangl" w:date="2012-07-16T16:30:00Z"/>
          <w:lang w:eastAsia="zh-CN"/>
        </w:rPr>
      </w:pPr>
      <w:r w:rsidRPr="00F201AE">
        <w:rPr>
          <w:lang w:eastAsia="zh-CN"/>
        </w:rPr>
        <w:t>Setting up call sessions through capability negotiation</w:t>
      </w:r>
      <w:ins w:id="14" w:author="Wangl" w:date="2012-07-16T16:30:00Z">
        <w:r w:rsidR="00F457ED">
          <w:rPr>
            <w:rFonts w:hint="eastAsia"/>
            <w:lang w:eastAsia="zh-CN"/>
          </w:rPr>
          <w:t>.</w:t>
        </w:r>
      </w:ins>
      <w:del w:id="15" w:author="Wangl" w:date="2012-07-16T16:30:00Z">
        <w:r w:rsidR="00F457ED" w:rsidRPr="00F201AE" w:rsidDel="00CE5BD3">
          <w:rPr>
            <w:lang w:eastAsia="zh-CN"/>
          </w:rPr>
          <w:delText>,</w:delText>
        </w:r>
      </w:del>
    </w:p>
    <w:p w:rsidR="00F457ED" w:rsidRPr="00F201AE" w:rsidRDefault="00F457ED" w:rsidP="00F457ED">
      <w:pPr>
        <w:numPr>
          <w:ilvl w:val="0"/>
          <w:numId w:val="17"/>
        </w:numPr>
        <w:tabs>
          <w:tab w:val="clear" w:pos="794"/>
          <w:tab w:val="clear" w:pos="1191"/>
          <w:tab w:val="clear" w:pos="1588"/>
          <w:tab w:val="clear" w:pos="1985"/>
        </w:tabs>
        <w:ind w:left="567" w:hanging="567"/>
        <w:rPr>
          <w:lang w:eastAsia="zh-CN"/>
        </w:rPr>
      </w:pPr>
      <w:del w:id="16" w:author="Wangl" w:date="2012-07-16T16:30:00Z">
        <w:r w:rsidRPr="00F201AE" w:rsidDel="00CE5BD3">
          <w:rPr>
            <w:lang w:eastAsia="zh-CN"/>
          </w:rPr>
          <w:delText xml:space="preserve"> c</w:delText>
        </w:r>
      </w:del>
      <w:ins w:id="17" w:author="Wangl" w:date="2012-07-16T16:30:00Z">
        <w:r>
          <w:rPr>
            <w:rFonts w:hint="eastAsia"/>
            <w:lang w:eastAsia="zh-CN"/>
          </w:rPr>
          <w:t>C</w:t>
        </w:r>
      </w:ins>
      <w:r w:rsidRPr="00F201AE">
        <w:rPr>
          <w:lang w:eastAsia="zh-CN"/>
        </w:rPr>
        <w:t>apturing, encoding, packetizing and sending local media streams</w:t>
      </w:r>
      <w:ins w:id="18" w:author="Wangl" w:date="2012-07-16T16:31:00Z">
        <w:r>
          <w:rPr>
            <w:rFonts w:hint="eastAsia"/>
            <w:lang w:eastAsia="zh-CN"/>
          </w:rPr>
          <w:t>.</w:t>
        </w:r>
      </w:ins>
      <w:del w:id="19" w:author="Wangl" w:date="2012-07-16T16:31:00Z">
        <w:r w:rsidRPr="00F201AE" w:rsidDel="006E7DD5">
          <w:rPr>
            <w:lang w:eastAsia="zh-CN"/>
          </w:rPr>
          <w:delText>,</w:delText>
        </w:r>
      </w:del>
    </w:p>
    <w:p w:rsidR="00F457ED" w:rsidRDefault="00F457ED" w:rsidP="00F457ED">
      <w:pPr>
        <w:numPr>
          <w:ilvl w:val="0"/>
          <w:numId w:val="17"/>
        </w:numPr>
        <w:tabs>
          <w:tab w:val="clear" w:pos="794"/>
          <w:tab w:val="clear" w:pos="1191"/>
          <w:tab w:val="clear" w:pos="1588"/>
          <w:tab w:val="clear" w:pos="1985"/>
        </w:tabs>
        <w:ind w:left="567" w:hanging="567"/>
        <w:rPr>
          <w:lang w:eastAsia="zh-CN"/>
        </w:rPr>
      </w:pPr>
      <w:r>
        <w:rPr>
          <w:lang w:eastAsia="zh-CN"/>
        </w:rPr>
        <w:t>R</w:t>
      </w:r>
      <w:r w:rsidRPr="007D2B03">
        <w:rPr>
          <w:lang w:eastAsia="zh-CN"/>
        </w:rPr>
        <w:t>eceiving,</w:t>
      </w:r>
      <w:r w:rsidRPr="004C4E8C">
        <w:rPr>
          <w:lang w:eastAsia="zh-CN"/>
        </w:rPr>
        <w:t xml:space="preserve"> </w:t>
      </w:r>
      <w:ins w:id="20" w:author="Wangl" w:date="2012-07-16T16:31:00Z">
        <w:r w:rsidRPr="007D2B03">
          <w:rPr>
            <w:lang w:eastAsia="zh-CN"/>
          </w:rPr>
          <w:t>de</w:t>
        </w:r>
        <w:r>
          <w:rPr>
            <w:lang w:eastAsia="zh-CN"/>
          </w:rPr>
          <w:t xml:space="preserve">-packetizing, </w:t>
        </w:r>
      </w:ins>
      <w:r w:rsidRPr="007D2B03">
        <w:rPr>
          <w:lang w:eastAsia="zh-CN"/>
        </w:rPr>
        <w:t xml:space="preserve">decoding, </w:t>
      </w:r>
      <w:del w:id="21" w:author="Wangl" w:date="2012-07-16T16:30:00Z">
        <w:r w:rsidRPr="007D2B03" w:rsidDel="00C07428">
          <w:rPr>
            <w:lang w:eastAsia="zh-CN"/>
          </w:rPr>
          <w:delText>de</w:delText>
        </w:r>
        <w:r w:rsidDel="00C07428">
          <w:rPr>
            <w:lang w:eastAsia="zh-CN"/>
          </w:rPr>
          <w:delText xml:space="preserve">-packetizing, </w:delText>
        </w:r>
      </w:del>
      <w:r w:rsidRPr="007D2B03">
        <w:rPr>
          <w:lang w:eastAsia="zh-CN"/>
        </w:rPr>
        <w:t xml:space="preserve">and </w:t>
      </w:r>
      <w:r w:rsidRPr="006917CD">
        <w:rPr>
          <w:lang w:eastAsia="zh-CN"/>
        </w:rPr>
        <w:t>rendering</w:t>
      </w:r>
      <w:r w:rsidRPr="007D2B03">
        <w:rPr>
          <w:lang w:eastAsia="zh-CN"/>
        </w:rPr>
        <w:t xml:space="preserve"> remote media streams.</w:t>
      </w:r>
    </w:p>
    <w:p w:rsidR="00F457ED" w:rsidRDefault="00F457ED" w:rsidP="00F457ED">
      <w:pPr>
        <w:pStyle w:val="CorrectionSeparatorEnd"/>
        <w:ind w:left="363"/>
        <w:rPr>
          <w:rFonts w:eastAsiaTheme="minorEastAsia"/>
          <w:lang w:eastAsia="zh-CN"/>
        </w:rPr>
      </w:pPr>
      <w:r>
        <w:t>[End Correction]</w:t>
      </w:r>
    </w:p>
    <w:p w:rsidR="00F457ED" w:rsidRPr="00F457ED" w:rsidRDefault="00F457ED" w:rsidP="00F457ED">
      <w:pPr>
        <w:pStyle w:val="CorrectionSeparatorEnd"/>
        <w:ind w:left="363"/>
        <w:jc w:val="left"/>
        <w:rPr>
          <w:rFonts w:eastAsiaTheme="minorEastAsia"/>
          <w:b w:val="0"/>
          <w:i w:val="0"/>
          <w:lang w:eastAsia="zh-CN"/>
        </w:rPr>
      </w:pPr>
    </w:p>
    <w:p w:rsidR="00E65F6A" w:rsidRDefault="0072177B" w:rsidP="00E65F6A">
      <w:pPr>
        <w:pStyle w:val="CorrectionSeparatorBegin"/>
        <w:rPr>
          <w:lang w:eastAsia="zh-CN"/>
        </w:rPr>
      </w:pPr>
      <w:r>
        <w:rPr>
          <w:lang w:val="en-GB"/>
        </w:rPr>
        <w:t xml:space="preserve"> </w:t>
      </w:r>
      <w:r w:rsidR="00E65F6A">
        <w:rPr>
          <w:lang w:val="en-GB"/>
        </w:rPr>
        <w:t>[Begin Correction]</w:t>
      </w:r>
    </w:p>
    <w:p w:rsidR="0072177B" w:rsidRPr="003A6DB4" w:rsidRDefault="0072177B" w:rsidP="0072177B">
      <w:pPr>
        <w:pStyle w:val="Heading1"/>
        <w:numPr>
          <w:ilvl w:val="0"/>
          <w:numId w:val="0"/>
        </w:numPr>
        <w:tabs>
          <w:tab w:val="clear" w:pos="794"/>
          <w:tab w:val="left" w:pos="567"/>
        </w:tabs>
        <w:ind w:left="432" w:hanging="432"/>
      </w:pPr>
      <w:bookmarkStart w:id="22" w:name="_Toc324284881"/>
      <w:bookmarkStart w:id="23" w:name="_Toc324329269"/>
      <w:r w:rsidRPr="003A6DB4">
        <w:t>8</w:t>
      </w:r>
      <w:r>
        <w:t>.1.2 –</w:t>
      </w:r>
      <w:r w:rsidRPr="003A6DB4">
        <w:t>Multi-point communication</w:t>
      </w:r>
      <w:bookmarkEnd w:id="22"/>
      <w:bookmarkEnd w:id="23"/>
    </w:p>
    <w:p w:rsidR="00E65F6A" w:rsidRPr="005B3CD3" w:rsidRDefault="00E65F6A" w:rsidP="00E65F6A">
      <w:pPr>
        <w:jc w:val="center"/>
        <w:rPr>
          <w:b/>
          <w:lang w:eastAsia="zh-CN"/>
        </w:rPr>
      </w:pPr>
      <w:r>
        <w:rPr>
          <w:b/>
          <w:lang w:eastAsia="zh-CN"/>
        </w:rPr>
        <w:t>…</w:t>
      </w:r>
    </w:p>
    <w:p w:rsidR="00FE4285" w:rsidRPr="00BA3BD6" w:rsidRDefault="00FE4285" w:rsidP="00FE4285">
      <w:pPr>
        <w:rPr>
          <w:lang w:eastAsia="zh-CN"/>
        </w:rPr>
      </w:pPr>
      <w:proofErr w:type="spellStart"/>
      <w:r w:rsidRPr="00BA3BD6">
        <w:rPr>
          <w:lang w:eastAsia="zh-CN"/>
        </w:rPr>
        <w:t>Telepresence</w:t>
      </w:r>
      <w:proofErr w:type="spellEnd"/>
      <w:r w:rsidRPr="00BA3BD6">
        <w:rPr>
          <w:lang w:eastAsia="zh-CN"/>
        </w:rPr>
        <w:t xml:space="preserve"> endpoint sends media </w:t>
      </w:r>
      <w:del w:id="24" w:author="Wangl" w:date="2012-07-16T17:00:00Z">
        <w:r w:rsidRPr="00BA3BD6" w:rsidDel="008370CD">
          <w:rPr>
            <w:lang w:eastAsia="zh-CN"/>
          </w:rPr>
          <w:delText xml:space="preserve">steams </w:delText>
        </w:r>
      </w:del>
      <w:ins w:id="25" w:author="Wangl" w:date="2012-07-16T17:00:00Z">
        <w:r>
          <w:rPr>
            <w:rFonts w:hint="eastAsia"/>
            <w:lang w:eastAsia="zh-CN"/>
          </w:rPr>
          <w:t>streams</w:t>
        </w:r>
        <w:r w:rsidRPr="00BA3BD6">
          <w:rPr>
            <w:lang w:eastAsia="zh-CN"/>
          </w:rPr>
          <w:t xml:space="preserve"> </w:t>
        </w:r>
      </w:ins>
      <w:r w:rsidRPr="00BA3BD6">
        <w:rPr>
          <w:lang w:eastAsia="zh-CN"/>
        </w:rPr>
        <w:t>according to results of capability negotiation.</w:t>
      </w:r>
    </w:p>
    <w:p w:rsidR="00E65F6A" w:rsidRPr="005B3CD3" w:rsidRDefault="00E65F6A" w:rsidP="00E65F6A">
      <w:pPr>
        <w:jc w:val="center"/>
        <w:rPr>
          <w:b/>
          <w:lang w:eastAsia="zh-CN"/>
        </w:rPr>
      </w:pPr>
      <w:r>
        <w:rPr>
          <w:b/>
          <w:lang w:eastAsia="zh-CN"/>
        </w:rPr>
        <w:t>…</w:t>
      </w:r>
    </w:p>
    <w:p w:rsidR="00E65F6A" w:rsidRDefault="00E65F6A" w:rsidP="00E65F6A">
      <w:pPr>
        <w:pStyle w:val="CorrectionSeparatorEnd"/>
        <w:rPr>
          <w:rFonts w:eastAsiaTheme="minorEastAsia"/>
          <w:lang w:eastAsia="zh-CN"/>
        </w:rPr>
      </w:pPr>
      <w:r>
        <w:t>[End Correction]</w:t>
      </w:r>
    </w:p>
    <w:p w:rsidR="0072177B" w:rsidRDefault="0072177B" w:rsidP="0072177B">
      <w:pPr>
        <w:pStyle w:val="CorrectionSeparatorEnd"/>
        <w:jc w:val="left"/>
        <w:rPr>
          <w:rFonts w:eastAsiaTheme="minorEastAsia"/>
          <w:lang w:eastAsia="zh-CN"/>
        </w:rPr>
      </w:pPr>
    </w:p>
    <w:p w:rsidR="0072177B" w:rsidRDefault="0072177B" w:rsidP="0072177B">
      <w:pPr>
        <w:pStyle w:val="CorrectionSeparatorEnd"/>
        <w:jc w:val="left"/>
        <w:rPr>
          <w:rFonts w:eastAsiaTheme="minorEastAsia"/>
          <w:lang w:eastAsia="zh-CN"/>
        </w:rPr>
      </w:pPr>
    </w:p>
    <w:p w:rsidR="0072177B" w:rsidRPr="0072177B" w:rsidRDefault="0072177B" w:rsidP="0072177B">
      <w:pPr>
        <w:pStyle w:val="CorrectionSeparatorBegin"/>
        <w:rPr>
          <w:rFonts w:eastAsiaTheme="minorEastAsia"/>
          <w:lang w:eastAsia="zh-CN"/>
        </w:rPr>
      </w:pPr>
      <w:r>
        <w:rPr>
          <w:lang w:val="en-GB"/>
        </w:rPr>
        <w:t>[Begin Correction]</w:t>
      </w:r>
    </w:p>
    <w:p w:rsidR="0072177B" w:rsidRDefault="0072177B" w:rsidP="0072177B">
      <w:pPr>
        <w:pStyle w:val="Heading2"/>
        <w:numPr>
          <w:ilvl w:val="0"/>
          <w:numId w:val="0"/>
        </w:numPr>
        <w:rPr>
          <w:ins w:id="26" w:author="Wangl" w:date="2012-07-27T09:03:00Z"/>
          <w:lang w:eastAsia="zh-CN"/>
        </w:rPr>
      </w:pPr>
      <w:r w:rsidRPr="001B6B3A">
        <w:t xml:space="preserve">8.2 </w:t>
      </w:r>
      <w:del w:id="27" w:author="Wangl" w:date="2012-07-27T09:04:00Z">
        <w:r w:rsidDel="00DD0087">
          <w:rPr>
            <w:rFonts w:hint="eastAsia"/>
            <w:lang w:eastAsia="zh-CN"/>
          </w:rPr>
          <w:delText xml:space="preserve">Peer-to-peer </w:delText>
        </w:r>
        <w:r w:rsidRPr="001B6B3A" w:rsidDel="00DD0087">
          <w:delText>c</w:delText>
        </w:r>
      </w:del>
      <w:ins w:id="28" w:author="Wangl" w:date="2012-07-27T09:04:00Z">
        <w:r>
          <w:rPr>
            <w:rFonts w:hint="eastAsia"/>
            <w:lang w:eastAsia="zh-CN"/>
          </w:rPr>
          <w:t>C</w:t>
        </w:r>
      </w:ins>
      <w:r w:rsidRPr="001B6B3A">
        <w:t>all process</w:t>
      </w:r>
    </w:p>
    <w:p w:rsidR="0072177B" w:rsidRPr="00DD0087" w:rsidRDefault="0072177B" w:rsidP="00D04CD1">
      <w:pPr>
        <w:pStyle w:val="Heading3"/>
        <w:numPr>
          <w:ilvl w:val="0"/>
          <w:numId w:val="0"/>
        </w:numPr>
        <w:rPr>
          <w:lang w:eastAsia="zh-CN"/>
        </w:rPr>
      </w:pPr>
      <w:ins w:id="29" w:author="Wangl" w:date="2012-07-27T09:03:00Z">
        <w:r>
          <w:rPr>
            <w:rFonts w:hint="eastAsia"/>
            <w:lang w:eastAsia="zh-CN"/>
          </w:rPr>
          <w:t xml:space="preserve">8.2.1 </w:t>
        </w:r>
        <w:r>
          <w:t>Peer-to-</w:t>
        </w:r>
        <w:r w:rsidRPr="001B6B3A">
          <w:t>peer</w:t>
        </w:r>
        <w:r>
          <w:rPr>
            <w:rFonts w:hint="eastAsia"/>
            <w:lang w:eastAsia="zh-CN"/>
          </w:rPr>
          <w:t xml:space="preserve"> call process</w:t>
        </w:r>
      </w:ins>
    </w:p>
    <w:p w:rsidR="0072177B" w:rsidRPr="00BA3BD6" w:rsidRDefault="0072177B" w:rsidP="00D04CD1">
      <w:pPr>
        <w:rPr>
          <w:lang w:eastAsia="zh-CN"/>
        </w:rPr>
      </w:pPr>
      <w:r w:rsidRPr="00BA3BD6">
        <w:rPr>
          <w:lang w:eastAsia="zh-CN"/>
        </w:rPr>
        <w:t xml:space="preserve">The peer-to-peer call processes based on the existing H.323 system is depicted </w:t>
      </w:r>
      <w:r>
        <w:rPr>
          <w:lang w:eastAsia="zh-CN"/>
        </w:rPr>
        <w:t>in</w:t>
      </w:r>
      <w:r w:rsidRPr="00BA3BD6">
        <w:rPr>
          <w:lang w:eastAsia="zh-CN"/>
        </w:rPr>
        <w:t xml:space="preserve"> Figure</w:t>
      </w:r>
      <w:r>
        <w:rPr>
          <w:lang w:eastAsia="zh-CN"/>
        </w:rPr>
        <w:t xml:space="preserve"> 13.</w:t>
      </w:r>
    </w:p>
    <w:p w:rsidR="0072177B" w:rsidRPr="00BA3BD6" w:rsidRDefault="0072177B" w:rsidP="0072177B">
      <w:pPr>
        <w:pStyle w:val="Figure"/>
        <w:rPr>
          <w:noProof/>
          <w:lang w:eastAsia="zh-CN"/>
        </w:rPr>
      </w:pPr>
      <w:r>
        <w:rPr>
          <w:noProof/>
          <w:lang w:val="en-US"/>
        </w:rPr>
        <w:lastRenderedPageBreak/>
        <w:drawing>
          <wp:inline distT="0" distB="0" distL="0" distR="0">
            <wp:extent cx="4953000" cy="4371975"/>
            <wp:effectExtent l="0" t="0" r="0" b="0"/>
            <wp:docPr id="7" name="Picture 1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595938" cy="4964113"/>
                      <a:chOff x="1720850" y="552450"/>
                      <a:chExt cx="5595938" cy="4964113"/>
                    </a:xfrm>
                  </a:grpSpPr>
                  <a:cxnSp>
                    <a:nvCxnSpPr>
                      <a:cNvPr id="22531" name="直接连接符 8"/>
                      <a:cNvCxnSpPr>
                        <a:cxnSpLocks noChangeShapeType="1"/>
                      </a:cNvCxnSpPr>
                    </a:nvCxnSpPr>
                    <a:spPr bwMode="auto">
                      <a:xfrm rot="5400000">
                        <a:off x="909638" y="3260725"/>
                        <a:ext cx="4491038" cy="1587"/>
                      </a:xfrm>
                      <a:prstGeom prst="line">
                        <a:avLst/>
                      </a:prstGeom>
                      <a:noFill/>
                      <a:ln w="28575" algn="ctr">
                        <a:solidFill>
                          <a:schemeClr val="tx1"/>
                        </a:solidFill>
                        <a:round/>
                        <a:headEnd/>
                        <a:tailEnd/>
                      </a:ln>
                    </a:spPr>
                  </a:cxnSp>
                  <a:cxnSp>
                    <a:nvCxnSpPr>
                      <a:cNvPr id="22532" name="直接连接符 9"/>
                      <a:cNvCxnSpPr>
                        <a:cxnSpLocks noChangeShapeType="1"/>
                      </a:cNvCxnSpPr>
                    </a:nvCxnSpPr>
                    <a:spPr bwMode="auto">
                      <a:xfrm rot="5400000">
                        <a:off x="2665413" y="3265487"/>
                        <a:ext cx="4438650" cy="3175"/>
                      </a:xfrm>
                      <a:prstGeom prst="line">
                        <a:avLst/>
                      </a:prstGeom>
                      <a:noFill/>
                      <a:ln w="28575" algn="ctr">
                        <a:solidFill>
                          <a:schemeClr val="tx1"/>
                        </a:solidFill>
                        <a:round/>
                        <a:headEnd/>
                        <a:tailEnd/>
                      </a:ln>
                    </a:spPr>
                  </a:cxnSp>
                  <a:cxnSp>
                    <a:nvCxnSpPr>
                      <a:cNvPr id="22533" name="直接连接符 10"/>
                      <a:cNvCxnSpPr>
                        <a:cxnSpLocks noChangeShapeType="1"/>
                      </a:cNvCxnSpPr>
                    </a:nvCxnSpPr>
                    <a:spPr bwMode="auto">
                      <a:xfrm rot="5400000">
                        <a:off x="4393407" y="3296444"/>
                        <a:ext cx="4438650" cy="1587"/>
                      </a:xfrm>
                      <a:prstGeom prst="line">
                        <a:avLst/>
                      </a:prstGeom>
                      <a:noFill/>
                      <a:ln w="28575" algn="ctr">
                        <a:solidFill>
                          <a:schemeClr val="tx1"/>
                        </a:solidFill>
                        <a:round/>
                        <a:headEnd/>
                        <a:tailEnd/>
                      </a:ln>
                    </a:spPr>
                  </a:cxnSp>
                  <a:cxnSp>
                    <a:nvCxnSpPr>
                      <a:cNvPr id="22534" name="直接箭头连接符 12"/>
                      <a:cNvCxnSpPr>
                        <a:cxnSpLocks noChangeShapeType="1"/>
                      </a:cNvCxnSpPr>
                    </a:nvCxnSpPr>
                    <a:spPr bwMode="auto">
                      <a:xfrm>
                        <a:off x="3155950" y="1316038"/>
                        <a:ext cx="1727200" cy="1587"/>
                      </a:xfrm>
                      <a:prstGeom prst="straightConnector1">
                        <a:avLst/>
                      </a:prstGeom>
                      <a:noFill/>
                      <a:ln w="9525" algn="ctr">
                        <a:solidFill>
                          <a:schemeClr val="tx1"/>
                        </a:solidFill>
                        <a:round/>
                        <a:headEnd type="arrow" w="med" len="med"/>
                        <a:tailEnd type="arrow" w="med" len="med"/>
                      </a:ln>
                    </a:spPr>
                  </a:cxnSp>
                  <a:sp>
                    <a:nvSpPr>
                      <a:cNvPr id="22535" name="TextBox 13"/>
                      <a:cNvSpPr txBox="1">
                        <a:spLocks noChangeArrowheads="1"/>
                      </a:cNvSpPr>
                    </a:nvSpPr>
                    <a:spPr bwMode="auto">
                      <a:xfrm>
                        <a:off x="2411413" y="552450"/>
                        <a:ext cx="15176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A</a:t>
                          </a:r>
                          <a:endParaRPr lang="zh-CN" altLang="en-US" sz="1200">
                            <a:solidFill>
                              <a:schemeClr val="tx1"/>
                            </a:solidFill>
                            <a:latin typeface="Times New Roman" pitchFamily="18" charset="0"/>
                            <a:cs typeface="Times New Roman" pitchFamily="18" charset="0"/>
                          </a:endParaRPr>
                        </a:p>
                      </a:txBody>
                      <a:useSpRect/>
                    </a:txSp>
                  </a:sp>
                  <a:sp>
                    <a:nvSpPr>
                      <a:cNvPr id="22536" name="TextBox 14"/>
                      <a:cNvSpPr txBox="1">
                        <a:spLocks noChangeArrowheads="1"/>
                      </a:cNvSpPr>
                    </a:nvSpPr>
                    <a:spPr bwMode="auto">
                      <a:xfrm>
                        <a:off x="5799138" y="554038"/>
                        <a:ext cx="1517650"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B</a:t>
                          </a:r>
                          <a:endParaRPr lang="zh-CN" altLang="en-US" sz="1200">
                            <a:solidFill>
                              <a:schemeClr val="tx1"/>
                            </a:solidFill>
                            <a:latin typeface="Times New Roman" pitchFamily="18" charset="0"/>
                            <a:cs typeface="Times New Roman" pitchFamily="18" charset="0"/>
                          </a:endParaRPr>
                        </a:p>
                      </a:txBody>
                      <a:useSpRect/>
                    </a:txSp>
                  </a:sp>
                  <a:sp>
                    <a:nvSpPr>
                      <a:cNvPr id="22537" name="TextBox 15"/>
                      <a:cNvSpPr txBox="1">
                        <a:spLocks noChangeArrowheads="1"/>
                      </a:cNvSpPr>
                    </a:nvSpPr>
                    <a:spPr bwMode="auto">
                      <a:xfrm>
                        <a:off x="4113213" y="646113"/>
                        <a:ext cx="1517650"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GK</a:t>
                          </a:r>
                          <a:endParaRPr lang="zh-CN" altLang="en-US" sz="1200">
                            <a:solidFill>
                              <a:schemeClr val="tx1"/>
                            </a:solidFill>
                            <a:latin typeface="Times New Roman" pitchFamily="18" charset="0"/>
                            <a:cs typeface="Times New Roman" pitchFamily="18" charset="0"/>
                          </a:endParaRPr>
                        </a:p>
                      </a:txBody>
                      <a:useSpRect/>
                    </a:txSp>
                  </a:sp>
                  <a:sp>
                    <a:nvSpPr>
                      <a:cNvPr id="22538" name="TextBox 16"/>
                      <a:cNvSpPr txBox="1">
                        <a:spLocks noChangeArrowheads="1"/>
                      </a:cNvSpPr>
                    </a:nvSpPr>
                    <a:spPr bwMode="auto">
                      <a:xfrm>
                        <a:off x="3251200" y="101917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cxnSp>
                    <a:nvCxnSpPr>
                      <a:cNvPr id="22539" name="直接箭头连接符 25"/>
                      <a:cNvCxnSpPr>
                        <a:cxnSpLocks noChangeShapeType="1"/>
                      </a:cNvCxnSpPr>
                    </a:nvCxnSpPr>
                    <a:spPr bwMode="auto">
                      <a:xfrm>
                        <a:off x="3165475" y="1838325"/>
                        <a:ext cx="3465513" cy="1588"/>
                      </a:xfrm>
                      <a:prstGeom prst="straightConnector1">
                        <a:avLst/>
                      </a:prstGeom>
                      <a:noFill/>
                      <a:ln w="9525" algn="ctr">
                        <a:solidFill>
                          <a:schemeClr val="tx1"/>
                        </a:solidFill>
                        <a:round/>
                        <a:headEnd type="arrow" w="med" len="med"/>
                        <a:tailEnd type="arrow" w="med" len="med"/>
                      </a:ln>
                    </a:spPr>
                  </a:cxnSp>
                  <a:sp>
                    <a:nvSpPr>
                      <a:cNvPr id="22540" name="TextBox 26"/>
                      <a:cNvSpPr txBox="1">
                        <a:spLocks noChangeArrowheads="1"/>
                      </a:cNvSpPr>
                    </a:nvSpPr>
                    <a:spPr bwMode="auto">
                      <a:xfrm>
                        <a:off x="3286125" y="1524000"/>
                        <a:ext cx="3184525"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processes (RAS, Q.931, etc.)</a:t>
                          </a:r>
                          <a:endParaRPr lang="zh-CN" altLang="en-US" sz="1200">
                            <a:solidFill>
                              <a:schemeClr val="tx1"/>
                            </a:solidFill>
                            <a:latin typeface="Times New Roman" pitchFamily="18" charset="0"/>
                            <a:cs typeface="Times New Roman" pitchFamily="18" charset="0"/>
                          </a:endParaRPr>
                        </a:p>
                      </a:txBody>
                      <a:useSpRect/>
                    </a:txSp>
                  </a:sp>
                  <a:cxnSp>
                    <a:nvCxnSpPr>
                      <a:cNvPr id="22541" name="直接箭头连接符 28"/>
                      <a:cNvCxnSpPr>
                        <a:cxnSpLocks noChangeShapeType="1"/>
                      </a:cNvCxnSpPr>
                    </a:nvCxnSpPr>
                    <a:spPr bwMode="auto">
                      <a:xfrm rot="10800000">
                        <a:off x="3144838" y="2803525"/>
                        <a:ext cx="3467100" cy="1588"/>
                      </a:xfrm>
                      <a:prstGeom prst="straightConnector1">
                        <a:avLst/>
                      </a:prstGeom>
                      <a:noFill/>
                      <a:ln w="9525" algn="ctr">
                        <a:solidFill>
                          <a:schemeClr val="tx1"/>
                        </a:solidFill>
                        <a:round/>
                        <a:headEnd type="arrow" w="med" len="med"/>
                        <a:tailEnd type="arrow" w="med" len="med"/>
                      </a:ln>
                    </a:spPr>
                  </a:cxnSp>
                  <a:sp>
                    <a:nvSpPr>
                      <a:cNvPr id="22542" name="TextBox 29"/>
                      <a:cNvSpPr txBox="1">
                        <a:spLocks noChangeArrowheads="1"/>
                      </a:cNvSpPr>
                    </a:nvSpPr>
                    <a:spPr bwMode="auto">
                      <a:xfrm>
                        <a:off x="3255963" y="2019300"/>
                        <a:ext cx="3255962" cy="6461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H.245 signaling processes (master-slave determination, capability exchange, logical channel opening, etc.)</a:t>
                          </a:r>
                          <a:endParaRPr lang="zh-CN" altLang="en-US" sz="1200">
                            <a:solidFill>
                              <a:schemeClr val="tx1"/>
                            </a:solidFill>
                            <a:latin typeface="Times New Roman" pitchFamily="18" charset="0"/>
                            <a:cs typeface="Times New Roman" pitchFamily="18" charset="0"/>
                          </a:endParaRPr>
                        </a:p>
                      </a:txBody>
                      <a:useSpRect/>
                    </a:txSp>
                  </a:sp>
                  <a:cxnSp>
                    <a:nvCxnSpPr>
                      <a:cNvPr id="22543" name="直接箭头连接符 44"/>
                      <a:cNvCxnSpPr>
                        <a:cxnSpLocks noChangeShapeType="1"/>
                      </a:cNvCxnSpPr>
                    </a:nvCxnSpPr>
                    <a:spPr bwMode="auto">
                      <a:xfrm>
                        <a:off x="3165475" y="3295650"/>
                        <a:ext cx="3455988" cy="1588"/>
                      </a:xfrm>
                      <a:prstGeom prst="straightConnector1">
                        <a:avLst/>
                      </a:prstGeom>
                      <a:noFill/>
                      <a:ln w="28575" algn="ctr">
                        <a:solidFill>
                          <a:schemeClr val="tx1"/>
                        </a:solidFill>
                        <a:round/>
                        <a:headEnd type="arrow" w="med" len="med"/>
                        <a:tailEnd type="arrow" w="med" len="med"/>
                      </a:ln>
                    </a:spPr>
                  </a:cxnSp>
                  <a:cxnSp>
                    <a:nvCxnSpPr>
                      <a:cNvPr id="22544" name="直接箭头连接符 45"/>
                      <a:cNvCxnSpPr>
                        <a:cxnSpLocks noChangeShapeType="1"/>
                      </a:cNvCxnSpPr>
                    </a:nvCxnSpPr>
                    <a:spPr bwMode="auto">
                      <a:xfrm>
                        <a:off x="3157538" y="3740150"/>
                        <a:ext cx="3455987" cy="1588"/>
                      </a:xfrm>
                      <a:prstGeom prst="straightConnector1">
                        <a:avLst/>
                      </a:prstGeom>
                      <a:noFill/>
                      <a:ln w="9525" algn="ctr">
                        <a:solidFill>
                          <a:schemeClr val="tx1"/>
                        </a:solidFill>
                        <a:round/>
                        <a:headEnd type="arrow" w="med" len="med"/>
                        <a:tailEnd type="arrow" w="med" len="med"/>
                      </a:ln>
                    </a:spPr>
                  </a:cxnSp>
                  <a:cxnSp>
                    <a:nvCxnSpPr>
                      <a:cNvPr id="22545" name="直接箭头连接符 46"/>
                      <a:cNvCxnSpPr>
                        <a:cxnSpLocks noChangeShapeType="1"/>
                      </a:cNvCxnSpPr>
                    </a:nvCxnSpPr>
                    <a:spPr bwMode="auto">
                      <a:xfrm>
                        <a:off x="3155950" y="4341813"/>
                        <a:ext cx="3457575" cy="1587"/>
                      </a:xfrm>
                      <a:prstGeom prst="straightConnector1">
                        <a:avLst/>
                      </a:prstGeom>
                      <a:noFill/>
                      <a:ln w="9525" algn="ctr">
                        <a:solidFill>
                          <a:schemeClr val="tx1"/>
                        </a:solidFill>
                        <a:round/>
                        <a:headEnd type="arrow" w="med" len="med"/>
                        <a:tailEnd type="arrow" w="med" len="med"/>
                      </a:ln>
                    </a:spPr>
                  </a:cxnSp>
                  <a:cxnSp>
                    <a:nvCxnSpPr>
                      <a:cNvPr id="22546" name="直接箭头连接符 53"/>
                      <a:cNvCxnSpPr>
                        <a:cxnSpLocks noChangeShapeType="1"/>
                      </a:cNvCxnSpPr>
                    </a:nvCxnSpPr>
                    <a:spPr bwMode="auto">
                      <a:xfrm>
                        <a:off x="3159125" y="4725988"/>
                        <a:ext cx="3455988" cy="1587"/>
                      </a:xfrm>
                      <a:prstGeom prst="straightConnector1">
                        <a:avLst/>
                      </a:prstGeom>
                      <a:noFill/>
                      <a:ln w="9525" algn="ctr">
                        <a:solidFill>
                          <a:schemeClr val="tx1"/>
                        </a:solidFill>
                        <a:round/>
                        <a:headEnd type="arrow" w="med" len="med"/>
                        <a:tailEnd type="arrow" w="med" len="med"/>
                      </a:ln>
                    </a:spPr>
                  </a:cxnSp>
                  <a:sp>
                    <a:nvSpPr>
                      <a:cNvPr id="22547" name="TextBox 55"/>
                      <a:cNvSpPr txBox="1">
                        <a:spLocks noChangeArrowheads="1"/>
                      </a:cNvSpPr>
                    </a:nvSpPr>
                    <a:spPr bwMode="auto">
                      <a:xfrm>
                        <a:off x="3429000" y="3378200"/>
                        <a:ext cx="2973388"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Control operations during communication</a:t>
                          </a:r>
                          <a:endParaRPr lang="zh-CN" altLang="en-US" sz="1200">
                            <a:solidFill>
                              <a:schemeClr val="tx1"/>
                            </a:solidFill>
                            <a:latin typeface="Times New Roman" pitchFamily="18" charset="0"/>
                            <a:cs typeface="Times New Roman" pitchFamily="18" charset="0"/>
                          </a:endParaRPr>
                        </a:p>
                      </a:txBody>
                      <a:useSpRect/>
                    </a:txSp>
                  </a:sp>
                  <a:sp>
                    <a:nvSpPr>
                      <a:cNvPr id="22548" name="TextBox 57"/>
                      <a:cNvSpPr txBox="1">
                        <a:spLocks noChangeArrowheads="1"/>
                      </a:cNvSpPr>
                    </a:nvSpPr>
                    <a:spPr bwMode="auto">
                      <a:xfrm>
                        <a:off x="3035300" y="2917825"/>
                        <a:ext cx="375761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streams (audio</a:t>
                          </a:r>
                          <a:r>
                            <a:rPr lang="en-US" altLang="zh-CN" sz="1200">
                              <a:solidFill>
                                <a:schemeClr val="tx1"/>
                              </a:solidFill>
                              <a:latin typeface="Times New Roman" pitchFamily="18" charset="0"/>
                              <a:cs typeface="Times New Roman" pitchFamily="18" charset="0"/>
                            </a:rPr>
                            <a:t>, video, auxilliary streams)</a:t>
                          </a:r>
                          <a:endParaRPr lang="zh-CN" altLang="en-US" sz="1200">
                            <a:solidFill>
                              <a:schemeClr val="tx1"/>
                            </a:solidFill>
                            <a:latin typeface="Times New Roman" pitchFamily="18" charset="0"/>
                            <a:cs typeface="Times New Roman" pitchFamily="18" charset="0"/>
                          </a:endParaRPr>
                        </a:p>
                      </a:txBody>
                      <a:useSpRect/>
                    </a:txSp>
                  </a:sp>
                  <a:sp>
                    <a:nvSpPr>
                      <a:cNvPr id="35" name="AutoShape 17"/>
                      <a:cNvSpPr>
                        <a:spLocks/>
                      </a:cNvSpPr>
                    </a:nvSpPr>
                    <a:spPr bwMode="auto">
                      <a:xfrm flipH="1">
                        <a:off x="2893923" y="1735282"/>
                        <a:ext cx="129831" cy="1132609"/>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36" name="AutoShape 17"/>
                      <a:cNvSpPr>
                        <a:spLocks/>
                      </a:cNvSpPr>
                    </a:nvSpPr>
                    <a:spPr bwMode="auto">
                      <a:xfrm flipH="1">
                        <a:off x="2927114" y="4003834"/>
                        <a:ext cx="107032" cy="817548"/>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22551" name="TextBox 60"/>
                      <a:cNvSpPr txBox="1">
                        <a:spLocks noChangeArrowheads="1"/>
                      </a:cNvSpPr>
                    </a:nvSpPr>
                    <a:spPr bwMode="auto">
                      <a:xfrm>
                        <a:off x="1779731" y="2049318"/>
                        <a:ext cx="1225550"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setup process</a:t>
                          </a:r>
                          <a:endParaRPr lang="zh-CN" altLang="en-US" sz="1200">
                            <a:solidFill>
                              <a:schemeClr val="tx1"/>
                            </a:solidFill>
                            <a:latin typeface="Times New Roman" pitchFamily="18" charset="0"/>
                            <a:cs typeface="Times New Roman" pitchFamily="18" charset="0"/>
                          </a:endParaRPr>
                        </a:p>
                      </a:txBody>
                      <a:useSpRect/>
                    </a:txSp>
                  </a:sp>
                  <a:sp>
                    <a:nvSpPr>
                      <a:cNvPr id="22552" name="TextBox 61"/>
                      <a:cNvSpPr txBox="1">
                        <a:spLocks noChangeArrowheads="1"/>
                      </a:cNvSpPr>
                    </a:nvSpPr>
                    <a:spPr bwMode="auto">
                      <a:xfrm>
                        <a:off x="1801957" y="4071648"/>
                        <a:ext cx="1195388"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a:t>
                          </a:r>
                          <a:r>
                            <a:rPr lang="en-US" altLang="zh-CN" sz="1200">
                              <a:solidFill>
                                <a:schemeClr val="tx1"/>
                              </a:solidFill>
                              <a:latin typeface="Times New Roman" pitchFamily="18" charset="0"/>
                              <a:cs typeface="Times New Roman" pitchFamily="18" charset="0"/>
                            </a:rPr>
                            <a:t>release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cxnSp>
                    <a:nvCxnSpPr>
                      <a:cNvPr id="22554" name="直接箭头连接符 12"/>
                      <a:cNvCxnSpPr>
                        <a:cxnSpLocks noChangeShapeType="1"/>
                      </a:cNvCxnSpPr>
                    </a:nvCxnSpPr>
                    <a:spPr bwMode="auto">
                      <a:xfrm>
                        <a:off x="4895850" y="1317625"/>
                        <a:ext cx="1727200" cy="1588"/>
                      </a:xfrm>
                      <a:prstGeom prst="straightConnector1">
                        <a:avLst/>
                      </a:prstGeom>
                      <a:noFill/>
                      <a:ln w="9525" algn="ctr">
                        <a:solidFill>
                          <a:schemeClr val="tx1"/>
                        </a:solidFill>
                        <a:round/>
                        <a:headEnd type="arrow" w="med" len="med"/>
                        <a:tailEnd type="arrow" w="med" len="med"/>
                      </a:ln>
                    </a:spPr>
                  </a:cxnSp>
                  <a:sp>
                    <a:nvSpPr>
                      <a:cNvPr id="22555" name="TextBox 16"/>
                      <a:cNvSpPr txBox="1">
                        <a:spLocks noChangeArrowheads="1"/>
                      </a:cNvSpPr>
                    </a:nvSpPr>
                    <a:spPr bwMode="auto">
                      <a:xfrm>
                        <a:off x="4991100" y="105092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sp>
                    <a:nvSpPr>
                      <a:cNvPr id="22556" name="TextBox 55"/>
                      <a:cNvSpPr txBox="1">
                        <a:spLocks noChangeArrowheads="1"/>
                      </a:cNvSpPr>
                    </a:nvSpPr>
                    <a:spPr bwMode="auto">
                      <a:xfrm>
                        <a:off x="3460750" y="3811588"/>
                        <a:ext cx="2973388"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Closing media channels and releasing H.245 signaling channel</a:t>
                          </a:r>
                          <a:endParaRPr lang="zh-CN" altLang="en-US" sz="1200">
                            <a:solidFill>
                              <a:schemeClr val="tx1"/>
                            </a:solidFill>
                            <a:latin typeface="Times New Roman" pitchFamily="18" charset="0"/>
                            <a:cs typeface="Times New Roman" pitchFamily="18" charset="0"/>
                          </a:endParaRPr>
                        </a:p>
                      </a:txBody>
                      <a:useSpRect/>
                    </a:txSp>
                  </a:sp>
                  <a:sp>
                    <a:nvSpPr>
                      <a:cNvPr id="22557" name="TextBox 55"/>
                      <a:cNvSpPr txBox="1">
                        <a:spLocks noChangeArrowheads="1"/>
                      </a:cNvSpPr>
                    </a:nvSpPr>
                    <a:spPr bwMode="auto">
                      <a:xfrm>
                        <a:off x="3479800" y="4414838"/>
                        <a:ext cx="2973388"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disconnecting</a:t>
                          </a:r>
                          <a:endParaRPr lang="zh-CN" altLang="en-US" sz="1200">
                            <a:solidFill>
                              <a:schemeClr val="tx1"/>
                            </a:solidFill>
                            <a:latin typeface="Times New Roman" pitchFamily="18" charset="0"/>
                            <a:cs typeface="Times New Roman" pitchFamily="18" charset="0"/>
                          </a:endParaRPr>
                        </a:p>
                      </a:txBody>
                      <a:useSpRect/>
                    </a:txSp>
                  </a:sp>
                  <a:cxnSp>
                    <a:nvCxnSpPr>
                      <a:cNvPr id="22558" name="直接箭头连接符 12"/>
                      <a:cNvCxnSpPr>
                        <a:cxnSpLocks noChangeShapeType="1"/>
                      </a:cNvCxnSpPr>
                    </a:nvCxnSpPr>
                    <a:spPr bwMode="auto">
                      <a:xfrm>
                        <a:off x="3157538" y="5207000"/>
                        <a:ext cx="1727200" cy="1588"/>
                      </a:xfrm>
                      <a:prstGeom prst="straightConnector1">
                        <a:avLst/>
                      </a:prstGeom>
                      <a:noFill/>
                      <a:ln w="9525" algn="ctr">
                        <a:solidFill>
                          <a:schemeClr val="tx1"/>
                        </a:solidFill>
                        <a:round/>
                        <a:headEnd type="arrow" w="med" len="med"/>
                        <a:tailEnd type="arrow" w="med" len="med"/>
                      </a:ln>
                    </a:spPr>
                  </a:cxnSp>
                  <a:sp>
                    <a:nvSpPr>
                      <a:cNvPr id="22559" name="TextBox 16"/>
                      <a:cNvSpPr txBox="1">
                        <a:spLocks noChangeArrowheads="1"/>
                      </a:cNvSpPr>
                    </a:nvSpPr>
                    <a:spPr bwMode="auto">
                      <a:xfrm>
                        <a:off x="3252788" y="4910138"/>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cxnSp>
                    <a:nvCxnSpPr>
                      <a:cNvPr id="22560" name="直接箭头连接符 12"/>
                      <a:cNvCxnSpPr>
                        <a:cxnSpLocks noChangeShapeType="1"/>
                      </a:cNvCxnSpPr>
                    </a:nvCxnSpPr>
                    <a:spPr bwMode="auto">
                      <a:xfrm>
                        <a:off x="4897438" y="5208588"/>
                        <a:ext cx="1727200" cy="1587"/>
                      </a:xfrm>
                      <a:prstGeom prst="straightConnector1">
                        <a:avLst/>
                      </a:prstGeom>
                      <a:noFill/>
                      <a:ln w="9525" algn="ctr">
                        <a:solidFill>
                          <a:schemeClr val="tx1"/>
                        </a:solidFill>
                        <a:round/>
                        <a:headEnd type="arrow" w="med" len="med"/>
                        <a:tailEnd type="arrow" w="med" len="med"/>
                      </a:ln>
                    </a:spPr>
                  </a:cxnSp>
                  <a:sp>
                    <a:nvSpPr>
                      <a:cNvPr id="22561" name="TextBox 16"/>
                      <a:cNvSpPr txBox="1">
                        <a:spLocks noChangeArrowheads="1"/>
                      </a:cNvSpPr>
                    </a:nvSpPr>
                    <a:spPr bwMode="auto">
                      <a:xfrm>
                        <a:off x="4992688" y="4941888"/>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sp>
                    <a:nvSpPr>
                      <a:cNvPr id="34" name="AutoShape 17"/>
                      <a:cNvSpPr>
                        <a:spLocks/>
                      </a:cNvSpPr>
                    </a:nvSpPr>
                    <a:spPr bwMode="auto">
                      <a:xfrm flipH="1">
                        <a:off x="2921632" y="1121565"/>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37" name="TextBox 60"/>
                      <a:cNvSpPr txBox="1">
                        <a:spLocks noChangeArrowheads="1"/>
                      </a:cNvSpPr>
                    </a:nvSpPr>
                    <a:spPr bwMode="auto">
                      <a:xfrm>
                        <a:off x="1765878" y="1089890"/>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Registration process</a:t>
                          </a:r>
                          <a:endParaRPr lang="zh-CN" altLang="en-US" sz="1200">
                            <a:solidFill>
                              <a:schemeClr val="tx1"/>
                            </a:solidFill>
                            <a:latin typeface="Times New Roman" pitchFamily="18" charset="0"/>
                            <a:cs typeface="Times New Roman" pitchFamily="18" charset="0"/>
                          </a:endParaRPr>
                        </a:p>
                      </a:txBody>
                      <a:useSpRect/>
                    </a:txSp>
                  </a:sp>
                  <a:sp>
                    <a:nvSpPr>
                      <a:cNvPr id="38" name="AutoShape 17"/>
                      <a:cNvSpPr>
                        <a:spLocks/>
                      </a:cNvSpPr>
                    </a:nvSpPr>
                    <a:spPr bwMode="auto">
                      <a:xfrm flipH="1">
                        <a:off x="2928557" y="3050811"/>
                        <a:ext cx="95197" cy="804215"/>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39" name="TextBox 60"/>
                      <a:cNvSpPr txBox="1">
                        <a:spLocks noChangeArrowheads="1"/>
                      </a:cNvSpPr>
                    </a:nvSpPr>
                    <a:spPr bwMode="auto">
                      <a:xfrm>
                        <a:off x="1720850" y="3112655"/>
                        <a:ext cx="1225550" cy="646331"/>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Media stream transport </a:t>
                          </a:r>
                          <a:r>
                            <a:rPr lang="en-US" altLang="zh-CN" sz="1200" smtClean="0">
                              <a:solidFill>
                                <a:schemeClr val="tx1"/>
                              </a:solidFill>
                              <a:latin typeface="Times New Roman" pitchFamily="18" charset="0"/>
                              <a:cs typeface="Times New Roman" pitchFamily="18" charset="0"/>
                            </a:rPr>
                            <a:t>and control process</a:t>
                          </a:r>
                          <a:endParaRPr lang="zh-CN" altLang="en-US" sz="1200">
                            <a:solidFill>
                              <a:schemeClr val="tx1"/>
                            </a:solidFill>
                            <a:latin typeface="Times New Roman" pitchFamily="18" charset="0"/>
                            <a:cs typeface="Times New Roman" pitchFamily="18" charset="0"/>
                          </a:endParaRPr>
                        </a:p>
                      </a:txBody>
                      <a:useSpRect/>
                    </a:txSp>
                  </a:sp>
                  <a:sp>
                    <a:nvSpPr>
                      <a:cNvPr id="40" name="AutoShape 17"/>
                      <a:cNvSpPr>
                        <a:spLocks/>
                      </a:cNvSpPr>
                    </a:nvSpPr>
                    <a:spPr bwMode="auto">
                      <a:xfrm flipH="1">
                        <a:off x="2928559" y="4983520"/>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1" name="TextBox 60"/>
                      <a:cNvSpPr txBox="1">
                        <a:spLocks noChangeArrowheads="1"/>
                      </a:cNvSpPr>
                    </a:nvSpPr>
                    <a:spPr bwMode="auto">
                      <a:xfrm>
                        <a:off x="1772805" y="4951845"/>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 process</a:t>
                          </a:r>
                          <a:endParaRPr lang="zh-CN" altLang="en-US" sz="1200">
                            <a:solidFill>
                              <a:schemeClr val="tx1"/>
                            </a:solidFill>
                            <a:latin typeface="Times New Roman" pitchFamily="18" charset="0"/>
                            <a:cs typeface="Times New Roman" pitchFamily="18" charset="0"/>
                          </a:endParaRPr>
                        </a:p>
                      </a:txBody>
                      <a:useSpRect/>
                    </a:txSp>
                  </a:sp>
                </lc:lockedCanvas>
              </a:graphicData>
            </a:graphic>
          </wp:inline>
        </w:drawing>
      </w:r>
    </w:p>
    <w:p w:rsidR="0072177B" w:rsidRDefault="0072177B" w:rsidP="0072177B">
      <w:pPr>
        <w:pStyle w:val="FigureNotitle"/>
        <w:rPr>
          <w:ins w:id="30" w:author="Wangl" w:date="2012-07-27T09:11:00Z"/>
          <w:lang w:eastAsia="zh-CN"/>
        </w:rPr>
      </w:pPr>
      <w:bookmarkStart w:id="31" w:name="_Toc324329300"/>
      <w:r w:rsidRPr="00BA3BD6">
        <w:rPr>
          <w:lang w:eastAsia="zh-CN"/>
        </w:rPr>
        <w:t>Figure 1</w:t>
      </w:r>
      <w:r w:rsidRPr="002D69AD">
        <w:rPr>
          <w:lang w:eastAsia="zh-CN"/>
        </w:rPr>
        <w:t>3</w:t>
      </w:r>
      <w:r w:rsidRPr="00BA3BD6">
        <w:rPr>
          <w:lang w:eastAsia="zh-CN"/>
        </w:rPr>
        <w:t xml:space="preserve">: H.323 </w:t>
      </w:r>
      <w:proofErr w:type="spellStart"/>
      <w:r w:rsidRPr="002D69AD">
        <w:rPr>
          <w:lang w:eastAsia="zh-CN"/>
        </w:rPr>
        <w:t>t</w:t>
      </w:r>
      <w:r w:rsidRPr="00BA3BD6">
        <w:rPr>
          <w:lang w:eastAsia="zh-CN"/>
        </w:rPr>
        <w:t>elepresence</w:t>
      </w:r>
      <w:proofErr w:type="spellEnd"/>
      <w:r w:rsidRPr="002D69AD">
        <w:rPr>
          <w:lang w:eastAsia="zh-CN"/>
        </w:rPr>
        <w:t xml:space="preserve"> peer-to-peer</w:t>
      </w:r>
      <w:r w:rsidRPr="00BA3BD6">
        <w:rPr>
          <w:lang w:eastAsia="zh-CN"/>
        </w:rPr>
        <w:t xml:space="preserve"> call </w:t>
      </w:r>
      <w:r w:rsidRPr="002D69AD">
        <w:rPr>
          <w:lang w:eastAsia="zh-CN"/>
        </w:rPr>
        <w:t>processes</w:t>
      </w:r>
      <w:bookmarkEnd w:id="31"/>
    </w:p>
    <w:p w:rsidR="0072177B" w:rsidRDefault="0072177B" w:rsidP="0072177B">
      <w:pPr>
        <w:rPr>
          <w:ins w:id="32" w:author="Wangl" w:date="2012-07-27T09:11:00Z"/>
          <w:lang w:eastAsia="zh-CN"/>
        </w:rPr>
      </w:pPr>
      <w:ins w:id="33" w:author="Wangl" w:date="2012-07-27T09:11:00Z">
        <w:r w:rsidRPr="00BA3BD6">
          <w:rPr>
            <w:lang w:eastAsia="zh-CN"/>
          </w:rPr>
          <w:t xml:space="preserve">The whole call </w:t>
        </w:r>
        <w:r w:rsidRPr="00777268">
          <w:rPr>
            <w:lang w:eastAsia="zh-CN"/>
          </w:rPr>
          <w:t>process</w:t>
        </w:r>
        <w:r w:rsidRPr="00BA3BD6">
          <w:rPr>
            <w:lang w:eastAsia="zh-CN"/>
          </w:rPr>
          <w:t xml:space="preserve"> consists of the following steps:</w:t>
        </w:r>
      </w:ins>
    </w:p>
    <w:p w:rsidR="0072177B" w:rsidRPr="00BA3BD6" w:rsidRDefault="0072177B" w:rsidP="0072177B">
      <w:pPr>
        <w:numPr>
          <w:ilvl w:val="0"/>
          <w:numId w:val="19"/>
        </w:numPr>
        <w:tabs>
          <w:tab w:val="clear" w:pos="794"/>
          <w:tab w:val="clear" w:pos="1191"/>
          <w:tab w:val="clear" w:pos="1588"/>
          <w:tab w:val="clear" w:pos="1985"/>
        </w:tabs>
        <w:ind w:left="567" w:hanging="567"/>
        <w:rPr>
          <w:ins w:id="34" w:author="Wangl" w:date="2012-07-27T09:11:00Z"/>
          <w:lang w:eastAsia="zh-CN"/>
        </w:rPr>
      </w:pPr>
      <w:ins w:id="35" w:author="Wangl" w:date="2012-07-27T09:11:00Z">
        <w:r w:rsidRPr="00AF71C3">
          <w:rPr>
            <w:lang w:eastAsia="zh-CN"/>
          </w:rPr>
          <w:t>Registration process</w:t>
        </w:r>
      </w:ins>
    </w:p>
    <w:p w:rsidR="0072177B" w:rsidRPr="00BA3BD6" w:rsidRDefault="0072177B" w:rsidP="0072177B">
      <w:pPr>
        <w:numPr>
          <w:ilvl w:val="0"/>
          <w:numId w:val="19"/>
        </w:numPr>
        <w:tabs>
          <w:tab w:val="clear" w:pos="794"/>
          <w:tab w:val="clear" w:pos="1191"/>
          <w:tab w:val="clear" w:pos="1588"/>
          <w:tab w:val="clear" w:pos="1985"/>
        </w:tabs>
        <w:ind w:left="567" w:hanging="567"/>
        <w:rPr>
          <w:ins w:id="36" w:author="Wangl" w:date="2012-07-27T09:11:00Z"/>
          <w:lang w:eastAsia="zh-CN"/>
        </w:rPr>
      </w:pPr>
      <w:ins w:id="37" w:author="Wangl" w:date="2012-07-27T09:11:00Z">
        <w:r w:rsidRPr="00AF71C3">
          <w:rPr>
            <w:rFonts w:hint="eastAsia"/>
            <w:lang w:eastAsia="zh-CN"/>
          </w:rPr>
          <w:t xml:space="preserve">Call session </w:t>
        </w:r>
        <w:r w:rsidRPr="00AF71C3">
          <w:rPr>
            <w:lang w:eastAsia="zh-CN"/>
          </w:rPr>
          <w:t>setup process</w:t>
        </w:r>
      </w:ins>
    </w:p>
    <w:p w:rsidR="0072177B" w:rsidRPr="00AF71C3" w:rsidRDefault="0072177B" w:rsidP="0072177B">
      <w:pPr>
        <w:numPr>
          <w:ilvl w:val="0"/>
          <w:numId w:val="19"/>
        </w:numPr>
        <w:tabs>
          <w:tab w:val="clear" w:pos="794"/>
          <w:tab w:val="clear" w:pos="1191"/>
          <w:tab w:val="clear" w:pos="1588"/>
          <w:tab w:val="clear" w:pos="1985"/>
        </w:tabs>
        <w:ind w:left="567" w:hanging="567"/>
        <w:rPr>
          <w:ins w:id="38" w:author="Wangl" w:date="2012-07-27T09:11:00Z"/>
          <w:lang w:eastAsia="zh-CN"/>
        </w:rPr>
      </w:pPr>
      <w:ins w:id="39" w:author="Wangl" w:date="2012-07-27T09:11:00Z">
        <w:r w:rsidRPr="00AF71C3">
          <w:rPr>
            <w:rFonts w:hint="eastAsia"/>
            <w:lang w:eastAsia="zh-CN"/>
          </w:rPr>
          <w:t>Media stream transport and</w:t>
        </w:r>
        <w:r w:rsidRPr="00AF71C3">
          <w:rPr>
            <w:lang w:eastAsia="zh-CN"/>
          </w:rPr>
          <w:t xml:space="preserve"> control process</w:t>
        </w:r>
      </w:ins>
    </w:p>
    <w:p w:rsidR="0072177B" w:rsidRPr="00BA3BD6" w:rsidRDefault="0072177B" w:rsidP="0072177B">
      <w:pPr>
        <w:numPr>
          <w:ilvl w:val="0"/>
          <w:numId w:val="19"/>
        </w:numPr>
        <w:tabs>
          <w:tab w:val="clear" w:pos="794"/>
          <w:tab w:val="clear" w:pos="1191"/>
          <w:tab w:val="clear" w:pos="1588"/>
          <w:tab w:val="clear" w:pos="1985"/>
        </w:tabs>
        <w:ind w:left="567" w:hanging="567"/>
        <w:rPr>
          <w:ins w:id="40" w:author="Wangl" w:date="2012-07-27T09:11:00Z"/>
          <w:lang w:eastAsia="zh-CN"/>
        </w:rPr>
      </w:pPr>
      <w:ins w:id="41" w:author="Wangl" w:date="2012-07-27T09:11:00Z">
        <w:r w:rsidRPr="00AF71C3">
          <w:rPr>
            <w:lang w:eastAsia="zh-CN"/>
          </w:rPr>
          <w:t xml:space="preserve">Call </w:t>
        </w:r>
        <w:r w:rsidRPr="00AF71C3">
          <w:rPr>
            <w:rFonts w:hint="eastAsia"/>
            <w:lang w:eastAsia="zh-CN"/>
          </w:rPr>
          <w:t xml:space="preserve">session </w:t>
        </w:r>
        <w:r w:rsidRPr="00AF71C3">
          <w:rPr>
            <w:lang w:eastAsia="zh-CN"/>
          </w:rPr>
          <w:t>releas</w:t>
        </w:r>
        <w:r w:rsidRPr="00AF71C3">
          <w:rPr>
            <w:rFonts w:hint="eastAsia"/>
            <w:lang w:eastAsia="zh-CN"/>
          </w:rPr>
          <w:t>e</w:t>
        </w:r>
        <w:r w:rsidRPr="00AF71C3">
          <w:rPr>
            <w:lang w:eastAsia="zh-CN"/>
          </w:rPr>
          <w:t xml:space="preserve"> process</w:t>
        </w:r>
      </w:ins>
    </w:p>
    <w:p w:rsidR="0072177B" w:rsidRDefault="0072177B" w:rsidP="0072177B">
      <w:pPr>
        <w:numPr>
          <w:ilvl w:val="0"/>
          <w:numId w:val="19"/>
        </w:numPr>
        <w:tabs>
          <w:tab w:val="clear" w:pos="794"/>
          <w:tab w:val="clear" w:pos="1191"/>
          <w:tab w:val="clear" w:pos="1588"/>
          <w:tab w:val="clear" w:pos="1985"/>
        </w:tabs>
        <w:ind w:left="567" w:hanging="567"/>
        <w:rPr>
          <w:ins w:id="42" w:author="Wangl" w:date="2012-07-27T09:14:00Z"/>
          <w:lang w:eastAsia="zh-CN"/>
        </w:rPr>
      </w:pPr>
      <w:proofErr w:type="spellStart"/>
      <w:ins w:id="43" w:author="Wangl" w:date="2012-07-27T09:11:00Z">
        <w:r w:rsidRPr="00AF71C3">
          <w:rPr>
            <w:rFonts w:hint="eastAsia"/>
            <w:lang w:eastAsia="zh-CN"/>
          </w:rPr>
          <w:t>Unr</w:t>
        </w:r>
        <w:r w:rsidRPr="00AF71C3">
          <w:rPr>
            <w:lang w:eastAsia="zh-CN"/>
          </w:rPr>
          <w:t>egistration</w:t>
        </w:r>
        <w:proofErr w:type="spellEnd"/>
        <w:r w:rsidRPr="00AF71C3">
          <w:rPr>
            <w:lang w:eastAsia="zh-CN"/>
          </w:rPr>
          <w:t xml:space="preserve"> process</w:t>
        </w:r>
      </w:ins>
    </w:p>
    <w:p w:rsidR="0072177B" w:rsidRDefault="0072177B" w:rsidP="0072177B">
      <w:pPr>
        <w:rPr>
          <w:rFonts w:eastAsiaTheme="minorEastAsia"/>
          <w:lang w:eastAsia="zh-CN"/>
        </w:rPr>
      </w:pPr>
      <w:ins w:id="44" w:author="Wangl" w:date="2012-07-27T09:14:00Z">
        <w:r w:rsidRPr="000925BB">
          <w:rPr>
            <w:lang w:eastAsia="zh-CN"/>
          </w:rPr>
          <w:t>The key steps that affect inter-operability are steps 2 and 3.</w:t>
        </w:r>
      </w:ins>
    </w:p>
    <w:p w:rsidR="000925BB" w:rsidRPr="000925BB" w:rsidRDefault="000925BB" w:rsidP="0072177B">
      <w:pPr>
        <w:rPr>
          <w:ins w:id="45" w:author="Wangl" w:date="2012-07-27T09:14:00Z"/>
          <w:rFonts w:eastAsiaTheme="minorEastAsia"/>
          <w:lang w:eastAsia="zh-CN"/>
        </w:rPr>
      </w:pPr>
    </w:p>
    <w:p w:rsidR="0072177B" w:rsidRPr="00BA3BD6" w:rsidRDefault="0072177B" w:rsidP="0072177B">
      <w:pPr>
        <w:rPr>
          <w:ins w:id="46" w:author="Wangl" w:date="2012-07-27T09:14:00Z"/>
          <w:lang w:eastAsia="zh-CN"/>
        </w:rPr>
      </w:pPr>
      <w:ins w:id="47" w:author="Wangl" w:date="2012-07-27T09:14:00Z">
        <w:r w:rsidRPr="00BA3BD6">
          <w:rPr>
            <w:lang w:eastAsia="zh-CN"/>
          </w:rPr>
          <w:t xml:space="preserve">The detailed processes of step 2 and 3 are depicted </w:t>
        </w:r>
        <w:r>
          <w:rPr>
            <w:lang w:eastAsia="zh-CN"/>
          </w:rPr>
          <w:t>by</w:t>
        </w:r>
        <w:r w:rsidRPr="00BA3BD6">
          <w:rPr>
            <w:lang w:eastAsia="zh-CN"/>
          </w:rPr>
          <w:t xml:space="preserve"> the following figure. A peer-to-peer call (multi-point call is similar) example through GK is given:</w:t>
        </w:r>
      </w:ins>
    </w:p>
    <w:p w:rsidR="0072177B" w:rsidRPr="00E76A41" w:rsidRDefault="0072177B" w:rsidP="0072177B">
      <w:pPr>
        <w:pStyle w:val="Figure"/>
        <w:rPr>
          <w:ins w:id="48" w:author="Wangl" w:date="2012-07-27T09:14:00Z"/>
          <w:lang w:eastAsia="zh-CN"/>
        </w:rPr>
      </w:pPr>
      <w:ins w:id="49" w:author="Wangl" w:date="2012-07-27T09:14:00Z">
        <w:r>
          <w:rPr>
            <w:noProof/>
            <w:lang w:val="en-US"/>
          </w:rPr>
          <w:lastRenderedPageBreak/>
          <w:drawing>
            <wp:inline distT="0" distB="0" distL="0" distR="0">
              <wp:extent cx="5162550" cy="4362450"/>
              <wp:effectExtent l="0" t="0" r="0" b="0"/>
              <wp:docPr id="6" name="Picture 1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615854" cy="4964113"/>
                        <a:chOff x="1700934" y="552450"/>
                        <a:chExt cx="5615854" cy="4964113"/>
                      </a:xfrm>
                    </a:grpSpPr>
                    <a:cxnSp>
                      <a:nvCxnSpPr>
                        <a:cNvPr id="24581" name="直接连接符 8"/>
                        <a:cNvCxnSpPr>
                          <a:cxnSpLocks noChangeShapeType="1"/>
                        </a:cNvCxnSpPr>
                      </a:nvCxnSpPr>
                      <a:spPr bwMode="auto">
                        <a:xfrm rot="5400000">
                          <a:off x="909638" y="3260725"/>
                          <a:ext cx="4491038" cy="1587"/>
                        </a:xfrm>
                        <a:prstGeom prst="line">
                          <a:avLst/>
                        </a:prstGeom>
                        <a:noFill/>
                        <a:ln w="28575" algn="ctr">
                          <a:solidFill>
                            <a:schemeClr val="tx1"/>
                          </a:solidFill>
                          <a:round/>
                          <a:headEnd/>
                          <a:tailEnd/>
                        </a:ln>
                      </a:spPr>
                    </a:cxnSp>
                    <a:cxnSp>
                      <a:nvCxnSpPr>
                        <a:cNvPr id="24582" name="直接连接符 9"/>
                        <a:cNvCxnSpPr>
                          <a:cxnSpLocks noChangeShapeType="1"/>
                        </a:cNvCxnSpPr>
                      </a:nvCxnSpPr>
                      <a:spPr bwMode="auto">
                        <a:xfrm rot="5400000">
                          <a:off x="2665413" y="3265487"/>
                          <a:ext cx="4438650" cy="3175"/>
                        </a:xfrm>
                        <a:prstGeom prst="line">
                          <a:avLst/>
                        </a:prstGeom>
                        <a:noFill/>
                        <a:ln w="28575" algn="ctr">
                          <a:solidFill>
                            <a:schemeClr val="tx1"/>
                          </a:solidFill>
                          <a:round/>
                          <a:headEnd/>
                          <a:tailEnd/>
                        </a:ln>
                      </a:spPr>
                    </a:cxnSp>
                    <a:cxnSp>
                      <a:nvCxnSpPr>
                        <a:cNvPr id="24583" name="直接连接符 10"/>
                        <a:cNvCxnSpPr>
                          <a:cxnSpLocks noChangeShapeType="1"/>
                        </a:cNvCxnSpPr>
                      </a:nvCxnSpPr>
                      <a:spPr bwMode="auto">
                        <a:xfrm rot="5400000">
                          <a:off x="4393407" y="3296444"/>
                          <a:ext cx="4438650" cy="1587"/>
                        </a:xfrm>
                        <a:prstGeom prst="line">
                          <a:avLst/>
                        </a:prstGeom>
                        <a:noFill/>
                        <a:ln w="28575" algn="ctr">
                          <a:solidFill>
                            <a:schemeClr val="tx1"/>
                          </a:solidFill>
                          <a:round/>
                          <a:headEnd/>
                          <a:tailEnd/>
                        </a:ln>
                      </a:spPr>
                    </a:cxnSp>
                    <a:cxnSp>
                      <a:nvCxnSpPr>
                        <a:cNvPr id="24584" name="直接箭头连接符 12"/>
                        <a:cNvCxnSpPr>
                          <a:cxnSpLocks noChangeShapeType="1"/>
                        </a:cNvCxnSpPr>
                      </a:nvCxnSpPr>
                      <a:spPr bwMode="auto">
                        <a:xfrm>
                          <a:off x="3155950" y="1316038"/>
                          <a:ext cx="1727200" cy="1587"/>
                        </a:xfrm>
                        <a:prstGeom prst="straightConnector1">
                          <a:avLst/>
                        </a:prstGeom>
                        <a:noFill/>
                        <a:ln w="9525" algn="ctr">
                          <a:solidFill>
                            <a:schemeClr val="tx1"/>
                          </a:solidFill>
                          <a:round/>
                          <a:headEnd/>
                          <a:tailEnd type="arrow" w="med" len="med"/>
                        </a:ln>
                      </a:spPr>
                    </a:cxnSp>
                    <a:sp>
                      <a:nvSpPr>
                        <a:cNvPr id="24585" name="TextBox 13"/>
                        <a:cNvSpPr txBox="1">
                          <a:spLocks noChangeArrowheads="1"/>
                        </a:cNvSpPr>
                      </a:nvSpPr>
                      <a:spPr bwMode="auto">
                        <a:xfrm>
                          <a:off x="2411413" y="552450"/>
                          <a:ext cx="15176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A</a:t>
                            </a:r>
                            <a:endParaRPr lang="zh-CN" altLang="en-US" sz="1200">
                              <a:solidFill>
                                <a:schemeClr val="tx1"/>
                              </a:solidFill>
                              <a:latin typeface="Times New Roman" pitchFamily="18" charset="0"/>
                              <a:cs typeface="Times New Roman" pitchFamily="18" charset="0"/>
                            </a:endParaRPr>
                          </a:p>
                        </a:txBody>
                        <a:useSpRect/>
                      </a:txSp>
                    </a:sp>
                    <a:sp>
                      <a:nvSpPr>
                        <a:cNvPr id="24586" name="TextBox 14"/>
                        <a:cNvSpPr txBox="1">
                          <a:spLocks noChangeArrowheads="1"/>
                        </a:cNvSpPr>
                      </a:nvSpPr>
                      <a:spPr bwMode="auto">
                        <a:xfrm>
                          <a:off x="5799138" y="554038"/>
                          <a:ext cx="1517650"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B</a:t>
                            </a:r>
                            <a:endParaRPr lang="zh-CN" altLang="en-US" sz="1200">
                              <a:solidFill>
                                <a:schemeClr val="tx1"/>
                              </a:solidFill>
                              <a:latin typeface="Times New Roman" pitchFamily="18" charset="0"/>
                              <a:cs typeface="Times New Roman" pitchFamily="18" charset="0"/>
                            </a:endParaRPr>
                          </a:p>
                        </a:txBody>
                        <a:useSpRect/>
                      </a:txSp>
                    </a:sp>
                    <a:sp>
                      <a:nvSpPr>
                        <a:cNvPr id="24587" name="TextBox 15"/>
                        <a:cNvSpPr txBox="1">
                          <a:spLocks noChangeArrowheads="1"/>
                        </a:cNvSpPr>
                      </a:nvSpPr>
                      <a:spPr bwMode="auto">
                        <a:xfrm>
                          <a:off x="4113213" y="646113"/>
                          <a:ext cx="1517650"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GK</a:t>
                            </a:r>
                            <a:endParaRPr lang="zh-CN" altLang="en-US" sz="1200">
                              <a:solidFill>
                                <a:schemeClr val="tx1"/>
                              </a:solidFill>
                              <a:latin typeface="Times New Roman" pitchFamily="18" charset="0"/>
                              <a:cs typeface="Times New Roman" pitchFamily="18" charset="0"/>
                            </a:endParaRPr>
                          </a:p>
                        </a:txBody>
                        <a:useSpRect/>
                      </a:txSp>
                    </a:sp>
                    <a:sp>
                      <a:nvSpPr>
                        <a:cNvPr id="24588" name="TextBox 16"/>
                        <a:cNvSpPr txBox="1">
                          <a:spLocks noChangeArrowheads="1"/>
                        </a:cNvSpPr>
                      </a:nvSpPr>
                      <a:spPr bwMode="auto">
                        <a:xfrm>
                          <a:off x="3251200" y="1028700"/>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ARQ</a:t>
                            </a:r>
                            <a:endParaRPr lang="zh-CN" altLang="en-US" sz="1200">
                              <a:solidFill>
                                <a:schemeClr val="tx1"/>
                              </a:solidFill>
                              <a:latin typeface="Times New Roman" pitchFamily="18" charset="0"/>
                              <a:cs typeface="Times New Roman" pitchFamily="18" charset="0"/>
                            </a:endParaRPr>
                          </a:p>
                        </a:txBody>
                        <a:useSpRect/>
                      </a:txSp>
                    </a:sp>
                    <a:sp>
                      <a:nvSpPr>
                        <a:cNvPr id="24589" name="TextBox 18"/>
                        <a:cNvSpPr txBox="1">
                          <a:spLocks noChangeArrowheads="1"/>
                        </a:cNvSpPr>
                      </a:nvSpPr>
                      <a:spPr bwMode="auto">
                        <a:xfrm>
                          <a:off x="3262313" y="1301750"/>
                          <a:ext cx="1517650"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ACF/ARJ</a:t>
                            </a:r>
                            <a:endParaRPr lang="zh-CN" altLang="en-US" sz="1200">
                              <a:solidFill>
                                <a:schemeClr val="tx1"/>
                              </a:solidFill>
                              <a:latin typeface="Times New Roman" pitchFamily="18" charset="0"/>
                              <a:cs typeface="Times New Roman" pitchFamily="18" charset="0"/>
                            </a:endParaRPr>
                          </a:p>
                        </a:txBody>
                        <a:useSpRect/>
                      </a:txSp>
                    </a:sp>
                    <a:cxnSp>
                      <a:nvCxnSpPr>
                        <a:cNvPr id="24590" name="直接箭头连接符 20"/>
                        <a:cNvCxnSpPr>
                          <a:cxnSpLocks noChangeShapeType="1"/>
                        </a:cNvCxnSpPr>
                      </a:nvCxnSpPr>
                      <a:spPr bwMode="auto">
                        <a:xfrm rot="10800000">
                          <a:off x="3155950" y="1568450"/>
                          <a:ext cx="1727200" cy="1588"/>
                        </a:xfrm>
                        <a:prstGeom prst="straightConnector1">
                          <a:avLst/>
                        </a:prstGeom>
                        <a:noFill/>
                        <a:ln w="9525" algn="ctr">
                          <a:solidFill>
                            <a:schemeClr val="tx1"/>
                          </a:solidFill>
                          <a:round/>
                          <a:headEnd/>
                          <a:tailEnd type="arrow" w="med" len="med"/>
                        </a:ln>
                      </a:spPr>
                    </a:cxnSp>
                    <a:cxnSp>
                      <a:nvCxnSpPr>
                        <a:cNvPr id="24591" name="直接箭头连接符 25"/>
                        <a:cNvCxnSpPr>
                          <a:cxnSpLocks noChangeShapeType="1"/>
                        </a:cNvCxnSpPr>
                      </a:nvCxnSpPr>
                      <a:spPr bwMode="auto">
                        <a:xfrm>
                          <a:off x="3155950" y="1879600"/>
                          <a:ext cx="3465513" cy="1588"/>
                        </a:xfrm>
                        <a:prstGeom prst="straightConnector1">
                          <a:avLst/>
                        </a:prstGeom>
                        <a:noFill/>
                        <a:ln w="9525" algn="ctr">
                          <a:solidFill>
                            <a:schemeClr val="tx1"/>
                          </a:solidFill>
                          <a:round/>
                          <a:headEnd/>
                          <a:tailEnd type="arrow" w="med" len="med"/>
                        </a:ln>
                      </a:spPr>
                    </a:cxnSp>
                    <a:sp>
                      <a:nvSpPr>
                        <a:cNvPr id="24592" name="TextBox 26"/>
                        <a:cNvSpPr txBox="1">
                          <a:spLocks noChangeArrowheads="1"/>
                        </a:cNvSpPr>
                      </a:nvSpPr>
                      <a:spPr bwMode="auto">
                        <a:xfrm>
                          <a:off x="4206875" y="1614488"/>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Setup</a:t>
                            </a:r>
                            <a:endParaRPr lang="zh-CN" altLang="en-US" sz="1200">
                              <a:solidFill>
                                <a:schemeClr val="tx1"/>
                              </a:solidFill>
                              <a:latin typeface="Times New Roman" pitchFamily="18" charset="0"/>
                              <a:cs typeface="Times New Roman" pitchFamily="18" charset="0"/>
                            </a:endParaRPr>
                          </a:p>
                        </a:txBody>
                        <a:useSpRect/>
                      </a:txSp>
                    </a:sp>
                    <a:cxnSp>
                      <a:nvCxnSpPr>
                        <a:cNvPr id="24593" name="直接箭头连接符 28"/>
                        <a:cNvCxnSpPr>
                          <a:cxnSpLocks noChangeShapeType="1"/>
                        </a:cNvCxnSpPr>
                      </a:nvCxnSpPr>
                      <a:spPr bwMode="auto">
                        <a:xfrm rot="10800000">
                          <a:off x="3144838" y="2179638"/>
                          <a:ext cx="3467100" cy="1587"/>
                        </a:xfrm>
                        <a:prstGeom prst="straightConnector1">
                          <a:avLst/>
                        </a:prstGeom>
                        <a:noFill/>
                        <a:ln w="9525" algn="ctr">
                          <a:solidFill>
                            <a:schemeClr val="tx1"/>
                          </a:solidFill>
                          <a:round/>
                          <a:headEnd/>
                          <a:tailEnd type="arrow" w="med" len="med"/>
                        </a:ln>
                      </a:spPr>
                    </a:cxnSp>
                    <a:sp>
                      <a:nvSpPr>
                        <a:cNvPr id="24594" name="TextBox 29"/>
                        <a:cNvSpPr txBox="1">
                          <a:spLocks noChangeArrowheads="1"/>
                        </a:cNvSpPr>
                      </a:nvSpPr>
                      <a:spPr bwMode="auto">
                        <a:xfrm>
                          <a:off x="4229100" y="1887538"/>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proceeding</a:t>
                            </a:r>
                            <a:endParaRPr lang="zh-CN" altLang="en-US" sz="1200">
                              <a:solidFill>
                                <a:schemeClr val="tx1"/>
                              </a:solidFill>
                              <a:latin typeface="Times New Roman" pitchFamily="18" charset="0"/>
                              <a:cs typeface="Times New Roman" pitchFamily="18" charset="0"/>
                            </a:endParaRPr>
                          </a:p>
                        </a:txBody>
                        <a:useSpRect/>
                      </a:txSp>
                    </a:sp>
                    <a:cxnSp>
                      <a:nvCxnSpPr>
                        <a:cNvPr id="24595" name="直接箭头连接符 30"/>
                        <a:cNvCxnSpPr>
                          <a:cxnSpLocks noChangeShapeType="1"/>
                        </a:cNvCxnSpPr>
                      </a:nvCxnSpPr>
                      <a:spPr bwMode="auto">
                        <a:xfrm>
                          <a:off x="4895850" y="2744788"/>
                          <a:ext cx="1727200" cy="1587"/>
                        </a:xfrm>
                        <a:prstGeom prst="straightConnector1">
                          <a:avLst/>
                        </a:prstGeom>
                        <a:noFill/>
                        <a:ln w="9525" algn="ctr">
                          <a:solidFill>
                            <a:schemeClr val="tx1"/>
                          </a:solidFill>
                          <a:round/>
                          <a:headEnd/>
                          <a:tailEnd type="arrow" w="med" len="med"/>
                        </a:ln>
                      </a:spPr>
                    </a:cxnSp>
                    <a:sp>
                      <a:nvSpPr>
                        <a:cNvPr id="24596" name="TextBox 31"/>
                        <a:cNvSpPr txBox="1">
                          <a:spLocks noChangeArrowheads="1"/>
                        </a:cNvSpPr>
                      </a:nvSpPr>
                      <a:spPr bwMode="auto">
                        <a:xfrm>
                          <a:off x="5010150" y="2178050"/>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ARQ</a:t>
                            </a:r>
                            <a:endParaRPr lang="zh-CN" altLang="en-US" sz="1200">
                              <a:solidFill>
                                <a:schemeClr val="tx1"/>
                              </a:solidFill>
                              <a:latin typeface="Times New Roman" pitchFamily="18" charset="0"/>
                              <a:cs typeface="Times New Roman" pitchFamily="18" charset="0"/>
                            </a:endParaRPr>
                          </a:p>
                        </a:txBody>
                        <a:useSpRect/>
                      </a:txSp>
                    </a:sp>
                    <a:sp>
                      <a:nvSpPr>
                        <a:cNvPr id="24597" name="TextBox 32"/>
                        <a:cNvSpPr txBox="1">
                          <a:spLocks noChangeArrowheads="1"/>
                        </a:cNvSpPr>
                      </a:nvSpPr>
                      <a:spPr bwMode="auto">
                        <a:xfrm>
                          <a:off x="5022850" y="2470150"/>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ACF/ARJ</a:t>
                            </a:r>
                            <a:endParaRPr lang="zh-CN" altLang="en-US" sz="1200">
                              <a:solidFill>
                                <a:schemeClr val="tx1"/>
                              </a:solidFill>
                              <a:latin typeface="Times New Roman" pitchFamily="18" charset="0"/>
                              <a:cs typeface="Times New Roman" pitchFamily="18" charset="0"/>
                            </a:endParaRPr>
                          </a:p>
                        </a:txBody>
                        <a:useSpRect/>
                      </a:txSp>
                    </a:sp>
                    <a:cxnSp>
                      <a:nvCxnSpPr>
                        <a:cNvPr id="24598" name="直接箭头连接符 33"/>
                        <a:cNvCxnSpPr>
                          <a:cxnSpLocks noChangeShapeType="1"/>
                        </a:cNvCxnSpPr>
                      </a:nvCxnSpPr>
                      <a:spPr bwMode="auto">
                        <a:xfrm rot="10800000">
                          <a:off x="4895850" y="2443163"/>
                          <a:ext cx="1727200" cy="1587"/>
                        </a:xfrm>
                        <a:prstGeom prst="straightConnector1">
                          <a:avLst/>
                        </a:prstGeom>
                        <a:noFill/>
                        <a:ln w="9525" algn="ctr">
                          <a:solidFill>
                            <a:schemeClr val="tx1"/>
                          </a:solidFill>
                          <a:round/>
                          <a:headEnd/>
                          <a:tailEnd type="arrow" w="med" len="med"/>
                        </a:ln>
                      </a:spPr>
                    </a:cxnSp>
                    <a:cxnSp>
                      <a:nvCxnSpPr>
                        <a:cNvPr id="24599" name="直接箭头连接符 37"/>
                        <a:cNvCxnSpPr>
                          <a:cxnSpLocks noChangeShapeType="1"/>
                        </a:cNvCxnSpPr>
                      </a:nvCxnSpPr>
                      <a:spPr bwMode="auto">
                        <a:xfrm rot="10800000">
                          <a:off x="3146425" y="3014663"/>
                          <a:ext cx="3467100" cy="1587"/>
                        </a:xfrm>
                        <a:prstGeom prst="straightConnector1">
                          <a:avLst/>
                        </a:prstGeom>
                        <a:noFill/>
                        <a:ln w="9525" algn="ctr">
                          <a:solidFill>
                            <a:schemeClr val="tx1"/>
                          </a:solidFill>
                          <a:round/>
                          <a:headEnd/>
                          <a:tailEnd type="arrow" w="med" len="med"/>
                        </a:ln>
                      </a:spPr>
                    </a:cxnSp>
                    <a:cxnSp>
                      <a:nvCxnSpPr>
                        <a:cNvPr id="24600" name="直接箭头连接符 38"/>
                        <a:cNvCxnSpPr>
                          <a:cxnSpLocks noChangeShapeType="1"/>
                        </a:cNvCxnSpPr>
                      </a:nvCxnSpPr>
                      <a:spPr bwMode="auto">
                        <a:xfrm>
                          <a:off x="3167063" y="3316288"/>
                          <a:ext cx="3467100" cy="1587"/>
                        </a:xfrm>
                        <a:prstGeom prst="straightConnector1">
                          <a:avLst/>
                        </a:prstGeom>
                        <a:noFill/>
                        <a:ln w="9525" algn="ctr">
                          <a:solidFill>
                            <a:schemeClr val="tx1"/>
                          </a:solidFill>
                          <a:round/>
                          <a:headEnd/>
                          <a:tailEnd type="arrow" w="med" len="med"/>
                        </a:ln>
                      </a:spPr>
                    </a:cxnSp>
                    <a:sp>
                      <a:nvSpPr>
                        <a:cNvPr id="24601" name="TextBox 39"/>
                        <a:cNvSpPr txBox="1">
                          <a:spLocks noChangeArrowheads="1"/>
                        </a:cNvSpPr>
                      </a:nvSpPr>
                      <a:spPr bwMode="auto">
                        <a:xfrm>
                          <a:off x="4057650" y="2730500"/>
                          <a:ext cx="1517650"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Alerting</a:t>
                            </a:r>
                            <a:endParaRPr lang="zh-CN" altLang="en-US" sz="1200">
                              <a:solidFill>
                                <a:schemeClr val="tx1"/>
                              </a:solidFill>
                              <a:latin typeface="Times New Roman" pitchFamily="18" charset="0"/>
                              <a:cs typeface="Times New Roman" pitchFamily="18" charset="0"/>
                            </a:endParaRPr>
                          </a:p>
                        </a:txBody>
                        <a:useSpRect/>
                      </a:txSp>
                    </a:sp>
                    <a:sp>
                      <a:nvSpPr>
                        <a:cNvPr id="24602" name="TextBox 40"/>
                        <a:cNvSpPr txBox="1">
                          <a:spLocks noChangeArrowheads="1"/>
                        </a:cNvSpPr>
                      </a:nvSpPr>
                      <a:spPr bwMode="auto">
                        <a:xfrm>
                          <a:off x="4089400" y="3024188"/>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Connect</a:t>
                            </a:r>
                            <a:endParaRPr lang="zh-CN" altLang="en-US" sz="1200">
                              <a:solidFill>
                                <a:schemeClr val="tx1"/>
                              </a:solidFill>
                              <a:latin typeface="Times New Roman" pitchFamily="18" charset="0"/>
                              <a:cs typeface="Times New Roman" pitchFamily="18" charset="0"/>
                            </a:endParaRPr>
                          </a:p>
                        </a:txBody>
                        <a:useSpRect/>
                      </a:txSp>
                    </a:sp>
                    <a:cxnSp>
                      <a:nvCxnSpPr>
                        <a:cNvPr id="24603" name="直接箭头连接符 44"/>
                        <a:cNvCxnSpPr>
                          <a:cxnSpLocks noChangeShapeType="1"/>
                        </a:cNvCxnSpPr>
                      </a:nvCxnSpPr>
                      <a:spPr bwMode="auto">
                        <a:xfrm>
                          <a:off x="3155950" y="3806825"/>
                          <a:ext cx="3455988" cy="1588"/>
                        </a:xfrm>
                        <a:prstGeom prst="straightConnector1">
                          <a:avLst/>
                        </a:prstGeom>
                        <a:noFill/>
                        <a:ln w="9525" algn="ctr">
                          <a:solidFill>
                            <a:schemeClr val="tx1"/>
                          </a:solidFill>
                          <a:round/>
                          <a:headEnd type="arrow" w="med" len="med"/>
                          <a:tailEnd type="arrow" w="med" len="med"/>
                        </a:ln>
                      </a:spPr>
                    </a:cxnSp>
                    <a:cxnSp>
                      <a:nvCxnSpPr>
                        <a:cNvPr id="24604" name="直接箭头连接符 45"/>
                        <a:cNvCxnSpPr>
                          <a:cxnSpLocks noChangeShapeType="1"/>
                        </a:cNvCxnSpPr>
                      </a:nvCxnSpPr>
                      <a:spPr bwMode="auto">
                        <a:xfrm>
                          <a:off x="3167063" y="4181475"/>
                          <a:ext cx="3455987" cy="1588"/>
                        </a:xfrm>
                        <a:prstGeom prst="straightConnector1">
                          <a:avLst/>
                        </a:prstGeom>
                        <a:noFill/>
                        <a:ln w="9525" algn="ctr">
                          <a:solidFill>
                            <a:schemeClr val="tx1"/>
                          </a:solidFill>
                          <a:round/>
                          <a:headEnd type="arrow" w="med" len="med"/>
                          <a:tailEnd type="arrow" w="med" len="med"/>
                        </a:ln>
                      </a:spPr>
                    </a:cxnSp>
                    <a:cxnSp>
                      <a:nvCxnSpPr>
                        <a:cNvPr id="24605" name="直接箭头连接符 46"/>
                        <a:cNvCxnSpPr>
                          <a:cxnSpLocks noChangeShapeType="1"/>
                        </a:cNvCxnSpPr>
                      </a:nvCxnSpPr>
                      <a:spPr bwMode="auto">
                        <a:xfrm>
                          <a:off x="3146425" y="4562475"/>
                          <a:ext cx="3457575" cy="1588"/>
                        </a:xfrm>
                        <a:prstGeom prst="straightConnector1">
                          <a:avLst/>
                        </a:prstGeom>
                        <a:noFill/>
                        <a:ln w="9525" algn="ctr">
                          <a:solidFill>
                            <a:schemeClr val="tx1"/>
                          </a:solidFill>
                          <a:round/>
                          <a:headEnd type="arrow" w="med" len="med"/>
                          <a:tailEnd type="arrow" w="med" len="med"/>
                        </a:ln>
                      </a:spPr>
                    </a:cxnSp>
                    <a:cxnSp>
                      <a:nvCxnSpPr>
                        <a:cNvPr id="24606" name="直接箭头连接符 53"/>
                        <a:cNvCxnSpPr>
                          <a:cxnSpLocks noChangeShapeType="1"/>
                        </a:cNvCxnSpPr>
                      </a:nvCxnSpPr>
                      <a:spPr bwMode="auto">
                        <a:xfrm>
                          <a:off x="3159125" y="4995863"/>
                          <a:ext cx="3455988" cy="1587"/>
                        </a:xfrm>
                        <a:prstGeom prst="straightConnector1">
                          <a:avLst/>
                        </a:prstGeom>
                        <a:noFill/>
                        <a:ln w="28575" algn="ctr">
                          <a:solidFill>
                            <a:schemeClr val="tx1"/>
                          </a:solidFill>
                          <a:round/>
                          <a:headEnd type="arrow" w="med" len="med"/>
                          <a:tailEnd type="arrow" w="med" len="med"/>
                        </a:ln>
                      </a:spPr>
                    </a:cxnSp>
                    <a:sp>
                      <a:nvSpPr>
                        <a:cNvPr id="24607" name="TextBox 54"/>
                        <a:cNvSpPr txBox="1">
                          <a:spLocks noChangeArrowheads="1"/>
                        </a:cNvSpPr>
                      </a:nvSpPr>
                      <a:spPr bwMode="auto">
                        <a:xfrm>
                          <a:off x="3436938" y="3506788"/>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Master-Slave determination</a:t>
                            </a:r>
                            <a:endParaRPr lang="zh-CN" altLang="en-US" sz="1200">
                              <a:solidFill>
                                <a:schemeClr val="tx1"/>
                              </a:solidFill>
                              <a:latin typeface="Times New Roman" pitchFamily="18" charset="0"/>
                              <a:cs typeface="Times New Roman" pitchFamily="18" charset="0"/>
                            </a:endParaRPr>
                          </a:p>
                        </a:txBody>
                        <a:useSpRect/>
                      </a:txSp>
                    </a:sp>
                    <a:sp>
                      <a:nvSpPr>
                        <a:cNvPr id="24608" name="TextBox 55"/>
                        <a:cNvSpPr txBox="1">
                          <a:spLocks noChangeArrowheads="1"/>
                        </a:cNvSpPr>
                      </a:nvSpPr>
                      <a:spPr bwMode="auto">
                        <a:xfrm>
                          <a:off x="3408363" y="3879850"/>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Terminal capability set</a:t>
                            </a:r>
                            <a:endParaRPr lang="zh-CN" altLang="en-US" sz="1200">
                              <a:solidFill>
                                <a:schemeClr val="tx1"/>
                              </a:solidFill>
                              <a:latin typeface="Times New Roman" pitchFamily="18" charset="0"/>
                              <a:cs typeface="Times New Roman" pitchFamily="18" charset="0"/>
                            </a:endParaRPr>
                          </a:p>
                        </a:txBody>
                        <a:useSpRect/>
                      </a:txSp>
                    </a:sp>
                    <a:sp>
                      <a:nvSpPr>
                        <a:cNvPr id="24609" name="TextBox 56"/>
                        <a:cNvSpPr txBox="1">
                          <a:spLocks noChangeArrowheads="1"/>
                        </a:cNvSpPr>
                      </a:nvSpPr>
                      <a:spPr bwMode="auto">
                        <a:xfrm>
                          <a:off x="2974975" y="4262438"/>
                          <a:ext cx="3917950"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Logical channel opening (audio, video, auxilliary streams)</a:t>
                            </a:r>
                            <a:endParaRPr lang="zh-CN" altLang="en-US" sz="1200">
                              <a:solidFill>
                                <a:schemeClr val="tx1"/>
                              </a:solidFill>
                              <a:latin typeface="Times New Roman" pitchFamily="18" charset="0"/>
                              <a:cs typeface="Times New Roman" pitchFamily="18" charset="0"/>
                            </a:endParaRPr>
                          </a:p>
                        </a:txBody>
                        <a:useSpRect/>
                      </a:txSp>
                    </a:sp>
                    <a:sp>
                      <a:nvSpPr>
                        <a:cNvPr id="24610" name="TextBox 57"/>
                        <a:cNvSpPr txBox="1">
                          <a:spLocks noChangeArrowheads="1"/>
                        </a:cNvSpPr>
                      </a:nvSpPr>
                      <a:spPr bwMode="auto">
                        <a:xfrm>
                          <a:off x="2965450" y="4656138"/>
                          <a:ext cx="3919538"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streams (audio</a:t>
                            </a:r>
                            <a:r>
                              <a:rPr lang="en-US" altLang="zh-CN" sz="1200">
                                <a:solidFill>
                                  <a:schemeClr val="tx1"/>
                                </a:solidFill>
                                <a:latin typeface="Times New Roman" pitchFamily="18" charset="0"/>
                                <a:cs typeface="Times New Roman" pitchFamily="18" charset="0"/>
                              </a:rPr>
                              <a:t>, video, auxilliary streams)</a:t>
                            </a:r>
                            <a:endParaRPr lang="zh-CN" altLang="en-US" sz="1200">
                              <a:solidFill>
                                <a:schemeClr val="tx1"/>
                              </a:solidFill>
                              <a:latin typeface="Times New Roman" pitchFamily="18" charset="0"/>
                              <a:cs typeface="Times New Roman" pitchFamily="18" charset="0"/>
                            </a:endParaRPr>
                          </a:p>
                        </a:txBody>
                        <a:useSpRect/>
                      </a:txSp>
                    </a:sp>
                    <a:sp>
                      <a:nvSpPr>
                        <a:cNvPr id="59" name="AutoShape 17"/>
                        <a:cNvSpPr>
                          <a:spLocks/>
                        </a:cNvSpPr>
                      </a:nvSpPr>
                      <a:spPr bwMode="auto">
                        <a:xfrm flipH="1">
                          <a:off x="2914022" y="1179269"/>
                          <a:ext cx="120580" cy="2146736"/>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60" name="AutoShape 17"/>
                        <a:cNvSpPr>
                          <a:spLocks/>
                        </a:cNvSpPr>
                      </a:nvSpPr>
                      <a:spPr bwMode="auto">
                        <a:xfrm flipH="1">
                          <a:off x="2915696" y="3461923"/>
                          <a:ext cx="118449" cy="1234768"/>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24613" name="TextBox 60"/>
                        <a:cNvSpPr txBox="1">
                          <a:spLocks noChangeArrowheads="1"/>
                        </a:cNvSpPr>
                      </a:nvSpPr>
                      <a:spPr bwMode="auto">
                        <a:xfrm>
                          <a:off x="1879600" y="1966913"/>
                          <a:ext cx="1074738"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setup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sp>
                      <a:nvSpPr>
                        <a:cNvPr id="24614" name="TextBox 61"/>
                        <a:cNvSpPr txBox="1">
                          <a:spLocks noChangeArrowheads="1"/>
                        </a:cNvSpPr>
                      </a:nvSpPr>
                      <a:spPr bwMode="auto">
                        <a:xfrm>
                          <a:off x="1781319" y="3870902"/>
                          <a:ext cx="1195387"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setup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sp>
                      <a:nvSpPr>
                        <a:cNvPr id="24616" name="TextBox 55"/>
                        <a:cNvSpPr txBox="1">
                          <a:spLocks noChangeArrowheads="1"/>
                        </a:cNvSpPr>
                      </a:nvSpPr>
                      <a:spPr bwMode="auto">
                        <a:xfrm>
                          <a:off x="3368675" y="5076825"/>
                          <a:ext cx="2973388"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Control operations during communication</a:t>
                            </a:r>
                            <a:endParaRPr lang="zh-CN" altLang="en-US" sz="1200">
                              <a:solidFill>
                                <a:schemeClr val="tx1"/>
                              </a:solidFill>
                              <a:latin typeface="Times New Roman" pitchFamily="18" charset="0"/>
                              <a:cs typeface="Times New Roman" pitchFamily="18" charset="0"/>
                            </a:endParaRPr>
                          </a:p>
                        </a:txBody>
                        <a:useSpRect/>
                      </a:txSp>
                    </a:sp>
                    <a:cxnSp>
                      <a:nvCxnSpPr>
                        <a:cNvPr id="24617" name="直接箭头连接符 53"/>
                        <a:cNvCxnSpPr>
                          <a:cxnSpLocks noChangeShapeType="1"/>
                        </a:cNvCxnSpPr>
                      </a:nvCxnSpPr>
                      <a:spPr bwMode="auto">
                        <a:xfrm>
                          <a:off x="3160713" y="5410200"/>
                          <a:ext cx="3455987" cy="1588"/>
                        </a:xfrm>
                        <a:prstGeom prst="straightConnector1">
                          <a:avLst/>
                        </a:prstGeom>
                        <a:noFill/>
                        <a:ln w="9525" algn="ctr">
                          <a:solidFill>
                            <a:schemeClr val="tx1"/>
                          </a:solidFill>
                          <a:round/>
                          <a:headEnd type="arrow" w="med" len="med"/>
                          <a:tailEnd type="arrow" w="med" len="med"/>
                        </a:ln>
                      </a:spPr>
                    </a:cxnSp>
                    <a:sp>
                      <a:nvSpPr>
                        <a:cNvPr id="43" name="AutoShape 17"/>
                        <a:cNvSpPr>
                          <a:spLocks/>
                        </a:cNvSpPr>
                      </a:nvSpPr>
                      <a:spPr bwMode="auto">
                        <a:xfrm flipH="1">
                          <a:off x="2877175" y="4821382"/>
                          <a:ext cx="125797" cy="634872"/>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24619" name="TextBox 61"/>
                        <a:cNvSpPr txBox="1">
                          <a:spLocks noChangeArrowheads="1"/>
                        </a:cNvSpPr>
                      </a:nvSpPr>
                      <a:spPr bwMode="auto">
                        <a:xfrm>
                          <a:off x="1700934" y="4781117"/>
                          <a:ext cx="1195388" cy="646331"/>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 transport and </a:t>
                            </a:r>
                            <a:r>
                              <a:rPr lang="en-US" altLang="zh-CN" sz="1200">
                                <a:solidFill>
                                  <a:schemeClr val="tx1"/>
                                </a:solidFill>
                                <a:latin typeface="Times New Roman" pitchFamily="18" charset="0"/>
                                <a:cs typeface="Times New Roman" pitchFamily="18" charset="0"/>
                              </a:rPr>
                              <a:t>control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lc:lockedCanvas>
                </a:graphicData>
              </a:graphic>
            </wp:inline>
          </w:drawing>
        </w:r>
      </w:ins>
    </w:p>
    <w:p w:rsidR="0072177B" w:rsidRPr="00BA3BD6" w:rsidRDefault="0072177B" w:rsidP="0072177B">
      <w:pPr>
        <w:pStyle w:val="FigureNotitle"/>
        <w:rPr>
          <w:ins w:id="50" w:author="Wangl" w:date="2012-07-27T09:14:00Z"/>
          <w:lang w:eastAsia="zh-CN"/>
        </w:rPr>
      </w:pPr>
      <w:ins w:id="51" w:author="Wangl" w:date="2012-07-27T09:14:00Z">
        <w:r w:rsidRPr="00BA3BD6">
          <w:rPr>
            <w:lang w:eastAsia="zh-CN"/>
          </w:rPr>
          <w:t>Figure 1</w:t>
        </w:r>
      </w:ins>
      <w:ins w:id="52" w:author="Xiaoyang" w:date="2012-09-12T11:19:00Z">
        <w:r w:rsidR="00F52CF5">
          <w:rPr>
            <w:rFonts w:eastAsiaTheme="minorEastAsia" w:hint="eastAsia"/>
            <w:lang w:eastAsia="zh-CN"/>
          </w:rPr>
          <w:t>4</w:t>
        </w:r>
      </w:ins>
      <w:ins w:id="53" w:author="Wangl" w:date="2012-07-27T09:14:00Z">
        <w:r w:rsidRPr="00BA3BD6">
          <w:rPr>
            <w:lang w:eastAsia="zh-CN"/>
          </w:rPr>
          <w:t xml:space="preserve">: H.323 </w:t>
        </w:r>
        <w:proofErr w:type="spellStart"/>
        <w:r w:rsidRPr="002D69AD">
          <w:rPr>
            <w:lang w:eastAsia="zh-CN"/>
          </w:rPr>
          <w:t>t</w:t>
        </w:r>
        <w:r w:rsidRPr="00BA3BD6">
          <w:rPr>
            <w:lang w:eastAsia="zh-CN"/>
          </w:rPr>
          <w:t>elepresence</w:t>
        </w:r>
        <w:proofErr w:type="spellEnd"/>
        <w:r w:rsidRPr="002D69AD">
          <w:rPr>
            <w:lang w:eastAsia="zh-CN"/>
          </w:rPr>
          <w:t xml:space="preserve"> p</w:t>
        </w:r>
        <w:r w:rsidRPr="00BA3BD6">
          <w:rPr>
            <w:lang w:eastAsia="zh-CN"/>
          </w:rPr>
          <w:t xml:space="preserve">eer-to-peer </w:t>
        </w:r>
        <w:r w:rsidRPr="002D69AD">
          <w:rPr>
            <w:lang w:eastAsia="zh-CN"/>
          </w:rPr>
          <w:t xml:space="preserve">detailed </w:t>
        </w:r>
        <w:r w:rsidRPr="00BA3BD6">
          <w:rPr>
            <w:lang w:eastAsia="zh-CN"/>
          </w:rPr>
          <w:t xml:space="preserve">call </w:t>
        </w:r>
        <w:r w:rsidRPr="002D69AD">
          <w:rPr>
            <w:lang w:eastAsia="zh-CN"/>
          </w:rPr>
          <w:t>processes</w:t>
        </w:r>
      </w:ins>
    </w:p>
    <w:p w:rsidR="0072177B" w:rsidRPr="00BA3BD6" w:rsidRDefault="0072177B" w:rsidP="0072177B">
      <w:pPr>
        <w:rPr>
          <w:ins w:id="54" w:author="Wangl" w:date="2012-07-27T09:14:00Z"/>
          <w:lang w:eastAsia="zh-CN"/>
        </w:rPr>
      </w:pPr>
      <w:ins w:id="55" w:author="Wangl" w:date="2012-07-27T09:14:00Z">
        <w:r w:rsidRPr="00BA3BD6">
          <w:rPr>
            <w:lang w:eastAsia="zh-CN"/>
          </w:rPr>
          <w:t>The detailed signa</w:t>
        </w:r>
        <w:r>
          <w:rPr>
            <w:lang w:eastAsia="zh-CN"/>
          </w:rPr>
          <w:t>l</w:t>
        </w:r>
        <w:r w:rsidRPr="00BA3BD6">
          <w:rPr>
            <w:lang w:eastAsia="zh-CN"/>
          </w:rPr>
          <w:t>ling processes include:</w:t>
        </w:r>
      </w:ins>
    </w:p>
    <w:p w:rsidR="0072177B" w:rsidRPr="00BA3BD6" w:rsidRDefault="0072177B" w:rsidP="0072177B">
      <w:pPr>
        <w:numPr>
          <w:ilvl w:val="0"/>
          <w:numId w:val="20"/>
        </w:numPr>
        <w:tabs>
          <w:tab w:val="clear" w:pos="794"/>
          <w:tab w:val="clear" w:pos="1191"/>
          <w:tab w:val="clear" w:pos="1588"/>
          <w:tab w:val="clear" w:pos="1985"/>
        </w:tabs>
        <w:ind w:left="567" w:hanging="567"/>
        <w:rPr>
          <w:ins w:id="56" w:author="Wangl" w:date="2012-07-27T09:14:00Z"/>
          <w:lang w:eastAsia="zh-CN"/>
        </w:rPr>
      </w:pPr>
      <w:ins w:id="57" w:author="Wangl" w:date="2012-07-27T09:14:00Z">
        <w:r w:rsidRPr="00777268">
          <w:rPr>
            <w:lang w:eastAsia="zh-CN"/>
          </w:rPr>
          <w:t xml:space="preserve">Call setup </w:t>
        </w:r>
        <w:proofErr w:type="gramStart"/>
        <w:r w:rsidRPr="00777268">
          <w:rPr>
            <w:lang w:eastAsia="zh-CN"/>
          </w:rPr>
          <w:t>process,</w:t>
        </w:r>
        <w:proofErr w:type="gramEnd"/>
        <w:r w:rsidRPr="00777268">
          <w:rPr>
            <w:lang w:eastAsia="zh-CN"/>
          </w:rPr>
          <w:t xml:space="preserve"> include RAS and [ITU-T Q.931] call </w:t>
        </w:r>
        <w:proofErr w:type="spellStart"/>
        <w:r w:rsidRPr="00777268">
          <w:rPr>
            <w:lang w:eastAsia="zh-CN"/>
          </w:rPr>
          <w:t>signaling</w:t>
        </w:r>
        <w:proofErr w:type="spellEnd"/>
        <w:r w:rsidRPr="00777268">
          <w:rPr>
            <w:lang w:eastAsia="zh-CN"/>
          </w:rPr>
          <w:t>.</w:t>
        </w:r>
      </w:ins>
    </w:p>
    <w:p w:rsidR="0072177B" w:rsidRPr="00BA3BD6" w:rsidRDefault="0072177B" w:rsidP="0072177B">
      <w:pPr>
        <w:numPr>
          <w:ilvl w:val="0"/>
          <w:numId w:val="20"/>
        </w:numPr>
        <w:tabs>
          <w:tab w:val="clear" w:pos="794"/>
          <w:tab w:val="clear" w:pos="1191"/>
          <w:tab w:val="clear" w:pos="1588"/>
          <w:tab w:val="clear" w:pos="1985"/>
        </w:tabs>
        <w:ind w:left="567" w:hanging="567"/>
        <w:rPr>
          <w:ins w:id="58" w:author="Wangl" w:date="2012-07-27T09:14:00Z"/>
          <w:lang w:eastAsia="zh-CN"/>
        </w:rPr>
      </w:pPr>
      <w:ins w:id="59" w:author="Wangl" w:date="2012-07-27T09:14:00Z">
        <w:r w:rsidRPr="00777268">
          <w:rPr>
            <w:lang w:eastAsia="zh-CN"/>
          </w:rPr>
          <w:t xml:space="preserve">Media setup process, mainly include mast-slave determination, capability negotiation, logical channel opening through H.245 control </w:t>
        </w:r>
        <w:proofErr w:type="spellStart"/>
        <w:r w:rsidRPr="00777268">
          <w:rPr>
            <w:lang w:eastAsia="zh-CN"/>
          </w:rPr>
          <w:t>signaling</w:t>
        </w:r>
        <w:proofErr w:type="spellEnd"/>
        <w:r w:rsidRPr="00777268">
          <w:rPr>
            <w:lang w:eastAsia="zh-CN"/>
          </w:rPr>
          <w:t>.</w:t>
        </w:r>
      </w:ins>
    </w:p>
    <w:p w:rsidR="0072177B" w:rsidRPr="00AB037D" w:rsidRDefault="0072177B" w:rsidP="0072177B">
      <w:pPr>
        <w:numPr>
          <w:ilvl w:val="0"/>
          <w:numId w:val="20"/>
        </w:numPr>
        <w:tabs>
          <w:tab w:val="clear" w:pos="794"/>
          <w:tab w:val="clear" w:pos="1191"/>
          <w:tab w:val="clear" w:pos="1588"/>
          <w:tab w:val="clear" w:pos="1985"/>
        </w:tabs>
        <w:ind w:left="567" w:hanging="567"/>
        <w:rPr>
          <w:ins w:id="60" w:author="Wangl" w:date="2012-07-27T09:11:00Z"/>
          <w:lang w:eastAsia="zh-CN"/>
        </w:rPr>
      </w:pPr>
      <w:ins w:id="61" w:author="Wangl" w:date="2012-07-27T09:14:00Z">
        <w:r w:rsidRPr="00777268">
          <w:rPr>
            <w:lang w:eastAsia="zh-CN"/>
          </w:rPr>
          <w:t xml:space="preserve">Media </w:t>
        </w:r>
        <w:r w:rsidRPr="00777268">
          <w:rPr>
            <w:rFonts w:hint="eastAsia"/>
            <w:lang w:eastAsia="zh-CN"/>
          </w:rPr>
          <w:t xml:space="preserve">stream transport and </w:t>
        </w:r>
        <w:r w:rsidRPr="00777268">
          <w:rPr>
            <w:lang w:eastAsia="zh-CN"/>
          </w:rPr>
          <w:t xml:space="preserve">control process, include media streams transmission and controls using RTP/RTCP, [ITU-T H.245] control </w:t>
        </w:r>
        <w:proofErr w:type="spellStart"/>
        <w:r w:rsidRPr="00777268">
          <w:rPr>
            <w:lang w:eastAsia="zh-CN"/>
          </w:rPr>
          <w:t>signaling</w:t>
        </w:r>
        <w:proofErr w:type="spellEnd"/>
        <w:r w:rsidRPr="00777268">
          <w:rPr>
            <w:lang w:eastAsia="zh-CN"/>
          </w:rPr>
          <w:t>.</w:t>
        </w:r>
      </w:ins>
    </w:p>
    <w:p w:rsidR="0072177B" w:rsidRPr="00DD0087" w:rsidRDefault="0072177B" w:rsidP="0072177B">
      <w:pPr>
        <w:pStyle w:val="Heading3"/>
        <w:numPr>
          <w:ilvl w:val="0"/>
          <w:numId w:val="0"/>
        </w:numPr>
        <w:rPr>
          <w:lang w:eastAsia="zh-CN"/>
        </w:rPr>
      </w:pPr>
      <w:ins w:id="62" w:author="Wangl" w:date="2012-07-27T09:12:00Z">
        <w:r>
          <w:rPr>
            <w:rFonts w:hint="eastAsia"/>
            <w:lang w:eastAsia="zh-CN"/>
          </w:rPr>
          <w:t xml:space="preserve">8.2.2 </w:t>
        </w:r>
      </w:ins>
      <w:ins w:id="63" w:author="Xiaoyang" w:date="2012-09-12T11:24:00Z">
        <w:r w:rsidR="00E833E6">
          <w:rPr>
            <w:rFonts w:eastAsiaTheme="minorEastAsia" w:hint="eastAsia"/>
            <w:lang w:eastAsia="zh-CN"/>
          </w:rPr>
          <w:t xml:space="preserve">Multi-point </w:t>
        </w:r>
      </w:ins>
      <w:ins w:id="64" w:author="Wangl" w:date="2012-07-27T09:12:00Z">
        <w:r>
          <w:rPr>
            <w:rFonts w:hint="eastAsia"/>
            <w:lang w:eastAsia="zh-CN"/>
          </w:rPr>
          <w:t>call process</w:t>
        </w:r>
      </w:ins>
    </w:p>
    <w:p w:rsidR="0072177B" w:rsidRPr="00BA3BD6" w:rsidRDefault="0072177B" w:rsidP="0072177B">
      <w:pPr>
        <w:rPr>
          <w:lang w:eastAsia="zh-CN"/>
        </w:rPr>
      </w:pPr>
      <w:r w:rsidRPr="00BA3BD6">
        <w:rPr>
          <w:lang w:eastAsia="zh-CN"/>
        </w:rPr>
        <w:t>The mul</w:t>
      </w:r>
      <w:r>
        <w:rPr>
          <w:lang w:eastAsia="zh-CN"/>
        </w:rPr>
        <w:t>t</w:t>
      </w:r>
      <w:r w:rsidRPr="00BA3BD6">
        <w:rPr>
          <w:lang w:eastAsia="zh-CN"/>
        </w:rPr>
        <w:t xml:space="preserve">i-point call </w:t>
      </w:r>
      <w:r w:rsidRPr="00777268">
        <w:rPr>
          <w:lang w:eastAsia="zh-CN"/>
        </w:rPr>
        <w:t>processes</w:t>
      </w:r>
      <w:r w:rsidRPr="00BA3BD6">
        <w:rPr>
          <w:lang w:eastAsia="zh-CN"/>
        </w:rPr>
        <w:t xml:space="preserve"> based on the existing H.323 system are similar to peer-to-peer </w:t>
      </w:r>
      <w:r w:rsidRPr="00777268">
        <w:rPr>
          <w:lang w:eastAsia="zh-CN"/>
        </w:rPr>
        <w:t>processes</w:t>
      </w:r>
      <w:r>
        <w:rPr>
          <w:lang w:eastAsia="zh-CN"/>
        </w:rPr>
        <w:t xml:space="preserve">, as illustrated in Figure </w:t>
      </w:r>
      <w:del w:id="65" w:author="Xiaoyang" w:date="2012-09-12T11:20:00Z">
        <w:r w:rsidDel="00F52CF5">
          <w:rPr>
            <w:lang w:eastAsia="zh-CN"/>
          </w:rPr>
          <w:delText>14</w:delText>
        </w:r>
      </w:del>
      <w:ins w:id="66" w:author="Xiaoyang" w:date="2012-09-12T11:20:00Z">
        <w:r w:rsidR="00F52CF5">
          <w:rPr>
            <w:lang w:eastAsia="zh-CN"/>
          </w:rPr>
          <w:t>1</w:t>
        </w:r>
        <w:r w:rsidR="00F52CF5">
          <w:rPr>
            <w:rFonts w:eastAsiaTheme="minorEastAsia" w:hint="eastAsia"/>
            <w:lang w:eastAsia="zh-CN"/>
          </w:rPr>
          <w:t>5</w:t>
        </w:r>
      </w:ins>
      <w:r>
        <w:rPr>
          <w:lang w:eastAsia="zh-CN"/>
        </w:rPr>
        <w:t>.</w:t>
      </w:r>
    </w:p>
    <w:p w:rsidR="0072177B" w:rsidRPr="00BA3BD6" w:rsidRDefault="0072177B" w:rsidP="0072177B">
      <w:pPr>
        <w:pStyle w:val="Figure"/>
        <w:rPr>
          <w:noProof/>
          <w:lang w:eastAsia="zh-CN"/>
        </w:rPr>
      </w:pPr>
      <w:r>
        <w:rPr>
          <w:noProof/>
          <w:lang w:val="en-US"/>
        </w:rPr>
        <w:lastRenderedPageBreak/>
        <w:drawing>
          <wp:inline distT="0" distB="0" distL="0" distR="0">
            <wp:extent cx="5181600" cy="4572000"/>
            <wp:effectExtent l="0" t="0" r="0" b="0"/>
            <wp:docPr id="5" name="Picture 1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561445" cy="4964112"/>
                      <a:chOff x="1544205" y="712788"/>
                      <a:chExt cx="5561445" cy="4964112"/>
                    </a:xfrm>
                  </a:grpSpPr>
                  <a:cxnSp>
                    <a:nvCxnSpPr>
                      <a:cNvPr id="23555" name="直接连接符 8"/>
                      <a:cNvCxnSpPr>
                        <a:cxnSpLocks noChangeShapeType="1"/>
                      </a:cNvCxnSpPr>
                    </a:nvCxnSpPr>
                    <a:spPr bwMode="auto">
                      <a:xfrm rot="5400000">
                        <a:off x="698500" y="3421063"/>
                        <a:ext cx="4491037" cy="1588"/>
                      </a:xfrm>
                      <a:prstGeom prst="line">
                        <a:avLst/>
                      </a:prstGeom>
                      <a:noFill/>
                      <a:ln w="28575" algn="ctr">
                        <a:solidFill>
                          <a:schemeClr val="tx1"/>
                        </a:solidFill>
                        <a:round/>
                        <a:headEnd/>
                        <a:tailEnd/>
                      </a:ln>
                    </a:spPr>
                  </a:cxnSp>
                  <a:cxnSp>
                    <a:nvCxnSpPr>
                      <a:cNvPr id="23556" name="直接连接符 9"/>
                      <a:cNvCxnSpPr>
                        <a:cxnSpLocks noChangeShapeType="1"/>
                      </a:cNvCxnSpPr>
                    </a:nvCxnSpPr>
                    <a:spPr bwMode="auto">
                      <a:xfrm rot="5400000">
                        <a:off x="2454276" y="3425825"/>
                        <a:ext cx="4438650" cy="3175"/>
                      </a:xfrm>
                      <a:prstGeom prst="line">
                        <a:avLst/>
                      </a:prstGeom>
                      <a:noFill/>
                      <a:ln w="28575" algn="ctr">
                        <a:solidFill>
                          <a:schemeClr val="tx1"/>
                        </a:solidFill>
                        <a:round/>
                        <a:headEnd/>
                        <a:tailEnd/>
                      </a:ln>
                    </a:spPr>
                  </a:cxnSp>
                  <a:cxnSp>
                    <a:nvCxnSpPr>
                      <a:cNvPr id="23557" name="直接连接符 10"/>
                      <a:cNvCxnSpPr>
                        <a:cxnSpLocks noChangeShapeType="1"/>
                      </a:cNvCxnSpPr>
                    </a:nvCxnSpPr>
                    <a:spPr bwMode="auto">
                      <a:xfrm rot="5400000">
                        <a:off x="4182269" y="3456781"/>
                        <a:ext cx="4438650" cy="1588"/>
                      </a:xfrm>
                      <a:prstGeom prst="line">
                        <a:avLst/>
                      </a:prstGeom>
                      <a:noFill/>
                      <a:ln w="28575" algn="ctr">
                        <a:solidFill>
                          <a:schemeClr val="tx1"/>
                        </a:solidFill>
                        <a:round/>
                        <a:headEnd/>
                        <a:tailEnd/>
                      </a:ln>
                    </a:spPr>
                  </a:cxnSp>
                  <a:cxnSp>
                    <a:nvCxnSpPr>
                      <a:cNvPr id="23558" name="直接箭头连接符 12"/>
                      <a:cNvCxnSpPr>
                        <a:cxnSpLocks noChangeShapeType="1"/>
                      </a:cNvCxnSpPr>
                    </a:nvCxnSpPr>
                    <a:spPr bwMode="auto">
                      <a:xfrm>
                        <a:off x="2944813" y="1476375"/>
                        <a:ext cx="1727200" cy="1588"/>
                      </a:xfrm>
                      <a:prstGeom prst="straightConnector1">
                        <a:avLst/>
                      </a:prstGeom>
                      <a:noFill/>
                      <a:ln w="9525" algn="ctr">
                        <a:solidFill>
                          <a:schemeClr val="tx1"/>
                        </a:solidFill>
                        <a:round/>
                        <a:headEnd type="arrow" w="med" len="med"/>
                        <a:tailEnd type="arrow" w="med" len="med"/>
                      </a:ln>
                    </a:spPr>
                  </a:cxnSp>
                  <a:sp>
                    <a:nvSpPr>
                      <a:cNvPr id="23559" name="TextBox 13"/>
                      <a:cNvSpPr txBox="1">
                        <a:spLocks noChangeArrowheads="1"/>
                      </a:cNvSpPr>
                    </a:nvSpPr>
                    <a:spPr bwMode="auto">
                      <a:xfrm>
                        <a:off x="2200275" y="712788"/>
                        <a:ext cx="1517650"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a:t>
                          </a:r>
                          <a:endParaRPr lang="zh-CN" altLang="en-US" sz="1200">
                            <a:solidFill>
                              <a:schemeClr val="tx1"/>
                            </a:solidFill>
                            <a:latin typeface="Times New Roman" pitchFamily="18" charset="0"/>
                            <a:cs typeface="Times New Roman" pitchFamily="18" charset="0"/>
                          </a:endParaRPr>
                        </a:p>
                      </a:txBody>
                      <a:useSpRect/>
                    </a:txSp>
                  </a:sp>
                  <a:sp>
                    <a:nvSpPr>
                      <a:cNvPr id="23560" name="TextBox 14"/>
                      <a:cNvSpPr txBox="1">
                        <a:spLocks noChangeArrowheads="1"/>
                      </a:cNvSpPr>
                    </a:nvSpPr>
                    <a:spPr bwMode="auto">
                      <a:xfrm>
                        <a:off x="5588000" y="714375"/>
                        <a:ext cx="15176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Other telepresence endpoints</a:t>
                          </a:r>
                          <a:endParaRPr lang="zh-CN" altLang="en-US" sz="1200">
                            <a:solidFill>
                              <a:schemeClr val="tx1"/>
                            </a:solidFill>
                            <a:latin typeface="Times New Roman" pitchFamily="18" charset="0"/>
                            <a:cs typeface="Times New Roman" pitchFamily="18" charset="0"/>
                          </a:endParaRPr>
                        </a:p>
                      </a:txBody>
                      <a:useSpRect/>
                    </a:txSp>
                  </a:sp>
                  <a:sp>
                    <a:nvSpPr>
                      <a:cNvPr id="23561" name="TextBox 15"/>
                      <a:cNvSpPr txBox="1">
                        <a:spLocks noChangeArrowheads="1"/>
                      </a:cNvSpPr>
                    </a:nvSpPr>
                    <a:spPr bwMode="auto">
                      <a:xfrm>
                        <a:off x="3902075" y="806450"/>
                        <a:ext cx="1517650"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MCU/GK</a:t>
                          </a:r>
                          <a:endParaRPr lang="zh-CN" altLang="en-US" sz="1200">
                            <a:solidFill>
                              <a:schemeClr val="tx1"/>
                            </a:solidFill>
                            <a:latin typeface="Times New Roman" pitchFamily="18" charset="0"/>
                            <a:cs typeface="Times New Roman" pitchFamily="18" charset="0"/>
                          </a:endParaRPr>
                        </a:p>
                      </a:txBody>
                      <a:useSpRect/>
                    </a:txSp>
                  </a:sp>
                  <a:sp>
                    <a:nvSpPr>
                      <a:cNvPr id="23562" name="TextBox 16"/>
                      <a:cNvSpPr txBox="1">
                        <a:spLocks noChangeArrowheads="1"/>
                      </a:cNvSpPr>
                    </a:nvSpPr>
                    <a:spPr bwMode="auto">
                      <a:xfrm>
                        <a:off x="3040063" y="1179513"/>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cxnSp>
                    <a:nvCxnSpPr>
                      <a:cNvPr id="23563" name="直接箭头连接符 25"/>
                      <a:cNvCxnSpPr>
                        <a:cxnSpLocks noChangeShapeType="1"/>
                      </a:cNvCxnSpPr>
                    </a:nvCxnSpPr>
                    <a:spPr bwMode="auto">
                      <a:xfrm>
                        <a:off x="2954338" y="2000250"/>
                        <a:ext cx="1731962" cy="1588"/>
                      </a:xfrm>
                      <a:prstGeom prst="straightConnector1">
                        <a:avLst/>
                      </a:prstGeom>
                      <a:noFill/>
                      <a:ln w="9525" algn="ctr">
                        <a:solidFill>
                          <a:schemeClr val="tx1"/>
                        </a:solidFill>
                        <a:round/>
                        <a:headEnd type="arrow" w="med" len="med"/>
                        <a:tailEnd type="arrow" w="med" len="med"/>
                      </a:ln>
                    </a:spPr>
                  </a:cxnSp>
                  <a:sp>
                    <a:nvSpPr>
                      <a:cNvPr id="23564" name="TextBox 26"/>
                      <a:cNvSpPr txBox="1">
                        <a:spLocks noChangeArrowheads="1"/>
                      </a:cNvSpPr>
                    </a:nvSpPr>
                    <a:spPr bwMode="auto">
                      <a:xfrm>
                        <a:off x="3074988" y="1685925"/>
                        <a:ext cx="3184525"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processes (RAS, Q.931, etc.)</a:t>
                          </a:r>
                          <a:endParaRPr lang="zh-CN" altLang="en-US" sz="1200">
                            <a:solidFill>
                              <a:schemeClr val="tx1"/>
                            </a:solidFill>
                            <a:latin typeface="Times New Roman" pitchFamily="18" charset="0"/>
                            <a:cs typeface="Times New Roman" pitchFamily="18" charset="0"/>
                          </a:endParaRPr>
                        </a:p>
                      </a:txBody>
                      <a:useSpRect/>
                    </a:txSp>
                  </a:sp>
                  <a:sp>
                    <a:nvSpPr>
                      <a:cNvPr id="23565" name="TextBox 29"/>
                      <a:cNvSpPr txBox="1">
                        <a:spLocks noChangeArrowheads="1"/>
                      </a:cNvSpPr>
                    </a:nvSpPr>
                    <a:spPr bwMode="auto">
                      <a:xfrm>
                        <a:off x="3044825" y="2179638"/>
                        <a:ext cx="3255963" cy="6461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H.245 signaling processes (master-slave determination, capability exchange, logical channel opening, etc.)</a:t>
                          </a:r>
                          <a:endParaRPr lang="zh-CN" altLang="en-US" sz="1200">
                            <a:solidFill>
                              <a:schemeClr val="tx1"/>
                            </a:solidFill>
                            <a:latin typeface="Times New Roman" pitchFamily="18" charset="0"/>
                            <a:cs typeface="Times New Roman" pitchFamily="18" charset="0"/>
                          </a:endParaRPr>
                        </a:p>
                      </a:txBody>
                      <a:useSpRect/>
                    </a:txSp>
                  </a:sp>
                  <a:sp>
                    <a:nvSpPr>
                      <a:cNvPr id="23566" name="TextBox 55"/>
                      <a:cNvSpPr txBox="1">
                        <a:spLocks noChangeArrowheads="1"/>
                      </a:cNvSpPr>
                    </a:nvSpPr>
                    <a:spPr bwMode="auto">
                      <a:xfrm>
                        <a:off x="3217863" y="3538538"/>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Control operations during communication</a:t>
                          </a:r>
                          <a:endParaRPr lang="zh-CN" altLang="en-US" sz="1200">
                            <a:solidFill>
                              <a:schemeClr val="tx1"/>
                            </a:solidFill>
                            <a:latin typeface="Times New Roman" pitchFamily="18" charset="0"/>
                            <a:cs typeface="Times New Roman" pitchFamily="18" charset="0"/>
                          </a:endParaRPr>
                        </a:p>
                      </a:txBody>
                      <a:useSpRect/>
                    </a:txSp>
                  </a:sp>
                  <a:sp>
                    <a:nvSpPr>
                      <a:cNvPr id="23567" name="TextBox 57"/>
                      <a:cNvSpPr txBox="1">
                        <a:spLocks noChangeArrowheads="1"/>
                      </a:cNvSpPr>
                    </a:nvSpPr>
                    <a:spPr bwMode="auto">
                      <a:xfrm>
                        <a:off x="2824163" y="3079750"/>
                        <a:ext cx="3757612"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streams (audio</a:t>
                          </a:r>
                          <a:r>
                            <a:rPr lang="en-US" altLang="zh-CN" sz="1200">
                              <a:solidFill>
                                <a:schemeClr val="tx1"/>
                              </a:solidFill>
                              <a:latin typeface="Times New Roman" pitchFamily="18" charset="0"/>
                              <a:cs typeface="Times New Roman" pitchFamily="18" charset="0"/>
                            </a:rPr>
                            <a:t>, video, auxilliary streams)</a:t>
                          </a:r>
                          <a:endParaRPr lang="zh-CN" altLang="en-US" sz="1200">
                            <a:solidFill>
                              <a:schemeClr val="tx1"/>
                            </a:solidFill>
                            <a:latin typeface="Times New Roman" pitchFamily="18" charset="0"/>
                            <a:cs typeface="Times New Roman" pitchFamily="18" charset="0"/>
                          </a:endParaRPr>
                        </a:p>
                      </a:txBody>
                      <a:useSpRect/>
                    </a:txSp>
                  </a:sp>
                  <a:cxnSp>
                    <a:nvCxnSpPr>
                      <a:cNvPr id="23570" name="直接箭头连接符 12"/>
                      <a:cNvCxnSpPr>
                        <a:cxnSpLocks noChangeShapeType="1"/>
                      </a:cNvCxnSpPr>
                    </a:nvCxnSpPr>
                    <a:spPr bwMode="auto">
                      <a:xfrm>
                        <a:off x="4684713" y="1477963"/>
                        <a:ext cx="1727200" cy="1587"/>
                      </a:xfrm>
                      <a:prstGeom prst="straightConnector1">
                        <a:avLst/>
                      </a:prstGeom>
                      <a:noFill/>
                      <a:ln w="9525" algn="ctr">
                        <a:solidFill>
                          <a:schemeClr val="tx1"/>
                        </a:solidFill>
                        <a:round/>
                        <a:headEnd type="arrow" w="med" len="med"/>
                        <a:tailEnd type="arrow" w="med" len="med"/>
                      </a:ln>
                    </a:spPr>
                  </a:cxnSp>
                  <a:sp>
                    <a:nvSpPr>
                      <a:cNvPr id="23571" name="TextBox 16"/>
                      <a:cNvSpPr txBox="1">
                        <a:spLocks noChangeArrowheads="1"/>
                      </a:cNvSpPr>
                    </a:nvSpPr>
                    <a:spPr bwMode="auto">
                      <a:xfrm>
                        <a:off x="4779963" y="1211263"/>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sp>
                    <a:nvSpPr>
                      <a:cNvPr id="23572" name="TextBox 55"/>
                      <a:cNvSpPr txBox="1">
                        <a:spLocks noChangeArrowheads="1"/>
                      </a:cNvSpPr>
                    </a:nvSpPr>
                    <a:spPr bwMode="auto">
                      <a:xfrm>
                        <a:off x="3249613" y="3971925"/>
                        <a:ext cx="2973387"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Closing media channels and releasing H.245 signaling channel</a:t>
                          </a:r>
                          <a:endParaRPr lang="zh-CN" altLang="en-US" sz="1200">
                            <a:solidFill>
                              <a:schemeClr val="tx1"/>
                            </a:solidFill>
                            <a:latin typeface="Times New Roman" pitchFamily="18" charset="0"/>
                            <a:cs typeface="Times New Roman" pitchFamily="18" charset="0"/>
                          </a:endParaRPr>
                        </a:p>
                      </a:txBody>
                      <a:useSpRect/>
                    </a:txSp>
                  </a:sp>
                  <a:sp>
                    <a:nvSpPr>
                      <a:cNvPr id="23573" name="TextBox 55"/>
                      <a:cNvSpPr txBox="1">
                        <a:spLocks noChangeArrowheads="1"/>
                      </a:cNvSpPr>
                    </a:nvSpPr>
                    <a:spPr bwMode="auto">
                      <a:xfrm>
                        <a:off x="3268663" y="4575175"/>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disconnecting</a:t>
                          </a:r>
                          <a:endParaRPr lang="zh-CN" altLang="en-US" sz="1200">
                            <a:solidFill>
                              <a:schemeClr val="tx1"/>
                            </a:solidFill>
                            <a:latin typeface="Times New Roman" pitchFamily="18" charset="0"/>
                            <a:cs typeface="Times New Roman" pitchFamily="18" charset="0"/>
                          </a:endParaRPr>
                        </a:p>
                      </a:txBody>
                      <a:useSpRect/>
                    </a:txSp>
                  </a:sp>
                  <a:cxnSp>
                    <a:nvCxnSpPr>
                      <a:cNvPr id="23574" name="直接箭头连接符 12"/>
                      <a:cNvCxnSpPr>
                        <a:cxnSpLocks noChangeShapeType="1"/>
                      </a:cNvCxnSpPr>
                    </a:nvCxnSpPr>
                    <a:spPr bwMode="auto">
                      <a:xfrm>
                        <a:off x="2946400" y="5367338"/>
                        <a:ext cx="1727200" cy="1587"/>
                      </a:xfrm>
                      <a:prstGeom prst="straightConnector1">
                        <a:avLst/>
                      </a:prstGeom>
                      <a:noFill/>
                      <a:ln w="9525" algn="ctr">
                        <a:solidFill>
                          <a:schemeClr val="tx1"/>
                        </a:solidFill>
                        <a:round/>
                        <a:headEnd type="arrow" w="med" len="med"/>
                        <a:tailEnd type="arrow" w="med" len="med"/>
                      </a:ln>
                    </a:spPr>
                  </a:cxnSp>
                  <a:sp>
                    <a:nvSpPr>
                      <a:cNvPr id="23575" name="TextBox 16"/>
                      <a:cNvSpPr txBox="1">
                        <a:spLocks noChangeArrowheads="1"/>
                      </a:cNvSpPr>
                    </a:nvSpPr>
                    <a:spPr bwMode="auto">
                      <a:xfrm>
                        <a:off x="3041650" y="507047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cxnSp>
                    <a:nvCxnSpPr>
                      <a:cNvPr id="23576" name="直接箭头连接符 12"/>
                      <a:cNvCxnSpPr>
                        <a:cxnSpLocks noChangeShapeType="1"/>
                      </a:cNvCxnSpPr>
                    </a:nvCxnSpPr>
                    <a:spPr bwMode="auto">
                      <a:xfrm>
                        <a:off x="4686300" y="5368925"/>
                        <a:ext cx="1727200" cy="1588"/>
                      </a:xfrm>
                      <a:prstGeom prst="straightConnector1">
                        <a:avLst/>
                      </a:prstGeom>
                      <a:noFill/>
                      <a:ln w="9525" algn="ctr">
                        <a:solidFill>
                          <a:schemeClr val="tx1"/>
                        </a:solidFill>
                        <a:round/>
                        <a:headEnd type="arrow" w="med" len="med"/>
                        <a:tailEnd type="arrow" w="med" len="med"/>
                      </a:ln>
                    </a:spPr>
                  </a:cxnSp>
                  <a:sp>
                    <a:nvSpPr>
                      <a:cNvPr id="23577" name="TextBox 16"/>
                      <a:cNvSpPr txBox="1">
                        <a:spLocks noChangeArrowheads="1"/>
                      </a:cNvSpPr>
                    </a:nvSpPr>
                    <a:spPr bwMode="auto">
                      <a:xfrm>
                        <a:off x="4781550" y="510222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cxnSp>
                    <a:nvCxnSpPr>
                      <a:cNvPr id="23580" name="直接箭头连接符 25"/>
                      <a:cNvCxnSpPr>
                        <a:cxnSpLocks noChangeShapeType="1"/>
                      </a:cNvCxnSpPr>
                    </a:nvCxnSpPr>
                    <a:spPr bwMode="auto">
                      <a:xfrm>
                        <a:off x="4668838" y="2009775"/>
                        <a:ext cx="1731962" cy="1588"/>
                      </a:xfrm>
                      <a:prstGeom prst="straightConnector1">
                        <a:avLst/>
                      </a:prstGeom>
                      <a:noFill/>
                      <a:ln w="9525" algn="ctr">
                        <a:solidFill>
                          <a:schemeClr val="tx1"/>
                        </a:solidFill>
                        <a:round/>
                        <a:headEnd type="arrow" w="med" len="med"/>
                        <a:tailEnd type="arrow" w="med" len="med"/>
                      </a:ln>
                    </a:spPr>
                  </a:cxnSp>
                  <a:cxnSp>
                    <a:nvCxnSpPr>
                      <a:cNvPr id="23581" name="直接箭头连接符 25"/>
                      <a:cNvCxnSpPr>
                        <a:cxnSpLocks noChangeShapeType="1"/>
                      </a:cNvCxnSpPr>
                    </a:nvCxnSpPr>
                    <a:spPr bwMode="auto">
                      <a:xfrm>
                        <a:off x="2954338" y="2914650"/>
                        <a:ext cx="1731962" cy="1588"/>
                      </a:xfrm>
                      <a:prstGeom prst="straightConnector1">
                        <a:avLst/>
                      </a:prstGeom>
                      <a:noFill/>
                      <a:ln w="9525" algn="ctr">
                        <a:solidFill>
                          <a:schemeClr val="tx1"/>
                        </a:solidFill>
                        <a:round/>
                        <a:headEnd type="arrow" w="med" len="med"/>
                        <a:tailEnd type="arrow" w="med" len="med"/>
                      </a:ln>
                    </a:spPr>
                  </a:cxnSp>
                  <a:cxnSp>
                    <a:nvCxnSpPr>
                      <a:cNvPr id="23582" name="直接箭头连接符 25"/>
                      <a:cNvCxnSpPr>
                        <a:cxnSpLocks noChangeShapeType="1"/>
                      </a:cNvCxnSpPr>
                    </a:nvCxnSpPr>
                    <a:spPr bwMode="auto">
                      <a:xfrm>
                        <a:off x="4668838" y="2924175"/>
                        <a:ext cx="1731962" cy="1588"/>
                      </a:xfrm>
                      <a:prstGeom prst="straightConnector1">
                        <a:avLst/>
                      </a:prstGeom>
                      <a:noFill/>
                      <a:ln w="9525" algn="ctr">
                        <a:solidFill>
                          <a:schemeClr val="tx1"/>
                        </a:solidFill>
                        <a:round/>
                        <a:headEnd type="arrow" w="med" len="med"/>
                        <a:tailEnd type="arrow" w="med" len="med"/>
                      </a:ln>
                    </a:spPr>
                  </a:cxnSp>
                  <a:cxnSp>
                    <a:nvCxnSpPr>
                      <a:cNvPr id="23583" name="直接箭头连接符 25"/>
                      <a:cNvCxnSpPr>
                        <a:cxnSpLocks noChangeShapeType="1"/>
                      </a:cNvCxnSpPr>
                    </a:nvCxnSpPr>
                    <a:spPr bwMode="auto">
                      <a:xfrm>
                        <a:off x="2954338" y="3429000"/>
                        <a:ext cx="1731962" cy="1588"/>
                      </a:xfrm>
                      <a:prstGeom prst="straightConnector1">
                        <a:avLst/>
                      </a:prstGeom>
                      <a:noFill/>
                      <a:ln w="28575" algn="ctr">
                        <a:solidFill>
                          <a:schemeClr val="tx1"/>
                        </a:solidFill>
                        <a:round/>
                        <a:headEnd type="arrow" w="med" len="med"/>
                        <a:tailEnd type="arrow" w="med" len="med"/>
                      </a:ln>
                    </a:spPr>
                  </a:cxnSp>
                  <a:cxnSp>
                    <a:nvCxnSpPr>
                      <a:cNvPr id="23584" name="直接箭头连接符 25"/>
                      <a:cNvCxnSpPr>
                        <a:cxnSpLocks noChangeShapeType="1"/>
                      </a:cNvCxnSpPr>
                    </a:nvCxnSpPr>
                    <a:spPr bwMode="auto">
                      <a:xfrm>
                        <a:off x="4668838" y="3438525"/>
                        <a:ext cx="1731962" cy="1588"/>
                      </a:xfrm>
                      <a:prstGeom prst="straightConnector1">
                        <a:avLst/>
                      </a:prstGeom>
                      <a:noFill/>
                      <a:ln w="28575" algn="ctr">
                        <a:solidFill>
                          <a:schemeClr val="tx1"/>
                        </a:solidFill>
                        <a:round/>
                        <a:headEnd type="arrow" w="med" len="med"/>
                        <a:tailEnd type="arrow" w="med" len="med"/>
                      </a:ln>
                    </a:spPr>
                  </a:cxnSp>
                  <a:cxnSp>
                    <a:nvCxnSpPr>
                      <a:cNvPr id="23585" name="直接箭头连接符 25"/>
                      <a:cNvCxnSpPr>
                        <a:cxnSpLocks noChangeShapeType="1"/>
                      </a:cNvCxnSpPr>
                    </a:nvCxnSpPr>
                    <a:spPr bwMode="auto">
                      <a:xfrm>
                        <a:off x="2944813" y="3876675"/>
                        <a:ext cx="1731962" cy="1588"/>
                      </a:xfrm>
                      <a:prstGeom prst="straightConnector1">
                        <a:avLst/>
                      </a:prstGeom>
                      <a:noFill/>
                      <a:ln w="9525" algn="ctr">
                        <a:solidFill>
                          <a:schemeClr val="tx1"/>
                        </a:solidFill>
                        <a:round/>
                        <a:headEnd type="arrow" w="med" len="med"/>
                        <a:tailEnd type="arrow" w="med" len="med"/>
                      </a:ln>
                    </a:spPr>
                  </a:cxnSp>
                  <a:cxnSp>
                    <a:nvCxnSpPr>
                      <a:cNvPr id="23586" name="直接箭头连接符 25"/>
                      <a:cNvCxnSpPr>
                        <a:cxnSpLocks noChangeShapeType="1"/>
                      </a:cNvCxnSpPr>
                    </a:nvCxnSpPr>
                    <a:spPr bwMode="auto">
                      <a:xfrm>
                        <a:off x="4659313" y="3886200"/>
                        <a:ext cx="1731962" cy="1588"/>
                      </a:xfrm>
                      <a:prstGeom prst="straightConnector1">
                        <a:avLst/>
                      </a:prstGeom>
                      <a:noFill/>
                      <a:ln w="9525" algn="ctr">
                        <a:solidFill>
                          <a:schemeClr val="tx1"/>
                        </a:solidFill>
                        <a:round/>
                        <a:headEnd type="arrow" w="med" len="med"/>
                        <a:tailEnd type="arrow" w="med" len="med"/>
                      </a:ln>
                    </a:spPr>
                  </a:cxnSp>
                  <a:cxnSp>
                    <a:nvCxnSpPr>
                      <a:cNvPr id="23587" name="直接箭头连接符 25"/>
                      <a:cNvCxnSpPr>
                        <a:cxnSpLocks noChangeShapeType="1"/>
                      </a:cNvCxnSpPr>
                    </a:nvCxnSpPr>
                    <a:spPr bwMode="auto">
                      <a:xfrm>
                        <a:off x="2944813" y="4505325"/>
                        <a:ext cx="1731962" cy="1588"/>
                      </a:xfrm>
                      <a:prstGeom prst="straightConnector1">
                        <a:avLst/>
                      </a:prstGeom>
                      <a:noFill/>
                      <a:ln w="9525" algn="ctr">
                        <a:solidFill>
                          <a:schemeClr val="tx1"/>
                        </a:solidFill>
                        <a:round/>
                        <a:headEnd type="arrow" w="med" len="med"/>
                        <a:tailEnd type="arrow" w="med" len="med"/>
                      </a:ln>
                    </a:spPr>
                  </a:cxnSp>
                  <a:cxnSp>
                    <a:nvCxnSpPr>
                      <a:cNvPr id="23588" name="直接箭头连接符 25"/>
                      <a:cNvCxnSpPr>
                        <a:cxnSpLocks noChangeShapeType="1"/>
                      </a:cNvCxnSpPr>
                    </a:nvCxnSpPr>
                    <a:spPr bwMode="auto">
                      <a:xfrm>
                        <a:off x="4659313" y="4514850"/>
                        <a:ext cx="1731962" cy="1588"/>
                      </a:xfrm>
                      <a:prstGeom prst="straightConnector1">
                        <a:avLst/>
                      </a:prstGeom>
                      <a:noFill/>
                      <a:ln w="9525" algn="ctr">
                        <a:solidFill>
                          <a:schemeClr val="tx1"/>
                        </a:solidFill>
                        <a:round/>
                        <a:headEnd type="arrow" w="med" len="med"/>
                        <a:tailEnd type="arrow" w="med" len="med"/>
                      </a:ln>
                    </a:spPr>
                  </a:cxnSp>
                  <a:cxnSp>
                    <a:nvCxnSpPr>
                      <a:cNvPr id="23589" name="直接箭头连接符 25"/>
                      <a:cNvCxnSpPr>
                        <a:cxnSpLocks noChangeShapeType="1"/>
                      </a:cNvCxnSpPr>
                    </a:nvCxnSpPr>
                    <a:spPr bwMode="auto">
                      <a:xfrm>
                        <a:off x="2963863" y="4933950"/>
                        <a:ext cx="1731962" cy="1588"/>
                      </a:xfrm>
                      <a:prstGeom prst="straightConnector1">
                        <a:avLst/>
                      </a:prstGeom>
                      <a:noFill/>
                      <a:ln w="9525" algn="ctr">
                        <a:solidFill>
                          <a:schemeClr val="tx1"/>
                        </a:solidFill>
                        <a:round/>
                        <a:headEnd type="arrow" w="med" len="med"/>
                        <a:tailEnd type="arrow" w="med" len="med"/>
                      </a:ln>
                    </a:spPr>
                  </a:cxnSp>
                  <a:cxnSp>
                    <a:nvCxnSpPr>
                      <a:cNvPr id="23590" name="直接箭头连接符 25"/>
                      <a:cNvCxnSpPr>
                        <a:cxnSpLocks noChangeShapeType="1"/>
                      </a:cNvCxnSpPr>
                    </a:nvCxnSpPr>
                    <a:spPr bwMode="auto">
                      <a:xfrm>
                        <a:off x="4678363" y="4943475"/>
                        <a:ext cx="1731962" cy="1588"/>
                      </a:xfrm>
                      <a:prstGeom prst="straightConnector1">
                        <a:avLst/>
                      </a:prstGeom>
                      <a:noFill/>
                      <a:ln w="9525" algn="ctr">
                        <a:solidFill>
                          <a:schemeClr val="tx1"/>
                        </a:solidFill>
                        <a:round/>
                        <a:headEnd type="arrow" w="med" len="med"/>
                        <a:tailEnd type="arrow" w="med" len="med"/>
                      </a:ln>
                    </a:spPr>
                  </a:cxnSp>
                  <a:sp>
                    <a:nvSpPr>
                      <a:cNvPr id="39" name="AutoShape 17"/>
                      <a:cNvSpPr>
                        <a:spLocks/>
                      </a:cNvSpPr>
                    </a:nvSpPr>
                    <a:spPr bwMode="auto">
                      <a:xfrm flipH="1">
                        <a:off x="2717278" y="1849582"/>
                        <a:ext cx="129831" cy="1132609"/>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0" name="AutoShape 17"/>
                      <a:cNvSpPr>
                        <a:spLocks/>
                      </a:cNvSpPr>
                    </a:nvSpPr>
                    <a:spPr bwMode="auto">
                      <a:xfrm flipH="1">
                        <a:off x="2729686" y="4118134"/>
                        <a:ext cx="107031" cy="869502"/>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1" name="TextBox 60"/>
                      <a:cNvSpPr txBox="1">
                        <a:spLocks noChangeArrowheads="1"/>
                      </a:cNvSpPr>
                    </a:nvSpPr>
                    <a:spPr bwMode="auto">
                      <a:xfrm>
                        <a:off x="1603086" y="2163618"/>
                        <a:ext cx="1225550"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setup process</a:t>
                          </a:r>
                          <a:endParaRPr lang="zh-CN" altLang="en-US" sz="1200">
                            <a:solidFill>
                              <a:schemeClr val="tx1"/>
                            </a:solidFill>
                            <a:latin typeface="Times New Roman" pitchFamily="18" charset="0"/>
                            <a:cs typeface="Times New Roman" pitchFamily="18" charset="0"/>
                          </a:endParaRPr>
                        </a:p>
                      </a:txBody>
                      <a:useSpRect/>
                    </a:txSp>
                  </a:sp>
                  <a:sp>
                    <a:nvSpPr>
                      <a:cNvPr id="42" name="TextBox 61"/>
                      <a:cNvSpPr txBox="1">
                        <a:spLocks noChangeArrowheads="1"/>
                      </a:cNvSpPr>
                    </a:nvSpPr>
                    <a:spPr bwMode="auto">
                      <a:xfrm>
                        <a:off x="1594139" y="4217122"/>
                        <a:ext cx="1195388"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a:t>
                          </a:r>
                          <a:r>
                            <a:rPr lang="en-US" altLang="zh-CN" sz="1200">
                              <a:solidFill>
                                <a:schemeClr val="tx1"/>
                              </a:solidFill>
                              <a:latin typeface="Times New Roman" pitchFamily="18" charset="0"/>
                              <a:cs typeface="Times New Roman" pitchFamily="18" charset="0"/>
                            </a:rPr>
                            <a:t>release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sp>
                    <a:nvSpPr>
                      <a:cNvPr id="43" name="AutoShape 17"/>
                      <a:cNvSpPr>
                        <a:spLocks/>
                      </a:cNvSpPr>
                    </a:nvSpPr>
                    <a:spPr bwMode="auto">
                      <a:xfrm flipH="1">
                        <a:off x="2744987" y="1235865"/>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4" name="TextBox 60"/>
                      <a:cNvSpPr txBox="1">
                        <a:spLocks noChangeArrowheads="1"/>
                      </a:cNvSpPr>
                    </a:nvSpPr>
                    <a:spPr bwMode="auto">
                      <a:xfrm>
                        <a:off x="1589233" y="1204190"/>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Registration process</a:t>
                          </a:r>
                          <a:endParaRPr lang="zh-CN" altLang="en-US" sz="1200">
                            <a:solidFill>
                              <a:schemeClr val="tx1"/>
                            </a:solidFill>
                            <a:latin typeface="Times New Roman" pitchFamily="18" charset="0"/>
                            <a:cs typeface="Times New Roman" pitchFamily="18" charset="0"/>
                          </a:endParaRPr>
                        </a:p>
                      </a:txBody>
                      <a:useSpRect/>
                    </a:txSp>
                  </a:sp>
                  <a:sp>
                    <a:nvSpPr>
                      <a:cNvPr id="45" name="AutoShape 17"/>
                      <a:cNvSpPr>
                        <a:spLocks/>
                      </a:cNvSpPr>
                    </a:nvSpPr>
                    <a:spPr bwMode="auto">
                      <a:xfrm flipH="1">
                        <a:off x="2751912" y="3165111"/>
                        <a:ext cx="95197" cy="804215"/>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6" name="TextBox 60"/>
                      <a:cNvSpPr txBox="1">
                        <a:spLocks noChangeArrowheads="1"/>
                      </a:cNvSpPr>
                    </a:nvSpPr>
                    <a:spPr bwMode="auto">
                      <a:xfrm>
                        <a:off x="1544205" y="3226955"/>
                        <a:ext cx="1225550" cy="646331"/>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Media stream transport </a:t>
                          </a:r>
                          <a:r>
                            <a:rPr lang="en-US" altLang="zh-CN" sz="1200" smtClean="0">
                              <a:solidFill>
                                <a:schemeClr val="tx1"/>
                              </a:solidFill>
                              <a:latin typeface="Times New Roman" pitchFamily="18" charset="0"/>
                              <a:cs typeface="Times New Roman" pitchFamily="18" charset="0"/>
                            </a:rPr>
                            <a:t>and control process</a:t>
                          </a:r>
                          <a:endParaRPr lang="zh-CN" altLang="en-US" sz="1200">
                            <a:solidFill>
                              <a:schemeClr val="tx1"/>
                            </a:solidFill>
                            <a:latin typeface="Times New Roman" pitchFamily="18" charset="0"/>
                            <a:cs typeface="Times New Roman" pitchFamily="18" charset="0"/>
                          </a:endParaRPr>
                        </a:p>
                      </a:txBody>
                      <a:useSpRect/>
                    </a:txSp>
                  </a:sp>
                  <a:sp>
                    <a:nvSpPr>
                      <a:cNvPr id="47" name="AutoShape 17"/>
                      <a:cNvSpPr>
                        <a:spLocks/>
                      </a:cNvSpPr>
                    </a:nvSpPr>
                    <a:spPr bwMode="auto">
                      <a:xfrm flipH="1">
                        <a:off x="2741523" y="5139384"/>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8" name="TextBox 60"/>
                      <a:cNvSpPr txBox="1">
                        <a:spLocks noChangeArrowheads="1"/>
                      </a:cNvSpPr>
                    </a:nvSpPr>
                    <a:spPr bwMode="auto">
                      <a:xfrm>
                        <a:off x="1585769" y="5107709"/>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 process</a:t>
                          </a:r>
                          <a:endParaRPr lang="zh-CN" altLang="en-US" sz="1200">
                            <a:solidFill>
                              <a:schemeClr val="tx1"/>
                            </a:solidFill>
                            <a:latin typeface="Times New Roman" pitchFamily="18" charset="0"/>
                            <a:cs typeface="Times New Roman" pitchFamily="18" charset="0"/>
                          </a:endParaRPr>
                        </a:p>
                      </a:txBody>
                      <a:useSpRect/>
                    </a:txSp>
                  </a:sp>
                </lc:lockedCanvas>
              </a:graphicData>
            </a:graphic>
          </wp:inline>
        </w:drawing>
      </w:r>
    </w:p>
    <w:p w:rsidR="0072177B" w:rsidRPr="002D69AD" w:rsidRDefault="0072177B" w:rsidP="0072177B">
      <w:pPr>
        <w:pStyle w:val="FigureNotitle"/>
        <w:rPr>
          <w:lang w:eastAsia="zh-CN"/>
        </w:rPr>
      </w:pPr>
      <w:bookmarkStart w:id="67" w:name="_Toc324329301"/>
      <w:r w:rsidRPr="00BA3BD6">
        <w:rPr>
          <w:lang w:eastAsia="zh-CN"/>
        </w:rPr>
        <w:t xml:space="preserve">Figure </w:t>
      </w:r>
      <w:del w:id="68" w:author="Xiaoyang" w:date="2012-09-12T11:21:00Z">
        <w:r w:rsidRPr="00BA3BD6" w:rsidDel="00F52CF5">
          <w:rPr>
            <w:lang w:eastAsia="zh-CN"/>
          </w:rPr>
          <w:delText>1</w:delText>
        </w:r>
        <w:r w:rsidRPr="002D69AD" w:rsidDel="00F52CF5">
          <w:rPr>
            <w:lang w:eastAsia="zh-CN"/>
          </w:rPr>
          <w:delText>4</w:delText>
        </w:r>
      </w:del>
      <w:ins w:id="69" w:author="Xiaoyang" w:date="2012-09-12T11:21:00Z">
        <w:r w:rsidR="00F52CF5" w:rsidRPr="00BA3BD6">
          <w:rPr>
            <w:lang w:eastAsia="zh-CN"/>
          </w:rPr>
          <w:t>1</w:t>
        </w:r>
        <w:r w:rsidR="00F52CF5">
          <w:rPr>
            <w:rFonts w:eastAsiaTheme="minorEastAsia" w:hint="eastAsia"/>
            <w:lang w:eastAsia="zh-CN"/>
          </w:rPr>
          <w:t>5</w:t>
        </w:r>
      </w:ins>
      <w:r w:rsidRPr="00BA3BD6">
        <w:rPr>
          <w:lang w:eastAsia="zh-CN"/>
        </w:rPr>
        <w:t xml:space="preserve">: H.323 </w:t>
      </w:r>
      <w:proofErr w:type="spellStart"/>
      <w:r w:rsidRPr="002D69AD">
        <w:rPr>
          <w:lang w:eastAsia="zh-CN"/>
        </w:rPr>
        <w:t>t</w:t>
      </w:r>
      <w:r w:rsidRPr="00BA3BD6">
        <w:rPr>
          <w:lang w:eastAsia="zh-CN"/>
        </w:rPr>
        <w:t>elepresence</w:t>
      </w:r>
      <w:proofErr w:type="spellEnd"/>
      <w:r w:rsidRPr="00BA3BD6">
        <w:rPr>
          <w:lang w:eastAsia="zh-CN"/>
        </w:rPr>
        <w:t xml:space="preserve"> </w:t>
      </w:r>
      <w:r w:rsidRPr="002D69AD">
        <w:rPr>
          <w:lang w:eastAsia="zh-CN"/>
        </w:rPr>
        <w:t xml:space="preserve">multi-point </w:t>
      </w:r>
      <w:r w:rsidRPr="00BA3BD6">
        <w:rPr>
          <w:lang w:eastAsia="zh-CN"/>
        </w:rPr>
        <w:t xml:space="preserve">call </w:t>
      </w:r>
      <w:r w:rsidRPr="002D69AD">
        <w:rPr>
          <w:lang w:eastAsia="zh-CN"/>
        </w:rPr>
        <w:t>processes</w:t>
      </w:r>
      <w:bookmarkEnd w:id="67"/>
    </w:p>
    <w:p w:rsidR="0072177B" w:rsidRDefault="0072177B" w:rsidP="0072177B">
      <w:pPr>
        <w:rPr>
          <w:lang w:eastAsia="zh-CN"/>
        </w:rPr>
      </w:pPr>
      <w:r w:rsidRPr="00BA3BD6">
        <w:rPr>
          <w:lang w:eastAsia="zh-CN"/>
        </w:rPr>
        <w:t xml:space="preserve">The whole call </w:t>
      </w:r>
      <w:r w:rsidRPr="00777268">
        <w:rPr>
          <w:lang w:eastAsia="zh-CN"/>
        </w:rPr>
        <w:t>process</w:t>
      </w:r>
      <w:r w:rsidRPr="00BA3BD6">
        <w:rPr>
          <w:lang w:eastAsia="zh-CN"/>
        </w:rPr>
        <w:t xml:space="preserve"> consists of the following steps:</w:t>
      </w:r>
    </w:p>
    <w:p w:rsidR="0072177B" w:rsidRPr="00BA3BD6" w:rsidRDefault="0072177B" w:rsidP="0072177B">
      <w:pPr>
        <w:numPr>
          <w:ilvl w:val="0"/>
          <w:numId w:val="21"/>
        </w:numPr>
        <w:tabs>
          <w:tab w:val="clear" w:pos="794"/>
          <w:tab w:val="clear" w:pos="1191"/>
          <w:tab w:val="clear" w:pos="1588"/>
          <w:tab w:val="clear" w:pos="1985"/>
        </w:tabs>
        <w:ind w:left="567" w:hanging="567"/>
        <w:rPr>
          <w:lang w:eastAsia="zh-CN"/>
        </w:rPr>
      </w:pPr>
      <w:r w:rsidRPr="00AF71C3">
        <w:rPr>
          <w:lang w:eastAsia="zh-CN"/>
        </w:rPr>
        <w:t>Registration process</w:t>
      </w:r>
    </w:p>
    <w:p w:rsidR="0072177B" w:rsidRPr="00BA3BD6" w:rsidRDefault="0072177B" w:rsidP="0072177B">
      <w:pPr>
        <w:numPr>
          <w:ilvl w:val="0"/>
          <w:numId w:val="21"/>
        </w:numPr>
        <w:tabs>
          <w:tab w:val="clear" w:pos="794"/>
          <w:tab w:val="clear" w:pos="1191"/>
          <w:tab w:val="clear" w:pos="1588"/>
          <w:tab w:val="clear" w:pos="1985"/>
        </w:tabs>
        <w:ind w:left="567" w:hanging="567"/>
        <w:rPr>
          <w:lang w:eastAsia="zh-CN"/>
        </w:rPr>
      </w:pPr>
      <w:r w:rsidRPr="00AF71C3">
        <w:rPr>
          <w:rFonts w:hint="eastAsia"/>
          <w:lang w:eastAsia="zh-CN"/>
        </w:rPr>
        <w:t xml:space="preserve">Call session </w:t>
      </w:r>
      <w:r w:rsidRPr="00AF71C3">
        <w:rPr>
          <w:lang w:eastAsia="zh-CN"/>
        </w:rPr>
        <w:t>setup process</w:t>
      </w:r>
    </w:p>
    <w:p w:rsidR="0072177B" w:rsidRPr="00AF71C3" w:rsidRDefault="0072177B" w:rsidP="0072177B">
      <w:pPr>
        <w:numPr>
          <w:ilvl w:val="0"/>
          <w:numId w:val="21"/>
        </w:numPr>
        <w:tabs>
          <w:tab w:val="clear" w:pos="794"/>
          <w:tab w:val="clear" w:pos="1191"/>
          <w:tab w:val="clear" w:pos="1588"/>
          <w:tab w:val="clear" w:pos="1985"/>
        </w:tabs>
        <w:ind w:left="567" w:hanging="567"/>
        <w:rPr>
          <w:lang w:eastAsia="zh-CN"/>
        </w:rPr>
      </w:pPr>
      <w:r w:rsidRPr="00AF71C3">
        <w:rPr>
          <w:rFonts w:hint="eastAsia"/>
          <w:lang w:eastAsia="zh-CN"/>
        </w:rPr>
        <w:t>Media stream transport and</w:t>
      </w:r>
      <w:r w:rsidRPr="00AF71C3">
        <w:rPr>
          <w:lang w:eastAsia="zh-CN"/>
        </w:rPr>
        <w:t xml:space="preserve"> control process</w:t>
      </w:r>
    </w:p>
    <w:p w:rsidR="0072177B" w:rsidRPr="00BA3BD6" w:rsidRDefault="0072177B" w:rsidP="0072177B">
      <w:pPr>
        <w:numPr>
          <w:ilvl w:val="0"/>
          <w:numId w:val="21"/>
        </w:numPr>
        <w:tabs>
          <w:tab w:val="clear" w:pos="794"/>
          <w:tab w:val="clear" w:pos="1191"/>
          <w:tab w:val="clear" w:pos="1588"/>
          <w:tab w:val="clear" w:pos="1985"/>
        </w:tabs>
        <w:ind w:left="567" w:hanging="567"/>
        <w:rPr>
          <w:lang w:eastAsia="zh-CN"/>
        </w:rPr>
      </w:pPr>
      <w:r w:rsidRPr="00AF71C3">
        <w:rPr>
          <w:lang w:eastAsia="zh-CN"/>
        </w:rPr>
        <w:t xml:space="preserve">Call </w:t>
      </w:r>
      <w:r w:rsidRPr="00AF71C3">
        <w:rPr>
          <w:rFonts w:hint="eastAsia"/>
          <w:lang w:eastAsia="zh-CN"/>
        </w:rPr>
        <w:t xml:space="preserve">session </w:t>
      </w:r>
      <w:r w:rsidRPr="00AF71C3">
        <w:rPr>
          <w:lang w:eastAsia="zh-CN"/>
        </w:rPr>
        <w:t>releas</w:t>
      </w:r>
      <w:r w:rsidRPr="00AF71C3">
        <w:rPr>
          <w:rFonts w:hint="eastAsia"/>
          <w:lang w:eastAsia="zh-CN"/>
        </w:rPr>
        <w:t>e</w:t>
      </w:r>
      <w:r w:rsidRPr="00AF71C3">
        <w:rPr>
          <w:lang w:eastAsia="zh-CN"/>
        </w:rPr>
        <w:t xml:space="preserve"> process</w:t>
      </w:r>
    </w:p>
    <w:p w:rsidR="0072177B" w:rsidRPr="00BA3BD6" w:rsidRDefault="0072177B" w:rsidP="0072177B">
      <w:pPr>
        <w:numPr>
          <w:ilvl w:val="0"/>
          <w:numId w:val="21"/>
        </w:numPr>
        <w:tabs>
          <w:tab w:val="clear" w:pos="794"/>
          <w:tab w:val="clear" w:pos="1191"/>
          <w:tab w:val="clear" w:pos="1588"/>
          <w:tab w:val="clear" w:pos="1985"/>
        </w:tabs>
        <w:ind w:left="567" w:hanging="567"/>
        <w:rPr>
          <w:lang w:eastAsia="zh-CN"/>
        </w:rPr>
      </w:pPr>
      <w:proofErr w:type="spellStart"/>
      <w:r w:rsidRPr="00AF71C3">
        <w:rPr>
          <w:rFonts w:hint="eastAsia"/>
          <w:lang w:eastAsia="zh-CN"/>
        </w:rPr>
        <w:t>Unr</w:t>
      </w:r>
      <w:r w:rsidRPr="00AF71C3">
        <w:rPr>
          <w:lang w:eastAsia="zh-CN"/>
        </w:rPr>
        <w:t>egistration</w:t>
      </w:r>
      <w:proofErr w:type="spellEnd"/>
      <w:r w:rsidRPr="00AF71C3">
        <w:rPr>
          <w:lang w:eastAsia="zh-CN"/>
        </w:rPr>
        <w:t xml:space="preserve"> process</w:t>
      </w:r>
    </w:p>
    <w:p w:rsidR="0072177B" w:rsidRPr="00BA3BD6" w:rsidRDefault="0072177B" w:rsidP="0072177B">
      <w:pPr>
        <w:rPr>
          <w:lang w:eastAsia="zh-CN"/>
        </w:rPr>
      </w:pPr>
      <w:r w:rsidRPr="00BA3BD6">
        <w:rPr>
          <w:lang w:eastAsia="zh-CN"/>
        </w:rPr>
        <w:t>The key steps that affect inter-oper</w:t>
      </w:r>
      <w:r>
        <w:rPr>
          <w:lang w:eastAsia="zh-CN"/>
        </w:rPr>
        <w:t>ability</w:t>
      </w:r>
      <w:r w:rsidRPr="00BA3BD6">
        <w:rPr>
          <w:lang w:eastAsia="zh-CN"/>
        </w:rPr>
        <w:t xml:space="preserve"> are step</w:t>
      </w:r>
      <w:r>
        <w:rPr>
          <w:lang w:eastAsia="zh-CN"/>
        </w:rPr>
        <w:t>s</w:t>
      </w:r>
      <w:r w:rsidRPr="00BA3BD6">
        <w:rPr>
          <w:lang w:eastAsia="zh-CN"/>
        </w:rPr>
        <w:t xml:space="preserve"> 2 and 3.</w:t>
      </w:r>
    </w:p>
    <w:p w:rsidR="0072177B" w:rsidRPr="00BA3BD6" w:rsidDel="00AB037D" w:rsidRDefault="0072177B" w:rsidP="0072177B">
      <w:pPr>
        <w:rPr>
          <w:del w:id="70" w:author="Wangl" w:date="2012-07-27T09:14:00Z"/>
          <w:lang w:eastAsia="zh-CN"/>
        </w:rPr>
      </w:pPr>
      <w:del w:id="71" w:author="Wangl" w:date="2012-07-27T09:14:00Z">
        <w:r w:rsidRPr="00BA3BD6" w:rsidDel="00AB037D">
          <w:rPr>
            <w:lang w:eastAsia="zh-CN"/>
          </w:rPr>
          <w:delText xml:space="preserve">The detailed processes of step 2 and 3 are depicted </w:delText>
        </w:r>
        <w:r w:rsidDel="00AB037D">
          <w:rPr>
            <w:lang w:eastAsia="zh-CN"/>
          </w:rPr>
          <w:delText>by</w:delText>
        </w:r>
        <w:r w:rsidRPr="00BA3BD6" w:rsidDel="00AB037D">
          <w:rPr>
            <w:lang w:eastAsia="zh-CN"/>
          </w:rPr>
          <w:delText xml:space="preserve"> the following figure. A peer-to-peer call (multi-point call is similar) example through GK is given:</w:delText>
        </w:r>
      </w:del>
    </w:p>
    <w:p w:rsidR="0072177B" w:rsidRPr="00E76A41" w:rsidDel="00AB037D" w:rsidRDefault="0072177B" w:rsidP="0072177B">
      <w:pPr>
        <w:pStyle w:val="Figure"/>
        <w:rPr>
          <w:del w:id="72" w:author="Wangl" w:date="2012-07-27T09:14:00Z"/>
          <w:lang w:eastAsia="zh-CN"/>
        </w:rPr>
      </w:pPr>
      <w:del w:id="73" w:author="Wangl" w:date="2012-07-27T09:14:00Z">
        <w:r>
          <w:rPr>
            <w:noProof/>
            <w:lang w:val="en-US"/>
          </w:rPr>
          <w:lastRenderedPageBreak/>
          <w:drawing>
            <wp:inline distT="0" distB="0" distL="0" distR="0">
              <wp:extent cx="5162550" cy="4362450"/>
              <wp:effectExtent l="0" t="0" r="0" b="0"/>
              <wp:docPr id="4" name="Picture 1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615854" cy="4964113"/>
                        <a:chOff x="1700934" y="552450"/>
                        <a:chExt cx="5615854" cy="4964113"/>
                      </a:xfrm>
                    </a:grpSpPr>
                    <a:cxnSp>
                      <a:nvCxnSpPr>
                        <a:cNvPr id="24581" name="直接连接符 8"/>
                        <a:cNvCxnSpPr>
                          <a:cxnSpLocks noChangeShapeType="1"/>
                        </a:cNvCxnSpPr>
                      </a:nvCxnSpPr>
                      <a:spPr bwMode="auto">
                        <a:xfrm rot="5400000">
                          <a:off x="909638" y="3260725"/>
                          <a:ext cx="4491038" cy="1587"/>
                        </a:xfrm>
                        <a:prstGeom prst="line">
                          <a:avLst/>
                        </a:prstGeom>
                        <a:noFill/>
                        <a:ln w="28575" algn="ctr">
                          <a:solidFill>
                            <a:schemeClr val="tx1"/>
                          </a:solidFill>
                          <a:round/>
                          <a:headEnd/>
                          <a:tailEnd/>
                        </a:ln>
                      </a:spPr>
                    </a:cxnSp>
                    <a:cxnSp>
                      <a:nvCxnSpPr>
                        <a:cNvPr id="24582" name="直接连接符 9"/>
                        <a:cNvCxnSpPr>
                          <a:cxnSpLocks noChangeShapeType="1"/>
                        </a:cNvCxnSpPr>
                      </a:nvCxnSpPr>
                      <a:spPr bwMode="auto">
                        <a:xfrm rot="5400000">
                          <a:off x="2665413" y="3265487"/>
                          <a:ext cx="4438650" cy="3175"/>
                        </a:xfrm>
                        <a:prstGeom prst="line">
                          <a:avLst/>
                        </a:prstGeom>
                        <a:noFill/>
                        <a:ln w="28575" algn="ctr">
                          <a:solidFill>
                            <a:schemeClr val="tx1"/>
                          </a:solidFill>
                          <a:round/>
                          <a:headEnd/>
                          <a:tailEnd/>
                        </a:ln>
                      </a:spPr>
                    </a:cxnSp>
                    <a:cxnSp>
                      <a:nvCxnSpPr>
                        <a:cNvPr id="24583" name="直接连接符 10"/>
                        <a:cNvCxnSpPr>
                          <a:cxnSpLocks noChangeShapeType="1"/>
                        </a:cNvCxnSpPr>
                      </a:nvCxnSpPr>
                      <a:spPr bwMode="auto">
                        <a:xfrm rot="5400000">
                          <a:off x="4393407" y="3296444"/>
                          <a:ext cx="4438650" cy="1587"/>
                        </a:xfrm>
                        <a:prstGeom prst="line">
                          <a:avLst/>
                        </a:prstGeom>
                        <a:noFill/>
                        <a:ln w="28575" algn="ctr">
                          <a:solidFill>
                            <a:schemeClr val="tx1"/>
                          </a:solidFill>
                          <a:round/>
                          <a:headEnd/>
                          <a:tailEnd/>
                        </a:ln>
                      </a:spPr>
                    </a:cxnSp>
                    <a:cxnSp>
                      <a:nvCxnSpPr>
                        <a:cNvPr id="24584" name="直接箭头连接符 12"/>
                        <a:cNvCxnSpPr>
                          <a:cxnSpLocks noChangeShapeType="1"/>
                        </a:cNvCxnSpPr>
                      </a:nvCxnSpPr>
                      <a:spPr bwMode="auto">
                        <a:xfrm>
                          <a:off x="3155950" y="1316038"/>
                          <a:ext cx="1727200" cy="1587"/>
                        </a:xfrm>
                        <a:prstGeom prst="straightConnector1">
                          <a:avLst/>
                        </a:prstGeom>
                        <a:noFill/>
                        <a:ln w="9525" algn="ctr">
                          <a:solidFill>
                            <a:schemeClr val="tx1"/>
                          </a:solidFill>
                          <a:round/>
                          <a:headEnd/>
                          <a:tailEnd type="arrow" w="med" len="med"/>
                        </a:ln>
                      </a:spPr>
                    </a:cxnSp>
                    <a:sp>
                      <a:nvSpPr>
                        <a:cNvPr id="24585" name="TextBox 13"/>
                        <a:cNvSpPr txBox="1">
                          <a:spLocks noChangeArrowheads="1"/>
                        </a:cNvSpPr>
                      </a:nvSpPr>
                      <a:spPr bwMode="auto">
                        <a:xfrm>
                          <a:off x="2411413" y="552450"/>
                          <a:ext cx="15176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A</a:t>
                            </a:r>
                            <a:endParaRPr lang="zh-CN" altLang="en-US" sz="1200">
                              <a:solidFill>
                                <a:schemeClr val="tx1"/>
                              </a:solidFill>
                              <a:latin typeface="Times New Roman" pitchFamily="18" charset="0"/>
                              <a:cs typeface="Times New Roman" pitchFamily="18" charset="0"/>
                            </a:endParaRPr>
                          </a:p>
                        </a:txBody>
                        <a:useSpRect/>
                      </a:txSp>
                    </a:sp>
                    <a:sp>
                      <a:nvSpPr>
                        <a:cNvPr id="24586" name="TextBox 14"/>
                        <a:cNvSpPr txBox="1">
                          <a:spLocks noChangeArrowheads="1"/>
                        </a:cNvSpPr>
                      </a:nvSpPr>
                      <a:spPr bwMode="auto">
                        <a:xfrm>
                          <a:off x="5799138" y="554038"/>
                          <a:ext cx="1517650"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B</a:t>
                            </a:r>
                            <a:endParaRPr lang="zh-CN" altLang="en-US" sz="1200">
                              <a:solidFill>
                                <a:schemeClr val="tx1"/>
                              </a:solidFill>
                              <a:latin typeface="Times New Roman" pitchFamily="18" charset="0"/>
                              <a:cs typeface="Times New Roman" pitchFamily="18" charset="0"/>
                            </a:endParaRPr>
                          </a:p>
                        </a:txBody>
                        <a:useSpRect/>
                      </a:txSp>
                    </a:sp>
                    <a:sp>
                      <a:nvSpPr>
                        <a:cNvPr id="24587" name="TextBox 15"/>
                        <a:cNvSpPr txBox="1">
                          <a:spLocks noChangeArrowheads="1"/>
                        </a:cNvSpPr>
                      </a:nvSpPr>
                      <a:spPr bwMode="auto">
                        <a:xfrm>
                          <a:off x="4113213" y="646113"/>
                          <a:ext cx="1517650"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GK</a:t>
                            </a:r>
                            <a:endParaRPr lang="zh-CN" altLang="en-US" sz="1200">
                              <a:solidFill>
                                <a:schemeClr val="tx1"/>
                              </a:solidFill>
                              <a:latin typeface="Times New Roman" pitchFamily="18" charset="0"/>
                              <a:cs typeface="Times New Roman" pitchFamily="18" charset="0"/>
                            </a:endParaRPr>
                          </a:p>
                        </a:txBody>
                        <a:useSpRect/>
                      </a:txSp>
                    </a:sp>
                    <a:sp>
                      <a:nvSpPr>
                        <a:cNvPr id="24588" name="TextBox 16"/>
                        <a:cNvSpPr txBox="1">
                          <a:spLocks noChangeArrowheads="1"/>
                        </a:cNvSpPr>
                      </a:nvSpPr>
                      <a:spPr bwMode="auto">
                        <a:xfrm>
                          <a:off x="3251200" y="1028700"/>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ARQ</a:t>
                            </a:r>
                            <a:endParaRPr lang="zh-CN" altLang="en-US" sz="1200">
                              <a:solidFill>
                                <a:schemeClr val="tx1"/>
                              </a:solidFill>
                              <a:latin typeface="Times New Roman" pitchFamily="18" charset="0"/>
                              <a:cs typeface="Times New Roman" pitchFamily="18" charset="0"/>
                            </a:endParaRPr>
                          </a:p>
                        </a:txBody>
                        <a:useSpRect/>
                      </a:txSp>
                    </a:sp>
                    <a:sp>
                      <a:nvSpPr>
                        <a:cNvPr id="24589" name="TextBox 18"/>
                        <a:cNvSpPr txBox="1">
                          <a:spLocks noChangeArrowheads="1"/>
                        </a:cNvSpPr>
                      </a:nvSpPr>
                      <a:spPr bwMode="auto">
                        <a:xfrm>
                          <a:off x="3262313" y="1301750"/>
                          <a:ext cx="1517650"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ACF/ARJ</a:t>
                            </a:r>
                            <a:endParaRPr lang="zh-CN" altLang="en-US" sz="1200">
                              <a:solidFill>
                                <a:schemeClr val="tx1"/>
                              </a:solidFill>
                              <a:latin typeface="Times New Roman" pitchFamily="18" charset="0"/>
                              <a:cs typeface="Times New Roman" pitchFamily="18" charset="0"/>
                            </a:endParaRPr>
                          </a:p>
                        </a:txBody>
                        <a:useSpRect/>
                      </a:txSp>
                    </a:sp>
                    <a:cxnSp>
                      <a:nvCxnSpPr>
                        <a:cNvPr id="24590" name="直接箭头连接符 20"/>
                        <a:cNvCxnSpPr>
                          <a:cxnSpLocks noChangeShapeType="1"/>
                        </a:cNvCxnSpPr>
                      </a:nvCxnSpPr>
                      <a:spPr bwMode="auto">
                        <a:xfrm rot="10800000">
                          <a:off x="3155950" y="1568450"/>
                          <a:ext cx="1727200" cy="1588"/>
                        </a:xfrm>
                        <a:prstGeom prst="straightConnector1">
                          <a:avLst/>
                        </a:prstGeom>
                        <a:noFill/>
                        <a:ln w="9525" algn="ctr">
                          <a:solidFill>
                            <a:schemeClr val="tx1"/>
                          </a:solidFill>
                          <a:round/>
                          <a:headEnd/>
                          <a:tailEnd type="arrow" w="med" len="med"/>
                        </a:ln>
                      </a:spPr>
                    </a:cxnSp>
                    <a:cxnSp>
                      <a:nvCxnSpPr>
                        <a:cNvPr id="24591" name="直接箭头连接符 25"/>
                        <a:cNvCxnSpPr>
                          <a:cxnSpLocks noChangeShapeType="1"/>
                        </a:cNvCxnSpPr>
                      </a:nvCxnSpPr>
                      <a:spPr bwMode="auto">
                        <a:xfrm>
                          <a:off x="3155950" y="1879600"/>
                          <a:ext cx="3465513" cy="1588"/>
                        </a:xfrm>
                        <a:prstGeom prst="straightConnector1">
                          <a:avLst/>
                        </a:prstGeom>
                        <a:noFill/>
                        <a:ln w="9525" algn="ctr">
                          <a:solidFill>
                            <a:schemeClr val="tx1"/>
                          </a:solidFill>
                          <a:round/>
                          <a:headEnd/>
                          <a:tailEnd type="arrow" w="med" len="med"/>
                        </a:ln>
                      </a:spPr>
                    </a:cxnSp>
                    <a:sp>
                      <a:nvSpPr>
                        <a:cNvPr id="24592" name="TextBox 26"/>
                        <a:cNvSpPr txBox="1">
                          <a:spLocks noChangeArrowheads="1"/>
                        </a:cNvSpPr>
                      </a:nvSpPr>
                      <a:spPr bwMode="auto">
                        <a:xfrm>
                          <a:off x="4206875" y="1614488"/>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Setup</a:t>
                            </a:r>
                            <a:endParaRPr lang="zh-CN" altLang="en-US" sz="1200">
                              <a:solidFill>
                                <a:schemeClr val="tx1"/>
                              </a:solidFill>
                              <a:latin typeface="Times New Roman" pitchFamily="18" charset="0"/>
                              <a:cs typeface="Times New Roman" pitchFamily="18" charset="0"/>
                            </a:endParaRPr>
                          </a:p>
                        </a:txBody>
                        <a:useSpRect/>
                      </a:txSp>
                    </a:sp>
                    <a:cxnSp>
                      <a:nvCxnSpPr>
                        <a:cNvPr id="24593" name="直接箭头连接符 28"/>
                        <a:cNvCxnSpPr>
                          <a:cxnSpLocks noChangeShapeType="1"/>
                        </a:cNvCxnSpPr>
                      </a:nvCxnSpPr>
                      <a:spPr bwMode="auto">
                        <a:xfrm rot="10800000">
                          <a:off x="3144838" y="2179638"/>
                          <a:ext cx="3467100" cy="1587"/>
                        </a:xfrm>
                        <a:prstGeom prst="straightConnector1">
                          <a:avLst/>
                        </a:prstGeom>
                        <a:noFill/>
                        <a:ln w="9525" algn="ctr">
                          <a:solidFill>
                            <a:schemeClr val="tx1"/>
                          </a:solidFill>
                          <a:round/>
                          <a:headEnd/>
                          <a:tailEnd type="arrow" w="med" len="med"/>
                        </a:ln>
                      </a:spPr>
                    </a:cxnSp>
                    <a:sp>
                      <a:nvSpPr>
                        <a:cNvPr id="24594" name="TextBox 29"/>
                        <a:cNvSpPr txBox="1">
                          <a:spLocks noChangeArrowheads="1"/>
                        </a:cNvSpPr>
                      </a:nvSpPr>
                      <a:spPr bwMode="auto">
                        <a:xfrm>
                          <a:off x="4229100" y="1887538"/>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proceeding</a:t>
                            </a:r>
                            <a:endParaRPr lang="zh-CN" altLang="en-US" sz="1200">
                              <a:solidFill>
                                <a:schemeClr val="tx1"/>
                              </a:solidFill>
                              <a:latin typeface="Times New Roman" pitchFamily="18" charset="0"/>
                              <a:cs typeface="Times New Roman" pitchFamily="18" charset="0"/>
                            </a:endParaRPr>
                          </a:p>
                        </a:txBody>
                        <a:useSpRect/>
                      </a:txSp>
                    </a:sp>
                    <a:cxnSp>
                      <a:nvCxnSpPr>
                        <a:cNvPr id="24595" name="直接箭头连接符 30"/>
                        <a:cNvCxnSpPr>
                          <a:cxnSpLocks noChangeShapeType="1"/>
                        </a:cNvCxnSpPr>
                      </a:nvCxnSpPr>
                      <a:spPr bwMode="auto">
                        <a:xfrm>
                          <a:off x="4895850" y="2744788"/>
                          <a:ext cx="1727200" cy="1587"/>
                        </a:xfrm>
                        <a:prstGeom prst="straightConnector1">
                          <a:avLst/>
                        </a:prstGeom>
                        <a:noFill/>
                        <a:ln w="9525" algn="ctr">
                          <a:solidFill>
                            <a:schemeClr val="tx1"/>
                          </a:solidFill>
                          <a:round/>
                          <a:headEnd/>
                          <a:tailEnd type="arrow" w="med" len="med"/>
                        </a:ln>
                      </a:spPr>
                    </a:cxnSp>
                    <a:sp>
                      <a:nvSpPr>
                        <a:cNvPr id="24596" name="TextBox 31"/>
                        <a:cNvSpPr txBox="1">
                          <a:spLocks noChangeArrowheads="1"/>
                        </a:cNvSpPr>
                      </a:nvSpPr>
                      <a:spPr bwMode="auto">
                        <a:xfrm>
                          <a:off x="5010150" y="2178050"/>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ARQ</a:t>
                            </a:r>
                            <a:endParaRPr lang="zh-CN" altLang="en-US" sz="1200">
                              <a:solidFill>
                                <a:schemeClr val="tx1"/>
                              </a:solidFill>
                              <a:latin typeface="Times New Roman" pitchFamily="18" charset="0"/>
                              <a:cs typeface="Times New Roman" pitchFamily="18" charset="0"/>
                            </a:endParaRPr>
                          </a:p>
                        </a:txBody>
                        <a:useSpRect/>
                      </a:txSp>
                    </a:sp>
                    <a:sp>
                      <a:nvSpPr>
                        <a:cNvPr id="24597" name="TextBox 32"/>
                        <a:cNvSpPr txBox="1">
                          <a:spLocks noChangeArrowheads="1"/>
                        </a:cNvSpPr>
                      </a:nvSpPr>
                      <a:spPr bwMode="auto">
                        <a:xfrm>
                          <a:off x="5022850" y="2470150"/>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ACF/ARJ</a:t>
                            </a:r>
                            <a:endParaRPr lang="zh-CN" altLang="en-US" sz="1200">
                              <a:solidFill>
                                <a:schemeClr val="tx1"/>
                              </a:solidFill>
                              <a:latin typeface="Times New Roman" pitchFamily="18" charset="0"/>
                              <a:cs typeface="Times New Roman" pitchFamily="18" charset="0"/>
                            </a:endParaRPr>
                          </a:p>
                        </a:txBody>
                        <a:useSpRect/>
                      </a:txSp>
                    </a:sp>
                    <a:cxnSp>
                      <a:nvCxnSpPr>
                        <a:cNvPr id="24598" name="直接箭头连接符 33"/>
                        <a:cNvCxnSpPr>
                          <a:cxnSpLocks noChangeShapeType="1"/>
                        </a:cNvCxnSpPr>
                      </a:nvCxnSpPr>
                      <a:spPr bwMode="auto">
                        <a:xfrm rot="10800000">
                          <a:off x="4895850" y="2443163"/>
                          <a:ext cx="1727200" cy="1587"/>
                        </a:xfrm>
                        <a:prstGeom prst="straightConnector1">
                          <a:avLst/>
                        </a:prstGeom>
                        <a:noFill/>
                        <a:ln w="9525" algn="ctr">
                          <a:solidFill>
                            <a:schemeClr val="tx1"/>
                          </a:solidFill>
                          <a:round/>
                          <a:headEnd/>
                          <a:tailEnd type="arrow" w="med" len="med"/>
                        </a:ln>
                      </a:spPr>
                    </a:cxnSp>
                    <a:cxnSp>
                      <a:nvCxnSpPr>
                        <a:cNvPr id="24599" name="直接箭头连接符 37"/>
                        <a:cNvCxnSpPr>
                          <a:cxnSpLocks noChangeShapeType="1"/>
                        </a:cNvCxnSpPr>
                      </a:nvCxnSpPr>
                      <a:spPr bwMode="auto">
                        <a:xfrm rot="10800000">
                          <a:off x="3146425" y="3014663"/>
                          <a:ext cx="3467100" cy="1587"/>
                        </a:xfrm>
                        <a:prstGeom prst="straightConnector1">
                          <a:avLst/>
                        </a:prstGeom>
                        <a:noFill/>
                        <a:ln w="9525" algn="ctr">
                          <a:solidFill>
                            <a:schemeClr val="tx1"/>
                          </a:solidFill>
                          <a:round/>
                          <a:headEnd/>
                          <a:tailEnd type="arrow" w="med" len="med"/>
                        </a:ln>
                      </a:spPr>
                    </a:cxnSp>
                    <a:cxnSp>
                      <a:nvCxnSpPr>
                        <a:cNvPr id="24600" name="直接箭头连接符 38"/>
                        <a:cNvCxnSpPr>
                          <a:cxnSpLocks noChangeShapeType="1"/>
                        </a:cNvCxnSpPr>
                      </a:nvCxnSpPr>
                      <a:spPr bwMode="auto">
                        <a:xfrm>
                          <a:off x="3167063" y="3316288"/>
                          <a:ext cx="3467100" cy="1587"/>
                        </a:xfrm>
                        <a:prstGeom prst="straightConnector1">
                          <a:avLst/>
                        </a:prstGeom>
                        <a:noFill/>
                        <a:ln w="9525" algn="ctr">
                          <a:solidFill>
                            <a:schemeClr val="tx1"/>
                          </a:solidFill>
                          <a:round/>
                          <a:headEnd/>
                          <a:tailEnd type="arrow" w="med" len="med"/>
                        </a:ln>
                      </a:spPr>
                    </a:cxnSp>
                    <a:sp>
                      <a:nvSpPr>
                        <a:cNvPr id="24601" name="TextBox 39"/>
                        <a:cNvSpPr txBox="1">
                          <a:spLocks noChangeArrowheads="1"/>
                        </a:cNvSpPr>
                      </a:nvSpPr>
                      <a:spPr bwMode="auto">
                        <a:xfrm>
                          <a:off x="4057650" y="2730500"/>
                          <a:ext cx="1517650"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Alerting</a:t>
                            </a:r>
                            <a:endParaRPr lang="zh-CN" altLang="en-US" sz="1200">
                              <a:solidFill>
                                <a:schemeClr val="tx1"/>
                              </a:solidFill>
                              <a:latin typeface="Times New Roman" pitchFamily="18" charset="0"/>
                              <a:cs typeface="Times New Roman" pitchFamily="18" charset="0"/>
                            </a:endParaRPr>
                          </a:p>
                        </a:txBody>
                        <a:useSpRect/>
                      </a:txSp>
                    </a:sp>
                    <a:sp>
                      <a:nvSpPr>
                        <a:cNvPr id="24602" name="TextBox 40"/>
                        <a:cNvSpPr txBox="1">
                          <a:spLocks noChangeArrowheads="1"/>
                        </a:cNvSpPr>
                      </a:nvSpPr>
                      <a:spPr bwMode="auto">
                        <a:xfrm>
                          <a:off x="4089400" y="3024188"/>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Connect</a:t>
                            </a:r>
                            <a:endParaRPr lang="zh-CN" altLang="en-US" sz="1200">
                              <a:solidFill>
                                <a:schemeClr val="tx1"/>
                              </a:solidFill>
                              <a:latin typeface="Times New Roman" pitchFamily="18" charset="0"/>
                              <a:cs typeface="Times New Roman" pitchFamily="18" charset="0"/>
                            </a:endParaRPr>
                          </a:p>
                        </a:txBody>
                        <a:useSpRect/>
                      </a:txSp>
                    </a:sp>
                    <a:cxnSp>
                      <a:nvCxnSpPr>
                        <a:cNvPr id="24603" name="直接箭头连接符 44"/>
                        <a:cNvCxnSpPr>
                          <a:cxnSpLocks noChangeShapeType="1"/>
                        </a:cNvCxnSpPr>
                      </a:nvCxnSpPr>
                      <a:spPr bwMode="auto">
                        <a:xfrm>
                          <a:off x="3155950" y="3806825"/>
                          <a:ext cx="3455988" cy="1588"/>
                        </a:xfrm>
                        <a:prstGeom prst="straightConnector1">
                          <a:avLst/>
                        </a:prstGeom>
                        <a:noFill/>
                        <a:ln w="9525" algn="ctr">
                          <a:solidFill>
                            <a:schemeClr val="tx1"/>
                          </a:solidFill>
                          <a:round/>
                          <a:headEnd type="arrow" w="med" len="med"/>
                          <a:tailEnd type="arrow" w="med" len="med"/>
                        </a:ln>
                      </a:spPr>
                    </a:cxnSp>
                    <a:cxnSp>
                      <a:nvCxnSpPr>
                        <a:cNvPr id="24604" name="直接箭头连接符 45"/>
                        <a:cNvCxnSpPr>
                          <a:cxnSpLocks noChangeShapeType="1"/>
                        </a:cNvCxnSpPr>
                      </a:nvCxnSpPr>
                      <a:spPr bwMode="auto">
                        <a:xfrm>
                          <a:off x="3167063" y="4181475"/>
                          <a:ext cx="3455987" cy="1588"/>
                        </a:xfrm>
                        <a:prstGeom prst="straightConnector1">
                          <a:avLst/>
                        </a:prstGeom>
                        <a:noFill/>
                        <a:ln w="9525" algn="ctr">
                          <a:solidFill>
                            <a:schemeClr val="tx1"/>
                          </a:solidFill>
                          <a:round/>
                          <a:headEnd type="arrow" w="med" len="med"/>
                          <a:tailEnd type="arrow" w="med" len="med"/>
                        </a:ln>
                      </a:spPr>
                    </a:cxnSp>
                    <a:cxnSp>
                      <a:nvCxnSpPr>
                        <a:cNvPr id="24605" name="直接箭头连接符 46"/>
                        <a:cNvCxnSpPr>
                          <a:cxnSpLocks noChangeShapeType="1"/>
                        </a:cNvCxnSpPr>
                      </a:nvCxnSpPr>
                      <a:spPr bwMode="auto">
                        <a:xfrm>
                          <a:off x="3146425" y="4562475"/>
                          <a:ext cx="3457575" cy="1588"/>
                        </a:xfrm>
                        <a:prstGeom prst="straightConnector1">
                          <a:avLst/>
                        </a:prstGeom>
                        <a:noFill/>
                        <a:ln w="9525" algn="ctr">
                          <a:solidFill>
                            <a:schemeClr val="tx1"/>
                          </a:solidFill>
                          <a:round/>
                          <a:headEnd type="arrow" w="med" len="med"/>
                          <a:tailEnd type="arrow" w="med" len="med"/>
                        </a:ln>
                      </a:spPr>
                    </a:cxnSp>
                    <a:cxnSp>
                      <a:nvCxnSpPr>
                        <a:cNvPr id="24606" name="直接箭头连接符 53"/>
                        <a:cNvCxnSpPr>
                          <a:cxnSpLocks noChangeShapeType="1"/>
                        </a:cNvCxnSpPr>
                      </a:nvCxnSpPr>
                      <a:spPr bwMode="auto">
                        <a:xfrm>
                          <a:off x="3159125" y="4995863"/>
                          <a:ext cx="3455988" cy="1587"/>
                        </a:xfrm>
                        <a:prstGeom prst="straightConnector1">
                          <a:avLst/>
                        </a:prstGeom>
                        <a:noFill/>
                        <a:ln w="28575" algn="ctr">
                          <a:solidFill>
                            <a:schemeClr val="tx1"/>
                          </a:solidFill>
                          <a:round/>
                          <a:headEnd type="arrow" w="med" len="med"/>
                          <a:tailEnd type="arrow" w="med" len="med"/>
                        </a:ln>
                      </a:spPr>
                    </a:cxnSp>
                    <a:sp>
                      <a:nvSpPr>
                        <a:cNvPr id="24607" name="TextBox 54"/>
                        <a:cNvSpPr txBox="1">
                          <a:spLocks noChangeArrowheads="1"/>
                        </a:cNvSpPr>
                      </a:nvSpPr>
                      <a:spPr bwMode="auto">
                        <a:xfrm>
                          <a:off x="3436938" y="3506788"/>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Master-Slave determination</a:t>
                            </a:r>
                            <a:endParaRPr lang="zh-CN" altLang="en-US" sz="1200">
                              <a:solidFill>
                                <a:schemeClr val="tx1"/>
                              </a:solidFill>
                              <a:latin typeface="Times New Roman" pitchFamily="18" charset="0"/>
                              <a:cs typeface="Times New Roman" pitchFamily="18" charset="0"/>
                            </a:endParaRPr>
                          </a:p>
                        </a:txBody>
                        <a:useSpRect/>
                      </a:txSp>
                    </a:sp>
                    <a:sp>
                      <a:nvSpPr>
                        <a:cNvPr id="24608" name="TextBox 55"/>
                        <a:cNvSpPr txBox="1">
                          <a:spLocks noChangeArrowheads="1"/>
                        </a:cNvSpPr>
                      </a:nvSpPr>
                      <a:spPr bwMode="auto">
                        <a:xfrm>
                          <a:off x="3408363" y="3879850"/>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Terminal capability set</a:t>
                            </a:r>
                            <a:endParaRPr lang="zh-CN" altLang="en-US" sz="1200">
                              <a:solidFill>
                                <a:schemeClr val="tx1"/>
                              </a:solidFill>
                              <a:latin typeface="Times New Roman" pitchFamily="18" charset="0"/>
                              <a:cs typeface="Times New Roman" pitchFamily="18" charset="0"/>
                            </a:endParaRPr>
                          </a:p>
                        </a:txBody>
                        <a:useSpRect/>
                      </a:txSp>
                    </a:sp>
                    <a:sp>
                      <a:nvSpPr>
                        <a:cNvPr id="24609" name="TextBox 56"/>
                        <a:cNvSpPr txBox="1">
                          <a:spLocks noChangeArrowheads="1"/>
                        </a:cNvSpPr>
                      </a:nvSpPr>
                      <a:spPr bwMode="auto">
                        <a:xfrm>
                          <a:off x="2974975" y="4262438"/>
                          <a:ext cx="3917950"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Logical channel opening (audio, video, auxilliary streams)</a:t>
                            </a:r>
                            <a:endParaRPr lang="zh-CN" altLang="en-US" sz="1200">
                              <a:solidFill>
                                <a:schemeClr val="tx1"/>
                              </a:solidFill>
                              <a:latin typeface="Times New Roman" pitchFamily="18" charset="0"/>
                              <a:cs typeface="Times New Roman" pitchFamily="18" charset="0"/>
                            </a:endParaRPr>
                          </a:p>
                        </a:txBody>
                        <a:useSpRect/>
                      </a:txSp>
                    </a:sp>
                    <a:sp>
                      <a:nvSpPr>
                        <a:cNvPr id="24610" name="TextBox 57"/>
                        <a:cNvSpPr txBox="1">
                          <a:spLocks noChangeArrowheads="1"/>
                        </a:cNvSpPr>
                      </a:nvSpPr>
                      <a:spPr bwMode="auto">
                        <a:xfrm>
                          <a:off x="2965450" y="4656138"/>
                          <a:ext cx="3919538"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streams (audio</a:t>
                            </a:r>
                            <a:r>
                              <a:rPr lang="en-US" altLang="zh-CN" sz="1200">
                                <a:solidFill>
                                  <a:schemeClr val="tx1"/>
                                </a:solidFill>
                                <a:latin typeface="Times New Roman" pitchFamily="18" charset="0"/>
                                <a:cs typeface="Times New Roman" pitchFamily="18" charset="0"/>
                              </a:rPr>
                              <a:t>, video, auxilliary streams)</a:t>
                            </a:r>
                            <a:endParaRPr lang="zh-CN" altLang="en-US" sz="1200">
                              <a:solidFill>
                                <a:schemeClr val="tx1"/>
                              </a:solidFill>
                              <a:latin typeface="Times New Roman" pitchFamily="18" charset="0"/>
                              <a:cs typeface="Times New Roman" pitchFamily="18" charset="0"/>
                            </a:endParaRPr>
                          </a:p>
                        </a:txBody>
                        <a:useSpRect/>
                      </a:txSp>
                    </a:sp>
                    <a:sp>
                      <a:nvSpPr>
                        <a:cNvPr id="59" name="AutoShape 17"/>
                        <a:cNvSpPr>
                          <a:spLocks/>
                        </a:cNvSpPr>
                      </a:nvSpPr>
                      <a:spPr bwMode="auto">
                        <a:xfrm flipH="1">
                          <a:off x="2914022" y="1179269"/>
                          <a:ext cx="120580" cy="2146736"/>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60" name="AutoShape 17"/>
                        <a:cNvSpPr>
                          <a:spLocks/>
                        </a:cNvSpPr>
                      </a:nvSpPr>
                      <a:spPr bwMode="auto">
                        <a:xfrm flipH="1">
                          <a:off x="2915696" y="3461923"/>
                          <a:ext cx="118449" cy="1234768"/>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24613" name="TextBox 60"/>
                        <a:cNvSpPr txBox="1">
                          <a:spLocks noChangeArrowheads="1"/>
                        </a:cNvSpPr>
                      </a:nvSpPr>
                      <a:spPr bwMode="auto">
                        <a:xfrm>
                          <a:off x="1879600" y="1966913"/>
                          <a:ext cx="1074738"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setup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sp>
                      <a:nvSpPr>
                        <a:cNvPr id="24614" name="TextBox 61"/>
                        <a:cNvSpPr txBox="1">
                          <a:spLocks noChangeArrowheads="1"/>
                        </a:cNvSpPr>
                      </a:nvSpPr>
                      <a:spPr bwMode="auto">
                        <a:xfrm>
                          <a:off x="1781319" y="3870902"/>
                          <a:ext cx="1195387"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setup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sp>
                      <a:nvSpPr>
                        <a:cNvPr id="24616" name="TextBox 55"/>
                        <a:cNvSpPr txBox="1">
                          <a:spLocks noChangeArrowheads="1"/>
                        </a:cNvSpPr>
                      </a:nvSpPr>
                      <a:spPr bwMode="auto">
                        <a:xfrm>
                          <a:off x="3368675" y="5076825"/>
                          <a:ext cx="2973388"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Control operations during communication</a:t>
                            </a:r>
                            <a:endParaRPr lang="zh-CN" altLang="en-US" sz="1200">
                              <a:solidFill>
                                <a:schemeClr val="tx1"/>
                              </a:solidFill>
                              <a:latin typeface="Times New Roman" pitchFamily="18" charset="0"/>
                              <a:cs typeface="Times New Roman" pitchFamily="18" charset="0"/>
                            </a:endParaRPr>
                          </a:p>
                        </a:txBody>
                        <a:useSpRect/>
                      </a:txSp>
                    </a:sp>
                    <a:cxnSp>
                      <a:nvCxnSpPr>
                        <a:cNvPr id="24617" name="直接箭头连接符 53"/>
                        <a:cNvCxnSpPr>
                          <a:cxnSpLocks noChangeShapeType="1"/>
                        </a:cNvCxnSpPr>
                      </a:nvCxnSpPr>
                      <a:spPr bwMode="auto">
                        <a:xfrm>
                          <a:off x="3160713" y="5410200"/>
                          <a:ext cx="3455987" cy="1588"/>
                        </a:xfrm>
                        <a:prstGeom prst="straightConnector1">
                          <a:avLst/>
                        </a:prstGeom>
                        <a:noFill/>
                        <a:ln w="9525" algn="ctr">
                          <a:solidFill>
                            <a:schemeClr val="tx1"/>
                          </a:solidFill>
                          <a:round/>
                          <a:headEnd type="arrow" w="med" len="med"/>
                          <a:tailEnd type="arrow" w="med" len="med"/>
                        </a:ln>
                      </a:spPr>
                    </a:cxnSp>
                    <a:sp>
                      <a:nvSpPr>
                        <a:cNvPr id="43" name="AutoShape 17"/>
                        <a:cNvSpPr>
                          <a:spLocks/>
                        </a:cNvSpPr>
                      </a:nvSpPr>
                      <a:spPr bwMode="auto">
                        <a:xfrm flipH="1">
                          <a:off x="2877175" y="4821382"/>
                          <a:ext cx="125797" cy="634872"/>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24619" name="TextBox 61"/>
                        <a:cNvSpPr txBox="1">
                          <a:spLocks noChangeArrowheads="1"/>
                        </a:cNvSpPr>
                      </a:nvSpPr>
                      <a:spPr bwMode="auto">
                        <a:xfrm>
                          <a:off x="1700934" y="4781117"/>
                          <a:ext cx="1195388" cy="646331"/>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 transport and </a:t>
                            </a:r>
                            <a:r>
                              <a:rPr lang="en-US" altLang="zh-CN" sz="1200">
                                <a:solidFill>
                                  <a:schemeClr val="tx1"/>
                                </a:solidFill>
                                <a:latin typeface="Times New Roman" pitchFamily="18" charset="0"/>
                                <a:cs typeface="Times New Roman" pitchFamily="18" charset="0"/>
                              </a:rPr>
                              <a:t>control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lc:lockedCanvas>
                </a:graphicData>
              </a:graphic>
            </wp:inline>
          </w:drawing>
        </w:r>
      </w:del>
    </w:p>
    <w:p w:rsidR="0072177B" w:rsidRPr="00BA3BD6" w:rsidDel="00AB037D" w:rsidRDefault="0072177B" w:rsidP="0072177B">
      <w:pPr>
        <w:pStyle w:val="FigureNotitle"/>
        <w:rPr>
          <w:del w:id="74" w:author="Wangl" w:date="2012-07-27T09:14:00Z"/>
          <w:lang w:eastAsia="zh-CN"/>
        </w:rPr>
      </w:pPr>
      <w:bookmarkStart w:id="75" w:name="_Toc324329302"/>
      <w:del w:id="76" w:author="Wangl" w:date="2012-07-27T09:14:00Z">
        <w:r w:rsidRPr="00BA3BD6" w:rsidDel="00AB037D">
          <w:rPr>
            <w:lang w:eastAsia="zh-CN"/>
          </w:rPr>
          <w:delText>Figure 1</w:delText>
        </w:r>
        <w:r w:rsidRPr="002D69AD" w:rsidDel="00AB037D">
          <w:rPr>
            <w:lang w:eastAsia="zh-CN"/>
          </w:rPr>
          <w:delText>5</w:delText>
        </w:r>
        <w:r w:rsidRPr="00BA3BD6" w:rsidDel="00AB037D">
          <w:rPr>
            <w:lang w:eastAsia="zh-CN"/>
          </w:rPr>
          <w:delText xml:space="preserve">: H.323 </w:delText>
        </w:r>
        <w:r w:rsidRPr="002D69AD" w:rsidDel="00AB037D">
          <w:rPr>
            <w:lang w:eastAsia="zh-CN"/>
          </w:rPr>
          <w:delText>t</w:delText>
        </w:r>
        <w:r w:rsidRPr="00BA3BD6" w:rsidDel="00AB037D">
          <w:rPr>
            <w:lang w:eastAsia="zh-CN"/>
          </w:rPr>
          <w:delText>elepresence</w:delText>
        </w:r>
        <w:r w:rsidRPr="002D69AD" w:rsidDel="00AB037D">
          <w:rPr>
            <w:lang w:eastAsia="zh-CN"/>
          </w:rPr>
          <w:delText xml:space="preserve"> p</w:delText>
        </w:r>
        <w:r w:rsidRPr="00BA3BD6" w:rsidDel="00AB037D">
          <w:rPr>
            <w:lang w:eastAsia="zh-CN"/>
          </w:rPr>
          <w:delText xml:space="preserve">eer-to-peer </w:delText>
        </w:r>
        <w:r w:rsidRPr="002D69AD" w:rsidDel="00AB037D">
          <w:rPr>
            <w:lang w:eastAsia="zh-CN"/>
          </w:rPr>
          <w:delText xml:space="preserve">detailed </w:delText>
        </w:r>
        <w:r w:rsidRPr="00BA3BD6" w:rsidDel="00AB037D">
          <w:rPr>
            <w:lang w:eastAsia="zh-CN"/>
          </w:rPr>
          <w:delText xml:space="preserve">call </w:delText>
        </w:r>
        <w:r w:rsidRPr="002D69AD" w:rsidDel="00AB037D">
          <w:rPr>
            <w:lang w:eastAsia="zh-CN"/>
          </w:rPr>
          <w:delText>processes</w:delText>
        </w:r>
        <w:bookmarkEnd w:id="75"/>
      </w:del>
    </w:p>
    <w:p w:rsidR="0072177B" w:rsidRPr="00BA3BD6" w:rsidDel="00AB037D" w:rsidRDefault="0072177B" w:rsidP="0072177B">
      <w:pPr>
        <w:rPr>
          <w:del w:id="77" w:author="Wangl" w:date="2012-07-27T09:14:00Z"/>
          <w:lang w:eastAsia="zh-CN"/>
        </w:rPr>
      </w:pPr>
      <w:del w:id="78" w:author="Wangl" w:date="2012-07-27T09:14:00Z">
        <w:r w:rsidRPr="00BA3BD6" w:rsidDel="00AB037D">
          <w:rPr>
            <w:lang w:eastAsia="zh-CN"/>
          </w:rPr>
          <w:delText>The detailed signa</w:delText>
        </w:r>
        <w:r w:rsidDel="00AB037D">
          <w:rPr>
            <w:lang w:eastAsia="zh-CN"/>
          </w:rPr>
          <w:delText>l</w:delText>
        </w:r>
        <w:r w:rsidRPr="00BA3BD6" w:rsidDel="00AB037D">
          <w:rPr>
            <w:lang w:eastAsia="zh-CN"/>
          </w:rPr>
          <w:delText>ling processes include:</w:delText>
        </w:r>
      </w:del>
    </w:p>
    <w:p w:rsidR="0072177B" w:rsidRPr="00BA3BD6" w:rsidDel="00AB037D" w:rsidRDefault="0072177B" w:rsidP="0072177B">
      <w:pPr>
        <w:numPr>
          <w:ilvl w:val="0"/>
          <w:numId w:val="20"/>
        </w:numPr>
        <w:tabs>
          <w:tab w:val="clear" w:pos="794"/>
          <w:tab w:val="clear" w:pos="1191"/>
          <w:tab w:val="clear" w:pos="1588"/>
          <w:tab w:val="clear" w:pos="1985"/>
        </w:tabs>
        <w:ind w:left="567" w:hanging="567"/>
        <w:rPr>
          <w:del w:id="79" w:author="Wangl" w:date="2012-07-27T09:14:00Z"/>
          <w:lang w:eastAsia="zh-CN"/>
        </w:rPr>
      </w:pPr>
      <w:del w:id="80" w:author="Wangl" w:date="2012-07-27T09:14:00Z">
        <w:r w:rsidRPr="00777268" w:rsidDel="00AB037D">
          <w:rPr>
            <w:lang w:eastAsia="zh-CN"/>
          </w:rPr>
          <w:delText>Call setup process, include RAS and [ITU-T Q.931] call signaling.</w:delText>
        </w:r>
      </w:del>
    </w:p>
    <w:p w:rsidR="0072177B" w:rsidRPr="00BA3BD6" w:rsidDel="00AB037D" w:rsidRDefault="0072177B" w:rsidP="0072177B">
      <w:pPr>
        <w:numPr>
          <w:ilvl w:val="0"/>
          <w:numId w:val="20"/>
        </w:numPr>
        <w:tabs>
          <w:tab w:val="clear" w:pos="794"/>
          <w:tab w:val="clear" w:pos="1191"/>
          <w:tab w:val="clear" w:pos="1588"/>
          <w:tab w:val="clear" w:pos="1985"/>
        </w:tabs>
        <w:ind w:left="567" w:hanging="567"/>
        <w:rPr>
          <w:del w:id="81" w:author="Wangl" w:date="2012-07-27T09:14:00Z"/>
          <w:lang w:eastAsia="zh-CN"/>
        </w:rPr>
      </w:pPr>
      <w:del w:id="82" w:author="Wangl" w:date="2012-07-27T09:14:00Z">
        <w:r w:rsidRPr="00777268" w:rsidDel="00AB037D">
          <w:rPr>
            <w:lang w:eastAsia="zh-CN"/>
          </w:rPr>
          <w:delText>Media setup process, mainly include mast-slave determination, capability negotiation, logical channel opening through H.245 control signaling.</w:delText>
        </w:r>
      </w:del>
    </w:p>
    <w:p w:rsidR="0072177B" w:rsidRPr="00BA3BD6" w:rsidDel="00AB037D" w:rsidRDefault="0072177B" w:rsidP="0072177B">
      <w:pPr>
        <w:numPr>
          <w:ilvl w:val="0"/>
          <w:numId w:val="20"/>
        </w:numPr>
        <w:tabs>
          <w:tab w:val="clear" w:pos="794"/>
          <w:tab w:val="clear" w:pos="1191"/>
          <w:tab w:val="clear" w:pos="1588"/>
          <w:tab w:val="clear" w:pos="1985"/>
        </w:tabs>
        <w:ind w:left="567" w:hanging="567"/>
        <w:rPr>
          <w:del w:id="83" w:author="Wangl" w:date="2012-07-27T09:14:00Z"/>
          <w:lang w:eastAsia="zh-CN"/>
        </w:rPr>
      </w:pPr>
      <w:del w:id="84" w:author="Wangl" w:date="2012-07-27T09:14:00Z">
        <w:r w:rsidRPr="00777268" w:rsidDel="00AB037D">
          <w:rPr>
            <w:lang w:eastAsia="zh-CN"/>
          </w:rPr>
          <w:delText xml:space="preserve">Media </w:delText>
        </w:r>
        <w:r w:rsidRPr="00777268" w:rsidDel="00AB037D">
          <w:rPr>
            <w:rFonts w:hint="eastAsia"/>
            <w:lang w:eastAsia="zh-CN"/>
          </w:rPr>
          <w:delText xml:space="preserve">stream transport and </w:delText>
        </w:r>
        <w:r w:rsidRPr="00777268" w:rsidDel="00AB037D">
          <w:rPr>
            <w:lang w:eastAsia="zh-CN"/>
          </w:rPr>
          <w:delText>control process, include media streams transmission and controls using RTP/RTCP, [ITU-T H.245] control signaling.</w:delText>
        </w:r>
      </w:del>
    </w:p>
    <w:p w:rsidR="0072177B" w:rsidRPr="00BA3BD6" w:rsidDel="00AB037D" w:rsidRDefault="0072177B" w:rsidP="0072177B">
      <w:pPr>
        <w:rPr>
          <w:del w:id="85" w:author="Wangl" w:date="2012-07-27T09:13:00Z"/>
          <w:lang w:eastAsia="zh-CN"/>
        </w:rPr>
      </w:pPr>
      <w:del w:id="86" w:author="Wangl" w:date="2012-07-27T09:13:00Z">
        <w:r w:rsidRPr="00BA3BD6" w:rsidDel="00AB037D">
          <w:rPr>
            <w:lang w:eastAsia="zh-CN"/>
          </w:rPr>
          <w:delText>The key steps that affect inter-</w:delText>
        </w:r>
        <w:r w:rsidDel="00AB037D">
          <w:rPr>
            <w:lang w:eastAsia="zh-CN"/>
          </w:rPr>
          <w:delText>operability</w:delText>
        </w:r>
        <w:r w:rsidRPr="00BA3BD6" w:rsidDel="00AB037D">
          <w:rPr>
            <w:lang w:eastAsia="zh-CN"/>
          </w:rPr>
          <w:delText xml:space="preserve"> are step</w:delText>
        </w:r>
        <w:r w:rsidDel="00AB037D">
          <w:rPr>
            <w:lang w:eastAsia="zh-CN"/>
          </w:rPr>
          <w:delText>s</w:delText>
        </w:r>
        <w:r w:rsidRPr="00BA3BD6" w:rsidDel="00AB037D">
          <w:rPr>
            <w:lang w:eastAsia="zh-CN"/>
          </w:rPr>
          <w:delText xml:space="preserve"> 2 and 3.</w:delText>
        </w:r>
      </w:del>
    </w:p>
    <w:p w:rsidR="00E65F6A" w:rsidRPr="005B3CD3" w:rsidRDefault="00E65F6A" w:rsidP="00E65F6A">
      <w:pPr>
        <w:jc w:val="center"/>
        <w:rPr>
          <w:b/>
          <w:lang w:eastAsia="zh-CN"/>
        </w:rPr>
      </w:pPr>
      <w:r>
        <w:rPr>
          <w:b/>
          <w:lang w:eastAsia="zh-CN"/>
        </w:rPr>
        <w:t>…</w:t>
      </w:r>
    </w:p>
    <w:p w:rsidR="00E65F6A" w:rsidRDefault="00E65F6A" w:rsidP="00E65F6A">
      <w:pPr>
        <w:pStyle w:val="CorrectionSeparatorEnd"/>
        <w:rPr>
          <w:lang w:eastAsia="zh-CN"/>
        </w:rPr>
      </w:pPr>
      <w:r>
        <w:t xml:space="preserve"> [End Correction]</w:t>
      </w:r>
    </w:p>
    <w:p w:rsidR="003429F2" w:rsidRPr="00D67D27" w:rsidRDefault="00F97CD2" w:rsidP="00F97CD2">
      <w:pPr>
        <w:jc w:val="center"/>
      </w:pPr>
      <w:r w:rsidRPr="00D67D27">
        <w:t>________________</w:t>
      </w:r>
    </w:p>
    <w:sectPr w:rsidR="003429F2" w:rsidRPr="00D67D27" w:rsidSect="00DE593A">
      <w:headerReference w:type="default" r:id="rId11"/>
      <w:footerReference w:type="default" r:id="rId12"/>
      <w:footerReference w:type="first" r:id="rId13"/>
      <w:pgSz w:w="11907" w:h="16840" w:code="9"/>
      <w:pgMar w:top="1417" w:right="1134" w:bottom="1417" w:left="1134"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78EF" w:rsidRDefault="000B78EF" w:rsidP="00DE593A">
      <w:pPr>
        <w:spacing w:before="0"/>
      </w:pPr>
      <w:r>
        <w:separator/>
      </w:r>
    </w:p>
  </w:endnote>
  <w:endnote w:type="continuationSeparator" w:id="0">
    <w:p w:rsidR="000B78EF" w:rsidRDefault="000B78EF" w:rsidP="00DE593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Arial Unicode MS"/>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872738" w:rsidRPr="000D6576" w:rsidTr="007819C3">
      <w:trPr>
        <w:cantSplit/>
        <w:trHeight w:val="204"/>
        <w:jc w:val="center"/>
      </w:trPr>
      <w:tc>
        <w:tcPr>
          <w:tcW w:w="1617" w:type="dxa"/>
          <w:tcBorders>
            <w:top w:val="single" w:sz="12" w:space="0" w:color="auto"/>
          </w:tcBorders>
          <w:shd w:val="clear" w:color="auto" w:fill="auto"/>
        </w:tcPr>
        <w:p w:rsidR="00872738" w:rsidRPr="00106E12" w:rsidRDefault="00872738" w:rsidP="007819C3">
          <w:pPr>
            <w:rPr>
              <w:b/>
              <w:bCs/>
              <w:lang w:val="en-US"/>
            </w:rPr>
          </w:pPr>
          <w:r w:rsidRPr="00106E12">
            <w:rPr>
              <w:b/>
              <w:bCs/>
              <w:lang w:val="en-US"/>
            </w:rPr>
            <w:t>Contact:</w:t>
          </w:r>
        </w:p>
      </w:tc>
      <w:tc>
        <w:tcPr>
          <w:tcW w:w="4394" w:type="dxa"/>
          <w:tcBorders>
            <w:top w:val="single" w:sz="12" w:space="0" w:color="auto"/>
          </w:tcBorders>
          <w:shd w:val="clear" w:color="auto" w:fill="auto"/>
        </w:tcPr>
        <w:p w:rsidR="00872738" w:rsidRPr="00106E12" w:rsidRDefault="00872738" w:rsidP="007819C3">
          <w:pPr>
            <w:rPr>
              <w:lang w:val="en-US" w:eastAsia="zh-CN"/>
            </w:rPr>
          </w:pPr>
          <w:r>
            <w:rPr>
              <w:rFonts w:hint="eastAsia"/>
              <w:lang w:val="en-US" w:eastAsia="zh-CN"/>
            </w:rPr>
            <w:t>Xiaoyang Ye</w:t>
          </w:r>
          <w:r w:rsidRPr="00106E12">
            <w:rPr>
              <w:lang w:val="en-US"/>
            </w:rPr>
            <w:br/>
          </w:r>
          <w:r w:rsidRPr="00106E12">
            <w:rPr>
              <w:lang w:val="en-US" w:eastAsia="zh-CN"/>
            </w:rPr>
            <w:t>ZTE Corporation</w:t>
          </w:r>
          <w:r w:rsidRPr="00106E12">
            <w:rPr>
              <w:lang w:val="en-US"/>
            </w:rPr>
            <w:br/>
          </w:r>
          <w:r w:rsidRPr="00106E12">
            <w:rPr>
              <w:lang w:val="en-US" w:eastAsia="zh-CN"/>
            </w:rPr>
            <w:t>P.</w:t>
          </w:r>
          <w:r>
            <w:rPr>
              <w:rFonts w:hint="eastAsia"/>
              <w:lang w:val="en-US" w:eastAsia="zh-CN"/>
            </w:rPr>
            <w:t xml:space="preserve"> </w:t>
          </w:r>
          <w:r w:rsidRPr="00106E12">
            <w:rPr>
              <w:lang w:val="en-US" w:eastAsia="zh-CN"/>
            </w:rPr>
            <w:t>R.</w:t>
          </w:r>
          <w:r>
            <w:rPr>
              <w:rFonts w:hint="eastAsia"/>
              <w:lang w:val="en-US" w:eastAsia="zh-CN"/>
            </w:rPr>
            <w:t xml:space="preserve"> </w:t>
          </w:r>
          <w:r w:rsidRPr="00106E12">
            <w:rPr>
              <w:lang w:val="en-US" w:eastAsia="zh-CN"/>
            </w:rPr>
            <w:t>China</w:t>
          </w:r>
        </w:p>
      </w:tc>
      <w:tc>
        <w:tcPr>
          <w:tcW w:w="3912" w:type="dxa"/>
          <w:tcBorders>
            <w:top w:val="single" w:sz="12" w:space="0" w:color="auto"/>
          </w:tcBorders>
          <w:shd w:val="clear" w:color="auto" w:fill="auto"/>
        </w:tcPr>
        <w:p w:rsidR="00872738" w:rsidRPr="00106E12" w:rsidRDefault="00872738" w:rsidP="007819C3">
          <w:pPr>
            <w:rPr>
              <w:lang w:val="en-US" w:eastAsia="zh-CN"/>
            </w:rPr>
          </w:pPr>
          <w:r w:rsidRPr="00106E12">
            <w:rPr>
              <w:lang w:val="en-US"/>
            </w:rPr>
            <w:t>Tel:</w:t>
          </w:r>
          <w:r w:rsidRPr="00106E12">
            <w:rPr>
              <w:lang w:val="en-US" w:eastAsia="zh-CN"/>
            </w:rPr>
            <w:t xml:space="preserve"> +86</w:t>
          </w:r>
          <w:r>
            <w:rPr>
              <w:rFonts w:hint="eastAsia"/>
              <w:lang w:val="en-US" w:eastAsia="zh-CN"/>
            </w:rPr>
            <w:t xml:space="preserve"> </w:t>
          </w:r>
          <w:r w:rsidRPr="00106E12">
            <w:rPr>
              <w:lang w:val="en-US" w:eastAsia="zh-CN"/>
            </w:rPr>
            <w:t>25</w:t>
          </w:r>
          <w:r>
            <w:rPr>
              <w:rFonts w:hint="eastAsia"/>
              <w:lang w:val="en-US" w:eastAsia="zh-CN"/>
            </w:rPr>
            <w:t xml:space="preserve"> 88014641</w:t>
          </w:r>
          <w:r w:rsidRPr="00106E12">
            <w:rPr>
              <w:lang w:val="en-US"/>
            </w:rPr>
            <w:br/>
            <w:t>Fax:</w:t>
          </w:r>
          <w:r w:rsidRPr="00106E12">
            <w:rPr>
              <w:lang w:val="en-US" w:eastAsia="zh-CN"/>
            </w:rPr>
            <w:t>+86</w:t>
          </w:r>
          <w:r>
            <w:rPr>
              <w:rFonts w:hint="eastAsia"/>
              <w:lang w:val="en-US" w:eastAsia="zh-CN"/>
            </w:rPr>
            <w:t xml:space="preserve"> </w:t>
          </w:r>
          <w:r w:rsidRPr="00106E12">
            <w:rPr>
              <w:lang w:val="en-US" w:eastAsia="zh-CN"/>
            </w:rPr>
            <w:t>25</w:t>
          </w:r>
          <w:r>
            <w:rPr>
              <w:rFonts w:hint="eastAsia"/>
              <w:lang w:val="en-US" w:eastAsia="zh-CN"/>
            </w:rPr>
            <w:t xml:space="preserve"> 88011000</w:t>
          </w:r>
          <w:r w:rsidRPr="00106E12">
            <w:rPr>
              <w:lang w:val="en-US"/>
            </w:rPr>
            <w:br/>
            <w:t xml:space="preserve">Email: </w:t>
          </w:r>
          <w:hyperlink r:id="rId1" w:history="1">
            <w:r w:rsidR="001F193A">
              <w:rPr>
                <w:rStyle w:val="Hyperlink"/>
                <w:lang w:val="en-US"/>
              </w:rPr>
              <w:t>ye.xiaoyang@zte.com.cn</w:t>
            </w:r>
          </w:hyperlink>
        </w:p>
      </w:tc>
    </w:tr>
    <w:tr w:rsidR="00872738" w:rsidRPr="000D6576" w:rsidTr="007819C3">
      <w:trPr>
        <w:cantSplit/>
        <w:trHeight w:val="204"/>
        <w:jc w:val="center"/>
      </w:trPr>
      <w:tc>
        <w:tcPr>
          <w:tcW w:w="1617" w:type="dxa"/>
          <w:tcBorders>
            <w:top w:val="single" w:sz="12" w:space="0" w:color="auto"/>
          </w:tcBorders>
          <w:shd w:val="clear" w:color="auto" w:fill="auto"/>
        </w:tcPr>
        <w:p w:rsidR="00872738" w:rsidRPr="000D6576" w:rsidRDefault="00872738" w:rsidP="007819C3">
          <w:pPr>
            <w:rPr>
              <w:b/>
              <w:bCs/>
              <w:sz w:val="22"/>
            </w:rPr>
          </w:pPr>
          <w:r w:rsidRPr="000D6576">
            <w:rPr>
              <w:b/>
              <w:bCs/>
              <w:sz w:val="22"/>
            </w:rPr>
            <w:t xml:space="preserve">Contact: </w:t>
          </w:r>
        </w:p>
      </w:tc>
      <w:tc>
        <w:tcPr>
          <w:tcW w:w="4394" w:type="dxa"/>
          <w:tcBorders>
            <w:top w:val="single" w:sz="12" w:space="0" w:color="auto"/>
          </w:tcBorders>
          <w:shd w:val="clear" w:color="auto" w:fill="auto"/>
        </w:tcPr>
        <w:p w:rsidR="00872738" w:rsidRPr="000D6576" w:rsidRDefault="00872738" w:rsidP="007819C3">
          <w:pPr>
            <w:rPr>
              <w:sz w:val="22"/>
            </w:rPr>
          </w:pPr>
          <w:r>
            <w:rPr>
              <w:rFonts w:hint="eastAsia"/>
              <w:sz w:val="22"/>
              <w:lang w:eastAsia="zh-CN"/>
            </w:rPr>
            <w:t>Liang Wang</w:t>
          </w:r>
          <w:r w:rsidRPr="000D6576">
            <w:rPr>
              <w:sz w:val="22"/>
            </w:rPr>
            <w:br/>
          </w:r>
          <w:r>
            <w:rPr>
              <w:rFonts w:hint="eastAsia"/>
              <w:sz w:val="22"/>
              <w:lang w:eastAsia="zh-CN"/>
            </w:rPr>
            <w:t>ZTE</w:t>
          </w:r>
          <w:r>
            <w:rPr>
              <w:rFonts w:eastAsiaTheme="minorEastAsia" w:hint="eastAsia"/>
              <w:sz w:val="22"/>
              <w:lang w:eastAsia="zh-CN"/>
            </w:rPr>
            <w:t xml:space="preserve"> </w:t>
          </w:r>
          <w:r w:rsidRPr="00106E12">
            <w:rPr>
              <w:lang w:val="en-US" w:eastAsia="zh-CN"/>
            </w:rPr>
            <w:t>Corporation</w:t>
          </w:r>
          <w:r w:rsidRPr="000D6576">
            <w:rPr>
              <w:sz w:val="22"/>
            </w:rPr>
            <w:br/>
          </w:r>
          <w:r w:rsidRPr="000D6576">
            <w:rPr>
              <w:rFonts w:hint="eastAsia"/>
              <w:sz w:val="22"/>
            </w:rPr>
            <w:t>P.R. China</w:t>
          </w:r>
        </w:p>
      </w:tc>
      <w:tc>
        <w:tcPr>
          <w:tcW w:w="3912" w:type="dxa"/>
          <w:tcBorders>
            <w:top w:val="single" w:sz="12" w:space="0" w:color="auto"/>
          </w:tcBorders>
          <w:shd w:val="clear" w:color="auto" w:fill="auto"/>
        </w:tcPr>
        <w:p w:rsidR="00872738" w:rsidRPr="000D6576" w:rsidRDefault="00872738" w:rsidP="007819C3">
          <w:pPr>
            <w:rPr>
              <w:sz w:val="22"/>
            </w:rPr>
          </w:pPr>
          <w:r w:rsidRPr="000D6576">
            <w:rPr>
              <w:sz w:val="22"/>
            </w:rPr>
            <w:t xml:space="preserve">Tel: </w:t>
          </w:r>
          <w:r>
            <w:rPr>
              <w:sz w:val="22"/>
            </w:rPr>
            <w:tab/>
          </w:r>
          <w:r w:rsidRPr="000D6576">
            <w:rPr>
              <w:rFonts w:hint="eastAsia"/>
              <w:sz w:val="22"/>
            </w:rPr>
            <w:t xml:space="preserve">+86 </w:t>
          </w:r>
          <w:r>
            <w:rPr>
              <w:rFonts w:hint="eastAsia"/>
              <w:sz w:val="22"/>
              <w:lang w:eastAsia="zh-CN"/>
            </w:rPr>
            <w:t>25</w:t>
          </w:r>
          <w:r w:rsidRPr="000D6576">
            <w:rPr>
              <w:rFonts w:hint="eastAsia"/>
              <w:sz w:val="22"/>
            </w:rPr>
            <w:t xml:space="preserve"> </w:t>
          </w:r>
          <w:r w:rsidRPr="000D6576">
            <w:rPr>
              <w:sz w:val="22"/>
            </w:rPr>
            <w:t>52871967</w:t>
          </w:r>
          <w:r w:rsidRPr="000D6576">
            <w:rPr>
              <w:sz w:val="22"/>
            </w:rPr>
            <w:br/>
            <w:t xml:space="preserve">Fax: </w:t>
          </w:r>
          <w:r>
            <w:rPr>
              <w:sz w:val="22"/>
            </w:rPr>
            <w:tab/>
          </w:r>
          <w:r w:rsidRPr="000D6576">
            <w:rPr>
              <w:sz w:val="22"/>
            </w:rPr>
            <w:t>+</w:t>
          </w:r>
          <w:r w:rsidRPr="000D6576">
            <w:rPr>
              <w:rFonts w:hint="eastAsia"/>
              <w:sz w:val="22"/>
            </w:rPr>
            <w:t>86-25-5287</w:t>
          </w:r>
          <w:r w:rsidRPr="000D6576">
            <w:rPr>
              <w:sz w:val="22"/>
            </w:rPr>
            <w:t>8888</w:t>
          </w:r>
          <w:r w:rsidRPr="000D6576">
            <w:rPr>
              <w:sz w:val="22"/>
            </w:rPr>
            <w:br/>
            <w:t xml:space="preserve">Email: </w:t>
          </w:r>
          <w:r>
            <w:rPr>
              <w:sz w:val="22"/>
            </w:rPr>
            <w:tab/>
          </w:r>
          <w:hyperlink r:id="rId2" w:history="1">
            <w:r>
              <w:rPr>
                <w:rStyle w:val="Hyperlink"/>
                <w:rFonts w:hint="eastAsia"/>
                <w:sz w:val="22"/>
                <w:lang w:eastAsia="zh-CN"/>
              </w:rPr>
              <w:t>wang.liang12</w:t>
            </w:r>
            <w:r w:rsidRPr="000D6576">
              <w:rPr>
                <w:rStyle w:val="Hyperlink"/>
                <w:rFonts w:hint="eastAsia"/>
                <w:sz w:val="22"/>
              </w:rPr>
              <w:t xml:space="preserve"> @zte.com.cn</w:t>
            </w:r>
          </w:hyperlink>
        </w:p>
      </w:tc>
    </w:tr>
  </w:tbl>
  <w:p w:rsidR="00872738" w:rsidRPr="00265946" w:rsidRDefault="00872738" w:rsidP="00265946">
    <w:pPr>
      <w:pStyle w:val="Footer"/>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522F" w:rsidRPr="00872738" w:rsidRDefault="0085522F" w:rsidP="0087273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583351" w:rsidRPr="00DE593A" w:rsidTr="00DE593A">
      <w:trPr>
        <w:cantSplit/>
        <w:trHeight w:val="204"/>
        <w:jc w:val="center"/>
      </w:trPr>
      <w:tc>
        <w:tcPr>
          <w:tcW w:w="1617" w:type="dxa"/>
          <w:tcBorders>
            <w:top w:val="single" w:sz="12" w:space="0" w:color="auto"/>
          </w:tcBorders>
        </w:tcPr>
        <w:p w:rsidR="00583351" w:rsidRPr="000D6576" w:rsidRDefault="00583351" w:rsidP="002F042F">
          <w:pPr>
            <w:rPr>
              <w:b/>
              <w:bCs/>
              <w:sz w:val="22"/>
            </w:rPr>
          </w:pPr>
          <w:bookmarkStart w:id="87" w:name="dcontact"/>
          <w:bookmarkStart w:id="88" w:name="dcontent1" w:colFirst="1" w:colLast="1"/>
          <w:r w:rsidRPr="000D6576">
            <w:rPr>
              <w:b/>
              <w:bCs/>
              <w:sz w:val="22"/>
            </w:rPr>
            <w:t xml:space="preserve">Contact: </w:t>
          </w:r>
        </w:p>
      </w:tc>
      <w:tc>
        <w:tcPr>
          <w:tcW w:w="4394" w:type="dxa"/>
          <w:tcBorders>
            <w:top w:val="single" w:sz="12" w:space="0" w:color="auto"/>
          </w:tcBorders>
        </w:tcPr>
        <w:p w:rsidR="00583351" w:rsidRPr="000D6576" w:rsidRDefault="00583351" w:rsidP="002F042F">
          <w:pPr>
            <w:rPr>
              <w:sz w:val="22"/>
            </w:rPr>
          </w:pPr>
          <w:r>
            <w:rPr>
              <w:rFonts w:hint="eastAsia"/>
              <w:sz w:val="22"/>
              <w:lang w:eastAsia="zh-CN"/>
            </w:rPr>
            <w:t>Liang Wang</w:t>
          </w:r>
          <w:r w:rsidRPr="000D6576">
            <w:rPr>
              <w:sz w:val="22"/>
            </w:rPr>
            <w:br/>
          </w:r>
          <w:r w:rsidRPr="000D6576">
            <w:rPr>
              <w:rFonts w:hint="eastAsia"/>
              <w:sz w:val="22"/>
            </w:rPr>
            <w:t>ZTE</w:t>
          </w:r>
          <w:r w:rsidRPr="000D6576">
            <w:rPr>
              <w:sz w:val="22"/>
            </w:rPr>
            <w:br/>
          </w:r>
          <w:r w:rsidRPr="000D6576">
            <w:rPr>
              <w:rFonts w:hint="eastAsia"/>
              <w:sz w:val="22"/>
            </w:rPr>
            <w:t>P.R. China</w:t>
          </w:r>
        </w:p>
      </w:tc>
      <w:tc>
        <w:tcPr>
          <w:tcW w:w="3912" w:type="dxa"/>
          <w:tcBorders>
            <w:top w:val="single" w:sz="12" w:space="0" w:color="auto"/>
          </w:tcBorders>
        </w:tcPr>
        <w:p w:rsidR="00583351" w:rsidRPr="000D6576" w:rsidRDefault="00583351" w:rsidP="00583351">
          <w:pPr>
            <w:rPr>
              <w:sz w:val="22"/>
            </w:rPr>
          </w:pPr>
          <w:r w:rsidRPr="000D6576">
            <w:rPr>
              <w:sz w:val="22"/>
            </w:rPr>
            <w:t xml:space="preserve">Tel: </w:t>
          </w:r>
          <w:r>
            <w:rPr>
              <w:sz w:val="22"/>
            </w:rPr>
            <w:tab/>
          </w:r>
          <w:r w:rsidRPr="000D6576">
            <w:rPr>
              <w:sz w:val="22"/>
            </w:rPr>
            <w:t>+</w:t>
          </w:r>
          <w:r w:rsidRPr="000D6576">
            <w:rPr>
              <w:rFonts w:hint="eastAsia"/>
              <w:sz w:val="22"/>
            </w:rPr>
            <w:t>86-25-</w:t>
          </w:r>
          <w:r w:rsidRPr="000D6576">
            <w:rPr>
              <w:sz w:val="22"/>
            </w:rPr>
            <w:t>52871967</w:t>
          </w:r>
          <w:r w:rsidRPr="000D6576">
            <w:rPr>
              <w:sz w:val="22"/>
            </w:rPr>
            <w:br/>
            <w:t xml:space="preserve">Fax: </w:t>
          </w:r>
          <w:r>
            <w:rPr>
              <w:sz w:val="22"/>
            </w:rPr>
            <w:tab/>
          </w:r>
          <w:r w:rsidRPr="000D6576">
            <w:rPr>
              <w:sz w:val="22"/>
            </w:rPr>
            <w:t>+</w:t>
          </w:r>
          <w:r w:rsidRPr="000D6576">
            <w:rPr>
              <w:rFonts w:hint="eastAsia"/>
              <w:sz w:val="22"/>
            </w:rPr>
            <w:t>86-25-5287</w:t>
          </w:r>
          <w:r w:rsidRPr="000D6576">
            <w:rPr>
              <w:sz w:val="22"/>
            </w:rPr>
            <w:t>8888</w:t>
          </w:r>
          <w:r w:rsidRPr="000D6576">
            <w:rPr>
              <w:sz w:val="22"/>
            </w:rPr>
            <w:br/>
            <w:t>Email:</w:t>
          </w:r>
          <w:r>
            <w:rPr>
              <w:sz w:val="22"/>
            </w:rPr>
            <w:tab/>
          </w:r>
          <w:hyperlink r:id="rId1" w:history="1">
            <w:r>
              <w:rPr>
                <w:rStyle w:val="Hyperlink"/>
                <w:rFonts w:hint="eastAsia"/>
                <w:sz w:val="22"/>
                <w:lang w:eastAsia="zh-CN"/>
              </w:rPr>
              <w:t>wang.liang12</w:t>
            </w:r>
            <w:r w:rsidRPr="000D6576">
              <w:rPr>
                <w:rStyle w:val="Hyperlink"/>
                <w:rFonts w:hint="eastAsia"/>
                <w:sz w:val="22"/>
              </w:rPr>
              <w:t xml:space="preserve"> @zte.com.cn</w:t>
            </w:r>
          </w:hyperlink>
        </w:p>
      </w:tc>
    </w:tr>
    <w:tr w:rsidR="00583351" w:rsidRPr="00DE593A" w:rsidTr="00DE593A">
      <w:trPr>
        <w:cantSplit/>
        <w:trHeight w:val="204"/>
        <w:jc w:val="center"/>
      </w:trPr>
      <w:tc>
        <w:tcPr>
          <w:tcW w:w="1617" w:type="dxa"/>
          <w:tcBorders>
            <w:top w:val="single" w:sz="12" w:space="0" w:color="auto"/>
          </w:tcBorders>
        </w:tcPr>
        <w:p w:rsidR="00583351" w:rsidRPr="000D6576" w:rsidRDefault="00583351" w:rsidP="002F042F">
          <w:pPr>
            <w:rPr>
              <w:b/>
              <w:bCs/>
              <w:sz w:val="22"/>
            </w:rPr>
          </w:pPr>
          <w:r w:rsidRPr="000D6576">
            <w:rPr>
              <w:b/>
              <w:bCs/>
              <w:sz w:val="22"/>
            </w:rPr>
            <w:t xml:space="preserve">Contact: </w:t>
          </w:r>
        </w:p>
      </w:tc>
      <w:tc>
        <w:tcPr>
          <w:tcW w:w="4394" w:type="dxa"/>
          <w:tcBorders>
            <w:top w:val="single" w:sz="12" w:space="0" w:color="auto"/>
          </w:tcBorders>
        </w:tcPr>
        <w:p w:rsidR="00583351" w:rsidRPr="000D6576" w:rsidRDefault="00583351" w:rsidP="00583351">
          <w:pPr>
            <w:rPr>
              <w:sz w:val="22"/>
            </w:rPr>
          </w:pPr>
          <w:r w:rsidRPr="000D6576">
            <w:rPr>
              <w:sz w:val="22"/>
            </w:rPr>
            <w:t>Xiaoyang</w:t>
          </w:r>
          <w:r w:rsidRPr="000D6576">
            <w:rPr>
              <w:rFonts w:hint="eastAsia"/>
              <w:sz w:val="22"/>
            </w:rPr>
            <w:t xml:space="preserve"> </w:t>
          </w:r>
          <w:r w:rsidRPr="000D6576">
            <w:rPr>
              <w:sz w:val="22"/>
            </w:rPr>
            <w:t>YE</w:t>
          </w:r>
          <w:r>
            <w:rPr>
              <w:rFonts w:hint="eastAsia"/>
              <w:sz w:val="22"/>
              <w:lang w:eastAsia="zh-CN"/>
            </w:rPr>
            <w:t xml:space="preserve"> </w:t>
          </w:r>
          <w:r w:rsidRPr="000D6576">
            <w:rPr>
              <w:sz w:val="22"/>
            </w:rPr>
            <w:br/>
          </w:r>
          <w:r>
            <w:rPr>
              <w:rFonts w:hint="eastAsia"/>
              <w:sz w:val="22"/>
              <w:lang w:eastAsia="zh-CN"/>
            </w:rPr>
            <w:t>ZTE</w:t>
          </w:r>
          <w:r w:rsidRPr="000D6576">
            <w:rPr>
              <w:sz w:val="22"/>
            </w:rPr>
            <w:br/>
          </w:r>
          <w:r w:rsidRPr="000D6576">
            <w:rPr>
              <w:rFonts w:hint="eastAsia"/>
              <w:sz w:val="22"/>
            </w:rPr>
            <w:t>P.R. China</w:t>
          </w:r>
        </w:p>
      </w:tc>
      <w:tc>
        <w:tcPr>
          <w:tcW w:w="3912" w:type="dxa"/>
          <w:tcBorders>
            <w:top w:val="single" w:sz="12" w:space="0" w:color="auto"/>
          </w:tcBorders>
        </w:tcPr>
        <w:p w:rsidR="00583351" w:rsidRPr="000D6576" w:rsidRDefault="00583351" w:rsidP="00583351">
          <w:pPr>
            <w:rPr>
              <w:sz w:val="22"/>
            </w:rPr>
          </w:pPr>
          <w:r w:rsidRPr="000D6576">
            <w:rPr>
              <w:sz w:val="22"/>
            </w:rPr>
            <w:t xml:space="preserve">Tel: </w:t>
          </w:r>
          <w:r>
            <w:rPr>
              <w:sz w:val="22"/>
            </w:rPr>
            <w:tab/>
          </w:r>
          <w:r w:rsidRPr="000D6576">
            <w:rPr>
              <w:rFonts w:hint="eastAsia"/>
              <w:sz w:val="22"/>
            </w:rPr>
            <w:t xml:space="preserve">+86 </w:t>
          </w:r>
          <w:r>
            <w:rPr>
              <w:rFonts w:hint="eastAsia"/>
              <w:sz w:val="22"/>
              <w:lang w:eastAsia="zh-CN"/>
            </w:rPr>
            <w:t>25</w:t>
          </w:r>
          <w:r w:rsidRPr="000D6576">
            <w:rPr>
              <w:rFonts w:hint="eastAsia"/>
              <w:sz w:val="22"/>
            </w:rPr>
            <w:t xml:space="preserve"> </w:t>
          </w:r>
          <w:bookmarkStart w:id="89" w:name="OLE_LINK3"/>
          <w:bookmarkStart w:id="90" w:name="OLE_LINK4"/>
          <w:r>
            <w:rPr>
              <w:rFonts w:eastAsiaTheme="minorEastAsia" w:hint="eastAsia"/>
              <w:sz w:val="22"/>
              <w:lang w:eastAsia="zh-CN"/>
            </w:rPr>
            <w:t>88014641</w:t>
          </w:r>
          <w:bookmarkEnd w:id="89"/>
          <w:bookmarkEnd w:id="90"/>
          <w:r w:rsidRPr="000D6576">
            <w:rPr>
              <w:sz w:val="22"/>
            </w:rPr>
            <w:br/>
            <w:t xml:space="preserve">Fax: </w:t>
          </w:r>
          <w:r>
            <w:rPr>
              <w:sz w:val="22"/>
            </w:rPr>
            <w:tab/>
          </w:r>
          <w:r w:rsidRPr="000D6576">
            <w:rPr>
              <w:sz w:val="22"/>
            </w:rPr>
            <w:t>+</w:t>
          </w:r>
          <w:r w:rsidRPr="000D6576">
            <w:rPr>
              <w:rFonts w:hint="eastAsia"/>
              <w:sz w:val="22"/>
            </w:rPr>
            <w:t>86-25-</w:t>
          </w:r>
          <w:r>
            <w:rPr>
              <w:rFonts w:eastAsiaTheme="minorEastAsia" w:hint="eastAsia"/>
              <w:sz w:val="22"/>
              <w:lang w:eastAsia="zh-CN"/>
            </w:rPr>
            <w:t>88011000</w:t>
          </w:r>
          <w:r w:rsidRPr="000D6576">
            <w:rPr>
              <w:sz w:val="22"/>
            </w:rPr>
            <w:br/>
            <w:t xml:space="preserve">Email: </w:t>
          </w:r>
          <w:r>
            <w:rPr>
              <w:sz w:val="22"/>
            </w:rPr>
            <w:tab/>
          </w:r>
          <w:hyperlink r:id="rId2" w:history="1">
            <w:r w:rsidRPr="000D6576">
              <w:rPr>
                <w:rStyle w:val="Hyperlink"/>
                <w:sz w:val="22"/>
              </w:rPr>
              <w:t>ye.xiaoyang</w:t>
            </w:r>
            <w:r w:rsidRPr="000D6576">
              <w:rPr>
                <w:rStyle w:val="Hyperlink"/>
                <w:rFonts w:hint="eastAsia"/>
                <w:sz w:val="22"/>
              </w:rPr>
              <w:t>@zte.com.cn</w:t>
            </w:r>
          </w:hyperlink>
          <w:r w:rsidRPr="000D6576">
            <w:rPr>
              <w:sz w:val="22"/>
            </w:rPr>
            <w:t xml:space="preserve"> </w:t>
          </w:r>
        </w:p>
      </w:tc>
    </w:tr>
    <w:bookmarkEnd w:id="87"/>
    <w:bookmarkEnd w:id="88"/>
    <w:tr w:rsidR="00CE664C" w:rsidRPr="00DE593A" w:rsidTr="00DE593A">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CE664C" w:rsidRPr="00DE593A" w:rsidRDefault="00CE664C" w:rsidP="00DE593A">
          <w:pPr>
            <w:spacing w:before="0"/>
            <w:rPr>
              <w:sz w:val="18"/>
            </w:rPr>
          </w:pPr>
          <w:r w:rsidRPr="00DE593A">
            <w:rPr>
              <w:b/>
              <w:bCs/>
              <w:sz w:val="18"/>
            </w:rPr>
            <w:t>Attention:</w:t>
          </w:r>
          <w:r w:rsidRPr="00DE593A">
            <w:rPr>
              <w:sz w:val="18"/>
            </w:rPr>
            <w:t xml:space="preserve"> This is not a publication made available to the public, but </w:t>
          </w:r>
          <w:r w:rsidRPr="00DE593A">
            <w:rPr>
              <w:b/>
              <w:bCs/>
              <w:sz w:val="18"/>
            </w:rPr>
            <w:t>an internal ITU-T Document</w:t>
          </w:r>
          <w:r w:rsidRPr="00DE593A">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CE664C" w:rsidRPr="00DE593A" w:rsidRDefault="00CE664C" w:rsidP="00DE593A">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78EF" w:rsidRDefault="000B78EF" w:rsidP="00DE593A">
      <w:pPr>
        <w:spacing w:before="0"/>
      </w:pPr>
      <w:r>
        <w:separator/>
      </w:r>
    </w:p>
  </w:footnote>
  <w:footnote w:type="continuationSeparator" w:id="0">
    <w:p w:rsidR="000B78EF" w:rsidRDefault="000B78EF" w:rsidP="00DE593A">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738" w:rsidRPr="00DE593A" w:rsidRDefault="00872738" w:rsidP="00DE593A">
    <w:pPr>
      <w:pStyle w:val="Header"/>
      <w:jc w:val="center"/>
      <w:rPr>
        <w:sz w:val="18"/>
      </w:rPr>
    </w:pPr>
    <w:r w:rsidRPr="00DE593A">
      <w:rPr>
        <w:sz w:val="18"/>
      </w:rPr>
      <w:t xml:space="preserve">- </w:t>
    </w:r>
    <w:r w:rsidR="007E1D9E" w:rsidRPr="00DE593A">
      <w:rPr>
        <w:sz w:val="18"/>
      </w:rPr>
      <w:fldChar w:fldCharType="begin"/>
    </w:r>
    <w:r w:rsidRPr="00DE593A">
      <w:rPr>
        <w:sz w:val="18"/>
      </w:rPr>
      <w:instrText xml:space="preserve"> PAGE  \* MERGEFORMAT </w:instrText>
    </w:r>
    <w:r w:rsidR="007E1D9E" w:rsidRPr="00DE593A">
      <w:rPr>
        <w:sz w:val="18"/>
      </w:rPr>
      <w:fldChar w:fldCharType="separate"/>
    </w:r>
    <w:r>
      <w:rPr>
        <w:noProof/>
      </w:rPr>
      <w:t>2</w:t>
    </w:r>
    <w:r w:rsidR="007E1D9E" w:rsidRPr="00DE593A">
      <w:rPr>
        <w:sz w:val="18"/>
      </w:rPr>
      <w:fldChar w:fldCharType="end"/>
    </w:r>
    <w:r w:rsidRPr="00DE593A">
      <w:rPr>
        <w:sz w:val="18"/>
      </w:rPr>
      <w:t xml:space="preserve"> -</w:t>
    </w:r>
  </w:p>
  <w:p w:rsidR="00872738" w:rsidRPr="00E3024A" w:rsidRDefault="00872738" w:rsidP="00DE593A">
    <w:pPr>
      <w:pStyle w:val="Header"/>
      <w:spacing w:after="240"/>
      <w:jc w:val="center"/>
      <w:rPr>
        <w:rFonts w:eastAsiaTheme="minorEastAsia"/>
        <w:sz w:val="18"/>
        <w:lang w:eastAsia="zh-CN"/>
      </w:rPr>
    </w:pPr>
    <w:r>
      <w:rPr>
        <w:rFonts w:eastAsiaTheme="minorEastAsia" w:hint="eastAsia"/>
        <w:sz w:val="18"/>
        <w:lang w:eastAsia="zh-CN"/>
      </w:rPr>
      <w:t>AVD</w:t>
    </w:r>
    <w:r w:rsidRPr="00E3024A">
      <w:rPr>
        <w:rFonts w:eastAsiaTheme="minorEastAsia" w:hint="eastAsia"/>
        <w:sz w:val="18"/>
        <w:highlight w:val="yellow"/>
        <w:lang w:eastAsia="zh-CN"/>
      </w:rPr>
      <w:t>-</w:t>
    </w:r>
    <w:proofErr w:type="spellStart"/>
    <w:r w:rsidRPr="00E3024A">
      <w:rPr>
        <w:rFonts w:eastAsiaTheme="minorEastAsia" w:hint="eastAsia"/>
        <w:sz w:val="18"/>
        <w:highlight w:val="yellow"/>
        <w:lang w:eastAsia="zh-CN"/>
      </w:rPr>
      <w:t>xxxx</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664C" w:rsidRPr="00DE593A" w:rsidRDefault="00CE664C" w:rsidP="00DE593A">
    <w:pPr>
      <w:pStyle w:val="Header"/>
      <w:jc w:val="center"/>
      <w:rPr>
        <w:sz w:val="18"/>
      </w:rPr>
    </w:pPr>
    <w:r w:rsidRPr="00DE593A">
      <w:rPr>
        <w:sz w:val="18"/>
      </w:rPr>
      <w:t xml:space="preserve">- </w:t>
    </w:r>
    <w:r w:rsidR="007E1D9E" w:rsidRPr="00DE593A">
      <w:rPr>
        <w:sz w:val="18"/>
      </w:rPr>
      <w:fldChar w:fldCharType="begin"/>
    </w:r>
    <w:r w:rsidRPr="00DE593A">
      <w:rPr>
        <w:sz w:val="18"/>
      </w:rPr>
      <w:instrText xml:space="preserve"> PAGE  \* MERGEFORMAT </w:instrText>
    </w:r>
    <w:r w:rsidR="007E1D9E" w:rsidRPr="00DE593A">
      <w:rPr>
        <w:sz w:val="18"/>
      </w:rPr>
      <w:fldChar w:fldCharType="separate"/>
    </w:r>
    <w:r w:rsidR="00802841">
      <w:rPr>
        <w:noProof/>
        <w:sz w:val="18"/>
      </w:rPr>
      <w:t>4</w:t>
    </w:r>
    <w:r w:rsidR="007E1D9E" w:rsidRPr="00DE593A">
      <w:rPr>
        <w:sz w:val="18"/>
      </w:rPr>
      <w:fldChar w:fldCharType="end"/>
    </w:r>
    <w:r w:rsidRPr="00DE593A">
      <w:rPr>
        <w:sz w:val="18"/>
      </w:rPr>
      <w:t xml:space="preserve"> -</w:t>
    </w:r>
  </w:p>
  <w:p w:rsidR="00CE664C" w:rsidRPr="00E3024A" w:rsidRDefault="00CE664C" w:rsidP="00DE593A">
    <w:pPr>
      <w:pStyle w:val="Header"/>
      <w:spacing w:after="240"/>
      <w:jc w:val="center"/>
      <w:rPr>
        <w:rFonts w:eastAsiaTheme="minorEastAsia"/>
        <w:sz w:val="18"/>
        <w:lang w:eastAsia="zh-CN"/>
      </w:rPr>
    </w:pPr>
    <w:r>
      <w:rPr>
        <w:rFonts w:eastAsiaTheme="minorEastAsia" w:hint="eastAsia"/>
        <w:sz w:val="18"/>
        <w:lang w:eastAsia="zh-CN"/>
      </w:rPr>
      <w:t>AVD</w:t>
    </w:r>
    <w:r w:rsidR="00802841">
      <w:rPr>
        <w:rFonts w:eastAsiaTheme="minorEastAsia"/>
        <w:sz w:val="18"/>
        <w:lang w:eastAsia="zh-CN"/>
      </w:rPr>
      <w:t>-4324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74043DE"/>
    <w:multiLevelType w:val="hybridMultilevel"/>
    <w:tmpl w:val="B1A6AAB2"/>
    <w:lvl w:ilvl="0" w:tplc="8938C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C627FA9"/>
    <w:multiLevelType w:val="hybridMultilevel"/>
    <w:tmpl w:val="83BA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EB2A3C"/>
    <w:multiLevelType w:val="hybridMultilevel"/>
    <w:tmpl w:val="0AACA61E"/>
    <w:lvl w:ilvl="0" w:tplc="5B02BBA0">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21892B68"/>
    <w:multiLevelType w:val="hybridMultilevel"/>
    <w:tmpl w:val="EB0849F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3F2B28E2"/>
    <w:multiLevelType w:val="hybridMultilevel"/>
    <w:tmpl w:val="494405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0640CB1"/>
    <w:multiLevelType w:val="hybridMultilevel"/>
    <w:tmpl w:val="445CE8FA"/>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40D154AC"/>
    <w:multiLevelType w:val="hybridMultilevel"/>
    <w:tmpl w:val="073A9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7B110A4F"/>
    <w:multiLevelType w:val="hybridMultilevel"/>
    <w:tmpl w:val="494405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9"/>
  </w:num>
  <w:num w:numId="3">
    <w:abstractNumId w:val="9"/>
  </w:num>
  <w:num w:numId="4">
    <w:abstractNumId w:val="9"/>
  </w:num>
  <w:num w:numId="5">
    <w:abstractNumId w:val="9"/>
  </w:num>
  <w:num w:numId="6">
    <w:abstractNumId w:val="9"/>
  </w:num>
  <w:num w:numId="7">
    <w:abstractNumId w:val="9"/>
  </w:num>
  <w:num w:numId="8">
    <w:abstractNumId w:val="9"/>
  </w:num>
  <w:num w:numId="9">
    <w:abstractNumId w:val="9"/>
  </w:num>
  <w:num w:numId="10">
    <w:abstractNumId w:val="0"/>
  </w:num>
  <w:num w:numId="11">
    <w:abstractNumId w:val="8"/>
  </w:num>
  <w:num w:numId="12">
    <w:abstractNumId w:val="1"/>
  </w:num>
  <w:num w:numId="13">
    <w:abstractNumId w:val="2"/>
  </w:num>
  <w:num w:numId="14">
    <w:abstractNumId w:val="2"/>
  </w:num>
  <w:num w:numId="15">
    <w:abstractNumId w:val="2"/>
  </w:num>
  <w:num w:numId="16">
    <w:abstractNumId w:val="5"/>
  </w:num>
  <w:num w:numId="17">
    <w:abstractNumId w:val="7"/>
  </w:num>
  <w:num w:numId="18">
    <w:abstractNumId w:val="4"/>
  </w:num>
  <w:num w:numId="19">
    <w:abstractNumId w:val="6"/>
  </w:num>
  <w:num w:numId="20">
    <w:abstractNumId w:val="3"/>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422B5"/>
    <w:rsid w:val="000002CE"/>
    <w:rsid w:val="00000339"/>
    <w:rsid w:val="00000FA8"/>
    <w:rsid w:val="0001104D"/>
    <w:rsid w:val="00012EB5"/>
    <w:rsid w:val="00014598"/>
    <w:rsid w:val="0001478E"/>
    <w:rsid w:val="00017FE7"/>
    <w:rsid w:val="00022B29"/>
    <w:rsid w:val="00025198"/>
    <w:rsid w:val="0002537F"/>
    <w:rsid w:val="00025502"/>
    <w:rsid w:val="00027A32"/>
    <w:rsid w:val="00027C81"/>
    <w:rsid w:val="00030DBC"/>
    <w:rsid w:val="0003117B"/>
    <w:rsid w:val="0004493F"/>
    <w:rsid w:val="00050A24"/>
    <w:rsid w:val="00054454"/>
    <w:rsid w:val="00055464"/>
    <w:rsid w:val="0006330F"/>
    <w:rsid w:val="00063556"/>
    <w:rsid w:val="000661D3"/>
    <w:rsid w:val="000769E6"/>
    <w:rsid w:val="00077E88"/>
    <w:rsid w:val="0008099A"/>
    <w:rsid w:val="00083B69"/>
    <w:rsid w:val="000842F4"/>
    <w:rsid w:val="00085268"/>
    <w:rsid w:val="000925BB"/>
    <w:rsid w:val="00096D82"/>
    <w:rsid w:val="00097D70"/>
    <w:rsid w:val="000A1971"/>
    <w:rsid w:val="000A31CB"/>
    <w:rsid w:val="000B286A"/>
    <w:rsid w:val="000B594B"/>
    <w:rsid w:val="000B748C"/>
    <w:rsid w:val="000B78EF"/>
    <w:rsid w:val="000C1868"/>
    <w:rsid w:val="000C5FD9"/>
    <w:rsid w:val="000D7A19"/>
    <w:rsid w:val="000E4E82"/>
    <w:rsid w:val="000E6414"/>
    <w:rsid w:val="000F2E95"/>
    <w:rsid w:val="000F67F1"/>
    <w:rsid w:val="00103F3E"/>
    <w:rsid w:val="00106AAB"/>
    <w:rsid w:val="00106B8A"/>
    <w:rsid w:val="00110480"/>
    <w:rsid w:val="001113C7"/>
    <w:rsid w:val="00112783"/>
    <w:rsid w:val="00114606"/>
    <w:rsid w:val="0012002D"/>
    <w:rsid w:val="001211A2"/>
    <w:rsid w:val="00122669"/>
    <w:rsid w:val="00123A2B"/>
    <w:rsid w:val="001266E6"/>
    <w:rsid w:val="00131282"/>
    <w:rsid w:val="00131D86"/>
    <w:rsid w:val="00134BB5"/>
    <w:rsid w:val="00137E61"/>
    <w:rsid w:val="00146FED"/>
    <w:rsid w:val="00147EE6"/>
    <w:rsid w:val="001528E6"/>
    <w:rsid w:val="00155DD6"/>
    <w:rsid w:val="00157413"/>
    <w:rsid w:val="001605F4"/>
    <w:rsid w:val="00161BAB"/>
    <w:rsid w:val="00163FEE"/>
    <w:rsid w:val="0016529A"/>
    <w:rsid w:val="001664ED"/>
    <w:rsid w:val="00166E75"/>
    <w:rsid w:val="00167647"/>
    <w:rsid w:val="00172670"/>
    <w:rsid w:val="00176C2F"/>
    <w:rsid w:val="00183CF7"/>
    <w:rsid w:val="00184A3C"/>
    <w:rsid w:val="00185C9A"/>
    <w:rsid w:val="001862D2"/>
    <w:rsid w:val="001871E3"/>
    <w:rsid w:val="001872B3"/>
    <w:rsid w:val="001942EC"/>
    <w:rsid w:val="001945B8"/>
    <w:rsid w:val="00196438"/>
    <w:rsid w:val="001A03CC"/>
    <w:rsid w:val="001A1E05"/>
    <w:rsid w:val="001A6E14"/>
    <w:rsid w:val="001A79B0"/>
    <w:rsid w:val="001B4799"/>
    <w:rsid w:val="001B4A85"/>
    <w:rsid w:val="001B6D84"/>
    <w:rsid w:val="001C01DD"/>
    <w:rsid w:val="001C06CA"/>
    <w:rsid w:val="001C303F"/>
    <w:rsid w:val="001D0B25"/>
    <w:rsid w:val="001D240C"/>
    <w:rsid w:val="001D4E07"/>
    <w:rsid w:val="001D505A"/>
    <w:rsid w:val="001D5206"/>
    <w:rsid w:val="001D6401"/>
    <w:rsid w:val="001E031A"/>
    <w:rsid w:val="001E2CE2"/>
    <w:rsid w:val="001E3A97"/>
    <w:rsid w:val="001E58AB"/>
    <w:rsid w:val="001E5965"/>
    <w:rsid w:val="001E5E42"/>
    <w:rsid w:val="001E6C93"/>
    <w:rsid w:val="001E7D6A"/>
    <w:rsid w:val="001F0D74"/>
    <w:rsid w:val="001F193A"/>
    <w:rsid w:val="001F5DA4"/>
    <w:rsid w:val="00201267"/>
    <w:rsid w:val="002027A2"/>
    <w:rsid w:val="00202AA7"/>
    <w:rsid w:val="00213C1C"/>
    <w:rsid w:val="002157FB"/>
    <w:rsid w:val="00216499"/>
    <w:rsid w:val="0022194A"/>
    <w:rsid w:val="00222121"/>
    <w:rsid w:val="00223009"/>
    <w:rsid w:val="002278C0"/>
    <w:rsid w:val="00230922"/>
    <w:rsid w:val="00231395"/>
    <w:rsid w:val="002313E5"/>
    <w:rsid w:val="002341B0"/>
    <w:rsid w:val="00242B8D"/>
    <w:rsid w:val="002461AF"/>
    <w:rsid w:val="00257576"/>
    <w:rsid w:val="00257A66"/>
    <w:rsid w:val="00260003"/>
    <w:rsid w:val="00261665"/>
    <w:rsid w:val="00262AC6"/>
    <w:rsid w:val="00263A01"/>
    <w:rsid w:val="00265E0D"/>
    <w:rsid w:val="00265FC7"/>
    <w:rsid w:val="002706A2"/>
    <w:rsid w:val="00271D94"/>
    <w:rsid w:val="00272DCD"/>
    <w:rsid w:val="0027373F"/>
    <w:rsid w:val="0027462B"/>
    <w:rsid w:val="00281AC7"/>
    <w:rsid w:val="0028651A"/>
    <w:rsid w:val="00287355"/>
    <w:rsid w:val="002A6E11"/>
    <w:rsid w:val="002B27EF"/>
    <w:rsid w:val="002B4844"/>
    <w:rsid w:val="002B49FE"/>
    <w:rsid w:val="002B4C67"/>
    <w:rsid w:val="002C69A4"/>
    <w:rsid w:val="002C6A7F"/>
    <w:rsid w:val="002D0969"/>
    <w:rsid w:val="002D372B"/>
    <w:rsid w:val="002D66C8"/>
    <w:rsid w:val="002E2EC1"/>
    <w:rsid w:val="002E40ED"/>
    <w:rsid w:val="002E484E"/>
    <w:rsid w:val="002E6279"/>
    <w:rsid w:val="002E712F"/>
    <w:rsid w:val="002F00D4"/>
    <w:rsid w:val="002F0B65"/>
    <w:rsid w:val="002F0B8A"/>
    <w:rsid w:val="002F21DA"/>
    <w:rsid w:val="002F316F"/>
    <w:rsid w:val="002F369A"/>
    <w:rsid w:val="002F3A6A"/>
    <w:rsid w:val="002F5706"/>
    <w:rsid w:val="002F6AD3"/>
    <w:rsid w:val="00306040"/>
    <w:rsid w:val="003102A3"/>
    <w:rsid w:val="00310F96"/>
    <w:rsid w:val="00314E84"/>
    <w:rsid w:val="00315755"/>
    <w:rsid w:val="00315888"/>
    <w:rsid w:val="00327081"/>
    <w:rsid w:val="003331EE"/>
    <w:rsid w:val="00335A28"/>
    <w:rsid w:val="00337560"/>
    <w:rsid w:val="003429F2"/>
    <w:rsid w:val="00343245"/>
    <w:rsid w:val="00343BA0"/>
    <w:rsid w:val="00345905"/>
    <w:rsid w:val="00346B76"/>
    <w:rsid w:val="00347D06"/>
    <w:rsid w:val="00347FFC"/>
    <w:rsid w:val="00350363"/>
    <w:rsid w:val="00350AC2"/>
    <w:rsid w:val="00352738"/>
    <w:rsid w:val="00355401"/>
    <w:rsid w:val="00357B31"/>
    <w:rsid w:val="0036170A"/>
    <w:rsid w:val="003666B3"/>
    <w:rsid w:val="003676EB"/>
    <w:rsid w:val="0037050B"/>
    <w:rsid w:val="00370AB3"/>
    <w:rsid w:val="00370CF4"/>
    <w:rsid w:val="0037341A"/>
    <w:rsid w:val="00376609"/>
    <w:rsid w:val="00377C74"/>
    <w:rsid w:val="0038320B"/>
    <w:rsid w:val="00383C8F"/>
    <w:rsid w:val="00387228"/>
    <w:rsid w:val="003A121C"/>
    <w:rsid w:val="003A229D"/>
    <w:rsid w:val="003A76F6"/>
    <w:rsid w:val="003B1D28"/>
    <w:rsid w:val="003B2A40"/>
    <w:rsid w:val="003B53B3"/>
    <w:rsid w:val="003D0967"/>
    <w:rsid w:val="003D27BC"/>
    <w:rsid w:val="003D2C2B"/>
    <w:rsid w:val="003D3C3E"/>
    <w:rsid w:val="003D58F8"/>
    <w:rsid w:val="003D7964"/>
    <w:rsid w:val="003E152B"/>
    <w:rsid w:val="003E21BA"/>
    <w:rsid w:val="003E440C"/>
    <w:rsid w:val="003E5665"/>
    <w:rsid w:val="003F5E9C"/>
    <w:rsid w:val="003F6921"/>
    <w:rsid w:val="003F7CBB"/>
    <w:rsid w:val="00402B6C"/>
    <w:rsid w:val="004032AC"/>
    <w:rsid w:val="00410D32"/>
    <w:rsid w:val="00410D5A"/>
    <w:rsid w:val="00411475"/>
    <w:rsid w:val="00411C59"/>
    <w:rsid w:val="0041226D"/>
    <w:rsid w:val="00412A4D"/>
    <w:rsid w:val="00412A89"/>
    <w:rsid w:val="00413D0A"/>
    <w:rsid w:val="004143C4"/>
    <w:rsid w:val="00422C23"/>
    <w:rsid w:val="0042468A"/>
    <w:rsid w:val="00425055"/>
    <w:rsid w:val="00431F91"/>
    <w:rsid w:val="00432526"/>
    <w:rsid w:val="00434345"/>
    <w:rsid w:val="00435BA6"/>
    <w:rsid w:val="004368E3"/>
    <w:rsid w:val="004376DD"/>
    <w:rsid w:val="004401F6"/>
    <w:rsid w:val="00444079"/>
    <w:rsid w:val="00444228"/>
    <w:rsid w:val="004454D3"/>
    <w:rsid w:val="00446162"/>
    <w:rsid w:val="00446B1C"/>
    <w:rsid w:val="004522BC"/>
    <w:rsid w:val="00452887"/>
    <w:rsid w:val="0045405F"/>
    <w:rsid w:val="00454C7C"/>
    <w:rsid w:val="00455102"/>
    <w:rsid w:val="00460665"/>
    <w:rsid w:val="004607FB"/>
    <w:rsid w:val="00460ED4"/>
    <w:rsid w:val="0046182A"/>
    <w:rsid w:val="00462B6A"/>
    <w:rsid w:val="00464CC7"/>
    <w:rsid w:val="00465632"/>
    <w:rsid w:val="004669B1"/>
    <w:rsid w:val="00466AC2"/>
    <w:rsid w:val="00466E34"/>
    <w:rsid w:val="004717A9"/>
    <w:rsid w:val="004753D9"/>
    <w:rsid w:val="00477426"/>
    <w:rsid w:val="004806F0"/>
    <w:rsid w:val="00480BF5"/>
    <w:rsid w:val="00481970"/>
    <w:rsid w:val="00481B8F"/>
    <w:rsid w:val="00482838"/>
    <w:rsid w:val="00483B57"/>
    <w:rsid w:val="004A019C"/>
    <w:rsid w:val="004A460E"/>
    <w:rsid w:val="004A66F3"/>
    <w:rsid w:val="004A7E65"/>
    <w:rsid w:val="004B1BCD"/>
    <w:rsid w:val="004B34BB"/>
    <w:rsid w:val="004B3BD0"/>
    <w:rsid w:val="004B4317"/>
    <w:rsid w:val="004B5105"/>
    <w:rsid w:val="004C2E42"/>
    <w:rsid w:val="004C3990"/>
    <w:rsid w:val="004C5F5E"/>
    <w:rsid w:val="004C6C19"/>
    <w:rsid w:val="004D054B"/>
    <w:rsid w:val="004D0FFC"/>
    <w:rsid w:val="004D217C"/>
    <w:rsid w:val="004D53AD"/>
    <w:rsid w:val="004D5D51"/>
    <w:rsid w:val="004E1D1B"/>
    <w:rsid w:val="004E7413"/>
    <w:rsid w:val="004F18BB"/>
    <w:rsid w:val="004F467F"/>
    <w:rsid w:val="004F4EB6"/>
    <w:rsid w:val="005008E2"/>
    <w:rsid w:val="00500C55"/>
    <w:rsid w:val="00502C16"/>
    <w:rsid w:val="00504261"/>
    <w:rsid w:val="00505A98"/>
    <w:rsid w:val="00507D55"/>
    <w:rsid w:val="00512FAA"/>
    <w:rsid w:val="005166B9"/>
    <w:rsid w:val="005167BF"/>
    <w:rsid w:val="00517C7D"/>
    <w:rsid w:val="00522154"/>
    <w:rsid w:val="00524AFA"/>
    <w:rsid w:val="00527984"/>
    <w:rsid w:val="005307FF"/>
    <w:rsid w:val="00542167"/>
    <w:rsid w:val="0054509D"/>
    <w:rsid w:val="00546936"/>
    <w:rsid w:val="00547A8B"/>
    <w:rsid w:val="00553C5C"/>
    <w:rsid w:val="00554DAD"/>
    <w:rsid w:val="00555133"/>
    <w:rsid w:val="00555AA5"/>
    <w:rsid w:val="00555B16"/>
    <w:rsid w:val="00560C65"/>
    <w:rsid w:val="005614F6"/>
    <w:rsid w:val="00561C45"/>
    <w:rsid w:val="005633B4"/>
    <w:rsid w:val="00575F9B"/>
    <w:rsid w:val="005771A3"/>
    <w:rsid w:val="0057782F"/>
    <w:rsid w:val="005815CC"/>
    <w:rsid w:val="00583141"/>
    <w:rsid w:val="00583351"/>
    <w:rsid w:val="0058633E"/>
    <w:rsid w:val="00593191"/>
    <w:rsid w:val="00593340"/>
    <w:rsid w:val="005A2A95"/>
    <w:rsid w:val="005B0D58"/>
    <w:rsid w:val="005B1C8B"/>
    <w:rsid w:val="005B5835"/>
    <w:rsid w:val="005B66FC"/>
    <w:rsid w:val="005C083A"/>
    <w:rsid w:val="005C6264"/>
    <w:rsid w:val="005D0551"/>
    <w:rsid w:val="005D0566"/>
    <w:rsid w:val="005D28AB"/>
    <w:rsid w:val="005D3BE6"/>
    <w:rsid w:val="005D43C9"/>
    <w:rsid w:val="005D572B"/>
    <w:rsid w:val="005D633F"/>
    <w:rsid w:val="005D6FA8"/>
    <w:rsid w:val="005D7328"/>
    <w:rsid w:val="005E3DA5"/>
    <w:rsid w:val="005E4B83"/>
    <w:rsid w:val="005E51E1"/>
    <w:rsid w:val="005E5474"/>
    <w:rsid w:val="005E7334"/>
    <w:rsid w:val="005E7AFD"/>
    <w:rsid w:val="005F23F2"/>
    <w:rsid w:val="005F3636"/>
    <w:rsid w:val="005F4B8F"/>
    <w:rsid w:val="005F6550"/>
    <w:rsid w:val="005F6894"/>
    <w:rsid w:val="005F6B17"/>
    <w:rsid w:val="00603ACE"/>
    <w:rsid w:val="006041E5"/>
    <w:rsid w:val="0060474D"/>
    <w:rsid w:val="006132DD"/>
    <w:rsid w:val="00616390"/>
    <w:rsid w:val="00621FC0"/>
    <w:rsid w:val="006246ED"/>
    <w:rsid w:val="006253FA"/>
    <w:rsid w:val="00627024"/>
    <w:rsid w:val="006334FD"/>
    <w:rsid w:val="006336BF"/>
    <w:rsid w:val="006401EA"/>
    <w:rsid w:val="00641D2A"/>
    <w:rsid w:val="006440F8"/>
    <w:rsid w:val="00652934"/>
    <w:rsid w:val="00656BDC"/>
    <w:rsid w:val="00657999"/>
    <w:rsid w:val="0066027C"/>
    <w:rsid w:val="0066061E"/>
    <w:rsid w:val="00661C0F"/>
    <w:rsid w:val="00667CAF"/>
    <w:rsid w:val="00670127"/>
    <w:rsid w:val="006710AD"/>
    <w:rsid w:val="00671B96"/>
    <w:rsid w:val="00672840"/>
    <w:rsid w:val="00672A32"/>
    <w:rsid w:val="00672C0A"/>
    <w:rsid w:val="00673355"/>
    <w:rsid w:val="006733BC"/>
    <w:rsid w:val="00673C85"/>
    <w:rsid w:val="00681637"/>
    <w:rsid w:val="006851ED"/>
    <w:rsid w:val="006871D2"/>
    <w:rsid w:val="00691155"/>
    <w:rsid w:val="0069505A"/>
    <w:rsid w:val="0069505B"/>
    <w:rsid w:val="006A20A8"/>
    <w:rsid w:val="006A2774"/>
    <w:rsid w:val="006A3484"/>
    <w:rsid w:val="006A3DF0"/>
    <w:rsid w:val="006A43C1"/>
    <w:rsid w:val="006B1676"/>
    <w:rsid w:val="006B1D1B"/>
    <w:rsid w:val="006B5FAD"/>
    <w:rsid w:val="006C20B0"/>
    <w:rsid w:val="006C2430"/>
    <w:rsid w:val="006C2AC8"/>
    <w:rsid w:val="006C40DE"/>
    <w:rsid w:val="006C538F"/>
    <w:rsid w:val="006C6EAE"/>
    <w:rsid w:val="006C72D3"/>
    <w:rsid w:val="006D0765"/>
    <w:rsid w:val="006D105B"/>
    <w:rsid w:val="006D1CA6"/>
    <w:rsid w:val="006D1F7B"/>
    <w:rsid w:val="006D470B"/>
    <w:rsid w:val="006D61FC"/>
    <w:rsid w:val="006D6A9B"/>
    <w:rsid w:val="006E1652"/>
    <w:rsid w:val="006E2074"/>
    <w:rsid w:val="006E3E05"/>
    <w:rsid w:val="006E550A"/>
    <w:rsid w:val="006E7AB0"/>
    <w:rsid w:val="006F117E"/>
    <w:rsid w:val="006F6A15"/>
    <w:rsid w:val="0070068E"/>
    <w:rsid w:val="00707C72"/>
    <w:rsid w:val="0071032C"/>
    <w:rsid w:val="00711E9F"/>
    <w:rsid w:val="0071243A"/>
    <w:rsid w:val="00712802"/>
    <w:rsid w:val="007139EE"/>
    <w:rsid w:val="007164A1"/>
    <w:rsid w:val="007171F4"/>
    <w:rsid w:val="0072177B"/>
    <w:rsid w:val="00721FE0"/>
    <w:rsid w:val="007231AD"/>
    <w:rsid w:val="007238CA"/>
    <w:rsid w:val="00723B74"/>
    <w:rsid w:val="007262D6"/>
    <w:rsid w:val="00726B8B"/>
    <w:rsid w:val="00743F09"/>
    <w:rsid w:val="0074553A"/>
    <w:rsid w:val="007472FB"/>
    <w:rsid w:val="00750F2E"/>
    <w:rsid w:val="00753305"/>
    <w:rsid w:val="0075358D"/>
    <w:rsid w:val="00753F94"/>
    <w:rsid w:val="00755A6D"/>
    <w:rsid w:val="00761CA4"/>
    <w:rsid w:val="00762E3F"/>
    <w:rsid w:val="00764015"/>
    <w:rsid w:val="00766B94"/>
    <w:rsid w:val="0077101F"/>
    <w:rsid w:val="00771B16"/>
    <w:rsid w:val="00774F2B"/>
    <w:rsid w:val="007760D0"/>
    <w:rsid w:val="00780AF7"/>
    <w:rsid w:val="00783489"/>
    <w:rsid w:val="007862F5"/>
    <w:rsid w:val="0078663F"/>
    <w:rsid w:val="007930D4"/>
    <w:rsid w:val="007935B0"/>
    <w:rsid w:val="00793CD3"/>
    <w:rsid w:val="00794834"/>
    <w:rsid w:val="0079581B"/>
    <w:rsid w:val="00796096"/>
    <w:rsid w:val="00796FCB"/>
    <w:rsid w:val="007977C4"/>
    <w:rsid w:val="007A096C"/>
    <w:rsid w:val="007A4E4C"/>
    <w:rsid w:val="007A522A"/>
    <w:rsid w:val="007A7398"/>
    <w:rsid w:val="007B18EB"/>
    <w:rsid w:val="007B3431"/>
    <w:rsid w:val="007B40F5"/>
    <w:rsid w:val="007C11F2"/>
    <w:rsid w:val="007C7042"/>
    <w:rsid w:val="007D2F0F"/>
    <w:rsid w:val="007D2F42"/>
    <w:rsid w:val="007D7074"/>
    <w:rsid w:val="007E181E"/>
    <w:rsid w:val="007E1D1A"/>
    <w:rsid w:val="007E1D9E"/>
    <w:rsid w:val="007F107B"/>
    <w:rsid w:val="007F360D"/>
    <w:rsid w:val="007F5562"/>
    <w:rsid w:val="00802841"/>
    <w:rsid w:val="008062A5"/>
    <w:rsid w:val="00807B28"/>
    <w:rsid w:val="00811118"/>
    <w:rsid w:val="00814C73"/>
    <w:rsid w:val="00821E6D"/>
    <w:rsid w:val="00823B5F"/>
    <w:rsid w:val="00823E8E"/>
    <w:rsid w:val="00831BDA"/>
    <w:rsid w:val="0083402B"/>
    <w:rsid w:val="00840CDC"/>
    <w:rsid w:val="00846658"/>
    <w:rsid w:val="00847782"/>
    <w:rsid w:val="00850AFE"/>
    <w:rsid w:val="00852B99"/>
    <w:rsid w:val="00855010"/>
    <w:rsid w:val="0085522F"/>
    <w:rsid w:val="00855AA6"/>
    <w:rsid w:val="00855B71"/>
    <w:rsid w:val="0085720D"/>
    <w:rsid w:val="008579FD"/>
    <w:rsid w:val="00862429"/>
    <w:rsid w:val="00862B5C"/>
    <w:rsid w:val="00862F6E"/>
    <w:rsid w:val="008709E6"/>
    <w:rsid w:val="00870AAB"/>
    <w:rsid w:val="00870CFD"/>
    <w:rsid w:val="00872738"/>
    <w:rsid w:val="0087465D"/>
    <w:rsid w:val="00877486"/>
    <w:rsid w:val="008800C6"/>
    <w:rsid w:val="00882DF8"/>
    <w:rsid w:val="0088492F"/>
    <w:rsid w:val="008879EF"/>
    <w:rsid w:val="00887A32"/>
    <w:rsid w:val="0089140E"/>
    <w:rsid w:val="00891EC9"/>
    <w:rsid w:val="00893909"/>
    <w:rsid w:val="00894717"/>
    <w:rsid w:val="008A20A2"/>
    <w:rsid w:val="008A79CD"/>
    <w:rsid w:val="008A7C9E"/>
    <w:rsid w:val="008B1D6B"/>
    <w:rsid w:val="008B2841"/>
    <w:rsid w:val="008B2FC9"/>
    <w:rsid w:val="008B3D3F"/>
    <w:rsid w:val="008C25C8"/>
    <w:rsid w:val="008C2962"/>
    <w:rsid w:val="008C2F86"/>
    <w:rsid w:val="008C38B8"/>
    <w:rsid w:val="008C4FF2"/>
    <w:rsid w:val="008C5677"/>
    <w:rsid w:val="008C71ED"/>
    <w:rsid w:val="008D31AC"/>
    <w:rsid w:val="008D3778"/>
    <w:rsid w:val="008E0362"/>
    <w:rsid w:val="008E3321"/>
    <w:rsid w:val="008E3FAA"/>
    <w:rsid w:val="008E3FD0"/>
    <w:rsid w:val="008E5942"/>
    <w:rsid w:val="008E7D3D"/>
    <w:rsid w:val="008F24C6"/>
    <w:rsid w:val="008F55EA"/>
    <w:rsid w:val="008F6E82"/>
    <w:rsid w:val="008F77FC"/>
    <w:rsid w:val="008F7D58"/>
    <w:rsid w:val="00900222"/>
    <w:rsid w:val="0090354F"/>
    <w:rsid w:val="00906CD8"/>
    <w:rsid w:val="009142BB"/>
    <w:rsid w:val="009168AF"/>
    <w:rsid w:val="009177BB"/>
    <w:rsid w:val="00920E41"/>
    <w:rsid w:val="00921601"/>
    <w:rsid w:val="009232E9"/>
    <w:rsid w:val="0092642F"/>
    <w:rsid w:val="00926E88"/>
    <w:rsid w:val="00932726"/>
    <w:rsid w:val="0093606E"/>
    <w:rsid w:val="00942EA6"/>
    <w:rsid w:val="00944925"/>
    <w:rsid w:val="00944AAC"/>
    <w:rsid w:val="0094660D"/>
    <w:rsid w:val="00951D2A"/>
    <w:rsid w:val="00953111"/>
    <w:rsid w:val="00955E8A"/>
    <w:rsid w:val="00956489"/>
    <w:rsid w:val="00960F92"/>
    <w:rsid w:val="00964783"/>
    <w:rsid w:val="00964FDC"/>
    <w:rsid w:val="009659E4"/>
    <w:rsid w:val="00976863"/>
    <w:rsid w:val="0098004D"/>
    <w:rsid w:val="00980114"/>
    <w:rsid w:val="00980403"/>
    <w:rsid w:val="009847FC"/>
    <w:rsid w:val="00993F54"/>
    <w:rsid w:val="00994B23"/>
    <w:rsid w:val="009961B2"/>
    <w:rsid w:val="009A0558"/>
    <w:rsid w:val="009A0FF0"/>
    <w:rsid w:val="009A4A76"/>
    <w:rsid w:val="009A629B"/>
    <w:rsid w:val="009B20B2"/>
    <w:rsid w:val="009B3D53"/>
    <w:rsid w:val="009B7695"/>
    <w:rsid w:val="009B7E38"/>
    <w:rsid w:val="009C17D4"/>
    <w:rsid w:val="009C1C09"/>
    <w:rsid w:val="009C7254"/>
    <w:rsid w:val="009C7DBA"/>
    <w:rsid w:val="009C7F12"/>
    <w:rsid w:val="009D1404"/>
    <w:rsid w:val="009D1536"/>
    <w:rsid w:val="009D1ABE"/>
    <w:rsid w:val="009D2D99"/>
    <w:rsid w:val="009D43A1"/>
    <w:rsid w:val="009D4B30"/>
    <w:rsid w:val="009D5964"/>
    <w:rsid w:val="009E05FB"/>
    <w:rsid w:val="009E2EB0"/>
    <w:rsid w:val="009E45A6"/>
    <w:rsid w:val="009E4C27"/>
    <w:rsid w:val="009E4FED"/>
    <w:rsid w:val="009E5F5B"/>
    <w:rsid w:val="009E6409"/>
    <w:rsid w:val="009E6493"/>
    <w:rsid w:val="009E7BCC"/>
    <w:rsid w:val="009F6454"/>
    <w:rsid w:val="00A01EE1"/>
    <w:rsid w:val="00A02421"/>
    <w:rsid w:val="00A07904"/>
    <w:rsid w:val="00A10A16"/>
    <w:rsid w:val="00A113F2"/>
    <w:rsid w:val="00A12E8B"/>
    <w:rsid w:val="00A270F6"/>
    <w:rsid w:val="00A3107C"/>
    <w:rsid w:val="00A31EDE"/>
    <w:rsid w:val="00A3317A"/>
    <w:rsid w:val="00A33885"/>
    <w:rsid w:val="00A376AD"/>
    <w:rsid w:val="00A4137D"/>
    <w:rsid w:val="00A41716"/>
    <w:rsid w:val="00A41EB0"/>
    <w:rsid w:val="00A44E77"/>
    <w:rsid w:val="00A46AE4"/>
    <w:rsid w:val="00A52F64"/>
    <w:rsid w:val="00A5648D"/>
    <w:rsid w:val="00A564AE"/>
    <w:rsid w:val="00A62887"/>
    <w:rsid w:val="00A64EF2"/>
    <w:rsid w:val="00A67788"/>
    <w:rsid w:val="00A7057D"/>
    <w:rsid w:val="00A71A73"/>
    <w:rsid w:val="00A7209A"/>
    <w:rsid w:val="00A72130"/>
    <w:rsid w:val="00A74048"/>
    <w:rsid w:val="00A74697"/>
    <w:rsid w:val="00A74ED9"/>
    <w:rsid w:val="00A76ABC"/>
    <w:rsid w:val="00A77A18"/>
    <w:rsid w:val="00A77A81"/>
    <w:rsid w:val="00A80860"/>
    <w:rsid w:val="00A81DD7"/>
    <w:rsid w:val="00A82F79"/>
    <w:rsid w:val="00A90A92"/>
    <w:rsid w:val="00A91B6A"/>
    <w:rsid w:val="00A949F4"/>
    <w:rsid w:val="00A9519D"/>
    <w:rsid w:val="00A952C4"/>
    <w:rsid w:val="00AA2313"/>
    <w:rsid w:val="00AA3B47"/>
    <w:rsid w:val="00AA7BFE"/>
    <w:rsid w:val="00AB274D"/>
    <w:rsid w:val="00AC20C3"/>
    <w:rsid w:val="00AC2669"/>
    <w:rsid w:val="00AC3107"/>
    <w:rsid w:val="00AC5B06"/>
    <w:rsid w:val="00AC6353"/>
    <w:rsid w:val="00AC7AAE"/>
    <w:rsid w:val="00AD0060"/>
    <w:rsid w:val="00AD1E9E"/>
    <w:rsid w:val="00AD1ECD"/>
    <w:rsid w:val="00AD4763"/>
    <w:rsid w:val="00AD5160"/>
    <w:rsid w:val="00AD5EBC"/>
    <w:rsid w:val="00AD70AE"/>
    <w:rsid w:val="00AD718C"/>
    <w:rsid w:val="00AD7AD8"/>
    <w:rsid w:val="00AE00E2"/>
    <w:rsid w:val="00AE06BF"/>
    <w:rsid w:val="00AE14EC"/>
    <w:rsid w:val="00AE1BBA"/>
    <w:rsid w:val="00AE2CD6"/>
    <w:rsid w:val="00AE3C63"/>
    <w:rsid w:val="00AE55AB"/>
    <w:rsid w:val="00AE5A26"/>
    <w:rsid w:val="00AF031A"/>
    <w:rsid w:val="00AF0E98"/>
    <w:rsid w:val="00AF4B26"/>
    <w:rsid w:val="00B02348"/>
    <w:rsid w:val="00B04944"/>
    <w:rsid w:val="00B060E3"/>
    <w:rsid w:val="00B0619D"/>
    <w:rsid w:val="00B1257A"/>
    <w:rsid w:val="00B12D14"/>
    <w:rsid w:val="00B1358A"/>
    <w:rsid w:val="00B13D16"/>
    <w:rsid w:val="00B1425A"/>
    <w:rsid w:val="00B14E45"/>
    <w:rsid w:val="00B16E08"/>
    <w:rsid w:val="00B17455"/>
    <w:rsid w:val="00B21F02"/>
    <w:rsid w:val="00B242CB"/>
    <w:rsid w:val="00B250FE"/>
    <w:rsid w:val="00B2694B"/>
    <w:rsid w:val="00B32463"/>
    <w:rsid w:val="00B33751"/>
    <w:rsid w:val="00B33913"/>
    <w:rsid w:val="00B33DFA"/>
    <w:rsid w:val="00B37178"/>
    <w:rsid w:val="00B451A9"/>
    <w:rsid w:val="00B46698"/>
    <w:rsid w:val="00B54C4B"/>
    <w:rsid w:val="00B6010D"/>
    <w:rsid w:val="00B641D0"/>
    <w:rsid w:val="00B648E0"/>
    <w:rsid w:val="00B67496"/>
    <w:rsid w:val="00B8109D"/>
    <w:rsid w:val="00B8179B"/>
    <w:rsid w:val="00B84329"/>
    <w:rsid w:val="00B846A3"/>
    <w:rsid w:val="00B912E0"/>
    <w:rsid w:val="00B9268E"/>
    <w:rsid w:val="00B93401"/>
    <w:rsid w:val="00B94B9A"/>
    <w:rsid w:val="00B9573D"/>
    <w:rsid w:val="00B959B9"/>
    <w:rsid w:val="00B974E8"/>
    <w:rsid w:val="00B9764D"/>
    <w:rsid w:val="00BA2256"/>
    <w:rsid w:val="00BA2B4C"/>
    <w:rsid w:val="00BA3F2D"/>
    <w:rsid w:val="00BA451B"/>
    <w:rsid w:val="00BB0838"/>
    <w:rsid w:val="00BB2183"/>
    <w:rsid w:val="00BB411B"/>
    <w:rsid w:val="00BB46A0"/>
    <w:rsid w:val="00BB7122"/>
    <w:rsid w:val="00BC031E"/>
    <w:rsid w:val="00BC1F8A"/>
    <w:rsid w:val="00BC27D4"/>
    <w:rsid w:val="00BC41A0"/>
    <w:rsid w:val="00BD0091"/>
    <w:rsid w:val="00BD06A6"/>
    <w:rsid w:val="00BD3ACE"/>
    <w:rsid w:val="00BD6C74"/>
    <w:rsid w:val="00BE735C"/>
    <w:rsid w:val="00BF0878"/>
    <w:rsid w:val="00BF3358"/>
    <w:rsid w:val="00BF5690"/>
    <w:rsid w:val="00BF639B"/>
    <w:rsid w:val="00C0104E"/>
    <w:rsid w:val="00C02937"/>
    <w:rsid w:val="00C036F7"/>
    <w:rsid w:val="00C03E5B"/>
    <w:rsid w:val="00C04058"/>
    <w:rsid w:val="00C06B27"/>
    <w:rsid w:val="00C076C1"/>
    <w:rsid w:val="00C10877"/>
    <w:rsid w:val="00C13153"/>
    <w:rsid w:val="00C142A5"/>
    <w:rsid w:val="00C16FA2"/>
    <w:rsid w:val="00C24E33"/>
    <w:rsid w:val="00C2704B"/>
    <w:rsid w:val="00C27945"/>
    <w:rsid w:val="00C27AE6"/>
    <w:rsid w:val="00C31D81"/>
    <w:rsid w:val="00C352EA"/>
    <w:rsid w:val="00C40D49"/>
    <w:rsid w:val="00C42100"/>
    <w:rsid w:val="00C422B5"/>
    <w:rsid w:val="00C43515"/>
    <w:rsid w:val="00C44450"/>
    <w:rsid w:val="00C44893"/>
    <w:rsid w:val="00C44E1B"/>
    <w:rsid w:val="00C45C0E"/>
    <w:rsid w:val="00C46C93"/>
    <w:rsid w:val="00C4740B"/>
    <w:rsid w:val="00C4763B"/>
    <w:rsid w:val="00C51DBE"/>
    <w:rsid w:val="00C603DE"/>
    <w:rsid w:val="00C61742"/>
    <w:rsid w:val="00C61D2C"/>
    <w:rsid w:val="00C62383"/>
    <w:rsid w:val="00C63CB5"/>
    <w:rsid w:val="00C6485D"/>
    <w:rsid w:val="00C64E15"/>
    <w:rsid w:val="00C672A3"/>
    <w:rsid w:val="00C802CE"/>
    <w:rsid w:val="00C81734"/>
    <w:rsid w:val="00C83124"/>
    <w:rsid w:val="00C839F2"/>
    <w:rsid w:val="00C8468B"/>
    <w:rsid w:val="00C939FC"/>
    <w:rsid w:val="00C9502D"/>
    <w:rsid w:val="00CA0B6A"/>
    <w:rsid w:val="00CA0E12"/>
    <w:rsid w:val="00CA1EC3"/>
    <w:rsid w:val="00CA318C"/>
    <w:rsid w:val="00CA577E"/>
    <w:rsid w:val="00CA6505"/>
    <w:rsid w:val="00CA7227"/>
    <w:rsid w:val="00CC00B2"/>
    <w:rsid w:val="00CC37DB"/>
    <w:rsid w:val="00CC795E"/>
    <w:rsid w:val="00CD0289"/>
    <w:rsid w:val="00CD24B3"/>
    <w:rsid w:val="00CD3809"/>
    <w:rsid w:val="00CD4ACC"/>
    <w:rsid w:val="00CE229F"/>
    <w:rsid w:val="00CE2E7F"/>
    <w:rsid w:val="00CE664C"/>
    <w:rsid w:val="00CF1AB3"/>
    <w:rsid w:val="00CF1F92"/>
    <w:rsid w:val="00CF3243"/>
    <w:rsid w:val="00CF44F8"/>
    <w:rsid w:val="00D002DE"/>
    <w:rsid w:val="00D0442B"/>
    <w:rsid w:val="00D04CD1"/>
    <w:rsid w:val="00D06403"/>
    <w:rsid w:val="00D11F7F"/>
    <w:rsid w:val="00D22FC6"/>
    <w:rsid w:val="00D25E27"/>
    <w:rsid w:val="00D305B5"/>
    <w:rsid w:val="00D32900"/>
    <w:rsid w:val="00D34EC4"/>
    <w:rsid w:val="00D40EC4"/>
    <w:rsid w:val="00D42D8D"/>
    <w:rsid w:val="00D43B84"/>
    <w:rsid w:val="00D45DE4"/>
    <w:rsid w:val="00D50BAD"/>
    <w:rsid w:val="00D5167B"/>
    <w:rsid w:val="00D51AFF"/>
    <w:rsid w:val="00D53F49"/>
    <w:rsid w:val="00D54CAF"/>
    <w:rsid w:val="00D561D6"/>
    <w:rsid w:val="00D671C7"/>
    <w:rsid w:val="00D672BA"/>
    <w:rsid w:val="00D6768B"/>
    <w:rsid w:val="00D67CAA"/>
    <w:rsid w:val="00D67D27"/>
    <w:rsid w:val="00D67EAC"/>
    <w:rsid w:val="00D70D16"/>
    <w:rsid w:val="00D72F49"/>
    <w:rsid w:val="00D74D6E"/>
    <w:rsid w:val="00D80ACE"/>
    <w:rsid w:val="00D816A5"/>
    <w:rsid w:val="00D816D3"/>
    <w:rsid w:val="00D91255"/>
    <w:rsid w:val="00D93DA6"/>
    <w:rsid w:val="00D942F3"/>
    <w:rsid w:val="00D95179"/>
    <w:rsid w:val="00D97365"/>
    <w:rsid w:val="00D97E90"/>
    <w:rsid w:val="00DA080F"/>
    <w:rsid w:val="00DA15E2"/>
    <w:rsid w:val="00DA1DE9"/>
    <w:rsid w:val="00DA21E4"/>
    <w:rsid w:val="00DA2BE1"/>
    <w:rsid w:val="00DA50CD"/>
    <w:rsid w:val="00DA59D4"/>
    <w:rsid w:val="00DA7C58"/>
    <w:rsid w:val="00DB4F52"/>
    <w:rsid w:val="00DB511E"/>
    <w:rsid w:val="00DB676C"/>
    <w:rsid w:val="00DC08E9"/>
    <w:rsid w:val="00DC0A63"/>
    <w:rsid w:val="00DC5217"/>
    <w:rsid w:val="00DD136D"/>
    <w:rsid w:val="00DD2F98"/>
    <w:rsid w:val="00DD514A"/>
    <w:rsid w:val="00DD7CC3"/>
    <w:rsid w:val="00DE2BD6"/>
    <w:rsid w:val="00DE415F"/>
    <w:rsid w:val="00DE593A"/>
    <w:rsid w:val="00DE68D8"/>
    <w:rsid w:val="00DE7E61"/>
    <w:rsid w:val="00DF1FFD"/>
    <w:rsid w:val="00DF289B"/>
    <w:rsid w:val="00DF6239"/>
    <w:rsid w:val="00DF712D"/>
    <w:rsid w:val="00DF7859"/>
    <w:rsid w:val="00E00C83"/>
    <w:rsid w:val="00E016C3"/>
    <w:rsid w:val="00E016E9"/>
    <w:rsid w:val="00E01A5E"/>
    <w:rsid w:val="00E01DAD"/>
    <w:rsid w:val="00E02E8F"/>
    <w:rsid w:val="00E041DB"/>
    <w:rsid w:val="00E05A81"/>
    <w:rsid w:val="00E133E2"/>
    <w:rsid w:val="00E150D6"/>
    <w:rsid w:val="00E16A67"/>
    <w:rsid w:val="00E203FE"/>
    <w:rsid w:val="00E223A9"/>
    <w:rsid w:val="00E232FF"/>
    <w:rsid w:val="00E27939"/>
    <w:rsid w:val="00E27E41"/>
    <w:rsid w:val="00E3024A"/>
    <w:rsid w:val="00E34BBF"/>
    <w:rsid w:val="00E35418"/>
    <w:rsid w:val="00E36F50"/>
    <w:rsid w:val="00E50C94"/>
    <w:rsid w:val="00E52824"/>
    <w:rsid w:val="00E52D35"/>
    <w:rsid w:val="00E5305A"/>
    <w:rsid w:val="00E56F4A"/>
    <w:rsid w:val="00E628BB"/>
    <w:rsid w:val="00E62B7F"/>
    <w:rsid w:val="00E65F6A"/>
    <w:rsid w:val="00E67830"/>
    <w:rsid w:val="00E73F54"/>
    <w:rsid w:val="00E75037"/>
    <w:rsid w:val="00E77DE2"/>
    <w:rsid w:val="00E809A7"/>
    <w:rsid w:val="00E82E89"/>
    <w:rsid w:val="00E833E6"/>
    <w:rsid w:val="00E85AB7"/>
    <w:rsid w:val="00E86A5D"/>
    <w:rsid w:val="00E86AE9"/>
    <w:rsid w:val="00E908D6"/>
    <w:rsid w:val="00E93343"/>
    <w:rsid w:val="00E95565"/>
    <w:rsid w:val="00E9664D"/>
    <w:rsid w:val="00EA06D1"/>
    <w:rsid w:val="00EA1377"/>
    <w:rsid w:val="00EA4AEB"/>
    <w:rsid w:val="00EA4E00"/>
    <w:rsid w:val="00EA51DE"/>
    <w:rsid w:val="00EA6BD4"/>
    <w:rsid w:val="00EA6E19"/>
    <w:rsid w:val="00EA6FA7"/>
    <w:rsid w:val="00EB000D"/>
    <w:rsid w:val="00EB1EEA"/>
    <w:rsid w:val="00EB2114"/>
    <w:rsid w:val="00EB22C2"/>
    <w:rsid w:val="00EB2D68"/>
    <w:rsid w:val="00EB5397"/>
    <w:rsid w:val="00EB6D19"/>
    <w:rsid w:val="00EB6E6A"/>
    <w:rsid w:val="00EC00CA"/>
    <w:rsid w:val="00EC2662"/>
    <w:rsid w:val="00EC2769"/>
    <w:rsid w:val="00EC4AAC"/>
    <w:rsid w:val="00EC7452"/>
    <w:rsid w:val="00EC784D"/>
    <w:rsid w:val="00ED214C"/>
    <w:rsid w:val="00ED4081"/>
    <w:rsid w:val="00ED4C85"/>
    <w:rsid w:val="00ED50F0"/>
    <w:rsid w:val="00ED5BA8"/>
    <w:rsid w:val="00EF23EE"/>
    <w:rsid w:val="00EF2E0E"/>
    <w:rsid w:val="00EF32A4"/>
    <w:rsid w:val="00EF39B8"/>
    <w:rsid w:val="00EF3E94"/>
    <w:rsid w:val="00EF591D"/>
    <w:rsid w:val="00EF6C8D"/>
    <w:rsid w:val="00F01F9E"/>
    <w:rsid w:val="00F02A93"/>
    <w:rsid w:val="00F104F7"/>
    <w:rsid w:val="00F127BF"/>
    <w:rsid w:val="00F13B70"/>
    <w:rsid w:val="00F150E2"/>
    <w:rsid w:val="00F154A1"/>
    <w:rsid w:val="00F202F8"/>
    <w:rsid w:val="00F208FE"/>
    <w:rsid w:val="00F226EE"/>
    <w:rsid w:val="00F303CD"/>
    <w:rsid w:val="00F3586C"/>
    <w:rsid w:val="00F35C9D"/>
    <w:rsid w:val="00F36239"/>
    <w:rsid w:val="00F36F66"/>
    <w:rsid w:val="00F412E9"/>
    <w:rsid w:val="00F41AE8"/>
    <w:rsid w:val="00F457ED"/>
    <w:rsid w:val="00F4765B"/>
    <w:rsid w:val="00F52CF5"/>
    <w:rsid w:val="00F57B8B"/>
    <w:rsid w:val="00F60788"/>
    <w:rsid w:val="00F627E9"/>
    <w:rsid w:val="00F65790"/>
    <w:rsid w:val="00F67057"/>
    <w:rsid w:val="00F72643"/>
    <w:rsid w:val="00F731D9"/>
    <w:rsid w:val="00F736E6"/>
    <w:rsid w:val="00F73AFB"/>
    <w:rsid w:val="00F80F4D"/>
    <w:rsid w:val="00F82906"/>
    <w:rsid w:val="00F873DF"/>
    <w:rsid w:val="00F94445"/>
    <w:rsid w:val="00F96940"/>
    <w:rsid w:val="00F97CD2"/>
    <w:rsid w:val="00FA1AF9"/>
    <w:rsid w:val="00FA57E6"/>
    <w:rsid w:val="00FA6F95"/>
    <w:rsid w:val="00FA7A80"/>
    <w:rsid w:val="00FB2166"/>
    <w:rsid w:val="00FB2CD7"/>
    <w:rsid w:val="00FB434B"/>
    <w:rsid w:val="00FC253A"/>
    <w:rsid w:val="00FC4278"/>
    <w:rsid w:val="00FC7293"/>
    <w:rsid w:val="00FC73A2"/>
    <w:rsid w:val="00FC7ACB"/>
    <w:rsid w:val="00FE4285"/>
    <w:rsid w:val="00FF4AC9"/>
    <w:rsid w:val="00FF55C6"/>
    <w:rsid w:val="00FF623F"/>
    <w:rsid w:val="00FF6B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2B5"/>
    <w:pPr>
      <w:tabs>
        <w:tab w:val="left" w:pos="794"/>
        <w:tab w:val="left" w:pos="1191"/>
        <w:tab w:val="left" w:pos="1588"/>
        <w:tab w:val="left" w:pos="1985"/>
      </w:tabs>
      <w:overflowPunct w:val="0"/>
      <w:autoSpaceDE w:val="0"/>
      <w:autoSpaceDN w:val="0"/>
      <w:adjustRightInd w:val="0"/>
      <w:spacing w:before="120"/>
      <w:textAlignment w:val="baseline"/>
    </w:pPr>
    <w:rPr>
      <w:rFonts w:eastAsia="MS Mincho"/>
      <w:sz w:val="24"/>
      <w:lang w:val="en-GB" w:eastAsia="en-US"/>
    </w:rPr>
  </w:style>
  <w:style w:type="paragraph" w:styleId="Heading1">
    <w:name w:val="heading 1"/>
    <w:basedOn w:val="Normal"/>
    <w:next w:val="Normal"/>
    <w:link w:val="Heading1Char"/>
    <w:qFormat/>
    <w:rsid w:val="00C422B5"/>
    <w:pPr>
      <w:keepNext/>
      <w:keepLines/>
      <w:numPr>
        <w:numId w:val="13"/>
      </w:numPr>
      <w:spacing w:before="360"/>
      <w:outlineLvl w:val="0"/>
    </w:pPr>
    <w:rPr>
      <w:rFonts w:eastAsia="Times New Roman"/>
      <w:b/>
    </w:rPr>
  </w:style>
  <w:style w:type="paragraph" w:styleId="Heading2">
    <w:name w:val="heading 2"/>
    <w:basedOn w:val="Heading1"/>
    <w:next w:val="Normal"/>
    <w:link w:val="Heading2Char"/>
    <w:qFormat/>
    <w:rsid w:val="00C422B5"/>
    <w:pPr>
      <w:numPr>
        <w:ilvl w:val="1"/>
      </w:numPr>
      <w:spacing w:before="240"/>
      <w:outlineLvl w:val="1"/>
    </w:pPr>
  </w:style>
  <w:style w:type="paragraph" w:styleId="Heading3">
    <w:name w:val="heading 3"/>
    <w:basedOn w:val="Heading1"/>
    <w:next w:val="Normal"/>
    <w:link w:val="Heading3Char"/>
    <w:qFormat/>
    <w:rsid w:val="00C422B5"/>
    <w:pPr>
      <w:numPr>
        <w:ilvl w:val="2"/>
      </w:numPr>
      <w:spacing w:before="160"/>
      <w:outlineLvl w:val="2"/>
    </w:pPr>
  </w:style>
  <w:style w:type="paragraph" w:styleId="Heading4">
    <w:name w:val="heading 4"/>
    <w:basedOn w:val="Heading3"/>
    <w:next w:val="Normal"/>
    <w:link w:val="Heading4Char"/>
    <w:qFormat/>
    <w:rsid w:val="00C422B5"/>
    <w:pPr>
      <w:numPr>
        <w:ilvl w:val="3"/>
      </w:numPr>
      <w:tabs>
        <w:tab w:val="clear" w:pos="794"/>
        <w:tab w:val="left" w:pos="1021"/>
      </w:tabs>
      <w:outlineLvl w:val="3"/>
    </w:pPr>
  </w:style>
  <w:style w:type="paragraph" w:styleId="Heading5">
    <w:name w:val="heading 5"/>
    <w:basedOn w:val="Heading4"/>
    <w:next w:val="Normal"/>
    <w:link w:val="Heading5Char"/>
    <w:qFormat/>
    <w:rsid w:val="00C422B5"/>
    <w:pPr>
      <w:numPr>
        <w:ilvl w:val="4"/>
      </w:numPr>
      <w:outlineLvl w:val="4"/>
    </w:pPr>
  </w:style>
  <w:style w:type="paragraph" w:styleId="Heading6">
    <w:name w:val="heading 6"/>
    <w:basedOn w:val="Heading4"/>
    <w:next w:val="Normal"/>
    <w:link w:val="Heading6Char"/>
    <w:qFormat/>
    <w:rsid w:val="00C422B5"/>
    <w:pPr>
      <w:numPr>
        <w:ilvl w:val="5"/>
      </w:numPr>
      <w:tabs>
        <w:tab w:val="clear" w:pos="1021"/>
        <w:tab w:val="clear" w:pos="1191"/>
      </w:tabs>
      <w:outlineLvl w:val="5"/>
    </w:pPr>
  </w:style>
  <w:style w:type="paragraph" w:styleId="Heading7">
    <w:name w:val="heading 7"/>
    <w:basedOn w:val="Heading6"/>
    <w:next w:val="Normal"/>
    <w:link w:val="Heading7Char"/>
    <w:qFormat/>
    <w:rsid w:val="00C422B5"/>
    <w:pPr>
      <w:numPr>
        <w:ilvl w:val="6"/>
      </w:numPr>
      <w:outlineLvl w:val="6"/>
    </w:pPr>
  </w:style>
  <w:style w:type="paragraph" w:styleId="Heading8">
    <w:name w:val="heading 8"/>
    <w:basedOn w:val="Heading6"/>
    <w:next w:val="Normal"/>
    <w:link w:val="Heading8Char"/>
    <w:qFormat/>
    <w:rsid w:val="00C422B5"/>
    <w:pPr>
      <w:numPr>
        <w:ilvl w:val="7"/>
      </w:numPr>
      <w:outlineLvl w:val="7"/>
    </w:pPr>
  </w:style>
  <w:style w:type="paragraph" w:styleId="Heading9">
    <w:name w:val="heading 9"/>
    <w:basedOn w:val="Heading6"/>
    <w:next w:val="Normal"/>
    <w:link w:val="Heading9Char"/>
    <w:qFormat/>
    <w:rsid w:val="00C422B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BB46A0"/>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SeparatorEnd">
    <w:name w:val="Correction Separator End"/>
    <w:basedOn w:val="Normal"/>
    <w:rsid w:val="00BB46A0"/>
    <w:pPr>
      <w:pBdr>
        <w:top w:val="single" w:sz="12" w:space="1" w:color="auto"/>
      </w:pBdr>
      <w:spacing w:before="240" w:after="240"/>
      <w:ind w:left="1440" w:right="1440"/>
      <w:jc w:val="center"/>
    </w:pPr>
    <w:rPr>
      <w:rFonts w:eastAsia="Times New Roman"/>
      <w:b/>
      <w:i/>
      <w:sz w:val="20"/>
      <w:lang w:val="en-US"/>
    </w:rPr>
  </w:style>
  <w:style w:type="paragraph" w:customStyle="1" w:styleId="Figure">
    <w:name w:val="Figure"/>
    <w:basedOn w:val="Normal"/>
    <w:next w:val="Normal"/>
    <w:rsid w:val="00BB46A0"/>
    <w:pPr>
      <w:keepNext/>
      <w:keepLines/>
      <w:spacing w:before="240" w:after="120"/>
      <w:jc w:val="center"/>
    </w:pPr>
    <w:rPr>
      <w:rFonts w:eastAsia="Times New Roman"/>
    </w:rPr>
  </w:style>
  <w:style w:type="paragraph" w:customStyle="1" w:styleId="FigureNotitle">
    <w:name w:val="Figure_No &amp; title"/>
    <w:basedOn w:val="Normal"/>
    <w:next w:val="Normal"/>
    <w:rsid w:val="00BB46A0"/>
    <w:pPr>
      <w:keepLines/>
      <w:spacing w:before="240" w:after="120"/>
      <w:jc w:val="center"/>
    </w:pPr>
    <w:rPr>
      <w:b/>
    </w:rPr>
  </w:style>
  <w:style w:type="character" w:customStyle="1" w:styleId="Heading1Char">
    <w:name w:val="Heading 1 Char"/>
    <w:basedOn w:val="DefaultParagraphFont"/>
    <w:link w:val="Heading1"/>
    <w:rsid w:val="00BB46A0"/>
    <w:rPr>
      <w:rFonts w:eastAsia="Times New Roman"/>
      <w:b/>
      <w:sz w:val="24"/>
      <w:lang w:val="en-GB" w:eastAsia="en-US"/>
    </w:rPr>
  </w:style>
  <w:style w:type="paragraph" w:customStyle="1" w:styleId="Heading1Centered">
    <w:name w:val="Heading 1 Centered"/>
    <w:basedOn w:val="Heading1"/>
    <w:rsid w:val="00BB46A0"/>
    <w:pPr>
      <w:ind w:left="0" w:firstLine="0"/>
      <w:jc w:val="center"/>
    </w:pPr>
  </w:style>
  <w:style w:type="character" w:customStyle="1" w:styleId="Heading2Char">
    <w:name w:val="Heading 2 Char"/>
    <w:basedOn w:val="DefaultParagraphFont"/>
    <w:link w:val="Heading2"/>
    <w:rsid w:val="00BB46A0"/>
    <w:rPr>
      <w:rFonts w:eastAsia="Times New Roman"/>
      <w:b/>
      <w:sz w:val="24"/>
      <w:lang w:val="en-GB" w:eastAsia="en-US"/>
    </w:rPr>
  </w:style>
  <w:style w:type="character" w:customStyle="1" w:styleId="Heading3Char">
    <w:name w:val="Heading 3 Char"/>
    <w:basedOn w:val="DefaultParagraphFont"/>
    <w:link w:val="Heading3"/>
    <w:rsid w:val="00BB46A0"/>
    <w:rPr>
      <w:rFonts w:eastAsia="Times New Roman"/>
      <w:b/>
      <w:sz w:val="24"/>
      <w:lang w:val="en-GB" w:eastAsia="en-US"/>
    </w:rPr>
  </w:style>
  <w:style w:type="character" w:customStyle="1" w:styleId="Heading4Char">
    <w:name w:val="Heading 4 Char"/>
    <w:basedOn w:val="DefaultParagraphFont"/>
    <w:link w:val="Heading4"/>
    <w:rsid w:val="00BB46A0"/>
    <w:rPr>
      <w:rFonts w:eastAsia="Times New Roman"/>
      <w:b/>
      <w:sz w:val="24"/>
      <w:lang w:val="en-GB" w:eastAsia="en-US"/>
    </w:rPr>
  </w:style>
  <w:style w:type="character" w:customStyle="1" w:styleId="Heading5Char">
    <w:name w:val="Heading 5 Char"/>
    <w:basedOn w:val="DefaultParagraphFont"/>
    <w:link w:val="Heading5"/>
    <w:rsid w:val="00BB46A0"/>
    <w:rPr>
      <w:rFonts w:eastAsia="Times New Roman"/>
      <w:b/>
      <w:sz w:val="24"/>
      <w:lang w:val="en-GB" w:eastAsia="en-US"/>
    </w:rPr>
  </w:style>
  <w:style w:type="character" w:customStyle="1" w:styleId="Heading6Char">
    <w:name w:val="Heading 6 Char"/>
    <w:basedOn w:val="DefaultParagraphFont"/>
    <w:link w:val="Heading6"/>
    <w:rsid w:val="00BB46A0"/>
    <w:rPr>
      <w:rFonts w:eastAsia="Times New Roman"/>
      <w:b/>
      <w:sz w:val="24"/>
      <w:lang w:val="en-GB" w:eastAsia="en-US"/>
    </w:rPr>
  </w:style>
  <w:style w:type="character" w:customStyle="1" w:styleId="Heading7Char">
    <w:name w:val="Heading 7 Char"/>
    <w:basedOn w:val="DefaultParagraphFont"/>
    <w:link w:val="Heading7"/>
    <w:rsid w:val="00BB46A0"/>
    <w:rPr>
      <w:rFonts w:eastAsia="Times New Roman"/>
      <w:b/>
      <w:sz w:val="24"/>
      <w:lang w:val="en-GB" w:eastAsia="en-US"/>
    </w:rPr>
  </w:style>
  <w:style w:type="character" w:customStyle="1" w:styleId="Heading8Char">
    <w:name w:val="Heading 8 Char"/>
    <w:basedOn w:val="DefaultParagraphFont"/>
    <w:link w:val="Heading8"/>
    <w:rsid w:val="00BB46A0"/>
    <w:rPr>
      <w:rFonts w:eastAsia="Times New Roman"/>
      <w:b/>
      <w:sz w:val="24"/>
      <w:lang w:val="en-GB" w:eastAsia="en-US"/>
    </w:rPr>
  </w:style>
  <w:style w:type="character" w:customStyle="1" w:styleId="Heading9Char">
    <w:name w:val="Heading 9 Char"/>
    <w:basedOn w:val="DefaultParagraphFont"/>
    <w:link w:val="Heading9"/>
    <w:rsid w:val="00BB46A0"/>
    <w:rPr>
      <w:rFonts w:eastAsia="Times New Roman"/>
      <w:b/>
      <w:sz w:val="24"/>
      <w:lang w:val="en-GB" w:eastAsia="en-US"/>
    </w:rPr>
  </w:style>
  <w:style w:type="paragraph" w:customStyle="1" w:styleId="Headingb">
    <w:name w:val="Heading_b"/>
    <w:basedOn w:val="Normal"/>
    <w:next w:val="Normal"/>
    <w:rsid w:val="00BB46A0"/>
    <w:pPr>
      <w:keepNext/>
      <w:spacing w:before="160"/>
    </w:pPr>
    <w:rPr>
      <w:b/>
    </w:rPr>
  </w:style>
  <w:style w:type="paragraph" w:customStyle="1" w:styleId="Headingi">
    <w:name w:val="Heading_i"/>
    <w:basedOn w:val="Normal"/>
    <w:next w:val="Normal"/>
    <w:rsid w:val="00BB46A0"/>
    <w:pPr>
      <w:keepNext/>
      <w:spacing w:before="160"/>
    </w:pPr>
    <w:rPr>
      <w:i/>
    </w:rPr>
  </w:style>
  <w:style w:type="character" w:styleId="Hyperlink">
    <w:name w:val="Hyperlink"/>
    <w:basedOn w:val="DefaultParagraphFont"/>
    <w:uiPriority w:val="99"/>
    <w:rsid w:val="00BB46A0"/>
    <w:rPr>
      <w:color w:val="0000FF"/>
      <w:u w:val="single"/>
    </w:rPr>
  </w:style>
  <w:style w:type="paragraph" w:customStyle="1" w:styleId="LSDeadline">
    <w:name w:val="LSDeadline"/>
    <w:basedOn w:val="Normal"/>
    <w:rsid w:val="00BB46A0"/>
    <w:rPr>
      <w:b/>
      <w:bCs/>
    </w:rPr>
  </w:style>
  <w:style w:type="paragraph" w:customStyle="1" w:styleId="LSFor">
    <w:name w:val="LSFor"/>
    <w:basedOn w:val="Normal"/>
    <w:rsid w:val="00BB46A0"/>
    <w:rPr>
      <w:b/>
      <w:bCs/>
    </w:rPr>
  </w:style>
  <w:style w:type="paragraph" w:customStyle="1" w:styleId="LSSource">
    <w:name w:val="LSSource"/>
    <w:basedOn w:val="Normal"/>
    <w:rsid w:val="00BB46A0"/>
    <w:rPr>
      <w:b/>
      <w:bCs/>
    </w:rPr>
  </w:style>
  <w:style w:type="paragraph" w:customStyle="1" w:styleId="LSTitle">
    <w:name w:val="LSTitle"/>
    <w:basedOn w:val="Normal"/>
    <w:rsid w:val="00BB46A0"/>
    <w:rPr>
      <w:b/>
      <w:bCs/>
    </w:rPr>
  </w:style>
  <w:style w:type="paragraph" w:customStyle="1" w:styleId="LSTo">
    <w:name w:val="LSTo"/>
    <w:basedOn w:val="Normal"/>
    <w:rsid w:val="00BB46A0"/>
    <w:rPr>
      <w:b/>
      <w:bCs/>
    </w:rPr>
  </w:style>
  <w:style w:type="paragraph" w:customStyle="1" w:styleId="Note">
    <w:name w:val="Note"/>
    <w:basedOn w:val="Normal"/>
    <w:link w:val="NoteChar"/>
    <w:rsid w:val="00BB46A0"/>
    <w:pPr>
      <w:spacing w:before="80"/>
    </w:pPr>
    <w:rPr>
      <w:rFonts w:eastAsia="Times New Roman"/>
    </w:rPr>
  </w:style>
  <w:style w:type="paragraph" w:customStyle="1" w:styleId="RecNo">
    <w:name w:val="Rec_No"/>
    <w:basedOn w:val="Normal"/>
    <w:next w:val="Normal"/>
    <w:rsid w:val="00BB46A0"/>
    <w:pPr>
      <w:keepNext/>
      <w:keepLines/>
      <w:spacing w:before="0"/>
    </w:pPr>
    <w:rPr>
      <w:b/>
      <w:sz w:val="28"/>
    </w:rPr>
  </w:style>
  <w:style w:type="paragraph" w:customStyle="1" w:styleId="Rectitle">
    <w:name w:val="Rec_title"/>
    <w:basedOn w:val="Normal"/>
    <w:next w:val="Normal"/>
    <w:rsid w:val="00BB46A0"/>
    <w:pPr>
      <w:keepNext/>
      <w:keepLines/>
      <w:spacing w:before="360"/>
      <w:jc w:val="center"/>
    </w:pPr>
    <w:rPr>
      <w:b/>
      <w:sz w:val="28"/>
    </w:rPr>
  </w:style>
  <w:style w:type="paragraph" w:customStyle="1" w:styleId="Reftext">
    <w:name w:val="Ref_text"/>
    <w:basedOn w:val="Normal"/>
    <w:rsid w:val="00D67D27"/>
    <w:pPr>
      <w:tabs>
        <w:tab w:val="clear" w:pos="794"/>
        <w:tab w:val="clear" w:pos="1191"/>
        <w:tab w:val="clear" w:pos="1588"/>
        <w:tab w:val="clear" w:pos="1985"/>
      </w:tabs>
      <w:ind w:left="2268" w:hanging="2268"/>
    </w:pPr>
    <w:rPr>
      <w:rFonts w:eastAsia="Times New Roman"/>
    </w:rPr>
  </w:style>
  <w:style w:type="paragraph" w:customStyle="1" w:styleId="TableNotitle">
    <w:name w:val="Table_No &amp; title"/>
    <w:basedOn w:val="Normal"/>
    <w:next w:val="Normal"/>
    <w:rsid w:val="00BB46A0"/>
    <w:pPr>
      <w:keepNext/>
      <w:keepLines/>
      <w:spacing w:before="360" w:after="120"/>
      <w:jc w:val="center"/>
    </w:pPr>
    <w:rPr>
      <w:b/>
    </w:rPr>
  </w:style>
  <w:style w:type="paragraph" w:styleId="TOC1">
    <w:name w:val="toc 1"/>
    <w:basedOn w:val="Normal"/>
    <w:uiPriority w:val="39"/>
    <w:rsid w:val="007171F4"/>
    <w:pPr>
      <w:keepLines/>
      <w:tabs>
        <w:tab w:val="clear" w:pos="794"/>
        <w:tab w:val="clear" w:pos="1191"/>
        <w:tab w:val="clear" w:pos="1588"/>
        <w:tab w:val="clear" w:pos="1985"/>
        <w:tab w:val="left" w:leader="dot" w:pos="8789"/>
        <w:tab w:val="right" w:pos="9639"/>
      </w:tabs>
      <w:spacing w:before="240"/>
      <w:ind w:left="680" w:right="851" w:hanging="680"/>
    </w:pPr>
    <w:rPr>
      <w:rFonts w:eastAsia="Batang"/>
    </w:rPr>
  </w:style>
  <w:style w:type="paragraph" w:styleId="TOC2">
    <w:name w:val="toc 2"/>
    <w:basedOn w:val="TOC1"/>
    <w:uiPriority w:val="39"/>
    <w:rsid w:val="00BB46A0"/>
    <w:pPr>
      <w:spacing w:before="80"/>
      <w:ind w:left="1531" w:hanging="851"/>
    </w:pPr>
  </w:style>
  <w:style w:type="paragraph" w:styleId="TOC3">
    <w:name w:val="toc 3"/>
    <w:basedOn w:val="TOC2"/>
    <w:semiHidden/>
    <w:rsid w:val="00BB46A0"/>
    <w:pPr>
      <w:ind w:left="2269"/>
    </w:pPr>
  </w:style>
  <w:style w:type="paragraph" w:customStyle="1" w:styleId="Normalbeforetable">
    <w:name w:val="Normal before table"/>
    <w:basedOn w:val="Normal"/>
    <w:rsid w:val="00FC7293"/>
    <w:pPr>
      <w:keepNext/>
      <w:spacing w:after="120"/>
    </w:pPr>
    <w:rPr>
      <w:rFonts w:eastAsia="????"/>
    </w:rPr>
  </w:style>
  <w:style w:type="paragraph" w:customStyle="1" w:styleId="Tablehead">
    <w:name w:val="Table_head"/>
    <w:basedOn w:val="Normal"/>
    <w:next w:val="Normal"/>
    <w:rsid w:val="00FB216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rFonts w:eastAsia="Times New Roman"/>
      <w:b/>
      <w:sz w:val="22"/>
    </w:rPr>
  </w:style>
  <w:style w:type="paragraph" w:customStyle="1" w:styleId="Tablelegend">
    <w:name w:val="Table_legend"/>
    <w:basedOn w:val="Normal"/>
    <w:rsid w:val="00FB216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text">
    <w:name w:val="Table_text"/>
    <w:basedOn w:val="Normal"/>
    <w:rsid w:val="00FB216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Headingib">
    <w:name w:val="Heading_ib"/>
    <w:basedOn w:val="Headingi"/>
    <w:rsid w:val="00464CC7"/>
    <w:rPr>
      <w:b/>
      <w:bCs/>
    </w:rPr>
  </w:style>
  <w:style w:type="paragraph" w:customStyle="1" w:styleId="References">
    <w:name w:val="References"/>
    <w:basedOn w:val="Normal"/>
    <w:rsid w:val="0077101F"/>
    <w:pPr>
      <w:widowControl w:val="0"/>
      <w:numPr>
        <w:numId w:val="10"/>
      </w:numPr>
    </w:pPr>
    <w:rPr>
      <w:rFonts w:eastAsia="Times New Roman"/>
      <w:lang w:eastAsia="zh-CN"/>
    </w:rPr>
  </w:style>
  <w:style w:type="paragraph" w:customStyle="1" w:styleId="NormalITU">
    <w:name w:val="Normal_ITU"/>
    <w:basedOn w:val="Normal"/>
    <w:rsid w:val="00C02937"/>
    <w:rPr>
      <w:rFonts w:cs="Arial"/>
      <w:lang w:val="en-US"/>
    </w:rPr>
  </w:style>
  <w:style w:type="paragraph" w:customStyle="1" w:styleId="AnnexNotitle">
    <w:name w:val="Annex_No &amp; title"/>
    <w:basedOn w:val="Normal"/>
    <w:next w:val="Normal"/>
    <w:rsid w:val="009B7695"/>
    <w:pPr>
      <w:keepNext/>
      <w:keepLines/>
      <w:spacing w:before="480"/>
      <w:jc w:val="center"/>
    </w:pPr>
    <w:rPr>
      <w:rFonts w:eastAsia="Times New Roman"/>
      <w:b/>
      <w:sz w:val="28"/>
    </w:rPr>
  </w:style>
  <w:style w:type="paragraph" w:customStyle="1" w:styleId="AppendixNotitle">
    <w:name w:val="Appendix_No &amp; title"/>
    <w:basedOn w:val="AnnexNotitle"/>
    <w:next w:val="Normal"/>
    <w:rsid w:val="009B7695"/>
  </w:style>
  <w:style w:type="paragraph" w:customStyle="1" w:styleId="Figurelegend">
    <w:name w:val="Figure_legend"/>
    <w:basedOn w:val="Normal"/>
    <w:rsid w:val="00980403"/>
    <w:pPr>
      <w:keepNext/>
      <w:keepLines/>
      <w:spacing w:before="20" w:after="20"/>
    </w:pPr>
    <w:rPr>
      <w:rFonts w:eastAsia="Times New Roman"/>
      <w:sz w:val="18"/>
    </w:rPr>
  </w:style>
  <w:style w:type="paragraph" w:customStyle="1" w:styleId="Title1">
    <w:name w:val="Title 1"/>
    <w:basedOn w:val="Normal"/>
    <w:next w:val="Normal"/>
    <w:rsid w:val="00167647"/>
    <w:pPr>
      <w:tabs>
        <w:tab w:val="left" w:pos="567"/>
        <w:tab w:val="left" w:pos="1134"/>
        <w:tab w:val="left" w:pos="1701"/>
        <w:tab w:val="left" w:pos="2268"/>
        <w:tab w:val="left" w:pos="2835"/>
      </w:tabs>
      <w:spacing w:before="240"/>
      <w:jc w:val="center"/>
    </w:pPr>
    <w:rPr>
      <w:rFonts w:eastAsia="Times New Roman"/>
      <w:caps/>
      <w:sz w:val="28"/>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6733B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lang w:val="en-US"/>
    </w:rPr>
  </w:style>
  <w:style w:type="paragraph" w:customStyle="1" w:styleId="enumlev1">
    <w:name w:val="enumlev1"/>
    <w:basedOn w:val="Normal"/>
    <w:rsid w:val="00C422B5"/>
    <w:pPr>
      <w:spacing w:before="80"/>
      <w:ind w:left="794" w:hanging="794"/>
    </w:pPr>
  </w:style>
  <w:style w:type="table" w:styleId="TableGrid">
    <w:name w:val="Table Grid"/>
    <w:basedOn w:val="TableNormal"/>
    <w:rsid w:val="00C422B5"/>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0">
    <w:name w:val="toc 0"/>
    <w:basedOn w:val="Normal"/>
    <w:next w:val="TOC1"/>
    <w:rsid w:val="00E67830"/>
    <w:pPr>
      <w:keepNext/>
      <w:tabs>
        <w:tab w:val="clear" w:pos="794"/>
        <w:tab w:val="clear" w:pos="1191"/>
        <w:tab w:val="clear" w:pos="1588"/>
        <w:tab w:val="clear" w:pos="1985"/>
        <w:tab w:val="right" w:pos="9639"/>
      </w:tabs>
      <w:jc w:val="right"/>
    </w:pPr>
    <w:rPr>
      <w:rFonts w:eastAsia="SimSun"/>
      <w:b/>
    </w:rPr>
  </w:style>
  <w:style w:type="paragraph" w:styleId="CommentText">
    <w:name w:val="annotation text"/>
    <w:basedOn w:val="Normal"/>
    <w:link w:val="CommentTextChar"/>
    <w:rsid w:val="00C422B5"/>
    <w:pPr>
      <w:tabs>
        <w:tab w:val="clear" w:pos="794"/>
        <w:tab w:val="clear" w:pos="1191"/>
        <w:tab w:val="clear" w:pos="1588"/>
        <w:tab w:val="clear" w:pos="1985"/>
      </w:tabs>
      <w:overflowPunct/>
      <w:autoSpaceDE/>
      <w:autoSpaceDN/>
      <w:adjustRightInd/>
      <w:spacing w:before="0"/>
      <w:textAlignment w:val="auto"/>
    </w:pPr>
    <w:rPr>
      <w:rFonts w:eastAsia="SimSun"/>
      <w:sz w:val="20"/>
      <w:lang w:val="en-US"/>
    </w:rPr>
  </w:style>
  <w:style w:type="character" w:customStyle="1" w:styleId="CommentTextChar">
    <w:name w:val="Comment Text Char"/>
    <w:basedOn w:val="DefaultParagraphFont"/>
    <w:link w:val="CommentText"/>
    <w:rsid w:val="00C422B5"/>
    <w:rPr>
      <w:rFonts w:eastAsia="SimSun"/>
      <w:lang w:eastAsia="en-US"/>
    </w:rPr>
  </w:style>
  <w:style w:type="character" w:customStyle="1" w:styleId="NoteChar">
    <w:name w:val="Note Char"/>
    <w:link w:val="Note"/>
    <w:rsid w:val="00C422B5"/>
    <w:rPr>
      <w:rFonts w:eastAsia="Times New Roman"/>
      <w:sz w:val="24"/>
      <w:lang w:val="en-GB" w:eastAsia="en-US"/>
    </w:rPr>
  </w:style>
  <w:style w:type="paragraph" w:styleId="TableofFigures">
    <w:name w:val="table of figures"/>
    <w:basedOn w:val="Normal"/>
    <w:next w:val="Normal"/>
    <w:uiPriority w:val="99"/>
    <w:rsid w:val="00C422B5"/>
    <w:pPr>
      <w:tabs>
        <w:tab w:val="clear" w:pos="794"/>
        <w:tab w:val="clear" w:pos="1191"/>
        <w:tab w:val="clear" w:pos="1588"/>
        <w:tab w:val="clear" w:pos="1985"/>
        <w:tab w:val="right" w:leader="dot" w:pos="9639"/>
      </w:tabs>
    </w:pPr>
    <w:rPr>
      <w:smallCaps/>
      <w:sz w:val="20"/>
      <w:szCs w:val="24"/>
    </w:rPr>
  </w:style>
  <w:style w:type="paragraph" w:styleId="NormalWeb">
    <w:name w:val="Normal (Web)"/>
    <w:basedOn w:val="Normal"/>
    <w:uiPriority w:val="99"/>
    <w:unhideWhenUsed/>
    <w:rsid w:val="00C422B5"/>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en-AU" w:eastAsia="en-AU"/>
    </w:rPr>
  </w:style>
  <w:style w:type="paragraph" w:styleId="BalloonText">
    <w:name w:val="Balloon Text"/>
    <w:basedOn w:val="Normal"/>
    <w:link w:val="BalloonTextChar"/>
    <w:uiPriority w:val="99"/>
    <w:semiHidden/>
    <w:unhideWhenUsed/>
    <w:rsid w:val="00DE593A"/>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593A"/>
    <w:rPr>
      <w:rFonts w:ascii="Tahoma" w:eastAsia="MS Mincho" w:hAnsi="Tahoma" w:cs="Tahoma"/>
      <w:sz w:val="16"/>
      <w:szCs w:val="16"/>
      <w:lang w:val="en-GB" w:eastAsia="en-US"/>
    </w:rPr>
  </w:style>
  <w:style w:type="paragraph" w:styleId="Header">
    <w:name w:val="header"/>
    <w:basedOn w:val="Normal"/>
    <w:link w:val="HeaderChar"/>
    <w:uiPriority w:val="99"/>
    <w:unhideWhenUsed/>
    <w:rsid w:val="00DE593A"/>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uiPriority w:val="99"/>
    <w:rsid w:val="00DE593A"/>
    <w:rPr>
      <w:rFonts w:eastAsia="MS Mincho"/>
      <w:sz w:val="24"/>
      <w:lang w:val="en-GB" w:eastAsia="en-US"/>
    </w:rPr>
  </w:style>
  <w:style w:type="paragraph" w:styleId="Footer">
    <w:name w:val="footer"/>
    <w:basedOn w:val="Normal"/>
    <w:link w:val="FooterChar"/>
    <w:uiPriority w:val="99"/>
    <w:unhideWhenUsed/>
    <w:rsid w:val="00DE593A"/>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uiPriority w:val="99"/>
    <w:rsid w:val="00DE593A"/>
    <w:rPr>
      <w:rFonts w:eastAsia="MS Mincho"/>
      <w:sz w:val="24"/>
      <w:lang w:val="en-GB" w:eastAsia="en-US"/>
    </w:rPr>
  </w:style>
  <w:style w:type="paragraph" w:styleId="DocumentMap">
    <w:name w:val="Document Map"/>
    <w:basedOn w:val="Normal"/>
    <w:link w:val="DocumentMapChar"/>
    <w:uiPriority w:val="99"/>
    <w:semiHidden/>
    <w:unhideWhenUsed/>
    <w:rsid w:val="00EF6C8D"/>
    <w:rPr>
      <w:rFonts w:ascii="SimSun" w:eastAsia="SimSun"/>
      <w:sz w:val="18"/>
      <w:szCs w:val="18"/>
    </w:rPr>
  </w:style>
  <w:style w:type="character" w:customStyle="1" w:styleId="DocumentMapChar">
    <w:name w:val="Document Map Char"/>
    <w:basedOn w:val="DefaultParagraphFont"/>
    <w:link w:val="DocumentMap"/>
    <w:uiPriority w:val="99"/>
    <w:semiHidden/>
    <w:rsid w:val="00EF6C8D"/>
    <w:rPr>
      <w:rFonts w:ascii="SimSun" w:eastAsia="SimSun"/>
      <w:sz w:val="18"/>
      <w:szCs w:val="18"/>
      <w:lang w:val="en-GB" w:eastAsia="en-US"/>
    </w:rPr>
  </w:style>
  <w:style w:type="character" w:styleId="CommentReference">
    <w:name w:val="annotation reference"/>
    <w:basedOn w:val="DefaultParagraphFont"/>
    <w:rsid w:val="00A77A18"/>
    <w:rPr>
      <w:sz w:val="21"/>
      <w:szCs w:val="21"/>
    </w:rPr>
  </w:style>
  <w:style w:type="paragraph" w:styleId="ListParagraph">
    <w:name w:val="List Paragraph"/>
    <w:basedOn w:val="Normal"/>
    <w:uiPriority w:val="34"/>
    <w:qFormat/>
    <w:rsid w:val="00E65F6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2B5"/>
    <w:pPr>
      <w:tabs>
        <w:tab w:val="left" w:pos="794"/>
        <w:tab w:val="left" w:pos="1191"/>
        <w:tab w:val="left" w:pos="1588"/>
        <w:tab w:val="left" w:pos="1985"/>
      </w:tabs>
      <w:overflowPunct w:val="0"/>
      <w:autoSpaceDE w:val="0"/>
      <w:autoSpaceDN w:val="0"/>
      <w:adjustRightInd w:val="0"/>
      <w:spacing w:before="120"/>
      <w:textAlignment w:val="baseline"/>
    </w:pPr>
    <w:rPr>
      <w:rFonts w:eastAsia="MS Mincho"/>
      <w:sz w:val="24"/>
      <w:lang w:val="en-GB" w:eastAsia="en-US"/>
    </w:rPr>
  </w:style>
  <w:style w:type="paragraph" w:styleId="Heading1">
    <w:name w:val="heading 1"/>
    <w:basedOn w:val="Normal"/>
    <w:next w:val="Normal"/>
    <w:link w:val="Heading1Char"/>
    <w:qFormat/>
    <w:rsid w:val="00C422B5"/>
    <w:pPr>
      <w:keepNext/>
      <w:keepLines/>
      <w:spacing w:before="360"/>
      <w:ind w:left="794" w:hanging="794"/>
      <w:outlineLvl w:val="0"/>
    </w:pPr>
    <w:rPr>
      <w:rFonts w:eastAsia="Times New Roman"/>
      <w:b/>
    </w:rPr>
  </w:style>
  <w:style w:type="paragraph" w:styleId="Heading2">
    <w:name w:val="heading 2"/>
    <w:basedOn w:val="Heading1"/>
    <w:next w:val="Normal"/>
    <w:link w:val="Heading2Char"/>
    <w:qFormat/>
    <w:rsid w:val="00C422B5"/>
    <w:pPr>
      <w:spacing w:before="240"/>
      <w:outlineLvl w:val="1"/>
    </w:pPr>
  </w:style>
  <w:style w:type="paragraph" w:styleId="Heading3">
    <w:name w:val="heading 3"/>
    <w:basedOn w:val="Heading1"/>
    <w:next w:val="Normal"/>
    <w:link w:val="Heading3Char"/>
    <w:qFormat/>
    <w:rsid w:val="00C422B5"/>
    <w:pPr>
      <w:spacing w:before="160"/>
      <w:outlineLvl w:val="2"/>
    </w:pPr>
  </w:style>
  <w:style w:type="paragraph" w:styleId="Heading4">
    <w:name w:val="heading 4"/>
    <w:basedOn w:val="Heading3"/>
    <w:next w:val="Normal"/>
    <w:link w:val="Heading4Char"/>
    <w:qFormat/>
    <w:rsid w:val="00C422B5"/>
    <w:pPr>
      <w:tabs>
        <w:tab w:val="clear" w:pos="794"/>
        <w:tab w:val="left" w:pos="1021"/>
      </w:tabs>
      <w:ind w:left="1021" w:hanging="1021"/>
      <w:outlineLvl w:val="3"/>
    </w:pPr>
  </w:style>
  <w:style w:type="paragraph" w:styleId="Heading5">
    <w:name w:val="heading 5"/>
    <w:basedOn w:val="Heading4"/>
    <w:next w:val="Normal"/>
    <w:link w:val="Heading5Char"/>
    <w:qFormat/>
    <w:rsid w:val="00C422B5"/>
    <w:pPr>
      <w:outlineLvl w:val="4"/>
    </w:pPr>
  </w:style>
  <w:style w:type="paragraph" w:styleId="Heading6">
    <w:name w:val="heading 6"/>
    <w:basedOn w:val="Heading4"/>
    <w:next w:val="Normal"/>
    <w:link w:val="Heading6Char"/>
    <w:qFormat/>
    <w:rsid w:val="00C422B5"/>
    <w:pPr>
      <w:tabs>
        <w:tab w:val="clear" w:pos="1021"/>
        <w:tab w:val="clear" w:pos="1191"/>
      </w:tabs>
      <w:ind w:left="1588" w:hanging="1588"/>
      <w:outlineLvl w:val="5"/>
    </w:pPr>
  </w:style>
  <w:style w:type="paragraph" w:styleId="Heading7">
    <w:name w:val="heading 7"/>
    <w:basedOn w:val="Heading6"/>
    <w:next w:val="Normal"/>
    <w:link w:val="Heading7Char"/>
    <w:qFormat/>
    <w:rsid w:val="00C422B5"/>
    <w:pPr>
      <w:outlineLvl w:val="6"/>
    </w:pPr>
  </w:style>
  <w:style w:type="paragraph" w:styleId="Heading8">
    <w:name w:val="heading 8"/>
    <w:basedOn w:val="Heading6"/>
    <w:next w:val="Normal"/>
    <w:link w:val="Heading8Char"/>
    <w:qFormat/>
    <w:rsid w:val="00C422B5"/>
    <w:pPr>
      <w:outlineLvl w:val="7"/>
    </w:pPr>
  </w:style>
  <w:style w:type="paragraph" w:styleId="Heading9">
    <w:name w:val="heading 9"/>
    <w:basedOn w:val="Heading6"/>
    <w:next w:val="Normal"/>
    <w:link w:val="Heading9Char"/>
    <w:qFormat/>
    <w:rsid w:val="00C422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BB46A0"/>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SeparatorEnd">
    <w:name w:val="Correction Separator End"/>
    <w:basedOn w:val="Normal"/>
    <w:rsid w:val="00BB46A0"/>
    <w:pPr>
      <w:pBdr>
        <w:top w:val="single" w:sz="12" w:space="1" w:color="auto"/>
      </w:pBdr>
      <w:spacing w:before="240" w:after="240"/>
      <w:ind w:left="1440" w:right="1440"/>
      <w:jc w:val="center"/>
    </w:pPr>
    <w:rPr>
      <w:rFonts w:eastAsia="Times New Roman"/>
      <w:b/>
      <w:i/>
      <w:sz w:val="20"/>
      <w:lang w:val="en-US"/>
    </w:rPr>
  </w:style>
  <w:style w:type="paragraph" w:customStyle="1" w:styleId="Figure">
    <w:name w:val="Figure"/>
    <w:basedOn w:val="Normal"/>
    <w:next w:val="Normal"/>
    <w:rsid w:val="00BB46A0"/>
    <w:pPr>
      <w:keepNext/>
      <w:keepLines/>
      <w:spacing w:before="240" w:after="120"/>
      <w:jc w:val="center"/>
    </w:pPr>
    <w:rPr>
      <w:rFonts w:eastAsia="Times New Roman"/>
    </w:rPr>
  </w:style>
  <w:style w:type="paragraph" w:customStyle="1" w:styleId="FigureNotitle">
    <w:name w:val="Figure_No &amp; title"/>
    <w:basedOn w:val="Normal"/>
    <w:next w:val="Normal"/>
    <w:rsid w:val="00BB46A0"/>
    <w:pPr>
      <w:keepLines/>
      <w:spacing w:before="240" w:after="120"/>
      <w:jc w:val="center"/>
    </w:pPr>
    <w:rPr>
      <w:b/>
    </w:rPr>
  </w:style>
  <w:style w:type="character" w:customStyle="1" w:styleId="Heading1Char">
    <w:name w:val="Heading 1 Char"/>
    <w:basedOn w:val="DefaultParagraphFont"/>
    <w:link w:val="Heading1"/>
    <w:rsid w:val="00BB46A0"/>
    <w:rPr>
      <w:rFonts w:eastAsia="Times New Roman"/>
      <w:b/>
      <w:sz w:val="24"/>
      <w:lang w:val="en-GB" w:eastAsia="en-US"/>
    </w:rPr>
  </w:style>
  <w:style w:type="paragraph" w:customStyle="1" w:styleId="Heading1Centered">
    <w:name w:val="Heading 1 Centered"/>
    <w:basedOn w:val="Heading1"/>
    <w:rsid w:val="00BB46A0"/>
    <w:pPr>
      <w:ind w:left="0" w:firstLine="0"/>
      <w:jc w:val="center"/>
    </w:pPr>
  </w:style>
  <w:style w:type="character" w:customStyle="1" w:styleId="Heading2Char">
    <w:name w:val="Heading 2 Char"/>
    <w:basedOn w:val="DefaultParagraphFont"/>
    <w:link w:val="Heading2"/>
    <w:rsid w:val="00BB46A0"/>
    <w:rPr>
      <w:rFonts w:eastAsia="Times New Roman"/>
      <w:b/>
      <w:sz w:val="24"/>
      <w:lang w:val="en-GB" w:eastAsia="en-US"/>
    </w:rPr>
  </w:style>
  <w:style w:type="character" w:customStyle="1" w:styleId="Heading3Char">
    <w:name w:val="Heading 3 Char"/>
    <w:basedOn w:val="DefaultParagraphFont"/>
    <w:link w:val="Heading3"/>
    <w:rsid w:val="00BB46A0"/>
    <w:rPr>
      <w:rFonts w:eastAsia="Times New Roman"/>
      <w:b/>
      <w:sz w:val="24"/>
      <w:lang w:val="en-GB" w:eastAsia="en-US"/>
    </w:rPr>
  </w:style>
  <w:style w:type="character" w:customStyle="1" w:styleId="Heading4Char">
    <w:name w:val="Heading 4 Char"/>
    <w:basedOn w:val="DefaultParagraphFont"/>
    <w:link w:val="Heading4"/>
    <w:rsid w:val="00BB46A0"/>
    <w:rPr>
      <w:rFonts w:eastAsia="Times New Roman"/>
      <w:b/>
      <w:sz w:val="24"/>
      <w:lang w:val="en-GB" w:eastAsia="en-US"/>
    </w:rPr>
  </w:style>
  <w:style w:type="character" w:customStyle="1" w:styleId="Heading5Char">
    <w:name w:val="Heading 5 Char"/>
    <w:basedOn w:val="DefaultParagraphFont"/>
    <w:link w:val="Heading5"/>
    <w:rsid w:val="00BB46A0"/>
    <w:rPr>
      <w:rFonts w:eastAsia="Times New Roman"/>
      <w:b/>
      <w:sz w:val="24"/>
      <w:lang w:val="en-GB" w:eastAsia="en-US"/>
    </w:rPr>
  </w:style>
  <w:style w:type="character" w:customStyle="1" w:styleId="Heading6Char">
    <w:name w:val="Heading 6 Char"/>
    <w:basedOn w:val="DefaultParagraphFont"/>
    <w:link w:val="Heading6"/>
    <w:rsid w:val="00BB46A0"/>
    <w:rPr>
      <w:rFonts w:eastAsia="Times New Roman"/>
      <w:b/>
      <w:sz w:val="24"/>
      <w:lang w:val="en-GB" w:eastAsia="en-US"/>
    </w:rPr>
  </w:style>
  <w:style w:type="character" w:customStyle="1" w:styleId="Heading7Char">
    <w:name w:val="Heading 7 Char"/>
    <w:basedOn w:val="DefaultParagraphFont"/>
    <w:link w:val="Heading7"/>
    <w:rsid w:val="00BB46A0"/>
    <w:rPr>
      <w:rFonts w:eastAsia="Times New Roman"/>
      <w:b/>
      <w:sz w:val="24"/>
      <w:lang w:val="en-GB" w:eastAsia="en-US"/>
    </w:rPr>
  </w:style>
  <w:style w:type="character" w:customStyle="1" w:styleId="Heading8Char">
    <w:name w:val="Heading 8 Char"/>
    <w:basedOn w:val="DefaultParagraphFont"/>
    <w:link w:val="Heading8"/>
    <w:rsid w:val="00BB46A0"/>
    <w:rPr>
      <w:rFonts w:eastAsia="Times New Roman"/>
      <w:b/>
      <w:sz w:val="24"/>
      <w:lang w:val="en-GB" w:eastAsia="en-US"/>
    </w:rPr>
  </w:style>
  <w:style w:type="character" w:customStyle="1" w:styleId="Heading9Char">
    <w:name w:val="Heading 9 Char"/>
    <w:basedOn w:val="DefaultParagraphFont"/>
    <w:link w:val="Heading9"/>
    <w:rsid w:val="00BB46A0"/>
    <w:rPr>
      <w:rFonts w:eastAsia="Times New Roman"/>
      <w:b/>
      <w:sz w:val="24"/>
      <w:lang w:val="en-GB" w:eastAsia="en-US"/>
    </w:rPr>
  </w:style>
  <w:style w:type="paragraph" w:customStyle="1" w:styleId="Headingb">
    <w:name w:val="Heading_b"/>
    <w:basedOn w:val="Normal"/>
    <w:next w:val="Normal"/>
    <w:uiPriority w:val="99"/>
    <w:rsid w:val="00BB46A0"/>
    <w:pPr>
      <w:keepNext/>
      <w:spacing w:before="160"/>
    </w:pPr>
    <w:rPr>
      <w:b/>
    </w:rPr>
  </w:style>
  <w:style w:type="paragraph" w:customStyle="1" w:styleId="Headingi">
    <w:name w:val="Heading_i"/>
    <w:basedOn w:val="Normal"/>
    <w:next w:val="Normal"/>
    <w:rsid w:val="00BB46A0"/>
    <w:pPr>
      <w:keepNext/>
      <w:spacing w:before="160"/>
    </w:pPr>
    <w:rPr>
      <w:i/>
    </w:rPr>
  </w:style>
  <w:style w:type="character" w:styleId="Hyperlink">
    <w:name w:val="Hyperlink"/>
    <w:basedOn w:val="DefaultParagraphFont"/>
    <w:uiPriority w:val="99"/>
    <w:rsid w:val="00BB46A0"/>
    <w:rPr>
      <w:color w:val="0000FF"/>
      <w:u w:val="single"/>
    </w:rPr>
  </w:style>
  <w:style w:type="paragraph" w:customStyle="1" w:styleId="LSDeadline">
    <w:name w:val="LSDeadline"/>
    <w:basedOn w:val="Normal"/>
    <w:rsid w:val="00BB46A0"/>
    <w:rPr>
      <w:b/>
      <w:bCs/>
    </w:rPr>
  </w:style>
  <w:style w:type="paragraph" w:customStyle="1" w:styleId="LSFor">
    <w:name w:val="LSFor"/>
    <w:basedOn w:val="Normal"/>
    <w:rsid w:val="00BB46A0"/>
    <w:rPr>
      <w:b/>
      <w:bCs/>
    </w:rPr>
  </w:style>
  <w:style w:type="paragraph" w:customStyle="1" w:styleId="LSSource">
    <w:name w:val="LSSource"/>
    <w:basedOn w:val="Normal"/>
    <w:rsid w:val="00BB46A0"/>
    <w:rPr>
      <w:b/>
      <w:bCs/>
    </w:rPr>
  </w:style>
  <w:style w:type="paragraph" w:customStyle="1" w:styleId="LSTitle">
    <w:name w:val="LSTitle"/>
    <w:basedOn w:val="Normal"/>
    <w:rsid w:val="00BB46A0"/>
    <w:rPr>
      <w:b/>
      <w:bCs/>
    </w:rPr>
  </w:style>
  <w:style w:type="paragraph" w:customStyle="1" w:styleId="LSTo">
    <w:name w:val="LSTo"/>
    <w:basedOn w:val="Normal"/>
    <w:rsid w:val="00BB46A0"/>
    <w:rPr>
      <w:b/>
      <w:bCs/>
    </w:rPr>
  </w:style>
  <w:style w:type="paragraph" w:customStyle="1" w:styleId="Note">
    <w:name w:val="Note"/>
    <w:basedOn w:val="Normal"/>
    <w:link w:val="NoteChar"/>
    <w:rsid w:val="00BB46A0"/>
    <w:pPr>
      <w:spacing w:before="80"/>
    </w:pPr>
    <w:rPr>
      <w:rFonts w:eastAsia="Times New Roman"/>
    </w:rPr>
  </w:style>
  <w:style w:type="paragraph" w:customStyle="1" w:styleId="RecNo">
    <w:name w:val="Rec_No"/>
    <w:basedOn w:val="Normal"/>
    <w:next w:val="Normal"/>
    <w:rsid w:val="00BB46A0"/>
    <w:pPr>
      <w:keepNext/>
      <w:keepLines/>
      <w:spacing w:before="0"/>
    </w:pPr>
    <w:rPr>
      <w:b/>
      <w:sz w:val="28"/>
    </w:rPr>
  </w:style>
  <w:style w:type="paragraph" w:customStyle="1" w:styleId="Rectitle">
    <w:name w:val="Rec_title"/>
    <w:basedOn w:val="Normal"/>
    <w:next w:val="Normal"/>
    <w:rsid w:val="00BB46A0"/>
    <w:pPr>
      <w:keepNext/>
      <w:keepLines/>
      <w:spacing w:before="360"/>
      <w:jc w:val="center"/>
    </w:pPr>
    <w:rPr>
      <w:b/>
      <w:sz w:val="28"/>
    </w:rPr>
  </w:style>
  <w:style w:type="paragraph" w:customStyle="1" w:styleId="Reftext">
    <w:name w:val="Ref_text"/>
    <w:basedOn w:val="Normal"/>
    <w:rsid w:val="00D67D27"/>
    <w:pPr>
      <w:tabs>
        <w:tab w:val="clear" w:pos="794"/>
        <w:tab w:val="clear" w:pos="1191"/>
        <w:tab w:val="clear" w:pos="1588"/>
        <w:tab w:val="clear" w:pos="1985"/>
      </w:tabs>
      <w:ind w:left="2268" w:hanging="2268"/>
    </w:pPr>
    <w:rPr>
      <w:rFonts w:eastAsia="Times New Roman"/>
    </w:rPr>
  </w:style>
  <w:style w:type="paragraph" w:customStyle="1" w:styleId="TableNotitle">
    <w:name w:val="Table_No &amp; title"/>
    <w:basedOn w:val="Normal"/>
    <w:next w:val="Normal"/>
    <w:rsid w:val="00BB46A0"/>
    <w:pPr>
      <w:keepNext/>
      <w:keepLines/>
      <w:spacing w:before="360" w:after="120"/>
      <w:jc w:val="center"/>
    </w:pPr>
    <w:rPr>
      <w:b/>
    </w:rPr>
  </w:style>
  <w:style w:type="paragraph" w:styleId="TOC1">
    <w:name w:val="toc 1"/>
    <w:basedOn w:val="Normal"/>
    <w:uiPriority w:val="39"/>
    <w:rsid w:val="007171F4"/>
    <w:pPr>
      <w:keepLines/>
      <w:tabs>
        <w:tab w:val="clear" w:pos="794"/>
        <w:tab w:val="clear" w:pos="1191"/>
        <w:tab w:val="clear" w:pos="1588"/>
        <w:tab w:val="clear" w:pos="1985"/>
        <w:tab w:val="left" w:leader="dot" w:pos="8789"/>
        <w:tab w:val="right" w:pos="9639"/>
      </w:tabs>
      <w:spacing w:before="240"/>
      <w:ind w:left="680" w:right="851" w:hanging="680"/>
    </w:pPr>
    <w:rPr>
      <w:rFonts w:eastAsia="Batang"/>
    </w:rPr>
  </w:style>
  <w:style w:type="paragraph" w:styleId="TOC2">
    <w:name w:val="toc 2"/>
    <w:basedOn w:val="TOC1"/>
    <w:uiPriority w:val="39"/>
    <w:rsid w:val="00BB46A0"/>
    <w:pPr>
      <w:spacing w:before="80"/>
      <w:ind w:left="1531" w:hanging="851"/>
    </w:pPr>
  </w:style>
  <w:style w:type="paragraph" w:styleId="TOC3">
    <w:name w:val="toc 3"/>
    <w:basedOn w:val="TOC2"/>
    <w:semiHidden/>
    <w:rsid w:val="00BB46A0"/>
    <w:pPr>
      <w:ind w:left="2269"/>
    </w:pPr>
  </w:style>
  <w:style w:type="paragraph" w:customStyle="1" w:styleId="Normalbeforetable">
    <w:name w:val="Normal before table"/>
    <w:basedOn w:val="Normal"/>
    <w:rsid w:val="00FC7293"/>
    <w:pPr>
      <w:keepNext/>
      <w:spacing w:after="120"/>
    </w:pPr>
    <w:rPr>
      <w:rFonts w:eastAsia="????"/>
    </w:rPr>
  </w:style>
  <w:style w:type="paragraph" w:customStyle="1" w:styleId="Tablehead">
    <w:name w:val="Table_head"/>
    <w:basedOn w:val="Normal"/>
    <w:next w:val="Normal"/>
    <w:rsid w:val="00FB216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rFonts w:eastAsia="Times New Roman"/>
      <w:b/>
      <w:sz w:val="22"/>
    </w:rPr>
  </w:style>
  <w:style w:type="paragraph" w:customStyle="1" w:styleId="Tablelegend">
    <w:name w:val="Table_legend"/>
    <w:basedOn w:val="Normal"/>
    <w:rsid w:val="00FB216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text">
    <w:name w:val="Table_text"/>
    <w:basedOn w:val="Normal"/>
    <w:rsid w:val="00FB216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Headingib">
    <w:name w:val="Heading_ib"/>
    <w:basedOn w:val="Headingi"/>
    <w:rsid w:val="00464CC7"/>
    <w:rPr>
      <w:b/>
      <w:bCs/>
    </w:rPr>
  </w:style>
  <w:style w:type="paragraph" w:customStyle="1" w:styleId="References">
    <w:name w:val="References"/>
    <w:basedOn w:val="Normal"/>
    <w:rsid w:val="0077101F"/>
    <w:pPr>
      <w:widowControl w:val="0"/>
      <w:numPr>
        <w:numId w:val="10"/>
      </w:numPr>
    </w:pPr>
    <w:rPr>
      <w:rFonts w:eastAsia="Times New Roman"/>
      <w:lang w:eastAsia="zh-CN"/>
    </w:rPr>
  </w:style>
  <w:style w:type="paragraph" w:customStyle="1" w:styleId="NormalITU">
    <w:name w:val="Normal_ITU"/>
    <w:basedOn w:val="Normal"/>
    <w:rsid w:val="00C02937"/>
    <w:rPr>
      <w:rFonts w:cs="Arial"/>
      <w:lang w:val="en-US"/>
    </w:rPr>
  </w:style>
  <w:style w:type="paragraph" w:customStyle="1" w:styleId="AnnexNotitle">
    <w:name w:val="Annex_No &amp; title"/>
    <w:basedOn w:val="Normal"/>
    <w:next w:val="Normal"/>
    <w:rsid w:val="009B7695"/>
    <w:pPr>
      <w:keepNext/>
      <w:keepLines/>
      <w:spacing w:before="480"/>
      <w:jc w:val="center"/>
    </w:pPr>
    <w:rPr>
      <w:rFonts w:eastAsia="Times New Roman"/>
      <w:b/>
      <w:sz w:val="28"/>
    </w:rPr>
  </w:style>
  <w:style w:type="paragraph" w:customStyle="1" w:styleId="AppendixNotitle">
    <w:name w:val="Appendix_No &amp; title"/>
    <w:basedOn w:val="AnnexNotitle"/>
    <w:next w:val="Normal"/>
    <w:rsid w:val="009B7695"/>
  </w:style>
  <w:style w:type="paragraph" w:customStyle="1" w:styleId="Figurelegend">
    <w:name w:val="Figure_legend"/>
    <w:basedOn w:val="Normal"/>
    <w:rsid w:val="00980403"/>
    <w:pPr>
      <w:keepNext/>
      <w:keepLines/>
      <w:spacing w:before="20" w:after="20"/>
    </w:pPr>
    <w:rPr>
      <w:rFonts w:eastAsia="Times New Roman"/>
      <w:sz w:val="18"/>
    </w:rPr>
  </w:style>
  <w:style w:type="paragraph" w:customStyle="1" w:styleId="Title1">
    <w:name w:val="Title 1"/>
    <w:basedOn w:val="Normal"/>
    <w:next w:val="Normal"/>
    <w:rsid w:val="00167647"/>
    <w:pPr>
      <w:tabs>
        <w:tab w:val="left" w:pos="567"/>
        <w:tab w:val="left" w:pos="1134"/>
        <w:tab w:val="left" w:pos="1701"/>
        <w:tab w:val="left" w:pos="2268"/>
        <w:tab w:val="left" w:pos="2835"/>
      </w:tabs>
      <w:spacing w:before="240"/>
      <w:jc w:val="center"/>
    </w:pPr>
    <w:rPr>
      <w:rFonts w:eastAsia="Times New Roman"/>
      <w:caps/>
      <w:sz w:val="28"/>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6733B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lang w:val="en-US"/>
    </w:rPr>
  </w:style>
  <w:style w:type="paragraph" w:customStyle="1" w:styleId="enumlev1">
    <w:name w:val="enumlev1"/>
    <w:basedOn w:val="Normal"/>
    <w:rsid w:val="00C422B5"/>
    <w:pPr>
      <w:spacing w:before="80"/>
      <w:ind w:left="794" w:hanging="794"/>
    </w:pPr>
  </w:style>
  <w:style w:type="table" w:styleId="TableGrid">
    <w:name w:val="Table Grid"/>
    <w:basedOn w:val="TableNormal"/>
    <w:rsid w:val="00C422B5"/>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0">
    <w:name w:val="toc 0"/>
    <w:basedOn w:val="Normal"/>
    <w:next w:val="TOC1"/>
    <w:rsid w:val="00E67830"/>
    <w:pPr>
      <w:keepNext/>
      <w:tabs>
        <w:tab w:val="clear" w:pos="794"/>
        <w:tab w:val="clear" w:pos="1191"/>
        <w:tab w:val="clear" w:pos="1588"/>
        <w:tab w:val="clear" w:pos="1985"/>
        <w:tab w:val="right" w:pos="9639"/>
      </w:tabs>
      <w:jc w:val="right"/>
    </w:pPr>
    <w:rPr>
      <w:rFonts w:eastAsia="SimSun"/>
      <w:b/>
    </w:rPr>
  </w:style>
  <w:style w:type="paragraph" w:styleId="CommentText">
    <w:name w:val="annotation text"/>
    <w:basedOn w:val="Normal"/>
    <w:link w:val="CommentTextChar"/>
    <w:rsid w:val="00C422B5"/>
    <w:pPr>
      <w:tabs>
        <w:tab w:val="clear" w:pos="794"/>
        <w:tab w:val="clear" w:pos="1191"/>
        <w:tab w:val="clear" w:pos="1588"/>
        <w:tab w:val="clear" w:pos="1985"/>
      </w:tabs>
      <w:overflowPunct/>
      <w:autoSpaceDE/>
      <w:autoSpaceDN/>
      <w:adjustRightInd/>
      <w:spacing w:before="0"/>
      <w:textAlignment w:val="auto"/>
    </w:pPr>
    <w:rPr>
      <w:rFonts w:eastAsia="SimSun"/>
      <w:sz w:val="20"/>
      <w:lang w:val="en-US"/>
    </w:rPr>
  </w:style>
  <w:style w:type="character" w:customStyle="1" w:styleId="CommentTextChar">
    <w:name w:val="Comment Text Char"/>
    <w:basedOn w:val="DefaultParagraphFont"/>
    <w:link w:val="CommentText"/>
    <w:rsid w:val="00C422B5"/>
    <w:rPr>
      <w:rFonts w:eastAsia="SimSun"/>
      <w:lang w:eastAsia="en-US"/>
    </w:rPr>
  </w:style>
  <w:style w:type="character" w:customStyle="1" w:styleId="NoteChar">
    <w:name w:val="Note Char"/>
    <w:link w:val="Note"/>
    <w:rsid w:val="00C422B5"/>
    <w:rPr>
      <w:rFonts w:eastAsia="Times New Roman"/>
      <w:sz w:val="24"/>
      <w:lang w:val="en-GB" w:eastAsia="en-US"/>
    </w:rPr>
  </w:style>
  <w:style w:type="paragraph" w:styleId="TableofFigures">
    <w:name w:val="table of figures"/>
    <w:basedOn w:val="Normal"/>
    <w:next w:val="Normal"/>
    <w:uiPriority w:val="99"/>
    <w:rsid w:val="00C422B5"/>
    <w:pPr>
      <w:tabs>
        <w:tab w:val="clear" w:pos="794"/>
        <w:tab w:val="clear" w:pos="1191"/>
        <w:tab w:val="clear" w:pos="1588"/>
        <w:tab w:val="clear" w:pos="1985"/>
        <w:tab w:val="right" w:leader="dot" w:pos="9639"/>
      </w:tabs>
    </w:pPr>
    <w:rPr>
      <w:smallCaps/>
      <w:sz w:val="20"/>
      <w:szCs w:val="24"/>
    </w:rPr>
  </w:style>
  <w:style w:type="paragraph" w:styleId="NormalWeb">
    <w:name w:val="Normal (Web)"/>
    <w:basedOn w:val="Normal"/>
    <w:uiPriority w:val="99"/>
    <w:unhideWhenUsed/>
    <w:rsid w:val="00C422B5"/>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en-AU" w:eastAsia="en-AU"/>
    </w:rPr>
  </w:style>
  <w:style w:type="paragraph" w:styleId="BalloonText">
    <w:name w:val="Balloon Text"/>
    <w:basedOn w:val="Normal"/>
    <w:link w:val="BalloonTextChar"/>
    <w:uiPriority w:val="99"/>
    <w:semiHidden/>
    <w:unhideWhenUsed/>
    <w:rsid w:val="00DE593A"/>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593A"/>
    <w:rPr>
      <w:rFonts w:ascii="Tahoma" w:eastAsia="MS Mincho" w:hAnsi="Tahoma" w:cs="Tahoma"/>
      <w:sz w:val="16"/>
      <w:szCs w:val="16"/>
      <w:lang w:val="en-GB" w:eastAsia="en-US"/>
    </w:rPr>
  </w:style>
  <w:style w:type="paragraph" w:styleId="Header">
    <w:name w:val="header"/>
    <w:basedOn w:val="Normal"/>
    <w:link w:val="HeaderChar"/>
    <w:uiPriority w:val="99"/>
    <w:unhideWhenUsed/>
    <w:rsid w:val="00DE593A"/>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uiPriority w:val="99"/>
    <w:rsid w:val="00DE593A"/>
    <w:rPr>
      <w:rFonts w:eastAsia="MS Mincho"/>
      <w:sz w:val="24"/>
      <w:lang w:val="en-GB" w:eastAsia="en-US"/>
    </w:rPr>
  </w:style>
  <w:style w:type="paragraph" w:styleId="Footer">
    <w:name w:val="footer"/>
    <w:basedOn w:val="Normal"/>
    <w:link w:val="FooterChar"/>
    <w:uiPriority w:val="99"/>
    <w:unhideWhenUsed/>
    <w:rsid w:val="00DE593A"/>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uiPriority w:val="99"/>
    <w:rsid w:val="00DE593A"/>
    <w:rPr>
      <w:rFonts w:eastAsia="MS Mincho"/>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ye.xiaoyang@zte.com.cn" TargetMode="External"/><Relationship Id="rId1" Type="http://schemas.openxmlformats.org/officeDocument/2006/relationships/hyperlink" Target="mailto:ye.xiaoyang@zte.com.cn"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mailto:ye.xiaoyang@zte.com.cn" TargetMode="External"/><Relationship Id="rId1" Type="http://schemas.openxmlformats.org/officeDocument/2006/relationships/hyperlink" Target="mailto:ye.xiaoyang@zte.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E653A-B2A5-42A3-A5BE-CD6194A31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841</TotalTime>
  <Pages>6</Pages>
  <Words>594</Words>
  <Characters>3310</Characters>
  <Application>Microsoft Office Word</Application>
  <DocSecurity>0</DocSecurity>
  <Lines>100</Lines>
  <Paragraphs>70</Paragraphs>
  <ScaleCrop>false</ScaleCrop>
  <HeadingPairs>
    <vt:vector size="2" baseType="variant">
      <vt:variant>
        <vt:lpstr>Title</vt:lpstr>
      </vt:variant>
      <vt:variant>
        <vt:i4>1</vt:i4>
      </vt:variant>
    </vt:vector>
  </HeadingPairs>
  <TitlesOfParts>
    <vt:vector size="1" baseType="lpstr">
      <vt:lpstr>F.TPS-Reqs “Definitions, requirements, and use cases for Telepresence Systems” (New): Input draft</vt:lpstr>
    </vt:vector>
  </TitlesOfParts>
  <Manager>ITU-T</Manager>
  <Company>International Telecommunication Union (ITU)</Company>
  <LinksUpToDate>false</LinksUpToDate>
  <CharactersWithSpaces>3834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F/H.TPS-Arch:Proposed some editorial updates</dc:title>
  <dc:creator>ZTE</dc:creator>
  <cp:keywords>5/16</cp:keywords>
  <cp:lastModifiedBy>Paul E. Jones</cp:lastModifiedBy>
  <cp:revision>35</cp:revision>
  <cp:lastPrinted>2012-04-25T14:38:00Z</cp:lastPrinted>
  <dcterms:created xsi:type="dcterms:W3CDTF">2012-08-24T01:22:00Z</dcterms:created>
  <dcterms:modified xsi:type="dcterms:W3CDTF">2012-09-18T03:24:00Z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767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5/16</vt:lpwstr>
  </property>
  <property fmtid="{D5CDD505-2E9C-101B-9397-08002B2CF9AE}" pid="6" name="Docdest">
    <vt:lpwstr>Geneva, 30 April – 11 May 2012</vt:lpwstr>
  </property>
  <property fmtid="{D5CDD505-2E9C-101B-9397-08002B2CF9AE}" pid="7" name="Docauthor">
    <vt:lpwstr>Editor F.TPS-Reqs</vt:lpwstr>
  </property>
</Properties>
</file>