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8501D7" w:rsidRDefault="006C499C" w:rsidP="008501D7">
            <w:pPr>
              <w:spacing w:before="0"/>
              <w:jc w:val="right"/>
              <w:rPr>
                <w:rFonts w:eastAsiaTheme="minorEastAsia"/>
                <w:b/>
                <w:bCs/>
                <w:sz w:val="40"/>
                <w:lang w:eastAsia="zh-CN"/>
              </w:rPr>
            </w:pPr>
            <w:bookmarkStart w:id="3" w:name="docnumber"/>
            <w:r w:rsidRPr="008501D7">
              <w:rPr>
                <w:b/>
                <w:bCs/>
                <w:sz w:val="40"/>
              </w:rPr>
              <w:t>AVD-</w:t>
            </w:r>
            <w:bookmarkEnd w:id="3"/>
            <w:r w:rsidR="008501D7">
              <w:rPr>
                <w:rFonts w:eastAsiaTheme="minorEastAsia" w:hint="eastAsia"/>
                <w:b/>
                <w:bCs/>
                <w:sz w:val="40"/>
                <w:lang w:eastAsia="zh-CN"/>
              </w:rPr>
              <w:t>4298</w:t>
            </w:r>
            <w:r w:rsidR="00A5410E">
              <w:rPr>
                <w:rFonts w:eastAsiaTheme="minorEastAsia"/>
                <w:b/>
                <w:bCs/>
                <w:sz w:val="40"/>
                <w:lang w:eastAsia="zh-CN"/>
              </w:rPr>
              <w:t>a</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2E2EC9" w:rsidRDefault="002E2EC9" w:rsidP="006C499C">
            <w:pPr>
              <w:rPr>
                <w:rFonts w:eastAsiaTheme="minorEastAsia"/>
                <w:lang w:eastAsia="zh-CN"/>
              </w:rPr>
            </w:pPr>
            <w:r>
              <w:rPr>
                <w:rFonts w:eastAsiaTheme="minorEastAsia" w:hint="eastAsia"/>
                <w:lang w:eastAsia="zh-CN"/>
              </w:rPr>
              <w:t>5</w:t>
            </w:r>
            <w:r w:rsidR="00177287">
              <w:rPr>
                <w:rFonts w:eastAsiaTheme="minorEastAsia"/>
                <w:lang w:eastAsia="zh-CN"/>
              </w:rPr>
              <w:t>/16</w:t>
            </w:r>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2E2EC9" w:rsidP="006C499C">
            <w:r w:rsidRPr="002E2EC9">
              <w:t>Huawei technologies CO., LTD</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3A4F03" w:rsidP="002E2EC9">
            <w:pPr>
              <w:spacing w:after="120"/>
            </w:pPr>
            <w:r w:rsidRPr="003A4F03">
              <w:t>F.TPS-</w:t>
            </w:r>
            <w:proofErr w:type="spellStart"/>
            <w:r w:rsidRPr="003A4F03">
              <w:t>Reqs</w:t>
            </w:r>
            <w:proofErr w:type="spellEnd"/>
            <w:r w:rsidR="00C23DD3">
              <w:t xml:space="preserve">: Addition of </w:t>
            </w:r>
            <w:proofErr w:type="spellStart"/>
            <w:r w:rsidRPr="003A4F03">
              <w:t>Telemedical</w:t>
            </w:r>
            <w:proofErr w:type="spellEnd"/>
            <w:r w:rsidR="00C23DD3">
              <w:t xml:space="preserve"> use case</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1D48BE" w:rsidP="006E56A6">
            <w:pPr>
              <w:spacing w:after="120"/>
            </w:pPr>
            <w:r w:rsidRPr="001D48BE">
              <w:t xml:space="preserve">Proposal </w:t>
            </w:r>
          </w:p>
        </w:tc>
      </w:tr>
      <w:bookmarkEnd w:id="1"/>
      <w:bookmarkEnd w:id="10"/>
    </w:tbl>
    <w:p w:rsidR="006C499C" w:rsidRPr="00A14FB6" w:rsidRDefault="006C499C" w:rsidP="006C499C"/>
    <w:p w:rsidR="000E32A4" w:rsidRPr="00A14FB6" w:rsidRDefault="000E32A4" w:rsidP="000E32A4">
      <w:pPr>
        <w:pStyle w:val="Heading1"/>
      </w:pPr>
      <w:r w:rsidRPr="00A14FB6">
        <w:t>Introduction</w:t>
      </w:r>
    </w:p>
    <w:p w:rsidR="006C499C" w:rsidRPr="00A14FB6" w:rsidRDefault="009064A5">
      <w:r>
        <w:rPr>
          <w:rFonts w:ascii="timesnewroman" w:hAnsi="timesnewroman" w:cs="timesnewroman"/>
          <w:szCs w:val="24"/>
          <w:lang w:eastAsia="zh-CN"/>
        </w:rPr>
        <w:t xml:space="preserve">This Contribution proposes the addition of </w:t>
      </w:r>
      <w:r>
        <w:rPr>
          <w:rFonts w:ascii="timesnewroman" w:eastAsiaTheme="minorEastAsia" w:hAnsi="timesnewroman" w:cs="timesnewroman" w:hint="eastAsia"/>
          <w:szCs w:val="24"/>
          <w:lang w:eastAsia="zh-CN"/>
        </w:rPr>
        <w:t xml:space="preserve">a new </w:t>
      </w:r>
      <w:r>
        <w:rPr>
          <w:rFonts w:ascii="timesnewroman" w:hAnsi="timesnewroman" w:cs="timesnewroman"/>
          <w:szCs w:val="24"/>
          <w:lang w:eastAsia="zh-CN"/>
        </w:rPr>
        <w:t>use case</w:t>
      </w:r>
      <w:r>
        <w:rPr>
          <w:rFonts w:ascii="timesnewroman" w:eastAsiaTheme="minorEastAsia" w:hAnsi="timesnewroman" w:cs="timesnewroman" w:hint="eastAsia"/>
          <w:szCs w:val="24"/>
          <w:lang w:eastAsia="zh-CN"/>
        </w:rPr>
        <w:t xml:space="preserve"> </w:t>
      </w:r>
      <w:r>
        <w:rPr>
          <w:rFonts w:ascii="timesnewroman" w:eastAsiaTheme="minorEastAsia" w:hAnsi="timesnewroman" w:cs="timesnewroman"/>
          <w:szCs w:val="24"/>
          <w:lang w:eastAsia="zh-CN"/>
        </w:rPr>
        <w:t>“</w:t>
      </w:r>
      <w:r>
        <w:rPr>
          <w:rFonts w:ascii="timesnewroman" w:eastAsiaTheme="minorEastAsia" w:hAnsi="timesnewroman" w:cs="timesnewroman" w:hint="eastAsia"/>
          <w:szCs w:val="24"/>
          <w:lang w:eastAsia="zh-CN"/>
        </w:rPr>
        <w:t xml:space="preserve">the </w:t>
      </w:r>
      <w:proofErr w:type="spellStart"/>
      <w:r>
        <w:rPr>
          <w:rFonts w:ascii="timesnewroman" w:eastAsiaTheme="minorEastAsia" w:hAnsi="timesnewroman" w:cs="timesnewroman" w:hint="eastAsia"/>
          <w:szCs w:val="24"/>
          <w:lang w:eastAsia="zh-CN"/>
        </w:rPr>
        <w:t>telemedical</w:t>
      </w:r>
      <w:proofErr w:type="spellEnd"/>
      <w:r>
        <w:rPr>
          <w:rFonts w:ascii="timesnewroman" w:eastAsiaTheme="minorEastAsia" w:hAnsi="timesnewroman" w:cs="timesnewroman" w:hint="eastAsia"/>
          <w:szCs w:val="24"/>
          <w:lang w:eastAsia="zh-CN"/>
        </w:rPr>
        <w:t xml:space="preserve"> use case</w:t>
      </w:r>
      <w:r>
        <w:rPr>
          <w:rFonts w:ascii="timesnewroman" w:eastAsiaTheme="minorEastAsia" w:hAnsi="timesnewroman" w:cs="timesnewroman"/>
          <w:szCs w:val="24"/>
          <w:lang w:eastAsia="zh-CN"/>
        </w:rPr>
        <w:t>”</w:t>
      </w:r>
      <w:r>
        <w:rPr>
          <w:rFonts w:ascii="timesnewroman" w:hAnsi="timesnewroman" w:cs="timesnewroman"/>
          <w:szCs w:val="24"/>
          <w:lang w:eastAsia="zh-CN"/>
        </w:rPr>
        <w:t xml:space="preserve"> to F.TPS-Req.</w:t>
      </w:r>
    </w:p>
    <w:p w:rsidR="000E32A4" w:rsidRPr="00A14FB6" w:rsidRDefault="000E32A4" w:rsidP="000E32A4">
      <w:pPr>
        <w:pStyle w:val="Heading1"/>
        <w:rPr>
          <w:lang w:eastAsia="ja-JP"/>
        </w:rPr>
      </w:pPr>
      <w:r w:rsidRPr="00A14FB6">
        <w:rPr>
          <w:lang w:eastAsia="ja-JP"/>
        </w:rPr>
        <w:t>Discussion</w:t>
      </w:r>
    </w:p>
    <w:p w:rsidR="006C499C" w:rsidRDefault="001C25E2" w:rsidP="002E2EC9">
      <w:pPr>
        <w:rPr>
          <w:rFonts w:eastAsiaTheme="minorEastAsia"/>
          <w:noProof/>
          <w:lang w:val="en-AU" w:eastAsia="zh-CN"/>
        </w:rPr>
      </w:pPr>
      <w:r w:rsidRPr="001C25E2">
        <w:rPr>
          <w:noProof/>
          <w:lang w:val="en-AU" w:eastAsia="en-AU"/>
        </w:rPr>
        <w:t xml:space="preserve">At the </w:t>
      </w:r>
      <w:r>
        <w:rPr>
          <w:rFonts w:eastAsiaTheme="minorEastAsia" w:hint="eastAsia"/>
          <w:noProof/>
          <w:lang w:val="en-AU" w:eastAsia="zh-CN"/>
        </w:rPr>
        <w:t>February</w:t>
      </w:r>
      <w:r w:rsidRPr="001C25E2">
        <w:rPr>
          <w:noProof/>
          <w:lang w:val="en-AU" w:eastAsia="en-AU"/>
        </w:rPr>
        <w:t xml:space="preserve"> ITU-T Q.5/16 meeting a number of </w:t>
      </w:r>
      <w:r>
        <w:rPr>
          <w:rFonts w:eastAsiaTheme="minorEastAsia" w:hint="eastAsia"/>
          <w:noProof/>
          <w:lang w:val="en-AU" w:eastAsia="zh-CN"/>
        </w:rPr>
        <w:t>use cases</w:t>
      </w:r>
      <w:r w:rsidRPr="001C25E2">
        <w:rPr>
          <w:noProof/>
          <w:lang w:val="en-AU" w:eastAsia="en-AU"/>
        </w:rPr>
        <w:t xml:space="preserve"> were introduced in to the </w:t>
      </w:r>
      <w:r w:rsidRPr="003A4F03">
        <w:t>F.TPS</w:t>
      </w:r>
      <w:r w:rsidRPr="001C25E2">
        <w:rPr>
          <w:noProof/>
          <w:lang w:val="en-AU" w:eastAsia="en-AU"/>
        </w:rPr>
        <w:t>-</w:t>
      </w:r>
      <w:r>
        <w:rPr>
          <w:rFonts w:eastAsiaTheme="minorEastAsia" w:hint="eastAsia"/>
          <w:noProof/>
          <w:lang w:val="en-AU" w:eastAsia="zh-CN"/>
        </w:rPr>
        <w:t>Reqs</w:t>
      </w:r>
      <w:r w:rsidRPr="001C25E2">
        <w:rPr>
          <w:noProof/>
          <w:lang w:val="en-AU" w:eastAsia="en-AU"/>
        </w:rPr>
        <w:t xml:space="preserve"> draft based on the work in the IETF CLUE </w:t>
      </w:r>
      <w:r>
        <w:rPr>
          <w:rFonts w:eastAsiaTheme="minorEastAsia" w:hint="eastAsia"/>
          <w:noProof/>
          <w:lang w:val="en-AU" w:eastAsia="zh-CN"/>
        </w:rPr>
        <w:t>use case</w:t>
      </w:r>
      <w:r w:rsidRPr="001C25E2">
        <w:rPr>
          <w:noProof/>
          <w:lang w:val="en-AU" w:eastAsia="en-AU"/>
        </w:rPr>
        <w:t xml:space="preserve"> draft. This draft has now been updated to version </w:t>
      </w:r>
      <w:r>
        <w:rPr>
          <w:rFonts w:eastAsiaTheme="minorEastAsia" w:hint="eastAsia"/>
          <w:noProof/>
          <w:lang w:val="en-AU" w:eastAsia="zh-CN"/>
        </w:rPr>
        <w:t>4(</w:t>
      </w:r>
      <w:hyperlink r:id="rId8" w:history="1">
        <w:r w:rsidRPr="001C25E2">
          <w:rPr>
            <w:rStyle w:val="Hyperlink"/>
            <w:rFonts w:eastAsiaTheme="minorEastAsia"/>
            <w:noProof/>
            <w:lang w:val="en-AU" w:eastAsia="zh-CN"/>
          </w:rPr>
          <w:t>draft-ietf-clue-telepresence-use-cases-04</w:t>
        </w:r>
      </w:hyperlink>
      <w:r>
        <w:rPr>
          <w:rFonts w:eastAsiaTheme="minorEastAsia" w:hint="eastAsia"/>
          <w:noProof/>
          <w:lang w:val="en-AU" w:eastAsia="zh-CN"/>
        </w:rPr>
        <w:t>).</w:t>
      </w:r>
    </w:p>
    <w:p w:rsidR="009F216F" w:rsidRDefault="00DA2167" w:rsidP="002E2EC9">
      <w:pPr>
        <w:rPr>
          <w:rFonts w:eastAsiaTheme="minorEastAsia"/>
          <w:lang w:eastAsia="zh-CN"/>
        </w:rPr>
      </w:pPr>
      <w:r>
        <w:t>As discussed at the previous meeting, on-going alignment of the parameters between the IETF CLUE work and the Q.5/16 work would be required.</w:t>
      </w:r>
      <w:r>
        <w:rPr>
          <w:rFonts w:eastAsiaTheme="minorEastAsia" w:hint="eastAsia"/>
          <w:lang w:eastAsia="zh-CN"/>
        </w:rPr>
        <w:t xml:space="preserve"> </w:t>
      </w:r>
      <w:r>
        <w:t xml:space="preserve">The Contributors have analysed </w:t>
      </w:r>
      <w:r>
        <w:rPr>
          <w:rFonts w:eastAsiaTheme="minorEastAsia" w:hint="eastAsia"/>
          <w:lang w:eastAsia="zh-CN"/>
        </w:rPr>
        <w:t xml:space="preserve">and found that there was a new use case called </w:t>
      </w:r>
      <w:r>
        <w:rPr>
          <w:rFonts w:eastAsiaTheme="minorEastAsia"/>
          <w:lang w:eastAsia="zh-CN"/>
        </w:rPr>
        <w:t>“</w:t>
      </w:r>
      <w:proofErr w:type="spellStart"/>
      <w:r w:rsidR="0082251A">
        <w:rPr>
          <w:rFonts w:eastAsiaTheme="minorEastAsia" w:hint="eastAsia"/>
          <w:lang w:eastAsia="zh-CN"/>
        </w:rPr>
        <w:t>tele</w:t>
      </w:r>
      <w:r>
        <w:rPr>
          <w:rFonts w:eastAsiaTheme="minorEastAsia" w:hint="eastAsia"/>
          <w:lang w:eastAsia="zh-CN"/>
        </w:rPr>
        <w:t>medical</w:t>
      </w:r>
      <w:proofErr w:type="spellEnd"/>
      <w:r>
        <w:rPr>
          <w:rFonts w:eastAsiaTheme="minorEastAsia" w:hint="eastAsia"/>
          <w:lang w:eastAsia="zh-CN"/>
        </w:rPr>
        <w:t xml:space="preserve"> use case</w:t>
      </w:r>
      <w:r>
        <w:rPr>
          <w:rFonts w:eastAsiaTheme="minorEastAsia"/>
          <w:lang w:eastAsia="zh-CN"/>
        </w:rPr>
        <w:t>”</w:t>
      </w:r>
      <w:r>
        <w:rPr>
          <w:rFonts w:eastAsiaTheme="minorEastAsia" w:hint="eastAsia"/>
          <w:lang w:eastAsia="zh-CN"/>
        </w:rPr>
        <w:t xml:space="preserve"> in this updated </w:t>
      </w:r>
      <w:r>
        <w:rPr>
          <w:rFonts w:eastAsiaTheme="minorEastAsia"/>
          <w:lang w:eastAsia="zh-CN"/>
        </w:rPr>
        <w:t>version,</w:t>
      </w:r>
      <w:r>
        <w:rPr>
          <w:rFonts w:eastAsiaTheme="minorEastAsia" w:hint="eastAsia"/>
          <w:lang w:eastAsia="zh-CN"/>
        </w:rPr>
        <w:t xml:space="preserve"> which </w:t>
      </w:r>
      <w:r w:rsidR="005F4641">
        <w:rPr>
          <w:rFonts w:eastAsiaTheme="minorEastAsia" w:hint="eastAsia"/>
          <w:lang w:eastAsia="zh-CN"/>
        </w:rPr>
        <w:t>describe</w:t>
      </w:r>
      <w:r w:rsidR="005F4641">
        <w:rPr>
          <w:rFonts w:eastAsiaTheme="minorEastAsia"/>
          <w:lang w:eastAsia="zh-CN"/>
        </w:rPr>
        <w:t>s</w:t>
      </w:r>
      <w:r w:rsidR="005F4641">
        <w:rPr>
          <w:rFonts w:eastAsiaTheme="minorEastAsia" w:hint="eastAsia"/>
          <w:lang w:eastAsia="zh-CN"/>
        </w:rPr>
        <w:t xml:space="preserve"> </w:t>
      </w:r>
      <w:r w:rsidRPr="00DA2167">
        <w:rPr>
          <w:rFonts w:eastAsiaTheme="minorEastAsia"/>
          <w:lang w:eastAsia="zh-CN"/>
        </w:rPr>
        <w:t>a scenario where multiple presentation</w:t>
      </w:r>
      <w:r w:rsidRPr="00DA2167">
        <w:t xml:space="preserve"> </w:t>
      </w:r>
      <w:r w:rsidRPr="00DA2167">
        <w:rPr>
          <w:rFonts w:eastAsiaTheme="minorEastAsia"/>
          <w:lang w:eastAsia="zh-CN"/>
        </w:rPr>
        <w:t>streams are used</w:t>
      </w:r>
      <w:r>
        <w:rPr>
          <w:rFonts w:eastAsiaTheme="minorEastAsia" w:hint="eastAsia"/>
          <w:lang w:eastAsia="zh-CN"/>
        </w:rPr>
        <w:t xml:space="preserve">. </w:t>
      </w:r>
    </w:p>
    <w:p w:rsidR="00DA2167" w:rsidRDefault="008E1D1A" w:rsidP="002E2EC9">
      <w:pPr>
        <w:rPr>
          <w:rFonts w:eastAsiaTheme="minorEastAsia"/>
          <w:lang w:eastAsia="zh-CN"/>
        </w:rPr>
      </w:pPr>
      <w:r>
        <w:rPr>
          <w:rFonts w:eastAsiaTheme="minorEastAsia" w:hint="eastAsia"/>
          <w:lang w:eastAsia="zh-CN"/>
        </w:rPr>
        <w:t xml:space="preserve">Multiple presentations are useful in many cases, </w:t>
      </w:r>
      <w:r w:rsidR="009F216F">
        <w:rPr>
          <w:rFonts w:eastAsiaTheme="minorEastAsia" w:hint="eastAsia"/>
          <w:lang w:eastAsia="zh-CN"/>
        </w:rPr>
        <w:t xml:space="preserve">for example, two or more participants from different sites want to share their own presentations </w:t>
      </w:r>
      <w:r w:rsidR="009F216F">
        <w:rPr>
          <w:rFonts w:eastAsiaTheme="minorEastAsia"/>
          <w:lang w:eastAsia="zh-CN"/>
        </w:rPr>
        <w:t>simultaneously</w:t>
      </w:r>
      <w:r w:rsidR="009F216F">
        <w:rPr>
          <w:rFonts w:eastAsiaTheme="minorEastAsia" w:hint="eastAsia"/>
          <w:lang w:eastAsia="zh-CN"/>
        </w:rPr>
        <w:t xml:space="preserve">, or one person wants to share slides from his computer and </w:t>
      </w:r>
      <w:r w:rsidR="00626DB2">
        <w:rPr>
          <w:rFonts w:eastAsiaTheme="minorEastAsia" w:hint="eastAsia"/>
          <w:lang w:eastAsia="zh-CN"/>
        </w:rPr>
        <w:t xml:space="preserve">photos </w:t>
      </w:r>
      <w:r w:rsidR="009F216F">
        <w:rPr>
          <w:rFonts w:eastAsiaTheme="minorEastAsia" w:hint="eastAsia"/>
          <w:lang w:eastAsia="zh-CN"/>
        </w:rPr>
        <w:t>from his smart phone</w:t>
      </w:r>
      <w:r w:rsidR="00626DB2">
        <w:rPr>
          <w:rFonts w:eastAsiaTheme="minorEastAsia" w:hint="eastAsia"/>
          <w:lang w:eastAsia="zh-CN"/>
        </w:rPr>
        <w:t xml:space="preserve"> and video clips from his Pad at the same time</w:t>
      </w:r>
      <w:r w:rsidR="009F216F">
        <w:rPr>
          <w:rFonts w:eastAsiaTheme="minorEastAsia" w:hint="eastAsia"/>
          <w:lang w:eastAsia="zh-CN"/>
        </w:rPr>
        <w:t xml:space="preserve">. </w:t>
      </w:r>
      <w:r w:rsidR="00626DB2">
        <w:rPr>
          <w:rFonts w:eastAsiaTheme="minorEastAsia" w:hint="eastAsia"/>
          <w:lang w:eastAsia="zh-CN"/>
        </w:rPr>
        <w:t xml:space="preserve"> </w:t>
      </w:r>
      <w:r w:rsidR="00626DB2">
        <w:rPr>
          <w:rFonts w:eastAsiaTheme="minorEastAsia"/>
          <w:lang w:eastAsia="zh-CN"/>
        </w:rPr>
        <w:t>A</w:t>
      </w:r>
      <w:r w:rsidR="00626DB2">
        <w:rPr>
          <w:rFonts w:eastAsiaTheme="minorEastAsia" w:hint="eastAsia"/>
          <w:lang w:eastAsia="zh-CN"/>
        </w:rPr>
        <w:t xml:space="preserve">nd it also provides multiple choices for remote participants to display on their screens if multiple presentations are available, which </w:t>
      </w:r>
      <w:r w:rsidR="00377CA4">
        <w:rPr>
          <w:rFonts w:eastAsiaTheme="minorEastAsia" w:hint="eastAsia"/>
          <w:lang w:eastAsia="zh-CN"/>
        </w:rPr>
        <w:t xml:space="preserve">enhances ease-of-use for them. </w:t>
      </w:r>
    </w:p>
    <w:p w:rsidR="005F4641" w:rsidRDefault="005F4641" w:rsidP="002E2EC9">
      <w:pPr>
        <w:rPr>
          <w:rFonts w:eastAsiaTheme="minorEastAsia"/>
          <w:lang w:eastAsia="zh-CN"/>
        </w:rPr>
      </w:pPr>
      <w:r>
        <w:rPr>
          <w:rFonts w:eastAsiaTheme="minorEastAsia"/>
          <w:lang w:eastAsia="zh-CN"/>
        </w:rPr>
        <w:t>F.TPS-</w:t>
      </w:r>
      <w:proofErr w:type="spellStart"/>
      <w:r>
        <w:rPr>
          <w:rFonts w:eastAsiaTheme="minorEastAsia"/>
          <w:lang w:eastAsia="zh-CN"/>
        </w:rPr>
        <w:t>Req</w:t>
      </w:r>
      <w:proofErr w:type="spellEnd"/>
      <w:r>
        <w:rPr>
          <w:rFonts w:eastAsiaTheme="minorEastAsia"/>
          <w:lang w:eastAsia="zh-CN"/>
        </w:rPr>
        <w:t xml:space="preserve"> already has use case 4 which covers a presentation scenario</w:t>
      </w:r>
      <w:r w:rsidR="007E6DF1">
        <w:rPr>
          <w:rFonts w:eastAsiaTheme="minorEastAsia"/>
          <w:lang w:eastAsia="zh-CN"/>
        </w:rPr>
        <w:t xml:space="preserve"> and t</w:t>
      </w:r>
      <w:r>
        <w:rPr>
          <w:rFonts w:eastAsiaTheme="minorEastAsia"/>
          <w:lang w:eastAsia="zh-CN"/>
        </w:rPr>
        <w:t>his particular use case is also covered in the IETF CLUE use case draft. The main difference is the use of multiple presentation streams. This aspect of multiple presentation streams appears not to be covered in the current F.TPS-Req. The Contributors believe that the use of multiple presentation streams is a valid telepresence scenario and therefore the use case should be added to F.TPS-</w:t>
      </w:r>
      <w:proofErr w:type="spellStart"/>
      <w:r>
        <w:rPr>
          <w:rFonts w:eastAsiaTheme="minorEastAsia"/>
          <w:lang w:eastAsia="zh-CN"/>
        </w:rPr>
        <w:t>Reqs</w:t>
      </w:r>
      <w:proofErr w:type="spellEnd"/>
      <w:r>
        <w:rPr>
          <w:rFonts w:eastAsiaTheme="minorEastAsia"/>
          <w:lang w:eastAsia="zh-CN"/>
        </w:rPr>
        <w:t xml:space="preserve">. The requirements should also be updated to </w:t>
      </w:r>
      <w:r w:rsidR="007E6DF1">
        <w:rPr>
          <w:rFonts w:eastAsiaTheme="minorEastAsia"/>
          <w:lang w:eastAsia="zh-CN"/>
        </w:rPr>
        <w:t>reflect the functions that the use case adds.</w:t>
      </w:r>
    </w:p>
    <w:p w:rsidR="00DA2167" w:rsidRDefault="00F00B31" w:rsidP="002E2EC9">
      <w:pPr>
        <w:rPr>
          <w:rFonts w:eastAsiaTheme="minorEastAsia"/>
          <w:noProof/>
          <w:lang w:eastAsia="zh-CN"/>
        </w:rPr>
      </w:pPr>
      <w:r>
        <w:rPr>
          <w:rFonts w:eastAsiaTheme="minorEastAsia"/>
          <w:noProof/>
          <w:lang w:eastAsia="zh-CN"/>
        </w:rPr>
        <w:lastRenderedPageBreak/>
        <w:t xml:space="preserve">In addition the use case also describes a scenario where a user can decide what </w:t>
      </w:r>
      <w:r w:rsidR="00E2087A">
        <w:rPr>
          <w:rFonts w:eastAsiaTheme="minorEastAsia"/>
          <w:noProof/>
          <w:lang w:eastAsia="zh-CN"/>
        </w:rPr>
        <w:t xml:space="preserve">media </w:t>
      </w:r>
      <w:r>
        <w:rPr>
          <w:rFonts w:eastAsiaTheme="minorEastAsia"/>
          <w:noProof/>
          <w:lang w:eastAsia="zh-CN"/>
        </w:rPr>
        <w:t xml:space="preserve">streams are displayed locally and which streams are delivered to the other endpoints in a telepresence conference. </w:t>
      </w:r>
      <w:r w:rsidR="00E2087A">
        <w:rPr>
          <w:rFonts w:eastAsiaTheme="minorEastAsia"/>
          <w:noProof/>
          <w:lang w:eastAsia="zh-CN"/>
        </w:rPr>
        <w:t>This is important as some media streams may contain information confidential information that is only valid for particular destinations. Therefore it is proposed to add a requirement that allows a chairman to decide which of the media streams are delivered to the relevant remote endpoints.</w:t>
      </w:r>
    </w:p>
    <w:p w:rsidR="00E2087A" w:rsidRPr="00DA2167" w:rsidRDefault="00E2087A" w:rsidP="002E2EC9">
      <w:pPr>
        <w:rPr>
          <w:rFonts w:eastAsiaTheme="minorEastAsia"/>
          <w:noProof/>
          <w:lang w:eastAsia="zh-CN"/>
        </w:rPr>
      </w:pPr>
      <w:r>
        <w:rPr>
          <w:rFonts w:eastAsiaTheme="minorEastAsia"/>
          <w:noProof/>
          <w:lang w:eastAsia="zh-CN"/>
        </w:rPr>
        <w:t xml:space="preserve">A further element that the use case introduces is the ability to move cameras (capture devices) and/or displays (render devices) during an ongoing session.  </w:t>
      </w:r>
      <w:r w:rsidR="00B948E7">
        <w:rPr>
          <w:rFonts w:eastAsiaTheme="minorEastAsia"/>
          <w:noProof/>
          <w:lang w:eastAsia="zh-CN"/>
        </w:rPr>
        <w:t xml:space="preserve">The spatial information related to captures </w:t>
      </w:r>
      <w:r w:rsidR="00B948E7">
        <w:rPr>
          <w:rFonts w:eastAsiaTheme="minorEastAsia"/>
          <w:lang w:eastAsia="zh-CN"/>
        </w:rPr>
        <w:t>in many cases is static for the life of the session however in this scenario this information is dynamic during the life of a session. In order to render the media stream/s appropriately it would be advantageous for the remote end to know that a particular capture could be dynamic before it receives the media. In addition it would be advantageous for the remote endpoint to be notified of changes of spatial information. It is proposed to add requirements covering this.</w:t>
      </w:r>
    </w:p>
    <w:p w:rsidR="006C499C" w:rsidRPr="00A14FB6" w:rsidRDefault="000E32A4" w:rsidP="006C499C">
      <w:pPr>
        <w:pStyle w:val="Heading1"/>
        <w:rPr>
          <w:lang w:eastAsia="ja-JP"/>
        </w:rPr>
      </w:pPr>
      <w:r>
        <w:rPr>
          <w:rFonts w:eastAsiaTheme="minorEastAsia" w:hint="eastAsia"/>
          <w:lang w:eastAsia="zh-CN"/>
        </w:rPr>
        <w:t>Proposal</w:t>
      </w:r>
    </w:p>
    <w:p w:rsidR="004C19FF" w:rsidRDefault="00E97E04">
      <w:pPr>
        <w:tabs>
          <w:tab w:val="clear" w:pos="794"/>
          <w:tab w:val="clear" w:pos="1191"/>
          <w:tab w:val="clear" w:pos="1588"/>
          <w:tab w:val="clear" w:pos="1985"/>
        </w:tabs>
        <w:overflowPunct/>
        <w:autoSpaceDE/>
        <w:autoSpaceDN/>
        <w:adjustRightInd/>
        <w:spacing w:before="0"/>
        <w:textAlignment w:val="auto"/>
        <w:rPr>
          <w:lang w:eastAsia="zh-CN"/>
        </w:rPr>
      </w:pPr>
      <w:r>
        <w:rPr>
          <w:rFonts w:eastAsiaTheme="minorEastAsia"/>
          <w:lang w:eastAsia="zh-CN"/>
        </w:rPr>
        <w:t>I</w:t>
      </w:r>
      <w:r>
        <w:rPr>
          <w:rFonts w:eastAsiaTheme="minorEastAsia" w:hint="eastAsia"/>
          <w:lang w:eastAsia="zh-CN"/>
        </w:rPr>
        <w:t>t is</w:t>
      </w:r>
      <w:r>
        <w:t xml:space="preserve"> propose</w:t>
      </w:r>
      <w:r>
        <w:rPr>
          <w:rFonts w:eastAsiaTheme="minorEastAsia" w:hint="eastAsia"/>
          <w:lang w:eastAsia="zh-CN"/>
        </w:rPr>
        <w:t>d</w:t>
      </w:r>
      <w:r>
        <w:t xml:space="preserve"> that the attached text be added to of </w:t>
      </w:r>
      <w:r w:rsidRPr="001008FE">
        <w:rPr>
          <w:rFonts w:eastAsiaTheme="minorEastAsia" w:hint="eastAsia"/>
          <w:lang w:eastAsia="zh-CN"/>
        </w:rPr>
        <w:t>F.TPS-</w:t>
      </w:r>
      <w:r w:rsidR="00C23DD3">
        <w:rPr>
          <w:rFonts w:eastAsiaTheme="minorEastAsia"/>
          <w:lang w:eastAsia="zh-CN"/>
        </w:rPr>
        <w:t>Req</w:t>
      </w:r>
      <w:r>
        <w:rPr>
          <w:rFonts w:eastAsiaTheme="minorEastAsia"/>
          <w:lang w:eastAsia="zh-CN"/>
        </w:rPr>
        <w:t>.</w:t>
      </w:r>
      <w:r w:rsidR="00C23DD3">
        <w:rPr>
          <w:rFonts w:eastAsiaTheme="minorEastAsia"/>
          <w:lang w:eastAsia="zh-CN"/>
        </w:rPr>
        <w:t xml:space="preserve"> </w:t>
      </w:r>
      <w:r w:rsidR="00C23DD3">
        <w:rPr>
          <w:lang w:eastAsia="zh-CN"/>
        </w:rPr>
        <w:t>Changes are marked up against TD 767R1/WP2 from the May ITU-T Q</w:t>
      </w:r>
      <w:r w:rsidR="00E060FE">
        <w:rPr>
          <w:rFonts w:eastAsiaTheme="minorEastAsia" w:hint="eastAsia"/>
          <w:lang w:eastAsia="zh-CN"/>
        </w:rPr>
        <w:t>.</w:t>
      </w:r>
      <w:r w:rsidR="00332201">
        <w:rPr>
          <w:rFonts w:eastAsiaTheme="minorEastAsia" w:hint="eastAsia"/>
          <w:lang w:eastAsia="zh-CN"/>
        </w:rPr>
        <w:t>5</w:t>
      </w:r>
      <w:r w:rsidR="00C23DD3">
        <w:rPr>
          <w:lang w:eastAsia="zh-CN"/>
        </w:rPr>
        <w:t>/16 meeting.</w:t>
      </w:r>
    </w:p>
    <w:p w:rsidR="004C19FF" w:rsidRDefault="004C19FF">
      <w:pPr>
        <w:tabs>
          <w:tab w:val="clear" w:pos="794"/>
          <w:tab w:val="clear" w:pos="1191"/>
          <w:tab w:val="clear" w:pos="1588"/>
          <w:tab w:val="clear" w:pos="1985"/>
        </w:tabs>
        <w:overflowPunct/>
        <w:autoSpaceDE/>
        <w:autoSpaceDN/>
        <w:adjustRightInd/>
        <w:spacing w:before="0"/>
        <w:textAlignment w:val="auto"/>
        <w:rPr>
          <w:lang w:eastAsia="zh-CN"/>
        </w:rPr>
      </w:pPr>
      <w:r>
        <w:rPr>
          <w:lang w:eastAsia="zh-CN"/>
        </w:rPr>
        <w:br w:type="page"/>
      </w:r>
    </w:p>
    <w:p w:rsidR="00D20A5C" w:rsidRPr="00D20A5C" w:rsidRDefault="00D20A5C" w:rsidP="00D20A5C">
      <w:pPr>
        <w:pStyle w:val="AppendixNotitle"/>
        <w:rPr>
          <w:rFonts w:eastAsia="SimSun"/>
          <w:lang w:eastAsia="zh-CN"/>
        </w:rPr>
      </w:pPr>
      <w:r w:rsidRPr="00D20A5C">
        <w:rPr>
          <w:rFonts w:eastAsia="SimSun"/>
          <w:lang w:eastAsia="zh-CN"/>
        </w:rPr>
        <w:lastRenderedPageBreak/>
        <w:t>Attachment</w:t>
      </w:r>
      <w:r w:rsidRPr="00D20A5C">
        <w:rPr>
          <w:rFonts w:eastAsia="SimSun"/>
          <w:lang w:eastAsia="zh-CN"/>
        </w:rPr>
        <w:br/>
        <w:t>Proposed text</w:t>
      </w:r>
    </w:p>
    <w:p w:rsidR="00D54B90" w:rsidRPr="00D67D27" w:rsidRDefault="00D54B90" w:rsidP="00D54B90">
      <w:pPr>
        <w:pStyle w:val="Heading1"/>
        <w:numPr>
          <w:ilvl w:val="0"/>
          <w:numId w:val="0"/>
        </w:numPr>
        <w:ind w:left="432" w:hanging="432"/>
      </w:pPr>
      <w:bookmarkStart w:id="11" w:name="_Toc299007231"/>
      <w:bookmarkStart w:id="12" w:name="_Toc324275657"/>
      <w:bookmarkStart w:id="13" w:name="_Toc324284887"/>
      <w:bookmarkStart w:id="14" w:name="_Toc324329275"/>
      <w:r w:rsidRPr="00D67D27">
        <w:t>2</w:t>
      </w:r>
      <w:r w:rsidRPr="00D67D27">
        <w:tab/>
        <w:t>References</w:t>
      </w:r>
      <w:bookmarkEnd w:id="11"/>
      <w:bookmarkEnd w:id="12"/>
    </w:p>
    <w:p w:rsidR="00D54B90" w:rsidRPr="00D67D27" w:rsidRDefault="00D54B90" w:rsidP="00D54B90">
      <w:r w:rsidRPr="00D67D2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54B90" w:rsidRDefault="00D54B90" w:rsidP="00D54B90">
      <w:r w:rsidRPr="00D67D27">
        <w:t>The reference to a document within this Recommendation does not give it, as a stand-alone document, the status of a Recommendation.</w:t>
      </w:r>
    </w:p>
    <w:p w:rsidR="00D54B90" w:rsidRPr="00D67D27" w:rsidRDefault="00D54B90" w:rsidP="00D54B90">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D54B90" w:rsidRPr="00D67D27" w:rsidRDefault="00D54B90" w:rsidP="00D54B90">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D54B90" w:rsidRPr="00D67D27" w:rsidRDefault="00D54B90" w:rsidP="00D54B90">
      <w:pPr>
        <w:pStyle w:val="Reftext"/>
      </w:pPr>
      <w:r w:rsidRPr="00D67D27">
        <w:t>[ITU-T H.243]</w:t>
      </w:r>
      <w:r w:rsidRPr="00D67D27">
        <w:tab/>
        <w:t xml:space="preserve">ITU-T Recommendation H.243 (10/05), </w:t>
      </w:r>
      <w:r w:rsidRPr="00D67D27">
        <w:rPr>
          <w:i/>
          <w:iCs/>
        </w:rPr>
        <w:t xml:space="preserve">Procedures for establishing communication between three or more audiovisual terminals using digital channels up to 1920 </w:t>
      </w:r>
      <w:proofErr w:type="spellStart"/>
      <w:r w:rsidRPr="00D67D27">
        <w:rPr>
          <w:i/>
          <w:iCs/>
        </w:rPr>
        <w:t>kbit</w:t>
      </w:r>
      <w:proofErr w:type="spellEnd"/>
      <w:r w:rsidRPr="00D67D27">
        <w:rPr>
          <w:i/>
          <w:iCs/>
        </w:rPr>
        <w:t>/s</w:t>
      </w:r>
      <w:r w:rsidRPr="00D67D27">
        <w:t>.</w:t>
      </w:r>
    </w:p>
    <w:p w:rsidR="00D54B90" w:rsidRPr="00D67D27" w:rsidRDefault="00D54B90" w:rsidP="00D54B90">
      <w:pPr>
        <w:pStyle w:val="Reftext"/>
      </w:pPr>
      <w:r w:rsidRPr="00D67D27">
        <w:t>[H/F.TPS-Arch]</w:t>
      </w:r>
      <w:r w:rsidRPr="00D67D27">
        <w:tab/>
      </w:r>
      <w:proofErr w:type="gramStart"/>
      <w:r w:rsidRPr="00D67D27">
        <w:t>ITU-T Recommendation [FH].</w:t>
      </w:r>
      <w:proofErr w:type="spellStart"/>
      <w:r w:rsidRPr="00D67D27">
        <w:rPr>
          <w:highlight w:val="yellow"/>
        </w:rPr>
        <w:t>yyy</w:t>
      </w:r>
      <w:proofErr w:type="spellEnd"/>
      <w:r w:rsidRPr="00D67D27">
        <w:rPr>
          <w:highlight w:val="yellow"/>
        </w:rPr>
        <w:t xml:space="preserve"> </w:t>
      </w:r>
      <w:r w:rsidRPr="00D67D27">
        <w:t xml:space="preserve">(date), </w:t>
      </w:r>
      <w:proofErr w:type="spellStart"/>
      <w:r w:rsidRPr="00D67D27">
        <w:rPr>
          <w:i/>
          <w:iCs/>
        </w:rPr>
        <w:t>Telepresence</w:t>
      </w:r>
      <w:proofErr w:type="spellEnd"/>
      <w:r w:rsidRPr="00D67D27">
        <w:rPr>
          <w:i/>
          <w:iCs/>
        </w:rPr>
        <w:t xml:space="preserve"> System Architecture</w:t>
      </w:r>
      <w:r w:rsidRPr="00D67D27">
        <w:t>.</w:t>
      </w:r>
      <w:proofErr w:type="gramEnd"/>
    </w:p>
    <w:p w:rsidR="00D54B90" w:rsidRPr="00D67D27" w:rsidRDefault="00D54B90" w:rsidP="00D54B90">
      <w:pPr>
        <w:pStyle w:val="Reftext"/>
      </w:pPr>
      <w:proofErr w:type="gramStart"/>
      <w:r w:rsidRPr="00D67D27">
        <w:t>[H.TPS-AV]</w:t>
      </w:r>
      <w:r w:rsidRPr="00D67D27">
        <w:tab/>
        <w:t>ITU-T Recommendation H.</w:t>
      </w:r>
      <w:r w:rsidRPr="00D67D27">
        <w:rPr>
          <w:highlight w:val="yellow"/>
        </w:rPr>
        <w:t xml:space="preserve">yyy </w:t>
      </w:r>
      <w:r w:rsidRPr="00D67D27">
        <w:t xml:space="preserve">(date), </w:t>
      </w:r>
      <w:r w:rsidRPr="00D67D27">
        <w:rPr>
          <w:i/>
          <w:iCs/>
        </w:rPr>
        <w:t>Audio/Video Parameters for Telepresence systems</w:t>
      </w:r>
      <w:r w:rsidRPr="00D67D27">
        <w:t>.</w:t>
      </w:r>
      <w:proofErr w:type="gramEnd"/>
    </w:p>
    <w:p w:rsidR="00D54B90" w:rsidRPr="00D67D27" w:rsidRDefault="00D54B90" w:rsidP="00D54B90">
      <w:pPr>
        <w:pStyle w:val="Reftext"/>
      </w:pPr>
      <w:r w:rsidRPr="00D67D27">
        <w:t>[IETF CLUE REQ]</w:t>
      </w:r>
      <w:r w:rsidRPr="00D67D27">
        <w:tab/>
      </w:r>
      <w:proofErr w:type="gramStart"/>
      <w:r w:rsidRPr="00D67D27">
        <w:t xml:space="preserve">IETF draft-ietf-clue-telepresence-requirements-01, </w:t>
      </w:r>
      <w:r w:rsidRPr="00D67D27">
        <w:rPr>
          <w:i/>
          <w:iCs/>
        </w:rPr>
        <w:t>Requirements for Telepresence Multi-Streams</w:t>
      </w:r>
      <w:r w:rsidRPr="00D67D27">
        <w:t>.</w:t>
      </w:r>
      <w:proofErr w:type="gramEnd"/>
    </w:p>
    <w:p w:rsidR="00D54B90" w:rsidRPr="00D67D27" w:rsidRDefault="00D54B90" w:rsidP="00D54B90">
      <w:pPr>
        <w:pStyle w:val="Reftext"/>
        <w:rPr>
          <w:lang w:eastAsia="zh-CN"/>
        </w:rPr>
      </w:pPr>
      <w:r w:rsidRPr="00D67D27">
        <w:t>[IETF CLUE UCS]</w:t>
      </w:r>
      <w:r>
        <w:tab/>
      </w:r>
      <w:r w:rsidRPr="00D67D27">
        <w:t>IETF draft-ietf-clue-telepresence-use-cases-</w:t>
      </w:r>
      <w:del w:id="15" w:author="Huawei" w:date="2012-09-17T10:15:00Z">
        <w:r w:rsidRPr="00D67D27" w:rsidDel="0085389D">
          <w:delText>02</w:delText>
        </w:r>
      </w:del>
      <w:ins w:id="16" w:author="Huawei" w:date="2012-09-17T10:15:00Z">
        <w:r w:rsidR="0085389D">
          <w:rPr>
            <w:rFonts w:eastAsiaTheme="minorEastAsia" w:hint="eastAsia"/>
            <w:lang w:eastAsia="zh-CN"/>
          </w:rPr>
          <w:t>04</w:t>
        </w:r>
      </w:ins>
      <w:r w:rsidRPr="00D67D27">
        <w:t xml:space="preserve">, </w:t>
      </w:r>
      <w:r w:rsidRPr="00D67D27">
        <w:rPr>
          <w:i/>
          <w:iCs/>
        </w:rPr>
        <w:t>Use Cases for Telepresence Multi-streams</w:t>
      </w:r>
      <w:r w:rsidRPr="00D67D27">
        <w:t>.</w:t>
      </w:r>
    </w:p>
    <w:p w:rsidR="00D54B90" w:rsidRDefault="00D54B90" w:rsidP="00D54B90">
      <w:pPr>
        <w:pStyle w:val="Heading3"/>
        <w:numPr>
          <w:ilvl w:val="0"/>
          <w:numId w:val="0"/>
        </w:numPr>
        <w:ind w:left="720" w:hanging="720"/>
        <w:jc w:val="center"/>
        <w:rPr>
          <w:rFonts w:eastAsiaTheme="minorEastAsia"/>
          <w:lang w:val="en-US" w:eastAsia="zh-CN"/>
        </w:rPr>
      </w:pPr>
      <w:r>
        <w:rPr>
          <w:rFonts w:eastAsiaTheme="minorEastAsia"/>
          <w:lang w:val="en-US" w:eastAsia="zh-CN"/>
        </w:rPr>
        <w:t>…</w:t>
      </w:r>
    </w:p>
    <w:p w:rsidR="00AB16E9" w:rsidRPr="000E32A4" w:rsidRDefault="00AB16E9" w:rsidP="00AB16E9">
      <w:pPr>
        <w:pStyle w:val="Heading3"/>
        <w:numPr>
          <w:ilvl w:val="0"/>
          <w:numId w:val="0"/>
        </w:numPr>
        <w:ind w:left="720" w:hanging="720"/>
        <w:rPr>
          <w:ins w:id="17" w:author="Huawei" w:date="2012-09-17T10:40:00Z"/>
          <w:rFonts w:eastAsiaTheme="minorEastAsia"/>
          <w:lang w:val="en-US" w:eastAsia="zh-CN"/>
        </w:rPr>
      </w:pPr>
      <w:ins w:id="18" w:author="Huawei" w:date="2012-09-17T10:40:00Z">
        <w:r>
          <w:rPr>
            <w:rFonts w:eastAsiaTheme="minorEastAsia" w:hint="eastAsia"/>
            <w:lang w:val="en-US" w:eastAsia="zh-CN"/>
          </w:rPr>
          <w:t>6.9</w:t>
        </w:r>
        <w:r>
          <w:rPr>
            <w:lang w:val="en-US" w:eastAsia="zh-CN"/>
          </w:rPr>
          <w:t xml:space="preserve"> </w:t>
        </w:r>
        <w:r w:rsidRPr="00D67D27">
          <w:rPr>
            <w:lang w:eastAsia="zh-CN"/>
          </w:rPr>
          <w:t xml:space="preserve">Use case </w:t>
        </w:r>
        <w:r>
          <w:rPr>
            <w:rFonts w:eastAsiaTheme="minorEastAsia" w:hint="eastAsia"/>
            <w:lang w:eastAsia="zh-CN"/>
          </w:rPr>
          <w:t>9</w:t>
        </w:r>
        <w:r w:rsidRPr="00D67D27">
          <w:rPr>
            <w:lang w:eastAsia="zh-CN"/>
          </w:rPr>
          <w:t>:</w:t>
        </w:r>
        <w:r>
          <w:rPr>
            <w:rFonts w:eastAsiaTheme="minorEastAsia" w:hint="eastAsia"/>
            <w:lang w:eastAsia="zh-CN"/>
          </w:rPr>
          <w:t xml:space="preserve"> </w:t>
        </w:r>
        <w:proofErr w:type="spellStart"/>
        <w:r>
          <w:rPr>
            <w:rFonts w:eastAsiaTheme="minorEastAsia" w:hint="eastAsia"/>
            <w:lang w:eastAsia="zh-CN"/>
          </w:rPr>
          <w:t>Telemedical</w:t>
        </w:r>
        <w:proofErr w:type="spellEnd"/>
        <w:r>
          <w:rPr>
            <w:rFonts w:eastAsiaTheme="minorEastAsia" w:hint="eastAsia"/>
            <w:lang w:eastAsia="zh-CN"/>
          </w:rPr>
          <w:t xml:space="preserve"> use case</w:t>
        </w:r>
      </w:ins>
    </w:p>
    <w:p w:rsidR="00AB16E9" w:rsidRDefault="00AB16E9" w:rsidP="00AB16E9">
      <w:pPr>
        <w:rPr>
          <w:ins w:id="19" w:author="Huawei" w:date="2012-09-17T10:40:00Z"/>
          <w:rFonts w:eastAsiaTheme="minorEastAsia"/>
          <w:lang w:eastAsia="zh-CN"/>
        </w:rPr>
      </w:pPr>
      <w:ins w:id="20" w:author="Huawei" w:date="2012-09-17T10:40:00Z">
        <w:r>
          <w:rPr>
            <w:rFonts w:eastAsiaTheme="minorEastAsia" w:hint="eastAsia"/>
            <w:lang w:eastAsia="zh-CN"/>
          </w:rPr>
          <w:t xml:space="preserve">This use case describes a typical application of </w:t>
        </w:r>
        <w:proofErr w:type="spellStart"/>
        <w:r>
          <w:rPr>
            <w:rFonts w:eastAsiaTheme="minorEastAsia"/>
            <w:lang w:eastAsia="zh-CN"/>
          </w:rPr>
          <w:t>Telepresence</w:t>
        </w:r>
        <w:proofErr w:type="spellEnd"/>
        <w:r>
          <w:rPr>
            <w:rFonts w:eastAsiaTheme="minorEastAsia" w:hint="eastAsia"/>
            <w:lang w:eastAsia="zh-CN"/>
          </w:rPr>
          <w:t xml:space="preserve"> systems for medical usage. </w:t>
        </w:r>
        <w:r>
          <w:rPr>
            <w:rFonts w:eastAsiaTheme="minorEastAsia"/>
            <w:lang w:eastAsia="zh-CN"/>
          </w:rPr>
          <w:t>M</w:t>
        </w:r>
        <w:r>
          <w:rPr>
            <w:rFonts w:eastAsiaTheme="minorEastAsia" w:hint="eastAsia"/>
            <w:lang w:eastAsia="zh-CN"/>
          </w:rPr>
          <w:t xml:space="preserve">ultiple presentation streams are used dynamically to satisfy the need for presenting </w:t>
        </w:r>
        <w:r>
          <w:rPr>
            <w:rFonts w:eastAsiaTheme="minorEastAsia"/>
            <w:lang w:eastAsia="zh-CN"/>
          </w:rPr>
          <w:t>multiple</w:t>
        </w:r>
        <w:r>
          <w:rPr>
            <w:rFonts w:eastAsiaTheme="minorEastAsia" w:hint="eastAsia"/>
            <w:lang w:eastAsia="zh-CN"/>
          </w:rPr>
          <w:t xml:space="preserve"> videos and still images, etc. </w:t>
        </w:r>
        <w:r>
          <w:rPr>
            <w:rFonts w:eastAsiaTheme="minorEastAsia"/>
            <w:lang w:eastAsia="zh-CN"/>
          </w:rPr>
          <w:t>simultaneously</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endpoint shall be able to both </w:t>
        </w:r>
        <w:r>
          <w:rPr>
            <w:rFonts w:eastAsiaTheme="minorEastAsia"/>
            <w:lang w:eastAsia="zh-CN"/>
          </w:rPr>
          <w:t>receive</w:t>
        </w:r>
        <w:r>
          <w:rPr>
            <w:rFonts w:eastAsiaTheme="minorEastAsia" w:hint="eastAsia"/>
            <w:lang w:eastAsia="zh-CN"/>
          </w:rPr>
          <w:t xml:space="preserve"> and send multiple presentations. In some instances multiple </w:t>
        </w:r>
        <w:r>
          <w:rPr>
            <w:rFonts w:eastAsiaTheme="minorEastAsia"/>
            <w:lang w:eastAsia="zh-CN"/>
          </w:rPr>
          <w:t>presentation</w:t>
        </w:r>
        <w:r>
          <w:rPr>
            <w:rFonts w:eastAsiaTheme="minorEastAsia" w:hint="eastAsia"/>
            <w:lang w:eastAsia="zh-CN"/>
          </w:rPr>
          <w:t xml:space="preserve"> screens are used to enhance visibility. </w:t>
        </w:r>
      </w:ins>
    </w:p>
    <w:p w:rsidR="008162B5" w:rsidRDefault="008162B5" w:rsidP="00AB16E9">
      <w:pPr>
        <w:rPr>
          <w:ins w:id="21" w:author="Xiaoyang" w:date="2012-09-26T10:20:00Z"/>
          <w:rFonts w:eastAsiaTheme="minorEastAsia"/>
          <w:lang w:eastAsia="zh-CN"/>
        </w:rPr>
      </w:pPr>
      <w:ins w:id="22" w:author="Xiaoyang" w:date="2012-09-26T10:21:00Z">
        <w:r>
          <w:rPr>
            <w:lang w:eastAsia="zh-CN"/>
          </w:rPr>
          <w:t>T</w:t>
        </w:r>
        <w:r>
          <w:rPr>
            <w:rFonts w:hint="eastAsia"/>
            <w:lang w:eastAsia="zh-CN"/>
          </w:rPr>
          <w:t xml:space="preserve">he first usage in the medical service is the </w:t>
        </w:r>
        <w:r w:rsidRPr="00832319">
          <w:rPr>
            <w:lang w:eastAsia="zh-CN"/>
          </w:rPr>
          <w:t>surgery</w:t>
        </w:r>
        <w:r>
          <w:rPr>
            <w:rFonts w:hint="eastAsia"/>
            <w:lang w:eastAsia="zh-CN"/>
          </w:rPr>
          <w:t xml:space="preserve"> medical service which mentioned in the IETF CLUE draft. </w:t>
        </w:r>
        <w:r>
          <w:rPr>
            <w:rFonts w:eastAsiaTheme="minorEastAsia" w:hint="eastAsia"/>
            <w:lang w:eastAsia="zh-CN"/>
          </w:rPr>
          <w:t>T</w:t>
        </w:r>
        <w:r>
          <w:rPr>
            <w:rFonts w:hint="eastAsia"/>
            <w:lang w:eastAsia="zh-CN"/>
          </w:rPr>
          <w:t xml:space="preserve">he local site in figure 9 could be the surgery </w:t>
        </w:r>
        <w:r>
          <w:rPr>
            <w:lang w:eastAsia="zh-CN"/>
          </w:rPr>
          <w:t>room</w:t>
        </w:r>
        <w:r>
          <w:rPr>
            <w:rFonts w:hint="eastAsia"/>
            <w:lang w:eastAsia="zh-CN"/>
          </w:rPr>
          <w:t xml:space="preserve"> where the operation is being done</w:t>
        </w:r>
        <w:r>
          <w:rPr>
            <w:lang w:eastAsia="zh-CN"/>
          </w:rPr>
          <w:t>,</w:t>
        </w:r>
        <w:r>
          <w:rPr>
            <w:rFonts w:hint="eastAsia"/>
            <w:lang w:eastAsia="zh-CN"/>
          </w:rPr>
          <w:t xml:space="preserve"> the remote site A could be the room where the expert are there and the remote site B could be the </w:t>
        </w:r>
        <w:r w:rsidRPr="00576BF7">
          <w:rPr>
            <w:lang w:eastAsia="zh-CN"/>
          </w:rPr>
          <w:t>imitate</w:t>
        </w:r>
        <w:r>
          <w:rPr>
            <w:rFonts w:hint="eastAsia"/>
            <w:lang w:eastAsia="zh-CN"/>
          </w:rPr>
          <w:t xml:space="preserve"> education room.</w:t>
        </w:r>
      </w:ins>
    </w:p>
    <w:p w:rsidR="00AB16E9" w:rsidRDefault="00AB16E9" w:rsidP="00AB16E9">
      <w:pPr>
        <w:rPr>
          <w:ins w:id="23" w:author="Huawei" w:date="2012-09-17T10:40:00Z"/>
        </w:rPr>
      </w:pPr>
      <w:ins w:id="24" w:author="Huawei" w:date="2012-09-17T10:40:00Z">
        <w:r w:rsidRPr="00D67D27">
          <w:t xml:space="preserve">Figure </w:t>
        </w:r>
        <w:r>
          <w:rPr>
            <w:rFonts w:eastAsiaTheme="minorEastAsia" w:hint="eastAsia"/>
            <w:lang w:eastAsia="zh-CN"/>
          </w:rPr>
          <w:t>9</w:t>
        </w:r>
        <w:r w:rsidRPr="00D67D27">
          <w:t xml:space="preserve"> illustrates the use case.</w:t>
        </w:r>
        <w:r w:rsidRPr="00E67830">
          <w:t xml:space="preserve"> </w:t>
        </w:r>
      </w:ins>
    </w:p>
    <w:p w:rsidR="00AB16E9" w:rsidRDefault="00AB16E9" w:rsidP="00AB16E9">
      <w:pPr>
        <w:rPr>
          <w:ins w:id="25" w:author="Huawei" w:date="2012-09-17T10:40:00Z"/>
          <w:rFonts w:eastAsiaTheme="minorEastAsia"/>
          <w:lang w:eastAsia="zh-CN"/>
        </w:rPr>
      </w:pPr>
      <w:ins w:id="26" w:author="Huawei" w:date="2012-09-17T10:40:00Z">
        <w:r w:rsidRPr="00D67D27">
          <w:t>For further information see clause 3.</w:t>
        </w:r>
        <w:r>
          <w:rPr>
            <w:rFonts w:eastAsiaTheme="minorEastAsia" w:hint="eastAsia"/>
            <w:lang w:eastAsia="zh-CN"/>
          </w:rPr>
          <w:t>8</w:t>
        </w:r>
        <w:r w:rsidRPr="00D67D27">
          <w:t xml:space="preserve"> / [IETF CLUE UCS].</w:t>
        </w:r>
      </w:ins>
    </w:p>
    <w:p w:rsidR="00AB16E9" w:rsidRDefault="0090705E" w:rsidP="00AB16E9">
      <w:pPr>
        <w:pBdr>
          <w:bottom w:val="single" w:sz="12" w:space="21" w:color="auto"/>
        </w:pBdr>
        <w:jc w:val="center"/>
        <w:rPr>
          <w:ins w:id="27" w:author="Huawei" w:date="2012-09-17T10:40:00Z"/>
          <w:rFonts w:eastAsiaTheme="minorEastAsia"/>
          <w:lang w:eastAsia="zh-CN"/>
        </w:rPr>
      </w:pPr>
      <w:ins w:id="28" w:author="Xiaoyang" w:date="2012-09-26T10:57:00Z">
        <w:r>
          <w:rPr>
            <w:rFonts w:eastAsiaTheme="minorEastAsia"/>
            <w:lang w:eastAsia="zh-CN"/>
          </w:rPr>
          <w:lastRenderedPageBreak/>
          <w:t xml:space="preserve"> </w:t>
        </w:r>
      </w:ins>
      <w:ins w:id="29" w:author="Huawei" w:date="2012-09-17T10:40:00Z">
        <w:r w:rsidR="00765C23">
          <w:rPr>
            <w:rFonts w:eastAsiaTheme="minorEastAsia"/>
            <w:lang w:eastAsia="zh-CN"/>
          </w:rPr>
        </w:r>
        <w:r w:rsidR="00765C23">
          <w:rPr>
            <w:rFonts w:eastAsiaTheme="minorEastAsia"/>
            <w:lang w:eastAsia="zh-CN"/>
          </w:rPr>
          <w:pict>
            <v:group id="_x0000_s1798" editas="canvas" style="width:481.95pt;height:322.25pt;mso-position-horizontal-relative:char;mso-position-vertical-relative:line" coordorigin="1134,4633" coordsize="9639,64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99" type="#_x0000_t75" style="position:absolute;left:1134;top:4633;width:9639;height:6445" o:preferrelative="f">
                <v:fill o:detectmouseclick="t"/>
                <v:path o:extrusionok="t" o:connecttype="none"/>
                <o:lock v:ext="edit" text="t"/>
              </v:shape>
              <v:shape id="_x0000_s1800" type="#_x0000_t75" style="position:absolute;left:1958;top:6535;width:727;height:578">
                <v:imagedata r:id="rId9" o:title=""/>
              </v:shape>
              <v:shape id="_x0000_s1801" type="#_x0000_t75" style="position:absolute;left:3384;top:7453;width:789;height:634">
                <v:imagedata r:id="rId10" o:title=""/>
              </v:shape>
              <v:shape id="_x0000_s1802" type="#_x0000_t75" style="position:absolute;left:8498;top:7441;width:507;height:673">
                <v:imagedata r:id="rId11" o:title=""/>
              </v:shape>
              <v:shape id="_x0000_s1803" type="#_x0000_t75" style="position:absolute;left:1292;top:7453;width:788;height:621">
                <v:imagedata r:id="rId12" o:title=""/>
              </v:shape>
              <v:shape id="_x0000_s1804" type="#_x0000_t75" style="position:absolute;left:2308;top:7437;width:867;height:593">
                <v:imagedata r:id="rId13" o:title=""/>
              </v:shape>
              <v:group id="_x0000_s1805" style="position:absolute;left:1451;top:5323;width:2455;height:957" coordorigin="1738,6048" coordsize="2455,957">
                <v:shape id="_x0000_s1806" type="#_x0000_t75" style="position:absolute;left:1738;top:6250;width:2455;height:755">
                  <v:imagedata r:id="rId14" o:title=""/>
                </v:shape>
                <v:shape id="_x0000_s1807" type="#_x0000_t75" style="position:absolute;left:2364;top:6048;width:369;height:328">
                  <v:imagedata r:id="rId15" o:title=""/>
                </v:shape>
                <v:shape id="_x0000_s1808" type="#_x0000_t75" style="position:absolute;left:2724;top:6048;width:369;height:328">
                  <v:imagedata r:id="rId15" o:title=""/>
                </v:shape>
                <v:shape id="_x0000_s1809" type="#_x0000_t75" style="position:absolute;left:3093;top:6048;width:369;height:328">
                  <v:imagedata r:id="rId15" o:title=""/>
                </v:shape>
              </v:group>
              <v:shapetype id="_x0000_t202" coordsize="21600,21600" o:spt="202" path="m,l,21600r21600,l21600,xe">
                <v:stroke joinstyle="miter"/>
                <v:path gradientshapeok="t" o:connecttype="rect"/>
              </v:shapetype>
              <v:shape id="_x0000_s1810" type="#_x0000_t202" style="position:absolute;left:1681;top:4756;width:2011;height:541" filled="f" stroked="f">
                <v:textbox style="mso-next-textbox:#_x0000_s1810" inset="5.85pt,.7pt,5.85pt,.7pt">
                  <w:txbxContent>
                    <w:p w:rsidR="00AB16E9" w:rsidRPr="005146F4" w:rsidRDefault="00AB16E9" w:rsidP="00AB16E9">
                      <w:pPr>
                        <w:rPr>
                          <w:rFonts w:eastAsiaTheme="minorEastAsia"/>
                          <w:sz w:val="28"/>
                          <w:szCs w:val="28"/>
                          <w:lang w:eastAsia="zh-CN"/>
                        </w:rPr>
                      </w:pPr>
                      <w:r w:rsidRPr="005146F4">
                        <w:rPr>
                          <w:rFonts w:eastAsiaTheme="minorEastAsia"/>
                          <w:sz w:val="28"/>
                          <w:szCs w:val="28"/>
                          <w:lang w:eastAsia="zh-CN"/>
                        </w:rPr>
                        <w:t>S</w:t>
                      </w:r>
                      <w:r w:rsidRPr="005146F4">
                        <w:rPr>
                          <w:rFonts w:eastAsiaTheme="minorEastAsia" w:hint="eastAsia"/>
                          <w:sz w:val="28"/>
                          <w:szCs w:val="28"/>
                          <w:lang w:eastAsia="zh-CN"/>
                        </w:rPr>
                        <w:t>urgery Room</w:t>
                      </w:r>
                    </w:p>
                  </w:txbxContent>
                </v:textbox>
              </v:shape>
              <v:group id="_x0000_s1811" style="position:absolute;left:4439;top:5902;width:3237;height:1508" coordorigin="4763,6250" coordsize="3237,1508">
                <v:shape id="_x0000_s1812" type="#_x0000_t75" style="position:absolute;left:4763;top:6250;width:3237;height:1508">
                  <v:imagedata r:id="rId16" o:title=""/>
                </v:shape>
                <v:shape id="_x0000_s1813" type="#_x0000_t202" style="position:absolute;left:5467;top:6688;width:2011;height:738" filled="f" stroked="f">
                  <v:textbox style="mso-next-textbox:#_x0000_s1813" inset="5.85pt,.7pt,5.85pt,.7pt">
                    <w:txbxContent>
                      <w:p w:rsidR="00AB16E9" w:rsidRPr="005146F4" w:rsidRDefault="00AB16E9" w:rsidP="00AB16E9">
                        <w:pPr>
                          <w:rPr>
                            <w:rFonts w:eastAsiaTheme="minorEastAsia"/>
                            <w:sz w:val="36"/>
                            <w:szCs w:val="36"/>
                            <w:lang w:eastAsia="zh-CN"/>
                          </w:rPr>
                        </w:pPr>
                        <w:r w:rsidRPr="005146F4">
                          <w:rPr>
                            <w:rFonts w:eastAsiaTheme="minorEastAsia" w:hint="eastAsia"/>
                            <w:sz w:val="36"/>
                            <w:szCs w:val="36"/>
                            <w:lang w:eastAsia="zh-CN"/>
                          </w:rPr>
                          <w:t>IP Network</w:t>
                        </w:r>
                      </w:p>
                    </w:txbxContent>
                  </v:textbox>
                </v:shape>
              </v:group>
              <v:group id="_x0000_s1814" style="position:absolute;left:5221;top:8495;width:2455;height:957" coordorigin="1738,6048" coordsize="2455,957">
                <v:shape id="_x0000_s1815" type="#_x0000_t75" style="position:absolute;left:1738;top:6250;width:2455;height:755">
                  <v:imagedata r:id="rId14" o:title=""/>
                </v:shape>
                <v:shape id="_x0000_s1816" type="#_x0000_t75" style="position:absolute;left:2364;top:6048;width:369;height:328">
                  <v:imagedata r:id="rId15" o:title=""/>
                </v:shape>
                <v:shape id="_x0000_s1817" type="#_x0000_t75" style="position:absolute;left:2724;top:6048;width:369;height:328">
                  <v:imagedata r:id="rId15" o:title=""/>
                </v:shape>
                <v:shape id="_x0000_s1818" type="#_x0000_t75" style="position:absolute;left:3093;top:6048;width:369;height:328">
                  <v:imagedata r:id="rId15" o:title=""/>
                </v:shape>
              </v:group>
              <v:shape id="_x0000_s1819" type="#_x0000_t202" style="position:absolute;left:5380;top:10533;width:2011;height:545" filled="f" stroked="f">
                <v:textbox style="mso-next-textbox:#_x0000_s1819" inset="5.85pt,.7pt,5.85pt,.7pt">
                  <w:txbxContent>
                    <w:p w:rsidR="00AB16E9" w:rsidRPr="005146F4" w:rsidRDefault="00AB16E9" w:rsidP="00AB16E9">
                      <w:pPr>
                        <w:rPr>
                          <w:rFonts w:eastAsiaTheme="minorEastAsia"/>
                          <w:sz w:val="28"/>
                          <w:szCs w:val="28"/>
                          <w:lang w:eastAsia="zh-CN"/>
                        </w:rPr>
                      </w:pPr>
                      <w:r w:rsidRPr="005146F4">
                        <w:rPr>
                          <w:rFonts w:eastAsiaTheme="minorEastAsia" w:hint="eastAsia"/>
                          <w:sz w:val="28"/>
                          <w:szCs w:val="28"/>
                          <w:lang w:eastAsia="zh-CN"/>
                        </w:rPr>
                        <w:t>Education Site</w:t>
                      </w:r>
                    </w:p>
                  </w:txbxContent>
                </v:textbox>
              </v:shape>
              <v:shape id="_x0000_s1820" type="#_x0000_t202" style="position:absolute;left:1439;top:6095;width:2614;height:738" filled="f" stroked="f">
                <v:textbox style="mso-next-textbox:#_x0000_s1820"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 xml:space="preserve">Three-screen </w:t>
                      </w:r>
                      <w:proofErr w:type="spellStart"/>
                      <w:r>
                        <w:rPr>
                          <w:rFonts w:eastAsiaTheme="minorEastAsia" w:hint="eastAsia"/>
                          <w:sz w:val="20"/>
                          <w:lang w:eastAsia="zh-CN"/>
                        </w:rPr>
                        <w:t>Telepresence</w:t>
                      </w:r>
                      <w:proofErr w:type="spellEnd"/>
                    </w:p>
                  </w:txbxContent>
                </v:textbox>
              </v:shape>
              <v:shape id="_x0000_s1821" type="#_x0000_t75" style="position:absolute;left:2635;top:6539;width:727;height:578">
                <v:imagedata r:id="rId9" o:title=""/>
              </v:shape>
              <v:shape id="_x0000_s1822" type="#_x0000_t202" style="position:absolute;left:1691;top:7012;width:2094;height:506" filled="f" stroked="f">
                <v:textbox style="mso-next-textbox:#_x0000_s1822"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Presentation screens</w:t>
                      </w:r>
                    </w:p>
                  </w:txbxContent>
                </v:textbox>
              </v:shape>
              <v:shape id="_x0000_s1823" type="#_x0000_t202" style="position:absolute;left:2246;top:7956;width:1138;height:921" filled="f" stroked="f">
                <v:textbox style="mso-next-textbox:#_x0000_s1823" inset="5.85pt,.7pt,5.85pt,.7pt">
                  <w:txbxContent>
                    <w:p w:rsidR="00AB16E9" w:rsidRPr="005146F4" w:rsidRDefault="00AB16E9" w:rsidP="00AB16E9">
                      <w:pPr>
                        <w:rPr>
                          <w:rFonts w:eastAsiaTheme="minorEastAsia"/>
                          <w:lang w:eastAsia="zh-CN"/>
                        </w:rPr>
                      </w:pPr>
                      <w:r>
                        <w:rPr>
                          <w:rFonts w:eastAsiaTheme="minorEastAsia"/>
                          <w:sz w:val="20"/>
                          <w:lang w:eastAsia="zh-CN"/>
                        </w:rPr>
                        <w:t>S</w:t>
                      </w:r>
                      <w:r>
                        <w:rPr>
                          <w:rFonts w:eastAsiaTheme="minorEastAsia" w:hint="eastAsia"/>
                          <w:sz w:val="20"/>
                          <w:lang w:eastAsia="zh-CN"/>
                        </w:rPr>
                        <w:t>urgery camera</w:t>
                      </w:r>
                    </w:p>
                  </w:txbxContent>
                </v:textbox>
              </v:shape>
              <v:shape id="_x0000_s1824" type="#_x0000_t202" style="position:absolute;left:3173;top:8078;width:1632;height:1540" filled="f" stroked="f">
                <v:textbox style="mso-next-textbox:#_x0000_s1824" inset="5.85pt,.7pt,5.85pt,.7pt">
                  <w:txbxContent>
                    <w:p w:rsidR="0090705E" w:rsidRDefault="0090705E" w:rsidP="0090705E">
                      <w:pPr>
                        <w:widowControl w:val="0"/>
                        <w:tabs>
                          <w:tab w:val="clear" w:pos="794"/>
                          <w:tab w:val="clear" w:pos="1191"/>
                          <w:tab w:val="clear" w:pos="1588"/>
                          <w:tab w:val="clear" w:pos="1985"/>
                        </w:tabs>
                        <w:overflowPunct/>
                        <w:spacing w:before="0" w:line="288" w:lineRule="auto"/>
                        <w:jc w:val="center"/>
                        <w:textAlignment w:val="auto"/>
                        <w:rPr>
                          <w:ins w:id="30" w:author="Xiaoyang" w:date="2012-09-26T10:56:00Z"/>
                          <w:color w:val="000000"/>
                          <w:sz w:val="20"/>
                          <w:lang w:val="en-US"/>
                        </w:rPr>
                      </w:pPr>
                      <w:ins w:id="31" w:author="Xiaoyang" w:date="2012-09-26T10:56:00Z">
                        <w:r>
                          <w:rPr>
                            <w:color w:val="000000"/>
                            <w:sz w:val="20"/>
                            <w:lang w:val="en-US"/>
                          </w:rPr>
                          <w:t xml:space="preserve">Medical data collection </w:t>
                        </w:r>
                        <w:proofErr w:type="spellStart"/>
                        <w:r>
                          <w:rPr>
                            <w:color w:val="000000"/>
                            <w:sz w:val="20"/>
                            <w:lang w:val="en-US"/>
                          </w:rPr>
                          <w:t>equipments</w:t>
                        </w:r>
                        <w:proofErr w:type="spellEnd"/>
                      </w:ins>
                    </w:p>
                    <w:p w:rsidR="00AB16E9" w:rsidRPr="005146F4" w:rsidRDefault="00AB16E9" w:rsidP="00AB16E9">
                      <w:pPr>
                        <w:spacing w:before="0"/>
                        <w:rPr>
                          <w:rFonts w:eastAsiaTheme="minorEastAsia"/>
                          <w:lang w:eastAsia="zh-CN"/>
                        </w:rPr>
                      </w:pPr>
                      <w:del w:id="32" w:author="Xiaoyang" w:date="2012-09-26T10:56:00Z">
                        <w:r w:rsidDel="0090705E">
                          <w:rPr>
                            <w:rFonts w:eastAsiaTheme="minorEastAsia" w:hint="eastAsia"/>
                            <w:sz w:val="20"/>
                            <w:lang w:eastAsia="zh-CN"/>
                          </w:rPr>
                          <w:delText>Cardiogram generator</w:delText>
                        </w:r>
                      </w:del>
                    </w:p>
                  </w:txbxContent>
                </v:textbox>
              </v:shape>
              <v:shapetype id="_x0000_t32" coordsize="21600,21600" o:spt="32" o:oned="t" path="m,l21600,21600e" filled="f">
                <v:path arrowok="t" fillok="f" o:connecttype="none"/>
                <o:lock v:ext="edit" shapetype="t"/>
              </v:shapetype>
              <v:shape id="_x0000_s1825" type="#_x0000_t32" style="position:absolute;left:3906;top:6685;width:765;height:1" o:connectortype="straight" strokecolor="#365f91 [2404]" strokeweight="1.5pt"/>
              <v:shape id="_x0000_s1826" type="#_x0000_t202" style="position:absolute;left:7964;top:6092;width:2614;height:738" filled="f" stroked="f">
                <v:textbox style="mso-next-textbox:#_x0000_s1826"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 xml:space="preserve">One-screen </w:t>
                      </w:r>
                      <w:proofErr w:type="spellStart"/>
                      <w:r>
                        <w:rPr>
                          <w:rFonts w:eastAsiaTheme="minorEastAsia" w:hint="eastAsia"/>
                          <w:sz w:val="20"/>
                          <w:lang w:eastAsia="zh-CN"/>
                        </w:rPr>
                        <w:t>Telepresence</w:t>
                      </w:r>
                      <w:proofErr w:type="spellEnd"/>
                    </w:p>
                  </w:txbxContent>
                </v:textbox>
              </v:shape>
              <v:shape id="_x0000_s1827" type="#_x0000_t75" style="position:absolute;left:8762;top:6550;width:727;height:578">
                <v:imagedata r:id="rId9" o:title=""/>
              </v:shape>
              <v:shape id="_x0000_s1828" type="#_x0000_t202" style="position:absolute;left:8263;top:7021;width:2034;height:802" filled="f" stroked="f">
                <v:textbox style="mso-next-textbox:#_x0000_s1828"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Presentation screen</w:t>
                      </w:r>
                    </w:p>
                  </w:txbxContent>
                </v:textbox>
              </v:shape>
              <v:shape id="_x0000_s1829" type="#_x0000_t32" style="position:absolute;left:7187;top:6388;width:765;height:297;flip:y" o:connectortype="straight" strokecolor="#365f91 [2404]" strokeweight="1.5pt"/>
              <v:shape id="_x0000_s1830" type="#_x0000_t202" style="position:absolute;left:8227;top:7994;width:1311;height:802" filled="f" stroked="f">
                <v:textbox style="mso-next-textbox:#_x0000_s1830" inset="5.85pt,.7pt,5.85pt,.7pt">
                  <w:txbxContent>
                    <w:p w:rsidR="00AB16E9" w:rsidRPr="009939AC" w:rsidRDefault="00AB16E9" w:rsidP="00AB16E9">
                      <w:r>
                        <w:rPr>
                          <w:rFonts w:eastAsiaTheme="minorEastAsia" w:hint="eastAsia"/>
                          <w:sz w:val="20"/>
                          <w:lang w:eastAsia="zh-CN"/>
                        </w:rPr>
                        <w:t>P</w:t>
                      </w:r>
                      <w:r w:rsidRPr="009939AC">
                        <w:rPr>
                          <w:rFonts w:eastAsiaTheme="minorEastAsia"/>
                          <w:sz w:val="20"/>
                          <w:lang w:eastAsia="zh-CN"/>
                        </w:rPr>
                        <w:t>athology data</w:t>
                      </w:r>
                    </w:p>
                  </w:txbxContent>
                </v:textbox>
              </v:shape>
              <v:group id="_x0000_s1831" style="position:absolute;left:8686;top:5321;width:918;height:951" coordorigin="8422,4841" coordsize="918,951">
                <v:shape id="_x0000_s1832" type="#_x0000_t75" style="position:absolute;left:8422;top:5045;width:918;height:747">
                  <v:imagedata r:id="rId17" o:title=""/>
                </v:shape>
                <v:shape id="_x0000_s1833" type="#_x0000_t75" style="position:absolute;left:8666;top:4841;width:368;height:328">
                  <v:imagedata r:id="rId15" o:title=""/>
                </v:shape>
              </v:group>
              <v:shape id="_x0000_s1834" type="#_x0000_t202" style="position:absolute;left:8136;top:4757;width:2161;height:738" filled="f" stroked="f">
                <v:textbox style="mso-next-textbox:#_x0000_s1834" inset="5.85pt,.7pt,5.85pt,.7pt">
                  <w:txbxContent>
                    <w:p w:rsidR="00AB16E9" w:rsidRPr="005146F4" w:rsidRDefault="00AB16E9" w:rsidP="00AB16E9">
                      <w:pPr>
                        <w:rPr>
                          <w:rFonts w:eastAsiaTheme="minorEastAsia"/>
                          <w:sz w:val="28"/>
                          <w:szCs w:val="28"/>
                          <w:lang w:eastAsia="zh-CN"/>
                        </w:rPr>
                      </w:pPr>
                      <w:r w:rsidRPr="005146F4">
                        <w:rPr>
                          <w:rFonts w:eastAsiaTheme="minorEastAsia" w:hint="eastAsia"/>
                          <w:sz w:val="28"/>
                          <w:szCs w:val="28"/>
                          <w:lang w:eastAsia="zh-CN"/>
                        </w:rPr>
                        <w:t xml:space="preserve">Expert </w:t>
                      </w:r>
                      <w:ins w:id="33" w:author="Xiaoyang" w:date="2012-09-26T10:58:00Z">
                        <w:r w:rsidR="0090705E">
                          <w:rPr>
                            <w:rFonts w:eastAsiaTheme="minorEastAsia" w:hint="eastAsia"/>
                            <w:sz w:val="28"/>
                            <w:szCs w:val="28"/>
                            <w:lang w:eastAsia="zh-CN"/>
                          </w:rPr>
                          <w:t xml:space="preserve">Site </w:t>
                        </w:r>
                      </w:ins>
                      <w:del w:id="34" w:author="Xiaoyang" w:date="2012-09-26T10:54:00Z">
                        <w:r w:rsidRPr="005146F4" w:rsidDel="0090705E">
                          <w:rPr>
                            <w:rFonts w:eastAsiaTheme="minorEastAsia" w:hint="eastAsia"/>
                            <w:sz w:val="28"/>
                            <w:szCs w:val="28"/>
                            <w:lang w:eastAsia="zh-CN"/>
                          </w:rPr>
                          <w:delText>Endpoint</w:delText>
                        </w:r>
                      </w:del>
                    </w:p>
                  </w:txbxContent>
                </v:textbox>
              </v:shape>
              <v:shape id="_x0000_s1835" type="#_x0000_t202" style="position:absolute;left:1134;top:7967;width:1174;height:737" filled="f" stroked="f">
                <v:textbox style="mso-next-textbox:#_x0000_s1835" inset="5.85pt,.7pt,5.85pt,.7pt">
                  <w:txbxContent>
                    <w:p w:rsidR="00AB16E9" w:rsidRPr="00F123D1" w:rsidRDefault="00AB16E9" w:rsidP="00AB16E9">
                      <w:r>
                        <w:rPr>
                          <w:rFonts w:eastAsiaTheme="minorEastAsia" w:hint="eastAsia"/>
                          <w:sz w:val="20"/>
                          <w:lang w:eastAsia="zh-CN"/>
                        </w:rPr>
                        <w:t>E</w:t>
                      </w:r>
                      <w:r w:rsidRPr="00F123D1">
                        <w:rPr>
                          <w:rFonts w:eastAsiaTheme="minorEastAsia"/>
                          <w:sz w:val="20"/>
                          <w:lang w:eastAsia="zh-CN"/>
                        </w:rPr>
                        <w:t>ndoscopic monitor</w:t>
                      </w:r>
                    </w:p>
                  </w:txbxContent>
                </v:textbox>
              </v:shape>
              <v:shape id="_x0000_s1836" type="#_x0000_t75" style="position:absolute;left:5644;top:9785;width:727;height:578">
                <v:imagedata r:id="rId9" o:title=""/>
              </v:shape>
              <v:shape id="_x0000_s1837" type="#_x0000_t75" style="position:absolute;left:6321;top:9789;width:727;height:578">
                <v:imagedata r:id="rId9" o:title=""/>
              </v:shape>
              <v:shape id="_x0000_s1838" type="#_x0000_t202" style="position:absolute;left:5380;top:10230;width:2094;height:506" filled="f" stroked="f">
                <v:textbox style="mso-next-textbox:#_x0000_s1838"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Presentation screens</w:t>
                      </w:r>
                    </w:p>
                  </w:txbxContent>
                </v:textbox>
              </v:shape>
              <v:shape id="_x0000_s1839" type="#_x0000_t202" style="position:absolute;left:5209;top:9280;width:2614;height:738" filled="f" stroked="f">
                <v:textbox style="mso-next-textbox:#_x0000_s1839"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 xml:space="preserve">Three-screen </w:t>
                      </w:r>
                      <w:proofErr w:type="spellStart"/>
                      <w:r>
                        <w:rPr>
                          <w:rFonts w:eastAsiaTheme="minorEastAsia" w:hint="eastAsia"/>
                          <w:sz w:val="20"/>
                          <w:lang w:eastAsia="zh-CN"/>
                        </w:rPr>
                        <w:t>Telepresence</w:t>
                      </w:r>
                      <w:proofErr w:type="spellEnd"/>
                    </w:p>
                  </w:txbxContent>
                </v:textbox>
              </v:shape>
              <v:shape id="_x0000_s1840" type="#_x0000_t32" style="position:absolute;left:6216;top:7247;width:1;height:907;flip:y" o:connectortype="straight" strokecolor="#365f91 [2404]" strokeweight="1.5pt"/>
              <v:shape id="_x0000_s1841" type="#_x0000_t75" style="position:absolute;left:9364;top:7441;width:789;height:634">
                <v:imagedata r:id="rId10" o:title=""/>
              </v:shape>
              <v:shape id="_x0000_s1842" type="#_x0000_t202" style="position:absolute;left:9284;top:7994;width:1105;height:802" filled="f" stroked="f">
                <v:textbox style="mso-next-textbox:#_x0000_s1842" inset="5.85pt,.7pt,5.85pt,.7pt">
                  <w:txbxContent>
                    <w:p w:rsidR="00AB16E9" w:rsidRPr="005146F4" w:rsidRDefault="00AB16E9" w:rsidP="00AB16E9">
                      <w:pPr>
                        <w:rPr>
                          <w:rFonts w:eastAsiaTheme="minorEastAsia"/>
                          <w:lang w:eastAsia="zh-CN"/>
                        </w:rPr>
                      </w:pPr>
                      <w:r>
                        <w:rPr>
                          <w:rFonts w:eastAsiaTheme="minorEastAsia" w:hint="eastAsia"/>
                          <w:sz w:val="20"/>
                          <w:lang w:eastAsia="zh-CN"/>
                        </w:rPr>
                        <w:t>Medical records</w:t>
                      </w:r>
                    </w:p>
                  </w:txbxContent>
                </v:textbox>
              </v:shape>
              <w10:wrap type="none"/>
              <w10:anchorlock/>
            </v:group>
          </w:pict>
        </w:r>
      </w:ins>
    </w:p>
    <w:p w:rsidR="00AB16E9" w:rsidRPr="0004356B" w:rsidRDefault="00AB16E9" w:rsidP="00AB16E9">
      <w:pPr>
        <w:jc w:val="center"/>
        <w:rPr>
          <w:ins w:id="35" w:author="Huawei" w:date="2012-09-17T10:40:00Z"/>
          <w:rFonts w:eastAsiaTheme="minorEastAsia"/>
          <w:b/>
          <w:lang w:eastAsia="zh-CN"/>
        </w:rPr>
      </w:pPr>
      <w:ins w:id="36" w:author="Huawei" w:date="2012-09-17T10:40:00Z">
        <w:r w:rsidRPr="0004356B">
          <w:rPr>
            <w:rFonts w:eastAsiaTheme="minorEastAsia" w:hint="eastAsia"/>
            <w:b/>
            <w:lang w:eastAsia="zh-CN"/>
          </w:rPr>
          <w:t xml:space="preserve">Figure </w:t>
        </w:r>
        <w:r w:rsidRPr="0004356B">
          <w:rPr>
            <w:rFonts w:eastAsiaTheme="minorEastAsia"/>
            <w:b/>
            <w:lang w:eastAsia="zh-CN"/>
          </w:rPr>
          <w:t xml:space="preserve">9 – Use Case </w:t>
        </w:r>
        <w:r w:rsidRPr="0004356B">
          <w:rPr>
            <w:rFonts w:eastAsiaTheme="minorEastAsia" w:hint="eastAsia"/>
            <w:b/>
            <w:lang w:eastAsia="zh-CN"/>
          </w:rPr>
          <w:t>9</w:t>
        </w:r>
        <w:r w:rsidRPr="0004356B">
          <w:rPr>
            <w:rFonts w:eastAsiaTheme="minorEastAsia"/>
            <w:b/>
            <w:lang w:eastAsia="zh-CN"/>
          </w:rPr>
          <w:t xml:space="preserve">: </w:t>
        </w:r>
        <w:proofErr w:type="spellStart"/>
        <w:r>
          <w:rPr>
            <w:rFonts w:eastAsiaTheme="minorEastAsia" w:hint="eastAsia"/>
            <w:b/>
            <w:lang w:eastAsia="zh-CN"/>
          </w:rPr>
          <w:t>Tele</w:t>
        </w:r>
        <w:r w:rsidRPr="0004356B">
          <w:rPr>
            <w:rFonts w:eastAsiaTheme="minorEastAsia" w:hint="eastAsia"/>
            <w:b/>
            <w:lang w:eastAsia="zh-CN"/>
          </w:rPr>
          <w:t>medical</w:t>
        </w:r>
        <w:proofErr w:type="spellEnd"/>
      </w:ins>
    </w:p>
    <w:bookmarkEnd w:id="13"/>
    <w:bookmarkEnd w:id="14"/>
    <w:p w:rsidR="007E6DF1" w:rsidRDefault="007E6DF1" w:rsidP="007E6DF1">
      <w:pPr>
        <w:pStyle w:val="Heading3"/>
        <w:numPr>
          <w:ilvl w:val="0"/>
          <w:numId w:val="0"/>
        </w:numPr>
        <w:ind w:left="720" w:hanging="720"/>
        <w:jc w:val="center"/>
        <w:rPr>
          <w:rFonts w:eastAsiaTheme="minorEastAsia"/>
          <w:lang w:val="en-US" w:eastAsia="zh-CN"/>
        </w:rPr>
      </w:pPr>
      <w:r>
        <w:rPr>
          <w:rFonts w:eastAsiaTheme="minorEastAsia"/>
          <w:lang w:val="en-US" w:eastAsia="zh-CN"/>
        </w:rPr>
        <w:t>…</w:t>
      </w:r>
    </w:p>
    <w:p w:rsidR="002F7A1C" w:rsidRDefault="002F7A1C" w:rsidP="002F7A1C">
      <w:pPr>
        <w:rPr>
          <w:rFonts w:eastAsiaTheme="minorEastAsia"/>
          <w:lang w:eastAsia="zh-CN"/>
        </w:rPr>
      </w:pPr>
    </w:p>
    <w:p w:rsidR="002F7A1C" w:rsidRDefault="002F7A1C" w:rsidP="002F7A1C">
      <w:pPr>
        <w:pStyle w:val="Heading3"/>
        <w:numPr>
          <w:ilvl w:val="0"/>
          <w:numId w:val="0"/>
        </w:numPr>
        <w:ind w:left="720" w:hanging="720"/>
        <w:rPr>
          <w:rFonts w:eastAsiaTheme="minorEastAsia"/>
          <w:lang w:eastAsia="zh-CN"/>
        </w:rPr>
      </w:pPr>
      <w:r>
        <w:rPr>
          <w:rFonts w:eastAsiaTheme="minorEastAsia" w:hint="eastAsia"/>
          <w:lang w:eastAsia="zh-CN"/>
        </w:rPr>
        <w:t>8.2 Media control functions</w:t>
      </w:r>
    </w:p>
    <w:p w:rsidR="00B948E7" w:rsidRDefault="00B948E7" w:rsidP="00B948E7">
      <w:r w:rsidRPr="00D67D27">
        <w:rPr>
          <w:rFonts w:hint="eastAsia"/>
        </w:rPr>
        <w:t xml:space="preserve">Med001: The </w:t>
      </w:r>
      <w:proofErr w:type="spellStart"/>
      <w:r w:rsidRPr="00D67D27">
        <w:rPr>
          <w:rFonts w:hint="eastAsia"/>
        </w:rPr>
        <w:t>telepresence</w:t>
      </w:r>
      <w:proofErr w:type="spellEnd"/>
      <w:r w:rsidRPr="00D67D27">
        <w:rPr>
          <w:rFonts w:hint="eastAsia"/>
        </w:rPr>
        <w:t xml:space="preserve"> system shall support communication regardless of different aspect ratio.</w:t>
      </w:r>
    </w:p>
    <w:p w:rsidR="004701A5" w:rsidRDefault="00B948E7" w:rsidP="00B948E7">
      <w:pPr>
        <w:rPr>
          <w:rFonts w:eastAsiaTheme="minorEastAsia"/>
          <w:lang w:eastAsia="zh-CN"/>
        </w:rPr>
      </w:pPr>
      <w:r w:rsidRPr="00D67D27">
        <w:rPr>
          <w:rFonts w:hint="eastAsia"/>
        </w:rPr>
        <w:t xml:space="preserve">Med002: </w:t>
      </w:r>
      <w:r w:rsidRPr="00D67D27">
        <w:t>The telepresence system shall support a method for describing the spatial arrangement of audio and video stream</w:t>
      </w:r>
      <w:ins w:id="37" w:author="Huawei" w:date="2012-09-17T10:15:00Z">
        <w:r w:rsidR="0085389D">
          <w:rPr>
            <w:rFonts w:eastAsiaTheme="minorEastAsia" w:hint="eastAsia"/>
            <w:lang w:eastAsia="zh-CN"/>
          </w:rPr>
          <w:t>s</w:t>
        </w:r>
      </w:ins>
      <w:r w:rsidRPr="00D67D27">
        <w:t xml:space="preserve"> in a manner which enables a satisfactory reproduction at the receiver in a spatially correct manner. Furthermore it shall support a method to enable a satisfactory spatial matching between audio and video streams coming from the same endpoints.</w:t>
      </w:r>
    </w:p>
    <w:p w:rsidR="00B1603A" w:rsidRDefault="0085389D" w:rsidP="00B948E7">
      <w:pPr>
        <w:rPr>
          <w:ins w:id="38" w:author="Xiaoyang" w:date="2012-09-26T10:34:00Z"/>
          <w:rFonts w:eastAsiaTheme="minorEastAsia"/>
          <w:lang w:eastAsia="zh-CN"/>
        </w:rPr>
      </w:pPr>
      <w:ins w:id="39" w:author="Huawei" w:date="2012-09-17T10:16:00Z">
        <w:r>
          <w:rPr>
            <w:rFonts w:eastAsiaTheme="minorEastAsia"/>
            <w:lang w:eastAsia="zh-CN"/>
          </w:rPr>
          <w:t xml:space="preserve">Med002a: The </w:t>
        </w:r>
        <w:proofErr w:type="spellStart"/>
        <w:r>
          <w:rPr>
            <w:rFonts w:eastAsiaTheme="minorEastAsia"/>
            <w:lang w:eastAsia="zh-CN"/>
          </w:rPr>
          <w:t>telepresence</w:t>
        </w:r>
        <w:proofErr w:type="spellEnd"/>
        <w:r>
          <w:rPr>
            <w:rFonts w:eastAsiaTheme="minorEastAsia"/>
            <w:lang w:eastAsia="zh-CN"/>
          </w:rPr>
          <w:t xml:space="preserve"> system should support a method to indicate that the spatial information regarding a capture is dynamic (i.e. may change during the session) and/or a method of updating the spatial information.</w:t>
        </w:r>
      </w:ins>
    </w:p>
    <w:p w:rsidR="003E1D03" w:rsidRPr="005E1624" w:rsidRDefault="003E1D03" w:rsidP="003E1D03">
      <w:pPr>
        <w:tabs>
          <w:tab w:val="left" w:pos="8080"/>
        </w:tabs>
        <w:rPr>
          <w:ins w:id="40" w:author="Xiaoyang" w:date="2012-09-26T10:34:00Z"/>
          <w:lang w:eastAsia="zh-CN"/>
        </w:rPr>
      </w:pPr>
      <w:ins w:id="41" w:author="Xiaoyang" w:date="2012-09-26T10:34:00Z">
        <w:r>
          <w:rPr>
            <w:rFonts w:eastAsiaTheme="minorEastAsia"/>
            <w:lang w:eastAsia="zh-CN"/>
          </w:rPr>
          <w:t>Med002</w:t>
        </w:r>
        <w:r>
          <w:rPr>
            <w:rFonts w:eastAsiaTheme="minorEastAsia" w:hint="eastAsia"/>
            <w:lang w:eastAsia="zh-CN"/>
          </w:rPr>
          <w:t>b:</w:t>
        </w:r>
        <w:r>
          <w:rPr>
            <w:lang w:eastAsia="zh-CN"/>
          </w:rPr>
          <w:t xml:space="preserve"> </w:t>
        </w:r>
      </w:ins>
      <w:ins w:id="42" w:author="Xiaoyang" w:date="2012-09-26T10:35:00Z">
        <w:r>
          <w:rPr>
            <w:rFonts w:eastAsiaTheme="minorEastAsia"/>
            <w:lang w:eastAsia="zh-CN"/>
          </w:rPr>
          <w:t xml:space="preserve">The </w:t>
        </w:r>
        <w:proofErr w:type="spellStart"/>
        <w:r>
          <w:rPr>
            <w:rFonts w:eastAsiaTheme="minorEastAsia"/>
            <w:lang w:eastAsia="zh-CN"/>
          </w:rPr>
          <w:t>telepresence</w:t>
        </w:r>
        <w:proofErr w:type="spellEnd"/>
        <w:r>
          <w:rPr>
            <w:rFonts w:eastAsiaTheme="minorEastAsia"/>
            <w:lang w:eastAsia="zh-CN"/>
          </w:rPr>
          <w:t xml:space="preserve"> system</w:t>
        </w:r>
        <w:r>
          <w:rPr>
            <w:lang w:eastAsia="zh-CN"/>
          </w:rPr>
          <w:t xml:space="preserve"> </w:t>
        </w:r>
        <w:r>
          <w:rPr>
            <w:rFonts w:eastAsiaTheme="minorEastAsia" w:hint="eastAsia"/>
            <w:lang w:eastAsia="zh-CN"/>
          </w:rPr>
          <w:t>is recommended to e</w:t>
        </w:r>
      </w:ins>
      <w:ins w:id="43" w:author="Xiaoyang" w:date="2012-09-26T10:34:00Z">
        <w:r>
          <w:rPr>
            <w:lang w:eastAsia="zh-CN"/>
          </w:rPr>
          <w:t>nable</w:t>
        </w:r>
        <w:r w:rsidRPr="005E1624">
          <w:rPr>
            <w:lang w:eastAsia="zh-CN"/>
          </w:rPr>
          <w:t xml:space="preserve"> an endpoint to send and receive multiple presentation </w:t>
        </w:r>
      </w:ins>
      <w:ins w:id="44" w:author="Xiaoyang" w:date="2012-09-26T10:36:00Z">
        <w:r>
          <w:rPr>
            <w:rFonts w:eastAsiaTheme="minorEastAsia" w:hint="eastAsia"/>
            <w:lang w:eastAsia="zh-CN"/>
          </w:rPr>
          <w:t>streams</w:t>
        </w:r>
      </w:ins>
      <w:ins w:id="45" w:author="Xiaoyang" w:date="2012-09-26T10:34:00Z">
        <w:r>
          <w:rPr>
            <w:rFonts w:hint="eastAsia"/>
            <w:lang w:eastAsia="zh-CN"/>
          </w:rPr>
          <w:t xml:space="preserve">. </w:t>
        </w:r>
      </w:ins>
    </w:p>
    <w:p w:rsidR="003E1D03" w:rsidRPr="005E1624" w:rsidRDefault="00F8166F" w:rsidP="003E1D03">
      <w:pPr>
        <w:tabs>
          <w:tab w:val="left" w:pos="8080"/>
        </w:tabs>
        <w:rPr>
          <w:ins w:id="46" w:author="Xiaoyang" w:date="2012-09-26T10:34:00Z"/>
          <w:lang w:eastAsia="zh-CN"/>
        </w:rPr>
      </w:pPr>
      <w:ins w:id="47" w:author="Xiaoyang" w:date="2012-09-26T10:47:00Z">
        <w:r>
          <w:rPr>
            <w:rFonts w:eastAsiaTheme="minorEastAsia"/>
            <w:lang w:eastAsia="zh-CN"/>
          </w:rPr>
          <w:t>Med002</w:t>
        </w:r>
        <w:r>
          <w:rPr>
            <w:rFonts w:eastAsiaTheme="minorEastAsia" w:hint="eastAsia"/>
            <w:lang w:eastAsia="zh-CN"/>
          </w:rPr>
          <w:t>c:</w:t>
        </w:r>
        <w:r>
          <w:rPr>
            <w:lang w:eastAsia="zh-CN"/>
          </w:rPr>
          <w:t xml:space="preserve"> </w:t>
        </w:r>
        <w:r>
          <w:rPr>
            <w:rFonts w:eastAsiaTheme="minorEastAsia"/>
            <w:lang w:eastAsia="zh-CN"/>
          </w:rPr>
          <w:t xml:space="preserve">The </w:t>
        </w:r>
        <w:proofErr w:type="spellStart"/>
        <w:r>
          <w:rPr>
            <w:rFonts w:eastAsiaTheme="minorEastAsia"/>
            <w:lang w:eastAsia="zh-CN"/>
          </w:rPr>
          <w:t>telepresence</w:t>
        </w:r>
        <w:proofErr w:type="spellEnd"/>
        <w:r>
          <w:rPr>
            <w:rFonts w:eastAsiaTheme="minorEastAsia"/>
            <w:lang w:eastAsia="zh-CN"/>
          </w:rPr>
          <w:t xml:space="preserve"> system</w:t>
        </w:r>
        <w:r>
          <w:rPr>
            <w:lang w:eastAsia="zh-CN"/>
          </w:rPr>
          <w:t xml:space="preserve"> </w:t>
        </w:r>
        <w:r>
          <w:rPr>
            <w:rFonts w:eastAsiaTheme="minorEastAsia" w:hint="eastAsia"/>
            <w:lang w:eastAsia="zh-CN"/>
          </w:rPr>
          <w:t>is recommended to</w:t>
        </w:r>
        <w:r>
          <w:rPr>
            <w:lang w:eastAsia="zh-CN"/>
          </w:rPr>
          <w:t xml:space="preserve"> </w:t>
        </w:r>
        <w:r>
          <w:rPr>
            <w:rFonts w:eastAsiaTheme="minorEastAsia" w:hint="eastAsia"/>
            <w:lang w:eastAsia="zh-CN"/>
          </w:rPr>
          <w:t>s</w:t>
        </w:r>
      </w:ins>
      <w:ins w:id="48" w:author="Xiaoyang" w:date="2012-09-26T10:34:00Z">
        <w:r w:rsidR="003E1D03">
          <w:rPr>
            <w:lang w:eastAsia="zh-CN"/>
          </w:rPr>
          <w:t>upport</w:t>
        </w:r>
        <w:r w:rsidR="003E1D03" w:rsidRPr="005E1624">
          <w:rPr>
            <w:lang w:eastAsia="zh-CN"/>
          </w:rPr>
          <w:t xml:space="preserve"> multiple presentation sources from</w:t>
        </w:r>
        <w:r w:rsidR="003E1D03">
          <w:rPr>
            <w:rFonts w:hint="eastAsia"/>
            <w:lang w:eastAsia="zh-CN"/>
          </w:rPr>
          <w:t xml:space="preserve"> </w:t>
        </w:r>
        <w:r w:rsidR="003E1D03" w:rsidRPr="005E1624">
          <w:rPr>
            <w:lang w:eastAsia="zh-CN"/>
          </w:rPr>
          <w:t>different endpoints at the same time.</w:t>
        </w:r>
      </w:ins>
    </w:p>
    <w:p w:rsidR="003E1D03" w:rsidRPr="005E1624" w:rsidRDefault="0090705E" w:rsidP="003E1D03">
      <w:pPr>
        <w:tabs>
          <w:tab w:val="left" w:pos="8080"/>
        </w:tabs>
        <w:rPr>
          <w:ins w:id="49" w:author="Xiaoyang" w:date="2012-09-26T10:34:00Z"/>
          <w:lang w:eastAsia="zh-CN"/>
        </w:rPr>
      </w:pPr>
      <w:bookmarkStart w:id="50" w:name="OLE_LINK1"/>
      <w:bookmarkStart w:id="51" w:name="OLE_LINK2"/>
      <w:ins w:id="52" w:author="Xiaoyang" w:date="2012-09-26T10:50:00Z">
        <w:r>
          <w:rPr>
            <w:rFonts w:eastAsiaTheme="minorEastAsia"/>
            <w:lang w:eastAsia="zh-CN"/>
          </w:rPr>
          <w:t>Med002</w:t>
        </w:r>
        <w:r>
          <w:rPr>
            <w:rFonts w:eastAsiaTheme="minorEastAsia" w:hint="eastAsia"/>
            <w:lang w:eastAsia="zh-CN"/>
          </w:rPr>
          <w:t>d:</w:t>
        </w:r>
        <w:r>
          <w:rPr>
            <w:lang w:eastAsia="zh-CN"/>
          </w:rPr>
          <w:t xml:space="preserve"> </w:t>
        </w:r>
      </w:ins>
      <w:ins w:id="53" w:author="Xiaoyang" w:date="2012-09-26T10:49:00Z">
        <w:r>
          <w:rPr>
            <w:rFonts w:eastAsiaTheme="minorEastAsia"/>
            <w:lang w:eastAsia="zh-CN"/>
          </w:rPr>
          <w:t xml:space="preserve">The </w:t>
        </w:r>
        <w:proofErr w:type="spellStart"/>
        <w:r>
          <w:rPr>
            <w:rFonts w:eastAsiaTheme="minorEastAsia"/>
            <w:lang w:eastAsia="zh-CN"/>
          </w:rPr>
          <w:t>telepresence</w:t>
        </w:r>
        <w:proofErr w:type="spellEnd"/>
        <w:r>
          <w:rPr>
            <w:rFonts w:eastAsiaTheme="minorEastAsia"/>
            <w:lang w:eastAsia="zh-CN"/>
          </w:rPr>
          <w:t xml:space="preserve"> system</w:t>
        </w:r>
        <w:r>
          <w:rPr>
            <w:lang w:eastAsia="zh-CN"/>
          </w:rPr>
          <w:t xml:space="preserve"> </w:t>
        </w:r>
        <w:r>
          <w:rPr>
            <w:rFonts w:eastAsiaTheme="minorEastAsia" w:hint="eastAsia"/>
            <w:lang w:eastAsia="zh-CN"/>
          </w:rPr>
          <w:t>is recommended to</w:t>
        </w:r>
        <w:r>
          <w:rPr>
            <w:lang w:eastAsia="zh-CN"/>
          </w:rPr>
          <w:t xml:space="preserve"> </w:t>
        </w:r>
      </w:ins>
      <w:bookmarkEnd w:id="50"/>
      <w:bookmarkEnd w:id="51"/>
      <w:ins w:id="54" w:author="Xiaoyang" w:date="2012-09-26T10:34:00Z">
        <w:r w:rsidR="003E1D03" w:rsidRPr="0090705E">
          <w:rPr>
            <w:lang w:eastAsia="zh-CN"/>
          </w:rPr>
          <w:t>enabl</w:t>
        </w:r>
      </w:ins>
      <w:ins w:id="55" w:author="Xiaoyang" w:date="2012-09-26T10:49:00Z">
        <w:r w:rsidRPr="0090705E">
          <w:rPr>
            <w:rFonts w:ascii="SimSun" w:eastAsia="SimSun" w:hAnsi="SimSun" w:cs="SimSun" w:hint="eastAsia"/>
            <w:lang w:eastAsia="zh-CN"/>
          </w:rPr>
          <w:t>e</w:t>
        </w:r>
      </w:ins>
      <w:ins w:id="56" w:author="Xiaoyang" w:date="2012-09-26T10:50:00Z">
        <w:r>
          <w:rPr>
            <w:rFonts w:ascii="SimSun" w:eastAsia="SimSun" w:hAnsi="SimSun" w:cs="SimSun" w:hint="eastAsia"/>
            <w:lang w:eastAsia="zh-CN"/>
          </w:rPr>
          <w:t xml:space="preserve"> </w:t>
        </w:r>
      </w:ins>
      <w:ins w:id="57" w:author="Xiaoyang" w:date="2012-09-26T10:34:00Z">
        <w:r w:rsidR="003E1D03" w:rsidRPr="0090705E">
          <w:rPr>
            <w:lang w:eastAsia="zh-CN"/>
          </w:rPr>
          <w:t>interoperability between endpoints that send and receive different numbers of presentation streams</w:t>
        </w:r>
      </w:ins>
      <w:ins w:id="58" w:author="Xiaoyang" w:date="2012-09-26T10:51:00Z">
        <w:r>
          <w:rPr>
            <w:rFonts w:eastAsiaTheme="minorEastAsia" w:hint="eastAsia"/>
            <w:lang w:eastAsia="zh-CN"/>
          </w:rPr>
          <w:t>, as well as</w:t>
        </w:r>
      </w:ins>
      <w:ins w:id="59" w:author="Xiaoyang" w:date="2012-09-26T10:52:00Z">
        <w:r w:rsidRPr="0090705E">
          <w:rPr>
            <w:lang w:eastAsia="zh-CN"/>
          </w:rPr>
          <w:t xml:space="preserve"> </w:t>
        </w:r>
        <w:r w:rsidRPr="005E1624">
          <w:rPr>
            <w:lang w:eastAsia="zh-CN"/>
          </w:rPr>
          <w:t>endpoints where presentation scree</w:t>
        </w:r>
        <w:r>
          <w:rPr>
            <w:lang w:eastAsia="zh-CN"/>
          </w:rPr>
          <w:t>ns are of different resolutions</w:t>
        </w:r>
      </w:ins>
      <w:ins w:id="60" w:author="Xiaoyang" w:date="2012-09-26T10:34:00Z">
        <w:r w:rsidR="003E1D03" w:rsidRPr="0090705E">
          <w:rPr>
            <w:lang w:eastAsia="zh-CN"/>
          </w:rPr>
          <w:t>.</w:t>
        </w:r>
      </w:ins>
    </w:p>
    <w:p w:rsidR="003E1D03" w:rsidRPr="005E1624" w:rsidRDefault="0090705E" w:rsidP="003E1D03">
      <w:pPr>
        <w:tabs>
          <w:tab w:val="left" w:pos="8080"/>
        </w:tabs>
        <w:rPr>
          <w:ins w:id="61" w:author="Xiaoyang" w:date="2012-09-26T10:34:00Z"/>
          <w:lang w:eastAsia="zh-CN"/>
        </w:rPr>
      </w:pPr>
      <w:ins w:id="62" w:author="Xiaoyang" w:date="2012-09-26T10:52:00Z">
        <w:r>
          <w:rPr>
            <w:rFonts w:eastAsiaTheme="minorEastAsia"/>
            <w:lang w:eastAsia="zh-CN"/>
          </w:rPr>
          <w:lastRenderedPageBreak/>
          <w:t>Med002</w:t>
        </w:r>
      </w:ins>
      <w:ins w:id="63" w:author="Xiaoyang" w:date="2012-09-26T10:53:00Z">
        <w:r>
          <w:rPr>
            <w:rFonts w:eastAsiaTheme="minorEastAsia" w:hint="eastAsia"/>
            <w:lang w:eastAsia="zh-CN"/>
          </w:rPr>
          <w:t>e</w:t>
        </w:r>
      </w:ins>
      <w:ins w:id="64" w:author="Xiaoyang" w:date="2012-09-26T10:52:00Z">
        <w:r>
          <w:rPr>
            <w:rFonts w:eastAsiaTheme="minorEastAsia" w:hint="eastAsia"/>
            <w:lang w:eastAsia="zh-CN"/>
          </w:rPr>
          <w:t>:</w:t>
        </w:r>
        <w:r>
          <w:rPr>
            <w:lang w:eastAsia="zh-CN"/>
          </w:rPr>
          <w:t xml:space="preserve"> </w:t>
        </w:r>
        <w:r>
          <w:rPr>
            <w:rFonts w:eastAsiaTheme="minorEastAsia"/>
            <w:lang w:eastAsia="zh-CN"/>
          </w:rPr>
          <w:t xml:space="preserve">The </w:t>
        </w:r>
        <w:proofErr w:type="spellStart"/>
        <w:r>
          <w:rPr>
            <w:rFonts w:eastAsiaTheme="minorEastAsia"/>
            <w:lang w:eastAsia="zh-CN"/>
          </w:rPr>
          <w:t>telepresence</w:t>
        </w:r>
        <w:proofErr w:type="spellEnd"/>
        <w:r>
          <w:rPr>
            <w:rFonts w:eastAsiaTheme="minorEastAsia"/>
            <w:lang w:eastAsia="zh-CN"/>
          </w:rPr>
          <w:t xml:space="preserve"> system</w:t>
        </w:r>
        <w:r>
          <w:rPr>
            <w:lang w:eastAsia="zh-CN"/>
          </w:rPr>
          <w:t xml:space="preserve"> </w:t>
        </w:r>
        <w:r>
          <w:rPr>
            <w:rFonts w:eastAsiaTheme="minorEastAsia" w:hint="eastAsia"/>
            <w:lang w:eastAsia="zh-CN"/>
          </w:rPr>
          <w:t>is recommended to</w:t>
        </w:r>
        <w:r>
          <w:rPr>
            <w:lang w:eastAsia="zh-CN"/>
          </w:rPr>
          <w:t xml:space="preserve"> </w:t>
        </w:r>
        <w:r>
          <w:rPr>
            <w:rFonts w:eastAsiaTheme="minorEastAsia" w:hint="eastAsia"/>
            <w:lang w:eastAsia="zh-CN"/>
          </w:rPr>
          <w:t>e</w:t>
        </w:r>
      </w:ins>
      <w:ins w:id="65" w:author="Xiaoyang" w:date="2012-09-26T10:34:00Z">
        <w:r w:rsidR="003E1D03" w:rsidRPr="0090705E">
          <w:rPr>
            <w:lang w:eastAsia="zh-CN"/>
          </w:rPr>
          <w:t xml:space="preserve">nable an endpoint to mix multiple presentation </w:t>
        </w:r>
      </w:ins>
      <w:ins w:id="66" w:author="Xiaoyang" w:date="2012-09-26T10:53:00Z">
        <w:r>
          <w:rPr>
            <w:rFonts w:eastAsiaTheme="minorEastAsia" w:hint="eastAsia"/>
            <w:lang w:eastAsia="zh-CN"/>
          </w:rPr>
          <w:t>streams</w:t>
        </w:r>
      </w:ins>
      <w:ins w:id="67" w:author="Xiaoyang" w:date="2012-09-26T10:34:00Z">
        <w:r w:rsidR="003E1D03" w:rsidRPr="0090705E">
          <w:rPr>
            <w:lang w:eastAsia="zh-CN"/>
          </w:rPr>
          <w:t xml:space="preserve"> locally.</w:t>
        </w:r>
      </w:ins>
    </w:p>
    <w:p w:rsidR="003E1D03" w:rsidRPr="003E1D03" w:rsidRDefault="003E1D03" w:rsidP="00B948E7">
      <w:pPr>
        <w:rPr>
          <w:rFonts w:eastAsiaTheme="minorEastAsia"/>
          <w:lang w:eastAsia="zh-CN"/>
        </w:rPr>
      </w:pPr>
    </w:p>
    <w:p w:rsidR="00B1603A" w:rsidRDefault="00B1603A" w:rsidP="00B1603A">
      <w:pPr>
        <w:pStyle w:val="Heading3"/>
        <w:numPr>
          <w:ilvl w:val="0"/>
          <w:numId w:val="0"/>
        </w:numPr>
        <w:ind w:left="720" w:hanging="720"/>
        <w:jc w:val="center"/>
        <w:rPr>
          <w:rFonts w:eastAsiaTheme="minorEastAsia"/>
          <w:lang w:val="en-US" w:eastAsia="zh-CN"/>
        </w:rPr>
      </w:pPr>
      <w:r>
        <w:rPr>
          <w:rFonts w:eastAsiaTheme="minorEastAsia"/>
          <w:lang w:val="en-US" w:eastAsia="zh-CN"/>
        </w:rPr>
        <w:t>…</w:t>
      </w:r>
    </w:p>
    <w:p w:rsidR="002F7A1C" w:rsidRDefault="002F7A1C" w:rsidP="0004356B">
      <w:pPr>
        <w:pStyle w:val="Heading3"/>
        <w:numPr>
          <w:ilvl w:val="0"/>
          <w:numId w:val="0"/>
        </w:numPr>
        <w:ind w:left="720" w:hanging="720"/>
        <w:rPr>
          <w:rFonts w:eastAsiaTheme="minorEastAsia"/>
          <w:lang w:eastAsia="zh-CN"/>
        </w:rPr>
      </w:pPr>
      <w:r>
        <w:rPr>
          <w:rFonts w:eastAsiaTheme="minorEastAsia" w:hint="eastAsia"/>
          <w:lang w:eastAsia="zh-CN"/>
        </w:rPr>
        <w:t>8.3 Conference control functions</w:t>
      </w:r>
    </w:p>
    <w:p w:rsidR="00D719A9" w:rsidRDefault="00D719A9" w:rsidP="00D719A9">
      <w:pPr>
        <w:pStyle w:val="Heading3"/>
        <w:numPr>
          <w:ilvl w:val="0"/>
          <w:numId w:val="0"/>
        </w:numPr>
        <w:ind w:left="720" w:hanging="720"/>
        <w:jc w:val="center"/>
        <w:rPr>
          <w:rFonts w:eastAsiaTheme="minorEastAsia"/>
          <w:lang w:val="en-US" w:eastAsia="zh-CN"/>
        </w:rPr>
      </w:pPr>
      <w:r>
        <w:rPr>
          <w:rFonts w:eastAsiaTheme="minorEastAsia"/>
          <w:lang w:val="en-US" w:eastAsia="zh-CN"/>
        </w:rPr>
        <w:t>…</w:t>
      </w:r>
    </w:p>
    <w:p w:rsidR="0085389D" w:rsidRPr="00D719A9" w:rsidRDefault="0085389D" w:rsidP="0085389D">
      <w:pPr>
        <w:rPr>
          <w:ins w:id="68" w:author="Huawei" w:date="2012-09-17T10:16:00Z"/>
          <w:rFonts w:eastAsiaTheme="minorEastAsia"/>
          <w:lang w:eastAsia="zh-CN"/>
        </w:rPr>
      </w:pPr>
      <w:bookmarkStart w:id="69" w:name="_Toc299007243"/>
      <w:bookmarkStart w:id="70" w:name="_Toc324275677"/>
      <w:ins w:id="71" w:author="Huawei" w:date="2012-09-17T10:16:00Z">
        <w:r>
          <w:rPr>
            <w:rFonts w:eastAsiaTheme="minorEastAsia" w:hint="eastAsia"/>
            <w:lang w:eastAsia="zh-CN"/>
          </w:rPr>
          <w:t xml:space="preserve">Con06: </w:t>
        </w:r>
        <w:r w:rsidRPr="00D67D27">
          <w:t xml:space="preserve">The </w:t>
        </w:r>
        <w:proofErr w:type="spellStart"/>
        <w:r w:rsidRPr="00D67D27">
          <w:t>telepresence</w:t>
        </w:r>
        <w:proofErr w:type="spellEnd"/>
        <w:r w:rsidRPr="00D67D27">
          <w:t xml:space="preserve"> system </w:t>
        </w:r>
      </w:ins>
      <w:ins w:id="72" w:author="Xiaoyang" w:date="2012-09-26T10:26:00Z">
        <w:r w:rsidR="008162B5">
          <w:rPr>
            <w:rFonts w:eastAsiaTheme="minorEastAsia" w:hint="eastAsia"/>
            <w:lang w:eastAsia="zh-CN"/>
          </w:rPr>
          <w:t>is recommended to</w:t>
        </w:r>
      </w:ins>
      <w:ins w:id="73" w:author="Xiaoyang" w:date="2012-09-26T10:27:00Z">
        <w:r w:rsidR="008162B5">
          <w:rPr>
            <w:rFonts w:eastAsiaTheme="minorEastAsia" w:hint="eastAsia"/>
            <w:lang w:eastAsia="zh-CN"/>
          </w:rPr>
          <w:t xml:space="preserve"> </w:t>
        </w:r>
      </w:ins>
      <w:ins w:id="74" w:author="Huawei" w:date="2012-09-17T10:16:00Z">
        <w:del w:id="75" w:author="Xiaoyang" w:date="2012-09-26T10:26:00Z">
          <w:r w:rsidRPr="00D67D27" w:rsidDel="008162B5">
            <w:delText xml:space="preserve">shall </w:delText>
          </w:r>
        </w:del>
        <w:r w:rsidRPr="00D67D27">
          <w:t>enable the conference chair</w:t>
        </w:r>
        <w:r>
          <w:t>man</w:t>
        </w:r>
        <w:r w:rsidRPr="00D67D27">
          <w:t xml:space="preserve"> to select </w:t>
        </w:r>
        <w:r>
          <w:t>which</w:t>
        </w:r>
        <w:r>
          <w:rPr>
            <w:rFonts w:eastAsiaTheme="minorEastAsia" w:hint="eastAsia"/>
            <w:lang w:eastAsia="zh-CN"/>
          </w:rPr>
          <w:t xml:space="preserve"> media streams </w:t>
        </w:r>
        <w:r>
          <w:rPr>
            <w:rFonts w:eastAsiaTheme="minorEastAsia"/>
            <w:lang w:eastAsia="zh-CN"/>
          </w:rPr>
          <w:t xml:space="preserve">are sent </w:t>
        </w:r>
        <w:r>
          <w:rPr>
            <w:rFonts w:eastAsiaTheme="minorEastAsia" w:hint="eastAsia"/>
            <w:lang w:eastAsia="zh-CN"/>
          </w:rPr>
          <w:t>to different participants</w:t>
        </w:r>
        <w:r w:rsidRPr="00D67D27">
          <w:t>.</w:t>
        </w:r>
      </w:ins>
    </w:p>
    <w:p w:rsidR="007E6DF1" w:rsidRDefault="007E6DF1" w:rsidP="007E6DF1">
      <w:pPr>
        <w:pStyle w:val="Heading3"/>
        <w:numPr>
          <w:ilvl w:val="0"/>
          <w:numId w:val="0"/>
        </w:numPr>
        <w:ind w:left="720" w:hanging="720"/>
        <w:jc w:val="center"/>
        <w:rPr>
          <w:rFonts w:eastAsiaTheme="minorEastAsia"/>
          <w:lang w:val="en-US" w:eastAsia="zh-CN"/>
        </w:rPr>
      </w:pPr>
      <w:r>
        <w:rPr>
          <w:rFonts w:eastAsiaTheme="minorEastAsia"/>
          <w:lang w:val="en-US" w:eastAsia="zh-CN"/>
        </w:rPr>
        <w:t>…</w:t>
      </w:r>
    </w:p>
    <w:p w:rsidR="007E6DF1" w:rsidRPr="00D67D27" w:rsidRDefault="007E6DF1" w:rsidP="007E6DF1">
      <w:pPr>
        <w:pStyle w:val="Heading2"/>
        <w:numPr>
          <w:ilvl w:val="0"/>
          <w:numId w:val="0"/>
        </w:numPr>
        <w:ind w:left="576" w:hanging="576"/>
      </w:pPr>
      <w:r w:rsidRPr="00D67D27">
        <w:t>8.4</w:t>
      </w:r>
      <w:r w:rsidRPr="00D67D27">
        <w:tab/>
        <w:t>Collaboration</w:t>
      </w:r>
      <w:r w:rsidRPr="00D67D27">
        <w:rPr>
          <w:rFonts w:hint="eastAsia"/>
        </w:rPr>
        <w:t xml:space="preserve"> functions</w:t>
      </w:r>
      <w:bookmarkEnd w:id="69"/>
      <w:bookmarkEnd w:id="70"/>
    </w:p>
    <w:p w:rsidR="007E6DF1" w:rsidRPr="00D67D27" w:rsidRDefault="007E6DF1" w:rsidP="007E6DF1">
      <w:r w:rsidRPr="00D67D27">
        <w:rPr>
          <w:rFonts w:hint="eastAsia"/>
        </w:rPr>
        <w:t>Col001:</w:t>
      </w:r>
      <w:r>
        <w:t xml:space="preserve"> The</w:t>
      </w:r>
      <w:r w:rsidRPr="00D67D27">
        <w:rPr>
          <w:rFonts w:hint="eastAsia"/>
        </w:rPr>
        <w:t xml:space="preserve"> telepresence system </w:t>
      </w:r>
      <w:r>
        <w:t>can optionally</w:t>
      </w:r>
      <w:r w:rsidRPr="00D67D27">
        <w:rPr>
          <w:rFonts w:hint="eastAsia"/>
        </w:rPr>
        <w:t xml:space="preserve"> provide </w:t>
      </w:r>
      <w:ins w:id="76" w:author="Huawei" w:date="2012-09-17T10:16:00Z">
        <w:r w:rsidR="0085389D">
          <w:t>one or more</w:t>
        </w:r>
      </w:ins>
      <w:del w:id="77" w:author="Huawei" w:date="2012-09-17T10:16:00Z">
        <w:r w:rsidRPr="00D67D27" w:rsidDel="0085389D">
          <w:rPr>
            <w:rFonts w:hint="eastAsia"/>
          </w:rPr>
          <w:delText>a</w:delText>
        </w:r>
      </w:del>
      <w:r w:rsidRPr="00D67D27">
        <w:rPr>
          <w:rFonts w:hint="eastAsia"/>
        </w:rPr>
        <w:t xml:space="preserve"> means </w:t>
      </w:r>
      <w:r w:rsidRPr="00D67D27">
        <w:t xml:space="preserve">of collaboration such as remote presentation, </w:t>
      </w:r>
      <w:r w:rsidRPr="00D67D27">
        <w:rPr>
          <w:rFonts w:hint="eastAsia"/>
        </w:rPr>
        <w:t>instant messaging, online documentation</w:t>
      </w:r>
      <w:r w:rsidRPr="00D67D27">
        <w:t xml:space="preserve">, </w:t>
      </w:r>
      <w:r w:rsidRPr="00D67D27">
        <w:rPr>
          <w:rFonts w:hint="eastAsia"/>
        </w:rPr>
        <w:t>whiteboard</w:t>
      </w:r>
      <w:r w:rsidRPr="00D67D27">
        <w:t xml:space="preserve"> and </w:t>
      </w:r>
      <w:r w:rsidRPr="00D67D27">
        <w:rPr>
          <w:rFonts w:hint="eastAsia"/>
        </w:rPr>
        <w:t>file transferring</w:t>
      </w:r>
      <w:r w:rsidRPr="00D67D27">
        <w:t xml:space="preserve"> based on existing protocols</w:t>
      </w:r>
      <w:r w:rsidRPr="00D67D27">
        <w:rPr>
          <w:rFonts w:hint="eastAsia"/>
        </w:rPr>
        <w:t>.</w:t>
      </w:r>
    </w:p>
    <w:p w:rsidR="007E6DF1" w:rsidRPr="00D67D27" w:rsidRDefault="007E6DF1" w:rsidP="007E6DF1">
      <w:pPr>
        <w:rPr>
          <w:i/>
          <w:iCs/>
          <w:highlight w:val="yellow"/>
          <w:lang w:eastAsia="zh-CN"/>
        </w:rPr>
      </w:pPr>
      <w:r w:rsidRPr="00D67D27">
        <w:rPr>
          <w:rFonts w:hint="eastAsia"/>
        </w:rPr>
        <w:t xml:space="preserve">Col002: The </w:t>
      </w:r>
      <w:proofErr w:type="spellStart"/>
      <w:r w:rsidRPr="00D67D27">
        <w:rPr>
          <w:rFonts w:hint="eastAsia"/>
        </w:rPr>
        <w:t>telepresence</w:t>
      </w:r>
      <w:proofErr w:type="spellEnd"/>
      <w:r w:rsidRPr="00D67D27">
        <w:rPr>
          <w:rFonts w:hint="eastAsia"/>
        </w:rPr>
        <w:t xml:space="preserve"> system</w:t>
      </w:r>
      <w:r w:rsidRPr="00D67D27">
        <w:rPr>
          <w:rFonts w:hint="eastAsia"/>
          <w:lang w:eastAsia="zh-CN"/>
        </w:rPr>
        <w:t xml:space="preserve"> </w:t>
      </w:r>
      <w:r>
        <w:t>can optionally</w:t>
      </w:r>
      <w:del w:id="78" w:author="Lennard" w:date="2012-09-04T09:34:00Z">
        <w:r w:rsidDel="004701A5">
          <w:delText xml:space="preserve"> </w:delText>
        </w:r>
      </w:del>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7E6DF1" w:rsidRDefault="007E6DF1" w:rsidP="002F7A1C">
      <w:pPr>
        <w:rPr>
          <w:rFonts w:eastAsiaTheme="minorEastAsia"/>
          <w:lang w:eastAsia="zh-CN"/>
        </w:rPr>
      </w:pPr>
    </w:p>
    <w:p w:rsidR="00177287" w:rsidRPr="002F7A1C" w:rsidRDefault="00177287" w:rsidP="00177287">
      <w:pPr>
        <w:jc w:val="center"/>
        <w:rPr>
          <w:rFonts w:eastAsiaTheme="minorEastAsia"/>
          <w:lang w:eastAsia="zh-CN"/>
        </w:rPr>
      </w:pPr>
      <w:r>
        <w:rPr>
          <w:rFonts w:eastAsiaTheme="minorEastAsia"/>
          <w:lang w:eastAsia="zh-CN"/>
        </w:rPr>
        <w:t>__________________</w:t>
      </w:r>
    </w:p>
    <w:sectPr w:rsidR="00177287" w:rsidRPr="002F7A1C" w:rsidSect="006C499C">
      <w:headerReference w:type="default" r:id="rId18"/>
      <w:footerReference w:type="first" r:id="rId1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C23" w:rsidRDefault="00765C23">
      <w:r>
        <w:separator/>
      </w:r>
    </w:p>
  </w:endnote>
  <w:endnote w:type="continuationSeparator" w:id="0">
    <w:p w:rsidR="00765C23" w:rsidRDefault="00765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4A0" w:firstRow="1" w:lastRow="0" w:firstColumn="1" w:lastColumn="0" w:noHBand="0" w:noVBand="1"/>
    </w:tblPr>
    <w:tblGrid>
      <w:gridCol w:w="1617"/>
      <w:gridCol w:w="4394"/>
      <w:gridCol w:w="3912"/>
    </w:tblGrid>
    <w:tr w:rsidR="00E060FE" w:rsidRPr="00E25177" w:rsidTr="00A64EC7">
      <w:trPr>
        <w:cantSplit/>
        <w:trHeight w:val="204"/>
      </w:trPr>
      <w:tc>
        <w:tcPr>
          <w:tcW w:w="1617" w:type="dxa"/>
          <w:tcBorders>
            <w:top w:val="single" w:sz="12" w:space="0" w:color="auto"/>
            <w:left w:val="nil"/>
            <w:bottom w:val="nil"/>
            <w:right w:val="nil"/>
          </w:tcBorders>
          <w:hideMark/>
        </w:tcPr>
        <w:p w:rsidR="00E060FE" w:rsidRPr="00767C5F" w:rsidRDefault="00E060FE" w:rsidP="00A64EC7">
          <w:pPr>
            <w:rPr>
              <w:b/>
              <w:bCs/>
              <w:szCs w:val="24"/>
            </w:rPr>
          </w:pPr>
          <w:r w:rsidRPr="00767C5F">
            <w:rPr>
              <w:b/>
              <w:bCs/>
              <w:szCs w:val="24"/>
            </w:rPr>
            <w:t>Contact:</w:t>
          </w:r>
        </w:p>
      </w:tc>
      <w:tc>
        <w:tcPr>
          <w:tcW w:w="4394" w:type="dxa"/>
          <w:tcBorders>
            <w:top w:val="single" w:sz="12" w:space="0" w:color="auto"/>
            <w:left w:val="nil"/>
            <w:bottom w:val="nil"/>
            <w:right w:val="nil"/>
          </w:tcBorders>
          <w:hideMark/>
        </w:tcPr>
        <w:p w:rsidR="00E060FE" w:rsidRPr="005F784B" w:rsidRDefault="00E060FE" w:rsidP="00A64EC7">
          <w:pPr>
            <w:rPr>
              <w:rFonts w:eastAsia="SimSun"/>
              <w:lang w:eastAsia="zh-CN"/>
            </w:rPr>
          </w:pPr>
          <w:r>
            <w:rPr>
              <w:rFonts w:eastAsia="SimSun" w:hint="eastAsia"/>
              <w:lang w:eastAsia="zh-CN"/>
            </w:rPr>
            <w:t>Jing Xiao</w:t>
          </w:r>
        </w:p>
        <w:p w:rsidR="00E060FE" w:rsidRPr="005F784B" w:rsidRDefault="00E060FE" w:rsidP="00A64EC7">
          <w:pPr>
            <w:spacing w:before="0"/>
            <w:rPr>
              <w:rFonts w:eastAsia="SimSun"/>
              <w:lang w:eastAsia="zh-CN"/>
            </w:rPr>
          </w:pPr>
          <w:r>
            <w:rPr>
              <w:rFonts w:eastAsia="SimSun" w:hint="eastAsia"/>
              <w:lang w:eastAsia="zh-CN"/>
            </w:rPr>
            <w:t>Huawei Technologies Co., Ltd.</w:t>
          </w:r>
        </w:p>
        <w:p w:rsidR="00E060FE" w:rsidRPr="005F784B" w:rsidRDefault="00E060FE" w:rsidP="00A64EC7">
          <w:pPr>
            <w:spacing w:before="0"/>
            <w:rPr>
              <w:rFonts w:eastAsia="SimSun"/>
              <w:lang w:eastAsia="zh-CN"/>
            </w:rPr>
          </w:pPr>
          <w:r>
            <w:rPr>
              <w:rFonts w:eastAsia="SimSun" w:hint="eastAsia"/>
              <w:lang w:eastAsia="zh-CN"/>
            </w:rPr>
            <w:t>China</w:t>
          </w:r>
        </w:p>
      </w:tc>
      <w:tc>
        <w:tcPr>
          <w:tcW w:w="3912" w:type="dxa"/>
          <w:tcBorders>
            <w:top w:val="single" w:sz="12" w:space="0" w:color="auto"/>
            <w:left w:val="nil"/>
            <w:bottom w:val="nil"/>
            <w:right w:val="nil"/>
          </w:tcBorders>
          <w:hideMark/>
        </w:tcPr>
        <w:p w:rsidR="00E060FE" w:rsidRPr="005F784B" w:rsidRDefault="00E060FE" w:rsidP="00A64EC7">
          <w:pPr>
            <w:rPr>
              <w:rFonts w:eastAsia="SimSun"/>
              <w:lang w:eastAsia="zh-CN"/>
            </w:rPr>
          </w:pPr>
          <w:r>
            <w:t>Tel:</w:t>
          </w:r>
          <w:r w:rsidRPr="00767C5F">
            <w:rPr>
              <w:szCs w:val="24"/>
            </w:rPr>
            <w:t xml:space="preserve"> </w:t>
          </w:r>
          <w:r w:rsidRPr="00767C5F">
            <w:rPr>
              <w:szCs w:val="24"/>
            </w:rPr>
            <w:tab/>
          </w:r>
          <w:r>
            <w:rPr>
              <w:rFonts w:eastAsia="SimSun" w:hint="eastAsia"/>
              <w:lang w:eastAsia="zh-CN"/>
            </w:rPr>
            <w:t>+86 755 36830241</w:t>
          </w:r>
        </w:p>
        <w:p w:rsidR="00E060FE" w:rsidRPr="005F784B" w:rsidRDefault="00E060FE" w:rsidP="00A64EC7">
          <w:pPr>
            <w:spacing w:before="0"/>
            <w:rPr>
              <w:rFonts w:eastAsia="SimSun"/>
              <w:lang w:eastAsia="zh-CN"/>
            </w:rPr>
          </w:pPr>
          <w:r>
            <w:t>Fax:</w:t>
          </w:r>
          <w:r w:rsidRPr="00767C5F">
            <w:rPr>
              <w:szCs w:val="24"/>
            </w:rPr>
            <w:t xml:space="preserve"> </w:t>
          </w:r>
          <w:r w:rsidRPr="00767C5F">
            <w:rPr>
              <w:szCs w:val="24"/>
            </w:rPr>
            <w:tab/>
          </w:r>
          <w:r>
            <w:rPr>
              <w:rFonts w:eastAsia="SimSun" w:hint="eastAsia"/>
              <w:lang w:eastAsia="zh-CN"/>
            </w:rPr>
            <w:t>+86 755 36830194</w:t>
          </w:r>
        </w:p>
        <w:p w:rsidR="00E060FE" w:rsidRPr="00E25177" w:rsidRDefault="00E060FE" w:rsidP="00A64EC7">
          <w:pPr>
            <w:spacing w:before="0"/>
            <w:rPr>
              <w:rFonts w:eastAsia="SimSun"/>
              <w:lang w:eastAsia="zh-CN"/>
            </w:rPr>
          </w:pPr>
          <w:r>
            <w:t>Email:</w:t>
          </w:r>
          <w:r w:rsidRPr="00767C5F">
            <w:rPr>
              <w:szCs w:val="24"/>
            </w:rPr>
            <w:t xml:space="preserve"> </w:t>
          </w:r>
          <w:r w:rsidRPr="00767C5F">
            <w:rPr>
              <w:szCs w:val="24"/>
            </w:rPr>
            <w:tab/>
          </w:r>
          <w:hyperlink r:id="rId1" w:history="1">
            <w:r w:rsidRPr="00F71CF9">
              <w:rPr>
                <w:rStyle w:val="Hyperlink"/>
                <w:rFonts w:eastAsia="SimSun"/>
                <w:lang w:eastAsia="zh-CN"/>
              </w:rPr>
              <w:t>lennard.xiao@huawei.com</w:t>
            </w:r>
          </w:hyperlink>
          <w:r>
            <w:rPr>
              <w:rFonts w:eastAsia="SimSun" w:hint="eastAsia"/>
              <w:lang w:eastAsia="zh-CN"/>
            </w:rPr>
            <w:t xml:space="preserve"> </w:t>
          </w:r>
        </w:p>
      </w:tc>
    </w:tr>
    <w:tr w:rsidR="00E060FE" w:rsidRPr="00767C5F" w:rsidTr="00A64EC7">
      <w:trPr>
        <w:cantSplit/>
        <w:trHeight w:val="204"/>
      </w:trPr>
      <w:tc>
        <w:tcPr>
          <w:tcW w:w="1617" w:type="dxa"/>
          <w:tcBorders>
            <w:top w:val="single" w:sz="12" w:space="0" w:color="auto"/>
            <w:left w:val="nil"/>
            <w:bottom w:val="nil"/>
            <w:right w:val="nil"/>
          </w:tcBorders>
          <w:hideMark/>
        </w:tcPr>
        <w:p w:rsidR="00E060FE" w:rsidRPr="00767C5F" w:rsidRDefault="00E060FE" w:rsidP="00A64EC7">
          <w:pPr>
            <w:rPr>
              <w:b/>
              <w:bCs/>
              <w:szCs w:val="24"/>
            </w:rPr>
          </w:pPr>
          <w:r w:rsidRPr="00767C5F">
            <w:rPr>
              <w:b/>
              <w:bCs/>
              <w:szCs w:val="24"/>
            </w:rPr>
            <w:t>Contact:</w:t>
          </w:r>
        </w:p>
      </w:tc>
      <w:tc>
        <w:tcPr>
          <w:tcW w:w="4394" w:type="dxa"/>
          <w:tcBorders>
            <w:top w:val="single" w:sz="12" w:space="0" w:color="auto"/>
            <w:left w:val="nil"/>
            <w:bottom w:val="nil"/>
            <w:right w:val="nil"/>
          </w:tcBorders>
          <w:hideMark/>
        </w:tcPr>
        <w:p w:rsidR="00E060FE" w:rsidRPr="00767C5F" w:rsidRDefault="00E060FE" w:rsidP="00A64EC7">
          <w:pPr>
            <w:rPr>
              <w:szCs w:val="24"/>
            </w:rPr>
          </w:pPr>
          <w:proofErr w:type="spellStart"/>
          <w:r w:rsidRPr="00767C5F">
            <w:rPr>
              <w:rFonts w:hint="eastAsia"/>
              <w:szCs w:val="24"/>
            </w:rPr>
            <w:t>Weiwei</w:t>
          </w:r>
          <w:proofErr w:type="spellEnd"/>
          <w:r w:rsidRPr="00767C5F">
            <w:rPr>
              <w:rFonts w:hint="eastAsia"/>
              <w:szCs w:val="24"/>
            </w:rPr>
            <w:t xml:space="preserve"> Yang</w:t>
          </w:r>
          <w:r w:rsidRPr="00767C5F">
            <w:rPr>
              <w:rFonts w:hint="eastAsia"/>
              <w:szCs w:val="24"/>
            </w:rPr>
            <w:br/>
            <w:t>Huawei Technologies</w:t>
          </w:r>
          <w:r>
            <w:rPr>
              <w:rFonts w:eastAsia="SimSun" w:hint="eastAsia"/>
              <w:szCs w:val="24"/>
              <w:lang w:eastAsia="zh-CN"/>
            </w:rPr>
            <w:t xml:space="preserve"> </w:t>
          </w:r>
          <w:r>
            <w:rPr>
              <w:rFonts w:eastAsia="SimSun" w:hint="eastAsia"/>
              <w:lang w:eastAsia="zh-CN"/>
            </w:rPr>
            <w:t>Co., Ltd.</w:t>
          </w:r>
          <w:r w:rsidRPr="00767C5F">
            <w:rPr>
              <w:rFonts w:hint="eastAsia"/>
              <w:szCs w:val="24"/>
            </w:rPr>
            <w:br/>
            <w:t>China</w:t>
          </w:r>
        </w:p>
      </w:tc>
      <w:tc>
        <w:tcPr>
          <w:tcW w:w="3912" w:type="dxa"/>
          <w:tcBorders>
            <w:top w:val="single" w:sz="12" w:space="0" w:color="auto"/>
            <w:left w:val="nil"/>
            <w:bottom w:val="nil"/>
            <w:right w:val="nil"/>
          </w:tcBorders>
          <w:hideMark/>
        </w:tcPr>
        <w:p w:rsidR="00E060FE" w:rsidRPr="00767C5F" w:rsidRDefault="00E060FE" w:rsidP="00A64EC7">
          <w:pPr>
            <w:rPr>
              <w:szCs w:val="24"/>
            </w:rPr>
          </w:pPr>
          <w:r w:rsidRPr="00767C5F">
            <w:rPr>
              <w:szCs w:val="24"/>
            </w:rPr>
            <w:t>Tel:</w:t>
          </w:r>
          <w:r w:rsidRPr="00767C5F">
            <w:rPr>
              <w:szCs w:val="24"/>
            </w:rPr>
            <w:tab/>
          </w:r>
          <w:r>
            <w:rPr>
              <w:rFonts w:hint="eastAsia"/>
              <w:szCs w:val="24"/>
            </w:rPr>
            <w:t>+86 29 8</w:t>
          </w:r>
          <w:r>
            <w:rPr>
              <w:rFonts w:eastAsia="SimSun" w:hint="eastAsia"/>
              <w:szCs w:val="24"/>
              <w:lang w:eastAsia="zh-CN"/>
            </w:rPr>
            <w:t>1775136</w:t>
          </w:r>
          <w:r w:rsidRPr="00767C5F">
            <w:rPr>
              <w:rFonts w:hint="eastAsia"/>
              <w:szCs w:val="24"/>
            </w:rPr>
            <w:br/>
          </w:r>
          <w:r w:rsidRPr="00767C5F">
            <w:rPr>
              <w:szCs w:val="24"/>
            </w:rPr>
            <w:t>Fax:</w:t>
          </w:r>
          <w:r w:rsidRPr="00767C5F">
            <w:rPr>
              <w:rFonts w:hint="eastAsia"/>
              <w:szCs w:val="24"/>
            </w:rPr>
            <w:t xml:space="preserve"> </w:t>
          </w:r>
          <w:r w:rsidRPr="00767C5F">
            <w:rPr>
              <w:szCs w:val="24"/>
            </w:rPr>
            <w:tab/>
          </w:r>
          <w:r w:rsidRPr="00767C5F">
            <w:rPr>
              <w:rFonts w:hint="eastAsia"/>
              <w:szCs w:val="24"/>
            </w:rPr>
            <w:t>+86 29 8</w:t>
          </w:r>
          <w:r>
            <w:rPr>
              <w:rFonts w:eastAsia="SimSun" w:hint="eastAsia"/>
              <w:szCs w:val="24"/>
              <w:lang w:eastAsia="zh-CN"/>
            </w:rPr>
            <w:t>1775164</w:t>
          </w:r>
          <w:r w:rsidRPr="00767C5F">
            <w:rPr>
              <w:rFonts w:hint="eastAsia"/>
              <w:szCs w:val="24"/>
            </w:rPr>
            <w:br/>
          </w:r>
          <w:r w:rsidRPr="00767C5F">
            <w:rPr>
              <w:szCs w:val="24"/>
            </w:rPr>
            <w:t>Email:</w:t>
          </w:r>
          <w:r w:rsidRPr="00767C5F">
            <w:rPr>
              <w:szCs w:val="24"/>
            </w:rPr>
            <w:tab/>
          </w:r>
          <w:hyperlink r:id="rId2" w:history="1">
            <w:r w:rsidRPr="00767C5F">
              <w:rPr>
                <w:rStyle w:val="Hyperlink"/>
                <w:rFonts w:hint="eastAsia"/>
                <w:szCs w:val="24"/>
              </w:rPr>
              <w:t>tommy@huawei.com</w:t>
            </w:r>
          </w:hyperlink>
          <w:r w:rsidRPr="00767C5F">
            <w:rPr>
              <w:szCs w:val="24"/>
            </w:rPr>
            <w:t xml:space="preserve"> </w:t>
          </w:r>
        </w:p>
      </w:tc>
    </w:tr>
    <w:tr w:rsidR="00E060FE" w:rsidTr="00A64EC7">
      <w:trPr>
        <w:cantSplit/>
        <w:trHeight w:val="204"/>
      </w:trPr>
      <w:tc>
        <w:tcPr>
          <w:tcW w:w="1617" w:type="dxa"/>
          <w:tcBorders>
            <w:top w:val="single" w:sz="12" w:space="0" w:color="auto"/>
            <w:left w:val="nil"/>
            <w:bottom w:val="nil"/>
            <w:right w:val="nil"/>
          </w:tcBorders>
          <w:hideMark/>
        </w:tcPr>
        <w:p w:rsidR="00E060FE" w:rsidRDefault="00E060FE" w:rsidP="00A64EC7">
          <w:pPr>
            <w:rPr>
              <w:b/>
              <w:bCs/>
            </w:rPr>
          </w:pPr>
          <w:r>
            <w:rPr>
              <w:b/>
              <w:bCs/>
            </w:rPr>
            <w:t>Contact:</w:t>
          </w:r>
        </w:p>
      </w:tc>
      <w:tc>
        <w:tcPr>
          <w:tcW w:w="4394" w:type="dxa"/>
          <w:tcBorders>
            <w:top w:val="single" w:sz="12" w:space="0" w:color="auto"/>
            <w:left w:val="nil"/>
            <w:bottom w:val="nil"/>
            <w:right w:val="nil"/>
          </w:tcBorders>
          <w:hideMark/>
        </w:tcPr>
        <w:p w:rsidR="00E060FE" w:rsidRDefault="00E060FE" w:rsidP="00A64EC7">
          <w:pPr>
            <w:spacing w:before="0"/>
          </w:pPr>
          <w:r>
            <w:t>Christian Groves</w:t>
          </w:r>
        </w:p>
        <w:p w:rsidR="00E060FE" w:rsidRDefault="00E060FE" w:rsidP="00A64EC7">
          <w:pPr>
            <w:spacing w:before="0"/>
          </w:pPr>
          <w:r>
            <w:t>NTEC Australia Pty. Ltd.</w:t>
          </w:r>
        </w:p>
        <w:p w:rsidR="00E060FE" w:rsidRDefault="00E060FE" w:rsidP="00A64EC7">
          <w:pPr>
            <w:spacing w:before="0"/>
          </w:pPr>
          <w:r>
            <w:t>Australia</w:t>
          </w:r>
        </w:p>
      </w:tc>
      <w:tc>
        <w:tcPr>
          <w:tcW w:w="3912" w:type="dxa"/>
          <w:tcBorders>
            <w:top w:val="single" w:sz="12" w:space="0" w:color="auto"/>
            <w:left w:val="nil"/>
            <w:bottom w:val="nil"/>
            <w:right w:val="nil"/>
          </w:tcBorders>
          <w:hideMark/>
        </w:tcPr>
        <w:p w:rsidR="00E060FE" w:rsidRDefault="00E060FE" w:rsidP="00A64EC7">
          <w:r>
            <w:t>Tel:       +61 3 9391 3457</w:t>
          </w:r>
        </w:p>
        <w:p w:rsidR="00E060FE" w:rsidRDefault="00E060FE" w:rsidP="00A64EC7">
          <w:pPr>
            <w:spacing w:before="0"/>
          </w:pPr>
          <w:r>
            <w:t>Fax:       +61 3 9391 3457</w:t>
          </w:r>
        </w:p>
        <w:p w:rsidR="00E060FE" w:rsidRDefault="00E060FE" w:rsidP="00A64EC7">
          <w:pPr>
            <w:spacing w:before="0"/>
          </w:pPr>
          <w:r>
            <w:t>Email:Christian.Groves@nteczone.com</w:t>
          </w:r>
        </w:p>
      </w:tc>
    </w:tr>
  </w:tbl>
  <w:p w:rsidR="006C499C" w:rsidRPr="00790DB4" w:rsidRDefault="006C499C" w:rsidP="00790D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C23" w:rsidRDefault="00765C23">
      <w:r>
        <w:separator/>
      </w:r>
    </w:p>
  </w:footnote>
  <w:footnote w:type="continuationSeparator" w:id="0">
    <w:p w:rsidR="00765C23" w:rsidRDefault="00765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1A31B7" w:rsidRPr="00981DCE">
      <w:fldChar w:fldCharType="begin"/>
    </w:r>
    <w:r w:rsidRPr="00981DCE">
      <w:instrText xml:space="preserve"> PAGE  \* MERGEFORMAT </w:instrText>
    </w:r>
    <w:r w:rsidR="001A31B7" w:rsidRPr="00981DCE">
      <w:fldChar w:fldCharType="separate"/>
    </w:r>
    <w:r w:rsidR="00A5410E">
      <w:rPr>
        <w:noProof/>
      </w:rPr>
      <w:t>2</w:t>
    </w:r>
    <w:r w:rsidR="001A31B7" w:rsidRPr="00981DCE">
      <w:fldChar w:fldCharType="end"/>
    </w:r>
    <w:r w:rsidRPr="00981DCE">
      <w:t xml:space="preserve"> -</w:t>
    </w:r>
  </w:p>
  <w:p w:rsidR="006C499C" w:rsidRPr="008501D7" w:rsidRDefault="006C499C" w:rsidP="006C499C">
    <w:pPr>
      <w:pStyle w:val="Header"/>
      <w:rPr>
        <w:rFonts w:eastAsiaTheme="minorEastAsia"/>
        <w:lang w:eastAsia="zh-CN"/>
      </w:rPr>
    </w:pPr>
    <w:r w:rsidRPr="008501D7">
      <w:t>AVD-</w:t>
    </w:r>
    <w:r w:rsidR="008501D7">
      <w:rPr>
        <w:rFonts w:eastAsiaTheme="minorEastAsia" w:hint="eastAsia"/>
        <w:lang w:eastAsia="zh-CN"/>
      </w:rPr>
      <w:t>4298</w:t>
    </w:r>
    <w:r w:rsidR="00A5410E">
      <w:rPr>
        <w:rFonts w:eastAsiaTheme="minorEastAsia"/>
        <w:lang w:eastAsia="zh-CN"/>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891385"/>
    <w:multiLevelType w:val="hybridMultilevel"/>
    <w:tmpl w:val="8B92CD9C"/>
    <w:lvl w:ilvl="0" w:tplc="234097EA">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2468F"/>
    <w:multiLevelType w:val="hybridMultilevel"/>
    <w:tmpl w:val="201ADCC2"/>
    <w:lvl w:ilvl="0" w:tplc="A77007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8D43CC9"/>
    <w:multiLevelType w:val="hybridMultilevel"/>
    <w:tmpl w:val="4BF8FA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776BCB"/>
    <w:multiLevelType w:val="hybridMultilevel"/>
    <w:tmpl w:val="4BF8FA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7">
    <w:nsid w:val="26665A42"/>
    <w:multiLevelType w:val="hybridMultilevel"/>
    <w:tmpl w:val="AFDC15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8">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4831FF3"/>
    <w:multiLevelType w:val="hybridMultilevel"/>
    <w:tmpl w:val="AB3C9A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
  </w:num>
  <w:num w:numId="9">
    <w:abstractNumId w:val="5"/>
  </w:num>
  <w:num w:numId="10">
    <w:abstractNumId w:val="2"/>
  </w:num>
  <w:num w:numId="11">
    <w:abstractNumId w:val="6"/>
  </w:num>
  <w:num w:numId="12">
    <w:abstractNumId w:val="7"/>
  </w:num>
  <w:num w:numId="13">
    <w:abstractNumId w:val="9"/>
  </w:num>
  <w:num w:numId="14">
    <w:abstractNumId w:val="8"/>
  </w:num>
  <w:num w:numId="15">
    <w:abstractNumId w:val="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317FE"/>
    <w:rsid w:val="000371AE"/>
    <w:rsid w:val="0004356B"/>
    <w:rsid w:val="00061BEB"/>
    <w:rsid w:val="000760D4"/>
    <w:rsid w:val="0009154E"/>
    <w:rsid w:val="000B2D7B"/>
    <w:rsid w:val="000C1038"/>
    <w:rsid w:val="000E32A4"/>
    <w:rsid w:val="00111AFD"/>
    <w:rsid w:val="00177287"/>
    <w:rsid w:val="00191149"/>
    <w:rsid w:val="001A31B7"/>
    <w:rsid w:val="001A32BE"/>
    <w:rsid w:val="001C25E2"/>
    <w:rsid w:val="001D48BE"/>
    <w:rsid w:val="001F2E73"/>
    <w:rsid w:val="001F5E42"/>
    <w:rsid w:val="002444E1"/>
    <w:rsid w:val="002E2EC9"/>
    <w:rsid w:val="002F7A1C"/>
    <w:rsid w:val="00316F49"/>
    <w:rsid w:val="00332201"/>
    <w:rsid w:val="00340E62"/>
    <w:rsid w:val="00357C18"/>
    <w:rsid w:val="00364565"/>
    <w:rsid w:val="00377CA4"/>
    <w:rsid w:val="003A4F03"/>
    <w:rsid w:val="003C71AD"/>
    <w:rsid w:val="003E1D03"/>
    <w:rsid w:val="003E37DE"/>
    <w:rsid w:val="0040355C"/>
    <w:rsid w:val="00455095"/>
    <w:rsid w:val="004701A5"/>
    <w:rsid w:val="00496848"/>
    <w:rsid w:val="00496C37"/>
    <w:rsid w:val="004A15B1"/>
    <w:rsid w:val="004B3616"/>
    <w:rsid w:val="004C19FF"/>
    <w:rsid w:val="004C6DB3"/>
    <w:rsid w:val="004D38AC"/>
    <w:rsid w:val="004D4599"/>
    <w:rsid w:val="004D7055"/>
    <w:rsid w:val="004E572A"/>
    <w:rsid w:val="00500A2E"/>
    <w:rsid w:val="005146F4"/>
    <w:rsid w:val="005151D5"/>
    <w:rsid w:val="005267E7"/>
    <w:rsid w:val="00547BBA"/>
    <w:rsid w:val="0055585B"/>
    <w:rsid w:val="00571B65"/>
    <w:rsid w:val="00577E94"/>
    <w:rsid w:val="005852AC"/>
    <w:rsid w:val="005F2CA3"/>
    <w:rsid w:val="005F4641"/>
    <w:rsid w:val="00602AA7"/>
    <w:rsid w:val="0060732E"/>
    <w:rsid w:val="006249EE"/>
    <w:rsid w:val="00626DB2"/>
    <w:rsid w:val="00627730"/>
    <w:rsid w:val="006361F7"/>
    <w:rsid w:val="00637DC0"/>
    <w:rsid w:val="006469E2"/>
    <w:rsid w:val="0066218E"/>
    <w:rsid w:val="00666792"/>
    <w:rsid w:val="0067042E"/>
    <w:rsid w:val="00671157"/>
    <w:rsid w:val="00677DB3"/>
    <w:rsid w:val="00682BBD"/>
    <w:rsid w:val="0068394C"/>
    <w:rsid w:val="006C499C"/>
    <w:rsid w:val="006E56A6"/>
    <w:rsid w:val="006E68A9"/>
    <w:rsid w:val="006F3EE7"/>
    <w:rsid w:val="006F6ECC"/>
    <w:rsid w:val="00725E58"/>
    <w:rsid w:val="007473E7"/>
    <w:rsid w:val="00753959"/>
    <w:rsid w:val="007570DD"/>
    <w:rsid w:val="00762E0E"/>
    <w:rsid w:val="00765C23"/>
    <w:rsid w:val="00766660"/>
    <w:rsid w:val="00766924"/>
    <w:rsid w:val="0077413D"/>
    <w:rsid w:val="007843D4"/>
    <w:rsid w:val="00790DB4"/>
    <w:rsid w:val="007A18F1"/>
    <w:rsid w:val="007B331C"/>
    <w:rsid w:val="007D5F32"/>
    <w:rsid w:val="007E6DF1"/>
    <w:rsid w:val="008162B5"/>
    <w:rsid w:val="0082251A"/>
    <w:rsid w:val="008501D7"/>
    <w:rsid w:val="0085389D"/>
    <w:rsid w:val="008761F1"/>
    <w:rsid w:val="00891D47"/>
    <w:rsid w:val="008A7719"/>
    <w:rsid w:val="008E1D1A"/>
    <w:rsid w:val="009026BC"/>
    <w:rsid w:val="009064A5"/>
    <w:rsid w:val="0090705E"/>
    <w:rsid w:val="00937BCE"/>
    <w:rsid w:val="00945068"/>
    <w:rsid w:val="00947942"/>
    <w:rsid w:val="009939AC"/>
    <w:rsid w:val="009C6568"/>
    <w:rsid w:val="009C724D"/>
    <w:rsid w:val="009F163A"/>
    <w:rsid w:val="009F216F"/>
    <w:rsid w:val="009F32C2"/>
    <w:rsid w:val="009F54B1"/>
    <w:rsid w:val="00A14FB6"/>
    <w:rsid w:val="00A5410E"/>
    <w:rsid w:val="00A65213"/>
    <w:rsid w:val="00A7324F"/>
    <w:rsid w:val="00A90E6F"/>
    <w:rsid w:val="00AB16E9"/>
    <w:rsid w:val="00AB2324"/>
    <w:rsid w:val="00AC26B2"/>
    <w:rsid w:val="00AD2417"/>
    <w:rsid w:val="00AE566B"/>
    <w:rsid w:val="00AE68B3"/>
    <w:rsid w:val="00AF6345"/>
    <w:rsid w:val="00B1603A"/>
    <w:rsid w:val="00B27745"/>
    <w:rsid w:val="00B32174"/>
    <w:rsid w:val="00B85405"/>
    <w:rsid w:val="00B948E7"/>
    <w:rsid w:val="00BA6F33"/>
    <w:rsid w:val="00BB31EE"/>
    <w:rsid w:val="00BD2B97"/>
    <w:rsid w:val="00BE0177"/>
    <w:rsid w:val="00C03EC3"/>
    <w:rsid w:val="00C067F9"/>
    <w:rsid w:val="00C2315B"/>
    <w:rsid w:val="00C23DD3"/>
    <w:rsid w:val="00C26215"/>
    <w:rsid w:val="00C27061"/>
    <w:rsid w:val="00C45EF2"/>
    <w:rsid w:val="00C6093F"/>
    <w:rsid w:val="00CC667A"/>
    <w:rsid w:val="00CD0C3F"/>
    <w:rsid w:val="00D0565D"/>
    <w:rsid w:val="00D16CE7"/>
    <w:rsid w:val="00D20A5C"/>
    <w:rsid w:val="00D54B90"/>
    <w:rsid w:val="00D67125"/>
    <w:rsid w:val="00D719A9"/>
    <w:rsid w:val="00D90531"/>
    <w:rsid w:val="00D9090C"/>
    <w:rsid w:val="00D96CB4"/>
    <w:rsid w:val="00DA2167"/>
    <w:rsid w:val="00DB1662"/>
    <w:rsid w:val="00DD3BF4"/>
    <w:rsid w:val="00DE2BA9"/>
    <w:rsid w:val="00DE763B"/>
    <w:rsid w:val="00DF54C8"/>
    <w:rsid w:val="00E060FE"/>
    <w:rsid w:val="00E2087A"/>
    <w:rsid w:val="00E2395E"/>
    <w:rsid w:val="00E373BD"/>
    <w:rsid w:val="00E50229"/>
    <w:rsid w:val="00E74667"/>
    <w:rsid w:val="00E836BE"/>
    <w:rsid w:val="00E97E04"/>
    <w:rsid w:val="00EB6B2D"/>
    <w:rsid w:val="00F00B31"/>
    <w:rsid w:val="00F019C3"/>
    <w:rsid w:val="00F123D1"/>
    <w:rsid w:val="00F23C33"/>
    <w:rsid w:val="00F43BD2"/>
    <w:rsid w:val="00F64BD7"/>
    <w:rsid w:val="00F715B4"/>
    <w:rsid w:val="00F8166F"/>
    <w:rsid w:val="00F84B4D"/>
    <w:rsid w:val="00F8723A"/>
    <w:rsid w:val="00FA2B2B"/>
    <w:rsid w:val="00FB3606"/>
    <w:rsid w:val="00FE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_x0000_s1825"/>
        <o:r id="V:Rule2" type="connector" idref="#_x0000_s1840"/>
        <o:r id="V:Rule3" type="connector" idref="#_x0000_s18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37DE"/>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3E37DE"/>
    <w:pPr>
      <w:keepNext/>
      <w:keepLines/>
      <w:numPr>
        <w:numId w:val="6"/>
      </w:numPr>
      <w:spacing w:before="360"/>
      <w:outlineLvl w:val="0"/>
    </w:pPr>
    <w:rPr>
      <w:b/>
    </w:rPr>
  </w:style>
  <w:style w:type="paragraph" w:styleId="Heading2">
    <w:name w:val="heading 2"/>
    <w:basedOn w:val="Heading1"/>
    <w:next w:val="Normal"/>
    <w:qFormat/>
    <w:rsid w:val="003E37DE"/>
    <w:pPr>
      <w:numPr>
        <w:ilvl w:val="1"/>
      </w:numPr>
      <w:spacing w:before="240"/>
      <w:outlineLvl w:val="1"/>
    </w:pPr>
  </w:style>
  <w:style w:type="paragraph" w:styleId="Heading3">
    <w:name w:val="heading 3"/>
    <w:basedOn w:val="Heading1"/>
    <w:next w:val="Normal"/>
    <w:qFormat/>
    <w:rsid w:val="003E37DE"/>
    <w:pPr>
      <w:numPr>
        <w:ilvl w:val="2"/>
      </w:numPr>
      <w:spacing w:before="160"/>
      <w:outlineLvl w:val="2"/>
    </w:pPr>
  </w:style>
  <w:style w:type="paragraph" w:styleId="Heading4">
    <w:name w:val="heading 4"/>
    <w:basedOn w:val="Heading3"/>
    <w:next w:val="Normal"/>
    <w:qFormat/>
    <w:rsid w:val="003E37DE"/>
    <w:pPr>
      <w:numPr>
        <w:ilvl w:val="3"/>
      </w:numPr>
      <w:tabs>
        <w:tab w:val="clear" w:pos="794"/>
        <w:tab w:val="left" w:pos="1021"/>
      </w:tabs>
      <w:outlineLvl w:val="3"/>
    </w:pPr>
  </w:style>
  <w:style w:type="paragraph" w:styleId="Heading5">
    <w:name w:val="heading 5"/>
    <w:basedOn w:val="Heading4"/>
    <w:next w:val="Normal"/>
    <w:qFormat/>
    <w:rsid w:val="003E37DE"/>
    <w:pPr>
      <w:numPr>
        <w:ilvl w:val="4"/>
      </w:numPr>
      <w:outlineLvl w:val="4"/>
    </w:pPr>
  </w:style>
  <w:style w:type="paragraph" w:styleId="Heading6">
    <w:name w:val="heading 6"/>
    <w:basedOn w:val="Heading4"/>
    <w:next w:val="Normal"/>
    <w:qFormat/>
    <w:rsid w:val="003E37DE"/>
    <w:pPr>
      <w:numPr>
        <w:ilvl w:val="5"/>
      </w:numPr>
      <w:tabs>
        <w:tab w:val="clear" w:pos="1021"/>
        <w:tab w:val="clear" w:pos="1191"/>
      </w:tabs>
      <w:outlineLvl w:val="5"/>
    </w:pPr>
  </w:style>
  <w:style w:type="paragraph" w:styleId="Heading7">
    <w:name w:val="heading 7"/>
    <w:basedOn w:val="Heading6"/>
    <w:next w:val="Normal"/>
    <w:qFormat/>
    <w:rsid w:val="003E37DE"/>
    <w:pPr>
      <w:numPr>
        <w:ilvl w:val="6"/>
      </w:numPr>
      <w:outlineLvl w:val="6"/>
    </w:pPr>
  </w:style>
  <w:style w:type="paragraph" w:styleId="Heading8">
    <w:name w:val="heading 8"/>
    <w:basedOn w:val="Heading6"/>
    <w:next w:val="Normal"/>
    <w:qFormat/>
    <w:rsid w:val="003E37DE"/>
    <w:pPr>
      <w:numPr>
        <w:ilvl w:val="7"/>
      </w:numPr>
      <w:outlineLvl w:val="7"/>
    </w:pPr>
  </w:style>
  <w:style w:type="paragraph" w:styleId="Heading9">
    <w:name w:val="heading 9"/>
    <w:basedOn w:val="Heading6"/>
    <w:next w:val="Normal"/>
    <w:qFormat/>
    <w:rsid w:val="003E37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E37DE"/>
    <w:pPr>
      <w:keepNext/>
      <w:keepLines/>
      <w:spacing w:before="480"/>
      <w:jc w:val="center"/>
    </w:pPr>
    <w:rPr>
      <w:b/>
      <w:sz w:val="28"/>
    </w:rPr>
  </w:style>
  <w:style w:type="paragraph" w:customStyle="1" w:styleId="AppendixNotitle">
    <w:name w:val="Appendix_No &amp; title"/>
    <w:basedOn w:val="AnnexNotitle"/>
    <w:next w:val="Normal"/>
    <w:rsid w:val="003E37DE"/>
  </w:style>
  <w:style w:type="paragraph" w:customStyle="1" w:styleId="ASN1">
    <w:name w:val="ASN.1"/>
    <w:basedOn w:val="Normal"/>
    <w:rsid w:val="003E37D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E37DE"/>
    <w:pPr>
      <w:spacing w:before="80"/>
      <w:ind w:left="794" w:hanging="794"/>
    </w:pPr>
  </w:style>
  <w:style w:type="paragraph" w:customStyle="1" w:styleId="enumlev2">
    <w:name w:val="enumlev2"/>
    <w:basedOn w:val="enumlev1"/>
    <w:rsid w:val="003E37DE"/>
    <w:pPr>
      <w:ind w:left="1191" w:hanging="397"/>
    </w:pPr>
  </w:style>
  <w:style w:type="paragraph" w:customStyle="1" w:styleId="enumlev3">
    <w:name w:val="enumlev3"/>
    <w:basedOn w:val="enumlev2"/>
    <w:rsid w:val="003E37DE"/>
    <w:pPr>
      <w:ind w:left="1588"/>
    </w:pPr>
  </w:style>
  <w:style w:type="paragraph" w:customStyle="1" w:styleId="FigureNotitle">
    <w:name w:val="Figure_No &amp; title"/>
    <w:basedOn w:val="Normal"/>
    <w:next w:val="Normal"/>
    <w:rsid w:val="003E37DE"/>
    <w:pPr>
      <w:keepLines/>
      <w:spacing w:before="240" w:after="120"/>
      <w:jc w:val="center"/>
    </w:pPr>
    <w:rPr>
      <w:b/>
    </w:rPr>
  </w:style>
  <w:style w:type="paragraph" w:styleId="Footer">
    <w:name w:val="footer"/>
    <w:basedOn w:val="Normal"/>
    <w:rsid w:val="003E37DE"/>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3E37DE"/>
    <w:rPr>
      <w:position w:val="6"/>
      <w:sz w:val="18"/>
    </w:rPr>
  </w:style>
  <w:style w:type="paragraph" w:customStyle="1" w:styleId="Note">
    <w:name w:val="Note"/>
    <w:basedOn w:val="Normal"/>
    <w:rsid w:val="003E37DE"/>
    <w:pPr>
      <w:spacing w:before="80"/>
    </w:pPr>
  </w:style>
  <w:style w:type="paragraph" w:styleId="FootnoteText">
    <w:name w:val="footnote text"/>
    <w:basedOn w:val="Note"/>
    <w:semiHidden/>
    <w:rsid w:val="003E37DE"/>
    <w:pPr>
      <w:keepLines/>
      <w:tabs>
        <w:tab w:val="left" w:pos="255"/>
      </w:tabs>
      <w:ind w:left="255" w:hanging="255"/>
    </w:pPr>
  </w:style>
  <w:style w:type="paragraph" w:customStyle="1" w:styleId="Formal">
    <w:name w:val="Formal"/>
    <w:basedOn w:val="ASN1"/>
    <w:rsid w:val="003E37DE"/>
    <w:rPr>
      <w:b w:val="0"/>
    </w:rPr>
  </w:style>
  <w:style w:type="paragraph" w:styleId="Header">
    <w:name w:val="header"/>
    <w:basedOn w:val="Normal"/>
    <w:rsid w:val="003E37DE"/>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E37DE"/>
    <w:pPr>
      <w:keepNext/>
      <w:spacing w:before="160"/>
    </w:pPr>
    <w:rPr>
      <w:b/>
    </w:rPr>
  </w:style>
  <w:style w:type="paragraph" w:customStyle="1" w:styleId="Headingi">
    <w:name w:val="Heading_i"/>
    <w:basedOn w:val="Normal"/>
    <w:next w:val="Normal"/>
    <w:rsid w:val="003E37DE"/>
    <w:pPr>
      <w:keepNext/>
      <w:spacing w:before="160"/>
    </w:pPr>
    <w:rPr>
      <w:i/>
    </w:rPr>
  </w:style>
  <w:style w:type="paragraph" w:customStyle="1" w:styleId="Normalaftertitle">
    <w:name w:val="Normal_after_title"/>
    <w:basedOn w:val="Normal"/>
    <w:next w:val="Normal"/>
    <w:rsid w:val="003E37DE"/>
    <w:pPr>
      <w:spacing w:before="360"/>
    </w:pPr>
  </w:style>
  <w:style w:type="character" w:styleId="PageNumber">
    <w:name w:val="page number"/>
    <w:basedOn w:val="DefaultParagraphFont"/>
    <w:rsid w:val="003E37DE"/>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E37DE"/>
    <w:pPr>
      <w:ind w:left="794" w:hanging="794"/>
    </w:pPr>
  </w:style>
  <w:style w:type="paragraph" w:customStyle="1" w:styleId="Reftitle">
    <w:name w:val="Ref_title"/>
    <w:basedOn w:val="Normal"/>
    <w:next w:val="Reftext"/>
    <w:rsid w:val="003E37DE"/>
    <w:pPr>
      <w:spacing w:before="480"/>
      <w:jc w:val="center"/>
    </w:pPr>
    <w:rPr>
      <w:b/>
    </w:rPr>
  </w:style>
  <w:style w:type="paragraph" w:customStyle="1" w:styleId="Source">
    <w:name w:val="Source"/>
    <w:basedOn w:val="Normal"/>
    <w:next w:val="Normalaftertitle"/>
    <w:rsid w:val="003E37DE"/>
    <w:pPr>
      <w:spacing w:before="840" w:after="200"/>
      <w:jc w:val="center"/>
    </w:pPr>
    <w:rPr>
      <w:b/>
      <w:sz w:val="28"/>
    </w:rPr>
  </w:style>
  <w:style w:type="paragraph" w:customStyle="1" w:styleId="SpecialFooter">
    <w:name w:val="Special Footer"/>
    <w:basedOn w:val="Footer"/>
    <w:rsid w:val="003E37D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E37D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E37DE"/>
    <w:pPr>
      <w:keepNext/>
      <w:keepLines/>
      <w:spacing w:before="360" w:after="120"/>
      <w:jc w:val="center"/>
    </w:pPr>
    <w:rPr>
      <w:b/>
    </w:rPr>
  </w:style>
  <w:style w:type="paragraph" w:customStyle="1" w:styleId="Tabletext">
    <w:name w:val="Table_text"/>
    <w:basedOn w:val="Normal"/>
    <w:rsid w:val="003E37D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E37D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E37DE"/>
  </w:style>
  <w:style w:type="paragraph" w:customStyle="1" w:styleId="Title3">
    <w:name w:val="Title 3"/>
    <w:basedOn w:val="Title2"/>
    <w:next w:val="Normal"/>
    <w:rsid w:val="003E37DE"/>
    <w:rPr>
      <w:caps w:val="0"/>
    </w:rPr>
  </w:style>
  <w:style w:type="paragraph" w:customStyle="1" w:styleId="Title4">
    <w:name w:val="Title 4"/>
    <w:basedOn w:val="Title3"/>
    <w:next w:val="Heading1"/>
    <w:rsid w:val="003E37DE"/>
    <w:rPr>
      <w:b/>
    </w:rPr>
  </w:style>
  <w:style w:type="paragraph" w:styleId="TOC1">
    <w:name w:val="toc 1"/>
    <w:basedOn w:val="Normal"/>
    <w:semiHidden/>
    <w:rsid w:val="003E37DE"/>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3E37DE"/>
    <w:pPr>
      <w:spacing w:before="80"/>
      <w:ind w:left="1531" w:hanging="851"/>
    </w:pPr>
  </w:style>
  <w:style w:type="paragraph" w:styleId="TOC3">
    <w:name w:val="toc 3"/>
    <w:basedOn w:val="TOC2"/>
    <w:semiHidden/>
    <w:rsid w:val="003E37DE"/>
  </w:style>
  <w:style w:type="paragraph" w:styleId="TOC4">
    <w:name w:val="toc 4"/>
    <w:basedOn w:val="TOC3"/>
    <w:semiHidden/>
    <w:rsid w:val="003E37DE"/>
  </w:style>
  <w:style w:type="paragraph" w:styleId="TOC5">
    <w:name w:val="toc 5"/>
    <w:basedOn w:val="TOC4"/>
    <w:semiHidden/>
    <w:rsid w:val="003E37DE"/>
  </w:style>
  <w:style w:type="paragraph" w:styleId="TOC6">
    <w:name w:val="toc 6"/>
    <w:basedOn w:val="TOC4"/>
    <w:semiHidden/>
    <w:rsid w:val="003E37DE"/>
  </w:style>
  <w:style w:type="paragraph" w:styleId="TOC7">
    <w:name w:val="toc 7"/>
    <w:basedOn w:val="TOC4"/>
    <w:semiHidden/>
    <w:rsid w:val="003E37DE"/>
  </w:style>
  <w:style w:type="paragraph" w:styleId="TOC8">
    <w:name w:val="toc 8"/>
    <w:basedOn w:val="TOC4"/>
    <w:semiHidden/>
    <w:rsid w:val="003E37DE"/>
  </w:style>
  <w:style w:type="paragraph" w:styleId="ListParagraph">
    <w:name w:val="List Paragraph"/>
    <w:basedOn w:val="Normal"/>
    <w:uiPriority w:val="34"/>
    <w:qFormat/>
    <w:rsid w:val="005F2CA3"/>
    <w:pPr>
      <w:ind w:firstLineChars="200" w:firstLine="420"/>
    </w:pPr>
  </w:style>
  <w:style w:type="paragraph" w:styleId="BalloonText">
    <w:name w:val="Balloon Text"/>
    <w:basedOn w:val="Normal"/>
    <w:link w:val="BalloonTextChar"/>
    <w:rsid w:val="006E56A6"/>
    <w:pPr>
      <w:spacing w:before="0"/>
    </w:pPr>
    <w:rPr>
      <w:rFonts w:ascii="Tahoma" w:hAnsi="Tahoma" w:cs="Tahoma"/>
      <w:sz w:val="16"/>
      <w:szCs w:val="16"/>
    </w:rPr>
  </w:style>
  <w:style w:type="character" w:customStyle="1" w:styleId="BalloonTextChar">
    <w:name w:val="Balloon Text Char"/>
    <w:basedOn w:val="DefaultParagraphFont"/>
    <w:link w:val="BalloonText"/>
    <w:rsid w:val="006E56A6"/>
    <w:rPr>
      <w:rFonts w:ascii="Tahoma" w:hAnsi="Tahoma" w:cs="Tahoma"/>
      <w:sz w:val="16"/>
      <w:szCs w:val="16"/>
      <w:lang w:val="en-GB"/>
    </w:rPr>
  </w:style>
  <w:style w:type="character" w:styleId="CommentReference">
    <w:name w:val="annotation reference"/>
    <w:basedOn w:val="DefaultParagraphFont"/>
    <w:rsid w:val="006E56A6"/>
    <w:rPr>
      <w:sz w:val="16"/>
      <w:szCs w:val="16"/>
    </w:rPr>
  </w:style>
  <w:style w:type="paragraph" w:styleId="CommentText">
    <w:name w:val="annotation text"/>
    <w:basedOn w:val="Normal"/>
    <w:link w:val="CommentTextChar"/>
    <w:rsid w:val="006E56A6"/>
    <w:rPr>
      <w:sz w:val="20"/>
    </w:rPr>
  </w:style>
  <w:style w:type="character" w:customStyle="1" w:styleId="CommentTextChar">
    <w:name w:val="Comment Text Char"/>
    <w:basedOn w:val="DefaultParagraphFont"/>
    <w:link w:val="CommentText"/>
    <w:rsid w:val="006E56A6"/>
    <w:rPr>
      <w:lang w:val="en-GB"/>
    </w:rPr>
  </w:style>
  <w:style w:type="paragraph" w:styleId="CommentSubject">
    <w:name w:val="annotation subject"/>
    <w:basedOn w:val="CommentText"/>
    <w:next w:val="CommentText"/>
    <w:link w:val="CommentSubjectChar"/>
    <w:rsid w:val="006E56A6"/>
    <w:rPr>
      <w:b/>
      <w:bCs/>
    </w:rPr>
  </w:style>
  <w:style w:type="character" w:customStyle="1" w:styleId="CommentSubjectChar">
    <w:name w:val="Comment Subject Char"/>
    <w:basedOn w:val="CommentTextChar"/>
    <w:link w:val="CommentSubject"/>
    <w:rsid w:val="006E56A6"/>
    <w:rPr>
      <w:b/>
      <w:bCs/>
      <w:lang w:val="en-GB"/>
    </w:rPr>
  </w:style>
  <w:style w:type="paragraph" w:styleId="Revision">
    <w:name w:val="Revision"/>
    <w:hidden/>
    <w:uiPriority w:val="99"/>
    <w:semiHidden/>
    <w:rsid w:val="008761F1"/>
    <w:rPr>
      <w:sz w:val="24"/>
      <w:lang w:val="en-GB"/>
    </w:rPr>
  </w:style>
  <w:style w:type="character" w:styleId="Hyperlink">
    <w:name w:val="Hyperlink"/>
    <w:aliases w:val="超级链接"/>
    <w:uiPriority w:val="99"/>
    <w:rsid w:val="00790DB4"/>
    <w:rPr>
      <w:color w:val="0000FF"/>
      <w:u w:val="single"/>
    </w:rPr>
  </w:style>
  <w:style w:type="character" w:styleId="FollowedHyperlink">
    <w:name w:val="FollowedHyperlink"/>
    <w:basedOn w:val="DefaultParagraphFont"/>
    <w:rsid w:val="00790DB4"/>
    <w:rPr>
      <w:color w:val="800080" w:themeColor="followedHyperlink"/>
      <w:u w:val="single"/>
    </w:rPr>
  </w:style>
  <w:style w:type="paragraph" w:styleId="NormalWeb">
    <w:name w:val="Normal (Web)"/>
    <w:basedOn w:val="Normal"/>
    <w:uiPriority w:val="99"/>
    <w:unhideWhenUsed/>
    <w:rsid w:val="005151D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customStyle="1" w:styleId="1">
    <w:name w:val="普通(网站)1"/>
    <w:basedOn w:val="Normal"/>
    <w:rsid w:val="005151D5"/>
    <w:pPr>
      <w:tabs>
        <w:tab w:val="clear" w:pos="794"/>
        <w:tab w:val="clear" w:pos="1191"/>
        <w:tab w:val="clear" w:pos="1588"/>
        <w:tab w:val="clear" w:pos="1985"/>
      </w:tabs>
      <w:overflowPunct/>
      <w:autoSpaceDE/>
      <w:autoSpaceDN/>
      <w:adjustRightInd/>
      <w:spacing w:before="0" w:after="38"/>
      <w:textAlignment w:val="auto"/>
    </w:pPr>
    <w:rPr>
      <w:rFonts w:ascii="SimSun" w:eastAsia="SimSun" w:hAnsi="SimSun"/>
      <w:color w:val="000000"/>
      <w:szCs w:val="24"/>
      <w:lang w:val="en-US" w:eastAsia="zh-CN"/>
    </w:rPr>
  </w:style>
  <w:style w:type="paragraph" w:styleId="DocumentMap">
    <w:name w:val="Document Map"/>
    <w:basedOn w:val="Normal"/>
    <w:link w:val="DocumentMapChar"/>
    <w:rsid w:val="008162B5"/>
    <w:rPr>
      <w:rFonts w:ascii="SimSun" w:eastAsia="SimSun"/>
      <w:sz w:val="18"/>
      <w:szCs w:val="18"/>
    </w:rPr>
  </w:style>
  <w:style w:type="character" w:customStyle="1" w:styleId="DocumentMapChar">
    <w:name w:val="Document Map Char"/>
    <w:basedOn w:val="DefaultParagraphFont"/>
    <w:link w:val="DocumentMap"/>
    <w:rsid w:val="008162B5"/>
    <w:rPr>
      <w:rFonts w:ascii="SimSun" w:eastAsia="SimSun"/>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419401">
      <w:bodyDiv w:val="1"/>
      <w:marLeft w:val="0"/>
      <w:marRight w:val="0"/>
      <w:marTop w:val="0"/>
      <w:marBottom w:val="0"/>
      <w:divBdr>
        <w:top w:val="none" w:sz="0" w:space="0" w:color="auto"/>
        <w:left w:val="none" w:sz="0" w:space="0" w:color="auto"/>
        <w:bottom w:val="none" w:sz="0" w:space="0" w:color="auto"/>
        <w:right w:val="none" w:sz="0" w:space="0" w:color="auto"/>
      </w:divBdr>
      <w:divsChild>
        <w:div w:id="987242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tatracker.ietf.org/doc/draft-ietf-clue-telepresence-use-cases/" TargetMode="External"/><Relationship Id="rId13" Type="http://schemas.openxmlformats.org/officeDocument/2006/relationships/image" Target="media/image5.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lennard.xia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5</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7796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3</cp:revision>
  <cp:lastPrinted>2002-08-01T12:30:00Z</cp:lastPrinted>
  <dcterms:created xsi:type="dcterms:W3CDTF">2012-09-26T03:00:00Z</dcterms:created>
  <dcterms:modified xsi:type="dcterms:W3CDTF">2012-09-26T03:30:00Z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1347848674</vt:lpwstr>
  </property>
  <property fmtid="{D5CDD505-2E9C-101B-9397-08002B2CF9AE}" pid="3" name="_ms_pID_725343">
    <vt:lpwstr>(2)xjBMy598HR/w0D14Z2ZeqLxzcHSqF/3DxObNsIH4g9O+8nlwDmKzhaJJRN8IWQ1SEHlV2y6v_x000d_
YYrLdh8PKApzUW0DBcuWQLqBiN2qqwa/zq4aeuv9xk3RoX/8+Ulvcasb2qXEI2T9l3jcJGzY_x000d_
AlgRzkkZJsCY+6v/tjTC+hSI0EHW38z4MQxtBEgBFHMkg7h+qVw0hEwtVE0arsK5kq4qwkV0_x000d_
/s7eB1dlp70WHFmRpR</vt:lpwstr>
  </property>
  <property fmtid="{D5CDD505-2E9C-101B-9397-08002B2CF9AE}" pid="4" name="_ms_pID_7253431">
    <vt:lpwstr>WvnrEUcPxtz+F/OeS0iRKKDs1ScAFR3stSLWopyvDVhd2klrQtAc2Z_x000d_
plw5Bgi0HQw=</vt:lpwstr>
  </property>
</Properties>
</file>