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7D5F32">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7D5F32">
              <w:rPr>
                <w:b/>
                <w:smallCaps/>
                <w:sz w:val="20"/>
                <w:szCs w:val="19"/>
              </w:rPr>
              <w:t xml:space="preserve">2, </w:t>
            </w:r>
            <w:r w:rsidR="00602AA7" w:rsidRPr="00A14FB6">
              <w:rPr>
                <w:b/>
                <w:smallCaps/>
                <w:sz w:val="20"/>
                <w:szCs w:val="19"/>
              </w:rPr>
              <w:t xml:space="preserve">3, 5, </w:t>
            </w:r>
            <w:r w:rsidR="007D5F32">
              <w:rPr>
                <w:b/>
                <w:smallCaps/>
                <w:sz w:val="20"/>
                <w:szCs w:val="19"/>
              </w:rPr>
              <w:t>12, 21 and 22</w:t>
            </w:r>
            <w:r w:rsidR="00602AA7" w:rsidRPr="00A14FB6">
              <w:rPr>
                <w:b/>
                <w:smallCaps/>
                <w:sz w:val="20"/>
                <w:szCs w:val="19"/>
              </w:rPr>
              <w:t>/16</w:t>
            </w:r>
          </w:p>
        </w:tc>
        <w:tc>
          <w:tcPr>
            <w:tcW w:w="3626" w:type="dxa"/>
            <w:vAlign w:val="center"/>
          </w:tcPr>
          <w:p w:rsidR="006C499C" w:rsidRPr="00AC41AF" w:rsidRDefault="00F46C3E" w:rsidP="00AC41AF">
            <w:pPr>
              <w:spacing w:before="0"/>
              <w:jc w:val="right"/>
              <w:rPr>
                <w:rFonts w:eastAsiaTheme="minorEastAsia"/>
                <w:b/>
                <w:bCs/>
                <w:sz w:val="40"/>
                <w:lang w:eastAsia="zh-CN"/>
              </w:rPr>
            </w:pPr>
            <w:bookmarkStart w:id="2" w:name="docnumber"/>
            <w:r>
              <w:rPr>
                <w:b/>
                <w:bCs/>
                <w:sz w:val="40"/>
              </w:rPr>
              <w:t>AVD</w:t>
            </w:r>
            <w:r w:rsidR="006C499C" w:rsidRPr="00AC41AF">
              <w:rPr>
                <w:b/>
                <w:bCs/>
                <w:sz w:val="40"/>
              </w:rPr>
              <w:t>-</w:t>
            </w:r>
            <w:bookmarkEnd w:id="2"/>
            <w:r w:rsidR="00AC41AF">
              <w:rPr>
                <w:rFonts w:eastAsiaTheme="minorEastAsia" w:hint="eastAsia"/>
                <w:b/>
                <w:bCs/>
                <w:sz w:val="40"/>
                <w:lang w:eastAsia="zh-CN"/>
              </w:rPr>
              <w:t>4288</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0565D">
            <w:pPr>
              <w:rPr>
                <w:smallCaps/>
                <w:sz w:val="20"/>
              </w:rPr>
            </w:pPr>
            <w:r w:rsidRPr="00A14FB6">
              <w:rPr>
                <w:sz w:val="20"/>
              </w:rPr>
              <w:t>STUDY PERIOD 200</w:t>
            </w:r>
            <w:r w:rsidR="00D0565D" w:rsidRPr="00A14FB6">
              <w:rPr>
                <w:sz w:val="20"/>
              </w:rPr>
              <w:t>9</w:t>
            </w:r>
            <w:r w:rsidRPr="00A14FB6">
              <w:rPr>
                <w:sz w:val="20"/>
              </w:rPr>
              <w:t>-20</w:t>
            </w:r>
            <w:r w:rsidR="00D0565D" w:rsidRPr="00A14FB6">
              <w:rPr>
                <w:sz w:val="20"/>
              </w:rPr>
              <w:t>12</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2E2EC9" w:rsidRDefault="002E2EC9" w:rsidP="006C499C">
            <w:pPr>
              <w:rPr>
                <w:rFonts w:eastAsiaTheme="minorEastAsia"/>
                <w:lang w:eastAsia="zh-CN"/>
              </w:rPr>
            </w:pPr>
            <w:r>
              <w:rPr>
                <w:rFonts w:eastAsiaTheme="minorEastAsia" w:hint="eastAsia"/>
                <w:lang w:eastAsia="zh-CN"/>
              </w:rPr>
              <w:t>5</w:t>
            </w:r>
            <w:r w:rsidR="001209F5">
              <w:rPr>
                <w:rFonts w:eastAsiaTheme="minorEastAsia"/>
                <w:lang w:eastAsia="zh-CN"/>
              </w:rPr>
              <w:t>/16</w:t>
            </w:r>
            <w:bookmarkStart w:id="7" w:name="_GoBack"/>
            <w:bookmarkEnd w:id="7"/>
          </w:p>
        </w:tc>
        <w:tc>
          <w:tcPr>
            <w:tcW w:w="5276" w:type="dxa"/>
            <w:gridSpan w:val="3"/>
          </w:tcPr>
          <w:p w:rsidR="006C499C" w:rsidRPr="00A14FB6" w:rsidRDefault="007D5F32" w:rsidP="007D5F32">
            <w:pPr>
              <w:wordWrap w:val="0"/>
              <w:jc w:val="right"/>
              <w:rPr>
                <w:szCs w:val="24"/>
              </w:rPr>
            </w:pPr>
            <w:r>
              <w:rPr>
                <w:rFonts w:eastAsia="Malgun Gothic"/>
                <w:szCs w:val="24"/>
                <w:lang w:eastAsia="ko-KR"/>
              </w:rPr>
              <w:t>Brisbane</w:t>
            </w:r>
            <w:r w:rsidR="00602AA7" w:rsidRPr="00A14FB6">
              <w:rPr>
                <w:rFonts w:eastAsia="Malgun Gothic"/>
                <w:szCs w:val="24"/>
                <w:lang w:eastAsia="ko-KR"/>
              </w:rPr>
              <w:t xml:space="preserve">, </w:t>
            </w:r>
            <w:r w:rsidR="00DF54C8">
              <w:rPr>
                <w:rFonts w:eastAsia="Malgun Gothic"/>
                <w:szCs w:val="24"/>
                <w:lang w:eastAsia="ko-KR"/>
              </w:rPr>
              <w:t>2</w:t>
            </w:r>
            <w:r>
              <w:rPr>
                <w:rFonts w:eastAsia="Malgun Gothic"/>
                <w:szCs w:val="24"/>
                <w:lang w:eastAsia="ko-KR"/>
              </w:rPr>
              <w:t>4</w:t>
            </w:r>
            <w:r w:rsidR="00602AA7" w:rsidRPr="00A14FB6">
              <w:rPr>
                <w:rFonts w:eastAsia="Malgun Gothic"/>
                <w:szCs w:val="24"/>
                <w:lang w:eastAsia="ko-KR"/>
              </w:rPr>
              <w:t xml:space="preserve"> - </w:t>
            </w:r>
            <w:r w:rsidR="00DF54C8">
              <w:rPr>
                <w:rFonts w:eastAsia="Malgun Gothic"/>
                <w:szCs w:val="24"/>
                <w:lang w:eastAsia="ko-KR"/>
              </w:rPr>
              <w:t>2</w:t>
            </w:r>
            <w:r>
              <w:rPr>
                <w:rFonts w:eastAsia="Malgun Gothic"/>
                <w:szCs w:val="24"/>
                <w:lang w:eastAsia="ko-KR"/>
              </w:rPr>
              <w:t>8</w:t>
            </w:r>
            <w:r w:rsidR="00602AA7" w:rsidRPr="00A14FB6">
              <w:rPr>
                <w:rFonts w:eastAsia="Malgun Gothic"/>
                <w:szCs w:val="24"/>
                <w:lang w:eastAsia="ko-KR"/>
              </w:rPr>
              <w:t xml:space="preserve"> </w:t>
            </w:r>
            <w:r>
              <w:rPr>
                <w:rFonts w:eastAsia="Malgun Gothic"/>
                <w:szCs w:val="24"/>
                <w:lang w:eastAsia="ko-KR"/>
              </w:rPr>
              <w:t>September</w:t>
            </w:r>
            <w:r w:rsidR="00602AA7" w:rsidRPr="00A14FB6">
              <w:rPr>
                <w:rFonts w:eastAsia="Malgun Gothic"/>
                <w:szCs w:val="24"/>
                <w:lang w:eastAsia="ko-KR"/>
              </w:rPr>
              <w:t xml:space="preserve"> 201</w:t>
            </w:r>
            <w:r w:rsidR="00DF54C8">
              <w:rPr>
                <w:rFonts w:eastAsia="Malgun Gothic"/>
                <w:szCs w:val="24"/>
                <w:lang w:eastAsia="ko-KR"/>
              </w:rPr>
              <w:t>2</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A14FB6" w:rsidRDefault="002E2EC9" w:rsidP="006C499C">
            <w:r w:rsidRPr="002E2EC9">
              <w:t>Huawei technologies CO., LTD</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A14FB6" w:rsidRDefault="002E2EC9" w:rsidP="002E2EC9">
            <w:pPr>
              <w:spacing w:after="120"/>
            </w:pPr>
            <w:r w:rsidRPr="002E2EC9">
              <w:t xml:space="preserve">F/H.TPS-Arch: </w:t>
            </w:r>
            <w:r>
              <w:rPr>
                <w:rFonts w:eastAsiaTheme="minorEastAsia" w:hint="eastAsia"/>
                <w:lang w:eastAsia="zh-CN"/>
              </w:rPr>
              <w:t>Six</w:t>
            </w:r>
            <w:r w:rsidRPr="002E2EC9">
              <w:t xml:space="preserve"> Screen Telepresence Room Design</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1D48BE" w:rsidP="006E56A6">
            <w:pPr>
              <w:spacing w:after="120"/>
            </w:pPr>
            <w:r w:rsidRPr="001D48BE">
              <w:t xml:space="preserve">Proposal </w:t>
            </w:r>
          </w:p>
        </w:tc>
      </w:tr>
      <w:bookmarkEnd w:id="1"/>
      <w:bookmarkEnd w:id="10"/>
    </w:tbl>
    <w:p w:rsidR="006C499C" w:rsidRPr="00A14FB6" w:rsidRDefault="006C499C" w:rsidP="006C499C"/>
    <w:p w:rsidR="006C499C" w:rsidRPr="00A14FB6" w:rsidRDefault="006C499C" w:rsidP="006C499C">
      <w:pPr>
        <w:pStyle w:val="Headingb"/>
      </w:pPr>
      <w:r w:rsidRPr="00A14FB6">
        <w:t>Summary</w:t>
      </w:r>
    </w:p>
    <w:p w:rsidR="006C499C" w:rsidRPr="00A14FB6" w:rsidRDefault="002E2EC9">
      <w:r w:rsidRPr="002E2EC9">
        <w:rPr>
          <w:noProof/>
          <w:lang w:val="en-AU" w:eastAsia="en-AU"/>
        </w:rPr>
        <w:t xml:space="preserve">This contribution proposes the addition of an example of a </w:t>
      </w:r>
      <w:r>
        <w:rPr>
          <w:rFonts w:eastAsiaTheme="minorEastAsia" w:hint="eastAsia"/>
          <w:noProof/>
          <w:lang w:val="en-AU" w:eastAsia="zh-CN"/>
        </w:rPr>
        <w:t>six</w:t>
      </w:r>
      <w:r w:rsidRPr="002E2EC9">
        <w:rPr>
          <w:noProof/>
          <w:lang w:val="en-AU" w:eastAsia="en-AU"/>
        </w:rPr>
        <w:t xml:space="preserve"> screen Telepresence Room Design to Rec. F/H.TPS-Arch.</w:t>
      </w:r>
    </w:p>
    <w:p w:rsidR="006C499C" w:rsidRPr="00A14FB6" w:rsidRDefault="006C499C" w:rsidP="00AE68B3">
      <w:pPr>
        <w:pStyle w:val="Heading1"/>
      </w:pPr>
      <w:r w:rsidRPr="00A14FB6">
        <w:t>Introduction</w:t>
      </w:r>
    </w:p>
    <w:p w:rsidR="002E2EC9" w:rsidRPr="002E2EC9" w:rsidRDefault="002E2EC9" w:rsidP="002E2EC9">
      <w:pPr>
        <w:rPr>
          <w:rFonts w:eastAsiaTheme="minorEastAsia"/>
          <w:noProof/>
          <w:lang w:val="en-AU" w:eastAsia="zh-CN"/>
        </w:rPr>
      </w:pPr>
      <w:r w:rsidRPr="002E2EC9">
        <w:rPr>
          <w:noProof/>
          <w:lang w:val="en-AU" w:eastAsia="en-AU"/>
        </w:rPr>
        <w:t xml:space="preserve">Presently F/H TPS-Arch includes </w:t>
      </w:r>
      <w:r>
        <w:rPr>
          <w:rFonts w:eastAsiaTheme="minorEastAsia" w:hint="eastAsia"/>
          <w:noProof/>
          <w:lang w:val="en-AU" w:eastAsia="zh-CN"/>
        </w:rPr>
        <w:t>three</w:t>
      </w:r>
      <w:r w:rsidRPr="002E2EC9">
        <w:rPr>
          <w:noProof/>
          <w:lang w:val="en-AU" w:eastAsia="en-AU"/>
        </w:rPr>
        <w:t xml:space="preserve"> exemplary room layouts.  One illustrates a three screen telepresence room with one row of participants; the other illustrates a three screen telepresence room with two rows of participants.  </w:t>
      </w:r>
      <w:r w:rsidR="0060732E">
        <w:rPr>
          <w:rFonts w:eastAsiaTheme="minorEastAsia" w:hint="eastAsia"/>
          <w:noProof/>
          <w:lang w:val="en-AU" w:eastAsia="zh-CN"/>
        </w:rPr>
        <w:t>At the last ITU-T Q.5/16 meeting, a new room design with four screens was proposed</w:t>
      </w:r>
      <w:r w:rsidR="00E97E04">
        <w:rPr>
          <w:rFonts w:eastAsiaTheme="minorEastAsia" w:hint="eastAsia"/>
          <w:noProof/>
          <w:lang w:val="en-AU" w:eastAsia="zh-CN"/>
        </w:rPr>
        <w:t>, discussed</w:t>
      </w:r>
      <w:r w:rsidR="0060732E">
        <w:rPr>
          <w:rFonts w:eastAsiaTheme="minorEastAsia" w:hint="eastAsia"/>
          <w:noProof/>
          <w:lang w:val="en-AU" w:eastAsia="zh-CN"/>
        </w:rPr>
        <w:t xml:space="preserve"> and accepted. </w:t>
      </w:r>
    </w:p>
    <w:p w:rsidR="006C499C" w:rsidRPr="002E2EC9" w:rsidRDefault="002E2EC9" w:rsidP="002E2EC9">
      <w:pPr>
        <w:rPr>
          <w:noProof/>
          <w:lang w:val="en-AU" w:eastAsia="en-AU"/>
        </w:rPr>
      </w:pPr>
      <w:r w:rsidRPr="002E2EC9">
        <w:rPr>
          <w:noProof/>
          <w:lang w:val="en-AU" w:eastAsia="en-AU"/>
        </w:rPr>
        <w:t xml:space="preserve">We propose the addition of a </w:t>
      </w:r>
      <w:r>
        <w:rPr>
          <w:rFonts w:eastAsiaTheme="minorEastAsia" w:hint="eastAsia"/>
          <w:noProof/>
          <w:lang w:val="en-AU" w:eastAsia="zh-CN"/>
        </w:rPr>
        <w:t>six</w:t>
      </w:r>
      <w:r w:rsidRPr="002E2EC9">
        <w:rPr>
          <w:noProof/>
          <w:lang w:val="en-AU" w:eastAsia="en-AU"/>
        </w:rPr>
        <w:t xml:space="preserve"> screen room design.</w:t>
      </w:r>
    </w:p>
    <w:p w:rsidR="006C499C" w:rsidRPr="00A14FB6" w:rsidRDefault="006C499C" w:rsidP="006C499C">
      <w:pPr>
        <w:pStyle w:val="Heading1"/>
        <w:rPr>
          <w:lang w:eastAsia="ja-JP"/>
        </w:rPr>
      </w:pPr>
      <w:r w:rsidRPr="00A14FB6">
        <w:rPr>
          <w:lang w:eastAsia="ja-JP"/>
        </w:rPr>
        <w:t>Discussion</w:t>
      </w:r>
    </w:p>
    <w:p w:rsidR="00E97E04" w:rsidRPr="00E97E04" w:rsidRDefault="00E97E04" w:rsidP="00E97E04">
      <w:pPr>
        <w:rPr>
          <w:rFonts w:eastAsia="SimSun"/>
        </w:rPr>
      </w:pPr>
      <w:r w:rsidRPr="00E97E04">
        <w:rPr>
          <w:rFonts w:eastAsia="SimSun"/>
        </w:rPr>
        <w:t xml:space="preserve">The </w:t>
      </w:r>
      <w:r w:rsidR="006E56A6">
        <w:rPr>
          <w:rFonts w:eastAsia="SimSun"/>
        </w:rPr>
        <w:t>six</w:t>
      </w:r>
      <w:r w:rsidR="006E56A6" w:rsidRPr="00E97E04">
        <w:rPr>
          <w:rFonts w:eastAsia="SimSun"/>
        </w:rPr>
        <w:t xml:space="preserve"> </w:t>
      </w:r>
      <w:r w:rsidRPr="00E97E04">
        <w:rPr>
          <w:rFonts w:eastAsia="SimSun"/>
        </w:rPr>
        <w:t>screen example is distinguished from the current examples in several respects:</w:t>
      </w:r>
    </w:p>
    <w:p w:rsidR="00E97E04" w:rsidRPr="00E97E04" w:rsidRDefault="00E97E04" w:rsidP="00E97E04">
      <w:pPr>
        <w:numPr>
          <w:ilvl w:val="0"/>
          <w:numId w:val="7"/>
        </w:numPr>
        <w:contextualSpacing/>
        <w:rPr>
          <w:rFonts w:eastAsia="SimSun"/>
        </w:rPr>
      </w:pPr>
      <w:r w:rsidRPr="00E97E04">
        <w:rPr>
          <w:rFonts w:eastAsia="SimSun"/>
        </w:rPr>
        <w:t xml:space="preserve">Use of </w:t>
      </w:r>
      <w:r>
        <w:rPr>
          <w:rFonts w:eastAsia="SimSun" w:hint="eastAsia"/>
          <w:lang w:eastAsia="zh-CN"/>
        </w:rPr>
        <w:t>a long table.</w:t>
      </w:r>
    </w:p>
    <w:p w:rsidR="00E97E04" w:rsidRPr="00E97E04" w:rsidRDefault="00E97E04" w:rsidP="00E97E04">
      <w:pPr>
        <w:numPr>
          <w:ilvl w:val="0"/>
          <w:numId w:val="7"/>
        </w:numPr>
        <w:contextualSpacing/>
        <w:rPr>
          <w:rFonts w:eastAsia="SimSun"/>
        </w:rPr>
      </w:pPr>
      <w:r w:rsidRPr="00E97E04">
        <w:rPr>
          <w:rFonts w:eastAsia="SimSun"/>
        </w:rPr>
        <w:t xml:space="preserve">Use of </w:t>
      </w:r>
      <w:r w:rsidR="00D20A5C">
        <w:rPr>
          <w:rFonts w:eastAsia="SimSun" w:hint="eastAsia"/>
          <w:lang w:eastAsia="zh-CN"/>
        </w:rPr>
        <w:t>an additional wall projector.</w:t>
      </w:r>
    </w:p>
    <w:p w:rsidR="00E97E04" w:rsidRPr="00E97E04" w:rsidRDefault="00D20A5C" w:rsidP="00E97E04">
      <w:pPr>
        <w:numPr>
          <w:ilvl w:val="0"/>
          <w:numId w:val="7"/>
        </w:numPr>
        <w:contextualSpacing/>
        <w:rPr>
          <w:rFonts w:eastAsia="SimSun"/>
        </w:rPr>
      </w:pPr>
      <w:r>
        <w:rPr>
          <w:rFonts w:eastAsia="SimSun" w:hint="eastAsia"/>
          <w:lang w:eastAsia="zh-CN"/>
        </w:rPr>
        <w:t>New arrangement for cameras</w:t>
      </w:r>
      <w:r w:rsidR="00E97E04" w:rsidRPr="00E97E04">
        <w:rPr>
          <w:rFonts w:eastAsia="SimSun"/>
        </w:rPr>
        <w:t>.</w:t>
      </w:r>
    </w:p>
    <w:p w:rsidR="00E97E04" w:rsidRPr="00B27745" w:rsidRDefault="00D20A5C" w:rsidP="00E97E04">
      <w:pPr>
        <w:numPr>
          <w:ilvl w:val="0"/>
          <w:numId w:val="7"/>
        </w:numPr>
        <w:contextualSpacing/>
        <w:rPr>
          <w:rFonts w:eastAsia="SimSun"/>
        </w:rPr>
      </w:pPr>
      <w:r>
        <w:rPr>
          <w:rFonts w:eastAsia="SimSun" w:hint="eastAsia"/>
          <w:lang w:eastAsia="zh-CN"/>
        </w:rPr>
        <w:t>Two rows of screens.</w:t>
      </w:r>
      <w:r w:rsidR="00E97E04" w:rsidRPr="00E97E04">
        <w:rPr>
          <w:rFonts w:eastAsia="SimSun"/>
        </w:rPr>
        <w:t xml:space="preserve"> </w:t>
      </w:r>
    </w:p>
    <w:p w:rsidR="00B27745" w:rsidRPr="00E97E04" w:rsidRDefault="00B27745" w:rsidP="00E97E04">
      <w:pPr>
        <w:numPr>
          <w:ilvl w:val="0"/>
          <w:numId w:val="7"/>
        </w:numPr>
        <w:contextualSpacing/>
        <w:rPr>
          <w:rFonts w:eastAsia="SimSun"/>
        </w:rPr>
      </w:pPr>
      <w:r>
        <w:rPr>
          <w:rFonts w:eastAsiaTheme="minorEastAsia" w:hint="eastAsia"/>
          <w:lang w:eastAsia="zh-CN"/>
        </w:rPr>
        <w:t>Use of screens with narrow frame borders.</w:t>
      </w:r>
    </w:p>
    <w:p w:rsidR="007473E7" w:rsidRDefault="004D38AC" w:rsidP="00E97E04">
      <w:pPr>
        <w:rPr>
          <w:rFonts w:eastAsiaTheme="minorEastAsia"/>
          <w:lang w:eastAsia="zh-CN"/>
        </w:rPr>
      </w:pPr>
      <w:r>
        <w:rPr>
          <w:rFonts w:eastAsiaTheme="minorEastAsia"/>
          <w:lang w:eastAsia="zh-CN"/>
        </w:rPr>
        <w:t>The use of two rows of screens allows for display scenarios not possible with a single row of screens. This is particularly useful in scenarios with more than two end points in a call. For example the following scenarios are possible:</w:t>
      </w:r>
    </w:p>
    <w:p w:rsidR="007843D4" w:rsidRDefault="004D38AC">
      <w:pPr>
        <w:numPr>
          <w:ilvl w:val="0"/>
          <w:numId w:val="11"/>
        </w:numPr>
        <w:contextualSpacing/>
        <w:rPr>
          <w:rFonts w:eastAsiaTheme="minorEastAsia"/>
          <w:lang w:eastAsia="zh-CN"/>
        </w:rPr>
      </w:pPr>
      <w:r>
        <w:rPr>
          <w:rFonts w:eastAsiaTheme="minorEastAsia"/>
          <w:lang w:eastAsia="zh-CN"/>
        </w:rPr>
        <w:lastRenderedPageBreak/>
        <w:t>The s</w:t>
      </w:r>
      <w:r w:rsidR="001F2E73">
        <w:rPr>
          <w:rFonts w:eastAsiaTheme="minorEastAsia" w:hint="eastAsia"/>
          <w:lang w:eastAsia="zh-CN"/>
        </w:rPr>
        <w:t>imultaneously display</w:t>
      </w:r>
      <w:r>
        <w:rPr>
          <w:rFonts w:eastAsiaTheme="minorEastAsia"/>
          <w:lang w:eastAsia="zh-CN"/>
        </w:rPr>
        <w:t xml:space="preserve"> of</w:t>
      </w:r>
      <w:r w:rsidR="001F2E73">
        <w:rPr>
          <w:rFonts w:eastAsiaTheme="minorEastAsia" w:hint="eastAsia"/>
          <w:lang w:eastAsia="zh-CN"/>
        </w:rPr>
        <w:t xml:space="preserve"> two </w:t>
      </w:r>
      <w:r w:rsidR="0055585B">
        <w:rPr>
          <w:rFonts w:eastAsiaTheme="minorEastAsia" w:hint="eastAsia"/>
          <w:lang w:eastAsia="zh-CN"/>
        </w:rPr>
        <w:t>sites, with one site shown in the first row and the other in the second</w:t>
      </w:r>
      <w:r>
        <w:rPr>
          <w:rFonts w:eastAsiaTheme="minorEastAsia"/>
          <w:lang w:eastAsia="zh-CN"/>
        </w:rPr>
        <w:t xml:space="preserve"> row</w:t>
      </w:r>
      <w:r w:rsidR="0055585B">
        <w:rPr>
          <w:rFonts w:eastAsiaTheme="minorEastAsia" w:hint="eastAsia"/>
          <w:lang w:eastAsia="zh-CN"/>
        </w:rPr>
        <w:t>;</w:t>
      </w:r>
    </w:p>
    <w:p w:rsidR="007843D4" w:rsidRDefault="0055585B">
      <w:pPr>
        <w:numPr>
          <w:ilvl w:val="0"/>
          <w:numId w:val="11"/>
        </w:numPr>
        <w:contextualSpacing/>
        <w:rPr>
          <w:rFonts w:eastAsiaTheme="minorEastAsia"/>
          <w:lang w:eastAsia="zh-CN"/>
        </w:rPr>
      </w:pPr>
      <w:r>
        <w:rPr>
          <w:rFonts w:eastAsiaTheme="minorEastAsia" w:hint="eastAsia"/>
          <w:lang w:eastAsia="zh-CN"/>
        </w:rPr>
        <w:t>Four adjacent screens</w:t>
      </w:r>
      <w:r w:rsidR="001F5E42">
        <w:rPr>
          <w:rFonts w:eastAsiaTheme="minorEastAsia" w:hint="eastAsia"/>
          <w:lang w:eastAsia="zh-CN"/>
        </w:rPr>
        <w:t xml:space="preserve">, </w:t>
      </w:r>
      <w:r w:rsidR="004D38AC">
        <w:rPr>
          <w:rFonts w:eastAsiaTheme="minorEastAsia"/>
          <w:lang w:eastAsia="zh-CN"/>
        </w:rPr>
        <w:t>e.g.</w:t>
      </w:r>
      <w:r w:rsidR="001F5E42">
        <w:rPr>
          <w:rFonts w:eastAsiaTheme="minorEastAsia" w:hint="eastAsia"/>
          <w:lang w:eastAsia="zh-CN"/>
        </w:rPr>
        <w:t xml:space="preserve"> the left two and the middle two, displaying a scaled image of the current speaker, and the </w:t>
      </w:r>
      <w:r w:rsidR="004D38AC">
        <w:rPr>
          <w:rFonts w:eastAsiaTheme="minorEastAsia"/>
          <w:lang w:eastAsia="zh-CN"/>
        </w:rPr>
        <w:t>remaining</w:t>
      </w:r>
      <w:r w:rsidR="001F5E42">
        <w:rPr>
          <w:rFonts w:eastAsiaTheme="minorEastAsia" w:hint="eastAsia"/>
          <w:lang w:eastAsia="zh-CN"/>
        </w:rPr>
        <w:t xml:space="preserve"> two screens displaying in life size;</w:t>
      </w:r>
    </w:p>
    <w:p w:rsidR="007843D4" w:rsidRDefault="006F6ECC">
      <w:pPr>
        <w:numPr>
          <w:ilvl w:val="0"/>
          <w:numId w:val="11"/>
        </w:numPr>
        <w:contextualSpacing/>
        <w:rPr>
          <w:rFonts w:eastAsiaTheme="minorEastAsia"/>
          <w:lang w:eastAsia="zh-CN"/>
        </w:rPr>
      </w:pPr>
      <w:r>
        <w:rPr>
          <w:rFonts w:eastAsiaTheme="minorEastAsia"/>
          <w:lang w:eastAsia="zh-CN"/>
        </w:rPr>
        <w:t>A</w:t>
      </w:r>
      <w:r>
        <w:rPr>
          <w:rFonts w:eastAsiaTheme="minorEastAsia" w:hint="eastAsia"/>
          <w:lang w:eastAsia="zh-CN"/>
        </w:rPr>
        <w:t xml:space="preserve">ll the </w:t>
      </w:r>
      <w:r w:rsidR="00DD3BF4">
        <w:rPr>
          <w:rFonts w:eastAsiaTheme="minorEastAsia" w:hint="eastAsia"/>
          <w:lang w:eastAsia="zh-CN"/>
        </w:rPr>
        <w:t>screens displaying switched speakers, behaving like a switched video wall</w:t>
      </w:r>
      <w:r w:rsidR="004D38AC">
        <w:rPr>
          <w:rFonts w:eastAsiaTheme="minorEastAsia"/>
          <w:lang w:eastAsia="zh-CN"/>
        </w:rPr>
        <w:t>. Note: this is possible in a single row. An additional row allows for more participants</w:t>
      </w:r>
    </w:p>
    <w:p w:rsidR="007843D4" w:rsidRDefault="00DD3BF4">
      <w:pPr>
        <w:numPr>
          <w:ilvl w:val="0"/>
          <w:numId w:val="11"/>
        </w:numPr>
        <w:contextualSpacing/>
        <w:rPr>
          <w:rFonts w:eastAsiaTheme="minorEastAsia"/>
          <w:lang w:eastAsia="zh-CN"/>
        </w:rPr>
      </w:pPr>
      <w:r>
        <w:rPr>
          <w:rFonts w:eastAsiaTheme="minorEastAsia"/>
          <w:lang w:eastAsia="zh-CN"/>
        </w:rPr>
        <w:t>T</w:t>
      </w:r>
      <w:r>
        <w:rPr>
          <w:rFonts w:eastAsiaTheme="minorEastAsia" w:hint="eastAsia"/>
          <w:lang w:eastAsia="zh-CN"/>
        </w:rPr>
        <w:t xml:space="preserve">he </w:t>
      </w:r>
      <w:r w:rsidR="004C6DB3">
        <w:rPr>
          <w:rFonts w:eastAsiaTheme="minorEastAsia" w:hint="eastAsia"/>
          <w:lang w:eastAsia="zh-CN"/>
        </w:rPr>
        <w:t>upper</w:t>
      </w:r>
      <w:r>
        <w:rPr>
          <w:rFonts w:eastAsiaTheme="minorEastAsia" w:hint="eastAsia"/>
          <w:lang w:eastAsia="zh-CN"/>
        </w:rPr>
        <w:t xml:space="preserve"> row displaying active speakers while the </w:t>
      </w:r>
      <w:r w:rsidR="004C6DB3">
        <w:rPr>
          <w:rFonts w:eastAsiaTheme="minorEastAsia" w:hint="eastAsia"/>
          <w:lang w:eastAsia="zh-CN"/>
        </w:rPr>
        <w:t>lower</w:t>
      </w:r>
      <w:r>
        <w:rPr>
          <w:rFonts w:eastAsiaTheme="minorEastAsia" w:hint="eastAsia"/>
          <w:lang w:eastAsia="zh-CN"/>
        </w:rPr>
        <w:t xml:space="preserve"> row display</w:t>
      </w:r>
      <w:r w:rsidR="00D16CE7">
        <w:rPr>
          <w:rFonts w:eastAsiaTheme="minorEastAsia"/>
          <w:lang w:eastAsia="zh-CN"/>
        </w:rPr>
        <w:t>s</w:t>
      </w:r>
      <w:r>
        <w:rPr>
          <w:rFonts w:eastAsiaTheme="minorEastAsia" w:hint="eastAsia"/>
          <w:lang w:eastAsia="zh-CN"/>
        </w:rPr>
        <w:t xml:space="preserve"> presentation and auxiliary information</w:t>
      </w:r>
      <w:r w:rsidR="004C6DB3">
        <w:rPr>
          <w:rFonts w:eastAsiaTheme="minorEastAsia" w:hint="eastAsia"/>
          <w:lang w:eastAsia="zh-CN"/>
        </w:rPr>
        <w:t>;</w:t>
      </w:r>
    </w:p>
    <w:p w:rsidR="007843D4" w:rsidRDefault="004C6DB3">
      <w:pPr>
        <w:numPr>
          <w:ilvl w:val="0"/>
          <w:numId w:val="11"/>
        </w:numPr>
        <w:contextualSpacing/>
        <w:rPr>
          <w:rFonts w:eastAsiaTheme="minorEastAsia"/>
          <w:lang w:eastAsia="zh-CN"/>
        </w:rPr>
      </w:pPr>
      <w:r>
        <w:rPr>
          <w:rFonts w:eastAsiaTheme="minorEastAsia"/>
          <w:lang w:eastAsia="zh-CN"/>
        </w:rPr>
        <w:t>T</w:t>
      </w:r>
      <w:r>
        <w:rPr>
          <w:rFonts w:eastAsiaTheme="minorEastAsia" w:hint="eastAsia"/>
          <w:lang w:eastAsia="zh-CN"/>
        </w:rPr>
        <w:t xml:space="preserve">he upper row displaying </w:t>
      </w:r>
      <w:r w:rsidR="00D16CE7">
        <w:rPr>
          <w:rFonts w:eastAsiaTheme="minorEastAsia"/>
          <w:lang w:eastAsia="zh-CN"/>
        </w:rPr>
        <w:t xml:space="preserve">the </w:t>
      </w:r>
      <w:r>
        <w:rPr>
          <w:rFonts w:eastAsiaTheme="minorEastAsia" w:hint="eastAsia"/>
          <w:lang w:eastAsia="zh-CN"/>
        </w:rPr>
        <w:t>local site while the lower row display</w:t>
      </w:r>
      <w:r w:rsidR="00D16CE7">
        <w:rPr>
          <w:rFonts w:eastAsiaTheme="minorEastAsia"/>
          <w:lang w:eastAsia="zh-CN"/>
        </w:rPr>
        <w:t>s</w:t>
      </w:r>
      <w:r>
        <w:rPr>
          <w:rFonts w:eastAsiaTheme="minorEastAsia" w:hint="eastAsia"/>
          <w:lang w:eastAsia="zh-CN"/>
        </w:rPr>
        <w:t xml:space="preserve"> </w:t>
      </w:r>
      <w:r w:rsidR="00D16CE7">
        <w:rPr>
          <w:rFonts w:eastAsiaTheme="minorEastAsia"/>
          <w:lang w:eastAsia="zh-CN"/>
        </w:rPr>
        <w:t xml:space="preserve">the </w:t>
      </w:r>
      <w:r>
        <w:rPr>
          <w:rFonts w:eastAsiaTheme="minorEastAsia" w:hint="eastAsia"/>
          <w:lang w:eastAsia="zh-CN"/>
        </w:rPr>
        <w:t>remote site.</w:t>
      </w:r>
    </w:p>
    <w:p w:rsidR="006C499C" w:rsidRPr="00A14FB6" w:rsidRDefault="00E97E04" w:rsidP="00E97E04">
      <w:r w:rsidRPr="00E97E04">
        <w:rPr>
          <w:rFonts w:eastAsia="SimSun"/>
        </w:rPr>
        <w:t>The addition of this example would better illustrate the breadth of possible room designs</w:t>
      </w:r>
      <w:r w:rsidR="004A15B1">
        <w:rPr>
          <w:rFonts w:eastAsia="SimSun"/>
        </w:rPr>
        <w:t xml:space="preserve"> in particular it would illustrate that multiple rows of screens are possible</w:t>
      </w:r>
      <w:r w:rsidRPr="00E97E04">
        <w:rPr>
          <w:rFonts w:eastAsia="SimSun"/>
        </w:rPr>
        <w:t>.</w:t>
      </w:r>
    </w:p>
    <w:p w:rsidR="006C499C" w:rsidRPr="00A14FB6" w:rsidRDefault="006C499C" w:rsidP="006C499C">
      <w:pPr>
        <w:pStyle w:val="Heading1"/>
        <w:rPr>
          <w:lang w:eastAsia="ja-JP"/>
        </w:rPr>
      </w:pPr>
      <w:r w:rsidRPr="00A14FB6">
        <w:rPr>
          <w:lang w:eastAsia="ja-JP"/>
        </w:rPr>
        <w:t>Conclusion</w:t>
      </w:r>
    </w:p>
    <w:p w:rsidR="001F5E42" w:rsidRDefault="00E97E04" w:rsidP="001F5E42">
      <w:pPr>
        <w:tabs>
          <w:tab w:val="clear" w:pos="794"/>
          <w:tab w:val="clear" w:pos="1191"/>
          <w:tab w:val="clear" w:pos="1588"/>
          <w:tab w:val="clear" w:pos="1985"/>
        </w:tabs>
        <w:overflowPunct/>
        <w:autoSpaceDE/>
        <w:autoSpaceDN/>
        <w:adjustRightInd/>
        <w:spacing w:before="0"/>
        <w:textAlignment w:val="auto"/>
        <w:rPr>
          <w:rFonts w:eastAsiaTheme="minorEastAsia"/>
          <w:lang w:eastAsia="zh-CN"/>
        </w:rPr>
      </w:pPr>
      <w:r>
        <w:rPr>
          <w:rFonts w:eastAsiaTheme="minorEastAsia"/>
          <w:lang w:eastAsia="zh-CN"/>
        </w:rPr>
        <w:t>I</w:t>
      </w:r>
      <w:r>
        <w:rPr>
          <w:rFonts w:eastAsiaTheme="minorEastAsia" w:hint="eastAsia"/>
          <w:lang w:eastAsia="zh-CN"/>
        </w:rPr>
        <w:t>t is</w:t>
      </w:r>
      <w:r>
        <w:t xml:space="preserve"> propose</w:t>
      </w:r>
      <w:r>
        <w:rPr>
          <w:rFonts w:eastAsiaTheme="minorEastAsia" w:hint="eastAsia"/>
          <w:lang w:eastAsia="zh-CN"/>
        </w:rPr>
        <w:t>d</w:t>
      </w:r>
      <w:r>
        <w:t xml:space="preserve"> that the attached text be added to of </w:t>
      </w:r>
      <w:r w:rsidRPr="001008FE">
        <w:rPr>
          <w:rFonts w:eastAsiaTheme="minorEastAsia" w:hint="eastAsia"/>
          <w:lang w:eastAsia="zh-CN"/>
        </w:rPr>
        <w:t>F</w:t>
      </w:r>
      <w:r w:rsidRPr="001008FE">
        <w:rPr>
          <w:rFonts w:eastAsiaTheme="minorEastAsia"/>
          <w:lang w:eastAsia="zh-CN"/>
        </w:rPr>
        <w:t>/H</w:t>
      </w:r>
      <w:r w:rsidRPr="001008FE">
        <w:rPr>
          <w:rFonts w:eastAsiaTheme="minorEastAsia" w:hint="eastAsia"/>
          <w:lang w:eastAsia="zh-CN"/>
        </w:rPr>
        <w:t>.TPS-</w:t>
      </w:r>
      <w:r w:rsidRPr="001008FE">
        <w:rPr>
          <w:rFonts w:eastAsiaTheme="minorEastAsia"/>
          <w:lang w:eastAsia="zh-CN"/>
        </w:rPr>
        <w:t>Arch</w:t>
      </w:r>
      <w:r>
        <w:rPr>
          <w:rFonts w:eastAsiaTheme="minorEastAsia"/>
          <w:lang w:eastAsia="zh-CN"/>
        </w:rPr>
        <w:t>.</w:t>
      </w:r>
    </w:p>
    <w:p w:rsidR="001F5E42" w:rsidRDefault="001F5E42">
      <w:pPr>
        <w:tabs>
          <w:tab w:val="clear" w:pos="794"/>
          <w:tab w:val="clear" w:pos="1191"/>
          <w:tab w:val="clear" w:pos="1588"/>
          <w:tab w:val="clear" w:pos="1985"/>
        </w:tabs>
        <w:overflowPunct/>
        <w:autoSpaceDE/>
        <w:autoSpaceDN/>
        <w:adjustRightInd/>
        <w:spacing w:before="0"/>
        <w:textAlignment w:val="auto"/>
        <w:rPr>
          <w:rFonts w:eastAsiaTheme="minorEastAsia"/>
          <w:lang w:eastAsia="zh-CN"/>
        </w:rPr>
      </w:pPr>
      <w:r>
        <w:rPr>
          <w:rFonts w:eastAsiaTheme="minorEastAsia"/>
          <w:lang w:eastAsia="zh-CN"/>
        </w:rPr>
        <w:br w:type="page"/>
      </w:r>
    </w:p>
    <w:p w:rsidR="00D20A5C" w:rsidRPr="00D20A5C" w:rsidRDefault="00D20A5C" w:rsidP="00D20A5C">
      <w:pPr>
        <w:pStyle w:val="AppendixNotitle"/>
        <w:rPr>
          <w:rFonts w:eastAsia="SimSun"/>
          <w:lang w:eastAsia="zh-CN"/>
        </w:rPr>
      </w:pPr>
      <w:r w:rsidRPr="00D20A5C">
        <w:rPr>
          <w:rFonts w:eastAsia="SimSun"/>
          <w:lang w:eastAsia="zh-CN"/>
        </w:rPr>
        <w:lastRenderedPageBreak/>
        <w:t>Attachment</w:t>
      </w:r>
      <w:r w:rsidRPr="00D20A5C">
        <w:rPr>
          <w:rFonts w:eastAsia="SimSun"/>
          <w:lang w:eastAsia="zh-CN"/>
        </w:rPr>
        <w:br/>
        <w:t>Proposed text</w:t>
      </w:r>
    </w:p>
    <w:p w:rsidR="00F46C3E" w:rsidRDefault="00F46C3E" w:rsidP="00F46C3E">
      <w:pPr>
        <w:pStyle w:val="Heading3"/>
        <w:numPr>
          <w:ilvl w:val="0"/>
          <w:numId w:val="0"/>
        </w:numPr>
        <w:ind w:left="720" w:hanging="720"/>
        <w:rPr>
          <w:ins w:id="11" w:author="Huawei" w:date="2012-09-17T10:39:00Z"/>
          <w:lang w:val="en-US" w:eastAsia="zh-CN"/>
        </w:rPr>
      </w:pPr>
      <w:bookmarkStart w:id="12" w:name="_Toc324284887"/>
      <w:bookmarkStart w:id="13" w:name="_Toc324329275"/>
      <w:ins w:id="14" w:author="Huawei" w:date="2012-09-17T10:39:00Z">
        <w:r>
          <w:rPr>
            <w:lang w:val="en-US" w:eastAsia="zh-CN"/>
          </w:rPr>
          <w:t>9.1.4 Single row seating 6-screen telepresence system</w:t>
        </w:r>
      </w:ins>
    </w:p>
    <w:p w:rsidR="00F46C3E" w:rsidRPr="004A15B1" w:rsidRDefault="00F46C3E" w:rsidP="00F46C3E">
      <w:pPr>
        <w:rPr>
          <w:ins w:id="15" w:author="Huawei" w:date="2012-09-17T10:39:00Z"/>
          <w:rFonts w:eastAsia="SimSun"/>
          <w:i/>
        </w:rPr>
      </w:pPr>
      <w:ins w:id="16" w:author="Huawei" w:date="2012-09-17T10:39:00Z">
        <w:r w:rsidRPr="001D48BE">
          <w:rPr>
            <w:rFonts w:eastAsia="SimSun"/>
            <w:i/>
          </w:rPr>
          <w:t>{Contributor’s note: It is also proposed to introduce “seating” into the other sub-headings under section 9.1</w:t>
        </w:r>
        <w:r>
          <w:rPr>
            <w:rFonts w:eastAsia="SimSun"/>
            <w:i/>
          </w:rPr>
          <w:t xml:space="preserve"> to minimize confusion between rows for screens and seating.</w:t>
        </w:r>
        <w:r w:rsidRPr="001D48BE">
          <w:rPr>
            <w:rFonts w:eastAsia="SimSun"/>
            <w:i/>
          </w:rPr>
          <w:t>}</w:t>
        </w:r>
      </w:ins>
    </w:p>
    <w:p w:rsidR="00F46C3E" w:rsidRPr="00D20A5C" w:rsidRDefault="00F46C3E" w:rsidP="00F46C3E">
      <w:pPr>
        <w:rPr>
          <w:ins w:id="17" w:author="Huawei" w:date="2012-09-17T10:39:00Z"/>
          <w:rFonts w:eastAsia="SimSun"/>
        </w:rPr>
      </w:pPr>
      <w:ins w:id="18" w:author="Huawei" w:date="2012-09-17T10:39:00Z">
        <w:r w:rsidRPr="00D20A5C">
          <w:rPr>
            <w:rFonts w:eastAsia="SimSun"/>
          </w:rPr>
          <w:t>The following figure</w:t>
        </w:r>
        <w:r>
          <w:rPr>
            <w:rFonts w:eastAsia="SimSun" w:hint="eastAsia"/>
            <w:lang w:eastAsia="zh-CN"/>
          </w:rPr>
          <w:t>s</w:t>
        </w:r>
        <w:r>
          <w:rPr>
            <w:rFonts w:eastAsia="SimSun"/>
          </w:rPr>
          <w:t xml:space="preserve"> depict</w:t>
        </w:r>
        <w:r w:rsidRPr="00D20A5C">
          <w:rPr>
            <w:rFonts w:eastAsia="SimSun"/>
          </w:rPr>
          <w:t xml:space="preserve"> the room layout of a </w:t>
        </w:r>
        <w:r>
          <w:rPr>
            <w:rFonts w:eastAsia="SimSun" w:hint="eastAsia"/>
            <w:lang w:eastAsia="zh-CN"/>
          </w:rPr>
          <w:t>6</w:t>
        </w:r>
        <w:r w:rsidRPr="00D20A5C">
          <w:rPr>
            <w:rFonts w:eastAsia="SimSun"/>
          </w:rPr>
          <w:t>-screen telepresence system, with the following characteristics:</w:t>
        </w:r>
      </w:ins>
    </w:p>
    <w:p w:rsidR="00F46C3E" w:rsidRDefault="00F46C3E" w:rsidP="00F46C3E">
      <w:pPr>
        <w:rPr>
          <w:ins w:id="19" w:author="Huawei" w:date="2012-09-17T10:39:00Z"/>
          <w:rFonts w:eastAsia="SimSun"/>
          <w:lang w:eastAsia="zh-CN"/>
        </w:rPr>
      </w:pPr>
      <w:ins w:id="20" w:author="Huawei" w:date="2012-09-17T10:39:00Z">
        <w:r w:rsidRPr="00D20A5C">
          <w:rPr>
            <w:rFonts w:eastAsia="SimSun" w:hint="eastAsia"/>
          </w:rPr>
          <w:t>–</w:t>
        </w:r>
        <w:r w:rsidRPr="00D20A5C">
          <w:rPr>
            <w:rFonts w:eastAsia="SimSun"/>
          </w:rPr>
          <w:tab/>
        </w:r>
        <w:r>
          <w:rPr>
            <w:rFonts w:eastAsia="SimSun"/>
            <w:lang w:eastAsia="zh-CN"/>
          </w:rPr>
          <w:t>Three</w:t>
        </w:r>
        <w:r w:rsidRPr="00D20A5C">
          <w:rPr>
            <w:rFonts w:eastAsia="SimSun"/>
          </w:rPr>
          <w:t xml:space="preserve"> main cameras and </w:t>
        </w:r>
        <w:r>
          <w:rPr>
            <w:rFonts w:eastAsia="SimSun" w:hint="eastAsia"/>
            <w:lang w:eastAsia="zh-CN"/>
          </w:rPr>
          <w:t>six</w:t>
        </w:r>
        <w:r w:rsidRPr="00D20A5C">
          <w:rPr>
            <w:rFonts w:eastAsia="SimSun"/>
          </w:rPr>
          <w:t xml:space="preserve"> </w:t>
        </w:r>
        <w:r>
          <w:rPr>
            <w:rFonts w:eastAsia="SimSun" w:hint="eastAsia"/>
            <w:lang w:eastAsia="zh-CN"/>
          </w:rPr>
          <w:t>screens</w:t>
        </w:r>
        <w:r>
          <w:rPr>
            <w:rFonts w:eastAsiaTheme="minorEastAsia" w:hint="eastAsia"/>
            <w:lang w:eastAsia="zh-CN"/>
          </w:rPr>
          <w:t xml:space="preserve"> with narrow frame borders</w:t>
        </w:r>
        <w:r w:rsidRPr="00D20A5C">
          <w:rPr>
            <w:rFonts w:eastAsia="SimSun"/>
          </w:rPr>
          <w:t>.</w:t>
        </w:r>
      </w:ins>
    </w:p>
    <w:p w:rsidR="00F46C3E" w:rsidRDefault="00F46C3E" w:rsidP="00F46C3E">
      <w:pPr>
        <w:pStyle w:val="ListParagraph"/>
        <w:numPr>
          <w:ilvl w:val="0"/>
          <w:numId w:val="8"/>
        </w:numPr>
        <w:ind w:firstLineChars="0"/>
        <w:rPr>
          <w:ins w:id="21" w:author="Huawei" w:date="2012-09-17T10:39:00Z"/>
          <w:rFonts w:eastAsia="SimSun"/>
          <w:lang w:eastAsia="zh-CN"/>
        </w:rPr>
      </w:pPr>
      <w:ins w:id="22" w:author="Huawei" w:date="2012-09-17T10:39:00Z">
        <w:r w:rsidRPr="00D20A5C">
          <w:rPr>
            <w:rFonts w:eastAsia="SimSun"/>
          </w:rPr>
          <w:tab/>
        </w:r>
        <w:r>
          <w:rPr>
            <w:rFonts w:eastAsia="SimSun"/>
            <w:lang w:eastAsia="zh-CN"/>
          </w:rPr>
          <w:t>T</w:t>
        </w:r>
        <w:r>
          <w:rPr>
            <w:rFonts w:eastAsia="SimSun" w:hint="eastAsia"/>
            <w:lang w:eastAsia="zh-CN"/>
          </w:rPr>
          <w:t>hree screens in one row, two rows of screens.</w:t>
        </w:r>
      </w:ins>
    </w:p>
    <w:p w:rsidR="00F46C3E" w:rsidRPr="005F2CA3" w:rsidRDefault="00F46C3E" w:rsidP="00F46C3E">
      <w:pPr>
        <w:pStyle w:val="ListParagraph"/>
        <w:numPr>
          <w:ilvl w:val="0"/>
          <w:numId w:val="8"/>
        </w:numPr>
        <w:ind w:firstLineChars="0"/>
        <w:rPr>
          <w:ins w:id="23" w:author="Huawei" w:date="2012-09-17T10:39:00Z"/>
          <w:rFonts w:eastAsia="SimSun"/>
          <w:lang w:eastAsia="zh-CN"/>
        </w:rPr>
      </w:pPr>
      <w:ins w:id="24" w:author="Huawei" w:date="2012-09-17T10:39:00Z">
        <w:r w:rsidRPr="00D20A5C">
          <w:rPr>
            <w:rFonts w:eastAsia="SimSun"/>
          </w:rPr>
          <w:tab/>
        </w:r>
        <w:r>
          <w:rPr>
            <w:rFonts w:eastAsia="SimSun"/>
          </w:rPr>
          <w:t xml:space="preserve">Main </w:t>
        </w:r>
        <w:r>
          <w:rPr>
            <w:rFonts w:eastAsia="SimSun"/>
            <w:lang w:eastAsia="zh-CN"/>
          </w:rPr>
          <w:t>c</w:t>
        </w:r>
        <w:r>
          <w:rPr>
            <w:rFonts w:eastAsia="SimSun" w:hint="eastAsia"/>
            <w:lang w:eastAsia="zh-CN"/>
          </w:rPr>
          <w:t>amera</w:t>
        </w:r>
        <w:r>
          <w:rPr>
            <w:rFonts w:eastAsia="SimSun"/>
            <w:lang w:eastAsia="zh-CN"/>
          </w:rPr>
          <w:t>s</w:t>
        </w:r>
        <w:r>
          <w:rPr>
            <w:rFonts w:eastAsia="SimSun" w:hint="eastAsia"/>
            <w:lang w:eastAsia="zh-CN"/>
          </w:rPr>
          <w:t xml:space="preserve"> </w:t>
        </w:r>
        <w:r>
          <w:rPr>
            <w:rFonts w:eastAsia="SimSun"/>
            <w:lang w:eastAsia="zh-CN"/>
          </w:rPr>
          <w:t>placed</w:t>
        </w:r>
        <w:r>
          <w:rPr>
            <w:rFonts w:eastAsia="SimSun" w:hint="eastAsia"/>
            <w:lang w:eastAsia="zh-CN"/>
          </w:rPr>
          <w:t xml:space="preserve"> between t</w:t>
        </w:r>
        <w:r>
          <w:rPr>
            <w:rFonts w:eastAsia="SimSun"/>
            <w:lang w:eastAsia="zh-CN"/>
          </w:rPr>
          <w:t>he</w:t>
        </w:r>
        <w:r>
          <w:rPr>
            <w:rFonts w:eastAsia="SimSun" w:hint="eastAsia"/>
            <w:lang w:eastAsia="zh-CN"/>
          </w:rPr>
          <w:t>screens</w:t>
        </w:r>
        <w:r>
          <w:rPr>
            <w:rFonts w:eastAsia="SimSun"/>
            <w:lang w:eastAsia="zh-CN"/>
          </w:rPr>
          <w:t xml:space="preserve"> of the bottom and top row</w:t>
        </w:r>
        <w:r>
          <w:rPr>
            <w:rFonts w:eastAsia="SimSun" w:hint="eastAsia"/>
            <w:lang w:eastAsia="zh-CN"/>
          </w:rPr>
          <w:t>.</w:t>
        </w:r>
      </w:ins>
    </w:p>
    <w:p w:rsidR="00F46C3E" w:rsidRPr="00D20A5C" w:rsidRDefault="00F46C3E" w:rsidP="00F46C3E">
      <w:pPr>
        <w:rPr>
          <w:ins w:id="25" w:author="Huawei" w:date="2012-09-17T10:39:00Z"/>
          <w:rFonts w:eastAsia="SimSun"/>
        </w:rPr>
      </w:pPr>
      <w:ins w:id="26" w:author="Huawei" w:date="2012-09-17T10:39:00Z">
        <w:r w:rsidRPr="00D20A5C">
          <w:rPr>
            <w:rFonts w:eastAsia="SimSun" w:hint="eastAsia"/>
          </w:rPr>
          <w:t>–</w:t>
        </w:r>
        <w:r w:rsidRPr="00D20A5C">
          <w:rPr>
            <w:rFonts w:eastAsia="SimSun"/>
          </w:rPr>
          <w:tab/>
        </w:r>
        <w:r>
          <w:rPr>
            <w:rFonts w:eastAsia="SimSun" w:hint="eastAsia"/>
            <w:lang w:eastAsia="zh-CN"/>
          </w:rPr>
          <w:t>Three</w:t>
        </w:r>
        <w:r w:rsidRPr="00D20A5C">
          <w:rPr>
            <w:rFonts w:eastAsia="SimSun"/>
          </w:rPr>
          <w:t xml:space="preserve"> regions for participants in the room, and each region contain</w:t>
        </w:r>
        <w:r>
          <w:rPr>
            <w:rFonts w:eastAsia="SimSun"/>
          </w:rPr>
          <w:t>ing</w:t>
        </w:r>
        <w:r w:rsidRPr="00D20A5C">
          <w:rPr>
            <w:rFonts w:eastAsia="SimSun"/>
          </w:rPr>
          <w:t xml:space="preserve"> </w:t>
        </w:r>
        <w:r>
          <w:rPr>
            <w:rFonts w:eastAsia="SimSun" w:hint="eastAsia"/>
            <w:lang w:eastAsia="zh-CN"/>
          </w:rPr>
          <w:t>two</w:t>
        </w:r>
        <w:r w:rsidRPr="00D20A5C">
          <w:rPr>
            <w:rFonts w:eastAsia="SimSun"/>
          </w:rPr>
          <w:t xml:space="preserve"> or </w:t>
        </w:r>
        <w:r>
          <w:rPr>
            <w:rFonts w:eastAsia="SimSun" w:hint="eastAsia"/>
            <w:lang w:eastAsia="zh-CN"/>
          </w:rPr>
          <w:t>three</w:t>
        </w:r>
        <w:r w:rsidRPr="00D20A5C">
          <w:rPr>
            <w:rFonts w:eastAsia="SimSun"/>
          </w:rPr>
          <w:t xml:space="preserve"> seats.</w:t>
        </w:r>
      </w:ins>
    </w:p>
    <w:p w:rsidR="00F46C3E" w:rsidRPr="00D20A5C" w:rsidRDefault="00F46C3E" w:rsidP="00F46C3E">
      <w:pPr>
        <w:rPr>
          <w:ins w:id="27" w:author="Huawei" w:date="2012-09-17T10:39:00Z"/>
          <w:rFonts w:eastAsia="SimSun"/>
        </w:rPr>
      </w:pPr>
      <w:ins w:id="28" w:author="Huawei" w:date="2012-09-17T10:39:00Z">
        <w:r w:rsidRPr="00D20A5C">
          <w:rPr>
            <w:rFonts w:eastAsia="SimSun" w:hint="eastAsia"/>
          </w:rPr>
          <w:t>–</w:t>
        </w:r>
        <w:r w:rsidRPr="00D20A5C">
          <w:rPr>
            <w:rFonts w:eastAsia="SimSun"/>
          </w:rPr>
          <w:tab/>
          <w:t>Each main camera captures images of one region.</w:t>
        </w:r>
      </w:ins>
    </w:p>
    <w:p w:rsidR="00F46C3E" w:rsidRPr="00D20A5C" w:rsidRDefault="00F46C3E" w:rsidP="00F46C3E">
      <w:pPr>
        <w:rPr>
          <w:ins w:id="29" w:author="Huawei" w:date="2012-09-17T10:39:00Z"/>
          <w:rFonts w:eastAsia="SimSun"/>
          <w:lang w:eastAsia="zh-CN"/>
        </w:rPr>
      </w:pPr>
      <w:ins w:id="30" w:author="Huawei" w:date="2012-09-17T10:39:00Z">
        <w:r w:rsidRPr="00D20A5C">
          <w:rPr>
            <w:rFonts w:eastAsia="SimSun" w:hint="eastAsia"/>
          </w:rPr>
          <w:t>–</w:t>
        </w:r>
        <w:r w:rsidRPr="00D20A5C">
          <w:rPr>
            <w:rFonts w:eastAsia="SimSun"/>
          </w:rPr>
          <w:tab/>
        </w:r>
        <w:r>
          <w:rPr>
            <w:rFonts w:eastAsia="SimSun" w:hint="eastAsia"/>
            <w:lang w:eastAsia="zh-CN"/>
          </w:rPr>
          <w:t>One</w:t>
        </w:r>
        <w:r w:rsidRPr="00D20A5C">
          <w:rPr>
            <w:rFonts w:eastAsia="SimSun"/>
          </w:rPr>
          <w:t xml:space="preserve"> </w:t>
        </w:r>
        <w:r>
          <w:rPr>
            <w:rFonts w:eastAsia="SimSun" w:hint="eastAsia"/>
            <w:lang w:eastAsia="zh-CN"/>
          </w:rPr>
          <w:t>wall projector</w:t>
        </w:r>
        <w:r w:rsidRPr="00D20A5C">
          <w:rPr>
            <w:rFonts w:eastAsia="SimSun"/>
          </w:rPr>
          <w:t xml:space="preserve"> </w:t>
        </w:r>
        <w:r>
          <w:rPr>
            <w:rFonts w:eastAsia="SimSun" w:hint="eastAsia"/>
            <w:lang w:eastAsia="zh-CN"/>
          </w:rPr>
          <w:t>display</w:t>
        </w:r>
        <w:r>
          <w:rPr>
            <w:rFonts w:eastAsia="SimSun"/>
            <w:lang w:eastAsia="zh-CN"/>
          </w:rPr>
          <w:t>s</w:t>
        </w:r>
        <w:r>
          <w:rPr>
            <w:rFonts w:eastAsiaTheme="minorEastAsia" w:hint="eastAsia"/>
            <w:lang w:eastAsia="zh-CN"/>
          </w:rPr>
          <w:t xml:space="preserve"> a</w:t>
        </w:r>
        <w:r w:rsidRPr="00D20A5C">
          <w:rPr>
            <w:rFonts w:eastAsia="SimSun"/>
          </w:rPr>
          <w:t xml:space="preserve"> </w:t>
        </w:r>
        <w:r>
          <w:rPr>
            <w:rFonts w:eastAsia="SimSun" w:hint="eastAsia"/>
            <w:lang w:eastAsia="zh-CN"/>
          </w:rPr>
          <w:t xml:space="preserve">selected </w:t>
        </w:r>
        <w:r>
          <w:rPr>
            <w:rFonts w:eastAsia="SimSun"/>
            <w:lang w:eastAsia="zh-CN"/>
          </w:rPr>
          <w:t>presentation/</w:t>
        </w:r>
        <w:r>
          <w:rPr>
            <w:rFonts w:eastAsia="SimSun" w:hint="eastAsia"/>
            <w:lang w:eastAsia="zh-CN"/>
          </w:rPr>
          <w:t>stream.</w:t>
        </w:r>
      </w:ins>
    </w:p>
    <w:p w:rsidR="00F46C3E" w:rsidRDefault="00F46C3E" w:rsidP="00F46C3E">
      <w:pPr>
        <w:rPr>
          <w:ins w:id="31" w:author="Huawei" w:date="2012-09-17T10:39:00Z"/>
          <w:rFonts w:eastAsiaTheme="minorEastAsia"/>
          <w:lang w:eastAsia="zh-CN"/>
        </w:rPr>
      </w:pPr>
      <w:ins w:id="32" w:author="Huawei" w:date="2012-09-17T10:39:00Z">
        <w:r>
          <w:rPr>
            <w:rFonts w:eastAsiaTheme="minorEastAsia" w:hint="eastAsia"/>
            <w:lang w:eastAsia="zh-CN"/>
          </w:rPr>
          <w:t xml:space="preserve">As can be seen in Figure </w:t>
        </w:r>
        <w:r>
          <w:rPr>
            <w:rFonts w:eastAsiaTheme="minorEastAsia"/>
            <w:lang w:eastAsia="zh-CN"/>
          </w:rPr>
          <w:t>19</w:t>
        </w:r>
        <w:r>
          <w:rPr>
            <w:rFonts w:eastAsiaTheme="minorEastAsia" w:hint="eastAsia"/>
            <w:lang w:eastAsia="zh-CN"/>
          </w:rPr>
          <w:t xml:space="preserve">, </w:t>
        </w:r>
        <w:r>
          <w:rPr>
            <w:rFonts w:eastAsiaTheme="minorEastAsia"/>
            <w:lang w:eastAsia="zh-CN"/>
          </w:rPr>
          <w:t xml:space="preserve">a set of </w:t>
        </w:r>
        <w:r>
          <w:rPr>
            <w:rFonts w:eastAsiaTheme="minorEastAsia" w:hint="eastAsia"/>
            <w:lang w:eastAsia="zh-CN"/>
          </w:rPr>
          <w:t xml:space="preserve">three screens are arranged in one row. Each screen shows the far end participants at their true size. Three main cameras are placed at eye level and sandwiched between two rows of </w:t>
        </w:r>
        <w:r>
          <w:rPr>
            <w:rFonts w:eastAsiaTheme="minorEastAsia"/>
            <w:lang w:eastAsia="zh-CN"/>
          </w:rPr>
          <w:t>screens;</w:t>
        </w:r>
        <w:r>
          <w:rPr>
            <w:rFonts w:eastAsiaTheme="minorEastAsia" w:hint="eastAsia"/>
            <w:lang w:eastAsia="zh-CN"/>
          </w:rPr>
          <w:t xml:space="preserve"> each camera is placed in the </w:t>
        </w:r>
        <w:r>
          <w:rPr>
            <w:rFonts w:eastAsiaTheme="minorEastAsia"/>
            <w:lang w:eastAsia="zh-CN"/>
          </w:rPr>
          <w:t>centre</w:t>
        </w:r>
        <w:r>
          <w:rPr>
            <w:rFonts w:eastAsiaTheme="minorEastAsia" w:hint="eastAsia"/>
            <w:lang w:eastAsia="zh-CN"/>
          </w:rPr>
          <w:t xml:space="preserve"> of the bottom frame of the higher screen and in the centre of the top frame of the lower screen. </w:t>
        </w:r>
      </w:ins>
    </w:p>
    <w:p w:rsidR="00F46C3E" w:rsidRDefault="00C25818" w:rsidP="00F46C3E">
      <w:pPr>
        <w:pBdr>
          <w:bottom w:val="single" w:sz="12" w:space="31" w:color="auto"/>
        </w:pBdr>
        <w:jc w:val="center"/>
        <w:rPr>
          <w:ins w:id="33" w:author="Huawei" w:date="2012-09-17T10:39:00Z"/>
          <w:rFonts w:eastAsiaTheme="minorEastAsia"/>
          <w:lang w:eastAsia="zh-CN"/>
        </w:rPr>
      </w:pPr>
      <w:ins w:id="34" w:author="Huawei" w:date="2012-09-17T10:39:00Z">
        <w:r>
          <w:rPr>
            <w:rFonts w:eastAsiaTheme="minorEastAsia"/>
            <w:lang w:eastAsia="zh-CN"/>
          </w:rPr>
        </w:r>
        <w:r>
          <w:rPr>
            <w:rFonts w:eastAsiaTheme="minorEastAsia"/>
            <w:lang w:eastAsia="zh-CN"/>
          </w:rPr>
          <w:pict>
            <v:group id="_x0000_s1534" editas="canvas" style="width:481.95pt;height:210.5pt;mso-position-horizontal-relative:char;mso-position-vertical-relative:line" coordorigin="1134,1657" coordsize="9639,42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535" type="#_x0000_t75" style="position:absolute;left:1134;top:1657;width:9639;height:4210" o:preferrelative="f">
                <v:fill o:detectmouseclick="t"/>
                <v:path o:extrusionok="t" o:connecttype="none"/>
                <o:lock v:ext="edit" text="t"/>
              </v:shape>
              <v:rect id="_x0000_s1536" style="position:absolute;left:2329;top:3841;width:2389;height:1709" fillcolor="gray [1629]"/>
              <v:rect id="_x0000_s1537" style="position:absolute;left:2364;top:3868;width:2323;height:1647"/>
              <v:rect id="_x0000_s1538" style="position:absolute;left:4718;top:3841;width:2389;height:1709" fillcolor="gray [1629]"/>
              <v:rect id="_x0000_s1539" style="position:absolute;left:4745;top:3868;width:2329;height:1647"/>
              <v:rect id="_x0000_s1540" style="position:absolute;left:7107;top:3841;width:2389;height:1709" fillcolor="gray [1629]"/>
              <v:rect id="_x0000_s1541" style="position:absolute;left:7137;top:3868;width:2323;height:1647"/>
              <v:rect id="_x0000_s1542" style="position:absolute;left:2329;top:2132;width:2389;height:1709" fillcolor="gray [1629]"/>
              <v:rect id="_x0000_s1543" style="position:absolute;left:2364;top:2162;width:2323;height:1655"/>
              <v:rect id="_x0000_s1544" style="position:absolute;left:4718;top:2132;width:2389;height:1709" fillcolor="gray [1629]"/>
              <v:rect id="_x0000_s1545" style="position:absolute;left:4745;top:2162;width:2329;height:1655"/>
              <v:rect id="_x0000_s1546" style="position:absolute;left:7107;top:2132;width:2389;height:1709" fillcolor="gray [1629]"/>
              <v:rect id="_x0000_s1547" style="position:absolute;left:7137;top:2162;width:2323;height:1655"/>
              <v:group id="_x0000_s1548" style="position:absolute;left:3368;top:3729;width:215;height:222" coordorigin="3332,3729" coordsize="215,222">
                <v:oval id="_x0000_s1549" style="position:absolute;left:3332;top:3729;width:215;height:222">
                  <v:textbox inset="5.85pt,.7pt,5.85pt,.7pt"/>
                </v:oval>
                <v:oval id="_x0000_s1550" style="position:absolute;left:3368;top:3769;width:143;height:143">
                  <v:textbox inset="5.85pt,.7pt,5.85pt,.7pt"/>
                </v:oval>
              </v:group>
              <v:group id="_x0000_s1551" style="position:absolute;left:5750;top:3729;width:215;height:222" coordorigin="3332,3729" coordsize="215,222">
                <v:oval id="_x0000_s1552" style="position:absolute;left:3332;top:3729;width:215;height:222">
                  <v:textbox inset="5.85pt,.7pt,5.85pt,.7pt"/>
                </v:oval>
                <v:oval id="_x0000_s1553" style="position:absolute;left:3368;top:3769;width:143;height:143">
                  <v:textbox inset="5.85pt,.7pt,5.85pt,.7pt"/>
                </v:oval>
              </v:group>
              <v:group id="_x0000_s1554" style="position:absolute;left:8152;top:3729;width:215;height:222" coordorigin="3332,3729" coordsize="215,222">
                <v:oval id="_x0000_s1555" style="position:absolute;left:3332;top:3729;width:215;height:222">
                  <v:textbox inset="5.85pt,.7pt,5.85pt,.7pt"/>
                </v:oval>
                <v:oval id="_x0000_s1556" style="position:absolute;left:3368;top:3769;width:143;height:143">
                  <v:textbox inset="5.85pt,.7pt,5.85pt,.7pt"/>
                </v:oval>
              </v:group>
              <v:shapetype id="_x0000_t202" coordsize="21600,21600" o:spt="202" path="m,l,21600r21600,l21600,xe">
                <v:stroke joinstyle="miter"/>
                <v:path gradientshapeok="t" o:connecttype="rect"/>
              </v:shapetype>
              <v:shape id="_x0000_s1557" type="#_x0000_t202" style="position:absolute;left:3416;top:3793;width:1070;height:356" filled="f" stroked="f">
                <v:textbox style="mso-next-textbox:#_x0000_s1557" inset="5.85pt,.7pt,5.85pt,.7pt">
                  <w:txbxContent>
                    <w:p w:rsidR="00F46C3E" w:rsidRPr="00B32174" w:rsidRDefault="00F46C3E" w:rsidP="00F46C3E">
                      <w:pPr>
                        <w:rPr>
                          <w:rFonts w:eastAsiaTheme="minorEastAsia"/>
                          <w:sz w:val="18"/>
                          <w:szCs w:val="18"/>
                          <w:lang w:eastAsia="zh-CN"/>
                        </w:rPr>
                      </w:pPr>
                      <w:r>
                        <w:rPr>
                          <w:rFonts w:eastAsiaTheme="minorEastAsia" w:hint="eastAsia"/>
                          <w:sz w:val="18"/>
                          <w:szCs w:val="18"/>
                          <w:lang w:eastAsia="zh-CN"/>
                        </w:rPr>
                        <w:t>C</w:t>
                      </w:r>
                      <w:r w:rsidRPr="00B32174">
                        <w:rPr>
                          <w:rFonts w:eastAsiaTheme="minorEastAsia" w:hint="eastAsia"/>
                          <w:sz w:val="18"/>
                          <w:szCs w:val="18"/>
                          <w:lang w:eastAsia="zh-CN"/>
                        </w:rPr>
                        <w:t>amera</w:t>
                      </w:r>
                      <w:r>
                        <w:rPr>
                          <w:rFonts w:eastAsiaTheme="minorEastAsia" w:hint="eastAsia"/>
                          <w:sz w:val="18"/>
                          <w:szCs w:val="18"/>
                          <w:lang w:eastAsia="zh-CN"/>
                        </w:rPr>
                        <w:t xml:space="preserve"> 1</w:t>
                      </w:r>
                    </w:p>
                  </w:txbxContent>
                </v:textbox>
              </v:shape>
              <v:shape id="_x0000_s1558" type="#_x0000_t202" style="position:absolute;left:5822;top:3769;width:1070;height:356" filled="f" stroked="f">
                <v:textbox style="mso-next-textbox:#_x0000_s1558" inset="5.85pt,.7pt,5.85pt,.7pt">
                  <w:txbxContent>
                    <w:p w:rsidR="00F46C3E" w:rsidRPr="00B32174" w:rsidRDefault="00F46C3E" w:rsidP="00F46C3E">
                      <w:pPr>
                        <w:rPr>
                          <w:rFonts w:eastAsiaTheme="minorEastAsia"/>
                          <w:sz w:val="18"/>
                          <w:szCs w:val="18"/>
                          <w:lang w:eastAsia="zh-CN"/>
                        </w:rPr>
                      </w:pPr>
                      <w:r>
                        <w:rPr>
                          <w:rFonts w:eastAsiaTheme="minorEastAsia" w:hint="eastAsia"/>
                          <w:sz w:val="18"/>
                          <w:szCs w:val="18"/>
                          <w:lang w:eastAsia="zh-CN"/>
                        </w:rPr>
                        <w:t>C</w:t>
                      </w:r>
                      <w:r w:rsidRPr="00B32174">
                        <w:rPr>
                          <w:rFonts w:eastAsiaTheme="minorEastAsia" w:hint="eastAsia"/>
                          <w:sz w:val="18"/>
                          <w:szCs w:val="18"/>
                          <w:lang w:eastAsia="zh-CN"/>
                        </w:rPr>
                        <w:t>amera</w:t>
                      </w:r>
                      <w:r>
                        <w:rPr>
                          <w:rFonts w:eastAsiaTheme="minorEastAsia" w:hint="eastAsia"/>
                          <w:sz w:val="18"/>
                          <w:szCs w:val="18"/>
                          <w:lang w:eastAsia="zh-CN"/>
                        </w:rPr>
                        <w:t xml:space="preserve"> 2</w:t>
                      </w:r>
                    </w:p>
                  </w:txbxContent>
                </v:textbox>
              </v:shape>
              <v:shape id="_x0000_s1559" type="#_x0000_t202" style="position:absolute;left:8212;top:3780;width:1070;height:356" filled="f" stroked="f">
                <v:textbox style="mso-next-textbox:#_x0000_s1559" inset="5.85pt,.7pt,5.85pt,.7pt">
                  <w:txbxContent>
                    <w:p w:rsidR="00F46C3E" w:rsidRPr="00B32174" w:rsidRDefault="00F46C3E" w:rsidP="00F46C3E">
                      <w:pPr>
                        <w:rPr>
                          <w:rFonts w:eastAsiaTheme="minorEastAsia"/>
                          <w:sz w:val="18"/>
                          <w:szCs w:val="18"/>
                          <w:lang w:eastAsia="zh-CN"/>
                        </w:rPr>
                      </w:pPr>
                      <w:r>
                        <w:rPr>
                          <w:rFonts w:eastAsiaTheme="minorEastAsia" w:hint="eastAsia"/>
                          <w:sz w:val="18"/>
                          <w:szCs w:val="18"/>
                          <w:lang w:eastAsia="zh-CN"/>
                        </w:rPr>
                        <w:t>C</w:t>
                      </w:r>
                      <w:r w:rsidRPr="00B32174">
                        <w:rPr>
                          <w:rFonts w:eastAsiaTheme="minorEastAsia" w:hint="eastAsia"/>
                          <w:sz w:val="18"/>
                          <w:szCs w:val="18"/>
                          <w:lang w:eastAsia="zh-CN"/>
                        </w:rPr>
                        <w:t>amera</w:t>
                      </w:r>
                      <w:r>
                        <w:rPr>
                          <w:rFonts w:eastAsiaTheme="minorEastAsia" w:hint="eastAsia"/>
                          <w:sz w:val="18"/>
                          <w:szCs w:val="18"/>
                          <w:lang w:eastAsia="zh-CN"/>
                        </w:rPr>
                        <w:t xml:space="preserve"> 3</w:t>
                      </w:r>
                    </w:p>
                  </w:txbxContent>
                </v:textbox>
              </v:shape>
              <v:shape id="_x0000_s1560" type="#_x0000_t202" style="position:absolute;left:3027;top:4484;width:1070;height:356" filled="f" stroked="f">
                <v:textbox style="mso-next-textbox:#_x0000_s1560" inset="5.85pt,.7pt,5.85pt,.7pt">
                  <w:txbxContent>
                    <w:p w:rsidR="00F46C3E" w:rsidRPr="00B32174" w:rsidRDefault="00F46C3E" w:rsidP="00F46C3E">
                      <w:pPr>
                        <w:rPr>
                          <w:rFonts w:eastAsiaTheme="minorEastAsia"/>
                          <w:sz w:val="18"/>
                          <w:szCs w:val="18"/>
                          <w:lang w:eastAsia="zh-CN"/>
                        </w:rPr>
                      </w:pPr>
                      <w:r>
                        <w:rPr>
                          <w:rFonts w:eastAsiaTheme="minorEastAsia" w:hint="eastAsia"/>
                          <w:sz w:val="18"/>
                          <w:szCs w:val="18"/>
                          <w:lang w:eastAsia="zh-CN"/>
                        </w:rPr>
                        <w:t>Screen 1</w:t>
                      </w:r>
                    </w:p>
                  </w:txbxContent>
                </v:textbox>
              </v:shape>
              <v:shape id="_x0000_s1561" type="#_x0000_t202" style="position:absolute;left:5479;top:4484;width:1070;height:356" filled="f" stroked="f">
                <v:textbox style="mso-next-textbox:#_x0000_s1561" inset="5.85pt,.7pt,5.85pt,.7pt">
                  <w:txbxContent>
                    <w:p w:rsidR="00F46C3E" w:rsidRPr="00B32174" w:rsidRDefault="00F46C3E" w:rsidP="00F46C3E">
                      <w:pPr>
                        <w:rPr>
                          <w:rFonts w:eastAsiaTheme="minorEastAsia"/>
                          <w:sz w:val="18"/>
                          <w:szCs w:val="18"/>
                          <w:lang w:eastAsia="zh-CN"/>
                        </w:rPr>
                      </w:pPr>
                      <w:r>
                        <w:rPr>
                          <w:rFonts w:eastAsiaTheme="minorEastAsia" w:hint="eastAsia"/>
                          <w:sz w:val="18"/>
                          <w:szCs w:val="18"/>
                          <w:lang w:eastAsia="zh-CN"/>
                        </w:rPr>
                        <w:t>Screen 2</w:t>
                      </w:r>
                    </w:p>
                  </w:txbxContent>
                </v:textbox>
              </v:shape>
              <v:shape id="_x0000_s1562" type="#_x0000_t202" style="position:absolute;left:7897;top:4472;width:1070;height:356" filled="f" stroked="f">
                <v:textbox style="mso-next-textbox:#_x0000_s1562" inset="5.85pt,.7pt,5.85pt,.7pt">
                  <w:txbxContent>
                    <w:p w:rsidR="00F46C3E" w:rsidRPr="00B32174" w:rsidRDefault="00F46C3E" w:rsidP="00F46C3E">
                      <w:pPr>
                        <w:rPr>
                          <w:rFonts w:eastAsiaTheme="minorEastAsia"/>
                          <w:sz w:val="18"/>
                          <w:szCs w:val="18"/>
                          <w:lang w:eastAsia="zh-CN"/>
                        </w:rPr>
                      </w:pPr>
                      <w:r>
                        <w:rPr>
                          <w:rFonts w:eastAsiaTheme="minorEastAsia" w:hint="eastAsia"/>
                          <w:sz w:val="18"/>
                          <w:szCs w:val="18"/>
                          <w:lang w:eastAsia="zh-CN"/>
                        </w:rPr>
                        <w:t>Screen 3</w:t>
                      </w:r>
                    </w:p>
                  </w:txbxContent>
                </v:textbox>
              </v:shape>
              <v:shape id="_x0000_s1563" type="#_x0000_t202" style="position:absolute;left:3065;top:2797;width:1070;height:356" filled="f" stroked="f">
                <v:textbox style="mso-next-textbox:#_x0000_s1563" inset="5.85pt,.7pt,5.85pt,.7pt">
                  <w:txbxContent>
                    <w:p w:rsidR="00F46C3E" w:rsidRPr="00B32174" w:rsidRDefault="00F46C3E" w:rsidP="00F46C3E">
                      <w:pPr>
                        <w:rPr>
                          <w:rFonts w:eastAsiaTheme="minorEastAsia"/>
                          <w:sz w:val="18"/>
                          <w:szCs w:val="18"/>
                          <w:lang w:eastAsia="zh-CN"/>
                        </w:rPr>
                      </w:pPr>
                      <w:r>
                        <w:rPr>
                          <w:rFonts w:eastAsiaTheme="minorEastAsia" w:hint="eastAsia"/>
                          <w:sz w:val="18"/>
                          <w:szCs w:val="18"/>
                          <w:lang w:eastAsia="zh-CN"/>
                        </w:rPr>
                        <w:t>Screen 4</w:t>
                      </w:r>
                    </w:p>
                  </w:txbxContent>
                </v:textbox>
              </v:shape>
              <v:shape id="_x0000_s1564" type="#_x0000_t202" style="position:absolute;left:5502;top:2821;width:1070;height:356" filled="f" stroked="f">
                <v:textbox style="mso-next-textbox:#_x0000_s1564" inset="5.85pt,.7pt,5.85pt,.7pt">
                  <w:txbxContent>
                    <w:p w:rsidR="00F46C3E" w:rsidRPr="00B32174" w:rsidRDefault="00F46C3E" w:rsidP="00F46C3E">
                      <w:pPr>
                        <w:rPr>
                          <w:rFonts w:eastAsiaTheme="minorEastAsia"/>
                          <w:sz w:val="18"/>
                          <w:szCs w:val="18"/>
                          <w:lang w:eastAsia="zh-CN"/>
                        </w:rPr>
                      </w:pPr>
                      <w:r>
                        <w:rPr>
                          <w:rFonts w:eastAsiaTheme="minorEastAsia" w:hint="eastAsia"/>
                          <w:sz w:val="18"/>
                          <w:szCs w:val="18"/>
                          <w:lang w:eastAsia="zh-CN"/>
                        </w:rPr>
                        <w:t>Screen 5</w:t>
                      </w:r>
                    </w:p>
                  </w:txbxContent>
                </v:textbox>
              </v:shape>
              <v:shape id="_x0000_s1565" type="#_x0000_t202" style="position:absolute;left:7873;top:2821;width:1070;height:356" filled="f" stroked="f">
                <v:textbox style="mso-next-textbox:#_x0000_s1565" inset="5.85pt,.7pt,5.85pt,.7pt">
                  <w:txbxContent>
                    <w:p w:rsidR="00F46C3E" w:rsidRPr="00B32174" w:rsidRDefault="00F46C3E" w:rsidP="00F46C3E">
                      <w:pPr>
                        <w:rPr>
                          <w:rFonts w:eastAsiaTheme="minorEastAsia"/>
                          <w:sz w:val="18"/>
                          <w:szCs w:val="18"/>
                          <w:lang w:eastAsia="zh-CN"/>
                        </w:rPr>
                      </w:pPr>
                      <w:r>
                        <w:rPr>
                          <w:rFonts w:eastAsiaTheme="minorEastAsia" w:hint="eastAsia"/>
                          <w:sz w:val="18"/>
                          <w:szCs w:val="18"/>
                          <w:lang w:eastAsia="zh-CN"/>
                        </w:rPr>
                        <w:t>Screen 6</w:t>
                      </w:r>
                    </w:p>
                  </w:txbxContent>
                </v:textbox>
              </v:shape>
              <w10:wrap type="none"/>
              <w10:anchorlock/>
            </v:group>
          </w:pict>
        </w:r>
      </w:ins>
    </w:p>
    <w:p w:rsidR="00F46C3E" w:rsidRDefault="00F46C3E" w:rsidP="00F46C3E">
      <w:pPr>
        <w:pStyle w:val="FigureNotitle"/>
        <w:rPr>
          <w:ins w:id="35" w:author="Huawei" w:date="2012-09-17T10:39:00Z"/>
          <w:lang w:eastAsia="zh-CN"/>
        </w:rPr>
      </w:pPr>
      <w:ins w:id="36" w:author="Huawei" w:date="2012-09-17T10:39:00Z">
        <w:r>
          <w:rPr>
            <w:rFonts w:hint="eastAsia"/>
            <w:lang w:eastAsia="zh-CN"/>
          </w:rPr>
          <w:t xml:space="preserve">Figure </w:t>
        </w:r>
        <w:r>
          <w:rPr>
            <w:lang w:eastAsia="zh-CN"/>
          </w:rPr>
          <w:t>19</w:t>
        </w:r>
        <w:r>
          <w:rPr>
            <w:rFonts w:hint="eastAsia"/>
            <w:lang w:eastAsia="zh-CN"/>
          </w:rPr>
          <w:t xml:space="preserve">: Screen and camera layout for Six-screen </w:t>
        </w:r>
        <w:r>
          <w:rPr>
            <w:lang w:eastAsia="zh-CN"/>
          </w:rPr>
          <w:t>Telepresence</w:t>
        </w:r>
      </w:ins>
    </w:p>
    <w:p w:rsidR="00F46C3E" w:rsidRDefault="00F46C3E" w:rsidP="00F46C3E">
      <w:pPr>
        <w:rPr>
          <w:ins w:id="37" w:author="Huawei" w:date="2012-09-17T10:39:00Z"/>
          <w:rFonts w:eastAsiaTheme="minorEastAsia"/>
          <w:lang w:eastAsia="zh-CN"/>
        </w:rPr>
      </w:pPr>
      <w:ins w:id="38" w:author="Huawei" w:date="2012-09-17T10:39:00Z">
        <w:r>
          <w:rPr>
            <w:rFonts w:eastAsiaTheme="minorEastAsia"/>
            <w:lang w:eastAsia="zh-CN"/>
          </w:rPr>
          <w:t>The use of two rows of screens allows for other display scenarios not possible with a single row of screens. This is particularly useful in scenarios with more than two end points in a call. For example the following scenarios are possible:</w:t>
        </w:r>
      </w:ins>
    </w:p>
    <w:p w:rsidR="00F46C3E" w:rsidRDefault="00F46C3E" w:rsidP="00F46C3E">
      <w:pPr>
        <w:numPr>
          <w:ilvl w:val="0"/>
          <w:numId w:val="12"/>
        </w:numPr>
        <w:contextualSpacing/>
        <w:rPr>
          <w:ins w:id="39" w:author="Huawei" w:date="2012-09-17T10:39:00Z"/>
          <w:rFonts w:eastAsiaTheme="minorEastAsia"/>
          <w:lang w:eastAsia="zh-CN"/>
        </w:rPr>
      </w:pPr>
      <w:ins w:id="40" w:author="Huawei" w:date="2012-09-17T10:39:00Z">
        <w:r>
          <w:rPr>
            <w:rFonts w:eastAsiaTheme="minorEastAsia"/>
            <w:lang w:eastAsia="zh-CN"/>
          </w:rPr>
          <w:t>The s</w:t>
        </w:r>
        <w:r>
          <w:rPr>
            <w:rFonts w:eastAsiaTheme="minorEastAsia" w:hint="eastAsia"/>
            <w:lang w:eastAsia="zh-CN"/>
          </w:rPr>
          <w:t>imultaneously display</w:t>
        </w:r>
        <w:r>
          <w:rPr>
            <w:rFonts w:eastAsiaTheme="minorEastAsia"/>
            <w:lang w:eastAsia="zh-CN"/>
          </w:rPr>
          <w:t xml:space="preserve"> of</w:t>
        </w:r>
        <w:r>
          <w:rPr>
            <w:rFonts w:eastAsiaTheme="minorEastAsia" w:hint="eastAsia"/>
            <w:lang w:eastAsia="zh-CN"/>
          </w:rPr>
          <w:t xml:space="preserve"> two sites, with one site shown in the first row and the other in the second</w:t>
        </w:r>
        <w:r>
          <w:rPr>
            <w:rFonts w:eastAsiaTheme="minorEastAsia"/>
            <w:lang w:eastAsia="zh-CN"/>
          </w:rPr>
          <w:t xml:space="preserve"> row</w:t>
        </w:r>
        <w:r>
          <w:rPr>
            <w:rFonts w:eastAsiaTheme="minorEastAsia" w:hint="eastAsia"/>
            <w:lang w:eastAsia="zh-CN"/>
          </w:rPr>
          <w:t>;</w:t>
        </w:r>
      </w:ins>
    </w:p>
    <w:p w:rsidR="00F46C3E" w:rsidRDefault="00F46C3E" w:rsidP="00F46C3E">
      <w:pPr>
        <w:numPr>
          <w:ilvl w:val="0"/>
          <w:numId w:val="12"/>
        </w:numPr>
        <w:contextualSpacing/>
        <w:rPr>
          <w:ins w:id="41" w:author="Huawei" w:date="2012-09-17T10:39:00Z"/>
          <w:rFonts w:eastAsiaTheme="minorEastAsia"/>
          <w:lang w:eastAsia="zh-CN"/>
        </w:rPr>
      </w:pPr>
      <w:ins w:id="42" w:author="Huawei" w:date="2012-09-17T10:39:00Z">
        <w:r>
          <w:rPr>
            <w:rFonts w:eastAsiaTheme="minorEastAsia" w:hint="eastAsia"/>
            <w:lang w:eastAsia="zh-CN"/>
          </w:rPr>
          <w:t xml:space="preserve">Four adjacent screens, </w:t>
        </w:r>
        <w:r>
          <w:rPr>
            <w:rFonts w:eastAsiaTheme="minorEastAsia"/>
            <w:lang w:eastAsia="zh-CN"/>
          </w:rPr>
          <w:t>e.g.</w:t>
        </w:r>
        <w:r>
          <w:rPr>
            <w:rFonts w:eastAsiaTheme="minorEastAsia" w:hint="eastAsia"/>
            <w:lang w:eastAsia="zh-CN"/>
          </w:rPr>
          <w:t xml:space="preserve"> the left two and the middle two, displaying a scaled image of the current speaker, and the </w:t>
        </w:r>
        <w:r>
          <w:rPr>
            <w:rFonts w:eastAsiaTheme="minorEastAsia"/>
            <w:lang w:eastAsia="zh-CN"/>
          </w:rPr>
          <w:t>remaining</w:t>
        </w:r>
        <w:r>
          <w:rPr>
            <w:rFonts w:eastAsiaTheme="minorEastAsia" w:hint="eastAsia"/>
            <w:lang w:eastAsia="zh-CN"/>
          </w:rPr>
          <w:t xml:space="preserve"> two screens displaying in life size;</w:t>
        </w:r>
      </w:ins>
    </w:p>
    <w:p w:rsidR="00F46C3E" w:rsidRDefault="00F46C3E" w:rsidP="00F46C3E">
      <w:pPr>
        <w:pStyle w:val="Note"/>
        <w:numPr>
          <w:ilvl w:val="0"/>
          <w:numId w:val="12"/>
        </w:numPr>
        <w:rPr>
          <w:ins w:id="43" w:author="Huawei" w:date="2012-09-17T10:39:00Z"/>
          <w:lang w:eastAsia="zh-CN"/>
        </w:rPr>
      </w:pPr>
      <w:ins w:id="44" w:author="Huawei" w:date="2012-09-17T10:39:00Z">
        <w:r>
          <w:rPr>
            <w:lang w:eastAsia="zh-CN"/>
          </w:rPr>
          <w:lastRenderedPageBreak/>
          <w:t>A</w:t>
        </w:r>
        <w:r>
          <w:rPr>
            <w:rFonts w:hint="eastAsia"/>
            <w:lang w:eastAsia="zh-CN"/>
          </w:rPr>
          <w:t>ll the screens displaying switched speakers, behaving like a switched video wall</w:t>
        </w:r>
        <w:r>
          <w:rPr>
            <w:lang w:eastAsia="zh-CN"/>
          </w:rPr>
          <w:t xml:space="preserve">. </w:t>
        </w:r>
      </w:ins>
    </w:p>
    <w:p w:rsidR="00F46C3E" w:rsidRDefault="00F46C3E" w:rsidP="00F46C3E">
      <w:pPr>
        <w:pStyle w:val="Note"/>
        <w:ind w:left="795"/>
        <w:rPr>
          <w:ins w:id="45" w:author="Huawei" w:date="2012-09-17T10:39:00Z"/>
          <w:lang w:eastAsia="zh-CN"/>
        </w:rPr>
      </w:pPr>
      <w:ins w:id="46" w:author="Huawei" w:date="2012-09-17T10:39:00Z">
        <w:r>
          <w:rPr>
            <w:lang w:eastAsia="zh-CN"/>
          </w:rPr>
          <w:t>Note: this is possible in a single row. An additional row allows for more participants</w:t>
        </w:r>
      </w:ins>
    </w:p>
    <w:p w:rsidR="00F46C3E" w:rsidRDefault="00F46C3E" w:rsidP="00F46C3E">
      <w:pPr>
        <w:numPr>
          <w:ilvl w:val="0"/>
          <w:numId w:val="12"/>
        </w:numPr>
        <w:contextualSpacing/>
        <w:rPr>
          <w:ins w:id="47" w:author="Huawei" w:date="2012-09-17T10:39:00Z"/>
          <w:rFonts w:eastAsiaTheme="minorEastAsia"/>
          <w:lang w:eastAsia="zh-CN"/>
        </w:rPr>
      </w:pPr>
      <w:ins w:id="48" w:author="Huawei" w:date="2012-09-17T10:39:00Z">
        <w:r>
          <w:rPr>
            <w:rFonts w:eastAsiaTheme="minorEastAsia"/>
            <w:lang w:eastAsia="zh-CN"/>
          </w:rPr>
          <w:t>T</w:t>
        </w:r>
        <w:r>
          <w:rPr>
            <w:rFonts w:eastAsiaTheme="minorEastAsia" w:hint="eastAsia"/>
            <w:lang w:eastAsia="zh-CN"/>
          </w:rPr>
          <w:t>he upper row displaying active speakers while the lower row display</w:t>
        </w:r>
        <w:r>
          <w:rPr>
            <w:rFonts w:eastAsiaTheme="minorEastAsia"/>
            <w:lang w:eastAsia="zh-CN"/>
          </w:rPr>
          <w:t>s</w:t>
        </w:r>
        <w:r>
          <w:rPr>
            <w:rFonts w:eastAsiaTheme="minorEastAsia" w:hint="eastAsia"/>
            <w:lang w:eastAsia="zh-CN"/>
          </w:rPr>
          <w:t xml:space="preserve"> presentation and auxiliary information;</w:t>
        </w:r>
      </w:ins>
    </w:p>
    <w:p w:rsidR="00F46C3E" w:rsidRPr="005E589C" w:rsidRDefault="00F46C3E" w:rsidP="00F46C3E">
      <w:pPr>
        <w:numPr>
          <w:ilvl w:val="0"/>
          <w:numId w:val="12"/>
        </w:numPr>
        <w:contextualSpacing/>
        <w:rPr>
          <w:ins w:id="49" w:author="Huawei" w:date="2012-09-17T10:39:00Z"/>
          <w:rFonts w:eastAsiaTheme="minorEastAsia"/>
          <w:lang w:eastAsia="zh-CN"/>
        </w:rPr>
      </w:pPr>
      <w:ins w:id="50" w:author="Huawei" w:date="2012-09-17T10:39:00Z">
        <w:r>
          <w:rPr>
            <w:rFonts w:eastAsiaTheme="minorEastAsia"/>
            <w:lang w:eastAsia="zh-CN"/>
          </w:rPr>
          <w:t>T</w:t>
        </w:r>
        <w:r>
          <w:rPr>
            <w:rFonts w:eastAsiaTheme="minorEastAsia" w:hint="eastAsia"/>
            <w:lang w:eastAsia="zh-CN"/>
          </w:rPr>
          <w:t xml:space="preserve">he upper row displaying </w:t>
        </w:r>
        <w:r>
          <w:rPr>
            <w:rFonts w:eastAsiaTheme="minorEastAsia"/>
            <w:lang w:eastAsia="zh-CN"/>
          </w:rPr>
          <w:t xml:space="preserve">the </w:t>
        </w:r>
        <w:r>
          <w:rPr>
            <w:rFonts w:eastAsiaTheme="minorEastAsia" w:hint="eastAsia"/>
            <w:lang w:eastAsia="zh-CN"/>
          </w:rPr>
          <w:t>local site while the lower row display</w:t>
        </w:r>
        <w:r>
          <w:rPr>
            <w:rFonts w:eastAsiaTheme="minorEastAsia"/>
            <w:lang w:eastAsia="zh-CN"/>
          </w:rPr>
          <w:t>s</w:t>
        </w:r>
        <w:r>
          <w:rPr>
            <w:rFonts w:eastAsiaTheme="minorEastAsia" w:hint="eastAsia"/>
            <w:lang w:eastAsia="zh-CN"/>
          </w:rPr>
          <w:t xml:space="preserve"> </w:t>
        </w:r>
        <w:r>
          <w:rPr>
            <w:rFonts w:eastAsiaTheme="minorEastAsia"/>
            <w:lang w:eastAsia="zh-CN"/>
          </w:rPr>
          <w:t xml:space="preserve">the </w:t>
        </w:r>
        <w:r>
          <w:rPr>
            <w:rFonts w:eastAsiaTheme="minorEastAsia" w:hint="eastAsia"/>
            <w:lang w:eastAsia="zh-CN"/>
          </w:rPr>
          <w:t>remote site.</w:t>
        </w:r>
      </w:ins>
    </w:p>
    <w:p w:rsidR="00F46C3E" w:rsidRDefault="00F46C3E" w:rsidP="00F46C3E">
      <w:pPr>
        <w:rPr>
          <w:ins w:id="51" w:author="Huawei" w:date="2012-09-17T10:39:00Z"/>
          <w:rFonts w:eastAsiaTheme="minorEastAsia"/>
          <w:lang w:eastAsia="zh-CN"/>
        </w:rPr>
      </w:pPr>
    </w:p>
    <w:p w:rsidR="00F46C3E" w:rsidRDefault="00F46C3E" w:rsidP="00F46C3E">
      <w:pPr>
        <w:rPr>
          <w:ins w:id="52" w:author="Huawei" w:date="2012-09-17T10:39:00Z"/>
          <w:rFonts w:eastAsiaTheme="minorEastAsia"/>
          <w:lang w:eastAsia="zh-CN"/>
        </w:rPr>
      </w:pPr>
      <w:ins w:id="53" w:author="Huawei" w:date="2012-09-17T10:39:00Z">
        <w:r>
          <w:rPr>
            <w:rFonts w:eastAsiaTheme="minorEastAsia" w:hint="eastAsia"/>
            <w:lang w:eastAsia="zh-CN"/>
          </w:rPr>
          <w:t xml:space="preserve">As shown in Figure </w:t>
        </w:r>
        <w:r>
          <w:rPr>
            <w:rFonts w:eastAsiaTheme="minorEastAsia"/>
            <w:lang w:eastAsia="zh-CN"/>
          </w:rPr>
          <w:t>20</w:t>
        </w:r>
        <w:r>
          <w:rPr>
            <w:rFonts w:eastAsiaTheme="minorEastAsia" w:hint="eastAsia"/>
            <w:lang w:eastAsia="zh-CN"/>
          </w:rPr>
          <w:t xml:space="preserve">, each main camera captures a region of two (or three) </w:t>
        </w:r>
        <w:r>
          <w:rPr>
            <w:rFonts w:eastAsiaTheme="minorEastAsia"/>
            <w:lang w:eastAsia="zh-CN"/>
          </w:rPr>
          <w:t>seats along a</w:t>
        </w:r>
        <w:r>
          <w:rPr>
            <w:rFonts w:eastAsiaTheme="minorEastAsia" w:hint="eastAsia"/>
            <w:lang w:eastAsia="zh-CN"/>
          </w:rPr>
          <w:t xml:space="preserve"> table. Presentation screens and microphones are mounted on the long table. </w:t>
        </w:r>
        <w:r>
          <w:rPr>
            <w:rFonts w:eastAsiaTheme="minorEastAsia"/>
            <w:lang w:eastAsia="zh-CN"/>
          </w:rPr>
          <w:t>A</w:t>
        </w:r>
        <w:r>
          <w:rPr>
            <w:rFonts w:eastAsiaTheme="minorEastAsia" w:hint="eastAsia"/>
            <w:lang w:eastAsia="zh-CN"/>
          </w:rPr>
          <w:t>n additional wall projector is provided to display desired streams</w:t>
        </w:r>
        <w:r>
          <w:rPr>
            <w:rFonts w:eastAsiaTheme="minorEastAsia"/>
            <w:lang w:eastAsia="zh-CN"/>
          </w:rPr>
          <w:t>/presentations</w:t>
        </w:r>
        <w:r>
          <w:rPr>
            <w:rFonts w:eastAsiaTheme="minorEastAsia" w:hint="eastAsia"/>
            <w:lang w:eastAsia="zh-CN"/>
          </w:rPr>
          <w:t xml:space="preserve"> </w:t>
        </w:r>
        <w:r>
          <w:rPr>
            <w:rFonts w:eastAsiaTheme="minorEastAsia"/>
            <w:lang w:eastAsia="zh-CN"/>
          </w:rPr>
          <w:t>up</w:t>
        </w:r>
        <w:r>
          <w:rPr>
            <w:rFonts w:eastAsiaTheme="minorEastAsia" w:hint="eastAsia"/>
            <w:lang w:eastAsia="zh-CN"/>
          </w:rPr>
          <w:t>on user demand.</w:t>
        </w:r>
      </w:ins>
    </w:p>
    <w:p w:rsidR="00F46C3E" w:rsidRDefault="00F46C3E" w:rsidP="00F46C3E">
      <w:pPr>
        <w:rPr>
          <w:ins w:id="54" w:author="Huawei" w:date="2012-09-17T10:39:00Z"/>
          <w:rFonts w:eastAsiaTheme="minorEastAsia"/>
          <w:lang w:eastAsia="zh-CN"/>
        </w:rPr>
      </w:pPr>
      <w:ins w:id="55" w:author="Huawei" w:date="2012-09-17T10:39:00Z">
        <w:r>
          <w:rPr>
            <w:rFonts w:eastAsiaTheme="minorEastAsia"/>
            <w:lang w:eastAsia="zh-CN"/>
          </w:rPr>
          <w:t>S</w:t>
        </w:r>
        <w:r>
          <w:rPr>
            <w:rFonts w:eastAsiaTheme="minorEastAsia" w:hint="eastAsia"/>
            <w:lang w:eastAsia="zh-CN"/>
          </w:rPr>
          <w:t xml:space="preserve">ince screens with narrow frame borders are used, the displayed images need more manipulations to obtain </w:t>
        </w:r>
        <w:r>
          <w:rPr>
            <w:rFonts w:eastAsiaTheme="minorEastAsia"/>
            <w:lang w:eastAsia="zh-CN"/>
          </w:rPr>
          <w:t>a continuous</w:t>
        </w:r>
        <w:r>
          <w:rPr>
            <w:rFonts w:eastAsiaTheme="minorEastAsia" w:hint="eastAsia"/>
            <w:lang w:eastAsia="zh-CN"/>
          </w:rPr>
          <w:t xml:space="preserve"> view. </w:t>
        </w:r>
        <w:r>
          <w:rPr>
            <w:rFonts w:eastAsiaTheme="minorEastAsia"/>
            <w:lang w:eastAsia="zh-CN"/>
          </w:rPr>
          <w:t>S</w:t>
        </w:r>
        <w:r>
          <w:rPr>
            <w:rFonts w:eastAsiaTheme="minorEastAsia" w:hint="eastAsia"/>
            <w:lang w:eastAsia="zh-CN"/>
          </w:rPr>
          <w:t>o image processing methods, such as cropping and scaling, are required to provide better visual experience when interoperating with screens with broader frame borders.</w:t>
        </w:r>
      </w:ins>
    </w:p>
    <w:p w:rsidR="00F46C3E" w:rsidRDefault="00F46C3E" w:rsidP="00F46C3E">
      <w:pPr>
        <w:rPr>
          <w:ins w:id="56" w:author="Huawei" w:date="2012-09-17T10:39:00Z"/>
          <w:rFonts w:eastAsiaTheme="minorEastAsia"/>
          <w:lang w:eastAsia="zh-CN"/>
        </w:rPr>
      </w:pPr>
      <w:ins w:id="57" w:author="Huawei" w:date="2012-09-17T10:39:00Z">
        <w:r w:rsidRPr="009C6568">
          <w:rPr>
            <w:rFonts w:eastAsiaTheme="minorEastAsia"/>
            <w:highlight w:val="yellow"/>
            <w:lang w:eastAsia="zh-CN"/>
          </w:rPr>
          <w:t>{Contributor’s note: Image processing is also required when adjacent capture regions overlap.}</w:t>
        </w:r>
      </w:ins>
    </w:p>
    <w:p w:rsidR="00F46C3E" w:rsidRDefault="00C25818" w:rsidP="00F46C3E">
      <w:pPr>
        <w:jc w:val="center"/>
        <w:rPr>
          <w:ins w:id="58" w:author="Huawei" w:date="2012-09-17T10:39:00Z"/>
          <w:rFonts w:eastAsiaTheme="minorEastAsia"/>
          <w:lang w:eastAsia="zh-CN"/>
        </w:rPr>
      </w:pPr>
      <w:ins w:id="59" w:author="Huawei" w:date="2012-09-17T10:39:00Z">
        <w:r>
          <w:pict>
            <v:group id="_x0000_s1406" editas="canvas" style="width:519.8pt;height:333.45pt;mso-position-horizontal-relative:char;mso-position-vertical-relative:line" coordorigin="607,5801" coordsize="10396,6669">
              <o:lock v:ext="edit" aspectratio="t"/>
              <v:shape id="_x0000_s1407" type="#_x0000_t75" style="position:absolute;left:607;top:5801;width:10396;height:6669" o:preferrelative="f">
                <v:fill o:detectmouseclick="t"/>
                <v:path o:extrusionok="t" o:connecttype="none"/>
                <o:lock v:ext="edit" text="t"/>
              </v:shape>
              <v:group id="_x0000_s1408" style="position:absolute;left:7818;top:8339;width:811;height:620;rotation:180" coordorigin="2664,10092" coordsize="811,620">
                <v:roundrect id="_x0000_s1409" style="position:absolute;left:2757;top:10092;width:621;height:463" arcsize="10923f">
                  <v:stroke dashstyle="longDash"/>
                  <v:textbox inset="5.85pt,.7pt,5.85pt,.7pt"/>
                </v:roundrect>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410" type="#_x0000_t8" style="position:absolute;left:2757;top:10565;width:621;height:76;rotation:180" adj="1808">
                  <v:stroke dashstyle="longDash"/>
                  <v:textbox inset="5.85pt,.7pt,5.85pt,.7pt"/>
                </v:shape>
                <v:rect id="_x0000_s1411" style="position:absolute;left:2757;top:10641;width:621;height:71">
                  <v:stroke dashstyle="longDash"/>
                  <v:textbox inset="5.85pt,.7pt,5.85pt,.7pt"/>
                </v:rect>
                <v:rect id="_x0000_s1412" style="position:absolute;left:3404;top:10092;width:71;height:463">
                  <v:stroke dashstyle="longDash"/>
                  <v:textbox inset="5.85pt,.7pt,5.85pt,.7pt"/>
                </v:rect>
                <v:rect id="_x0000_s1413" style="position:absolute;left:2664;top:10092;width:71;height:463">
                  <v:stroke dashstyle="longDash"/>
                  <v:textbox inset="5.85pt,.7pt,5.85pt,.7pt"/>
                </v:rect>
              </v:group>
              <v:group id="_x0000_s1414" style="position:absolute;left:8869;top:8339;width:811;height:620;rotation:180" coordorigin="2664,10092" coordsize="811,620">
                <v:roundrect id="_x0000_s1415" style="position:absolute;left:2757;top:10092;width:621;height:463" arcsize="10923f">
                  <v:stroke dashstyle="longDash"/>
                  <v:textbox inset="5.85pt,.7pt,5.85pt,.7pt"/>
                </v:roundrect>
                <v:shape id="_x0000_s1416" type="#_x0000_t8" style="position:absolute;left:2757;top:10565;width:621;height:76;rotation:180" adj="1808">
                  <v:stroke dashstyle="longDash"/>
                  <v:textbox inset="5.85pt,.7pt,5.85pt,.7pt"/>
                </v:shape>
                <v:rect id="_x0000_s1417" style="position:absolute;left:2757;top:10641;width:621;height:71">
                  <v:stroke dashstyle="longDash"/>
                  <v:textbox inset="5.85pt,.7pt,5.85pt,.7pt"/>
                </v:rect>
                <v:rect id="_x0000_s1418" style="position:absolute;left:3404;top:10092;width:71;height:463">
                  <v:stroke dashstyle="longDash"/>
                  <v:textbox inset="5.85pt,.7pt,5.85pt,.7pt"/>
                </v:rect>
                <v:rect id="_x0000_s1419" style="position:absolute;left:2664;top:10092;width:71;height:463">
                  <v:stroke dashstyle="longDash"/>
                  <v:textbox inset="5.85pt,.7pt,5.85pt,.7pt"/>
                </v:rect>
              </v:group>
              <v:group id="_x0000_s1420" style="position:absolute;left:2951;top:8341;width:811;height:620;rotation:180" coordorigin="2664,10092" coordsize="811,620">
                <v:roundrect id="_x0000_s1421" style="position:absolute;left:2757;top:10092;width:621;height:463" arcsize="10923f">
                  <v:stroke dashstyle="longDash"/>
                  <v:textbox inset="5.85pt,.7pt,5.85pt,.7pt"/>
                </v:roundrect>
                <v:shape id="_x0000_s1422" type="#_x0000_t8" style="position:absolute;left:2757;top:10565;width:621;height:76;rotation:180" adj="1808">
                  <v:stroke dashstyle="longDash"/>
                  <v:textbox inset="5.85pt,.7pt,5.85pt,.7pt"/>
                </v:shape>
                <v:rect id="_x0000_s1423" style="position:absolute;left:2757;top:10641;width:621;height:71">
                  <v:stroke dashstyle="longDash"/>
                  <v:textbox inset="5.85pt,.7pt,5.85pt,.7pt"/>
                </v:rect>
                <v:rect id="_x0000_s1424" style="position:absolute;left:3404;top:10092;width:71;height:463">
                  <v:stroke dashstyle="longDash"/>
                  <v:textbox inset="5.85pt,.7pt,5.85pt,.7pt"/>
                </v:rect>
                <v:rect id="_x0000_s1425" style="position:absolute;left:2664;top:10092;width:71;height:463">
                  <v:stroke dashstyle="longDash"/>
                  <v:textbox inset="5.85pt,.7pt,5.85pt,.7pt"/>
                </v:rect>
              </v:group>
              <v:group id="_x0000_s1426" style="position:absolute;left:4002;top:8341;width:811;height:620;rotation:180" coordorigin="2664,10092" coordsize="811,620">
                <v:roundrect id="_x0000_s1427" style="position:absolute;left:2757;top:10092;width:621;height:463" arcsize="10923f">
                  <v:stroke dashstyle="longDash"/>
                  <v:textbox inset="5.85pt,.7pt,5.85pt,.7pt"/>
                </v:roundrect>
                <v:shape id="_x0000_s1428" type="#_x0000_t8" style="position:absolute;left:2757;top:10565;width:621;height:76;rotation:180" adj="1808">
                  <v:stroke dashstyle="longDash"/>
                  <v:textbox inset="5.85pt,.7pt,5.85pt,.7pt"/>
                </v:shape>
                <v:rect id="_x0000_s1429" style="position:absolute;left:2757;top:10641;width:621;height:71">
                  <v:stroke dashstyle="longDash"/>
                  <v:textbox inset="5.85pt,.7pt,5.85pt,.7pt"/>
                </v:rect>
                <v:rect id="_x0000_s1430" style="position:absolute;left:3404;top:10092;width:71;height:463">
                  <v:stroke dashstyle="longDash"/>
                  <v:textbox inset="5.85pt,.7pt,5.85pt,.7pt"/>
                </v:rect>
                <v:rect id="_x0000_s1431" style="position:absolute;left:2664;top:10092;width:71;height:463">
                  <v:stroke dashstyle="longDash"/>
                  <v:textbox inset="5.85pt,.7pt,5.85pt,.7pt"/>
                </v:rect>
              </v:group>
              <v:group id="_x0000_s1432" style="position:absolute;left:5350;top:8340;width:811;height:620;rotation:180" coordorigin="2664,10092" coordsize="811,620">
                <v:roundrect id="_x0000_s1433" style="position:absolute;left:2757;top:10092;width:621;height:463" arcsize="10923f">
                  <v:stroke dashstyle="longDash"/>
                  <v:textbox inset="5.85pt,.7pt,5.85pt,.7pt"/>
                </v:roundrect>
                <v:shape id="_x0000_s1434" type="#_x0000_t8" style="position:absolute;left:2757;top:10565;width:621;height:76;rotation:180" adj="1808">
                  <v:stroke dashstyle="longDash"/>
                  <v:textbox inset="5.85pt,.7pt,5.85pt,.7pt"/>
                </v:shape>
                <v:rect id="_x0000_s1435" style="position:absolute;left:2757;top:10641;width:621;height:71">
                  <v:stroke dashstyle="longDash"/>
                  <v:textbox inset="5.85pt,.7pt,5.85pt,.7pt"/>
                </v:rect>
                <v:rect id="_x0000_s1436" style="position:absolute;left:3404;top:10092;width:71;height:463">
                  <v:stroke dashstyle="longDash"/>
                  <v:textbox inset="5.85pt,.7pt,5.85pt,.7pt"/>
                </v:rect>
                <v:rect id="_x0000_s1437" style="position:absolute;left:2664;top:10092;width:71;height:463">
                  <v:stroke dashstyle="longDash"/>
                  <v:textbox inset="5.85pt,.7pt,5.85pt,.7pt"/>
                </v:rect>
              </v:group>
              <v:group id="_x0000_s1438" style="position:absolute;left:6401;top:8340;width:811;height:620;rotation:180" coordorigin="2664,10092" coordsize="811,620">
                <v:roundrect id="_x0000_s1439" style="position:absolute;left:2757;top:10092;width:621;height:463" arcsize="10923f">
                  <v:stroke dashstyle="longDash"/>
                  <v:textbox inset="5.85pt,.7pt,5.85pt,.7pt"/>
                </v:roundrect>
                <v:shape id="_x0000_s1440" type="#_x0000_t8" style="position:absolute;left:2757;top:10565;width:621;height:76;rotation:180" adj="1808">
                  <v:stroke dashstyle="longDash"/>
                  <v:textbox inset="5.85pt,.7pt,5.85pt,.7pt"/>
                </v:shape>
                <v:rect id="_x0000_s1441" style="position:absolute;left:2757;top:10641;width:621;height:71">
                  <v:stroke dashstyle="longDash"/>
                  <v:textbox inset="5.85pt,.7pt,5.85pt,.7pt"/>
                </v:rect>
                <v:rect id="_x0000_s1442" style="position:absolute;left:3404;top:10092;width:71;height:463">
                  <v:stroke dashstyle="longDash"/>
                  <v:textbox inset="5.85pt,.7pt,5.85pt,.7pt"/>
                </v:rect>
                <v:rect id="_x0000_s1443" style="position:absolute;left:2664;top:10092;width:71;height:463">
                  <v:stroke dashstyle="longDash"/>
                  <v:textbox inset="5.85pt,.7pt,5.85pt,.7pt"/>
                </v:rect>
              </v:group>
              <v:roundrect id="_x0000_s1444" style="position:absolute;left:2256;top:6339;width:8185;height:641" arcsize="10923f">
                <v:textbox inset="5.85pt,.7pt,5.85pt,.7pt"/>
              </v:roundrect>
              <v:group id="_x0000_s1445" style="position:absolute;left:2642;top:6509;width:2474;height:391" coordorigin="3328,4541" coordsize="1614,292">
                <v:rect id="_x0000_s1446" style="position:absolute;left:3328;top:4726;width:1614;height:107">
                  <v:textbox inset="5.85pt,.7pt,5.85pt,.7pt"/>
                </v:rect>
                <v:shape id="_x0000_s1447" type="#_x0000_t8" style="position:absolute;left:3328;top:4541;width:1614;height:185;rotation:180" adj="2738">
                  <v:textbox inset="5.85pt,.7pt,5.85pt,.7pt"/>
                </v:shape>
              </v:group>
              <v:group id="_x0000_s1448" style="position:absolute;left:5116;top:6509;width:2474;height:391" coordorigin="3328,4541" coordsize="1614,292">
                <v:rect id="_x0000_s1449" style="position:absolute;left:3328;top:4726;width:1614;height:107">
                  <v:textbox inset="5.85pt,.7pt,5.85pt,.7pt"/>
                </v:rect>
                <v:shape id="_x0000_s1450" type="#_x0000_t8" style="position:absolute;left:3328;top:4541;width:1614;height:185;rotation:180" adj="2738">
                  <v:textbox inset="5.85pt,.7pt,5.85pt,.7pt"/>
                </v:shape>
              </v:group>
              <v:group id="_x0000_s1451" style="position:absolute;left:7590;top:6509;width:2474;height:391" coordorigin="3328,4541" coordsize="1614,292">
                <v:rect id="_x0000_s1452" style="position:absolute;left:3328;top:4726;width:1614;height:107">
                  <v:textbox inset="5.85pt,.7pt,5.85pt,.7pt"/>
                </v:rect>
                <v:shape id="_x0000_s1453" type="#_x0000_t8" style="position:absolute;left:3328;top:4541;width:1614;height:185;rotation:180" adj="2738">
                  <v:textbox inset="5.85pt,.7pt,5.85pt,.7pt"/>
                </v:shape>
              </v:group>
              <v:group id="_x0000_s1454" style="position:absolute;left:3739;top:6589;width:188;height:548" coordorigin="3475,6589" coordsize="188,548">
                <v:rect id="_x0000_s1455" style="position:absolute;left:3475;top:6589;width:188;height:391">
                  <v:stroke dashstyle="dash"/>
                  <v:textbox inset="5.85pt,.7pt,5.85pt,.7pt"/>
                </v:rect>
                <v:shape id="_x0000_s1456" type="#_x0000_t8" style="position:absolute;left:3475;top:6980;width:188;height:157;rotation:180">
                  <v:textbox inset="5.85pt,.7pt,5.85pt,.7pt"/>
                </v:shape>
              </v:group>
              <v:rect id="_x0000_s1457" style="position:absolute;left:2652;top:9121;width:7422;height:1742">
                <v:textbox inset="5.85pt,.7pt,5.85pt,.7pt"/>
              </v:rect>
              <v:shapetype id="_x0000_t32" coordsize="21600,21600" o:spt="32" o:oned="t" path="m,l21600,21600e" filled="f">
                <v:path arrowok="t" fillok="f" o:connecttype="none"/>
                <o:lock v:ext="edit" shapetype="t"/>
              </v:shapetype>
              <v:shape id="_x0000_s1458" type="#_x0000_t32" style="position:absolute;left:2642;top:7059;width:1120;height:5082;flip:x" o:connectortype="straight">
                <v:stroke dashstyle="1 1"/>
              </v:shape>
              <v:shape id="_x0000_s1459" type="#_x0000_t32" style="position:absolute;left:3927;top:7137;width:1199;height:5004" o:connectortype="straight">
                <v:stroke dashstyle="1 1"/>
              </v:shape>
              <v:group id="_x0000_s1460" style="position:absolute;left:6213;top:6589;width:188;height:548" coordorigin="3475,6589" coordsize="188,548">
                <v:rect id="_x0000_s1461" style="position:absolute;left:3475;top:6589;width:188;height:391">
                  <v:stroke dashstyle="dash"/>
                  <v:textbox inset="5.85pt,.7pt,5.85pt,.7pt"/>
                </v:rect>
                <v:shape id="_x0000_s1462" type="#_x0000_t8" style="position:absolute;left:3475;top:6980;width:188;height:157;rotation:180">
                  <v:textbox inset="5.85pt,.7pt,5.85pt,.7pt"/>
                </v:shape>
              </v:group>
              <v:group id="_x0000_s1463" style="position:absolute;left:8677;top:6589;width:188;height:548" coordorigin="3475,6589" coordsize="188,548">
                <v:rect id="_x0000_s1464" style="position:absolute;left:3475;top:6589;width:188;height:391">
                  <v:stroke dashstyle="dash"/>
                  <v:textbox inset="5.85pt,.7pt,5.85pt,.7pt"/>
                </v:rect>
                <v:shape id="_x0000_s1465" type="#_x0000_t8" style="position:absolute;left:3475;top:6980;width:188;height:157;rotation:180">
                  <v:textbox inset="5.85pt,.7pt,5.85pt,.7pt"/>
                </v:shape>
              </v:group>
              <v:rect id="_x0000_s1466" style="position:absolute;left:3642;top:10376;width:423;height:327">
                <v:textbox inset="5.85pt,.7pt,5.85pt,.7pt"/>
              </v:rect>
              <v:rect id="_x0000_s1467" style="position:absolute;left:6130;top:10376;width:423;height:327">
                <v:textbox inset="5.85pt,.7pt,5.85pt,.7pt"/>
              </v:rect>
              <v:rect id="_x0000_s1468" style="position:absolute;left:8607;top:10376;width:423;height:327">
                <v:textbox inset="5.85pt,.7pt,5.85pt,.7pt"/>
              </v:rect>
              <v:rect id="_x0000_s1469" style="position:absolute;left:3642;top:9242;width:423;height:327">
                <v:stroke dashstyle="longDash"/>
                <v:textbox inset="5.85pt,.7pt,5.85pt,.7pt"/>
              </v:rect>
              <v:rect id="_x0000_s1470" style="position:absolute;left:6130;top:9242;width:423;height:327">
                <v:stroke dashstyle="longDash"/>
                <v:textbox inset="5.85pt,.7pt,5.85pt,.7pt"/>
              </v:rect>
              <v:rect id="_x0000_s1471" style="position:absolute;left:8607;top:9242;width:423;height:327">
                <v:stroke dashstyle="longDash"/>
                <v:textbox inset="5.85pt,.7pt,5.85pt,.7pt"/>
              </v:rect>
              <v:group id="_x0000_s1472" style="position:absolute;left:2928;top:11078;width:811;height:620" coordorigin="2664,10092" coordsize="811,620">
                <v:roundrect id="_x0000_s1473" style="position:absolute;left:2757;top:10092;width:621;height:463" arcsize="10923f">
                  <v:textbox inset="5.85pt,.7pt,5.85pt,.7pt"/>
                </v:roundrect>
                <v:shape id="_x0000_s1474" type="#_x0000_t8" style="position:absolute;left:2757;top:10565;width:621;height:76;rotation:180" adj="1808">
                  <v:textbox inset="5.85pt,.7pt,5.85pt,.7pt"/>
                </v:shape>
                <v:rect id="_x0000_s1475" style="position:absolute;left:2757;top:10641;width:621;height:71">
                  <v:textbox inset="5.85pt,.7pt,5.85pt,.7pt"/>
                </v:rect>
                <v:rect id="_x0000_s1476" style="position:absolute;left:3404;top:10092;width:71;height:463">
                  <v:textbox inset="5.85pt,.7pt,5.85pt,.7pt"/>
                </v:rect>
                <v:rect id="_x0000_s1477" style="position:absolute;left:2664;top:10092;width:71;height:463">
                  <v:textbox inset="5.85pt,.7pt,5.85pt,.7pt"/>
                </v:rect>
              </v:group>
              <v:group id="_x0000_s1478" style="position:absolute;left:3979;top:11078;width:811;height:620" coordorigin="2664,10092" coordsize="811,620">
                <v:roundrect id="_x0000_s1479" style="position:absolute;left:2757;top:10092;width:621;height:463" arcsize="10923f">
                  <v:textbox inset="5.85pt,.7pt,5.85pt,.7pt"/>
                </v:roundrect>
                <v:shape id="_x0000_s1480" type="#_x0000_t8" style="position:absolute;left:2757;top:10565;width:621;height:76;rotation:180" adj="1808">
                  <v:textbox inset="5.85pt,.7pt,5.85pt,.7pt"/>
                </v:shape>
                <v:rect id="_x0000_s1481" style="position:absolute;left:2757;top:10641;width:621;height:71">
                  <v:textbox inset="5.85pt,.7pt,5.85pt,.7pt"/>
                </v:rect>
                <v:rect id="_x0000_s1482" style="position:absolute;left:3404;top:10092;width:71;height:463">
                  <v:textbox inset="5.85pt,.7pt,5.85pt,.7pt"/>
                </v:rect>
                <v:rect id="_x0000_s1483" style="position:absolute;left:2664;top:10092;width:71;height:463">
                  <v:textbox inset="5.85pt,.7pt,5.85pt,.7pt"/>
                </v:rect>
              </v:group>
              <v:group id="_x0000_s1484" style="position:absolute;left:5425;top:11102;width:811;height:620" coordorigin="2664,10092" coordsize="811,620">
                <v:roundrect id="_x0000_s1485" style="position:absolute;left:2757;top:10092;width:621;height:463" arcsize="10923f">
                  <v:textbox inset="5.85pt,.7pt,5.85pt,.7pt"/>
                </v:roundrect>
                <v:shape id="_x0000_s1486" type="#_x0000_t8" style="position:absolute;left:2757;top:10565;width:621;height:76;rotation:180" adj="1808">
                  <v:textbox inset="5.85pt,.7pt,5.85pt,.7pt"/>
                </v:shape>
                <v:rect id="_x0000_s1487" style="position:absolute;left:2757;top:10641;width:621;height:71">
                  <v:textbox inset="5.85pt,.7pt,5.85pt,.7pt"/>
                </v:rect>
                <v:rect id="_x0000_s1488" style="position:absolute;left:3404;top:10092;width:71;height:463">
                  <v:textbox inset="5.85pt,.7pt,5.85pt,.7pt"/>
                </v:rect>
                <v:rect id="_x0000_s1489" style="position:absolute;left:2664;top:10092;width:71;height:463">
                  <v:textbox inset="5.85pt,.7pt,5.85pt,.7pt"/>
                </v:rect>
              </v:group>
              <v:group id="_x0000_s1490" style="position:absolute;left:6476;top:11102;width:811;height:620" coordorigin="2664,10092" coordsize="811,620">
                <v:roundrect id="_x0000_s1491" style="position:absolute;left:2757;top:10092;width:621;height:463" arcsize="10923f">
                  <v:textbox inset="5.85pt,.7pt,5.85pt,.7pt"/>
                </v:roundrect>
                <v:shape id="_x0000_s1492" type="#_x0000_t8" style="position:absolute;left:2757;top:10565;width:621;height:76;rotation:180" adj="1808">
                  <v:textbox inset="5.85pt,.7pt,5.85pt,.7pt"/>
                </v:shape>
                <v:rect id="_x0000_s1493" style="position:absolute;left:2757;top:10641;width:621;height:71">
                  <v:textbox inset="5.85pt,.7pt,5.85pt,.7pt"/>
                </v:rect>
                <v:rect id="_x0000_s1494" style="position:absolute;left:3404;top:10092;width:71;height:463">
                  <v:textbox inset="5.85pt,.7pt,5.85pt,.7pt"/>
                </v:rect>
                <v:rect id="_x0000_s1495" style="position:absolute;left:2664;top:10092;width:71;height:463">
                  <v:textbox inset="5.85pt,.7pt,5.85pt,.7pt"/>
                </v:rect>
              </v:group>
              <v:group id="_x0000_s1496" style="position:absolute;left:7889;top:11102;width:811;height:620" coordorigin="2664,10092" coordsize="811,620">
                <v:roundrect id="_x0000_s1497" style="position:absolute;left:2757;top:10092;width:621;height:463" arcsize="10923f">
                  <v:textbox inset="5.85pt,.7pt,5.85pt,.7pt"/>
                </v:roundrect>
                <v:shape id="_x0000_s1498" type="#_x0000_t8" style="position:absolute;left:2757;top:10565;width:621;height:76;rotation:180" adj="1808">
                  <v:textbox inset="5.85pt,.7pt,5.85pt,.7pt"/>
                </v:shape>
                <v:rect id="_x0000_s1499" style="position:absolute;left:2757;top:10641;width:621;height:71">
                  <v:textbox inset="5.85pt,.7pt,5.85pt,.7pt"/>
                </v:rect>
                <v:rect id="_x0000_s1500" style="position:absolute;left:3404;top:10092;width:71;height:463">
                  <v:textbox inset="5.85pt,.7pt,5.85pt,.7pt"/>
                </v:rect>
                <v:rect id="_x0000_s1501" style="position:absolute;left:2664;top:10092;width:71;height:463">
                  <v:textbox inset="5.85pt,.7pt,5.85pt,.7pt"/>
                </v:rect>
              </v:group>
              <v:group id="_x0000_s1502" style="position:absolute;left:8940;top:11102;width:811;height:620" coordorigin="2664,10092" coordsize="811,620">
                <v:roundrect id="_x0000_s1503" style="position:absolute;left:2757;top:10092;width:621;height:463" arcsize="10923f">
                  <v:textbox inset="5.85pt,.7pt,5.85pt,.7pt"/>
                </v:roundrect>
                <v:shape id="_x0000_s1504" type="#_x0000_t8" style="position:absolute;left:2757;top:10565;width:621;height:76;rotation:180" adj="1808">
                  <v:textbox inset="5.85pt,.7pt,5.85pt,.7pt"/>
                </v:shape>
                <v:rect id="_x0000_s1505" style="position:absolute;left:2757;top:10641;width:621;height:71">
                  <v:textbox inset="5.85pt,.7pt,5.85pt,.7pt"/>
                </v:rect>
                <v:rect id="_x0000_s1506" style="position:absolute;left:3404;top:10092;width:71;height:463">
                  <v:textbox inset="5.85pt,.7pt,5.85pt,.7pt"/>
                </v:rect>
                <v:rect id="_x0000_s1507" style="position:absolute;left:2664;top:10092;width:71;height:463">
                  <v:textbox inset="5.85pt,.7pt,5.85pt,.7pt"/>
                </v:rect>
              </v:group>
              <v:shape id="_x0000_s1508" type="#_x0000_t32" style="position:absolute;left:1009;top:12140;width:9699;height:1" o:connectortype="straight"/>
              <v:shape id="_x0000_s1509" type="#_x0000_t32" style="position:absolute;left:1009;top:6339;width:1;height:5801;flip:y" o:connectortype="straight"/>
              <v:group id="_x0000_s1510" style="position:absolute;left:2177;top:8543;width:164;height:381;rotation:90" coordorigin="3475,6589" coordsize="188,548">
                <v:rect id="_x0000_s1511" style="position:absolute;left:3475;top:6589;width:188;height:391" fillcolor="gray [1629]">
                  <v:textbox inset="5.85pt,.7pt,5.85pt,.7pt"/>
                </v:rect>
                <v:shape id="_x0000_s1512" type="#_x0000_t8" style="position:absolute;left:3475;top:6980;width:188;height:157;rotation:180" fillcolor="gray [1629]">
                  <v:textbox inset="5.85pt,.7pt,5.85pt,.7pt"/>
                </v:shape>
              </v:group>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513" type="#_x0000_t5" style="position:absolute;left:3260;top:9954;width:143;height:143">
                <v:textbox inset="5.85pt,.7pt,5.85pt,.7pt"/>
              </v:shape>
              <v:shape id="_x0000_s1514" type="#_x0000_t5" style="position:absolute;left:4307;top:9942;width:143;height:143">
                <v:textbox inset="5.85pt,.7pt,5.85pt,.7pt"/>
              </v:shape>
              <v:shape id="_x0000_s1515" type="#_x0000_t5" style="position:absolute;left:5747;top:9966;width:143;height:143">
                <v:textbox inset="5.85pt,.7pt,5.85pt,.7pt"/>
              </v:shape>
              <v:shape id="_x0000_s1516" type="#_x0000_t5" style="position:absolute;left:6794;top:9954;width:143;height:143">
                <v:textbox inset="5.85pt,.7pt,5.85pt,.7pt"/>
              </v:shape>
              <v:shape id="_x0000_s1517" type="#_x0000_t5" style="position:absolute;left:8225;top:9978;width:143;height:143">
                <v:textbox inset="5.85pt,.7pt,5.85pt,.7pt"/>
              </v:shape>
              <v:shape id="_x0000_s1518" type="#_x0000_t5" style="position:absolute;left:9272;top:9966;width:143;height:143">
                <v:textbox inset="5.85pt,.7pt,5.85pt,.7pt"/>
              </v:shape>
              <v:shape id="_x0000_s1519" type="#_x0000_t8" style="position:absolute;left:91;top:8237;width:2966;height:988;rotation:270" adj="10173">
                <v:textbox inset="5.85pt,.7pt,5.85pt,.7pt"/>
              </v:shape>
              <v:rect id="_x0000_s1520" style="position:absolute;left:1008;top:7248;width:72;height:2966" fillcolor="gray [1629]">
                <v:textbox inset="5.85pt,.7pt,5.85pt,.7pt"/>
              </v:rect>
              <v:shape id="_x0000_s1521" type="#_x0000_t202" style="position:absolute;left:3867;top:6927;width:1070;height:356" filled="f" stroked="f">
                <v:textbox style="mso-next-textbox:#_x0000_s1521" inset="5.85pt,.7pt,5.85pt,.7pt">
                  <w:txbxContent>
                    <w:p w:rsidR="00F46C3E" w:rsidRPr="00B32174" w:rsidRDefault="00F46C3E" w:rsidP="00F46C3E">
                      <w:pPr>
                        <w:rPr>
                          <w:rFonts w:eastAsiaTheme="minorEastAsia"/>
                          <w:sz w:val="18"/>
                          <w:szCs w:val="18"/>
                          <w:lang w:eastAsia="zh-CN"/>
                        </w:rPr>
                      </w:pPr>
                      <w:r>
                        <w:rPr>
                          <w:rFonts w:eastAsiaTheme="minorEastAsia" w:hint="eastAsia"/>
                          <w:sz w:val="18"/>
                          <w:szCs w:val="18"/>
                          <w:lang w:eastAsia="zh-CN"/>
                        </w:rPr>
                        <w:t>C</w:t>
                      </w:r>
                      <w:r w:rsidRPr="00B32174">
                        <w:rPr>
                          <w:rFonts w:eastAsiaTheme="minorEastAsia" w:hint="eastAsia"/>
                          <w:sz w:val="18"/>
                          <w:szCs w:val="18"/>
                          <w:lang w:eastAsia="zh-CN"/>
                        </w:rPr>
                        <w:t>amera</w:t>
                      </w:r>
                    </w:p>
                  </w:txbxContent>
                </v:textbox>
              </v:shape>
              <v:shape id="_x0000_s1522" type="#_x0000_t202" style="position:absolute;left:1938;top:8237;width:1070;height:356" filled="f" stroked="f">
                <v:textbox style="mso-next-textbox:#_x0000_s1522" inset="5.85pt,.7pt,5.85pt,.7pt">
                  <w:txbxContent>
                    <w:p w:rsidR="00F46C3E" w:rsidRPr="00B32174" w:rsidRDefault="00F46C3E" w:rsidP="00F46C3E">
                      <w:pPr>
                        <w:rPr>
                          <w:rFonts w:eastAsiaTheme="minorEastAsia"/>
                          <w:sz w:val="18"/>
                          <w:szCs w:val="18"/>
                          <w:lang w:eastAsia="zh-CN"/>
                        </w:rPr>
                      </w:pPr>
                      <w:r>
                        <w:rPr>
                          <w:rFonts w:eastAsiaTheme="minorEastAsia" w:hint="eastAsia"/>
                          <w:sz w:val="18"/>
                          <w:szCs w:val="18"/>
                          <w:lang w:eastAsia="zh-CN"/>
                        </w:rPr>
                        <w:t>Projector</w:t>
                      </w:r>
                    </w:p>
                  </w:txbxContent>
                </v:textbox>
              </v:shape>
              <v:shape id="_x0000_s1523" type="#_x0000_t202" style="position:absolute;left:3049;top:11078;width:1070;height:356" filled="f" stroked="f">
                <v:textbox style="mso-next-textbox:#_x0000_s1523" inset="5.85pt,.7pt,5.85pt,.7pt">
                  <w:txbxContent>
                    <w:p w:rsidR="00F46C3E" w:rsidRPr="00B32174" w:rsidRDefault="00F46C3E" w:rsidP="00F46C3E">
                      <w:pPr>
                        <w:rPr>
                          <w:rFonts w:eastAsiaTheme="minorEastAsia"/>
                          <w:sz w:val="18"/>
                          <w:szCs w:val="18"/>
                          <w:lang w:eastAsia="zh-CN"/>
                        </w:rPr>
                      </w:pPr>
                      <w:r>
                        <w:rPr>
                          <w:rFonts w:eastAsiaTheme="minorEastAsia" w:hint="eastAsia"/>
                          <w:sz w:val="18"/>
                          <w:szCs w:val="18"/>
                          <w:lang w:eastAsia="zh-CN"/>
                        </w:rPr>
                        <w:t>Seat</w:t>
                      </w:r>
                    </w:p>
                  </w:txbxContent>
                </v:textbox>
              </v:shape>
              <v:shape id="_x0000_s1524" type="#_x0000_t202" style="position:absolute;left:2980;top:6413;width:1070;height:356" filled="f" stroked="f">
                <v:textbox style="mso-next-textbox:#_x0000_s1524" inset="5.85pt,.7pt,5.85pt,.7pt">
                  <w:txbxContent>
                    <w:p w:rsidR="00F46C3E" w:rsidRPr="00B32174" w:rsidRDefault="00F46C3E" w:rsidP="00F46C3E">
                      <w:pPr>
                        <w:rPr>
                          <w:rFonts w:eastAsiaTheme="minorEastAsia"/>
                          <w:sz w:val="18"/>
                          <w:szCs w:val="18"/>
                          <w:lang w:eastAsia="zh-CN"/>
                        </w:rPr>
                      </w:pPr>
                      <w:r>
                        <w:rPr>
                          <w:rFonts w:eastAsiaTheme="minorEastAsia" w:hint="eastAsia"/>
                          <w:sz w:val="18"/>
                          <w:szCs w:val="18"/>
                          <w:lang w:eastAsia="zh-CN"/>
                        </w:rPr>
                        <w:t>Screen</w:t>
                      </w:r>
                    </w:p>
                  </w:txbxContent>
                </v:textbox>
              </v:shape>
              <v:shape id="_x0000_s1525" type="#_x0000_t202" style="position:absolute;left:8935;top:9590;width:1301;height:356" filled="f" stroked="f">
                <v:textbox style="mso-next-textbox:#_x0000_s1525" inset="5.85pt,.7pt,5.85pt,.7pt">
                  <w:txbxContent>
                    <w:p w:rsidR="00F46C3E" w:rsidRPr="00B32174" w:rsidRDefault="00F46C3E" w:rsidP="00F46C3E">
                      <w:pPr>
                        <w:rPr>
                          <w:rFonts w:eastAsiaTheme="minorEastAsia"/>
                          <w:sz w:val="18"/>
                          <w:szCs w:val="18"/>
                          <w:lang w:eastAsia="zh-CN"/>
                        </w:rPr>
                      </w:pPr>
                      <w:r>
                        <w:rPr>
                          <w:rFonts w:eastAsiaTheme="minorEastAsia" w:hint="eastAsia"/>
                          <w:sz w:val="18"/>
                          <w:szCs w:val="18"/>
                          <w:lang w:eastAsia="zh-CN"/>
                        </w:rPr>
                        <w:t>Microphone</w:t>
                      </w:r>
                    </w:p>
                  </w:txbxContent>
                </v:textbox>
              </v:shape>
              <v:shape id="_x0000_s1526" type="#_x0000_t202" style="position:absolute;left:7566;top:10209;width:1399;height:723" filled="f" stroked="f">
                <v:textbox style="mso-next-textbox:#_x0000_s1526" inset="5.85pt,.7pt,5.85pt,.7pt">
                  <w:txbxContent>
                    <w:p w:rsidR="00F46C3E" w:rsidRPr="00B32174" w:rsidRDefault="00F46C3E" w:rsidP="00F46C3E">
                      <w:pPr>
                        <w:rPr>
                          <w:rFonts w:eastAsiaTheme="minorEastAsia"/>
                          <w:sz w:val="18"/>
                          <w:szCs w:val="18"/>
                          <w:lang w:eastAsia="zh-CN"/>
                        </w:rPr>
                      </w:pPr>
                      <w:r>
                        <w:rPr>
                          <w:rFonts w:eastAsiaTheme="minorEastAsia"/>
                          <w:sz w:val="18"/>
                          <w:szCs w:val="18"/>
                          <w:lang w:eastAsia="zh-CN"/>
                        </w:rPr>
                        <w:t>P</w:t>
                      </w:r>
                      <w:r>
                        <w:rPr>
                          <w:rFonts w:eastAsiaTheme="minorEastAsia" w:hint="eastAsia"/>
                          <w:sz w:val="18"/>
                          <w:szCs w:val="18"/>
                          <w:lang w:eastAsia="zh-CN"/>
                        </w:rPr>
                        <w:t>resentation screen</w:t>
                      </w:r>
                    </w:p>
                  </w:txbxContent>
                </v:textbox>
              </v:shape>
              <v:shape id="_x0000_s1527" type="#_x0000_t202" style="position:absolute;left:3403;top:11711;width:1070;height:356" filled="f" stroked="f">
                <v:textbox style="mso-next-textbox:#_x0000_s1527" inset="5.85pt,.7pt,5.85pt,.7pt">
                  <w:txbxContent>
                    <w:p w:rsidR="00F46C3E" w:rsidRPr="00B32174" w:rsidRDefault="00F46C3E" w:rsidP="00F46C3E">
                      <w:pPr>
                        <w:rPr>
                          <w:rFonts w:eastAsiaTheme="minorEastAsia"/>
                          <w:sz w:val="18"/>
                          <w:szCs w:val="18"/>
                          <w:lang w:eastAsia="zh-CN"/>
                        </w:rPr>
                      </w:pPr>
                      <w:r>
                        <w:rPr>
                          <w:rFonts w:eastAsiaTheme="minorEastAsia" w:hint="eastAsia"/>
                          <w:sz w:val="18"/>
                          <w:szCs w:val="18"/>
                          <w:lang w:eastAsia="zh-CN"/>
                        </w:rPr>
                        <w:t>Region A</w:t>
                      </w:r>
                    </w:p>
                  </w:txbxContent>
                </v:textbox>
              </v:shape>
              <v:shape id="_x0000_s1528" type="#_x0000_t32" style="position:absolute;left:5126;top:7099;width:1100;height:5041;flip:x" o:connectortype="straight">
                <v:stroke dashstyle="1 1"/>
              </v:shape>
              <v:shape id="_x0000_s1529" type="#_x0000_t32" style="position:absolute;left:6391;top:7177;width:1199;height:4964" o:connectortype="straight">
                <v:stroke dashstyle="1 1"/>
              </v:shape>
              <v:shape id="_x0000_s1530" type="#_x0000_t32" style="position:absolute;left:7590;top:7099;width:1102;height:5042;flip:x" o:connectortype="straight">
                <v:stroke dashstyle="1 1"/>
              </v:shape>
              <v:shape id="_x0000_s1531" type="#_x0000_t32" style="position:absolute;left:8857;top:7141;width:1199;height:5004" o:connectortype="straight">
                <v:stroke dashstyle="1 1"/>
              </v:shape>
              <v:shape id="_x0000_s1532" type="#_x0000_t202" style="position:absolute;left:5890;top:11722;width:1070;height:356" filled="f" stroked="f">
                <v:textbox style="mso-next-textbox:#_x0000_s1532" inset="5.85pt,.7pt,5.85pt,.7pt">
                  <w:txbxContent>
                    <w:p w:rsidR="00F46C3E" w:rsidRPr="00B32174" w:rsidRDefault="00F46C3E" w:rsidP="00F46C3E">
                      <w:pPr>
                        <w:rPr>
                          <w:rFonts w:eastAsiaTheme="minorEastAsia"/>
                          <w:sz w:val="18"/>
                          <w:szCs w:val="18"/>
                          <w:lang w:eastAsia="zh-CN"/>
                        </w:rPr>
                      </w:pPr>
                      <w:r>
                        <w:rPr>
                          <w:rFonts w:eastAsiaTheme="minorEastAsia" w:hint="eastAsia"/>
                          <w:sz w:val="18"/>
                          <w:szCs w:val="18"/>
                          <w:lang w:eastAsia="zh-CN"/>
                        </w:rPr>
                        <w:t>Region B</w:t>
                      </w:r>
                    </w:p>
                  </w:txbxContent>
                </v:textbox>
              </v:shape>
              <v:shape id="_x0000_s1533" type="#_x0000_t202" style="position:absolute;left:8345;top:11722;width:1070;height:356" filled="f" stroked="f">
                <v:textbox style="mso-next-textbox:#_x0000_s1533" inset="5.85pt,.7pt,5.85pt,.7pt">
                  <w:txbxContent>
                    <w:p w:rsidR="00F46C3E" w:rsidRPr="00B32174" w:rsidRDefault="00F46C3E" w:rsidP="00F46C3E">
                      <w:pPr>
                        <w:rPr>
                          <w:rFonts w:eastAsiaTheme="minorEastAsia"/>
                          <w:sz w:val="18"/>
                          <w:szCs w:val="18"/>
                          <w:lang w:eastAsia="zh-CN"/>
                        </w:rPr>
                      </w:pPr>
                      <w:r>
                        <w:rPr>
                          <w:rFonts w:eastAsiaTheme="minorEastAsia" w:hint="eastAsia"/>
                          <w:sz w:val="18"/>
                          <w:szCs w:val="18"/>
                          <w:lang w:eastAsia="zh-CN"/>
                        </w:rPr>
                        <w:t>Region C</w:t>
                      </w:r>
                    </w:p>
                  </w:txbxContent>
                </v:textbox>
              </v:shape>
              <w10:wrap type="none"/>
              <w10:anchorlock/>
            </v:group>
          </w:pict>
        </w:r>
      </w:ins>
    </w:p>
    <w:p w:rsidR="00BE0177" w:rsidRDefault="00F46C3E" w:rsidP="00F46C3E">
      <w:pPr>
        <w:pStyle w:val="FigureNotitle"/>
        <w:rPr>
          <w:lang w:eastAsia="zh-CN"/>
        </w:rPr>
      </w:pPr>
      <w:ins w:id="60" w:author="Huawei" w:date="2012-09-17T10:39:00Z">
        <w:r>
          <w:rPr>
            <w:rFonts w:hint="eastAsia"/>
            <w:lang w:eastAsia="zh-CN"/>
          </w:rPr>
          <w:t xml:space="preserve">Figure </w:t>
        </w:r>
        <w:r>
          <w:rPr>
            <w:lang w:eastAsia="zh-CN"/>
          </w:rPr>
          <w:t>20</w:t>
        </w:r>
        <w:r>
          <w:rPr>
            <w:rFonts w:hint="eastAsia"/>
            <w:lang w:eastAsia="zh-CN"/>
          </w:rPr>
          <w:t xml:space="preserve">: Six-screen </w:t>
        </w:r>
        <w:r>
          <w:rPr>
            <w:lang w:eastAsia="zh-CN"/>
          </w:rPr>
          <w:t>Telepresence</w:t>
        </w:r>
        <w:r>
          <w:rPr>
            <w:rFonts w:hint="eastAsia"/>
            <w:lang w:eastAsia="zh-CN"/>
          </w:rPr>
          <w:t xml:space="preserve"> room layout</w:t>
        </w:r>
      </w:ins>
      <w:bookmarkEnd w:id="12"/>
      <w:bookmarkEnd w:id="13"/>
    </w:p>
    <w:p w:rsidR="001209F5" w:rsidRPr="001209F5" w:rsidRDefault="001209F5" w:rsidP="001209F5">
      <w:pPr>
        <w:jc w:val="center"/>
        <w:rPr>
          <w:lang w:eastAsia="zh-CN"/>
        </w:rPr>
      </w:pPr>
      <w:r>
        <w:rPr>
          <w:lang w:eastAsia="zh-CN"/>
        </w:rPr>
        <w:t>_____________________</w:t>
      </w:r>
    </w:p>
    <w:sectPr w:rsidR="001209F5" w:rsidRPr="001209F5"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5818" w:rsidRDefault="00C25818">
      <w:r>
        <w:separator/>
      </w:r>
    </w:p>
  </w:endnote>
  <w:endnote w:type="continuationSeparator" w:id="0">
    <w:p w:rsidR="00C25818" w:rsidRDefault="00C25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4A0" w:firstRow="1" w:lastRow="0" w:firstColumn="1" w:lastColumn="0" w:noHBand="0" w:noVBand="1"/>
    </w:tblPr>
    <w:tblGrid>
      <w:gridCol w:w="1617"/>
      <w:gridCol w:w="4394"/>
      <w:gridCol w:w="3912"/>
    </w:tblGrid>
    <w:tr w:rsidR="00F46C3E" w:rsidRPr="00E25177" w:rsidTr="00A64EC7">
      <w:trPr>
        <w:cantSplit/>
        <w:trHeight w:val="204"/>
      </w:trPr>
      <w:tc>
        <w:tcPr>
          <w:tcW w:w="1617" w:type="dxa"/>
          <w:tcBorders>
            <w:top w:val="single" w:sz="12" w:space="0" w:color="auto"/>
            <w:left w:val="nil"/>
            <w:bottom w:val="nil"/>
            <w:right w:val="nil"/>
          </w:tcBorders>
          <w:hideMark/>
        </w:tcPr>
        <w:p w:rsidR="00F46C3E" w:rsidRPr="00767C5F" w:rsidRDefault="00F46C3E" w:rsidP="00A64EC7">
          <w:pPr>
            <w:rPr>
              <w:b/>
              <w:bCs/>
              <w:szCs w:val="24"/>
            </w:rPr>
          </w:pPr>
          <w:r w:rsidRPr="00767C5F">
            <w:rPr>
              <w:b/>
              <w:bCs/>
              <w:szCs w:val="24"/>
            </w:rPr>
            <w:t>Contact:</w:t>
          </w:r>
        </w:p>
      </w:tc>
      <w:tc>
        <w:tcPr>
          <w:tcW w:w="4394" w:type="dxa"/>
          <w:tcBorders>
            <w:top w:val="single" w:sz="12" w:space="0" w:color="auto"/>
            <w:left w:val="nil"/>
            <w:bottom w:val="nil"/>
            <w:right w:val="nil"/>
          </w:tcBorders>
          <w:hideMark/>
        </w:tcPr>
        <w:p w:rsidR="00F46C3E" w:rsidRPr="005F784B" w:rsidRDefault="00F46C3E" w:rsidP="00A64EC7">
          <w:pPr>
            <w:rPr>
              <w:rFonts w:eastAsia="SimSun"/>
              <w:lang w:eastAsia="zh-CN"/>
            </w:rPr>
          </w:pPr>
          <w:r>
            <w:rPr>
              <w:rFonts w:eastAsia="SimSun" w:hint="eastAsia"/>
              <w:lang w:eastAsia="zh-CN"/>
            </w:rPr>
            <w:t>Jing Xiao</w:t>
          </w:r>
        </w:p>
        <w:p w:rsidR="00F46C3E" w:rsidRPr="005F784B" w:rsidRDefault="00F46C3E" w:rsidP="00A64EC7">
          <w:pPr>
            <w:spacing w:before="0"/>
            <w:rPr>
              <w:rFonts w:eastAsia="SimSun"/>
              <w:lang w:eastAsia="zh-CN"/>
            </w:rPr>
          </w:pPr>
          <w:r>
            <w:rPr>
              <w:rFonts w:eastAsia="SimSun" w:hint="eastAsia"/>
              <w:lang w:eastAsia="zh-CN"/>
            </w:rPr>
            <w:t>Huawei Technologies Co., Ltd.</w:t>
          </w:r>
        </w:p>
        <w:p w:rsidR="00F46C3E" w:rsidRPr="005F784B" w:rsidRDefault="00F46C3E" w:rsidP="00A64EC7">
          <w:pPr>
            <w:spacing w:before="0"/>
            <w:rPr>
              <w:rFonts w:eastAsia="SimSun"/>
              <w:lang w:eastAsia="zh-CN"/>
            </w:rPr>
          </w:pPr>
          <w:r>
            <w:rPr>
              <w:rFonts w:eastAsia="SimSun" w:hint="eastAsia"/>
              <w:lang w:eastAsia="zh-CN"/>
            </w:rPr>
            <w:t>China</w:t>
          </w:r>
        </w:p>
      </w:tc>
      <w:tc>
        <w:tcPr>
          <w:tcW w:w="3912" w:type="dxa"/>
          <w:tcBorders>
            <w:top w:val="single" w:sz="12" w:space="0" w:color="auto"/>
            <w:left w:val="nil"/>
            <w:bottom w:val="nil"/>
            <w:right w:val="nil"/>
          </w:tcBorders>
          <w:hideMark/>
        </w:tcPr>
        <w:p w:rsidR="00F46C3E" w:rsidRPr="005F784B" w:rsidRDefault="00F46C3E" w:rsidP="00A64EC7">
          <w:pPr>
            <w:rPr>
              <w:rFonts w:eastAsia="SimSun"/>
              <w:lang w:eastAsia="zh-CN"/>
            </w:rPr>
          </w:pPr>
          <w:r>
            <w:t>Tel:</w:t>
          </w:r>
          <w:r w:rsidRPr="00767C5F">
            <w:rPr>
              <w:szCs w:val="24"/>
            </w:rPr>
            <w:t xml:space="preserve"> </w:t>
          </w:r>
          <w:r w:rsidRPr="00767C5F">
            <w:rPr>
              <w:szCs w:val="24"/>
            </w:rPr>
            <w:tab/>
          </w:r>
          <w:r>
            <w:rPr>
              <w:rFonts w:eastAsia="SimSun" w:hint="eastAsia"/>
              <w:lang w:eastAsia="zh-CN"/>
            </w:rPr>
            <w:t>+86 755 36830241</w:t>
          </w:r>
        </w:p>
        <w:p w:rsidR="00F46C3E" w:rsidRPr="005F784B" w:rsidRDefault="00F46C3E" w:rsidP="00A64EC7">
          <w:pPr>
            <w:spacing w:before="0"/>
            <w:rPr>
              <w:rFonts w:eastAsia="SimSun"/>
              <w:lang w:eastAsia="zh-CN"/>
            </w:rPr>
          </w:pPr>
          <w:r>
            <w:t>Fax:</w:t>
          </w:r>
          <w:r w:rsidRPr="00767C5F">
            <w:rPr>
              <w:szCs w:val="24"/>
            </w:rPr>
            <w:t xml:space="preserve"> </w:t>
          </w:r>
          <w:r w:rsidRPr="00767C5F">
            <w:rPr>
              <w:szCs w:val="24"/>
            </w:rPr>
            <w:tab/>
          </w:r>
          <w:r>
            <w:rPr>
              <w:rFonts w:eastAsia="SimSun" w:hint="eastAsia"/>
              <w:lang w:eastAsia="zh-CN"/>
            </w:rPr>
            <w:t>+86 755 36830194</w:t>
          </w:r>
        </w:p>
        <w:p w:rsidR="00F46C3E" w:rsidRPr="00E25177" w:rsidRDefault="00F46C3E" w:rsidP="00A64EC7">
          <w:pPr>
            <w:spacing w:before="0"/>
            <w:rPr>
              <w:rFonts w:eastAsia="SimSun"/>
              <w:lang w:eastAsia="zh-CN"/>
            </w:rPr>
          </w:pPr>
          <w:r>
            <w:t>Email:</w:t>
          </w:r>
          <w:r w:rsidRPr="00767C5F">
            <w:rPr>
              <w:szCs w:val="24"/>
            </w:rPr>
            <w:t xml:space="preserve"> </w:t>
          </w:r>
          <w:r w:rsidRPr="00767C5F">
            <w:rPr>
              <w:szCs w:val="24"/>
            </w:rPr>
            <w:tab/>
          </w:r>
          <w:hyperlink r:id="rId1" w:history="1">
            <w:r w:rsidRPr="00F71CF9">
              <w:rPr>
                <w:rStyle w:val="Hyperlink"/>
                <w:rFonts w:eastAsia="SimSun"/>
                <w:lang w:eastAsia="zh-CN"/>
              </w:rPr>
              <w:t>lennard.xiao@huawei.com</w:t>
            </w:r>
          </w:hyperlink>
          <w:r>
            <w:rPr>
              <w:rFonts w:eastAsia="SimSun" w:hint="eastAsia"/>
              <w:lang w:eastAsia="zh-CN"/>
            </w:rPr>
            <w:t xml:space="preserve"> </w:t>
          </w:r>
        </w:p>
      </w:tc>
    </w:tr>
    <w:tr w:rsidR="00F46C3E" w:rsidRPr="00767C5F" w:rsidTr="00A64EC7">
      <w:trPr>
        <w:cantSplit/>
        <w:trHeight w:val="204"/>
      </w:trPr>
      <w:tc>
        <w:tcPr>
          <w:tcW w:w="1617" w:type="dxa"/>
          <w:tcBorders>
            <w:top w:val="single" w:sz="12" w:space="0" w:color="auto"/>
            <w:left w:val="nil"/>
            <w:bottom w:val="nil"/>
            <w:right w:val="nil"/>
          </w:tcBorders>
          <w:hideMark/>
        </w:tcPr>
        <w:p w:rsidR="00F46C3E" w:rsidRPr="00767C5F" w:rsidRDefault="00F46C3E" w:rsidP="00A64EC7">
          <w:pPr>
            <w:rPr>
              <w:b/>
              <w:bCs/>
              <w:szCs w:val="24"/>
            </w:rPr>
          </w:pPr>
          <w:r w:rsidRPr="00767C5F">
            <w:rPr>
              <w:b/>
              <w:bCs/>
              <w:szCs w:val="24"/>
            </w:rPr>
            <w:t>Contact:</w:t>
          </w:r>
        </w:p>
      </w:tc>
      <w:tc>
        <w:tcPr>
          <w:tcW w:w="4394" w:type="dxa"/>
          <w:tcBorders>
            <w:top w:val="single" w:sz="12" w:space="0" w:color="auto"/>
            <w:left w:val="nil"/>
            <w:bottom w:val="nil"/>
            <w:right w:val="nil"/>
          </w:tcBorders>
          <w:hideMark/>
        </w:tcPr>
        <w:p w:rsidR="00F46C3E" w:rsidRPr="00767C5F" w:rsidRDefault="00F46C3E" w:rsidP="00A64EC7">
          <w:pPr>
            <w:rPr>
              <w:szCs w:val="24"/>
            </w:rPr>
          </w:pPr>
          <w:r w:rsidRPr="00767C5F">
            <w:rPr>
              <w:rFonts w:hint="eastAsia"/>
              <w:szCs w:val="24"/>
            </w:rPr>
            <w:t>Weiwei Yang</w:t>
          </w:r>
          <w:r w:rsidRPr="00767C5F">
            <w:rPr>
              <w:rFonts w:hint="eastAsia"/>
              <w:szCs w:val="24"/>
            </w:rPr>
            <w:br/>
            <w:t>Huawei Technologies</w:t>
          </w:r>
          <w:r>
            <w:rPr>
              <w:rFonts w:eastAsia="SimSun" w:hint="eastAsia"/>
              <w:szCs w:val="24"/>
              <w:lang w:eastAsia="zh-CN"/>
            </w:rPr>
            <w:t xml:space="preserve"> </w:t>
          </w:r>
          <w:r>
            <w:rPr>
              <w:rFonts w:eastAsia="SimSun" w:hint="eastAsia"/>
              <w:lang w:eastAsia="zh-CN"/>
            </w:rPr>
            <w:t>Co., Ltd.</w:t>
          </w:r>
          <w:r w:rsidRPr="00767C5F">
            <w:rPr>
              <w:rFonts w:hint="eastAsia"/>
              <w:szCs w:val="24"/>
            </w:rPr>
            <w:br/>
            <w:t>China</w:t>
          </w:r>
        </w:p>
      </w:tc>
      <w:tc>
        <w:tcPr>
          <w:tcW w:w="3912" w:type="dxa"/>
          <w:tcBorders>
            <w:top w:val="single" w:sz="12" w:space="0" w:color="auto"/>
            <w:left w:val="nil"/>
            <w:bottom w:val="nil"/>
            <w:right w:val="nil"/>
          </w:tcBorders>
          <w:hideMark/>
        </w:tcPr>
        <w:p w:rsidR="00F46C3E" w:rsidRPr="00767C5F" w:rsidRDefault="00F46C3E" w:rsidP="00A64EC7">
          <w:pPr>
            <w:rPr>
              <w:szCs w:val="24"/>
            </w:rPr>
          </w:pPr>
          <w:r w:rsidRPr="00767C5F">
            <w:rPr>
              <w:szCs w:val="24"/>
            </w:rPr>
            <w:t>Tel:</w:t>
          </w:r>
          <w:r w:rsidRPr="00767C5F">
            <w:rPr>
              <w:szCs w:val="24"/>
            </w:rPr>
            <w:tab/>
          </w:r>
          <w:r>
            <w:rPr>
              <w:rFonts w:hint="eastAsia"/>
              <w:szCs w:val="24"/>
            </w:rPr>
            <w:t>+86 29 8</w:t>
          </w:r>
          <w:r>
            <w:rPr>
              <w:rFonts w:eastAsia="SimSun" w:hint="eastAsia"/>
              <w:szCs w:val="24"/>
              <w:lang w:eastAsia="zh-CN"/>
            </w:rPr>
            <w:t>1775136</w:t>
          </w:r>
          <w:r w:rsidRPr="00767C5F">
            <w:rPr>
              <w:rFonts w:hint="eastAsia"/>
              <w:szCs w:val="24"/>
            </w:rPr>
            <w:br/>
          </w:r>
          <w:r w:rsidRPr="00767C5F">
            <w:rPr>
              <w:szCs w:val="24"/>
            </w:rPr>
            <w:t>Fax:</w:t>
          </w:r>
          <w:r w:rsidRPr="00767C5F">
            <w:rPr>
              <w:rFonts w:hint="eastAsia"/>
              <w:szCs w:val="24"/>
            </w:rPr>
            <w:t xml:space="preserve"> </w:t>
          </w:r>
          <w:r w:rsidRPr="00767C5F">
            <w:rPr>
              <w:szCs w:val="24"/>
            </w:rPr>
            <w:tab/>
          </w:r>
          <w:r w:rsidRPr="00767C5F">
            <w:rPr>
              <w:rFonts w:hint="eastAsia"/>
              <w:szCs w:val="24"/>
            </w:rPr>
            <w:t>+86 29 8</w:t>
          </w:r>
          <w:r>
            <w:rPr>
              <w:rFonts w:eastAsia="SimSun" w:hint="eastAsia"/>
              <w:szCs w:val="24"/>
              <w:lang w:eastAsia="zh-CN"/>
            </w:rPr>
            <w:t>1775164</w:t>
          </w:r>
          <w:r w:rsidRPr="00767C5F">
            <w:rPr>
              <w:rFonts w:hint="eastAsia"/>
              <w:szCs w:val="24"/>
            </w:rPr>
            <w:br/>
          </w:r>
          <w:r w:rsidRPr="00767C5F">
            <w:rPr>
              <w:szCs w:val="24"/>
            </w:rPr>
            <w:t>Email:</w:t>
          </w:r>
          <w:r w:rsidRPr="00767C5F">
            <w:rPr>
              <w:szCs w:val="24"/>
            </w:rPr>
            <w:tab/>
          </w:r>
          <w:hyperlink r:id="rId2" w:history="1">
            <w:r w:rsidRPr="00767C5F">
              <w:rPr>
                <w:rStyle w:val="Hyperlink"/>
                <w:rFonts w:hint="eastAsia"/>
                <w:szCs w:val="24"/>
              </w:rPr>
              <w:t>tommy@huawei.com</w:t>
            </w:r>
          </w:hyperlink>
          <w:r w:rsidRPr="00767C5F">
            <w:rPr>
              <w:szCs w:val="24"/>
            </w:rPr>
            <w:t xml:space="preserve"> </w:t>
          </w:r>
        </w:p>
      </w:tc>
    </w:tr>
    <w:tr w:rsidR="00F46C3E" w:rsidTr="00A64EC7">
      <w:trPr>
        <w:cantSplit/>
        <w:trHeight w:val="204"/>
      </w:trPr>
      <w:tc>
        <w:tcPr>
          <w:tcW w:w="1617" w:type="dxa"/>
          <w:tcBorders>
            <w:top w:val="single" w:sz="12" w:space="0" w:color="auto"/>
            <w:left w:val="nil"/>
            <w:bottom w:val="nil"/>
            <w:right w:val="nil"/>
          </w:tcBorders>
          <w:hideMark/>
        </w:tcPr>
        <w:p w:rsidR="00F46C3E" w:rsidRDefault="00F46C3E" w:rsidP="00A64EC7">
          <w:pPr>
            <w:rPr>
              <w:b/>
              <w:bCs/>
            </w:rPr>
          </w:pPr>
          <w:r>
            <w:rPr>
              <w:b/>
              <w:bCs/>
            </w:rPr>
            <w:t>Contact:</w:t>
          </w:r>
        </w:p>
      </w:tc>
      <w:tc>
        <w:tcPr>
          <w:tcW w:w="4394" w:type="dxa"/>
          <w:tcBorders>
            <w:top w:val="single" w:sz="12" w:space="0" w:color="auto"/>
            <w:left w:val="nil"/>
            <w:bottom w:val="nil"/>
            <w:right w:val="nil"/>
          </w:tcBorders>
          <w:hideMark/>
        </w:tcPr>
        <w:p w:rsidR="00F46C3E" w:rsidRDefault="00F46C3E" w:rsidP="00A64EC7">
          <w:pPr>
            <w:spacing w:before="0"/>
          </w:pPr>
          <w:r>
            <w:t>Christian Groves</w:t>
          </w:r>
        </w:p>
        <w:p w:rsidR="00F46C3E" w:rsidRDefault="00F46C3E" w:rsidP="00A64EC7">
          <w:pPr>
            <w:spacing w:before="0"/>
          </w:pPr>
          <w:r>
            <w:t>NTEC Australia Pty. Ltd.</w:t>
          </w:r>
        </w:p>
        <w:p w:rsidR="00F46C3E" w:rsidRDefault="00F46C3E" w:rsidP="00A64EC7">
          <w:pPr>
            <w:spacing w:before="0"/>
          </w:pPr>
          <w:r>
            <w:t>Australia</w:t>
          </w:r>
        </w:p>
      </w:tc>
      <w:tc>
        <w:tcPr>
          <w:tcW w:w="3912" w:type="dxa"/>
          <w:tcBorders>
            <w:top w:val="single" w:sz="12" w:space="0" w:color="auto"/>
            <w:left w:val="nil"/>
            <w:bottom w:val="nil"/>
            <w:right w:val="nil"/>
          </w:tcBorders>
          <w:hideMark/>
        </w:tcPr>
        <w:p w:rsidR="00F46C3E" w:rsidRDefault="00F46C3E" w:rsidP="00A64EC7">
          <w:r>
            <w:t>Tel:       +61 3 9391 3457</w:t>
          </w:r>
        </w:p>
        <w:p w:rsidR="00F46C3E" w:rsidRDefault="00F46C3E" w:rsidP="00A64EC7">
          <w:pPr>
            <w:spacing w:before="0"/>
          </w:pPr>
          <w:r>
            <w:t>Fax:       +61 3 9391 3457</w:t>
          </w:r>
        </w:p>
        <w:p w:rsidR="00F46C3E" w:rsidRDefault="00F46C3E" w:rsidP="00A64EC7">
          <w:pPr>
            <w:spacing w:before="0"/>
          </w:pPr>
          <w:r>
            <w:t>Email:Christian.Groves@nteczone.com</w:t>
          </w:r>
        </w:p>
      </w:tc>
    </w:tr>
  </w:tbl>
  <w:p w:rsidR="006C499C" w:rsidRPr="00F46C3E" w:rsidRDefault="006C499C" w:rsidP="00F46C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5818" w:rsidRDefault="00C25818">
      <w:r>
        <w:separator/>
      </w:r>
    </w:p>
  </w:footnote>
  <w:footnote w:type="continuationSeparator" w:id="0">
    <w:p w:rsidR="00C25818" w:rsidRDefault="00C258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0041640E" w:rsidRPr="00981DCE">
      <w:fldChar w:fldCharType="begin"/>
    </w:r>
    <w:r w:rsidRPr="00981DCE">
      <w:instrText xml:space="preserve"> PAGE  \* MERGEFORMAT </w:instrText>
    </w:r>
    <w:r w:rsidR="0041640E" w:rsidRPr="00981DCE">
      <w:fldChar w:fldCharType="separate"/>
    </w:r>
    <w:r w:rsidR="001209F5">
      <w:rPr>
        <w:noProof/>
      </w:rPr>
      <w:t>2</w:t>
    </w:r>
    <w:r w:rsidR="0041640E" w:rsidRPr="00981DCE">
      <w:fldChar w:fldCharType="end"/>
    </w:r>
    <w:r w:rsidRPr="00981DCE">
      <w:t xml:space="preserve"> -</w:t>
    </w:r>
  </w:p>
  <w:p w:rsidR="006C499C" w:rsidRPr="00AC41AF" w:rsidRDefault="006C499C" w:rsidP="006C499C">
    <w:pPr>
      <w:pStyle w:val="Header"/>
      <w:rPr>
        <w:rFonts w:eastAsiaTheme="minorEastAsia"/>
        <w:lang w:eastAsia="zh-CN"/>
      </w:rPr>
    </w:pPr>
    <w:r w:rsidRPr="00AC41AF">
      <w:t>AVD-</w:t>
    </w:r>
    <w:r w:rsidR="00AC41AF">
      <w:rPr>
        <w:rFonts w:eastAsiaTheme="minorEastAsia" w:hint="eastAsia"/>
        <w:lang w:eastAsia="zh-CN"/>
      </w:rPr>
      <w:t>4288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891385"/>
    <w:multiLevelType w:val="hybridMultilevel"/>
    <w:tmpl w:val="8B92CD9C"/>
    <w:lvl w:ilvl="0" w:tplc="234097EA">
      <w:numFmt w:val="bullet"/>
      <w:lvlText w:val="–"/>
      <w:lvlJc w:val="left"/>
      <w:pPr>
        <w:ind w:left="360" w:hanging="36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82468F"/>
    <w:multiLevelType w:val="hybridMultilevel"/>
    <w:tmpl w:val="201ADCC2"/>
    <w:lvl w:ilvl="0" w:tplc="A77007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18D43CC9"/>
    <w:multiLevelType w:val="hybridMultilevel"/>
    <w:tmpl w:val="4BF8FA50"/>
    <w:lvl w:ilvl="0" w:tplc="CFDCD4E0">
      <w:start w:val="1"/>
      <w:numFmt w:val="low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5">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B776BCB"/>
    <w:multiLevelType w:val="hybridMultilevel"/>
    <w:tmpl w:val="4BF8FA50"/>
    <w:lvl w:ilvl="0" w:tplc="CFDCD4E0">
      <w:start w:val="1"/>
      <w:numFmt w:val="low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7">
    <w:nsid w:val="26665A42"/>
    <w:multiLevelType w:val="hybridMultilevel"/>
    <w:tmpl w:val="AFDC1550"/>
    <w:lvl w:ilvl="0" w:tplc="CFDCD4E0">
      <w:start w:val="1"/>
      <w:numFmt w:val="low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8">
    <w:nsid w:val="74831FF3"/>
    <w:multiLevelType w:val="hybridMultilevel"/>
    <w:tmpl w:val="AB3C9A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4"/>
  </w:num>
  <w:num w:numId="8">
    <w:abstractNumId w:val="1"/>
  </w:num>
  <w:num w:numId="9">
    <w:abstractNumId w:val="5"/>
  </w:num>
  <w:num w:numId="10">
    <w:abstractNumId w:val="2"/>
  </w:num>
  <w:num w:numId="11">
    <w:abstractNumId w:val="6"/>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762E0E"/>
    <w:rsid w:val="000371AE"/>
    <w:rsid w:val="0009154E"/>
    <w:rsid w:val="000E4FCC"/>
    <w:rsid w:val="001209F5"/>
    <w:rsid w:val="00191149"/>
    <w:rsid w:val="001A32BE"/>
    <w:rsid w:val="001B6D92"/>
    <w:rsid w:val="001D48BE"/>
    <w:rsid w:val="001F2E73"/>
    <w:rsid w:val="001F5E42"/>
    <w:rsid w:val="002444E1"/>
    <w:rsid w:val="002E2EC9"/>
    <w:rsid w:val="00340E62"/>
    <w:rsid w:val="00364565"/>
    <w:rsid w:val="003C71AD"/>
    <w:rsid w:val="003E37DE"/>
    <w:rsid w:val="0040355C"/>
    <w:rsid w:val="0041640E"/>
    <w:rsid w:val="00455095"/>
    <w:rsid w:val="004A15B1"/>
    <w:rsid w:val="004C527A"/>
    <w:rsid w:val="004C6DB3"/>
    <w:rsid w:val="004D38AC"/>
    <w:rsid w:val="004D4599"/>
    <w:rsid w:val="004D7055"/>
    <w:rsid w:val="00500A2E"/>
    <w:rsid w:val="005267E7"/>
    <w:rsid w:val="0055585B"/>
    <w:rsid w:val="00571B65"/>
    <w:rsid w:val="005F2CA3"/>
    <w:rsid w:val="00602AA7"/>
    <w:rsid w:val="0060732E"/>
    <w:rsid w:val="00627730"/>
    <w:rsid w:val="006469E2"/>
    <w:rsid w:val="0066218E"/>
    <w:rsid w:val="00666792"/>
    <w:rsid w:val="0067042E"/>
    <w:rsid w:val="00677DB3"/>
    <w:rsid w:val="00682BBD"/>
    <w:rsid w:val="0068394C"/>
    <w:rsid w:val="006C499C"/>
    <w:rsid w:val="006E56A6"/>
    <w:rsid w:val="006E68A9"/>
    <w:rsid w:val="006F3EE7"/>
    <w:rsid w:val="006F509A"/>
    <w:rsid w:val="006F6ECC"/>
    <w:rsid w:val="007473E7"/>
    <w:rsid w:val="007570DD"/>
    <w:rsid w:val="00762E0E"/>
    <w:rsid w:val="00766924"/>
    <w:rsid w:val="0077413D"/>
    <w:rsid w:val="007843D4"/>
    <w:rsid w:val="00790DB4"/>
    <w:rsid w:val="007A18F1"/>
    <w:rsid w:val="007B331C"/>
    <w:rsid w:val="007C1F8C"/>
    <w:rsid w:val="007D5F32"/>
    <w:rsid w:val="008761F1"/>
    <w:rsid w:val="00891D47"/>
    <w:rsid w:val="008A40F4"/>
    <w:rsid w:val="008A7719"/>
    <w:rsid w:val="009026BC"/>
    <w:rsid w:val="00937BCE"/>
    <w:rsid w:val="00942B0F"/>
    <w:rsid w:val="00947942"/>
    <w:rsid w:val="009C6568"/>
    <w:rsid w:val="009C724D"/>
    <w:rsid w:val="009F32C2"/>
    <w:rsid w:val="00A14FB6"/>
    <w:rsid w:val="00A242E5"/>
    <w:rsid w:val="00A65213"/>
    <w:rsid w:val="00A90E6F"/>
    <w:rsid w:val="00AC26B2"/>
    <w:rsid w:val="00AC41AF"/>
    <w:rsid w:val="00AD2417"/>
    <w:rsid w:val="00AE566B"/>
    <w:rsid w:val="00AE68B3"/>
    <w:rsid w:val="00AF6345"/>
    <w:rsid w:val="00B27745"/>
    <w:rsid w:val="00B32174"/>
    <w:rsid w:val="00B85405"/>
    <w:rsid w:val="00BA6F33"/>
    <w:rsid w:val="00BD2B97"/>
    <w:rsid w:val="00BE0177"/>
    <w:rsid w:val="00C03EC3"/>
    <w:rsid w:val="00C2315B"/>
    <w:rsid w:val="00C25818"/>
    <w:rsid w:val="00C27061"/>
    <w:rsid w:val="00C6093F"/>
    <w:rsid w:val="00CC667A"/>
    <w:rsid w:val="00CD0C3F"/>
    <w:rsid w:val="00D0565D"/>
    <w:rsid w:val="00D16CE7"/>
    <w:rsid w:val="00D20A5C"/>
    <w:rsid w:val="00D9090C"/>
    <w:rsid w:val="00DB1662"/>
    <w:rsid w:val="00DD3BF4"/>
    <w:rsid w:val="00DE2BA9"/>
    <w:rsid w:val="00DE763B"/>
    <w:rsid w:val="00DF54C8"/>
    <w:rsid w:val="00E373BD"/>
    <w:rsid w:val="00E50229"/>
    <w:rsid w:val="00E97E04"/>
    <w:rsid w:val="00EB6B2D"/>
    <w:rsid w:val="00F20042"/>
    <w:rsid w:val="00F23C33"/>
    <w:rsid w:val="00F43BD2"/>
    <w:rsid w:val="00F46C3E"/>
    <w:rsid w:val="00F715B4"/>
    <w:rsid w:val="00F84B4D"/>
    <w:rsid w:val="00FA2B2B"/>
    <w:rsid w:val="00FE7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rules v:ext="edit">
        <o:r id="V:Rule1" type="connector" idref="#_x0000_s1458">
          <o:proxy start="" idref="#_x0000_s1456" connectloc="0"/>
        </o:r>
        <o:r id="V:Rule2" type="connector" idref="#_x0000_s1459"/>
        <o:r id="V:Rule3" type="connector" idref="#_x0000_s1528"/>
        <o:r id="V:Rule4" type="connector" idref="#_x0000_s1529"/>
        <o:r id="V:Rule5" type="connector" idref="#_x0000_s1509"/>
        <o:r id="V:Rule6" type="connector" idref="#_x0000_s1531"/>
        <o:r id="V:Rule7" type="connector" idref="#_x0000_s1508"/>
        <o:r id="V:Rule8" type="connector" idref="#_x0000_s153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E37DE"/>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3E37DE"/>
    <w:pPr>
      <w:keepNext/>
      <w:keepLines/>
      <w:numPr>
        <w:numId w:val="6"/>
      </w:numPr>
      <w:spacing w:before="360"/>
      <w:outlineLvl w:val="0"/>
    </w:pPr>
    <w:rPr>
      <w:b/>
    </w:rPr>
  </w:style>
  <w:style w:type="paragraph" w:styleId="Heading2">
    <w:name w:val="heading 2"/>
    <w:basedOn w:val="Heading1"/>
    <w:next w:val="Normal"/>
    <w:qFormat/>
    <w:rsid w:val="003E37DE"/>
    <w:pPr>
      <w:numPr>
        <w:ilvl w:val="1"/>
      </w:numPr>
      <w:spacing w:before="240"/>
      <w:outlineLvl w:val="1"/>
    </w:pPr>
  </w:style>
  <w:style w:type="paragraph" w:styleId="Heading3">
    <w:name w:val="heading 3"/>
    <w:basedOn w:val="Heading1"/>
    <w:next w:val="Normal"/>
    <w:qFormat/>
    <w:rsid w:val="003E37DE"/>
    <w:pPr>
      <w:numPr>
        <w:ilvl w:val="2"/>
      </w:numPr>
      <w:spacing w:before="160"/>
      <w:outlineLvl w:val="2"/>
    </w:pPr>
  </w:style>
  <w:style w:type="paragraph" w:styleId="Heading4">
    <w:name w:val="heading 4"/>
    <w:basedOn w:val="Heading3"/>
    <w:next w:val="Normal"/>
    <w:qFormat/>
    <w:rsid w:val="003E37DE"/>
    <w:pPr>
      <w:numPr>
        <w:ilvl w:val="3"/>
      </w:numPr>
      <w:tabs>
        <w:tab w:val="clear" w:pos="794"/>
        <w:tab w:val="left" w:pos="1021"/>
      </w:tabs>
      <w:outlineLvl w:val="3"/>
    </w:pPr>
  </w:style>
  <w:style w:type="paragraph" w:styleId="Heading5">
    <w:name w:val="heading 5"/>
    <w:basedOn w:val="Heading4"/>
    <w:next w:val="Normal"/>
    <w:qFormat/>
    <w:rsid w:val="003E37DE"/>
    <w:pPr>
      <w:numPr>
        <w:ilvl w:val="4"/>
      </w:numPr>
      <w:outlineLvl w:val="4"/>
    </w:pPr>
  </w:style>
  <w:style w:type="paragraph" w:styleId="Heading6">
    <w:name w:val="heading 6"/>
    <w:basedOn w:val="Heading4"/>
    <w:next w:val="Normal"/>
    <w:qFormat/>
    <w:rsid w:val="003E37DE"/>
    <w:pPr>
      <w:numPr>
        <w:ilvl w:val="5"/>
      </w:numPr>
      <w:tabs>
        <w:tab w:val="clear" w:pos="1021"/>
        <w:tab w:val="clear" w:pos="1191"/>
      </w:tabs>
      <w:outlineLvl w:val="5"/>
    </w:pPr>
  </w:style>
  <w:style w:type="paragraph" w:styleId="Heading7">
    <w:name w:val="heading 7"/>
    <w:basedOn w:val="Heading6"/>
    <w:next w:val="Normal"/>
    <w:qFormat/>
    <w:rsid w:val="003E37DE"/>
    <w:pPr>
      <w:numPr>
        <w:ilvl w:val="6"/>
      </w:numPr>
      <w:outlineLvl w:val="6"/>
    </w:pPr>
  </w:style>
  <w:style w:type="paragraph" w:styleId="Heading8">
    <w:name w:val="heading 8"/>
    <w:basedOn w:val="Heading6"/>
    <w:next w:val="Normal"/>
    <w:qFormat/>
    <w:rsid w:val="003E37DE"/>
    <w:pPr>
      <w:numPr>
        <w:ilvl w:val="7"/>
      </w:numPr>
      <w:outlineLvl w:val="7"/>
    </w:pPr>
  </w:style>
  <w:style w:type="paragraph" w:styleId="Heading9">
    <w:name w:val="heading 9"/>
    <w:basedOn w:val="Heading6"/>
    <w:next w:val="Normal"/>
    <w:qFormat/>
    <w:rsid w:val="003E37D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3E37DE"/>
    <w:pPr>
      <w:keepNext/>
      <w:keepLines/>
      <w:spacing w:before="480"/>
      <w:jc w:val="center"/>
    </w:pPr>
    <w:rPr>
      <w:b/>
      <w:sz w:val="28"/>
    </w:rPr>
  </w:style>
  <w:style w:type="paragraph" w:customStyle="1" w:styleId="AppendixNotitle">
    <w:name w:val="Appendix_No &amp; title"/>
    <w:basedOn w:val="AnnexNotitle"/>
    <w:next w:val="Normal"/>
    <w:rsid w:val="003E37DE"/>
  </w:style>
  <w:style w:type="paragraph" w:customStyle="1" w:styleId="ASN1">
    <w:name w:val="ASN.1"/>
    <w:basedOn w:val="Normal"/>
    <w:rsid w:val="003E37DE"/>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3E37DE"/>
    <w:pPr>
      <w:spacing w:before="80"/>
      <w:ind w:left="794" w:hanging="794"/>
    </w:pPr>
  </w:style>
  <w:style w:type="paragraph" w:customStyle="1" w:styleId="enumlev2">
    <w:name w:val="enumlev2"/>
    <w:basedOn w:val="enumlev1"/>
    <w:rsid w:val="003E37DE"/>
    <w:pPr>
      <w:ind w:left="1191" w:hanging="397"/>
    </w:pPr>
  </w:style>
  <w:style w:type="paragraph" w:customStyle="1" w:styleId="enumlev3">
    <w:name w:val="enumlev3"/>
    <w:basedOn w:val="enumlev2"/>
    <w:rsid w:val="003E37DE"/>
    <w:pPr>
      <w:ind w:left="1588"/>
    </w:pPr>
  </w:style>
  <w:style w:type="paragraph" w:customStyle="1" w:styleId="FigureNotitle">
    <w:name w:val="Figure_No &amp; title"/>
    <w:basedOn w:val="Normal"/>
    <w:next w:val="Normal"/>
    <w:rsid w:val="003E37DE"/>
    <w:pPr>
      <w:keepLines/>
      <w:spacing w:before="240" w:after="120"/>
      <w:jc w:val="center"/>
    </w:pPr>
    <w:rPr>
      <w:b/>
    </w:rPr>
  </w:style>
  <w:style w:type="paragraph" w:styleId="Footer">
    <w:name w:val="footer"/>
    <w:basedOn w:val="Normal"/>
    <w:rsid w:val="003E37DE"/>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3E37DE"/>
    <w:rPr>
      <w:position w:val="6"/>
      <w:sz w:val="18"/>
    </w:rPr>
  </w:style>
  <w:style w:type="paragraph" w:customStyle="1" w:styleId="Note">
    <w:name w:val="Note"/>
    <w:basedOn w:val="Normal"/>
    <w:rsid w:val="003E37DE"/>
    <w:pPr>
      <w:spacing w:before="80"/>
    </w:pPr>
  </w:style>
  <w:style w:type="paragraph" w:styleId="FootnoteText">
    <w:name w:val="footnote text"/>
    <w:basedOn w:val="Note"/>
    <w:semiHidden/>
    <w:rsid w:val="003E37DE"/>
    <w:pPr>
      <w:keepLines/>
      <w:tabs>
        <w:tab w:val="left" w:pos="255"/>
      </w:tabs>
      <w:ind w:left="255" w:hanging="255"/>
    </w:pPr>
  </w:style>
  <w:style w:type="paragraph" w:customStyle="1" w:styleId="Formal">
    <w:name w:val="Formal"/>
    <w:basedOn w:val="ASN1"/>
    <w:rsid w:val="003E37DE"/>
    <w:rPr>
      <w:b w:val="0"/>
    </w:rPr>
  </w:style>
  <w:style w:type="paragraph" w:styleId="Header">
    <w:name w:val="header"/>
    <w:basedOn w:val="Normal"/>
    <w:rsid w:val="003E37DE"/>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3E37DE"/>
    <w:pPr>
      <w:keepNext/>
      <w:spacing w:before="160"/>
    </w:pPr>
    <w:rPr>
      <w:b/>
    </w:rPr>
  </w:style>
  <w:style w:type="paragraph" w:customStyle="1" w:styleId="Headingi">
    <w:name w:val="Heading_i"/>
    <w:basedOn w:val="Normal"/>
    <w:next w:val="Normal"/>
    <w:rsid w:val="003E37DE"/>
    <w:pPr>
      <w:keepNext/>
      <w:spacing w:before="160"/>
    </w:pPr>
    <w:rPr>
      <w:i/>
    </w:rPr>
  </w:style>
  <w:style w:type="paragraph" w:customStyle="1" w:styleId="Normalaftertitle">
    <w:name w:val="Normal_after_title"/>
    <w:basedOn w:val="Normal"/>
    <w:next w:val="Normal"/>
    <w:rsid w:val="003E37DE"/>
    <w:pPr>
      <w:spacing w:before="360"/>
    </w:pPr>
  </w:style>
  <w:style w:type="character" w:styleId="PageNumber">
    <w:name w:val="page number"/>
    <w:basedOn w:val="DefaultParagraphFont"/>
    <w:rsid w:val="003E37DE"/>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3E37DE"/>
    <w:pPr>
      <w:ind w:left="794" w:hanging="794"/>
    </w:pPr>
  </w:style>
  <w:style w:type="paragraph" w:customStyle="1" w:styleId="Reftitle">
    <w:name w:val="Ref_title"/>
    <w:basedOn w:val="Normal"/>
    <w:next w:val="Reftext"/>
    <w:rsid w:val="003E37DE"/>
    <w:pPr>
      <w:spacing w:before="480"/>
      <w:jc w:val="center"/>
    </w:pPr>
    <w:rPr>
      <w:b/>
    </w:rPr>
  </w:style>
  <w:style w:type="paragraph" w:customStyle="1" w:styleId="Source">
    <w:name w:val="Source"/>
    <w:basedOn w:val="Normal"/>
    <w:next w:val="Normalaftertitle"/>
    <w:rsid w:val="003E37DE"/>
    <w:pPr>
      <w:spacing w:before="840" w:after="200"/>
      <w:jc w:val="center"/>
    </w:pPr>
    <w:rPr>
      <w:b/>
      <w:sz w:val="28"/>
    </w:rPr>
  </w:style>
  <w:style w:type="paragraph" w:customStyle="1" w:styleId="SpecialFooter">
    <w:name w:val="Special Footer"/>
    <w:basedOn w:val="Footer"/>
    <w:rsid w:val="003E37DE"/>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3E37D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3E37DE"/>
    <w:pPr>
      <w:keepNext/>
      <w:keepLines/>
      <w:spacing w:before="360" w:after="120"/>
      <w:jc w:val="center"/>
    </w:pPr>
    <w:rPr>
      <w:b/>
    </w:rPr>
  </w:style>
  <w:style w:type="paragraph" w:customStyle="1" w:styleId="Tabletext">
    <w:name w:val="Table_text"/>
    <w:basedOn w:val="Normal"/>
    <w:rsid w:val="003E37D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3E37D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E37DE"/>
  </w:style>
  <w:style w:type="paragraph" w:customStyle="1" w:styleId="Title3">
    <w:name w:val="Title 3"/>
    <w:basedOn w:val="Title2"/>
    <w:next w:val="Normal"/>
    <w:rsid w:val="003E37DE"/>
    <w:rPr>
      <w:caps w:val="0"/>
    </w:rPr>
  </w:style>
  <w:style w:type="paragraph" w:customStyle="1" w:styleId="Title4">
    <w:name w:val="Title 4"/>
    <w:basedOn w:val="Title3"/>
    <w:next w:val="Heading1"/>
    <w:rsid w:val="003E37DE"/>
    <w:rPr>
      <w:b/>
    </w:rPr>
  </w:style>
  <w:style w:type="paragraph" w:styleId="TOC1">
    <w:name w:val="toc 1"/>
    <w:basedOn w:val="Normal"/>
    <w:semiHidden/>
    <w:rsid w:val="003E37DE"/>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3E37DE"/>
    <w:pPr>
      <w:spacing w:before="80"/>
      <w:ind w:left="1531" w:hanging="851"/>
    </w:pPr>
  </w:style>
  <w:style w:type="paragraph" w:styleId="TOC3">
    <w:name w:val="toc 3"/>
    <w:basedOn w:val="TOC2"/>
    <w:semiHidden/>
    <w:rsid w:val="003E37DE"/>
  </w:style>
  <w:style w:type="paragraph" w:styleId="TOC4">
    <w:name w:val="toc 4"/>
    <w:basedOn w:val="TOC3"/>
    <w:semiHidden/>
    <w:rsid w:val="003E37DE"/>
  </w:style>
  <w:style w:type="paragraph" w:styleId="TOC5">
    <w:name w:val="toc 5"/>
    <w:basedOn w:val="TOC4"/>
    <w:semiHidden/>
    <w:rsid w:val="003E37DE"/>
  </w:style>
  <w:style w:type="paragraph" w:styleId="TOC6">
    <w:name w:val="toc 6"/>
    <w:basedOn w:val="TOC4"/>
    <w:semiHidden/>
    <w:rsid w:val="003E37DE"/>
  </w:style>
  <w:style w:type="paragraph" w:styleId="TOC7">
    <w:name w:val="toc 7"/>
    <w:basedOn w:val="TOC4"/>
    <w:semiHidden/>
    <w:rsid w:val="003E37DE"/>
  </w:style>
  <w:style w:type="paragraph" w:styleId="TOC8">
    <w:name w:val="toc 8"/>
    <w:basedOn w:val="TOC4"/>
    <w:semiHidden/>
    <w:rsid w:val="003E37DE"/>
  </w:style>
  <w:style w:type="paragraph" w:styleId="ListParagraph">
    <w:name w:val="List Paragraph"/>
    <w:basedOn w:val="Normal"/>
    <w:uiPriority w:val="34"/>
    <w:qFormat/>
    <w:rsid w:val="005F2CA3"/>
    <w:pPr>
      <w:ind w:firstLineChars="200" w:firstLine="420"/>
    </w:pPr>
  </w:style>
  <w:style w:type="paragraph" w:styleId="BalloonText">
    <w:name w:val="Balloon Text"/>
    <w:basedOn w:val="Normal"/>
    <w:link w:val="BalloonTextChar"/>
    <w:rsid w:val="006E56A6"/>
    <w:pPr>
      <w:spacing w:before="0"/>
    </w:pPr>
    <w:rPr>
      <w:rFonts w:ascii="Tahoma" w:hAnsi="Tahoma" w:cs="Tahoma"/>
      <w:sz w:val="16"/>
      <w:szCs w:val="16"/>
    </w:rPr>
  </w:style>
  <w:style w:type="character" w:customStyle="1" w:styleId="BalloonTextChar">
    <w:name w:val="Balloon Text Char"/>
    <w:basedOn w:val="DefaultParagraphFont"/>
    <w:link w:val="BalloonText"/>
    <w:rsid w:val="006E56A6"/>
    <w:rPr>
      <w:rFonts w:ascii="Tahoma" w:hAnsi="Tahoma" w:cs="Tahoma"/>
      <w:sz w:val="16"/>
      <w:szCs w:val="16"/>
      <w:lang w:val="en-GB"/>
    </w:rPr>
  </w:style>
  <w:style w:type="character" w:styleId="CommentReference">
    <w:name w:val="annotation reference"/>
    <w:basedOn w:val="DefaultParagraphFont"/>
    <w:rsid w:val="006E56A6"/>
    <w:rPr>
      <w:sz w:val="16"/>
      <w:szCs w:val="16"/>
    </w:rPr>
  </w:style>
  <w:style w:type="paragraph" w:styleId="CommentText">
    <w:name w:val="annotation text"/>
    <w:basedOn w:val="Normal"/>
    <w:link w:val="CommentTextChar"/>
    <w:rsid w:val="006E56A6"/>
    <w:rPr>
      <w:sz w:val="20"/>
    </w:rPr>
  </w:style>
  <w:style w:type="character" w:customStyle="1" w:styleId="CommentTextChar">
    <w:name w:val="Comment Text Char"/>
    <w:basedOn w:val="DefaultParagraphFont"/>
    <w:link w:val="CommentText"/>
    <w:rsid w:val="006E56A6"/>
    <w:rPr>
      <w:lang w:val="en-GB"/>
    </w:rPr>
  </w:style>
  <w:style w:type="paragraph" w:styleId="CommentSubject">
    <w:name w:val="annotation subject"/>
    <w:basedOn w:val="CommentText"/>
    <w:next w:val="CommentText"/>
    <w:link w:val="CommentSubjectChar"/>
    <w:rsid w:val="006E56A6"/>
    <w:rPr>
      <w:b/>
      <w:bCs/>
    </w:rPr>
  </w:style>
  <w:style w:type="character" w:customStyle="1" w:styleId="CommentSubjectChar">
    <w:name w:val="Comment Subject Char"/>
    <w:basedOn w:val="CommentTextChar"/>
    <w:link w:val="CommentSubject"/>
    <w:rsid w:val="006E56A6"/>
    <w:rPr>
      <w:b/>
      <w:bCs/>
      <w:lang w:val="en-GB"/>
    </w:rPr>
  </w:style>
  <w:style w:type="paragraph" w:styleId="Revision">
    <w:name w:val="Revision"/>
    <w:hidden/>
    <w:uiPriority w:val="99"/>
    <w:semiHidden/>
    <w:rsid w:val="008761F1"/>
    <w:rPr>
      <w:sz w:val="24"/>
      <w:lang w:val="en-GB"/>
    </w:rPr>
  </w:style>
  <w:style w:type="character" w:styleId="Hyperlink">
    <w:name w:val="Hyperlink"/>
    <w:aliases w:val="超级链接"/>
    <w:uiPriority w:val="99"/>
    <w:rsid w:val="00790DB4"/>
    <w:rPr>
      <w:color w:val="0000FF"/>
      <w:u w:val="single"/>
    </w:rPr>
  </w:style>
  <w:style w:type="character" w:styleId="FollowedHyperlink">
    <w:name w:val="FollowedHyperlink"/>
    <w:basedOn w:val="DefaultParagraphFont"/>
    <w:rsid w:val="00790DB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tommy@huawei.com" TargetMode="External"/><Relationship Id="rId1" Type="http://schemas.openxmlformats.org/officeDocument/2006/relationships/hyperlink" Target="mailto:lennard.xiao@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33</TotalTime>
  <Pages>4</Pages>
  <Words>777</Words>
  <Characters>4334</Characters>
  <Application>Microsoft Office Word</Application>
  <DocSecurity>0</DocSecurity>
  <Lines>131</Lines>
  <Paragraphs>92</Paragraphs>
  <ScaleCrop>false</ScaleCrop>
  <HeadingPairs>
    <vt:vector size="2" baseType="variant">
      <vt:variant>
        <vt:lpstr>Title</vt:lpstr>
      </vt:variant>
      <vt:variant>
        <vt:i4>1</vt:i4>
      </vt:variant>
    </vt:vector>
  </HeadingPairs>
  <TitlesOfParts>
    <vt:vector size="1" baseType="lpstr">
      <vt:lpstr>Rapporteur Meeting of ITU-T SG16 Questions 3, 5, 21, 22, 24, and 25/16</vt:lpstr>
    </vt:vector>
  </TitlesOfParts>
  <Company>ITU</Company>
  <LinksUpToDate>false</LinksUpToDate>
  <CharactersWithSpaces>5019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Paul E. Jones</cp:lastModifiedBy>
  <cp:revision>11</cp:revision>
  <cp:lastPrinted>2002-08-01T12:30:00Z</cp:lastPrinted>
  <dcterms:created xsi:type="dcterms:W3CDTF">2012-06-27T03:49:00Z</dcterms:created>
  <dcterms:modified xsi:type="dcterms:W3CDTF">2012-09-18T02:43:00Z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1347848674</vt:lpwstr>
  </property>
  <property fmtid="{D5CDD505-2E9C-101B-9397-08002B2CF9AE}" pid="3" name="_ms_pID_725343">
    <vt:lpwstr>(2)xjBMy598HR/w0D14Z2ZeqLxzcHSqF/3DxObNsIH4g9O+8nlwDmKzhaJJRN8IWQ1SEHlV2y6v_x000d_
YYrLdh8PKApzUW0DBcuWQLqBiN2qqwa/zq4aeuv9xk3RoX/8+Ulvcasb2qXEI2T9l3jcJGzY_x000d_
AlgRzkkZJsCY+6v/tjTC+hSI0EHW38z4MQxtBEgBFHMkg7h+qVw0hEwtVE0arsK5kq4qwkV0_x000d_
/s7eB1dlp70WHFmRpR</vt:lpwstr>
  </property>
  <property fmtid="{D5CDD505-2E9C-101B-9397-08002B2CF9AE}" pid="4" name="_ms_pID_7253431">
    <vt:lpwstr>WvnrEUcPxtz+F/OeS0iRKKDs1ScAFR3stSLWopyvDVhd2klrQtAc2Z_x000d_
plw5Bgi0HQw=</vt:lpwstr>
  </property>
</Properties>
</file>