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7644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117644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117644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117644" w:rsidRDefault="006C499C" w:rsidP="005C3B2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117644">
              <w:rPr>
                <w:b/>
                <w:bCs/>
                <w:sz w:val="40"/>
              </w:rPr>
              <w:t>AVD</w:t>
            </w:r>
            <w:r w:rsidR="00A650BD" w:rsidRPr="00117644">
              <w:rPr>
                <w:b/>
                <w:bCs/>
                <w:sz w:val="40"/>
              </w:rPr>
              <w:t>-42</w:t>
            </w:r>
            <w:r w:rsidR="005C3B28" w:rsidRPr="00117644">
              <w:rPr>
                <w:b/>
                <w:bCs/>
                <w:sz w:val="40"/>
              </w:rPr>
              <w:t>76</w:t>
            </w:r>
            <w:bookmarkEnd w:id="3"/>
          </w:p>
        </w:tc>
      </w:tr>
      <w:tr w:rsidR="006C499C" w:rsidRPr="0011764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117644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117644">
              <w:rPr>
                <w:b/>
                <w:bCs/>
                <w:sz w:val="26"/>
              </w:rPr>
              <w:t>TELECOMMUNICATION</w:t>
            </w:r>
            <w:r w:rsidRPr="00117644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117644" w:rsidRDefault="006C499C" w:rsidP="005066C3">
            <w:pPr>
              <w:rPr>
                <w:smallCaps/>
                <w:sz w:val="20"/>
              </w:rPr>
            </w:pPr>
            <w:r w:rsidRPr="00117644">
              <w:rPr>
                <w:sz w:val="20"/>
              </w:rPr>
              <w:t>STUDY PERIOD 200</w:t>
            </w:r>
            <w:r w:rsidR="005066C3" w:rsidRPr="00117644">
              <w:rPr>
                <w:sz w:val="20"/>
              </w:rPr>
              <w:t>9</w:t>
            </w:r>
            <w:r w:rsidRPr="00117644">
              <w:rPr>
                <w:sz w:val="20"/>
              </w:rPr>
              <w:t>-20</w:t>
            </w:r>
            <w:r w:rsidR="005066C3" w:rsidRPr="00117644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117644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117644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11764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117644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117644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117644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117644" w:rsidTr="009F5199">
        <w:trPr>
          <w:cantSplit/>
          <w:trHeight w:val="357"/>
        </w:trPr>
        <w:tc>
          <w:tcPr>
            <w:tcW w:w="1617" w:type="dxa"/>
          </w:tcPr>
          <w:p w:rsidR="00DE2128" w:rsidRPr="00117644" w:rsidRDefault="00DE2128" w:rsidP="009F5199">
            <w:pPr>
              <w:rPr>
                <w:b/>
                <w:bCs/>
              </w:rPr>
            </w:pPr>
            <w:r w:rsidRPr="00117644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117644" w:rsidRDefault="00DE2128" w:rsidP="009F5199">
            <w:r w:rsidRPr="00117644">
              <w:t>3</w:t>
            </w:r>
          </w:p>
        </w:tc>
        <w:tc>
          <w:tcPr>
            <w:tcW w:w="5276" w:type="dxa"/>
            <w:gridSpan w:val="3"/>
          </w:tcPr>
          <w:p w:rsidR="00DE2128" w:rsidRPr="00117644" w:rsidRDefault="005E52A7" w:rsidP="009F5199">
            <w:pPr>
              <w:wordWrap w:val="0"/>
              <w:jc w:val="right"/>
              <w:rPr>
                <w:sz w:val="22"/>
              </w:rPr>
            </w:pPr>
            <w:r w:rsidRPr="00117644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117644">
              <w:rPr>
                <w:sz w:val="22"/>
              </w:rPr>
              <w:t xml:space="preserve">, </w:t>
            </w:r>
            <w:r w:rsidRPr="00117644">
              <w:rPr>
                <w:sz w:val="22"/>
              </w:rPr>
              <w:t>AUS</w:t>
            </w:r>
            <w:r w:rsidR="00FD0239" w:rsidRPr="00117644">
              <w:rPr>
                <w:sz w:val="22"/>
              </w:rPr>
              <w:t xml:space="preserve">, </w:t>
            </w:r>
            <w:r w:rsidRPr="00117644">
              <w:rPr>
                <w:rFonts w:eastAsia="Malgun Gothic"/>
                <w:sz w:val="22"/>
                <w:lang w:eastAsia="ko-KR"/>
              </w:rPr>
              <w:t>24</w:t>
            </w:r>
            <w:r w:rsidR="00FD0239" w:rsidRPr="00117644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117644">
              <w:rPr>
                <w:rFonts w:eastAsia="Malgun Gothic"/>
                <w:sz w:val="22"/>
                <w:lang w:eastAsia="ko-KR"/>
              </w:rPr>
              <w:t>8</w:t>
            </w:r>
            <w:r w:rsidR="00FD0239" w:rsidRPr="00117644">
              <w:rPr>
                <w:sz w:val="22"/>
              </w:rPr>
              <w:t xml:space="preserve"> </w:t>
            </w:r>
            <w:r w:rsidRPr="00117644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117644">
              <w:rPr>
                <w:rFonts w:eastAsia="Malgun Gothic"/>
                <w:sz w:val="22"/>
                <w:lang w:eastAsia="ko-KR"/>
              </w:rPr>
              <w:t>,</w:t>
            </w:r>
            <w:r w:rsidR="00FD0239" w:rsidRPr="00117644">
              <w:rPr>
                <w:sz w:val="22"/>
              </w:rPr>
              <w:t xml:space="preserve"> 20</w:t>
            </w:r>
            <w:r w:rsidR="00FD0239" w:rsidRPr="00117644">
              <w:rPr>
                <w:rFonts w:eastAsia="Malgun Gothic"/>
                <w:sz w:val="22"/>
                <w:lang w:eastAsia="ko-KR"/>
              </w:rPr>
              <w:t>1</w:t>
            </w:r>
            <w:r w:rsidRPr="00117644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117644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117644" w:rsidRDefault="00DE2128" w:rsidP="009F5199">
            <w:pPr>
              <w:jc w:val="center"/>
              <w:rPr>
                <w:b/>
                <w:bCs/>
              </w:rPr>
            </w:pPr>
            <w:r w:rsidRPr="00117644">
              <w:rPr>
                <w:b/>
                <w:bCs/>
              </w:rPr>
              <w:t>RAPPORTEUR MEETING DOCUMENT</w:t>
            </w:r>
          </w:p>
        </w:tc>
      </w:tr>
      <w:tr w:rsidR="00DE2128" w:rsidRPr="00117644" w:rsidTr="009F5199">
        <w:trPr>
          <w:cantSplit/>
          <w:trHeight w:val="357"/>
        </w:trPr>
        <w:tc>
          <w:tcPr>
            <w:tcW w:w="1617" w:type="dxa"/>
          </w:tcPr>
          <w:p w:rsidR="00DE2128" w:rsidRPr="00117644" w:rsidRDefault="00DE2128" w:rsidP="009F5199">
            <w:pPr>
              <w:rPr>
                <w:b/>
                <w:bCs/>
              </w:rPr>
            </w:pPr>
            <w:r w:rsidRPr="0011764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117644" w:rsidRDefault="00DE2128" w:rsidP="009F5199">
            <w:r w:rsidRPr="00117644">
              <w:t>ALCATEL-LUCENT</w:t>
            </w:r>
          </w:p>
        </w:tc>
      </w:tr>
      <w:tr w:rsidR="00DE2128" w:rsidRPr="00117644" w:rsidTr="009F5199">
        <w:trPr>
          <w:cantSplit/>
          <w:trHeight w:val="357"/>
        </w:trPr>
        <w:tc>
          <w:tcPr>
            <w:tcW w:w="1617" w:type="dxa"/>
          </w:tcPr>
          <w:p w:rsidR="00DE2128" w:rsidRPr="00117644" w:rsidRDefault="00DE2128" w:rsidP="009F5199">
            <w:pPr>
              <w:spacing w:after="120"/>
            </w:pPr>
            <w:r w:rsidRPr="0011764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117644" w:rsidRDefault="006576ED" w:rsidP="005C3B28">
            <w:pPr>
              <w:spacing w:after="120"/>
            </w:pPr>
            <w:proofErr w:type="spellStart"/>
            <w:r w:rsidRPr="00117644">
              <w:t>H.Supp.Prio</w:t>
            </w:r>
            <w:proofErr w:type="spellEnd"/>
            <w:r w:rsidRPr="00117644">
              <w:t xml:space="preserve">: </w:t>
            </w:r>
            <w:r w:rsidR="005C3B28" w:rsidRPr="00117644">
              <w:t>Clause 3.2, terminology added as used in Appendix II</w:t>
            </w:r>
          </w:p>
        </w:tc>
      </w:tr>
      <w:tr w:rsidR="00DE2128" w:rsidRPr="00117644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117644" w:rsidRDefault="00DE2128" w:rsidP="009F5199">
            <w:pPr>
              <w:spacing w:after="120"/>
            </w:pPr>
            <w:r w:rsidRPr="0011764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117644" w:rsidRDefault="00DE2128" w:rsidP="009F5199">
            <w:pPr>
              <w:spacing w:after="120"/>
            </w:pPr>
            <w:r w:rsidRPr="00117644">
              <w:t>Proposal</w:t>
            </w:r>
          </w:p>
        </w:tc>
      </w:tr>
    </w:tbl>
    <w:p w:rsidR="00DE2128" w:rsidRPr="00117644" w:rsidRDefault="00DE2128" w:rsidP="006C499C"/>
    <w:p w:rsidR="00FE1DA9" w:rsidRPr="00117644" w:rsidRDefault="00FE1DA9" w:rsidP="00FE1DA9">
      <w:pPr>
        <w:pStyle w:val="Headingb"/>
      </w:pPr>
      <w:r w:rsidRPr="00117644">
        <w:t>Summary</w:t>
      </w:r>
    </w:p>
    <w:p w:rsidR="00FE1DA9" w:rsidRPr="00117644" w:rsidRDefault="000E33BC" w:rsidP="00FE1DA9">
      <w:r w:rsidRPr="00117644">
        <w:t>This contr</w:t>
      </w:r>
      <w:r w:rsidR="00FC66F6" w:rsidRPr="00117644">
        <w:t xml:space="preserve">ibution proposes </w:t>
      </w:r>
      <w:r w:rsidR="00236763" w:rsidRPr="00117644">
        <w:t>term definitions for clause 3.2, which are yet missing but used in Appendix II</w:t>
      </w:r>
      <w:r w:rsidR="004E4A31" w:rsidRPr="00117644">
        <w:t>.</w:t>
      </w:r>
    </w:p>
    <w:p w:rsidR="00236763" w:rsidRPr="00117644" w:rsidRDefault="00236763" w:rsidP="00FE1DA9"/>
    <w:p w:rsidR="00FE1DA9" w:rsidRPr="00117644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117644">
        <w:rPr>
          <w:b/>
          <w:lang w:eastAsia="ja-JP"/>
        </w:rPr>
        <w:t>Proposal</w:t>
      </w:r>
    </w:p>
    <w:p w:rsidR="003B10FB" w:rsidRPr="00117644" w:rsidRDefault="003B10FB" w:rsidP="003B10FB">
      <w:r w:rsidRPr="00117644">
        <w:t xml:space="preserve">It is proposed to accept the marked up changes below. Changes are marked up against </w:t>
      </w:r>
      <w:r w:rsidR="006576ED" w:rsidRPr="00117644">
        <w:rPr>
          <w:b/>
        </w:rPr>
        <w:t>TD 794 (WP 2/16)</w:t>
      </w:r>
      <w:r w:rsidRPr="00117644">
        <w:t xml:space="preserve">, the </w:t>
      </w:r>
      <w:r w:rsidR="006576ED" w:rsidRPr="00117644">
        <w:t>out</w:t>
      </w:r>
      <w:r w:rsidRPr="00117644">
        <w:t xml:space="preserve">put draft </w:t>
      </w:r>
      <w:r w:rsidR="006576ED" w:rsidRPr="00117644">
        <w:t>from last</w:t>
      </w:r>
      <w:r w:rsidRPr="00117644">
        <w:t xml:space="preserve"> Q.3/16 meeting.</w:t>
      </w:r>
    </w:p>
    <w:p w:rsidR="00284A0E" w:rsidRPr="00117644" w:rsidRDefault="00633E9F" w:rsidP="00284A0E">
      <w:r w:rsidRPr="00117644">
        <w:br w:type="page"/>
      </w:r>
    </w:p>
    <w:p w:rsidR="00284A0E" w:rsidRPr="00117644" w:rsidRDefault="00284A0E" w:rsidP="00284A0E">
      <w:r w:rsidRPr="00117644">
        <w:rPr>
          <w:highlight w:val="green"/>
        </w:rPr>
        <w:lastRenderedPageBreak/>
        <w:t>Change proposal #1:</w:t>
      </w:r>
    </w:p>
    <w:p w:rsidR="00284A0E" w:rsidRPr="00117644" w:rsidRDefault="00284A0E" w:rsidP="00284A0E">
      <w:pPr>
        <w:pStyle w:val="CorrectionSeparatorBegin"/>
        <w:rPr>
          <w:lang w:val="en-GB"/>
        </w:rPr>
      </w:pPr>
      <w:r w:rsidRPr="00117644">
        <w:rPr>
          <w:lang w:val="en-GB"/>
        </w:rPr>
        <w:t>[Begin Proposed Correction]</w:t>
      </w:r>
    </w:p>
    <w:p w:rsidR="005C3B28" w:rsidRPr="00117644" w:rsidRDefault="005C3B28" w:rsidP="005C3B28">
      <w:pPr>
        <w:keepNext/>
        <w:keepLines/>
        <w:spacing w:before="240"/>
        <w:outlineLvl w:val="1"/>
        <w:rPr>
          <w:rFonts w:eastAsia="Times New Roman"/>
          <w:b/>
        </w:rPr>
      </w:pPr>
      <w:bookmarkStart w:id="6" w:name="_Toc182368264"/>
      <w:bookmarkStart w:id="7" w:name="_Toc185741365"/>
      <w:bookmarkStart w:id="8" w:name="_Toc324212978"/>
      <w:bookmarkStart w:id="9" w:name="_Toc324242024"/>
      <w:r w:rsidRPr="00117644">
        <w:rPr>
          <w:rFonts w:eastAsia="Times New Roman"/>
          <w:b/>
        </w:rPr>
        <w:t>3.2</w:t>
      </w:r>
      <w:r w:rsidRPr="00117644">
        <w:rPr>
          <w:rFonts w:eastAsia="Times New Roman"/>
          <w:b/>
        </w:rPr>
        <w:tab/>
        <w:t xml:space="preserve">Terms defined in this </w:t>
      </w:r>
      <w:bookmarkEnd w:id="6"/>
      <w:r w:rsidRPr="00117644">
        <w:rPr>
          <w:rFonts w:eastAsia="Times New Roman"/>
          <w:b/>
        </w:rPr>
        <w:t>Supplement</w:t>
      </w:r>
      <w:bookmarkEnd w:id="7"/>
      <w:bookmarkEnd w:id="8"/>
      <w:bookmarkEnd w:id="9"/>
    </w:p>
    <w:p w:rsidR="005C3B28" w:rsidRPr="00117644" w:rsidDel="005C3B28" w:rsidRDefault="005C3B28" w:rsidP="005C3B28">
      <w:pPr>
        <w:rPr>
          <w:del w:id="10" w:author="Dr. Albrecht Schwarz" w:date="2012-07-25T10:27:00Z"/>
          <w:rFonts w:eastAsia="Times New Roman"/>
        </w:rPr>
      </w:pPr>
      <w:del w:id="11" w:author="Dr. Albrecht Schwarz" w:date="2012-07-25T10:27:00Z">
        <w:r w:rsidRPr="00117644" w:rsidDel="005C3B28">
          <w:rPr>
            <w:rFonts w:eastAsia="Times New Roman"/>
            <w:highlight w:val="yellow"/>
          </w:rPr>
          <w:delText>To be provided.</w:delText>
        </w:r>
      </w:del>
    </w:p>
    <w:p w:rsidR="005C3B28" w:rsidRPr="00117644" w:rsidRDefault="005C3B28" w:rsidP="005C3B28">
      <w:pPr>
        <w:rPr>
          <w:ins w:id="12" w:author="Dr. Albrecht Schwarz" w:date="2012-07-25T10:27:00Z"/>
          <w:rFonts w:eastAsia="Times New Roman"/>
        </w:rPr>
      </w:pPr>
      <w:ins w:id="13" w:author="Dr. Albrecht Schwarz" w:date="2012-07-25T10:27:00Z">
        <w:r w:rsidRPr="00117644">
          <w:rPr>
            <w:rFonts w:eastAsia="Times New Roman"/>
            <w:b/>
          </w:rPr>
          <w:t>3.</w:t>
        </w:r>
      </w:ins>
      <w:ins w:id="14" w:author="Dr. Albrecht Schwarz" w:date="2012-07-25T10:29:00Z">
        <w:r w:rsidR="00FC5510" w:rsidRPr="00117644">
          <w:rPr>
            <w:rFonts w:eastAsia="Times New Roman"/>
            <w:b/>
          </w:rPr>
          <w:t>2</w:t>
        </w:r>
      </w:ins>
      <w:ins w:id="15" w:author="Dr. Albrecht Schwarz" w:date="2012-07-25T10:27:00Z">
        <w:r w:rsidRPr="00117644">
          <w:rPr>
            <w:rFonts w:eastAsia="Times New Roman"/>
            <w:b/>
          </w:rPr>
          <w:t>.1</w:t>
        </w:r>
        <w:r w:rsidRPr="00117644">
          <w:rPr>
            <w:rFonts w:eastAsia="Times New Roman"/>
          </w:rPr>
          <w:tab/>
        </w:r>
      </w:ins>
      <w:ins w:id="16" w:author="Dr. Albrecht Schwarz" w:date="2012-07-25T10:29:00Z">
        <w:r w:rsidR="00FC5510" w:rsidRPr="00117644">
          <w:rPr>
            <w:rFonts w:eastAsia="Times New Roman"/>
            <w:b/>
          </w:rPr>
          <w:t>Bearer-dependent decision point</w:t>
        </w:r>
      </w:ins>
      <w:ins w:id="17" w:author="Dr. Albrecht Schwarz" w:date="2012-07-25T10:30:00Z">
        <w:r w:rsidR="00FC5510" w:rsidRPr="00117644">
          <w:rPr>
            <w:rFonts w:eastAsia="Times New Roman"/>
            <w:b/>
          </w:rPr>
          <w:t xml:space="preserve"> (</w:t>
        </w:r>
        <w:r w:rsidR="0083351A" w:rsidRPr="00117644">
          <w:rPr>
            <w:rFonts w:eastAsia="Times New Roman"/>
            <w:rPrChange w:id="18" w:author="Dr. Albrecht Schwarz" w:date="2012-07-25T10:31:00Z">
              <w:rPr>
                <w:rFonts w:eastAsia="Times New Roman"/>
                <w:b/>
              </w:rPr>
            </w:rPrChange>
          </w:rPr>
          <w:t>synonym to technology-</w:t>
        </w:r>
      </w:ins>
      <w:ins w:id="19" w:author="Dr. Albrecht Schwarz" w:date="2012-07-25T10:31:00Z">
        <w:r w:rsidR="0083351A" w:rsidRPr="00117644">
          <w:rPr>
            <w:rFonts w:eastAsia="Times New Roman"/>
            <w:rPrChange w:id="20" w:author="Dr. Albrecht Schwarz" w:date="2012-07-25T10:31:00Z">
              <w:rPr>
                <w:rFonts w:eastAsia="Times New Roman"/>
                <w:b/>
              </w:rPr>
            </w:rPrChange>
          </w:rPr>
          <w:t>dependent decision point</w:t>
        </w:r>
      </w:ins>
      <w:ins w:id="21" w:author="Dr. Albrecht Schwarz" w:date="2012-07-25T10:30:00Z">
        <w:r w:rsidR="0083351A" w:rsidRPr="00117644">
          <w:rPr>
            <w:rFonts w:eastAsia="Times New Roman"/>
            <w:rPrChange w:id="22" w:author="Dr. Albrecht Schwarz" w:date="2012-07-25T10:31:00Z">
              <w:rPr>
                <w:rFonts w:eastAsia="Times New Roman"/>
                <w:b/>
              </w:rPr>
            </w:rPrChange>
          </w:rPr>
          <w:t>)</w:t>
        </w:r>
      </w:ins>
      <w:ins w:id="23" w:author="Dr. Albrecht Schwarz" w:date="2012-07-25T10:27:00Z">
        <w:r w:rsidRPr="00117644">
          <w:rPr>
            <w:rFonts w:eastAsia="Times New Roman"/>
          </w:rPr>
          <w:t xml:space="preserve">: </w:t>
        </w:r>
      </w:ins>
      <w:ins w:id="24" w:author="Dr. Albrecht Schwarz" w:date="2012-07-25T10:31:00Z">
        <w:r w:rsidR="00FC5510" w:rsidRPr="00117644">
          <w:rPr>
            <w:rFonts w:eastAsia="Times New Roman"/>
          </w:rPr>
          <w:t xml:space="preserve">the MGC as the primary decision point </w:t>
        </w:r>
      </w:ins>
      <w:ins w:id="25" w:author="Dr. Albrecht Schwarz" w:date="2012-07-25T10:32:00Z">
        <w:r w:rsidR="00FC5510" w:rsidRPr="00117644">
          <w:rPr>
            <w:rFonts w:eastAsia="Times New Roman"/>
          </w:rPr>
          <w:t>with respect to the mapping of call control level information to gateway control signalling</w:t>
        </w:r>
      </w:ins>
      <w:ins w:id="26" w:author="Dr. Albrecht Schwarz" w:date="2012-07-25T10:33:00Z">
        <w:r w:rsidR="00FC5510" w:rsidRPr="00117644">
          <w:rPr>
            <w:rFonts w:eastAsia="Times New Roman"/>
          </w:rPr>
          <w:t xml:space="preserve"> and the concerned H.248 context, termination and/or stream entity</w:t>
        </w:r>
      </w:ins>
      <w:ins w:id="27" w:author="Dr. Albrecht Schwarz" w:date="2012-07-25T10:34:00Z">
        <w:r w:rsidR="00FC5510" w:rsidRPr="00117644">
          <w:rPr>
            <w:rFonts w:eastAsia="Times New Roman"/>
          </w:rPr>
          <w:t xml:space="preserve"> as bearer level element</w:t>
        </w:r>
      </w:ins>
      <w:ins w:id="28" w:author="Dr. Albrecht Schwarz" w:date="2012-07-25T10:33:00Z">
        <w:r w:rsidR="00FC5510" w:rsidRPr="00117644">
          <w:rPr>
            <w:rFonts w:eastAsia="Times New Roman"/>
          </w:rPr>
          <w:t xml:space="preserve">. </w:t>
        </w:r>
      </w:ins>
      <w:ins w:id="29" w:author="Dr. Albrecht Schwarz" w:date="2012-07-25T10:35:00Z">
        <w:r w:rsidR="00FC5510" w:rsidRPr="00117644">
          <w:rPr>
            <w:rFonts w:eastAsia="Times New Roman"/>
          </w:rPr>
          <w:t xml:space="preserve">The MGC </w:t>
        </w:r>
      </w:ins>
      <w:ins w:id="30" w:author="Dr. Albrecht Schwarz" w:date="2012-07-25T10:36:00Z">
        <w:r w:rsidR="00FC5510" w:rsidRPr="00117644">
          <w:rPr>
            <w:rFonts w:eastAsia="Times New Roman"/>
          </w:rPr>
          <w:t xml:space="preserve">exhibits all necessary information about bearer plane protocol stack, supported </w:t>
        </w:r>
        <w:proofErr w:type="spellStart"/>
        <w:r w:rsidR="00FC5510" w:rsidRPr="00117644">
          <w:rPr>
            <w:rFonts w:eastAsia="Times New Roman"/>
          </w:rPr>
          <w:t>QoS</w:t>
        </w:r>
        <w:proofErr w:type="spellEnd"/>
        <w:r w:rsidR="00FC5510" w:rsidRPr="00117644">
          <w:rPr>
            <w:rFonts w:eastAsia="Times New Roman"/>
          </w:rPr>
          <w:t xml:space="preserve"> technologies, etc.</w:t>
        </w:r>
      </w:ins>
    </w:p>
    <w:p w:rsidR="008A31B8" w:rsidRPr="00117644" w:rsidRDefault="0083351A">
      <w:pPr>
        <w:pStyle w:val="Note"/>
        <w:rPr>
          <w:sz w:val="22"/>
          <w:szCs w:val="22"/>
          <w:rPrChange w:id="31" w:author="Dr. Albrecht Schwarz" w:date="2012-07-25T10:38:00Z">
            <w:rPr/>
          </w:rPrChange>
        </w:rPr>
      </w:pPr>
      <w:ins w:id="32" w:author="Dr. Albrecht Schwarz" w:date="2012-07-25T10:37:00Z">
        <w:r w:rsidRPr="00117644">
          <w:rPr>
            <w:sz w:val="22"/>
            <w:szCs w:val="22"/>
            <w:rPrChange w:id="33" w:author="Dr. Albrecht Schwarz" w:date="2012-07-25T10:38:00Z">
              <w:rPr/>
            </w:rPrChange>
          </w:rPr>
          <w:t xml:space="preserve">NOTE 1 – This is the usual model in the </w:t>
        </w:r>
      </w:ins>
      <w:ins w:id="34" w:author="Dr. Albrecht Schwarz" w:date="2012-07-25T10:38:00Z">
        <w:r w:rsidRPr="00117644">
          <w:rPr>
            <w:sz w:val="22"/>
            <w:szCs w:val="22"/>
            <w:rPrChange w:id="35" w:author="Dr. Albrecht Schwarz" w:date="2012-07-25T10:38:00Z">
              <w:rPr>
                <w:rFonts w:eastAsia="Times New Roman"/>
              </w:rPr>
            </w:rPrChange>
          </w:rPr>
          <w:t>master-slave relationship of H.248 gateways.</w:t>
        </w:r>
      </w:ins>
    </w:p>
    <w:p w:rsidR="00221947" w:rsidRPr="00117644" w:rsidRDefault="00221947" w:rsidP="00221947">
      <w:pPr>
        <w:pStyle w:val="Note"/>
        <w:rPr>
          <w:ins w:id="36" w:author="Dr. Albrecht Schwarz" w:date="2012-07-25T10:46:00Z"/>
          <w:sz w:val="22"/>
          <w:szCs w:val="22"/>
        </w:rPr>
      </w:pPr>
      <w:ins w:id="37" w:author="Dr. Albrecht Schwarz" w:date="2012-07-25T10:46:00Z">
        <w:r w:rsidRPr="00117644">
          <w:rPr>
            <w:sz w:val="22"/>
            <w:szCs w:val="22"/>
          </w:rPr>
          <w:t>NOTE 2 – The notion of “</w:t>
        </w:r>
      </w:ins>
      <w:ins w:id="38" w:author="Dr. Albrecht Schwarz" w:date="2012-07-25T10:48:00Z">
        <w:r w:rsidRPr="00117644">
          <w:rPr>
            <w:i/>
            <w:sz w:val="22"/>
            <w:szCs w:val="22"/>
          </w:rPr>
          <w:t>technology</w:t>
        </w:r>
      </w:ins>
      <w:ins w:id="39" w:author="Dr. Albrecht Schwarz" w:date="2012-07-25T10:46:00Z">
        <w:r w:rsidRPr="00117644">
          <w:rPr>
            <w:i/>
            <w:sz w:val="22"/>
            <w:szCs w:val="22"/>
          </w:rPr>
          <w:t>-dependent …</w:t>
        </w:r>
        <w:r w:rsidRPr="00117644">
          <w:rPr>
            <w:sz w:val="22"/>
            <w:szCs w:val="22"/>
          </w:rPr>
          <w:t>”</w:t>
        </w:r>
      </w:ins>
      <w:ins w:id="40" w:author="Dr. Albrecht Schwarz" w:date="2012-07-25T10:51:00Z">
        <w:r w:rsidR="000261AF" w:rsidRPr="00117644">
          <w:rPr>
            <w:sz w:val="22"/>
            <w:szCs w:val="22"/>
          </w:rPr>
          <w:t xml:space="preserve"> / “</w:t>
        </w:r>
        <w:r w:rsidR="000261AF" w:rsidRPr="00117644">
          <w:rPr>
            <w:i/>
            <w:sz w:val="22"/>
            <w:szCs w:val="22"/>
          </w:rPr>
          <w:t>technology-independent …</w:t>
        </w:r>
        <w:r w:rsidR="000261AF" w:rsidRPr="00117644">
          <w:rPr>
            <w:sz w:val="22"/>
            <w:szCs w:val="22"/>
          </w:rPr>
          <w:t xml:space="preserve">” </w:t>
        </w:r>
      </w:ins>
      <w:ins w:id="41" w:author="Dr. Albrecht Schwarz" w:date="2012-07-25T10:46:00Z">
        <w:r w:rsidRPr="00117644">
          <w:rPr>
            <w:sz w:val="22"/>
            <w:szCs w:val="22"/>
          </w:rPr>
          <w:t>originates from the</w:t>
        </w:r>
      </w:ins>
      <w:ins w:id="42" w:author="Dr. Albrecht Schwarz" w:date="2012-07-25T10:49:00Z">
        <w:r w:rsidRPr="00117644">
          <w:rPr>
            <w:sz w:val="22"/>
            <w:szCs w:val="22"/>
          </w:rPr>
          <w:t xml:space="preserve"> ITU-T</w:t>
        </w:r>
      </w:ins>
      <w:ins w:id="43" w:author="Dr. Albrecht Schwarz" w:date="2012-07-25T10:46:00Z">
        <w:r w:rsidRPr="00117644">
          <w:rPr>
            <w:sz w:val="22"/>
            <w:szCs w:val="22"/>
          </w:rPr>
          <w:t xml:space="preserve"> </w:t>
        </w:r>
      </w:ins>
      <w:ins w:id="44" w:author="Dr. Albrecht Schwarz" w:date="2012-07-25T10:50:00Z">
        <w:r w:rsidR="000261AF" w:rsidRPr="00117644">
          <w:rPr>
            <w:i/>
            <w:sz w:val="22"/>
            <w:szCs w:val="22"/>
          </w:rPr>
          <w:t>Resource and Admission Control Function</w:t>
        </w:r>
      </w:ins>
      <w:ins w:id="45" w:author="Dr. Albrecht Schwarz" w:date="2012-07-25T10:46:00Z">
        <w:r w:rsidRPr="00117644">
          <w:rPr>
            <w:sz w:val="22"/>
            <w:szCs w:val="22"/>
          </w:rPr>
          <w:t xml:space="preserve"> (</w:t>
        </w:r>
      </w:ins>
      <w:ins w:id="46" w:author="Dr. Albrecht Schwarz" w:date="2012-07-25T10:50:00Z">
        <w:r w:rsidR="000261AF" w:rsidRPr="00117644">
          <w:rPr>
            <w:sz w:val="22"/>
            <w:szCs w:val="22"/>
          </w:rPr>
          <w:t>RACF</w:t>
        </w:r>
      </w:ins>
      <w:ins w:id="47" w:author="Dr. Albrecht Schwarz" w:date="2012-07-25T10:46:00Z">
        <w:r w:rsidRPr="00117644">
          <w:rPr>
            <w:sz w:val="22"/>
            <w:szCs w:val="22"/>
          </w:rPr>
          <w:t xml:space="preserve">) architecture (see </w:t>
        </w:r>
      </w:ins>
      <w:ins w:id="48" w:author="Dr. Albrecht Schwarz" w:date="2012-07-25T10:51:00Z">
        <w:r w:rsidR="000261AF" w:rsidRPr="00117644">
          <w:rPr>
            <w:sz w:val="22"/>
            <w:szCs w:val="22"/>
          </w:rPr>
          <w:t>[ITU-T Y</w:t>
        </w:r>
      </w:ins>
      <w:ins w:id="49" w:author="Dr. Albrecht Schwarz" w:date="2012-07-25T10:56:00Z">
        <w:r w:rsidR="00236763" w:rsidRPr="00117644">
          <w:rPr>
            <w:sz w:val="22"/>
            <w:szCs w:val="22"/>
          </w:rPr>
          <w:t>.</w:t>
        </w:r>
      </w:ins>
      <w:ins w:id="50" w:author="Dr. Albrecht Schwarz" w:date="2012-07-25T10:51:00Z">
        <w:r w:rsidR="000261AF" w:rsidRPr="00117644">
          <w:rPr>
            <w:sz w:val="22"/>
            <w:szCs w:val="22"/>
          </w:rPr>
          <w:t>2111]</w:t>
        </w:r>
      </w:ins>
      <w:ins w:id="51" w:author="Dr. Albrecht Schwarz" w:date="2012-07-25T10:46:00Z">
        <w:r w:rsidRPr="00117644">
          <w:rPr>
            <w:sz w:val="22"/>
            <w:szCs w:val="22"/>
          </w:rPr>
          <w:t>).</w:t>
        </w:r>
      </w:ins>
    </w:p>
    <w:p w:rsidR="00221947" w:rsidRPr="00117644" w:rsidRDefault="00221947" w:rsidP="00221947">
      <w:pPr>
        <w:rPr>
          <w:ins w:id="52" w:author="Dr. Albrecht Schwarz" w:date="2012-07-25T10:43:00Z"/>
          <w:rFonts w:eastAsia="Times New Roman"/>
        </w:rPr>
      </w:pPr>
      <w:ins w:id="53" w:author="Dr. Albrecht Schwarz" w:date="2012-07-25T10:43:00Z">
        <w:r w:rsidRPr="00117644">
          <w:rPr>
            <w:rFonts w:eastAsia="Times New Roman"/>
            <w:b/>
          </w:rPr>
          <w:t>3.2.2</w:t>
        </w:r>
        <w:r w:rsidRPr="00117644">
          <w:rPr>
            <w:rFonts w:eastAsia="Times New Roman"/>
          </w:rPr>
          <w:tab/>
        </w:r>
        <w:r w:rsidRPr="00117644">
          <w:rPr>
            <w:rFonts w:eastAsia="Times New Roman"/>
            <w:b/>
          </w:rPr>
          <w:t>Bearer-independent decision point (</w:t>
        </w:r>
        <w:r w:rsidRPr="00117644">
          <w:rPr>
            <w:rFonts w:eastAsia="Times New Roman"/>
          </w:rPr>
          <w:t xml:space="preserve">synonym to technology-independent decision point): </w:t>
        </w:r>
      </w:ins>
      <w:ins w:id="54" w:author="Dr. Albrecht Schwarz" w:date="2012-07-25T10:44:00Z">
        <w:r w:rsidRPr="00117644">
          <w:rPr>
            <w:rFonts w:eastAsia="Times New Roman"/>
          </w:rPr>
          <w:t xml:space="preserve">this is in contrast to clause 3.2.1, </w:t>
        </w:r>
      </w:ins>
      <w:ins w:id="55" w:author="Dr. Albrecht Schwarz" w:date="2012-07-25T10:43:00Z">
        <w:r w:rsidRPr="00117644">
          <w:rPr>
            <w:rFonts w:eastAsia="Times New Roman"/>
          </w:rPr>
          <w:t xml:space="preserve">the MGC </w:t>
        </w:r>
      </w:ins>
      <w:r w:rsidR="008B1323" w:rsidRPr="00117644">
        <w:rPr>
          <w:rFonts w:eastAsia="Times New Roman"/>
        </w:rPr>
        <w:t>i</w:t>
      </w:r>
      <w:ins w:id="56" w:author="Dr. Albrecht Schwarz" w:date="2012-07-25T10:43:00Z">
        <w:r w:rsidRPr="00117644">
          <w:rPr>
            <w:rFonts w:eastAsia="Times New Roman"/>
          </w:rPr>
          <w:t xml:space="preserve">s </w:t>
        </w:r>
      </w:ins>
      <w:ins w:id="57" w:author="Dr. Albrecht Schwarz" w:date="2012-07-25T10:44:00Z">
        <w:r w:rsidRPr="00117644">
          <w:rPr>
            <w:rFonts w:eastAsia="Times New Roman"/>
          </w:rPr>
          <w:t xml:space="preserve">still </w:t>
        </w:r>
      </w:ins>
      <w:ins w:id="58" w:author="Dr. Albrecht Schwarz" w:date="2012-07-25T10:43:00Z">
        <w:r w:rsidRPr="00117644">
          <w:rPr>
            <w:rFonts w:eastAsia="Times New Roman"/>
          </w:rPr>
          <w:t xml:space="preserve">the primary decision point with respect to the mapping of call control level information to gateway control signalling </w:t>
        </w:r>
      </w:ins>
      <w:ins w:id="59" w:author="Dr. Albrecht Schwarz" w:date="2012-07-25T10:44:00Z">
        <w:r w:rsidRPr="00117644">
          <w:rPr>
            <w:rFonts w:eastAsia="Times New Roman"/>
          </w:rPr>
          <w:t xml:space="preserve">but is lacking partially or </w:t>
        </w:r>
      </w:ins>
      <w:ins w:id="60" w:author="Dr. Albrecht Schwarz" w:date="2012-07-25T10:45:00Z">
        <w:r w:rsidRPr="00117644">
          <w:rPr>
            <w:rFonts w:eastAsia="Times New Roman"/>
          </w:rPr>
          <w:t>fully bearer related information</w:t>
        </w:r>
      </w:ins>
      <w:ins w:id="61" w:author="Dr. Albrecht Schwarz" w:date="2012-07-25T10:43:00Z">
        <w:r w:rsidRPr="00117644">
          <w:rPr>
            <w:rFonts w:eastAsia="Times New Roman"/>
          </w:rPr>
          <w:t xml:space="preserve">. The MGC </w:t>
        </w:r>
      </w:ins>
      <w:ins w:id="62" w:author="Dr. Albrecht Schwarz" w:date="2012-07-25T10:45:00Z">
        <w:r w:rsidRPr="00117644">
          <w:rPr>
            <w:rFonts w:eastAsia="Times New Roman"/>
          </w:rPr>
          <w:t>applies therefore some kind of generic signalling and delegates the final mapping to the MG</w:t>
        </w:r>
      </w:ins>
      <w:ins w:id="63" w:author="Dr. Albrecht Schwarz" w:date="2012-07-25T10:43:00Z">
        <w:r w:rsidRPr="00117644">
          <w:rPr>
            <w:rFonts w:eastAsia="Times New Roman"/>
          </w:rPr>
          <w:t>.</w:t>
        </w:r>
      </w:ins>
    </w:p>
    <w:p w:rsidR="00FC5510" w:rsidRPr="00117644" w:rsidRDefault="00FC5510" w:rsidP="00FC5510">
      <w:pPr>
        <w:pStyle w:val="Note"/>
        <w:rPr>
          <w:ins w:id="64" w:author="Dr. Albrecht Schwarz" w:date="2012-07-25T10:39:00Z"/>
          <w:sz w:val="22"/>
          <w:szCs w:val="22"/>
        </w:rPr>
      </w:pPr>
      <w:ins w:id="65" w:author="Dr. Albrecht Schwarz" w:date="2012-07-25T10:39:00Z">
        <w:r w:rsidRPr="00117644">
          <w:rPr>
            <w:sz w:val="22"/>
            <w:szCs w:val="22"/>
          </w:rPr>
          <w:t>NOTE </w:t>
        </w:r>
      </w:ins>
      <w:ins w:id="66" w:author="Dr. Albrecht Schwarz" w:date="2012-07-25T10:46:00Z">
        <w:r w:rsidR="00221947" w:rsidRPr="00117644">
          <w:rPr>
            <w:sz w:val="22"/>
            <w:szCs w:val="22"/>
          </w:rPr>
          <w:t>3</w:t>
        </w:r>
      </w:ins>
      <w:ins w:id="67" w:author="Dr. Albrecht Schwarz" w:date="2012-07-25T10:39:00Z">
        <w:r w:rsidRPr="00117644">
          <w:rPr>
            <w:sz w:val="22"/>
            <w:szCs w:val="22"/>
          </w:rPr>
          <w:t xml:space="preserve"> – The notion of “</w:t>
        </w:r>
        <w:r w:rsidR="0083351A" w:rsidRPr="00117644">
          <w:rPr>
            <w:i/>
            <w:sz w:val="22"/>
            <w:szCs w:val="22"/>
            <w:rPrChange w:id="68" w:author="Dr. Albrecht Schwarz" w:date="2012-07-25T10:41:00Z">
              <w:rPr>
                <w:sz w:val="22"/>
                <w:szCs w:val="22"/>
              </w:rPr>
            </w:rPrChange>
          </w:rPr>
          <w:t>bearer</w:t>
        </w:r>
      </w:ins>
      <w:ins w:id="69" w:author="Dr. Albrecht Schwarz" w:date="2012-07-25T10:46:00Z">
        <w:r w:rsidR="00221947" w:rsidRPr="00117644">
          <w:rPr>
            <w:i/>
            <w:sz w:val="22"/>
            <w:szCs w:val="22"/>
          </w:rPr>
          <w:t>-independent</w:t>
        </w:r>
      </w:ins>
      <w:ins w:id="70" w:author="Dr. Albrecht Schwarz" w:date="2012-07-25T10:39:00Z">
        <w:r w:rsidR="0083351A" w:rsidRPr="00117644">
          <w:rPr>
            <w:i/>
            <w:sz w:val="22"/>
            <w:szCs w:val="22"/>
            <w:rPrChange w:id="71" w:author="Dr. Albrecht Schwarz" w:date="2012-07-25T10:41:00Z">
              <w:rPr>
                <w:sz w:val="22"/>
                <w:szCs w:val="22"/>
              </w:rPr>
            </w:rPrChange>
          </w:rPr>
          <w:t xml:space="preserve"> …</w:t>
        </w:r>
        <w:r w:rsidRPr="00117644">
          <w:rPr>
            <w:sz w:val="22"/>
            <w:szCs w:val="22"/>
          </w:rPr>
          <w:t>” originates</w:t>
        </w:r>
        <w:r w:rsidR="00221947" w:rsidRPr="00117644">
          <w:rPr>
            <w:sz w:val="22"/>
            <w:szCs w:val="22"/>
          </w:rPr>
          <w:t xml:space="preserve"> from the </w:t>
        </w:r>
        <w:r w:rsidR="0083351A" w:rsidRPr="00117644">
          <w:rPr>
            <w:i/>
            <w:sz w:val="22"/>
            <w:szCs w:val="22"/>
            <w:rPrChange w:id="72" w:author="Dr. Albrecht Schwarz" w:date="2012-07-25T10:42:00Z">
              <w:rPr>
                <w:sz w:val="22"/>
                <w:szCs w:val="22"/>
              </w:rPr>
            </w:rPrChange>
          </w:rPr>
          <w:t>Bearer</w:t>
        </w:r>
      </w:ins>
      <w:ins w:id="73" w:author="Dr. Albrecht Schwarz" w:date="2012-07-25T10:42:00Z">
        <w:r w:rsidR="0083351A" w:rsidRPr="00117644">
          <w:rPr>
            <w:i/>
            <w:sz w:val="22"/>
            <w:szCs w:val="22"/>
            <w:rPrChange w:id="74" w:author="Dr. Albrecht Schwarz" w:date="2012-07-25T10:42:00Z">
              <w:rPr>
                <w:sz w:val="22"/>
                <w:szCs w:val="22"/>
              </w:rPr>
            </w:rPrChange>
          </w:rPr>
          <w:t xml:space="preserve"> I</w:t>
        </w:r>
      </w:ins>
      <w:ins w:id="75" w:author="Dr. Albrecht Schwarz" w:date="2012-07-25T10:39:00Z">
        <w:r w:rsidR="0083351A" w:rsidRPr="00117644">
          <w:rPr>
            <w:i/>
            <w:sz w:val="22"/>
            <w:szCs w:val="22"/>
            <w:rPrChange w:id="76" w:author="Dr. Albrecht Schwarz" w:date="2012-07-25T10:42:00Z">
              <w:rPr>
                <w:sz w:val="22"/>
                <w:szCs w:val="22"/>
              </w:rPr>
            </w:rPrChange>
          </w:rPr>
          <w:t>ndependent Call Control</w:t>
        </w:r>
      </w:ins>
      <w:ins w:id="77" w:author="Dr. Albrecht Schwarz" w:date="2012-07-25T10:42:00Z">
        <w:r w:rsidR="00221947" w:rsidRPr="00117644">
          <w:rPr>
            <w:sz w:val="22"/>
            <w:szCs w:val="22"/>
          </w:rPr>
          <w:t xml:space="preserve"> (BICC) architecture (see ITU-T Q.19xx-series of Recommendation)</w:t>
        </w:r>
      </w:ins>
      <w:ins w:id="78" w:author="Dr. Albrecht Schwarz" w:date="2012-07-25T10:47:00Z">
        <w:r w:rsidR="00221947" w:rsidRPr="00117644">
          <w:rPr>
            <w:sz w:val="22"/>
            <w:szCs w:val="22"/>
          </w:rPr>
          <w:t>; applied e.g. in the H.248 profile “</w:t>
        </w:r>
      </w:ins>
      <w:ins w:id="79" w:author="Dr. Albrecht Schwarz" w:date="2012-07-25T10:48:00Z">
        <w:r w:rsidR="0083351A" w:rsidRPr="00117644">
          <w:rPr>
            <w:i/>
            <w:sz w:val="22"/>
            <w:szCs w:val="22"/>
            <w:rPrChange w:id="80" w:author="Dr. Albrecht Schwarz" w:date="2012-07-25T10:48:00Z">
              <w:rPr>
                <w:sz w:val="22"/>
                <w:szCs w:val="22"/>
              </w:rPr>
            </w:rPrChange>
          </w:rPr>
          <w:t>Bearer independent call bearer control protocol</w:t>
        </w:r>
      </w:ins>
      <w:ins w:id="81" w:author="Dr. Albrecht Schwarz" w:date="2012-07-25T10:47:00Z">
        <w:r w:rsidR="00221947" w:rsidRPr="00117644">
          <w:rPr>
            <w:sz w:val="22"/>
            <w:szCs w:val="22"/>
          </w:rPr>
          <w:t>”</w:t>
        </w:r>
      </w:ins>
      <w:ins w:id="82" w:author="Dr. Albrecht Schwarz" w:date="2012-07-25T10:48:00Z">
        <w:r w:rsidR="00221947" w:rsidRPr="00117644">
          <w:rPr>
            <w:sz w:val="22"/>
            <w:szCs w:val="22"/>
          </w:rPr>
          <w:t xml:space="preserve"> according [ITU-T Q.1950].</w:t>
        </w:r>
      </w:ins>
    </w:p>
    <w:p w:rsidR="006576ED" w:rsidRPr="00117644" w:rsidRDefault="006576ED" w:rsidP="009513CE">
      <w:pPr>
        <w:pStyle w:val="Note"/>
      </w:pPr>
    </w:p>
    <w:p w:rsidR="00284A0E" w:rsidRPr="00117644" w:rsidRDefault="006576ED" w:rsidP="00284A0E">
      <w:pPr>
        <w:pStyle w:val="Correctionend"/>
        <w:rPr>
          <w:lang w:val="en-GB"/>
        </w:rPr>
      </w:pPr>
      <w:r w:rsidRPr="00117644">
        <w:rPr>
          <w:lang w:val="en-GB"/>
        </w:rPr>
        <w:t xml:space="preserve"> </w:t>
      </w:r>
      <w:r w:rsidR="00284A0E" w:rsidRPr="00117644">
        <w:rPr>
          <w:lang w:val="en-GB"/>
        </w:rPr>
        <w:t>[End Proposed Correction]</w:t>
      </w:r>
    </w:p>
    <w:p w:rsidR="00C049A9" w:rsidRPr="00117644" w:rsidRDefault="00C049A9" w:rsidP="00C049A9">
      <w:pPr>
        <w:jc w:val="center"/>
      </w:pPr>
      <w:r w:rsidRPr="00117644">
        <w:t>____________________</w:t>
      </w:r>
    </w:p>
    <w:sectPr w:rsidR="00C049A9" w:rsidRPr="00117644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119" w:rsidRDefault="00D33119">
      <w:r>
        <w:separator/>
      </w:r>
    </w:p>
  </w:endnote>
  <w:endnote w:type="continuationSeparator" w:id="0">
    <w:p w:rsidR="00D33119" w:rsidRDefault="00D3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2194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21947" w:rsidRPr="007D5DAA" w:rsidRDefault="0022194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21947" w:rsidRPr="007D5DAA" w:rsidRDefault="0022194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2194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21947" w:rsidRPr="006576ED" w:rsidRDefault="0022194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6576ED">
            <w:rPr>
              <w:bCs/>
              <w:smallCaps/>
              <w:sz w:val="20"/>
              <w:lang w:val="de-DE"/>
            </w:rPr>
            <w:t>Juergen Stoetzer-Bradler</w:t>
          </w:r>
        </w:p>
        <w:p w:rsidR="00221947" w:rsidRPr="006576ED" w:rsidRDefault="00221947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ALCATEL-LUCENT</w:t>
          </w:r>
        </w:p>
        <w:p w:rsidR="00221947" w:rsidRPr="006576ED" w:rsidRDefault="00221947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2194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21947" w:rsidRPr="007D5DAA" w:rsidRDefault="0022194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21947" w:rsidRPr="007D5DAA" w:rsidRDefault="0022194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2194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21947" w:rsidRPr="007D5DAA" w:rsidRDefault="00221947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6576E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21947" w:rsidRPr="007D5DAA" w:rsidRDefault="00221947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21947" w:rsidRPr="00C94986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2194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21947" w:rsidRPr="007D5DAA" w:rsidRDefault="0022194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21947" w:rsidRPr="007D5DAA" w:rsidRDefault="0022194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21947" w:rsidRPr="007D5DAA" w:rsidRDefault="0022194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21947" w:rsidRPr="007D5DAA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21947" w:rsidRPr="00C94986" w:rsidRDefault="0022194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21947" w:rsidRPr="00981DCE" w:rsidRDefault="00221947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119" w:rsidRDefault="00D33119">
      <w:r>
        <w:separator/>
      </w:r>
    </w:p>
  </w:footnote>
  <w:footnote w:type="continuationSeparator" w:id="0">
    <w:p w:rsidR="00D33119" w:rsidRDefault="00D33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47" w:rsidRPr="00117644" w:rsidRDefault="00221947" w:rsidP="006C499C">
    <w:pPr>
      <w:pStyle w:val="Header"/>
    </w:pPr>
    <w:r w:rsidRPr="00117644">
      <w:t xml:space="preserve">- </w:t>
    </w:r>
    <w:r w:rsidR="00D33119" w:rsidRPr="00117644">
      <w:fldChar w:fldCharType="begin"/>
    </w:r>
    <w:r w:rsidR="00D33119" w:rsidRPr="00117644">
      <w:instrText xml:space="preserve"> PAGE  \* MERGEFORMAT </w:instrText>
    </w:r>
    <w:r w:rsidR="00D33119" w:rsidRPr="00117644">
      <w:fldChar w:fldCharType="separate"/>
    </w:r>
    <w:r w:rsidR="00117644">
      <w:rPr>
        <w:noProof/>
      </w:rPr>
      <w:t>2</w:t>
    </w:r>
    <w:r w:rsidR="00D33119" w:rsidRPr="00117644">
      <w:rPr>
        <w:noProof/>
      </w:rPr>
      <w:fldChar w:fldCharType="end"/>
    </w:r>
    <w:r w:rsidRPr="00117644">
      <w:t xml:space="preserve"> -</w:t>
    </w:r>
  </w:p>
  <w:p w:rsidR="00221947" w:rsidRPr="00711FE1" w:rsidRDefault="00D33119" w:rsidP="006C499C">
    <w:pPr>
      <w:pStyle w:val="Header"/>
    </w:pPr>
    <w:r w:rsidRPr="00117644">
      <w:fldChar w:fldCharType="begin"/>
    </w:r>
    <w:r w:rsidRPr="00117644">
      <w:instrText xml:space="preserve"> REF docnumber \h  \* MERGEFORMAT </w:instrText>
    </w:r>
    <w:r w:rsidRPr="00117644">
      <w:fldChar w:fldCharType="separate"/>
    </w:r>
    <w:r w:rsidR="00221947" w:rsidRPr="00117644">
      <w:t>AVD-4276</w:t>
    </w:r>
    <w:r w:rsidRPr="00117644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39DADF3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D4E4B8E">
      <w:numFmt w:val="none"/>
      <w:lvlText w:val=""/>
      <w:lvlJc w:val="left"/>
      <w:pPr>
        <w:tabs>
          <w:tab w:val="num" w:pos="360"/>
        </w:tabs>
      </w:pPr>
    </w:lvl>
    <w:lvl w:ilvl="2" w:tplc="FED27AE0">
      <w:numFmt w:val="none"/>
      <w:lvlText w:val=""/>
      <w:lvlJc w:val="left"/>
      <w:pPr>
        <w:tabs>
          <w:tab w:val="num" w:pos="360"/>
        </w:tabs>
      </w:pPr>
    </w:lvl>
    <w:lvl w:ilvl="3" w:tplc="42B0B88A">
      <w:numFmt w:val="none"/>
      <w:lvlText w:val=""/>
      <w:lvlJc w:val="left"/>
      <w:pPr>
        <w:tabs>
          <w:tab w:val="num" w:pos="360"/>
        </w:tabs>
      </w:pPr>
    </w:lvl>
    <w:lvl w:ilvl="4" w:tplc="0ED0B69A">
      <w:numFmt w:val="none"/>
      <w:lvlText w:val=""/>
      <w:lvlJc w:val="left"/>
      <w:pPr>
        <w:tabs>
          <w:tab w:val="num" w:pos="360"/>
        </w:tabs>
      </w:pPr>
    </w:lvl>
    <w:lvl w:ilvl="5" w:tplc="C24C7A74">
      <w:numFmt w:val="none"/>
      <w:lvlText w:val=""/>
      <w:lvlJc w:val="left"/>
      <w:pPr>
        <w:tabs>
          <w:tab w:val="num" w:pos="360"/>
        </w:tabs>
      </w:pPr>
    </w:lvl>
    <w:lvl w:ilvl="6" w:tplc="3EEAE1B8">
      <w:numFmt w:val="none"/>
      <w:lvlText w:val=""/>
      <w:lvlJc w:val="left"/>
      <w:pPr>
        <w:tabs>
          <w:tab w:val="num" w:pos="360"/>
        </w:tabs>
      </w:pPr>
    </w:lvl>
    <w:lvl w:ilvl="7" w:tplc="D7685864">
      <w:numFmt w:val="none"/>
      <w:lvlText w:val=""/>
      <w:lvlJc w:val="left"/>
      <w:pPr>
        <w:tabs>
          <w:tab w:val="num" w:pos="360"/>
        </w:tabs>
      </w:pPr>
    </w:lvl>
    <w:lvl w:ilvl="8" w:tplc="7F50B3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5"/>
  </w:num>
  <w:num w:numId="8">
    <w:abstractNumId w:val="11"/>
  </w:num>
  <w:num w:numId="9">
    <w:abstractNumId w:val="14"/>
  </w:num>
  <w:num w:numId="10">
    <w:abstractNumId w:val="23"/>
  </w:num>
  <w:num w:numId="11">
    <w:abstractNumId w:val="22"/>
  </w:num>
  <w:num w:numId="12">
    <w:abstractNumId w:val="21"/>
  </w:num>
  <w:num w:numId="13">
    <w:abstractNumId w:val="18"/>
  </w:num>
  <w:num w:numId="14">
    <w:abstractNumId w:val="5"/>
  </w:num>
  <w:num w:numId="15">
    <w:abstractNumId w:val="19"/>
  </w:num>
  <w:num w:numId="16">
    <w:abstractNumId w:val="6"/>
  </w:num>
  <w:num w:numId="17">
    <w:abstractNumId w:val="13"/>
  </w:num>
  <w:num w:numId="18">
    <w:abstractNumId w:val="17"/>
  </w:num>
  <w:num w:numId="19">
    <w:abstractNumId w:val="10"/>
  </w:num>
  <w:num w:numId="20">
    <w:abstractNumId w:val="12"/>
  </w:num>
  <w:num w:numId="21">
    <w:abstractNumId w:val="2"/>
  </w:num>
  <w:num w:numId="22">
    <w:abstractNumId w:val="8"/>
  </w:num>
  <w:num w:numId="23">
    <w:abstractNumId w:val="16"/>
  </w:num>
  <w:num w:numId="24">
    <w:abstractNumId w:val="3"/>
  </w:num>
  <w:num w:numId="25">
    <w:abstractNumId w:val="4"/>
  </w:num>
  <w:num w:numId="26">
    <w:abstractNumId w:val="24"/>
  </w:num>
  <w:num w:numId="27">
    <w:abstractNumId w:val="9"/>
  </w:num>
  <w:num w:numId="28">
    <w:abstractNumId w:val="2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261AF"/>
    <w:rsid w:val="00056DAD"/>
    <w:rsid w:val="000628A1"/>
    <w:rsid w:val="000939EC"/>
    <w:rsid w:val="000B4F47"/>
    <w:rsid w:val="000B77CF"/>
    <w:rsid w:val="000E1352"/>
    <w:rsid w:val="000E33BC"/>
    <w:rsid w:val="000F4172"/>
    <w:rsid w:val="00117644"/>
    <w:rsid w:val="00121B82"/>
    <w:rsid w:val="00153CB4"/>
    <w:rsid w:val="00177906"/>
    <w:rsid w:val="001C72EC"/>
    <w:rsid w:val="001E3845"/>
    <w:rsid w:val="001E3E74"/>
    <w:rsid w:val="002029B8"/>
    <w:rsid w:val="00221947"/>
    <w:rsid w:val="00226C7B"/>
    <w:rsid w:val="0023200C"/>
    <w:rsid w:val="00236763"/>
    <w:rsid w:val="00276AE7"/>
    <w:rsid w:val="00284A0E"/>
    <w:rsid w:val="002A0009"/>
    <w:rsid w:val="002F3CF2"/>
    <w:rsid w:val="0030108C"/>
    <w:rsid w:val="00301D02"/>
    <w:rsid w:val="00314ED9"/>
    <w:rsid w:val="0034041F"/>
    <w:rsid w:val="00342FDD"/>
    <w:rsid w:val="00345D8B"/>
    <w:rsid w:val="00357C6F"/>
    <w:rsid w:val="00381CDF"/>
    <w:rsid w:val="003A113F"/>
    <w:rsid w:val="003B10FB"/>
    <w:rsid w:val="003E7A83"/>
    <w:rsid w:val="003F3C15"/>
    <w:rsid w:val="00406BC2"/>
    <w:rsid w:val="004209C0"/>
    <w:rsid w:val="004323A4"/>
    <w:rsid w:val="00445C37"/>
    <w:rsid w:val="00481990"/>
    <w:rsid w:val="0049269B"/>
    <w:rsid w:val="004C4938"/>
    <w:rsid w:val="004E300A"/>
    <w:rsid w:val="004E4A31"/>
    <w:rsid w:val="005066C3"/>
    <w:rsid w:val="00510C0D"/>
    <w:rsid w:val="00546304"/>
    <w:rsid w:val="0057475A"/>
    <w:rsid w:val="0059209A"/>
    <w:rsid w:val="005A2F83"/>
    <w:rsid w:val="005B1896"/>
    <w:rsid w:val="005C3B28"/>
    <w:rsid w:val="005E52A7"/>
    <w:rsid w:val="005E596E"/>
    <w:rsid w:val="00627E88"/>
    <w:rsid w:val="00633E9F"/>
    <w:rsid w:val="0063409D"/>
    <w:rsid w:val="00634E9C"/>
    <w:rsid w:val="00652FC6"/>
    <w:rsid w:val="006576ED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92B1E"/>
    <w:rsid w:val="007C6D6B"/>
    <w:rsid w:val="007D5DAA"/>
    <w:rsid w:val="0083351A"/>
    <w:rsid w:val="0086014B"/>
    <w:rsid w:val="0089756D"/>
    <w:rsid w:val="008A31B8"/>
    <w:rsid w:val="008B1323"/>
    <w:rsid w:val="00901448"/>
    <w:rsid w:val="009513CE"/>
    <w:rsid w:val="00990883"/>
    <w:rsid w:val="009C2A71"/>
    <w:rsid w:val="009F5199"/>
    <w:rsid w:val="00A23348"/>
    <w:rsid w:val="00A525A3"/>
    <w:rsid w:val="00A55B3D"/>
    <w:rsid w:val="00A650BD"/>
    <w:rsid w:val="00A67AF2"/>
    <w:rsid w:val="00A75BC7"/>
    <w:rsid w:val="00AB00A6"/>
    <w:rsid w:val="00AD412C"/>
    <w:rsid w:val="00AF346D"/>
    <w:rsid w:val="00BA0D28"/>
    <w:rsid w:val="00BD6362"/>
    <w:rsid w:val="00BD6DE7"/>
    <w:rsid w:val="00C049A9"/>
    <w:rsid w:val="00C54997"/>
    <w:rsid w:val="00C7005C"/>
    <w:rsid w:val="00C82327"/>
    <w:rsid w:val="00C94986"/>
    <w:rsid w:val="00CA4DAA"/>
    <w:rsid w:val="00CE2E0F"/>
    <w:rsid w:val="00CE7175"/>
    <w:rsid w:val="00D33119"/>
    <w:rsid w:val="00D81498"/>
    <w:rsid w:val="00D81D71"/>
    <w:rsid w:val="00D9469C"/>
    <w:rsid w:val="00DE2128"/>
    <w:rsid w:val="00DE3CB3"/>
    <w:rsid w:val="00E17EF9"/>
    <w:rsid w:val="00E3755C"/>
    <w:rsid w:val="00E6522C"/>
    <w:rsid w:val="00EB6B91"/>
    <w:rsid w:val="00EC4568"/>
    <w:rsid w:val="00F2250F"/>
    <w:rsid w:val="00F371D1"/>
    <w:rsid w:val="00F40BA8"/>
    <w:rsid w:val="00F432D8"/>
    <w:rsid w:val="00F43BF4"/>
    <w:rsid w:val="00F85FD0"/>
    <w:rsid w:val="00F948D7"/>
    <w:rsid w:val="00FC5510"/>
    <w:rsid w:val="00FC66F6"/>
    <w:rsid w:val="00FD0239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1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F371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F371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F371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F371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371D1"/>
    <w:pPr>
      <w:outlineLvl w:val="4"/>
    </w:pPr>
  </w:style>
  <w:style w:type="paragraph" w:styleId="Heading6">
    <w:name w:val="heading 6"/>
    <w:basedOn w:val="Heading4"/>
    <w:next w:val="Normal"/>
    <w:qFormat/>
    <w:rsid w:val="00F371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371D1"/>
    <w:pPr>
      <w:outlineLvl w:val="6"/>
    </w:pPr>
  </w:style>
  <w:style w:type="paragraph" w:styleId="Heading8">
    <w:name w:val="heading 8"/>
    <w:basedOn w:val="Heading6"/>
    <w:next w:val="Normal"/>
    <w:qFormat/>
    <w:rsid w:val="00F371D1"/>
    <w:pPr>
      <w:outlineLvl w:val="7"/>
    </w:pPr>
  </w:style>
  <w:style w:type="paragraph" w:styleId="Heading9">
    <w:name w:val="heading 9"/>
    <w:basedOn w:val="Heading6"/>
    <w:next w:val="Normal"/>
    <w:qFormat/>
    <w:rsid w:val="00F371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371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F371D1"/>
  </w:style>
  <w:style w:type="paragraph" w:customStyle="1" w:styleId="ASN1">
    <w:name w:val="ASN.1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F371D1"/>
    <w:pPr>
      <w:spacing w:before="80"/>
      <w:ind w:left="794" w:hanging="794"/>
    </w:pPr>
  </w:style>
  <w:style w:type="paragraph" w:customStyle="1" w:styleId="enumlev2">
    <w:name w:val="enumlev2"/>
    <w:basedOn w:val="enumlev1"/>
    <w:rsid w:val="00F371D1"/>
    <w:pPr>
      <w:ind w:left="1191" w:hanging="397"/>
    </w:pPr>
  </w:style>
  <w:style w:type="paragraph" w:customStyle="1" w:styleId="enumlev3">
    <w:name w:val="enumlev3"/>
    <w:basedOn w:val="enumlev2"/>
    <w:rsid w:val="00F371D1"/>
    <w:pPr>
      <w:ind w:left="1588"/>
    </w:pPr>
  </w:style>
  <w:style w:type="paragraph" w:customStyle="1" w:styleId="FigureNotitle">
    <w:name w:val="Figure_No &amp; title"/>
    <w:basedOn w:val="Normal"/>
    <w:next w:val="Normal"/>
    <w:rsid w:val="00F371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F371D1"/>
    <w:rPr>
      <w:position w:val="6"/>
      <w:sz w:val="18"/>
    </w:rPr>
  </w:style>
  <w:style w:type="paragraph" w:customStyle="1" w:styleId="Note">
    <w:name w:val="Note"/>
    <w:basedOn w:val="Normal"/>
    <w:link w:val="NoteChar"/>
    <w:rsid w:val="00F371D1"/>
    <w:pPr>
      <w:spacing w:before="80"/>
    </w:pPr>
  </w:style>
  <w:style w:type="paragraph" w:styleId="FootnoteText">
    <w:name w:val="footnote text"/>
    <w:basedOn w:val="Note"/>
    <w:semiHidden/>
    <w:rsid w:val="00F371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371D1"/>
    <w:rPr>
      <w:b w:val="0"/>
    </w:rPr>
  </w:style>
  <w:style w:type="paragraph" w:styleId="Header">
    <w:name w:val="header"/>
    <w:basedOn w:val="Normal"/>
    <w:rsid w:val="00F371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371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371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F371D1"/>
    <w:pPr>
      <w:spacing w:before="360"/>
    </w:pPr>
  </w:style>
  <w:style w:type="character" w:styleId="PageNumber">
    <w:name w:val="page number"/>
    <w:basedOn w:val="DefaultParagraphFont"/>
    <w:rsid w:val="00F371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F371D1"/>
    <w:pPr>
      <w:ind w:left="794" w:hanging="794"/>
    </w:pPr>
  </w:style>
  <w:style w:type="paragraph" w:customStyle="1" w:styleId="Reftitle">
    <w:name w:val="Ref_title"/>
    <w:basedOn w:val="Normal"/>
    <w:next w:val="Reftext"/>
    <w:rsid w:val="00F371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F371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371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F371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F371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F371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371D1"/>
  </w:style>
  <w:style w:type="paragraph" w:customStyle="1" w:styleId="Title3">
    <w:name w:val="Title 3"/>
    <w:basedOn w:val="Title2"/>
    <w:next w:val="Normal"/>
    <w:rsid w:val="00F371D1"/>
    <w:rPr>
      <w:caps w:val="0"/>
    </w:rPr>
  </w:style>
  <w:style w:type="paragraph" w:customStyle="1" w:styleId="Title4">
    <w:name w:val="Title 4"/>
    <w:basedOn w:val="Title3"/>
    <w:next w:val="Heading1"/>
    <w:rsid w:val="00F371D1"/>
    <w:rPr>
      <w:b/>
    </w:rPr>
  </w:style>
  <w:style w:type="paragraph" w:styleId="TOC1">
    <w:name w:val="toc 1"/>
    <w:basedOn w:val="Normal"/>
    <w:semiHidden/>
    <w:rsid w:val="00F371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371D1"/>
    <w:pPr>
      <w:spacing w:before="80"/>
      <w:ind w:left="1531" w:hanging="851"/>
    </w:pPr>
  </w:style>
  <w:style w:type="paragraph" w:styleId="TOC3">
    <w:name w:val="toc 3"/>
    <w:basedOn w:val="TOC2"/>
    <w:semiHidden/>
    <w:rsid w:val="00F371D1"/>
  </w:style>
  <w:style w:type="paragraph" w:styleId="TOC4">
    <w:name w:val="toc 4"/>
    <w:basedOn w:val="TOC3"/>
    <w:semiHidden/>
    <w:rsid w:val="00F371D1"/>
  </w:style>
  <w:style w:type="paragraph" w:styleId="TOC5">
    <w:name w:val="toc 5"/>
    <w:basedOn w:val="TOC4"/>
    <w:semiHidden/>
    <w:rsid w:val="00F371D1"/>
  </w:style>
  <w:style w:type="paragraph" w:styleId="TOC6">
    <w:name w:val="toc 6"/>
    <w:basedOn w:val="TOC4"/>
    <w:semiHidden/>
    <w:rsid w:val="00F371D1"/>
  </w:style>
  <w:style w:type="paragraph" w:styleId="TOC7">
    <w:name w:val="toc 7"/>
    <w:basedOn w:val="TOC4"/>
    <w:semiHidden/>
    <w:rsid w:val="00F371D1"/>
  </w:style>
  <w:style w:type="paragraph" w:styleId="TOC8">
    <w:name w:val="toc 8"/>
    <w:basedOn w:val="TOC4"/>
    <w:semiHidden/>
    <w:rsid w:val="00F371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2179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9</cp:revision>
  <cp:lastPrinted>2002-08-01T06:30:00Z</cp:lastPrinted>
  <dcterms:created xsi:type="dcterms:W3CDTF">2012-07-25T07:01:00Z</dcterms:created>
  <dcterms:modified xsi:type="dcterms:W3CDTF">2012-09-18T01:54:00Z</dcterms:modified>
</cp:coreProperties>
</file>