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B90887">
        <w:trPr>
          <w:cantSplit/>
        </w:trPr>
        <w:tc>
          <w:tcPr>
            <w:tcW w:w="6297" w:type="dxa"/>
            <w:gridSpan w:val="4"/>
            <w:vAlign w:val="center"/>
          </w:tcPr>
          <w:p w:rsidR="006C499C" w:rsidRPr="00B90887" w:rsidRDefault="002F48D1" w:rsidP="005066C3">
            <w:pPr>
              <w:spacing w:before="0"/>
              <w:rPr>
                <w:b/>
                <w:smallCaps/>
                <w:sz w:val="20"/>
              </w:rPr>
            </w:pPr>
            <w:bookmarkStart w:id="0" w:name="dsg" w:colFirst="1" w:colLast="1"/>
            <w:bookmarkStart w:id="1" w:name="dtableau"/>
            <w:r w:rsidRPr="00B90887">
              <w:rPr>
                <w:b/>
                <w:smallCaps/>
                <w:sz w:val="20"/>
                <w:szCs w:val="19"/>
              </w:rPr>
              <w:t>Rapporteur Meeting of Questions 2, 3, 5, 12, 21 and 22/16</w:t>
            </w:r>
          </w:p>
        </w:tc>
        <w:tc>
          <w:tcPr>
            <w:tcW w:w="3626" w:type="dxa"/>
            <w:vAlign w:val="center"/>
          </w:tcPr>
          <w:p w:rsidR="006C499C" w:rsidRPr="00B90887" w:rsidRDefault="006C499C" w:rsidP="00406BC2">
            <w:pPr>
              <w:spacing w:before="0"/>
              <w:jc w:val="right"/>
              <w:rPr>
                <w:b/>
                <w:bCs/>
                <w:sz w:val="40"/>
              </w:rPr>
            </w:pPr>
            <w:bookmarkStart w:id="2" w:name="docnumber"/>
            <w:r w:rsidRPr="00B90887">
              <w:rPr>
                <w:b/>
                <w:bCs/>
                <w:sz w:val="40"/>
              </w:rPr>
              <w:t>AVD-</w:t>
            </w:r>
            <w:bookmarkEnd w:id="2"/>
            <w:r w:rsidR="00482C47" w:rsidRPr="00B90887">
              <w:rPr>
                <w:b/>
                <w:bCs/>
                <w:sz w:val="40"/>
              </w:rPr>
              <w:t>4273</w:t>
            </w:r>
            <w:r w:rsidR="0025196F" w:rsidRPr="00B90887">
              <w:rPr>
                <w:b/>
                <w:bCs/>
                <w:sz w:val="40"/>
              </w:rPr>
              <w:t>a</w:t>
            </w:r>
          </w:p>
        </w:tc>
      </w:tr>
      <w:tr w:rsidR="006C499C" w:rsidRPr="00B90887">
        <w:trPr>
          <w:cantSplit/>
          <w:trHeight w:val="461"/>
        </w:trPr>
        <w:tc>
          <w:tcPr>
            <w:tcW w:w="4857" w:type="dxa"/>
            <w:gridSpan w:val="3"/>
            <w:vMerge w:val="restart"/>
            <w:tcBorders>
              <w:bottom w:val="nil"/>
            </w:tcBorders>
          </w:tcPr>
          <w:p w:rsidR="006C499C" w:rsidRPr="00B90887" w:rsidRDefault="006C499C" w:rsidP="006C499C">
            <w:pPr>
              <w:rPr>
                <w:b/>
                <w:bCs/>
                <w:sz w:val="26"/>
              </w:rPr>
            </w:pPr>
            <w:bookmarkStart w:id="3" w:name="dnum" w:colFirst="1" w:colLast="1"/>
            <w:bookmarkEnd w:id="0"/>
            <w:r w:rsidRPr="00B90887">
              <w:rPr>
                <w:b/>
                <w:bCs/>
                <w:sz w:val="26"/>
              </w:rPr>
              <w:t>TELECOMMUNICATION</w:t>
            </w:r>
            <w:r w:rsidRPr="00B90887">
              <w:rPr>
                <w:b/>
                <w:bCs/>
                <w:sz w:val="26"/>
              </w:rPr>
              <w:br/>
              <w:t>STANDARDIZATION SECTOR</w:t>
            </w:r>
          </w:p>
          <w:p w:rsidR="006C499C" w:rsidRPr="00B90887" w:rsidRDefault="006C499C" w:rsidP="005066C3">
            <w:pPr>
              <w:rPr>
                <w:smallCaps/>
                <w:sz w:val="20"/>
              </w:rPr>
            </w:pPr>
            <w:r w:rsidRPr="00B90887">
              <w:rPr>
                <w:sz w:val="20"/>
              </w:rPr>
              <w:t>STUDY PERIOD 200</w:t>
            </w:r>
            <w:r w:rsidR="005066C3" w:rsidRPr="00B90887">
              <w:rPr>
                <w:sz w:val="20"/>
              </w:rPr>
              <w:t>9</w:t>
            </w:r>
            <w:r w:rsidRPr="00B90887">
              <w:rPr>
                <w:sz w:val="20"/>
              </w:rPr>
              <w:t>-20</w:t>
            </w:r>
            <w:r w:rsidR="005066C3" w:rsidRPr="00B90887">
              <w:rPr>
                <w:sz w:val="20"/>
              </w:rPr>
              <w:t>12</w:t>
            </w:r>
          </w:p>
        </w:tc>
        <w:tc>
          <w:tcPr>
            <w:tcW w:w="5066" w:type="dxa"/>
            <w:gridSpan w:val="2"/>
            <w:tcBorders>
              <w:bottom w:val="nil"/>
            </w:tcBorders>
          </w:tcPr>
          <w:p w:rsidR="006C499C" w:rsidRPr="00B90887" w:rsidRDefault="006C499C" w:rsidP="006C499C">
            <w:pPr>
              <w:jc w:val="right"/>
              <w:rPr>
                <w:b/>
                <w:bCs/>
                <w:sz w:val="40"/>
              </w:rPr>
            </w:pPr>
            <w:r w:rsidRPr="00B90887">
              <w:rPr>
                <w:b/>
                <w:bCs/>
                <w:smallCaps/>
                <w:sz w:val="32"/>
              </w:rPr>
              <w:t>STUDY GROUP 16</w:t>
            </w:r>
          </w:p>
        </w:tc>
      </w:tr>
      <w:tr w:rsidR="006C499C" w:rsidRPr="00B90887">
        <w:trPr>
          <w:cantSplit/>
          <w:trHeight w:val="355"/>
        </w:trPr>
        <w:tc>
          <w:tcPr>
            <w:tcW w:w="4857" w:type="dxa"/>
            <w:gridSpan w:val="3"/>
            <w:vMerge/>
            <w:tcBorders>
              <w:bottom w:val="single" w:sz="12" w:space="0" w:color="auto"/>
            </w:tcBorders>
          </w:tcPr>
          <w:p w:rsidR="006C499C" w:rsidRPr="00B90887" w:rsidRDefault="006C499C" w:rsidP="006C499C">
            <w:pPr>
              <w:rPr>
                <w:b/>
                <w:bCs/>
                <w:sz w:val="26"/>
              </w:rPr>
            </w:pPr>
            <w:bookmarkStart w:id="4" w:name="dorlang" w:colFirst="1" w:colLast="1"/>
            <w:bookmarkEnd w:id="3"/>
          </w:p>
        </w:tc>
        <w:tc>
          <w:tcPr>
            <w:tcW w:w="5066" w:type="dxa"/>
            <w:gridSpan w:val="2"/>
            <w:tcBorders>
              <w:bottom w:val="single" w:sz="12" w:space="0" w:color="auto"/>
            </w:tcBorders>
          </w:tcPr>
          <w:p w:rsidR="006C499C" w:rsidRPr="00B90887" w:rsidRDefault="006C499C" w:rsidP="006C499C">
            <w:pPr>
              <w:jc w:val="right"/>
              <w:rPr>
                <w:b/>
                <w:bCs/>
                <w:sz w:val="28"/>
              </w:rPr>
            </w:pPr>
            <w:r w:rsidRPr="00B90887">
              <w:rPr>
                <w:b/>
                <w:bCs/>
                <w:sz w:val="28"/>
              </w:rPr>
              <w:t>Original: English</w:t>
            </w:r>
          </w:p>
        </w:tc>
      </w:tr>
      <w:bookmarkEnd w:id="1"/>
      <w:bookmarkEnd w:id="4"/>
      <w:tr w:rsidR="00DE2128" w:rsidRPr="00B90887" w:rsidTr="009F5199">
        <w:trPr>
          <w:cantSplit/>
          <w:trHeight w:val="357"/>
        </w:trPr>
        <w:tc>
          <w:tcPr>
            <w:tcW w:w="1617" w:type="dxa"/>
          </w:tcPr>
          <w:p w:rsidR="00DE2128" w:rsidRPr="00B90887" w:rsidRDefault="00DE2128" w:rsidP="009F5199">
            <w:pPr>
              <w:rPr>
                <w:b/>
                <w:bCs/>
              </w:rPr>
            </w:pPr>
            <w:r w:rsidRPr="00B90887">
              <w:rPr>
                <w:b/>
                <w:bCs/>
              </w:rPr>
              <w:t>Question(s):</w:t>
            </w:r>
          </w:p>
        </w:tc>
        <w:tc>
          <w:tcPr>
            <w:tcW w:w="3030" w:type="dxa"/>
          </w:tcPr>
          <w:p w:rsidR="00DE2128" w:rsidRPr="00B90887" w:rsidRDefault="00DE2128" w:rsidP="009F5199">
            <w:r w:rsidRPr="00B90887">
              <w:t>3</w:t>
            </w:r>
          </w:p>
        </w:tc>
        <w:tc>
          <w:tcPr>
            <w:tcW w:w="5276" w:type="dxa"/>
            <w:gridSpan w:val="3"/>
          </w:tcPr>
          <w:p w:rsidR="00DE2128" w:rsidRPr="00B90887" w:rsidRDefault="005E52A7" w:rsidP="009F5199">
            <w:pPr>
              <w:wordWrap w:val="0"/>
              <w:jc w:val="right"/>
              <w:rPr>
                <w:sz w:val="22"/>
              </w:rPr>
            </w:pPr>
            <w:r w:rsidRPr="00B90887">
              <w:rPr>
                <w:rFonts w:eastAsia="Malgun Gothic"/>
                <w:sz w:val="22"/>
                <w:lang w:eastAsia="ko-KR"/>
              </w:rPr>
              <w:t>Brisbane</w:t>
            </w:r>
            <w:r w:rsidR="00FD0239" w:rsidRPr="00B90887">
              <w:rPr>
                <w:sz w:val="22"/>
              </w:rPr>
              <w:t xml:space="preserve">, </w:t>
            </w:r>
            <w:r w:rsidRPr="00B90887">
              <w:rPr>
                <w:sz w:val="22"/>
              </w:rPr>
              <w:t>AUS</w:t>
            </w:r>
            <w:r w:rsidR="00FD0239" w:rsidRPr="00B90887">
              <w:rPr>
                <w:sz w:val="22"/>
              </w:rPr>
              <w:t xml:space="preserve">, </w:t>
            </w:r>
            <w:r w:rsidRPr="00B90887">
              <w:rPr>
                <w:rFonts w:eastAsia="Malgun Gothic"/>
                <w:sz w:val="22"/>
                <w:lang w:eastAsia="ko-KR"/>
              </w:rPr>
              <w:t>24</w:t>
            </w:r>
            <w:r w:rsidR="00FD0239" w:rsidRPr="00B90887">
              <w:rPr>
                <w:rFonts w:eastAsia="Malgun Gothic"/>
                <w:sz w:val="22"/>
                <w:lang w:eastAsia="ko-KR"/>
              </w:rPr>
              <w:t xml:space="preserve"> - 2</w:t>
            </w:r>
            <w:r w:rsidRPr="00B90887">
              <w:rPr>
                <w:rFonts w:eastAsia="Malgun Gothic"/>
                <w:sz w:val="22"/>
                <w:lang w:eastAsia="ko-KR"/>
              </w:rPr>
              <w:t>8</w:t>
            </w:r>
            <w:r w:rsidR="00FD0239" w:rsidRPr="00B90887">
              <w:rPr>
                <w:sz w:val="22"/>
              </w:rPr>
              <w:t xml:space="preserve"> </w:t>
            </w:r>
            <w:r w:rsidRPr="00B90887">
              <w:rPr>
                <w:rFonts w:eastAsia="Malgun Gothic"/>
                <w:sz w:val="22"/>
                <w:lang w:eastAsia="ko-KR"/>
              </w:rPr>
              <w:t>September</w:t>
            </w:r>
            <w:r w:rsidR="00FD0239" w:rsidRPr="00B90887">
              <w:rPr>
                <w:rFonts w:eastAsia="Malgun Gothic"/>
                <w:sz w:val="22"/>
                <w:lang w:eastAsia="ko-KR"/>
              </w:rPr>
              <w:t>,</w:t>
            </w:r>
            <w:r w:rsidR="00FD0239" w:rsidRPr="00B90887">
              <w:rPr>
                <w:sz w:val="22"/>
              </w:rPr>
              <w:t xml:space="preserve"> 20</w:t>
            </w:r>
            <w:r w:rsidR="00FD0239" w:rsidRPr="00B90887">
              <w:rPr>
                <w:rFonts w:eastAsia="Malgun Gothic"/>
                <w:sz w:val="22"/>
                <w:lang w:eastAsia="ko-KR"/>
              </w:rPr>
              <w:t>1</w:t>
            </w:r>
            <w:r w:rsidRPr="00B90887">
              <w:rPr>
                <w:rFonts w:eastAsia="Malgun Gothic"/>
                <w:sz w:val="22"/>
                <w:lang w:eastAsia="ko-KR"/>
              </w:rPr>
              <w:t>2</w:t>
            </w:r>
          </w:p>
        </w:tc>
      </w:tr>
      <w:tr w:rsidR="00DE2128" w:rsidRPr="00B90887" w:rsidTr="009F5199">
        <w:trPr>
          <w:cantSplit/>
          <w:trHeight w:val="357"/>
        </w:trPr>
        <w:tc>
          <w:tcPr>
            <w:tcW w:w="9923" w:type="dxa"/>
            <w:gridSpan w:val="5"/>
          </w:tcPr>
          <w:p w:rsidR="00DE2128" w:rsidRPr="00B90887" w:rsidRDefault="00DE2128" w:rsidP="009F5199">
            <w:pPr>
              <w:jc w:val="center"/>
              <w:rPr>
                <w:b/>
                <w:bCs/>
              </w:rPr>
            </w:pPr>
            <w:r w:rsidRPr="00B90887">
              <w:rPr>
                <w:b/>
                <w:bCs/>
              </w:rPr>
              <w:t>RAPPORTEUR MEETING DOCUMENT</w:t>
            </w:r>
          </w:p>
        </w:tc>
      </w:tr>
      <w:tr w:rsidR="00DE2128" w:rsidRPr="00B90887" w:rsidTr="009F5199">
        <w:trPr>
          <w:cantSplit/>
          <w:trHeight w:val="357"/>
        </w:trPr>
        <w:tc>
          <w:tcPr>
            <w:tcW w:w="1617" w:type="dxa"/>
          </w:tcPr>
          <w:p w:rsidR="00DE2128" w:rsidRPr="00B90887" w:rsidRDefault="00DE2128" w:rsidP="009F5199">
            <w:pPr>
              <w:rPr>
                <w:b/>
                <w:bCs/>
              </w:rPr>
            </w:pPr>
            <w:r w:rsidRPr="00B90887">
              <w:rPr>
                <w:b/>
                <w:bCs/>
              </w:rPr>
              <w:t>Source:</w:t>
            </w:r>
          </w:p>
        </w:tc>
        <w:tc>
          <w:tcPr>
            <w:tcW w:w="8306" w:type="dxa"/>
            <w:gridSpan w:val="4"/>
          </w:tcPr>
          <w:p w:rsidR="00DE2128" w:rsidRPr="00B90887" w:rsidRDefault="00DE2128" w:rsidP="009F5199">
            <w:r w:rsidRPr="00B90887">
              <w:t>ALCATEL-LUCENT</w:t>
            </w:r>
          </w:p>
        </w:tc>
      </w:tr>
      <w:tr w:rsidR="00DE2128" w:rsidRPr="00B90887" w:rsidTr="009F5199">
        <w:trPr>
          <w:cantSplit/>
          <w:trHeight w:val="357"/>
        </w:trPr>
        <w:tc>
          <w:tcPr>
            <w:tcW w:w="1617" w:type="dxa"/>
          </w:tcPr>
          <w:p w:rsidR="00DE2128" w:rsidRPr="00B90887" w:rsidRDefault="00DE2128" w:rsidP="009F5199">
            <w:pPr>
              <w:spacing w:after="120"/>
            </w:pPr>
            <w:r w:rsidRPr="00B90887">
              <w:rPr>
                <w:b/>
                <w:bCs/>
              </w:rPr>
              <w:t>Title:</w:t>
            </w:r>
          </w:p>
        </w:tc>
        <w:tc>
          <w:tcPr>
            <w:tcW w:w="8306" w:type="dxa"/>
            <w:gridSpan w:val="4"/>
          </w:tcPr>
          <w:p w:rsidR="00DE2128" w:rsidRPr="00B90887" w:rsidRDefault="00DE2128" w:rsidP="009F5199">
            <w:pPr>
              <w:spacing w:after="120"/>
            </w:pPr>
            <w:r w:rsidRPr="00B90887">
              <w:t>H.248.</w:t>
            </w:r>
            <w:r w:rsidR="003E2D62" w:rsidRPr="00B90887">
              <w:t>50</w:t>
            </w:r>
            <w:r w:rsidRPr="00B90887">
              <w:t xml:space="preserve"> – </w:t>
            </w:r>
            <w:r w:rsidR="003E2D62" w:rsidRPr="00B90887">
              <w:t>Questions and proposals for clarification</w:t>
            </w:r>
          </w:p>
        </w:tc>
      </w:tr>
      <w:tr w:rsidR="00DE2128" w:rsidRPr="00B90887" w:rsidTr="009F5199">
        <w:trPr>
          <w:cantSplit/>
          <w:trHeight w:val="357"/>
        </w:trPr>
        <w:tc>
          <w:tcPr>
            <w:tcW w:w="1617" w:type="dxa"/>
            <w:tcBorders>
              <w:bottom w:val="single" w:sz="12" w:space="0" w:color="auto"/>
            </w:tcBorders>
          </w:tcPr>
          <w:p w:rsidR="00DE2128" w:rsidRPr="00B90887" w:rsidRDefault="00DE2128" w:rsidP="009F5199">
            <w:pPr>
              <w:spacing w:after="120"/>
            </w:pPr>
            <w:r w:rsidRPr="00B90887">
              <w:rPr>
                <w:b/>
                <w:bCs/>
              </w:rPr>
              <w:t>Purpose:</w:t>
            </w:r>
          </w:p>
        </w:tc>
        <w:tc>
          <w:tcPr>
            <w:tcW w:w="8306" w:type="dxa"/>
            <w:gridSpan w:val="4"/>
            <w:tcBorders>
              <w:bottom w:val="single" w:sz="12" w:space="0" w:color="auto"/>
            </w:tcBorders>
          </w:tcPr>
          <w:p w:rsidR="00DE2128" w:rsidRPr="00B90887" w:rsidRDefault="00DE2128" w:rsidP="009F5199">
            <w:pPr>
              <w:spacing w:after="120"/>
            </w:pPr>
            <w:r w:rsidRPr="00B90887">
              <w:t>Proposal</w:t>
            </w:r>
          </w:p>
        </w:tc>
      </w:tr>
    </w:tbl>
    <w:p w:rsidR="00DE2128" w:rsidRPr="00B90887" w:rsidRDefault="00DE2128" w:rsidP="006C499C"/>
    <w:p w:rsidR="00FE1DA9" w:rsidRPr="00B90887" w:rsidRDefault="00FE1DA9" w:rsidP="00FE1DA9">
      <w:pPr>
        <w:pStyle w:val="Headingb"/>
      </w:pPr>
      <w:r w:rsidRPr="00B90887">
        <w:t>Summary</w:t>
      </w:r>
    </w:p>
    <w:p w:rsidR="00FE1DA9" w:rsidRPr="00B90887" w:rsidRDefault="000E33BC" w:rsidP="00FE1DA9">
      <w:r w:rsidRPr="00B90887">
        <w:t>This contr</w:t>
      </w:r>
      <w:r w:rsidR="00FC66F6" w:rsidRPr="00B90887">
        <w:t xml:space="preserve">ibution </w:t>
      </w:r>
      <w:r w:rsidR="0041067B" w:rsidRPr="00B90887">
        <w:t>discusses som</w:t>
      </w:r>
      <w:bookmarkStart w:id="5" w:name="_GoBack"/>
      <w:bookmarkEnd w:id="5"/>
      <w:r w:rsidR="0041067B" w:rsidRPr="00B90887">
        <w:t>e items for clarifications related to H.248.50 defined NAT-T procedures.</w:t>
      </w:r>
      <w:r w:rsidR="00FC66F6" w:rsidRPr="00B90887">
        <w:t xml:space="preserve"> </w:t>
      </w:r>
    </w:p>
    <w:p w:rsidR="00FE1DA9" w:rsidRPr="00B90887" w:rsidRDefault="0067646A" w:rsidP="00FE1DA9">
      <w:pPr>
        <w:rPr>
          <w:b/>
          <w:lang w:eastAsia="ja-JP"/>
        </w:rPr>
      </w:pPr>
      <w:r w:rsidRPr="00B90887">
        <w:rPr>
          <w:b/>
          <w:lang w:eastAsia="ja-JP"/>
        </w:rPr>
        <w:t>1</w:t>
      </w:r>
      <w:r w:rsidR="00FE1DA9" w:rsidRPr="00B90887">
        <w:rPr>
          <w:b/>
          <w:lang w:eastAsia="ja-JP"/>
        </w:rPr>
        <w:tab/>
        <w:t>Introduction</w:t>
      </w:r>
    </w:p>
    <w:p w:rsidR="0067646A" w:rsidRPr="00B90887" w:rsidRDefault="0067646A" w:rsidP="00FE1DA9">
      <w:r w:rsidRPr="00B90887">
        <w:t>H.248.50 defines NAT-T mechanisms essentially related to ICE/STUN/TURN. Such kind of NAT-T was not yet really required for NGN, IMS and 3GPP defined packet networks, because latching and/or ALG based means were sufficient. However, there are in the meanwhile new applications and services and IP user equipment with ICE/STUN/TURN support. The network infrastructure, - from perspective of H.248 gateways -, is hence faced to provide ICE/STUN/TURN support as well, i.e., H.248.50 based mechanisms.</w:t>
      </w:r>
    </w:p>
    <w:p w:rsidR="00CE52B9" w:rsidRPr="00B90887" w:rsidRDefault="00AD27F3" w:rsidP="00FE1DA9">
      <w:r w:rsidRPr="00B90887">
        <w:t>The first release of the H.248.50 Recommendation provides a toolkit and usage specification, which are partially only at high-level.</w:t>
      </w:r>
    </w:p>
    <w:p w:rsidR="00AD27F3" w:rsidRPr="00B90887" w:rsidRDefault="00AD27F3" w:rsidP="00FE1DA9">
      <w:r w:rsidRPr="00B90887">
        <w:t>Secondly, the IETF documents in the NAT-T are</w:t>
      </w:r>
      <w:r w:rsidR="00621D51" w:rsidRPr="00B90887">
        <w:t>a</w:t>
      </w:r>
      <w:r w:rsidRPr="00B90887">
        <w:t xml:space="preserve"> did further evolve since publication of H.248.50, e.g. in the area of network experiences with ICE (and detected errata), discussion of ICE alternatives (e.g., draft-boucadair-mmusic-ipv6-use-cases</w:t>
      </w:r>
      <w:r w:rsidR="0028334B" w:rsidRPr="00B90887">
        <w:t xml:space="preserve"> or</w:t>
      </w:r>
      <w:r w:rsidRPr="00B90887">
        <w:t>)</w:t>
      </w:r>
      <w:r w:rsidR="0028334B" w:rsidRPr="00B90887">
        <w:t>, documentation of media latching (draft-</w:t>
      </w:r>
      <w:proofErr w:type="spellStart"/>
      <w:r w:rsidR="0028334B" w:rsidRPr="00B90887">
        <w:t>ivov</w:t>
      </w:r>
      <w:proofErr w:type="spellEnd"/>
      <w:r w:rsidR="0028334B" w:rsidRPr="00B90887">
        <w:t>-</w:t>
      </w:r>
      <w:proofErr w:type="spellStart"/>
      <w:r w:rsidR="0028334B" w:rsidRPr="00B90887">
        <w:t>mmusic</w:t>
      </w:r>
      <w:proofErr w:type="spellEnd"/>
      <w:r w:rsidR="0028334B" w:rsidRPr="00B90887">
        <w:t>-latching) or the continuing work of IETF BEHAVE as such.</w:t>
      </w:r>
    </w:p>
    <w:p w:rsidR="00BF70FF" w:rsidRPr="00B90887" w:rsidRDefault="0028334B" w:rsidP="00FE1DA9">
      <w:r w:rsidRPr="00B90887">
        <w:t>We’d like to start with some first observations made with H.248.50.</w:t>
      </w:r>
    </w:p>
    <w:p w:rsidR="00C051DF" w:rsidRPr="00B90887" w:rsidRDefault="00C051DF" w:rsidP="00FE1DA9">
      <w:pPr>
        <w:rPr>
          <w:b/>
          <w:lang w:eastAsia="ja-JP"/>
        </w:rPr>
        <w:sectPr w:rsidR="00C051DF" w:rsidRPr="00B90887">
          <w:headerReference w:type="even" r:id="rId8"/>
          <w:footerReference w:type="default" r:id="rId9"/>
          <w:headerReference w:type="first" r:id="rId10"/>
          <w:pgSz w:w="11907" w:h="16840" w:code="9"/>
          <w:pgMar w:top="1089" w:right="1089" w:bottom="284" w:left="1089" w:header="567" w:footer="284" w:gutter="0"/>
          <w:pgNumType w:start="1"/>
          <w:cols w:space="720"/>
        </w:sectPr>
      </w:pPr>
    </w:p>
    <w:p w:rsidR="00FE1DA9" w:rsidRPr="00B90887" w:rsidRDefault="0067646A" w:rsidP="00FE1DA9">
      <w:pPr>
        <w:rPr>
          <w:b/>
          <w:lang w:eastAsia="ja-JP"/>
        </w:rPr>
      </w:pPr>
      <w:r w:rsidRPr="00B90887">
        <w:rPr>
          <w:b/>
          <w:lang w:eastAsia="ja-JP"/>
        </w:rPr>
        <w:lastRenderedPageBreak/>
        <w:t>2</w:t>
      </w:r>
      <w:r w:rsidR="00FE1DA9" w:rsidRPr="00B90887">
        <w:rPr>
          <w:b/>
          <w:lang w:eastAsia="ja-JP"/>
        </w:rPr>
        <w:tab/>
        <w:t>Discussion</w:t>
      </w:r>
      <w:r w:rsidR="0051794F" w:rsidRPr="00B90887">
        <w:rPr>
          <w:b/>
          <w:lang w:eastAsia="ja-JP"/>
        </w:rPr>
        <w:t>s</w:t>
      </w:r>
    </w:p>
    <w:p w:rsidR="0028334B" w:rsidRPr="00B90887" w:rsidRDefault="0028334B" w:rsidP="0028334B">
      <w:pPr>
        <w:rPr>
          <w:b/>
          <w:lang w:eastAsia="ja-JP"/>
        </w:rPr>
      </w:pPr>
      <w:r w:rsidRPr="00B90887">
        <w:rPr>
          <w:b/>
          <w:lang w:eastAsia="ja-JP"/>
        </w:rPr>
        <w:t>2.1</w:t>
      </w:r>
      <w:r w:rsidRPr="00B90887">
        <w:rPr>
          <w:b/>
          <w:lang w:eastAsia="ja-JP"/>
        </w:rPr>
        <w:tab/>
        <w:t xml:space="preserve">Item #1: ICE </w:t>
      </w:r>
      <w:r w:rsidR="005B395E" w:rsidRPr="00B90887">
        <w:rPr>
          <w:b/>
          <w:lang w:eastAsia="ja-JP"/>
        </w:rPr>
        <w:t>capability set</w:t>
      </w:r>
      <w:r w:rsidRPr="00B90887">
        <w:rPr>
          <w:b/>
          <w:lang w:eastAsia="ja-JP"/>
        </w:rPr>
        <w:t xml:space="preserve"> – more details would be beneficial</w:t>
      </w:r>
    </w:p>
    <w:p w:rsidR="0028334B" w:rsidRPr="00B90887" w:rsidRDefault="0028334B" w:rsidP="0028334B">
      <w:pPr>
        <w:rPr>
          <w:b/>
          <w:lang w:eastAsia="ja-JP"/>
        </w:rPr>
      </w:pPr>
    </w:p>
    <w:tbl>
      <w:tblPr>
        <w:tblStyle w:val="TableGrid"/>
        <w:tblW w:w="0" w:type="auto"/>
        <w:jc w:val="center"/>
        <w:tblLook w:val="01E0" w:firstRow="1" w:lastRow="1" w:firstColumn="1" w:lastColumn="1" w:noHBand="0" w:noVBand="0"/>
      </w:tblPr>
      <w:tblGrid>
        <w:gridCol w:w="2137"/>
        <w:gridCol w:w="6782"/>
        <w:gridCol w:w="723"/>
      </w:tblGrid>
      <w:tr w:rsidR="0028334B" w:rsidRPr="00B90887" w:rsidTr="006473F4">
        <w:trPr>
          <w:jc w:val="center"/>
        </w:trPr>
        <w:tc>
          <w:tcPr>
            <w:tcW w:w="2137" w:type="dxa"/>
          </w:tcPr>
          <w:p w:rsidR="0028334B" w:rsidRPr="00B90887" w:rsidRDefault="0028334B" w:rsidP="006473F4">
            <w:r w:rsidRPr="00B90887">
              <w:t>Motivation:</w:t>
            </w:r>
          </w:p>
        </w:tc>
        <w:tc>
          <w:tcPr>
            <w:tcW w:w="6782" w:type="dxa"/>
          </w:tcPr>
          <w:p w:rsidR="0028334B" w:rsidRPr="00B90887" w:rsidRDefault="0028334B" w:rsidP="006473F4">
            <w:r w:rsidRPr="00B90887">
              <w:t xml:space="preserve">ICE supports two </w:t>
            </w:r>
            <w:r w:rsidR="005B395E" w:rsidRPr="00B90887">
              <w:t>capability set</w:t>
            </w:r>
            <w:r w:rsidRPr="00B90887">
              <w:t xml:space="preserve">s, </w:t>
            </w:r>
          </w:p>
          <w:p w:rsidR="0028334B" w:rsidRPr="00B90887" w:rsidRDefault="0028334B" w:rsidP="006473F4">
            <w:pPr>
              <w:numPr>
                <w:ilvl w:val="0"/>
                <w:numId w:val="35"/>
              </w:numPr>
            </w:pPr>
            <w:r w:rsidRPr="00B90887">
              <w:t xml:space="preserve">“ICE full” (see clause 4.1/[IETF RFC 5245]) and </w:t>
            </w:r>
          </w:p>
          <w:p w:rsidR="0028334B" w:rsidRPr="00B90887" w:rsidRDefault="0028334B" w:rsidP="006473F4">
            <w:pPr>
              <w:numPr>
                <w:ilvl w:val="0"/>
                <w:numId w:val="35"/>
              </w:numPr>
            </w:pPr>
            <w:r w:rsidRPr="00B90887">
              <w:t xml:space="preserve">“ICE </w:t>
            </w:r>
            <w:proofErr w:type="spellStart"/>
            <w:r w:rsidRPr="00B90887">
              <w:t>lite</w:t>
            </w:r>
            <w:proofErr w:type="spellEnd"/>
            <w:r w:rsidRPr="00B90887">
              <w:t>” (see clause 4.2</w:t>
            </w:r>
            <w:proofErr w:type="gramStart"/>
            <w:r w:rsidRPr="00B90887">
              <w:t>/[</w:t>
            </w:r>
            <w:proofErr w:type="gramEnd"/>
            <w:r w:rsidRPr="00B90887">
              <w:t>IETF RFC 5245])</w:t>
            </w:r>
            <w:r w:rsidR="006473F4" w:rsidRPr="00B90887">
              <w:t>.</w:t>
            </w:r>
          </w:p>
          <w:p w:rsidR="006473F4" w:rsidRPr="00B90887" w:rsidRDefault="006473F4" w:rsidP="006473F4">
            <w:r w:rsidRPr="00B90887">
              <w:t>When an MGC-MG pair would be involved in ICE-based NAT-T, then the “MGC-MG” would emulate “ICE agent” behaviour, leading to two items for clarification:</w:t>
            </w:r>
          </w:p>
          <w:p w:rsidR="006473F4" w:rsidRPr="00B90887" w:rsidRDefault="006473F4" w:rsidP="006473F4">
            <w:r w:rsidRPr="00B90887">
              <w:t>#1.1:</w:t>
            </w:r>
            <w:r w:rsidRPr="00B90887">
              <w:tab/>
              <w:t xml:space="preserve">H.248 call-dependent procedures for each </w:t>
            </w:r>
            <w:r w:rsidR="005B395E" w:rsidRPr="00B90887">
              <w:t>ICE capability set</w:t>
            </w:r>
            <w:r w:rsidRPr="00B90887">
              <w:t>. Are they identical or different? Explicit text would be beneficial on that aspect.</w:t>
            </w:r>
          </w:p>
          <w:p w:rsidR="006473F4" w:rsidRPr="00B90887" w:rsidRDefault="006473F4" w:rsidP="006473F4">
            <w:r w:rsidRPr="00B90887">
              <w:t>#1.2:</w:t>
            </w:r>
            <w:r w:rsidRPr="00B90887">
              <w:tab/>
              <w:t xml:space="preserve">The remote “ICE agent” could provide the same or a different ICE </w:t>
            </w:r>
            <w:r w:rsidR="005B395E" w:rsidRPr="00B90887">
              <w:t>capability set</w:t>
            </w:r>
            <w:r w:rsidRPr="00B90887">
              <w:t>. Any impact on the MGC or/and MG behaviour? Explicit documentation would be beneficial.</w:t>
            </w:r>
          </w:p>
        </w:tc>
        <w:tc>
          <w:tcPr>
            <w:tcW w:w="723" w:type="dxa"/>
          </w:tcPr>
          <w:p w:rsidR="0028334B" w:rsidRPr="00B90887" w:rsidRDefault="0028334B" w:rsidP="006473F4"/>
        </w:tc>
      </w:tr>
      <w:tr w:rsidR="0028334B" w:rsidRPr="00B90887" w:rsidTr="006473F4">
        <w:trPr>
          <w:jc w:val="center"/>
        </w:trPr>
        <w:tc>
          <w:tcPr>
            <w:tcW w:w="2137" w:type="dxa"/>
          </w:tcPr>
          <w:p w:rsidR="0028334B" w:rsidRPr="00B90887" w:rsidRDefault="006473F4" w:rsidP="006473F4">
            <w:r w:rsidRPr="00B90887">
              <w:t>Impacted H.248.50 text:</w:t>
            </w:r>
          </w:p>
        </w:tc>
        <w:tc>
          <w:tcPr>
            <w:tcW w:w="6782" w:type="dxa"/>
          </w:tcPr>
          <w:p w:rsidR="0028334B" w:rsidRPr="00B90887" w:rsidRDefault="006473F4" w:rsidP="006473F4">
            <w:pPr>
              <w:numPr>
                <w:ilvl w:val="0"/>
                <w:numId w:val="36"/>
              </w:numPr>
            </w:pPr>
            <w:r w:rsidRPr="00B90887">
              <w:t>Clause 6.1 network models: more detailed models?</w:t>
            </w:r>
          </w:p>
          <w:p w:rsidR="006473F4" w:rsidRPr="00B90887" w:rsidRDefault="006473F4" w:rsidP="006473F4">
            <w:pPr>
              <w:numPr>
                <w:ilvl w:val="0"/>
                <w:numId w:val="36"/>
              </w:numPr>
            </w:pPr>
            <w:r w:rsidRPr="00B90887">
              <w:t xml:space="preserve">Clause 6.5.3 – ICE </w:t>
            </w:r>
            <w:proofErr w:type="spellStart"/>
            <w:r w:rsidRPr="00B90887">
              <w:t>vs</w:t>
            </w:r>
            <w:proofErr w:type="spellEnd"/>
            <w:r w:rsidRPr="00B90887">
              <w:t xml:space="preserve"> H.248 description, more details?</w:t>
            </w:r>
          </w:p>
          <w:p w:rsidR="003628AA" w:rsidRPr="00B90887" w:rsidRDefault="003628AA" w:rsidP="006473F4">
            <w:pPr>
              <w:numPr>
                <w:ilvl w:val="0"/>
                <w:numId w:val="36"/>
              </w:numPr>
            </w:pPr>
            <w:r w:rsidRPr="00B90887">
              <w:t>Clause 8</w:t>
            </w:r>
          </w:p>
          <w:p w:rsidR="006473F4" w:rsidRPr="00B90887" w:rsidRDefault="0051794F" w:rsidP="006473F4">
            <w:pPr>
              <w:numPr>
                <w:ilvl w:val="0"/>
                <w:numId w:val="36"/>
              </w:numPr>
            </w:pPr>
            <w:proofErr w:type="gramStart"/>
            <w:r w:rsidRPr="00B90887">
              <w:t>o</w:t>
            </w:r>
            <w:r w:rsidR="006473F4" w:rsidRPr="00B90887">
              <w:t>ther</w:t>
            </w:r>
            <w:r w:rsidRPr="00B90887">
              <w:t>s</w:t>
            </w:r>
            <w:proofErr w:type="gramEnd"/>
            <w:r w:rsidRPr="00B90887">
              <w:t>?</w:t>
            </w:r>
          </w:p>
        </w:tc>
        <w:tc>
          <w:tcPr>
            <w:tcW w:w="723" w:type="dxa"/>
          </w:tcPr>
          <w:p w:rsidR="0028334B" w:rsidRPr="00B90887" w:rsidRDefault="0028334B" w:rsidP="006473F4"/>
        </w:tc>
      </w:tr>
    </w:tbl>
    <w:p w:rsidR="0028334B" w:rsidRPr="00B90887" w:rsidRDefault="0028334B" w:rsidP="0028334B"/>
    <w:p w:rsidR="006473F4" w:rsidRPr="00B90887" w:rsidRDefault="006473F4" w:rsidP="006473F4">
      <w:pPr>
        <w:rPr>
          <w:b/>
          <w:lang w:eastAsia="ja-JP"/>
        </w:rPr>
      </w:pPr>
      <w:r w:rsidRPr="00B90887">
        <w:rPr>
          <w:b/>
          <w:lang w:eastAsia="ja-JP"/>
        </w:rPr>
        <w:t>2.2</w:t>
      </w:r>
      <w:r w:rsidRPr="00B90887">
        <w:rPr>
          <w:b/>
          <w:lang w:eastAsia="ja-JP"/>
        </w:rPr>
        <w:tab/>
        <w:t xml:space="preserve">Item #2: ICE </w:t>
      </w:r>
      <w:r w:rsidR="005B395E" w:rsidRPr="00B90887">
        <w:rPr>
          <w:b/>
          <w:lang w:eastAsia="ja-JP"/>
        </w:rPr>
        <w:t xml:space="preserve">control </w:t>
      </w:r>
      <w:r w:rsidRPr="00B90887">
        <w:rPr>
          <w:b/>
          <w:lang w:eastAsia="ja-JP"/>
        </w:rPr>
        <w:t>mode – more details would be beneficial</w:t>
      </w:r>
    </w:p>
    <w:p w:rsidR="006473F4" w:rsidRPr="00B90887" w:rsidRDefault="006473F4" w:rsidP="006473F4">
      <w:pPr>
        <w:rPr>
          <w:b/>
          <w:lang w:eastAsia="ja-JP"/>
        </w:rPr>
      </w:pPr>
    </w:p>
    <w:tbl>
      <w:tblPr>
        <w:tblStyle w:val="TableGrid"/>
        <w:tblW w:w="0" w:type="auto"/>
        <w:jc w:val="center"/>
        <w:tblLook w:val="01E0" w:firstRow="1" w:lastRow="1" w:firstColumn="1" w:lastColumn="1" w:noHBand="0" w:noVBand="0"/>
      </w:tblPr>
      <w:tblGrid>
        <w:gridCol w:w="2137"/>
        <w:gridCol w:w="6782"/>
        <w:gridCol w:w="723"/>
      </w:tblGrid>
      <w:tr w:rsidR="006473F4" w:rsidRPr="00B90887" w:rsidTr="0004422D">
        <w:trPr>
          <w:jc w:val="center"/>
        </w:trPr>
        <w:tc>
          <w:tcPr>
            <w:tcW w:w="2137" w:type="dxa"/>
          </w:tcPr>
          <w:p w:rsidR="006473F4" w:rsidRPr="00B90887" w:rsidRDefault="006473F4" w:rsidP="0004422D">
            <w:r w:rsidRPr="00B90887">
              <w:t>Motivation:</w:t>
            </w:r>
          </w:p>
        </w:tc>
        <w:tc>
          <w:tcPr>
            <w:tcW w:w="6782" w:type="dxa"/>
          </w:tcPr>
          <w:p w:rsidR="006473F4" w:rsidRPr="00B90887" w:rsidRDefault="006473F4" w:rsidP="0004422D">
            <w:r w:rsidRPr="00B90887">
              <w:t xml:space="preserve">ICE supports two </w:t>
            </w:r>
            <w:r w:rsidR="005B395E" w:rsidRPr="00B90887">
              <w:t xml:space="preserve">control </w:t>
            </w:r>
            <w:r w:rsidRPr="00B90887">
              <w:t xml:space="preserve">modes, </w:t>
            </w:r>
          </w:p>
          <w:p w:rsidR="006473F4" w:rsidRPr="00B90887" w:rsidRDefault="006473F4" w:rsidP="0004422D">
            <w:pPr>
              <w:numPr>
                <w:ilvl w:val="0"/>
                <w:numId w:val="35"/>
              </w:numPr>
            </w:pPr>
            <w:r w:rsidRPr="00B90887">
              <w:t xml:space="preserve">“ICE </w:t>
            </w:r>
            <w:r w:rsidR="005B395E" w:rsidRPr="00B90887">
              <w:t>controlling agent</w:t>
            </w:r>
            <w:r w:rsidRPr="00B90887">
              <w:t xml:space="preserve">” and </w:t>
            </w:r>
          </w:p>
          <w:p w:rsidR="006473F4" w:rsidRPr="00B90887" w:rsidRDefault="006473F4" w:rsidP="0004422D">
            <w:pPr>
              <w:numPr>
                <w:ilvl w:val="0"/>
                <w:numId w:val="35"/>
              </w:numPr>
            </w:pPr>
            <w:r w:rsidRPr="00B90887">
              <w:t xml:space="preserve">“ICE </w:t>
            </w:r>
            <w:r w:rsidR="005B395E" w:rsidRPr="00B90887">
              <w:t>controlled agent</w:t>
            </w:r>
            <w:r w:rsidRPr="00B90887">
              <w:t>” ([IETF RFC 5245]).</w:t>
            </w:r>
          </w:p>
          <w:p w:rsidR="006473F4" w:rsidRPr="00B90887" w:rsidRDefault="006473F4" w:rsidP="0004422D">
            <w:r w:rsidRPr="00B90887">
              <w:t>#</w:t>
            </w:r>
            <w:r w:rsidR="005B395E" w:rsidRPr="00B90887">
              <w:t>2</w:t>
            </w:r>
            <w:r w:rsidRPr="00B90887">
              <w:t>.1:</w:t>
            </w:r>
            <w:r w:rsidRPr="00B90887">
              <w:tab/>
              <w:t>H.248 call-dependent procedures for each mode. Are they identical or different? Explicit text would be beneficial on that aspect.</w:t>
            </w:r>
          </w:p>
          <w:p w:rsidR="006473F4" w:rsidRPr="00B90887" w:rsidRDefault="006473F4" w:rsidP="0004422D">
            <w:r w:rsidRPr="00B90887">
              <w:t>#</w:t>
            </w:r>
            <w:r w:rsidR="005B395E" w:rsidRPr="00B90887">
              <w:t>2</w:t>
            </w:r>
            <w:r w:rsidRPr="00B90887">
              <w:t>.2:</w:t>
            </w:r>
            <w:r w:rsidRPr="00B90887">
              <w:tab/>
            </w:r>
            <w:r w:rsidR="005B395E" w:rsidRPr="00B90887">
              <w:t>The MG could be acting as “STUN client” or “STUN server”. There are then four (at least theoretical) combinations of STUN role and ICE control mode. Explicit text would be beneficial on that aspect.</w:t>
            </w:r>
          </w:p>
          <w:p w:rsidR="005B395E" w:rsidRPr="00B90887" w:rsidRDefault="005B395E" w:rsidP="0004422D">
            <w:r w:rsidRPr="00B90887">
              <w:t>#2.3:</w:t>
            </w:r>
            <w:r w:rsidR="0051794F" w:rsidRPr="00B90887">
              <w:tab/>
              <w:t>“Originate STUN continuity check” (</w:t>
            </w:r>
            <w:proofErr w:type="spellStart"/>
            <w:r w:rsidR="0051794F" w:rsidRPr="00B90887">
              <w:rPr>
                <w:i/>
              </w:rPr>
              <w:t>ostuncc</w:t>
            </w:r>
            <w:proofErr w:type="spellEnd"/>
            <w:r w:rsidR="0051794F" w:rsidRPr="00B90887">
              <w:t>) package: scope and clause 8.2.6 procedures could provide more explicit information/details with respect to ICE control modes. E.g., the package name “originate …” could be slightly misleading.</w:t>
            </w:r>
          </w:p>
        </w:tc>
        <w:tc>
          <w:tcPr>
            <w:tcW w:w="723" w:type="dxa"/>
          </w:tcPr>
          <w:p w:rsidR="006473F4" w:rsidRPr="00B90887" w:rsidRDefault="006473F4" w:rsidP="0004422D"/>
        </w:tc>
      </w:tr>
      <w:tr w:rsidR="006473F4" w:rsidRPr="00B90887" w:rsidTr="0004422D">
        <w:trPr>
          <w:jc w:val="center"/>
        </w:trPr>
        <w:tc>
          <w:tcPr>
            <w:tcW w:w="2137" w:type="dxa"/>
          </w:tcPr>
          <w:p w:rsidR="006473F4" w:rsidRPr="00B90887" w:rsidRDefault="006473F4" w:rsidP="0004422D">
            <w:r w:rsidRPr="00B90887">
              <w:t>Impacted H.248.50 text:</w:t>
            </w:r>
          </w:p>
        </w:tc>
        <w:tc>
          <w:tcPr>
            <w:tcW w:w="6782" w:type="dxa"/>
          </w:tcPr>
          <w:p w:rsidR="006473F4" w:rsidRPr="00B90887" w:rsidRDefault="006473F4" w:rsidP="0004422D">
            <w:pPr>
              <w:numPr>
                <w:ilvl w:val="0"/>
                <w:numId w:val="36"/>
              </w:numPr>
            </w:pPr>
            <w:r w:rsidRPr="00B90887">
              <w:t xml:space="preserve">Clause </w:t>
            </w:r>
            <w:r w:rsidR="0051794F" w:rsidRPr="00B90887">
              <w:t>8</w:t>
            </w:r>
            <w:r w:rsidRPr="00B90887">
              <w:t xml:space="preserve"> </w:t>
            </w:r>
            <w:r w:rsidR="0051794F" w:rsidRPr="00B90887">
              <w:t>…</w:t>
            </w:r>
          </w:p>
        </w:tc>
        <w:tc>
          <w:tcPr>
            <w:tcW w:w="723" w:type="dxa"/>
          </w:tcPr>
          <w:p w:rsidR="006473F4" w:rsidRPr="00B90887" w:rsidRDefault="006473F4" w:rsidP="0004422D"/>
        </w:tc>
      </w:tr>
    </w:tbl>
    <w:p w:rsidR="00C051DF" w:rsidRPr="00B90887" w:rsidRDefault="00C051DF" w:rsidP="006473F4"/>
    <w:p w:rsidR="0051794F" w:rsidRPr="00B90887" w:rsidRDefault="0051794F" w:rsidP="0051794F">
      <w:pPr>
        <w:rPr>
          <w:b/>
          <w:lang w:eastAsia="ja-JP"/>
        </w:rPr>
      </w:pPr>
      <w:r w:rsidRPr="00B90887">
        <w:rPr>
          <w:b/>
          <w:lang w:eastAsia="ja-JP"/>
        </w:rPr>
        <w:t>2.3</w:t>
      </w:r>
      <w:r w:rsidRPr="00B90887">
        <w:rPr>
          <w:b/>
          <w:lang w:eastAsia="ja-JP"/>
        </w:rPr>
        <w:tab/>
        <w:t xml:space="preserve">Item #3: Package-independent NAT-T procedures </w:t>
      </w:r>
    </w:p>
    <w:p w:rsidR="0051794F" w:rsidRPr="00B90887" w:rsidRDefault="0051794F" w:rsidP="0051794F">
      <w:pPr>
        <w:rPr>
          <w:b/>
          <w:lang w:eastAsia="ja-JP"/>
        </w:rPr>
      </w:pPr>
    </w:p>
    <w:tbl>
      <w:tblPr>
        <w:tblStyle w:val="TableGrid"/>
        <w:tblW w:w="0" w:type="auto"/>
        <w:jc w:val="center"/>
        <w:tblLook w:val="01E0" w:firstRow="1" w:lastRow="1" w:firstColumn="1" w:lastColumn="1" w:noHBand="0" w:noVBand="0"/>
      </w:tblPr>
      <w:tblGrid>
        <w:gridCol w:w="2137"/>
        <w:gridCol w:w="6782"/>
        <w:gridCol w:w="723"/>
      </w:tblGrid>
      <w:tr w:rsidR="0051794F" w:rsidRPr="00B90887" w:rsidTr="0004422D">
        <w:trPr>
          <w:jc w:val="center"/>
        </w:trPr>
        <w:tc>
          <w:tcPr>
            <w:tcW w:w="2137" w:type="dxa"/>
          </w:tcPr>
          <w:p w:rsidR="0051794F" w:rsidRPr="00B90887" w:rsidRDefault="0051794F" w:rsidP="0004422D">
            <w:r w:rsidRPr="00B90887">
              <w:t>Motivation:</w:t>
            </w:r>
          </w:p>
        </w:tc>
        <w:tc>
          <w:tcPr>
            <w:tcW w:w="6782" w:type="dxa"/>
          </w:tcPr>
          <w:p w:rsidR="0051794F" w:rsidRPr="00B90887" w:rsidRDefault="0051794F" w:rsidP="0004422D">
            <w:r w:rsidRPr="00B90887">
              <w:t xml:space="preserve">It turns out that network use cases may be identified with H.248 MGC/MG involvement in ICE/STUN/TURN related NAT-T, but </w:t>
            </w:r>
            <w:r w:rsidRPr="00B90887">
              <w:lastRenderedPageBreak/>
              <w:t>which do not necessarily required H.248.50 defined protocol elements. Just H.248 LD/RD-embedded SDP information element might be sufficient for controlling the NAT-T service.</w:t>
            </w:r>
          </w:p>
          <w:p w:rsidR="0051794F" w:rsidRPr="00B90887" w:rsidRDefault="0051794F" w:rsidP="0004422D">
            <w:r w:rsidRPr="00B90887">
              <w:t>This aspect is similar to H.248.84, which provides NAT-T service support with and without H.248.84 defined packages.</w:t>
            </w:r>
          </w:p>
          <w:p w:rsidR="0051794F" w:rsidRPr="00B90887" w:rsidRDefault="0051794F" w:rsidP="0004422D">
            <w:r w:rsidRPr="00B90887">
              <w:t>#3.1:</w:t>
            </w:r>
            <w:r w:rsidRPr="00B90887">
              <w:tab/>
              <w:t xml:space="preserve">Correspondent use cases </w:t>
            </w:r>
            <w:r w:rsidR="00571B49" w:rsidRPr="00B90887">
              <w:t xml:space="preserve">are conditional on particular behaviour, role assignment and/or network configurations, and </w:t>
            </w:r>
            <w:r w:rsidRPr="00B90887">
              <w:t>should be described</w:t>
            </w:r>
            <w:r w:rsidR="00571B49" w:rsidRPr="00B90887">
              <w:t>.</w:t>
            </w:r>
          </w:p>
        </w:tc>
        <w:tc>
          <w:tcPr>
            <w:tcW w:w="723" w:type="dxa"/>
          </w:tcPr>
          <w:p w:rsidR="0051794F" w:rsidRPr="00B90887" w:rsidRDefault="0051794F" w:rsidP="0004422D"/>
        </w:tc>
      </w:tr>
      <w:tr w:rsidR="0051794F" w:rsidRPr="00B90887" w:rsidTr="0004422D">
        <w:trPr>
          <w:jc w:val="center"/>
        </w:trPr>
        <w:tc>
          <w:tcPr>
            <w:tcW w:w="2137" w:type="dxa"/>
          </w:tcPr>
          <w:p w:rsidR="0051794F" w:rsidRPr="00B90887" w:rsidRDefault="0051794F" w:rsidP="0004422D">
            <w:r w:rsidRPr="00B90887">
              <w:lastRenderedPageBreak/>
              <w:t>Impacted H.248.50 text:</w:t>
            </w:r>
          </w:p>
        </w:tc>
        <w:tc>
          <w:tcPr>
            <w:tcW w:w="6782" w:type="dxa"/>
          </w:tcPr>
          <w:p w:rsidR="0051794F" w:rsidRPr="00B90887" w:rsidRDefault="0051794F" w:rsidP="0004422D">
            <w:pPr>
              <w:numPr>
                <w:ilvl w:val="0"/>
                <w:numId w:val="36"/>
              </w:numPr>
            </w:pPr>
            <w:r w:rsidRPr="00B90887">
              <w:t xml:space="preserve">Clause </w:t>
            </w:r>
            <w:r w:rsidR="00571B49" w:rsidRPr="00B90887">
              <w:t>6.1?</w:t>
            </w:r>
          </w:p>
          <w:p w:rsidR="00571B49" w:rsidRPr="00B90887" w:rsidRDefault="00571B49" w:rsidP="0004422D">
            <w:pPr>
              <w:numPr>
                <w:ilvl w:val="0"/>
                <w:numId w:val="36"/>
              </w:numPr>
            </w:pPr>
            <w:r w:rsidRPr="00B90887">
              <w:t>New clause on package-independent NAT-T procedures?</w:t>
            </w:r>
          </w:p>
        </w:tc>
        <w:tc>
          <w:tcPr>
            <w:tcW w:w="723" w:type="dxa"/>
          </w:tcPr>
          <w:p w:rsidR="0051794F" w:rsidRPr="00B90887" w:rsidRDefault="0051794F" w:rsidP="0004422D"/>
        </w:tc>
      </w:tr>
    </w:tbl>
    <w:p w:rsidR="0028334B" w:rsidRPr="00B90887" w:rsidRDefault="0028334B" w:rsidP="0028334B"/>
    <w:p w:rsidR="00571B49" w:rsidRPr="00B90887" w:rsidRDefault="00571B49" w:rsidP="00571B49">
      <w:pPr>
        <w:widowControl w:val="0"/>
        <w:tabs>
          <w:tab w:val="clear" w:pos="794"/>
          <w:tab w:val="clear" w:pos="1191"/>
          <w:tab w:val="clear" w:pos="1588"/>
          <w:tab w:val="clear" w:pos="1985"/>
        </w:tabs>
        <w:overflowPunct/>
        <w:spacing w:before="0"/>
        <w:textAlignment w:val="auto"/>
        <w:rPr>
          <w:b/>
          <w:lang w:eastAsia="ja-JP"/>
        </w:rPr>
      </w:pPr>
      <w:r w:rsidRPr="00B90887">
        <w:rPr>
          <w:b/>
          <w:lang w:eastAsia="ja-JP"/>
        </w:rPr>
        <w:t>3</w:t>
      </w:r>
      <w:r w:rsidRPr="00B90887">
        <w:rPr>
          <w:b/>
          <w:lang w:eastAsia="ja-JP"/>
        </w:rPr>
        <w:tab/>
        <w:t>Conclusions</w:t>
      </w:r>
    </w:p>
    <w:p w:rsidR="0067646A" w:rsidRPr="00B90887" w:rsidRDefault="00571B49" w:rsidP="0067646A">
      <w:r w:rsidRPr="00B90887">
        <w:t xml:space="preserve">We are suggesting </w:t>
      </w:r>
      <w:proofErr w:type="gramStart"/>
      <w:r w:rsidRPr="00B90887">
        <w:t>to augment</w:t>
      </w:r>
      <w:proofErr w:type="gramEnd"/>
      <w:r w:rsidRPr="00B90887">
        <w:t xml:space="preserve"> H.248.50 with additional information, based on more detailed use cases. We could not (yet) identify any protocol caps concerning existing syntax/semantic or new required protocol elements. There are hence not any change requests in </w:t>
      </w:r>
      <w:r w:rsidR="00F86EB4" w:rsidRPr="00B90887">
        <w:t>such</w:t>
      </w:r>
      <w:r w:rsidRPr="00B90887">
        <w:t xml:space="preserve"> directions.</w:t>
      </w:r>
    </w:p>
    <w:p w:rsidR="00571B49" w:rsidRPr="00B90887" w:rsidRDefault="00571B49" w:rsidP="0067646A">
      <w:r w:rsidRPr="00B90887">
        <w:t>A work item for H.248.50 (editorial) enhancements should be opened because we are expecting more than a pure, single IG item.</w:t>
      </w:r>
    </w:p>
    <w:p w:rsidR="00571B49" w:rsidRPr="00B90887" w:rsidRDefault="00571B49" w:rsidP="0067646A"/>
    <w:p w:rsidR="00FE1DA9" w:rsidRPr="00B90887" w:rsidRDefault="00571B49" w:rsidP="00C82327">
      <w:pPr>
        <w:widowControl w:val="0"/>
        <w:tabs>
          <w:tab w:val="clear" w:pos="794"/>
          <w:tab w:val="clear" w:pos="1191"/>
          <w:tab w:val="clear" w:pos="1588"/>
          <w:tab w:val="clear" w:pos="1985"/>
        </w:tabs>
        <w:overflowPunct/>
        <w:spacing w:before="0"/>
        <w:textAlignment w:val="auto"/>
        <w:rPr>
          <w:b/>
          <w:lang w:eastAsia="ja-JP"/>
        </w:rPr>
      </w:pPr>
      <w:r w:rsidRPr="00B90887">
        <w:rPr>
          <w:b/>
          <w:lang w:eastAsia="ja-JP"/>
        </w:rPr>
        <w:t>4</w:t>
      </w:r>
      <w:r w:rsidR="00FE1DA9" w:rsidRPr="00B90887">
        <w:rPr>
          <w:b/>
          <w:lang w:eastAsia="ja-JP"/>
        </w:rPr>
        <w:tab/>
        <w:t>Proposal</w:t>
      </w:r>
    </w:p>
    <w:p w:rsidR="00AD27F3" w:rsidRPr="00B90887" w:rsidRDefault="00571B49">
      <w:r w:rsidRPr="00B90887">
        <w:t xml:space="preserve">The attached H.248.50 text provides </w:t>
      </w:r>
      <w:del w:id="6" w:author="Dr. Albrecht Schwarz" w:date="2012-09-19T15:19:00Z">
        <w:r w:rsidRPr="00B90887" w:rsidDel="002949F0">
          <w:delText>initial update proposals based on above discussions</w:delText>
        </w:r>
        <w:r w:rsidR="00621D51" w:rsidRPr="00B90887" w:rsidDel="002949F0">
          <w:delText xml:space="preserve"> (</w:delText>
        </w:r>
        <w:r w:rsidR="00621D51" w:rsidRPr="00B90887" w:rsidDel="002949F0">
          <w:rPr>
            <w:b/>
            <w:color w:val="FF0000"/>
          </w:rPr>
          <w:delText>Still to be done, 2012-09-1</w:delText>
        </w:r>
        <w:r w:rsidR="006C62D2" w:rsidRPr="00B90887" w:rsidDel="002949F0">
          <w:rPr>
            <w:b/>
            <w:color w:val="FF0000"/>
          </w:rPr>
          <w:delText>7</w:delText>
        </w:r>
        <w:r w:rsidR="00621D51" w:rsidRPr="00B90887" w:rsidDel="002949F0">
          <w:rPr>
            <w:b/>
            <w:color w:val="FF0000"/>
          </w:rPr>
          <w:delText>!</w:delText>
        </w:r>
        <w:r w:rsidR="00621D51" w:rsidRPr="00B90887" w:rsidDel="002949F0">
          <w:delText>)</w:delText>
        </w:r>
      </w:del>
      <w:ins w:id="7" w:author="Dr. Albrecht Schwarz" w:date="2012-09-19T15:19:00Z">
        <w:r w:rsidR="002949F0" w:rsidRPr="00B90887">
          <w:t>indications</w:t>
        </w:r>
      </w:ins>
      <w:ins w:id="8" w:author="Dr. Albrecht Schwarz" w:date="2012-09-19T15:20:00Z">
        <w:r w:rsidR="00AE5324" w:rsidRPr="00B90887">
          <w:t xml:space="preserve"> (by Editor’s notes)</w:t>
        </w:r>
      </w:ins>
      <w:ins w:id="9" w:author="Dr. Albrecht Schwarz" w:date="2012-09-19T15:19:00Z">
        <w:r w:rsidR="00AE5324" w:rsidRPr="00B90887">
          <w:t xml:space="preserve"> </w:t>
        </w:r>
      </w:ins>
      <w:ins w:id="10" w:author="Dr. Albrecht Schwarz" w:date="2012-09-19T15:20:00Z">
        <w:r w:rsidR="00AE5324" w:rsidRPr="00B90887">
          <w:t>in which clauses update proposal would be expected</w:t>
        </w:r>
      </w:ins>
      <w:r w:rsidRPr="00B90887">
        <w:t>.</w:t>
      </w:r>
      <w:ins w:id="11" w:author="Dr. Albrecht Schwarz" w:date="2012-09-19T15:21:00Z">
        <w:r w:rsidR="00AE5324" w:rsidRPr="00B90887">
          <w:t xml:space="preserve"> A living list is also appended. There are not yet any concrete change proposals.</w:t>
        </w:r>
      </w:ins>
    </w:p>
    <w:p w:rsidR="00AD27F3" w:rsidRPr="00B90887" w:rsidRDefault="00571B49">
      <w:r w:rsidRPr="00B90887">
        <w:t>NOTE: the text is missing H.248.50 Corrigendum 1 (02/2012) updates.</w:t>
      </w:r>
    </w:p>
    <w:p w:rsidR="003E2D62" w:rsidRPr="00B90887" w:rsidRDefault="003E2D62" w:rsidP="003E2D62">
      <w:pPr>
        <w:sectPr w:rsidR="003E2D62" w:rsidRPr="00B90887" w:rsidSect="00AB5674">
          <w:headerReference w:type="default" r:id="rId11"/>
          <w:footerReference w:type="default" r:id="rId12"/>
          <w:pgSz w:w="11907" w:h="16840" w:code="9"/>
          <w:pgMar w:top="1089" w:right="1089" w:bottom="284" w:left="1089" w:header="567" w:footer="284" w:gutter="0"/>
          <w:cols w:space="720"/>
          <w:titlePg/>
          <w:docGrid w:linePitch="326"/>
        </w:sectPr>
      </w:pPr>
    </w:p>
    <w:tbl>
      <w:tblPr>
        <w:tblW w:w="9948" w:type="dxa"/>
        <w:tblLayout w:type="fixed"/>
        <w:tblLook w:val="0000" w:firstRow="0" w:lastRow="0" w:firstColumn="0" w:lastColumn="0" w:noHBand="0" w:noVBand="0"/>
      </w:tblPr>
      <w:tblGrid>
        <w:gridCol w:w="1418"/>
        <w:gridCol w:w="10"/>
        <w:gridCol w:w="2520"/>
        <w:gridCol w:w="2029"/>
        <w:gridCol w:w="3971"/>
      </w:tblGrid>
      <w:tr w:rsidR="003E2D62" w:rsidRPr="00B90887" w:rsidTr="003E2D62">
        <w:trPr>
          <w:trHeight w:hRule="exact" w:val="1418"/>
        </w:trPr>
        <w:tc>
          <w:tcPr>
            <w:tcW w:w="1428" w:type="dxa"/>
            <w:gridSpan w:val="2"/>
          </w:tcPr>
          <w:p w:rsidR="003E2D62" w:rsidRPr="00B90887" w:rsidRDefault="00633E9F" w:rsidP="003E2D62">
            <w:r w:rsidRPr="00B90887">
              <w:lastRenderedPageBreak/>
              <w:br w:type="page"/>
            </w:r>
            <w:r w:rsidR="00BE756E" w:rsidRPr="00B90887">
              <w:rPr>
                <w:noProof/>
              </w:rPr>
              <w:drawing>
                <wp:anchor distT="0" distB="0" distL="114300" distR="114300" simplePos="0" relativeHeight="251657728" behindDoc="0" locked="0" layoutInCell="0" allowOverlap="1" wp14:anchorId="19739B91" wp14:editId="0323DA9A">
                  <wp:simplePos x="0" y="0"/>
                  <wp:positionH relativeFrom="column">
                    <wp:posOffset>-962025</wp:posOffset>
                  </wp:positionH>
                  <wp:positionV relativeFrom="paragraph">
                    <wp:posOffset>-695960</wp:posOffset>
                  </wp:positionV>
                  <wp:extent cx="1569720" cy="10771505"/>
                  <wp:effectExtent l="19050" t="0" r="0" b="0"/>
                  <wp:wrapNone/>
                  <wp:docPr id="5" name="Picture 2" descr="Fond-Rec_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ond-Rec_e"/>
                          <pic:cNvPicPr>
                            <a:picLocks noChangeAspect="1" noChangeArrowheads="1"/>
                          </pic:cNvPicPr>
                        </pic:nvPicPr>
                        <pic:blipFill>
                          <a:blip r:embed="rId13" cstate="print"/>
                          <a:srcRect/>
                          <a:stretch>
                            <a:fillRect/>
                          </a:stretch>
                        </pic:blipFill>
                        <pic:spPr bwMode="auto">
                          <a:xfrm>
                            <a:off x="0" y="0"/>
                            <a:ext cx="1569720" cy="10771505"/>
                          </a:xfrm>
                          <a:prstGeom prst="rect">
                            <a:avLst/>
                          </a:prstGeom>
                          <a:noFill/>
                          <a:ln w="9525">
                            <a:noFill/>
                            <a:miter lim="800000"/>
                            <a:headEnd/>
                            <a:tailEnd/>
                          </a:ln>
                        </pic:spPr>
                      </pic:pic>
                    </a:graphicData>
                  </a:graphic>
                </wp:anchor>
              </w:drawing>
            </w:r>
          </w:p>
          <w:p w:rsidR="003E2D62" w:rsidRPr="00B90887" w:rsidRDefault="003E2D62" w:rsidP="003E2D62">
            <w:pPr>
              <w:spacing w:before="0"/>
              <w:rPr>
                <w:b/>
                <w:sz w:val="16"/>
              </w:rPr>
            </w:pPr>
          </w:p>
        </w:tc>
        <w:tc>
          <w:tcPr>
            <w:tcW w:w="8520" w:type="dxa"/>
            <w:gridSpan w:val="3"/>
          </w:tcPr>
          <w:p w:rsidR="003E2D62" w:rsidRPr="00B90887" w:rsidRDefault="003E2D62" w:rsidP="003E2D62">
            <w:pPr>
              <w:spacing w:before="0"/>
              <w:rPr>
                <w:rFonts w:ascii="Arial" w:hAnsi="Arial" w:cs="Arial"/>
              </w:rPr>
            </w:pPr>
          </w:p>
          <w:p w:rsidR="003E2D62" w:rsidRPr="00B90887" w:rsidRDefault="003E2D62" w:rsidP="003E2D62">
            <w:pPr>
              <w:spacing w:before="284"/>
              <w:rPr>
                <w:rFonts w:ascii="Arial" w:hAnsi="Arial" w:cs="Arial"/>
                <w:b/>
                <w:bCs/>
                <w:sz w:val="18"/>
              </w:rPr>
            </w:pPr>
            <w:r w:rsidRPr="00B90887">
              <w:rPr>
                <w:rFonts w:ascii="Arial" w:hAnsi="Arial" w:cs="Arial"/>
                <w:b/>
                <w:bCs/>
                <w:color w:val="808080"/>
                <w:spacing w:val="100"/>
              </w:rPr>
              <w:t>International Telecommunication Union</w:t>
            </w:r>
          </w:p>
        </w:tc>
      </w:tr>
      <w:tr w:rsidR="003E2D62" w:rsidRPr="00B90887" w:rsidTr="003E2D62">
        <w:trPr>
          <w:trHeight w:hRule="exact" w:val="992"/>
        </w:trPr>
        <w:tc>
          <w:tcPr>
            <w:tcW w:w="1428" w:type="dxa"/>
            <w:gridSpan w:val="2"/>
          </w:tcPr>
          <w:p w:rsidR="003E2D62" w:rsidRPr="00B90887" w:rsidRDefault="003E2D62" w:rsidP="003E2D62">
            <w:pPr>
              <w:spacing w:before="0"/>
            </w:pPr>
          </w:p>
        </w:tc>
        <w:tc>
          <w:tcPr>
            <w:tcW w:w="8520" w:type="dxa"/>
            <w:gridSpan w:val="3"/>
          </w:tcPr>
          <w:p w:rsidR="003E2D62" w:rsidRPr="00B90887" w:rsidRDefault="003E2D62" w:rsidP="003E2D62"/>
        </w:tc>
      </w:tr>
      <w:tr w:rsidR="003E2D62" w:rsidRPr="00B90887" w:rsidTr="003E2D62">
        <w:tblPrEx>
          <w:tblCellMar>
            <w:left w:w="85" w:type="dxa"/>
            <w:right w:w="85" w:type="dxa"/>
          </w:tblCellMar>
        </w:tblPrEx>
        <w:trPr>
          <w:gridBefore w:val="2"/>
          <w:wBefore w:w="1428" w:type="dxa"/>
        </w:trPr>
        <w:tc>
          <w:tcPr>
            <w:tcW w:w="2520" w:type="dxa"/>
          </w:tcPr>
          <w:p w:rsidR="003E2D62" w:rsidRPr="00B90887" w:rsidRDefault="003E2D62" w:rsidP="003E2D62">
            <w:pPr>
              <w:rPr>
                <w:b/>
                <w:sz w:val="18"/>
              </w:rPr>
            </w:pPr>
            <w:bookmarkStart w:id="12" w:name="dnume" w:colFirst="1" w:colLast="1"/>
            <w:r w:rsidRPr="00B90887">
              <w:rPr>
                <w:rFonts w:ascii="Arial" w:hAnsi="Arial"/>
                <w:b/>
                <w:spacing w:val="40"/>
                <w:sz w:val="72"/>
              </w:rPr>
              <w:t>ITU-T</w:t>
            </w:r>
          </w:p>
        </w:tc>
        <w:tc>
          <w:tcPr>
            <w:tcW w:w="6000" w:type="dxa"/>
            <w:gridSpan w:val="2"/>
          </w:tcPr>
          <w:p w:rsidR="003E2D62" w:rsidRPr="00B90887" w:rsidRDefault="003E2D62" w:rsidP="003E2D62">
            <w:pPr>
              <w:spacing w:before="240"/>
              <w:jc w:val="right"/>
              <w:rPr>
                <w:rFonts w:ascii="Arial" w:hAnsi="Arial" w:cs="Arial"/>
                <w:b/>
                <w:sz w:val="60"/>
              </w:rPr>
            </w:pPr>
            <w:r w:rsidRPr="00B90887">
              <w:rPr>
                <w:rFonts w:ascii="Arial" w:hAnsi="Arial" w:cs="Arial"/>
                <w:b/>
                <w:sz w:val="60"/>
              </w:rPr>
              <w:t>H.248.50</w:t>
            </w:r>
          </w:p>
        </w:tc>
      </w:tr>
      <w:tr w:rsidR="003E2D62" w:rsidRPr="00B90887" w:rsidTr="003E2D62">
        <w:tblPrEx>
          <w:tblCellMar>
            <w:left w:w="85" w:type="dxa"/>
            <w:right w:w="85" w:type="dxa"/>
          </w:tblCellMar>
        </w:tblPrEx>
        <w:trPr>
          <w:gridBefore w:val="2"/>
          <w:wBefore w:w="1428" w:type="dxa"/>
          <w:trHeight w:val="974"/>
        </w:trPr>
        <w:tc>
          <w:tcPr>
            <w:tcW w:w="4549" w:type="dxa"/>
            <w:gridSpan w:val="2"/>
          </w:tcPr>
          <w:p w:rsidR="003E2D62" w:rsidRPr="00B90887" w:rsidRDefault="003E2D62" w:rsidP="003E2D62">
            <w:pPr>
              <w:rPr>
                <w:b/>
                <w:sz w:val="20"/>
              </w:rPr>
            </w:pPr>
            <w:bookmarkStart w:id="13" w:name="ddatee" w:colFirst="1" w:colLast="1"/>
            <w:bookmarkEnd w:id="12"/>
            <w:r w:rsidRPr="00B90887">
              <w:rPr>
                <w:rFonts w:ascii="Arial" w:hAnsi="Arial"/>
                <w:sz w:val="20"/>
              </w:rPr>
              <w:t>TELECOMMUNICATION</w:t>
            </w:r>
            <w:r w:rsidRPr="00B90887">
              <w:rPr>
                <w:rFonts w:ascii="Arial" w:hAnsi="Arial" w:cs="Arial"/>
                <w:sz w:val="20"/>
              </w:rPr>
              <w:br/>
            </w:r>
            <w:r w:rsidRPr="00B90887">
              <w:rPr>
                <w:rFonts w:ascii="Arial" w:hAnsi="Arial"/>
                <w:sz w:val="20"/>
              </w:rPr>
              <w:t>STANDARDIZATION  SECTOR</w:t>
            </w:r>
            <w:r w:rsidRPr="00B90887">
              <w:rPr>
                <w:rFonts w:ascii="Arial" w:hAnsi="Arial"/>
                <w:sz w:val="20"/>
              </w:rPr>
              <w:br/>
              <w:t>OF  ITU</w:t>
            </w:r>
          </w:p>
        </w:tc>
        <w:tc>
          <w:tcPr>
            <w:tcW w:w="3971" w:type="dxa"/>
          </w:tcPr>
          <w:p w:rsidR="003E2D62" w:rsidRPr="00B90887" w:rsidRDefault="003E2D62" w:rsidP="003E2D62">
            <w:pPr>
              <w:spacing w:before="0"/>
              <w:jc w:val="right"/>
              <w:rPr>
                <w:rFonts w:ascii="Arial" w:hAnsi="Arial" w:cs="Arial"/>
                <w:sz w:val="28"/>
              </w:rPr>
            </w:pPr>
            <w:r w:rsidRPr="00B90887">
              <w:rPr>
                <w:rFonts w:ascii="Arial" w:hAnsi="Arial" w:cs="Arial"/>
                <w:sz w:val="28"/>
              </w:rPr>
              <w:t xml:space="preserve">(09/2010)   </w:t>
            </w:r>
          </w:p>
        </w:tc>
      </w:tr>
      <w:tr w:rsidR="003E2D62" w:rsidRPr="00B90887" w:rsidTr="003E2D62">
        <w:trPr>
          <w:cantSplit/>
          <w:trHeight w:hRule="exact" w:val="3402"/>
        </w:trPr>
        <w:tc>
          <w:tcPr>
            <w:tcW w:w="1418" w:type="dxa"/>
          </w:tcPr>
          <w:p w:rsidR="003E2D62" w:rsidRPr="00B90887" w:rsidRDefault="003E2D62" w:rsidP="003E2D62">
            <w:pPr>
              <w:tabs>
                <w:tab w:val="right" w:pos="9639"/>
              </w:tabs>
              <w:rPr>
                <w:rFonts w:ascii="Arial" w:hAnsi="Arial"/>
                <w:sz w:val="18"/>
              </w:rPr>
            </w:pPr>
            <w:bookmarkStart w:id="14" w:name="dsece" w:colFirst="1" w:colLast="1"/>
            <w:bookmarkEnd w:id="13"/>
          </w:p>
        </w:tc>
        <w:tc>
          <w:tcPr>
            <w:tcW w:w="8530" w:type="dxa"/>
            <w:gridSpan w:val="4"/>
            <w:tcBorders>
              <w:bottom w:val="single" w:sz="12" w:space="0" w:color="auto"/>
            </w:tcBorders>
            <w:vAlign w:val="bottom"/>
          </w:tcPr>
          <w:p w:rsidR="003E2D62" w:rsidRPr="00B90887" w:rsidRDefault="003E2D62" w:rsidP="003E2D62">
            <w:pPr>
              <w:tabs>
                <w:tab w:val="right" w:pos="9639"/>
              </w:tabs>
              <w:rPr>
                <w:rFonts w:ascii="Arial" w:hAnsi="Arial" w:cs="Arial"/>
                <w:sz w:val="32"/>
              </w:rPr>
            </w:pPr>
            <w:r w:rsidRPr="00B90887">
              <w:rPr>
                <w:rFonts w:ascii="Arial" w:hAnsi="Arial" w:cs="Arial"/>
                <w:sz w:val="32"/>
              </w:rPr>
              <w:t>SERIES H: AUDIOVISUAL AND MULTIMEDIA SYSTEMS</w:t>
            </w:r>
          </w:p>
          <w:p w:rsidR="003E2D62" w:rsidRPr="00B90887" w:rsidRDefault="003E2D62" w:rsidP="003E2D62">
            <w:pPr>
              <w:tabs>
                <w:tab w:val="right" w:pos="9639"/>
              </w:tabs>
              <w:rPr>
                <w:rFonts w:ascii="Arial" w:hAnsi="Arial" w:cs="Arial"/>
                <w:sz w:val="32"/>
              </w:rPr>
            </w:pPr>
            <w:r w:rsidRPr="00B90887">
              <w:rPr>
                <w:rFonts w:ascii="Arial" w:hAnsi="Arial" w:cs="Arial"/>
                <w:sz w:val="32"/>
              </w:rPr>
              <w:t xml:space="preserve">Infrastructure of </w:t>
            </w:r>
            <w:proofErr w:type="spellStart"/>
            <w:r w:rsidRPr="00B90887">
              <w:rPr>
                <w:rFonts w:ascii="Arial" w:hAnsi="Arial" w:cs="Arial"/>
                <w:sz w:val="32"/>
              </w:rPr>
              <w:t>audiovisual</w:t>
            </w:r>
            <w:proofErr w:type="spellEnd"/>
            <w:r w:rsidRPr="00B90887">
              <w:rPr>
                <w:rFonts w:ascii="Arial" w:hAnsi="Arial" w:cs="Arial"/>
                <w:sz w:val="32"/>
              </w:rPr>
              <w:t xml:space="preserve"> services – Communication procedures</w:t>
            </w:r>
          </w:p>
          <w:p w:rsidR="003E2D62" w:rsidRPr="00B90887" w:rsidRDefault="003E2D62" w:rsidP="003E2D62">
            <w:pPr>
              <w:tabs>
                <w:tab w:val="right" w:pos="9639"/>
              </w:tabs>
              <w:rPr>
                <w:rFonts w:ascii="Arial" w:hAnsi="Arial" w:cs="Arial"/>
                <w:sz w:val="32"/>
              </w:rPr>
            </w:pPr>
          </w:p>
        </w:tc>
      </w:tr>
      <w:tr w:rsidR="003E2D62" w:rsidRPr="00B90887" w:rsidTr="003E2D62">
        <w:trPr>
          <w:cantSplit/>
          <w:trHeight w:hRule="exact" w:val="4536"/>
        </w:trPr>
        <w:tc>
          <w:tcPr>
            <w:tcW w:w="1418" w:type="dxa"/>
          </w:tcPr>
          <w:p w:rsidR="003E2D62" w:rsidRPr="00B90887" w:rsidRDefault="003E2D62" w:rsidP="003E2D62">
            <w:pPr>
              <w:tabs>
                <w:tab w:val="right" w:pos="9639"/>
              </w:tabs>
              <w:rPr>
                <w:rFonts w:ascii="Arial" w:hAnsi="Arial"/>
                <w:sz w:val="18"/>
              </w:rPr>
            </w:pPr>
            <w:bookmarkStart w:id="15" w:name="c1tite" w:colFirst="1" w:colLast="1"/>
            <w:bookmarkEnd w:id="14"/>
          </w:p>
        </w:tc>
        <w:tc>
          <w:tcPr>
            <w:tcW w:w="8530" w:type="dxa"/>
            <w:gridSpan w:val="4"/>
          </w:tcPr>
          <w:p w:rsidR="003E2D62" w:rsidRPr="00B90887" w:rsidRDefault="003E2D62" w:rsidP="003E2D62">
            <w:pPr>
              <w:rPr>
                <w:rFonts w:ascii="Arial" w:hAnsi="Arial" w:cs="Arial"/>
                <w:b/>
                <w:bCs/>
                <w:sz w:val="36"/>
                <w:szCs w:val="36"/>
                <w:lang w:eastAsia="zh-CN"/>
              </w:rPr>
            </w:pPr>
            <w:r w:rsidRPr="00B90887">
              <w:rPr>
                <w:rFonts w:ascii="Arial" w:hAnsi="Arial" w:cs="Arial"/>
                <w:b/>
                <w:bCs/>
                <w:sz w:val="36"/>
                <w:szCs w:val="36"/>
                <w:lang w:eastAsia="zh-CN"/>
              </w:rPr>
              <w:t xml:space="preserve">Gateway control protocol: </w:t>
            </w:r>
            <w:r w:rsidRPr="00B90887">
              <w:rPr>
                <w:rFonts w:ascii="Arial" w:hAnsi="Arial" w:cs="Arial"/>
                <w:b/>
                <w:bCs/>
                <w:sz w:val="36"/>
                <w:szCs w:val="36"/>
              </w:rPr>
              <w:t>NAT traversal toolkit</w:t>
            </w:r>
            <w:r w:rsidRPr="00B90887">
              <w:rPr>
                <w:rFonts w:ascii="Arial" w:hAnsi="Arial" w:cs="Arial"/>
                <w:b/>
                <w:bCs/>
                <w:sz w:val="36"/>
                <w:szCs w:val="36"/>
                <w:lang w:eastAsia="zh-CN"/>
              </w:rPr>
              <w:t xml:space="preserve"> packages</w:t>
            </w:r>
          </w:p>
          <w:p w:rsidR="003E2D62" w:rsidRPr="00B90887" w:rsidRDefault="003E2D62" w:rsidP="003E2D62">
            <w:pPr>
              <w:tabs>
                <w:tab w:val="right" w:pos="9639"/>
              </w:tabs>
              <w:rPr>
                <w:rFonts w:ascii="Arial" w:hAnsi="Arial"/>
                <w:b/>
                <w:bCs/>
                <w:sz w:val="36"/>
              </w:rPr>
            </w:pPr>
          </w:p>
        </w:tc>
      </w:tr>
      <w:bookmarkEnd w:id="15"/>
      <w:tr w:rsidR="003E2D62" w:rsidRPr="00B90887" w:rsidTr="003E2D62">
        <w:trPr>
          <w:cantSplit/>
          <w:trHeight w:hRule="exact" w:val="1418"/>
        </w:trPr>
        <w:tc>
          <w:tcPr>
            <w:tcW w:w="1418" w:type="dxa"/>
          </w:tcPr>
          <w:p w:rsidR="003E2D62" w:rsidRPr="00B90887" w:rsidRDefault="003E2D62" w:rsidP="003E2D62">
            <w:pPr>
              <w:tabs>
                <w:tab w:val="right" w:pos="9639"/>
              </w:tabs>
              <w:rPr>
                <w:rFonts w:ascii="Arial" w:hAnsi="Arial"/>
                <w:sz w:val="18"/>
              </w:rPr>
            </w:pPr>
          </w:p>
        </w:tc>
        <w:tc>
          <w:tcPr>
            <w:tcW w:w="8530" w:type="dxa"/>
            <w:gridSpan w:val="4"/>
            <w:vAlign w:val="bottom"/>
          </w:tcPr>
          <w:p w:rsidR="003E2D62" w:rsidRPr="00B90887" w:rsidRDefault="003E2D62" w:rsidP="003E2D62">
            <w:pPr>
              <w:tabs>
                <w:tab w:val="right" w:pos="9639"/>
              </w:tabs>
              <w:spacing w:before="60" w:after="240"/>
              <w:rPr>
                <w:rFonts w:ascii="Arial" w:hAnsi="Arial" w:cs="Arial"/>
                <w:sz w:val="32"/>
              </w:rPr>
            </w:pPr>
            <w:bookmarkStart w:id="16" w:name="dnum2e"/>
            <w:bookmarkEnd w:id="16"/>
            <w:r w:rsidRPr="00B90887">
              <w:rPr>
                <w:rFonts w:ascii="Arial" w:hAnsi="Arial" w:cs="Arial"/>
                <w:sz w:val="32"/>
              </w:rPr>
              <w:t>Recommendation  ITU</w:t>
            </w:r>
            <w:r w:rsidRPr="00B90887">
              <w:rPr>
                <w:rFonts w:ascii="Arial" w:hAnsi="Arial" w:cs="Arial"/>
                <w:sz w:val="32"/>
              </w:rPr>
              <w:noBreakHyphen/>
              <w:t>T  H.248.50</w:t>
            </w:r>
          </w:p>
          <w:p w:rsidR="003E2D62" w:rsidRPr="00B90887" w:rsidRDefault="003E2D62" w:rsidP="003E2D62">
            <w:pPr>
              <w:tabs>
                <w:tab w:val="right" w:pos="9639"/>
              </w:tabs>
              <w:spacing w:before="60"/>
              <w:rPr>
                <w:rFonts w:ascii="Arial" w:hAnsi="Arial" w:cs="Arial"/>
                <w:sz w:val="32"/>
              </w:rPr>
            </w:pPr>
          </w:p>
        </w:tc>
      </w:tr>
    </w:tbl>
    <w:p w:rsidR="003E2D62" w:rsidRPr="00B90887" w:rsidRDefault="003E2D62" w:rsidP="003E2D62">
      <w:pPr>
        <w:tabs>
          <w:tab w:val="right" w:pos="9639"/>
        </w:tabs>
        <w:spacing w:before="240"/>
        <w:jc w:val="right"/>
        <w:rPr>
          <w:rFonts w:ascii="Arial" w:hAnsi="Arial"/>
          <w:sz w:val="18"/>
        </w:rPr>
      </w:pPr>
    </w:p>
    <w:tbl>
      <w:tblPr>
        <w:tblW w:w="9945" w:type="dxa"/>
        <w:tblLayout w:type="fixed"/>
        <w:tblLook w:val="0000" w:firstRow="0" w:lastRow="0" w:firstColumn="0" w:lastColumn="0" w:noHBand="0" w:noVBand="0"/>
      </w:tblPr>
      <w:tblGrid>
        <w:gridCol w:w="9945"/>
      </w:tblGrid>
      <w:tr w:rsidR="003E2D62" w:rsidRPr="00B90887" w:rsidTr="003E2D62">
        <w:tc>
          <w:tcPr>
            <w:tcW w:w="9945" w:type="dxa"/>
          </w:tcPr>
          <w:p w:rsidR="003E2D62" w:rsidRPr="00B90887" w:rsidRDefault="003E2D62" w:rsidP="003E2D62">
            <w:pPr>
              <w:pStyle w:val="RecNo"/>
            </w:pPr>
            <w:r w:rsidRPr="00B90887">
              <w:rPr>
                <w:rFonts w:eastAsia="MS Mincho"/>
                <w:b w:val="0"/>
                <w:sz w:val="24"/>
              </w:rPr>
              <w:lastRenderedPageBreak/>
              <w:br w:type="page"/>
            </w:r>
            <w:r w:rsidRPr="00B90887">
              <w:rPr>
                <w:sz w:val="20"/>
              </w:rPr>
              <w:br w:type="page"/>
            </w:r>
            <w:bookmarkStart w:id="17" w:name="c2tope"/>
            <w:bookmarkStart w:id="18" w:name="irecnoe"/>
            <w:bookmarkEnd w:id="17"/>
            <w:bookmarkEnd w:id="18"/>
            <w:r w:rsidRPr="00B90887">
              <w:t>Recommendation ITU-T H.248.50</w:t>
            </w:r>
          </w:p>
          <w:p w:rsidR="003E2D62" w:rsidRPr="00B90887" w:rsidRDefault="003E2D62" w:rsidP="003E2D62">
            <w:pPr>
              <w:pStyle w:val="Rectitle"/>
              <w:rPr>
                <w:lang w:eastAsia="zh-CN"/>
              </w:rPr>
            </w:pPr>
            <w:r w:rsidRPr="00B90887">
              <w:rPr>
                <w:lang w:eastAsia="zh-CN"/>
              </w:rPr>
              <w:t xml:space="preserve">Gateway control protocol: </w:t>
            </w:r>
            <w:r w:rsidRPr="00B90887">
              <w:t>NAT traversal toolkit</w:t>
            </w:r>
            <w:r w:rsidRPr="00B90887">
              <w:rPr>
                <w:lang w:eastAsia="zh-CN"/>
              </w:rPr>
              <w:t xml:space="preserve"> packages</w:t>
            </w:r>
          </w:p>
          <w:p w:rsidR="003E2D62" w:rsidRPr="00B90887" w:rsidRDefault="003E2D62" w:rsidP="003E2D62"/>
        </w:tc>
      </w:tr>
    </w:tbl>
    <w:p w:rsidR="003E2D62" w:rsidRPr="00B90887" w:rsidRDefault="003E2D62" w:rsidP="003E2D62"/>
    <w:p w:rsidR="003E2D62" w:rsidRPr="00B90887" w:rsidRDefault="003E2D62" w:rsidP="003E2D62"/>
    <w:tbl>
      <w:tblPr>
        <w:tblW w:w="0" w:type="auto"/>
        <w:tblLayout w:type="fixed"/>
        <w:tblLook w:val="0000" w:firstRow="0" w:lastRow="0" w:firstColumn="0" w:lastColumn="0" w:noHBand="0" w:noVBand="0"/>
      </w:tblPr>
      <w:tblGrid>
        <w:gridCol w:w="9945"/>
      </w:tblGrid>
      <w:tr w:rsidR="003E2D62" w:rsidRPr="00B90887" w:rsidTr="003E2D62">
        <w:tc>
          <w:tcPr>
            <w:tcW w:w="9945" w:type="dxa"/>
          </w:tcPr>
          <w:p w:rsidR="003E2D62" w:rsidRPr="00B90887" w:rsidRDefault="003E2D62" w:rsidP="003E2D62">
            <w:pPr>
              <w:pStyle w:val="Headingb"/>
            </w:pPr>
            <w:bookmarkStart w:id="19" w:name="isume"/>
            <w:r w:rsidRPr="00B90887">
              <w:t>Summary</w:t>
            </w:r>
          </w:p>
          <w:p w:rsidR="003E2D62" w:rsidRPr="00B90887" w:rsidRDefault="003E2D62" w:rsidP="003E2D62">
            <w:r w:rsidRPr="00B90887">
              <w:rPr>
                <w:lang w:eastAsia="zh-CN"/>
              </w:rPr>
              <w:t xml:space="preserve">Recommendation ITU-T H.248.50 contains a series of ITU-T H.248 packages that </w:t>
            </w:r>
            <w:r w:rsidRPr="00B90887">
              <w:t xml:space="preserve">enable various network address translator (NAT) traversal techniques to be employed in order to facilitate media flow between networks. </w:t>
            </w:r>
            <w:r w:rsidRPr="00B90887">
              <w:rPr>
                <w:lang w:eastAsia="zh-CN"/>
              </w:rPr>
              <w:t>A</w:t>
            </w:r>
            <w:r w:rsidRPr="00B90887">
              <w:t>ny of the</w:t>
            </w:r>
            <w:r w:rsidRPr="00B90887">
              <w:rPr>
                <w:lang w:eastAsia="zh-CN"/>
              </w:rPr>
              <w:t>se</w:t>
            </w:r>
            <w:r w:rsidRPr="00B90887">
              <w:t xml:space="preserve"> packages </w:t>
            </w:r>
            <w:r w:rsidRPr="00B90887">
              <w:rPr>
                <w:lang w:eastAsia="zh-CN"/>
              </w:rPr>
              <w:t xml:space="preserve">may be </w:t>
            </w:r>
            <w:r w:rsidRPr="00B90887">
              <w:t>utilize</w:t>
            </w:r>
            <w:r w:rsidRPr="00B90887">
              <w:rPr>
                <w:lang w:eastAsia="zh-CN"/>
              </w:rPr>
              <w:t>d</w:t>
            </w:r>
            <w:r w:rsidRPr="00B90887">
              <w:t xml:space="preserve"> in any order to gather </w:t>
            </w:r>
            <w:r w:rsidRPr="00B90887">
              <w:rPr>
                <w:lang w:eastAsia="zh-CN"/>
              </w:rPr>
              <w:t xml:space="preserve">and map </w:t>
            </w:r>
            <w:r w:rsidRPr="00B90887">
              <w:t xml:space="preserve">addresses, </w:t>
            </w:r>
            <w:r w:rsidRPr="00B90887">
              <w:rPr>
                <w:lang w:eastAsia="zh-CN"/>
              </w:rPr>
              <w:t>as well as</w:t>
            </w:r>
            <w:r w:rsidRPr="00B90887">
              <w:t xml:space="preserve"> maintain connectivity with and through NATs.</w:t>
            </w:r>
            <w:bookmarkEnd w:id="19"/>
          </w:p>
        </w:tc>
      </w:tr>
    </w:tbl>
    <w:p w:rsidR="003E2D62" w:rsidRPr="00B90887" w:rsidRDefault="003E2D62" w:rsidP="003E2D62"/>
    <w:p w:rsidR="003E2D62" w:rsidRPr="00B90887" w:rsidRDefault="003E2D62" w:rsidP="003E2D62"/>
    <w:tbl>
      <w:tblPr>
        <w:tblW w:w="9948" w:type="dxa"/>
        <w:tblLook w:val="0000" w:firstRow="0" w:lastRow="0" w:firstColumn="0" w:lastColumn="0" w:noHBand="0" w:noVBand="0"/>
      </w:tblPr>
      <w:tblGrid>
        <w:gridCol w:w="9948"/>
      </w:tblGrid>
      <w:tr w:rsidR="003E2D62" w:rsidRPr="00B90887" w:rsidTr="003E2D62">
        <w:tc>
          <w:tcPr>
            <w:tcW w:w="9948" w:type="dxa"/>
          </w:tcPr>
          <w:p w:rsidR="003E2D62" w:rsidRPr="00B90887" w:rsidRDefault="003E2D62" w:rsidP="003E2D62">
            <w:pPr>
              <w:pStyle w:val="Headingb"/>
              <w:spacing w:after="120"/>
            </w:pPr>
            <w:r w:rsidRPr="00B90887">
              <w:t>History</w:t>
            </w:r>
          </w:p>
          <w:tbl>
            <w:tblPr>
              <w:tblW w:w="0" w:type="auto"/>
              <w:tblLook w:val="0000" w:firstRow="0" w:lastRow="0" w:firstColumn="0" w:lastColumn="0" w:noHBand="0" w:noVBand="0"/>
            </w:tblPr>
            <w:tblGrid>
              <w:gridCol w:w="864"/>
              <w:gridCol w:w="1768"/>
              <w:gridCol w:w="1243"/>
              <w:gridCol w:w="1347"/>
              <w:gridCol w:w="222"/>
            </w:tblGrid>
            <w:tr w:rsidR="003E2D62" w:rsidRPr="00B90887" w:rsidTr="003E2D62">
              <w:tc>
                <w:tcPr>
                  <w:tcW w:w="0" w:type="auto"/>
                  <w:tcBorders>
                    <w:top w:val="nil"/>
                    <w:left w:val="nil"/>
                    <w:bottom w:val="nil"/>
                    <w:right w:val="nil"/>
                  </w:tcBorders>
                  <w:vAlign w:val="center"/>
                </w:tcPr>
                <w:p w:rsidR="003E2D62" w:rsidRPr="00B90887" w:rsidRDefault="003E2D62" w:rsidP="003E2D62">
                  <w:pPr>
                    <w:pStyle w:val="Tabletext"/>
                    <w:jc w:val="center"/>
                  </w:pPr>
                  <w:r w:rsidRPr="00B90887">
                    <w:t>Edition</w:t>
                  </w:r>
                </w:p>
              </w:tc>
              <w:tc>
                <w:tcPr>
                  <w:tcW w:w="0" w:type="auto"/>
                  <w:tcBorders>
                    <w:top w:val="nil"/>
                    <w:left w:val="nil"/>
                    <w:bottom w:val="nil"/>
                    <w:right w:val="nil"/>
                  </w:tcBorders>
                  <w:vAlign w:val="center"/>
                </w:tcPr>
                <w:p w:rsidR="003E2D62" w:rsidRPr="00B90887" w:rsidRDefault="003E2D62" w:rsidP="003E2D62">
                  <w:pPr>
                    <w:pStyle w:val="Tabletext"/>
                  </w:pPr>
                  <w:r w:rsidRPr="00B90887">
                    <w:t>Recommendation</w:t>
                  </w:r>
                </w:p>
              </w:tc>
              <w:tc>
                <w:tcPr>
                  <w:tcW w:w="0" w:type="auto"/>
                  <w:tcBorders>
                    <w:top w:val="nil"/>
                    <w:left w:val="nil"/>
                    <w:bottom w:val="nil"/>
                    <w:right w:val="nil"/>
                  </w:tcBorders>
                  <w:vAlign w:val="center"/>
                </w:tcPr>
                <w:p w:rsidR="003E2D62" w:rsidRPr="00B90887" w:rsidRDefault="003E2D62" w:rsidP="003E2D62">
                  <w:pPr>
                    <w:pStyle w:val="Tabletext"/>
                    <w:jc w:val="center"/>
                  </w:pPr>
                  <w:r w:rsidRPr="00B90887">
                    <w:t>Approval</w:t>
                  </w:r>
                </w:p>
              </w:tc>
              <w:tc>
                <w:tcPr>
                  <w:tcW w:w="0" w:type="auto"/>
                  <w:tcBorders>
                    <w:top w:val="nil"/>
                    <w:left w:val="nil"/>
                    <w:bottom w:val="nil"/>
                    <w:right w:val="nil"/>
                  </w:tcBorders>
                  <w:vAlign w:val="center"/>
                </w:tcPr>
                <w:p w:rsidR="003E2D62" w:rsidRPr="00B90887" w:rsidRDefault="003E2D62" w:rsidP="003E2D62">
                  <w:pPr>
                    <w:pStyle w:val="Tabletext"/>
                    <w:jc w:val="center"/>
                  </w:pPr>
                  <w:r w:rsidRPr="00B90887">
                    <w:t>Study Group</w:t>
                  </w:r>
                </w:p>
              </w:tc>
              <w:tc>
                <w:tcPr>
                  <w:tcW w:w="0" w:type="auto"/>
                  <w:tcBorders>
                    <w:top w:val="nil"/>
                    <w:left w:val="nil"/>
                    <w:bottom w:val="nil"/>
                    <w:right w:val="nil"/>
                  </w:tcBorders>
                  <w:vAlign w:val="center"/>
                </w:tcPr>
                <w:p w:rsidR="003E2D62" w:rsidRPr="00B90887" w:rsidRDefault="003E2D62" w:rsidP="003E2D62">
                  <w:pPr>
                    <w:pStyle w:val="Tabletext"/>
                  </w:pPr>
                </w:p>
              </w:tc>
            </w:tr>
            <w:tr w:rsidR="003E2D62" w:rsidRPr="00B90887" w:rsidTr="003E2D62">
              <w:tc>
                <w:tcPr>
                  <w:tcW w:w="0" w:type="auto"/>
                  <w:tcBorders>
                    <w:top w:val="nil"/>
                    <w:left w:val="nil"/>
                    <w:bottom w:val="nil"/>
                    <w:right w:val="nil"/>
                  </w:tcBorders>
                  <w:shd w:val="clear" w:color="auto" w:fill="D9D9D9"/>
                </w:tcPr>
                <w:p w:rsidR="003E2D62" w:rsidRPr="00B90887" w:rsidRDefault="003E2D62" w:rsidP="003E2D62">
                  <w:pPr>
                    <w:pStyle w:val="Tabletext"/>
                    <w:jc w:val="center"/>
                  </w:pPr>
                  <w:bookmarkStart w:id="20" w:name="ihistorye"/>
                  <w:bookmarkEnd w:id="20"/>
                  <w:r w:rsidRPr="00B90887">
                    <w:t>1.0</w:t>
                  </w:r>
                </w:p>
              </w:tc>
              <w:tc>
                <w:tcPr>
                  <w:tcW w:w="0" w:type="auto"/>
                  <w:tcBorders>
                    <w:top w:val="nil"/>
                    <w:left w:val="nil"/>
                    <w:bottom w:val="nil"/>
                    <w:right w:val="nil"/>
                  </w:tcBorders>
                  <w:shd w:val="clear" w:color="auto" w:fill="D9D9D9"/>
                </w:tcPr>
                <w:p w:rsidR="003E2D62" w:rsidRPr="00B90887" w:rsidRDefault="003E2D62" w:rsidP="003E2D62">
                  <w:pPr>
                    <w:pStyle w:val="Tabletext"/>
                  </w:pPr>
                  <w:r w:rsidRPr="00B90887">
                    <w:t>ITU-T H.248.50</w:t>
                  </w:r>
                </w:p>
              </w:tc>
              <w:tc>
                <w:tcPr>
                  <w:tcW w:w="0" w:type="auto"/>
                  <w:tcBorders>
                    <w:top w:val="nil"/>
                    <w:left w:val="nil"/>
                    <w:bottom w:val="nil"/>
                    <w:right w:val="nil"/>
                  </w:tcBorders>
                  <w:shd w:val="clear" w:color="auto" w:fill="D9D9D9"/>
                </w:tcPr>
                <w:p w:rsidR="003E2D62" w:rsidRPr="00B90887" w:rsidRDefault="003E2D62" w:rsidP="003E2D62">
                  <w:pPr>
                    <w:pStyle w:val="Tabletext"/>
                    <w:jc w:val="center"/>
                  </w:pPr>
                  <w:r w:rsidRPr="00B90887">
                    <w:t>2010-09-13</w:t>
                  </w:r>
                </w:p>
              </w:tc>
              <w:tc>
                <w:tcPr>
                  <w:tcW w:w="0" w:type="auto"/>
                  <w:tcBorders>
                    <w:top w:val="nil"/>
                    <w:left w:val="nil"/>
                    <w:bottom w:val="nil"/>
                    <w:right w:val="nil"/>
                  </w:tcBorders>
                  <w:shd w:val="clear" w:color="auto" w:fill="D9D9D9"/>
                </w:tcPr>
                <w:p w:rsidR="003E2D62" w:rsidRPr="00B90887" w:rsidRDefault="003E2D62" w:rsidP="003E2D62">
                  <w:pPr>
                    <w:pStyle w:val="Tabletext"/>
                    <w:jc w:val="center"/>
                  </w:pPr>
                  <w:r w:rsidRPr="00B90887">
                    <w:t>16</w:t>
                  </w:r>
                </w:p>
              </w:tc>
              <w:tc>
                <w:tcPr>
                  <w:tcW w:w="0" w:type="auto"/>
                  <w:tcBorders>
                    <w:top w:val="nil"/>
                    <w:left w:val="nil"/>
                    <w:bottom w:val="nil"/>
                    <w:right w:val="nil"/>
                  </w:tcBorders>
                  <w:shd w:val="clear" w:color="auto" w:fill="D9D9D9"/>
                </w:tcPr>
                <w:p w:rsidR="003E2D62" w:rsidRPr="00B90887" w:rsidRDefault="003E2D62" w:rsidP="003E2D62">
                  <w:pPr>
                    <w:pStyle w:val="Tabletext"/>
                  </w:pPr>
                </w:p>
              </w:tc>
            </w:tr>
          </w:tbl>
          <w:p w:rsidR="003E2D62" w:rsidRPr="00B90887" w:rsidRDefault="003E2D62" w:rsidP="003E2D62">
            <w:pPr>
              <w:pStyle w:val="Headingb"/>
              <w:spacing w:after="120"/>
            </w:pPr>
          </w:p>
        </w:tc>
      </w:tr>
    </w:tbl>
    <w:p w:rsidR="003E2D62" w:rsidRPr="00B90887" w:rsidRDefault="003E2D62" w:rsidP="003E2D62"/>
    <w:p w:rsidR="003E2D62" w:rsidRPr="00B90887" w:rsidRDefault="003E2D62" w:rsidP="003E2D62"/>
    <w:tbl>
      <w:tblPr>
        <w:tblW w:w="0" w:type="auto"/>
        <w:tblLayout w:type="fixed"/>
        <w:tblLook w:val="0000" w:firstRow="0" w:lastRow="0" w:firstColumn="0" w:lastColumn="0" w:noHBand="0" w:noVBand="0"/>
      </w:tblPr>
      <w:tblGrid>
        <w:gridCol w:w="9945"/>
      </w:tblGrid>
      <w:tr w:rsidR="003E2D62" w:rsidRPr="00B90887" w:rsidTr="003E2D62">
        <w:tc>
          <w:tcPr>
            <w:tcW w:w="9945" w:type="dxa"/>
          </w:tcPr>
          <w:p w:rsidR="003E2D62" w:rsidRPr="00B90887" w:rsidRDefault="003E2D62" w:rsidP="003E2D62">
            <w:pPr>
              <w:rPr>
                <w:bCs/>
              </w:rPr>
            </w:pPr>
          </w:p>
        </w:tc>
      </w:tr>
    </w:tbl>
    <w:p w:rsidR="003E2D62" w:rsidRPr="00B90887" w:rsidRDefault="003E2D62" w:rsidP="003E2D62">
      <w:pPr>
        <w:rPr>
          <w:sz w:val="22"/>
        </w:rPr>
      </w:pPr>
    </w:p>
    <w:p w:rsidR="003E2D62" w:rsidRPr="00B90887" w:rsidRDefault="003E2D62" w:rsidP="003E2D62">
      <w:pPr>
        <w:jc w:val="center"/>
        <w:rPr>
          <w:b/>
        </w:rPr>
      </w:pPr>
      <w:r w:rsidRPr="00B90887">
        <w:rPr>
          <w:b/>
        </w:rPr>
        <w:br w:type="page"/>
      </w:r>
      <w:r w:rsidRPr="00B90887">
        <w:rPr>
          <w:b/>
        </w:rPr>
        <w:lastRenderedPageBreak/>
        <w:t>CONTENTS</w:t>
      </w:r>
    </w:p>
    <w:p w:rsidR="003E2D62" w:rsidRPr="00B90887" w:rsidRDefault="003E2D62" w:rsidP="003E2D62">
      <w:pPr>
        <w:pStyle w:val="toc0"/>
        <w:ind w:right="992"/>
        <w:rPr>
          <w:noProof/>
        </w:rPr>
      </w:pPr>
      <w:r w:rsidRPr="00B90887">
        <w:tab/>
        <w:t>Page</w:t>
      </w:r>
    </w:p>
    <w:p w:rsidR="003E2D62" w:rsidRPr="00B90887" w:rsidRDefault="003E2D62" w:rsidP="003E2D62">
      <w:pPr>
        <w:pStyle w:val="TOC1"/>
        <w:ind w:right="992"/>
        <w:rPr>
          <w:rFonts w:ascii="Calibri" w:hAnsi="Calibri" w:cs="Arial"/>
          <w:noProof/>
          <w:sz w:val="22"/>
          <w:szCs w:val="22"/>
          <w:lang w:eastAsia="zh-CN"/>
        </w:rPr>
      </w:pPr>
      <w:r w:rsidRPr="00B90887">
        <w:rPr>
          <w:noProof/>
          <w:lang w:eastAsia="zh-CN"/>
        </w:rPr>
        <w:t>1</w:t>
      </w:r>
      <w:r w:rsidRPr="00B90887">
        <w:rPr>
          <w:rFonts w:ascii="Calibri" w:hAnsi="Calibri" w:cs="Arial"/>
          <w:noProof/>
          <w:sz w:val="22"/>
          <w:szCs w:val="22"/>
          <w:lang w:eastAsia="zh-CN"/>
        </w:rPr>
        <w:tab/>
      </w:r>
      <w:r w:rsidRPr="00B90887">
        <w:rPr>
          <w:noProof/>
          <w:lang w:eastAsia="zh-CN"/>
        </w:rPr>
        <w:t>Scope</w:t>
      </w:r>
      <w:r w:rsidRPr="00B90887">
        <w:rPr>
          <w:noProof/>
          <w:lang w:eastAsia="zh-CN"/>
        </w:rPr>
        <w:tab/>
      </w:r>
      <w:r w:rsidRPr="00B90887">
        <w:rPr>
          <w:noProof/>
          <w:lang w:eastAsia="zh-CN"/>
        </w:rPr>
        <w:tab/>
      </w:r>
      <w:r w:rsidRPr="00B90887">
        <w:rPr>
          <w:noProof/>
        </w:rPr>
        <w:t>1</w:t>
      </w:r>
    </w:p>
    <w:p w:rsidR="003E2D62" w:rsidRPr="00B90887" w:rsidRDefault="003E2D62" w:rsidP="003E2D62">
      <w:pPr>
        <w:pStyle w:val="TOC1"/>
        <w:ind w:right="992"/>
        <w:rPr>
          <w:rFonts w:ascii="Calibri" w:hAnsi="Calibri" w:cs="Arial"/>
          <w:noProof/>
          <w:sz w:val="22"/>
          <w:szCs w:val="22"/>
          <w:lang w:eastAsia="zh-CN"/>
        </w:rPr>
      </w:pPr>
      <w:r w:rsidRPr="00B90887">
        <w:rPr>
          <w:noProof/>
          <w:lang w:eastAsia="zh-CN"/>
        </w:rPr>
        <w:t>2</w:t>
      </w:r>
      <w:r w:rsidRPr="00B90887">
        <w:rPr>
          <w:rFonts w:ascii="Calibri" w:hAnsi="Calibri" w:cs="Arial"/>
          <w:noProof/>
          <w:sz w:val="22"/>
          <w:szCs w:val="22"/>
          <w:lang w:eastAsia="zh-CN"/>
        </w:rPr>
        <w:tab/>
      </w:r>
      <w:r w:rsidRPr="00B90887">
        <w:rPr>
          <w:noProof/>
          <w:lang w:eastAsia="zh-CN"/>
        </w:rPr>
        <w:t>References</w:t>
      </w:r>
      <w:r w:rsidRPr="00B90887">
        <w:rPr>
          <w:noProof/>
          <w:lang w:eastAsia="zh-CN"/>
        </w:rPr>
        <w:tab/>
      </w:r>
      <w:r w:rsidRPr="00B90887">
        <w:rPr>
          <w:noProof/>
          <w:lang w:eastAsia="zh-CN"/>
        </w:rPr>
        <w:tab/>
      </w:r>
      <w:r w:rsidRPr="00B90887">
        <w:rPr>
          <w:noProof/>
        </w:rPr>
        <w:t>2</w:t>
      </w:r>
    </w:p>
    <w:p w:rsidR="003E2D62" w:rsidRPr="00B90887" w:rsidRDefault="003E2D62" w:rsidP="003E2D62">
      <w:pPr>
        <w:pStyle w:val="TOC1"/>
        <w:ind w:right="992"/>
        <w:rPr>
          <w:rFonts w:ascii="Calibri" w:hAnsi="Calibri" w:cs="Arial"/>
          <w:noProof/>
          <w:sz w:val="22"/>
          <w:szCs w:val="22"/>
          <w:lang w:eastAsia="zh-CN"/>
        </w:rPr>
      </w:pPr>
      <w:r w:rsidRPr="00B90887">
        <w:rPr>
          <w:noProof/>
        </w:rPr>
        <w:t>3</w:t>
      </w:r>
      <w:r w:rsidRPr="00B90887">
        <w:rPr>
          <w:rFonts w:ascii="Calibri" w:hAnsi="Calibri" w:cs="Arial"/>
          <w:noProof/>
          <w:sz w:val="22"/>
          <w:szCs w:val="22"/>
          <w:lang w:eastAsia="zh-CN"/>
        </w:rPr>
        <w:tab/>
      </w:r>
      <w:r w:rsidRPr="00B90887">
        <w:rPr>
          <w:noProof/>
        </w:rPr>
        <w:t>Definitions</w:t>
      </w:r>
      <w:r w:rsidRPr="00B90887">
        <w:rPr>
          <w:noProof/>
        </w:rPr>
        <w:tab/>
      </w:r>
      <w:r w:rsidRPr="00B90887">
        <w:rPr>
          <w:noProof/>
        </w:rPr>
        <w:tab/>
        <w:t>3</w:t>
      </w:r>
    </w:p>
    <w:p w:rsidR="003E2D62" w:rsidRPr="00B90887" w:rsidRDefault="003E2D62" w:rsidP="003E2D62">
      <w:pPr>
        <w:pStyle w:val="TOC2"/>
        <w:ind w:right="992"/>
        <w:rPr>
          <w:rFonts w:ascii="Calibri" w:hAnsi="Calibri" w:cs="Arial"/>
          <w:noProof/>
          <w:sz w:val="22"/>
          <w:szCs w:val="22"/>
          <w:lang w:eastAsia="zh-CN"/>
        </w:rPr>
      </w:pPr>
      <w:r w:rsidRPr="00B90887">
        <w:rPr>
          <w:noProof/>
        </w:rPr>
        <w:t>3.1</w:t>
      </w:r>
      <w:r w:rsidRPr="00B90887">
        <w:rPr>
          <w:rFonts w:ascii="Calibri" w:hAnsi="Calibri" w:cs="Arial"/>
          <w:noProof/>
          <w:sz w:val="22"/>
          <w:szCs w:val="22"/>
          <w:lang w:eastAsia="zh-CN"/>
        </w:rPr>
        <w:tab/>
      </w:r>
      <w:r w:rsidRPr="00B90887">
        <w:rPr>
          <w:noProof/>
        </w:rPr>
        <w:t>Terms defined elsewhere</w:t>
      </w:r>
      <w:r w:rsidRPr="00B90887">
        <w:rPr>
          <w:noProof/>
        </w:rPr>
        <w:tab/>
      </w:r>
      <w:r w:rsidRPr="00B90887">
        <w:rPr>
          <w:noProof/>
        </w:rPr>
        <w:tab/>
        <w:t>3</w:t>
      </w:r>
    </w:p>
    <w:p w:rsidR="003E2D62" w:rsidRPr="00B90887" w:rsidRDefault="003E2D62" w:rsidP="003E2D62">
      <w:pPr>
        <w:pStyle w:val="TOC2"/>
        <w:ind w:right="992"/>
        <w:rPr>
          <w:rFonts w:ascii="Calibri" w:hAnsi="Calibri" w:cs="Arial"/>
          <w:noProof/>
          <w:sz w:val="22"/>
          <w:szCs w:val="22"/>
          <w:lang w:eastAsia="zh-CN"/>
        </w:rPr>
      </w:pPr>
      <w:r w:rsidRPr="00B90887">
        <w:rPr>
          <w:noProof/>
        </w:rPr>
        <w:t>3.2</w:t>
      </w:r>
      <w:r w:rsidRPr="00B90887">
        <w:rPr>
          <w:rFonts w:ascii="Calibri" w:hAnsi="Calibri" w:cs="Arial"/>
          <w:noProof/>
          <w:sz w:val="22"/>
          <w:szCs w:val="22"/>
          <w:lang w:eastAsia="zh-CN"/>
        </w:rPr>
        <w:tab/>
      </w:r>
      <w:r w:rsidRPr="00B90887">
        <w:rPr>
          <w:noProof/>
        </w:rPr>
        <w:t>Terms defined in this Recommendation</w:t>
      </w:r>
      <w:r w:rsidRPr="00B90887">
        <w:rPr>
          <w:noProof/>
        </w:rPr>
        <w:tab/>
      </w:r>
      <w:r w:rsidRPr="00B90887">
        <w:rPr>
          <w:noProof/>
        </w:rPr>
        <w:tab/>
        <w:t>3</w:t>
      </w:r>
    </w:p>
    <w:p w:rsidR="003E2D62" w:rsidRPr="00B90887" w:rsidRDefault="003E2D62" w:rsidP="003E2D62">
      <w:pPr>
        <w:pStyle w:val="TOC1"/>
        <w:ind w:right="992"/>
        <w:rPr>
          <w:rFonts w:ascii="Calibri" w:hAnsi="Calibri" w:cs="Arial"/>
          <w:noProof/>
          <w:sz w:val="22"/>
          <w:szCs w:val="22"/>
          <w:lang w:eastAsia="zh-CN"/>
        </w:rPr>
      </w:pPr>
      <w:r w:rsidRPr="00B90887">
        <w:rPr>
          <w:noProof/>
        </w:rPr>
        <w:t>4</w:t>
      </w:r>
      <w:r w:rsidRPr="00B90887">
        <w:rPr>
          <w:rFonts w:ascii="Calibri" w:hAnsi="Calibri" w:cs="Arial"/>
          <w:noProof/>
          <w:sz w:val="22"/>
          <w:szCs w:val="22"/>
          <w:lang w:eastAsia="zh-CN"/>
        </w:rPr>
        <w:tab/>
      </w:r>
      <w:r w:rsidRPr="00B90887">
        <w:rPr>
          <w:noProof/>
        </w:rPr>
        <w:t>Abbreviations and acronyms</w:t>
      </w:r>
      <w:r w:rsidRPr="00B90887">
        <w:rPr>
          <w:noProof/>
        </w:rPr>
        <w:tab/>
      </w:r>
      <w:r w:rsidRPr="00B90887">
        <w:rPr>
          <w:noProof/>
        </w:rPr>
        <w:tab/>
        <w:t>3</w:t>
      </w:r>
    </w:p>
    <w:p w:rsidR="003E2D62" w:rsidRPr="00B90887" w:rsidRDefault="003E2D62" w:rsidP="003E2D62">
      <w:pPr>
        <w:pStyle w:val="TOC1"/>
        <w:ind w:right="992"/>
        <w:rPr>
          <w:rFonts w:ascii="Calibri" w:hAnsi="Calibri" w:cs="Arial"/>
          <w:noProof/>
          <w:sz w:val="22"/>
          <w:szCs w:val="22"/>
          <w:lang w:eastAsia="zh-CN"/>
        </w:rPr>
      </w:pPr>
      <w:r w:rsidRPr="00B90887">
        <w:rPr>
          <w:noProof/>
        </w:rPr>
        <w:t>5</w:t>
      </w:r>
      <w:r w:rsidRPr="00B90887">
        <w:rPr>
          <w:rFonts w:ascii="Calibri" w:hAnsi="Calibri" w:cs="Arial"/>
          <w:noProof/>
          <w:sz w:val="22"/>
          <w:szCs w:val="22"/>
          <w:lang w:eastAsia="zh-CN"/>
        </w:rPr>
        <w:tab/>
      </w:r>
      <w:r w:rsidRPr="00B90887">
        <w:rPr>
          <w:noProof/>
        </w:rPr>
        <w:t>Conventions</w:t>
      </w:r>
      <w:r w:rsidRPr="00B90887">
        <w:rPr>
          <w:noProof/>
        </w:rPr>
        <w:tab/>
      </w:r>
      <w:r w:rsidRPr="00B90887">
        <w:rPr>
          <w:noProof/>
        </w:rPr>
        <w:tab/>
        <w:t>4</w:t>
      </w:r>
    </w:p>
    <w:p w:rsidR="003E2D62" w:rsidRPr="00B90887" w:rsidRDefault="003E2D62" w:rsidP="003E2D62">
      <w:pPr>
        <w:pStyle w:val="TOC1"/>
        <w:ind w:right="992"/>
        <w:rPr>
          <w:rFonts w:ascii="Calibri" w:hAnsi="Calibri" w:cs="Arial"/>
          <w:noProof/>
          <w:sz w:val="22"/>
          <w:szCs w:val="22"/>
          <w:lang w:eastAsia="zh-CN"/>
        </w:rPr>
      </w:pPr>
      <w:r w:rsidRPr="00B90887">
        <w:rPr>
          <w:noProof/>
          <w:lang w:eastAsia="zh-CN"/>
        </w:rPr>
        <w:t>6</w:t>
      </w:r>
      <w:r w:rsidRPr="00B90887">
        <w:rPr>
          <w:rFonts w:ascii="Calibri" w:hAnsi="Calibri" w:cs="Arial"/>
          <w:noProof/>
          <w:sz w:val="22"/>
          <w:szCs w:val="22"/>
          <w:lang w:eastAsia="zh-CN"/>
        </w:rPr>
        <w:tab/>
      </w:r>
      <w:r w:rsidRPr="00B90887">
        <w:rPr>
          <w:noProof/>
          <w:lang w:eastAsia="zh-CN"/>
        </w:rPr>
        <w:t>Toolkit usage</w:t>
      </w:r>
      <w:r w:rsidRPr="00B90887">
        <w:rPr>
          <w:noProof/>
          <w:lang w:eastAsia="zh-CN"/>
        </w:rPr>
        <w:tab/>
      </w:r>
      <w:r w:rsidRPr="00B90887">
        <w:rPr>
          <w:noProof/>
          <w:lang w:eastAsia="zh-CN"/>
        </w:rPr>
        <w:tab/>
      </w:r>
      <w:r w:rsidRPr="00B90887">
        <w:rPr>
          <w:noProof/>
        </w:rPr>
        <w:t>4</w:t>
      </w:r>
    </w:p>
    <w:p w:rsidR="003E2D62" w:rsidRPr="00B90887" w:rsidRDefault="003E2D62" w:rsidP="003E2D62">
      <w:pPr>
        <w:pStyle w:val="TOC2"/>
        <w:ind w:right="992"/>
        <w:rPr>
          <w:rFonts w:ascii="Calibri" w:hAnsi="Calibri" w:cs="Arial"/>
          <w:noProof/>
          <w:sz w:val="22"/>
          <w:szCs w:val="22"/>
          <w:lang w:eastAsia="zh-CN"/>
        </w:rPr>
      </w:pPr>
      <w:r w:rsidRPr="00B90887">
        <w:rPr>
          <w:noProof/>
          <w:lang w:eastAsia="zh-CN"/>
        </w:rPr>
        <w:t>6.1</w:t>
      </w:r>
      <w:r w:rsidRPr="00B90887">
        <w:rPr>
          <w:rFonts w:ascii="Calibri" w:hAnsi="Calibri" w:cs="Arial"/>
          <w:noProof/>
          <w:sz w:val="22"/>
          <w:szCs w:val="22"/>
          <w:lang w:eastAsia="zh-CN"/>
        </w:rPr>
        <w:tab/>
      </w:r>
      <w:r w:rsidRPr="00B90887">
        <w:rPr>
          <w:noProof/>
          <w:lang w:eastAsia="zh-CN"/>
        </w:rPr>
        <w:t>ITU-T H.248.50 usage in different network models</w:t>
      </w:r>
      <w:r w:rsidRPr="00B90887">
        <w:rPr>
          <w:noProof/>
          <w:lang w:eastAsia="zh-CN"/>
        </w:rPr>
        <w:tab/>
      </w:r>
      <w:r w:rsidRPr="00B90887">
        <w:rPr>
          <w:noProof/>
          <w:lang w:eastAsia="zh-CN"/>
        </w:rPr>
        <w:tab/>
      </w:r>
      <w:r w:rsidRPr="00B90887">
        <w:rPr>
          <w:noProof/>
        </w:rPr>
        <w:t>4</w:t>
      </w:r>
    </w:p>
    <w:p w:rsidR="003E2D62" w:rsidRPr="00B90887" w:rsidRDefault="003E2D62" w:rsidP="003E2D62">
      <w:pPr>
        <w:pStyle w:val="TOC2"/>
        <w:ind w:right="992"/>
        <w:rPr>
          <w:rFonts w:ascii="Calibri" w:hAnsi="Calibri" w:cs="Arial"/>
          <w:noProof/>
          <w:sz w:val="22"/>
          <w:szCs w:val="22"/>
          <w:lang w:eastAsia="zh-CN"/>
        </w:rPr>
      </w:pPr>
      <w:r w:rsidRPr="00B90887">
        <w:rPr>
          <w:noProof/>
          <w:lang w:eastAsia="zh-CN"/>
        </w:rPr>
        <w:t>6.2</w:t>
      </w:r>
      <w:r w:rsidRPr="00B90887">
        <w:rPr>
          <w:rFonts w:ascii="Calibri" w:hAnsi="Calibri" w:cs="Arial"/>
          <w:noProof/>
          <w:sz w:val="22"/>
          <w:szCs w:val="22"/>
          <w:lang w:eastAsia="zh-CN"/>
        </w:rPr>
        <w:tab/>
      </w:r>
      <w:r w:rsidRPr="00B90887">
        <w:rPr>
          <w:noProof/>
        </w:rPr>
        <w:t>Overview of toolkit NAT traversal techniques</w:t>
      </w:r>
      <w:r w:rsidRPr="00B90887">
        <w:rPr>
          <w:noProof/>
        </w:rPr>
        <w:tab/>
      </w:r>
      <w:r w:rsidRPr="00B90887">
        <w:rPr>
          <w:noProof/>
        </w:rPr>
        <w:tab/>
        <w:t>9</w:t>
      </w:r>
    </w:p>
    <w:p w:rsidR="003E2D62" w:rsidRPr="00B90887" w:rsidRDefault="003E2D62" w:rsidP="003E2D62">
      <w:pPr>
        <w:pStyle w:val="TOC2"/>
        <w:ind w:right="992"/>
        <w:rPr>
          <w:rFonts w:ascii="Calibri" w:hAnsi="Calibri" w:cs="Arial"/>
          <w:noProof/>
          <w:sz w:val="22"/>
          <w:szCs w:val="22"/>
          <w:lang w:eastAsia="zh-CN"/>
        </w:rPr>
      </w:pPr>
      <w:r w:rsidRPr="00B90887">
        <w:rPr>
          <w:noProof/>
          <w:lang w:eastAsia="zh-CN"/>
        </w:rPr>
        <w:t>6.3</w:t>
      </w:r>
      <w:r w:rsidRPr="00B90887">
        <w:rPr>
          <w:rFonts w:ascii="Calibri" w:hAnsi="Calibri" w:cs="Arial"/>
          <w:noProof/>
          <w:sz w:val="22"/>
          <w:szCs w:val="22"/>
          <w:lang w:eastAsia="zh-CN"/>
        </w:rPr>
        <w:tab/>
      </w:r>
      <w:r w:rsidRPr="00B90887">
        <w:rPr>
          <w:noProof/>
          <w:lang w:eastAsia="zh-CN"/>
        </w:rPr>
        <w:t xml:space="preserve">ITU-T </w:t>
      </w:r>
      <w:r w:rsidRPr="00B90887">
        <w:rPr>
          <w:noProof/>
        </w:rPr>
        <w:t>H.248 call/bearer separation, connection model and IP addresses for ephemeral terminations</w:t>
      </w:r>
      <w:r w:rsidRPr="00B90887">
        <w:rPr>
          <w:noProof/>
        </w:rPr>
        <w:tab/>
      </w:r>
      <w:r w:rsidRPr="00B90887">
        <w:rPr>
          <w:noProof/>
        </w:rPr>
        <w:tab/>
        <w:t>10</w:t>
      </w:r>
    </w:p>
    <w:p w:rsidR="003E2D62" w:rsidRPr="00B90887" w:rsidRDefault="003E2D62" w:rsidP="003E2D62">
      <w:pPr>
        <w:pStyle w:val="TOC2"/>
        <w:ind w:right="992"/>
        <w:rPr>
          <w:rFonts w:ascii="Calibri" w:hAnsi="Calibri" w:cs="Arial"/>
          <w:noProof/>
          <w:sz w:val="22"/>
          <w:szCs w:val="22"/>
          <w:lang w:eastAsia="zh-CN"/>
        </w:rPr>
      </w:pPr>
      <w:r w:rsidRPr="00B90887">
        <w:rPr>
          <w:noProof/>
          <w:lang w:eastAsia="zh-CN"/>
        </w:rPr>
        <w:t>6.4</w:t>
      </w:r>
      <w:r w:rsidRPr="00B90887">
        <w:rPr>
          <w:rFonts w:ascii="Calibri" w:hAnsi="Calibri" w:cs="Arial"/>
          <w:noProof/>
          <w:sz w:val="22"/>
          <w:szCs w:val="22"/>
          <w:lang w:eastAsia="zh-CN"/>
        </w:rPr>
        <w:tab/>
      </w:r>
      <w:r w:rsidRPr="00B90887">
        <w:rPr>
          <w:noProof/>
        </w:rPr>
        <w:t>Specific SDP information elements</w:t>
      </w:r>
      <w:r w:rsidRPr="00B90887">
        <w:rPr>
          <w:noProof/>
        </w:rPr>
        <w:tab/>
      </w:r>
      <w:r w:rsidRPr="00B90887">
        <w:rPr>
          <w:noProof/>
        </w:rPr>
        <w:tab/>
        <w:t>10</w:t>
      </w:r>
    </w:p>
    <w:p w:rsidR="003E2D62" w:rsidRPr="00B90887" w:rsidRDefault="003E2D62" w:rsidP="003E2D62">
      <w:pPr>
        <w:pStyle w:val="TOC2"/>
        <w:ind w:right="992"/>
        <w:rPr>
          <w:rFonts w:ascii="Calibri" w:hAnsi="Calibri" w:cs="Arial"/>
          <w:noProof/>
          <w:sz w:val="22"/>
          <w:szCs w:val="22"/>
          <w:lang w:eastAsia="zh-CN"/>
        </w:rPr>
      </w:pPr>
      <w:r w:rsidRPr="00B90887">
        <w:rPr>
          <w:noProof/>
          <w:lang w:eastAsia="zh-CN"/>
        </w:rPr>
        <w:t>6.5</w:t>
      </w:r>
      <w:r w:rsidRPr="00B90887">
        <w:rPr>
          <w:rFonts w:ascii="Calibri" w:hAnsi="Calibri" w:cs="Arial"/>
          <w:noProof/>
          <w:sz w:val="22"/>
          <w:szCs w:val="22"/>
          <w:lang w:eastAsia="zh-CN"/>
        </w:rPr>
        <w:tab/>
      </w:r>
      <w:r w:rsidRPr="00B90887">
        <w:rPr>
          <w:noProof/>
          <w:lang w:eastAsia="zh-CN"/>
        </w:rPr>
        <w:t>Overview of NAT traversal support mechanisms (by ITU-T H.248 entities)</w:t>
      </w:r>
      <w:r w:rsidRPr="00B90887">
        <w:rPr>
          <w:noProof/>
          <w:lang w:eastAsia="zh-CN"/>
        </w:rPr>
        <w:tab/>
      </w:r>
      <w:r w:rsidRPr="00B90887">
        <w:rPr>
          <w:noProof/>
          <w:lang w:eastAsia="zh-CN"/>
        </w:rPr>
        <w:tab/>
      </w:r>
      <w:r w:rsidRPr="00B90887">
        <w:rPr>
          <w:noProof/>
        </w:rPr>
        <w:t>10</w:t>
      </w:r>
    </w:p>
    <w:p w:rsidR="003E2D62" w:rsidRPr="00B90887" w:rsidRDefault="003E2D62" w:rsidP="003E2D62">
      <w:pPr>
        <w:pStyle w:val="TOC1"/>
        <w:ind w:right="992"/>
        <w:rPr>
          <w:rFonts w:ascii="Calibri" w:hAnsi="Calibri" w:cs="Arial"/>
          <w:noProof/>
          <w:sz w:val="22"/>
          <w:szCs w:val="22"/>
          <w:lang w:eastAsia="zh-CN"/>
        </w:rPr>
      </w:pPr>
      <w:r w:rsidRPr="00B90887">
        <w:rPr>
          <w:noProof/>
          <w:lang w:eastAsia="zh-CN"/>
        </w:rPr>
        <w:t>7</w:t>
      </w:r>
      <w:r w:rsidRPr="00B90887">
        <w:rPr>
          <w:rFonts w:ascii="Calibri" w:hAnsi="Calibri" w:cs="Arial"/>
          <w:noProof/>
          <w:sz w:val="22"/>
          <w:szCs w:val="22"/>
          <w:lang w:eastAsia="zh-CN"/>
        </w:rPr>
        <w:tab/>
      </w:r>
      <w:r w:rsidRPr="00B90887">
        <w:rPr>
          <w:noProof/>
        </w:rPr>
        <w:t>STUN and TURN support</w:t>
      </w:r>
      <w:r w:rsidRPr="00B90887">
        <w:rPr>
          <w:noProof/>
        </w:rPr>
        <w:tab/>
      </w:r>
      <w:r w:rsidRPr="00B90887">
        <w:rPr>
          <w:noProof/>
        </w:rPr>
        <w:tab/>
        <w:t>11</w:t>
      </w:r>
    </w:p>
    <w:p w:rsidR="003E2D62" w:rsidRPr="00B90887" w:rsidRDefault="003E2D62" w:rsidP="003E2D62">
      <w:pPr>
        <w:pStyle w:val="TOC2"/>
        <w:ind w:right="992"/>
        <w:rPr>
          <w:rFonts w:ascii="Calibri" w:hAnsi="Calibri" w:cs="Arial"/>
          <w:noProof/>
          <w:sz w:val="22"/>
          <w:szCs w:val="22"/>
          <w:lang w:eastAsia="zh-CN"/>
        </w:rPr>
      </w:pPr>
      <w:r w:rsidRPr="00B90887">
        <w:rPr>
          <w:noProof/>
          <w:lang w:eastAsia="zh-CN"/>
        </w:rPr>
        <w:t>7.1</w:t>
      </w:r>
      <w:r w:rsidRPr="00B90887">
        <w:rPr>
          <w:rFonts w:ascii="Calibri" w:hAnsi="Calibri" w:cs="Arial"/>
          <w:noProof/>
          <w:sz w:val="22"/>
          <w:szCs w:val="22"/>
          <w:lang w:eastAsia="zh-CN"/>
        </w:rPr>
        <w:tab/>
      </w:r>
      <w:r w:rsidRPr="00B90887">
        <w:rPr>
          <w:noProof/>
        </w:rPr>
        <w:t>STUN base</w:t>
      </w:r>
      <w:r w:rsidRPr="00B90887">
        <w:rPr>
          <w:noProof/>
          <w:lang w:eastAsia="zh-CN"/>
        </w:rPr>
        <w:t xml:space="preserve"> package</w:t>
      </w:r>
      <w:r w:rsidRPr="00B90887">
        <w:rPr>
          <w:noProof/>
          <w:lang w:eastAsia="zh-CN"/>
        </w:rPr>
        <w:tab/>
      </w:r>
      <w:r w:rsidRPr="00B90887">
        <w:rPr>
          <w:noProof/>
          <w:lang w:eastAsia="zh-CN"/>
        </w:rPr>
        <w:tab/>
      </w:r>
      <w:r w:rsidRPr="00B90887">
        <w:rPr>
          <w:noProof/>
        </w:rPr>
        <w:t>11</w:t>
      </w:r>
    </w:p>
    <w:p w:rsidR="003E2D62" w:rsidRPr="00B90887" w:rsidRDefault="003E2D62" w:rsidP="003E2D62">
      <w:pPr>
        <w:pStyle w:val="TOC2"/>
        <w:ind w:right="992"/>
        <w:rPr>
          <w:rFonts w:ascii="Calibri" w:hAnsi="Calibri" w:cs="Arial"/>
          <w:noProof/>
          <w:sz w:val="22"/>
          <w:szCs w:val="22"/>
          <w:lang w:eastAsia="zh-CN"/>
        </w:rPr>
      </w:pPr>
      <w:r w:rsidRPr="00B90887">
        <w:rPr>
          <w:noProof/>
          <w:lang w:eastAsia="zh-CN"/>
        </w:rPr>
        <w:t>7.2</w:t>
      </w:r>
      <w:r w:rsidRPr="00B90887">
        <w:rPr>
          <w:rFonts w:ascii="Calibri" w:hAnsi="Calibri" w:cs="Arial"/>
          <w:noProof/>
          <w:sz w:val="22"/>
          <w:szCs w:val="22"/>
          <w:lang w:eastAsia="zh-CN"/>
        </w:rPr>
        <w:tab/>
      </w:r>
      <w:r w:rsidRPr="00B90887">
        <w:rPr>
          <w:noProof/>
        </w:rPr>
        <w:t>MG STUN client</w:t>
      </w:r>
      <w:r w:rsidRPr="00B90887">
        <w:rPr>
          <w:noProof/>
          <w:lang w:eastAsia="zh-CN"/>
        </w:rPr>
        <w:t xml:space="preserve"> package</w:t>
      </w:r>
      <w:r w:rsidRPr="00B90887">
        <w:rPr>
          <w:noProof/>
          <w:lang w:eastAsia="zh-CN"/>
        </w:rPr>
        <w:tab/>
      </w:r>
      <w:r w:rsidRPr="00B90887">
        <w:rPr>
          <w:noProof/>
          <w:lang w:eastAsia="zh-CN"/>
        </w:rPr>
        <w:tab/>
      </w:r>
      <w:r w:rsidRPr="00B90887">
        <w:rPr>
          <w:noProof/>
        </w:rPr>
        <w:t>13</w:t>
      </w:r>
    </w:p>
    <w:p w:rsidR="003E2D62" w:rsidRPr="00B90887" w:rsidRDefault="003E2D62" w:rsidP="003E2D62">
      <w:pPr>
        <w:pStyle w:val="TOC2"/>
        <w:ind w:right="992"/>
        <w:rPr>
          <w:rFonts w:ascii="Calibri" w:hAnsi="Calibri" w:cs="Arial"/>
          <w:noProof/>
          <w:sz w:val="22"/>
          <w:szCs w:val="22"/>
          <w:lang w:eastAsia="zh-CN"/>
        </w:rPr>
      </w:pPr>
      <w:r w:rsidRPr="00B90887">
        <w:rPr>
          <w:noProof/>
          <w:lang w:eastAsia="zh-CN"/>
        </w:rPr>
        <w:t>7.3</w:t>
      </w:r>
      <w:r w:rsidRPr="00B90887">
        <w:rPr>
          <w:rFonts w:ascii="Calibri" w:hAnsi="Calibri" w:cs="Arial"/>
          <w:noProof/>
          <w:sz w:val="22"/>
          <w:szCs w:val="22"/>
          <w:lang w:eastAsia="zh-CN"/>
        </w:rPr>
        <w:tab/>
      </w:r>
      <w:r w:rsidRPr="00B90887">
        <w:rPr>
          <w:noProof/>
        </w:rPr>
        <w:t>MG TURN client</w:t>
      </w:r>
      <w:r w:rsidRPr="00B90887">
        <w:rPr>
          <w:noProof/>
          <w:lang w:eastAsia="zh-CN"/>
        </w:rPr>
        <w:t xml:space="preserve"> package</w:t>
      </w:r>
      <w:r w:rsidRPr="00B90887">
        <w:rPr>
          <w:noProof/>
          <w:lang w:eastAsia="zh-CN"/>
        </w:rPr>
        <w:tab/>
      </w:r>
      <w:r w:rsidRPr="00B90887">
        <w:rPr>
          <w:noProof/>
          <w:lang w:eastAsia="zh-CN"/>
        </w:rPr>
        <w:tab/>
      </w:r>
      <w:r w:rsidRPr="00B90887">
        <w:rPr>
          <w:noProof/>
        </w:rPr>
        <w:t>16</w:t>
      </w:r>
    </w:p>
    <w:p w:rsidR="003E2D62" w:rsidRPr="00B90887" w:rsidRDefault="003E2D62" w:rsidP="003E2D62">
      <w:pPr>
        <w:pStyle w:val="TOC2"/>
        <w:ind w:right="992"/>
        <w:rPr>
          <w:rFonts w:ascii="Calibri" w:hAnsi="Calibri" w:cs="Arial"/>
          <w:noProof/>
          <w:sz w:val="22"/>
          <w:szCs w:val="22"/>
          <w:lang w:eastAsia="zh-CN"/>
        </w:rPr>
      </w:pPr>
      <w:r w:rsidRPr="00B90887">
        <w:rPr>
          <w:noProof/>
          <w:lang w:eastAsia="zh-CN"/>
        </w:rPr>
        <w:t>7.4</w:t>
      </w:r>
      <w:r w:rsidRPr="00B90887">
        <w:rPr>
          <w:rFonts w:ascii="Calibri" w:hAnsi="Calibri" w:cs="Arial"/>
          <w:noProof/>
          <w:sz w:val="22"/>
          <w:szCs w:val="22"/>
          <w:lang w:eastAsia="zh-CN"/>
        </w:rPr>
        <w:tab/>
      </w:r>
      <w:r w:rsidRPr="00B90887">
        <w:rPr>
          <w:noProof/>
        </w:rPr>
        <w:t>MGC STUN client</w:t>
      </w:r>
      <w:r w:rsidRPr="00B90887">
        <w:rPr>
          <w:noProof/>
          <w:lang w:eastAsia="zh-CN"/>
        </w:rPr>
        <w:t xml:space="preserve"> package</w:t>
      </w:r>
      <w:r w:rsidRPr="00B90887">
        <w:rPr>
          <w:noProof/>
          <w:lang w:eastAsia="zh-CN"/>
        </w:rPr>
        <w:tab/>
      </w:r>
      <w:r w:rsidRPr="00B90887">
        <w:rPr>
          <w:noProof/>
          <w:lang w:eastAsia="zh-CN"/>
        </w:rPr>
        <w:tab/>
      </w:r>
      <w:r w:rsidRPr="00B90887">
        <w:rPr>
          <w:noProof/>
        </w:rPr>
        <w:t>19</w:t>
      </w:r>
    </w:p>
    <w:p w:rsidR="003E2D62" w:rsidRPr="00B90887" w:rsidRDefault="003E2D62" w:rsidP="003E2D62">
      <w:pPr>
        <w:pStyle w:val="TOC2"/>
        <w:ind w:right="992"/>
        <w:rPr>
          <w:rFonts w:ascii="Calibri" w:hAnsi="Calibri" w:cs="Arial"/>
          <w:noProof/>
          <w:sz w:val="22"/>
          <w:szCs w:val="22"/>
          <w:lang w:eastAsia="zh-CN"/>
        </w:rPr>
      </w:pPr>
      <w:r w:rsidRPr="00B90887">
        <w:rPr>
          <w:noProof/>
          <w:lang w:eastAsia="zh-CN"/>
        </w:rPr>
        <w:t>7.5</w:t>
      </w:r>
      <w:r w:rsidRPr="00B90887">
        <w:rPr>
          <w:rFonts w:ascii="Calibri" w:hAnsi="Calibri" w:cs="Arial"/>
          <w:noProof/>
          <w:sz w:val="22"/>
          <w:szCs w:val="22"/>
          <w:lang w:eastAsia="zh-CN"/>
        </w:rPr>
        <w:tab/>
      </w:r>
      <w:r w:rsidRPr="00B90887">
        <w:rPr>
          <w:noProof/>
        </w:rPr>
        <w:t>STUN information</w:t>
      </w:r>
      <w:r w:rsidRPr="00B90887">
        <w:rPr>
          <w:noProof/>
          <w:lang w:eastAsia="zh-CN"/>
        </w:rPr>
        <w:t xml:space="preserve"> package</w:t>
      </w:r>
      <w:r w:rsidRPr="00B90887">
        <w:rPr>
          <w:noProof/>
          <w:lang w:eastAsia="zh-CN"/>
        </w:rPr>
        <w:tab/>
      </w:r>
      <w:r w:rsidRPr="00B90887">
        <w:rPr>
          <w:noProof/>
          <w:lang w:eastAsia="zh-CN"/>
        </w:rPr>
        <w:tab/>
      </w:r>
      <w:r w:rsidRPr="00B90887">
        <w:rPr>
          <w:noProof/>
        </w:rPr>
        <w:t>20</w:t>
      </w:r>
    </w:p>
    <w:p w:rsidR="003E2D62" w:rsidRPr="00B90887" w:rsidRDefault="003E2D62" w:rsidP="003E2D62">
      <w:pPr>
        <w:pStyle w:val="TOC1"/>
        <w:ind w:right="992"/>
        <w:rPr>
          <w:rFonts w:ascii="Calibri" w:hAnsi="Calibri" w:cs="Arial"/>
          <w:noProof/>
          <w:sz w:val="22"/>
          <w:szCs w:val="22"/>
          <w:lang w:eastAsia="zh-CN"/>
        </w:rPr>
      </w:pPr>
      <w:r w:rsidRPr="00B90887">
        <w:rPr>
          <w:noProof/>
          <w:lang w:eastAsia="zh-CN"/>
        </w:rPr>
        <w:t>8</w:t>
      </w:r>
      <w:r w:rsidRPr="00B90887">
        <w:rPr>
          <w:rFonts w:ascii="Calibri" w:hAnsi="Calibri" w:cs="Arial"/>
          <w:noProof/>
          <w:sz w:val="22"/>
          <w:szCs w:val="22"/>
          <w:lang w:eastAsia="zh-CN"/>
        </w:rPr>
        <w:tab/>
      </w:r>
      <w:r w:rsidRPr="00B90887">
        <w:rPr>
          <w:noProof/>
        </w:rPr>
        <w:t>ICE support</w:t>
      </w:r>
      <w:r w:rsidRPr="00B90887">
        <w:rPr>
          <w:noProof/>
        </w:rPr>
        <w:tab/>
      </w:r>
      <w:r w:rsidRPr="00B90887">
        <w:rPr>
          <w:noProof/>
        </w:rPr>
        <w:tab/>
        <w:t>23</w:t>
      </w:r>
    </w:p>
    <w:p w:rsidR="003E2D62" w:rsidRPr="00B90887" w:rsidRDefault="003E2D62" w:rsidP="003E2D62">
      <w:pPr>
        <w:pStyle w:val="TOC2"/>
        <w:ind w:right="992"/>
        <w:rPr>
          <w:rFonts w:ascii="Calibri" w:hAnsi="Calibri" w:cs="Arial"/>
          <w:noProof/>
          <w:sz w:val="22"/>
          <w:szCs w:val="22"/>
          <w:lang w:eastAsia="zh-CN"/>
        </w:rPr>
      </w:pPr>
      <w:r w:rsidRPr="00B90887">
        <w:rPr>
          <w:noProof/>
          <w:lang w:eastAsia="zh-CN"/>
        </w:rPr>
        <w:t>8.1</w:t>
      </w:r>
      <w:r w:rsidRPr="00B90887">
        <w:rPr>
          <w:rFonts w:ascii="Calibri" w:hAnsi="Calibri" w:cs="Arial"/>
          <w:noProof/>
          <w:sz w:val="22"/>
          <w:szCs w:val="22"/>
          <w:lang w:eastAsia="zh-CN"/>
        </w:rPr>
        <w:tab/>
      </w:r>
      <w:r w:rsidRPr="00B90887">
        <w:rPr>
          <w:noProof/>
        </w:rPr>
        <w:t>MG act-as STUN server</w:t>
      </w:r>
      <w:r w:rsidRPr="00B90887">
        <w:rPr>
          <w:noProof/>
          <w:lang w:eastAsia="zh-CN"/>
        </w:rPr>
        <w:t xml:space="preserve"> package</w:t>
      </w:r>
      <w:r w:rsidRPr="00B90887">
        <w:rPr>
          <w:noProof/>
          <w:lang w:eastAsia="zh-CN"/>
        </w:rPr>
        <w:tab/>
      </w:r>
      <w:r w:rsidRPr="00B90887">
        <w:rPr>
          <w:noProof/>
          <w:lang w:eastAsia="zh-CN"/>
        </w:rPr>
        <w:tab/>
      </w:r>
      <w:r w:rsidRPr="00B90887">
        <w:rPr>
          <w:noProof/>
        </w:rPr>
        <w:t>24</w:t>
      </w:r>
    </w:p>
    <w:p w:rsidR="003E2D62" w:rsidRPr="00B90887" w:rsidRDefault="003E2D62" w:rsidP="003E2D62">
      <w:pPr>
        <w:pStyle w:val="TOC2"/>
        <w:ind w:right="992"/>
        <w:rPr>
          <w:rFonts w:ascii="Calibri" w:hAnsi="Calibri" w:cs="Arial"/>
          <w:noProof/>
          <w:sz w:val="22"/>
          <w:szCs w:val="22"/>
          <w:lang w:eastAsia="zh-CN"/>
        </w:rPr>
      </w:pPr>
      <w:r w:rsidRPr="00B90887">
        <w:rPr>
          <w:noProof/>
          <w:lang w:eastAsia="zh-CN"/>
        </w:rPr>
        <w:t>8.2</w:t>
      </w:r>
      <w:r w:rsidRPr="00B90887">
        <w:rPr>
          <w:rFonts w:ascii="Calibri" w:hAnsi="Calibri" w:cs="Arial"/>
          <w:noProof/>
          <w:sz w:val="22"/>
          <w:szCs w:val="22"/>
          <w:lang w:eastAsia="zh-CN"/>
        </w:rPr>
        <w:tab/>
      </w:r>
      <w:r w:rsidRPr="00B90887">
        <w:rPr>
          <w:noProof/>
        </w:rPr>
        <w:t>Originate STUN continuity check</w:t>
      </w:r>
      <w:r w:rsidRPr="00B90887">
        <w:rPr>
          <w:noProof/>
          <w:lang w:eastAsia="zh-CN"/>
        </w:rPr>
        <w:t xml:space="preserve"> package</w:t>
      </w:r>
      <w:r w:rsidRPr="00B90887">
        <w:rPr>
          <w:noProof/>
          <w:lang w:eastAsia="zh-CN"/>
        </w:rPr>
        <w:tab/>
      </w:r>
      <w:r w:rsidRPr="00B90887">
        <w:rPr>
          <w:noProof/>
          <w:lang w:eastAsia="zh-CN"/>
        </w:rPr>
        <w:tab/>
      </w:r>
      <w:r w:rsidRPr="00B90887">
        <w:rPr>
          <w:noProof/>
        </w:rPr>
        <w:t>25</w:t>
      </w:r>
    </w:p>
    <w:p w:rsidR="003E2D62" w:rsidRPr="00B90887" w:rsidRDefault="003E2D62" w:rsidP="003E2D62">
      <w:pPr>
        <w:pStyle w:val="TOC1"/>
        <w:ind w:right="992"/>
        <w:rPr>
          <w:rFonts w:ascii="Calibri" w:hAnsi="Calibri" w:cs="Arial"/>
          <w:noProof/>
          <w:sz w:val="22"/>
          <w:szCs w:val="22"/>
          <w:lang w:eastAsia="zh-CN"/>
        </w:rPr>
      </w:pPr>
      <w:r w:rsidRPr="00B90887">
        <w:rPr>
          <w:noProof/>
          <w:lang w:eastAsia="zh-CN"/>
        </w:rPr>
        <w:t>9</w:t>
      </w:r>
      <w:r w:rsidRPr="00B90887">
        <w:rPr>
          <w:rFonts w:ascii="Calibri" w:hAnsi="Calibri" w:cs="Arial"/>
          <w:noProof/>
          <w:sz w:val="22"/>
          <w:szCs w:val="22"/>
          <w:lang w:eastAsia="zh-CN"/>
        </w:rPr>
        <w:tab/>
      </w:r>
      <w:r w:rsidRPr="00B90887">
        <w:rPr>
          <w:noProof/>
        </w:rPr>
        <w:t>Keep-alive and pinhole support</w:t>
      </w:r>
      <w:r w:rsidRPr="00B90887">
        <w:rPr>
          <w:noProof/>
        </w:rPr>
        <w:tab/>
      </w:r>
      <w:r w:rsidRPr="00B90887">
        <w:rPr>
          <w:noProof/>
        </w:rPr>
        <w:tab/>
        <w:t>31</w:t>
      </w:r>
    </w:p>
    <w:p w:rsidR="003E2D62" w:rsidRPr="00B90887" w:rsidRDefault="003E2D62" w:rsidP="003E2D62">
      <w:pPr>
        <w:pStyle w:val="TOC2"/>
        <w:ind w:right="992"/>
        <w:rPr>
          <w:rFonts w:ascii="Calibri" w:hAnsi="Calibri" w:cs="Arial"/>
          <w:noProof/>
          <w:sz w:val="22"/>
          <w:szCs w:val="22"/>
          <w:lang w:eastAsia="zh-CN"/>
        </w:rPr>
      </w:pPr>
      <w:r w:rsidRPr="00B90887">
        <w:rPr>
          <w:noProof/>
          <w:lang w:eastAsia="zh-CN"/>
        </w:rPr>
        <w:t>9.1</w:t>
      </w:r>
      <w:r w:rsidRPr="00B90887">
        <w:rPr>
          <w:rFonts w:ascii="Calibri" w:hAnsi="Calibri" w:cs="Arial"/>
          <w:noProof/>
          <w:sz w:val="22"/>
          <w:szCs w:val="22"/>
          <w:lang w:eastAsia="zh-CN"/>
        </w:rPr>
        <w:tab/>
      </w:r>
      <w:r w:rsidRPr="00B90887">
        <w:rPr>
          <w:noProof/>
        </w:rPr>
        <w:t>MGC-originated STUN request</w:t>
      </w:r>
      <w:r w:rsidRPr="00B90887">
        <w:rPr>
          <w:noProof/>
          <w:lang w:eastAsia="zh-CN"/>
        </w:rPr>
        <w:t xml:space="preserve"> package</w:t>
      </w:r>
      <w:r w:rsidRPr="00B90887">
        <w:rPr>
          <w:noProof/>
          <w:lang w:eastAsia="zh-CN"/>
        </w:rPr>
        <w:tab/>
      </w:r>
      <w:r w:rsidRPr="00B90887">
        <w:rPr>
          <w:noProof/>
          <w:lang w:eastAsia="zh-CN"/>
        </w:rPr>
        <w:tab/>
      </w:r>
      <w:r w:rsidRPr="00B90887">
        <w:rPr>
          <w:noProof/>
        </w:rPr>
        <w:t>31</w:t>
      </w:r>
    </w:p>
    <w:p w:rsidR="003E2D62" w:rsidRPr="00B90887" w:rsidRDefault="003E2D62" w:rsidP="003E2D62">
      <w:pPr>
        <w:pStyle w:val="TOC2"/>
        <w:ind w:right="992"/>
        <w:rPr>
          <w:rFonts w:ascii="Calibri" w:hAnsi="Calibri" w:cs="Arial"/>
          <w:noProof/>
          <w:sz w:val="22"/>
          <w:szCs w:val="22"/>
          <w:lang w:eastAsia="zh-CN"/>
        </w:rPr>
      </w:pPr>
      <w:r w:rsidRPr="00B90887">
        <w:rPr>
          <w:noProof/>
          <w:lang w:eastAsia="zh-CN"/>
        </w:rPr>
        <w:t>9.2</w:t>
      </w:r>
      <w:r w:rsidRPr="00B90887">
        <w:rPr>
          <w:rFonts w:ascii="Calibri" w:hAnsi="Calibri" w:cs="Arial"/>
          <w:noProof/>
          <w:sz w:val="22"/>
          <w:szCs w:val="22"/>
          <w:lang w:eastAsia="zh-CN"/>
        </w:rPr>
        <w:tab/>
      </w:r>
      <w:r w:rsidRPr="00B90887">
        <w:rPr>
          <w:noProof/>
          <w:lang w:eastAsia="zh-CN"/>
        </w:rPr>
        <w:t>Keep alive</w:t>
      </w:r>
      <w:r w:rsidRPr="00B90887">
        <w:rPr>
          <w:noProof/>
        </w:rPr>
        <w:t xml:space="preserve"> request</w:t>
      </w:r>
      <w:r w:rsidRPr="00B90887">
        <w:rPr>
          <w:noProof/>
          <w:lang w:eastAsia="zh-CN"/>
        </w:rPr>
        <w:t xml:space="preserve"> package</w:t>
      </w:r>
      <w:r w:rsidRPr="00B90887">
        <w:rPr>
          <w:noProof/>
          <w:lang w:eastAsia="zh-CN"/>
        </w:rPr>
        <w:tab/>
      </w:r>
      <w:r w:rsidRPr="00B90887">
        <w:rPr>
          <w:noProof/>
          <w:lang w:eastAsia="zh-CN"/>
        </w:rPr>
        <w:tab/>
      </w:r>
      <w:r w:rsidRPr="00B90887">
        <w:rPr>
          <w:noProof/>
        </w:rPr>
        <w:t>33</w:t>
      </w:r>
    </w:p>
    <w:p w:rsidR="003E2D62" w:rsidRPr="00B90887" w:rsidRDefault="003E2D62" w:rsidP="003E2D62"/>
    <w:p w:rsidR="003E2D62" w:rsidRPr="00B90887" w:rsidRDefault="003E2D62" w:rsidP="003E2D62"/>
    <w:p w:rsidR="003E2D62" w:rsidRPr="00B90887" w:rsidRDefault="003E2D62" w:rsidP="003E2D62">
      <w:pPr>
        <w:rPr>
          <w:b/>
          <w:bCs/>
        </w:rPr>
        <w:sectPr w:rsidR="003E2D62" w:rsidRPr="00B90887" w:rsidSect="00AB5674">
          <w:footerReference w:type="default" r:id="rId14"/>
          <w:pgSz w:w="11907" w:h="16834"/>
          <w:pgMar w:top="1134" w:right="1134" w:bottom="1134" w:left="1134" w:header="567" w:footer="567" w:gutter="0"/>
          <w:paperSrc w:first="15" w:other="15"/>
          <w:cols w:space="720"/>
          <w:docGrid w:linePitch="326"/>
        </w:sectPr>
      </w:pPr>
    </w:p>
    <w:p w:rsidR="003E2D62" w:rsidRPr="00B90887" w:rsidRDefault="003E2D62" w:rsidP="003E2D62">
      <w:pPr>
        <w:pStyle w:val="RecNo"/>
      </w:pPr>
      <w:bookmarkStart w:id="21" w:name="p1rectexte"/>
      <w:bookmarkEnd w:id="21"/>
      <w:r w:rsidRPr="00B90887">
        <w:lastRenderedPageBreak/>
        <w:t>Recommendation ITU-T H.248.50</w:t>
      </w:r>
    </w:p>
    <w:p w:rsidR="003E2D62" w:rsidRPr="00B90887" w:rsidRDefault="003E2D62" w:rsidP="003E2D62">
      <w:pPr>
        <w:pStyle w:val="Rectitle"/>
        <w:rPr>
          <w:lang w:eastAsia="zh-CN"/>
        </w:rPr>
      </w:pPr>
      <w:r w:rsidRPr="00B90887">
        <w:rPr>
          <w:lang w:eastAsia="zh-CN"/>
        </w:rPr>
        <w:t xml:space="preserve">Gateway control protocol: </w:t>
      </w:r>
      <w:r w:rsidRPr="00B90887">
        <w:t>NAT traversal toolkit</w:t>
      </w:r>
      <w:r w:rsidRPr="00B90887">
        <w:rPr>
          <w:lang w:eastAsia="zh-CN"/>
        </w:rPr>
        <w:t xml:space="preserve"> packages</w:t>
      </w:r>
    </w:p>
    <w:p w:rsidR="006E39EC" w:rsidRPr="00B90887" w:rsidRDefault="006E39EC" w:rsidP="006E39EC">
      <w:pPr>
        <w:ind w:left="567" w:hanging="567"/>
        <w:rPr>
          <w:ins w:id="22" w:author="Dr. Albrecht Schwarz" w:date="2012-09-19T15:09:00Z"/>
          <w:i/>
          <w:lang w:eastAsia="zh-CN"/>
        </w:rPr>
      </w:pPr>
      <w:bookmarkStart w:id="23" w:name="_Toc273548904"/>
      <w:bookmarkStart w:id="24" w:name="_Toc274217451"/>
      <w:bookmarkStart w:id="25" w:name="_Toc279500174"/>
      <w:bookmarkStart w:id="26" w:name="_Toc282681779"/>
      <w:ins w:id="27" w:author="Dr. Albrecht Schwarz" w:date="2012-09-19T15:09:00Z">
        <w:r w:rsidRPr="00B90887">
          <w:rPr>
            <w:i/>
            <w:highlight w:val="yellow"/>
            <w:lang w:eastAsia="zh-CN"/>
          </w:rPr>
          <w:t>{</w:t>
        </w:r>
        <w:r w:rsidRPr="00B90887">
          <w:rPr>
            <w:b/>
            <w:i/>
            <w:highlight w:val="yellow"/>
            <w:lang w:eastAsia="zh-CN"/>
          </w:rPr>
          <w:t>Editor’s note (2012-09 meeting)</w:t>
        </w:r>
        <w:r w:rsidRPr="00B90887">
          <w:rPr>
            <w:i/>
            <w:highlight w:val="yellow"/>
            <w:lang w:eastAsia="zh-CN"/>
          </w:rPr>
          <w:t xml:space="preserve">: incorporate H.248.50 Corrigendum 1 (02/2012). </w:t>
        </w:r>
        <w:r w:rsidRPr="00B90887">
          <w:rPr>
            <w:i/>
            <w:highlight w:val="yellow"/>
            <w:lang w:eastAsia="zh-CN"/>
          </w:rPr>
          <w:br/>
          <w:t>Contributions are solicited.}</w:t>
        </w:r>
      </w:ins>
    </w:p>
    <w:p w:rsidR="003E2D62" w:rsidRPr="00B90887" w:rsidRDefault="003E2D62" w:rsidP="003E2D62">
      <w:pPr>
        <w:pStyle w:val="Heading1"/>
        <w:rPr>
          <w:lang w:eastAsia="zh-CN"/>
        </w:rPr>
      </w:pPr>
      <w:r w:rsidRPr="00B90887">
        <w:rPr>
          <w:lang w:eastAsia="zh-CN"/>
        </w:rPr>
        <w:t>1</w:t>
      </w:r>
      <w:r w:rsidRPr="00B90887">
        <w:rPr>
          <w:lang w:eastAsia="zh-CN"/>
        </w:rPr>
        <w:tab/>
        <w:t>Scope</w:t>
      </w:r>
      <w:bookmarkEnd w:id="23"/>
      <w:bookmarkEnd w:id="24"/>
      <w:bookmarkEnd w:id="25"/>
      <w:bookmarkEnd w:id="26"/>
    </w:p>
    <w:p w:rsidR="006E39EC" w:rsidRPr="00B90887" w:rsidRDefault="006E39EC" w:rsidP="006E39EC">
      <w:pPr>
        <w:ind w:left="567" w:hanging="567"/>
        <w:rPr>
          <w:ins w:id="28" w:author="Dr. Albrecht Schwarz" w:date="2012-09-19T15:01:00Z"/>
          <w:i/>
          <w:lang w:eastAsia="zh-CN"/>
        </w:rPr>
      </w:pPr>
      <w:ins w:id="29" w:author="Dr. Albrecht Schwarz" w:date="2012-09-19T15:01:00Z">
        <w:r w:rsidRPr="00B90887">
          <w:rPr>
            <w:i/>
            <w:highlight w:val="yellow"/>
            <w:lang w:eastAsia="zh-CN"/>
          </w:rPr>
          <w:t>{</w:t>
        </w:r>
        <w:r w:rsidRPr="00B90887">
          <w:rPr>
            <w:b/>
            <w:i/>
            <w:highlight w:val="yellow"/>
            <w:lang w:eastAsia="zh-CN"/>
          </w:rPr>
          <w:t>Editor’s note (2012-09 meeting)</w:t>
        </w:r>
        <w:r w:rsidRPr="00B90887">
          <w:rPr>
            <w:i/>
            <w:highlight w:val="yellow"/>
            <w:lang w:eastAsia="zh-CN"/>
          </w:rPr>
          <w:t xml:space="preserve">: </w:t>
        </w:r>
      </w:ins>
      <w:ins w:id="30" w:author="Dr. Albrecht Schwarz" w:date="2012-09-19T15:04:00Z">
        <w:r w:rsidRPr="00B90887">
          <w:rPr>
            <w:i/>
            <w:highlight w:val="yellow"/>
            <w:lang w:eastAsia="zh-CN"/>
          </w:rPr>
          <w:t>there are a number of IETF activities for improving ICE in different ways</w:t>
        </w:r>
      </w:ins>
      <w:ins w:id="31" w:author="Dr. Albrecht Schwarz" w:date="2012-09-19T15:05:00Z">
        <w:r w:rsidRPr="00B90887">
          <w:rPr>
            <w:i/>
            <w:highlight w:val="yellow"/>
            <w:lang w:eastAsia="zh-CN"/>
          </w:rPr>
          <w:t xml:space="preserve"> (see also email “</w:t>
        </w:r>
        <w:r w:rsidRPr="00B90887">
          <w:rPr>
            <w:b/>
            <w:bCs/>
            <w:i/>
            <w:highlight w:val="yellow"/>
            <w:lang w:eastAsia="zh-CN"/>
            <w:rPrChange w:id="32" w:author="Dr. Albrecht Schwarz" w:date="2012-09-19T15:08:00Z">
              <w:rPr>
                <w:b/>
                <w:bCs/>
                <w:i/>
                <w:highlight w:val="yellow"/>
                <w:lang w:val="de-DE" w:eastAsia="zh-CN"/>
              </w:rPr>
            </w:rPrChange>
          </w:rPr>
          <w:t>[MMUSIC] Poll for path on ICE extensions and updates/corrections</w:t>
        </w:r>
        <w:r w:rsidRPr="00B90887">
          <w:rPr>
            <w:i/>
            <w:highlight w:val="yellow"/>
            <w:lang w:eastAsia="zh-CN"/>
          </w:rPr>
          <w:t>”</w:t>
        </w:r>
      </w:ins>
      <w:ins w:id="33" w:author="Dr. Albrecht Schwarz" w:date="2012-09-19T15:06:00Z">
        <w:r w:rsidRPr="00B90887">
          <w:rPr>
            <w:i/>
            <w:highlight w:val="yellow"/>
            <w:lang w:eastAsia="zh-CN"/>
          </w:rPr>
          <w:t>,</w:t>
        </w:r>
      </w:ins>
      <w:ins w:id="34" w:author="Dr. Albrecht Schwarz" w:date="2012-09-19T15:05:00Z">
        <w:r w:rsidRPr="00B90887">
          <w:rPr>
            <w:i/>
            <w:highlight w:val="yellow"/>
            <w:lang w:eastAsia="zh-CN"/>
          </w:rPr>
          <w:t xml:space="preserve"> </w:t>
        </w:r>
      </w:ins>
      <w:ins w:id="35" w:author="Dr. Albrecht Schwarz" w:date="2012-09-19T15:06:00Z">
        <w:r w:rsidRPr="00B90887">
          <w:rPr>
            <w:i/>
            <w:highlight w:val="yellow"/>
            <w:lang w:eastAsia="zh-CN"/>
            <w:rPrChange w:id="36" w:author="Dr. Albrecht Schwarz" w:date="2012-09-19T15:08:00Z">
              <w:rPr>
                <w:i/>
                <w:lang w:val="en-US" w:eastAsia="zh-CN"/>
              </w:rPr>
            </w:rPrChange>
          </w:rPr>
          <w:fldChar w:fldCharType="begin"/>
        </w:r>
        <w:r w:rsidRPr="00B90887">
          <w:rPr>
            <w:i/>
            <w:highlight w:val="yellow"/>
            <w:lang w:eastAsia="zh-CN"/>
            <w:rPrChange w:id="37" w:author="Dr. Albrecht Schwarz" w:date="2012-09-19T15:08:00Z">
              <w:rPr>
                <w:i/>
                <w:lang w:val="en-US" w:eastAsia="zh-CN"/>
              </w:rPr>
            </w:rPrChange>
          </w:rPr>
          <w:instrText xml:space="preserve"> HYPERLINK "http://www.ietf.org/mail-archive/web/mmusic/current/msg09558.html" </w:instrText>
        </w:r>
        <w:r w:rsidRPr="00B90887">
          <w:rPr>
            <w:i/>
            <w:highlight w:val="yellow"/>
            <w:lang w:eastAsia="zh-CN"/>
            <w:rPrChange w:id="38" w:author="Dr. Albrecht Schwarz" w:date="2012-09-19T15:08:00Z">
              <w:rPr>
                <w:i/>
                <w:lang w:val="en-US" w:eastAsia="zh-CN"/>
              </w:rPr>
            </w:rPrChange>
          </w:rPr>
          <w:fldChar w:fldCharType="separate"/>
        </w:r>
        <w:r w:rsidRPr="00B90887">
          <w:rPr>
            <w:rStyle w:val="Hyperlink"/>
            <w:i/>
            <w:highlight w:val="yellow"/>
            <w:lang w:eastAsia="zh-CN"/>
            <w:rPrChange w:id="39" w:author="Dr. Albrecht Schwarz" w:date="2012-09-19T15:08:00Z">
              <w:rPr>
                <w:rStyle w:val="Hyperlink"/>
                <w:i/>
                <w:lang w:val="en-US" w:eastAsia="zh-CN"/>
              </w:rPr>
            </w:rPrChange>
          </w:rPr>
          <w:t>http://www.ietf.org/mail-archive/web/mmusic/current/msg09558.html</w:t>
        </w:r>
        <w:r w:rsidRPr="00B90887">
          <w:rPr>
            <w:i/>
            <w:highlight w:val="yellow"/>
            <w:lang w:eastAsia="zh-CN"/>
            <w:rPrChange w:id="40" w:author="Dr. Albrecht Schwarz" w:date="2012-09-19T15:08:00Z">
              <w:rPr>
                <w:i/>
                <w:lang w:val="en-US" w:eastAsia="zh-CN"/>
              </w:rPr>
            </w:rPrChange>
          </w:rPr>
          <w:fldChar w:fldCharType="end"/>
        </w:r>
        <w:r w:rsidRPr="00B90887">
          <w:rPr>
            <w:i/>
            <w:highlight w:val="yellow"/>
            <w:lang w:eastAsia="zh-CN"/>
            <w:rPrChange w:id="41" w:author="Dr. Albrecht Schwarz" w:date="2012-09-19T15:08:00Z">
              <w:rPr>
                <w:i/>
                <w:lang w:val="en-US" w:eastAsia="zh-CN"/>
              </w:rPr>
            </w:rPrChange>
          </w:rPr>
          <w:t xml:space="preserve"> </w:t>
        </w:r>
      </w:ins>
      <w:ins w:id="42" w:author="Dr. Albrecht Schwarz" w:date="2012-09-19T15:05:00Z">
        <w:r w:rsidRPr="00B90887">
          <w:rPr>
            <w:i/>
            <w:highlight w:val="yellow"/>
            <w:lang w:eastAsia="zh-CN"/>
          </w:rPr>
          <w:t>)</w:t>
        </w:r>
      </w:ins>
      <w:ins w:id="43" w:author="Dr. Albrecht Schwarz" w:date="2012-09-19T15:06:00Z">
        <w:r w:rsidRPr="00B90887">
          <w:rPr>
            <w:i/>
            <w:highlight w:val="yellow"/>
            <w:lang w:eastAsia="zh-CN"/>
            <w:rPrChange w:id="44" w:author="Dr. Albrecht Schwarz" w:date="2012-09-19T15:08:00Z">
              <w:rPr>
                <w:i/>
                <w:lang w:val="en-US" w:eastAsia="zh-CN"/>
              </w:rPr>
            </w:rPrChange>
          </w:rPr>
          <w:t>:</w:t>
        </w:r>
      </w:ins>
      <w:ins w:id="45" w:author="Dr. Albrecht Schwarz" w:date="2012-09-19T15:08:00Z">
        <w:r w:rsidRPr="00B90887">
          <w:rPr>
            <w:i/>
            <w:highlight w:val="yellow"/>
            <w:lang w:eastAsia="zh-CN"/>
            <w:rPrChange w:id="46" w:author="Dr. Albrecht Schwarz" w:date="2012-09-19T15:08:00Z">
              <w:rPr>
                <w:i/>
                <w:lang w:val="en-US" w:eastAsia="zh-CN"/>
              </w:rPr>
            </w:rPrChange>
          </w:rPr>
          <w:br/>
        </w:r>
      </w:ins>
      <w:ins w:id="47" w:author="Dr. Albrecht Schwarz" w:date="2012-09-19T15:03:00Z">
        <w:r w:rsidRPr="00B90887">
          <w:rPr>
            <w:i/>
            <w:highlight w:val="yellow"/>
            <w:lang w:eastAsia="zh-CN"/>
            <w:rPrChange w:id="48" w:author="Dr. Albrecht Schwarz" w:date="2012-09-19T15:08:00Z">
              <w:rPr>
                <w:i/>
                <w:highlight w:val="yellow"/>
                <w:lang w:val="de-DE" w:eastAsia="zh-CN"/>
              </w:rPr>
            </w:rPrChange>
          </w:rPr>
          <w:t>- draft-keranen-mmusic-ice-address-selection-01</w:t>
        </w:r>
      </w:ins>
      <w:ins w:id="49" w:author="Dr. Albrecht Schwarz" w:date="2012-09-19T15:08:00Z">
        <w:r w:rsidRPr="00B90887">
          <w:rPr>
            <w:i/>
            <w:highlight w:val="yellow"/>
            <w:lang w:eastAsia="zh-CN"/>
          </w:rPr>
          <w:br/>
        </w:r>
      </w:ins>
      <w:ins w:id="50" w:author="Dr. Albrecht Schwarz" w:date="2012-09-19T15:03:00Z">
        <w:r w:rsidRPr="00B90887">
          <w:rPr>
            <w:i/>
            <w:highlight w:val="yellow"/>
            <w:lang w:eastAsia="zh-CN"/>
            <w:rPrChange w:id="51" w:author="Dr. Albrecht Schwarz" w:date="2012-09-19T15:03:00Z">
              <w:rPr>
                <w:i/>
                <w:highlight w:val="yellow"/>
                <w:lang w:val="de-DE" w:eastAsia="zh-CN"/>
              </w:rPr>
            </w:rPrChange>
          </w:rPr>
          <w:t>- draft-petithuguenin-mmusic-ice-attributes-level-03</w:t>
        </w:r>
      </w:ins>
      <w:ins w:id="52" w:author="Dr. Albrecht Schwarz" w:date="2012-09-19T15:08:00Z">
        <w:r w:rsidRPr="00B90887">
          <w:rPr>
            <w:i/>
            <w:highlight w:val="yellow"/>
            <w:lang w:eastAsia="zh-CN"/>
          </w:rPr>
          <w:br/>
        </w:r>
      </w:ins>
      <w:ins w:id="53" w:author="Dr. Albrecht Schwarz" w:date="2012-09-19T15:03:00Z">
        <w:r w:rsidRPr="00B90887">
          <w:rPr>
            <w:i/>
            <w:highlight w:val="yellow"/>
            <w:lang w:eastAsia="zh-CN"/>
            <w:rPrChange w:id="54" w:author="Dr. Albrecht Schwarz" w:date="2012-09-19T15:03:00Z">
              <w:rPr>
                <w:i/>
                <w:highlight w:val="yellow"/>
                <w:lang w:val="de-DE" w:eastAsia="zh-CN"/>
              </w:rPr>
            </w:rPrChange>
          </w:rPr>
          <w:t>- draft-wing-mmusic-ice-mobility-01</w:t>
        </w:r>
      </w:ins>
      <w:ins w:id="55" w:author="Dr. Albrecht Schwarz" w:date="2012-09-19T15:08:00Z">
        <w:r w:rsidRPr="00B90887">
          <w:rPr>
            <w:i/>
            <w:highlight w:val="yellow"/>
            <w:lang w:eastAsia="zh-CN"/>
          </w:rPr>
          <w:br/>
        </w:r>
      </w:ins>
      <w:ins w:id="56" w:author="Dr. Albrecht Schwarz" w:date="2012-09-19T15:03:00Z">
        <w:r w:rsidRPr="00B90887">
          <w:rPr>
            <w:i/>
            <w:highlight w:val="yellow"/>
            <w:lang w:eastAsia="zh-CN"/>
            <w:rPrChange w:id="57" w:author="Dr. Albrecht Schwarz" w:date="2012-09-19T15:03:00Z">
              <w:rPr>
                <w:i/>
                <w:highlight w:val="yellow"/>
                <w:lang w:val="de-DE" w:eastAsia="zh-CN"/>
              </w:rPr>
            </w:rPrChange>
          </w:rPr>
          <w:t>- draft-elwell-mmusic-ice-updated-offer-02</w:t>
        </w:r>
      </w:ins>
      <w:ins w:id="58" w:author="Dr. Albrecht Schwarz" w:date="2012-09-19T15:08:00Z">
        <w:r w:rsidRPr="00B90887">
          <w:rPr>
            <w:i/>
            <w:highlight w:val="yellow"/>
            <w:lang w:eastAsia="zh-CN"/>
          </w:rPr>
          <w:br/>
        </w:r>
      </w:ins>
      <w:ins w:id="59" w:author="Dr. Albrecht Schwarz" w:date="2012-09-19T15:03:00Z">
        <w:r w:rsidRPr="00B90887">
          <w:rPr>
            <w:i/>
            <w:highlight w:val="yellow"/>
            <w:lang w:eastAsia="zh-CN"/>
            <w:rPrChange w:id="60" w:author="Dr. Albrecht Schwarz" w:date="2012-09-19T15:03:00Z">
              <w:rPr>
                <w:i/>
                <w:highlight w:val="yellow"/>
                <w:lang w:val="de-DE" w:eastAsia="zh-CN"/>
              </w:rPr>
            </w:rPrChange>
          </w:rPr>
          <w:t>There is, in addition, a long discussion in the RTCWEB mailing list about "trickle ICE", and a couple of other ICE-related drafts and discussions in RTCWEB.</w:t>
        </w:r>
      </w:ins>
      <w:ins w:id="61" w:author="Dr. Albrecht Schwarz" w:date="2012-09-19T15:08:00Z">
        <w:r w:rsidRPr="00B90887">
          <w:rPr>
            <w:i/>
            <w:highlight w:val="yellow"/>
            <w:lang w:eastAsia="zh-CN"/>
          </w:rPr>
          <w:br/>
        </w:r>
        <w:r w:rsidRPr="00B90887">
          <w:rPr>
            <w:i/>
            <w:highlight w:val="yellow"/>
            <w:lang w:eastAsia="zh-CN"/>
          </w:rPr>
          <w:br/>
        </w:r>
      </w:ins>
      <w:ins w:id="62" w:author="Dr. Albrecht Schwarz" w:date="2012-09-19T15:03:00Z">
        <w:r w:rsidRPr="00B90887">
          <w:rPr>
            <w:i/>
            <w:highlight w:val="yellow"/>
            <w:lang w:eastAsia="zh-CN"/>
            <w:rPrChange w:id="63" w:author="Dr. Albrecht Schwarz" w:date="2012-09-19T15:03:00Z">
              <w:rPr>
                <w:i/>
                <w:highlight w:val="yellow"/>
                <w:lang w:val="de-DE" w:eastAsia="zh-CN"/>
              </w:rPr>
            </w:rPrChange>
          </w:rPr>
          <w:t>Most likely, we can categorize these documents in two big classes</w:t>
        </w:r>
        <w:proofErr w:type="gramStart"/>
        <w:r w:rsidRPr="00B90887">
          <w:rPr>
            <w:i/>
            <w:highlight w:val="yellow"/>
            <w:lang w:eastAsia="zh-CN"/>
            <w:rPrChange w:id="64" w:author="Dr. Albrecht Schwarz" w:date="2012-09-19T15:03:00Z">
              <w:rPr>
                <w:i/>
                <w:highlight w:val="yellow"/>
                <w:lang w:val="de-DE" w:eastAsia="zh-CN"/>
              </w:rPr>
            </w:rPrChange>
          </w:rPr>
          <w:t>:</w:t>
        </w:r>
      </w:ins>
      <w:proofErr w:type="gramEnd"/>
      <w:ins w:id="65" w:author="Dr. Albrecht Schwarz" w:date="2012-09-19T15:08:00Z">
        <w:r w:rsidRPr="00B90887">
          <w:rPr>
            <w:i/>
            <w:highlight w:val="yellow"/>
            <w:lang w:eastAsia="zh-CN"/>
          </w:rPr>
          <w:br/>
        </w:r>
      </w:ins>
      <w:ins w:id="66" w:author="Dr. Albrecht Schwarz" w:date="2012-09-19T15:03:00Z">
        <w:r w:rsidRPr="00B90887">
          <w:rPr>
            <w:i/>
            <w:highlight w:val="yellow"/>
            <w:lang w:eastAsia="zh-CN"/>
            <w:rPrChange w:id="67" w:author="Dr. Albrecht Schwarz" w:date="2012-09-19T15:03:00Z">
              <w:rPr>
                <w:i/>
                <w:highlight w:val="yellow"/>
                <w:lang w:val="de-DE" w:eastAsia="zh-CN"/>
              </w:rPr>
            </w:rPrChange>
          </w:rPr>
          <w:t>a) Documents that identify underspecified areas or errors in the spec, which are often driven by implementation experience</w:t>
        </w:r>
      </w:ins>
      <w:ins w:id="68" w:author="Dr. Albrecht Schwarz" w:date="2012-09-19T15:08:00Z">
        <w:r w:rsidRPr="00B90887">
          <w:rPr>
            <w:i/>
            <w:highlight w:val="yellow"/>
            <w:lang w:eastAsia="zh-CN"/>
          </w:rPr>
          <w:br/>
        </w:r>
      </w:ins>
      <w:ins w:id="69" w:author="Dr. Albrecht Schwarz" w:date="2012-09-19T15:03:00Z">
        <w:r w:rsidRPr="00B90887">
          <w:rPr>
            <w:i/>
            <w:highlight w:val="yellow"/>
            <w:lang w:eastAsia="zh-CN"/>
            <w:rPrChange w:id="70" w:author="Dr. Albrecht Schwarz" w:date="2012-09-19T15:03:00Z">
              <w:rPr>
                <w:i/>
                <w:highlight w:val="yellow"/>
                <w:lang w:val="de-DE" w:eastAsia="zh-CN"/>
              </w:rPr>
            </w:rPrChange>
          </w:rPr>
          <w:t>b) Documents that update or extend ICE with new functionality, such as "</w:t>
        </w:r>
        <w:proofErr w:type="spellStart"/>
        <w:r w:rsidRPr="00B90887">
          <w:rPr>
            <w:i/>
            <w:highlight w:val="yellow"/>
            <w:lang w:eastAsia="zh-CN"/>
            <w:rPrChange w:id="71" w:author="Dr. Albrecht Schwarz" w:date="2012-09-19T15:03:00Z">
              <w:rPr>
                <w:i/>
                <w:highlight w:val="yellow"/>
                <w:lang w:val="de-DE" w:eastAsia="zh-CN"/>
              </w:rPr>
            </w:rPrChange>
          </w:rPr>
          <w:t>tricke</w:t>
        </w:r>
        <w:proofErr w:type="spellEnd"/>
        <w:r w:rsidRPr="00B90887">
          <w:rPr>
            <w:i/>
            <w:highlight w:val="yellow"/>
            <w:lang w:eastAsia="zh-CN"/>
            <w:rPrChange w:id="72" w:author="Dr. Albrecht Schwarz" w:date="2012-09-19T15:03:00Z">
              <w:rPr>
                <w:i/>
                <w:highlight w:val="yellow"/>
                <w:lang w:val="de-DE" w:eastAsia="zh-CN"/>
              </w:rPr>
            </w:rPrChange>
          </w:rPr>
          <w:t xml:space="preserve"> ICE" (see e.g. the e-mail thread at</w:t>
        </w:r>
      </w:ins>
      <w:ins w:id="73" w:author="Dr. Albrecht Schwarz" w:date="2012-09-19T15:07:00Z">
        <w:r w:rsidRPr="00B90887">
          <w:rPr>
            <w:i/>
            <w:highlight w:val="yellow"/>
            <w:lang w:eastAsia="zh-CN"/>
          </w:rPr>
          <w:t xml:space="preserve"> </w:t>
        </w:r>
      </w:ins>
      <w:ins w:id="74" w:author="Dr. Albrecht Schwarz" w:date="2012-09-19T15:03:00Z">
        <w:r w:rsidRPr="00B90887">
          <w:rPr>
            <w:i/>
            <w:highlight w:val="yellow"/>
            <w:lang w:eastAsia="zh-CN"/>
          </w:rPr>
          <w:fldChar w:fldCharType="begin"/>
        </w:r>
        <w:r w:rsidRPr="00B90887">
          <w:rPr>
            <w:i/>
            <w:highlight w:val="yellow"/>
            <w:lang w:eastAsia="zh-CN"/>
            <w:rPrChange w:id="75" w:author="Dr. Albrecht Schwarz" w:date="2012-09-19T15:03:00Z">
              <w:rPr>
                <w:i/>
                <w:highlight w:val="yellow"/>
                <w:lang w:val="de-DE" w:eastAsia="zh-CN"/>
              </w:rPr>
            </w:rPrChange>
          </w:rPr>
          <w:instrText xml:space="preserve"> HYPERLINK "http://www.ietf.org/mail-archive/web/rtcweb/current/msg05121.html" </w:instrText>
        </w:r>
        <w:r w:rsidRPr="00B90887">
          <w:rPr>
            <w:i/>
            <w:highlight w:val="yellow"/>
            <w:lang w:eastAsia="zh-CN"/>
          </w:rPr>
          <w:fldChar w:fldCharType="separate"/>
        </w:r>
        <w:r w:rsidRPr="00B90887">
          <w:rPr>
            <w:rStyle w:val="Hyperlink"/>
            <w:i/>
            <w:highlight w:val="yellow"/>
            <w:lang w:eastAsia="zh-CN"/>
            <w:rPrChange w:id="76" w:author="Dr. Albrecht Schwarz" w:date="2012-09-19T15:03:00Z">
              <w:rPr>
                <w:rStyle w:val="Hyperlink"/>
                <w:i/>
                <w:highlight w:val="yellow"/>
                <w:lang w:val="de-DE" w:eastAsia="zh-CN"/>
              </w:rPr>
            </w:rPrChange>
          </w:rPr>
          <w:t>http://www.ietf.org/mail-archive/web/rtcweb/current/msg05121.html</w:t>
        </w:r>
        <w:r w:rsidRPr="00B90887">
          <w:rPr>
            <w:i/>
            <w:highlight w:val="yellow"/>
            <w:lang w:eastAsia="zh-CN"/>
          </w:rPr>
          <w:fldChar w:fldCharType="end"/>
        </w:r>
        <w:r w:rsidRPr="00B90887">
          <w:rPr>
            <w:i/>
            <w:highlight w:val="yellow"/>
            <w:lang w:eastAsia="zh-CN"/>
            <w:rPrChange w:id="77" w:author="Dr. Albrecht Schwarz" w:date="2012-09-19T15:03:00Z">
              <w:rPr>
                <w:i/>
                <w:highlight w:val="yellow"/>
                <w:lang w:val="de-DE" w:eastAsia="zh-CN"/>
              </w:rPr>
            </w:rPrChange>
          </w:rPr>
          <w:t>) .</w:t>
        </w:r>
      </w:ins>
      <w:ins w:id="78" w:author="Dr. Albrecht Schwarz" w:date="2012-09-19T15:08:00Z">
        <w:r w:rsidRPr="00B90887">
          <w:rPr>
            <w:i/>
            <w:highlight w:val="yellow"/>
            <w:lang w:eastAsia="zh-CN"/>
          </w:rPr>
          <w:br/>
        </w:r>
      </w:ins>
      <w:ins w:id="79" w:author="Dr. Albrecht Schwarz" w:date="2012-09-19T15:03:00Z">
        <w:r w:rsidRPr="00B90887">
          <w:rPr>
            <w:i/>
            <w:highlight w:val="yellow"/>
            <w:lang w:eastAsia="zh-CN"/>
            <w:rPrChange w:id="80" w:author="Dr. Albrecht Schwarz" w:date="2012-09-19T15:03:00Z">
              <w:rPr>
                <w:i/>
                <w:highlight w:val="yellow"/>
                <w:lang w:val="de-DE" w:eastAsia="zh-CN"/>
              </w:rPr>
            </w:rPrChange>
          </w:rPr>
          <w:t>Such documents may involve normative updates to the ICE specification or they may simply be ICE extensions.</w:t>
        </w:r>
        <w:proofErr w:type="gramStart"/>
        <w:r w:rsidRPr="00B90887">
          <w:rPr>
            <w:i/>
            <w:highlight w:val="yellow"/>
            <w:lang w:eastAsia="zh-CN"/>
            <w:rPrChange w:id="81" w:author="Dr. Albrecht Schwarz" w:date="2012-09-19T15:03:00Z">
              <w:rPr>
                <w:i/>
                <w:highlight w:val="yellow"/>
                <w:lang w:val="de-DE" w:eastAsia="zh-CN"/>
              </w:rPr>
            </w:rPrChange>
          </w:rPr>
          <w:t>".</w:t>
        </w:r>
      </w:ins>
      <w:proofErr w:type="gramEnd"/>
      <w:ins w:id="82" w:author="Dr. Albrecht Schwarz" w:date="2012-09-19T15:08:00Z">
        <w:r w:rsidRPr="00B90887">
          <w:rPr>
            <w:i/>
            <w:highlight w:val="yellow"/>
            <w:lang w:eastAsia="zh-CN"/>
          </w:rPr>
          <w:br/>
        </w:r>
        <w:r w:rsidRPr="00B90887">
          <w:rPr>
            <w:i/>
            <w:highlight w:val="yellow"/>
            <w:lang w:eastAsia="zh-CN"/>
          </w:rPr>
          <w:br/>
        </w:r>
      </w:ins>
      <w:ins w:id="83" w:author="Dr. Albrecht Schwarz" w:date="2012-09-19T15:07:00Z">
        <w:r w:rsidRPr="00B90887">
          <w:rPr>
            <w:i/>
            <w:highlight w:val="yellow"/>
            <w:lang w:eastAsia="zh-CN"/>
          </w:rPr>
          <w:t>Conclusions: there are basically impacts on H.248.50 expected</w:t>
        </w:r>
      </w:ins>
      <w:ins w:id="84" w:author="Dr. Albrecht Schwarz" w:date="2012-09-19T15:01:00Z">
        <w:r w:rsidRPr="00B90887">
          <w:rPr>
            <w:i/>
            <w:highlight w:val="yellow"/>
            <w:lang w:eastAsia="zh-CN"/>
          </w:rPr>
          <w:t xml:space="preserve">. </w:t>
        </w:r>
        <w:r w:rsidRPr="00B90887">
          <w:rPr>
            <w:i/>
            <w:highlight w:val="yellow"/>
            <w:lang w:eastAsia="zh-CN"/>
          </w:rPr>
          <w:br/>
          <w:t>Contributions are solicited.}</w:t>
        </w:r>
      </w:ins>
    </w:p>
    <w:p w:rsidR="003E2D62" w:rsidRPr="00B90887" w:rsidRDefault="003E2D62" w:rsidP="003E2D62">
      <w:r w:rsidRPr="00B90887">
        <w:t>This Recommendation describes packages to enable various network address translator (NAT) traversal techniques to be employed in order to facilitate media flow between networks. The media gateway controller (MGC) may utilize any of the packages in any order to gather addresses, map them and then maintain connectivity with and through NATs.</w:t>
      </w:r>
    </w:p>
    <w:p w:rsidR="003E2D62" w:rsidRPr="00B90887" w:rsidRDefault="003E2D62" w:rsidP="003E2D62">
      <w:r w:rsidRPr="00B90887">
        <w:t xml:space="preserve">The packages described in this Recommendation allow an ITU-T H.248 MGC and </w:t>
      </w:r>
      <w:r w:rsidRPr="00B90887">
        <w:rPr>
          <w:lang w:eastAsia="zh-CN"/>
        </w:rPr>
        <w:t>m</w:t>
      </w:r>
      <w:r w:rsidRPr="00B90887">
        <w:t xml:space="preserve">edia </w:t>
      </w:r>
      <w:r w:rsidRPr="00B90887">
        <w:rPr>
          <w:lang w:eastAsia="zh-CN"/>
        </w:rPr>
        <w:t>g</w:t>
      </w:r>
      <w:r w:rsidRPr="00B90887">
        <w:t>ateway (MG) to use the techniques defined by:</w:t>
      </w:r>
    </w:p>
    <w:p w:rsidR="003E2D62" w:rsidRPr="00B90887" w:rsidRDefault="003E2D62" w:rsidP="003E2D62">
      <w:pPr>
        <w:pStyle w:val="enumlev1"/>
      </w:pPr>
      <w:r w:rsidRPr="00B90887">
        <w:t>–</w:t>
      </w:r>
      <w:r w:rsidRPr="00B90887">
        <w:tab/>
        <w:t>Simple STUN reflexive address mapping as defined in [IETF RFC 3489] and</w:t>
      </w:r>
      <w:r w:rsidRPr="00B90887">
        <w:rPr>
          <w:lang w:eastAsia="zh-CN"/>
        </w:rPr>
        <w:t xml:space="preserve"> [IETF RFC 5389]</w:t>
      </w:r>
      <w:r w:rsidRPr="00B90887">
        <w:t>.</w:t>
      </w:r>
    </w:p>
    <w:p w:rsidR="003E2D62" w:rsidRPr="00B90887" w:rsidRDefault="003E2D62" w:rsidP="003E2D62">
      <w:pPr>
        <w:pStyle w:val="enumlev1"/>
      </w:pPr>
      <w:r w:rsidRPr="00B90887">
        <w:t>–</w:t>
      </w:r>
      <w:r w:rsidRPr="00B90887">
        <w:tab/>
        <w:t>Reflected mapping address mapping using the TURN techniques as described in [I</w:t>
      </w:r>
      <w:r w:rsidRPr="00B90887">
        <w:rPr>
          <w:lang w:eastAsia="zh-CN"/>
        </w:rPr>
        <w:t>ETF</w:t>
      </w:r>
      <w:r w:rsidRPr="00B90887">
        <w:t> </w:t>
      </w:r>
      <w:r w:rsidRPr="00B90887">
        <w:rPr>
          <w:lang w:eastAsia="zh-CN"/>
        </w:rPr>
        <w:t>RFC 5766]</w:t>
      </w:r>
      <w:r w:rsidRPr="00B90887">
        <w:t>.</w:t>
      </w:r>
    </w:p>
    <w:p w:rsidR="003E2D62" w:rsidRPr="00B90887" w:rsidRDefault="003E2D62" w:rsidP="003E2D62">
      <w:pPr>
        <w:pStyle w:val="enumlev1"/>
      </w:pPr>
      <w:r w:rsidRPr="00B90887">
        <w:t>–</w:t>
      </w:r>
      <w:r w:rsidRPr="00B90887">
        <w:tab/>
        <w:t>Comprehensive NAT traversal ICE techniques as described in [IETF RFC 5389].</w:t>
      </w:r>
    </w:p>
    <w:p w:rsidR="003E2D62" w:rsidRPr="00B90887" w:rsidRDefault="003E2D62" w:rsidP="003E2D62">
      <w:r w:rsidRPr="00B90887">
        <w:t xml:space="preserve">In order to maintain backward compatibility, packages have been produced for both STUN as defined by [IETF RFC 3489] and by </w:t>
      </w:r>
      <w:r w:rsidRPr="00B90887">
        <w:rPr>
          <w:lang w:eastAsia="zh-CN"/>
        </w:rPr>
        <w:t>[IETF RFC 5389]</w:t>
      </w:r>
      <w:r w:rsidRPr="00B90887">
        <w:t>.</w:t>
      </w:r>
    </w:p>
    <w:p w:rsidR="003E2D62" w:rsidRPr="00B90887" w:rsidRDefault="003E2D62" w:rsidP="003E2D62">
      <w:pPr>
        <w:rPr>
          <w:lang w:eastAsia="zh-CN"/>
        </w:rPr>
      </w:pPr>
      <w:r w:rsidRPr="00B90887">
        <w:t>Throughout this Recommendation it is assumed that the media gateway performs STUN server discovery through the use of domain name system (DNS) lookup.</w:t>
      </w:r>
    </w:p>
    <w:p w:rsidR="003E2D62" w:rsidRPr="00B90887" w:rsidRDefault="003E2D62" w:rsidP="003E2D62">
      <w:pPr>
        <w:rPr>
          <w:lang w:eastAsia="zh-CN"/>
        </w:rPr>
      </w:pPr>
      <w:r w:rsidRPr="00B90887">
        <w:t xml:space="preserve">Figure </w:t>
      </w:r>
      <w:r w:rsidRPr="00B90887">
        <w:rPr>
          <w:noProof/>
        </w:rPr>
        <w:t>1</w:t>
      </w:r>
      <w:r w:rsidRPr="00B90887">
        <w:t xml:space="preserve"> summarizes the various packages as defined by this Recommendation. Every package is self-contained and does not use the extension principle.</w:t>
      </w:r>
    </w:p>
    <w:p w:rsidR="003E2D62" w:rsidRPr="00B90887" w:rsidRDefault="003E2D62" w:rsidP="003E2D62">
      <w:pPr>
        <w:pStyle w:val="Figure"/>
        <w:rPr>
          <w:lang w:eastAsia="zh-CN"/>
        </w:rPr>
      </w:pPr>
      <w:r w:rsidRPr="00B90887">
        <w:object w:dxaOrig="7765" w:dyaOrig="71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45pt;height:355.95pt" o:ole="" o:allowoverlap="f">
            <v:imagedata r:id="rId15" o:title=""/>
          </v:shape>
          <o:OLEObject Type="Embed" ProgID="CorelDRAW.Graphic.14" ShapeID="_x0000_i1025" DrawAspect="Content" ObjectID="_1409567495" r:id="rId16"/>
        </w:object>
      </w:r>
    </w:p>
    <w:p w:rsidR="003E2D62" w:rsidRPr="00B90887" w:rsidRDefault="003E2D62" w:rsidP="003E2D62">
      <w:pPr>
        <w:pStyle w:val="FigureNoTitle0"/>
        <w:rPr>
          <w:lang w:eastAsia="zh-CN"/>
        </w:rPr>
      </w:pPr>
      <w:bookmarkStart w:id="85" w:name="_Ref35065479"/>
      <w:bookmarkStart w:id="86" w:name="_Toc37061671"/>
      <w:bookmarkStart w:id="87" w:name="_Ref71180999"/>
      <w:r w:rsidRPr="00B90887">
        <w:t>Figure</w:t>
      </w:r>
      <w:bookmarkEnd w:id="85"/>
      <w:bookmarkEnd w:id="86"/>
      <w:bookmarkEnd w:id="87"/>
      <w:r w:rsidRPr="00B90887">
        <w:t xml:space="preserve"> </w:t>
      </w:r>
      <w:r w:rsidRPr="00B90887">
        <w:rPr>
          <w:lang w:eastAsia="zh-CN"/>
        </w:rPr>
        <w:t>1</w:t>
      </w:r>
      <w:r w:rsidRPr="00B90887">
        <w:t xml:space="preserve"> </w:t>
      </w:r>
      <w:r w:rsidRPr="00B90887">
        <w:rPr>
          <w:lang w:eastAsia="zh-CN"/>
        </w:rPr>
        <w:t>–</w:t>
      </w:r>
      <w:r w:rsidRPr="00B90887">
        <w:t xml:space="preserve"> Landscape of NAT traversal toolkit packages, </w:t>
      </w:r>
      <w:r w:rsidRPr="00B90887">
        <w:br/>
        <w:t>categorized into three application areas</w:t>
      </w:r>
    </w:p>
    <w:p w:rsidR="003E2D62" w:rsidRPr="00B90887" w:rsidRDefault="003E2D62" w:rsidP="003E2D62">
      <w:pPr>
        <w:pStyle w:val="Heading1"/>
        <w:rPr>
          <w:lang w:eastAsia="zh-CN"/>
        </w:rPr>
      </w:pPr>
      <w:bookmarkStart w:id="88" w:name="_Toc273548905"/>
      <w:bookmarkStart w:id="89" w:name="_Toc274217452"/>
      <w:bookmarkStart w:id="90" w:name="_Toc279500175"/>
      <w:bookmarkStart w:id="91" w:name="_Toc282681780"/>
      <w:r w:rsidRPr="00B90887">
        <w:rPr>
          <w:lang w:eastAsia="zh-CN"/>
        </w:rPr>
        <w:t>2</w:t>
      </w:r>
      <w:r w:rsidRPr="00B90887">
        <w:rPr>
          <w:lang w:eastAsia="zh-CN"/>
        </w:rPr>
        <w:tab/>
        <w:t>References</w:t>
      </w:r>
      <w:bookmarkEnd w:id="88"/>
      <w:bookmarkEnd w:id="89"/>
      <w:bookmarkEnd w:id="90"/>
      <w:bookmarkEnd w:id="91"/>
    </w:p>
    <w:p w:rsidR="003E2D62" w:rsidRPr="00B90887" w:rsidRDefault="003E2D62" w:rsidP="003E2D62">
      <w:r w:rsidRPr="00B90887">
        <w:t xml:space="preserve">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 </w:t>
      </w:r>
    </w:p>
    <w:p w:rsidR="003E2D62" w:rsidRPr="00B90887" w:rsidRDefault="003E2D62" w:rsidP="003E2D62">
      <w:pPr>
        <w:pStyle w:val="Reftext"/>
        <w:ind w:left="1985" w:hanging="1985"/>
        <w:rPr>
          <w:lang w:eastAsia="zh-CN"/>
        </w:rPr>
      </w:pPr>
      <w:r w:rsidRPr="00B90887">
        <w:t xml:space="preserve">[ITU-T </w:t>
      </w:r>
      <w:r w:rsidRPr="00B90887">
        <w:rPr>
          <w:lang w:eastAsia="zh-CN"/>
        </w:rPr>
        <w:t>H</w:t>
      </w:r>
      <w:r w:rsidRPr="00B90887">
        <w:t>.</w:t>
      </w:r>
      <w:r w:rsidRPr="00B90887">
        <w:rPr>
          <w:lang w:eastAsia="zh-CN"/>
        </w:rPr>
        <w:t>248.1</w:t>
      </w:r>
      <w:r w:rsidRPr="00B90887">
        <w:t>]</w:t>
      </w:r>
      <w:r w:rsidRPr="00B90887">
        <w:tab/>
        <w:t xml:space="preserve">Recommendation ITU-T </w:t>
      </w:r>
      <w:r w:rsidRPr="00B90887">
        <w:rPr>
          <w:lang w:eastAsia="zh-CN"/>
        </w:rPr>
        <w:t>H</w:t>
      </w:r>
      <w:r w:rsidRPr="00B90887">
        <w:t>.</w:t>
      </w:r>
      <w:r w:rsidRPr="00B90887">
        <w:rPr>
          <w:lang w:eastAsia="zh-CN"/>
        </w:rPr>
        <w:t>248.1</w:t>
      </w:r>
      <w:r w:rsidRPr="00B90887">
        <w:t xml:space="preserve"> (</w:t>
      </w:r>
      <w:r w:rsidRPr="00B90887">
        <w:rPr>
          <w:lang w:eastAsia="zh-CN"/>
        </w:rPr>
        <w:t>2005</w:t>
      </w:r>
      <w:r w:rsidRPr="00B90887">
        <w:t xml:space="preserve">), </w:t>
      </w:r>
      <w:r w:rsidRPr="00B90887">
        <w:rPr>
          <w:i/>
          <w:iCs/>
          <w:lang w:eastAsia="zh-CN"/>
        </w:rPr>
        <w:t>Gateway control protocol: Version 3</w:t>
      </w:r>
      <w:r w:rsidRPr="00B90887">
        <w:rPr>
          <w:lang w:eastAsia="zh-CN"/>
        </w:rPr>
        <w:t>.</w:t>
      </w:r>
    </w:p>
    <w:p w:rsidR="003E2D62" w:rsidRPr="00B90887" w:rsidRDefault="003E2D62" w:rsidP="003E2D62">
      <w:pPr>
        <w:pStyle w:val="Reftext"/>
        <w:ind w:left="1985" w:hanging="1985"/>
        <w:rPr>
          <w:lang w:eastAsia="zh-CN"/>
        </w:rPr>
      </w:pPr>
      <w:r w:rsidRPr="00B90887">
        <w:t xml:space="preserve">[ITU-T </w:t>
      </w:r>
      <w:r w:rsidRPr="00B90887">
        <w:rPr>
          <w:lang w:eastAsia="zh-CN"/>
        </w:rPr>
        <w:t>H</w:t>
      </w:r>
      <w:r w:rsidRPr="00B90887">
        <w:t>.</w:t>
      </w:r>
      <w:r w:rsidRPr="00B90887">
        <w:rPr>
          <w:lang w:eastAsia="zh-CN"/>
        </w:rPr>
        <w:t>248.14</w:t>
      </w:r>
      <w:r w:rsidRPr="00B90887">
        <w:t>]</w:t>
      </w:r>
      <w:r w:rsidRPr="00B90887">
        <w:tab/>
        <w:t xml:space="preserve">Recommendation ITU-T </w:t>
      </w:r>
      <w:r w:rsidRPr="00B90887">
        <w:rPr>
          <w:lang w:eastAsia="zh-CN"/>
        </w:rPr>
        <w:t>H</w:t>
      </w:r>
      <w:r w:rsidRPr="00B90887">
        <w:t>.</w:t>
      </w:r>
      <w:r w:rsidRPr="00B90887">
        <w:rPr>
          <w:lang w:eastAsia="zh-CN"/>
        </w:rPr>
        <w:t>248.14</w:t>
      </w:r>
      <w:r w:rsidRPr="00B90887">
        <w:t xml:space="preserve"> (</w:t>
      </w:r>
      <w:r w:rsidRPr="00B90887">
        <w:rPr>
          <w:lang w:eastAsia="zh-CN"/>
        </w:rPr>
        <w:t>2009</w:t>
      </w:r>
      <w:r w:rsidRPr="00B90887">
        <w:t xml:space="preserve">), </w:t>
      </w:r>
      <w:r w:rsidRPr="00B90887">
        <w:rPr>
          <w:i/>
          <w:iCs/>
          <w:lang w:eastAsia="zh-CN"/>
        </w:rPr>
        <w:t>Gateway control protocol: Inactivity timer package</w:t>
      </w:r>
      <w:r w:rsidRPr="00B90887">
        <w:rPr>
          <w:lang w:eastAsia="zh-CN"/>
        </w:rPr>
        <w:t>.</w:t>
      </w:r>
    </w:p>
    <w:p w:rsidR="003E2D62" w:rsidRPr="00B90887" w:rsidRDefault="003E2D62" w:rsidP="003E2D62">
      <w:pPr>
        <w:pStyle w:val="Reftext"/>
        <w:ind w:left="1985" w:hanging="1985"/>
        <w:rPr>
          <w:lang w:eastAsia="zh-CN"/>
        </w:rPr>
      </w:pPr>
      <w:r w:rsidRPr="00B90887">
        <w:t xml:space="preserve">[ITU-T </w:t>
      </w:r>
      <w:r w:rsidRPr="00B90887">
        <w:rPr>
          <w:lang w:eastAsia="zh-CN"/>
        </w:rPr>
        <w:t>H</w:t>
      </w:r>
      <w:r w:rsidRPr="00B90887">
        <w:t>.</w:t>
      </w:r>
      <w:r w:rsidRPr="00B90887">
        <w:rPr>
          <w:lang w:eastAsia="zh-CN"/>
        </w:rPr>
        <w:t>248.37</w:t>
      </w:r>
      <w:r w:rsidRPr="00B90887">
        <w:t>]</w:t>
      </w:r>
      <w:r w:rsidRPr="00B90887">
        <w:tab/>
        <w:t xml:space="preserve">Recommendation ITU-T </w:t>
      </w:r>
      <w:r w:rsidRPr="00B90887">
        <w:rPr>
          <w:lang w:eastAsia="zh-CN"/>
        </w:rPr>
        <w:t>H</w:t>
      </w:r>
      <w:r w:rsidRPr="00B90887">
        <w:t>.</w:t>
      </w:r>
      <w:r w:rsidRPr="00B90887">
        <w:rPr>
          <w:lang w:eastAsia="zh-CN"/>
        </w:rPr>
        <w:t>248.37</w:t>
      </w:r>
      <w:r w:rsidRPr="00B90887">
        <w:t xml:space="preserve"> (</w:t>
      </w:r>
      <w:r w:rsidRPr="00B90887">
        <w:rPr>
          <w:lang w:eastAsia="zh-CN"/>
        </w:rPr>
        <w:t>2008</w:t>
      </w:r>
      <w:r w:rsidRPr="00B90887">
        <w:t xml:space="preserve">), </w:t>
      </w:r>
      <w:r w:rsidRPr="00B90887">
        <w:rPr>
          <w:i/>
          <w:iCs/>
          <w:lang w:eastAsia="zh-CN"/>
        </w:rPr>
        <w:t>Gateway control protocol: IP NAPT traversal package</w:t>
      </w:r>
      <w:r w:rsidRPr="00B90887">
        <w:rPr>
          <w:lang w:eastAsia="zh-CN"/>
        </w:rPr>
        <w:t>.</w:t>
      </w:r>
    </w:p>
    <w:p w:rsidR="003E2D62" w:rsidRPr="00B90887" w:rsidRDefault="003E2D62" w:rsidP="003E2D62">
      <w:pPr>
        <w:pStyle w:val="Reftext"/>
        <w:ind w:left="1985" w:hanging="1985"/>
        <w:rPr>
          <w:lang w:eastAsia="zh-CN"/>
        </w:rPr>
      </w:pPr>
      <w:r w:rsidRPr="00B90887">
        <w:rPr>
          <w:lang w:eastAsia="zh-CN"/>
        </w:rPr>
        <w:t>[ITU-T Y.2111]</w:t>
      </w:r>
      <w:r w:rsidRPr="00B90887">
        <w:rPr>
          <w:lang w:eastAsia="zh-CN"/>
        </w:rPr>
        <w:tab/>
      </w:r>
      <w:r w:rsidRPr="00B90887">
        <w:rPr>
          <w:lang w:eastAsia="zh-CN"/>
        </w:rPr>
        <w:tab/>
        <w:t xml:space="preserve">Recommendation ITU-T Y.2111 (2008), </w:t>
      </w:r>
      <w:r w:rsidRPr="00B90887">
        <w:rPr>
          <w:i/>
          <w:iCs/>
          <w:lang w:eastAsia="zh-CN"/>
        </w:rPr>
        <w:t>Resource and admission control functions in next generation networks</w:t>
      </w:r>
      <w:r w:rsidRPr="00B90887">
        <w:rPr>
          <w:lang w:eastAsia="zh-CN"/>
        </w:rPr>
        <w:t>.</w:t>
      </w:r>
    </w:p>
    <w:p w:rsidR="003E2D62" w:rsidRPr="00B90887" w:rsidRDefault="003E2D62" w:rsidP="003E2D62">
      <w:pPr>
        <w:pStyle w:val="Reftext"/>
        <w:ind w:left="1985" w:hanging="1985"/>
        <w:rPr>
          <w:lang w:eastAsia="zh-CN"/>
        </w:rPr>
      </w:pPr>
      <w:r w:rsidRPr="00B90887">
        <w:t>[I</w:t>
      </w:r>
      <w:r w:rsidRPr="00B90887">
        <w:rPr>
          <w:lang w:eastAsia="zh-CN"/>
        </w:rPr>
        <w:t>ETF</w:t>
      </w:r>
      <w:r w:rsidRPr="00B90887">
        <w:t xml:space="preserve"> </w:t>
      </w:r>
      <w:r w:rsidRPr="00B90887">
        <w:rPr>
          <w:lang w:eastAsia="zh-CN"/>
        </w:rPr>
        <w:t>RFC 3489</w:t>
      </w:r>
      <w:r w:rsidRPr="00B90887">
        <w:t>]</w:t>
      </w:r>
      <w:r w:rsidRPr="00B90887">
        <w:tab/>
      </w:r>
      <w:r w:rsidRPr="00B90887">
        <w:rPr>
          <w:lang w:eastAsia="zh-CN"/>
        </w:rPr>
        <w:t>IETF RFC 3489</w:t>
      </w:r>
      <w:r w:rsidRPr="00B90887">
        <w:t xml:space="preserve"> (</w:t>
      </w:r>
      <w:r w:rsidRPr="00B90887">
        <w:rPr>
          <w:lang w:eastAsia="zh-CN"/>
        </w:rPr>
        <w:t>2003</w:t>
      </w:r>
      <w:r w:rsidRPr="00B90887">
        <w:t xml:space="preserve">), </w:t>
      </w:r>
      <w:r w:rsidRPr="00B90887">
        <w:rPr>
          <w:i/>
          <w:iCs/>
          <w:lang w:eastAsia="zh-CN"/>
        </w:rPr>
        <w:t>STUN – Simple Traversal of User Datagram Protocol (UDP) Through Network Address Translators (NATs)</w:t>
      </w:r>
      <w:r w:rsidRPr="00B90887">
        <w:rPr>
          <w:lang w:eastAsia="zh-CN"/>
        </w:rPr>
        <w:t>.</w:t>
      </w:r>
    </w:p>
    <w:p w:rsidR="003E2D62" w:rsidRPr="00B90887" w:rsidRDefault="003E2D62" w:rsidP="003E2D62">
      <w:pPr>
        <w:pStyle w:val="Reftext"/>
        <w:ind w:left="1985" w:hanging="1985"/>
      </w:pPr>
      <w:r w:rsidRPr="00B90887">
        <w:lastRenderedPageBreak/>
        <w:t>[I</w:t>
      </w:r>
      <w:r w:rsidRPr="00B90887">
        <w:rPr>
          <w:lang w:eastAsia="zh-CN"/>
        </w:rPr>
        <w:t>ETF</w:t>
      </w:r>
      <w:r w:rsidRPr="00B90887">
        <w:t xml:space="preserve"> </w:t>
      </w:r>
      <w:r w:rsidRPr="00B90887">
        <w:rPr>
          <w:lang w:eastAsia="zh-CN"/>
        </w:rPr>
        <w:t>RFC 3556</w:t>
      </w:r>
      <w:r w:rsidRPr="00B90887">
        <w:t>]</w:t>
      </w:r>
      <w:r w:rsidRPr="00B90887">
        <w:tab/>
      </w:r>
      <w:proofErr w:type="gramStart"/>
      <w:r w:rsidRPr="00B90887">
        <w:rPr>
          <w:lang w:eastAsia="zh-CN"/>
        </w:rPr>
        <w:t>IETF RFC 3556</w:t>
      </w:r>
      <w:r w:rsidRPr="00B90887">
        <w:t xml:space="preserve"> (</w:t>
      </w:r>
      <w:r w:rsidRPr="00B90887">
        <w:rPr>
          <w:lang w:eastAsia="zh-CN"/>
        </w:rPr>
        <w:t>2003</w:t>
      </w:r>
      <w:r w:rsidRPr="00B90887">
        <w:t xml:space="preserve">), </w:t>
      </w:r>
      <w:r w:rsidRPr="00B90887">
        <w:rPr>
          <w:i/>
          <w:iCs/>
        </w:rPr>
        <w:t>Session Description Protocol (SDP) Bandwidth Modifiers for RTP Control Protocol (RTCP) Bandwidth</w:t>
      </w:r>
      <w:r w:rsidRPr="00B90887">
        <w:t>.</w:t>
      </w:r>
      <w:proofErr w:type="gramEnd"/>
    </w:p>
    <w:p w:rsidR="003E2D62" w:rsidRPr="00B90887" w:rsidRDefault="003E2D62" w:rsidP="003E2D62">
      <w:pPr>
        <w:pStyle w:val="Reftext"/>
        <w:ind w:left="1985" w:hanging="1985"/>
      </w:pPr>
      <w:r w:rsidRPr="00B90887">
        <w:t>[I</w:t>
      </w:r>
      <w:r w:rsidRPr="00B90887">
        <w:rPr>
          <w:lang w:eastAsia="zh-CN"/>
        </w:rPr>
        <w:t>ETF</w:t>
      </w:r>
      <w:r w:rsidRPr="00B90887">
        <w:t xml:space="preserve"> </w:t>
      </w:r>
      <w:r w:rsidRPr="00B90887">
        <w:rPr>
          <w:lang w:eastAsia="zh-CN"/>
        </w:rPr>
        <w:t>RFC 3605</w:t>
      </w:r>
      <w:r w:rsidRPr="00B90887">
        <w:t>]</w:t>
      </w:r>
      <w:r w:rsidRPr="00B90887">
        <w:tab/>
      </w:r>
      <w:proofErr w:type="gramStart"/>
      <w:r w:rsidRPr="00B90887">
        <w:rPr>
          <w:lang w:eastAsia="zh-CN"/>
        </w:rPr>
        <w:t>IETF RFC 3605</w:t>
      </w:r>
      <w:r w:rsidRPr="00B90887">
        <w:t xml:space="preserve"> (</w:t>
      </w:r>
      <w:r w:rsidRPr="00B90887">
        <w:rPr>
          <w:lang w:eastAsia="zh-CN"/>
        </w:rPr>
        <w:t>2003</w:t>
      </w:r>
      <w:r w:rsidRPr="00B90887">
        <w:t xml:space="preserve">), </w:t>
      </w:r>
      <w:r w:rsidRPr="00B90887">
        <w:rPr>
          <w:i/>
          <w:iCs/>
        </w:rPr>
        <w:t>Real Time Control Protocol (RTCP) attribute in Session Description Protocol (SDP)</w:t>
      </w:r>
      <w:r w:rsidRPr="00B90887">
        <w:t>.</w:t>
      </w:r>
      <w:proofErr w:type="gramEnd"/>
    </w:p>
    <w:p w:rsidR="003E2D62" w:rsidRPr="00B90887" w:rsidRDefault="003E2D62" w:rsidP="003E2D62">
      <w:pPr>
        <w:pStyle w:val="Reftext"/>
        <w:ind w:left="1985" w:hanging="1985"/>
      </w:pPr>
      <w:r w:rsidRPr="00B90887">
        <w:t>[I</w:t>
      </w:r>
      <w:r w:rsidRPr="00B90887">
        <w:rPr>
          <w:lang w:eastAsia="zh-CN"/>
        </w:rPr>
        <w:t>ETF</w:t>
      </w:r>
      <w:r w:rsidRPr="00B90887">
        <w:t xml:space="preserve"> </w:t>
      </w:r>
      <w:r w:rsidRPr="00B90887">
        <w:rPr>
          <w:lang w:eastAsia="zh-CN"/>
        </w:rPr>
        <w:t>RFC 4566</w:t>
      </w:r>
      <w:r w:rsidRPr="00B90887">
        <w:t>]</w:t>
      </w:r>
      <w:r w:rsidRPr="00B90887">
        <w:tab/>
      </w:r>
      <w:r w:rsidRPr="00B90887">
        <w:rPr>
          <w:lang w:eastAsia="zh-CN"/>
        </w:rPr>
        <w:t>IETF RFC 4566</w:t>
      </w:r>
      <w:r w:rsidRPr="00B90887">
        <w:t xml:space="preserve"> (</w:t>
      </w:r>
      <w:r w:rsidRPr="00B90887">
        <w:rPr>
          <w:lang w:eastAsia="zh-CN"/>
        </w:rPr>
        <w:t>2006</w:t>
      </w:r>
      <w:r w:rsidRPr="00B90887">
        <w:t xml:space="preserve">), </w:t>
      </w:r>
      <w:r w:rsidRPr="00B90887">
        <w:rPr>
          <w:i/>
          <w:iCs/>
        </w:rPr>
        <w:t>SDP: Session Description Protocol</w:t>
      </w:r>
      <w:r w:rsidRPr="00B90887">
        <w:t>.</w:t>
      </w:r>
    </w:p>
    <w:p w:rsidR="003E2D62" w:rsidRPr="00B90887" w:rsidRDefault="003E2D62" w:rsidP="003E2D62">
      <w:pPr>
        <w:pStyle w:val="Reftext"/>
        <w:ind w:left="1985" w:hanging="1985"/>
      </w:pPr>
      <w:r w:rsidRPr="00B90887">
        <w:t>[I</w:t>
      </w:r>
      <w:r w:rsidRPr="00B90887">
        <w:rPr>
          <w:lang w:eastAsia="zh-CN"/>
        </w:rPr>
        <w:t>ETF</w:t>
      </w:r>
      <w:r w:rsidRPr="00B90887">
        <w:t xml:space="preserve"> </w:t>
      </w:r>
      <w:r w:rsidRPr="00B90887">
        <w:rPr>
          <w:lang w:eastAsia="zh-CN"/>
        </w:rPr>
        <w:t>RFC 5245</w:t>
      </w:r>
      <w:r w:rsidRPr="00B90887">
        <w:t>]</w:t>
      </w:r>
      <w:r w:rsidRPr="00B90887">
        <w:tab/>
      </w:r>
      <w:r w:rsidRPr="00B90887">
        <w:rPr>
          <w:lang w:eastAsia="zh-CN"/>
        </w:rPr>
        <w:t>IETF RFC 5245</w:t>
      </w:r>
      <w:r w:rsidRPr="00B90887">
        <w:t xml:space="preserve"> (</w:t>
      </w:r>
      <w:r w:rsidRPr="00B90887">
        <w:rPr>
          <w:lang w:eastAsia="zh-CN"/>
        </w:rPr>
        <w:t>2010</w:t>
      </w:r>
      <w:r w:rsidRPr="00B90887">
        <w:t xml:space="preserve">), </w:t>
      </w:r>
      <w:r w:rsidRPr="00B90887">
        <w:rPr>
          <w:i/>
          <w:iCs/>
        </w:rPr>
        <w:t>Interactive Connectivity Establishment (ICE): A Protocol for Network Address Translator (NAT) Traversal for Offer/Answer Protocols</w:t>
      </w:r>
      <w:r w:rsidRPr="00B90887">
        <w:t>.</w:t>
      </w:r>
    </w:p>
    <w:p w:rsidR="003E2D62" w:rsidRPr="00B90887" w:rsidRDefault="003E2D62" w:rsidP="003E2D62">
      <w:pPr>
        <w:pStyle w:val="Reftext"/>
        <w:ind w:left="1985" w:hanging="1985"/>
        <w:rPr>
          <w:lang w:eastAsia="zh-CN"/>
        </w:rPr>
      </w:pPr>
      <w:r w:rsidRPr="00B90887">
        <w:t>[I</w:t>
      </w:r>
      <w:r w:rsidRPr="00B90887">
        <w:rPr>
          <w:lang w:eastAsia="zh-CN"/>
        </w:rPr>
        <w:t>ETF</w:t>
      </w:r>
      <w:r w:rsidRPr="00B90887">
        <w:t xml:space="preserve"> </w:t>
      </w:r>
      <w:r w:rsidRPr="00B90887">
        <w:rPr>
          <w:lang w:eastAsia="zh-CN"/>
        </w:rPr>
        <w:t>RFC 5389</w:t>
      </w:r>
      <w:r w:rsidRPr="00B90887">
        <w:t>]</w:t>
      </w:r>
      <w:r w:rsidRPr="00B90887">
        <w:tab/>
      </w:r>
      <w:proofErr w:type="gramStart"/>
      <w:r w:rsidRPr="00B90887">
        <w:rPr>
          <w:lang w:eastAsia="zh-CN"/>
        </w:rPr>
        <w:t>IETF RFC 5389</w:t>
      </w:r>
      <w:r w:rsidRPr="00B90887">
        <w:t xml:space="preserve"> (</w:t>
      </w:r>
      <w:r w:rsidRPr="00B90887">
        <w:rPr>
          <w:lang w:eastAsia="zh-CN"/>
        </w:rPr>
        <w:t>2008</w:t>
      </w:r>
      <w:r w:rsidRPr="00B90887">
        <w:t xml:space="preserve">), </w:t>
      </w:r>
      <w:r w:rsidRPr="00B90887">
        <w:rPr>
          <w:i/>
          <w:iCs/>
          <w:lang w:eastAsia="zh-CN"/>
        </w:rPr>
        <w:t>Session Traversal Utilities for NAT (STUN)</w:t>
      </w:r>
      <w:r w:rsidRPr="00B90887">
        <w:rPr>
          <w:lang w:eastAsia="zh-CN"/>
        </w:rPr>
        <w:t>.</w:t>
      </w:r>
      <w:proofErr w:type="gramEnd"/>
    </w:p>
    <w:p w:rsidR="003E2D62" w:rsidRPr="00B90887" w:rsidRDefault="003E2D62" w:rsidP="003E2D62">
      <w:pPr>
        <w:pStyle w:val="Reftext"/>
        <w:ind w:left="1985" w:hanging="1985"/>
      </w:pPr>
      <w:r w:rsidRPr="00B90887">
        <w:t>[I</w:t>
      </w:r>
      <w:r w:rsidRPr="00B90887">
        <w:rPr>
          <w:lang w:eastAsia="zh-CN"/>
        </w:rPr>
        <w:t>ETF</w:t>
      </w:r>
      <w:r w:rsidRPr="00B90887">
        <w:t xml:space="preserve"> </w:t>
      </w:r>
      <w:r w:rsidRPr="00B90887">
        <w:rPr>
          <w:lang w:eastAsia="zh-CN"/>
        </w:rPr>
        <w:t>RFC 5766</w:t>
      </w:r>
      <w:r w:rsidRPr="00B90887">
        <w:t>]</w:t>
      </w:r>
      <w:r w:rsidRPr="00B90887">
        <w:tab/>
        <w:t xml:space="preserve">IETF RFC 5766 (2010), </w:t>
      </w:r>
      <w:r w:rsidRPr="00B90887">
        <w:rPr>
          <w:i/>
          <w:iCs/>
        </w:rPr>
        <w:t>Traversal Using Relays around NAT (TURN): Relay Extensions to Session Traversal Utilities for NAT (STUN)</w:t>
      </w:r>
      <w:r w:rsidRPr="00B90887">
        <w:t>.</w:t>
      </w:r>
    </w:p>
    <w:p w:rsidR="003E2D62" w:rsidRPr="00B90887" w:rsidRDefault="003E2D62" w:rsidP="003E2D62">
      <w:pPr>
        <w:pStyle w:val="Heading1"/>
      </w:pPr>
      <w:bookmarkStart w:id="92" w:name="_Toc273548906"/>
      <w:bookmarkStart w:id="93" w:name="_Toc274217453"/>
      <w:bookmarkStart w:id="94" w:name="_Toc279500176"/>
      <w:bookmarkStart w:id="95" w:name="_Toc282681781"/>
      <w:r w:rsidRPr="00B90887">
        <w:t>3</w:t>
      </w:r>
      <w:r w:rsidRPr="00B90887">
        <w:tab/>
        <w:t>Definitions</w:t>
      </w:r>
      <w:bookmarkEnd w:id="92"/>
      <w:bookmarkEnd w:id="93"/>
      <w:bookmarkEnd w:id="94"/>
      <w:bookmarkEnd w:id="95"/>
    </w:p>
    <w:p w:rsidR="003E2D62" w:rsidRPr="00B90887" w:rsidRDefault="003E2D62" w:rsidP="003E2D62">
      <w:pPr>
        <w:pStyle w:val="Heading2"/>
      </w:pPr>
      <w:bookmarkStart w:id="96" w:name="_Toc273548907"/>
      <w:bookmarkStart w:id="97" w:name="_Toc274217454"/>
      <w:bookmarkStart w:id="98" w:name="_Toc279500177"/>
      <w:bookmarkStart w:id="99" w:name="_Toc282681782"/>
      <w:r w:rsidRPr="00B90887">
        <w:t>3.1</w:t>
      </w:r>
      <w:r w:rsidRPr="00B90887">
        <w:tab/>
        <w:t>Terms defined elsewhere</w:t>
      </w:r>
      <w:bookmarkEnd w:id="96"/>
      <w:bookmarkEnd w:id="97"/>
      <w:bookmarkEnd w:id="98"/>
      <w:bookmarkEnd w:id="99"/>
    </w:p>
    <w:p w:rsidR="003E2D62" w:rsidRPr="00B90887" w:rsidRDefault="003E2D62" w:rsidP="003E2D62">
      <w:r w:rsidRPr="00B90887">
        <w:t>This Recommendation uses the following terms defined elsewhere:</w:t>
      </w:r>
    </w:p>
    <w:p w:rsidR="003E2D62" w:rsidRPr="00B90887" w:rsidRDefault="003E2D62" w:rsidP="003E2D62">
      <w:r w:rsidRPr="00B90887">
        <w:rPr>
          <w:b/>
          <w:bCs/>
        </w:rPr>
        <w:t>3.1.1</w:t>
      </w:r>
      <w:r w:rsidRPr="00B90887">
        <w:rPr>
          <w:b/>
          <w:bCs/>
        </w:rPr>
        <w:tab/>
      </w:r>
      <w:r w:rsidRPr="00B90887">
        <w:rPr>
          <w:b/>
          <w:bCs/>
          <w:lang w:eastAsia="zh-CN"/>
        </w:rPr>
        <w:t>NAT traversal</w:t>
      </w:r>
      <w:r w:rsidRPr="00B90887">
        <w:t xml:space="preserve"> </w:t>
      </w:r>
      <w:r w:rsidRPr="00B90887">
        <w:rPr>
          <w:lang w:eastAsia="zh-CN"/>
        </w:rPr>
        <w:t>[ITU-T Y.2111]</w:t>
      </w:r>
      <w:r w:rsidRPr="00B90887">
        <w:t>: The operation of adapting the IP addresses so that the packets in the media flow can pass through a far-end (remote) NAT.</w:t>
      </w:r>
    </w:p>
    <w:p w:rsidR="003E2D62" w:rsidRPr="00B90887" w:rsidRDefault="003E2D62" w:rsidP="003E2D62">
      <w:pPr>
        <w:rPr>
          <w:lang w:eastAsia="zh-CN"/>
        </w:rPr>
      </w:pPr>
      <w:r w:rsidRPr="00B90887">
        <w:rPr>
          <w:b/>
          <w:bCs/>
        </w:rPr>
        <w:t>3.1.</w:t>
      </w:r>
      <w:r w:rsidRPr="00B90887">
        <w:rPr>
          <w:b/>
          <w:bCs/>
          <w:lang w:eastAsia="zh-CN"/>
        </w:rPr>
        <w:t>2</w:t>
      </w:r>
      <w:r w:rsidRPr="00B90887">
        <w:rPr>
          <w:b/>
          <w:bCs/>
        </w:rPr>
        <w:tab/>
      </w:r>
      <w:proofErr w:type="gramStart"/>
      <w:r w:rsidRPr="00B90887">
        <w:rPr>
          <w:b/>
          <w:bCs/>
        </w:rPr>
        <w:t>network</w:t>
      </w:r>
      <w:proofErr w:type="gramEnd"/>
      <w:r w:rsidRPr="00B90887">
        <w:rPr>
          <w:b/>
          <w:bCs/>
        </w:rPr>
        <w:t xml:space="preserve"> address translation</w:t>
      </w:r>
      <w:r w:rsidRPr="00B90887">
        <w:t xml:space="preserve"> [ITU-T </w:t>
      </w:r>
      <w:r w:rsidRPr="00B90887">
        <w:rPr>
          <w:lang w:eastAsia="zh-CN"/>
        </w:rPr>
        <w:t>Y.2111</w:t>
      </w:r>
      <w:r w:rsidRPr="00B90887">
        <w:t>]</w:t>
      </w:r>
      <w:r w:rsidRPr="00B90887">
        <w:rPr>
          <w:lang w:eastAsia="zh-CN"/>
        </w:rPr>
        <w:t>: The</w:t>
      </w:r>
      <w:r w:rsidRPr="00B90887">
        <w:t xml:space="preserve"> operation by which IP addresses are translated (mapped) from one address domain to another address domain.</w:t>
      </w:r>
    </w:p>
    <w:p w:rsidR="003E2D62" w:rsidRPr="00B90887" w:rsidRDefault="003E2D62" w:rsidP="003E2D62">
      <w:pPr>
        <w:rPr>
          <w:lang w:eastAsia="zh-CN"/>
        </w:rPr>
      </w:pPr>
      <w:r w:rsidRPr="00B90887">
        <w:rPr>
          <w:b/>
          <w:bCs/>
        </w:rPr>
        <w:t>3.1.</w:t>
      </w:r>
      <w:r w:rsidRPr="00B90887">
        <w:rPr>
          <w:b/>
          <w:bCs/>
          <w:lang w:eastAsia="zh-CN"/>
        </w:rPr>
        <w:t>3</w:t>
      </w:r>
      <w:r w:rsidRPr="00B90887">
        <w:rPr>
          <w:b/>
          <w:bCs/>
        </w:rPr>
        <w:tab/>
      </w:r>
      <w:proofErr w:type="gramStart"/>
      <w:r w:rsidRPr="00B90887">
        <w:rPr>
          <w:b/>
          <w:bCs/>
          <w:lang w:eastAsia="zh-CN"/>
        </w:rPr>
        <w:t>p</w:t>
      </w:r>
      <w:r w:rsidRPr="00B90887">
        <w:rPr>
          <w:b/>
          <w:bCs/>
        </w:rPr>
        <w:t>inhole</w:t>
      </w:r>
      <w:proofErr w:type="gramEnd"/>
      <w:r w:rsidRPr="00B90887">
        <w:t xml:space="preserve"> [ITU-T H.248.37]:</w:t>
      </w:r>
      <w:r w:rsidRPr="00B90887">
        <w:rPr>
          <w:lang w:eastAsia="zh-CN"/>
        </w:rPr>
        <w:t xml:space="preserve"> </w:t>
      </w:r>
      <w:r w:rsidRPr="00B90887">
        <w:t>A configuration of two associated H.248 IP terminations within the same context, which allows/prohibits unidirectional forwarding of IP packets under specified conditions (e.g., address tuple).</w:t>
      </w:r>
    </w:p>
    <w:p w:rsidR="003E2D62" w:rsidRPr="00B90887" w:rsidRDefault="003E2D62" w:rsidP="003E2D62">
      <w:pPr>
        <w:rPr>
          <w:lang w:eastAsia="zh-CN"/>
        </w:rPr>
      </w:pPr>
      <w:r w:rsidRPr="00B90887">
        <w:rPr>
          <w:b/>
          <w:bCs/>
        </w:rPr>
        <w:t>3.1.</w:t>
      </w:r>
      <w:r w:rsidRPr="00B90887">
        <w:rPr>
          <w:b/>
          <w:bCs/>
          <w:lang w:eastAsia="zh-CN"/>
        </w:rPr>
        <w:t>4</w:t>
      </w:r>
      <w:r w:rsidRPr="00B90887">
        <w:rPr>
          <w:b/>
          <w:bCs/>
        </w:rPr>
        <w:tab/>
      </w:r>
      <w:proofErr w:type="gramStart"/>
      <w:r w:rsidRPr="00B90887">
        <w:rPr>
          <w:b/>
          <w:bCs/>
          <w:lang w:eastAsia="zh-CN"/>
        </w:rPr>
        <w:t>s</w:t>
      </w:r>
      <w:r w:rsidRPr="00B90887">
        <w:rPr>
          <w:b/>
          <w:bCs/>
        </w:rPr>
        <w:t>ymmetric</w:t>
      </w:r>
      <w:proofErr w:type="gramEnd"/>
      <w:r w:rsidRPr="00B90887">
        <w:rPr>
          <w:b/>
          <w:bCs/>
        </w:rPr>
        <w:t xml:space="preserve"> NAT</w:t>
      </w:r>
      <w:r w:rsidRPr="00B90887">
        <w:t xml:space="preserve"> [I</w:t>
      </w:r>
      <w:r w:rsidRPr="00B90887">
        <w:rPr>
          <w:lang w:eastAsia="zh-CN"/>
        </w:rPr>
        <w:t>ETF</w:t>
      </w:r>
      <w:r w:rsidRPr="00B90887">
        <w:t xml:space="preserve"> </w:t>
      </w:r>
      <w:r w:rsidRPr="00B90887">
        <w:rPr>
          <w:lang w:eastAsia="zh-CN"/>
        </w:rPr>
        <w:t>RFC 3489</w:t>
      </w:r>
      <w:r w:rsidRPr="00B90887">
        <w:t>]:</w:t>
      </w:r>
      <w:r w:rsidRPr="00B90887">
        <w:rPr>
          <w:lang w:eastAsia="zh-CN"/>
        </w:rPr>
        <w:t xml:space="preserve"> A symmetric NAT is one where all requests from the same internal IP address and port, to a specific destination IP address and port, are mapped to the same external IP address and port.</w:t>
      </w:r>
    </w:p>
    <w:p w:rsidR="003E2D62" w:rsidRPr="00B90887" w:rsidRDefault="003E2D62" w:rsidP="003E2D62">
      <w:pPr>
        <w:pStyle w:val="Heading2"/>
      </w:pPr>
      <w:bookmarkStart w:id="100" w:name="_Toc273548908"/>
      <w:bookmarkStart w:id="101" w:name="_Toc274217455"/>
      <w:bookmarkStart w:id="102" w:name="_Toc279500178"/>
      <w:bookmarkStart w:id="103" w:name="_Toc282681783"/>
      <w:r w:rsidRPr="00B90887">
        <w:t>3.2</w:t>
      </w:r>
      <w:r w:rsidRPr="00B90887">
        <w:tab/>
        <w:t>Terms defined in this Recommendation</w:t>
      </w:r>
      <w:bookmarkEnd w:id="100"/>
      <w:bookmarkEnd w:id="101"/>
      <w:bookmarkEnd w:id="102"/>
      <w:bookmarkEnd w:id="103"/>
    </w:p>
    <w:p w:rsidR="003E2D62" w:rsidRPr="00B90887" w:rsidRDefault="003E2D62" w:rsidP="003E2D62">
      <w:pPr>
        <w:rPr>
          <w:lang w:eastAsia="zh-CN"/>
        </w:rPr>
      </w:pPr>
      <w:proofErr w:type="gramStart"/>
      <w:r w:rsidRPr="00B90887">
        <w:rPr>
          <w:lang w:eastAsia="zh-CN"/>
        </w:rPr>
        <w:t>None.</w:t>
      </w:r>
      <w:proofErr w:type="gramEnd"/>
    </w:p>
    <w:p w:rsidR="003E2D62" w:rsidRPr="00B90887" w:rsidRDefault="003E2D62" w:rsidP="003E2D62">
      <w:pPr>
        <w:pStyle w:val="Heading1"/>
      </w:pPr>
      <w:bookmarkStart w:id="104" w:name="_Toc273548909"/>
      <w:bookmarkStart w:id="105" w:name="_Toc274217456"/>
      <w:bookmarkStart w:id="106" w:name="_Toc279500179"/>
      <w:bookmarkStart w:id="107" w:name="_Toc282681784"/>
      <w:r w:rsidRPr="00B90887">
        <w:t>4</w:t>
      </w:r>
      <w:r w:rsidRPr="00B90887">
        <w:tab/>
        <w:t>Abbreviations and acronyms</w:t>
      </w:r>
      <w:bookmarkEnd w:id="104"/>
      <w:bookmarkEnd w:id="105"/>
      <w:bookmarkEnd w:id="106"/>
      <w:bookmarkEnd w:id="107"/>
    </w:p>
    <w:p w:rsidR="003E2D62" w:rsidRPr="00B90887" w:rsidRDefault="003E2D62" w:rsidP="003E2D62">
      <w:r w:rsidRPr="00B90887">
        <w:t>This Recommendation uses the following abbreviations and acronyms:</w:t>
      </w:r>
    </w:p>
    <w:p w:rsidR="003E2D62" w:rsidRPr="00B90887" w:rsidRDefault="003E2D62" w:rsidP="003E2D62">
      <w:pPr>
        <w:tabs>
          <w:tab w:val="clear" w:pos="794"/>
          <w:tab w:val="clear" w:pos="1191"/>
          <w:tab w:val="clear" w:pos="1588"/>
          <w:tab w:val="clear" w:pos="1985"/>
          <w:tab w:val="left" w:pos="1451"/>
        </w:tabs>
      </w:pPr>
      <w:r w:rsidRPr="00B90887">
        <w:t>ABNF</w:t>
      </w:r>
      <w:r w:rsidRPr="00B90887">
        <w:tab/>
        <w:t>Augmented Backus-Naur Form</w:t>
      </w:r>
    </w:p>
    <w:p w:rsidR="003E2D62" w:rsidRPr="00B90887" w:rsidRDefault="003E2D62" w:rsidP="003E2D62">
      <w:pPr>
        <w:tabs>
          <w:tab w:val="clear" w:pos="794"/>
          <w:tab w:val="clear" w:pos="1191"/>
          <w:tab w:val="clear" w:pos="1588"/>
          <w:tab w:val="clear" w:pos="1985"/>
          <w:tab w:val="left" w:pos="1451"/>
        </w:tabs>
      </w:pPr>
      <w:r w:rsidRPr="00B90887">
        <w:t>B2BIH</w:t>
      </w:r>
      <w:r w:rsidRPr="00B90887">
        <w:tab/>
        <w:t>Back-to-Back IP Host</w:t>
      </w:r>
    </w:p>
    <w:p w:rsidR="003E2D62" w:rsidRPr="00B90887" w:rsidRDefault="003E2D62" w:rsidP="003E2D62">
      <w:pPr>
        <w:tabs>
          <w:tab w:val="clear" w:pos="794"/>
          <w:tab w:val="clear" w:pos="1191"/>
          <w:tab w:val="clear" w:pos="1588"/>
          <w:tab w:val="clear" w:pos="1985"/>
          <w:tab w:val="left" w:pos="1451"/>
        </w:tabs>
      </w:pPr>
      <w:r w:rsidRPr="00B90887">
        <w:t>B2BUA</w:t>
      </w:r>
      <w:r w:rsidRPr="00B90887">
        <w:tab/>
        <w:t>Back-to-Back User Agent</w:t>
      </w:r>
    </w:p>
    <w:p w:rsidR="003E2D62" w:rsidRPr="00B90887" w:rsidRDefault="003E2D62" w:rsidP="003E2D62">
      <w:pPr>
        <w:tabs>
          <w:tab w:val="clear" w:pos="794"/>
          <w:tab w:val="clear" w:pos="1191"/>
          <w:tab w:val="clear" w:pos="1588"/>
          <w:tab w:val="clear" w:pos="1985"/>
          <w:tab w:val="left" w:pos="1451"/>
        </w:tabs>
      </w:pPr>
      <w:r w:rsidRPr="00B90887">
        <w:t>DCCP</w:t>
      </w:r>
      <w:r w:rsidRPr="00B90887">
        <w:tab/>
        <w:t>Datagram Congestion Control Protocol</w:t>
      </w:r>
    </w:p>
    <w:p w:rsidR="003E2D62" w:rsidRPr="00B90887" w:rsidRDefault="003E2D62" w:rsidP="003E2D62">
      <w:pPr>
        <w:tabs>
          <w:tab w:val="clear" w:pos="794"/>
          <w:tab w:val="clear" w:pos="1191"/>
          <w:tab w:val="clear" w:pos="1588"/>
          <w:tab w:val="clear" w:pos="1985"/>
          <w:tab w:val="left" w:pos="1451"/>
        </w:tabs>
      </w:pPr>
      <w:r w:rsidRPr="00B90887">
        <w:t>DNS</w:t>
      </w:r>
      <w:r w:rsidRPr="00B90887">
        <w:tab/>
        <w:t>Domain Name System</w:t>
      </w:r>
    </w:p>
    <w:p w:rsidR="003E2D62" w:rsidRPr="00B90887" w:rsidRDefault="003E2D62" w:rsidP="003E2D62">
      <w:pPr>
        <w:tabs>
          <w:tab w:val="clear" w:pos="794"/>
          <w:tab w:val="clear" w:pos="1191"/>
          <w:tab w:val="clear" w:pos="1588"/>
          <w:tab w:val="clear" w:pos="1985"/>
          <w:tab w:val="left" w:pos="1451"/>
        </w:tabs>
      </w:pPr>
      <w:r w:rsidRPr="00B90887">
        <w:t>FW</w:t>
      </w:r>
      <w:r w:rsidRPr="00B90887">
        <w:tab/>
      </w:r>
      <w:proofErr w:type="spellStart"/>
      <w:r w:rsidRPr="00B90887">
        <w:t>FireWall</w:t>
      </w:r>
      <w:proofErr w:type="spellEnd"/>
    </w:p>
    <w:p w:rsidR="003E2D62" w:rsidRPr="00B90887" w:rsidRDefault="003E2D62" w:rsidP="003E2D62">
      <w:pPr>
        <w:tabs>
          <w:tab w:val="clear" w:pos="794"/>
          <w:tab w:val="clear" w:pos="1191"/>
          <w:tab w:val="clear" w:pos="1588"/>
          <w:tab w:val="clear" w:pos="1985"/>
          <w:tab w:val="left" w:pos="1451"/>
        </w:tabs>
      </w:pPr>
      <w:r w:rsidRPr="00B90887">
        <w:t>ICE</w:t>
      </w:r>
      <w:r w:rsidRPr="00B90887">
        <w:tab/>
        <w:t>Interactive Connectivity Establishment</w:t>
      </w:r>
    </w:p>
    <w:p w:rsidR="003E2D62" w:rsidRPr="00B90887" w:rsidRDefault="003E2D62" w:rsidP="003E2D62">
      <w:pPr>
        <w:tabs>
          <w:tab w:val="clear" w:pos="794"/>
          <w:tab w:val="clear" w:pos="1191"/>
          <w:tab w:val="clear" w:pos="1588"/>
          <w:tab w:val="clear" w:pos="1985"/>
          <w:tab w:val="left" w:pos="1451"/>
        </w:tabs>
      </w:pPr>
      <w:r w:rsidRPr="00B90887">
        <w:t>IMS</w:t>
      </w:r>
      <w:r w:rsidRPr="00B90887">
        <w:tab/>
        <w:t>IP Multimedia Subsystem</w:t>
      </w:r>
    </w:p>
    <w:p w:rsidR="003E2D62" w:rsidRPr="00B90887" w:rsidRDefault="003E2D62" w:rsidP="003E2D62">
      <w:pPr>
        <w:tabs>
          <w:tab w:val="clear" w:pos="794"/>
          <w:tab w:val="clear" w:pos="1191"/>
          <w:tab w:val="clear" w:pos="1588"/>
          <w:tab w:val="clear" w:pos="1985"/>
          <w:tab w:val="left" w:pos="1451"/>
        </w:tabs>
      </w:pPr>
      <w:r w:rsidRPr="00B90887">
        <w:t>IP</w:t>
      </w:r>
      <w:r w:rsidRPr="00B90887">
        <w:tab/>
        <w:t>Internet Protocol</w:t>
      </w:r>
    </w:p>
    <w:p w:rsidR="003E2D62" w:rsidRPr="00B90887" w:rsidRDefault="003E2D62" w:rsidP="003E2D62">
      <w:pPr>
        <w:tabs>
          <w:tab w:val="clear" w:pos="794"/>
          <w:tab w:val="clear" w:pos="1191"/>
          <w:tab w:val="clear" w:pos="1588"/>
          <w:tab w:val="clear" w:pos="1985"/>
          <w:tab w:val="left" w:pos="1451"/>
        </w:tabs>
      </w:pPr>
      <w:r w:rsidRPr="00B90887">
        <w:lastRenderedPageBreak/>
        <w:t>ISDN</w:t>
      </w:r>
      <w:r w:rsidRPr="00B90887">
        <w:tab/>
        <w:t>Integrated Services Digital Network</w:t>
      </w:r>
    </w:p>
    <w:p w:rsidR="003E2D62" w:rsidRPr="00B90887" w:rsidRDefault="003E2D62" w:rsidP="003E2D62">
      <w:pPr>
        <w:tabs>
          <w:tab w:val="clear" w:pos="794"/>
          <w:tab w:val="clear" w:pos="1191"/>
          <w:tab w:val="clear" w:pos="1588"/>
          <w:tab w:val="clear" w:pos="1985"/>
          <w:tab w:val="left" w:pos="1451"/>
        </w:tabs>
      </w:pPr>
      <w:r w:rsidRPr="00B90887">
        <w:t>IUA</w:t>
      </w:r>
      <w:r w:rsidRPr="00B90887">
        <w:tab/>
        <w:t>ISDN User Adaptation</w:t>
      </w:r>
    </w:p>
    <w:p w:rsidR="003E2D62" w:rsidRPr="00B90887" w:rsidRDefault="003E2D62" w:rsidP="003E2D62">
      <w:pPr>
        <w:tabs>
          <w:tab w:val="clear" w:pos="794"/>
          <w:tab w:val="clear" w:pos="1191"/>
          <w:tab w:val="clear" w:pos="1588"/>
          <w:tab w:val="clear" w:pos="1985"/>
          <w:tab w:val="left" w:pos="1451"/>
        </w:tabs>
      </w:pPr>
      <w:r w:rsidRPr="00B90887">
        <w:t>MG</w:t>
      </w:r>
      <w:r w:rsidRPr="00B90887">
        <w:tab/>
        <w:t>Media Gateway</w:t>
      </w:r>
    </w:p>
    <w:p w:rsidR="003E2D62" w:rsidRPr="00B90887" w:rsidRDefault="003E2D62" w:rsidP="003E2D62">
      <w:pPr>
        <w:tabs>
          <w:tab w:val="clear" w:pos="794"/>
          <w:tab w:val="clear" w:pos="1191"/>
          <w:tab w:val="clear" w:pos="1588"/>
          <w:tab w:val="clear" w:pos="1985"/>
          <w:tab w:val="left" w:pos="1451"/>
        </w:tabs>
      </w:pPr>
      <w:r w:rsidRPr="00B90887">
        <w:t>MGC</w:t>
      </w:r>
      <w:r w:rsidRPr="00B90887">
        <w:tab/>
        <w:t>Media Gateway Controller</w:t>
      </w:r>
    </w:p>
    <w:p w:rsidR="003E2D62" w:rsidRPr="00B90887" w:rsidRDefault="003E2D62" w:rsidP="003E2D62">
      <w:pPr>
        <w:tabs>
          <w:tab w:val="clear" w:pos="794"/>
          <w:tab w:val="clear" w:pos="1191"/>
          <w:tab w:val="clear" w:pos="1588"/>
          <w:tab w:val="clear" w:pos="1985"/>
          <w:tab w:val="left" w:pos="1451"/>
        </w:tabs>
      </w:pPr>
      <w:r w:rsidRPr="00B90887">
        <w:t>NAT</w:t>
      </w:r>
      <w:r w:rsidRPr="00B90887">
        <w:tab/>
        <w:t>Network Address Translation</w:t>
      </w:r>
    </w:p>
    <w:p w:rsidR="003E2D62" w:rsidRPr="00B90887" w:rsidRDefault="003E2D62" w:rsidP="003E2D62">
      <w:pPr>
        <w:tabs>
          <w:tab w:val="clear" w:pos="794"/>
          <w:tab w:val="clear" w:pos="1191"/>
          <w:tab w:val="clear" w:pos="1588"/>
          <w:tab w:val="clear" w:pos="1985"/>
          <w:tab w:val="left" w:pos="1451"/>
        </w:tabs>
      </w:pPr>
      <w:r w:rsidRPr="00B90887">
        <w:t>PES</w:t>
      </w:r>
      <w:r w:rsidRPr="00B90887">
        <w:tab/>
        <w:t>PSTN/ISDN Emulation Subsystem</w:t>
      </w:r>
    </w:p>
    <w:p w:rsidR="003E2D62" w:rsidRPr="00B90887" w:rsidRDefault="003E2D62" w:rsidP="003E2D62">
      <w:pPr>
        <w:tabs>
          <w:tab w:val="clear" w:pos="794"/>
          <w:tab w:val="clear" w:pos="1191"/>
          <w:tab w:val="clear" w:pos="1588"/>
          <w:tab w:val="clear" w:pos="1985"/>
          <w:tab w:val="left" w:pos="1451"/>
        </w:tabs>
      </w:pPr>
      <w:r w:rsidRPr="00B90887">
        <w:t>PSTN</w:t>
      </w:r>
      <w:r w:rsidRPr="00B90887">
        <w:tab/>
        <w:t>Public Switched Telephone Network</w:t>
      </w:r>
    </w:p>
    <w:p w:rsidR="003E2D62" w:rsidRPr="00B90887" w:rsidRDefault="003E2D62" w:rsidP="003E2D62">
      <w:pPr>
        <w:tabs>
          <w:tab w:val="clear" w:pos="794"/>
          <w:tab w:val="clear" w:pos="1191"/>
          <w:tab w:val="clear" w:pos="1588"/>
          <w:tab w:val="clear" w:pos="1985"/>
          <w:tab w:val="left" w:pos="1451"/>
        </w:tabs>
      </w:pPr>
      <w:r w:rsidRPr="00B90887">
        <w:t>RMG</w:t>
      </w:r>
      <w:r w:rsidRPr="00B90887">
        <w:tab/>
        <w:t>Residential Media Gateway</w:t>
      </w:r>
    </w:p>
    <w:p w:rsidR="003E2D62" w:rsidRPr="00B90887" w:rsidRDefault="003E2D62" w:rsidP="003E2D62">
      <w:pPr>
        <w:tabs>
          <w:tab w:val="clear" w:pos="794"/>
          <w:tab w:val="clear" w:pos="1191"/>
          <w:tab w:val="clear" w:pos="1588"/>
          <w:tab w:val="clear" w:pos="1985"/>
          <w:tab w:val="left" w:pos="1451"/>
        </w:tabs>
      </w:pPr>
      <w:r w:rsidRPr="00B90887">
        <w:t>RMGC</w:t>
      </w:r>
      <w:r w:rsidRPr="00B90887">
        <w:tab/>
        <w:t>Residential Media Gateway Controller</w:t>
      </w:r>
    </w:p>
    <w:p w:rsidR="003E2D62" w:rsidRPr="00B90887" w:rsidRDefault="003E2D62" w:rsidP="003E2D62">
      <w:pPr>
        <w:tabs>
          <w:tab w:val="clear" w:pos="794"/>
          <w:tab w:val="clear" w:pos="1191"/>
          <w:tab w:val="clear" w:pos="1588"/>
          <w:tab w:val="clear" w:pos="1985"/>
          <w:tab w:val="left" w:pos="1451"/>
        </w:tabs>
      </w:pPr>
      <w:r w:rsidRPr="00B90887">
        <w:t>RTCP</w:t>
      </w:r>
      <w:r w:rsidRPr="00B90887">
        <w:tab/>
        <w:t>RTP Control Protocol</w:t>
      </w:r>
    </w:p>
    <w:p w:rsidR="003E2D62" w:rsidRPr="00B90887" w:rsidRDefault="003E2D62" w:rsidP="003E2D62">
      <w:pPr>
        <w:tabs>
          <w:tab w:val="clear" w:pos="794"/>
          <w:tab w:val="clear" w:pos="1191"/>
          <w:tab w:val="clear" w:pos="1588"/>
          <w:tab w:val="clear" w:pos="1985"/>
          <w:tab w:val="left" w:pos="1451"/>
        </w:tabs>
      </w:pPr>
      <w:r w:rsidRPr="00B90887">
        <w:t>RTP</w:t>
      </w:r>
      <w:r w:rsidRPr="00B90887">
        <w:tab/>
        <w:t>Real Time Protocol</w:t>
      </w:r>
    </w:p>
    <w:p w:rsidR="003E2D62" w:rsidRPr="00B90887" w:rsidRDefault="003E2D62" w:rsidP="003E2D62">
      <w:pPr>
        <w:tabs>
          <w:tab w:val="clear" w:pos="794"/>
          <w:tab w:val="clear" w:pos="1191"/>
          <w:tab w:val="clear" w:pos="1588"/>
          <w:tab w:val="clear" w:pos="1985"/>
          <w:tab w:val="left" w:pos="1451"/>
        </w:tabs>
      </w:pPr>
      <w:r w:rsidRPr="00B90887">
        <w:t>SCTP</w:t>
      </w:r>
      <w:r w:rsidRPr="00B90887">
        <w:tab/>
        <w:t>Stream Control Transmission Protocol</w:t>
      </w:r>
    </w:p>
    <w:p w:rsidR="003E2D62" w:rsidRPr="00B90887" w:rsidRDefault="003E2D62" w:rsidP="003E2D62">
      <w:pPr>
        <w:tabs>
          <w:tab w:val="clear" w:pos="794"/>
          <w:tab w:val="clear" w:pos="1191"/>
          <w:tab w:val="clear" w:pos="1588"/>
          <w:tab w:val="clear" w:pos="1985"/>
          <w:tab w:val="left" w:pos="1451"/>
        </w:tabs>
      </w:pPr>
      <w:r w:rsidRPr="00B90887">
        <w:t>SIP</w:t>
      </w:r>
      <w:r w:rsidRPr="00B90887">
        <w:tab/>
        <w:t>Session Initiation Protocol</w:t>
      </w:r>
    </w:p>
    <w:p w:rsidR="003E2D62" w:rsidRPr="00B90887" w:rsidRDefault="003E2D62" w:rsidP="003E2D62">
      <w:pPr>
        <w:tabs>
          <w:tab w:val="clear" w:pos="794"/>
          <w:tab w:val="clear" w:pos="1191"/>
          <w:tab w:val="clear" w:pos="1588"/>
          <w:tab w:val="clear" w:pos="1985"/>
          <w:tab w:val="left" w:pos="1451"/>
        </w:tabs>
      </w:pPr>
      <w:r w:rsidRPr="00B90887">
        <w:t>STUN</w:t>
      </w:r>
      <w:r w:rsidRPr="00B90887">
        <w:tab/>
        <w:t>Session Traversal Utilities for NAT</w:t>
      </w:r>
    </w:p>
    <w:p w:rsidR="003E2D62" w:rsidRPr="00B90887" w:rsidRDefault="003E2D62" w:rsidP="003E2D62">
      <w:pPr>
        <w:tabs>
          <w:tab w:val="clear" w:pos="794"/>
          <w:tab w:val="clear" w:pos="1191"/>
          <w:tab w:val="clear" w:pos="1588"/>
          <w:tab w:val="clear" w:pos="1985"/>
          <w:tab w:val="left" w:pos="1451"/>
        </w:tabs>
      </w:pPr>
      <w:r w:rsidRPr="00B90887">
        <w:t>TCP</w:t>
      </w:r>
      <w:r w:rsidRPr="00B90887">
        <w:tab/>
        <w:t>Transmission Control Protocol</w:t>
      </w:r>
    </w:p>
    <w:p w:rsidR="003E2D62" w:rsidRPr="00B90887" w:rsidRDefault="003E2D62" w:rsidP="003E2D62">
      <w:pPr>
        <w:tabs>
          <w:tab w:val="clear" w:pos="794"/>
          <w:tab w:val="clear" w:pos="1191"/>
          <w:tab w:val="clear" w:pos="1588"/>
          <w:tab w:val="clear" w:pos="1985"/>
          <w:tab w:val="left" w:pos="1451"/>
        </w:tabs>
      </w:pPr>
      <w:r w:rsidRPr="00B90887">
        <w:t>TLS</w:t>
      </w:r>
      <w:r w:rsidRPr="00B90887">
        <w:tab/>
        <w:t>Transport Layer Security</w:t>
      </w:r>
    </w:p>
    <w:p w:rsidR="003E2D62" w:rsidRPr="00B90887" w:rsidRDefault="003E2D62" w:rsidP="003E2D62">
      <w:pPr>
        <w:tabs>
          <w:tab w:val="clear" w:pos="794"/>
          <w:tab w:val="clear" w:pos="1191"/>
          <w:tab w:val="clear" w:pos="1588"/>
          <w:tab w:val="clear" w:pos="1985"/>
          <w:tab w:val="left" w:pos="1451"/>
        </w:tabs>
      </w:pPr>
      <w:r w:rsidRPr="00B90887">
        <w:t>TURN</w:t>
      </w:r>
      <w:r w:rsidRPr="00B90887">
        <w:tab/>
        <w:t>Traversal Using Relays around NAT</w:t>
      </w:r>
    </w:p>
    <w:p w:rsidR="003E2D62" w:rsidRPr="00B90887" w:rsidRDefault="003E2D62" w:rsidP="003E2D62">
      <w:pPr>
        <w:tabs>
          <w:tab w:val="clear" w:pos="794"/>
          <w:tab w:val="clear" w:pos="1191"/>
          <w:tab w:val="clear" w:pos="1588"/>
          <w:tab w:val="clear" w:pos="1985"/>
          <w:tab w:val="left" w:pos="1451"/>
        </w:tabs>
      </w:pPr>
      <w:r w:rsidRPr="00B90887">
        <w:t>UDP</w:t>
      </w:r>
      <w:r w:rsidRPr="00B90887">
        <w:tab/>
        <w:t>User Datagram Protocol</w:t>
      </w:r>
    </w:p>
    <w:p w:rsidR="003E2D62" w:rsidRPr="00B90887" w:rsidRDefault="003E2D62" w:rsidP="003E2D62">
      <w:pPr>
        <w:tabs>
          <w:tab w:val="clear" w:pos="794"/>
          <w:tab w:val="clear" w:pos="1191"/>
          <w:tab w:val="clear" w:pos="1588"/>
          <w:tab w:val="clear" w:pos="1985"/>
          <w:tab w:val="left" w:pos="1451"/>
        </w:tabs>
      </w:pPr>
      <w:r w:rsidRPr="00B90887">
        <w:t>UE</w:t>
      </w:r>
      <w:r w:rsidRPr="00B90887">
        <w:tab/>
        <w:t>User Equipment</w:t>
      </w:r>
    </w:p>
    <w:p w:rsidR="003E2D62" w:rsidRPr="00B90887" w:rsidRDefault="003E2D62" w:rsidP="003E2D62">
      <w:pPr>
        <w:tabs>
          <w:tab w:val="clear" w:pos="794"/>
          <w:tab w:val="clear" w:pos="1191"/>
          <w:tab w:val="clear" w:pos="1588"/>
          <w:tab w:val="clear" w:pos="1985"/>
          <w:tab w:val="left" w:pos="1451"/>
        </w:tabs>
      </w:pPr>
      <w:r w:rsidRPr="00B90887">
        <w:t>UNSAF</w:t>
      </w:r>
      <w:r w:rsidRPr="00B90887">
        <w:tab/>
      </w:r>
      <w:proofErr w:type="spellStart"/>
      <w:r w:rsidRPr="00B90887">
        <w:t>UNilateral</w:t>
      </w:r>
      <w:proofErr w:type="spellEnd"/>
      <w:r w:rsidRPr="00B90887">
        <w:t xml:space="preserve"> Self-Address Fixing</w:t>
      </w:r>
    </w:p>
    <w:p w:rsidR="003E2D62" w:rsidRPr="00B90887" w:rsidRDefault="003E2D62" w:rsidP="003E2D62">
      <w:pPr>
        <w:pStyle w:val="Heading1"/>
      </w:pPr>
      <w:bookmarkStart w:id="108" w:name="_Toc273548910"/>
      <w:bookmarkStart w:id="109" w:name="_Toc274217457"/>
      <w:bookmarkStart w:id="110" w:name="_Toc279500180"/>
      <w:bookmarkStart w:id="111" w:name="_Toc282681785"/>
      <w:r w:rsidRPr="00B90887">
        <w:t>5</w:t>
      </w:r>
      <w:r w:rsidRPr="00B90887">
        <w:tab/>
        <w:t>Conventions</w:t>
      </w:r>
      <w:bookmarkEnd w:id="108"/>
      <w:bookmarkEnd w:id="109"/>
      <w:bookmarkEnd w:id="110"/>
      <w:bookmarkEnd w:id="111"/>
    </w:p>
    <w:p w:rsidR="003E2D62" w:rsidRPr="00B90887" w:rsidRDefault="003E2D62" w:rsidP="003E2D62">
      <w:pPr>
        <w:rPr>
          <w:lang w:eastAsia="zh-CN"/>
        </w:rPr>
      </w:pPr>
      <w:proofErr w:type="gramStart"/>
      <w:r w:rsidRPr="00B90887">
        <w:rPr>
          <w:lang w:eastAsia="zh-CN"/>
        </w:rPr>
        <w:t>None.</w:t>
      </w:r>
      <w:proofErr w:type="gramEnd"/>
    </w:p>
    <w:p w:rsidR="003E2D62" w:rsidRPr="00B90887" w:rsidRDefault="003E2D62" w:rsidP="003E2D62">
      <w:pPr>
        <w:pStyle w:val="Heading1"/>
        <w:rPr>
          <w:lang w:eastAsia="zh-CN"/>
        </w:rPr>
      </w:pPr>
      <w:bookmarkStart w:id="112" w:name="_Toc273548911"/>
      <w:bookmarkStart w:id="113" w:name="_Toc274217458"/>
      <w:bookmarkStart w:id="114" w:name="_Toc279500181"/>
      <w:bookmarkStart w:id="115" w:name="_Toc282681786"/>
      <w:r w:rsidRPr="00B90887">
        <w:rPr>
          <w:lang w:eastAsia="zh-CN"/>
        </w:rPr>
        <w:t>6</w:t>
      </w:r>
      <w:r w:rsidRPr="00B90887">
        <w:rPr>
          <w:lang w:eastAsia="zh-CN"/>
        </w:rPr>
        <w:tab/>
        <w:t>Toolkit usage</w:t>
      </w:r>
      <w:bookmarkEnd w:id="112"/>
      <w:bookmarkEnd w:id="113"/>
      <w:bookmarkEnd w:id="114"/>
      <w:bookmarkEnd w:id="115"/>
    </w:p>
    <w:p w:rsidR="003E2D62" w:rsidRPr="00B90887" w:rsidRDefault="003E2D62" w:rsidP="003E2D62">
      <w:pPr>
        <w:pStyle w:val="Heading2"/>
        <w:rPr>
          <w:lang w:eastAsia="zh-CN"/>
        </w:rPr>
      </w:pPr>
      <w:bookmarkStart w:id="116" w:name="_Toc273548912"/>
      <w:bookmarkStart w:id="117" w:name="_Toc274217459"/>
      <w:bookmarkStart w:id="118" w:name="_Toc279500182"/>
      <w:bookmarkStart w:id="119" w:name="_Toc282681787"/>
      <w:r w:rsidRPr="00B90887">
        <w:rPr>
          <w:lang w:eastAsia="zh-CN"/>
        </w:rPr>
        <w:t>6.1</w:t>
      </w:r>
      <w:r w:rsidRPr="00B90887">
        <w:rPr>
          <w:lang w:eastAsia="zh-CN"/>
        </w:rPr>
        <w:tab/>
        <w:t>ITU-T H.248.50 usage in different network models</w:t>
      </w:r>
      <w:bookmarkEnd w:id="116"/>
      <w:bookmarkEnd w:id="117"/>
      <w:bookmarkEnd w:id="118"/>
      <w:bookmarkEnd w:id="119"/>
    </w:p>
    <w:p w:rsidR="003E2D62" w:rsidRPr="00B90887" w:rsidRDefault="003E2D62" w:rsidP="003E2D62">
      <w:pPr>
        <w:rPr>
          <w:lang w:eastAsia="zh-CN"/>
        </w:rPr>
      </w:pPr>
      <w:r w:rsidRPr="00B90887">
        <w:t>The ITU-T H.248 packages of this Recommendation may be applied in various network configurations. The clauses below illustrat</w:t>
      </w:r>
      <w:r w:rsidRPr="00B90887">
        <w:rPr>
          <w:lang w:eastAsia="zh-CN"/>
        </w:rPr>
        <w:t>e</w:t>
      </w:r>
      <w:r w:rsidRPr="00B90887">
        <w:t xml:space="preserve"> some main scenarios.</w:t>
      </w:r>
    </w:p>
    <w:p w:rsidR="003E2D62" w:rsidRPr="00B90887" w:rsidRDefault="003E2D62" w:rsidP="003E2D62">
      <w:pPr>
        <w:pStyle w:val="Heading3"/>
        <w:rPr>
          <w:lang w:eastAsia="zh-CN"/>
        </w:rPr>
      </w:pPr>
      <w:bookmarkStart w:id="120" w:name="_Toc274217460"/>
      <w:r w:rsidRPr="00B90887">
        <w:rPr>
          <w:lang w:eastAsia="zh-CN"/>
        </w:rPr>
        <w:t>6.1.1</w:t>
      </w:r>
      <w:r w:rsidRPr="00B90887">
        <w:rPr>
          <w:lang w:eastAsia="zh-CN"/>
        </w:rPr>
        <w:tab/>
        <w:t>ITU-T H</w:t>
      </w:r>
      <w:r w:rsidRPr="00B90887">
        <w:t>.248 MGC/MG as interim nodes in the end-to-end path between user equipment (with STUN client/server and/or ICE support)</w:t>
      </w:r>
      <w:bookmarkEnd w:id="120"/>
    </w:p>
    <w:p w:rsidR="003E2D62" w:rsidRPr="00B90887" w:rsidRDefault="003E2D62" w:rsidP="003E2D62">
      <w:pPr>
        <w:rPr>
          <w:lang w:eastAsia="zh-CN"/>
        </w:rPr>
      </w:pPr>
      <w:r w:rsidRPr="00B90887">
        <w:rPr>
          <w:lang w:eastAsia="zh-CN"/>
        </w:rPr>
        <w:t>The NAT traversal support protocols STUN, TURN and ICE are IP application protocols. They are fundamentally deployed in IP hosts (behind NAT device(s)) and IP network servers. The IP host function is located in the user equipment (UE) in Figure 2. The end-to-end IP bearer-path goes through an ITU-T H.248 media gateway (with an ITU-T H.248 IP-IP Context). There may be multiple NAT devices in the IP bearer-path (and IP signalling path(s)). Figure 2 shows an example with four IP realms, separated by two standalone NAT devices. The third NAT function is provided by the ITU-T H.248 MG.</w:t>
      </w:r>
    </w:p>
    <w:p w:rsidR="003E2D62" w:rsidRPr="00B90887" w:rsidRDefault="003E2D62" w:rsidP="003E2D62">
      <w:pPr>
        <w:pStyle w:val="Note"/>
        <w:rPr>
          <w:lang w:eastAsia="zh-CN"/>
        </w:rPr>
      </w:pPr>
      <w:r w:rsidRPr="00B90887">
        <w:rPr>
          <w:lang w:eastAsia="zh-CN"/>
        </w:rPr>
        <w:lastRenderedPageBreak/>
        <w:t>NOTE – The MG-internal NAT function is realized by the so-called back-to-back IP host (B2BIH) mode.</w:t>
      </w:r>
    </w:p>
    <w:p w:rsidR="003E2D62" w:rsidRPr="00B90887" w:rsidRDefault="003E2D62" w:rsidP="003E2D62">
      <w:pPr>
        <w:pStyle w:val="Figure"/>
        <w:rPr>
          <w:lang w:eastAsia="zh-CN"/>
        </w:rPr>
      </w:pPr>
      <w:r w:rsidRPr="00B90887">
        <w:object w:dxaOrig="9696" w:dyaOrig="7027">
          <v:shape id="_x0000_i1026" type="#_x0000_t75" style="width:474.4pt;height:344.9pt" o:ole="" o:allowoverlap="f">
            <v:imagedata r:id="rId17" o:title=""/>
          </v:shape>
          <o:OLEObject Type="Embed" ProgID="CorelDRAW.Graphic.14" ShapeID="_x0000_i1026" DrawAspect="Content" ObjectID="_1409567496" r:id="rId18"/>
        </w:object>
      </w:r>
    </w:p>
    <w:p w:rsidR="003E2D62" w:rsidRPr="00B90887" w:rsidRDefault="003E2D62" w:rsidP="003E2D62">
      <w:pPr>
        <w:pStyle w:val="FigureNoTitle0"/>
        <w:rPr>
          <w:lang w:eastAsia="zh-CN"/>
        </w:rPr>
      </w:pPr>
      <w:r w:rsidRPr="00B90887">
        <w:t>Figure</w:t>
      </w:r>
      <w:r w:rsidRPr="00B90887">
        <w:rPr>
          <w:lang w:eastAsia="zh-CN"/>
        </w:rPr>
        <w:t xml:space="preserve"> </w:t>
      </w:r>
      <w:r w:rsidRPr="00B90887">
        <w:t xml:space="preserve">2 – Network model – ITU-T H.248 MGC/MG as interim nodes in the end-to-end path </w:t>
      </w:r>
      <w:r w:rsidRPr="00B90887">
        <w:br/>
        <w:t>between user equipment (with STUN client/server and/or ICE support)</w:t>
      </w:r>
    </w:p>
    <w:p w:rsidR="003E2D62" w:rsidRPr="00B90887" w:rsidRDefault="003E2D62" w:rsidP="003E2D62">
      <w:pPr>
        <w:pStyle w:val="Normalaftertitle"/>
      </w:pPr>
      <w:r w:rsidRPr="00B90887">
        <w:t xml:space="preserve">The ITU-T H.248 gateway (MGC and MG entity) may be requested </w:t>
      </w:r>
      <w:r w:rsidRPr="00B90887">
        <w:rPr>
          <w:lang w:eastAsia="zh-CN"/>
        </w:rPr>
        <w:t>to</w:t>
      </w:r>
      <w:r w:rsidRPr="00B90887">
        <w:t xml:space="preserve"> support particular STUN</w:t>
      </w:r>
      <w:r w:rsidRPr="00B90887">
        <w:rPr>
          <w:lang w:eastAsia="zh-CN"/>
        </w:rPr>
        <w:t>/</w:t>
      </w:r>
      <w:r w:rsidRPr="00B90887">
        <w:t xml:space="preserve">TURN/ICE scenarios. For instance, the ITU-T H.248 gateway may be requested </w:t>
      </w:r>
      <w:r w:rsidRPr="00B90887">
        <w:rPr>
          <w:lang w:eastAsia="zh-CN"/>
        </w:rPr>
        <w:t>to act in</w:t>
      </w:r>
      <w:r w:rsidRPr="00B90887">
        <w:t xml:space="preserve"> a "proxy role" of the STUN client function (e.g., in case that the MG and UE would be both located in the same IP realm and when the UE could not provide the STUN client function itself).</w:t>
      </w:r>
    </w:p>
    <w:p w:rsidR="003E2D62" w:rsidRPr="00B90887" w:rsidRDefault="003E2D62" w:rsidP="003E2D62">
      <w:r w:rsidRPr="00B90887">
        <w:t xml:space="preserve">It may be noted that the relation between the assist protocols (STUN, TURN and ICE) and the call/session control protocol (like SIP) may vary between a loose and </w:t>
      </w:r>
      <w:r w:rsidRPr="00B90887">
        <w:rPr>
          <w:lang w:eastAsia="zh-CN"/>
        </w:rPr>
        <w:t>a</w:t>
      </w:r>
      <w:r w:rsidRPr="00B90887">
        <w:t xml:space="preserve"> tight</w:t>
      </w:r>
      <w:r w:rsidRPr="00B90887">
        <w:rPr>
          <w:lang w:eastAsia="zh-CN"/>
        </w:rPr>
        <w:t>er</w:t>
      </w:r>
      <w:r w:rsidRPr="00B90887">
        <w:t xml:space="preserve"> coupling mode, e.g., some example</w:t>
      </w:r>
      <w:r w:rsidRPr="00B90887">
        <w:rPr>
          <w:lang w:eastAsia="zh-CN"/>
        </w:rPr>
        <w:t>s</w:t>
      </w:r>
      <w:r w:rsidRPr="00B90887">
        <w:t xml:space="preserve"> with regard to the time relation:</w:t>
      </w:r>
    </w:p>
    <w:p w:rsidR="003E2D62" w:rsidRPr="00B90887" w:rsidRDefault="003E2D62" w:rsidP="003E2D62">
      <w:pPr>
        <w:pStyle w:val="enumlev1"/>
      </w:pPr>
      <w:r w:rsidRPr="00B90887">
        <w:t xml:space="preserve">– </w:t>
      </w:r>
      <w:r w:rsidRPr="00B90887">
        <w:tab/>
      </w:r>
      <w:proofErr w:type="gramStart"/>
      <w:r w:rsidRPr="00B90887">
        <w:t>timely</w:t>
      </w:r>
      <w:proofErr w:type="gramEnd"/>
      <w:r w:rsidRPr="00B90887">
        <w:t xml:space="preserve"> tightly coupled: e.g., </w:t>
      </w:r>
      <w:r w:rsidRPr="00B90887">
        <w:rPr>
          <w:lang w:eastAsia="zh-CN"/>
        </w:rPr>
        <w:t xml:space="preserve">the </w:t>
      </w:r>
      <w:r w:rsidRPr="00B90887">
        <w:t>ICE address gathering phase and subsequent SIP INVITE phase (before connectivity check phase);</w:t>
      </w:r>
    </w:p>
    <w:p w:rsidR="003E2D62" w:rsidRPr="00B90887" w:rsidRDefault="003E2D62" w:rsidP="003E2D62">
      <w:pPr>
        <w:pStyle w:val="enumlev1"/>
      </w:pPr>
      <w:r w:rsidRPr="00B90887">
        <w:t>–</w:t>
      </w:r>
      <w:r w:rsidRPr="00B90887">
        <w:tab/>
      </w:r>
      <w:proofErr w:type="gramStart"/>
      <w:r w:rsidRPr="00B90887">
        <w:t>timely</w:t>
      </w:r>
      <w:proofErr w:type="gramEnd"/>
      <w:r w:rsidRPr="00B90887">
        <w:t xml:space="preserve"> loosely coupled: e.g., </w:t>
      </w:r>
      <w:r w:rsidRPr="00B90887">
        <w:rPr>
          <w:lang w:eastAsia="zh-CN"/>
        </w:rPr>
        <w:t xml:space="preserve">the </w:t>
      </w:r>
      <w:r w:rsidRPr="00B90887">
        <w:t>STUN keep pinhole open mechanism and NAT pinhole timer settings (which may vary between 30 seconds and the timescale of minutes and hours);</w:t>
      </w:r>
    </w:p>
    <w:p w:rsidR="003E2D62" w:rsidRPr="00B90887" w:rsidRDefault="003E2D62" w:rsidP="003E2D62">
      <w:pPr>
        <w:pStyle w:val="enumlev1"/>
      </w:pPr>
      <w:r w:rsidRPr="00B90887">
        <w:t>–</w:t>
      </w:r>
      <w:r w:rsidRPr="00B90887">
        <w:tab/>
      </w:r>
      <w:proofErr w:type="gramStart"/>
      <w:r w:rsidRPr="00B90887">
        <w:t>timely</w:t>
      </w:r>
      <w:proofErr w:type="gramEnd"/>
      <w:r w:rsidRPr="00B90887">
        <w:t xml:space="preserve"> de-coupled: e.g., </w:t>
      </w:r>
      <w:r w:rsidRPr="00B90887">
        <w:rPr>
          <w:lang w:eastAsia="zh-CN"/>
        </w:rPr>
        <w:t>the</w:t>
      </w:r>
      <w:r w:rsidRPr="00B90887">
        <w:t xml:space="preserve"> basic</w:t>
      </w:r>
      <w:r w:rsidRPr="00B90887">
        <w:rPr>
          <w:lang w:eastAsia="zh-CN"/>
        </w:rPr>
        <w:t xml:space="preserve"> STUN</w:t>
      </w:r>
      <w:r w:rsidRPr="00B90887">
        <w:t xml:space="preserve"> mechanism for analysing the mode of operation(s) of the installed base of NAT devices.</w:t>
      </w:r>
    </w:p>
    <w:p w:rsidR="003E2D62" w:rsidRPr="00B90887" w:rsidRDefault="003E2D62" w:rsidP="003E2D62">
      <w:r w:rsidRPr="00B90887">
        <w:lastRenderedPageBreak/>
        <w:t>The function of the last bullet item may be decoupled from call/session control phases and done in advance (because network topology and NAT behaviour changes rather slowly). The ITU</w:t>
      </w:r>
      <w:r w:rsidRPr="00B90887">
        <w:noBreakHyphen/>
        <w:t xml:space="preserve">T H.248 gateway may be </w:t>
      </w:r>
      <w:r w:rsidRPr="00B90887">
        <w:rPr>
          <w:lang w:eastAsia="zh-CN"/>
        </w:rPr>
        <w:t>us</w:t>
      </w:r>
      <w:r w:rsidRPr="00B90887">
        <w:t>ed for</w:t>
      </w:r>
      <w:r w:rsidRPr="00B90887">
        <w:rPr>
          <w:lang w:eastAsia="zh-CN"/>
        </w:rPr>
        <w:t xml:space="preserve"> a</w:t>
      </w:r>
      <w:r w:rsidRPr="00B90887">
        <w:t xml:space="preserve"> NAT traversal support function on each time-scale.</w:t>
      </w:r>
    </w:p>
    <w:p w:rsidR="003E2D62" w:rsidRPr="00B90887" w:rsidRDefault="003E2D62" w:rsidP="003E2D62">
      <w:pPr>
        <w:pStyle w:val="Heading3"/>
        <w:rPr>
          <w:lang w:eastAsia="zh-CN"/>
        </w:rPr>
      </w:pPr>
      <w:bookmarkStart w:id="121" w:name="_Toc274217461"/>
      <w:r w:rsidRPr="00B90887">
        <w:rPr>
          <w:lang w:eastAsia="zh-CN"/>
        </w:rPr>
        <w:t>6.1.2</w:t>
      </w:r>
      <w:r w:rsidRPr="00B90887">
        <w:rPr>
          <w:lang w:eastAsia="zh-CN"/>
        </w:rPr>
        <w:tab/>
        <w:t>ITU-T H</w:t>
      </w:r>
      <w:r w:rsidRPr="00B90887">
        <w:t>.248 MGC/MG emulates a user agent (with STUN client/server and/or ICE support)</w:t>
      </w:r>
      <w:bookmarkEnd w:id="121"/>
    </w:p>
    <w:p w:rsidR="003E2D62" w:rsidRPr="00B90887" w:rsidRDefault="003E2D62" w:rsidP="003E2D62">
      <w:pPr>
        <w:rPr>
          <w:lang w:eastAsia="zh-CN"/>
        </w:rPr>
      </w:pPr>
      <w:r w:rsidRPr="00B90887">
        <w:rPr>
          <w:lang w:eastAsia="zh-CN"/>
        </w:rPr>
        <w:t>The evolution from the legacy PSTN/ISDN to IP-based networks like the PSTN emulation subsystem (PES) or the IP multimedia subsystem (IMS) may lead to a network model as depicted in Figure 3. The ITU-T H.248 gateway may be located at the border between the circuit-switched and IP networks. The ITU-T H.248 gateway may be requested to emulate the behaviour of IP user equipment with regard to the NAT traversal support function.</w:t>
      </w:r>
    </w:p>
    <w:p w:rsidR="003E2D62" w:rsidRPr="00B90887" w:rsidRDefault="003E2D62" w:rsidP="003E2D62">
      <w:pPr>
        <w:pStyle w:val="Figure"/>
      </w:pPr>
      <w:r w:rsidRPr="00B90887">
        <w:object w:dxaOrig="9855" w:dyaOrig="7154">
          <v:shape id="_x0000_i1027" type="#_x0000_t75" style="width:477.85pt;height:347.25pt" o:ole="" o:allowoverlap="f">
            <v:imagedata r:id="rId19" o:title=""/>
          </v:shape>
          <o:OLEObject Type="Embed" ProgID="CorelDRAW.Graphic.14" ShapeID="_x0000_i1027" DrawAspect="Content" ObjectID="_1409567497" r:id="rId20"/>
        </w:object>
      </w:r>
    </w:p>
    <w:p w:rsidR="003E2D62" w:rsidRPr="00B90887" w:rsidRDefault="003E2D62" w:rsidP="003E2D62">
      <w:pPr>
        <w:pStyle w:val="FigureNoTitle0"/>
        <w:rPr>
          <w:lang w:eastAsia="zh-CN"/>
        </w:rPr>
      </w:pPr>
      <w:r w:rsidRPr="00B90887">
        <w:t>Figure</w:t>
      </w:r>
      <w:r w:rsidRPr="00B90887">
        <w:rPr>
          <w:lang w:eastAsia="zh-CN"/>
        </w:rPr>
        <w:t xml:space="preserve"> </w:t>
      </w:r>
      <w:r w:rsidRPr="00B90887">
        <w:t>3</w:t>
      </w:r>
      <w:r w:rsidRPr="00B90887">
        <w:rPr>
          <w:lang w:eastAsia="zh-CN"/>
        </w:rPr>
        <w:t xml:space="preserve"> – </w:t>
      </w:r>
      <w:r w:rsidRPr="00B90887">
        <w:t xml:space="preserve">Network model – ITU-T H.248 MGC/MG emulates a user agent </w:t>
      </w:r>
      <w:r w:rsidRPr="00B90887">
        <w:br/>
        <w:t>(with STUN client/server and/or ICE support)</w:t>
      </w:r>
    </w:p>
    <w:p w:rsidR="003E2D62" w:rsidRPr="00B90887" w:rsidRDefault="003E2D62" w:rsidP="003E2D62">
      <w:pPr>
        <w:pStyle w:val="Normalaftertitle"/>
      </w:pPr>
      <w:r w:rsidRPr="00B90887">
        <w:t>It may be noted that the TURN media relay function is outside of the ITU-T H.248 gateway and provided by a separate network server in the previous two examples.</w:t>
      </w:r>
    </w:p>
    <w:p w:rsidR="003E2D62" w:rsidRPr="00B90887" w:rsidRDefault="003E2D62" w:rsidP="003E2D62">
      <w:pPr>
        <w:pStyle w:val="Heading4"/>
        <w:rPr>
          <w:lang w:eastAsia="zh-CN"/>
        </w:rPr>
      </w:pPr>
      <w:bookmarkStart w:id="122" w:name="_Toc274217462"/>
      <w:r w:rsidRPr="00B90887">
        <w:rPr>
          <w:lang w:eastAsia="zh-CN"/>
        </w:rPr>
        <w:t>6.1.2.1</w:t>
      </w:r>
      <w:r w:rsidRPr="00B90887">
        <w:rPr>
          <w:lang w:eastAsia="zh-CN"/>
        </w:rPr>
        <w:tab/>
        <w:t>Scenario when MG and MGC located in different IP realms</w:t>
      </w:r>
      <w:bookmarkEnd w:id="122"/>
    </w:p>
    <w:p w:rsidR="003E2D62" w:rsidRPr="00B90887" w:rsidRDefault="003E2D62" w:rsidP="003E2D62">
      <w:r w:rsidRPr="00B90887">
        <w:t xml:space="preserve">Where the MGC and MG are in different IP realms, the ITU-T H.248 signalling and media flows may traverse the same NAT/Firewall (FW) (see also Figure 4, using the example of a residential media gateway (RMG)). The techniques described in this Recommendation may be used for media flow NAT/FW traversal. Signalling (call/session) NAT traversal is generally not in the scope of this Recommendation, however ITU-T H.248 NAT traversal may benefit from the use of </w:t>
      </w:r>
      <w:r w:rsidRPr="00B90887">
        <w:lastRenderedPageBreak/>
        <w:t>ITU</w:t>
      </w:r>
      <w:r w:rsidRPr="00B90887">
        <w:noBreakHyphen/>
        <w:t>T H.248</w:t>
      </w:r>
      <w:r w:rsidRPr="00B90887">
        <w:noBreakHyphen/>
        <w:t xml:space="preserve">based peer-to-peer polling mechanisms (like e.g., [ITU-T H.248.14] or empty audits on ITU-T H.248 level, or e.g., SCTP indications on transport connection level) in order to maintain NAT bindings. Opening of the NAT binding for ITU-T H.248 traffic would be subject of the initial </w:t>
      </w:r>
      <w:proofErr w:type="spellStart"/>
      <w:r w:rsidRPr="00B90887">
        <w:t>ServiceChange</w:t>
      </w:r>
      <w:proofErr w:type="spellEnd"/>
      <w:r w:rsidRPr="00B90887">
        <w:t xml:space="preserve"> messages for MG registration. </w:t>
      </w:r>
    </w:p>
    <w:p w:rsidR="003E2D62" w:rsidRPr="00B90887" w:rsidRDefault="003E2D62" w:rsidP="003E2D62">
      <w:pPr>
        <w:pStyle w:val="Figure"/>
        <w:rPr>
          <w:lang w:eastAsia="zh-CN"/>
        </w:rPr>
      </w:pPr>
      <w:r w:rsidRPr="00B90887">
        <w:object w:dxaOrig="8595" w:dyaOrig="7157">
          <v:shape id="_x0000_i1028" type="#_x0000_t75" style="width:425.6pt;height:351.3pt" o:ole="">
            <v:imagedata r:id="rId21" o:title=""/>
          </v:shape>
          <o:OLEObject Type="Embed" ProgID="CorelDRAW.Graphic.14" ShapeID="_x0000_i1028" DrawAspect="Content" ObjectID="_1409567498" r:id="rId22"/>
        </w:object>
      </w:r>
    </w:p>
    <w:p w:rsidR="003E2D62" w:rsidRPr="00B90887" w:rsidRDefault="003E2D62" w:rsidP="003E2D62">
      <w:pPr>
        <w:pStyle w:val="FigureNoTitle0"/>
        <w:rPr>
          <w:lang w:eastAsia="zh-CN"/>
        </w:rPr>
      </w:pPr>
      <w:r w:rsidRPr="00B90887">
        <w:t xml:space="preserve">Figure 4 – Network model </w:t>
      </w:r>
      <w:r w:rsidRPr="00B90887">
        <w:rPr>
          <w:lang w:eastAsia="zh-CN"/>
        </w:rPr>
        <w:t>– Scenario when MG and MGC are located in different IP realms – Keep-alive and pinhole support</w:t>
      </w:r>
    </w:p>
    <w:p w:rsidR="003E2D62" w:rsidRPr="00B90887" w:rsidRDefault="003E2D62" w:rsidP="003E2D62">
      <w:pPr>
        <w:pStyle w:val="Normalaftertitle"/>
      </w:pPr>
      <w:r w:rsidRPr="00B90887">
        <w:t>Keep "pinhole open" mechanisms for media IP flows are in scope of this Recommendation. Keep "pinhole open" mechanisms for signalling IP flows are out of scope of this Recommendation; such methods may be e.g., addressed by correspondent ITU-T H.248 profile specifications for such ITU</w:t>
      </w:r>
      <w:r w:rsidRPr="00B90887">
        <w:noBreakHyphen/>
        <w:t>T H.248 gateways.</w:t>
      </w:r>
    </w:p>
    <w:p w:rsidR="003E2D62" w:rsidRPr="00B90887" w:rsidRDefault="003E2D62" w:rsidP="003E2D62">
      <w:pPr>
        <w:pStyle w:val="Heading3"/>
        <w:rPr>
          <w:lang w:eastAsia="zh-CN"/>
        </w:rPr>
      </w:pPr>
      <w:bookmarkStart w:id="123" w:name="_Toc274217463"/>
      <w:r w:rsidRPr="00B90887">
        <w:rPr>
          <w:lang w:eastAsia="zh-CN"/>
        </w:rPr>
        <w:t>6.1.3</w:t>
      </w:r>
      <w:r w:rsidRPr="00B90887">
        <w:rPr>
          <w:lang w:eastAsia="zh-CN"/>
        </w:rPr>
        <w:tab/>
        <w:t>ITU-T H</w:t>
      </w:r>
      <w:r w:rsidRPr="00B90887">
        <w:t>.248 MGC/MG provides STUN/TURN server functionality</w:t>
      </w:r>
      <w:bookmarkEnd w:id="123"/>
    </w:p>
    <w:p w:rsidR="003E2D62" w:rsidRPr="00B90887" w:rsidRDefault="003E2D62" w:rsidP="003E2D62">
      <w:r w:rsidRPr="00B90887">
        <w:t xml:space="preserve">The STUN/TURN server function could be principally embedded in a MG, MGC or gateway </w:t>
      </w:r>
      <w:r w:rsidRPr="00B90887">
        <w:rPr>
          <w:lang w:eastAsia="zh-CN"/>
        </w:rPr>
        <w:t>(</w:t>
      </w:r>
      <w:r w:rsidRPr="00B90887">
        <w:t>MGC/MG tandem</w:t>
      </w:r>
      <w:r w:rsidRPr="00B90887">
        <w:rPr>
          <w:lang w:eastAsia="zh-CN"/>
        </w:rPr>
        <w:t>)</w:t>
      </w:r>
      <w:r w:rsidRPr="00B90887">
        <w:t>, see Figure 5.</w:t>
      </w:r>
    </w:p>
    <w:p w:rsidR="003E2D62" w:rsidRPr="00B90887" w:rsidRDefault="003E2D62" w:rsidP="003E2D62">
      <w:pPr>
        <w:pStyle w:val="Figure"/>
        <w:rPr>
          <w:lang w:eastAsia="zh-CN"/>
        </w:rPr>
      </w:pPr>
      <w:r w:rsidRPr="00B90887">
        <w:object w:dxaOrig="9696" w:dyaOrig="7905">
          <v:shape id="_x0000_i1029" type="#_x0000_t75" style="width:474.4pt;height:391.95pt" o:ole="" o:allowoverlap="f">
            <v:imagedata r:id="rId23" o:title=""/>
          </v:shape>
          <o:OLEObject Type="Embed" ProgID="CorelDRAW.Graphic.14" ShapeID="_x0000_i1029" DrawAspect="Content" ObjectID="_1409567499" r:id="rId24"/>
        </w:object>
      </w:r>
    </w:p>
    <w:p w:rsidR="003E2D62" w:rsidRPr="00B90887" w:rsidRDefault="003E2D62" w:rsidP="003E2D62">
      <w:pPr>
        <w:pStyle w:val="FigureNoTitle0"/>
        <w:rPr>
          <w:lang w:eastAsia="zh-CN"/>
        </w:rPr>
      </w:pPr>
      <w:r w:rsidRPr="00B90887">
        <w:t>Figure</w:t>
      </w:r>
      <w:r w:rsidRPr="00B90887">
        <w:rPr>
          <w:lang w:eastAsia="zh-CN"/>
        </w:rPr>
        <w:t xml:space="preserve"> 5</w:t>
      </w:r>
      <w:r w:rsidRPr="00B90887">
        <w:t xml:space="preserve"> – Network model – ITU-T H.248 MGC/MG provides </w:t>
      </w:r>
      <w:r w:rsidRPr="00B90887">
        <w:br/>
        <w:t>STUN/TURN server functionality</w:t>
      </w:r>
    </w:p>
    <w:p w:rsidR="003E2D62" w:rsidRPr="00B90887" w:rsidRDefault="003E2D62" w:rsidP="003E2D62">
      <w:pPr>
        <w:pStyle w:val="Normalaftertitle"/>
      </w:pPr>
      <w:r w:rsidRPr="00B90887">
        <w:t>The STUN server function requires the processing of incoming STUN Binding Request messages and the reply by correspondent STUN Binding Response messages. In case of NAT devices in "symmetric NAT" mode, additional support by TURN</w:t>
      </w:r>
      <w:r w:rsidRPr="00B90887">
        <w:rPr>
          <w:lang w:eastAsia="zh-CN"/>
        </w:rPr>
        <w:t xml:space="preserve"> is</w:t>
      </w:r>
      <w:r w:rsidRPr="00B90887">
        <w:t xml:space="preserve"> required. The TURN server function requires the processing of TURN messages (Allocate Request, Allocate Response and Send Request).</w:t>
      </w:r>
    </w:p>
    <w:p w:rsidR="003E2D62" w:rsidRPr="00B90887" w:rsidRDefault="003E2D62" w:rsidP="003E2D62">
      <w:r w:rsidRPr="00B90887">
        <w:t xml:space="preserve">The STUN server and TURN server functions may be provided by an ITU-T H.248 gateway on a MG or MGC level (as indicated in Figure 5). </w:t>
      </w:r>
      <w:r w:rsidRPr="00B90887">
        <w:rPr>
          <w:lang w:eastAsia="zh-CN"/>
        </w:rPr>
        <w:t>However,</w:t>
      </w:r>
      <w:r w:rsidRPr="00B90887">
        <w:t xml:space="preserve"> the TURN media relay function should be out of scope of MGC nodes (see clause 6.1.4).</w:t>
      </w:r>
    </w:p>
    <w:p w:rsidR="003E2D62" w:rsidRPr="00B90887" w:rsidRDefault="003E2D62" w:rsidP="003E2D62">
      <w:r w:rsidRPr="00B90887">
        <w:t xml:space="preserve">The advantage of a STUN/TURN server at MGC level </w:t>
      </w:r>
      <w:r w:rsidRPr="00B90887">
        <w:rPr>
          <w:lang w:eastAsia="zh-CN"/>
        </w:rPr>
        <w:t>is</w:t>
      </w:r>
      <w:r w:rsidRPr="00B90887">
        <w:t xml:space="preserve"> the close location to call/session control. For instance, it m</w:t>
      </w:r>
      <w:r w:rsidRPr="00B90887">
        <w:rPr>
          <w:lang w:eastAsia="zh-CN"/>
        </w:rPr>
        <w:t>ay</w:t>
      </w:r>
      <w:r w:rsidRPr="00B90887">
        <w:t xml:space="preserve"> be beneficial </w:t>
      </w:r>
      <w:r w:rsidRPr="00B90887">
        <w:rPr>
          <w:lang w:eastAsia="zh-CN"/>
        </w:rPr>
        <w:t>t</w:t>
      </w:r>
      <w:r w:rsidRPr="00B90887">
        <w:t>o hav</w:t>
      </w:r>
      <w:r w:rsidRPr="00B90887">
        <w:rPr>
          <w:lang w:eastAsia="zh-CN"/>
        </w:rPr>
        <w:t>e</w:t>
      </w:r>
      <w:r w:rsidRPr="00B90887">
        <w:t xml:space="preserve"> information available concerning interim NAT devices and their behaviour, NAT binding lifetime information (e.g., a TURN attribute) or IP address usage. </w:t>
      </w:r>
      <w:r w:rsidRPr="00B90887">
        <w:rPr>
          <w:lang w:eastAsia="zh-CN"/>
        </w:rPr>
        <w:t>A</w:t>
      </w:r>
      <w:r w:rsidRPr="00B90887">
        <w:t xml:space="preserve"> close location of possible SIP server function (like a SIP proxy, application level gateway or B2BUA function) and STUN/TURN servers</w:t>
      </w:r>
      <w:r w:rsidRPr="00B90887">
        <w:rPr>
          <w:lang w:eastAsia="zh-CN"/>
        </w:rPr>
        <w:t xml:space="preserve"> may also be beneficial</w:t>
      </w:r>
      <w:r w:rsidRPr="00B90887">
        <w:t>.</w:t>
      </w:r>
    </w:p>
    <w:p w:rsidR="003E2D62" w:rsidRPr="00B90887" w:rsidRDefault="003E2D62" w:rsidP="003E2D62">
      <w:r w:rsidRPr="00B90887">
        <w:t>The advantage of a STUN/TURN server at MG level m</w:t>
      </w:r>
      <w:r w:rsidRPr="00B90887">
        <w:rPr>
          <w:lang w:eastAsia="zh-CN"/>
        </w:rPr>
        <w:t>ay</w:t>
      </w:r>
      <w:r w:rsidRPr="00B90887">
        <w:t xml:space="preserve"> be e.g., driven by a functional sharing performance model </w:t>
      </w:r>
      <w:r w:rsidRPr="00B90887">
        <w:rPr>
          <w:lang w:eastAsia="zh-CN"/>
        </w:rPr>
        <w:t>for</w:t>
      </w:r>
      <w:r w:rsidRPr="00B90887">
        <w:t xml:space="preserve"> off-loading the MGC node from STUN/TURN message processing </w:t>
      </w:r>
      <w:r w:rsidRPr="00B90887">
        <w:lastRenderedPageBreak/>
        <w:t>functions, or e.g., the coupling of a TURN server and TURN media relay in an ITU-T H.248 MG node.</w:t>
      </w:r>
    </w:p>
    <w:p w:rsidR="003E2D62" w:rsidRPr="00B90887" w:rsidRDefault="003E2D62" w:rsidP="003E2D62">
      <w:pPr>
        <w:pStyle w:val="Heading3"/>
        <w:rPr>
          <w:lang w:eastAsia="zh-CN"/>
        </w:rPr>
      </w:pPr>
      <w:bookmarkStart w:id="124" w:name="_Toc274217464"/>
      <w:r w:rsidRPr="00B90887">
        <w:rPr>
          <w:lang w:eastAsia="zh-CN"/>
        </w:rPr>
        <w:t>6.1.4</w:t>
      </w:r>
      <w:r w:rsidRPr="00B90887">
        <w:rPr>
          <w:lang w:eastAsia="zh-CN"/>
        </w:rPr>
        <w:tab/>
        <w:t>ITU-T H</w:t>
      </w:r>
      <w:r w:rsidRPr="00B90887">
        <w:t>.248 MG provides TURN media relay functionality</w:t>
      </w:r>
      <w:bookmarkEnd w:id="124"/>
    </w:p>
    <w:p w:rsidR="003E2D62" w:rsidRPr="00B90887" w:rsidRDefault="003E2D62" w:rsidP="003E2D62">
      <w:r w:rsidRPr="00B90887">
        <w:t xml:space="preserve">The TURN media relay function </w:t>
      </w:r>
      <w:r w:rsidRPr="00B90887">
        <w:rPr>
          <w:lang w:eastAsia="zh-CN"/>
        </w:rPr>
        <w:t>may</w:t>
      </w:r>
      <w:r w:rsidRPr="00B90887">
        <w:t xml:space="preserve"> be embedded in a MG itself, see Figure </w:t>
      </w:r>
      <w:r w:rsidRPr="00B90887">
        <w:rPr>
          <w:lang w:eastAsia="zh-CN"/>
        </w:rPr>
        <w:t>6</w:t>
      </w:r>
      <w:r w:rsidRPr="00B90887">
        <w:t>. The TURN media relay function is inserted in the end-to-end IP bearer-path. The decision for routing the IP bearer connection over a TURN media relay is either already known before call/session establishment, or done during that phase due to a call/session-driven STUN process. The TURN media relay function may require substantial resources for processing and forwarding IP</w:t>
      </w:r>
      <w:r w:rsidRPr="00B90887">
        <w:rPr>
          <w:lang w:eastAsia="zh-CN"/>
        </w:rPr>
        <w:t xml:space="preserve"> bearer path</w:t>
      </w:r>
      <w:r w:rsidRPr="00B90887">
        <w:t xml:space="preserve"> packets. This is the primary reason for excluding such a function from MGC entities.</w:t>
      </w:r>
    </w:p>
    <w:p w:rsidR="003E2D62" w:rsidRPr="00B90887" w:rsidRDefault="003E2D62" w:rsidP="003E2D62">
      <w:r w:rsidRPr="00B90887">
        <w:t>There are on the other side many good reasons for combining the TURN media relay function and ITU</w:t>
      </w:r>
      <w:r w:rsidRPr="00B90887">
        <w:noBreakHyphen/>
        <w:t>T H.248 MG function</w:t>
      </w:r>
      <w:r w:rsidRPr="00B90887">
        <w:rPr>
          <w:lang w:eastAsia="zh-CN"/>
        </w:rPr>
        <w:t>. For example, this is</w:t>
      </w:r>
      <w:r w:rsidRPr="00B90887">
        <w:t xml:space="preserve"> because the MG may inherently provide the TURN media relay NAT function, or because of a "simpler" IP bearer-path routing process, or due to </w:t>
      </w:r>
      <w:proofErr w:type="spellStart"/>
      <w:r w:rsidRPr="00B90887">
        <w:t>QoS</w:t>
      </w:r>
      <w:proofErr w:type="spellEnd"/>
      <w:r w:rsidRPr="00B90887">
        <w:t xml:space="preserve"> reasons (e.g., the native TURN media relay provides only coarse support for bearer-path resource reservation by the single attribute "Bandwidth", but is lacking support for session-dependent policing functions per se), or the ability </w:t>
      </w:r>
      <w:r w:rsidRPr="00B90887">
        <w:rPr>
          <w:lang w:eastAsia="zh-CN"/>
        </w:rPr>
        <w:t>of</w:t>
      </w:r>
      <w:r w:rsidRPr="00B90887">
        <w:t xml:space="preserve"> the MGC </w:t>
      </w:r>
      <w:r w:rsidRPr="00B90887">
        <w:rPr>
          <w:lang w:eastAsia="zh-CN"/>
        </w:rPr>
        <w:t>t</w:t>
      </w:r>
      <w:r w:rsidRPr="00B90887">
        <w:t>o</w:t>
      </w:r>
      <w:r w:rsidRPr="00B90887">
        <w:rPr>
          <w:lang w:eastAsia="zh-CN"/>
        </w:rPr>
        <w:t xml:space="preserve"> access</w:t>
      </w:r>
      <w:r w:rsidRPr="00B90887">
        <w:t xml:space="preserve"> TURN media relay server information.</w:t>
      </w:r>
    </w:p>
    <w:p w:rsidR="003E2D62" w:rsidRPr="00B90887" w:rsidRDefault="003E2D62" w:rsidP="003E2D62">
      <w:pPr>
        <w:pStyle w:val="Figure"/>
        <w:rPr>
          <w:lang w:eastAsia="zh-CN"/>
        </w:rPr>
      </w:pPr>
      <w:r w:rsidRPr="00B90887">
        <w:object w:dxaOrig="9696" w:dyaOrig="6937">
          <v:shape id="_x0000_i1030" type="#_x0000_t75" style="width:474.4pt;height:340.25pt" o:ole="" o:allowoverlap="f">
            <v:imagedata r:id="rId25" o:title=""/>
          </v:shape>
          <o:OLEObject Type="Embed" ProgID="CorelDRAW.Graphic.14" ShapeID="_x0000_i1030" DrawAspect="Content" ObjectID="_1409567500" r:id="rId26"/>
        </w:object>
      </w:r>
    </w:p>
    <w:p w:rsidR="003E2D62" w:rsidRPr="00B90887" w:rsidRDefault="003E2D62" w:rsidP="003E2D62">
      <w:pPr>
        <w:pStyle w:val="FigureNoTitle0"/>
        <w:rPr>
          <w:lang w:eastAsia="zh-CN"/>
        </w:rPr>
      </w:pPr>
      <w:r w:rsidRPr="00B90887">
        <w:t>Figure</w:t>
      </w:r>
      <w:r w:rsidRPr="00B90887">
        <w:rPr>
          <w:lang w:eastAsia="zh-CN"/>
        </w:rPr>
        <w:t xml:space="preserve"> 6</w:t>
      </w:r>
      <w:r w:rsidRPr="00B90887">
        <w:t xml:space="preserve"> – Network model – ITU-T H.248 MG provides TURN media relay functionality</w:t>
      </w:r>
    </w:p>
    <w:p w:rsidR="0025196F" w:rsidRPr="00B90887" w:rsidRDefault="0025196F" w:rsidP="0025196F">
      <w:pPr>
        <w:pStyle w:val="Heading3"/>
        <w:rPr>
          <w:ins w:id="125" w:author="Dr. Albrecht Schwarz" w:date="2012-09-19T14:44:00Z"/>
          <w:lang w:eastAsia="zh-CN"/>
        </w:rPr>
      </w:pPr>
      <w:bookmarkStart w:id="126" w:name="_Toc273548913"/>
      <w:bookmarkStart w:id="127" w:name="_Toc274217465"/>
      <w:bookmarkStart w:id="128" w:name="_Toc279500183"/>
      <w:bookmarkStart w:id="129" w:name="_Toc282681788"/>
      <w:ins w:id="130" w:author="Dr. Albrecht Schwarz" w:date="2012-09-19T14:43:00Z">
        <w:r w:rsidRPr="00B90887">
          <w:rPr>
            <w:lang w:eastAsia="zh-CN"/>
          </w:rPr>
          <w:t>6.1.5</w:t>
        </w:r>
        <w:r w:rsidRPr="00B90887">
          <w:rPr>
            <w:lang w:eastAsia="zh-CN"/>
          </w:rPr>
          <w:tab/>
          <w:t>ICE capability set:</w:t>
        </w:r>
      </w:ins>
      <w:ins w:id="131" w:author="Dr. Albrecht Schwarz" w:date="2012-09-19T14:44:00Z">
        <w:r w:rsidRPr="00B90887">
          <w:rPr>
            <w:lang w:eastAsia="zh-CN"/>
          </w:rPr>
          <w:t xml:space="preserve"> ICE full versus ICE </w:t>
        </w:r>
        <w:proofErr w:type="spellStart"/>
        <w:r w:rsidRPr="00B90887">
          <w:rPr>
            <w:lang w:eastAsia="zh-CN"/>
          </w:rPr>
          <w:t>lite</w:t>
        </w:r>
        <w:proofErr w:type="spellEnd"/>
      </w:ins>
    </w:p>
    <w:p w:rsidR="0025196F" w:rsidRPr="00B90887" w:rsidRDefault="0025196F">
      <w:pPr>
        <w:ind w:left="567" w:hanging="567"/>
        <w:rPr>
          <w:ins w:id="132" w:author="Dr. Albrecht Schwarz" w:date="2012-09-19T14:43:00Z"/>
          <w:i/>
          <w:lang w:eastAsia="zh-CN"/>
          <w:rPrChange w:id="133" w:author="Dr. Albrecht Schwarz" w:date="2012-09-19T14:46:00Z">
            <w:rPr>
              <w:ins w:id="134" w:author="Dr. Albrecht Schwarz" w:date="2012-09-19T14:43:00Z"/>
              <w:lang w:eastAsia="zh-CN"/>
            </w:rPr>
          </w:rPrChange>
        </w:rPr>
        <w:pPrChange w:id="135" w:author="Dr. Albrecht Schwarz" w:date="2012-09-19T14:44:00Z">
          <w:pPr>
            <w:pStyle w:val="Heading3"/>
          </w:pPr>
        </w:pPrChange>
      </w:pPr>
      <w:ins w:id="136" w:author="Dr. Albrecht Schwarz" w:date="2012-09-19T14:44:00Z">
        <w:r w:rsidRPr="00B90887">
          <w:rPr>
            <w:i/>
            <w:highlight w:val="yellow"/>
            <w:lang w:eastAsia="zh-CN"/>
            <w:rPrChange w:id="137" w:author="Dr. Albrecht Schwarz" w:date="2012-09-19T14:46:00Z">
              <w:rPr>
                <w:lang w:eastAsia="zh-CN"/>
              </w:rPr>
            </w:rPrChange>
          </w:rPr>
          <w:t>{</w:t>
        </w:r>
        <w:r w:rsidRPr="00B90887">
          <w:rPr>
            <w:b/>
            <w:i/>
            <w:highlight w:val="yellow"/>
            <w:lang w:eastAsia="zh-CN"/>
            <w:rPrChange w:id="138" w:author="Dr. Albrecht Schwarz" w:date="2012-09-19T14:46:00Z">
              <w:rPr>
                <w:lang w:eastAsia="zh-CN"/>
              </w:rPr>
            </w:rPrChange>
          </w:rPr>
          <w:t>Editor’s note (2012-09 meeting)</w:t>
        </w:r>
        <w:r w:rsidRPr="00B90887">
          <w:rPr>
            <w:i/>
            <w:highlight w:val="yellow"/>
            <w:lang w:eastAsia="zh-CN"/>
            <w:rPrChange w:id="139" w:author="Dr. Albrecht Schwarz" w:date="2012-09-19T14:46:00Z">
              <w:rPr>
                <w:lang w:eastAsia="zh-CN"/>
              </w:rPr>
            </w:rPrChange>
          </w:rPr>
          <w:t>: this clause is a placeholder</w:t>
        </w:r>
      </w:ins>
      <w:ins w:id="140" w:author="Dr. Albrecht Schwarz" w:date="2012-09-19T14:47:00Z">
        <w:r w:rsidRPr="00B90887">
          <w:rPr>
            <w:i/>
            <w:highlight w:val="yellow"/>
            <w:lang w:eastAsia="zh-CN"/>
          </w:rPr>
          <w:t xml:space="preserve"> (item #1)</w:t>
        </w:r>
      </w:ins>
      <w:ins w:id="141" w:author="Dr. Albrecht Schwarz" w:date="2012-09-19T14:44:00Z">
        <w:r w:rsidRPr="00B90887">
          <w:rPr>
            <w:i/>
            <w:highlight w:val="yellow"/>
            <w:lang w:eastAsia="zh-CN"/>
            <w:rPrChange w:id="142" w:author="Dr. Albrecht Schwarz" w:date="2012-09-19T14:46:00Z">
              <w:rPr>
                <w:lang w:eastAsia="zh-CN"/>
              </w:rPr>
            </w:rPrChange>
          </w:rPr>
          <w:t xml:space="preserve"> for providing use case details on ICE full and ICE </w:t>
        </w:r>
        <w:proofErr w:type="spellStart"/>
        <w:r w:rsidRPr="00B90887">
          <w:rPr>
            <w:i/>
            <w:highlight w:val="yellow"/>
            <w:lang w:eastAsia="zh-CN"/>
            <w:rPrChange w:id="143" w:author="Dr. Albrecht Schwarz" w:date="2012-09-19T14:46:00Z">
              <w:rPr>
                <w:lang w:eastAsia="zh-CN"/>
              </w:rPr>
            </w:rPrChange>
          </w:rPr>
          <w:t>lite</w:t>
        </w:r>
        <w:proofErr w:type="spellEnd"/>
        <w:r w:rsidRPr="00B90887">
          <w:rPr>
            <w:i/>
            <w:highlight w:val="yellow"/>
            <w:lang w:eastAsia="zh-CN"/>
            <w:rPrChange w:id="144" w:author="Dr. Albrecht Schwarz" w:date="2012-09-19T14:46:00Z">
              <w:rPr>
                <w:lang w:eastAsia="zh-CN"/>
              </w:rPr>
            </w:rPrChange>
          </w:rPr>
          <w:t xml:space="preserve"> and impact on H.248 entities. </w:t>
        </w:r>
      </w:ins>
      <w:ins w:id="145" w:author="Dr. Albrecht Schwarz" w:date="2012-09-19T14:46:00Z">
        <w:r w:rsidRPr="00B90887">
          <w:rPr>
            <w:i/>
            <w:highlight w:val="yellow"/>
            <w:lang w:eastAsia="zh-CN"/>
            <w:rPrChange w:id="146" w:author="Dr. Albrecht Schwarz" w:date="2012-09-19T14:46:00Z">
              <w:rPr>
                <w:lang w:eastAsia="zh-CN"/>
              </w:rPr>
            </w:rPrChange>
          </w:rPr>
          <w:t>This clause might be based on clause 6.1.1. Contributions are solicited.</w:t>
        </w:r>
      </w:ins>
      <w:ins w:id="147" w:author="Dr. Albrecht Schwarz" w:date="2012-09-19T14:44:00Z">
        <w:r w:rsidRPr="00B90887">
          <w:rPr>
            <w:i/>
            <w:highlight w:val="yellow"/>
            <w:lang w:eastAsia="zh-CN"/>
            <w:rPrChange w:id="148" w:author="Dr. Albrecht Schwarz" w:date="2012-09-19T14:46:00Z">
              <w:rPr>
                <w:lang w:eastAsia="zh-CN"/>
              </w:rPr>
            </w:rPrChange>
          </w:rPr>
          <w:t>}</w:t>
        </w:r>
      </w:ins>
    </w:p>
    <w:p w:rsidR="003E2D62" w:rsidRPr="00B90887" w:rsidRDefault="003E2D62" w:rsidP="003E2D62">
      <w:pPr>
        <w:pStyle w:val="Heading2"/>
      </w:pPr>
      <w:r w:rsidRPr="00B90887">
        <w:rPr>
          <w:lang w:eastAsia="zh-CN"/>
        </w:rPr>
        <w:lastRenderedPageBreak/>
        <w:t>6.2</w:t>
      </w:r>
      <w:r w:rsidRPr="00B90887">
        <w:rPr>
          <w:lang w:eastAsia="zh-CN"/>
        </w:rPr>
        <w:tab/>
      </w:r>
      <w:r w:rsidRPr="00B90887">
        <w:t>Overview of toolkit NAT traversal techniques</w:t>
      </w:r>
      <w:bookmarkEnd w:id="126"/>
      <w:bookmarkEnd w:id="127"/>
      <w:bookmarkEnd w:id="128"/>
      <w:bookmarkEnd w:id="129"/>
    </w:p>
    <w:p w:rsidR="003E2D62" w:rsidRPr="00B90887" w:rsidRDefault="003E2D62" w:rsidP="003E2D62">
      <w:r w:rsidRPr="00B90887">
        <w:t>This Recommendation describes the various mechanisms used in order to secure media flow traversal of networks where NATs are used. In essence, the packages described provide a toolkit for the MGC to use in order to: gather a list of potential NAT mapped address (address gathering)</w:t>
      </w:r>
      <w:proofErr w:type="gramStart"/>
      <w:r w:rsidRPr="00B90887">
        <w:t>,</w:t>
      </w:r>
      <w:proofErr w:type="gramEnd"/>
      <w:r w:rsidRPr="00B90887">
        <w:t xml:space="preserve"> check connectivity associated with those addresses, and maintain the connectivity associated with those addresses. The Recommendation is structured around the various techniques that have been defined:</w:t>
      </w:r>
    </w:p>
    <w:p w:rsidR="003E2D62" w:rsidRPr="00B90887" w:rsidRDefault="003E2D62" w:rsidP="003E2D62">
      <w:pPr>
        <w:pStyle w:val="enumlev1"/>
      </w:pPr>
      <w:r w:rsidRPr="00B90887">
        <w:t>1)</w:t>
      </w:r>
      <w:r w:rsidRPr="00B90887">
        <w:tab/>
        <w:t>STUN usage according to [IETF RFC 3489].</w:t>
      </w:r>
    </w:p>
    <w:p w:rsidR="003E2D62" w:rsidRPr="00B90887" w:rsidRDefault="003E2D62" w:rsidP="003E2D62">
      <w:pPr>
        <w:pStyle w:val="enumlev1"/>
      </w:pPr>
      <w:r w:rsidRPr="00B90887">
        <w:t>2)</w:t>
      </w:r>
      <w:r w:rsidRPr="00B90887">
        <w:tab/>
        <w:t>STUN usage according to [IETF RFC 5389].</w:t>
      </w:r>
    </w:p>
    <w:p w:rsidR="003E2D62" w:rsidRPr="00B90887" w:rsidRDefault="003E2D62" w:rsidP="003E2D62">
      <w:pPr>
        <w:pStyle w:val="enumlev1"/>
      </w:pPr>
      <w:r w:rsidRPr="00B90887">
        <w:t>3)</w:t>
      </w:r>
      <w:r w:rsidRPr="00B90887">
        <w:tab/>
        <w:t>TURN usage according to [I</w:t>
      </w:r>
      <w:r w:rsidRPr="00B90887">
        <w:rPr>
          <w:lang w:eastAsia="zh-CN"/>
        </w:rPr>
        <w:t>ETF</w:t>
      </w:r>
      <w:r w:rsidRPr="00B90887">
        <w:t xml:space="preserve"> </w:t>
      </w:r>
      <w:r w:rsidRPr="00B90887">
        <w:rPr>
          <w:lang w:eastAsia="zh-CN"/>
        </w:rPr>
        <w:t>RFC 5766].</w:t>
      </w:r>
    </w:p>
    <w:p w:rsidR="003E2D62" w:rsidRPr="00B90887" w:rsidRDefault="003E2D62" w:rsidP="003E2D62">
      <w:pPr>
        <w:pStyle w:val="enumlev1"/>
      </w:pPr>
      <w:r w:rsidRPr="00B90887">
        <w:t>4)</w:t>
      </w:r>
      <w:r w:rsidRPr="00B90887">
        <w:tab/>
        <w:t xml:space="preserve">ICE techniques according to </w:t>
      </w:r>
      <w:r w:rsidRPr="00B90887">
        <w:rPr>
          <w:lang w:eastAsia="zh-CN"/>
        </w:rPr>
        <w:t>[IETF RFC 5245].</w:t>
      </w:r>
    </w:p>
    <w:p w:rsidR="003E2D62" w:rsidRPr="00B90887" w:rsidRDefault="003E2D62" w:rsidP="003E2D62">
      <w:pPr>
        <w:pStyle w:val="enumlev1"/>
      </w:pPr>
      <w:r w:rsidRPr="00B90887">
        <w:t>5)</w:t>
      </w:r>
      <w:r w:rsidRPr="00B90887">
        <w:tab/>
        <w:t>Other techniques used to maintain connectivity.</w:t>
      </w:r>
    </w:p>
    <w:p w:rsidR="003E2D62" w:rsidRPr="00B90887" w:rsidRDefault="003E2D62" w:rsidP="003E2D62">
      <w:r w:rsidRPr="00B90887">
        <w:t>These techniques have typically not considered the scenario where the media flows are initiated from a split MGC and MG.</w:t>
      </w:r>
    </w:p>
    <w:p w:rsidR="003E2D62" w:rsidRPr="00B90887" w:rsidRDefault="003E2D62" w:rsidP="003E2D62">
      <w:pPr>
        <w:pStyle w:val="Heading2"/>
      </w:pPr>
      <w:bookmarkStart w:id="149" w:name="_Toc273548914"/>
      <w:bookmarkStart w:id="150" w:name="_Toc274217466"/>
      <w:bookmarkStart w:id="151" w:name="_Toc279500184"/>
      <w:bookmarkStart w:id="152" w:name="_Toc282681789"/>
      <w:r w:rsidRPr="00B90887">
        <w:rPr>
          <w:lang w:eastAsia="zh-CN"/>
        </w:rPr>
        <w:t>6.3</w:t>
      </w:r>
      <w:r w:rsidRPr="00B90887">
        <w:rPr>
          <w:lang w:eastAsia="zh-CN"/>
        </w:rPr>
        <w:tab/>
        <w:t xml:space="preserve">ITU-T </w:t>
      </w:r>
      <w:r w:rsidRPr="00B90887">
        <w:t>H.248 call/bearer separation, connection model and IP addresses for ephemeral terminations</w:t>
      </w:r>
      <w:bookmarkEnd w:id="149"/>
      <w:bookmarkEnd w:id="150"/>
      <w:bookmarkEnd w:id="151"/>
      <w:bookmarkEnd w:id="152"/>
    </w:p>
    <w:p w:rsidR="003E2D62" w:rsidRPr="00B90887" w:rsidRDefault="003E2D62" w:rsidP="003E2D62">
      <w:r w:rsidRPr="00B90887">
        <w:t>The splitting of the so-called "user agent" functionality into a control and media components means that there needs to be coordination between the two components. As the MGC usually constructs call and session control messages, it must be able to request information from the MG in order to build these messages. For instance, it would need address and media information to place in an SDP offer.</w:t>
      </w:r>
    </w:p>
    <w:p w:rsidR="003E2D62" w:rsidRPr="00B90887" w:rsidRDefault="003E2D62" w:rsidP="003E2D62">
      <w:r w:rsidRPr="00B90887">
        <w:t>Media gateways typically support several different source/destination IP address/port combinations per peer</w:t>
      </w:r>
      <w:r w:rsidRPr="00B90887">
        <w:noBreakHyphen/>
        <w:t>to</w:t>
      </w:r>
      <w:r w:rsidRPr="00B90887">
        <w:noBreakHyphen/>
        <w:t>peer media connection. This may be due to different media (e.g., audio or video), different single media capabilities (codec A versus codec B) and to handle events (e.g., RTCP). These capability sets may be advertised to a remote party which selects the appropriate media set to use. In order for media connectivity to be successful for any of the sets, any media stream that encounters a NAT should have its address mapped. At a call/session level, a correlation is given between the local "native" IP address/ports of the MG and the mapped addresses. Such a scheme is detailed in clause 4.3 of [IETF RFC 5245]. The use of ITU-T H.248 between a MGC and MG introduces a connection model that needs to be considered when correlating local "native" addresses and mapped addresses using ICE techniques. Furthermore, some NAT traversal techniques do not use ICE, thus this particular candidate scheme is not appropriate for them.</w:t>
      </w:r>
    </w:p>
    <w:p w:rsidR="003E2D62" w:rsidRPr="00B90887" w:rsidRDefault="003E2D62" w:rsidP="003E2D62">
      <w:r w:rsidRPr="00B90887">
        <w:t>As such in this Recommendation, where ICE is not used, the correlation is in the form of an ordered list of values, where:</w:t>
      </w:r>
    </w:p>
    <w:p w:rsidR="003E2D62" w:rsidRPr="00B90887" w:rsidRDefault="003E2D62" w:rsidP="003E2D62">
      <w:r w:rsidRPr="00B90887">
        <w:t xml:space="preserve">The first position on the list corresponds to the first address in the first group associated with a particular stream. The second position is associated with either a second address in the first group or, if there are no further addresses, it is associated with the first address in the second group. The parameter "Address Correlation" in the Base STUN package describes the mapping between the list position and the place in the local descriptor. </w:t>
      </w:r>
    </w:p>
    <w:p w:rsidR="003E2D62" w:rsidRPr="00B90887" w:rsidRDefault="003E2D62" w:rsidP="003E2D62">
      <w:pPr>
        <w:pStyle w:val="Heading2"/>
      </w:pPr>
      <w:bookmarkStart w:id="153" w:name="_Toc273548915"/>
      <w:bookmarkStart w:id="154" w:name="_Toc274217467"/>
      <w:bookmarkStart w:id="155" w:name="_Toc279500185"/>
      <w:bookmarkStart w:id="156" w:name="_Toc282681790"/>
      <w:r w:rsidRPr="00B90887">
        <w:rPr>
          <w:lang w:eastAsia="zh-CN"/>
        </w:rPr>
        <w:t>6.4</w:t>
      </w:r>
      <w:r w:rsidRPr="00B90887">
        <w:rPr>
          <w:lang w:eastAsia="zh-CN"/>
        </w:rPr>
        <w:tab/>
      </w:r>
      <w:r w:rsidRPr="00B90887">
        <w:t>Specific SDP information elements</w:t>
      </w:r>
      <w:bookmarkEnd w:id="153"/>
      <w:bookmarkEnd w:id="154"/>
      <w:bookmarkEnd w:id="155"/>
      <w:bookmarkEnd w:id="156"/>
    </w:p>
    <w:p w:rsidR="003E2D62" w:rsidRPr="00B90887" w:rsidRDefault="003E2D62" w:rsidP="003E2D62">
      <w:r w:rsidRPr="00B90887">
        <w:t>Where ICE is used, the SDP CANDIDATE attribute [IETF RFC 5245] is used.</w:t>
      </w:r>
    </w:p>
    <w:p w:rsidR="003E2D62" w:rsidRPr="00B90887" w:rsidRDefault="003E2D62" w:rsidP="003E2D62">
      <w:r w:rsidRPr="00B90887">
        <w:t xml:space="preserve">The so-called "candidate scheme" does not alter the actual media flows. That is, a MG will use the source address in the local descriptor to send from, and the destination address in the remote descriptor to send to. In the text encoding, this is the SDP connection address (c=) and media (m=) </w:t>
      </w:r>
      <w:r w:rsidRPr="00B90887">
        <w:lastRenderedPageBreak/>
        <w:t xml:space="preserve">lines. Therefore, if the MGC chooses a candidate other than the local address, this shall be reflected in the local and remote descriptors. This may have implications on how the media is sent. For example, if this address is a relay address, then the data may have to </w:t>
      </w:r>
      <w:proofErr w:type="gramStart"/>
      <w:r w:rsidRPr="00B90887">
        <w:t>be</w:t>
      </w:r>
      <w:proofErr w:type="gramEnd"/>
      <w:r w:rsidRPr="00B90887">
        <w:t xml:space="preserve"> sent using TURN send indications.</w:t>
      </w:r>
    </w:p>
    <w:p w:rsidR="003E2D62" w:rsidRPr="00B90887" w:rsidRDefault="003E2D62" w:rsidP="003E2D62">
      <w:pPr>
        <w:pStyle w:val="Heading2"/>
        <w:rPr>
          <w:lang w:eastAsia="zh-CN"/>
        </w:rPr>
      </w:pPr>
      <w:bookmarkStart w:id="157" w:name="_Toc273548916"/>
      <w:bookmarkStart w:id="158" w:name="_Toc274217468"/>
      <w:bookmarkStart w:id="159" w:name="_Toc279500186"/>
      <w:bookmarkStart w:id="160" w:name="_Toc282681791"/>
      <w:r w:rsidRPr="00B90887">
        <w:rPr>
          <w:lang w:eastAsia="zh-CN"/>
        </w:rPr>
        <w:t>6.5</w:t>
      </w:r>
      <w:r w:rsidRPr="00B90887">
        <w:rPr>
          <w:lang w:eastAsia="zh-CN"/>
        </w:rPr>
        <w:tab/>
        <w:t>Overview of NAT traversal support mechanisms (by ITU-T H.248 entities)</w:t>
      </w:r>
      <w:bookmarkEnd w:id="157"/>
      <w:bookmarkEnd w:id="158"/>
      <w:bookmarkEnd w:id="159"/>
      <w:bookmarkEnd w:id="160"/>
    </w:p>
    <w:p w:rsidR="003E2D62" w:rsidRPr="00B90887" w:rsidRDefault="003E2D62" w:rsidP="003E2D62">
      <w:pPr>
        <w:pStyle w:val="Heading3"/>
      </w:pPr>
      <w:bookmarkStart w:id="161" w:name="_Toc274217469"/>
      <w:r w:rsidRPr="00B90887">
        <w:rPr>
          <w:lang w:eastAsia="zh-CN"/>
        </w:rPr>
        <w:t>6.5.1</w:t>
      </w:r>
      <w:r w:rsidRPr="00B90887">
        <w:rPr>
          <w:lang w:eastAsia="zh-CN"/>
        </w:rPr>
        <w:tab/>
      </w:r>
      <w:r w:rsidRPr="00B90887">
        <w:t>Address latching support</w:t>
      </w:r>
      <w:bookmarkEnd w:id="161"/>
    </w:p>
    <w:p w:rsidR="003E2D62" w:rsidRPr="00B90887" w:rsidRDefault="003E2D62" w:rsidP="003E2D62">
      <w:r w:rsidRPr="00B90887">
        <w:t>This is covered in the scope of [ITU-T H.248.37].</w:t>
      </w:r>
    </w:p>
    <w:p w:rsidR="003E2D62" w:rsidRPr="00B90887" w:rsidRDefault="003E2D62" w:rsidP="003E2D62">
      <w:pPr>
        <w:pStyle w:val="Heading3"/>
      </w:pPr>
      <w:bookmarkStart w:id="162" w:name="_Toc274217470"/>
      <w:r w:rsidRPr="00B90887">
        <w:rPr>
          <w:lang w:eastAsia="zh-CN"/>
        </w:rPr>
        <w:t>6.5.2</w:t>
      </w:r>
      <w:r w:rsidRPr="00B90887">
        <w:rPr>
          <w:lang w:eastAsia="zh-CN"/>
        </w:rPr>
        <w:tab/>
      </w:r>
      <w:r w:rsidRPr="00B90887">
        <w:t>Basic STUN/TURN support (ICE-less)</w:t>
      </w:r>
      <w:bookmarkEnd w:id="162"/>
    </w:p>
    <w:p w:rsidR="003E2D62" w:rsidRPr="00B90887" w:rsidRDefault="003E2D62" w:rsidP="003E2D62">
      <w:r w:rsidRPr="00B90887">
        <w:t>See clause 7.</w:t>
      </w:r>
    </w:p>
    <w:p w:rsidR="003E2D62" w:rsidRPr="00B90887" w:rsidRDefault="003E2D62" w:rsidP="003E2D62">
      <w:pPr>
        <w:pStyle w:val="Heading3"/>
        <w:rPr>
          <w:lang w:eastAsia="zh-CN"/>
        </w:rPr>
      </w:pPr>
      <w:bookmarkStart w:id="163" w:name="_Toc274217471"/>
      <w:r w:rsidRPr="00B90887">
        <w:rPr>
          <w:lang w:eastAsia="zh-CN"/>
        </w:rPr>
        <w:t>6.5.3</w:t>
      </w:r>
      <w:r w:rsidRPr="00B90887">
        <w:rPr>
          <w:lang w:eastAsia="zh-CN"/>
        </w:rPr>
        <w:tab/>
      </w:r>
      <w:r w:rsidRPr="00B90887">
        <w:t>ICE-controlled STUN/TURN</w:t>
      </w:r>
      <w:bookmarkEnd w:id="163"/>
    </w:p>
    <w:p w:rsidR="003E2D62" w:rsidRPr="00B90887" w:rsidRDefault="003E2D62" w:rsidP="003E2D62">
      <w:r w:rsidRPr="00B90887">
        <w:t>See clause </w:t>
      </w:r>
      <w:r w:rsidRPr="00B90887">
        <w:rPr>
          <w:lang w:eastAsia="zh-CN"/>
        </w:rPr>
        <w:t>8</w:t>
      </w:r>
      <w:r w:rsidRPr="00B90887">
        <w:t>. The ICE (interactive connectivity establishment) methodology defines a "superior" protocol that uses the STUN/TURN mechanism and other protocols. The use of ICE is also tightly coupled with SIP and in particular with SIP/SDP Offer/Answer procedures.</w:t>
      </w:r>
    </w:p>
    <w:p w:rsidR="00201935" w:rsidRPr="00B90887" w:rsidRDefault="00201935" w:rsidP="00201935">
      <w:pPr>
        <w:pStyle w:val="Heading4"/>
        <w:rPr>
          <w:ins w:id="164" w:author="Dr. Albrecht Schwarz" w:date="2012-09-19T14:49:00Z"/>
          <w:lang w:eastAsia="zh-CN"/>
        </w:rPr>
      </w:pPr>
      <w:ins w:id="165" w:author="Dr. Albrecht Schwarz" w:date="2012-09-19T14:49:00Z">
        <w:r w:rsidRPr="00B90887">
          <w:rPr>
            <w:lang w:eastAsia="zh-CN"/>
          </w:rPr>
          <w:t>6.5.3.1</w:t>
        </w:r>
        <w:r w:rsidRPr="00B90887">
          <w:rPr>
            <w:lang w:eastAsia="zh-CN"/>
          </w:rPr>
          <w:tab/>
        </w:r>
      </w:ins>
      <w:ins w:id="166" w:author="Dr. Albrecht Schwarz" w:date="2012-09-19T14:50:00Z">
        <w:r w:rsidRPr="00B90887">
          <w:t xml:space="preserve">SIP user agent </w:t>
        </w:r>
      </w:ins>
      <w:ins w:id="167" w:author="Dr. Albrecht Schwarz" w:date="2012-09-19T14:49:00Z">
        <w:r w:rsidRPr="00B90887">
          <w:rPr>
            <w:lang w:eastAsia="zh-CN"/>
          </w:rPr>
          <w:t>perspective</w:t>
        </w:r>
      </w:ins>
    </w:p>
    <w:p w:rsidR="003E2D62" w:rsidRPr="00B90887" w:rsidRDefault="003E2D62" w:rsidP="003E2D62">
      <w:r w:rsidRPr="00B90887">
        <w:t>The execution of ICE (from a (SIP) user agent perspective) may be basically divided into a couple of consecutive phases:</w:t>
      </w:r>
    </w:p>
    <w:p w:rsidR="003E2D62" w:rsidRPr="00B90887" w:rsidRDefault="003E2D62" w:rsidP="003E2D62">
      <w:r w:rsidRPr="00B90887">
        <w:t>1)</w:t>
      </w:r>
      <w:r w:rsidRPr="00B90887">
        <w:tab/>
        <w:t>Gather addresses</w:t>
      </w:r>
    </w:p>
    <w:p w:rsidR="003E2D62" w:rsidRPr="00B90887" w:rsidRDefault="003E2D62" w:rsidP="003E2D62">
      <w:pPr>
        <w:pStyle w:val="enumlev1"/>
      </w:pPr>
      <w:r w:rsidRPr="00B90887">
        <w:t>–</w:t>
      </w:r>
      <w:r w:rsidRPr="00B90887">
        <w:tab/>
        <w:t>Purpose: Address gathering.</w:t>
      </w:r>
    </w:p>
    <w:p w:rsidR="003E2D62" w:rsidRPr="00B90887" w:rsidRDefault="003E2D62" w:rsidP="003E2D62">
      <w:pPr>
        <w:pStyle w:val="enumlev1"/>
      </w:pPr>
      <w:r w:rsidRPr="00B90887">
        <w:t>–</w:t>
      </w:r>
      <w:r w:rsidRPr="00B90887">
        <w:tab/>
        <w:t xml:space="preserve">This phase </w:t>
      </w:r>
      <w:r w:rsidRPr="00B90887">
        <w:rPr>
          <w:lang w:eastAsia="zh-CN"/>
        </w:rPr>
        <w:t>may be</w:t>
      </w:r>
      <w:r w:rsidRPr="00B90887">
        <w:t xml:space="preserve"> based on STUN and</w:t>
      </w:r>
      <w:r w:rsidRPr="00B90887">
        <w:rPr>
          <w:lang w:eastAsia="zh-CN"/>
        </w:rPr>
        <w:t>/or</w:t>
      </w:r>
      <w:r w:rsidRPr="00B90887">
        <w:t xml:space="preserve"> TURN procedures</w:t>
      </w:r>
      <w:r w:rsidRPr="00B90887">
        <w:rPr>
          <w:lang w:eastAsia="zh-CN"/>
        </w:rPr>
        <w:t xml:space="preserve"> as required</w:t>
      </w:r>
      <w:r w:rsidRPr="00B90887">
        <w:t>.</w:t>
      </w:r>
    </w:p>
    <w:p w:rsidR="003E2D62" w:rsidRPr="00B90887" w:rsidRDefault="003E2D62" w:rsidP="003E2D62">
      <w:pPr>
        <w:pStyle w:val="enumlev1"/>
      </w:pPr>
      <w:r w:rsidRPr="00B90887">
        <w:t>–</w:t>
      </w:r>
      <w:r w:rsidRPr="00B90887">
        <w:tab/>
        <w:t>Used ITU-T H.248.50 packages: None.</w:t>
      </w:r>
    </w:p>
    <w:p w:rsidR="003E2D62" w:rsidRPr="00B90887" w:rsidRDefault="003E2D62" w:rsidP="003E2D62">
      <w:r w:rsidRPr="00B90887">
        <w:t>2)</w:t>
      </w:r>
      <w:r w:rsidRPr="00B90887">
        <w:tab/>
        <w:t>Call/session control signalling: Initiate and accept SIP messages</w:t>
      </w:r>
    </w:p>
    <w:p w:rsidR="003E2D62" w:rsidRPr="00B90887" w:rsidRDefault="003E2D62" w:rsidP="003E2D62">
      <w:pPr>
        <w:pStyle w:val="enumlev1"/>
      </w:pPr>
      <w:r w:rsidRPr="00B90887">
        <w:t>–</w:t>
      </w:r>
      <w:r w:rsidRPr="00B90887">
        <w:tab/>
        <w:t>Purpose: Address advertisement.</w:t>
      </w:r>
    </w:p>
    <w:p w:rsidR="003E2D62" w:rsidRPr="00B90887" w:rsidRDefault="003E2D62" w:rsidP="003E2D62">
      <w:pPr>
        <w:pStyle w:val="enumlev1"/>
      </w:pPr>
      <w:r w:rsidRPr="00B90887">
        <w:t>–</w:t>
      </w:r>
      <w:r w:rsidRPr="00B90887">
        <w:tab/>
        <w:t>This phase is typically related to the initiation of a SIP INVITE (thus, out of scope of this Recommendation).</w:t>
      </w:r>
    </w:p>
    <w:p w:rsidR="003E2D62" w:rsidRPr="00B90887" w:rsidRDefault="003E2D62" w:rsidP="003E2D62">
      <w:pPr>
        <w:pStyle w:val="Note"/>
        <w:ind w:left="794" w:hanging="794"/>
      </w:pPr>
      <w:r w:rsidRPr="00B90887">
        <w:tab/>
        <w:t>N</w:t>
      </w:r>
      <w:r w:rsidRPr="00B90887">
        <w:rPr>
          <w:lang w:eastAsia="zh-CN"/>
        </w:rPr>
        <w:t>OTE</w:t>
      </w:r>
      <w:r w:rsidRPr="00B90887">
        <w:t xml:space="preserve"> – The peer user (called party, invited party) may also start a correspondent "address gathering" procedure (based on STUN and</w:t>
      </w:r>
      <w:r w:rsidRPr="00B90887">
        <w:rPr>
          <w:lang w:eastAsia="zh-CN"/>
        </w:rPr>
        <w:t>/or</w:t>
      </w:r>
      <w:r w:rsidRPr="00B90887">
        <w:t xml:space="preserve"> TURN as required). These remote procedures would not be visible for the local MGC/MG entities.</w:t>
      </w:r>
    </w:p>
    <w:p w:rsidR="003E2D62" w:rsidRPr="00B90887" w:rsidRDefault="003E2D62" w:rsidP="003E2D62">
      <w:pPr>
        <w:pStyle w:val="enumlev1"/>
      </w:pPr>
      <w:r w:rsidRPr="00B90887">
        <w:t>–</w:t>
      </w:r>
      <w:r w:rsidRPr="00B90887">
        <w:tab/>
        <w:t>The peer (SIP) user may reply with a SIP OK (thus, out of scope of this Recommendation).</w:t>
      </w:r>
    </w:p>
    <w:p w:rsidR="003E2D62" w:rsidRPr="00B90887" w:rsidRDefault="003E2D62" w:rsidP="003E2D62">
      <w:pPr>
        <w:pStyle w:val="enumlev1"/>
      </w:pPr>
      <w:r w:rsidRPr="00B90887">
        <w:t>–</w:t>
      </w:r>
      <w:r w:rsidRPr="00B90887">
        <w:tab/>
        <w:t>Used ITU-T H.248.50 packages: None.</w:t>
      </w:r>
    </w:p>
    <w:p w:rsidR="003E2D62" w:rsidRPr="00B90887" w:rsidRDefault="003E2D62" w:rsidP="003E2D62">
      <w:r w:rsidRPr="00B90887">
        <w:rPr>
          <w:lang w:eastAsia="zh-CN"/>
        </w:rPr>
        <w:t>3)</w:t>
      </w:r>
      <w:r w:rsidRPr="00B90887">
        <w:rPr>
          <w:lang w:eastAsia="zh-CN"/>
        </w:rPr>
        <w:tab/>
        <w:t>C</w:t>
      </w:r>
      <w:r w:rsidRPr="00B90887">
        <w:t>onnectivity check</w:t>
      </w:r>
      <w:r w:rsidRPr="00B90887">
        <w:rPr>
          <w:lang w:eastAsia="zh-CN"/>
        </w:rPr>
        <w:t>s</w:t>
      </w:r>
    </w:p>
    <w:p w:rsidR="003E2D62" w:rsidRPr="00B90887" w:rsidRDefault="003E2D62" w:rsidP="003E2D62">
      <w:pPr>
        <w:pStyle w:val="enumlev1"/>
      </w:pPr>
      <w:r w:rsidRPr="00B90887">
        <w:t>–</w:t>
      </w:r>
      <w:r w:rsidRPr="00B90887">
        <w:tab/>
        <w:t>This phase is again based on STUN and/or TURN procedures as required.</w:t>
      </w:r>
    </w:p>
    <w:p w:rsidR="003E2D62" w:rsidRPr="00B90887" w:rsidRDefault="003E2D62" w:rsidP="003E2D62">
      <w:pPr>
        <w:pStyle w:val="enumlev1"/>
      </w:pPr>
      <w:r w:rsidRPr="00B90887">
        <w:t>–</w:t>
      </w:r>
      <w:r w:rsidRPr="00B90887">
        <w:tab/>
        <w:t xml:space="preserve">The connectivity checks </w:t>
      </w:r>
      <w:r w:rsidRPr="00B90887">
        <w:rPr>
          <w:lang w:eastAsia="zh-CN"/>
        </w:rPr>
        <w:t>are</w:t>
      </w:r>
      <w:r w:rsidRPr="00B90887">
        <w:t xml:space="preserve"> based on the same 4-tuple(s) as (later) used for the ITU</w:t>
      </w:r>
      <w:r w:rsidRPr="00B90887">
        <w:noBreakHyphen/>
        <w:t>T H.248 stream.</w:t>
      </w:r>
    </w:p>
    <w:p w:rsidR="003E2D62" w:rsidRPr="00B90887" w:rsidRDefault="003E2D62" w:rsidP="003E2D62">
      <w:pPr>
        <w:pStyle w:val="enumlev1"/>
      </w:pPr>
      <w:r w:rsidRPr="00B90887">
        <w:t>–</w:t>
      </w:r>
      <w:r w:rsidRPr="00B90887">
        <w:tab/>
        <w:t>The STUN/TURN messages may be thus multiplexed into the RTP/RTCP packet flow of the checked ITU-T H.248 stream (of an ITU-T H.248 RTP termination).</w:t>
      </w:r>
    </w:p>
    <w:p w:rsidR="003E2D62" w:rsidRPr="00B90887" w:rsidRDefault="003E2D62" w:rsidP="003E2D62">
      <w:pPr>
        <w:pStyle w:val="enumlev1"/>
      </w:pPr>
      <w:r w:rsidRPr="00B90887">
        <w:t>–</w:t>
      </w:r>
      <w:r w:rsidRPr="00B90887">
        <w:tab/>
        <w:t xml:space="preserve">Used ITU-T H.248.50 packages: </w:t>
      </w:r>
      <w:proofErr w:type="spellStart"/>
      <w:r w:rsidRPr="00B90887">
        <w:t>mgastuns</w:t>
      </w:r>
      <w:proofErr w:type="spellEnd"/>
      <w:r w:rsidRPr="00B90887">
        <w:t xml:space="preserve">, </w:t>
      </w:r>
      <w:proofErr w:type="spellStart"/>
      <w:r w:rsidRPr="00B90887">
        <w:t>ostuncc</w:t>
      </w:r>
      <w:proofErr w:type="spellEnd"/>
      <w:r w:rsidRPr="00B90887">
        <w:t>.</w:t>
      </w:r>
    </w:p>
    <w:p w:rsidR="003E2D62" w:rsidRPr="00B90887" w:rsidRDefault="003E2D62" w:rsidP="003E2D62">
      <w:r w:rsidRPr="00B90887">
        <w:t>4)</w:t>
      </w:r>
      <w:r w:rsidRPr="00B90887">
        <w:tab/>
        <w:t xml:space="preserve">Bearer connection: check/selection of media streams </w:t>
      </w:r>
    </w:p>
    <w:p w:rsidR="003E2D62" w:rsidRPr="00B90887" w:rsidRDefault="003E2D62" w:rsidP="003E2D62">
      <w:pPr>
        <w:pStyle w:val="enumlev1"/>
        <w:rPr>
          <w:lang w:eastAsia="zh-CN"/>
        </w:rPr>
      </w:pPr>
      <w:r w:rsidRPr="00B90887">
        <w:t>–</w:t>
      </w:r>
      <w:r w:rsidRPr="00B90887">
        <w:tab/>
        <w:t>Used ITU-T H.248.50 packages: None.</w:t>
      </w:r>
    </w:p>
    <w:p w:rsidR="0025196F" w:rsidRPr="00B90887" w:rsidRDefault="0025196F">
      <w:pPr>
        <w:pStyle w:val="Heading4"/>
        <w:rPr>
          <w:ins w:id="168" w:author="Dr. Albrecht Schwarz" w:date="2012-09-19T14:48:00Z"/>
          <w:lang w:eastAsia="zh-CN"/>
        </w:rPr>
        <w:pPrChange w:id="169" w:author="Dr. Albrecht Schwarz" w:date="2012-09-19T14:48:00Z">
          <w:pPr>
            <w:pStyle w:val="Heading3"/>
          </w:pPr>
        </w:pPrChange>
      </w:pPr>
      <w:bookmarkStart w:id="170" w:name="_Toc273548917"/>
      <w:bookmarkStart w:id="171" w:name="_Toc274217472"/>
      <w:bookmarkStart w:id="172" w:name="_Toc279500187"/>
      <w:bookmarkStart w:id="173" w:name="_Toc282681792"/>
      <w:ins w:id="174" w:author="Dr. Albrecht Schwarz" w:date="2012-09-19T14:48:00Z">
        <w:r w:rsidRPr="00B90887">
          <w:rPr>
            <w:lang w:eastAsia="zh-CN"/>
          </w:rPr>
          <w:lastRenderedPageBreak/>
          <w:t>6.5.3.</w:t>
        </w:r>
      </w:ins>
      <w:ins w:id="175" w:author="Dr. Albrecht Schwarz" w:date="2012-09-19T14:49:00Z">
        <w:r w:rsidR="00201935" w:rsidRPr="00B90887">
          <w:rPr>
            <w:lang w:eastAsia="zh-CN"/>
          </w:rPr>
          <w:t>2</w:t>
        </w:r>
      </w:ins>
      <w:ins w:id="176" w:author="Dr. Albrecht Schwarz" w:date="2012-09-19T14:48:00Z">
        <w:r w:rsidRPr="00B90887">
          <w:rPr>
            <w:lang w:eastAsia="zh-CN"/>
          </w:rPr>
          <w:tab/>
        </w:r>
      </w:ins>
      <w:ins w:id="177" w:author="Dr. Albrecht Schwarz" w:date="2012-09-19T14:49:00Z">
        <w:r w:rsidR="00201935" w:rsidRPr="00B90887">
          <w:rPr>
            <w:lang w:eastAsia="zh-CN"/>
          </w:rPr>
          <w:t>H.248 gateway perspective</w:t>
        </w:r>
      </w:ins>
    </w:p>
    <w:p w:rsidR="0025196F" w:rsidRPr="00B90887" w:rsidRDefault="0025196F" w:rsidP="0025196F">
      <w:pPr>
        <w:ind w:left="567" w:hanging="567"/>
        <w:rPr>
          <w:ins w:id="178" w:author="Dr. Albrecht Schwarz" w:date="2012-09-19T14:48:00Z"/>
          <w:i/>
          <w:lang w:eastAsia="zh-CN"/>
        </w:rPr>
      </w:pPr>
      <w:ins w:id="179" w:author="Dr. Albrecht Schwarz" w:date="2012-09-19T14:48:00Z">
        <w:r w:rsidRPr="00B90887">
          <w:rPr>
            <w:i/>
            <w:highlight w:val="yellow"/>
            <w:lang w:eastAsia="zh-CN"/>
          </w:rPr>
          <w:t>{</w:t>
        </w:r>
        <w:r w:rsidRPr="00B90887">
          <w:rPr>
            <w:b/>
            <w:i/>
            <w:highlight w:val="yellow"/>
            <w:lang w:eastAsia="zh-CN"/>
          </w:rPr>
          <w:t>Editor’s note (2012-09 meeting)</w:t>
        </w:r>
        <w:r w:rsidRPr="00B90887">
          <w:rPr>
            <w:i/>
            <w:highlight w:val="yellow"/>
            <w:lang w:eastAsia="zh-CN"/>
          </w:rPr>
          <w:t xml:space="preserve">: this clause is a placeholder (item #1) for providing use case details on ICE full and ICE </w:t>
        </w:r>
        <w:proofErr w:type="spellStart"/>
        <w:r w:rsidRPr="00B90887">
          <w:rPr>
            <w:i/>
            <w:highlight w:val="yellow"/>
            <w:lang w:eastAsia="zh-CN"/>
          </w:rPr>
          <w:t>lite</w:t>
        </w:r>
        <w:proofErr w:type="spellEnd"/>
        <w:r w:rsidRPr="00B90887">
          <w:rPr>
            <w:i/>
            <w:highlight w:val="yellow"/>
            <w:lang w:eastAsia="zh-CN"/>
          </w:rPr>
          <w:t xml:space="preserve"> and impact on H.248 entities. </w:t>
        </w:r>
      </w:ins>
      <w:ins w:id="180" w:author="Dr. Albrecht Schwarz" w:date="2012-09-19T14:53:00Z">
        <w:r w:rsidR="00725E2B" w:rsidRPr="00B90887">
          <w:rPr>
            <w:i/>
            <w:highlight w:val="yellow"/>
            <w:lang w:eastAsia="zh-CN"/>
          </w:rPr>
          <w:t xml:space="preserve">E.g., more detailed description of </w:t>
        </w:r>
      </w:ins>
      <w:ins w:id="181" w:author="Dr. Albrecht Schwarz" w:date="2012-09-19T14:54:00Z">
        <w:r w:rsidR="00725E2B" w:rsidRPr="00B90887">
          <w:rPr>
            <w:i/>
            <w:highlight w:val="yellow"/>
            <w:lang w:eastAsia="zh-CN"/>
          </w:rPr>
          <w:t>information</w:t>
        </w:r>
      </w:ins>
      <w:ins w:id="182" w:author="Dr. Albrecht Schwarz" w:date="2012-09-19T14:53:00Z">
        <w:r w:rsidR="00725E2B" w:rsidRPr="00B90887">
          <w:rPr>
            <w:i/>
            <w:highlight w:val="yellow"/>
            <w:lang w:eastAsia="zh-CN"/>
          </w:rPr>
          <w:t xml:space="preserve"> </w:t>
        </w:r>
      </w:ins>
      <w:ins w:id="183" w:author="Dr. Albrecht Schwarz" w:date="2012-09-19T14:54:00Z">
        <w:r w:rsidR="00725E2B" w:rsidRPr="00B90887">
          <w:rPr>
            <w:i/>
            <w:highlight w:val="yellow"/>
            <w:lang w:eastAsia="zh-CN"/>
          </w:rPr>
          <w:t>flows at H.248 interface would be beneficial.</w:t>
        </w:r>
      </w:ins>
      <w:ins w:id="184" w:author="Dr. Albrecht Schwarz" w:date="2012-09-19T14:48:00Z">
        <w:r w:rsidRPr="00B90887">
          <w:rPr>
            <w:i/>
            <w:highlight w:val="yellow"/>
            <w:lang w:eastAsia="zh-CN"/>
          </w:rPr>
          <w:t xml:space="preserve"> </w:t>
        </w:r>
      </w:ins>
      <w:ins w:id="185" w:author="Dr. Albrecht Schwarz" w:date="2012-09-19T14:53:00Z">
        <w:r w:rsidR="00725E2B" w:rsidRPr="00B90887">
          <w:rPr>
            <w:i/>
            <w:highlight w:val="yellow"/>
            <w:lang w:eastAsia="zh-CN"/>
          </w:rPr>
          <w:br/>
        </w:r>
      </w:ins>
      <w:ins w:id="186" w:author="Dr. Albrecht Schwarz" w:date="2012-09-19T14:48:00Z">
        <w:r w:rsidRPr="00B90887">
          <w:rPr>
            <w:i/>
            <w:highlight w:val="yellow"/>
            <w:lang w:eastAsia="zh-CN"/>
          </w:rPr>
          <w:t>Contributions are solicited.}</w:t>
        </w:r>
      </w:ins>
    </w:p>
    <w:p w:rsidR="003E2D62" w:rsidRPr="00B90887" w:rsidRDefault="003E2D62" w:rsidP="003E2D62">
      <w:pPr>
        <w:pStyle w:val="Heading1"/>
        <w:rPr>
          <w:lang w:eastAsia="zh-CN"/>
        </w:rPr>
      </w:pPr>
      <w:r w:rsidRPr="00B90887">
        <w:rPr>
          <w:lang w:eastAsia="zh-CN"/>
        </w:rPr>
        <w:t>7</w:t>
      </w:r>
      <w:r w:rsidRPr="00B90887">
        <w:rPr>
          <w:lang w:eastAsia="zh-CN"/>
        </w:rPr>
        <w:tab/>
      </w:r>
      <w:r w:rsidRPr="00B90887">
        <w:t>STUN and TURN support</w:t>
      </w:r>
      <w:bookmarkEnd w:id="170"/>
      <w:bookmarkEnd w:id="171"/>
      <w:bookmarkEnd w:id="172"/>
      <w:bookmarkEnd w:id="173"/>
    </w:p>
    <w:p w:rsidR="003E2D62" w:rsidRPr="00B90887" w:rsidRDefault="003E2D62" w:rsidP="003E2D62">
      <w:r w:rsidRPr="00B90887">
        <w:t>The packages defined in this clause allow the use of STUN and TURN techniques without the need for support of ICE and associated SDP, e.g., Candidates are not used.</w:t>
      </w:r>
    </w:p>
    <w:p w:rsidR="003E2D62" w:rsidRPr="00B90887" w:rsidRDefault="003E2D62" w:rsidP="003E2D62">
      <w:pPr>
        <w:pStyle w:val="Heading2"/>
      </w:pPr>
      <w:bookmarkStart w:id="187" w:name="_Toc273548918"/>
      <w:bookmarkStart w:id="188" w:name="_Toc274217473"/>
      <w:bookmarkStart w:id="189" w:name="_Toc279500188"/>
      <w:bookmarkStart w:id="190" w:name="_Toc282681793"/>
      <w:r w:rsidRPr="00B90887">
        <w:rPr>
          <w:lang w:eastAsia="zh-CN"/>
        </w:rPr>
        <w:t>7.1</w:t>
      </w:r>
      <w:r w:rsidRPr="00B90887">
        <w:rPr>
          <w:lang w:eastAsia="zh-CN"/>
        </w:rPr>
        <w:tab/>
      </w:r>
      <w:r w:rsidRPr="00B90887">
        <w:t>STUN base</w:t>
      </w:r>
      <w:r w:rsidRPr="00B90887">
        <w:rPr>
          <w:lang w:eastAsia="zh-CN"/>
        </w:rPr>
        <w:t xml:space="preserve"> package</w:t>
      </w:r>
      <w:bookmarkEnd w:id="187"/>
      <w:bookmarkEnd w:id="188"/>
      <w:bookmarkEnd w:id="189"/>
      <w:bookmarkEnd w:id="190"/>
    </w:p>
    <w:p w:rsidR="003E2D62" w:rsidRPr="00B90887" w:rsidRDefault="003E2D62" w:rsidP="003E2D62">
      <w:pPr>
        <w:tabs>
          <w:tab w:val="clear" w:pos="794"/>
          <w:tab w:val="clear" w:pos="1191"/>
          <w:tab w:val="clear" w:pos="1588"/>
        </w:tabs>
        <w:ind w:left="1985" w:hanging="1985"/>
      </w:pPr>
      <w:r w:rsidRPr="00B90887">
        <w:t>Package name:</w:t>
      </w:r>
      <w:r w:rsidRPr="00B90887">
        <w:tab/>
        <w:t>STUN Base</w:t>
      </w:r>
    </w:p>
    <w:p w:rsidR="003E2D62" w:rsidRPr="00B90887" w:rsidRDefault="003E2D62" w:rsidP="003E2D62">
      <w:pPr>
        <w:tabs>
          <w:tab w:val="clear" w:pos="794"/>
          <w:tab w:val="clear" w:pos="1191"/>
          <w:tab w:val="clear" w:pos="1588"/>
        </w:tabs>
        <w:ind w:left="1985" w:hanging="1985"/>
        <w:rPr>
          <w:lang w:eastAsia="zh-CN"/>
        </w:rPr>
      </w:pPr>
      <w:r w:rsidRPr="00B90887">
        <w:t>Package ID:</w:t>
      </w:r>
      <w:r w:rsidRPr="00B90887">
        <w:tab/>
      </w:r>
      <w:proofErr w:type="spellStart"/>
      <w:r w:rsidRPr="00B90887">
        <w:t>stunb</w:t>
      </w:r>
      <w:proofErr w:type="spellEnd"/>
      <w:r w:rsidRPr="00B90887">
        <w:t xml:space="preserve"> (0x</w:t>
      </w:r>
      <w:r w:rsidRPr="00B90887">
        <w:rPr>
          <w:lang w:eastAsia="zh-CN"/>
        </w:rPr>
        <w:t>00bd)</w:t>
      </w:r>
    </w:p>
    <w:p w:rsidR="003E2D62" w:rsidRPr="00B90887" w:rsidRDefault="003E2D62" w:rsidP="003E2D62">
      <w:pPr>
        <w:tabs>
          <w:tab w:val="clear" w:pos="794"/>
          <w:tab w:val="clear" w:pos="1191"/>
          <w:tab w:val="clear" w:pos="1588"/>
        </w:tabs>
        <w:ind w:left="1985" w:hanging="1985"/>
      </w:pPr>
      <w:r w:rsidRPr="00B90887">
        <w:t>Description:</w:t>
      </w:r>
      <w:r w:rsidRPr="00B90887">
        <w:tab/>
        <w:t>This package describes the mapping between transport addresses defined in the ITU</w:t>
      </w:r>
      <w:r w:rsidRPr="00B90887">
        <w:noBreakHyphen/>
        <w:t>T H.248 local descriptor and the list position when used for STUN purposes.</w:t>
      </w:r>
    </w:p>
    <w:p w:rsidR="003E2D62" w:rsidRPr="00B90887" w:rsidRDefault="003E2D62" w:rsidP="003E2D62">
      <w:pPr>
        <w:tabs>
          <w:tab w:val="clear" w:pos="794"/>
          <w:tab w:val="clear" w:pos="1191"/>
          <w:tab w:val="clear" w:pos="1588"/>
        </w:tabs>
        <w:ind w:left="1985" w:hanging="1985"/>
      </w:pPr>
      <w:r w:rsidRPr="00B90887">
        <w:t>Version:</w:t>
      </w:r>
      <w:r w:rsidRPr="00B90887">
        <w:tab/>
        <w:t>1</w:t>
      </w:r>
    </w:p>
    <w:p w:rsidR="003E2D62" w:rsidRPr="00B90887" w:rsidRDefault="003E2D62" w:rsidP="003E2D62">
      <w:pPr>
        <w:tabs>
          <w:tab w:val="clear" w:pos="794"/>
          <w:tab w:val="clear" w:pos="1191"/>
          <w:tab w:val="clear" w:pos="1588"/>
        </w:tabs>
        <w:ind w:left="1985" w:hanging="1985"/>
      </w:pPr>
      <w:r w:rsidRPr="00B90887">
        <w:t>Extends:</w:t>
      </w:r>
      <w:r w:rsidRPr="00B90887">
        <w:tab/>
        <w:t>None</w:t>
      </w:r>
    </w:p>
    <w:p w:rsidR="003E2D62" w:rsidRPr="00B90887" w:rsidRDefault="003E2D62" w:rsidP="003E2D62">
      <w:pPr>
        <w:pStyle w:val="Heading3"/>
        <w:rPr>
          <w:lang w:eastAsia="zh-CN"/>
        </w:rPr>
      </w:pPr>
      <w:bookmarkStart w:id="191" w:name="_Toc274217474"/>
      <w:r w:rsidRPr="00B90887">
        <w:rPr>
          <w:lang w:eastAsia="zh-CN"/>
        </w:rPr>
        <w:t>7.1.1</w:t>
      </w:r>
      <w:r w:rsidRPr="00B90887">
        <w:rPr>
          <w:lang w:eastAsia="zh-CN"/>
        </w:rPr>
        <w:tab/>
        <w:t>Properties</w:t>
      </w:r>
      <w:bookmarkEnd w:id="191"/>
    </w:p>
    <w:p w:rsidR="003E2D62" w:rsidRPr="00B90887" w:rsidRDefault="003E2D62" w:rsidP="003E2D62">
      <w:pPr>
        <w:pStyle w:val="Heading4"/>
        <w:rPr>
          <w:lang w:eastAsia="zh-CN"/>
        </w:rPr>
      </w:pPr>
      <w:bookmarkStart w:id="192" w:name="_Toc274217475"/>
      <w:r w:rsidRPr="00B90887">
        <w:rPr>
          <w:lang w:eastAsia="zh-CN"/>
        </w:rPr>
        <w:t>7.1.1.1</w:t>
      </w:r>
      <w:r w:rsidRPr="00B90887">
        <w:rPr>
          <w:lang w:eastAsia="zh-CN"/>
        </w:rPr>
        <w:tab/>
      </w:r>
      <w:r w:rsidRPr="00B90887">
        <w:t>Address correlations</w:t>
      </w:r>
      <w:bookmarkEnd w:id="192"/>
    </w:p>
    <w:p w:rsidR="003E2D62" w:rsidRPr="00B90887" w:rsidRDefault="003E2D62" w:rsidP="003E2D62">
      <w:pPr>
        <w:tabs>
          <w:tab w:val="clear" w:pos="794"/>
          <w:tab w:val="clear" w:pos="1191"/>
          <w:tab w:val="clear" w:pos="1588"/>
        </w:tabs>
        <w:rPr>
          <w:lang w:eastAsia="zh-CN"/>
        </w:rPr>
      </w:pPr>
      <w:r w:rsidRPr="00B90887">
        <w:t>Property name:</w:t>
      </w:r>
      <w:r w:rsidRPr="00B90887">
        <w:tab/>
        <w:t>Address Correlation</w:t>
      </w:r>
    </w:p>
    <w:p w:rsidR="003E2D62" w:rsidRPr="00B90887" w:rsidRDefault="003E2D62" w:rsidP="003E2D62">
      <w:pPr>
        <w:tabs>
          <w:tab w:val="clear" w:pos="794"/>
          <w:tab w:val="clear" w:pos="1191"/>
          <w:tab w:val="clear" w:pos="1588"/>
        </w:tabs>
      </w:pPr>
      <w:r w:rsidRPr="00B90887">
        <w:t>Property ID:</w:t>
      </w:r>
      <w:r w:rsidRPr="00B90887">
        <w:tab/>
      </w:r>
      <w:r w:rsidRPr="00B90887">
        <w:rPr>
          <w:lang w:eastAsia="zh-CN"/>
        </w:rPr>
        <w:t>ac</w:t>
      </w:r>
      <w:r w:rsidRPr="00B90887">
        <w:t xml:space="preserve"> (0x0001)</w:t>
      </w:r>
    </w:p>
    <w:p w:rsidR="003E2D62" w:rsidRPr="00B90887" w:rsidRDefault="003E2D62" w:rsidP="003E2D62">
      <w:pPr>
        <w:pStyle w:val="Note"/>
        <w:tabs>
          <w:tab w:val="clear" w:pos="794"/>
          <w:tab w:val="clear" w:pos="1191"/>
          <w:tab w:val="clear" w:pos="1588"/>
        </w:tabs>
      </w:pPr>
      <w:r w:rsidRPr="00B90887">
        <w:t>NOTE – It is not mandatory to implement this package as the MGC may determine the list positions given the logic below. However it provides a mechanism in order to check the list positions.</w:t>
      </w:r>
    </w:p>
    <w:p w:rsidR="003E2D62" w:rsidRPr="00B90887" w:rsidRDefault="003E2D62" w:rsidP="003E2D62">
      <w:pPr>
        <w:tabs>
          <w:tab w:val="clear" w:pos="794"/>
          <w:tab w:val="clear" w:pos="1191"/>
          <w:tab w:val="clear" w:pos="1588"/>
        </w:tabs>
      </w:pPr>
      <w:r w:rsidRPr="00B90887">
        <w:t>Type:</w:t>
      </w:r>
      <w:r w:rsidRPr="00B90887">
        <w:tab/>
        <w:t>List of String</w:t>
      </w:r>
    </w:p>
    <w:p w:rsidR="003E2D62" w:rsidRPr="00B90887" w:rsidRDefault="003E2D62" w:rsidP="003E2D62">
      <w:pPr>
        <w:tabs>
          <w:tab w:val="clear" w:pos="794"/>
          <w:tab w:val="clear" w:pos="1191"/>
          <w:tab w:val="clear" w:pos="1588"/>
        </w:tabs>
        <w:ind w:left="1985" w:hanging="1985"/>
      </w:pPr>
      <w:r w:rsidRPr="00B90887">
        <w:t>Possible values:</w:t>
      </w:r>
      <w:r w:rsidRPr="00B90887">
        <w:tab/>
        <w:t xml:space="preserve">Each element in the list of string SHALL be type </w:t>
      </w:r>
      <w:r w:rsidRPr="00B90887">
        <w:rPr>
          <w:rStyle w:val="ASN1Char"/>
          <w:sz w:val="20"/>
        </w:rPr>
        <w:t>AddressCorrelation</w:t>
      </w:r>
      <w:r w:rsidRPr="00B90887">
        <w:rPr>
          <w:sz w:val="22"/>
          <w:szCs w:val="22"/>
        </w:rPr>
        <w:t xml:space="preserve"> </w:t>
      </w:r>
      <w:r w:rsidRPr="00B90887">
        <w:t>according to the following ABNF:</w:t>
      </w:r>
    </w:p>
    <w:p w:rsidR="003E2D62" w:rsidRPr="00B90887" w:rsidRDefault="003E2D62" w:rsidP="003E2D62">
      <w:pPr>
        <w:tabs>
          <w:tab w:val="clear" w:pos="794"/>
          <w:tab w:val="clear" w:pos="1191"/>
          <w:tab w:val="clear" w:pos="1588"/>
        </w:tabs>
        <w:spacing w:before="0"/>
        <w:ind w:left="1985" w:hanging="1985"/>
      </w:pPr>
    </w:p>
    <w:p w:rsidR="003E2D62" w:rsidRPr="00B90887" w:rsidRDefault="003E2D62" w:rsidP="003E2D62">
      <w:pPr>
        <w:pStyle w:val="ASN1"/>
        <w:tabs>
          <w:tab w:val="clear" w:pos="2268"/>
          <w:tab w:val="left" w:pos="1985"/>
        </w:tabs>
      </w:pPr>
      <w:r w:rsidRPr="00B90887">
        <w:rPr>
          <w:lang w:eastAsia="zh-CN"/>
        </w:rPr>
        <w:tab/>
      </w:r>
      <w:r w:rsidRPr="00B90887">
        <w:rPr>
          <w:lang w:eastAsia="zh-CN"/>
        </w:rPr>
        <w:tab/>
      </w:r>
      <w:r w:rsidRPr="00B90887">
        <w:rPr>
          <w:lang w:eastAsia="zh-CN"/>
        </w:rPr>
        <w:tab/>
      </w:r>
      <w:r w:rsidRPr="00B90887">
        <w:rPr>
          <w:lang w:eastAsia="zh-CN"/>
        </w:rPr>
        <w:tab/>
        <w:t xml:space="preserve">AddressCorrelation = </w:t>
      </w:r>
      <w:r w:rsidRPr="00B90887">
        <w:t>Listposition "</w:t>
      </w:r>
      <w:r w:rsidRPr="00B90887">
        <w:rPr>
          <w:lang w:eastAsia="zh-CN"/>
        </w:rPr>
        <w:t xml:space="preserve">|" </w:t>
      </w:r>
    </w:p>
    <w:p w:rsidR="003E2D62" w:rsidRPr="00B90887" w:rsidRDefault="003E2D62" w:rsidP="003E2D62">
      <w:pPr>
        <w:pStyle w:val="ASN1"/>
        <w:tabs>
          <w:tab w:val="clear" w:pos="2268"/>
          <w:tab w:val="left" w:pos="1985"/>
        </w:tabs>
      </w:pPr>
      <w:r w:rsidRPr="00B90887">
        <w:tab/>
      </w:r>
      <w:r w:rsidRPr="00B90887">
        <w:tab/>
      </w:r>
      <w:r w:rsidRPr="00B90887">
        <w:tab/>
      </w:r>
      <w:r w:rsidRPr="00B90887">
        <w:tab/>
        <w:t xml:space="preserve">        Groupnumber "</w:t>
      </w:r>
      <w:r w:rsidRPr="00B90887">
        <w:rPr>
          <w:lang w:eastAsia="zh-CN"/>
        </w:rPr>
        <w:t xml:space="preserve">|" </w:t>
      </w:r>
      <w:r w:rsidRPr="00B90887">
        <w:t>Instance "|" ComponentID</w:t>
      </w:r>
    </w:p>
    <w:p w:rsidR="003E2D62" w:rsidRPr="00B90887" w:rsidRDefault="003E2D62" w:rsidP="003E2D62">
      <w:pPr>
        <w:tabs>
          <w:tab w:val="clear" w:pos="794"/>
          <w:tab w:val="clear" w:pos="1191"/>
          <w:tab w:val="clear" w:pos="1588"/>
        </w:tabs>
        <w:rPr>
          <w:lang w:eastAsia="zh-CN"/>
        </w:rPr>
      </w:pPr>
      <w:r w:rsidRPr="00B90887">
        <w:tab/>
        <w:t>Where:</w:t>
      </w:r>
    </w:p>
    <w:p w:rsidR="003E2D62" w:rsidRPr="00B90887" w:rsidRDefault="003E2D62" w:rsidP="003E2D62">
      <w:pPr>
        <w:tabs>
          <w:tab w:val="clear" w:pos="794"/>
          <w:tab w:val="clear" w:pos="1191"/>
          <w:tab w:val="clear" w:pos="1588"/>
        </w:tabs>
        <w:ind w:left="1985" w:hanging="1985"/>
        <w:rPr>
          <w:lang w:eastAsia="zh-CN"/>
        </w:rPr>
      </w:pPr>
      <w:r w:rsidRPr="00B90887">
        <w:rPr>
          <w:i/>
          <w:iCs/>
        </w:rPr>
        <w:tab/>
        <w:t>List position</w:t>
      </w:r>
      <w:r w:rsidRPr="00B90887">
        <w:t xml:space="preserve"> is an integer. The first position of the list shall be 1 and sequentially rising by one.</w:t>
      </w:r>
    </w:p>
    <w:p w:rsidR="003E2D62" w:rsidRPr="00B90887" w:rsidRDefault="003E2D62" w:rsidP="003E2D62">
      <w:pPr>
        <w:tabs>
          <w:tab w:val="clear" w:pos="794"/>
          <w:tab w:val="clear" w:pos="1191"/>
          <w:tab w:val="clear" w:pos="1588"/>
        </w:tabs>
        <w:ind w:left="1985" w:hanging="1985"/>
        <w:rPr>
          <w:lang w:eastAsia="zh-CN"/>
        </w:rPr>
      </w:pPr>
      <w:r w:rsidRPr="00B90887">
        <w:rPr>
          <w:i/>
          <w:iCs/>
        </w:rPr>
        <w:tab/>
      </w:r>
      <w:proofErr w:type="spellStart"/>
      <w:r w:rsidRPr="00B90887">
        <w:rPr>
          <w:i/>
          <w:iCs/>
        </w:rPr>
        <w:t>Groupnumber</w:t>
      </w:r>
      <w:proofErr w:type="spellEnd"/>
      <w:r w:rsidRPr="00B90887">
        <w:t xml:space="preserve"> is an integer and is the ITU-T H.248 group number.</w:t>
      </w:r>
    </w:p>
    <w:p w:rsidR="003E2D62" w:rsidRPr="00B90887" w:rsidRDefault="003E2D62" w:rsidP="003E2D62">
      <w:pPr>
        <w:tabs>
          <w:tab w:val="clear" w:pos="794"/>
          <w:tab w:val="clear" w:pos="1191"/>
          <w:tab w:val="clear" w:pos="1588"/>
        </w:tabs>
        <w:ind w:left="1985" w:hanging="1985"/>
        <w:rPr>
          <w:lang w:eastAsia="zh-CN"/>
        </w:rPr>
      </w:pPr>
      <w:r w:rsidRPr="00B90887">
        <w:rPr>
          <w:i/>
          <w:iCs/>
        </w:rPr>
        <w:tab/>
        <w:t>Instance</w:t>
      </w:r>
      <w:r w:rsidRPr="00B90887">
        <w:t xml:space="preserve"> is an integer. The first instance of a media format (as per clause 5.14 of [I</w:t>
      </w:r>
      <w:r w:rsidRPr="00B90887">
        <w:rPr>
          <w:lang w:eastAsia="zh-CN"/>
        </w:rPr>
        <w:t>ETF</w:t>
      </w:r>
      <w:r w:rsidRPr="00B90887">
        <w:t> </w:t>
      </w:r>
      <w:r w:rsidRPr="00B90887">
        <w:rPr>
          <w:lang w:eastAsia="zh-CN"/>
        </w:rPr>
        <w:t>RFC 4566</w:t>
      </w:r>
      <w:r w:rsidRPr="00B90887">
        <w:t>]) &lt;</w:t>
      </w:r>
      <w:proofErr w:type="spellStart"/>
      <w:r w:rsidRPr="00B90887">
        <w:t>fmt</w:t>
      </w:r>
      <w:proofErr w:type="spellEnd"/>
      <w:r w:rsidRPr="00B90887">
        <w:t>&gt; field in "m=" line in a particular group shall be 1. For each subsequent media format the instance shall be incremented by one.</w:t>
      </w:r>
    </w:p>
    <w:p w:rsidR="003E2D62" w:rsidRPr="00B90887" w:rsidRDefault="003E2D62" w:rsidP="003E2D62">
      <w:pPr>
        <w:tabs>
          <w:tab w:val="clear" w:pos="794"/>
          <w:tab w:val="clear" w:pos="1191"/>
          <w:tab w:val="clear" w:pos="1588"/>
        </w:tabs>
        <w:ind w:left="1985" w:hanging="1985"/>
      </w:pPr>
      <w:r w:rsidRPr="00B90887">
        <w:rPr>
          <w:i/>
          <w:iCs/>
        </w:rPr>
        <w:tab/>
      </w:r>
      <w:proofErr w:type="spellStart"/>
      <w:r w:rsidRPr="00B90887">
        <w:rPr>
          <w:i/>
          <w:iCs/>
        </w:rPr>
        <w:t>ComponentID</w:t>
      </w:r>
      <w:proofErr w:type="spellEnd"/>
      <w:r w:rsidRPr="00B90887">
        <w:t xml:space="preserve"> is the identifier of a component. A component is a piece of a media </w:t>
      </w:r>
      <w:r w:rsidRPr="00B90887">
        <w:rPr>
          <w:lang w:eastAsia="zh-CN"/>
        </w:rPr>
        <w:t xml:space="preserve">flow </w:t>
      </w:r>
      <w:r w:rsidRPr="00B90887">
        <w:t>requiring a single transport address. For RTP-based media</w:t>
      </w:r>
      <w:r w:rsidRPr="00B90887">
        <w:rPr>
          <w:lang w:eastAsia="zh-CN"/>
        </w:rPr>
        <w:t xml:space="preserve"> flows</w:t>
      </w:r>
      <w:r w:rsidRPr="00B90887">
        <w:t xml:space="preserve">, the RTP itself has a component ID of 1, and RTCP has a component ID of 2. For non RTP-based media </w:t>
      </w:r>
      <w:r w:rsidRPr="00B90887">
        <w:rPr>
          <w:lang w:eastAsia="zh-CN"/>
        </w:rPr>
        <w:t>flow</w:t>
      </w:r>
      <w:r w:rsidRPr="00B90887">
        <w:t>, the component ID is 1.</w:t>
      </w:r>
    </w:p>
    <w:p w:rsidR="003E2D62" w:rsidRPr="00B90887" w:rsidRDefault="003E2D62" w:rsidP="003E2D62">
      <w:pPr>
        <w:tabs>
          <w:tab w:val="clear" w:pos="794"/>
          <w:tab w:val="clear" w:pos="1191"/>
          <w:tab w:val="clear" w:pos="1588"/>
        </w:tabs>
        <w:ind w:left="1985" w:hanging="1985"/>
        <w:rPr>
          <w:lang w:eastAsia="zh-CN"/>
        </w:rPr>
      </w:pPr>
      <w:r w:rsidRPr="00B90887">
        <w:tab/>
        <w:t>The list SHALL contain an element for each IP address in the local descriptor.</w:t>
      </w:r>
    </w:p>
    <w:p w:rsidR="003E2D62" w:rsidRPr="00B90887" w:rsidRDefault="003E2D62" w:rsidP="003E2D62">
      <w:pPr>
        <w:tabs>
          <w:tab w:val="clear" w:pos="794"/>
          <w:tab w:val="clear" w:pos="1191"/>
          <w:tab w:val="clear" w:pos="1588"/>
        </w:tabs>
        <w:ind w:left="1985" w:hanging="1985"/>
        <w:rPr>
          <w:lang w:eastAsia="zh-CN"/>
        </w:rPr>
      </w:pPr>
      <w:r w:rsidRPr="00B90887">
        <w:rPr>
          <w:lang w:eastAsia="zh-CN"/>
        </w:rPr>
        <w:lastRenderedPageBreak/>
        <w:tab/>
        <w:t>For example, the values:</w:t>
      </w:r>
    </w:p>
    <w:p w:rsidR="003E2D62" w:rsidRPr="00B90887"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s>
        <w:ind w:left="1985" w:hanging="1985"/>
        <w:rPr>
          <w:lang w:eastAsia="zh-CN"/>
        </w:rPr>
      </w:pPr>
      <w:r w:rsidRPr="00B90887">
        <w:br/>
        <w:t>"</w:t>
      </w:r>
      <w:r w:rsidRPr="00B90887">
        <w:rPr>
          <w:lang w:eastAsia="zh-CN"/>
        </w:rPr>
        <w:t>1|1|1|1</w:t>
      </w:r>
      <w:r w:rsidRPr="00B90887">
        <w:t>"</w:t>
      </w:r>
    </w:p>
    <w:p w:rsidR="003E2D62" w:rsidRPr="00B90887"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s>
        <w:ind w:left="1985" w:hanging="1985"/>
        <w:rPr>
          <w:lang w:eastAsia="zh-CN"/>
        </w:rPr>
      </w:pPr>
      <w:r w:rsidRPr="00B90887">
        <w:tab/>
        <w:t>"</w:t>
      </w:r>
      <w:r w:rsidRPr="00B90887">
        <w:rPr>
          <w:lang w:eastAsia="zh-CN"/>
        </w:rPr>
        <w:t>2|1|1|2</w:t>
      </w:r>
      <w:r w:rsidRPr="00B90887">
        <w:t>"</w:t>
      </w:r>
    </w:p>
    <w:p w:rsidR="003E2D62" w:rsidRPr="00B90887"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s>
        <w:ind w:left="1985" w:hanging="1985"/>
        <w:rPr>
          <w:lang w:eastAsia="zh-CN"/>
        </w:rPr>
      </w:pPr>
      <w:r w:rsidRPr="00B90887">
        <w:tab/>
        <w:t>"</w:t>
      </w:r>
      <w:r w:rsidRPr="00B90887">
        <w:rPr>
          <w:lang w:eastAsia="zh-CN"/>
        </w:rPr>
        <w:t>3|1|2|1</w:t>
      </w:r>
      <w:r w:rsidRPr="00B90887">
        <w:t>"</w:t>
      </w:r>
    </w:p>
    <w:p w:rsidR="003E2D62" w:rsidRPr="00B90887"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s>
        <w:ind w:left="1985" w:hanging="1985"/>
        <w:rPr>
          <w:lang w:eastAsia="zh-CN"/>
        </w:rPr>
      </w:pPr>
      <w:r w:rsidRPr="00B90887">
        <w:tab/>
        <w:t>"</w:t>
      </w:r>
      <w:r w:rsidRPr="00B90887">
        <w:rPr>
          <w:lang w:eastAsia="zh-CN"/>
        </w:rPr>
        <w:t>4|1|2|2</w:t>
      </w:r>
      <w:r w:rsidRPr="00B90887">
        <w:t>"</w:t>
      </w:r>
    </w:p>
    <w:p w:rsidR="003E2D62" w:rsidRPr="00B90887"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s>
        <w:ind w:left="1985" w:hanging="1985"/>
        <w:rPr>
          <w:lang w:eastAsia="zh-CN"/>
        </w:rPr>
      </w:pPr>
      <w:r w:rsidRPr="00B90887">
        <w:tab/>
        <w:t>"</w:t>
      </w:r>
      <w:r w:rsidRPr="00B90887">
        <w:rPr>
          <w:lang w:eastAsia="zh-CN"/>
        </w:rPr>
        <w:t>5|2|1|1</w:t>
      </w:r>
      <w:r w:rsidRPr="00B90887">
        <w:t>"</w:t>
      </w:r>
    </w:p>
    <w:p w:rsidR="003E2D62" w:rsidRPr="00B90887"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s>
        <w:ind w:left="1985" w:hanging="1985"/>
        <w:rPr>
          <w:lang w:eastAsia="zh-CN"/>
        </w:rPr>
      </w:pPr>
      <w:r w:rsidRPr="00B90887">
        <w:tab/>
        <w:t>"</w:t>
      </w:r>
      <w:r w:rsidRPr="00B90887">
        <w:rPr>
          <w:lang w:eastAsia="zh-CN"/>
        </w:rPr>
        <w:t>6|2|1|2</w:t>
      </w:r>
      <w:r w:rsidRPr="00B90887">
        <w:t>"</w:t>
      </w:r>
    </w:p>
    <w:p w:rsidR="003E2D62" w:rsidRPr="00B90887" w:rsidRDefault="003E2D62" w:rsidP="003E2D62">
      <w:pPr>
        <w:tabs>
          <w:tab w:val="clear" w:pos="794"/>
          <w:tab w:val="clear" w:pos="1191"/>
          <w:tab w:val="clear" w:pos="1588"/>
        </w:tabs>
        <w:ind w:left="1985" w:hanging="1985"/>
        <w:rPr>
          <w:lang w:eastAsia="zh-CN"/>
        </w:rPr>
      </w:pPr>
      <w:r w:rsidRPr="00B90887">
        <w:rPr>
          <w:lang w:eastAsia="zh-CN"/>
        </w:rPr>
        <w:tab/>
        <w:t>Would relate to the following SDP in the local descriptor</w:t>
      </w:r>
      <w:proofErr w:type="gramStart"/>
      <w:r w:rsidRPr="00B90887">
        <w:rPr>
          <w:lang w:eastAsia="zh-CN"/>
        </w:rPr>
        <w:t>::</w:t>
      </w:r>
      <w:proofErr w:type="gramEnd"/>
    </w:p>
    <w:p w:rsidR="003E2D62" w:rsidRPr="00B90887"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s>
        <w:ind w:left="1985" w:hanging="1985"/>
        <w:rPr>
          <w:lang w:eastAsia="zh-CN"/>
        </w:rPr>
      </w:pPr>
      <w:r w:rsidRPr="00B90887">
        <w:rPr>
          <w:lang w:eastAsia="zh-CN"/>
        </w:rPr>
        <w:br/>
        <w:t>v=0</w:t>
      </w:r>
    </w:p>
    <w:p w:rsidR="003E2D62" w:rsidRPr="00B90887"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s>
        <w:ind w:left="1985" w:hanging="1985"/>
        <w:rPr>
          <w:lang w:eastAsia="zh-CN"/>
        </w:rPr>
      </w:pPr>
      <w:r w:rsidRPr="00B90887">
        <w:rPr>
          <w:lang w:eastAsia="zh-CN"/>
        </w:rPr>
        <w:tab/>
        <w:t>c=IN IP4 192.168.1.100</w:t>
      </w:r>
    </w:p>
    <w:p w:rsidR="003E2D62" w:rsidRPr="00B90887"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s>
        <w:ind w:left="1985" w:hanging="1985"/>
        <w:rPr>
          <w:lang w:eastAsia="zh-CN"/>
        </w:rPr>
      </w:pPr>
      <w:r w:rsidRPr="00B90887">
        <w:rPr>
          <w:lang w:eastAsia="zh-CN"/>
        </w:rPr>
        <w:tab/>
        <w:t>m=audio 10000 RTP/AVP 4 18</w:t>
      </w:r>
    </w:p>
    <w:p w:rsidR="003E2D62" w:rsidRPr="00B90887"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s>
        <w:ind w:left="1985" w:hanging="1985"/>
        <w:rPr>
          <w:lang w:eastAsia="zh-CN"/>
        </w:rPr>
      </w:pPr>
      <w:r w:rsidRPr="00B90887">
        <w:rPr>
          <w:lang w:eastAsia="zh-CN"/>
        </w:rPr>
        <w:tab/>
        <w:t>v=0</w:t>
      </w:r>
    </w:p>
    <w:p w:rsidR="003E2D62" w:rsidRPr="00B90887"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s>
        <w:ind w:left="1985" w:hanging="1985"/>
        <w:rPr>
          <w:lang w:eastAsia="zh-CN"/>
        </w:rPr>
      </w:pPr>
      <w:r w:rsidRPr="00B90887">
        <w:rPr>
          <w:lang w:eastAsia="zh-CN"/>
        </w:rPr>
        <w:tab/>
        <w:t>c=IN IP4 192.168.1.200</w:t>
      </w:r>
    </w:p>
    <w:p w:rsidR="003E2D62" w:rsidRPr="00B90887"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s>
        <w:ind w:left="1985" w:hanging="1985"/>
        <w:rPr>
          <w:lang w:eastAsia="zh-CN"/>
        </w:rPr>
      </w:pPr>
      <w:r w:rsidRPr="00B90887">
        <w:rPr>
          <w:lang w:eastAsia="zh-CN"/>
        </w:rPr>
        <w:tab/>
        <w:t>m=audio 20000 RTP/AVP 0</w:t>
      </w:r>
    </w:p>
    <w:p w:rsidR="003E2D62" w:rsidRPr="00B90887" w:rsidRDefault="003E2D62" w:rsidP="003E2D62">
      <w:pPr>
        <w:tabs>
          <w:tab w:val="clear" w:pos="794"/>
          <w:tab w:val="clear" w:pos="1191"/>
          <w:tab w:val="clear" w:pos="1588"/>
        </w:tabs>
        <w:ind w:left="1985" w:hanging="1985"/>
        <w:rPr>
          <w:lang w:eastAsia="zh-CN"/>
        </w:rPr>
      </w:pPr>
      <w:r w:rsidRPr="00B90887">
        <w:rPr>
          <w:lang w:eastAsia="zh-CN"/>
        </w:rPr>
        <w:tab/>
        <w:t xml:space="preserve">The values of </w:t>
      </w:r>
      <w:proofErr w:type="spellStart"/>
      <w:r w:rsidRPr="00B90887">
        <w:t>ReserveValue</w:t>
      </w:r>
      <w:proofErr w:type="spellEnd"/>
      <w:r w:rsidRPr="00B90887">
        <w:t xml:space="preserve"> and </w:t>
      </w:r>
      <w:proofErr w:type="spellStart"/>
      <w:r w:rsidRPr="00B90887">
        <w:t>ReserveGroup</w:t>
      </w:r>
      <w:proofErr w:type="spellEnd"/>
      <w:r w:rsidRPr="00B90887">
        <w:rPr>
          <w:lang w:eastAsia="zh-CN"/>
        </w:rPr>
        <w:t xml:space="preserve"> are "on"</w:t>
      </w:r>
      <w:r w:rsidRPr="00B90887">
        <w:rPr>
          <w:color w:val="0000FF"/>
          <w:lang w:eastAsia="zh-CN"/>
        </w:rPr>
        <w:t>.</w:t>
      </w:r>
    </w:p>
    <w:p w:rsidR="003E2D62" w:rsidRPr="00B90887" w:rsidRDefault="003E2D62" w:rsidP="003E2D62">
      <w:pPr>
        <w:tabs>
          <w:tab w:val="clear" w:pos="794"/>
          <w:tab w:val="clear" w:pos="1191"/>
          <w:tab w:val="clear" w:pos="1588"/>
        </w:tabs>
      </w:pPr>
      <w:r w:rsidRPr="00B90887">
        <w:t>Default:</w:t>
      </w:r>
      <w:r w:rsidRPr="00B90887">
        <w:tab/>
        <w:t>Empty String if no IP addresses are present in the local descriptor.</w:t>
      </w:r>
    </w:p>
    <w:p w:rsidR="003E2D62" w:rsidRPr="00B90887" w:rsidRDefault="003E2D62" w:rsidP="003E2D62">
      <w:pPr>
        <w:tabs>
          <w:tab w:val="clear" w:pos="794"/>
          <w:tab w:val="clear" w:pos="1191"/>
          <w:tab w:val="clear" w:pos="1588"/>
        </w:tabs>
      </w:pPr>
      <w:r w:rsidRPr="00B90887">
        <w:t>Defined in:</w:t>
      </w:r>
      <w:r w:rsidRPr="00B90887">
        <w:tab/>
      </w:r>
      <w:proofErr w:type="spellStart"/>
      <w:r w:rsidRPr="00B90887">
        <w:t>LocalControl</w:t>
      </w:r>
      <w:proofErr w:type="spellEnd"/>
    </w:p>
    <w:p w:rsidR="003E2D62" w:rsidRPr="00B90887" w:rsidRDefault="003E2D62" w:rsidP="003E2D62">
      <w:pPr>
        <w:tabs>
          <w:tab w:val="clear" w:pos="794"/>
          <w:tab w:val="clear" w:pos="1191"/>
          <w:tab w:val="clear" w:pos="1588"/>
        </w:tabs>
        <w:rPr>
          <w:lang w:eastAsia="zh-CN"/>
        </w:rPr>
      </w:pPr>
      <w:r w:rsidRPr="00B90887">
        <w:t>Characteristics:</w:t>
      </w:r>
      <w:r w:rsidRPr="00B90887">
        <w:tab/>
      </w:r>
      <w:proofErr w:type="spellStart"/>
      <w:r w:rsidRPr="00B90887">
        <w:t>ReadOnly</w:t>
      </w:r>
      <w:proofErr w:type="spellEnd"/>
    </w:p>
    <w:p w:rsidR="003E2D62" w:rsidRPr="00B90887" w:rsidRDefault="003E2D62" w:rsidP="003E2D62">
      <w:pPr>
        <w:pStyle w:val="Heading3"/>
        <w:rPr>
          <w:lang w:eastAsia="zh-CN"/>
        </w:rPr>
      </w:pPr>
      <w:bookmarkStart w:id="193" w:name="_Toc274217476"/>
      <w:r w:rsidRPr="00B90887">
        <w:rPr>
          <w:lang w:eastAsia="zh-CN"/>
        </w:rPr>
        <w:t>7.1.2</w:t>
      </w:r>
      <w:r w:rsidRPr="00B90887">
        <w:rPr>
          <w:lang w:eastAsia="zh-CN"/>
        </w:rPr>
        <w:tab/>
        <w:t>Events</w:t>
      </w:r>
      <w:bookmarkEnd w:id="193"/>
    </w:p>
    <w:p w:rsidR="003E2D62" w:rsidRPr="00B90887" w:rsidRDefault="003E2D62" w:rsidP="003E2D62">
      <w:pPr>
        <w:rPr>
          <w:lang w:eastAsia="zh-CN"/>
        </w:rPr>
      </w:pPr>
      <w:proofErr w:type="gramStart"/>
      <w:r w:rsidRPr="00B90887">
        <w:rPr>
          <w:lang w:eastAsia="zh-CN"/>
        </w:rPr>
        <w:t>None.</w:t>
      </w:r>
      <w:proofErr w:type="gramEnd"/>
    </w:p>
    <w:p w:rsidR="003E2D62" w:rsidRPr="00B90887" w:rsidRDefault="003E2D62" w:rsidP="003E2D62">
      <w:pPr>
        <w:pStyle w:val="Heading3"/>
        <w:rPr>
          <w:lang w:eastAsia="zh-CN"/>
        </w:rPr>
      </w:pPr>
      <w:bookmarkStart w:id="194" w:name="_Toc274217477"/>
      <w:r w:rsidRPr="00B90887">
        <w:rPr>
          <w:lang w:eastAsia="zh-CN"/>
        </w:rPr>
        <w:t>7.1.3</w:t>
      </w:r>
      <w:r w:rsidRPr="00B90887">
        <w:rPr>
          <w:lang w:eastAsia="zh-CN"/>
        </w:rPr>
        <w:tab/>
        <w:t>Signals</w:t>
      </w:r>
      <w:bookmarkEnd w:id="194"/>
    </w:p>
    <w:p w:rsidR="003E2D62" w:rsidRPr="00B90887" w:rsidRDefault="003E2D62" w:rsidP="003E2D62">
      <w:pPr>
        <w:rPr>
          <w:lang w:eastAsia="zh-CN"/>
        </w:rPr>
      </w:pPr>
      <w:proofErr w:type="gramStart"/>
      <w:r w:rsidRPr="00B90887">
        <w:rPr>
          <w:lang w:eastAsia="zh-CN"/>
        </w:rPr>
        <w:t>None.</w:t>
      </w:r>
      <w:proofErr w:type="gramEnd"/>
    </w:p>
    <w:p w:rsidR="003E2D62" w:rsidRPr="00B90887" w:rsidRDefault="003E2D62" w:rsidP="003E2D62">
      <w:pPr>
        <w:pStyle w:val="Heading3"/>
        <w:rPr>
          <w:lang w:eastAsia="zh-CN"/>
        </w:rPr>
      </w:pPr>
      <w:bookmarkStart w:id="195" w:name="_Toc274217478"/>
      <w:r w:rsidRPr="00B90887">
        <w:rPr>
          <w:lang w:eastAsia="zh-CN"/>
        </w:rPr>
        <w:t>7.1.4</w:t>
      </w:r>
      <w:r w:rsidRPr="00B90887">
        <w:rPr>
          <w:lang w:eastAsia="zh-CN"/>
        </w:rPr>
        <w:tab/>
        <w:t>Statistics</w:t>
      </w:r>
      <w:bookmarkEnd w:id="195"/>
    </w:p>
    <w:p w:rsidR="003E2D62" w:rsidRPr="00B90887" w:rsidRDefault="003E2D62" w:rsidP="003E2D62">
      <w:pPr>
        <w:rPr>
          <w:lang w:eastAsia="zh-CN"/>
        </w:rPr>
      </w:pPr>
      <w:proofErr w:type="gramStart"/>
      <w:r w:rsidRPr="00B90887">
        <w:rPr>
          <w:lang w:eastAsia="zh-CN"/>
        </w:rPr>
        <w:t>None.</w:t>
      </w:r>
      <w:proofErr w:type="gramEnd"/>
    </w:p>
    <w:p w:rsidR="003E2D62" w:rsidRPr="00B90887" w:rsidRDefault="003E2D62" w:rsidP="003E2D62">
      <w:pPr>
        <w:pStyle w:val="Heading3"/>
        <w:rPr>
          <w:lang w:eastAsia="zh-CN"/>
        </w:rPr>
      </w:pPr>
      <w:bookmarkStart w:id="196" w:name="_Toc274217479"/>
      <w:r w:rsidRPr="00B90887">
        <w:rPr>
          <w:lang w:eastAsia="zh-CN"/>
        </w:rPr>
        <w:t>7.1.5</w:t>
      </w:r>
      <w:r w:rsidRPr="00B90887">
        <w:rPr>
          <w:lang w:eastAsia="zh-CN"/>
        </w:rPr>
        <w:tab/>
        <w:t>Error codes</w:t>
      </w:r>
      <w:bookmarkEnd w:id="196"/>
    </w:p>
    <w:p w:rsidR="003E2D62" w:rsidRPr="00B90887" w:rsidRDefault="003E2D62" w:rsidP="003E2D62">
      <w:pPr>
        <w:rPr>
          <w:lang w:eastAsia="zh-CN"/>
        </w:rPr>
      </w:pPr>
      <w:proofErr w:type="gramStart"/>
      <w:r w:rsidRPr="00B90887">
        <w:rPr>
          <w:lang w:eastAsia="zh-CN"/>
        </w:rPr>
        <w:t>None.</w:t>
      </w:r>
      <w:proofErr w:type="gramEnd"/>
    </w:p>
    <w:p w:rsidR="003E2D62" w:rsidRPr="00B90887" w:rsidRDefault="003E2D62" w:rsidP="003E2D62">
      <w:pPr>
        <w:pStyle w:val="Heading3"/>
        <w:rPr>
          <w:lang w:eastAsia="zh-CN"/>
        </w:rPr>
      </w:pPr>
      <w:bookmarkStart w:id="197" w:name="_Toc274217480"/>
      <w:r w:rsidRPr="00B90887">
        <w:rPr>
          <w:lang w:eastAsia="zh-CN"/>
        </w:rPr>
        <w:t>7.1.6</w:t>
      </w:r>
      <w:r w:rsidRPr="00B90887">
        <w:rPr>
          <w:lang w:eastAsia="zh-CN"/>
        </w:rPr>
        <w:tab/>
        <w:t>Procedures</w:t>
      </w:r>
      <w:bookmarkEnd w:id="197"/>
    </w:p>
    <w:p w:rsidR="003E2D62" w:rsidRPr="00B90887" w:rsidRDefault="003E2D62" w:rsidP="003E2D62">
      <w:r w:rsidRPr="00B90887">
        <w:t>In order for the MGC to determine in a timely manner the correlation between local IP Address and the STUN processing list positions, the MGC shall perform a CHOOSE ($) on the "</w:t>
      </w:r>
      <w:proofErr w:type="spellStart"/>
      <w:r w:rsidRPr="00B90887">
        <w:rPr>
          <w:i/>
          <w:iCs/>
        </w:rPr>
        <w:t>stunb</w:t>
      </w:r>
      <w:proofErr w:type="spellEnd"/>
      <w:r w:rsidRPr="00B90887">
        <w:rPr>
          <w:i/>
          <w:iCs/>
        </w:rPr>
        <w:t>/ac</w:t>
      </w:r>
      <w:r w:rsidRPr="00B90887">
        <w:t>" property whenever an IP address is added/changed/deleted to/from the ITU-T H.248 local descriptor on a particular Stream/Termination.</w:t>
      </w:r>
    </w:p>
    <w:p w:rsidR="003E2D62" w:rsidRPr="00B90887" w:rsidRDefault="003E2D62" w:rsidP="003E2D62">
      <w:pPr>
        <w:pStyle w:val="Heading2"/>
      </w:pPr>
      <w:bookmarkStart w:id="198" w:name="_Toc273548919"/>
      <w:bookmarkStart w:id="199" w:name="_Toc274217481"/>
      <w:bookmarkStart w:id="200" w:name="_Toc279500189"/>
      <w:bookmarkStart w:id="201" w:name="_Toc282681794"/>
      <w:r w:rsidRPr="00B90887">
        <w:rPr>
          <w:lang w:eastAsia="zh-CN"/>
        </w:rPr>
        <w:t>7.2</w:t>
      </w:r>
      <w:r w:rsidRPr="00B90887">
        <w:rPr>
          <w:lang w:eastAsia="zh-CN"/>
        </w:rPr>
        <w:tab/>
      </w:r>
      <w:r w:rsidRPr="00B90887">
        <w:t>MG STUN client</w:t>
      </w:r>
      <w:r w:rsidRPr="00B90887">
        <w:rPr>
          <w:lang w:eastAsia="zh-CN"/>
        </w:rPr>
        <w:t xml:space="preserve"> package</w:t>
      </w:r>
      <w:bookmarkEnd w:id="198"/>
      <w:bookmarkEnd w:id="199"/>
      <w:bookmarkEnd w:id="200"/>
      <w:bookmarkEnd w:id="201"/>
    </w:p>
    <w:p w:rsidR="003E2D62" w:rsidRPr="00B90887" w:rsidRDefault="003E2D62" w:rsidP="003E2D62">
      <w:pPr>
        <w:tabs>
          <w:tab w:val="clear" w:pos="794"/>
          <w:tab w:val="clear" w:pos="1191"/>
          <w:tab w:val="clear" w:pos="1588"/>
        </w:tabs>
        <w:ind w:left="1985" w:hanging="1985"/>
      </w:pPr>
      <w:r w:rsidRPr="00B90887">
        <w:t>Package name:</w:t>
      </w:r>
      <w:r w:rsidRPr="00B90887">
        <w:tab/>
        <w:t>MG STUN Client</w:t>
      </w:r>
    </w:p>
    <w:p w:rsidR="003E2D62" w:rsidRPr="00B90887" w:rsidRDefault="003E2D62" w:rsidP="003E2D62">
      <w:pPr>
        <w:tabs>
          <w:tab w:val="clear" w:pos="794"/>
          <w:tab w:val="clear" w:pos="1191"/>
          <w:tab w:val="clear" w:pos="1588"/>
        </w:tabs>
        <w:ind w:left="1985" w:hanging="1985"/>
        <w:rPr>
          <w:lang w:eastAsia="zh-CN"/>
        </w:rPr>
      </w:pPr>
      <w:r w:rsidRPr="00B90887">
        <w:t>Package ID:</w:t>
      </w:r>
      <w:r w:rsidRPr="00B90887">
        <w:tab/>
      </w:r>
      <w:proofErr w:type="spellStart"/>
      <w:r w:rsidRPr="00B90887">
        <w:t>mgstunc</w:t>
      </w:r>
      <w:proofErr w:type="spellEnd"/>
      <w:r w:rsidRPr="00B90887">
        <w:t xml:space="preserve"> (0x</w:t>
      </w:r>
      <w:r w:rsidRPr="00B90887">
        <w:rPr>
          <w:lang w:eastAsia="zh-CN"/>
        </w:rPr>
        <w:t>00be</w:t>
      </w:r>
      <w:r w:rsidRPr="00B90887">
        <w:t>)</w:t>
      </w:r>
    </w:p>
    <w:p w:rsidR="003E2D62" w:rsidRPr="00B90887" w:rsidRDefault="003E2D62" w:rsidP="003E2D62">
      <w:pPr>
        <w:tabs>
          <w:tab w:val="clear" w:pos="794"/>
          <w:tab w:val="clear" w:pos="1191"/>
          <w:tab w:val="clear" w:pos="1588"/>
        </w:tabs>
        <w:ind w:left="1985" w:hanging="1985"/>
      </w:pPr>
      <w:r w:rsidRPr="00B90887">
        <w:t>Description:</w:t>
      </w:r>
      <w:r w:rsidRPr="00B90887">
        <w:tab/>
        <w:t>This package enables an MGC to determine the mapped IP address and port that will be routed back to the media component that sent the request. This package applies to both [IETF RFC 3489] and [IETF RFC 5389].</w:t>
      </w:r>
    </w:p>
    <w:p w:rsidR="003E2D62" w:rsidRPr="00B90887" w:rsidRDefault="003E2D62" w:rsidP="003E2D62">
      <w:pPr>
        <w:tabs>
          <w:tab w:val="clear" w:pos="794"/>
          <w:tab w:val="clear" w:pos="1191"/>
          <w:tab w:val="clear" w:pos="1588"/>
        </w:tabs>
        <w:ind w:left="1985" w:hanging="1985"/>
      </w:pPr>
      <w:r w:rsidRPr="00B90887">
        <w:t>Version:</w:t>
      </w:r>
      <w:r w:rsidRPr="00B90887">
        <w:tab/>
        <w:t>1</w:t>
      </w:r>
    </w:p>
    <w:p w:rsidR="003E2D62" w:rsidRPr="00B90887" w:rsidRDefault="003E2D62" w:rsidP="003E2D62">
      <w:pPr>
        <w:tabs>
          <w:tab w:val="clear" w:pos="794"/>
          <w:tab w:val="clear" w:pos="1191"/>
          <w:tab w:val="clear" w:pos="1588"/>
        </w:tabs>
        <w:ind w:left="1985" w:hanging="1985"/>
      </w:pPr>
      <w:r w:rsidRPr="00B90887">
        <w:t>Extends:</w:t>
      </w:r>
      <w:r w:rsidRPr="00B90887">
        <w:tab/>
        <w:t>None</w:t>
      </w:r>
    </w:p>
    <w:p w:rsidR="003E2D62" w:rsidRPr="00B90887" w:rsidRDefault="003E2D62" w:rsidP="003E2D62">
      <w:pPr>
        <w:pStyle w:val="Heading3"/>
        <w:rPr>
          <w:lang w:eastAsia="zh-CN"/>
        </w:rPr>
      </w:pPr>
      <w:bookmarkStart w:id="202" w:name="_Toc274217482"/>
      <w:r w:rsidRPr="00B90887">
        <w:rPr>
          <w:lang w:eastAsia="zh-CN"/>
        </w:rPr>
        <w:lastRenderedPageBreak/>
        <w:t>7.2.1</w:t>
      </w:r>
      <w:r w:rsidRPr="00B90887">
        <w:rPr>
          <w:lang w:eastAsia="zh-CN"/>
        </w:rPr>
        <w:tab/>
        <w:t>Properties</w:t>
      </w:r>
      <w:bookmarkEnd w:id="202"/>
    </w:p>
    <w:p w:rsidR="003E2D62" w:rsidRPr="00B90887" w:rsidRDefault="003E2D62" w:rsidP="003E2D62">
      <w:pPr>
        <w:pStyle w:val="Heading4"/>
        <w:rPr>
          <w:lang w:eastAsia="zh-CN"/>
        </w:rPr>
      </w:pPr>
      <w:bookmarkStart w:id="203" w:name="_Toc274217483"/>
      <w:r w:rsidRPr="00B90887">
        <w:rPr>
          <w:lang w:eastAsia="zh-CN"/>
        </w:rPr>
        <w:t>7.2.1.1</w:t>
      </w:r>
      <w:r w:rsidRPr="00B90887">
        <w:rPr>
          <w:lang w:eastAsia="zh-CN"/>
        </w:rPr>
        <w:tab/>
      </w:r>
      <w:r w:rsidRPr="00B90887">
        <w:t>STUN address</w:t>
      </w:r>
      <w:bookmarkEnd w:id="203"/>
    </w:p>
    <w:p w:rsidR="003E2D62" w:rsidRPr="00B90887" w:rsidRDefault="003E2D62" w:rsidP="003E2D62">
      <w:pPr>
        <w:tabs>
          <w:tab w:val="clear" w:pos="794"/>
          <w:tab w:val="clear" w:pos="1191"/>
          <w:tab w:val="clear" w:pos="1588"/>
        </w:tabs>
        <w:ind w:left="1985" w:hanging="1985"/>
      </w:pPr>
      <w:r w:rsidRPr="00B90887">
        <w:t>Property name:</w:t>
      </w:r>
      <w:r w:rsidRPr="00B90887">
        <w:tab/>
        <w:t>STUN Address</w:t>
      </w:r>
    </w:p>
    <w:p w:rsidR="003E2D62" w:rsidRPr="00B90887" w:rsidRDefault="003E2D62" w:rsidP="003E2D62">
      <w:pPr>
        <w:tabs>
          <w:tab w:val="clear" w:pos="794"/>
          <w:tab w:val="clear" w:pos="1191"/>
          <w:tab w:val="clear" w:pos="1588"/>
        </w:tabs>
        <w:ind w:left="1985" w:hanging="1985"/>
      </w:pPr>
      <w:r w:rsidRPr="00B90887">
        <w:t>Property ID:</w:t>
      </w:r>
      <w:r w:rsidRPr="00B90887">
        <w:tab/>
      </w:r>
      <w:proofErr w:type="spellStart"/>
      <w:r w:rsidRPr="00B90887">
        <w:t>stuna</w:t>
      </w:r>
      <w:proofErr w:type="spellEnd"/>
      <w:r w:rsidRPr="00B90887">
        <w:t xml:space="preserve"> (0x0001)</w:t>
      </w:r>
    </w:p>
    <w:p w:rsidR="003E2D62" w:rsidRPr="00B90887" w:rsidRDefault="003E2D62" w:rsidP="003E2D62">
      <w:pPr>
        <w:pStyle w:val="Note"/>
        <w:tabs>
          <w:tab w:val="clear" w:pos="794"/>
          <w:tab w:val="clear" w:pos="1191"/>
          <w:tab w:val="clear" w:pos="1588"/>
        </w:tabs>
        <w:ind w:left="1985" w:hanging="1985"/>
      </w:pPr>
      <w:r w:rsidRPr="00B90887">
        <w:tab/>
        <w:t xml:space="preserve">NOTE – </w:t>
      </w:r>
      <w:proofErr w:type="spellStart"/>
      <w:r w:rsidRPr="00B90887">
        <w:t>Implementors</w:t>
      </w:r>
      <w:proofErr w:type="spellEnd"/>
      <w:r w:rsidRPr="00B90887">
        <w:t xml:space="preserve"> should be aware that each STUN message to a STUN server may imply a 9.5</w:t>
      </w:r>
      <w:r w:rsidRPr="00B90887">
        <w:noBreakHyphen/>
        <w:t>second delay. This may impact the time in which an ITU</w:t>
      </w:r>
      <w:r w:rsidRPr="00B90887">
        <w:noBreakHyphen/>
        <w:t xml:space="preserve">T H.248 command reply can be sent to the MGC. In cases where the STUN delay is excessive the use of </w:t>
      </w:r>
      <w:proofErr w:type="spellStart"/>
      <w:r w:rsidRPr="00B90887">
        <w:t>TransactionPending</w:t>
      </w:r>
      <w:proofErr w:type="spellEnd"/>
      <w:r w:rsidRPr="00B90887">
        <w:t xml:space="preserve"> is encouraged.</w:t>
      </w:r>
    </w:p>
    <w:p w:rsidR="003E2D62" w:rsidRPr="00B90887" w:rsidRDefault="003E2D62" w:rsidP="003E2D62">
      <w:pPr>
        <w:tabs>
          <w:tab w:val="clear" w:pos="794"/>
          <w:tab w:val="clear" w:pos="1191"/>
          <w:tab w:val="clear" w:pos="1588"/>
        </w:tabs>
        <w:ind w:left="1985" w:hanging="1985"/>
      </w:pPr>
      <w:r w:rsidRPr="00B90887">
        <w:t>Type:</w:t>
      </w:r>
      <w:r w:rsidRPr="00B90887">
        <w:tab/>
        <w:t xml:space="preserve">List of </w:t>
      </w:r>
      <w:r w:rsidRPr="00B90887">
        <w:rPr>
          <w:lang w:eastAsia="zh-CN"/>
        </w:rPr>
        <w:t>S</w:t>
      </w:r>
      <w:r w:rsidRPr="00B90887">
        <w:t>tring</w:t>
      </w:r>
    </w:p>
    <w:p w:rsidR="003E2D62" w:rsidRPr="00B90887" w:rsidRDefault="003E2D62" w:rsidP="003E2D62">
      <w:pPr>
        <w:tabs>
          <w:tab w:val="clear" w:pos="794"/>
          <w:tab w:val="clear" w:pos="1191"/>
          <w:tab w:val="clear" w:pos="1588"/>
        </w:tabs>
        <w:ind w:left="1985" w:hanging="1985"/>
      </w:pPr>
      <w:r w:rsidRPr="00B90887">
        <w:t>Possible values:</w:t>
      </w:r>
      <w:r w:rsidRPr="00B90887">
        <w:tab/>
        <w:t>In an ITU-T H.248 command request:</w:t>
      </w:r>
    </w:p>
    <w:p w:rsidR="003E2D62" w:rsidRPr="00B90887" w:rsidRDefault="003E2D62" w:rsidP="003E2D62">
      <w:pPr>
        <w:tabs>
          <w:tab w:val="clear" w:pos="794"/>
          <w:tab w:val="clear" w:pos="1191"/>
          <w:tab w:val="clear" w:pos="1588"/>
        </w:tabs>
        <w:ind w:left="1985" w:hanging="1985"/>
      </w:pPr>
      <w:r w:rsidRPr="00B90887">
        <w:tab/>
        <w:t xml:space="preserve">Each element in the list of string SHALL be of </w:t>
      </w:r>
      <w:r w:rsidRPr="00B90887">
        <w:rPr>
          <w:lang w:eastAsia="zh-CN"/>
        </w:rPr>
        <w:t xml:space="preserve">type </w:t>
      </w:r>
      <w:r w:rsidRPr="00B90887">
        <w:rPr>
          <w:rStyle w:val="ASN1Char"/>
          <w:sz w:val="20"/>
        </w:rPr>
        <w:t>StunAddressReq</w:t>
      </w:r>
      <w:r w:rsidRPr="00B90887">
        <w:rPr>
          <w:lang w:eastAsia="zh-CN"/>
        </w:rPr>
        <w:t xml:space="preserve"> in ABNF format</w:t>
      </w:r>
      <w:r w:rsidRPr="00B90887">
        <w:t>:</w:t>
      </w:r>
    </w:p>
    <w:p w:rsidR="003E2D62" w:rsidRPr="00B90887"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s>
        <w:ind w:left="1985" w:hanging="1985"/>
      </w:pPr>
      <w:r w:rsidRPr="00B90887">
        <w:tab/>
        <w:t>StunAddressReq = "L"/("B"[COLON Stun-Transport-type])/</w:t>
      </w:r>
    </w:p>
    <w:p w:rsidR="003E2D62" w:rsidRPr="00B90887"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s>
        <w:ind w:left="1985" w:hanging="1985"/>
      </w:pPr>
      <w:r w:rsidRPr="00B90887">
        <w:tab/>
        <w:t>("S"[COLON Stun-Transport-type])</w:t>
      </w:r>
    </w:p>
    <w:p w:rsidR="003E2D62" w:rsidRPr="00B90887"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s>
        <w:ind w:left="1985" w:hanging="1985"/>
      </w:pPr>
      <w:r w:rsidRPr="00B90887">
        <w:tab/>
        <w:t>Stun-Transport-type = "UDP"/"TCP"/"TLS"</w:t>
      </w:r>
    </w:p>
    <w:p w:rsidR="003E2D62" w:rsidRPr="00B90887" w:rsidRDefault="003E2D62" w:rsidP="003E2D62">
      <w:pPr>
        <w:tabs>
          <w:tab w:val="clear" w:pos="794"/>
          <w:tab w:val="clear" w:pos="1191"/>
          <w:tab w:val="clear" w:pos="1588"/>
        </w:tabs>
        <w:ind w:left="1985" w:hanging="1985"/>
        <w:rPr>
          <w:lang w:eastAsia="zh-CN"/>
        </w:rPr>
      </w:pPr>
      <w:r w:rsidRPr="00B90887">
        <w:rPr>
          <w:lang w:eastAsia="zh-CN"/>
        </w:rPr>
        <w:tab/>
        <w:t>Where:</w:t>
      </w:r>
    </w:p>
    <w:p w:rsidR="003E2D62" w:rsidRPr="00B90887" w:rsidRDefault="003E2D62" w:rsidP="003E2D62">
      <w:pPr>
        <w:tabs>
          <w:tab w:val="clear" w:pos="794"/>
          <w:tab w:val="clear" w:pos="1191"/>
          <w:tab w:val="clear" w:pos="1588"/>
        </w:tabs>
        <w:ind w:left="1985" w:hanging="1985"/>
      </w:pPr>
      <w:r w:rsidRPr="00B90887">
        <w:rPr>
          <w:lang w:eastAsia="zh-CN"/>
        </w:rPr>
        <w:tab/>
        <w:t>"L":</w:t>
      </w:r>
      <w:r w:rsidRPr="00B90887" w:rsidDel="00E03BA2">
        <w:rPr>
          <w:i/>
          <w:iCs/>
        </w:rPr>
        <w:t xml:space="preserve"> </w:t>
      </w:r>
      <w:r w:rsidRPr="00B90887">
        <w:t>Local Address – Do not perform STUN address mapping for the address in this position.</w:t>
      </w:r>
    </w:p>
    <w:p w:rsidR="003E2D62" w:rsidRPr="00B90887" w:rsidRDefault="003E2D62" w:rsidP="003E2D62">
      <w:pPr>
        <w:tabs>
          <w:tab w:val="clear" w:pos="794"/>
          <w:tab w:val="clear" w:pos="1191"/>
          <w:tab w:val="clear" w:pos="1588"/>
        </w:tabs>
        <w:ind w:left="1985" w:hanging="1985"/>
      </w:pPr>
      <w:r w:rsidRPr="00B90887">
        <w:rPr>
          <w:lang w:eastAsia="zh-CN"/>
        </w:rPr>
        <w:tab/>
        <w:t>"B":</w:t>
      </w:r>
      <w:r w:rsidRPr="00B90887" w:rsidDel="00E03BA2">
        <w:rPr>
          <w:i/>
          <w:iCs/>
        </w:rPr>
        <w:t xml:space="preserve"> </w:t>
      </w:r>
      <w:r w:rsidRPr="00B90887">
        <w:t>Binding Request – Perform a STUN binding request on the address in this list position.</w:t>
      </w:r>
      <w:r w:rsidRPr="00B90887">
        <w:rPr>
          <w:lang w:eastAsia="zh-CN"/>
        </w:rPr>
        <w:t xml:space="preserve"> STUN clients can communicate with a TURN server using UDP, TCP, or TLS over TCP.</w:t>
      </w:r>
    </w:p>
    <w:p w:rsidR="003E2D62" w:rsidRPr="00B90887" w:rsidRDefault="003E2D62" w:rsidP="003E2D62">
      <w:pPr>
        <w:tabs>
          <w:tab w:val="clear" w:pos="794"/>
          <w:tab w:val="clear" w:pos="1191"/>
          <w:tab w:val="clear" w:pos="1588"/>
        </w:tabs>
        <w:ind w:left="1985" w:hanging="1985"/>
      </w:pPr>
      <w:r w:rsidRPr="00B90887">
        <w:rPr>
          <w:lang w:eastAsia="zh-CN"/>
        </w:rPr>
        <w:tab/>
        <w:t>"S":</w:t>
      </w:r>
      <w:r w:rsidRPr="00B90887" w:rsidDel="00E03BA2">
        <w:rPr>
          <w:i/>
          <w:iCs/>
        </w:rPr>
        <w:t xml:space="preserve"> </w:t>
      </w:r>
      <w:r w:rsidRPr="00B90887">
        <w:t>Shared Secret/Binding Request – Perform Shared Secret STUN messages before performing a STUN binding request on the address in this list position.</w:t>
      </w:r>
      <w:r w:rsidRPr="00B90887">
        <w:rPr>
          <w:lang w:eastAsia="zh-CN"/>
        </w:rPr>
        <w:t xml:space="preserve"> The value of </w:t>
      </w:r>
      <w:r w:rsidRPr="00B90887">
        <w:rPr>
          <w:i/>
          <w:iCs/>
          <w:lang w:eastAsia="zh-CN"/>
        </w:rPr>
        <w:t>STUN-TRANSPORT-TYPE</w:t>
      </w:r>
      <w:r w:rsidRPr="00B90887">
        <w:rPr>
          <w:lang w:eastAsia="zh-CN"/>
        </w:rPr>
        <w:t xml:space="preserve"> is "UDP</w:t>
      </w:r>
      <w:proofErr w:type="gramStart"/>
      <w:r w:rsidRPr="00B90887">
        <w:rPr>
          <w:lang w:eastAsia="zh-CN"/>
        </w:rPr>
        <w:t>" ,</w:t>
      </w:r>
      <w:proofErr w:type="gramEnd"/>
      <w:r w:rsidRPr="00B90887">
        <w:rPr>
          <w:lang w:eastAsia="zh-CN"/>
        </w:rPr>
        <w:t xml:space="preserve"> "TCP" or "TLS". These values are for "Binding Requests". "Shared Secret Requests" are always sent over TLS.</w:t>
      </w:r>
    </w:p>
    <w:p w:rsidR="003E2D62" w:rsidRPr="00B90887" w:rsidRDefault="003E2D62" w:rsidP="003E2D62">
      <w:pPr>
        <w:keepNext/>
        <w:tabs>
          <w:tab w:val="clear" w:pos="794"/>
          <w:tab w:val="clear" w:pos="1191"/>
          <w:tab w:val="clear" w:pos="1588"/>
        </w:tabs>
        <w:ind w:left="1985" w:hanging="1985"/>
      </w:pPr>
      <w:r w:rsidRPr="00B90887">
        <w:tab/>
        <w:t>In an ITU-T H.248 command reply:</w:t>
      </w:r>
    </w:p>
    <w:p w:rsidR="003E2D62" w:rsidRPr="00B90887" w:rsidRDefault="003E2D62" w:rsidP="003E2D62">
      <w:pPr>
        <w:tabs>
          <w:tab w:val="clear" w:pos="794"/>
          <w:tab w:val="clear" w:pos="1191"/>
          <w:tab w:val="clear" w:pos="1588"/>
        </w:tabs>
        <w:ind w:left="1985" w:hanging="1985"/>
        <w:rPr>
          <w:lang w:eastAsia="zh-CN"/>
        </w:rPr>
      </w:pPr>
      <w:r w:rsidRPr="00B90887">
        <w:tab/>
        <w:t xml:space="preserve">Each element of the string SHALL be of </w:t>
      </w:r>
      <w:r w:rsidRPr="00B90887">
        <w:rPr>
          <w:lang w:eastAsia="zh-CN"/>
        </w:rPr>
        <w:t xml:space="preserve">type </w:t>
      </w:r>
      <w:r w:rsidRPr="00B90887">
        <w:rPr>
          <w:rStyle w:val="ASN1Char"/>
          <w:sz w:val="20"/>
        </w:rPr>
        <w:t>StunAddressReply</w:t>
      </w:r>
      <w:r w:rsidRPr="00B90887">
        <w:rPr>
          <w:lang w:eastAsia="zh-CN"/>
        </w:rPr>
        <w:t xml:space="preserve"> in ABNF format:</w:t>
      </w:r>
    </w:p>
    <w:p w:rsidR="003E2D62" w:rsidRPr="00B90887"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s>
        <w:ind w:left="1985" w:hanging="1985"/>
      </w:pPr>
      <w:r w:rsidRPr="00B90887">
        <w:br/>
        <w:t>StunAddressReply = (IP4-address COLON PortNumber)/ (IP6-address COLON PortNumber)/EToken [COLON ErrorCode]</w:t>
      </w:r>
    </w:p>
    <w:p w:rsidR="003E2D62" w:rsidRPr="00B90887"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s>
        <w:ind w:left="1985" w:hanging="1985"/>
      </w:pPr>
      <w:r w:rsidRPr="00B90887">
        <w:tab/>
        <w:t>PortNumber</w:t>
      </w:r>
      <w:r w:rsidRPr="00B90887">
        <w:rPr>
          <w:lang w:eastAsia="zh-CN"/>
        </w:rPr>
        <w:t xml:space="preserve"> </w:t>
      </w:r>
      <w:r w:rsidRPr="00B90887">
        <w:t>= UINT16</w:t>
      </w:r>
    </w:p>
    <w:p w:rsidR="003E2D62" w:rsidRPr="00B90887"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s>
        <w:ind w:left="1985" w:hanging="1985"/>
      </w:pPr>
      <w:r w:rsidRPr="00B90887">
        <w:tab/>
        <w:t>EToken = "E"</w:t>
      </w:r>
    </w:p>
    <w:p w:rsidR="003E2D62" w:rsidRPr="00B90887"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s>
        <w:ind w:left="1985" w:hanging="1985"/>
      </w:pPr>
      <w:r w:rsidRPr="00B90887">
        <w:tab/>
        <w:t>ErrorCode</w:t>
      </w:r>
      <w:r w:rsidRPr="00B90887">
        <w:rPr>
          <w:lang w:eastAsia="zh-CN"/>
        </w:rPr>
        <w:t xml:space="preserve"> </w:t>
      </w:r>
      <w:r w:rsidRPr="00B90887">
        <w:t>= 1*3(DIGIT); could be extended</w:t>
      </w:r>
    </w:p>
    <w:p w:rsidR="003E2D62" w:rsidRPr="00B90887" w:rsidRDefault="003E2D62" w:rsidP="003E2D62">
      <w:pPr>
        <w:tabs>
          <w:tab w:val="clear" w:pos="794"/>
          <w:tab w:val="clear" w:pos="1191"/>
          <w:tab w:val="clear" w:pos="1588"/>
        </w:tabs>
        <w:ind w:left="1985" w:hanging="1985"/>
        <w:rPr>
          <w:lang w:eastAsia="zh-CN"/>
        </w:rPr>
      </w:pPr>
      <w:r w:rsidRPr="00B90887">
        <w:rPr>
          <w:lang w:eastAsia="zh-CN"/>
        </w:rPr>
        <w:tab/>
        <w:t xml:space="preserve">The ABNF syntax of IP4-address and IP6-address is defined in </w:t>
      </w:r>
      <w:r w:rsidRPr="00B90887">
        <w:t>[I</w:t>
      </w:r>
      <w:r w:rsidRPr="00B90887">
        <w:rPr>
          <w:lang w:eastAsia="zh-CN"/>
        </w:rPr>
        <w:t>ETF</w:t>
      </w:r>
      <w:r w:rsidRPr="00B90887">
        <w:t xml:space="preserve"> </w:t>
      </w:r>
      <w:r w:rsidRPr="00B90887">
        <w:rPr>
          <w:lang w:eastAsia="zh-CN"/>
        </w:rPr>
        <w:t>RFC 4566</w:t>
      </w:r>
      <w:r w:rsidRPr="00B90887">
        <w:t>]</w:t>
      </w:r>
      <w:r w:rsidRPr="00B90887">
        <w:rPr>
          <w:lang w:eastAsia="zh-CN"/>
        </w:rPr>
        <w:t>.</w:t>
      </w:r>
    </w:p>
    <w:p w:rsidR="003E2D62" w:rsidRPr="00B90887" w:rsidRDefault="003E2D62" w:rsidP="003E2D62">
      <w:pPr>
        <w:tabs>
          <w:tab w:val="clear" w:pos="794"/>
          <w:tab w:val="clear" w:pos="1191"/>
          <w:tab w:val="clear" w:pos="1588"/>
        </w:tabs>
        <w:ind w:left="1985" w:hanging="1985"/>
      </w:pPr>
      <w:r w:rsidRPr="00B90887">
        <w:rPr>
          <w:lang w:eastAsia="zh-CN"/>
        </w:rPr>
        <w:tab/>
        <w:t>The MG may reply with an IP4 or IP6 address, for example "192.168.1.10:10000" and "FF1E:03AD:</w:t>
      </w:r>
      <w:proofErr w:type="gramStart"/>
      <w:r w:rsidRPr="00B90887">
        <w:rPr>
          <w:lang w:eastAsia="zh-CN"/>
        </w:rPr>
        <w:t>:7F2E:172A:1E24:20000</w:t>
      </w:r>
      <w:proofErr w:type="gramEnd"/>
      <w:r w:rsidRPr="00B90887">
        <w:rPr>
          <w:lang w:eastAsia="zh-CN"/>
        </w:rPr>
        <w:t>",</w:t>
      </w:r>
    </w:p>
    <w:p w:rsidR="003E2D62" w:rsidRPr="00B90887" w:rsidRDefault="003E2D62" w:rsidP="003E2D62">
      <w:pPr>
        <w:tabs>
          <w:tab w:val="clear" w:pos="794"/>
          <w:tab w:val="clear" w:pos="1191"/>
          <w:tab w:val="clear" w:pos="1588"/>
        </w:tabs>
        <w:ind w:left="1985" w:hanging="1985"/>
      </w:pPr>
      <w:r w:rsidRPr="00B90887">
        <w:tab/>
      </w:r>
      <w:proofErr w:type="gramStart"/>
      <w:r w:rsidRPr="00B90887">
        <w:t>or</w:t>
      </w:r>
      <w:proofErr w:type="gramEnd"/>
      <w:r w:rsidRPr="00B90887">
        <w:rPr>
          <w:lang w:eastAsia="zh-CN"/>
        </w:rPr>
        <w:t xml:space="preserve"> reply with an error information in which</w:t>
      </w:r>
      <w:r w:rsidRPr="00B90887">
        <w:t xml:space="preserve"> the Class and Number of the error (</w:t>
      </w:r>
      <w:r w:rsidRPr="00B90887">
        <w:rPr>
          <w:lang w:eastAsia="zh-CN"/>
        </w:rPr>
        <w:t>see</w:t>
      </w:r>
      <w:r w:rsidRPr="00B90887">
        <w:t xml:space="preserve"> clause 11.2.9 of [IETF RFC 3489]</w:t>
      </w:r>
      <w:r w:rsidRPr="00B90887">
        <w:rPr>
          <w:lang w:eastAsia="zh-CN"/>
        </w:rPr>
        <w:t xml:space="preserve"> or clause 15.6 of [</w:t>
      </w:r>
      <w:r w:rsidRPr="00B90887">
        <w:t>IETF RFC 5389]) is included.</w:t>
      </w:r>
    </w:p>
    <w:p w:rsidR="003E2D62" w:rsidRPr="00B90887" w:rsidRDefault="003E2D62" w:rsidP="003E2D62">
      <w:pPr>
        <w:tabs>
          <w:tab w:val="clear" w:pos="794"/>
          <w:tab w:val="clear" w:pos="1191"/>
          <w:tab w:val="clear" w:pos="1588"/>
        </w:tabs>
        <w:ind w:left="1985" w:hanging="1985"/>
      </w:pPr>
      <w:r w:rsidRPr="00B90887">
        <w:t>Default:</w:t>
      </w:r>
      <w:r w:rsidRPr="00B90887">
        <w:tab/>
        <w:t>Empty List</w:t>
      </w:r>
    </w:p>
    <w:p w:rsidR="003E2D62" w:rsidRPr="00B90887" w:rsidRDefault="003E2D62" w:rsidP="003E2D62">
      <w:pPr>
        <w:tabs>
          <w:tab w:val="clear" w:pos="794"/>
          <w:tab w:val="clear" w:pos="1191"/>
          <w:tab w:val="clear" w:pos="1588"/>
        </w:tabs>
        <w:ind w:left="1985" w:hanging="1985"/>
      </w:pPr>
      <w:r w:rsidRPr="00B90887">
        <w:t>Defined in:</w:t>
      </w:r>
      <w:r w:rsidRPr="00B90887">
        <w:tab/>
      </w:r>
      <w:proofErr w:type="spellStart"/>
      <w:r w:rsidRPr="00B90887">
        <w:t>LocalControl</w:t>
      </w:r>
      <w:proofErr w:type="spellEnd"/>
    </w:p>
    <w:p w:rsidR="003E2D62" w:rsidRPr="00B90887" w:rsidRDefault="003E2D62" w:rsidP="003E2D62">
      <w:pPr>
        <w:tabs>
          <w:tab w:val="clear" w:pos="794"/>
          <w:tab w:val="clear" w:pos="1191"/>
          <w:tab w:val="clear" w:pos="1588"/>
        </w:tabs>
        <w:ind w:left="1985" w:hanging="1985"/>
      </w:pPr>
      <w:r w:rsidRPr="00B90887">
        <w:lastRenderedPageBreak/>
        <w:t>Characteristics:</w:t>
      </w:r>
      <w:r w:rsidRPr="00B90887">
        <w:tab/>
        <w:t>Read/Write</w:t>
      </w:r>
    </w:p>
    <w:p w:rsidR="003E2D62" w:rsidRPr="00B90887" w:rsidRDefault="003E2D62" w:rsidP="003E2D62">
      <w:pPr>
        <w:pStyle w:val="Heading4"/>
        <w:rPr>
          <w:lang w:eastAsia="zh-CN"/>
        </w:rPr>
      </w:pPr>
      <w:bookmarkStart w:id="204" w:name="_Toc274217484"/>
      <w:r w:rsidRPr="00B90887">
        <w:rPr>
          <w:lang w:eastAsia="zh-CN"/>
        </w:rPr>
        <w:t>7.2.1.2</w:t>
      </w:r>
      <w:r w:rsidRPr="00B90887">
        <w:rPr>
          <w:lang w:eastAsia="zh-CN"/>
        </w:rPr>
        <w:tab/>
      </w:r>
      <w:r w:rsidRPr="00B90887">
        <w:t>NAT lifetime</w:t>
      </w:r>
      <w:bookmarkEnd w:id="204"/>
    </w:p>
    <w:p w:rsidR="003E2D62" w:rsidRPr="00B90887" w:rsidRDefault="003E2D62" w:rsidP="003E2D62">
      <w:pPr>
        <w:tabs>
          <w:tab w:val="clear" w:pos="794"/>
          <w:tab w:val="clear" w:pos="1191"/>
          <w:tab w:val="clear" w:pos="1588"/>
        </w:tabs>
        <w:ind w:left="1985" w:hanging="1985"/>
      </w:pPr>
      <w:r w:rsidRPr="00B90887">
        <w:t>Property name:</w:t>
      </w:r>
      <w:r w:rsidRPr="00B90887">
        <w:tab/>
        <w:t>NAT Lifetime</w:t>
      </w:r>
    </w:p>
    <w:p w:rsidR="003E2D62" w:rsidRPr="00B90887" w:rsidRDefault="003E2D62" w:rsidP="003E2D62">
      <w:pPr>
        <w:tabs>
          <w:tab w:val="clear" w:pos="794"/>
          <w:tab w:val="clear" w:pos="1191"/>
          <w:tab w:val="clear" w:pos="1588"/>
        </w:tabs>
        <w:ind w:left="1985" w:hanging="1985"/>
      </w:pPr>
      <w:r w:rsidRPr="00B90887">
        <w:t>Property ID:</w:t>
      </w:r>
      <w:r w:rsidRPr="00B90887">
        <w:tab/>
      </w:r>
      <w:proofErr w:type="spellStart"/>
      <w:r w:rsidRPr="00B90887">
        <w:t>natl</w:t>
      </w:r>
      <w:proofErr w:type="spellEnd"/>
      <w:r w:rsidRPr="00B90887">
        <w:t xml:space="preserve"> (0x0002)</w:t>
      </w:r>
    </w:p>
    <w:p w:rsidR="003E2D62" w:rsidRPr="00B90887" w:rsidRDefault="003E2D62" w:rsidP="003E2D62">
      <w:pPr>
        <w:tabs>
          <w:tab w:val="clear" w:pos="794"/>
          <w:tab w:val="clear" w:pos="1191"/>
          <w:tab w:val="clear" w:pos="1588"/>
        </w:tabs>
        <w:ind w:left="1985" w:hanging="1985"/>
      </w:pPr>
      <w:r w:rsidRPr="00B90887">
        <w:t>Type:</w:t>
      </w:r>
      <w:r w:rsidRPr="00B90887">
        <w:tab/>
        <w:t xml:space="preserve">List of </w:t>
      </w:r>
      <w:r w:rsidRPr="00B90887">
        <w:rPr>
          <w:lang w:eastAsia="zh-CN"/>
        </w:rPr>
        <w:t>S</w:t>
      </w:r>
      <w:r w:rsidRPr="00B90887">
        <w:t>tring</w:t>
      </w:r>
    </w:p>
    <w:p w:rsidR="003E2D62" w:rsidRPr="00B90887" w:rsidRDefault="003E2D62" w:rsidP="003E2D62">
      <w:pPr>
        <w:tabs>
          <w:tab w:val="clear" w:pos="794"/>
          <w:tab w:val="clear" w:pos="1191"/>
          <w:tab w:val="clear" w:pos="1588"/>
        </w:tabs>
        <w:ind w:left="1985" w:hanging="1985"/>
      </w:pPr>
      <w:r w:rsidRPr="00B90887">
        <w:t>Possible values:</w:t>
      </w:r>
      <w:r w:rsidRPr="00B90887">
        <w:tab/>
        <w:t>In an ITU-T H.248 command request:</w:t>
      </w:r>
    </w:p>
    <w:p w:rsidR="003E2D62" w:rsidRPr="00B90887" w:rsidRDefault="003E2D62" w:rsidP="003E2D62">
      <w:pPr>
        <w:tabs>
          <w:tab w:val="clear" w:pos="794"/>
          <w:tab w:val="clear" w:pos="1191"/>
          <w:tab w:val="clear" w:pos="1588"/>
        </w:tabs>
        <w:ind w:left="1985" w:hanging="1985"/>
      </w:pPr>
      <w:r w:rsidRPr="00B90887">
        <w:tab/>
        <w:t>Each element may be one of the following characters:</w:t>
      </w:r>
    </w:p>
    <w:p w:rsidR="003E2D62" w:rsidRPr="00B90887" w:rsidRDefault="003E2D62" w:rsidP="003E2D62">
      <w:pPr>
        <w:tabs>
          <w:tab w:val="clear" w:pos="794"/>
          <w:tab w:val="clear" w:pos="1191"/>
          <w:tab w:val="clear" w:pos="1588"/>
          <w:tab w:val="left" w:pos="2268"/>
        </w:tabs>
        <w:ind w:left="1985" w:hanging="1985"/>
      </w:pPr>
      <w:r w:rsidRPr="00B90887">
        <w:rPr>
          <w:i/>
          <w:iCs/>
        </w:rPr>
        <w:tab/>
        <w:t>T</w:t>
      </w:r>
      <w:r w:rsidRPr="00B90887">
        <w:t>:</w:t>
      </w:r>
      <w:r w:rsidRPr="00B90887">
        <w:tab/>
        <w:t>"Time Request";</w:t>
      </w:r>
    </w:p>
    <w:p w:rsidR="003E2D62" w:rsidRPr="00B90887" w:rsidRDefault="003E2D62" w:rsidP="003E2D62">
      <w:pPr>
        <w:tabs>
          <w:tab w:val="clear" w:pos="794"/>
          <w:tab w:val="clear" w:pos="1191"/>
          <w:tab w:val="clear" w:pos="1588"/>
          <w:tab w:val="left" w:pos="2268"/>
        </w:tabs>
        <w:ind w:left="1985" w:hanging="1985"/>
      </w:pPr>
      <w:r w:rsidRPr="00B90887">
        <w:rPr>
          <w:i/>
          <w:iCs/>
        </w:rPr>
        <w:tab/>
        <w:t>N</w:t>
      </w:r>
      <w:r w:rsidRPr="00B90887">
        <w:t>:</w:t>
      </w:r>
      <w:r w:rsidRPr="00B90887">
        <w:tab/>
        <w:t>"No time request".</w:t>
      </w:r>
    </w:p>
    <w:p w:rsidR="003E2D62" w:rsidRPr="00B90887" w:rsidRDefault="003E2D62" w:rsidP="003E2D62">
      <w:pPr>
        <w:tabs>
          <w:tab w:val="clear" w:pos="794"/>
          <w:tab w:val="clear" w:pos="1191"/>
          <w:tab w:val="clear" w:pos="1588"/>
          <w:tab w:val="left" w:pos="2268"/>
        </w:tabs>
        <w:ind w:left="1985" w:hanging="1985"/>
      </w:pPr>
      <w:r w:rsidRPr="00B90887">
        <w:tab/>
        <w:t>In an ITU-T H.248 command reply:</w:t>
      </w:r>
    </w:p>
    <w:p w:rsidR="003E2D62" w:rsidRPr="00B90887" w:rsidRDefault="003E2D62" w:rsidP="003E2D62">
      <w:pPr>
        <w:tabs>
          <w:tab w:val="clear" w:pos="794"/>
          <w:tab w:val="clear" w:pos="1191"/>
          <w:tab w:val="clear" w:pos="1588"/>
          <w:tab w:val="left" w:pos="2268"/>
        </w:tabs>
        <w:ind w:left="1985" w:hanging="1985"/>
      </w:pPr>
      <w:r w:rsidRPr="00B90887">
        <w:tab/>
        <w:t>An integer (in string form) representing a Lifetime value,</w:t>
      </w:r>
    </w:p>
    <w:p w:rsidR="003E2D62" w:rsidRPr="00B90887" w:rsidRDefault="003E2D62" w:rsidP="003E2D62">
      <w:pPr>
        <w:tabs>
          <w:tab w:val="clear" w:pos="794"/>
          <w:tab w:val="clear" w:pos="1191"/>
          <w:tab w:val="clear" w:pos="1588"/>
          <w:tab w:val="left" w:pos="2268"/>
        </w:tabs>
        <w:ind w:left="1985" w:hanging="1985"/>
      </w:pPr>
      <w:r w:rsidRPr="00B90887">
        <w:tab/>
        <w:t>Or:</w:t>
      </w:r>
    </w:p>
    <w:p w:rsidR="003E2D62" w:rsidRPr="00B90887" w:rsidRDefault="003E2D62" w:rsidP="003E2D62">
      <w:pPr>
        <w:tabs>
          <w:tab w:val="clear" w:pos="794"/>
          <w:tab w:val="clear" w:pos="1191"/>
          <w:tab w:val="clear" w:pos="1588"/>
          <w:tab w:val="left" w:pos="2268"/>
        </w:tabs>
        <w:ind w:left="1985" w:hanging="1985"/>
      </w:pPr>
      <w:r w:rsidRPr="00B90887">
        <w:rPr>
          <w:i/>
          <w:iCs/>
        </w:rPr>
        <w:tab/>
        <w:t>E</w:t>
      </w:r>
      <w:r w:rsidRPr="00B90887">
        <w:t>:</w:t>
      </w:r>
      <w:r w:rsidRPr="00B90887">
        <w:tab/>
        <w:t xml:space="preserve">"Error in list position", followed by the Class and Number of the error (clause 11.2.9 of [IETF RFC 3489] </w:t>
      </w:r>
      <w:r w:rsidRPr="00B90887">
        <w:rPr>
          <w:lang w:eastAsia="zh-CN"/>
        </w:rPr>
        <w:t>or clause 15.6 of [</w:t>
      </w:r>
      <w:r w:rsidRPr="00B90887">
        <w:t>IETF RFC </w:t>
      </w:r>
      <w:r w:rsidRPr="00B90887">
        <w:rPr>
          <w:lang w:eastAsia="zh-CN"/>
        </w:rPr>
        <w:t>53</w:t>
      </w:r>
      <w:r w:rsidRPr="00B90887">
        <w:t>89]) is included in the response.</w:t>
      </w:r>
    </w:p>
    <w:p w:rsidR="003E2D62" w:rsidRPr="00B90887" w:rsidRDefault="003E2D62" w:rsidP="003E2D62">
      <w:pPr>
        <w:tabs>
          <w:tab w:val="clear" w:pos="794"/>
          <w:tab w:val="clear" w:pos="1191"/>
          <w:tab w:val="clear" w:pos="1588"/>
        </w:tabs>
        <w:ind w:left="1985" w:hanging="1985"/>
      </w:pPr>
      <w:r w:rsidRPr="00B90887">
        <w:t>Default:</w:t>
      </w:r>
      <w:r w:rsidRPr="00B90887">
        <w:tab/>
        <w:t>Empty List</w:t>
      </w:r>
    </w:p>
    <w:p w:rsidR="003E2D62" w:rsidRPr="00B90887" w:rsidRDefault="003E2D62" w:rsidP="003E2D62">
      <w:pPr>
        <w:tabs>
          <w:tab w:val="clear" w:pos="794"/>
          <w:tab w:val="clear" w:pos="1191"/>
          <w:tab w:val="clear" w:pos="1588"/>
        </w:tabs>
        <w:ind w:left="1985" w:hanging="1985"/>
      </w:pPr>
      <w:r w:rsidRPr="00B90887">
        <w:t>Defined in:</w:t>
      </w:r>
      <w:r w:rsidRPr="00B90887">
        <w:tab/>
      </w:r>
      <w:proofErr w:type="spellStart"/>
      <w:r w:rsidRPr="00B90887">
        <w:t>LocalControl</w:t>
      </w:r>
      <w:proofErr w:type="spellEnd"/>
    </w:p>
    <w:p w:rsidR="003E2D62" w:rsidRPr="00B90887" w:rsidRDefault="003E2D62" w:rsidP="003E2D62">
      <w:pPr>
        <w:tabs>
          <w:tab w:val="clear" w:pos="794"/>
          <w:tab w:val="clear" w:pos="1191"/>
          <w:tab w:val="clear" w:pos="1588"/>
        </w:tabs>
        <w:ind w:left="1985" w:hanging="1985"/>
        <w:rPr>
          <w:lang w:eastAsia="zh-CN"/>
        </w:rPr>
      </w:pPr>
      <w:r w:rsidRPr="00B90887">
        <w:t>Characteristics:</w:t>
      </w:r>
      <w:r w:rsidRPr="00B90887">
        <w:tab/>
        <w:t>Read/Write</w:t>
      </w:r>
    </w:p>
    <w:p w:rsidR="003E2D62" w:rsidRPr="00B90887" w:rsidRDefault="003E2D62" w:rsidP="003E2D62">
      <w:pPr>
        <w:pStyle w:val="Heading4"/>
        <w:rPr>
          <w:lang w:eastAsia="zh-CN"/>
        </w:rPr>
      </w:pPr>
      <w:bookmarkStart w:id="205" w:name="_Toc274217485"/>
      <w:r w:rsidRPr="00B90887">
        <w:rPr>
          <w:lang w:eastAsia="zh-CN"/>
        </w:rPr>
        <w:t>7.2.1.3</w:t>
      </w:r>
      <w:r w:rsidRPr="00B90887">
        <w:rPr>
          <w:lang w:eastAsia="zh-CN"/>
        </w:rPr>
        <w:tab/>
      </w:r>
      <w:r w:rsidRPr="00B90887">
        <w:t>RTO value</w:t>
      </w:r>
      <w:bookmarkEnd w:id="205"/>
    </w:p>
    <w:p w:rsidR="003E2D62" w:rsidRPr="00B90887" w:rsidRDefault="003E2D62" w:rsidP="003E2D62">
      <w:pPr>
        <w:tabs>
          <w:tab w:val="clear" w:pos="794"/>
          <w:tab w:val="clear" w:pos="1191"/>
          <w:tab w:val="clear" w:pos="1588"/>
          <w:tab w:val="clear" w:pos="1985"/>
          <w:tab w:val="left" w:pos="1871"/>
        </w:tabs>
      </w:pPr>
      <w:r w:rsidRPr="00B90887">
        <w:t>Property name:</w:t>
      </w:r>
      <w:r w:rsidRPr="00B90887">
        <w:tab/>
        <w:t>RTO Value</w:t>
      </w:r>
    </w:p>
    <w:p w:rsidR="003E2D62" w:rsidRPr="00B90887" w:rsidRDefault="003E2D62" w:rsidP="003E2D62">
      <w:pPr>
        <w:tabs>
          <w:tab w:val="clear" w:pos="794"/>
          <w:tab w:val="clear" w:pos="1191"/>
          <w:tab w:val="clear" w:pos="1588"/>
          <w:tab w:val="clear" w:pos="1985"/>
          <w:tab w:val="left" w:pos="1871"/>
        </w:tabs>
      </w:pPr>
      <w:r w:rsidRPr="00B90887">
        <w:t>Property ID:</w:t>
      </w:r>
      <w:r w:rsidRPr="00B90887">
        <w:tab/>
      </w:r>
      <w:proofErr w:type="spellStart"/>
      <w:r w:rsidRPr="00B90887">
        <w:t>rto</w:t>
      </w:r>
      <w:proofErr w:type="spellEnd"/>
      <w:r w:rsidRPr="00B90887">
        <w:t xml:space="preserve"> (0x0003)</w:t>
      </w:r>
    </w:p>
    <w:p w:rsidR="003E2D62" w:rsidRPr="00B90887" w:rsidRDefault="003E2D62" w:rsidP="003E2D62">
      <w:pPr>
        <w:tabs>
          <w:tab w:val="clear" w:pos="794"/>
          <w:tab w:val="clear" w:pos="1191"/>
          <w:tab w:val="clear" w:pos="1588"/>
          <w:tab w:val="clear" w:pos="1985"/>
          <w:tab w:val="left" w:pos="1871"/>
        </w:tabs>
      </w:pPr>
      <w:r w:rsidRPr="00B90887">
        <w:t>Type:</w:t>
      </w:r>
      <w:r w:rsidRPr="00B90887">
        <w:tab/>
        <w:t>Integer</w:t>
      </w:r>
    </w:p>
    <w:p w:rsidR="003E2D62" w:rsidRPr="00B90887" w:rsidRDefault="003E2D62" w:rsidP="003E2D62">
      <w:pPr>
        <w:tabs>
          <w:tab w:val="clear" w:pos="794"/>
          <w:tab w:val="clear" w:pos="1191"/>
          <w:tab w:val="clear" w:pos="1588"/>
          <w:tab w:val="clear" w:pos="1985"/>
          <w:tab w:val="left" w:pos="1871"/>
        </w:tabs>
      </w:pPr>
      <w:r w:rsidRPr="00B90887">
        <w:t>Possible values:</w:t>
      </w:r>
      <w:r w:rsidRPr="00B90887">
        <w:tab/>
        <w:t xml:space="preserve">1 </w:t>
      </w:r>
      <w:proofErr w:type="spellStart"/>
      <w:proofErr w:type="gramStart"/>
      <w:r w:rsidRPr="00B90887">
        <w:rPr>
          <w:lang w:eastAsia="zh-CN"/>
        </w:rPr>
        <w:t>ms</w:t>
      </w:r>
      <w:proofErr w:type="spellEnd"/>
      <w:proofErr w:type="gramEnd"/>
      <w:r w:rsidRPr="00B90887">
        <w:t xml:space="preserve"> </w:t>
      </w:r>
      <w:r w:rsidRPr="00B90887">
        <w:rPr>
          <w:lang w:eastAsia="zh-CN"/>
        </w:rPr>
        <w:t xml:space="preserve">to 600000 </w:t>
      </w:r>
      <w:proofErr w:type="spellStart"/>
      <w:r w:rsidRPr="00B90887">
        <w:rPr>
          <w:lang w:eastAsia="zh-CN"/>
        </w:rPr>
        <w:t>ms</w:t>
      </w:r>
      <w:proofErr w:type="spellEnd"/>
      <w:r w:rsidRPr="00B90887">
        <w:rPr>
          <w:lang w:eastAsia="zh-CN"/>
        </w:rPr>
        <w:t xml:space="preserve"> (10 minutes)</w:t>
      </w:r>
    </w:p>
    <w:p w:rsidR="003E2D62" w:rsidRPr="00B90887" w:rsidRDefault="003E2D62" w:rsidP="003E2D62">
      <w:pPr>
        <w:tabs>
          <w:tab w:val="clear" w:pos="794"/>
          <w:tab w:val="clear" w:pos="1191"/>
          <w:tab w:val="clear" w:pos="1588"/>
          <w:tab w:val="clear" w:pos="1985"/>
          <w:tab w:val="left" w:pos="1871"/>
        </w:tabs>
      </w:pPr>
      <w:r w:rsidRPr="00B90887">
        <w:t>Default:</w:t>
      </w:r>
      <w:r w:rsidRPr="00B90887">
        <w:tab/>
        <w:t xml:space="preserve">100 </w:t>
      </w:r>
      <w:proofErr w:type="spellStart"/>
      <w:r w:rsidRPr="00B90887">
        <w:t>ms</w:t>
      </w:r>
      <w:proofErr w:type="spellEnd"/>
    </w:p>
    <w:p w:rsidR="003E2D62" w:rsidRPr="00B90887" w:rsidRDefault="003E2D62" w:rsidP="003E2D62">
      <w:pPr>
        <w:tabs>
          <w:tab w:val="clear" w:pos="794"/>
          <w:tab w:val="clear" w:pos="1191"/>
          <w:tab w:val="clear" w:pos="1588"/>
          <w:tab w:val="clear" w:pos="1985"/>
          <w:tab w:val="left" w:pos="1871"/>
        </w:tabs>
      </w:pPr>
      <w:r w:rsidRPr="00B90887">
        <w:t>Defined in:</w:t>
      </w:r>
      <w:r w:rsidRPr="00B90887">
        <w:tab/>
      </w:r>
      <w:proofErr w:type="spellStart"/>
      <w:r w:rsidRPr="00B90887">
        <w:t>LocalControl</w:t>
      </w:r>
      <w:proofErr w:type="spellEnd"/>
    </w:p>
    <w:p w:rsidR="003E2D62" w:rsidRPr="00B90887" w:rsidRDefault="003E2D62" w:rsidP="003E2D62">
      <w:pPr>
        <w:tabs>
          <w:tab w:val="clear" w:pos="794"/>
          <w:tab w:val="clear" w:pos="1191"/>
          <w:tab w:val="clear" w:pos="1588"/>
          <w:tab w:val="clear" w:pos="1985"/>
          <w:tab w:val="left" w:pos="1871"/>
        </w:tabs>
        <w:rPr>
          <w:lang w:eastAsia="zh-CN"/>
        </w:rPr>
      </w:pPr>
      <w:r w:rsidRPr="00B90887">
        <w:t>Characteristics:</w:t>
      </w:r>
      <w:r w:rsidRPr="00B90887">
        <w:tab/>
        <w:t>Read/Write</w:t>
      </w:r>
    </w:p>
    <w:p w:rsidR="003E2D62" w:rsidRPr="00B90887" w:rsidRDefault="003E2D62" w:rsidP="003E2D62">
      <w:pPr>
        <w:pStyle w:val="Heading3"/>
        <w:rPr>
          <w:lang w:eastAsia="zh-CN"/>
        </w:rPr>
      </w:pPr>
      <w:bookmarkStart w:id="206" w:name="_Toc274217486"/>
      <w:r w:rsidRPr="00B90887">
        <w:rPr>
          <w:lang w:eastAsia="zh-CN"/>
        </w:rPr>
        <w:t>7.2.2</w:t>
      </w:r>
      <w:r w:rsidRPr="00B90887">
        <w:rPr>
          <w:lang w:eastAsia="zh-CN"/>
        </w:rPr>
        <w:tab/>
        <w:t>Events</w:t>
      </w:r>
      <w:bookmarkEnd w:id="206"/>
    </w:p>
    <w:p w:rsidR="003E2D62" w:rsidRPr="00B90887" w:rsidRDefault="003E2D62" w:rsidP="003E2D62">
      <w:pPr>
        <w:rPr>
          <w:lang w:eastAsia="zh-CN"/>
        </w:rPr>
      </w:pPr>
      <w:proofErr w:type="gramStart"/>
      <w:r w:rsidRPr="00B90887">
        <w:rPr>
          <w:lang w:eastAsia="zh-CN"/>
        </w:rPr>
        <w:t>None.</w:t>
      </w:r>
      <w:proofErr w:type="gramEnd"/>
    </w:p>
    <w:p w:rsidR="003E2D62" w:rsidRPr="00B90887" w:rsidRDefault="003E2D62" w:rsidP="003E2D62">
      <w:pPr>
        <w:pStyle w:val="Heading3"/>
        <w:rPr>
          <w:lang w:eastAsia="zh-CN"/>
        </w:rPr>
      </w:pPr>
      <w:bookmarkStart w:id="207" w:name="_Toc274217487"/>
      <w:r w:rsidRPr="00B90887">
        <w:rPr>
          <w:lang w:eastAsia="zh-CN"/>
        </w:rPr>
        <w:t>7.2.3</w:t>
      </w:r>
      <w:r w:rsidRPr="00B90887">
        <w:rPr>
          <w:lang w:eastAsia="zh-CN"/>
        </w:rPr>
        <w:tab/>
        <w:t>Signals</w:t>
      </w:r>
      <w:bookmarkEnd w:id="207"/>
    </w:p>
    <w:p w:rsidR="003E2D62" w:rsidRPr="00B90887" w:rsidRDefault="003E2D62" w:rsidP="003E2D62">
      <w:pPr>
        <w:rPr>
          <w:lang w:eastAsia="zh-CN"/>
        </w:rPr>
      </w:pPr>
      <w:proofErr w:type="gramStart"/>
      <w:r w:rsidRPr="00B90887">
        <w:rPr>
          <w:lang w:eastAsia="zh-CN"/>
        </w:rPr>
        <w:t>None.</w:t>
      </w:r>
      <w:proofErr w:type="gramEnd"/>
    </w:p>
    <w:p w:rsidR="003E2D62" w:rsidRPr="00B90887" w:rsidRDefault="003E2D62" w:rsidP="003E2D62">
      <w:pPr>
        <w:pStyle w:val="Heading3"/>
        <w:rPr>
          <w:lang w:eastAsia="zh-CN"/>
        </w:rPr>
      </w:pPr>
      <w:bookmarkStart w:id="208" w:name="_Toc274217488"/>
      <w:r w:rsidRPr="00B90887">
        <w:rPr>
          <w:lang w:eastAsia="zh-CN"/>
        </w:rPr>
        <w:t>7.2.4</w:t>
      </w:r>
      <w:r w:rsidRPr="00B90887">
        <w:rPr>
          <w:lang w:eastAsia="zh-CN"/>
        </w:rPr>
        <w:tab/>
        <w:t>Statistics</w:t>
      </w:r>
      <w:bookmarkEnd w:id="208"/>
    </w:p>
    <w:p w:rsidR="003E2D62" w:rsidRPr="00B90887" w:rsidRDefault="003E2D62" w:rsidP="003E2D62">
      <w:pPr>
        <w:rPr>
          <w:lang w:eastAsia="zh-CN"/>
        </w:rPr>
      </w:pPr>
      <w:proofErr w:type="gramStart"/>
      <w:r w:rsidRPr="00B90887">
        <w:rPr>
          <w:lang w:eastAsia="zh-CN"/>
        </w:rPr>
        <w:t>None.</w:t>
      </w:r>
      <w:proofErr w:type="gramEnd"/>
    </w:p>
    <w:p w:rsidR="003E2D62" w:rsidRPr="00B90887" w:rsidRDefault="003E2D62" w:rsidP="003E2D62">
      <w:pPr>
        <w:pStyle w:val="Heading3"/>
        <w:rPr>
          <w:lang w:eastAsia="zh-CN"/>
        </w:rPr>
      </w:pPr>
      <w:bookmarkStart w:id="209" w:name="_Toc274217489"/>
      <w:r w:rsidRPr="00B90887">
        <w:rPr>
          <w:lang w:eastAsia="zh-CN"/>
        </w:rPr>
        <w:t>7.2.5</w:t>
      </w:r>
      <w:r w:rsidRPr="00B90887">
        <w:rPr>
          <w:lang w:eastAsia="zh-CN"/>
        </w:rPr>
        <w:tab/>
        <w:t>Error codes</w:t>
      </w:r>
      <w:bookmarkEnd w:id="209"/>
    </w:p>
    <w:p w:rsidR="003E2D62" w:rsidRPr="00B90887" w:rsidRDefault="003E2D62" w:rsidP="003E2D62">
      <w:pPr>
        <w:rPr>
          <w:lang w:eastAsia="zh-CN"/>
        </w:rPr>
      </w:pPr>
      <w:proofErr w:type="gramStart"/>
      <w:r w:rsidRPr="00B90887">
        <w:rPr>
          <w:lang w:eastAsia="zh-CN"/>
        </w:rPr>
        <w:t>None.</w:t>
      </w:r>
      <w:proofErr w:type="gramEnd"/>
    </w:p>
    <w:p w:rsidR="003E2D62" w:rsidRPr="00B90887" w:rsidRDefault="003E2D62" w:rsidP="003E2D62">
      <w:pPr>
        <w:pStyle w:val="Heading3"/>
        <w:rPr>
          <w:lang w:eastAsia="zh-CN"/>
        </w:rPr>
      </w:pPr>
      <w:bookmarkStart w:id="210" w:name="_Toc274217490"/>
      <w:r w:rsidRPr="00B90887">
        <w:rPr>
          <w:lang w:eastAsia="zh-CN"/>
        </w:rPr>
        <w:lastRenderedPageBreak/>
        <w:t>7.2.6</w:t>
      </w:r>
      <w:r w:rsidRPr="00B90887">
        <w:rPr>
          <w:lang w:eastAsia="zh-CN"/>
        </w:rPr>
        <w:tab/>
        <w:t>Procedures</w:t>
      </w:r>
      <w:bookmarkEnd w:id="210"/>
    </w:p>
    <w:p w:rsidR="003E2D62" w:rsidRPr="00B90887" w:rsidRDefault="003E2D62" w:rsidP="003E2D62">
      <w:r w:rsidRPr="00B90887">
        <w:t>To determine a STUN mapped address, the MGC shall issue an ITU-T H.248 Add/Modify/</w:t>
      </w:r>
      <w:proofErr w:type="spellStart"/>
      <w:r w:rsidRPr="00B90887">
        <w:t>Move.req</w:t>
      </w:r>
      <w:proofErr w:type="spellEnd"/>
      <w:r w:rsidRPr="00B90887">
        <w:t xml:space="preserve"> command containing the "</w:t>
      </w:r>
      <w:proofErr w:type="spellStart"/>
      <w:r w:rsidRPr="00B90887">
        <w:rPr>
          <w:i/>
          <w:iCs/>
        </w:rPr>
        <w:t>stuna</w:t>
      </w:r>
      <w:proofErr w:type="spellEnd"/>
      <w:r w:rsidRPr="00B90887">
        <w:t>" property on the relevant termination/stream. If the MG wants to modify the value of RTO, the "</w:t>
      </w:r>
      <w:proofErr w:type="spellStart"/>
      <w:r w:rsidRPr="00B90887">
        <w:rPr>
          <w:i/>
          <w:iCs/>
          <w:lang w:eastAsia="zh-CN"/>
        </w:rPr>
        <w:t>rto</w:t>
      </w:r>
      <w:proofErr w:type="spellEnd"/>
      <w:r w:rsidRPr="00B90887">
        <w:t>" property should also be set on the relevant termination/stream. The MGC shall include a value in each position of list of string for each element described in the "</w:t>
      </w:r>
      <w:proofErr w:type="spellStart"/>
      <w:r w:rsidRPr="00B90887">
        <w:rPr>
          <w:i/>
          <w:iCs/>
        </w:rPr>
        <w:t>stunb</w:t>
      </w:r>
      <w:proofErr w:type="spellEnd"/>
      <w:r w:rsidRPr="00B90887">
        <w:rPr>
          <w:i/>
          <w:iCs/>
        </w:rPr>
        <w:t>/ac</w:t>
      </w:r>
      <w:r w:rsidRPr="00B90887">
        <w:t>" property.</w:t>
      </w:r>
    </w:p>
    <w:p w:rsidR="003E2D62" w:rsidRPr="00B90887" w:rsidRDefault="003E2D62" w:rsidP="003E2D62">
      <w:r w:rsidRPr="00B90887">
        <w:t>For list positions designated with the value "</w:t>
      </w:r>
      <w:r w:rsidRPr="00B90887">
        <w:rPr>
          <w:i/>
          <w:iCs/>
        </w:rPr>
        <w:t>L</w:t>
      </w:r>
      <w:r w:rsidRPr="00B90887">
        <w:t>", the MG shall simply return an empty string for that position of the list.</w:t>
      </w:r>
    </w:p>
    <w:p w:rsidR="003E2D62" w:rsidRPr="00B90887" w:rsidRDefault="003E2D62" w:rsidP="003E2D62">
      <w:r w:rsidRPr="00B90887">
        <w:t>For list positions designated with the value "</w:t>
      </w:r>
      <w:r w:rsidRPr="00B90887">
        <w:rPr>
          <w:i/>
          <w:iCs/>
        </w:rPr>
        <w:t>B</w:t>
      </w:r>
      <w:r w:rsidRPr="00B90887">
        <w:t>", the MG shall perform a STUN binding request messaging. If the Binding request is successful, the MG shall return the mapped address in the list position of the reply. If the binding request is unsuccessful, then the STUN error shall be returned in the list position.</w:t>
      </w:r>
    </w:p>
    <w:p w:rsidR="003E2D62" w:rsidRPr="00B90887" w:rsidRDefault="003E2D62" w:rsidP="003E2D62">
      <w:r w:rsidRPr="00B90887">
        <w:t>For list positions designated with the value "</w:t>
      </w:r>
      <w:r w:rsidRPr="00B90887">
        <w:rPr>
          <w:i/>
          <w:iCs/>
        </w:rPr>
        <w:t>S</w:t>
      </w:r>
      <w:r w:rsidRPr="00B90887">
        <w:t>", the MG shall perform a STUN Shared Secret request before issuing binding request messaging. The MG may perform a single Shared Secret request for all Binding requests or issue multiple Shared Secret requests. STUN server implementations based on [IETF RFC 3489]</w:t>
      </w:r>
      <w:r w:rsidRPr="00B90887">
        <w:rPr>
          <w:lang w:eastAsia="zh-CN"/>
        </w:rPr>
        <w:t xml:space="preserve"> do not support </w:t>
      </w:r>
      <w:r w:rsidRPr="00B90887">
        <w:t>Shared Secret requests.</w:t>
      </w:r>
    </w:p>
    <w:p w:rsidR="003E2D62" w:rsidRPr="00B90887" w:rsidRDefault="003E2D62" w:rsidP="003E2D62">
      <w:r w:rsidRPr="00B90887">
        <w:t>If the MGC wishes to reset the mappings, then it shall resend the parameter in an ITU</w:t>
      </w:r>
      <w:r w:rsidRPr="00B90887">
        <w:noBreakHyphen/>
        <w:t>T H.248 request indicating "</w:t>
      </w:r>
      <w:r w:rsidRPr="00B90887">
        <w:rPr>
          <w:i/>
          <w:iCs/>
        </w:rPr>
        <w:t>L</w:t>
      </w:r>
      <w:r w:rsidRPr="00B90887">
        <w:t>", "</w:t>
      </w:r>
      <w:r w:rsidRPr="00B90887">
        <w:rPr>
          <w:i/>
          <w:iCs/>
        </w:rPr>
        <w:t>B</w:t>
      </w:r>
      <w:r w:rsidRPr="00B90887">
        <w:t>" or "</w:t>
      </w:r>
      <w:r w:rsidRPr="00B90887">
        <w:rPr>
          <w:i/>
          <w:iCs/>
        </w:rPr>
        <w:t>S</w:t>
      </w:r>
      <w:r w:rsidRPr="00B90887">
        <w:t>".</w:t>
      </w:r>
    </w:p>
    <w:p w:rsidR="003E2D62" w:rsidRPr="00B90887" w:rsidRDefault="003E2D62" w:rsidP="003E2D62">
      <w:r w:rsidRPr="00B90887">
        <w:t>If the MGC wishes to receive the period of the binding lifetime with a NAT for an address it shall issue a "</w:t>
      </w:r>
      <w:proofErr w:type="spellStart"/>
      <w:r w:rsidRPr="00B90887">
        <w:rPr>
          <w:i/>
          <w:iCs/>
        </w:rPr>
        <w:t>natl</w:t>
      </w:r>
      <w:proofErr w:type="spellEnd"/>
      <w:r w:rsidRPr="00B90887">
        <w:t>" property requesting "</w:t>
      </w:r>
      <w:r w:rsidRPr="00B90887">
        <w:rPr>
          <w:i/>
          <w:iCs/>
        </w:rPr>
        <w:t>T</w:t>
      </w:r>
      <w:r w:rsidRPr="00B90887">
        <w:t>" for each list element it wants a lifetime for and "</w:t>
      </w:r>
      <w:r w:rsidRPr="00B90887">
        <w:rPr>
          <w:i/>
          <w:iCs/>
        </w:rPr>
        <w:t>N</w:t>
      </w:r>
      <w:r w:rsidRPr="00B90887">
        <w:t>" for each element it does not want the time for. On receipt of the request, the MG will determine if a binding lifetime has been determined for a particular address. It will return the binding lifetime value if received from the NAT otherwise it will return "0". It is recommended that the "</w:t>
      </w:r>
      <w:proofErr w:type="spellStart"/>
      <w:r w:rsidRPr="00B90887">
        <w:rPr>
          <w:i/>
          <w:iCs/>
        </w:rPr>
        <w:t>natl</w:t>
      </w:r>
      <w:proofErr w:type="spellEnd"/>
      <w:r w:rsidRPr="00B90887">
        <w:t>" property be included after the "</w:t>
      </w:r>
      <w:proofErr w:type="spellStart"/>
      <w:r w:rsidRPr="00B90887">
        <w:rPr>
          <w:i/>
          <w:iCs/>
        </w:rPr>
        <w:t>stuna</w:t>
      </w:r>
      <w:proofErr w:type="spellEnd"/>
      <w:r w:rsidRPr="00B90887">
        <w:t xml:space="preserve">" property to maximize the possibility that a binding lifetime period is returned. </w:t>
      </w:r>
    </w:p>
    <w:p w:rsidR="003E2D62" w:rsidRPr="00B90887" w:rsidRDefault="003E2D62" w:rsidP="003E2D62">
      <w:r w:rsidRPr="00B90887">
        <w:rPr>
          <w:lang w:eastAsia="zh-CN"/>
        </w:rPr>
        <w:t>If the peer side returns error code 300 (Try Alternate), the transport address of the alternate server is in the ALTERNATE-SERVER attribute. The MG should use this transport address to resend the same request message to the alternate server. If the MG cannot send or the request still fails, the MG should indicate the error code to the MGC.</w:t>
      </w:r>
    </w:p>
    <w:p w:rsidR="003E2D62" w:rsidRPr="00B90887" w:rsidRDefault="003E2D62" w:rsidP="003E2D62">
      <w:pPr>
        <w:rPr>
          <w:lang w:eastAsia="zh-CN"/>
        </w:rPr>
      </w:pPr>
      <w:r w:rsidRPr="00B90887">
        <w:t>STUN server implementations based on [IETF RFC 3489] may not return a binding lifetime. The STUN information package should be used in this case.</w:t>
      </w:r>
    </w:p>
    <w:p w:rsidR="003E2D62" w:rsidRPr="00B90887" w:rsidRDefault="003E2D62" w:rsidP="003E2D62">
      <w:pPr>
        <w:pStyle w:val="Heading2"/>
      </w:pPr>
      <w:bookmarkStart w:id="211" w:name="_Toc273548920"/>
      <w:bookmarkStart w:id="212" w:name="_Toc274217491"/>
      <w:bookmarkStart w:id="213" w:name="_Toc279500190"/>
      <w:bookmarkStart w:id="214" w:name="_Toc282681795"/>
      <w:r w:rsidRPr="00B90887">
        <w:rPr>
          <w:lang w:eastAsia="zh-CN"/>
        </w:rPr>
        <w:t>7.3</w:t>
      </w:r>
      <w:r w:rsidRPr="00B90887">
        <w:rPr>
          <w:lang w:eastAsia="zh-CN"/>
        </w:rPr>
        <w:tab/>
      </w:r>
      <w:r w:rsidRPr="00B90887">
        <w:t>MG TURN client</w:t>
      </w:r>
      <w:r w:rsidRPr="00B90887">
        <w:rPr>
          <w:lang w:eastAsia="zh-CN"/>
        </w:rPr>
        <w:t xml:space="preserve"> package</w:t>
      </w:r>
      <w:bookmarkEnd w:id="211"/>
      <w:bookmarkEnd w:id="212"/>
      <w:bookmarkEnd w:id="213"/>
      <w:bookmarkEnd w:id="214"/>
    </w:p>
    <w:p w:rsidR="003E2D62" w:rsidRPr="00B90887" w:rsidRDefault="003E2D62" w:rsidP="003E2D62">
      <w:pPr>
        <w:tabs>
          <w:tab w:val="clear" w:pos="794"/>
          <w:tab w:val="clear" w:pos="1191"/>
          <w:tab w:val="clear" w:pos="1588"/>
        </w:tabs>
      </w:pPr>
      <w:r w:rsidRPr="00B90887">
        <w:t>Package name:</w:t>
      </w:r>
      <w:r w:rsidRPr="00B90887">
        <w:tab/>
        <w:t>MG TURN Client</w:t>
      </w:r>
    </w:p>
    <w:p w:rsidR="003E2D62" w:rsidRPr="00B90887" w:rsidRDefault="003E2D62" w:rsidP="003E2D62">
      <w:pPr>
        <w:tabs>
          <w:tab w:val="clear" w:pos="794"/>
          <w:tab w:val="clear" w:pos="1191"/>
          <w:tab w:val="clear" w:pos="1588"/>
        </w:tabs>
        <w:rPr>
          <w:lang w:eastAsia="zh-CN"/>
        </w:rPr>
      </w:pPr>
      <w:r w:rsidRPr="00B90887">
        <w:t>Package ID:</w:t>
      </w:r>
      <w:r w:rsidRPr="00B90887">
        <w:tab/>
      </w:r>
      <w:proofErr w:type="spellStart"/>
      <w:r w:rsidRPr="00B90887">
        <w:t>mgturnc</w:t>
      </w:r>
      <w:proofErr w:type="spellEnd"/>
      <w:r w:rsidRPr="00B90887">
        <w:t xml:space="preserve"> (0x</w:t>
      </w:r>
      <w:r w:rsidRPr="00B90887">
        <w:rPr>
          <w:lang w:eastAsia="zh-CN"/>
        </w:rPr>
        <w:t>00bf</w:t>
      </w:r>
      <w:r w:rsidRPr="00B90887">
        <w:t>)</w:t>
      </w:r>
    </w:p>
    <w:p w:rsidR="003E2D62" w:rsidRPr="00B90887" w:rsidRDefault="003E2D62" w:rsidP="003E2D62">
      <w:pPr>
        <w:tabs>
          <w:tab w:val="clear" w:pos="794"/>
          <w:tab w:val="clear" w:pos="1191"/>
          <w:tab w:val="clear" w:pos="1588"/>
        </w:tabs>
      </w:pPr>
      <w:r w:rsidRPr="00B90887">
        <w:t>Version:</w:t>
      </w:r>
      <w:r w:rsidRPr="00B90887">
        <w:tab/>
        <w:t>1</w:t>
      </w:r>
    </w:p>
    <w:p w:rsidR="003E2D62" w:rsidRPr="00B90887" w:rsidRDefault="003E2D62" w:rsidP="003E2D62">
      <w:pPr>
        <w:tabs>
          <w:tab w:val="clear" w:pos="794"/>
          <w:tab w:val="clear" w:pos="1191"/>
          <w:tab w:val="clear" w:pos="1588"/>
        </w:tabs>
      </w:pPr>
      <w:r w:rsidRPr="00B90887">
        <w:t>Extends:</w:t>
      </w:r>
      <w:r w:rsidRPr="00B90887">
        <w:tab/>
        <w:t>None</w:t>
      </w:r>
    </w:p>
    <w:p w:rsidR="003E2D62" w:rsidRPr="00B90887" w:rsidRDefault="003E2D62" w:rsidP="003E2D62">
      <w:pPr>
        <w:pStyle w:val="Heading3"/>
        <w:rPr>
          <w:lang w:eastAsia="zh-CN"/>
        </w:rPr>
      </w:pPr>
      <w:bookmarkStart w:id="215" w:name="_Toc274217492"/>
      <w:r w:rsidRPr="00B90887">
        <w:rPr>
          <w:lang w:eastAsia="zh-CN"/>
        </w:rPr>
        <w:t>7.3.1</w:t>
      </w:r>
      <w:r w:rsidRPr="00B90887">
        <w:rPr>
          <w:lang w:eastAsia="zh-CN"/>
        </w:rPr>
        <w:tab/>
        <w:t>Properties</w:t>
      </w:r>
      <w:bookmarkEnd w:id="215"/>
    </w:p>
    <w:p w:rsidR="003E2D62" w:rsidRPr="00B90887" w:rsidRDefault="003E2D62" w:rsidP="003E2D62">
      <w:pPr>
        <w:pStyle w:val="Heading4"/>
        <w:rPr>
          <w:lang w:eastAsia="zh-CN"/>
        </w:rPr>
      </w:pPr>
      <w:bookmarkStart w:id="216" w:name="_Toc274217493"/>
      <w:r w:rsidRPr="00B90887">
        <w:rPr>
          <w:lang w:eastAsia="zh-CN"/>
        </w:rPr>
        <w:t>7.3.1.1</w:t>
      </w:r>
      <w:r w:rsidRPr="00B90887">
        <w:rPr>
          <w:lang w:eastAsia="zh-CN"/>
        </w:rPr>
        <w:tab/>
      </w:r>
      <w:r w:rsidRPr="00B90887">
        <w:t>TURN address</w:t>
      </w:r>
      <w:bookmarkEnd w:id="216"/>
    </w:p>
    <w:p w:rsidR="003E2D62" w:rsidRPr="00B90887" w:rsidRDefault="003E2D62" w:rsidP="003E2D62">
      <w:pPr>
        <w:tabs>
          <w:tab w:val="clear" w:pos="794"/>
          <w:tab w:val="clear" w:pos="1191"/>
          <w:tab w:val="clear" w:pos="1588"/>
        </w:tabs>
        <w:ind w:left="1985" w:hanging="1985"/>
      </w:pPr>
      <w:r w:rsidRPr="00B90887">
        <w:t>Property name:</w:t>
      </w:r>
      <w:r w:rsidRPr="00B90887">
        <w:tab/>
        <w:t>TURN Address</w:t>
      </w:r>
    </w:p>
    <w:p w:rsidR="003E2D62" w:rsidRPr="00B90887" w:rsidRDefault="003E2D62" w:rsidP="003E2D62">
      <w:pPr>
        <w:tabs>
          <w:tab w:val="clear" w:pos="794"/>
          <w:tab w:val="clear" w:pos="1191"/>
          <w:tab w:val="clear" w:pos="1588"/>
        </w:tabs>
        <w:ind w:left="1985" w:hanging="1985"/>
      </w:pPr>
      <w:r w:rsidRPr="00B90887">
        <w:t>Property ID:</w:t>
      </w:r>
      <w:r w:rsidRPr="00B90887">
        <w:tab/>
      </w:r>
      <w:proofErr w:type="spellStart"/>
      <w:r w:rsidRPr="00B90887">
        <w:t>turna</w:t>
      </w:r>
      <w:proofErr w:type="spellEnd"/>
      <w:r w:rsidRPr="00B90887">
        <w:t xml:space="preserve"> (0x0001)</w:t>
      </w:r>
    </w:p>
    <w:p w:rsidR="003E2D62" w:rsidRPr="00B90887" w:rsidRDefault="003E2D62" w:rsidP="003E2D62">
      <w:pPr>
        <w:tabs>
          <w:tab w:val="clear" w:pos="794"/>
          <w:tab w:val="clear" w:pos="1191"/>
          <w:tab w:val="clear" w:pos="1588"/>
        </w:tabs>
        <w:ind w:left="1985" w:hanging="1985"/>
      </w:pPr>
      <w:r w:rsidRPr="00B90887">
        <w:t>Type:</w:t>
      </w:r>
      <w:r w:rsidRPr="00B90887">
        <w:tab/>
        <w:t xml:space="preserve">List of </w:t>
      </w:r>
      <w:r w:rsidRPr="00B90887">
        <w:rPr>
          <w:lang w:eastAsia="zh-CN"/>
        </w:rPr>
        <w:t>S</w:t>
      </w:r>
      <w:r w:rsidRPr="00B90887">
        <w:t>tring</w:t>
      </w:r>
    </w:p>
    <w:p w:rsidR="003E2D62" w:rsidRPr="00B90887" w:rsidRDefault="003E2D62" w:rsidP="003E2D62">
      <w:pPr>
        <w:tabs>
          <w:tab w:val="clear" w:pos="794"/>
          <w:tab w:val="clear" w:pos="1191"/>
          <w:tab w:val="clear" w:pos="1588"/>
        </w:tabs>
        <w:ind w:left="1985" w:hanging="1985"/>
      </w:pPr>
      <w:r w:rsidRPr="00B90887">
        <w:lastRenderedPageBreak/>
        <w:t>Possible values:</w:t>
      </w:r>
      <w:r w:rsidRPr="00B90887">
        <w:tab/>
        <w:t>In an ITU-T H.248 command request:</w:t>
      </w:r>
    </w:p>
    <w:p w:rsidR="003E2D62" w:rsidRPr="00B90887" w:rsidRDefault="003E2D62" w:rsidP="003E2D62">
      <w:pPr>
        <w:tabs>
          <w:tab w:val="clear" w:pos="794"/>
          <w:tab w:val="clear" w:pos="1191"/>
          <w:tab w:val="clear" w:pos="1588"/>
        </w:tabs>
        <w:ind w:left="1985" w:hanging="1985"/>
        <w:rPr>
          <w:lang w:eastAsia="zh-CN"/>
        </w:rPr>
      </w:pPr>
      <w:r w:rsidRPr="00B90887">
        <w:tab/>
        <w:t xml:space="preserve">Each element </w:t>
      </w:r>
      <w:r w:rsidRPr="00B90887">
        <w:rPr>
          <w:lang w:eastAsia="zh-CN"/>
        </w:rPr>
        <w:t>i</w:t>
      </w:r>
      <w:r w:rsidRPr="00B90887">
        <w:t xml:space="preserve">n the list of string SHALL be of </w:t>
      </w:r>
      <w:r w:rsidRPr="00B90887">
        <w:rPr>
          <w:lang w:eastAsia="zh-CN"/>
        </w:rPr>
        <w:t xml:space="preserve">type </w:t>
      </w:r>
      <w:r w:rsidRPr="00B90887">
        <w:rPr>
          <w:rStyle w:val="ASN1Char"/>
          <w:sz w:val="20"/>
        </w:rPr>
        <w:t>TurnAddressReq</w:t>
      </w:r>
      <w:r w:rsidRPr="00B90887">
        <w:rPr>
          <w:lang w:eastAsia="zh-CN"/>
        </w:rPr>
        <w:t xml:space="preserve"> in ABNF format</w:t>
      </w:r>
      <w:r w:rsidRPr="00B90887">
        <w:t>:</w:t>
      </w:r>
    </w:p>
    <w:p w:rsidR="003E2D62" w:rsidRPr="00B90887"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s>
        <w:ind w:left="1985" w:hanging="1985"/>
      </w:pPr>
      <w:r w:rsidRPr="00B90887">
        <w:br/>
        <w:t>TurnAddressReq = ("A"</w:t>
      </w:r>
    </w:p>
    <w:p w:rsidR="003E2D62" w:rsidRPr="00B90887"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s>
        <w:ind w:left="1985" w:hanging="1985"/>
      </w:pPr>
      <w:r w:rsidRPr="00B90887">
        <w:tab/>
        <w:t xml:space="preserve">          [RequestedProps][TurnTransportType] </w:t>
      </w:r>
    </w:p>
    <w:p w:rsidR="003E2D62" w:rsidRPr="00B90887"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s>
        <w:ind w:left="1985" w:hanging="1985"/>
      </w:pPr>
      <w:r w:rsidRPr="00B90887">
        <w:tab/>
        <w:t xml:space="preserve">          [Lifetime][ChannelSend])/"N"</w:t>
      </w:r>
    </w:p>
    <w:p w:rsidR="003E2D62" w:rsidRPr="00B90887"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s>
        <w:ind w:left="1985" w:hanging="1985"/>
      </w:pPr>
      <w:r w:rsidRPr="00B90887">
        <w:tab/>
        <w:t>RequestedProps = SP "rp" COLON ReqP</w:t>
      </w:r>
    </w:p>
    <w:p w:rsidR="003E2D62" w:rsidRPr="00B90887"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s>
        <w:ind w:left="1985" w:hanging="1985"/>
      </w:pPr>
      <w:r w:rsidRPr="00B90887">
        <w:tab/>
        <w:t xml:space="preserve">TurnTransportType = SP "ttp" COLON TurnTranT </w:t>
      </w:r>
    </w:p>
    <w:p w:rsidR="003E2D62" w:rsidRPr="00B90887"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s>
        <w:ind w:left="1985" w:hanging="1985"/>
      </w:pPr>
      <w:r w:rsidRPr="00B90887">
        <w:tab/>
        <w:t xml:space="preserve">Lifetime = SP "l" COLON LifeT </w:t>
      </w:r>
    </w:p>
    <w:p w:rsidR="003E2D62" w:rsidRPr="00B90887"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s>
        <w:ind w:left="1985" w:hanging="1985"/>
      </w:pPr>
      <w:r w:rsidRPr="00B90887">
        <w:tab/>
        <w:t xml:space="preserve">ChannelSend = SP "c" COLON ChannelS </w:t>
      </w:r>
    </w:p>
    <w:p w:rsidR="003E2D62" w:rsidRPr="00B90887"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s>
        <w:ind w:left="1985" w:hanging="1985"/>
      </w:pPr>
      <w:r w:rsidRPr="00B90887">
        <w:tab/>
        <w:t>ReqP = 3* BinChar</w:t>
      </w:r>
    </w:p>
    <w:p w:rsidR="003E2D62" w:rsidRPr="00B90887"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s>
        <w:ind w:left="1985" w:hanging="1985"/>
      </w:pPr>
      <w:r w:rsidRPr="00B90887">
        <w:tab/>
        <w:t>BinChar = "0"/"1"</w:t>
      </w:r>
    </w:p>
    <w:p w:rsidR="003E2D62" w:rsidRPr="00B90887"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s>
        <w:ind w:left="1985" w:hanging="1985"/>
      </w:pPr>
      <w:r w:rsidRPr="00B90887">
        <w:tab/>
        <w:t>TurnTranT =</w:t>
      </w:r>
      <w:r w:rsidRPr="00B90887">
        <w:rPr>
          <w:lang w:eastAsia="zh-CN"/>
        </w:rPr>
        <w:t xml:space="preserve"> </w:t>
      </w:r>
      <w:r w:rsidRPr="00B90887">
        <w:t>"UDP"/"TCP"/"TLS"</w:t>
      </w:r>
    </w:p>
    <w:p w:rsidR="003E2D62" w:rsidRPr="00B90887"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s>
        <w:ind w:left="1985" w:hanging="1985"/>
      </w:pPr>
      <w:r w:rsidRPr="00B90887">
        <w:tab/>
        <w:t>LifeT = UINT32</w:t>
      </w:r>
    </w:p>
    <w:p w:rsidR="003E2D62" w:rsidRPr="00B90887"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s>
        <w:ind w:left="1985" w:hanging="1985"/>
      </w:pPr>
      <w:r w:rsidRPr="00B90887">
        <w:tab/>
        <w:t>ChannelS =</w:t>
      </w:r>
      <w:r w:rsidRPr="00B90887">
        <w:rPr>
          <w:lang w:eastAsia="zh-CN"/>
        </w:rPr>
        <w:t xml:space="preserve"> </w:t>
      </w:r>
      <w:r w:rsidRPr="00B90887">
        <w:t>"SEND"/"CHANNEL"</w:t>
      </w:r>
    </w:p>
    <w:p w:rsidR="003E2D62" w:rsidRPr="00B90887" w:rsidRDefault="003E2D62" w:rsidP="003E2D62">
      <w:pPr>
        <w:tabs>
          <w:tab w:val="clear" w:pos="794"/>
          <w:tab w:val="clear" w:pos="1191"/>
          <w:tab w:val="clear" w:pos="1588"/>
          <w:tab w:val="left" w:pos="2552"/>
        </w:tabs>
        <w:ind w:left="1985" w:hanging="1985"/>
        <w:rPr>
          <w:lang w:eastAsia="zh-CN"/>
        </w:rPr>
      </w:pPr>
      <w:r w:rsidRPr="00B90887">
        <w:rPr>
          <w:lang w:eastAsia="zh-CN"/>
        </w:rPr>
        <w:tab/>
        <w:t>"A":</w:t>
      </w:r>
      <w:r w:rsidRPr="00B90887">
        <w:tab/>
        <w:t>Allocate Request – Perform a TURN Allocation request on the address in this list position.</w:t>
      </w:r>
      <w:r w:rsidRPr="00B90887">
        <w:rPr>
          <w:lang w:eastAsia="zh-CN"/>
        </w:rPr>
        <w:t xml:space="preserve"> The REQUESTED-PROPS attribute may be indicated at the same time. The value of REQUESTED-PROPS is "000" to "111". The value of TURN-TRANSPORT-TYPE is "UDP</w:t>
      </w:r>
      <w:proofErr w:type="gramStart"/>
      <w:r w:rsidRPr="00B90887">
        <w:rPr>
          <w:lang w:eastAsia="zh-CN"/>
        </w:rPr>
        <w:t>" ,</w:t>
      </w:r>
      <w:proofErr w:type="gramEnd"/>
      <w:r w:rsidRPr="00B90887">
        <w:rPr>
          <w:lang w:eastAsia="zh-CN"/>
        </w:rPr>
        <w:t xml:space="preserve"> "TCP" or "TLS". LIFETIME is the value of the LIFETIME attribute. The value of </w:t>
      </w:r>
      <w:proofErr w:type="spellStart"/>
      <w:r w:rsidRPr="00B90887">
        <w:rPr>
          <w:lang w:eastAsia="zh-CN"/>
        </w:rPr>
        <w:t>ChannelS</w:t>
      </w:r>
      <w:proofErr w:type="spellEnd"/>
      <w:r w:rsidRPr="00B90887">
        <w:rPr>
          <w:lang w:eastAsia="zh-CN"/>
        </w:rPr>
        <w:t xml:space="preserve"> is "SEND" or "CHANNEL". This flag is used to request the MG to send application data using </w:t>
      </w:r>
      <w:proofErr w:type="spellStart"/>
      <w:r w:rsidRPr="00B90887">
        <w:rPr>
          <w:lang w:eastAsia="zh-CN"/>
        </w:rPr>
        <w:t>ChannelData</w:t>
      </w:r>
      <w:proofErr w:type="spellEnd"/>
      <w:r w:rsidRPr="00B90887">
        <w:rPr>
          <w:lang w:eastAsia="zh-CN"/>
        </w:rPr>
        <w:t xml:space="preserve"> messages or using Send and Data indications.</w:t>
      </w:r>
    </w:p>
    <w:p w:rsidR="003E2D62" w:rsidRPr="00B90887" w:rsidRDefault="003E2D62" w:rsidP="003E2D62">
      <w:pPr>
        <w:tabs>
          <w:tab w:val="clear" w:pos="794"/>
          <w:tab w:val="clear" w:pos="1191"/>
          <w:tab w:val="clear" w:pos="1588"/>
          <w:tab w:val="left" w:pos="2552"/>
        </w:tabs>
        <w:ind w:left="1985" w:hanging="1985"/>
        <w:rPr>
          <w:lang w:eastAsia="zh-CN"/>
        </w:rPr>
      </w:pPr>
      <w:r w:rsidRPr="00B90887">
        <w:rPr>
          <w:lang w:eastAsia="zh-CN"/>
        </w:rPr>
        <w:tab/>
        <w:t>"N":</w:t>
      </w:r>
      <w:r w:rsidRPr="00B90887">
        <w:rPr>
          <w:lang w:eastAsia="zh-CN"/>
        </w:rPr>
        <w:tab/>
        <w:t xml:space="preserve">No change – </w:t>
      </w:r>
      <w:r w:rsidRPr="00B90887">
        <w:t>Do not perform TURN address mapping for the address in this position</w:t>
      </w:r>
      <w:r w:rsidRPr="00B90887">
        <w:rPr>
          <w:lang w:eastAsia="zh-CN"/>
        </w:rPr>
        <w:t>.</w:t>
      </w:r>
    </w:p>
    <w:p w:rsidR="003E2D62" w:rsidRPr="00B90887" w:rsidRDefault="003E2D62" w:rsidP="003E2D62">
      <w:pPr>
        <w:keepNext/>
        <w:keepLines/>
        <w:tabs>
          <w:tab w:val="clear" w:pos="794"/>
          <w:tab w:val="clear" w:pos="1191"/>
          <w:tab w:val="clear" w:pos="1588"/>
        </w:tabs>
        <w:ind w:left="1985" w:hanging="1985"/>
      </w:pPr>
      <w:r w:rsidRPr="00B90887">
        <w:tab/>
        <w:t>In an ITU-T H.248 command reply:</w:t>
      </w:r>
    </w:p>
    <w:p w:rsidR="003E2D62" w:rsidRPr="00B90887" w:rsidRDefault="003E2D62" w:rsidP="003E2D62">
      <w:pPr>
        <w:tabs>
          <w:tab w:val="clear" w:pos="794"/>
          <w:tab w:val="clear" w:pos="1191"/>
          <w:tab w:val="clear" w:pos="1588"/>
        </w:tabs>
        <w:ind w:left="1985" w:hanging="1985"/>
        <w:rPr>
          <w:lang w:eastAsia="zh-CN"/>
        </w:rPr>
      </w:pPr>
      <w:r w:rsidRPr="00B90887">
        <w:tab/>
        <w:t xml:space="preserve">Each element of the string contains a relay address, reflexive address and LIFETIME. Each element in the list of string SHALL be of </w:t>
      </w:r>
      <w:r w:rsidRPr="00B90887">
        <w:rPr>
          <w:lang w:eastAsia="zh-CN"/>
        </w:rPr>
        <w:t xml:space="preserve">type </w:t>
      </w:r>
      <w:r w:rsidRPr="00B90887">
        <w:rPr>
          <w:rStyle w:val="ASN1Char"/>
          <w:sz w:val="20"/>
        </w:rPr>
        <w:t>TurnAddressReply</w:t>
      </w:r>
      <w:r w:rsidRPr="00B90887">
        <w:rPr>
          <w:lang w:eastAsia="zh-CN"/>
        </w:rPr>
        <w:t xml:space="preserve"> in ABNF format</w:t>
      </w:r>
      <w:r w:rsidRPr="00B90887">
        <w:t>:</w:t>
      </w:r>
    </w:p>
    <w:p w:rsidR="003E2D62" w:rsidRPr="00B90887"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s>
        <w:ind w:left="1985" w:hanging="1985"/>
      </w:pPr>
      <w:r w:rsidRPr="00B90887">
        <w:br/>
        <w:t>TurnAddressReply = ((IP4RelayAddr SP IP4ReflexiveAddr) /</w:t>
      </w:r>
      <w:r w:rsidRPr="00B90887">
        <w:rPr>
          <w:lang w:eastAsia="zh-CN"/>
        </w:rPr>
        <w:t xml:space="preserve"> </w:t>
      </w:r>
      <w:r w:rsidRPr="00B90887">
        <w:t>(IP6RelayAddr SP IP6ReflexiveAddr) SP</w:t>
      </w:r>
      <w:r w:rsidRPr="00B90887">
        <w:rPr>
          <w:lang w:eastAsia="zh-CN"/>
        </w:rPr>
        <w:t xml:space="preserve"> </w:t>
      </w:r>
      <w:r w:rsidRPr="00B90887">
        <w:t>LifeT ) /</w:t>
      </w:r>
      <w:r w:rsidRPr="00B90887">
        <w:rPr>
          <w:lang w:eastAsia="zh-CN"/>
        </w:rPr>
        <w:t xml:space="preserve"> </w:t>
      </w:r>
      <w:r w:rsidRPr="00B90887">
        <w:t>(EToken [COLON ErrorCode])</w:t>
      </w:r>
    </w:p>
    <w:p w:rsidR="003E2D62" w:rsidRPr="00B90887"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s>
        <w:ind w:left="1985" w:hanging="1985"/>
      </w:pPr>
      <w:r w:rsidRPr="00B90887">
        <w:tab/>
        <w:t>IP4RelayAddr = IP4-address COLON PortNumber</w:t>
      </w:r>
    </w:p>
    <w:p w:rsidR="003E2D62" w:rsidRPr="00B90887"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s>
        <w:ind w:left="1985" w:hanging="1985"/>
      </w:pPr>
      <w:r w:rsidRPr="00B90887">
        <w:tab/>
        <w:t>IP4ReflexiveAddr = IP4-address COLON PortNumber</w:t>
      </w:r>
    </w:p>
    <w:p w:rsidR="003E2D62" w:rsidRPr="00B90887"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s>
        <w:ind w:left="1985" w:hanging="1985"/>
      </w:pPr>
      <w:r w:rsidRPr="00B90887">
        <w:tab/>
        <w:t>IP6RelayAddr = IP6-address COLON PortNumber</w:t>
      </w:r>
    </w:p>
    <w:p w:rsidR="003E2D62" w:rsidRPr="00B90887"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s>
        <w:ind w:left="1985" w:hanging="1985"/>
      </w:pPr>
      <w:r w:rsidRPr="00B90887">
        <w:tab/>
        <w:t>IP6ReflexiveAddr = IP6-address COLON PortNumber</w:t>
      </w:r>
    </w:p>
    <w:p w:rsidR="003E2D62" w:rsidRPr="00B90887"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s>
        <w:ind w:left="1985" w:hanging="1985"/>
      </w:pPr>
      <w:r w:rsidRPr="00B90887">
        <w:tab/>
        <w:t>PortNumber</w:t>
      </w:r>
      <w:r w:rsidRPr="00B90887">
        <w:rPr>
          <w:lang w:eastAsia="zh-CN"/>
        </w:rPr>
        <w:t xml:space="preserve"> </w:t>
      </w:r>
      <w:r w:rsidRPr="00B90887">
        <w:t>= UINT16</w:t>
      </w:r>
    </w:p>
    <w:p w:rsidR="003E2D62" w:rsidRPr="00B90887"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s>
        <w:ind w:left="1985" w:hanging="1985"/>
      </w:pPr>
      <w:r w:rsidRPr="00B90887">
        <w:tab/>
        <w:t>LifeT = UINT32</w:t>
      </w:r>
    </w:p>
    <w:p w:rsidR="003E2D62" w:rsidRPr="00B90887"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s>
        <w:ind w:left="1985" w:hanging="1985"/>
      </w:pPr>
      <w:r w:rsidRPr="00B90887">
        <w:tab/>
        <w:t>EToken = "E"</w:t>
      </w:r>
    </w:p>
    <w:p w:rsidR="003E2D62" w:rsidRPr="00B90887" w:rsidRDefault="003E2D62" w:rsidP="003E2D62">
      <w:pPr>
        <w:tabs>
          <w:tab w:val="clear" w:pos="794"/>
          <w:tab w:val="clear" w:pos="1191"/>
          <w:tab w:val="clear" w:pos="1588"/>
        </w:tabs>
        <w:ind w:left="1985" w:hanging="1985"/>
        <w:rPr>
          <w:lang w:eastAsia="zh-CN"/>
        </w:rPr>
      </w:pPr>
      <w:r w:rsidRPr="00B90887">
        <w:rPr>
          <w:lang w:eastAsia="zh-CN"/>
        </w:rPr>
        <w:tab/>
        <w:t xml:space="preserve">The ABNF syntax of IP4-address and IP6-address is defined in </w:t>
      </w:r>
      <w:r w:rsidRPr="00B90887">
        <w:t>[I</w:t>
      </w:r>
      <w:r w:rsidRPr="00B90887">
        <w:rPr>
          <w:lang w:eastAsia="zh-CN"/>
        </w:rPr>
        <w:t>ETF</w:t>
      </w:r>
      <w:r w:rsidRPr="00B90887">
        <w:t> </w:t>
      </w:r>
      <w:r w:rsidRPr="00B90887">
        <w:rPr>
          <w:lang w:eastAsia="zh-CN"/>
        </w:rPr>
        <w:t>RFC 4566</w:t>
      </w:r>
      <w:r w:rsidRPr="00B90887">
        <w:t>]</w:t>
      </w:r>
      <w:r w:rsidRPr="00B90887">
        <w:rPr>
          <w:lang w:eastAsia="zh-CN"/>
        </w:rPr>
        <w:t>.</w:t>
      </w:r>
    </w:p>
    <w:p w:rsidR="003E2D62" w:rsidRPr="00B90887" w:rsidRDefault="003E2D62" w:rsidP="003E2D62">
      <w:pPr>
        <w:keepNext/>
        <w:keepLines/>
        <w:tabs>
          <w:tab w:val="clear" w:pos="794"/>
          <w:tab w:val="clear" w:pos="1191"/>
          <w:tab w:val="clear" w:pos="1588"/>
        </w:tabs>
        <w:ind w:left="1985" w:hanging="1985"/>
      </w:pPr>
      <w:r w:rsidRPr="00B90887">
        <w:rPr>
          <w:lang w:eastAsia="zh-CN"/>
        </w:rPr>
        <w:tab/>
        <w:t>The MG may reply with the relay address, reflex address and the value of LIFETIME attribute, for example "192.168.1.10:10000 192.168.2.100:20000 11000" and "FF1E:03AD:</w:t>
      </w:r>
      <w:proofErr w:type="gramStart"/>
      <w:r w:rsidRPr="00B90887">
        <w:rPr>
          <w:lang w:eastAsia="zh-CN"/>
        </w:rPr>
        <w:t>:7F2E:172A:1E24:20000</w:t>
      </w:r>
      <w:proofErr w:type="gramEnd"/>
      <w:r w:rsidRPr="00B90887">
        <w:rPr>
          <w:lang w:eastAsia="zh-CN"/>
        </w:rPr>
        <w:t xml:space="preserve"> FF1E:03AD::7F2E:2AB3:9AA8:20000 30000". O</w:t>
      </w:r>
      <w:r w:rsidRPr="00B90887">
        <w:t>r</w:t>
      </w:r>
      <w:r w:rsidRPr="00B90887">
        <w:rPr>
          <w:lang w:eastAsia="zh-CN"/>
        </w:rPr>
        <w:t xml:space="preserve"> it may reply with an error indication in which</w:t>
      </w:r>
      <w:r w:rsidRPr="00B90887">
        <w:t xml:space="preserve"> </w:t>
      </w:r>
      <w:r w:rsidRPr="00B90887">
        <w:rPr>
          <w:lang w:eastAsia="zh-CN"/>
        </w:rPr>
        <w:t>t</w:t>
      </w:r>
      <w:r w:rsidRPr="00B90887">
        <w:t>he class and number of the error (</w:t>
      </w:r>
      <w:r w:rsidRPr="00B90887">
        <w:rPr>
          <w:lang w:eastAsia="zh-CN"/>
        </w:rPr>
        <w:t>see</w:t>
      </w:r>
      <w:r w:rsidRPr="00B90887">
        <w:t xml:space="preserve"> clause 11.2.9 of [IETF RFC 3489]</w:t>
      </w:r>
      <w:r w:rsidRPr="00B90887">
        <w:rPr>
          <w:lang w:eastAsia="zh-CN"/>
        </w:rPr>
        <w:t xml:space="preserve"> or clause 15.6 of [</w:t>
      </w:r>
      <w:r w:rsidRPr="00B90887">
        <w:t>IETF RFC 5389]) is included.</w:t>
      </w:r>
    </w:p>
    <w:p w:rsidR="003E2D62" w:rsidRPr="00B90887" w:rsidRDefault="003E2D62" w:rsidP="003E2D62">
      <w:pPr>
        <w:tabs>
          <w:tab w:val="clear" w:pos="794"/>
          <w:tab w:val="clear" w:pos="1191"/>
          <w:tab w:val="clear" w:pos="1588"/>
        </w:tabs>
        <w:ind w:left="1985" w:hanging="1985"/>
      </w:pPr>
      <w:r w:rsidRPr="00B90887">
        <w:t>Default:</w:t>
      </w:r>
      <w:r w:rsidRPr="00B90887">
        <w:tab/>
        <w:t>Empty List</w:t>
      </w:r>
    </w:p>
    <w:p w:rsidR="003E2D62" w:rsidRPr="00B90887" w:rsidRDefault="003E2D62" w:rsidP="003E2D62">
      <w:pPr>
        <w:tabs>
          <w:tab w:val="clear" w:pos="794"/>
          <w:tab w:val="clear" w:pos="1191"/>
          <w:tab w:val="clear" w:pos="1588"/>
        </w:tabs>
        <w:ind w:left="1985" w:hanging="1985"/>
      </w:pPr>
      <w:r w:rsidRPr="00B90887">
        <w:t>Defined in:</w:t>
      </w:r>
      <w:r w:rsidRPr="00B90887">
        <w:tab/>
      </w:r>
      <w:proofErr w:type="spellStart"/>
      <w:r w:rsidRPr="00B90887">
        <w:t>LocalControl</w:t>
      </w:r>
      <w:proofErr w:type="spellEnd"/>
    </w:p>
    <w:p w:rsidR="003E2D62" w:rsidRPr="00B90887" w:rsidRDefault="003E2D62" w:rsidP="003E2D62">
      <w:pPr>
        <w:tabs>
          <w:tab w:val="clear" w:pos="794"/>
          <w:tab w:val="clear" w:pos="1191"/>
          <w:tab w:val="clear" w:pos="1588"/>
        </w:tabs>
        <w:ind w:left="1985" w:hanging="1985"/>
        <w:rPr>
          <w:lang w:eastAsia="zh-CN"/>
        </w:rPr>
      </w:pPr>
      <w:r w:rsidRPr="00B90887">
        <w:lastRenderedPageBreak/>
        <w:t>Characteristics:</w:t>
      </w:r>
      <w:r w:rsidRPr="00B90887">
        <w:tab/>
        <w:t>Read/Write</w:t>
      </w:r>
    </w:p>
    <w:p w:rsidR="003E2D62" w:rsidRPr="00B90887" w:rsidRDefault="003E2D62" w:rsidP="003E2D62">
      <w:pPr>
        <w:pStyle w:val="Heading4"/>
        <w:rPr>
          <w:lang w:eastAsia="zh-CN"/>
        </w:rPr>
      </w:pPr>
      <w:bookmarkStart w:id="217" w:name="_Toc274217494"/>
      <w:r w:rsidRPr="00B90887">
        <w:rPr>
          <w:lang w:eastAsia="zh-CN"/>
        </w:rPr>
        <w:t>7.3.1.2</w:t>
      </w:r>
      <w:r w:rsidRPr="00B90887">
        <w:rPr>
          <w:lang w:eastAsia="zh-CN"/>
        </w:rPr>
        <w:tab/>
      </w:r>
      <w:r w:rsidRPr="00B90887">
        <w:t xml:space="preserve">TURN </w:t>
      </w:r>
      <w:r w:rsidRPr="00B90887">
        <w:rPr>
          <w:lang w:eastAsia="zh-CN"/>
        </w:rPr>
        <w:t>refresh</w:t>
      </w:r>
      <w:bookmarkEnd w:id="217"/>
    </w:p>
    <w:p w:rsidR="003E2D62" w:rsidRPr="00B90887" w:rsidRDefault="003E2D62" w:rsidP="003E2D62">
      <w:pPr>
        <w:tabs>
          <w:tab w:val="clear" w:pos="794"/>
          <w:tab w:val="clear" w:pos="1191"/>
          <w:tab w:val="clear" w:pos="1588"/>
          <w:tab w:val="left" w:pos="2552"/>
        </w:tabs>
        <w:ind w:left="1985" w:hanging="1985"/>
      </w:pPr>
      <w:r w:rsidRPr="00B90887">
        <w:t>Property name:</w:t>
      </w:r>
      <w:r w:rsidRPr="00B90887">
        <w:tab/>
        <w:t xml:space="preserve">TURN </w:t>
      </w:r>
      <w:r w:rsidRPr="00B90887">
        <w:rPr>
          <w:lang w:eastAsia="zh-CN"/>
        </w:rPr>
        <w:t>Refresh</w:t>
      </w:r>
    </w:p>
    <w:p w:rsidR="003E2D62" w:rsidRPr="00B90887" w:rsidRDefault="003E2D62" w:rsidP="003E2D62">
      <w:pPr>
        <w:tabs>
          <w:tab w:val="clear" w:pos="794"/>
          <w:tab w:val="clear" w:pos="1191"/>
          <w:tab w:val="clear" w:pos="1588"/>
          <w:tab w:val="left" w:pos="2552"/>
        </w:tabs>
        <w:ind w:left="1985" w:hanging="1985"/>
        <w:rPr>
          <w:lang w:eastAsia="zh-CN"/>
        </w:rPr>
      </w:pPr>
      <w:r w:rsidRPr="00B90887">
        <w:t>Property ID:</w:t>
      </w:r>
      <w:r w:rsidRPr="00B90887">
        <w:tab/>
      </w:r>
      <w:proofErr w:type="spellStart"/>
      <w:r w:rsidRPr="00B90887">
        <w:t>turn</w:t>
      </w:r>
      <w:r w:rsidRPr="00B90887">
        <w:rPr>
          <w:lang w:eastAsia="zh-CN"/>
        </w:rPr>
        <w:t>r</w:t>
      </w:r>
      <w:proofErr w:type="spellEnd"/>
      <w:r w:rsidRPr="00B90887">
        <w:t xml:space="preserve"> (0x000</w:t>
      </w:r>
      <w:r w:rsidRPr="00B90887">
        <w:rPr>
          <w:lang w:eastAsia="zh-CN"/>
        </w:rPr>
        <w:t>2</w:t>
      </w:r>
      <w:r w:rsidRPr="00B90887">
        <w:t>)</w:t>
      </w:r>
    </w:p>
    <w:p w:rsidR="003E2D62" w:rsidRPr="00B90887" w:rsidRDefault="003E2D62" w:rsidP="003E2D62">
      <w:pPr>
        <w:tabs>
          <w:tab w:val="clear" w:pos="794"/>
          <w:tab w:val="clear" w:pos="1191"/>
          <w:tab w:val="clear" w:pos="1588"/>
          <w:tab w:val="left" w:pos="2552"/>
        </w:tabs>
        <w:ind w:left="1985" w:hanging="1985"/>
      </w:pPr>
      <w:r w:rsidRPr="00B90887">
        <w:t>Type:</w:t>
      </w:r>
      <w:r w:rsidRPr="00B90887">
        <w:tab/>
        <w:t xml:space="preserve">List of </w:t>
      </w:r>
      <w:r w:rsidRPr="00B90887">
        <w:rPr>
          <w:lang w:eastAsia="zh-CN"/>
        </w:rPr>
        <w:t>S</w:t>
      </w:r>
      <w:r w:rsidRPr="00B90887">
        <w:t>tring</w:t>
      </w:r>
    </w:p>
    <w:p w:rsidR="003E2D62" w:rsidRPr="00B90887" w:rsidRDefault="003E2D62" w:rsidP="003E2D62">
      <w:pPr>
        <w:tabs>
          <w:tab w:val="clear" w:pos="794"/>
          <w:tab w:val="clear" w:pos="1191"/>
          <w:tab w:val="clear" w:pos="1588"/>
          <w:tab w:val="left" w:pos="2552"/>
        </w:tabs>
        <w:ind w:left="1985" w:hanging="1985"/>
      </w:pPr>
      <w:r w:rsidRPr="00B90887">
        <w:t>Possible values:</w:t>
      </w:r>
      <w:r w:rsidRPr="00B90887">
        <w:tab/>
        <w:t>In an ITU-T H.248 command request:</w:t>
      </w:r>
    </w:p>
    <w:p w:rsidR="003E2D62" w:rsidRPr="00B90887" w:rsidRDefault="003E2D62" w:rsidP="003E2D62">
      <w:pPr>
        <w:tabs>
          <w:tab w:val="clear" w:pos="794"/>
          <w:tab w:val="clear" w:pos="1191"/>
          <w:tab w:val="clear" w:pos="1588"/>
          <w:tab w:val="left" w:pos="2552"/>
        </w:tabs>
        <w:ind w:left="1985" w:hanging="1985"/>
        <w:rPr>
          <w:lang w:eastAsia="zh-CN"/>
        </w:rPr>
      </w:pPr>
      <w:r w:rsidRPr="00B90887">
        <w:tab/>
        <w:t xml:space="preserve">Each element </w:t>
      </w:r>
      <w:r w:rsidRPr="00B90887">
        <w:rPr>
          <w:lang w:eastAsia="zh-CN"/>
        </w:rPr>
        <w:t>i</w:t>
      </w:r>
      <w:r w:rsidRPr="00B90887">
        <w:t xml:space="preserve">n the list of string SHALL be of </w:t>
      </w:r>
      <w:r w:rsidRPr="00B90887">
        <w:rPr>
          <w:lang w:eastAsia="zh-CN"/>
        </w:rPr>
        <w:t xml:space="preserve">type </w:t>
      </w:r>
      <w:r w:rsidRPr="00B90887">
        <w:rPr>
          <w:rStyle w:val="ASN1Char"/>
          <w:sz w:val="20"/>
        </w:rPr>
        <w:t>RefreshReq</w:t>
      </w:r>
      <w:r w:rsidRPr="00B90887">
        <w:rPr>
          <w:lang w:eastAsia="zh-CN"/>
        </w:rPr>
        <w:t xml:space="preserve"> in ABNF format</w:t>
      </w:r>
      <w:r w:rsidRPr="00B90887">
        <w:t>:</w:t>
      </w:r>
    </w:p>
    <w:p w:rsidR="003E2D62" w:rsidRPr="00B90887"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 w:val="left" w:pos="2552"/>
        </w:tabs>
        <w:ind w:left="1985" w:hanging="1985"/>
      </w:pPr>
      <w:r w:rsidRPr="00B90887">
        <w:br/>
        <w:t>RefreshReq = ("R"[COLON LifeT])/"N"</w:t>
      </w:r>
    </w:p>
    <w:p w:rsidR="003E2D62" w:rsidRPr="00B90887"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 w:val="left" w:pos="2552"/>
        </w:tabs>
        <w:ind w:left="1985" w:hanging="1985"/>
      </w:pPr>
      <w:r w:rsidRPr="00B90887">
        <w:tab/>
        <w:t>LifeT = UINT16</w:t>
      </w:r>
    </w:p>
    <w:p w:rsidR="003E2D62" w:rsidRPr="00B90887" w:rsidRDefault="003E2D62" w:rsidP="003E2D62">
      <w:pPr>
        <w:tabs>
          <w:tab w:val="clear" w:pos="794"/>
          <w:tab w:val="clear" w:pos="1191"/>
          <w:tab w:val="clear" w:pos="1588"/>
          <w:tab w:val="left" w:pos="2552"/>
        </w:tabs>
        <w:ind w:left="1985" w:hanging="1985"/>
        <w:rPr>
          <w:lang w:eastAsia="zh-CN"/>
        </w:rPr>
      </w:pPr>
      <w:r w:rsidRPr="00B90887">
        <w:rPr>
          <w:lang w:eastAsia="zh-CN"/>
        </w:rPr>
        <w:tab/>
        <w:t>"R"</w:t>
      </w:r>
      <w:r w:rsidRPr="00B90887">
        <w:t xml:space="preserve">: </w:t>
      </w:r>
      <w:r w:rsidRPr="00B90887">
        <w:tab/>
      </w:r>
      <w:r w:rsidRPr="00B90887">
        <w:rPr>
          <w:lang w:eastAsia="zh-CN"/>
        </w:rPr>
        <w:t>Refresh</w:t>
      </w:r>
      <w:r w:rsidRPr="00B90887">
        <w:t xml:space="preserve"> Request – Perform a TURN </w:t>
      </w:r>
      <w:r w:rsidRPr="00B90887">
        <w:rPr>
          <w:lang w:eastAsia="zh-CN"/>
        </w:rPr>
        <w:t>refresh</w:t>
      </w:r>
      <w:r w:rsidRPr="00B90887">
        <w:t xml:space="preserve"> request on the address in this list position.</w:t>
      </w:r>
      <w:r w:rsidRPr="00B90887">
        <w:rPr>
          <w:lang w:eastAsia="zh-CN"/>
        </w:rPr>
        <w:t xml:space="preserve"> Lifetime</w:t>
      </w:r>
      <w:r w:rsidRPr="00B90887" w:rsidDel="009C0751">
        <w:rPr>
          <w:lang w:eastAsia="zh-CN"/>
        </w:rPr>
        <w:t xml:space="preserve"> </w:t>
      </w:r>
      <w:r w:rsidRPr="00B90887">
        <w:rPr>
          <w:lang w:eastAsia="zh-CN"/>
        </w:rPr>
        <w:t>contains the value of the LIFETIME attribute.</w:t>
      </w:r>
      <w:r w:rsidRPr="00B90887">
        <w:t xml:space="preserve"> </w:t>
      </w:r>
      <w:r w:rsidRPr="00B90887">
        <w:rPr>
          <w:lang w:eastAsia="zh-CN"/>
        </w:rPr>
        <w:t>If the value of LIFETIME attribute is zero, this will cause the IP termination to remove the allocation, and all associated permissions and channel numbers. If a value for lifetime is not included a default lifetime as per [</w:t>
      </w:r>
      <w:r w:rsidRPr="00B90887">
        <w:t>I</w:t>
      </w:r>
      <w:r w:rsidRPr="00B90887">
        <w:rPr>
          <w:lang w:eastAsia="zh-CN"/>
        </w:rPr>
        <w:t>ETF</w:t>
      </w:r>
      <w:r w:rsidRPr="00B90887">
        <w:t xml:space="preserve"> </w:t>
      </w:r>
      <w:r w:rsidRPr="00B90887">
        <w:rPr>
          <w:lang w:eastAsia="zh-CN"/>
        </w:rPr>
        <w:t>RFC 5766]</w:t>
      </w:r>
      <w:r w:rsidRPr="00B90887" w:rsidDel="001D25CF">
        <w:rPr>
          <w:lang w:eastAsia="zh-CN"/>
        </w:rPr>
        <w:t xml:space="preserve"> </w:t>
      </w:r>
      <w:r w:rsidRPr="00B90887">
        <w:rPr>
          <w:lang w:eastAsia="zh-CN"/>
        </w:rPr>
        <w:t>shall be assumed.</w:t>
      </w:r>
    </w:p>
    <w:p w:rsidR="003E2D62" w:rsidRPr="00B90887" w:rsidRDefault="003E2D62" w:rsidP="003E2D62">
      <w:pPr>
        <w:tabs>
          <w:tab w:val="clear" w:pos="794"/>
          <w:tab w:val="clear" w:pos="1191"/>
          <w:tab w:val="clear" w:pos="1588"/>
          <w:tab w:val="left" w:pos="2552"/>
        </w:tabs>
        <w:ind w:left="1985" w:hanging="1985"/>
        <w:rPr>
          <w:lang w:eastAsia="zh-CN"/>
        </w:rPr>
      </w:pPr>
      <w:r w:rsidRPr="00B90887">
        <w:rPr>
          <w:lang w:eastAsia="zh-CN"/>
        </w:rPr>
        <w:tab/>
        <w:t>"N":</w:t>
      </w:r>
      <w:r w:rsidRPr="00B90887">
        <w:rPr>
          <w:lang w:eastAsia="zh-CN"/>
        </w:rPr>
        <w:tab/>
        <w:t xml:space="preserve">No change – </w:t>
      </w:r>
      <w:r w:rsidRPr="00B90887">
        <w:t xml:space="preserve">Do not perform TURN </w:t>
      </w:r>
      <w:r w:rsidRPr="00B90887">
        <w:rPr>
          <w:lang w:eastAsia="zh-CN"/>
        </w:rPr>
        <w:t>refresh request</w:t>
      </w:r>
      <w:r w:rsidRPr="00B90887">
        <w:t xml:space="preserve"> for the address in this position</w:t>
      </w:r>
      <w:r w:rsidRPr="00B90887">
        <w:rPr>
          <w:lang w:eastAsia="zh-CN"/>
        </w:rPr>
        <w:t>.</w:t>
      </w:r>
    </w:p>
    <w:p w:rsidR="003E2D62" w:rsidRPr="00B90887" w:rsidRDefault="003E2D62" w:rsidP="003E2D62">
      <w:pPr>
        <w:tabs>
          <w:tab w:val="clear" w:pos="794"/>
          <w:tab w:val="clear" w:pos="1191"/>
          <w:tab w:val="clear" w:pos="1588"/>
          <w:tab w:val="left" w:pos="2552"/>
        </w:tabs>
        <w:ind w:left="1985" w:hanging="1985"/>
      </w:pPr>
      <w:r w:rsidRPr="00B90887">
        <w:tab/>
        <w:t>In an ITU-T H.248 command reply:</w:t>
      </w:r>
    </w:p>
    <w:p w:rsidR="003E2D62" w:rsidRPr="00B90887" w:rsidRDefault="003E2D62" w:rsidP="003E2D62">
      <w:pPr>
        <w:tabs>
          <w:tab w:val="clear" w:pos="794"/>
          <w:tab w:val="clear" w:pos="1191"/>
          <w:tab w:val="clear" w:pos="1588"/>
          <w:tab w:val="left" w:pos="2552"/>
        </w:tabs>
        <w:ind w:left="1985" w:hanging="1985"/>
      </w:pPr>
      <w:r w:rsidRPr="00B90887">
        <w:tab/>
        <w:t xml:space="preserve">Each element of the string may be </w:t>
      </w:r>
      <w:r w:rsidRPr="00B90887">
        <w:rPr>
          <w:lang w:eastAsia="zh-CN"/>
        </w:rPr>
        <w:t>LIFETIME</w:t>
      </w:r>
      <w:r w:rsidRPr="00B90887">
        <w:t xml:space="preserve">. Each element in the list of string SHALL be of </w:t>
      </w:r>
      <w:r w:rsidRPr="00B90887">
        <w:rPr>
          <w:lang w:eastAsia="zh-CN"/>
        </w:rPr>
        <w:t xml:space="preserve">type </w:t>
      </w:r>
      <w:r w:rsidRPr="00B90887">
        <w:rPr>
          <w:rStyle w:val="ASN1Char"/>
          <w:sz w:val="20"/>
        </w:rPr>
        <w:t>RefreshReply</w:t>
      </w:r>
      <w:r w:rsidRPr="00B90887">
        <w:rPr>
          <w:lang w:eastAsia="zh-CN"/>
        </w:rPr>
        <w:t xml:space="preserve"> in ABNF format</w:t>
      </w:r>
      <w:r w:rsidRPr="00B90887">
        <w:t>:</w:t>
      </w:r>
    </w:p>
    <w:p w:rsidR="003E2D62" w:rsidRPr="00B90887"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 w:val="left" w:pos="2552"/>
        </w:tabs>
        <w:ind w:left="1985" w:hanging="1985"/>
      </w:pPr>
    </w:p>
    <w:p w:rsidR="003E2D62" w:rsidRPr="00B90887"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 w:val="left" w:pos="2552"/>
        </w:tabs>
        <w:ind w:left="1985" w:hanging="1985"/>
      </w:pPr>
      <w:r w:rsidRPr="00B90887">
        <w:tab/>
        <w:t>RefreshReply = LifeT/ EToken [:ErrorCode]</w:t>
      </w:r>
    </w:p>
    <w:p w:rsidR="003E2D62" w:rsidRPr="00B90887" w:rsidRDefault="003E2D62" w:rsidP="003E2D62">
      <w:pPr>
        <w:tabs>
          <w:tab w:val="clear" w:pos="794"/>
          <w:tab w:val="clear" w:pos="1191"/>
          <w:tab w:val="clear" w:pos="1588"/>
          <w:tab w:val="left" w:pos="2552"/>
        </w:tabs>
        <w:ind w:left="1985" w:hanging="1985"/>
      </w:pPr>
      <w:r w:rsidRPr="00B90887">
        <w:rPr>
          <w:lang w:eastAsia="zh-CN"/>
        </w:rPr>
        <w:tab/>
        <w:t>Lifetime</w:t>
      </w:r>
      <w:r w:rsidRPr="00B90887" w:rsidDel="00DD5727">
        <w:rPr>
          <w:lang w:eastAsia="zh-CN"/>
        </w:rPr>
        <w:t xml:space="preserve"> </w:t>
      </w:r>
      <w:r w:rsidRPr="00B90887">
        <w:rPr>
          <w:lang w:eastAsia="zh-CN"/>
        </w:rPr>
        <w:t xml:space="preserve">contains the value of the LIFETIME attribute. </w:t>
      </w:r>
      <w:r w:rsidRPr="00B90887">
        <w:t>As per clause 7.2 of [I</w:t>
      </w:r>
      <w:r w:rsidRPr="00B90887">
        <w:rPr>
          <w:lang w:eastAsia="zh-CN"/>
        </w:rPr>
        <w:t>ETF</w:t>
      </w:r>
      <w:r w:rsidRPr="00B90887">
        <w:t xml:space="preserve"> </w:t>
      </w:r>
      <w:r w:rsidRPr="00B90887">
        <w:rPr>
          <w:lang w:eastAsia="zh-CN"/>
        </w:rPr>
        <w:t>RFC 5766</w:t>
      </w:r>
      <w:r w:rsidRPr="00B90887">
        <w:t>]</w:t>
      </w:r>
      <w:r w:rsidRPr="00B90887">
        <w:rPr>
          <w:lang w:eastAsia="zh-CN"/>
        </w:rPr>
        <w:t>, in a successful response, the LIFETIME attribute indicates the amount of additional time (the number of seconds after the response is received) that the allocation will live without being refreshed.</w:t>
      </w:r>
    </w:p>
    <w:p w:rsidR="003E2D62" w:rsidRPr="00B90887" w:rsidRDefault="003E2D62" w:rsidP="003E2D62">
      <w:pPr>
        <w:tabs>
          <w:tab w:val="clear" w:pos="794"/>
          <w:tab w:val="clear" w:pos="1191"/>
          <w:tab w:val="clear" w:pos="1588"/>
          <w:tab w:val="left" w:pos="2552"/>
        </w:tabs>
        <w:ind w:left="1985" w:hanging="1985"/>
      </w:pPr>
      <w:r w:rsidRPr="00B90887">
        <w:rPr>
          <w:lang w:eastAsia="zh-CN"/>
        </w:rPr>
        <w:tab/>
        <w:t>O</w:t>
      </w:r>
      <w:r w:rsidRPr="00B90887">
        <w:t>r</w:t>
      </w:r>
      <w:r w:rsidRPr="00B90887">
        <w:rPr>
          <w:lang w:eastAsia="zh-CN"/>
        </w:rPr>
        <w:t xml:space="preserve"> reply with an error information in which</w:t>
      </w:r>
      <w:r w:rsidRPr="00B90887">
        <w:t xml:space="preserve"> </w:t>
      </w:r>
      <w:r w:rsidRPr="00B90887">
        <w:rPr>
          <w:lang w:eastAsia="zh-CN"/>
        </w:rPr>
        <w:t>t</w:t>
      </w:r>
      <w:r w:rsidRPr="00B90887">
        <w:t>he Class and Number of the error (</w:t>
      </w:r>
      <w:r w:rsidRPr="00B90887">
        <w:rPr>
          <w:lang w:eastAsia="zh-CN"/>
        </w:rPr>
        <w:t>see</w:t>
      </w:r>
      <w:r w:rsidRPr="00B90887">
        <w:t xml:space="preserve"> clause 11.2.9 of [IETF RFC 3489]</w:t>
      </w:r>
      <w:r w:rsidRPr="00B90887">
        <w:rPr>
          <w:lang w:eastAsia="zh-CN"/>
        </w:rPr>
        <w:t xml:space="preserve"> or clause 15.6 of [</w:t>
      </w:r>
      <w:r w:rsidRPr="00B90887">
        <w:t>IETF RFC </w:t>
      </w:r>
      <w:r w:rsidRPr="00B90887">
        <w:rPr>
          <w:lang w:eastAsia="zh-CN"/>
        </w:rPr>
        <w:t>53</w:t>
      </w:r>
      <w:r w:rsidRPr="00B90887">
        <w:t>89]) is included.</w:t>
      </w:r>
    </w:p>
    <w:p w:rsidR="003E2D62" w:rsidRPr="00B90887" w:rsidRDefault="003E2D62" w:rsidP="003E2D62">
      <w:pPr>
        <w:tabs>
          <w:tab w:val="clear" w:pos="794"/>
          <w:tab w:val="clear" w:pos="1191"/>
          <w:tab w:val="clear" w:pos="1588"/>
          <w:tab w:val="left" w:pos="2552"/>
        </w:tabs>
        <w:ind w:left="1985" w:hanging="1985"/>
      </w:pPr>
      <w:r w:rsidRPr="00B90887">
        <w:t>Default:</w:t>
      </w:r>
      <w:r w:rsidRPr="00B90887">
        <w:tab/>
        <w:t>Empty List</w:t>
      </w:r>
    </w:p>
    <w:p w:rsidR="003E2D62" w:rsidRPr="00B90887" w:rsidRDefault="003E2D62" w:rsidP="003E2D62">
      <w:pPr>
        <w:tabs>
          <w:tab w:val="clear" w:pos="794"/>
          <w:tab w:val="clear" w:pos="1191"/>
          <w:tab w:val="clear" w:pos="1588"/>
          <w:tab w:val="left" w:pos="2552"/>
        </w:tabs>
        <w:ind w:left="1985" w:hanging="1985"/>
      </w:pPr>
      <w:r w:rsidRPr="00B90887">
        <w:t>Defined in:</w:t>
      </w:r>
      <w:r w:rsidRPr="00B90887">
        <w:tab/>
      </w:r>
      <w:proofErr w:type="spellStart"/>
      <w:r w:rsidRPr="00B90887">
        <w:t>LocalControl</w:t>
      </w:r>
      <w:proofErr w:type="spellEnd"/>
    </w:p>
    <w:p w:rsidR="003E2D62" w:rsidRPr="00B90887" w:rsidRDefault="003E2D62" w:rsidP="003E2D62">
      <w:pPr>
        <w:tabs>
          <w:tab w:val="clear" w:pos="794"/>
          <w:tab w:val="clear" w:pos="1191"/>
          <w:tab w:val="clear" w:pos="1588"/>
          <w:tab w:val="left" w:pos="2552"/>
        </w:tabs>
        <w:ind w:left="1985" w:hanging="1985"/>
      </w:pPr>
      <w:r w:rsidRPr="00B90887">
        <w:t>Characteristics:</w:t>
      </w:r>
      <w:r w:rsidRPr="00B90887">
        <w:tab/>
        <w:t>Read/Write</w:t>
      </w:r>
    </w:p>
    <w:p w:rsidR="003E2D62" w:rsidRPr="00B90887" w:rsidRDefault="003E2D62" w:rsidP="003E2D62">
      <w:pPr>
        <w:pStyle w:val="Heading4"/>
        <w:rPr>
          <w:lang w:eastAsia="zh-CN"/>
        </w:rPr>
      </w:pPr>
      <w:bookmarkStart w:id="218" w:name="_Toc274217495"/>
      <w:r w:rsidRPr="00B90887">
        <w:rPr>
          <w:lang w:eastAsia="zh-CN"/>
        </w:rPr>
        <w:t>7.3.1.3</w:t>
      </w:r>
      <w:r w:rsidRPr="00B90887">
        <w:rPr>
          <w:lang w:eastAsia="zh-CN"/>
        </w:rPr>
        <w:tab/>
      </w:r>
      <w:r w:rsidRPr="00B90887">
        <w:t>NAT lifetime</w:t>
      </w:r>
      <w:bookmarkEnd w:id="218"/>
    </w:p>
    <w:p w:rsidR="003E2D62" w:rsidRPr="00B90887" w:rsidRDefault="003E2D62" w:rsidP="003E2D62">
      <w:pPr>
        <w:tabs>
          <w:tab w:val="clear" w:pos="794"/>
          <w:tab w:val="clear" w:pos="1191"/>
          <w:tab w:val="clear" w:pos="1588"/>
          <w:tab w:val="left" w:pos="2552"/>
        </w:tabs>
        <w:ind w:left="1985" w:hanging="1985"/>
      </w:pPr>
      <w:r w:rsidRPr="00B90887">
        <w:t>Property name:</w:t>
      </w:r>
      <w:r w:rsidRPr="00B90887">
        <w:tab/>
        <w:t>NAT Lifetime</w:t>
      </w:r>
    </w:p>
    <w:p w:rsidR="003E2D62" w:rsidRPr="00B90887" w:rsidRDefault="003E2D62" w:rsidP="003E2D62">
      <w:pPr>
        <w:tabs>
          <w:tab w:val="clear" w:pos="794"/>
          <w:tab w:val="clear" w:pos="1191"/>
          <w:tab w:val="clear" w:pos="1588"/>
          <w:tab w:val="left" w:pos="2552"/>
        </w:tabs>
        <w:ind w:left="1985" w:hanging="1985"/>
      </w:pPr>
      <w:r w:rsidRPr="00B90887">
        <w:t>Property ID:</w:t>
      </w:r>
      <w:r w:rsidRPr="00B90887">
        <w:tab/>
      </w:r>
      <w:proofErr w:type="spellStart"/>
      <w:r w:rsidRPr="00B90887">
        <w:t>natl</w:t>
      </w:r>
      <w:proofErr w:type="spellEnd"/>
      <w:r w:rsidRPr="00B90887">
        <w:t xml:space="preserve"> (0x000</w:t>
      </w:r>
      <w:r w:rsidRPr="00B90887">
        <w:rPr>
          <w:lang w:eastAsia="zh-CN"/>
        </w:rPr>
        <w:t>3</w:t>
      </w:r>
      <w:r w:rsidRPr="00B90887">
        <w:t>)</w:t>
      </w:r>
    </w:p>
    <w:p w:rsidR="003E2D62" w:rsidRPr="00B90887" w:rsidRDefault="003E2D62" w:rsidP="003E2D62">
      <w:pPr>
        <w:tabs>
          <w:tab w:val="clear" w:pos="794"/>
          <w:tab w:val="clear" w:pos="1191"/>
          <w:tab w:val="clear" w:pos="1588"/>
          <w:tab w:val="left" w:pos="2552"/>
        </w:tabs>
        <w:ind w:left="1985" w:hanging="1985"/>
      </w:pPr>
      <w:r w:rsidRPr="00B90887">
        <w:t>Type:</w:t>
      </w:r>
      <w:r w:rsidRPr="00B90887">
        <w:tab/>
        <w:t xml:space="preserve">List of </w:t>
      </w:r>
      <w:r w:rsidRPr="00B90887">
        <w:rPr>
          <w:lang w:eastAsia="zh-CN"/>
        </w:rPr>
        <w:t>S</w:t>
      </w:r>
      <w:r w:rsidRPr="00B90887">
        <w:t>tring</w:t>
      </w:r>
    </w:p>
    <w:p w:rsidR="003E2D62" w:rsidRPr="00B90887" w:rsidRDefault="003E2D62" w:rsidP="003E2D62">
      <w:pPr>
        <w:tabs>
          <w:tab w:val="clear" w:pos="794"/>
          <w:tab w:val="clear" w:pos="1191"/>
          <w:tab w:val="clear" w:pos="1588"/>
          <w:tab w:val="left" w:pos="2552"/>
        </w:tabs>
        <w:ind w:left="1985" w:hanging="1985"/>
      </w:pPr>
      <w:r w:rsidRPr="00B90887">
        <w:t>Possible values:</w:t>
      </w:r>
      <w:r w:rsidRPr="00B90887">
        <w:tab/>
        <w:t>In an ITU-T H.248 command request:</w:t>
      </w:r>
    </w:p>
    <w:p w:rsidR="003E2D62" w:rsidRPr="00B90887" w:rsidRDefault="003E2D62" w:rsidP="003E2D62">
      <w:pPr>
        <w:tabs>
          <w:tab w:val="clear" w:pos="794"/>
          <w:tab w:val="clear" w:pos="1191"/>
          <w:tab w:val="clear" w:pos="1588"/>
          <w:tab w:val="left" w:pos="2552"/>
        </w:tabs>
        <w:ind w:left="1985" w:hanging="1985"/>
      </w:pPr>
      <w:r w:rsidRPr="00B90887">
        <w:tab/>
        <w:t>Each element may be one of the following characters:</w:t>
      </w:r>
    </w:p>
    <w:p w:rsidR="003E2D62" w:rsidRPr="00B90887" w:rsidRDefault="003E2D62" w:rsidP="003E2D62">
      <w:pPr>
        <w:tabs>
          <w:tab w:val="clear" w:pos="794"/>
          <w:tab w:val="clear" w:pos="1191"/>
          <w:tab w:val="clear" w:pos="1588"/>
          <w:tab w:val="left" w:pos="2552"/>
        </w:tabs>
        <w:ind w:left="1985" w:hanging="1985"/>
      </w:pPr>
      <w:r w:rsidRPr="00B90887">
        <w:rPr>
          <w:i/>
          <w:iCs/>
        </w:rPr>
        <w:tab/>
        <w:t>T</w:t>
      </w:r>
      <w:r w:rsidRPr="00B90887">
        <w:t>:</w:t>
      </w:r>
      <w:r w:rsidRPr="00B90887">
        <w:tab/>
        <w:t>"Time Request";</w:t>
      </w:r>
    </w:p>
    <w:p w:rsidR="003E2D62" w:rsidRPr="00B90887" w:rsidRDefault="003E2D62" w:rsidP="003E2D62">
      <w:pPr>
        <w:tabs>
          <w:tab w:val="clear" w:pos="794"/>
          <w:tab w:val="clear" w:pos="1191"/>
          <w:tab w:val="clear" w:pos="1588"/>
          <w:tab w:val="left" w:pos="2552"/>
        </w:tabs>
        <w:ind w:left="1985" w:hanging="1985"/>
      </w:pPr>
      <w:r w:rsidRPr="00B90887">
        <w:rPr>
          <w:i/>
          <w:iCs/>
        </w:rPr>
        <w:lastRenderedPageBreak/>
        <w:tab/>
        <w:t>N</w:t>
      </w:r>
      <w:r w:rsidRPr="00B90887">
        <w:t>:</w:t>
      </w:r>
      <w:r w:rsidRPr="00B90887">
        <w:tab/>
        <w:t>"No time request".</w:t>
      </w:r>
    </w:p>
    <w:p w:rsidR="003E2D62" w:rsidRPr="00B90887" w:rsidRDefault="003E2D62" w:rsidP="003E2D62">
      <w:pPr>
        <w:tabs>
          <w:tab w:val="clear" w:pos="794"/>
          <w:tab w:val="clear" w:pos="1191"/>
          <w:tab w:val="clear" w:pos="1588"/>
          <w:tab w:val="left" w:pos="2552"/>
        </w:tabs>
        <w:ind w:left="1985" w:hanging="1985"/>
      </w:pPr>
      <w:r w:rsidRPr="00B90887">
        <w:tab/>
        <w:t>In an ITU-T H.248 command reply:</w:t>
      </w:r>
    </w:p>
    <w:p w:rsidR="003E2D62" w:rsidRPr="00B90887" w:rsidRDefault="003E2D62" w:rsidP="003E2D62">
      <w:pPr>
        <w:tabs>
          <w:tab w:val="clear" w:pos="794"/>
          <w:tab w:val="clear" w:pos="1191"/>
          <w:tab w:val="clear" w:pos="1588"/>
          <w:tab w:val="left" w:pos="2552"/>
        </w:tabs>
        <w:ind w:left="1985" w:hanging="1985"/>
        <w:rPr>
          <w:lang w:eastAsia="zh-CN"/>
        </w:rPr>
      </w:pPr>
      <w:r w:rsidRPr="00B90887">
        <w:tab/>
        <w:t>A string based integer representing a Lifetime value</w:t>
      </w:r>
      <w:r w:rsidRPr="00B90887">
        <w:rPr>
          <w:lang w:eastAsia="zh-CN"/>
        </w:rPr>
        <w:t>,</w:t>
      </w:r>
    </w:p>
    <w:p w:rsidR="003E2D62" w:rsidRPr="00B90887" w:rsidRDefault="003E2D62" w:rsidP="003E2D62">
      <w:pPr>
        <w:tabs>
          <w:tab w:val="clear" w:pos="794"/>
          <w:tab w:val="clear" w:pos="1191"/>
          <w:tab w:val="clear" w:pos="1588"/>
          <w:tab w:val="left" w:pos="2552"/>
        </w:tabs>
        <w:ind w:left="1985" w:hanging="1985"/>
      </w:pPr>
      <w:r w:rsidRPr="00B90887">
        <w:tab/>
        <w:t>Or:</w:t>
      </w:r>
    </w:p>
    <w:p w:rsidR="003E2D62" w:rsidRPr="00B90887" w:rsidRDefault="003E2D62" w:rsidP="003E2D62">
      <w:pPr>
        <w:tabs>
          <w:tab w:val="clear" w:pos="794"/>
          <w:tab w:val="clear" w:pos="1191"/>
          <w:tab w:val="clear" w:pos="1588"/>
          <w:tab w:val="left" w:pos="2552"/>
        </w:tabs>
        <w:ind w:left="1985" w:hanging="1985"/>
      </w:pPr>
      <w:r w:rsidRPr="00B90887">
        <w:rPr>
          <w:i/>
          <w:iCs/>
        </w:rPr>
        <w:tab/>
        <w:t>E</w:t>
      </w:r>
      <w:r w:rsidRPr="00B90887">
        <w:t>:</w:t>
      </w:r>
      <w:r w:rsidRPr="00B90887">
        <w:tab/>
        <w:t>"Error in list position", followed by the class and number of the error (clause 11.2.9 of [IETF RFC 3489]) is included in the response.</w:t>
      </w:r>
    </w:p>
    <w:p w:rsidR="003E2D62" w:rsidRPr="00B90887" w:rsidRDefault="003E2D62" w:rsidP="003E2D62">
      <w:pPr>
        <w:tabs>
          <w:tab w:val="clear" w:pos="794"/>
          <w:tab w:val="clear" w:pos="1191"/>
          <w:tab w:val="clear" w:pos="1588"/>
          <w:tab w:val="left" w:pos="2552"/>
        </w:tabs>
        <w:ind w:left="1985" w:hanging="1985"/>
      </w:pPr>
      <w:r w:rsidRPr="00B90887">
        <w:t>Default:</w:t>
      </w:r>
      <w:r w:rsidRPr="00B90887">
        <w:tab/>
        <w:t>Empty List</w:t>
      </w:r>
    </w:p>
    <w:p w:rsidR="003E2D62" w:rsidRPr="00B90887" w:rsidRDefault="003E2D62" w:rsidP="003E2D62">
      <w:pPr>
        <w:tabs>
          <w:tab w:val="clear" w:pos="794"/>
          <w:tab w:val="clear" w:pos="1191"/>
          <w:tab w:val="clear" w:pos="1588"/>
          <w:tab w:val="left" w:pos="2552"/>
        </w:tabs>
        <w:ind w:left="1985" w:hanging="1985"/>
      </w:pPr>
      <w:r w:rsidRPr="00B90887">
        <w:t>Defined in:</w:t>
      </w:r>
      <w:r w:rsidRPr="00B90887">
        <w:tab/>
      </w:r>
      <w:proofErr w:type="spellStart"/>
      <w:r w:rsidRPr="00B90887">
        <w:t>LocalControl</w:t>
      </w:r>
      <w:proofErr w:type="spellEnd"/>
    </w:p>
    <w:p w:rsidR="003E2D62" w:rsidRPr="00B90887" w:rsidRDefault="003E2D62" w:rsidP="003E2D62">
      <w:pPr>
        <w:tabs>
          <w:tab w:val="clear" w:pos="794"/>
          <w:tab w:val="clear" w:pos="1191"/>
          <w:tab w:val="clear" w:pos="1588"/>
          <w:tab w:val="left" w:pos="2552"/>
        </w:tabs>
        <w:ind w:left="1985" w:hanging="1985"/>
      </w:pPr>
      <w:r w:rsidRPr="00B90887">
        <w:t>Characteristics:</w:t>
      </w:r>
      <w:r w:rsidRPr="00B90887">
        <w:tab/>
        <w:t>Read/Write</w:t>
      </w:r>
    </w:p>
    <w:p w:rsidR="003E2D62" w:rsidRPr="00B90887" w:rsidRDefault="003E2D62" w:rsidP="003E2D62">
      <w:pPr>
        <w:pStyle w:val="Heading3"/>
        <w:rPr>
          <w:lang w:eastAsia="zh-CN"/>
        </w:rPr>
      </w:pPr>
      <w:bookmarkStart w:id="219" w:name="_Toc274217496"/>
      <w:r w:rsidRPr="00B90887">
        <w:rPr>
          <w:lang w:eastAsia="zh-CN"/>
        </w:rPr>
        <w:t>7.3.2</w:t>
      </w:r>
      <w:r w:rsidRPr="00B90887">
        <w:rPr>
          <w:lang w:eastAsia="zh-CN"/>
        </w:rPr>
        <w:tab/>
        <w:t>Events</w:t>
      </w:r>
      <w:bookmarkEnd w:id="219"/>
    </w:p>
    <w:p w:rsidR="003E2D62" w:rsidRPr="00B90887" w:rsidRDefault="003E2D62" w:rsidP="003E2D62">
      <w:pPr>
        <w:rPr>
          <w:lang w:eastAsia="zh-CN"/>
        </w:rPr>
      </w:pPr>
      <w:proofErr w:type="gramStart"/>
      <w:r w:rsidRPr="00B90887">
        <w:rPr>
          <w:lang w:eastAsia="zh-CN"/>
        </w:rPr>
        <w:t>None.</w:t>
      </w:r>
      <w:proofErr w:type="gramEnd"/>
    </w:p>
    <w:p w:rsidR="003E2D62" w:rsidRPr="00B90887" w:rsidRDefault="003E2D62" w:rsidP="003E2D62">
      <w:pPr>
        <w:pStyle w:val="Heading3"/>
        <w:rPr>
          <w:lang w:eastAsia="zh-CN"/>
        </w:rPr>
      </w:pPr>
      <w:bookmarkStart w:id="220" w:name="_Toc274217497"/>
      <w:r w:rsidRPr="00B90887">
        <w:rPr>
          <w:lang w:eastAsia="zh-CN"/>
        </w:rPr>
        <w:t>7.3.3</w:t>
      </w:r>
      <w:r w:rsidRPr="00B90887">
        <w:rPr>
          <w:lang w:eastAsia="zh-CN"/>
        </w:rPr>
        <w:tab/>
        <w:t>Signals</w:t>
      </w:r>
      <w:bookmarkEnd w:id="220"/>
    </w:p>
    <w:p w:rsidR="003E2D62" w:rsidRPr="00B90887" w:rsidRDefault="003E2D62" w:rsidP="003E2D62">
      <w:pPr>
        <w:rPr>
          <w:lang w:eastAsia="zh-CN"/>
        </w:rPr>
      </w:pPr>
      <w:proofErr w:type="gramStart"/>
      <w:r w:rsidRPr="00B90887">
        <w:rPr>
          <w:lang w:eastAsia="zh-CN"/>
        </w:rPr>
        <w:t>None.</w:t>
      </w:r>
      <w:proofErr w:type="gramEnd"/>
    </w:p>
    <w:p w:rsidR="003E2D62" w:rsidRPr="00B90887" w:rsidRDefault="003E2D62" w:rsidP="003E2D62">
      <w:pPr>
        <w:pStyle w:val="Heading3"/>
        <w:rPr>
          <w:lang w:eastAsia="zh-CN"/>
        </w:rPr>
      </w:pPr>
      <w:bookmarkStart w:id="221" w:name="_Toc274217498"/>
      <w:r w:rsidRPr="00B90887">
        <w:rPr>
          <w:lang w:eastAsia="zh-CN"/>
        </w:rPr>
        <w:t>7.3.4</w:t>
      </w:r>
      <w:r w:rsidRPr="00B90887">
        <w:rPr>
          <w:lang w:eastAsia="zh-CN"/>
        </w:rPr>
        <w:tab/>
        <w:t>Statistics</w:t>
      </w:r>
      <w:bookmarkEnd w:id="221"/>
    </w:p>
    <w:p w:rsidR="003E2D62" w:rsidRPr="00B90887" w:rsidRDefault="003E2D62" w:rsidP="003E2D62">
      <w:pPr>
        <w:rPr>
          <w:lang w:eastAsia="zh-CN"/>
        </w:rPr>
      </w:pPr>
      <w:proofErr w:type="gramStart"/>
      <w:r w:rsidRPr="00B90887">
        <w:rPr>
          <w:lang w:eastAsia="zh-CN"/>
        </w:rPr>
        <w:t>None.</w:t>
      </w:r>
      <w:proofErr w:type="gramEnd"/>
    </w:p>
    <w:p w:rsidR="003E2D62" w:rsidRPr="00B90887" w:rsidRDefault="003E2D62" w:rsidP="003E2D62">
      <w:pPr>
        <w:pStyle w:val="Heading3"/>
        <w:rPr>
          <w:lang w:eastAsia="zh-CN"/>
        </w:rPr>
      </w:pPr>
      <w:bookmarkStart w:id="222" w:name="_Toc274217499"/>
      <w:r w:rsidRPr="00B90887">
        <w:rPr>
          <w:lang w:eastAsia="zh-CN"/>
        </w:rPr>
        <w:t>7.3.5</w:t>
      </w:r>
      <w:r w:rsidRPr="00B90887">
        <w:rPr>
          <w:lang w:eastAsia="zh-CN"/>
        </w:rPr>
        <w:tab/>
        <w:t>Error codes</w:t>
      </w:r>
      <w:bookmarkEnd w:id="222"/>
    </w:p>
    <w:p w:rsidR="003E2D62" w:rsidRPr="00B90887" w:rsidRDefault="003E2D62" w:rsidP="003E2D62">
      <w:pPr>
        <w:rPr>
          <w:lang w:eastAsia="zh-CN"/>
        </w:rPr>
      </w:pPr>
      <w:proofErr w:type="gramStart"/>
      <w:r w:rsidRPr="00B90887">
        <w:rPr>
          <w:lang w:eastAsia="zh-CN"/>
        </w:rPr>
        <w:t>None.</w:t>
      </w:r>
      <w:proofErr w:type="gramEnd"/>
    </w:p>
    <w:p w:rsidR="003E2D62" w:rsidRPr="00B90887" w:rsidRDefault="003E2D62" w:rsidP="003E2D62">
      <w:pPr>
        <w:pStyle w:val="Heading3"/>
        <w:rPr>
          <w:lang w:eastAsia="zh-CN"/>
        </w:rPr>
      </w:pPr>
      <w:bookmarkStart w:id="223" w:name="_Toc274217500"/>
      <w:r w:rsidRPr="00B90887">
        <w:rPr>
          <w:lang w:eastAsia="zh-CN"/>
        </w:rPr>
        <w:t>7.3.6</w:t>
      </w:r>
      <w:r w:rsidRPr="00B90887">
        <w:rPr>
          <w:lang w:eastAsia="zh-CN"/>
        </w:rPr>
        <w:tab/>
        <w:t>Procedures</w:t>
      </w:r>
      <w:bookmarkEnd w:id="223"/>
    </w:p>
    <w:p w:rsidR="003E2D62" w:rsidRPr="00B90887" w:rsidRDefault="003E2D62" w:rsidP="003E2D62">
      <w:r w:rsidRPr="00B90887">
        <w:t xml:space="preserve">To determine a </w:t>
      </w:r>
      <w:r w:rsidRPr="00B90887">
        <w:rPr>
          <w:lang w:eastAsia="zh-CN"/>
        </w:rPr>
        <w:t>TURN</w:t>
      </w:r>
      <w:r w:rsidRPr="00B90887">
        <w:t xml:space="preserve"> </w:t>
      </w:r>
      <w:r w:rsidRPr="00B90887">
        <w:rPr>
          <w:lang w:eastAsia="zh-CN"/>
        </w:rPr>
        <w:t>relayed</w:t>
      </w:r>
      <w:r w:rsidRPr="00B90887">
        <w:t xml:space="preserve"> address the MGC shall issue an ITU-T H.248Add/Modify/</w:t>
      </w:r>
      <w:proofErr w:type="spellStart"/>
      <w:r w:rsidRPr="00B90887">
        <w:t>Move.req</w:t>
      </w:r>
      <w:proofErr w:type="spellEnd"/>
      <w:r w:rsidRPr="00B90887">
        <w:t xml:space="preserve"> command containing the "</w:t>
      </w:r>
      <w:proofErr w:type="spellStart"/>
      <w:r w:rsidRPr="00B90887">
        <w:rPr>
          <w:i/>
          <w:iCs/>
        </w:rPr>
        <w:t>turna</w:t>
      </w:r>
      <w:proofErr w:type="spellEnd"/>
      <w:r w:rsidRPr="00B90887">
        <w:t>" property on the relevant termination/stream. The MGC shall include a value in each position of list of string for each element described in the "</w:t>
      </w:r>
      <w:proofErr w:type="spellStart"/>
      <w:r w:rsidRPr="00B90887">
        <w:rPr>
          <w:i/>
          <w:iCs/>
        </w:rPr>
        <w:t>stunb</w:t>
      </w:r>
      <w:proofErr w:type="spellEnd"/>
      <w:r w:rsidRPr="00B90887">
        <w:rPr>
          <w:i/>
          <w:iCs/>
        </w:rPr>
        <w:t>/ac</w:t>
      </w:r>
      <w:r w:rsidRPr="00B90887">
        <w:t>" property.</w:t>
      </w:r>
    </w:p>
    <w:p w:rsidR="003E2D62" w:rsidRPr="00B90887" w:rsidRDefault="003E2D62" w:rsidP="003E2D62">
      <w:r w:rsidRPr="00B90887">
        <w:t>For list positions designated with the value "</w:t>
      </w:r>
      <w:r w:rsidRPr="00B90887">
        <w:rPr>
          <w:i/>
          <w:iCs/>
          <w:lang w:eastAsia="zh-CN"/>
        </w:rPr>
        <w:t>N</w:t>
      </w:r>
      <w:r w:rsidRPr="00B90887">
        <w:t>", the MG shall simply return an empty string for that position of the list.</w:t>
      </w:r>
    </w:p>
    <w:p w:rsidR="003E2D62" w:rsidRPr="00B90887" w:rsidRDefault="003E2D62" w:rsidP="003E2D62">
      <w:r w:rsidRPr="00B90887">
        <w:t>For list positions designated with the value "</w:t>
      </w:r>
      <w:r w:rsidRPr="00B90887">
        <w:rPr>
          <w:i/>
          <w:iCs/>
          <w:lang w:eastAsia="zh-CN"/>
        </w:rPr>
        <w:t>A</w:t>
      </w:r>
      <w:r w:rsidRPr="00B90887">
        <w:t xml:space="preserve">", the MG shall perform a </w:t>
      </w:r>
      <w:r w:rsidRPr="00B90887">
        <w:rPr>
          <w:lang w:eastAsia="zh-CN"/>
        </w:rPr>
        <w:t>TURN</w:t>
      </w:r>
      <w:r w:rsidRPr="00B90887">
        <w:t xml:space="preserve"> allocate request messaging. If the allocate request is successful the MG shall return the </w:t>
      </w:r>
      <w:r w:rsidRPr="00B90887">
        <w:rPr>
          <w:lang w:eastAsia="zh-CN"/>
        </w:rPr>
        <w:t xml:space="preserve">relayed </w:t>
      </w:r>
      <w:r w:rsidRPr="00B90887">
        <w:t>address</w:t>
      </w:r>
      <w:r w:rsidRPr="00B90887">
        <w:rPr>
          <w:lang w:eastAsia="zh-CN"/>
        </w:rPr>
        <w:t xml:space="preserve">, reflex address and the value of LIFETIME attribute </w:t>
      </w:r>
      <w:r w:rsidRPr="00B90887">
        <w:t xml:space="preserve">in the list position of the reply. </w:t>
      </w:r>
      <w:r w:rsidRPr="00B90887">
        <w:rPr>
          <w:lang w:eastAsia="zh-CN"/>
        </w:rPr>
        <w:t>T</w:t>
      </w:r>
      <w:r w:rsidRPr="00B90887">
        <w:t xml:space="preserve">he following attributes </w:t>
      </w:r>
      <w:r w:rsidRPr="00B90887">
        <w:rPr>
          <w:lang w:eastAsia="zh-CN"/>
        </w:rPr>
        <w:t>may</w:t>
      </w:r>
      <w:r w:rsidRPr="00B90887">
        <w:t xml:space="preserve"> be derived from the "</w:t>
      </w:r>
      <w:proofErr w:type="spellStart"/>
      <w:r w:rsidRPr="00B90887">
        <w:rPr>
          <w:i/>
          <w:iCs/>
        </w:rPr>
        <w:t>turna</w:t>
      </w:r>
      <w:proofErr w:type="spellEnd"/>
      <w:r w:rsidRPr="00B90887">
        <w:t>" propert</w:t>
      </w:r>
      <w:r w:rsidRPr="00B90887">
        <w:rPr>
          <w:lang w:eastAsia="zh-CN"/>
        </w:rPr>
        <w:t>y</w:t>
      </w:r>
      <w:r w:rsidRPr="00B90887">
        <w:t>:</w:t>
      </w:r>
    </w:p>
    <w:p w:rsidR="003E2D62" w:rsidRPr="00B90887" w:rsidRDefault="003E2D62" w:rsidP="003E2D62">
      <w:pPr>
        <w:ind w:left="567"/>
        <w:rPr>
          <w:lang w:eastAsia="zh-CN"/>
        </w:rPr>
      </w:pPr>
      <w:r w:rsidRPr="00B90887">
        <w:t>EVEN-PORT, clause 1</w:t>
      </w:r>
      <w:r w:rsidRPr="00B90887">
        <w:rPr>
          <w:lang w:eastAsia="zh-CN"/>
        </w:rPr>
        <w:t>4</w:t>
      </w:r>
      <w:r w:rsidRPr="00B90887">
        <w:t>.6 of [I</w:t>
      </w:r>
      <w:r w:rsidRPr="00B90887">
        <w:rPr>
          <w:lang w:eastAsia="zh-CN"/>
        </w:rPr>
        <w:t>ETF</w:t>
      </w:r>
      <w:r w:rsidRPr="00B90887">
        <w:t xml:space="preserve"> </w:t>
      </w:r>
      <w:r w:rsidRPr="00B90887">
        <w:rPr>
          <w:lang w:eastAsia="zh-CN"/>
        </w:rPr>
        <w:t>RFC 5766]</w:t>
      </w:r>
    </w:p>
    <w:p w:rsidR="003E2D62" w:rsidRPr="00B90887" w:rsidRDefault="003E2D62" w:rsidP="003E2D62">
      <w:pPr>
        <w:ind w:left="567"/>
        <w:rPr>
          <w:lang w:eastAsia="zh-CN"/>
        </w:rPr>
      </w:pPr>
      <w:r w:rsidRPr="00B90887">
        <w:t>LIFETIME, clause 1</w:t>
      </w:r>
      <w:r w:rsidRPr="00B90887">
        <w:rPr>
          <w:lang w:eastAsia="zh-CN"/>
        </w:rPr>
        <w:t>4</w:t>
      </w:r>
      <w:r w:rsidRPr="00B90887">
        <w:t>.</w:t>
      </w:r>
      <w:r w:rsidRPr="00B90887">
        <w:rPr>
          <w:lang w:eastAsia="zh-CN"/>
        </w:rPr>
        <w:t>2 of [</w:t>
      </w:r>
      <w:r w:rsidRPr="00B90887">
        <w:t>I</w:t>
      </w:r>
      <w:r w:rsidRPr="00B90887">
        <w:rPr>
          <w:lang w:eastAsia="zh-CN"/>
        </w:rPr>
        <w:t>ETF</w:t>
      </w:r>
      <w:r w:rsidRPr="00B90887">
        <w:t xml:space="preserve"> </w:t>
      </w:r>
      <w:r w:rsidRPr="00B90887">
        <w:rPr>
          <w:lang w:eastAsia="zh-CN"/>
        </w:rPr>
        <w:t>RFC 5766]</w:t>
      </w:r>
    </w:p>
    <w:p w:rsidR="003E2D62" w:rsidRPr="00B90887" w:rsidRDefault="003E2D62" w:rsidP="003E2D62">
      <w:pPr>
        <w:rPr>
          <w:lang w:eastAsia="zh-CN"/>
        </w:rPr>
      </w:pPr>
      <w:r w:rsidRPr="00B90887">
        <w:rPr>
          <w:lang w:eastAsia="zh-CN"/>
        </w:rPr>
        <w:t>C</w:t>
      </w:r>
      <w:r w:rsidRPr="00B90887">
        <w:t>ommunication</w:t>
      </w:r>
      <w:r w:rsidRPr="00B90887">
        <w:rPr>
          <w:lang w:eastAsia="zh-CN"/>
        </w:rPr>
        <w:t xml:space="preserve"> </w:t>
      </w:r>
      <w:r w:rsidRPr="00B90887">
        <w:t xml:space="preserve">between the </w:t>
      </w:r>
      <w:r w:rsidRPr="00B90887">
        <w:rPr>
          <w:lang w:eastAsia="zh-CN"/>
        </w:rPr>
        <w:t xml:space="preserve">TURN </w:t>
      </w:r>
      <w:r w:rsidRPr="00B90887">
        <w:t xml:space="preserve">client and the </w:t>
      </w:r>
      <w:r w:rsidRPr="00B90887">
        <w:rPr>
          <w:lang w:eastAsia="zh-CN"/>
        </w:rPr>
        <w:t xml:space="preserve">TURN </w:t>
      </w:r>
      <w:r w:rsidRPr="00B90887">
        <w:t xml:space="preserve">server can run over </w:t>
      </w:r>
      <w:r w:rsidRPr="00B90887">
        <w:rPr>
          <w:lang w:eastAsia="zh-CN"/>
        </w:rPr>
        <w:t xml:space="preserve">UDP, </w:t>
      </w:r>
      <w:r w:rsidRPr="00B90887">
        <w:t>TCP or TLS</w:t>
      </w:r>
      <w:r w:rsidRPr="00B90887">
        <w:rPr>
          <w:lang w:eastAsia="zh-CN"/>
        </w:rPr>
        <w:t xml:space="preserve">. </w:t>
      </w:r>
      <w:r w:rsidRPr="00B90887">
        <w:rPr>
          <w:i/>
          <w:iCs/>
        </w:rPr>
        <w:t>"</w:t>
      </w:r>
      <w:proofErr w:type="spellStart"/>
      <w:r w:rsidRPr="00B90887">
        <w:rPr>
          <w:i/>
          <w:iCs/>
        </w:rPr>
        <w:t>TurnTransportType</w:t>
      </w:r>
      <w:proofErr w:type="spellEnd"/>
      <w:r w:rsidRPr="00B90887">
        <w:rPr>
          <w:i/>
          <w:iCs/>
        </w:rPr>
        <w:t>"</w:t>
      </w:r>
      <w:r w:rsidRPr="00B90887">
        <w:rPr>
          <w:lang w:eastAsia="zh-CN"/>
        </w:rPr>
        <w:t xml:space="preserve"> in the syntax of </w:t>
      </w:r>
      <w:r w:rsidRPr="00B90887">
        <w:t>the "</w:t>
      </w:r>
      <w:proofErr w:type="spellStart"/>
      <w:r w:rsidRPr="00B90887">
        <w:rPr>
          <w:i/>
          <w:iCs/>
        </w:rPr>
        <w:t>turna</w:t>
      </w:r>
      <w:proofErr w:type="spellEnd"/>
      <w:r w:rsidRPr="00B90887">
        <w:t>" property</w:t>
      </w:r>
      <w:r w:rsidRPr="00B90887">
        <w:rPr>
          <w:lang w:eastAsia="zh-CN"/>
        </w:rPr>
        <w:t xml:space="preserve"> is used to indicate the desired transport type.</w:t>
      </w:r>
    </w:p>
    <w:p w:rsidR="003E2D62" w:rsidRPr="00B90887" w:rsidRDefault="003E2D62" w:rsidP="003E2D62">
      <w:pPr>
        <w:rPr>
          <w:lang w:eastAsia="zh-CN"/>
        </w:rPr>
      </w:pPr>
      <w:r w:rsidRPr="00B90887">
        <w:rPr>
          <w:lang w:eastAsia="zh-CN"/>
        </w:rPr>
        <w:t xml:space="preserve">When the TURN client has data to send to a peer, it may use either a </w:t>
      </w:r>
      <w:proofErr w:type="spellStart"/>
      <w:r w:rsidRPr="00B90887">
        <w:rPr>
          <w:lang w:eastAsia="zh-CN"/>
        </w:rPr>
        <w:t>ChannelData</w:t>
      </w:r>
      <w:proofErr w:type="spellEnd"/>
      <w:r w:rsidRPr="00B90887">
        <w:rPr>
          <w:lang w:eastAsia="zh-CN"/>
        </w:rPr>
        <w:t xml:space="preserve"> message or a Send indication. </w:t>
      </w:r>
      <w:r w:rsidRPr="00B90887">
        <w:rPr>
          <w:i/>
          <w:iCs/>
        </w:rPr>
        <w:t>"</w:t>
      </w:r>
      <w:proofErr w:type="spellStart"/>
      <w:r w:rsidRPr="00B90887">
        <w:rPr>
          <w:i/>
          <w:iCs/>
        </w:rPr>
        <w:t>ChannelSend</w:t>
      </w:r>
      <w:proofErr w:type="spellEnd"/>
      <w:r w:rsidRPr="00B90887">
        <w:rPr>
          <w:i/>
          <w:iCs/>
        </w:rPr>
        <w:t>"</w:t>
      </w:r>
      <w:r w:rsidRPr="00B90887">
        <w:rPr>
          <w:lang w:eastAsia="zh-CN"/>
        </w:rPr>
        <w:t xml:space="preserve"> in the syntax of </w:t>
      </w:r>
      <w:r w:rsidRPr="00B90887">
        <w:t>the "</w:t>
      </w:r>
      <w:proofErr w:type="spellStart"/>
      <w:r w:rsidRPr="00B90887">
        <w:rPr>
          <w:i/>
          <w:iCs/>
        </w:rPr>
        <w:t>turna</w:t>
      </w:r>
      <w:proofErr w:type="spellEnd"/>
      <w:r w:rsidRPr="00B90887">
        <w:t>" property</w:t>
      </w:r>
      <w:r w:rsidRPr="00B90887">
        <w:rPr>
          <w:lang w:eastAsia="zh-CN"/>
        </w:rPr>
        <w:t xml:space="preserve"> is used to indicate which method should be used.</w:t>
      </w:r>
    </w:p>
    <w:p w:rsidR="003E2D62" w:rsidRPr="00B90887" w:rsidRDefault="003E2D62" w:rsidP="003E2D62">
      <w:r w:rsidRPr="00B90887">
        <w:t xml:space="preserve">If the allocate request is unsuccessful then the </w:t>
      </w:r>
      <w:r w:rsidRPr="00B90887">
        <w:rPr>
          <w:lang w:eastAsia="zh-CN"/>
        </w:rPr>
        <w:t>TURN</w:t>
      </w:r>
      <w:r w:rsidRPr="00B90887">
        <w:t xml:space="preserve"> error shall be returned in the list position.</w:t>
      </w:r>
    </w:p>
    <w:p w:rsidR="003E2D62" w:rsidRPr="00B90887" w:rsidRDefault="003E2D62" w:rsidP="003E2D62">
      <w:pPr>
        <w:rPr>
          <w:lang w:eastAsia="zh-CN"/>
        </w:rPr>
      </w:pPr>
      <w:r w:rsidRPr="00B90887">
        <w:t>If the MGC wishes to reset the mappings, then it shall resend the "</w:t>
      </w:r>
      <w:proofErr w:type="spellStart"/>
      <w:r w:rsidRPr="00B90887">
        <w:rPr>
          <w:i/>
          <w:iCs/>
        </w:rPr>
        <w:t>turna</w:t>
      </w:r>
      <w:proofErr w:type="spellEnd"/>
      <w:r w:rsidRPr="00B90887">
        <w:t>" property in an ITU</w:t>
      </w:r>
      <w:r w:rsidRPr="00B90887">
        <w:noBreakHyphen/>
        <w:t>T H.248 request indicating "</w:t>
      </w:r>
      <w:r w:rsidRPr="00B90887">
        <w:rPr>
          <w:i/>
          <w:iCs/>
          <w:lang w:eastAsia="zh-CN"/>
        </w:rPr>
        <w:t>N</w:t>
      </w:r>
      <w:r w:rsidRPr="00B90887">
        <w:t>" or "</w:t>
      </w:r>
      <w:r w:rsidRPr="00B90887">
        <w:rPr>
          <w:i/>
          <w:iCs/>
          <w:lang w:eastAsia="zh-CN"/>
        </w:rPr>
        <w:t>A</w:t>
      </w:r>
      <w:r w:rsidRPr="00B90887">
        <w:t>".</w:t>
      </w:r>
    </w:p>
    <w:p w:rsidR="003E2D62" w:rsidRPr="00B90887" w:rsidRDefault="003E2D62" w:rsidP="003E2D62">
      <w:r w:rsidRPr="00B90887">
        <w:rPr>
          <w:lang w:eastAsia="zh-CN"/>
        </w:rPr>
        <w:lastRenderedPageBreak/>
        <w:t xml:space="preserve">To refresh an existing allocation and update </w:t>
      </w:r>
      <w:proofErr w:type="gramStart"/>
      <w:r w:rsidRPr="00B90887">
        <w:rPr>
          <w:lang w:eastAsia="zh-CN"/>
        </w:rPr>
        <w:t>its</w:t>
      </w:r>
      <w:proofErr w:type="gramEnd"/>
      <w:r w:rsidRPr="00B90887">
        <w:rPr>
          <w:lang w:eastAsia="zh-CN"/>
        </w:rPr>
        <w:t xml:space="preserve"> time-to-expire, or to delete an existing allocation, </w:t>
      </w:r>
      <w:r w:rsidRPr="00B90887">
        <w:t>the MGC shall issue a Modify/</w:t>
      </w:r>
      <w:proofErr w:type="spellStart"/>
      <w:r w:rsidRPr="00B90887">
        <w:t>Move.req</w:t>
      </w:r>
      <w:proofErr w:type="spellEnd"/>
      <w:r w:rsidRPr="00B90887">
        <w:t xml:space="preserve"> command containing the "</w:t>
      </w:r>
      <w:proofErr w:type="spellStart"/>
      <w:r w:rsidRPr="00B90887">
        <w:rPr>
          <w:i/>
          <w:iCs/>
        </w:rPr>
        <w:t>turn</w:t>
      </w:r>
      <w:r w:rsidRPr="00B90887">
        <w:rPr>
          <w:i/>
          <w:iCs/>
          <w:lang w:eastAsia="zh-CN"/>
        </w:rPr>
        <w:t>r</w:t>
      </w:r>
      <w:proofErr w:type="spellEnd"/>
      <w:r w:rsidRPr="00B90887">
        <w:t>" property on the relevant termination/stream.</w:t>
      </w:r>
    </w:p>
    <w:p w:rsidR="003E2D62" w:rsidRPr="00B90887" w:rsidRDefault="003E2D62" w:rsidP="003E2D62">
      <w:pPr>
        <w:rPr>
          <w:lang w:eastAsia="zh-CN"/>
        </w:rPr>
      </w:pPr>
      <w:r w:rsidRPr="00B90887">
        <w:t>For list positions designated with the value "</w:t>
      </w:r>
      <w:r w:rsidRPr="00B90887">
        <w:rPr>
          <w:i/>
          <w:iCs/>
          <w:lang w:eastAsia="zh-CN"/>
        </w:rPr>
        <w:t>R</w:t>
      </w:r>
      <w:r w:rsidRPr="00B90887">
        <w:t xml:space="preserve">" the MG shall perform </w:t>
      </w:r>
      <w:r w:rsidRPr="00B90887">
        <w:rPr>
          <w:lang w:eastAsia="zh-CN"/>
        </w:rPr>
        <w:t>TURN</w:t>
      </w:r>
      <w:r w:rsidRPr="00B90887">
        <w:t xml:space="preserve"> </w:t>
      </w:r>
      <w:r w:rsidRPr="00B90887">
        <w:rPr>
          <w:lang w:eastAsia="zh-CN"/>
        </w:rPr>
        <w:t>refresh</w:t>
      </w:r>
      <w:r w:rsidRPr="00B90887">
        <w:t xml:space="preserve"> request messaging. If the </w:t>
      </w:r>
      <w:r w:rsidRPr="00B90887">
        <w:rPr>
          <w:lang w:eastAsia="zh-CN"/>
        </w:rPr>
        <w:t>MGC</w:t>
      </w:r>
      <w:r w:rsidRPr="00B90887">
        <w:t xml:space="preserve"> wishes the </w:t>
      </w:r>
      <w:r w:rsidRPr="00B90887">
        <w:rPr>
          <w:lang w:eastAsia="zh-CN"/>
        </w:rPr>
        <w:t xml:space="preserve">TURN </w:t>
      </w:r>
      <w:r w:rsidRPr="00B90887">
        <w:t xml:space="preserve">server to set the time-to-expire timer to something other than the default lifetime, </w:t>
      </w:r>
      <w:r w:rsidRPr="00B90887">
        <w:rPr>
          <w:lang w:eastAsia="zh-CN"/>
        </w:rPr>
        <w:t xml:space="preserve">the MGC indicates to the MG to </w:t>
      </w:r>
      <w:r w:rsidRPr="00B90887">
        <w:t xml:space="preserve">include a LIFETIME attribute with the requested value. </w:t>
      </w:r>
      <w:r w:rsidRPr="00B90887">
        <w:rPr>
          <w:lang w:eastAsia="zh-CN"/>
        </w:rPr>
        <w:t xml:space="preserve">If the value of the </w:t>
      </w:r>
      <w:r w:rsidRPr="00B90887">
        <w:t>LIFETIME attribute</w:t>
      </w:r>
      <w:r w:rsidRPr="00B90887">
        <w:rPr>
          <w:lang w:eastAsia="zh-CN"/>
        </w:rPr>
        <w:t xml:space="preserve"> is 0, the TURN server immediately deletes the allocation.</w:t>
      </w:r>
      <w:r w:rsidRPr="00B90887">
        <w:t xml:space="preserve"> If the </w:t>
      </w:r>
      <w:r w:rsidRPr="00B90887">
        <w:rPr>
          <w:lang w:eastAsia="zh-CN"/>
        </w:rPr>
        <w:t>refresh</w:t>
      </w:r>
      <w:r w:rsidRPr="00B90887">
        <w:t xml:space="preserve"> request is successful the MG shall return the </w:t>
      </w:r>
      <w:r w:rsidRPr="00B90887">
        <w:rPr>
          <w:lang w:eastAsia="zh-CN"/>
        </w:rPr>
        <w:t xml:space="preserve">LIFETIME attribute </w:t>
      </w:r>
      <w:r w:rsidRPr="00B90887">
        <w:t xml:space="preserve">in the list position of the reply. If the </w:t>
      </w:r>
      <w:r w:rsidRPr="00B90887">
        <w:rPr>
          <w:lang w:eastAsia="zh-CN"/>
        </w:rPr>
        <w:t>refresh</w:t>
      </w:r>
      <w:r w:rsidRPr="00B90887">
        <w:t xml:space="preserve"> request is unsuccessful then the </w:t>
      </w:r>
      <w:r w:rsidRPr="00B90887">
        <w:rPr>
          <w:lang w:eastAsia="zh-CN"/>
        </w:rPr>
        <w:t>TURN</w:t>
      </w:r>
      <w:r w:rsidRPr="00B90887">
        <w:t xml:space="preserve"> error shall be returned in the list position.  </w:t>
      </w:r>
    </w:p>
    <w:p w:rsidR="003E2D62" w:rsidRPr="00B90887" w:rsidRDefault="003E2D62" w:rsidP="003E2D62">
      <w:pPr>
        <w:pStyle w:val="Heading2"/>
      </w:pPr>
      <w:bookmarkStart w:id="224" w:name="_Toc273548921"/>
      <w:bookmarkStart w:id="225" w:name="_Toc274217501"/>
      <w:bookmarkStart w:id="226" w:name="_Toc279500191"/>
      <w:bookmarkStart w:id="227" w:name="_Toc282681796"/>
      <w:r w:rsidRPr="00B90887">
        <w:rPr>
          <w:lang w:eastAsia="zh-CN"/>
        </w:rPr>
        <w:t>7.4</w:t>
      </w:r>
      <w:r w:rsidRPr="00B90887">
        <w:rPr>
          <w:lang w:eastAsia="zh-CN"/>
        </w:rPr>
        <w:tab/>
      </w:r>
      <w:r w:rsidRPr="00B90887">
        <w:t>MGC STUN client</w:t>
      </w:r>
      <w:r w:rsidRPr="00B90887">
        <w:rPr>
          <w:lang w:eastAsia="zh-CN"/>
        </w:rPr>
        <w:t xml:space="preserve"> package</w:t>
      </w:r>
      <w:bookmarkEnd w:id="224"/>
      <w:bookmarkEnd w:id="225"/>
      <w:bookmarkEnd w:id="226"/>
      <w:bookmarkEnd w:id="227"/>
    </w:p>
    <w:p w:rsidR="003E2D62" w:rsidRPr="00B90887" w:rsidRDefault="003E2D62" w:rsidP="003E2D62">
      <w:pPr>
        <w:tabs>
          <w:tab w:val="clear" w:pos="794"/>
          <w:tab w:val="clear" w:pos="1191"/>
          <w:tab w:val="clear" w:pos="1588"/>
          <w:tab w:val="left" w:pos="2552"/>
        </w:tabs>
        <w:ind w:left="1985" w:hanging="1985"/>
      </w:pPr>
      <w:r w:rsidRPr="00B90887">
        <w:t>Package name:</w:t>
      </w:r>
      <w:r w:rsidRPr="00B90887">
        <w:tab/>
        <w:t>MGC STUN Client</w:t>
      </w:r>
    </w:p>
    <w:p w:rsidR="003E2D62" w:rsidRPr="00B90887" w:rsidRDefault="003E2D62" w:rsidP="003E2D62">
      <w:pPr>
        <w:tabs>
          <w:tab w:val="clear" w:pos="794"/>
          <w:tab w:val="clear" w:pos="1191"/>
          <w:tab w:val="clear" w:pos="1588"/>
          <w:tab w:val="left" w:pos="2552"/>
        </w:tabs>
        <w:ind w:left="1985" w:hanging="1985"/>
        <w:rPr>
          <w:lang w:eastAsia="zh-CN"/>
        </w:rPr>
      </w:pPr>
      <w:r w:rsidRPr="00B90887">
        <w:t>Package ID:</w:t>
      </w:r>
      <w:r w:rsidRPr="00B90887">
        <w:tab/>
      </w:r>
      <w:proofErr w:type="spellStart"/>
      <w:r w:rsidRPr="00B90887">
        <w:t>mgcstunc</w:t>
      </w:r>
      <w:proofErr w:type="spellEnd"/>
      <w:r w:rsidRPr="00B90887">
        <w:t xml:space="preserve"> (0x</w:t>
      </w:r>
      <w:r w:rsidRPr="00B90887">
        <w:rPr>
          <w:lang w:eastAsia="zh-CN"/>
        </w:rPr>
        <w:t>00c0</w:t>
      </w:r>
      <w:r w:rsidRPr="00B90887">
        <w:t>)</w:t>
      </w:r>
    </w:p>
    <w:p w:rsidR="003E2D62" w:rsidRPr="00B90887" w:rsidRDefault="003E2D62" w:rsidP="003E2D62">
      <w:pPr>
        <w:pStyle w:val="Note"/>
        <w:tabs>
          <w:tab w:val="clear" w:pos="794"/>
          <w:tab w:val="clear" w:pos="1191"/>
          <w:tab w:val="clear" w:pos="1588"/>
          <w:tab w:val="left" w:pos="2552"/>
        </w:tabs>
        <w:ind w:left="1985" w:hanging="1985"/>
        <w:rPr>
          <w:lang w:eastAsia="zh-CN"/>
        </w:rPr>
      </w:pPr>
      <w:r w:rsidRPr="00B90887">
        <w:tab/>
        <w:t>NOTE – This package has been included for backward compatibility reasons.</w:t>
      </w:r>
    </w:p>
    <w:p w:rsidR="003E2D62" w:rsidRPr="00B90887" w:rsidRDefault="003E2D62" w:rsidP="003E2D62">
      <w:pPr>
        <w:tabs>
          <w:tab w:val="clear" w:pos="794"/>
          <w:tab w:val="clear" w:pos="1191"/>
          <w:tab w:val="clear" w:pos="1588"/>
          <w:tab w:val="left" w:pos="2552"/>
        </w:tabs>
        <w:ind w:left="1985" w:hanging="1985"/>
      </w:pPr>
      <w:r w:rsidRPr="00B90887">
        <w:t>Version:</w:t>
      </w:r>
      <w:r w:rsidRPr="00B90887">
        <w:tab/>
        <w:t>1</w:t>
      </w:r>
    </w:p>
    <w:p w:rsidR="003E2D62" w:rsidRPr="00B90887" w:rsidRDefault="003E2D62" w:rsidP="003E2D62">
      <w:pPr>
        <w:tabs>
          <w:tab w:val="clear" w:pos="794"/>
          <w:tab w:val="clear" w:pos="1191"/>
          <w:tab w:val="clear" w:pos="1588"/>
          <w:tab w:val="left" w:pos="2552"/>
        </w:tabs>
        <w:ind w:left="1985" w:hanging="1985"/>
      </w:pPr>
      <w:r w:rsidRPr="00B90887">
        <w:t>Extends:</w:t>
      </w:r>
      <w:r w:rsidRPr="00B90887">
        <w:tab/>
        <w:t>None</w:t>
      </w:r>
    </w:p>
    <w:p w:rsidR="003E2D62" w:rsidRPr="00B90887" w:rsidRDefault="003E2D62" w:rsidP="003E2D62">
      <w:pPr>
        <w:pStyle w:val="Heading3"/>
        <w:rPr>
          <w:lang w:eastAsia="zh-CN"/>
        </w:rPr>
      </w:pPr>
      <w:bookmarkStart w:id="228" w:name="_Toc274217502"/>
      <w:r w:rsidRPr="00B90887">
        <w:rPr>
          <w:lang w:eastAsia="zh-CN"/>
        </w:rPr>
        <w:t>7.4.1</w:t>
      </w:r>
      <w:r w:rsidRPr="00B90887">
        <w:rPr>
          <w:lang w:eastAsia="zh-CN"/>
        </w:rPr>
        <w:tab/>
        <w:t>Properties</w:t>
      </w:r>
      <w:bookmarkEnd w:id="228"/>
    </w:p>
    <w:p w:rsidR="003E2D62" w:rsidRPr="00B90887" w:rsidRDefault="003E2D62" w:rsidP="003E2D62">
      <w:pPr>
        <w:rPr>
          <w:lang w:eastAsia="zh-CN"/>
        </w:rPr>
      </w:pPr>
      <w:proofErr w:type="gramStart"/>
      <w:r w:rsidRPr="00B90887">
        <w:rPr>
          <w:lang w:eastAsia="zh-CN"/>
        </w:rPr>
        <w:t>None.</w:t>
      </w:r>
      <w:proofErr w:type="gramEnd"/>
    </w:p>
    <w:p w:rsidR="003E2D62" w:rsidRPr="00B90887" w:rsidRDefault="003E2D62" w:rsidP="003E2D62">
      <w:pPr>
        <w:pStyle w:val="Heading3"/>
        <w:rPr>
          <w:lang w:eastAsia="zh-CN"/>
        </w:rPr>
      </w:pPr>
      <w:bookmarkStart w:id="229" w:name="_Toc274217503"/>
      <w:r w:rsidRPr="00B90887">
        <w:rPr>
          <w:lang w:eastAsia="zh-CN"/>
        </w:rPr>
        <w:t>7.4.2</w:t>
      </w:r>
      <w:r w:rsidRPr="00B90887">
        <w:rPr>
          <w:lang w:eastAsia="zh-CN"/>
        </w:rPr>
        <w:tab/>
        <w:t>Events</w:t>
      </w:r>
      <w:bookmarkEnd w:id="229"/>
    </w:p>
    <w:p w:rsidR="003E2D62" w:rsidRPr="00B90887" w:rsidRDefault="003E2D62" w:rsidP="003E2D62">
      <w:pPr>
        <w:rPr>
          <w:lang w:eastAsia="zh-CN"/>
        </w:rPr>
      </w:pPr>
      <w:proofErr w:type="gramStart"/>
      <w:r w:rsidRPr="00B90887">
        <w:rPr>
          <w:lang w:eastAsia="zh-CN"/>
        </w:rPr>
        <w:t>None.</w:t>
      </w:r>
      <w:proofErr w:type="gramEnd"/>
      <w:r w:rsidRPr="00B90887">
        <w:rPr>
          <w:lang w:eastAsia="zh-CN"/>
        </w:rPr>
        <w:t xml:space="preserve">  </w:t>
      </w:r>
    </w:p>
    <w:p w:rsidR="003E2D62" w:rsidRPr="00B90887" w:rsidRDefault="003E2D62" w:rsidP="003E2D62">
      <w:pPr>
        <w:pStyle w:val="Heading3"/>
        <w:rPr>
          <w:lang w:eastAsia="zh-CN"/>
        </w:rPr>
      </w:pPr>
      <w:bookmarkStart w:id="230" w:name="_Toc274217504"/>
      <w:r w:rsidRPr="00B90887">
        <w:rPr>
          <w:lang w:eastAsia="zh-CN"/>
        </w:rPr>
        <w:t>7.4.3</w:t>
      </w:r>
      <w:r w:rsidRPr="00B90887">
        <w:rPr>
          <w:lang w:eastAsia="zh-CN"/>
        </w:rPr>
        <w:tab/>
        <w:t>Signals</w:t>
      </w:r>
      <w:bookmarkEnd w:id="230"/>
    </w:p>
    <w:p w:rsidR="003E2D62" w:rsidRPr="00B90887" w:rsidRDefault="003E2D62" w:rsidP="003E2D62">
      <w:pPr>
        <w:pStyle w:val="Heading4"/>
        <w:rPr>
          <w:lang w:eastAsia="zh-CN"/>
        </w:rPr>
      </w:pPr>
      <w:bookmarkStart w:id="231" w:name="_Toc274217505"/>
      <w:r w:rsidRPr="00B90887">
        <w:rPr>
          <w:lang w:eastAsia="zh-CN"/>
        </w:rPr>
        <w:t>7.4.3.1</w:t>
      </w:r>
      <w:r w:rsidRPr="00B90887">
        <w:rPr>
          <w:lang w:eastAsia="zh-CN"/>
        </w:rPr>
        <w:tab/>
      </w:r>
      <w:r w:rsidRPr="00B90887">
        <w:t>MGC initiated STUN request</w:t>
      </w:r>
      <w:bookmarkEnd w:id="231"/>
    </w:p>
    <w:p w:rsidR="003E2D62" w:rsidRPr="00B90887" w:rsidRDefault="003E2D62" w:rsidP="003E2D62">
      <w:pPr>
        <w:tabs>
          <w:tab w:val="clear" w:pos="794"/>
          <w:tab w:val="clear" w:pos="1191"/>
          <w:tab w:val="clear" w:pos="1588"/>
          <w:tab w:val="left" w:pos="2552"/>
        </w:tabs>
        <w:ind w:left="1985" w:hanging="1985"/>
      </w:pPr>
      <w:r w:rsidRPr="00B90887">
        <w:t>Signal name:</w:t>
      </w:r>
      <w:r w:rsidRPr="00B90887">
        <w:tab/>
        <w:t>MGC Initiated STUN Request</w:t>
      </w:r>
    </w:p>
    <w:p w:rsidR="003E2D62" w:rsidRPr="00B90887" w:rsidRDefault="003E2D62" w:rsidP="003E2D62">
      <w:pPr>
        <w:tabs>
          <w:tab w:val="clear" w:pos="794"/>
          <w:tab w:val="clear" w:pos="1191"/>
          <w:tab w:val="clear" w:pos="1588"/>
          <w:tab w:val="left" w:pos="2552"/>
        </w:tabs>
        <w:ind w:left="1985" w:hanging="1985"/>
      </w:pPr>
      <w:r w:rsidRPr="00B90887">
        <w:t>Signal ID:</w:t>
      </w:r>
      <w:r w:rsidRPr="00B90887">
        <w:tab/>
      </w:r>
      <w:proofErr w:type="spellStart"/>
      <w:r w:rsidRPr="00B90887">
        <w:t>mgcistunr</w:t>
      </w:r>
      <w:proofErr w:type="spellEnd"/>
      <w:r w:rsidRPr="00B90887">
        <w:t xml:space="preserve"> (0x0001)</w:t>
      </w:r>
    </w:p>
    <w:p w:rsidR="003E2D62" w:rsidRPr="00B90887" w:rsidRDefault="003E2D62" w:rsidP="003E2D62">
      <w:pPr>
        <w:tabs>
          <w:tab w:val="clear" w:pos="794"/>
          <w:tab w:val="clear" w:pos="1191"/>
          <w:tab w:val="clear" w:pos="1588"/>
          <w:tab w:val="left" w:pos="2552"/>
        </w:tabs>
        <w:ind w:left="1985" w:hanging="1985"/>
      </w:pPr>
      <w:r w:rsidRPr="00B90887">
        <w:t>Description:</w:t>
      </w:r>
      <w:r w:rsidRPr="00B90887">
        <w:tab/>
        <w:t>The MGC shall send a signal for each media component address whose address is to be mapped. These signals may occur in the same ITU-T H.248 message.</w:t>
      </w:r>
    </w:p>
    <w:p w:rsidR="003E2D62" w:rsidRPr="00B90887" w:rsidRDefault="003E2D62" w:rsidP="003E2D62">
      <w:pPr>
        <w:tabs>
          <w:tab w:val="clear" w:pos="794"/>
          <w:tab w:val="clear" w:pos="1191"/>
          <w:tab w:val="clear" w:pos="1588"/>
          <w:tab w:val="left" w:pos="2552"/>
        </w:tabs>
        <w:ind w:left="1985" w:hanging="1985"/>
      </w:pPr>
      <w:r w:rsidRPr="00B90887">
        <w:tab/>
        <w:t>The STUN response messages are not used in this case. It is used to fulfil the case described in clause 10.3 of [IETF RFC 3489].</w:t>
      </w:r>
    </w:p>
    <w:p w:rsidR="003E2D62" w:rsidRPr="00B90887" w:rsidRDefault="003E2D62" w:rsidP="003E2D62">
      <w:pPr>
        <w:tabs>
          <w:tab w:val="clear" w:pos="794"/>
          <w:tab w:val="clear" w:pos="1191"/>
          <w:tab w:val="clear" w:pos="1588"/>
          <w:tab w:val="left" w:pos="2552"/>
        </w:tabs>
        <w:ind w:left="1985" w:hanging="1985"/>
      </w:pPr>
      <w:r w:rsidRPr="00B90887">
        <w:t>Signal type:</w:t>
      </w:r>
      <w:r w:rsidRPr="00B90887">
        <w:tab/>
        <w:t>Brief</w:t>
      </w:r>
    </w:p>
    <w:p w:rsidR="003E2D62" w:rsidRPr="00B90887" w:rsidRDefault="003E2D62" w:rsidP="003E2D62">
      <w:pPr>
        <w:tabs>
          <w:tab w:val="clear" w:pos="794"/>
          <w:tab w:val="clear" w:pos="1191"/>
          <w:tab w:val="clear" w:pos="1588"/>
          <w:tab w:val="left" w:pos="2552"/>
        </w:tabs>
        <w:ind w:left="1985" w:hanging="1985"/>
      </w:pPr>
      <w:r w:rsidRPr="00B90887">
        <w:t>Duration:</w:t>
      </w:r>
      <w:r w:rsidRPr="00B90887">
        <w:tab/>
        <w:t>Not applicable</w:t>
      </w:r>
    </w:p>
    <w:p w:rsidR="003E2D62" w:rsidRPr="00B90887" w:rsidRDefault="003E2D62" w:rsidP="003E2D62">
      <w:pPr>
        <w:pStyle w:val="Heading5"/>
        <w:rPr>
          <w:lang w:eastAsia="zh-CN"/>
        </w:rPr>
      </w:pPr>
      <w:r w:rsidRPr="00B90887">
        <w:rPr>
          <w:lang w:eastAsia="zh-CN"/>
        </w:rPr>
        <w:t>7.4.3.1.1</w:t>
      </w:r>
      <w:r w:rsidRPr="00B90887">
        <w:rPr>
          <w:lang w:eastAsia="zh-CN"/>
        </w:rPr>
        <w:tab/>
        <w:t>Binding r</w:t>
      </w:r>
      <w:r w:rsidRPr="00B90887">
        <w:t>equest message</w:t>
      </w:r>
    </w:p>
    <w:p w:rsidR="003E2D62" w:rsidRPr="00B90887" w:rsidRDefault="003E2D62" w:rsidP="003E2D62">
      <w:pPr>
        <w:tabs>
          <w:tab w:val="clear" w:pos="794"/>
          <w:tab w:val="clear" w:pos="1191"/>
          <w:tab w:val="clear" w:pos="1588"/>
          <w:tab w:val="clear" w:pos="1985"/>
          <w:tab w:val="left" w:pos="1984"/>
          <w:tab w:val="left" w:pos="2551"/>
        </w:tabs>
      </w:pPr>
      <w:r w:rsidRPr="00B90887">
        <w:t>Parameter name:</w:t>
      </w:r>
      <w:r w:rsidRPr="00B90887">
        <w:tab/>
        <w:t>Binding Request Message</w:t>
      </w:r>
    </w:p>
    <w:p w:rsidR="003E2D62" w:rsidRPr="00B90887" w:rsidRDefault="003E2D62" w:rsidP="003E2D62">
      <w:pPr>
        <w:tabs>
          <w:tab w:val="clear" w:pos="794"/>
          <w:tab w:val="clear" w:pos="1191"/>
          <w:tab w:val="clear" w:pos="1588"/>
          <w:tab w:val="clear" w:pos="1985"/>
          <w:tab w:val="left" w:pos="1984"/>
          <w:tab w:val="left" w:pos="2551"/>
        </w:tabs>
      </w:pPr>
      <w:r w:rsidRPr="00B90887">
        <w:t>Parameter ID:</w:t>
      </w:r>
      <w:r w:rsidRPr="00B90887">
        <w:tab/>
      </w:r>
      <w:proofErr w:type="spellStart"/>
      <w:r w:rsidRPr="00B90887">
        <w:t>brm</w:t>
      </w:r>
      <w:proofErr w:type="spellEnd"/>
      <w:r w:rsidRPr="00B90887">
        <w:t xml:space="preserve"> (0x0001)</w:t>
      </w:r>
    </w:p>
    <w:p w:rsidR="003E2D62" w:rsidRPr="00B90887" w:rsidRDefault="003E2D62" w:rsidP="003E2D62">
      <w:pPr>
        <w:tabs>
          <w:tab w:val="clear" w:pos="794"/>
          <w:tab w:val="clear" w:pos="1191"/>
          <w:tab w:val="clear" w:pos="1588"/>
          <w:tab w:val="clear" w:pos="1985"/>
          <w:tab w:val="left" w:pos="1984"/>
          <w:tab w:val="left" w:pos="2551"/>
        </w:tabs>
      </w:pPr>
      <w:r w:rsidRPr="00B90887">
        <w:t>Type:</w:t>
      </w:r>
      <w:r w:rsidRPr="00B90887">
        <w:tab/>
        <w:t>Octet String</w:t>
      </w:r>
    </w:p>
    <w:p w:rsidR="003E2D62" w:rsidRPr="00B90887" w:rsidRDefault="003E2D62" w:rsidP="003E2D62">
      <w:pPr>
        <w:tabs>
          <w:tab w:val="clear" w:pos="794"/>
          <w:tab w:val="clear" w:pos="1191"/>
          <w:tab w:val="clear" w:pos="1588"/>
          <w:tab w:val="clear" w:pos="1985"/>
          <w:tab w:val="left" w:pos="1984"/>
          <w:tab w:val="left" w:pos="2551"/>
        </w:tabs>
      </w:pPr>
      <w:r w:rsidRPr="00B90887">
        <w:t>Optional:</w:t>
      </w:r>
      <w:r w:rsidRPr="00B90887">
        <w:tab/>
        <w:t>No</w:t>
      </w:r>
    </w:p>
    <w:p w:rsidR="003E2D62" w:rsidRPr="00B90887" w:rsidRDefault="003E2D62" w:rsidP="003E2D62">
      <w:pPr>
        <w:tabs>
          <w:tab w:val="clear" w:pos="794"/>
          <w:tab w:val="clear" w:pos="1191"/>
          <w:tab w:val="clear" w:pos="1588"/>
          <w:tab w:val="clear" w:pos="1985"/>
          <w:tab w:val="left" w:pos="1984"/>
          <w:tab w:val="left" w:pos="2551"/>
        </w:tabs>
      </w:pPr>
      <w:r w:rsidRPr="00B90887">
        <w:t>Possible values:</w:t>
      </w:r>
      <w:r w:rsidRPr="00B90887">
        <w:tab/>
        <w:t>Any valid STUN request message.</w:t>
      </w:r>
    </w:p>
    <w:p w:rsidR="003E2D62" w:rsidRPr="00B90887" w:rsidRDefault="003E2D62" w:rsidP="003E2D62">
      <w:pPr>
        <w:tabs>
          <w:tab w:val="clear" w:pos="794"/>
          <w:tab w:val="clear" w:pos="1191"/>
          <w:tab w:val="clear" w:pos="1588"/>
          <w:tab w:val="clear" w:pos="1985"/>
          <w:tab w:val="left" w:pos="1984"/>
          <w:tab w:val="left" w:pos="2551"/>
        </w:tabs>
      </w:pPr>
      <w:r w:rsidRPr="00B90887">
        <w:t>Default:</w:t>
      </w:r>
      <w:r w:rsidRPr="00B90887">
        <w:tab/>
        <w:t>None</w:t>
      </w:r>
    </w:p>
    <w:p w:rsidR="003E2D62" w:rsidRPr="00B90887" w:rsidRDefault="003E2D62" w:rsidP="003E2D62">
      <w:pPr>
        <w:pStyle w:val="Heading5"/>
        <w:rPr>
          <w:lang w:eastAsia="zh-CN"/>
        </w:rPr>
      </w:pPr>
      <w:r w:rsidRPr="00B90887">
        <w:rPr>
          <w:lang w:eastAsia="zh-CN"/>
        </w:rPr>
        <w:lastRenderedPageBreak/>
        <w:t>7.4.3.1.2</w:t>
      </w:r>
      <w:r w:rsidRPr="00B90887">
        <w:rPr>
          <w:lang w:eastAsia="zh-CN"/>
        </w:rPr>
        <w:tab/>
      </w:r>
      <w:r w:rsidRPr="00B90887">
        <w:t>Transport address</w:t>
      </w:r>
    </w:p>
    <w:p w:rsidR="003E2D62" w:rsidRPr="00B90887" w:rsidRDefault="003E2D62" w:rsidP="003E2D62">
      <w:pPr>
        <w:tabs>
          <w:tab w:val="clear" w:pos="794"/>
          <w:tab w:val="clear" w:pos="1191"/>
          <w:tab w:val="clear" w:pos="1588"/>
          <w:tab w:val="clear" w:pos="1985"/>
          <w:tab w:val="left" w:pos="1984"/>
          <w:tab w:val="left" w:pos="2551"/>
        </w:tabs>
      </w:pPr>
      <w:r w:rsidRPr="00B90887">
        <w:t>Parameter name:</w:t>
      </w:r>
      <w:r w:rsidRPr="00B90887">
        <w:tab/>
        <w:t>Transport Address</w:t>
      </w:r>
    </w:p>
    <w:p w:rsidR="003E2D62" w:rsidRPr="00B90887" w:rsidRDefault="003E2D62" w:rsidP="003E2D62">
      <w:pPr>
        <w:tabs>
          <w:tab w:val="clear" w:pos="794"/>
          <w:tab w:val="clear" w:pos="1191"/>
          <w:tab w:val="clear" w:pos="1588"/>
          <w:tab w:val="clear" w:pos="1985"/>
          <w:tab w:val="left" w:pos="1984"/>
          <w:tab w:val="left" w:pos="2551"/>
        </w:tabs>
      </w:pPr>
      <w:r w:rsidRPr="00B90887">
        <w:t>Parameter ID:</w:t>
      </w:r>
      <w:r w:rsidRPr="00B90887">
        <w:tab/>
        <w:t>ta (0x0002)</w:t>
      </w:r>
    </w:p>
    <w:p w:rsidR="003E2D62" w:rsidRPr="00B90887" w:rsidRDefault="003E2D62" w:rsidP="003E2D62">
      <w:pPr>
        <w:tabs>
          <w:tab w:val="clear" w:pos="794"/>
          <w:tab w:val="clear" w:pos="1191"/>
          <w:tab w:val="clear" w:pos="1588"/>
          <w:tab w:val="clear" w:pos="1985"/>
          <w:tab w:val="left" w:pos="1984"/>
          <w:tab w:val="left" w:pos="2551"/>
        </w:tabs>
      </w:pPr>
      <w:r w:rsidRPr="00B90887">
        <w:t>Type:</w:t>
      </w:r>
      <w:r w:rsidRPr="00B90887">
        <w:tab/>
        <w:t>Integer</w:t>
      </w:r>
    </w:p>
    <w:p w:rsidR="003E2D62" w:rsidRPr="00B90887" w:rsidRDefault="003E2D62" w:rsidP="003E2D62">
      <w:pPr>
        <w:tabs>
          <w:tab w:val="clear" w:pos="794"/>
          <w:tab w:val="clear" w:pos="1191"/>
          <w:tab w:val="clear" w:pos="1588"/>
          <w:tab w:val="clear" w:pos="1985"/>
          <w:tab w:val="left" w:pos="1984"/>
          <w:tab w:val="left" w:pos="2551"/>
        </w:tabs>
      </w:pPr>
      <w:r w:rsidRPr="00B90887">
        <w:t>Optional:</w:t>
      </w:r>
      <w:r w:rsidRPr="00B90887">
        <w:tab/>
        <w:t>No</w:t>
      </w:r>
    </w:p>
    <w:p w:rsidR="003E2D62" w:rsidRPr="00B90887" w:rsidRDefault="003E2D62" w:rsidP="003E2D62">
      <w:pPr>
        <w:tabs>
          <w:tab w:val="clear" w:pos="794"/>
          <w:tab w:val="clear" w:pos="1191"/>
          <w:tab w:val="clear" w:pos="1588"/>
          <w:tab w:val="clear" w:pos="1985"/>
          <w:tab w:val="left" w:pos="1984"/>
          <w:tab w:val="left" w:pos="2551"/>
        </w:tabs>
      </w:pPr>
      <w:r w:rsidRPr="00B90887">
        <w:t>Possible values:</w:t>
      </w:r>
      <w:r w:rsidRPr="00B90887">
        <w:tab/>
        <w:t>Any valid list position from the "</w:t>
      </w:r>
      <w:proofErr w:type="spellStart"/>
      <w:r w:rsidRPr="00B90887">
        <w:t>stunb</w:t>
      </w:r>
      <w:proofErr w:type="spellEnd"/>
      <w:r w:rsidRPr="00B90887">
        <w:t>/ac" parameter.</w:t>
      </w:r>
    </w:p>
    <w:p w:rsidR="003E2D62" w:rsidRPr="00B90887" w:rsidRDefault="003E2D62" w:rsidP="003E2D62">
      <w:pPr>
        <w:tabs>
          <w:tab w:val="clear" w:pos="794"/>
          <w:tab w:val="clear" w:pos="1191"/>
          <w:tab w:val="clear" w:pos="1588"/>
          <w:tab w:val="clear" w:pos="1985"/>
          <w:tab w:val="left" w:pos="1984"/>
          <w:tab w:val="left" w:pos="2551"/>
        </w:tabs>
      </w:pPr>
      <w:r w:rsidRPr="00B90887">
        <w:t>Default:</w:t>
      </w:r>
      <w:r w:rsidRPr="00B90887">
        <w:tab/>
        <w:t>None</w:t>
      </w:r>
    </w:p>
    <w:p w:rsidR="003E2D62" w:rsidRPr="00B90887" w:rsidRDefault="003E2D62" w:rsidP="003E2D62">
      <w:pPr>
        <w:pStyle w:val="Heading3"/>
        <w:rPr>
          <w:lang w:eastAsia="zh-CN"/>
        </w:rPr>
      </w:pPr>
      <w:bookmarkStart w:id="232" w:name="_Toc274217506"/>
      <w:r w:rsidRPr="00B90887">
        <w:rPr>
          <w:lang w:eastAsia="zh-CN"/>
        </w:rPr>
        <w:t>7.4.4</w:t>
      </w:r>
      <w:r w:rsidRPr="00B90887">
        <w:rPr>
          <w:lang w:eastAsia="zh-CN"/>
        </w:rPr>
        <w:tab/>
        <w:t>Statistics</w:t>
      </w:r>
      <w:bookmarkEnd w:id="232"/>
    </w:p>
    <w:p w:rsidR="003E2D62" w:rsidRPr="00B90887" w:rsidRDefault="003E2D62" w:rsidP="003E2D62">
      <w:pPr>
        <w:rPr>
          <w:lang w:eastAsia="zh-CN"/>
        </w:rPr>
      </w:pPr>
      <w:proofErr w:type="gramStart"/>
      <w:r w:rsidRPr="00B90887">
        <w:rPr>
          <w:lang w:eastAsia="zh-CN"/>
        </w:rPr>
        <w:t>None.</w:t>
      </w:r>
      <w:proofErr w:type="gramEnd"/>
    </w:p>
    <w:p w:rsidR="003E2D62" w:rsidRPr="00B90887" w:rsidRDefault="003E2D62" w:rsidP="003E2D62">
      <w:pPr>
        <w:pStyle w:val="Heading3"/>
        <w:rPr>
          <w:lang w:eastAsia="zh-CN"/>
        </w:rPr>
      </w:pPr>
      <w:bookmarkStart w:id="233" w:name="_Toc274217507"/>
      <w:r w:rsidRPr="00B90887">
        <w:rPr>
          <w:lang w:eastAsia="zh-CN"/>
        </w:rPr>
        <w:t>7.4.5</w:t>
      </w:r>
      <w:r w:rsidRPr="00B90887">
        <w:rPr>
          <w:lang w:eastAsia="zh-CN"/>
        </w:rPr>
        <w:tab/>
        <w:t>Error codes</w:t>
      </w:r>
      <w:bookmarkEnd w:id="233"/>
    </w:p>
    <w:p w:rsidR="003E2D62" w:rsidRPr="00B90887" w:rsidRDefault="003E2D62" w:rsidP="003E2D62">
      <w:pPr>
        <w:rPr>
          <w:lang w:eastAsia="zh-CN"/>
        </w:rPr>
      </w:pPr>
      <w:proofErr w:type="gramStart"/>
      <w:r w:rsidRPr="00B90887">
        <w:rPr>
          <w:lang w:eastAsia="zh-CN"/>
        </w:rPr>
        <w:t>None.</w:t>
      </w:r>
      <w:proofErr w:type="gramEnd"/>
    </w:p>
    <w:p w:rsidR="003E2D62" w:rsidRPr="00B90887" w:rsidRDefault="003E2D62" w:rsidP="003E2D62">
      <w:pPr>
        <w:pStyle w:val="Heading3"/>
        <w:rPr>
          <w:lang w:eastAsia="zh-CN"/>
        </w:rPr>
      </w:pPr>
      <w:bookmarkStart w:id="234" w:name="_Toc274217508"/>
      <w:r w:rsidRPr="00B90887">
        <w:rPr>
          <w:lang w:eastAsia="zh-CN"/>
        </w:rPr>
        <w:t>7.4.6</w:t>
      </w:r>
      <w:r w:rsidRPr="00B90887">
        <w:rPr>
          <w:lang w:eastAsia="zh-CN"/>
        </w:rPr>
        <w:tab/>
        <w:t>Procedures</w:t>
      </w:r>
      <w:bookmarkEnd w:id="234"/>
    </w:p>
    <w:p w:rsidR="003E2D62" w:rsidRPr="00B90887" w:rsidRDefault="003E2D62" w:rsidP="003E2D62">
      <w:pPr>
        <w:rPr>
          <w:lang w:eastAsia="zh-CN"/>
        </w:rPr>
      </w:pPr>
      <w:r w:rsidRPr="00B90887">
        <w:t>The MGC provides the STUN message contents, STUN server address and media address to the MG which will send a packet from the media address containing the STUN message contents to the STUN server address. The response will be provided to the MGC, thus any protocol or error handling can remain at the MGC level. This package enables the scenario described in clause 10.3 of [IETF RFC 3489].</w:t>
      </w:r>
    </w:p>
    <w:p w:rsidR="003E2D62" w:rsidRPr="00B90887" w:rsidRDefault="003E2D62" w:rsidP="003E2D62">
      <w:pPr>
        <w:pStyle w:val="Heading2"/>
      </w:pPr>
      <w:bookmarkStart w:id="235" w:name="_Toc273548922"/>
      <w:bookmarkStart w:id="236" w:name="_Toc274217509"/>
      <w:bookmarkStart w:id="237" w:name="_Toc279500192"/>
      <w:bookmarkStart w:id="238" w:name="_Toc282681797"/>
      <w:r w:rsidRPr="00B90887">
        <w:rPr>
          <w:lang w:eastAsia="zh-CN"/>
        </w:rPr>
        <w:t>7.5</w:t>
      </w:r>
      <w:r w:rsidRPr="00B90887">
        <w:rPr>
          <w:lang w:eastAsia="zh-CN"/>
        </w:rPr>
        <w:tab/>
      </w:r>
      <w:r w:rsidRPr="00B90887">
        <w:t>STUN information</w:t>
      </w:r>
      <w:r w:rsidRPr="00B90887">
        <w:rPr>
          <w:lang w:eastAsia="zh-CN"/>
        </w:rPr>
        <w:t xml:space="preserve"> package</w:t>
      </w:r>
      <w:bookmarkEnd w:id="235"/>
      <w:bookmarkEnd w:id="236"/>
      <w:bookmarkEnd w:id="237"/>
      <w:bookmarkEnd w:id="238"/>
    </w:p>
    <w:p w:rsidR="003E2D62" w:rsidRPr="00B90887" w:rsidRDefault="003E2D62" w:rsidP="003E2D62">
      <w:pPr>
        <w:tabs>
          <w:tab w:val="clear" w:pos="794"/>
          <w:tab w:val="clear" w:pos="1191"/>
          <w:tab w:val="clear" w:pos="1588"/>
          <w:tab w:val="clear" w:pos="1985"/>
          <w:tab w:val="left" w:pos="1984"/>
          <w:tab w:val="left" w:pos="2551"/>
        </w:tabs>
      </w:pPr>
      <w:r w:rsidRPr="00B90887">
        <w:t>Package name:</w:t>
      </w:r>
      <w:r w:rsidRPr="00B90887">
        <w:tab/>
        <w:t>STUN Information</w:t>
      </w:r>
    </w:p>
    <w:p w:rsidR="003E2D62" w:rsidRPr="00B90887" w:rsidRDefault="003E2D62" w:rsidP="003E2D62">
      <w:pPr>
        <w:tabs>
          <w:tab w:val="clear" w:pos="794"/>
          <w:tab w:val="clear" w:pos="1191"/>
          <w:tab w:val="clear" w:pos="1588"/>
          <w:tab w:val="clear" w:pos="1985"/>
          <w:tab w:val="left" w:pos="1984"/>
          <w:tab w:val="left" w:pos="2551"/>
        </w:tabs>
        <w:rPr>
          <w:lang w:eastAsia="zh-CN"/>
        </w:rPr>
      </w:pPr>
      <w:r w:rsidRPr="00B90887">
        <w:t>Package ID:</w:t>
      </w:r>
      <w:r w:rsidRPr="00B90887">
        <w:tab/>
      </w:r>
      <w:proofErr w:type="spellStart"/>
      <w:r w:rsidRPr="00B90887">
        <w:t>stuni</w:t>
      </w:r>
      <w:proofErr w:type="spellEnd"/>
      <w:r w:rsidRPr="00B90887">
        <w:t xml:space="preserve"> (0x</w:t>
      </w:r>
      <w:r w:rsidRPr="00B90887">
        <w:rPr>
          <w:lang w:eastAsia="zh-CN"/>
        </w:rPr>
        <w:t>00c1</w:t>
      </w:r>
      <w:r w:rsidRPr="00B90887">
        <w:t>)</w:t>
      </w:r>
    </w:p>
    <w:p w:rsidR="003E2D62" w:rsidRPr="00B90887" w:rsidRDefault="003E2D62" w:rsidP="003E2D62">
      <w:pPr>
        <w:tabs>
          <w:tab w:val="clear" w:pos="794"/>
          <w:tab w:val="clear" w:pos="1191"/>
          <w:tab w:val="clear" w:pos="1588"/>
          <w:tab w:val="clear" w:pos="1985"/>
          <w:tab w:val="left" w:pos="1984"/>
          <w:tab w:val="left" w:pos="2551"/>
        </w:tabs>
      </w:pPr>
      <w:r w:rsidRPr="00B90887">
        <w:t>Version:</w:t>
      </w:r>
      <w:r w:rsidRPr="00B90887">
        <w:tab/>
        <w:t>1</w:t>
      </w:r>
    </w:p>
    <w:p w:rsidR="003E2D62" w:rsidRPr="00B90887" w:rsidRDefault="003E2D62" w:rsidP="003E2D62">
      <w:pPr>
        <w:tabs>
          <w:tab w:val="clear" w:pos="794"/>
          <w:tab w:val="clear" w:pos="1191"/>
          <w:tab w:val="clear" w:pos="1588"/>
          <w:tab w:val="clear" w:pos="1985"/>
          <w:tab w:val="left" w:pos="1984"/>
          <w:tab w:val="left" w:pos="2551"/>
        </w:tabs>
      </w:pPr>
      <w:r w:rsidRPr="00B90887">
        <w:t>Extends:</w:t>
      </w:r>
      <w:r w:rsidRPr="00B90887">
        <w:tab/>
        <w:t>None</w:t>
      </w:r>
    </w:p>
    <w:p w:rsidR="003E2D62" w:rsidRPr="00B90887" w:rsidRDefault="003E2D62" w:rsidP="003E2D62">
      <w:pPr>
        <w:pStyle w:val="Heading3"/>
        <w:rPr>
          <w:lang w:eastAsia="zh-CN"/>
        </w:rPr>
      </w:pPr>
      <w:bookmarkStart w:id="239" w:name="_Toc274217510"/>
      <w:r w:rsidRPr="00B90887">
        <w:rPr>
          <w:lang w:eastAsia="zh-CN"/>
        </w:rPr>
        <w:t>7.5.1</w:t>
      </w:r>
      <w:r w:rsidRPr="00B90887">
        <w:rPr>
          <w:lang w:eastAsia="zh-CN"/>
        </w:rPr>
        <w:tab/>
        <w:t>Properties</w:t>
      </w:r>
      <w:bookmarkEnd w:id="239"/>
    </w:p>
    <w:p w:rsidR="003E2D62" w:rsidRPr="00B90887" w:rsidRDefault="003E2D62" w:rsidP="003E2D62">
      <w:pPr>
        <w:rPr>
          <w:lang w:eastAsia="zh-CN"/>
        </w:rPr>
      </w:pPr>
      <w:r w:rsidRPr="00B90887">
        <w:rPr>
          <w:lang w:eastAsia="zh-CN"/>
        </w:rPr>
        <w:t>None</w:t>
      </w:r>
    </w:p>
    <w:p w:rsidR="003E2D62" w:rsidRPr="00B90887" w:rsidRDefault="003E2D62" w:rsidP="003E2D62">
      <w:pPr>
        <w:pStyle w:val="Heading3"/>
        <w:rPr>
          <w:lang w:eastAsia="zh-CN"/>
        </w:rPr>
      </w:pPr>
      <w:bookmarkStart w:id="240" w:name="_Toc274217511"/>
      <w:r w:rsidRPr="00B90887">
        <w:rPr>
          <w:lang w:eastAsia="zh-CN"/>
        </w:rPr>
        <w:t>7.5.2</w:t>
      </w:r>
      <w:r w:rsidRPr="00B90887">
        <w:rPr>
          <w:lang w:eastAsia="zh-CN"/>
        </w:rPr>
        <w:tab/>
        <w:t>Events</w:t>
      </w:r>
      <w:bookmarkEnd w:id="240"/>
    </w:p>
    <w:p w:rsidR="003E2D62" w:rsidRPr="00B90887" w:rsidRDefault="003E2D62" w:rsidP="003E2D62">
      <w:pPr>
        <w:pStyle w:val="Heading4"/>
        <w:rPr>
          <w:lang w:eastAsia="zh-CN"/>
        </w:rPr>
      </w:pPr>
      <w:bookmarkStart w:id="241" w:name="_Toc274217512"/>
      <w:r w:rsidRPr="00B90887">
        <w:rPr>
          <w:lang w:eastAsia="zh-CN"/>
        </w:rPr>
        <w:t>7.5.2.1</w:t>
      </w:r>
      <w:r w:rsidRPr="00B90887">
        <w:rPr>
          <w:lang w:eastAsia="zh-CN"/>
        </w:rPr>
        <w:tab/>
      </w:r>
      <w:r w:rsidRPr="00B90887">
        <w:t>NAT type determination</w:t>
      </w:r>
      <w:bookmarkEnd w:id="241"/>
    </w:p>
    <w:p w:rsidR="003E2D62" w:rsidRPr="00B90887" w:rsidRDefault="003E2D62" w:rsidP="003E2D62">
      <w:pPr>
        <w:tabs>
          <w:tab w:val="clear" w:pos="794"/>
          <w:tab w:val="clear" w:pos="1191"/>
          <w:tab w:val="clear" w:pos="1588"/>
          <w:tab w:val="clear" w:pos="1985"/>
          <w:tab w:val="left" w:pos="1984"/>
          <w:tab w:val="left" w:pos="2551"/>
        </w:tabs>
        <w:rPr>
          <w:lang w:eastAsia="zh-CN"/>
        </w:rPr>
      </w:pPr>
      <w:r w:rsidRPr="00B90887">
        <w:t>Event name:</w:t>
      </w:r>
      <w:r w:rsidRPr="00B90887">
        <w:tab/>
        <w:t>NAT Type Determination</w:t>
      </w:r>
    </w:p>
    <w:p w:rsidR="003E2D62" w:rsidRPr="00B90887" w:rsidRDefault="003E2D62" w:rsidP="003E2D62">
      <w:pPr>
        <w:tabs>
          <w:tab w:val="clear" w:pos="794"/>
          <w:tab w:val="clear" w:pos="1191"/>
          <w:tab w:val="clear" w:pos="1588"/>
          <w:tab w:val="clear" w:pos="1985"/>
          <w:tab w:val="left" w:pos="1984"/>
          <w:tab w:val="left" w:pos="2551"/>
        </w:tabs>
      </w:pPr>
      <w:r w:rsidRPr="00B90887">
        <w:t>Event ID:</w:t>
      </w:r>
      <w:r w:rsidRPr="00B90887">
        <w:tab/>
      </w:r>
      <w:proofErr w:type="spellStart"/>
      <w:r w:rsidRPr="00B90887">
        <w:t>nattd</w:t>
      </w:r>
      <w:proofErr w:type="spellEnd"/>
      <w:r w:rsidRPr="00B90887">
        <w:t xml:space="preserve"> (0x0001)</w:t>
      </w:r>
    </w:p>
    <w:p w:rsidR="003E2D62" w:rsidRPr="00B90887" w:rsidRDefault="003E2D62" w:rsidP="003E2D62">
      <w:pPr>
        <w:pStyle w:val="Heading5"/>
        <w:rPr>
          <w:lang w:eastAsia="zh-CN"/>
        </w:rPr>
      </w:pPr>
      <w:r w:rsidRPr="00B90887">
        <w:rPr>
          <w:lang w:eastAsia="zh-CN"/>
        </w:rPr>
        <w:t>7.5.2.1.1</w:t>
      </w:r>
      <w:r w:rsidRPr="00B90887">
        <w:rPr>
          <w:lang w:eastAsia="zh-CN"/>
        </w:rPr>
        <w:tab/>
      </w:r>
      <w:proofErr w:type="spellStart"/>
      <w:r w:rsidRPr="00B90887">
        <w:t>EventsDescriptor</w:t>
      </w:r>
      <w:proofErr w:type="spellEnd"/>
      <w:r w:rsidRPr="00B90887">
        <w:t xml:space="preserve"> parameters</w:t>
      </w:r>
    </w:p>
    <w:p w:rsidR="003E2D62" w:rsidRPr="00B90887" w:rsidRDefault="003E2D62" w:rsidP="003E2D62">
      <w:pPr>
        <w:rPr>
          <w:lang w:eastAsia="zh-CN"/>
        </w:rPr>
      </w:pPr>
      <w:r w:rsidRPr="00B90887">
        <w:rPr>
          <w:lang w:eastAsia="zh-CN"/>
        </w:rPr>
        <w:t>None</w:t>
      </w:r>
    </w:p>
    <w:p w:rsidR="003E2D62" w:rsidRPr="00B90887" w:rsidRDefault="003E2D62" w:rsidP="003E2D62">
      <w:pPr>
        <w:pStyle w:val="Heading5"/>
        <w:rPr>
          <w:lang w:eastAsia="zh-CN"/>
        </w:rPr>
      </w:pPr>
      <w:r w:rsidRPr="00B90887">
        <w:rPr>
          <w:lang w:eastAsia="zh-CN"/>
        </w:rPr>
        <w:t>7.5.2.1.2</w:t>
      </w:r>
      <w:r w:rsidRPr="00B90887">
        <w:rPr>
          <w:lang w:eastAsia="zh-CN"/>
        </w:rPr>
        <w:tab/>
      </w:r>
      <w:proofErr w:type="spellStart"/>
      <w:r w:rsidRPr="00B90887">
        <w:t>ObservedEventsDescriptor</w:t>
      </w:r>
      <w:proofErr w:type="spellEnd"/>
      <w:r w:rsidRPr="00B90887">
        <w:t xml:space="preserve"> parameters</w:t>
      </w:r>
    </w:p>
    <w:p w:rsidR="003E2D62" w:rsidRPr="00B90887" w:rsidRDefault="003E2D62" w:rsidP="003E2D62">
      <w:pPr>
        <w:pStyle w:val="Heading6"/>
        <w:rPr>
          <w:lang w:eastAsia="zh-CN"/>
        </w:rPr>
      </w:pPr>
      <w:r w:rsidRPr="00B90887">
        <w:rPr>
          <w:lang w:eastAsia="zh-CN"/>
        </w:rPr>
        <w:t>7.5.2.1.2.1</w:t>
      </w:r>
      <w:r w:rsidRPr="00B90887">
        <w:rPr>
          <w:lang w:eastAsia="zh-CN"/>
        </w:rPr>
        <w:tab/>
      </w:r>
      <w:r w:rsidRPr="00B90887">
        <w:t>NAT Type</w:t>
      </w:r>
    </w:p>
    <w:p w:rsidR="003E2D62" w:rsidRPr="00B90887" w:rsidRDefault="003E2D62" w:rsidP="003E2D62">
      <w:pPr>
        <w:tabs>
          <w:tab w:val="clear" w:pos="794"/>
          <w:tab w:val="clear" w:pos="1191"/>
          <w:tab w:val="clear" w:pos="1588"/>
          <w:tab w:val="clear" w:pos="1985"/>
          <w:tab w:val="left" w:pos="1984"/>
          <w:tab w:val="left" w:pos="2551"/>
        </w:tabs>
      </w:pPr>
      <w:r w:rsidRPr="00B90887">
        <w:t>Parameter name:</w:t>
      </w:r>
      <w:r w:rsidRPr="00B90887">
        <w:tab/>
        <w:t>NAT Type</w:t>
      </w:r>
    </w:p>
    <w:p w:rsidR="003E2D62" w:rsidRPr="00B90887" w:rsidRDefault="003E2D62" w:rsidP="003E2D62">
      <w:pPr>
        <w:tabs>
          <w:tab w:val="clear" w:pos="794"/>
          <w:tab w:val="clear" w:pos="1191"/>
          <w:tab w:val="clear" w:pos="1588"/>
          <w:tab w:val="clear" w:pos="1985"/>
          <w:tab w:val="left" w:pos="1984"/>
          <w:tab w:val="left" w:pos="2551"/>
        </w:tabs>
      </w:pPr>
      <w:r w:rsidRPr="00B90887">
        <w:t>Parameter ID:</w:t>
      </w:r>
      <w:r w:rsidRPr="00B90887">
        <w:tab/>
      </w:r>
      <w:proofErr w:type="spellStart"/>
      <w:r w:rsidRPr="00B90887">
        <w:t>natt</w:t>
      </w:r>
      <w:proofErr w:type="spellEnd"/>
      <w:r w:rsidRPr="00B90887">
        <w:t xml:space="preserve"> (0x0001)</w:t>
      </w:r>
    </w:p>
    <w:p w:rsidR="003E2D62" w:rsidRPr="00B90887" w:rsidRDefault="003E2D62" w:rsidP="003E2D62">
      <w:pPr>
        <w:tabs>
          <w:tab w:val="clear" w:pos="794"/>
          <w:tab w:val="clear" w:pos="1191"/>
          <w:tab w:val="clear" w:pos="1588"/>
          <w:tab w:val="clear" w:pos="1985"/>
          <w:tab w:val="left" w:pos="1984"/>
          <w:tab w:val="left" w:pos="2551"/>
        </w:tabs>
      </w:pPr>
      <w:r w:rsidRPr="00B90887">
        <w:t>Description:</w:t>
      </w:r>
      <w:r w:rsidRPr="00B90887">
        <w:tab/>
        <w:t>The determined NAT type (scenario) as per clause 10.1 of [IETF RFC 3489].</w:t>
      </w:r>
    </w:p>
    <w:p w:rsidR="003E2D62" w:rsidRPr="00B90887" w:rsidRDefault="003E2D62" w:rsidP="003E2D62">
      <w:pPr>
        <w:tabs>
          <w:tab w:val="clear" w:pos="794"/>
          <w:tab w:val="clear" w:pos="1191"/>
          <w:tab w:val="clear" w:pos="1588"/>
          <w:tab w:val="clear" w:pos="1985"/>
          <w:tab w:val="left" w:pos="1984"/>
          <w:tab w:val="left" w:pos="2551"/>
        </w:tabs>
      </w:pPr>
      <w:r w:rsidRPr="00B90887">
        <w:lastRenderedPageBreak/>
        <w:t>Type:</w:t>
      </w:r>
      <w:r w:rsidRPr="00B90887">
        <w:tab/>
        <w:t>Enumeration</w:t>
      </w:r>
    </w:p>
    <w:p w:rsidR="003E2D62" w:rsidRPr="00B90887" w:rsidRDefault="003E2D62" w:rsidP="003E2D62">
      <w:pPr>
        <w:tabs>
          <w:tab w:val="clear" w:pos="794"/>
          <w:tab w:val="clear" w:pos="1191"/>
          <w:tab w:val="clear" w:pos="1588"/>
          <w:tab w:val="clear" w:pos="1985"/>
          <w:tab w:val="left" w:pos="1984"/>
          <w:tab w:val="left" w:pos="2551"/>
        </w:tabs>
      </w:pPr>
      <w:r w:rsidRPr="00B90887">
        <w:t>Optional:</w:t>
      </w:r>
      <w:r w:rsidRPr="00B90887">
        <w:tab/>
        <w:t>No</w:t>
      </w:r>
    </w:p>
    <w:p w:rsidR="003E2D62" w:rsidRPr="00B90887" w:rsidRDefault="003E2D62" w:rsidP="003E2D62">
      <w:pPr>
        <w:tabs>
          <w:tab w:val="clear" w:pos="794"/>
          <w:tab w:val="clear" w:pos="1191"/>
          <w:tab w:val="clear" w:pos="1588"/>
          <w:tab w:val="clear" w:pos="1985"/>
          <w:tab w:val="left" w:pos="1984"/>
          <w:tab w:val="left" w:pos="2551"/>
        </w:tabs>
      </w:pPr>
      <w:r w:rsidRPr="00B90887">
        <w:t>Possible values:</w:t>
      </w:r>
      <w:r w:rsidRPr="00B90887">
        <w:tab/>
        <w:t>0x0000: On the open Internet;</w:t>
      </w:r>
    </w:p>
    <w:p w:rsidR="003E2D62" w:rsidRPr="00B90887" w:rsidRDefault="003E2D62" w:rsidP="003E2D62">
      <w:pPr>
        <w:tabs>
          <w:tab w:val="clear" w:pos="794"/>
          <w:tab w:val="clear" w:pos="1191"/>
          <w:tab w:val="clear" w:pos="1588"/>
          <w:tab w:val="clear" w:pos="1985"/>
          <w:tab w:val="left" w:pos="1984"/>
          <w:tab w:val="left" w:pos="2551"/>
        </w:tabs>
      </w:pPr>
      <w:r w:rsidRPr="00B90887">
        <w:tab/>
        <w:t>0x0001: Firewall that blocks UDP;</w:t>
      </w:r>
    </w:p>
    <w:p w:rsidR="003E2D62" w:rsidRPr="00B90887" w:rsidRDefault="003E2D62" w:rsidP="003E2D62">
      <w:pPr>
        <w:tabs>
          <w:tab w:val="clear" w:pos="794"/>
          <w:tab w:val="clear" w:pos="1191"/>
          <w:tab w:val="clear" w:pos="1588"/>
          <w:tab w:val="clear" w:pos="1985"/>
          <w:tab w:val="left" w:pos="1984"/>
          <w:tab w:val="left" w:pos="2551"/>
        </w:tabs>
        <w:ind w:left="1984" w:hanging="1984"/>
      </w:pPr>
      <w:r w:rsidRPr="00B90887">
        <w:tab/>
        <w:t xml:space="preserve">0x0002: Firewall that allows UDP </w:t>
      </w:r>
      <w:proofErr w:type="gramStart"/>
      <w:r w:rsidRPr="00B90887">
        <w:t>out,</w:t>
      </w:r>
      <w:proofErr w:type="gramEnd"/>
      <w:r w:rsidRPr="00B90887">
        <w:t xml:space="preserve"> and responses have to come back to the source of the request (like a symmetric NAT, but no translation). A symmetric UDP Firewall;</w:t>
      </w:r>
    </w:p>
    <w:p w:rsidR="003E2D62" w:rsidRPr="00B90887" w:rsidRDefault="003E2D62" w:rsidP="003E2D62">
      <w:pPr>
        <w:tabs>
          <w:tab w:val="clear" w:pos="794"/>
          <w:tab w:val="clear" w:pos="1191"/>
          <w:tab w:val="clear" w:pos="1588"/>
          <w:tab w:val="clear" w:pos="1985"/>
          <w:tab w:val="left" w:pos="1984"/>
          <w:tab w:val="left" w:pos="2551"/>
        </w:tabs>
      </w:pPr>
      <w:r w:rsidRPr="00B90887">
        <w:tab/>
        <w:t>0x0003: Full-cone NAT;</w:t>
      </w:r>
    </w:p>
    <w:p w:rsidR="003E2D62" w:rsidRPr="00B90887" w:rsidRDefault="003E2D62" w:rsidP="003E2D62">
      <w:pPr>
        <w:tabs>
          <w:tab w:val="clear" w:pos="794"/>
          <w:tab w:val="clear" w:pos="1191"/>
          <w:tab w:val="clear" w:pos="1588"/>
          <w:tab w:val="clear" w:pos="1985"/>
          <w:tab w:val="left" w:pos="1984"/>
          <w:tab w:val="left" w:pos="2551"/>
        </w:tabs>
      </w:pPr>
      <w:r w:rsidRPr="00B90887">
        <w:tab/>
        <w:t>0x0004: Symmetric NAT;</w:t>
      </w:r>
    </w:p>
    <w:p w:rsidR="003E2D62" w:rsidRPr="00B90887" w:rsidRDefault="003E2D62" w:rsidP="003E2D62">
      <w:pPr>
        <w:tabs>
          <w:tab w:val="clear" w:pos="794"/>
          <w:tab w:val="clear" w:pos="1191"/>
          <w:tab w:val="clear" w:pos="1588"/>
          <w:tab w:val="clear" w:pos="1985"/>
          <w:tab w:val="left" w:pos="1984"/>
          <w:tab w:val="left" w:pos="2551"/>
        </w:tabs>
      </w:pPr>
      <w:r w:rsidRPr="00B90887">
        <w:tab/>
        <w:t>0x0005: Restricted cone NAT;</w:t>
      </w:r>
    </w:p>
    <w:p w:rsidR="003E2D62" w:rsidRPr="00B90887" w:rsidRDefault="003E2D62" w:rsidP="003E2D62">
      <w:pPr>
        <w:tabs>
          <w:tab w:val="clear" w:pos="794"/>
          <w:tab w:val="clear" w:pos="1191"/>
          <w:tab w:val="clear" w:pos="1588"/>
          <w:tab w:val="clear" w:pos="1985"/>
          <w:tab w:val="left" w:pos="1984"/>
          <w:tab w:val="left" w:pos="2551"/>
        </w:tabs>
      </w:pPr>
      <w:r w:rsidRPr="00B90887">
        <w:tab/>
        <w:t>0x0006: Restricted port cone NAT.</w:t>
      </w:r>
    </w:p>
    <w:p w:rsidR="003E2D62" w:rsidRPr="00B90887" w:rsidRDefault="003E2D62" w:rsidP="003E2D62">
      <w:pPr>
        <w:tabs>
          <w:tab w:val="clear" w:pos="794"/>
          <w:tab w:val="clear" w:pos="1191"/>
          <w:tab w:val="clear" w:pos="1588"/>
          <w:tab w:val="clear" w:pos="1985"/>
          <w:tab w:val="left" w:pos="1984"/>
          <w:tab w:val="left" w:pos="2551"/>
        </w:tabs>
        <w:rPr>
          <w:lang w:eastAsia="zh-CN"/>
        </w:rPr>
      </w:pPr>
      <w:r w:rsidRPr="00B90887">
        <w:t>Default:</w:t>
      </w:r>
      <w:r w:rsidRPr="00B90887">
        <w:tab/>
        <w:t>None</w:t>
      </w:r>
    </w:p>
    <w:p w:rsidR="003E2D62" w:rsidRPr="00B90887" w:rsidRDefault="003E2D62" w:rsidP="003E2D62">
      <w:pPr>
        <w:pStyle w:val="Heading4"/>
        <w:rPr>
          <w:lang w:eastAsia="zh-CN"/>
        </w:rPr>
      </w:pPr>
      <w:bookmarkStart w:id="242" w:name="_Toc274217513"/>
      <w:r w:rsidRPr="00B90887">
        <w:rPr>
          <w:lang w:eastAsia="zh-CN"/>
        </w:rPr>
        <w:t>7.5.2.2</w:t>
      </w:r>
      <w:r w:rsidRPr="00B90887">
        <w:rPr>
          <w:lang w:eastAsia="zh-CN"/>
        </w:rPr>
        <w:tab/>
      </w:r>
      <w:r w:rsidRPr="00B90887">
        <w:t>Binding lifetime determination</w:t>
      </w:r>
      <w:bookmarkEnd w:id="242"/>
    </w:p>
    <w:p w:rsidR="003E2D62" w:rsidRPr="00B90887" w:rsidRDefault="003E2D62" w:rsidP="003E2D62">
      <w:pPr>
        <w:tabs>
          <w:tab w:val="clear" w:pos="794"/>
          <w:tab w:val="clear" w:pos="1191"/>
          <w:tab w:val="clear" w:pos="1588"/>
          <w:tab w:val="clear" w:pos="1985"/>
          <w:tab w:val="left" w:pos="1984"/>
          <w:tab w:val="left" w:pos="2551"/>
        </w:tabs>
      </w:pPr>
      <w:r w:rsidRPr="00B90887">
        <w:t>Event name:</w:t>
      </w:r>
      <w:r w:rsidRPr="00B90887">
        <w:tab/>
        <w:t>Binding Lifetime Determination</w:t>
      </w:r>
    </w:p>
    <w:p w:rsidR="003E2D62" w:rsidRPr="00B90887" w:rsidRDefault="003E2D62" w:rsidP="003E2D62">
      <w:pPr>
        <w:tabs>
          <w:tab w:val="clear" w:pos="794"/>
          <w:tab w:val="clear" w:pos="1191"/>
          <w:tab w:val="clear" w:pos="1588"/>
          <w:tab w:val="clear" w:pos="1985"/>
          <w:tab w:val="left" w:pos="1984"/>
          <w:tab w:val="left" w:pos="2551"/>
        </w:tabs>
      </w:pPr>
      <w:r w:rsidRPr="00B90887">
        <w:t>Event ID:</w:t>
      </w:r>
      <w:r w:rsidRPr="00B90887">
        <w:tab/>
      </w:r>
      <w:proofErr w:type="spellStart"/>
      <w:r w:rsidRPr="00B90887">
        <w:t>bld</w:t>
      </w:r>
      <w:proofErr w:type="spellEnd"/>
      <w:r w:rsidRPr="00B90887">
        <w:t xml:space="preserve"> (0x0002)</w:t>
      </w:r>
    </w:p>
    <w:p w:rsidR="003E2D62" w:rsidRPr="00B90887" w:rsidRDefault="003E2D62" w:rsidP="003E2D62">
      <w:pPr>
        <w:pStyle w:val="Heading5"/>
        <w:rPr>
          <w:lang w:eastAsia="zh-CN"/>
        </w:rPr>
      </w:pPr>
      <w:r w:rsidRPr="00B90887">
        <w:rPr>
          <w:lang w:eastAsia="zh-CN"/>
        </w:rPr>
        <w:t>7.5.2.2.1</w:t>
      </w:r>
      <w:r w:rsidRPr="00B90887">
        <w:rPr>
          <w:lang w:eastAsia="zh-CN"/>
        </w:rPr>
        <w:tab/>
      </w:r>
      <w:proofErr w:type="spellStart"/>
      <w:r w:rsidRPr="00B90887">
        <w:t>EventsDescriptor</w:t>
      </w:r>
      <w:proofErr w:type="spellEnd"/>
      <w:r w:rsidRPr="00B90887">
        <w:t xml:space="preserve"> parameters</w:t>
      </w:r>
    </w:p>
    <w:p w:rsidR="003E2D62" w:rsidRPr="00B90887" w:rsidRDefault="003E2D62" w:rsidP="003E2D62">
      <w:pPr>
        <w:rPr>
          <w:lang w:eastAsia="zh-CN"/>
        </w:rPr>
      </w:pPr>
      <w:proofErr w:type="gramStart"/>
      <w:r w:rsidRPr="00B90887">
        <w:rPr>
          <w:lang w:eastAsia="zh-CN"/>
        </w:rPr>
        <w:t>None.</w:t>
      </w:r>
      <w:proofErr w:type="gramEnd"/>
    </w:p>
    <w:p w:rsidR="003E2D62" w:rsidRPr="00B90887" w:rsidRDefault="003E2D62" w:rsidP="003E2D62">
      <w:pPr>
        <w:pStyle w:val="Heading5"/>
        <w:rPr>
          <w:lang w:eastAsia="zh-CN"/>
        </w:rPr>
      </w:pPr>
      <w:r w:rsidRPr="00B90887">
        <w:rPr>
          <w:lang w:eastAsia="zh-CN"/>
        </w:rPr>
        <w:t>7.5.2.2.2</w:t>
      </w:r>
      <w:r w:rsidRPr="00B90887">
        <w:rPr>
          <w:lang w:eastAsia="zh-CN"/>
        </w:rPr>
        <w:tab/>
      </w:r>
      <w:proofErr w:type="spellStart"/>
      <w:r w:rsidRPr="00B90887">
        <w:t>ObservedEventsDescriptor</w:t>
      </w:r>
      <w:proofErr w:type="spellEnd"/>
      <w:r w:rsidRPr="00B90887">
        <w:t xml:space="preserve"> parameters</w:t>
      </w:r>
    </w:p>
    <w:p w:rsidR="003E2D62" w:rsidRPr="00B90887" w:rsidRDefault="003E2D62" w:rsidP="003E2D62">
      <w:pPr>
        <w:pStyle w:val="Heading6"/>
        <w:rPr>
          <w:lang w:eastAsia="zh-CN"/>
        </w:rPr>
      </w:pPr>
      <w:r w:rsidRPr="00B90887">
        <w:rPr>
          <w:lang w:eastAsia="zh-CN"/>
        </w:rPr>
        <w:t>7.5.2.2.2.1</w:t>
      </w:r>
      <w:r w:rsidRPr="00B90887">
        <w:rPr>
          <w:lang w:eastAsia="zh-CN"/>
        </w:rPr>
        <w:tab/>
      </w:r>
      <w:r w:rsidRPr="00B90887">
        <w:t>Binding lifetime</w:t>
      </w:r>
    </w:p>
    <w:p w:rsidR="003E2D62" w:rsidRPr="00B90887" w:rsidRDefault="003E2D62" w:rsidP="003E2D62">
      <w:pPr>
        <w:tabs>
          <w:tab w:val="clear" w:pos="794"/>
          <w:tab w:val="clear" w:pos="1191"/>
          <w:tab w:val="clear" w:pos="1588"/>
          <w:tab w:val="clear" w:pos="1985"/>
          <w:tab w:val="left" w:pos="1984"/>
          <w:tab w:val="left" w:pos="2551"/>
        </w:tabs>
      </w:pPr>
      <w:r w:rsidRPr="00B90887">
        <w:t>Parameter name:</w:t>
      </w:r>
      <w:r w:rsidRPr="00B90887">
        <w:tab/>
        <w:t>Binding Lifetime</w:t>
      </w:r>
    </w:p>
    <w:p w:rsidR="003E2D62" w:rsidRPr="00B90887" w:rsidRDefault="003E2D62" w:rsidP="003E2D62">
      <w:pPr>
        <w:tabs>
          <w:tab w:val="clear" w:pos="794"/>
          <w:tab w:val="clear" w:pos="1191"/>
          <w:tab w:val="clear" w:pos="1588"/>
          <w:tab w:val="clear" w:pos="1985"/>
          <w:tab w:val="left" w:pos="1984"/>
          <w:tab w:val="left" w:pos="2551"/>
        </w:tabs>
        <w:rPr>
          <w:lang w:eastAsia="zh-CN"/>
        </w:rPr>
      </w:pPr>
      <w:r w:rsidRPr="00B90887">
        <w:t>Parameter ID:</w:t>
      </w:r>
      <w:r w:rsidRPr="00B90887">
        <w:tab/>
      </w:r>
      <w:proofErr w:type="spellStart"/>
      <w:r w:rsidRPr="00B90887">
        <w:t>bl</w:t>
      </w:r>
      <w:proofErr w:type="spellEnd"/>
      <w:r w:rsidRPr="00B90887">
        <w:t xml:space="preserve"> (0x0001)</w:t>
      </w:r>
    </w:p>
    <w:p w:rsidR="003E2D62" w:rsidRPr="00B90887" w:rsidRDefault="003E2D62" w:rsidP="003E2D62">
      <w:pPr>
        <w:tabs>
          <w:tab w:val="clear" w:pos="794"/>
          <w:tab w:val="clear" w:pos="1191"/>
          <w:tab w:val="clear" w:pos="1588"/>
          <w:tab w:val="clear" w:pos="1985"/>
          <w:tab w:val="left" w:pos="1984"/>
          <w:tab w:val="left" w:pos="2551"/>
        </w:tabs>
      </w:pPr>
      <w:r w:rsidRPr="00B90887">
        <w:t>Description:</w:t>
      </w:r>
      <w:r w:rsidRPr="00B90887">
        <w:tab/>
        <w:t>The period of the life of the binding.</w:t>
      </w:r>
    </w:p>
    <w:p w:rsidR="003E2D62" w:rsidRPr="00B90887" w:rsidRDefault="003E2D62" w:rsidP="003E2D62">
      <w:pPr>
        <w:tabs>
          <w:tab w:val="clear" w:pos="794"/>
          <w:tab w:val="clear" w:pos="1191"/>
          <w:tab w:val="clear" w:pos="1588"/>
          <w:tab w:val="clear" w:pos="1985"/>
          <w:tab w:val="left" w:pos="1984"/>
          <w:tab w:val="left" w:pos="2551"/>
        </w:tabs>
      </w:pPr>
      <w:r w:rsidRPr="00B90887">
        <w:t>Type:</w:t>
      </w:r>
      <w:r w:rsidRPr="00B90887">
        <w:tab/>
        <w:t>Integer</w:t>
      </w:r>
    </w:p>
    <w:p w:rsidR="003E2D62" w:rsidRPr="00B90887" w:rsidRDefault="003E2D62" w:rsidP="003E2D62">
      <w:pPr>
        <w:tabs>
          <w:tab w:val="clear" w:pos="794"/>
          <w:tab w:val="clear" w:pos="1191"/>
          <w:tab w:val="clear" w:pos="1588"/>
          <w:tab w:val="clear" w:pos="1985"/>
          <w:tab w:val="left" w:pos="1984"/>
          <w:tab w:val="left" w:pos="2551"/>
        </w:tabs>
      </w:pPr>
      <w:r w:rsidRPr="00B90887">
        <w:t>Optional:</w:t>
      </w:r>
      <w:r w:rsidRPr="00B90887">
        <w:tab/>
        <w:t>No</w:t>
      </w:r>
    </w:p>
    <w:p w:rsidR="003E2D62" w:rsidRPr="00B90887" w:rsidRDefault="003E2D62" w:rsidP="003E2D62">
      <w:pPr>
        <w:tabs>
          <w:tab w:val="clear" w:pos="794"/>
          <w:tab w:val="clear" w:pos="1191"/>
          <w:tab w:val="clear" w:pos="1588"/>
          <w:tab w:val="clear" w:pos="1985"/>
          <w:tab w:val="left" w:pos="1984"/>
          <w:tab w:val="left" w:pos="2551"/>
        </w:tabs>
      </w:pPr>
      <w:r w:rsidRPr="00B90887">
        <w:t>Possible values:</w:t>
      </w:r>
      <w:r w:rsidRPr="00B90887">
        <w:tab/>
      </w:r>
      <w:r w:rsidRPr="00B90887">
        <w:rPr>
          <w:lang w:eastAsia="zh-CN"/>
        </w:rPr>
        <w:t>0-3600 seconds</w:t>
      </w:r>
    </w:p>
    <w:p w:rsidR="003E2D62" w:rsidRPr="00B90887" w:rsidRDefault="003E2D62" w:rsidP="003E2D62">
      <w:pPr>
        <w:tabs>
          <w:tab w:val="clear" w:pos="794"/>
          <w:tab w:val="clear" w:pos="1191"/>
          <w:tab w:val="clear" w:pos="1588"/>
          <w:tab w:val="clear" w:pos="1985"/>
          <w:tab w:val="left" w:pos="1984"/>
          <w:tab w:val="left" w:pos="2551"/>
        </w:tabs>
        <w:rPr>
          <w:lang w:eastAsia="zh-CN"/>
        </w:rPr>
      </w:pPr>
      <w:r w:rsidRPr="00B90887">
        <w:t>Default:</w:t>
      </w:r>
      <w:r w:rsidRPr="00B90887">
        <w:tab/>
        <w:t>None</w:t>
      </w:r>
    </w:p>
    <w:p w:rsidR="003E2D62" w:rsidRPr="00B90887" w:rsidRDefault="003E2D62" w:rsidP="003E2D62">
      <w:pPr>
        <w:pStyle w:val="Heading3"/>
        <w:rPr>
          <w:lang w:eastAsia="zh-CN"/>
        </w:rPr>
      </w:pPr>
      <w:bookmarkStart w:id="243" w:name="_Toc274217514"/>
      <w:r w:rsidRPr="00B90887">
        <w:rPr>
          <w:lang w:eastAsia="zh-CN"/>
        </w:rPr>
        <w:t>7.5.3</w:t>
      </w:r>
      <w:r w:rsidRPr="00B90887">
        <w:rPr>
          <w:lang w:eastAsia="zh-CN"/>
        </w:rPr>
        <w:tab/>
        <w:t>Signals</w:t>
      </w:r>
      <w:bookmarkEnd w:id="243"/>
    </w:p>
    <w:p w:rsidR="003E2D62" w:rsidRPr="00B90887" w:rsidRDefault="003E2D62" w:rsidP="003E2D62">
      <w:pPr>
        <w:pStyle w:val="Heading4"/>
        <w:rPr>
          <w:lang w:eastAsia="zh-CN"/>
        </w:rPr>
      </w:pPr>
      <w:bookmarkStart w:id="244" w:name="_Toc274217515"/>
      <w:r w:rsidRPr="00B90887">
        <w:rPr>
          <w:lang w:eastAsia="zh-CN"/>
        </w:rPr>
        <w:t>7.5.3.1</w:t>
      </w:r>
      <w:r w:rsidRPr="00B90887">
        <w:rPr>
          <w:lang w:eastAsia="zh-CN"/>
        </w:rPr>
        <w:tab/>
      </w:r>
      <w:r w:rsidRPr="00B90887">
        <w:t>NAT type determination</w:t>
      </w:r>
      <w:bookmarkEnd w:id="244"/>
    </w:p>
    <w:p w:rsidR="003E2D62" w:rsidRPr="00B90887" w:rsidRDefault="003E2D62" w:rsidP="003E2D62">
      <w:pPr>
        <w:tabs>
          <w:tab w:val="clear" w:pos="794"/>
          <w:tab w:val="clear" w:pos="1191"/>
          <w:tab w:val="clear" w:pos="1588"/>
          <w:tab w:val="clear" w:pos="1985"/>
          <w:tab w:val="left" w:pos="1984"/>
          <w:tab w:val="left" w:pos="2551"/>
        </w:tabs>
      </w:pPr>
      <w:r w:rsidRPr="00B90887">
        <w:t>Signal name:</w:t>
      </w:r>
      <w:r w:rsidRPr="00B90887">
        <w:tab/>
        <w:t>NAT Type Determination</w:t>
      </w:r>
    </w:p>
    <w:p w:rsidR="003E2D62" w:rsidRPr="00B90887" w:rsidRDefault="003E2D62" w:rsidP="003E2D62">
      <w:pPr>
        <w:tabs>
          <w:tab w:val="clear" w:pos="794"/>
          <w:tab w:val="clear" w:pos="1191"/>
          <w:tab w:val="clear" w:pos="1588"/>
          <w:tab w:val="clear" w:pos="1985"/>
          <w:tab w:val="left" w:pos="1984"/>
          <w:tab w:val="left" w:pos="2551"/>
        </w:tabs>
      </w:pPr>
      <w:r w:rsidRPr="00B90887">
        <w:t>Signal ID:</w:t>
      </w:r>
      <w:r w:rsidRPr="00B90887">
        <w:tab/>
      </w:r>
      <w:proofErr w:type="spellStart"/>
      <w:r w:rsidRPr="00B90887">
        <w:t>nattd</w:t>
      </w:r>
      <w:proofErr w:type="spellEnd"/>
      <w:r w:rsidRPr="00B90887">
        <w:t xml:space="preserve"> (0x0001)</w:t>
      </w:r>
    </w:p>
    <w:p w:rsidR="003E2D62" w:rsidRPr="00B90887" w:rsidRDefault="003E2D62" w:rsidP="003E2D62">
      <w:pPr>
        <w:keepNext/>
        <w:tabs>
          <w:tab w:val="clear" w:pos="794"/>
          <w:tab w:val="clear" w:pos="1191"/>
          <w:tab w:val="clear" w:pos="1588"/>
          <w:tab w:val="clear" w:pos="1985"/>
          <w:tab w:val="left" w:pos="1984"/>
          <w:tab w:val="left" w:pos="2551"/>
        </w:tabs>
        <w:ind w:left="1985" w:hanging="1985"/>
      </w:pPr>
      <w:r w:rsidRPr="00B90887">
        <w:t>Signal type:</w:t>
      </w:r>
      <w:r w:rsidRPr="00B90887">
        <w:tab/>
        <w:t>Brief</w:t>
      </w:r>
    </w:p>
    <w:p w:rsidR="003E2D62" w:rsidRPr="00B90887" w:rsidRDefault="003E2D62" w:rsidP="003E2D62">
      <w:pPr>
        <w:tabs>
          <w:tab w:val="clear" w:pos="794"/>
          <w:tab w:val="clear" w:pos="1191"/>
          <w:tab w:val="clear" w:pos="1588"/>
          <w:tab w:val="clear" w:pos="1985"/>
          <w:tab w:val="left" w:pos="1984"/>
          <w:tab w:val="left" w:pos="2551"/>
        </w:tabs>
      </w:pPr>
      <w:r w:rsidRPr="00B90887">
        <w:t>Duration:</w:t>
      </w:r>
      <w:r w:rsidRPr="00B90887">
        <w:tab/>
        <w:t>NA</w:t>
      </w:r>
    </w:p>
    <w:p w:rsidR="003E2D62" w:rsidRPr="00B90887" w:rsidRDefault="003E2D62" w:rsidP="003E2D62">
      <w:pPr>
        <w:pStyle w:val="Heading5"/>
      </w:pPr>
      <w:r w:rsidRPr="00B90887">
        <w:t>7.5.3.1.1 Additional parameters</w:t>
      </w:r>
    </w:p>
    <w:p w:rsidR="003E2D62" w:rsidRPr="00B90887" w:rsidRDefault="003E2D62" w:rsidP="003E2D62">
      <w:pPr>
        <w:pStyle w:val="Heading6"/>
        <w:rPr>
          <w:lang w:eastAsia="zh-CN"/>
        </w:rPr>
      </w:pPr>
      <w:r w:rsidRPr="00B90887">
        <w:rPr>
          <w:lang w:eastAsia="zh-CN"/>
        </w:rPr>
        <w:t>7.5.3.1.1.1</w:t>
      </w:r>
      <w:r w:rsidRPr="00B90887">
        <w:rPr>
          <w:lang w:eastAsia="zh-CN"/>
        </w:rPr>
        <w:tab/>
      </w:r>
      <w:r w:rsidRPr="00B90887">
        <w:t>Transport address</w:t>
      </w:r>
    </w:p>
    <w:p w:rsidR="003E2D62" w:rsidRPr="00B90887" w:rsidRDefault="003E2D62" w:rsidP="003E2D62">
      <w:pPr>
        <w:tabs>
          <w:tab w:val="clear" w:pos="794"/>
          <w:tab w:val="clear" w:pos="1191"/>
          <w:tab w:val="clear" w:pos="1588"/>
          <w:tab w:val="clear" w:pos="1985"/>
          <w:tab w:val="left" w:pos="1984"/>
          <w:tab w:val="left" w:pos="2551"/>
        </w:tabs>
      </w:pPr>
      <w:r w:rsidRPr="00B90887">
        <w:t>Parameter name:</w:t>
      </w:r>
      <w:r w:rsidRPr="00B90887">
        <w:tab/>
        <w:t>Transport Address</w:t>
      </w:r>
    </w:p>
    <w:p w:rsidR="003E2D62" w:rsidRPr="00B90887" w:rsidRDefault="003E2D62" w:rsidP="003E2D62">
      <w:pPr>
        <w:tabs>
          <w:tab w:val="clear" w:pos="794"/>
          <w:tab w:val="clear" w:pos="1191"/>
          <w:tab w:val="clear" w:pos="1588"/>
          <w:tab w:val="clear" w:pos="1985"/>
          <w:tab w:val="left" w:pos="1984"/>
          <w:tab w:val="left" w:pos="2551"/>
        </w:tabs>
      </w:pPr>
      <w:r w:rsidRPr="00B90887">
        <w:lastRenderedPageBreak/>
        <w:t>Parameter ID:</w:t>
      </w:r>
      <w:r w:rsidRPr="00B90887">
        <w:tab/>
        <w:t>ta (0x0001)</w:t>
      </w:r>
    </w:p>
    <w:p w:rsidR="003E2D62" w:rsidRPr="00B90887" w:rsidRDefault="003E2D62" w:rsidP="003E2D62">
      <w:pPr>
        <w:tabs>
          <w:tab w:val="clear" w:pos="794"/>
          <w:tab w:val="clear" w:pos="1191"/>
          <w:tab w:val="clear" w:pos="1588"/>
          <w:tab w:val="clear" w:pos="1985"/>
          <w:tab w:val="left" w:pos="1984"/>
          <w:tab w:val="left" w:pos="2551"/>
        </w:tabs>
      </w:pPr>
      <w:r w:rsidRPr="00B90887">
        <w:t>Type:</w:t>
      </w:r>
      <w:r w:rsidRPr="00B90887">
        <w:tab/>
        <w:t>Integer</w:t>
      </w:r>
    </w:p>
    <w:p w:rsidR="003E2D62" w:rsidRPr="00B90887" w:rsidRDefault="003E2D62" w:rsidP="003E2D62">
      <w:pPr>
        <w:tabs>
          <w:tab w:val="clear" w:pos="794"/>
          <w:tab w:val="clear" w:pos="1191"/>
          <w:tab w:val="clear" w:pos="1588"/>
          <w:tab w:val="clear" w:pos="1985"/>
          <w:tab w:val="left" w:pos="1984"/>
          <w:tab w:val="left" w:pos="2551"/>
        </w:tabs>
      </w:pPr>
      <w:r w:rsidRPr="00B90887">
        <w:t>Optional:</w:t>
      </w:r>
      <w:r w:rsidRPr="00B90887">
        <w:tab/>
        <w:t>No</w:t>
      </w:r>
    </w:p>
    <w:p w:rsidR="003E2D62" w:rsidRPr="00B90887" w:rsidRDefault="003E2D62" w:rsidP="003E2D62">
      <w:pPr>
        <w:tabs>
          <w:tab w:val="clear" w:pos="794"/>
          <w:tab w:val="clear" w:pos="1191"/>
          <w:tab w:val="clear" w:pos="1588"/>
          <w:tab w:val="clear" w:pos="1985"/>
          <w:tab w:val="left" w:pos="1984"/>
          <w:tab w:val="left" w:pos="2551"/>
        </w:tabs>
      </w:pPr>
      <w:r w:rsidRPr="00B90887">
        <w:t>Possible values:</w:t>
      </w:r>
      <w:r w:rsidRPr="00B90887">
        <w:tab/>
        <w:t>Any valid list position from the "</w:t>
      </w:r>
      <w:proofErr w:type="spellStart"/>
      <w:r w:rsidRPr="00B90887">
        <w:rPr>
          <w:i/>
          <w:iCs/>
        </w:rPr>
        <w:t>stunb</w:t>
      </w:r>
      <w:proofErr w:type="spellEnd"/>
      <w:r w:rsidRPr="00B90887">
        <w:rPr>
          <w:i/>
          <w:iCs/>
        </w:rPr>
        <w:t>/ac</w:t>
      </w:r>
      <w:r w:rsidRPr="00B90887">
        <w:t>" parameter.</w:t>
      </w:r>
    </w:p>
    <w:p w:rsidR="003E2D62" w:rsidRPr="00B90887" w:rsidRDefault="003E2D62" w:rsidP="003E2D62">
      <w:pPr>
        <w:tabs>
          <w:tab w:val="clear" w:pos="794"/>
          <w:tab w:val="clear" w:pos="1191"/>
          <w:tab w:val="clear" w:pos="1588"/>
          <w:tab w:val="clear" w:pos="1985"/>
          <w:tab w:val="left" w:pos="1984"/>
          <w:tab w:val="left" w:pos="2551"/>
        </w:tabs>
        <w:rPr>
          <w:lang w:eastAsia="zh-CN"/>
        </w:rPr>
      </w:pPr>
      <w:r w:rsidRPr="00B90887">
        <w:t>Default:</w:t>
      </w:r>
      <w:r w:rsidRPr="00B90887">
        <w:tab/>
        <w:t>None</w:t>
      </w:r>
    </w:p>
    <w:p w:rsidR="003E2D62" w:rsidRPr="00B90887" w:rsidRDefault="003E2D62" w:rsidP="003E2D62">
      <w:pPr>
        <w:pStyle w:val="Heading4"/>
        <w:rPr>
          <w:lang w:eastAsia="zh-CN"/>
        </w:rPr>
      </w:pPr>
      <w:bookmarkStart w:id="245" w:name="_Toc274217516"/>
      <w:r w:rsidRPr="00B90887">
        <w:rPr>
          <w:lang w:eastAsia="zh-CN"/>
        </w:rPr>
        <w:t>7.5.3.2</w:t>
      </w:r>
      <w:r w:rsidRPr="00B90887">
        <w:rPr>
          <w:lang w:eastAsia="zh-CN"/>
        </w:rPr>
        <w:tab/>
      </w:r>
      <w:r w:rsidRPr="00B90887">
        <w:t>Binding lifetime determination</w:t>
      </w:r>
      <w:bookmarkEnd w:id="245"/>
    </w:p>
    <w:p w:rsidR="003E2D62" w:rsidRPr="00B90887" w:rsidRDefault="003E2D62" w:rsidP="003E2D62">
      <w:pPr>
        <w:tabs>
          <w:tab w:val="clear" w:pos="794"/>
          <w:tab w:val="clear" w:pos="1191"/>
          <w:tab w:val="clear" w:pos="1588"/>
          <w:tab w:val="clear" w:pos="1985"/>
          <w:tab w:val="left" w:pos="1984"/>
          <w:tab w:val="left" w:pos="2551"/>
        </w:tabs>
      </w:pPr>
      <w:r w:rsidRPr="00B90887">
        <w:t>Signal name:</w:t>
      </w:r>
      <w:r w:rsidRPr="00B90887">
        <w:tab/>
        <w:t>Binding Lifetime Determination</w:t>
      </w:r>
    </w:p>
    <w:p w:rsidR="003E2D62" w:rsidRPr="00B90887" w:rsidRDefault="003E2D62" w:rsidP="003E2D62">
      <w:pPr>
        <w:tabs>
          <w:tab w:val="clear" w:pos="794"/>
          <w:tab w:val="clear" w:pos="1191"/>
          <w:tab w:val="clear" w:pos="1588"/>
          <w:tab w:val="clear" w:pos="1985"/>
          <w:tab w:val="left" w:pos="1984"/>
          <w:tab w:val="left" w:pos="2551"/>
        </w:tabs>
      </w:pPr>
      <w:r w:rsidRPr="00B90887">
        <w:t>Signal ID:</w:t>
      </w:r>
      <w:r w:rsidRPr="00B90887">
        <w:tab/>
      </w:r>
      <w:proofErr w:type="spellStart"/>
      <w:r w:rsidRPr="00B90887">
        <w:t>bld</w:t>
      </w:r>
      <w:proofErr w:type="spellEnd"/>
      <w:r w:rsidRPr="00B90887">
        <w:t xml:space="preserve"> (0x0002)</w:t>
      </w:r>
    </w:p>
    <w:p w:rsidR="003E2D62" w:rsidRPr="00B90887" w:rsidRDefault="003E2D62" w:rsidP="003E2D62">
      <w:pPr>
        <w:tabs>
          <w:tab w:val="clear" w:pos="794"/>
          <w:tab w:val="clear" w:pos="1191"/>
          <w:tab w:val="clear" w:pos="1588"/>
          <w:tab w:val="clear" w:pos="1985"/>
          <w:tab w:val="left" w:pos="1984"/>
          <w:tab w:val="left" w:pos="2551"/>
        </w:tabs>
      </w:pPr>
      <w:r w:rsidRPr="00B90887">
        <w:t>Signal type:</w:t>
      </w:r>
      <w:r w:rsidRPr="00B90887">
        <w:tab/>
        <w:t>Brief</w:t>
      </w:r>
    </w:p>
    <w:p w:rsidR="003E2D62" w:rsidRPr="00B90887" w:rsidRDefault="003E2D62" w:rsidP="003E2D62">
      <w:pPr>
        <w:tabs>
          <w:tab w:val="clear" w:pos="794"/>
          <w:tab w:val="clear" w:pos="1191"/>
          <w:tab w:val="clear" w:pos="1588"/>
          <w:tab w:val="clear" w:pos="1985"/>
          <w:tab w:val="left" w:pos="1984"/>
          <w:tab w:val="left" w:pos="2551"/>
        </w:tabs>
      </w:pPr>
      <w:r w:rsidRPr="00B90887">
        <w:t>Duration:</w:t>
      </w:r>
      <w:r w:rsidRPr="00B90887">
        <w:tab/>
        <w:t>NA</w:t>
      </w:r>
    </w:p>
    <w:p w:rsidR="003E2D62" w:rsidRPr="00B90887" w:rsidRDefault="003E2D62" w:rsidP="003E2D62">
      <w:pPr>
        <w:pStyle w:val="Heading5"/>
      </w:pPr>
      <w:r w:rsidRPr="00B90887">
        <w:t>7.5.3.2.1</w:t>
      </w:r>
      <w:r w:rsidRPr="00B90887">
        <w:tab/>
        <w:t>Additional parameters</w:t>
      </w:r>
    </w:p>
    <w:p w:rsidR="003E2D62" w:rsidRPr="00B90887" w:rsidRDefault="003E2D62" w:rsidP="003E2D62">
      <w:pPr>
        <w:pStyle w:val="Heading5"/>
        <w:rPr>
          <w:lang w:eastAsia="zh-CN"/>
        </w:rPr>
      </w:pPr>
      <w:r w:rsidRPr="00B90887">
        <w:rPr>
          <w:lang w:eastAsia="zh-CN"/>
        </w:rPr>
        <w:t>7.5.3.2.1.1</w:t>
      </w:r>
      <w:r w:rsidRPr="00B90887">
        <w:rPr>
          <w:lang w:eastAsia="zh-CN"/>
        </w:rPr>
        <w:tab/>
      </w:r>
      <w:r w:rsidRPr="00B90887">
        <w:rPr>
          <w:lang w:eastAsia="zh-CN"/>
        </w:rPr>
        <w:tab/>
      </w:r>
      <w:r w:rsidRPr="00B90887">
        <w:t>Transport address</w:t>
      </w:r>
    </w:p>
    <w:p w:rsidR="003E2D62" w:rsidRPr="00B90887" w:rsidRDefault="003E2D62" w:rsidP="003E2D62">
      <w:pPr>
        <w:tabs>
          <w:tab w:val="clear" w:pos="794"/>
          <w:tab w:val="clear" w:pos="1191"/>
          <w:tab w:val="clear" w:pos="1588"/>
          <w:tab w:val="clear" w:pos="1985"/>
          <w:tab w:val="left" w:pos="1984"/>
          <w:tab w:val="left" w:pos="2551"/>
        </w:tabs>
      </w:pPr>
      <w:r w:rsidRPr="00B90887">
        <w:t>Parameter name:</w:t>
      </w:r>
      <w:r w:rsidRPr="00B90887">
        <w:tab/>
        <w:t>Transport Address</w:t>
      </w:r>
    </w:p>
    <w:p w:rsidR="003E2D62" w:rsidRPr="00B90887" w:rsidRDefault="003E2D62" w:rsidP="003E2D62">
      <w:pPr>
        <w:tabs>
          <w:tab w:val="clear" w:pos="794"/>
          <w:tab w:val="clear" w:pos="1191"/>
          <w:tab w:val="clear" w:pos="1588"/>
          <w:tab w:val="clear" w:pos="1985"/>
          <w:tab w:val="left" w:pos="1984"/>
          <w:tab w:val="left" w:pos="2551"/>
        </w:tabs>
      </w:pPr>
      <w:r w:rsidRPr="00B90887">
        <w:t>Parameter ID:</w:t>
      </w:r>
      <w:r w:rsidRPr="00B90887">
        <w:tab/>
        <w:t>ta (0x0001)</w:t>
      </w:r>
    </w:p>
    <w:p w:rsidR="003E2D62" w:rsidRPr="00B90887" w:rsidRDefault="003E2D62" w:rsidP="003E2D62">
      <w:pPr>
        <w:tabs>
          <w:tab w:val="clear" w:pos="794"/>
          <w:tab w:val="clear" w:pos="1191"/>
          <w:tab w:val="clear" w:pos="1588"/>
          <w:tab w:val="clear" w:pos="1985"/>
          <w:tab w:val="left" w:pos="1984"/>
          <w:tab w:val="left" w:pos="2551"/>
        </w:tabs>
      </w:pPr>
      <w:r w:rsidRPr="00B90887">
        <w:t>Type:</w:t>
      </w:r>
      <w:r w:rsidRPr="00B90887">
        <w:tab/>
        <w:t>Integer</w:t>
      </w:r>
    </w:p>
    <w:p w:rsidR="003E2D62" w:rsidRPr="00B90887" w:rsidRDefault="003E2D62" w:rsidP="003E2D62">
      <w:pPr>
        <w:tabs>
          <w:tab w:val="clear" w:pos="794"/>
          <w:tab w:val="clear" w:pos="1191"/>
          <w:tab w:val="clear" w:pos="1588"/>
          <w:tab w:val="clear" w:pos="1985"/>
          <w:tab w:val="left" w:pos="1984"/>
          <w:tab w:val="left" w:pos="2551"/>
        </w:tabs>
      </w:pPr>
      <w:r w:rsidRPr="00B90887">
        <w:t>Optional:</w:t>
      </w:r>
      <w:r w:rsidRPr="00B90887">
        <w:tab/>
        <w:t>No</w:t>
      </w:r>
    </w:p>
    <w:p w:rsidR="003E2D62" w:rsidRPr="00B90887" w:rsidRDefault="003E2D62" w:rsidP="003E2D62">
      <w:pPr>
        <w:tabs>
          <w:tab w:val="clear" w:pos="794"/>
          <w:tab w:val="clear" w:pos="1191"/>
          <w:tab w:val="clear" w:pos="1588"/>
          <w:tab w:val="clear" w:pos="1985"/>
          <w:tab w:val="left" w:pos="1984"/>
          <w:tab w:val="left" w:pos="2551"/>
        </w:tabs>
      </w:pPr>
      <w:r w:rsidRPr="00B90887">
        <w:t>Possible values:</w:t>
      </w:r>
      <w:r w:rsidRPr="00B90887">
        <w:tab/>
        <w:t>Any valid list position from the "</w:t>
      </w:r>
      <w:proofErr w:type="spellStart"/>
      <w:r w:rsidRPr="00B90887">
        <w:rPr>
          <w:i/>
          <w:iCs/>
        </w:rPr>
        <w:t>stunb</w:t>
      </w:r>
      <w:proofErr w:type="spellEnd"/>
      <w:r w:rsidRPr="00B90887">
        <w:rPr>
          <w:i/>
          <w:iCs/>
        </w:rPr>
        <w:t>/ac</w:t>
      </w:r>
      <w:r w:rsidRPr="00B90887">
        <w:t>" parameter.</w:t>
      </w:r>
    </w:p>
    <w:p w:rsidR="003E2D62" w:rsidRPr="00B90887" w:rsidRDefault="003E2D62" w:rsidP="003E2D62">
      <w:pPr>
        <w:tabs>
          <w:tab w:val="clear" w:pos="794"/>
          <w:tab w:val="clear" w:pos="1191"/>
          <w:tab w:val="clear" w:pos="1588"/>
          <w:tab w:val="clear" w:pos="1985"/>
          <w:tab w:val="left" w:pos="1984"/>
          <w:tab w:val="left" w:pos="2551"/>
        </w:tabs>
      </w:pPr>
      <w:r w:rsidRPr="00B90887">
        <w:t>Default:</w:t>
      </w:r>
      <w:r w:rsidRPr="00B90887">
        <w:tab/>
        <w:t>None</w:t>
      </w:r>
    </w:p>
    <w:p w:rsidR="003E2D62" w:rsidRPr="00B90887" w:rsidRDefault="003E2D62" w:rsidP="003E2D62">
      <w:pPr>
        <w:pStyle w:val="Heading3"/>
        <w:rPr>
          <w:lang w:eastAsia="zh-CN"/>
        </w:rPr>
      </w:pPr>
      <w:bookmarkStart w:id="246" w:name="_Toc274217517"/>
      <w:r w:rsidRPr="00B90887">
        <w:rPr>
          <w:lang w:eastAsia="zh-CN"/>
        </w:rPr>
        <w:t>7.5.4</w:t>
      </w:r>
      <w:r w:rsidRPr="00B90887">
        <w:rPr>
          <w:lang w:eastAsia="zh-CN"/>
        </w:rPr>
        <w:tab/>
        <w:t>Statistics</w:t>
      </w:r>
      <w:bookmarkEnd w:id="246"/>
    </w:p>
    <w:p w:rsidR="003E2D62" w:rsidRPr="00B90887" w:rsidRDefault="003E2D62" w:rsidP="003E2D62">
      <w:pPr>
        <w:rPr>
          <w:lang w:eastAsia="zh-CN"/>
        </w:rPr>
      </w:pPr>
      <w:proofErr w:type="gramStart"/>
      <w:r w:rsidRPr="00B90887">
        <w:rPr>
          <w:lang w:eastAsia="zh-CN"/>
        </w:rPr>
        <w:t>None.</w:t>
      </w:r>
      <w:proofErr w:type="gramEnd"/>
    </w:p>
    <w:p w:rsidR="003E2D62" w:rsidRPr="00B90887" w:rsidRDefault="003E2D62" w:rsidP="003E2D62">
      <w:pPr>
        <w:pStyle w:val="Heading3"/>
        <w:rPr>
          <w:lang w:eastAsia="zh-CN"/>
        </w:rPr>
      </w:pPr>
      <w:bookmarkStart w:id="247" w:name="_Toc274217518"/>
      <w:r w:rsidRPr="00B90887">
        <w:rPr>
          <w:lang w:eastAsia="zh-CN"/>
        </w:rPr>
        <w:t>7.5.5</w:t>
      </w:r>
      <w:r w:rsidRPr="00B90887">
        <w:rPr>
          <w:lang w:eastAsia="zh-CN"/>
        </w:rPr>
        <w:tab/>
        <w:t>Error codes</w:t>
      </w:r>
      <w:bookmarkEnd w:id="247"/>
    </w:p>
    <w:p w:rsidR="003E2D62" w:rsidRPr="00B90887" w:rsidRDefault="003E2D62" w:rsidP="003E2D62">
      <w:pPr>
        <w:rPr>
          <w:lang w:eastAsia="zh-CN"/>
        </w:rPr>
      </w:pPr>
      <w:proofErr w:type="gramStart"/>
      <w:r w:rsidRPr="00B90887">
        <w:rPr>
          <w:lang w:eastAsia="zh-CN"/>
        </w:rPr>
        <w:t>None.</w:t>
      </w:r>
      <w:proofErr w:type="gramEnd"/>
    </w:p>
    <w:p w:rsidR="003E2D62" w:rsidRPr="00B90887" w:rsidRDefault="003E2D62" w:rsidP="003E2D62">
      <w:pPr>
        <w:pStyle w:val="Heading3"/>
        <w:rPr>
          <w:lang w:eastAsia="zh-CN"/>
        </w:rPr>
      </w:pPr>
      <w:bookmarkStart w:id="248" w:name="_Toc274217519"/>
      <w:r w:rsidRPr="00B90887">
        <w:rPr>
          <w:lang w:eastAsia="zh-CN"/>
        </w:rPr>
        <w:t>7.5.6</w:t>
      </w:r>
      <w:r w:rsidRPr="00B90887">
        <w:rPr>
          <w:lang w:eastAsia="zh-CN"/>
        </w:rPr>
        <w:tab/>
        <w:t>Procedures</w:t>
      </w:r>
      <w:bookmarkEnd w:id="248"/>
    </w:p>
    <w:p w:rsidR="003E2D62" w:rsidRPr="00B90887" w:rsidRDefault="003E2D62" w:rsidP="003E2D62">
      <w:pPr>
        <w:rPr>
          <w:lang w:eastAsia="zh-CN"/>
        </w:rPr>
      </w:pPr>
      <w:r w:rsidRPr="00B90887">
        <w:t>This package is used to support the procedures as outlined in clause 10 of [IETF RFC 3489].</w:t>
      </w:r>
    </w:p>
    <w:p w:rsidR="003E2D62" w:rsidRPr="00B90887" w:rsidRDefault="003E2D62" w:rsidP="003E2D62">
      <w:pPr>
        <w:pStyle w:val="Heading1"/>
        <w:rPr>
          <w:lang w:eastAsia="zh-CN"/>
        </w:rPr>
      </w:pPr>
      <w:bookmarkStart w:id="249" w:name="_Toc273548923"/>
      <w:bookmarkStart w:id="250" w:name="_Toc274217520"/>
      <w:bookmarkStart w:id="251" w:name="_Toc279500193"/>
      <w:bookmarkStart w:id="252" w:name="_Toc282681798"/>
      <w:r w:rsidRPr="00B90887">
        <w:rPr>
          <w:lang w:eastAsia="zh-CN"/>
        </w:rPr>
        <w:t>8</w:t>
      </w:r>
      <w:r w:rsidRPr="00B90887">
        <w:rPr>
          <w:lang w:eastAsia="zh-CN"/>
        </w:rPr>
        <w:tab/>
      </w:r>
      <w:r w:rsidRPr="00B90887">
        <w:t>ICE support</w:t>
      </w:r>
      <w:bookmarkEnd w:id="249"/>
      <w:bookmarkEnd w:id="250"/>
      <w:bookmarkEnd w:id="251"/>
      <w:bookmarkEnd w:id="252"/>
    </w:p>
    <w:p w:rsidR="00725E2B" w:rsidRPr="00B90887" w:rsidRDefault="00725E2B" w:rsidP="00725E2B">
      <w:pPr>
        <w:ind w:left="567" w:hanging="567"/>
        <w:rPr>
          <w:ins w:id="253" w:author="Dr. Albrecht Schwarz" w:date="2012-09-19T14:57:00Z"/>
          <w:i/>
          <w:lang w:eastAsia="zh-CN"/>
        </w:rPr>
      </w:pPr>
      <w:ins w:id="254" w:author="Dr. Albrecht Schwarz" w:date="2012-09-19T14:57:00Z">
        <w:r w:rsidRPr="00B90887">
          <w:rPr>
            <w:i/>
            <w:highlight w:val="yellow"/>
            <w:lang w:eastAsia="zh-CN"/>
          </w:rPr>
          <w:t>{</w:t>
        </w:r>
        <w:r w:rsidRPr="00B90887">
          <w:rPr>
            <w:b/>
            <w:i/>
            <w:highlight w:val="yellow"/>
            <w:lang w:eastAsia="zh-CN"/>
          </w:rPr>
          <w:t>Editor’s note (2012-09 meeting)</w:t>
        </w:r>
        <w:r w:rsidRPr="00B90887">
          <w:rPr>
            <w:i/>
            <w:highlight w:val="yellow"/>
            <w:lang w:eastAsia="zh-CN"/>
          </w:rPr>
          <w:t xml:space="preserve">: this </w:t>
        </w:r>
      </w:ins>
      <w:ins w:id="255" w:author="Dr. Albrecht Schwarz" w:date="2012-09-19T14:58:00Z">
        <w:r w:rsidRPr="00B90887">
          <w:rPr>
            <w:i/>
            <w:highlight w:val="yellow"/>
            <w:lang w:eastAsia="zh-CN"/>
          </w:rPr>
          <w:t xml:space="preserve">section is apparently structured </w:t>
        </w:r>
      </w:ins>
      <w:ins w:id="256" w:author="Dr. Albrecht Schwarz" w:date="2012-09-19T15:11:00Z">
        <w:r w:rsidR="009F425A" w:rsidRPr="00B90887">
          <w:rPr>
            <w:i/>
            <w:highlight w:val="yellow"/>
            <w:lang w:eastAsia="zh-CN"/>
          </w:rPr>
          <w:t>along</w:t>
        </w:r>
      </w:ins>
      <w:ins w:id="257" w:author="Dr. Albrecht Schwarz" w:date="2012-09-19T14:59:00Z">
        <w:r w:rsidRPr="00B90887">
          <w:rPr>
            <w:i/>
            <w:highlight w:val="yellow"/>
            <w:lang w:eastAsia="zh-CN"/>
          </w:rPr>
          <w:t xml:space="preserve"> individual SDP elements related to ICE.</w:t>
        </w:r>
        <w:r w:rsidR="006E39EC" w:rsidRPr="00B90887">
          <w:rPr>
            <w:i/>
            <w:highlight w:val="yellow"/>
            <w:lang w:eastAsia="zh-CN"/>
          </w:rPr>
          <w:t xml:space="preserve"> Thus, there’s a prerequisite that the reader is fully familiar with ICE. </w:t>
        </w:r>
      </w:ins>
      <w:ins w:id="258" w:author="Dr. Albrecht Schwarz" w:date="2012-09-19T15:00:00Z">
        <w:r w:rsidR="006E39EC" w:rsidRPr="00B90887">
          <w:rPr>
            <w:i/>
            <w:highlight w:val="yellow"/>
            <w:lang w:eastAsia="zh-CN"/>
          </w:rPr>
          <w:t xml:space="preserve">Readability might be enhanced by introducing briefly the concerned SDP elements and/or provide a list or </w:t>
        </w:r>
        <w:proofErr w:type="spellStart"/>
        <w:r w:rsidR="006E39EC" w:rsidRPr="00B90887">
          <w:rPr>
            <w:i/>
            <w:highlight w:val="yellow"/>
            <w:lang w:eastAsia="zh-CN"/>
          </w:rPr>
          <w:t>subclause</w:t>
        </w:r>
        <w:proofErr w:type="spellEnd"/>
        <w:r w:rsidR="006E39EC" w:rsidRPr="00B90887">
          <w:rPr>
            <w:i/>
            <w:highlight w:val="yellow"/>
            <w:lang w:eastAsia="zh-CN"/>
          </w:rPr>
          <w:t xml:space="preserve"> structure</w:t>
        </w:r>
      </w:ins>
      <w:ins w:id="259" w:author="Dr. Albrecht Schwarz" w:date="2012-09-19T14:57:00Z">
        <w:r w:rsidRPr="00B90887">
          <w:rPr>
            <w:i/>
            <w:highlight w:val="yellow"/>
            <w:lang w:eastAsia="zh-CN"/>
          </w:rPr>
          <w:t xml:space="preserve">. </w:t>
        </w:r>
        <w:r w:rsidRPr="00B90887">
          <w:rPr>
            <w:i/>
            <w:highlight w:val="yellow"/>
            <w:lang w:eastAsia="zh-CN"/>
          </w:rPr>
          <w:br/>
          <w:t>Contributions are solicited.}</w:t>
        </w:r>
      </w:ins>
    </w:p>
    <w:p w:rsidR="003E2D62" w:rsidRPr="00B90887" w:rsidRDefault="003E2D62" w:rsidP="003E2D62">
      <w:r w:rsidRPr="00B90887">
        <w:t>The support of ICE implies that the SDP CANDIDATE</w:t>
      </w:r>
      <w:r w:rsidRPr="00B90887">
        <w:rPr>
          <w:i/>
          <w:iCs/>
        </w:rPr>
        <w:t xml:space="preserve"> </w:t>
      </w:r>
      <w:r w:rsidRPr="00B90887">
        <w:t>attribute is supported. This can facilitate address gathering and description of candidates. However, due to the nature of the ITU</w:t>
      </w:r>
      <w:r w:rsidRPr="00B90887">
        <w:noBreakHyphen/>
        <w:t xml:space="preserve">T H.248 connection model, several procedural changes are required. </w:t>
      </w:r>
    </w:p>
    <w:p w:rsidR="003E2D62" w:rsidRPr="00B90887" w:rsidRDefault="003E2D62" w:rsidP="003E2D62">
      <w:pPr>
        <w:pStyle w:val="Headingb"/>
        <w:keepLines/>
      </w:pPr>
      <w:r w:rsidRPr="00B90887">
        <w:lastRenderedPageBreak/>
        <w:t>Address gathering</w:t>
      </w:r>
    </w:p>
    <w:p w:rsidR="003E2D62" w:rsidRPr="00B90887" w:rsidRDefault="003E2D62" w:rsidP="003E2D62">
      <w:pPr>
        <w:keepNext/>
        <w:keepLines/>
      </w:pPr>
      <w:r w:rsidRPr="00B90887">
        <w:t>The MGC may request an MG to perform address discovery through the use of the wildcarding mechanism on the CANDIDATE</w:t>
      </w:r>
      <w:r w:rsidRPr="00B90887">
        <w:rPr>
          <w:i/>
          <w:iCs/>
        </w:rPr>
        <w:t xml:space="preserve"> </w:t>
      </w:r>
      <w:r w:rsidRPr="00B90887">
        <w:t>attribute. In this case the MG is responsible for STUN server discovery. Fully specifying the CANDIDATE attribute will not result in any action. The candidate-attribute is specified by the following ABNF:</w:t>
      </w:r>
    </w:p>
    <w:p w:rsidR="003E2D62" w:rsidRPr="00B90887" w:rsidRDefault="003E2D62" w:rsidP="003E2D62">
      <w:pPr>
        <w:widowControl w:val="0"/>
        <w:tabs>
          <w:tab w:val="clear" w:pos="794"/>
          <w:tab w:val="clear" w:pos="1191"/>
          <w:tab w:val="clear" w:pos="1588"/>
          <w:tab w:val="clear" w:pos="1985"/>
        </w:tabs>
        <w:overflowPunct/>
        <w:spacing w:before="0"/>
        <w:textAlignment w:val="auto"/>
        <w:rPr>
          <w:rFonts w:ascii="Courier New" w:hAnsi="Courier New" w:cs="Courier New"/>
          <w:color w:val="000000"/>
          <w:sz w:val="20"/>
          <w:lang w:eastAsia="zh-CN"/>
        </w:rPr>
      </w:pPr>
    </w:p>
    <w:p w:rsidR="003E2D62" w:rsidRPr="00B90887" w:rsidRDefault="003E2D62" w:rsidP="003E2D62">
      <w:pPr>
        <w:widowControl w:val="0"/>
        <w:tabs>
          <w:tab w:val="clear" w:pos="794"/>
          <w:tab w:val="clear" w:pos="1191"/>
          <w:tab w:val="clear" w:pos="1588"/>
          <w:tab w:val="clear" w:pos="1985"/>
        </w:tabs>
        <w:overflowPunct/>
        <w:spacing w:before="0"/>
        <w:textAlignment w:val="auto"/>
        <w:rPr>
          <w:rFonts w:ascii="Courier New" w:hAnsi="Courier New" w:cs="Courier New"/>
          <w:color w:val="000000"/>
          <w:sz w:val="20"/>
          <w:lang w:eastAsia="zh-CN"/>
        </w:rPr>
      </w:pPr>
      <w:proofErr w:type="gramStart"/>
      <w:r w:rsidRPr="00B90887">
        <w:rPr>
          <w:rFonts w:ascii="Courier New" w:hAnsi="Courier New" w:cs="Courier New"/>
          <w:color w:val="000000"/>
          <w:sz w:val="20"/>
          <w:lang w:eastAsia="zh-CN"/>
        </w:rPr>
        <w:t>candidate-attribute</w:t>
      </w:r>
      <w:proofErr w:type="gramEnd"/>
      <w:r w:rsidRPr="00B90887">
        <w:rPr>
          <w:rFonts w:ascii="Courier New" w:hAnsi="Courier New" w:cs="Courier New"/>
          <w:color w:val="000000"/>
          <w:sz w:val="20"/>
          <w:lang w:eastAsia="zh-CN"/>
        </w:rPr>
        <w:t xml:space="preserve"> = "candidate" ":" foundation SP component-id SP</w:t>
      </w:r>
    </w:p>
    <w:p w:rsidR="003E2D62" w:rsidRPr="00B90887" w:rsidRDefault="003E2D62" w:rsidP="003E2D62">
      <w:pPr>
        <w:widowControl w:val="0"/>
        <w:tabs>
          <w:tab w:val="clear" w:pos="794"/>
          <w:tab w:val="clear" w:pos="1191"/>
          <w:tab w:val="clear" w:pos="1588"/>
          <w:tab w:val="clear" w:pos="1985"/>
        </w:tabs>
        <w:overflowPunct/>
        <w:spacing w:before="0"/>
        <w:ind w:left="2552" w:firstLine="567"/>
        <w:textAlignment w:val="auto"/>
        <w:rPr>
          <w:rFonts w:ascii="Courier New" w:hAnsi="Courier New" w:cs="Courier New"/>
          <w:color w:val="000000"/>
          <w:sz w:val="20"/>
          <w:lang w:eastAsia="zh-CN"/>
        </w:rPr>
      </w:pPr>
      <w:proofErr w:type="gramStart"/>
      <w:r w:rsidRPr="00B90887">
        <w:rPr>
          <w:rFonts w:ascii="Courier New" w:hAnsi="Courier New" w:cs="Courier New"/>
          <w:color w:val="000000"/>
          <w:sz w:val="20"/>
          <w:lang w:eastAsia="zh-CN"/>
        </w:rPr>
        <w:t>transport</w:t>
      </w:r>
      <w:proofErr w:type="gramEnd"/>
      <w:r w:rsidRPr="00B90887">
        <w:rPr>
          <w:rFonts w:ascii="Courier New" w:hAnsi="Courier New" w:cs="Courier New"/>
          <w:color w:val="000000"/>
          <w:sz w:val="20"/>
          <w:lang w:eastAsia="zh-CN"/>
        </w:rPr>
        <w:t xml:space="preserve"> SP</w:t>
      </w:r>
    </w:p>
    <w:p w:rsidR="003E2D62" w:rsidRPr="00B90887" w:rsidRDefault="003E2D62" w:rsidP="003E2D62">
      <w:pPr>
        <w:widowControl w:val="0"/>
        <w:tabs>
          <w:tab w:val="clear" w:pos="794"/>
          <w:tab w:val="clear" w:pos="1191"/>
          <w:tab w:val="clear" w:pos="1588"/>
          <w:tab w:val="clear" w:pos="1985"/>
        </w:tabs>
        <w:overflowPunct/>
        <w:spacing w:before="0"/>
        <w:ind w:left="2552" w:firstLine="567"/>
        <w:textAlignment w:val="auto"/>
        <w:rPr>
          <w:rFonts w:ascii="Courier New" w:hAnsi="Courier New" w:cs="Courier New"/>
          <w:color w:val="000000"/>
          <w:sz w:val="20"/>
          <w:lang w:eastAsia="zh-CN"/>
        </w:rPr>
      </w:pPr>
      <w:proofErr w:type="gramStart"/>
      <w:r w:rsidRPr="00B90887">
        <w:rPr>
          <w:rFonts w:ascii="Courier New" w:hAnsi="Courier New" w:cs="Courier New"/>
          <w:color w:val="000000"/>
          <w:sz w:val="20"/>
          <w:lang w:eastAsia="zh-CN"/>
        </w:rPr>
        <w:t>priority</w:t>
      </w:r>
      <w:proofErr w:type="gramEnd"/>
      <w:r w:rsidRPr="00B90887">
        <w:rPr>
          <w:rFonts w:ascii="Courier New" w:hAnsi="Courier New" w:cs="Courier New"/>
          <w:color w:val="000000"/>
          <w:sz w:val="20"/>
          <w:lang w:eastAsia="zh-CN"/>
        </w:rPr>
        <w:t xml:space="preserve"> SP</w:t>
      </w:r>
    </w:p>
    <w:p w:rsidR="003E2D62" w:rsidRPr="00B90887" w:rsidRDefault="003E2D62" w:rsidP="003E2D62">
      <w:pPr>
        <w:widowControl w:val="0"/>
        <w:tabs>
          <w:tab w:val="clear" w:pos="794"/>
          <w:tab w:val="clear" w:pos="1191"/>
          <w:tab w:val="clear" w:pos="1588"/>
          <w:tab w:val="clear" w:pos="1985"/>
        </w:tabs>
        <w:overflowPunct/>
        <w:spacing w:before="0"/>
        <w:ind w:left="2552" w:firstLine="567"/>
        <w:textAlignment w:val="auto"/>
        <w:rPr>
          <w:rFonts w:ascii="Courier New" w:hAnsi="Courier New" w:cs="Courier New"/>
          <w:color w:val="000000"/>
          <w:sz w:val="20"/>
          <w:lang w:eastAsia="zh-CN"/>
        </w:rPr>
      </w:pPr>
      <w:proofErr w:type="gramStart"/>
      <w:r w:rsidRPr="00B90887">
        <w:rPr>
          <w:rFonts w:ascii="Courier New" w:hAnsi="Courier New" w:cs="Courier New"/>
          <w:color w:val="000000"/>
          <w:sz w:val="20"/>
          <w:lang w:eastAsia="zh-CN"/>
        </w:rPr>
        <w:t>connection-address</w:t>
      </w:r>
      <w:proofErr w:type="gramEnd"/>
      <w:r w:rsidRPr="00B90887">
        <w:rPr>
          <w:rFonts w:ascii="Courier New" w:hAnsi="Courier New" w:cs="Courier New"/>
          <w:color w:val="000000"/>
          <w:sz w:val="20"/>
          <w:lang w:eastAsia="zh-CN"/>
        </w:rPr>
        <w:t xml:space="preserve"> SP     ;from [IETF RFC 4566]</w:t>
      </w:r>
    </w:p>
    <w:p w:rsidR="003E2D62" w:rsidRPr="00B90887" w:rsidRDefault="003E2D62" w:rsidP="003E2D62">
      <w:pPr>
        <w:widowControl w:val="0"/>
        <w:tabs>
          <w:tab w:val="clear" w:pos="794"/>
          <w:tab w:val="clear" w:pos="1191"/>
          <w:tab w:val="clear" w:pos="1588"/>
          <w:tab w:val="clear" w:pos="1985"/>
        </w:tabs>
        <w:overflowPunct/>
        <w:spacing w:before="0"/>
        <w:ind w:left="2552" w:firstLine="567"/>
        <w:textAlignment w:val="auto"/>
        <w:rPr>
          <w:rFonts w:ascii="Courier New" w:hAnsi="Courier New" w:cs="Courier New"/>
          <w:color w:val="000000"/>
          <w:sz w:val="20"/>
          <w:lang w:eastAsia="zh-CN"/>
        </w:rPr>
      </w:pPr>
      <w:proofErr w:type="gramStart"/>
      <w:r w:rsidRPr="00B90887">
        <w:rPr>
          <w:rFonts w:ascii="Courier New" w:hAnsi="Courier New" w:cs="Courier New"/>
          <w:color w:val="000000"/>
          <w:sz w:val="20"/>
          <w:lang w:eastAsia="zh-CN"/>
        </w:rPr>
        <w:t>port</w:t>
      </w:r>
      <w:proofErr w:type="gramEnd"/>
      <w:r w:rsidRPr="00B90887">
        <w:rPr>
          <w:rFonts w:ascii="Courier New" w:hAnsi="Courier New" w:cs="Courier New"/>
          <w:color w:val="000000"/>
          <w:sz w:val="20"/>
          <w:lang w:eastAsia="zh-CN"/>
        </w:rPr>
        <w:t xml:space="preserve">     ;port from [IETF RFC 4566]</w:t>
      </w:r>
    </w:p>
    <w:p w:rsidR="003E2D62" w:rsidRPr="00B90887" w:rsidRDefault="003E2D62" w:rsidP="003E2D62">
      <w:pPr>
        <w:widowControl w:val="0"/>
        <w:tabs>
          <w:tab w:val="clear" w:pos="794"/>
          <w:tab w:val="clear" w:pos="1191"/>
          <w:tab w:val="clear" w:pos="1588"/>
          <w:tab w:val="clear" w:pos="1985"/>
        </w:tabs>
        <w:overflowPunct/>
        <w:spacing w:before="0"/>
        <w:ind w:left="2552" w:firstLine="567"/>
        <w:textAlignment w:val="auto"/>
        <w:rPr>
          <w:rFonts w:ascii="Courier New" w:hAnsi="Courier New" w:cs="Courier New"/>
          <w:color w:val="000000"/>
          <w:sz w:val="20"/>
          <w:lang w:eastAsia="zh-CN"/>
        </w:rPr>
      </w:pPr>
      <w:r w:rsidRPr="00B90887">
        <w:rPr>
          <w:rFonts w:ascii="Courier New" w:hAnsi="Courier New" w:cs="Courier New"/>
          <w:color w:val="000000"/>
          <w:sz w:val="20"/>
          <w:lang w:eastAsia="zh-CN"/>
        </w:rPr>
        <w:t xml:space="preserve">[SP </w:t>
      </w:r>
      <w:proofErr w:type="spellStart"/>
      <w:r w:rsidRPr="00B90887">
        <w:rPr>
          <w:rFonts w:ascii="Courier New" w:hAnsi="Courier New" w:cs="Courier New"/>
          <w:color w:val="000000"/>
          <w:sz w:val="20"/>
          <w:lang w:eastAsia="zh-CN"/>
        </w:rPr>
        <w:t>cand</w:t>
      </w:r>
      <w:proofErr w:type="spellEnd"/>
      <w:r w:rsidRPr="00B90887">
        <w:rPr>
          <w:rFonts w:ascii="Courier New" w:hAnsi="Courier New" w:cs="Courier New"/>
          <w:color w:val="000000"/>
          <w:sz w:val="20"/>
          <w:lang w:eastAsia="zh-CN"/>
        </w:rPr>
        <w:t>-type]</w:t>
      </w:r>
    </w:p>
    <w:p w:rsidR="003E2D62" w:rsidRPr="00B90887" w:rsidRDefault="003E2D62" w:rsidP="003E2D62">
      <w:pPr>
        <w:widowControl w:val="0"/>
        <w:tabs>
          <w:tab w:val="clear" w:pos="794"/>
          <w:tab w:val="clear" w:pos="1191"/>
          <w:tab w:val="clear" w:pos="1588"/>
          <w:tab w:val="clear" w:pos="1985"/>
        </w:tabs>
        <w:overflowPunct/>
        <w:spacing w:before="0"/>
        <w:ind w:left="2552" w:firstLine="567"/>
        <w:textAlignment w:val="auto"/>
        <w:rPr>
          <w:rFonts w:ascii="Courier New" w:hAnsi="Courier New" w:cs="Courier New"/>
          <w:color w:val="000000"/>
          <w:sz w:val="20"/>
          <w:lang w:eastAsia="zh-CN"/>
        </w:rPr>
      </w:pPr>
      <w:r w:rsidRPr="00B90887">
        <w:rPr>
          <w:rFonts w:ascii="Courier New" w:hAnsi="Courier New" w:cs="Courier New"/>
          <w:color w:val="000000"/>
          <w:sz w:val="20"/>
          <w:lang w:eastAsia="zh-CN"/>
        </w:rPr>
        <w:t xml:space="preserve">[SP </w:t>
      </w:r>
      <w:proofErr w:type="spellStart"/>
      <w:r w:rsidRPr="00B90887">
        <w:rPr>
          <w:rFonts w:ascii="Courier New" w:hAnsi="Courier New" w:cs="Courier New"/>
          <w:color w:val="000000"/>
          <w:sz w:val="20"/>
          <w:lang w:eastAsia="zh-CN"/>
        </w:rPr>
        <w:t>rel-addr</w:t>
      </w:r>
      <w:proofErr w:type="spellEnd"/>
      <w:r w:rsidRPr="00B90887">
        <w:rPr>
          <w:rFonts w:ascii="Courier New" w:hAnsi="Courier New" w:cs="Courier New"/>
          <w:color w:val="000000"/>
          <w:sz w:val="20"/>
          <w:lang w:eastAsia="zh-CN"/>
        </w:rPr>
        <w:t>]</w:t>
      </w:r>
    </w:p>
    <w:p w:rsidR="003E2D62" w:rsidRPr="00B90887" w:rsidRDefault="003E2D62" w:rsidP="003E2D62">
      <w:pPr>
        <w:widowControl w:val="0"/>
        <w:tabs>
          <w:tab w:val="clear" w:pos="794"/>
          <w:tab w:val="clear" w:pos="1191"/>
          <w:tab w:val="clear" w:pos="1588"/>
          <w:tab w:val="clear" w:pos="1985"/>
        </w:tabs>
        <w:overflowPunct/>
        <w:spacing w:before="0"/>
        <w:ind w:left="2552" w:firstLine="567"/>
        <w:textAlignment w:val="auto"/>
        <w:rPr>
          <w:rFonts w:ascii="Courier New" w:hAnsi="Courier New" w:cs="Courier New"/>
          <w:color w:val="000000"/>
          <w:sz w:val="20"/>
          <w:lang w:eastAsia="zh-CN"/>
        </w:rPr>
      </w:pPr>
      <w:r w:rsidRPr="00B90887">
        <w:rPr>
          <w:rFonts w:ascii="Courier New" w:hAnsi="Courier New" w:cs="Courier New"/>
          <w:color w:val="000000"/>
          <w:sz w:val="20"/>
          <w:lang w:eastAsia="zh-CN"/>
        </w:rPr>
        <w:t xml:space="preserve">[SP </w:t>
      </w:r>
      <w:proofErr w:type="spellStart"/>
      <w:r w:rsidRPr="00B90887">
        <w:rPr>
          <w:rFonts w:ascii="Courier New" w:hAnsi="Courier New" w:cs="Courier New"/>
          <w:color w:val="000000"/>
          <w:sz w:val="20"/>
          <w:lang w:eastAsia="zh-CN"/>
        </w:rPr>
        <w:t>rel</w:t>
      </w:r>
      <w:proofErr w:type="spellEnd"/>
      <w:r w:rsidRPr="00B90887">
        <w:rPr>
          <w:rFonts w:ascii="Courier New" w:hAnsi="Courier New" w:cs="Courier New"/>
          <w:color w:val="000000"/>
          <w:sz w:val="20"/>
          <w:lang w:eastAsia="zh-CN"/>
        </w:rPr>
        <w:t>-port]</w:t>
      </w:r>
    </w:p>
    <w:p w:rsidR="003E2D62" w:rsidRPr="00B90887" w:rsidRDefault="003E2D62" w:rsidP="003E2D62">
      <w:pPr>
        <w:widowControl w:val="0"/>
        <w:tabs>
          <w:tab w:val="clear" w:pos="794"/>
          <w:tab w:val="clear" w:pos="1191"/>
          <w:tab w:val="clear" w:pos="1588"/>
          <w:tab w:val="clear" w:pos="1985"/>
        </w:tabs>
        <w:overflowPunct/>
        <w:spacing w:before="0"/>
        <w:ind w:left="3686" w:hanging="567"/>
        <w:textAlignment w:val="auto"/>
        <w:rPr>
          <w:rFonts w:ascii="Courier New" w:hAnsi="Courier New" w:cs="Courier New"/>
          <w:color w:val="000000"/>
          <w:sz w:val="20"/>
          <w:lang w:eastAsia="zh-CN"/>
        </w:rPr>
      </w:pPr>
      <w:r w:rsidRPr="00B90887">
        <w:rPr>
          <w:rFonts w:ascii="Courier New" w:hAnsi="Courier New" w:cs="Courier New"/>
          <w:color w:val="000000"/>
          <w:sz w:val="20"/>
          <w:lang w:eastAsia="zh-CN"/>
        </w:rPr>
        <w:t>*(SP extension-</w:t>
      </w:r>
      <w:proofErr w:type="spellStart"/>
      <w:r w:rsidRPr="00B90887">
        <w:rPr>
          <w:rFonts w:ascii="Courier New" w:hAnsi="Courier New" w:cs="Courier New"/>
          <w:color w:val="000000"/>
          <w:sz w:val="20"/>
          <w:lang w:eastAsia="zh-CN"/>
        </w:rPr>
        <w:t>att</w:t>
      </w:r>
      <w:proofErr w:type="spellEnd"/>
      <w:r w:rsidRPr="00B90887">
        <w:rPr>
          <w:rFonts w:ascii="Courier New" w:hAnsi="Courier New" w:cs="Courier New"/>
          <w:color w:val="000000"/>
          <w:sz w:val="20"/>
          <w:lang w:eastAsia="zh-CN"/>
        </w:rPr>
        <w:t xml:space="preserve">-name SP </w:t>
      </w:r>
    </w:p>
    <w:p w:rsidR="003E2D62" w:rsidRPr="00B90887" w:rsidRDefault="003E2D62" w:rsidP="003E2D62">
      <w:pPr>
        <w:widowControl w:val="0"/>
        <w:tabs>
          <w:tab w:val="clear" w:pos="794"/>
          <w:tab w:val="clear" w:pos="1191"/>
          <w:tab w:val="clear" w:pos="1588"/>
          <w:tab w:val="clear" w:pos="1985"/>
        </w:tabs>
        <w:overflowPunct/>
        <w:spacing w:before="0"/>
        <w:ind w:left="3686" w:hanging="567"/>
        <w:textAlignment w:val="auto"/>
        <w:rPr>
          <w:rFonts w:ascii="Courier New" w:hAnsi="Courier New" w:cs="Courier New"/>
          <w:color w:val="000000"/>
          <w:sz w:val="20"/>
          <w:lang w:eastAsia="zh-CN"/>
        </w:rPr>
      </w:pPr>
      <w:r w:rsidRPr="00B90887">
        <w:rPr>
          <w:rFonts w:ascii="Courier New" w:hAnsi="Courier New" w:cs="Courier New"/>
          <w:color w:val="000000"/>
          <w:sz w:val="20"/>
          <w:lang w:eastAsia="zh-CN"/>
        </w:rPr>
        <w:tab/>
      </w:r>
      <w:proofErr w:type="gramStart"/>
      <w:r w:rsidRPr="00B90887">
        <w:rPr>
          <w:rFonts w:ascii="Courier New" w:hAnsi="Courier New" w:cs="Courier New"/>
          <w:color w:val="000000"/>
          <w:sz w:val="20"/>
          <w:lang w:eastAsia="zh-CN"/>
        </w:rPr>
        <w:t>extension-</w:t>
      </w:r>
      <w:proofErr w:type="spellStart"/>
      <w:r w:rsidRPr="00B90887">
        <w:rPr>
          <w:rFonts w:ascii="Courier New" w:hAnsi="Courier New" w:cs="Courier New"/>
          <w:color w:val="000000"/>
          <w:sz w:val="20"/>
          <w:lang w:eastAsia="zh-CN"/>
        </w:rPr>
        <w:t>att</w:t>
      </w:r>
      <w:proofErr w:type="spellEnd"/>
      <w:r w:rsidRPr="00B90887">
        <w:rPr>
          <w:rFonts w:ascii="Courier New" w:hAnsi="Courier New" w:cs="Courier New"/>
          <w:color w:val="000000"/>
          <w:sz w:val="20"/>
          <w:lang w:eastAsia="zh-CN"/>
        </w:rPr>
        <w:t>-value</w:t>
      </w:r>
      <w:proofErr w:type="gramEnd"/>
      <w:r w:rsidRPr="00B90887">
        <w:rPr>
          <w:rFonts w:ascii="Courier New" w:hAnsi="Courier New" w:cs="Courier New"/>
          <w:color w:val="000000"/>
          <w:sz w:val="20"/>
          <w:lang w:eastAsia="zh-CN"/>
        </w:rPr>
        <w:t>)</w:t>
      </w:r>
    </w:p>
    <w:p w:rsidR="003E2D62" w:rsidRPr="00B90887" w:rsidRDefault="003E2D62" w:rsidP="003E2D62">
      <w:r w:rsidRPr="00B90887">
        <w:t>The MGC shall either include values for, or wildcard mandatory fields. Including values provides a way of narrowing down the selection. For example:</w:t>
      </w:r>
    </w:p>
    <w:p w:rsidR="003E2D62" w:rsidRPr="00B90887" w:rsidRDefault="003E2D62" w:rsidP="003E2D62">
      <w:pPr>
        <w:ind w:left="567"/>
      </w:pPr>
      <w:r w:rsidRPr="00B90887">
        <w:t>If the MGC wanted a particular candidate type it could specify:</w:t>
      </w:r>
    </w:p>
    <w:p w:rsidR="003E2D62" w:rsidRPr="00B90887" w:rsidRDefault="003E2D62" w:rsidP="003E2D62">
      <w:pPr>
        <w:pStyle w:val="ASN1"/>
        <w:ind w:left="1134"/>
      </w:pPr>
    </w:p>
    <w:p w:rsidR="003E2D62" w:rsidRPr="00B90887" w:rsidRDefault="003E2D62" w:rsidP="003E2D62">
      <w:pPr>
        <w:pStyle w:val="ASN1"/>
        <w:ind w:left="1134"/>
      </w:pPr>
      <w:r w:rsidRPr="00B90887">
        <w:t>a=candidate:1 1 UDP  $ $ typ host</w:t>
      </w:r>
    </w:p>
    <w:p w:rsidR="003E2D62" w:rsidRPr="00B90887" w:rsidRDefault="003E2D62" w:rsidP="003E2D62">
      <w:pPr>
        <w:pStyle w:val="ASN1"/>
        <w:ind w:left="1134"/>
      </w:pPr>
      <w:r w:rsidRPr="00B90887">
        <w:t>a=candidate:2 1 UDP  $ $ srflx raddr  $ rport $</w:t>
      </w:r>
    </w:p>
    <w:p w:rsidR="003E2D62" w:rsidRPr="00B90887" w:rsidRDefault="003E2D62" w:rsidP="003E2D62">
      <w:pPr>
        <w:ind w:left="567"/>
      </w:pPr>
      <w:proofErr w:type="gramStart"/>
      <w:r w:rsidRPr="00B90887">
        <w:t>and</w:t>
      </w:r>
      <w:proofErr w:type="gramEnd"/>
      <w:r w:rsidRPr="00B90887">
        <w:t xml:space="preserve"> the host address and server reflexive address would be returned.</w:t>
      </w:r>
    </w:p>
    <w:p w:rsidR="003E2D62" w:rsidRPr="00B90887" w:rsidRDefault="003E2D62" w:rsidP="003E2D62">
      <w:pPr>
        <w:ind w:left="567"/>
      </w:pPr>
      <w:r w:rsidRPr="00B90887">
        <w:t>If the MGC wanted all candidate types it could specify:</w:t>
      </w:r>
    </w:p>
    <w:p w:rsidR="003E2D62" w:rsidRPr="00B90887" w:rsidRDefault="003E2D62" w:rsidP="003E2D62">
      <w:pPr>
        <w:pStyle w:val="ASN1"/>
        <w:ind w:left="1134"/>
      </w:pPr>
    </w:p>
    <w:p w:rsidR="003E2D62" w:rsidRPr="00B90887" w:rsidRDefault="003E2D62" w:rsidP="003E2D62">
      <w:pPr>
        <w:pStyle w:val="ASN1"/>
        <w:ind w:left="1134"/>
      </w:pPr>
      <w:r w:rsidRPr="00B90887">
        <w:t>a=candidate:$ $ $ $ $ $ typ *</w:t>
      </w:r>
    </w:p>
    <w:p w:rsidR="003E2D62" w:rsidRPr="00B90887" w:rsidRDefault="003E2D62" w:rsidP="003E2D62">
      <w:pPr>
        <w:ind w:left="567"/>
      </w:pPr>
      <w:proofErr w:type="gramStart"/>
      <w:r w:rsidRPr="00B90887">
        <w:t>and</w:t>
      </w:r>
      <w:proofErr w:type="gramEnd"/>
      <w:r w:rsidRPr="00B90887">
        <w:t xml:space="preserve"> the local, server reflexive address and relay addresses would be returned.</w:t>
      </w:r>
    </w:p>
    <w:p w:rsidR="003E2D62" w:rsidRPr="00B90887" w:rsidRDefault="003E2D62" w:rsidP="003E2D62">
      <w:r w:rsidRPr="00B90887">
        <w:t>If a request results in multiple candidates then these shall be returned in multiple "a=" lines.</w:t>
      </w:r>
    </w:p>
    <w:p w:rsidR="003E2D62" w:rsidRPr="00B90887" w:rsidRDefault="003E2D62" w:rsidP="003E2D62">
      <w:pPr>
        <w:rPr>
          <w:lang w:eastAsia="zh-CN"/>
        </w:rPr>
      </w:pPr>
      <w:r w:rsidRPr="00B90887">
        <w:rPr>
          <w:lang w:eastAsia="zh-CN"/>
        </w:rPr>
        <w:t xml:space="preserve">As per </w:t>
      </w:r>
      <w:r w:rsidRPr="00B90887">
        <w:t>clause </w:t>
      </w:r>
      <w:r w:rsidRPr="00B90887">
        <w:rPr>
          <w:lang w:eastAsia="zh-CN"/>
        </w:rPr>
        <w:t xml:space="preserve">4.3 of [IETF RFC 5245], if the MG utilizes RTCP, the MGC and MG MUST encode the RTCP candidate using </w:t>
      </w:r>
      <w:proofErr w:type="gramStart"/>
      <w:r w:rsidRPr="00B90887">
        <w:rPr>
          <w:lang w:eastAsia="zh-CN"/>
        </w:rPr>
        <w:t>the a=</w:t>
      </w:r>
      <w:proofErr w:type="spellStart"/>
      <w:proofErr w:type="gramEnd"/>
      <w:r w:rsidRPr="00B90887">
        <w:rPr>
          <w:lang w:eastAsia="zh-CN"/>
        </w:rPr>
        <w:t>rtcp</w:t>
      </w:r>
      <w:proofErr w:type="spellEnd"/>
      <w:r w:rsidRPr="00B90887">
        <w:rPr>
          <w:lang w:eastAsia="zh-CN"/>
        </w:rPr>
        <w:t xml:space="preserve"> attribute as defined in </w:t>
      </w:r>
      <w:r w:rsidRPr="00B90887">
        <w:t>[I</w:t>
      </w:r>
      <w:r w:rsidRPr="00B90887">
        <w:rPr>
          <w:lang w:eastAsia="zh-CN"/>
        </w:rPr>
        <w:t>ETF</w:t>
      </w:r>
      <w:r w:rsidRPr="00B90887">
        <w:t xml:space="preserve"> </w:t>
      </w:r>
      <w:r w:rsidRPr="00B90887">
        <w:rPr>
          <w:lang w:eastAsia="zh-CN"/>
        </w:rPr>
        <w:t>RFC 3605</w:t>
      </w:r>
      <w:r w:rsidRPr="00B90887">
        <w:t>]</w:t>
      </w:r>
      <w:r w:rsidRPr="00B90887">
        <w:rPr>
          <w:lang w:eastAsia="zh-CN"/>
        </w:rPr>
        <w:t>. If RTCP is not in use, the MGC and MG MUST signal that by using b=RS</w:t>
      </w:r>
      <w:proofErr w:type="gramStart"/>
      <w:r w:rsidRPr="00B90887">
        <w:rPr>
          <w:lang w:eastAsia="zh-CN"/>
        </w:rPr>
        <w:t>:0</w:t>
      </w:r>
      <w:proofErr w:type="gramEnd"/>
      <w:r w:rsidRPr="00B90887">
        <w:rPr>
          <w:lang w:eastAsia="zh-CN"/>
        </w:rPr>
        <w:t xml:space="preserve"> and b=RR:0 as defined in </w:t>
      </w:r>
      <w:r w:rsidRPr="00B90887">
        <w:t>[I</w:t>
      </w:r>
      <w:r w:rsidRPr="00B90887">
        <w:rPr>
          <w:lang w:eastAsia="zh-CN"/>
        </w:rPr>
        <w:t>ETF</w:t>
      </w:r>
      <w:r w:rsidRPr="00B90887">
        <w:t> </w:t>
      </w:r>
      <w:r w:rsidRPr="00B90887">
        <w:rPr>
          <w:lang w:eastAsia="zh-CN"/>
        </w:rPr>
        <w:t>RFC 3556</w:t>
      </w:r>
      <w:r w:rsidRPr="00B90887">
        <w:t>]</w:t>
      </w:r>
      <w:r w:rsidRPr="00B90887">
        <w:rPr>
          <w:lang w:eastAsia="zh-CN"/>
        </w:rPr>
        <w:t xml:space="preserve">. </w:t>
      </w:r>
    </w:p>
    <w:p w:rsidR="003E2D62" w:rsidRPr="00B90887" w:rsidRDefault="003E2D62" w:rsidP="003E2D62">
      <w:pPr>
        <w:rPr>
          <w:lang w:eastAsia="zh-CN"/>
        </w:rPr>
      </w:pPr>
      <w:r w:rsidRPr="00B90887">
        <w:rPr>
          <w:lang w:eastAsia="zh-CN"/>
        </w:rPr>
        <w:t>If the MGC requires a MG to allocate a port for RTCP, the MGC will send the required information to request an RTCP port (e.g., "a=" line in SDP, a=</w:t>
      </w:r>
      <w:proofErr w:type="spellStart"/>
      <w:r w:rsidRPr="00B90887">
        <w:rPr>
          <w:lang w:eastAsia="zh-CN"/>
        </w:rPr>
        <w:t>rtcp</w:t>
      </w:r>
      <w:proofErr w:type="spellEnd"/>
      <w:r w:rsidRPr="00B90887">
        <w:rPr>
          <w:lang w:eastAsia="zh-CN"/>
        </w:rPr>
        <w:t xml:space="preserve"> $).</w:t>
      </w:r>
    </w:p>
    <w:p w:rsidR="003E2D62" w:rsidRPr="00B90887" w:rsidRDefault="003E2D62" w:rsidP="003E2D62">
      <w:pPr>
        <w:rPr>
          <w:lang w:eastAsia="zh-CN"/>
        </w:rPr>
      </w:pPr>
      <w:r w:rsidRPr="00B90887">
        <w:t>A further complication is provided by the selection of the "In-Use</w:t>
      </w:r>
      <w:r w:rsidRPr="00B90887" w:rsidDel="002010B3">
        <w:t xml:space="preserve"> </w:t>
      </w:r>
      <w:r w:rsidRPr="00B90887">
        <w:t>candidate" in the SDP media (m=) and connection (c=) lines. In the ITU-T H.248 local descriptor this is a local transport address in the MG. Whereas in ICE this may be another address. Therefore, in order to construct an SDP offer, the MGC shall determine the "In-Use</w:t>
      </w:r>
      <w:r w:rsidRPr="00B90887" w:rsidDel="002010B3">
        <w:t xml:space="preserve"> </w:t>
      </w:r>
      <w:r w:rsidRPr="00B90887">
        <w:t>candidate" from the CANDIDATE attributes returned in the response.</w:t>
      </w:r>
    </w:p>
    <w:p w:rsidR="003E2D62" w:rsidRPr="00B90887" w:rsidRDefault="003E2D62" w:rsidP="003E2D62">
      <w:pPr>
        <w:rPr>
          <w:lang w:eastAsia="zh-CN"/>
        </w:rPr>
      </w:pPr>
      <w:r w:rsidRPr="00B90887">
        <w:rPr>
          <w:lang w:eastAsia="zh-CN"/>
        </w:rPr>
        <w:t xml:space="preserve">The </w:t>
      </w:r>
      <w:r w:rsidRPr="00B90887">
        <w:rPr>
          <w:i/>
          <w:iCs/>
          <w:lang w:eastAsia="zh-CN"/>
        </w:rPr>
        <w:t>remote-candidate-</w:t>
      </w:r>
      <w:proofErr w:type="spellStart"/>
      <w:r w:rsidRPr="00B90887">
        <w:rPr>
          <w:i/>
          <w:iCs/>
          <w:lang w:eastAsia="zh-CN"/>
        </w:rPr>
        <w:t>att</w:t>
      </w:r>
      <w:proofErr w:type="spellEnd"/>
      <w:r w:rsidRPr="00B90887">
        <w:rPr>
          <w:lang w:eastAsia="zh-CN"/>
        </w:rPr>
        <w:t xml:space="preserve"> is related to the SDP (SIP) offer and provides the identity of the remote candidates that the </w:t>
      </w:r>
      <w:proofErr w:type="spellStart"/>
      <w:r w:rsidRPr="00B90887">
        <w:rPr>
          <w:lang w:eastAsia="zh-CN"/>
        </w:rPr>
        <w:t>offerer</w:t>
      </w:r>
      <w:proofErr w:type="spellEnd"/>
      <w:r w:rsidRPr="00B90887">
        <w:rPr>
          <w:lang w:eastAsia="zh-CN"/>
        </w:rPr>
        <w:t xml:space="preserve"> wishes the answerer to use in its answers. It is assumed that the MGC (acting as the </w:t>
      </w:r>
      <w:proofErr w:type="spellStart"/>
      <w:r w:rsidRPr="00B90887">
        <w:rPr>
          <w:lang w:eastAsia="zh-CN"/>
        </w:rPr>
        <w:t>offerer</w:t>
      </w:r>
      <w:proofErr w:type="spellEnd"/>
      <w:r w:rsidRPr="00B90887">
        <w:rPr>
          <w:lang w:eastAsia="zh-CN"/>
        </w:rPr>
        <w:t>) will populate this attribute based on candidate information from the MG.</w:t>
      </w:r>
    </w:p>
    <w:p w:rsidR="003E2D62" w:rsidRPr="00B90887" w:rsidRDefault="003E2D62" w:rsidP="003E2D62">
      <w:r w:rsidRPr="00B90887">
        <w:t>Similarly the ICE SDP "</w:t>
      </w:r>
      <w:r w:rsidRPr="00B90887">
        <w:rPr>
          <w:i/>
          <w:iCs/>
        </w:rPr>
        <w:t>ice-</w:t>
      </w:r>
      <w:proofErr w:type="spellStart"/>
      <w:r w:rsidRPr="00B90887">
        <w:rPr>
          <w:i/>
          <w:iCs/>
        </w:rPr>
        <w:t>pwd</w:t>
      </w:r>
      <w:proofErr w:type="spellEnd"/>
      <w:r w:rsidRPr="00B90887">
        <w:rPr>
          <w:i/>
          <w:iCs/>
        </w:rPr>
        <w:t>-</w:t>
      </w:r>
      <w:proofErr w:type="spellStart"/>
      <w:r w:rsidRPr="00B90887">
        <w:rPr>
          <w:i/>
          <w:iCs/>
        </w:rPr>
        <w:t>att</w:t>
      </w:r>
      <w:proofErr w:type="spellEnd"/>
      <w:r w:rsidRPr="00B90887">
        <w:t xml:space="preserve">" attribute may be </w:t>
      </w:r>
      <w:proofErr w:type="spellStart"/>
      <w:r w:rsidRPr="00B90887">
        <w:t>wildcarded</w:t>
      </w:r>
      <w:proofErr w:type="spellEnd"/>
      <w:r w:rsidRPr="00B90887">
        <w:t xml:space="preserve"> or provided.</w:t>
      </w:r>
    </w:p>
    <w:p w:rsidR="003E2D62" w:rsidRPr="00B90887" w:rsidRDefault="003E2D62" w:rsidP="003E2D62">
      <w:pPr>
        <w:rPr>
          <w:lang w:eastAsia="zh-CN"/>
        </w:rPr>
      </w:pPr>
      <w:r w:rsidRPr="00B90887">
        <w:rPr>
          <w:lang w:eastAsia="zh-CN"/>
        </w:rPr>
        <w:t>If the MGC asks for candidates, it should provide or ask for credentials in order for the MG to be able to perform the necessary signalling.</w:t>
      </w:r>
    </w:p>
    <w:p w:rsidR="003E2D62" w:rsidRPr="00B90887" w:rsidRDefault="003E2D62" w:rsidP="003E2D62">
      <w:pPr>
        <w:rPr>
          <w:lang w:eastAsia="zh-CN"/>
        </w:rPr>
      </w:pPr>
      <w:r w:rsidRPr="00B90887">
        <w:rPr>
          <w:lang w:eastAsia="zh-CN"/>
        </w:rPr>
        <w:t>If MGC provides credentials, the MGC will send the required "a=" lines in SDP. For example:</w:t>
      </w:r>
    </w:p>
    <w:p w:rsidR="003E2D62" w:rsidRPr="00B90887" w:rsidRDefault="003E2D62" w:rsidP="003E2D62">
      <w:pPr>
        <w:pStyle w:val="ASN1"/>
        <w:rPr>
          <w:lang w:eastAsia="zh-CN"/>
        </w:rPr>
      </w:pPr>
    </w:p>
    <w:p w:rsidR="003E2D62" w:rsidRPr="00B90887" w:rsidRDefault="003E2D62" w:rsidP="003E2D62">
      <w:pPr>
        <w:pStyle w:val="ASN1"/>
        <w:rPr>
          <w:lang w:eastAsia="zh-CN"/>
        </w:rPr>
      </w:pPr>
      <w:r w:rsidRPr="00B90887">
        <w:rPr>
          <w:lang w:eastAsia="zh-CN"/>
        </w:rPr>
        <w:lastRenderedPageBreak/>
        <w:tab/>
        <w:t>a=ice-pwd:asd88fgpdd777uzjYhagZg</w:t>
      </w:r>
    </w:p>
    <w:p w:rsidR="003E2D62" w:rsidRPr="00B90887" w:rsidRDefault="003E2D62" w:rsidP="003E2D62">
      <w:pPr>
        <w:pStyle w:val="ASN1"/>
        <w:rPr>
          <w:lang w:eastAsia="zh-CN"/>
        </w:rPr>
      </w:pPr>
      <w:r w:rsidRPr="00B90887">
        <w:rPr>
          <w:lang w:eastAsia="zh-CN"/>
        </w:rPr>
        <w:tab/>
        <w:t>a=ice-ufrag:8hhY</w:t>
      </w:r>
    </w:p>
    <w:p w:rsidR="003E2D62" w:rsidRPr="00B90887" w:rsidRDefault="003E2D62" w:rsidP="003E2D62">
      <w:pPr>
        <w:rPr>
          <w:lang w:eastAsia="zh-CN"/>
        </w:rPr>
      </w:pPr>
      <w:r w:rsidRPr="00B90887">
        <w:rPr>
          <w:lang w:eastAsia="zh-CN"/>
        </w:rPr>
        <w:t>If the MGC asks the MG to provide the credentials, the MGC will send the required "a=" lines in SDP. For example:</w:t>
      </w:r>
    </w:p>
    <w:p w:rsidR="003E2D62" w:rsidRPr="00B90887" w:rsidRDefault="003E2D62" w:rsidP="003E2D62">
      <w:pPr>
        <w:pStyle w:val="ASN1"/>
        <w:rPr>
          <w:lang w:eastAsia="zh-CN"/>
        </w:rPr>
      </w:pPr>
    </w:p>
    <w:p w:rsidR="003E2D62" w:rsidRPr="00B90887" w:rsidRDefault="003E2D62" w:rsidP="003E2D62">
      <w:pPr>
        <w:pStyle w:val="ASN1"/>
        <w:rPr>
          <w:lang w:eastAsia="zh-CN"/>
        </w:rPr>
      </w:pPr>
      <w:r w:rsidRPr="00B90887">
        <w:rPr>
          <w:lang w:eastAsia="zh-CN"/>
        </w:rPr>
        <w:tab/>
        <w:t>a=ice-pwd:$</w:t>
      </w:r>
    </w:p>
    <w:p w:rsidR="003E2D62" w:rsidRPr="00B90887" w:rsidRDefault="003E2D62" w:rsidP="003E2D62">
      <w:pPr>
        <w:pStyle w:val="ASN1"/>
        <w:rPr>
          <w:lang w:eastAsia="zh-CN"/>
        </w:rPr>
      </w:pPr>
      <w:r w:rsidRPr="00B90887">
        <w:rPr>
          <w:lang w:eastAsia="zh-CN"/>
        </w:rPr>
        <w:tab/>
        <w:t>a=ice-ufrag:$</w:t>
      </w:r>
    </w:p>
    <w:p w:rsidR="003E2D62" w:rsidRPr="00B90887" w:rsidRDefault="003E2D62" w:rsidP="003E2D62">
      <w:pPr>
        <w:rPr>
          <w:lang w:eastAsia="zh-CN"/>
        </w:rPr>
      </w:pPr>
      <w:r w:rsidRPr="00B90887">
        <w:rPr>
          <w:lang w:eastAsia="zh-CN"/>
        </w:rPr>
        <w:t>If MGC does not supply the necessary "a=" lines in SDP, the MG may determine these credentials and return them to the MGC in a reply message. This is in order for the MG to be able to send a correct STUN message.</w:t>
      </w:r>
    </w:p>
    <w:p w:rsidR="003E2D62" w:rsidRPr="00B90887" w:rsidRDefault="003E2D62" w:rsidP="003E2D62">
      <w:pPr>
        <w:rPr>
          <w:lang w:eastAsia="zh-CN"/>
        </w:rPr>
      </w:pPr>
      <w:r w:rsidRPr="00B90887">
        <w:t>The use of the "</w:t>
      </w:r>
      <w:r w:rsidRPr="00B90887">
        <w:rPr>
          <w:i/>
          <w:iCs/>
        </w:rPr>
        <w:t>a=ice-</w:t>
      </w:r>
      <w:proofErr w:type="spellStart"/>
      <w:r w:rsidRPr="00B90887">
        <w:rPr>
          <w:i/>
          <w:iCs/>
        </w:rPr>
        <w:t>lite</w:t>
      </w:r>
      <w:proofErr w:type="spellEnd"/>
      <w:r w:rsidRPr="00B90887">
        <w:t xml:space="preserve">" attribute indicates whether or not the agent implements a </w:t>
      </w:r>
      <w:proofErr w:type="spellStart"/>
      <w:r w:rsidRPr="00B90887">
        <w:t>lite</w:t>
      </w:r>
      <w:proofErr w:type="spellEnd"/>
      <w:r w:rsidRPr="00B90887">
        <w:t xml:space="preserve"> version of ICE. As the agent resides in the MG this information needs to be provided to the MGC in order for the information to be communicated to a peer. Given the structure of the "</w:t>
      </w:r>
      <w:r w:rsidRPr="00B90887">
        <w:rPr>
          <w:i/>
          <w:iCs/>
        </w:rPr>
        <w:t>a=ice-</w:t>
      </w:r>
      <w:proofErr w:type="spellStart"/>
      <w:r w:rsidRPr="00B90887">
        <w:rPr>
          <w:i/>
          <w:iCs/>
        </w:rPr>
        <w:t>lite</w:t>
      </w:r>
      <w:proofErr w:type="spellEnd"/>
      <w:r w:rsidRPr="00B90887">
        <w:t>" attribute the MGC is unable to perform a CHOOSE wildcard operation on the attribute. As such where the MG implements a "</w:t>
      </w:r>
      <w:proofErr w:type="spellStart"/>
      <w:r w:rsidRPr="00B90887">
        <w:t>lite</w:t>
      </w:r>
      <w:proofErr w:type="spellEnd"/>
      <w:r w:rsidRPr="00B90887">
        <w:t>" version of ICE it shall include the "a=ice-</w:t>
      </w:r>
      <w:proofErr w:type="spellStart"/>
      <w:r w:rsidRPr="00B90887">
        <w:t>lite</w:t>
      </w:r>
      <w:proofErr w:type="spellEnd"/>
      <w:r w:rsidRPr="00B90887">
        <w:t xml:space="preserve">" attribute in any command response containing the candidate attribute. </w:t>
      </w:r>
    </w:p>
    <w:p w:rsidR="00725E2B" w:rsidRPr="00B90887" w:rsidRDefault="00725E2B" w:rsidP="00725E2B">
      <w:pPr>
        <w:ind w:left="567" w:hanging="567"/>
        <w:rPr>
          <w:ins w:id="260" w:author="Dr. Albrecht Schwarz" w:date="2012-09-19T14:56:00Z"/>
          <w:i/>
          <w:lang w:eastAsia="zh-CN"/>
        </w:rPr>
      </w:pPr>
      <w:ins w:id="261" w:author="Dr. Albrecht Schwarz" w:date="2012-09-19T14:56:00Z">
        <w:r w:rsidRPr="00B90887">
          <w:rPr>
            <w:i/>
            <w:highlight w:val="yellow"/>
            <w:lang w:eastAsia="zh-CN"/>
          </w:rPr>
          <w:t>{</w:t>
        </w:r>
        <w:r w:rsidRPr="00B90887">
          <w:rPr>
            <w:b/>
            <w:i/>
            <w:highlight w:val="yellow"/>
            <w:lang w:eastAsia="zh-CN"/>
          </w:rPr>
          <w:t>Editor’s note (2012-09 meeting)</w:t>
        </w:r>
        <w:r w:rsidRPr="00B90887">
          <w:rPr>
            <w:i/>
            <w:highlight w:val="yellow"/>
            <w:lang w:eastAsia="zh-CN"/>
          </w:rPr>
          <w:t xml:space="preserve">: this clause is a placeholder (item #1) for providing use case details on ICE full and ICE </w:t>
        </w:r>
        <w:proofErr w:type="spellStart"/>
        <w:r w:rsidRPr="00B90887">
          <w:rPr>
            <w:i/>
            <w:highlight w:val="yellow"/>
            <w:lang w:eastAsia="zh-CN"/>
          </w:rPr>
          <w:t>lite</w:t>
        </w:r>
        <w:proofErr w:type="spellEnd"/>
        <w:r w:rsidRPr="00B90887">
          <w:rPr>
            <w:i/>
            <w:highlight w:val="yellow"/>
            <w:lang w:eastAsia="zh-CN"/>
          </w:rPr>
          <w:t xml:space="preserve"> and impact on H.248 entities. </w:t>
        </w:r>
        <w:r w:rsidRPr="00B90887">
          <w:rPr>
            <w:i/>
            <w:highlight w:val="yellow"/>
            <w:lang w:eastAsia="zh-CN"/>
          </w:rPr>
          <w:br/>
          <w:t>Contributions are solicited.}</w:t>
        </w:r>
      </w:ins>
    </w:p>
    <w:p w:rsidR="003E2D62" w:rsidRPr="00B90887" w:rsidRDefault="003E2D62" w:rsidP="003E2D62">
      <w:r w:rsidRPr="00B90887">
        <w:t>Where a binary encoding of ITU-T H.248 is used, the ICE</w:t>
      </w:r>
      <w:r w:rsidRPr="00B90887">
        <w:noBreakHyphen/>
        <w:t>related attributes may be realized through the use of [ITU-T H.248.1] Annex C.11 properties. In order to facilitate multiple values the "sub-list of" form should be used.</w:t>
      </w:r>
    </w:p>
    <w:p w:rsidR="00CB1BF6" w:rsidRPr="00B90887" w:rsidRDefault="00CB1BF6" w:rsidP="00CB1BF6">
      <w:pPr>
        <w:ind w:left="567" w:hanging="567"/>
        <w:rPr>
          <w:ins w:id="262" w:author="Dr. Albrecht Schwarz" w:date="2012-09-19T15:17:00Z"/>
          <w:i/>
          <w:lang w:eastAsia="zh-CN"/>
        </w:rPr>
      </w:pPr>
      <w:ins w:id="263" w:author="Dr. Albrecht Schwarz" w:date="2012-09-19T15:17:00Z">
        <w:r w:rsidRPr="00B90887">
          <w:rPr>
            <w:i/>
            <w:highlight w:val="yellow"/>
            <w:lang w:eastAsia="zh-CN"/>
          </w:rPr>
          <w:t>{</w:t>
        </w:r>
        <w:r w:rsidRPr="00B90887">
          <w:rPr>
            <w:b/>
            <w:i/>
            <w:highlight w:val="yellow"/>
            <w:lang w:eastAsia="zh-CN"/>
          </w:rPr>
          <w:t>Editor’s note (2012-09 meeting)</w:t>
        </w:r>
        <w:r w:rsidRPr="00B90887">
          <w:rPr>
            <w:i/>
            <w:highlight w:val="yellow"/>
            <w:lang w:eastAsia="zh-CN"/>
          </w:rPr>
          <w:t>: this clause is a placeholder</w:t>
        </w:r>
      </w:ins>
      <w:ins w:id="264" w:author="Dr. Albrecht Schwarz" w:date="2012-09-19T15:18:00Z">
        <w:r w:rsidRPr="00B90887">
          <w:rPr>
            <w:i/>
            <w:highlight w:val="yellow"/>
            <w:lang w:eastAsia="zh-CN"/>
          </w:rPr>
          <w:t xml:space="preserve"> related to ICE control mode details</w:t>
        </w:r>
      </w:ins>
      <w:ins w:id="265" w:author="Dr. Albrecht Schwarz" w:date="2012-09-19T15:17:00Z">
        <w:r w:rsidRPr="00B90887">
          <w:rPr>
            <w:i/>
            <w:highlight w:val="yellow"/>
            <w:lang w:eastAsia="zh-CN"/>
          </w:rPr>
          <w:t xml:space="preserve"> (see item #2). </w:t>
        </w:r>
        <w:r w:rsidRPr="00B90887">
          <w:rPr>
            <w:i/>
            <w:highlight w:val="yellow"/>
            <w:lang w:eastAsia="zh-CN"/>
          </w:rPr>
          <w:br/>
          <w:t>Contributions are solicited.}</w:t>
        </w:r>
      </w:ins>
    </w:p>
    <w:p w:rsidR="003E2D62" w:rsidRPr="00B90887" w:rsidRDefault="003E2D62" w:rsidP="003E2D62">
      <w:pPr>
        <w:pStyle w:val="Headingb"/>
      </w:pPr>
      <w:r w:rsidRPr="00B90887">
        <w:t>Connectivity checking</w:t>
      </w:r>
    </w:p>
    <w:p w:rsidR="003E2D62" w:rsidRPr="00B90887" w:rsidRDefault="003E2D62" w:rsidP="003E2D62">
      <w:r w:rsidRPr="00B90887">
        <w:t>In order for an MG to perform some ICE operations</w:t>
      </w:r>
      <w:r w:rsidRPr="00B90887">
        <w:rPr>
          <w:lang w:eastAsia="zh-CN"/>
        </w:rPr>
        <w:t>,</w:t>
      </w:r>
      <w:r w:rsidRPr="00B90887">
        <w:t xml:space="preserve"> the remote candidate list is required. This remote candidate list can be provided to the MG in the form of candidate attributes being placed in the appropriate remote descriptors. The MGC may be required to reformat the SDP answer/offer received (i.e., via SIP) in order for it to be applicable to ITU-T H.248 structures. The setting of the candidate attributes in the remote descriptor will not in itself generate any ICE operation such as Connectivity Checking or keep alive mechanisms. ITU-T H.248 packages are used to trigger these operations.</w:t>
      </w:r>
    </w:p>
    <w:p w:rsidR="003E2D62" w:rsidRPr="00B90887" w:rsidRDefault="003E2D62" w:rsidP="003E2D62">
      <w:pPr>
        <w:pStyle w:val="Heading2"/>
      </w:pPr>
      <w:bookmarkStart w:id="266" w:name="_Toc273548924"/>
      <w:bookmarkStart w:id="267" w:name="_Toc274217521"/>
      <w:bookmarkStart w:id="268" w:name="_Toc279500194"/>
      <w:bookmarkStart w:id="269" w:name="_Toc282681799"/>
      <w:r w:rsidRPr="00B90887">
        <w:rPr>
          <w:lang w:eastAsia="zh-CN"/>
        </w:rPr>
        <w:t>8.1</w:t>
      </w:r>
      <w:r w:rsidRPr="00B90887">
        <w:rPr>
          <w:lang w:eastAsia="zh-CN"/>
        </w:rPr>
        <w:tab/>
      </w:r>
      <w:r w:rsidRPr="00B90887">
        <w:t>MG act-as STUN server</w:t>
      </w:r>
      <w:r w:rsidRPr="00B90887">
        <w:rPr>
          <w:lang w:eastAsia="zh-CN"/>
        </w:rPr>
        <w:t xml:space="preserve"> package</w:t>
      </w:r>
      <w:bookmarkEnd w:id="266"/>
      <w:bookmarkEnd w:id="267"/>
      <w:bookmarkEnd w:id="268"/>
      <w:bookmarkEnd w:id="269"/>
    </w:p>
    <w:p w:rsidR="003E2D62" w:rsidRPr="00B90887" w:rsidRDefault="003E2D62" w:rsidP="003E2D62">
      <w:pPr>
        <w:tabs>
          <w:tab w:val="clear" w:pos="794"/>
          <w:tab w:val="clear" w:pos="1191"/>
          <w:tab w:val="clear" w:pos="1588"/>
          <w:tab w:val="clear" w:pos="1985"/>
          <w:tab w:val="left" w:pos="1984"/>
          <w:tab w:val="left" w:pos="2551"/>
        </w:tabs>
      </w:pPr>
      <w:r w:rsidRPr="00B90887">
        <w:t>Package name:</w:t>
      </w:r>
      <w:r w:rsidRPr="00B90887">
        <w:tab/>
        <w:t>MG Act-as STUN Server</w:t>
      </w:r>
    </w:p>
    <w:p w:rsidR="003E2D62" w:rsidRPr="00B90887" w:rsidRDefault="003E2D62" w:rsidP="003E2D62">
      <w:pPr>
        <w:tabs>
          <w:tab w:val="clear" w:pos="794"/>
          <w:tab w:val="clear" w:pos="1191"/>
          <w:tab w:val="clear" w:pos="1588"/>
          <w:tab w:val="clear" w:pos="1985"/>
          <w:tab w:val="left" w:pos="1984"/>
          <w:tab w:val="left" w:pos="2551"/>
        </w:tabs>
        <w:rPr>
          <w:lang w:eastAsia="zh-CN"/>
        </w:rPr>
      </w:pPr>
      <w:r w:rsidRPr="00B90887">
        <w:t>Package ID:</w:t>
      </w:r>
      <w:r w:rsidRPr="00B90887">
        <w:tab/>
      </w:r>
      <w:proofErr w:type="spellStart"/>
      <w:r w:rsidRPr="00B90887">
        <w:t>mgastuns</w:t>
      </w:r>
      <w:proofErr w:type="spellEnd"/>
      <w:r w:rsidRPr="00B90887">
        <w:t xml:space="preserve"> (0x</w:t>
      </w:r>
      <w:r w:rsidRPr="00B90887">
        <w:rPr>
          <w:lang w:eastAsia="zh-CN"/>
        </w:rPr>
        <w:t>00c2</w:t>
      </w:r>
      <w:r w:rsidRPr="00B90887">
        <w:t>)</w:t>
      </w:r>
    </w:p>
    <w:p w:rsidR="003E2D62" w:rsidRPr="00B90887" w:rsidRDefault="003E2D62" w:rsidP="003E2D62">
      <w:pPr>
        <w:tabs>
          <w:tab w:val="clear" w:pos="794"/>
          <w:tab w:val="clear" w:pos="1191"/>
          <w:tab w:val="clear" w:pos="1588"/>
          <w:tab w:val="clear" w:pos="1985"/>
          <w:tab w:val="left" w:pos="1984"/>
          <w:tab w:val="left" w:pos="2551"/>
        </w:tabs>
      </w:pPr>
      <w:r w:rsidRPr="00B90887">
        <w:t>Version:</w:t>
      </w:r>
      <w:r w:rsidRPr="00B90887">
        <w:tab/>
        <w:t>1</w:t>
      </w:r>
    </w:p>
    <w:p w:rsidR="003E2D62" w:rsidRPr="00B90887" w:rsidRDefault="003E2D62" w:rsidP="003E2D62">
      <w:pPr>
        <w:tabs>
          <w:tab w:val="clear" w:pos="794"/>
          <w:tab w:val="clear" w:pos="1191"/>
          <w:tab w:val="clear" w:pos="1588"/>
          <w:tab w:val="clear" w:pos="1985"/>
          <w:tab w:val="left" w:pos="1984"/>
          <w:tab w:val="left" w:pos="2551"/>
        </w:tabs>
      </w:pPr>
      <w:r w:rsidRPr="00B90887">
        <w:t>Extends:</w:t>
      </w:r>
      <w:r w:rsidRPr="00B90887">
        <w:tab/>
        <w:t>None</w:t>
      </w:r>
    </w:p>
    <w:p w:rsidR="003E2D62" w:rsidRPr="00B90887" w:rsidRDefault="003E2D62" w:rsidP="003E2D62">
      <w:pPr>
        <w:pStyle w:val="Heading3"/>
        <w:rPr>
          <w:lang w:eastAsia="zh-CN"/>
        </w:rPr>
      </w:pPr>
      <w:bookmarkStart w:id="270" w:name="_Toc274217522"/>
      <w:r w:rsidRPr="00B90887">
        <w:rPr>
          <w:lang w:eastAsia="zh-CN"/>
        </w:rPr>
        <w:t>8.1.1</w:t>
      </w:r>
      <w:r w:rsidRPr="00B90887">
        <w:rPr>
          <w:lang w:eastAsia="zh-CN"/>
        </w:rPr>
        <w:tab/>
        <w:t>Properties</w:t>
      </w:r>
      <w:bookmarkEnd w:id="270"/>
    </w:p>
    <w:p w:rsidR="003E2D62" w:rsidRPr="00B90887" w:rsidRDefault="003E2D62" w:rsidP="003E2D62">
      <w:pPr>
        <w:pStyle w:val="Heading4"/>
        <w:rPr>
          <w:lang w:eastAsia="zh-CN"/>
        </w:rPr>
      </w:pPr>
      <w:bookmarkStart w:id="271" w:name="_Toc274217523"/>
      <w:r w:rsidRPr="00B90887">
        <w:rPr>
          <w:lang w:eastAsia="zh-CN"/>
        </w:rPr>
        <w:t>8.1.1.1</w:t>
      </w:r>
      <w:r w:rsidRPr="00B90887">
        <w:rPr>
          <w:lang w:eastAsia="zh-CN"/>
        </w:rPr>
        <w:tab/>
      </w:r>
      <w:r w:rsidRPr="00B90887">
        <w:t>Act-as STUN server</w:t>
      </w:r>
      <w:bookmarkEnd w:id="271"/>
    </w:p>
    <w:p w:rsidR="003E2D62" w:rsidRPr="00B90887" w:rsidRDefault="003E2D62" w:rsidP="003E2D62">
      <w:pPr>
        <w:tabs>
          <w:tab w:val="clear" w:pos="794"/>
          <w:tab w:val="clear" w:pos="1191"/>
          <w:tab w:val="clear" w:pos="1588"/>
          <w:tab w:val="clear" w:pos="1985"/>
          <w:tab w:val="left" w:pos="1984"/>
          <w:tab w:val="left" w:pos="2551"/>
        </w:tabs>
      </w:pPr>
      <w:r w:rsidRPr="00B90887">
        <w:t>Property name:</w:t>
      </w:r>
      <w:r w:rsidRPr="00B90887">
        <w:tab/>
        <w:t>Act-as STUN Server</w:t>
      </w:r>
    </w:p>
    <w:p w:rsidR="003E2D62" w:rsidRPr="00B90887" w:rsidRDefault="003E2D62" w:rsidP="003E2D62">
      <w:pPr>
        <w:tabs>
          <w:tab w:val="clear" w:pos="794"/>
          <w:tab w:val="clear" w:pos="1191"/>
          <w:tab w:val="clear" w:pos="1588"/>
          <w:tab w:val="clear" w:pos="1985"/>
          <w:tab w:val="left" w:pos="1984"/>
          <w:tab w:val="left" w:pos="2551"/>
        </w:tabs>
      </w:pPr>
      <w:r w:rsidRPr="00B90887">
        <w:t>Property ID:</w:t>
      </w:r>
      <w:r w:rsidRPr="00B90887">
        <w:tab/>
      </w:r>
      <w:proofErr w:type="spellStart"/>
      <w:r w:rsidRPr="00B90887">
        <w:t>astuns</w:t>
      </w:r>
      <w:proofErr w:type="spellEnd"/>
      <w:r w:rsidRPr="00B90887">
        <w:t xml:space="preserve"> (0x0001)</w:t>
      </w:r>
    </w:p>
    <w:p w:rsidR="003E2D62" w:rsidRPr="00B90887" w:rsidRDefault="003E2D62" w:rsidP="003E2D62">
      <w:pPr>
        <w:tabs>
          <w:tab w:val="clear" w:pos="794"/>
          <w:tab w:val="clear" w:pos="1191"/>
          <w:tab w:val="clear" w:pos="1588"/>
          <w:tab w:val="clear" w:pos="1985"/>
          <w:tab w:val="left" w:pos="1984"/>
          <w:tab w:val="left" w:pos="2551"/>
        </w:tabs>
      </w:pPr>
      <w:r w:rsidRPr="00B90887">
        <w:lastRenderedPageBreak/>
        <w:t>Type:</w:t>
      </w:r>
      <w:r w:rsidRPr="00B90887">
        <w:tab/>
        <w:t xml:space="preserve">List of </w:t>
      </w:r>
      <w:r w:rsidRPr="00B90887">
        <w:rPr>
          <w:lang w:eastAsia="zh-CN"/>
        </w:rPr>
        <w:t>S</w:t>
      </w:r>
      <w:r w:rsidRPr="00B90887">
        <w:t>tring</w:t>
      </w:r>
    </w:p>
    <w:p w:rsidR="003E2D62" w:rsidRPr="00B90887" w:rsidRDefault="003E2D62" w:rsidP="003E2D62">
      <w:pPr>
        <w:tabs>
          <w:tab w:val="clear" w:pos="794"/>
          <w:tab w:val="clear" w:pos="1191"/>
          <w:tab w:val="clear" w:pos="1588"/>
          <w:tab w:val="clear" w:pos="1985"/>
          <w:tab w:val="left" w:pos="1984"/>
          <w:tab w:val="left" w:pos="2551"/>
        </w:tabs>
      </w:pPr>
      <w:r w:rsidRPr="00B90887">
        <w:t>Possible values:</w:t>
      </w:r>
      <w:r w:rsidRPr="00B90887">
        <w:tab/>
        <w:t>In an ITU-T H.248 command request:</w:t>
      </w:r>
    </w:p>
    <w:p w:rsidR="003E2D62" w:rsidRPr="00B90887" w:rsidRDefault="003E2D62" w:rsidP="003E2D62">
      <w:pPr>
        <w:tabs>
          <w:tab w:val="clear" w:pos="794"/>
          <w:tab w:val="clear" w:pos="1191"/>
          <w:tab w:val="clear" w:pos="1588"/>
          <w:tab w:val="clear" w:pos="1985"/>
          <w:tab w:val="left" w:pos="1984"/>
          <w:tab w:val="left" w:pos="2551"/>
        </w:tabs>
        <w:ind w:left="1984" w:hanging="1984"/>
      </w:pPr>
      <w:r w:rsidRPr="00B90887">
        <w:tab/>
        <w:t xml:space="preserve">Each element </w:t>
      </w:r>
      <w:r w:rsidRPr="00B90887">
        <w:rPr>
          <w:lang w:eastAsia="zh-CN"/>
        </w:rPr>
        <w:t>i</w:t>
      </w:r>
      <w:r w:rsidRPr="00B90887">
        <w:t xml:space="preserve">n the list of string SHALL be of </w:t>
      </w:r>
      <w:r w:rsidRPr="00B90887">
        <w:rPr>
          <w:lang w:eastAsia="zh-CN"/>
        </w:rPr>
        <w:t xml:space="preserve">type </w:t>
      </w:r>
      <w:r w:rsidRPr="00B90887">
        <w:rPr>
          <w:rStyle w:val="ASN1Char"/>
          <w:bCs/>
          <w:sz w:val="20"/>
        </w:rPr>
        <w:t>MGActServer</w:t>
      </w:r>
      <w:r w:rsidRPr="00B90887">
        <w:rPr>
          <w:lang w:eastAsia="zh-CN"/>
        </w:rPr>
        <w:t xml:space="preserve"> in ABNF format</w:t>
      </w:r>
      <w:r w:rsidRPr="00B90887">
        <w:t>:</w:t>
      </w:r>
    </w:p>
    <w:p w:rsidR="003E2D62" w:rsidRPr="00B90887"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s>
      </w:pPr>
    </w:p>
    <w:p w:rsidR="003E2D62" w:rsidRPr="00B90887"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s>
      </w:pPr>
      <w:r w:rsidRPr="00B90887">
        <w:tab/>
        <w:t xml:space="preserve">MGActServer = GroupID "|" Foundation "|" Component-id "|" </w:t>
      </w:r>
      <w:r w:rsidRPr="00B90887">
        <w:tab/>
        <w:t>RequestType</w:t>
      </w:r>
    </w:p>
    <w:p w:rsidR="003E2D62" w:rsidRPr="00B90887"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s>
      </w:pPr>
      <w:r w:rsidRPr="00B90887">
        <w:tab/>
        <w:t>GroupID = UINT16</w:t>
      </w:r>
    </w:p>
    <w:p w:rsidR="003E2D62" w:rsidRPr="00B90887"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s>
      </w:pPr>
      <w:r w:rsidRPr="00B90887">
        <w:tab/>
        <w:t>Foundation = UINT16</w:t>
      </w:r>
    </w:p>
    <w:p w:rsidR="003E2D62" w:rsidRPr="00B90887"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s>
      </w:pPr>
      <w:r w:rsidRPr="00B90887">
        <w:tab/>
        <w:t>Component-id = UINT16</w:t>
      </w:r>
    </w:p>
    <w:p w:rsidR="003E2D62" w:rsidRPr="00B90887"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s>
      </w:pPr>
      <w:r w:rsidRPr="00B90887">
        <w:tab/>
        <w:t>RequestType = "N"/"S"</w:t>
      </w:r>
    </w:p>
    <w:p w:rsidR="003E2D62" w:rsidRPr="00B90887" w:rsidRDefault="003E2D62" w:rsidP="003E2D62">
      <w:pPr>
        <w:tabs>
          <w:tab w:val="clear" w:pos="794"/>
          <w:tab w:val="clear" w:pos="1191"/>
          <w:tab w:val="clear" w:pos="1588"/>
          <w:tab w:val="clear" w:pos="1985"/>
          <w:tab w:val="left" w:pos="1984"/>
          <w:tab w:val="left" w:pos="2551"/>
        </w:tabs>
        <w:rPr>
          <w:lang w:eastAsia="zh-CN"/>
        </w:rPr>
      </w:pPr>
      <w:r w:rsidRPr="00B90887">
        <w:rPr>
          <w:lang w:eastAsia="zh-CN"/>
        </w:rPr>
        <w:tab/>
      </w:r>
      <w:proofErr w:type="spellStart"/>
      <w:r w:rsidRPr="00B90887">
        <w:rPr>
          <w:lang w:eastAsia="zh-CN"/>
        </w:rPr>
        <w:t>GroupId</w:t>
      </w:r>
      <w:proofErr w:type="spellEnd"/>
      <w:r w:rsidRPr="00B90887">
        <w:rPr>
          <w:lang w:eastAsia="zh-CN"/>
        </w:rPr>
        <w:t xml:space="preserve"> is as per UINT16 in clause B.2 of [ITU-T H.248.1].</w:t>
      </w:r>
    </w:p>
    <w:p w:rsidR="003E2D62" w:rsidRPr="00B90887" w:rsidRDefault="003E2D62" w:rsidP="003E2D62">
      <w:pPr>
        <w:tabs>
          <w:tab w:val="clear" w:pos="794"/>
          <w:tab w:val="clear" w:pos="1191"/>
          <w:tab w:val="clear" w:pos="1588"/>
          <w:tab w:val="clear" w:pos="1985"/>
          <w:tab w:val="left" w:pos="1984"/>
          <w:tab w:val="left" w:pos="2551"/>
        </w:tabs>
        <w:rPr>
          <w:lang w:eastAsia="zh-CN"/>
        </w:rPr>
      </w:pPr>
      <w:r w:rsidRPr="00B90887">
        <w:rPr>
          <w:lang w:eastAsia="zh-CN"/>
        </w:rPr>
        <w:tab/>
        <w:t>Component-id is as per &lt;component-id&gt; in clause 15.1 of [IETF RFC 5245].</w:t>
      </w:r>
    </w:p>
    <w:p w:rsidR="003E2D62" w:rsidRPr="00B90887" w:rsidRDefault="003E2D62" w:rsidP="003E2D62">
      <w:pPr>
        <w:tabs>
          <w:tab w:val="clear" w:pos="794"/>
          <w:tab w:val="clear" w:pos="1191"/>
          <w:tab w:val="clear" w:pos="1588"/>
          <w:tab w:val="clear" w:pos="1985"/>
          <w:tab w:val="left" w:pos="1984"/>
          <w:tab w:val="left" w:pos="2551"/>
        </w:tabs>
        <w:rPr>
          <w:lang w:eastAsia="zh-CN"/>
        </w:rPr>
      </w:pPr>
      <w:r w:rsidRPr="00B90887">
        <w:rPr>
          <w:lang w:eastAsia="zh-CN"/>
        </w:rPr>
        <w:tab/>
        <w:t>Foundation is as per &lt;foundation&gt; in clause 15.1 of [IETF RFC 5245].</w:t>
      </w:r>
    </w:p>
    <w:p w:rsidR="003E2D62" w:rsidRPr="00B90887" w:rsidRDefault="003E2D62" w:rsidP="003E2D62">
      <w:pPr>
        <w:tabs>
          <w:tab w:val="clear" w:pos="794"/>
          <w:tab w:val="clear" w:pos="1191"/>
          <w:tab w:val="clear" w:pos="1588"/>
          <w:tab w:val="clear" w:pos="1985"/>
          <w:tab w:val="left" w:pos="1984"/>
          <w:tab w:val="left" w:pos="2551"/>
        </w:tabs>
      </w:pPr>
      <w:r w:rsidRPr="00B90887">
        <w:rPr>
          <w:lang w:eastAsia="zh-CN"/>
        </w:rPr>
        <w:tab/>
      </w:r>
      <w:proofErr w:type="spellStart"/>
      <w:r w:rsidRPr="00B90887">
        <w:rPr>
          <w:lang w:eastAsia="zh-CN"/>
        </w:rPr>
        <w:t>RequestType</w:t>
      </w:r>
      <w:proofErr w:type="spellEnd"/>
      <w:r w:rsidRPr="00B90887">
        <w:rPr>
          <w:lang w:eastAsia="zh-CN"/>
        </w:rPr>
        <w:t xml:space="preserve"> </w:t>
      </w:r>
      <w:r w:rsidRPr="00B90887">
        <w:t>is:</w:t>
      </w:r>
    </w:p>
    <w:p w:rsidR="003E2D62" w:rsidRPr="00B90887" w:rsidRDefault="003E2D62" w:rsidP="003E2D62">
      <w:pPr>
        <w:tabs>
          <w:tab w:val="clear" w:pos="794"/>
          <w:tab w:val="clear" w:pos="1191"/>
          <w:tab w:val="clear" w:pos="1588"/>
          <w:tab w:val="clear" w:pos="1985"/>
          <w:tab w:val="left" w:pos="1984"/>
          <w:tab w:val="left" w:pos="2551"/>
        </w:tabs>
      </w:pPr>
      <w:r w:rsidRPr="00B90887">
        <w:rPr>
          <w:i/>
          <w:iCs/>
          <w:lang w:eastAsia="zh-CN"/>
        </w:rPr>
        <w:tab/>
        <w:t>N</w:t>
      </w:r>
      <w:r w:rsidRPr="00B90887">
        <w:rPr>
          <w:i/>
          <w:iCs/>
          <w:lang w:eastAsia="zh-CN"/>
        </w:rPr>
        <w:tab/>
      </w:r>
      <w:r w:rsidRPr="00B90887">
        <w:t>("</w:t>
      </w:r>
      <w:r w:rsidRPr="00B90887">
        <w:rPr>
          <w:lang w:eastAsia="zh-CN"/>
        </w:rPr>
        <w:t>No request</w:t>
      </w:r>
      <w:r w:rsidRPr="00B90887">
        <w:t>"): do not process STUN requests;</w:t>
      </w:r>
    </w:p>
    <w:p w:rsidR="003E2D62" w:rsidRPr="00B90887" w:rsidRDefault="003E2D62" w:rsidP="003E2D62">
      <w:pPr>
        <w:tabs>
          <w:tab w:val="clear" w:pos="794"/>
          <w:tab w:val="clear" w:pos="1191"/>
          <w:tab w:val="clear" w:pos="1588"/>
          <w:tab w:val="clear" w:pos="1985"/>
          <w:tab w:val="left" w:pos="1984"/>
          <w:tab w:val="left" w:pos="2551"/>
        </w:tabs>
      </w:pPr>
      <w:r w:rsidRPr="00B90887">
        <w:rPr>
          <w:i/>
          <w:iCs/>
        </w:rPr>
        <w:tab/>
        <w:t xml:space="preserve">S </w:t>
      </w:r>
      <w:r w:rsidRPr="00B90887">
        <w:rPr>
          <w:i/>
          <w:iCs/>
        </w:rPr>
        <w:tab/>
      </w:r>
      <w:r w:rsidRPr="00B90887">
        <w:t>("STUN Server"): act as a STUN server receiving binding requests.</w:t>
      </w:r>
    </w:p>
    <w:p w:rsidR="003E2D62" w:rsidRPr="00B90887" w:rsidRDefault="003E2D62" w:rsidP="003E2D62">
      <w:pPr>
        <w:tabs>
          <w:tab w:val="clear" w:pos="794"/>
          <w:tab w:val="clear" w:pos="1191"/>
          <w:tab w:val="clear" w:pos="1588"/>
          <w:tab w:val="clear" w:pos="1985"/>
          <w:tab w:val="left" w:pos="1984"/>
          <w:tab w:val="left" w:pos="2551"/>
        </w:tabs>
      </w:pPr>
      <w:r w:rsidRPr="00B90887">
        <w:t>Default:</w:t>
      </w:r>
      <w:r w:rsidRPr="00B90887">
        <w:tab/>
        <w:t>"STUN Server"</w:t>
      </w:r>
    </w:p>
    <w:p w:rsidR="003E2D62" w:rsidRPr="00B90887" w:rsidRDefault="003E2D62" w:rsidP="003E2D62">
      <w:pPr>
        <w:tabs>
          <w:tab w:val="clear" w:pos="794"/>
          <w:tab w:val="clear" w:pos="1191"/>
          <w:tab w:val="clear" w:pos="1588"/>
          <w:tab w:val="clear" w:pos="1985"/>
          <w:tab w:val="left" w:pos="1984"/>
          <w:tab w:val="left" w:pos="2551"/>
        </w:tabs>
      </w:pPr>
      <w:r w:rsidRPr="00B90887">
        <w:t>Defined in:</w:t>
      </w:r>
      <w:r w:rsidRPr="00B90887">
        <w:tab/>
      </w:r>
      <w:proofErr w:type="spellStart"/>
      <w:r w:rsidRPr="00B90887">
        <w:t>LocalControl</w:t>
      </w:r>
      <w:proofErr w:type="spellEnd"/>
    </w:p>
    <w:p w:rsidR="003E2D62" w:rsidRPr="00B90887" w:rsidRDefault="003E2D62" w:rsidP="003E2D62">
      <w:pPr>
        <w:tabs>
          <w:tab w:val="clear" w:pos="794"/>
          <w:tab w:val="clear" w:pos="1191"/>
          <w:tab w:val="clear" w:pos="1588"/>
          <w:tab w:val="clear" w:pos="1985"/>
          <w:tab w:val="left" w:pos="1984"/>
          <w:tab w:val="left" w:pos="2551"/>
        </w:tabs>
      </w:pPr>
      <w:r w:rsidRPr="00B90887">
        <w:t>Characteristics:</w:t>
      </w:r>
      <w:r w:rsidRPr="00B90887">
        <w:tab/>
        <w:t>Read/Write</w:t>
      </w:r>
    </w:p>
    <w:p w:rsidR="003E2D62" w:rsidRPr="00B90887" w:rsidRDefault="003E2D62" w:rsidP="003E2D62">
      <w:pPr>
        <w:pStyle w:val="Heading3"/>
        <w:rPr>
          <w:lang w:eastAsia="zh-CN"/>
        </w:rPr>
      </w:pPr>
      <w:bookmarkStart w:id="272" w:name="_Toc274217524"/>
      <w:r w:rsidRPr="00B90887">
        <w:rPr>
          <w:lang w:eastAsia="zh-CN"/>
        </w:rPr>
        <w:t>8.1.2</w:t>
      </w:r>
      <w:r w:rsidRPr="00B90887">
        <w:rPr>
          <w:lang w:eastAsia="zh-CN"/>
        </w:rPr>
        <w:tab/>
        <w:t>Events</w:t>
      </w:r>
      <w:bookmarkEnd w:id="272"/>
    </w:p>
    <w:p w:rsidR="003E2D62" w:rsidRPr="00B90887" w:rsidRDefault="003E2D62" w:rsidP="003E2D62">
      <w:pPr>
        <w:rPr>
          <w:lang w:eastAsia="zh-CN"/>
        </w:rPr>
      </w:pPr>
      <w:proofErr w:type="gramStart"/>
      <w:r w:rsidRPr="00B90887">
        <w:rPr>
          <w:lang w:eastAsia="zh-CN"/>
        </w:rPr>
        <w:t>None.</w:t>
      </w:r>
      <w:proofErr w:type="gramEnd"/>
    </w:p>
    <w:p w:rsidR="003E2D62" w:rsidRPr="00B90887" w:rsidRDefault="003E2D62" w:rsidP="003E2D62">
      <w:pPr>
        <w:pStyle w:val="Heading3"/>
        <w:rPr>
          <w:lang w:eastAsia="zh-CN"/>
        </w:rPr>
      </w:pPr>
      <w:bookmarkStart w:id="273" w:name="_Toc274217525"/>
      <w:r w:rsidRPr="00B90887">
        <w:rPr>
          <w:lang w:eastAsia="zh-CN"/>
        </w:rPr>
        <w:t>8.1.3</w:t>
      </w:r>
      <w:r w:rsidRPr="00B90887">
        <w:rPr>
          <w:lang w:eastAsia="zh-CN"/>
        </w:rPr>
        <w:tab/>
        <w:t>Signals</w:t>
      </w:r>
      <w:bookmarkEnd w:id="273"/>
    </w:p>
    <w:p w:rsidR="003E2D62" w:rsidRPr="00B90887" w:rsidRDefault="003E2D62" w:rsidP="003E2D62">
      <w:pPr>
        <w:rPr>
          <w:lang w:eastAsia="zh-CN"/>
        </w:rPr>
      </w:pPr>
      <w:proofErr w:type="gramStart"/>
      <w:r w:rsidRPr="00B90887">
        <w:rPr>
          <w:lang w:eastAsia="zh-CN"/>
        </w:rPr>
        <w:t>None.</w:t>
      </w:r>
      <w:proofErr w:type="gramEnd"/>
    </w:p>
    <w:p w:rsidR="003E2D62" w:rsidRPr="00B90887" w:rsidRDefault="003E2D62" w:rsidP="003E2D62">
      <w:pPr>
        <w:pStyle w:val="Heading3"/>
        <w:rPr>
          <w:lang w:eastAsia="zh-CN"/>
        </w:rPr>
      </w:pPr>
      <w:bookmarkStart w:id="274" w:name="_Toc274217526"/>
      <w:r w:rsidRPr="00B90887">
        <w:rPr>
          <w:lang w:eastAsia="zh-CN"/>
        </w:rPr>
        <w:t>8.1.4</w:t>
      </w:r>
      <w:r w:rsidRPr="00B90887">
        <w:rPr>
          <w:lang w:eastAsia="zh-CN"/>
        </w:rPr>
        <w:tab/>
        <w:t>Statistics</w:t>
      </w:r>
      <w:bookmarkEnd w:id="274"/>
    </w:p>
    <w:p w:rsidR="003E2D62" w:rsidRPr="00B90887" w:rsidRDefault="003E2D62" w:rsidP="003E2D62">
      <w:pPr>
        <w:rPr>
          <w:lang w:eastAsia="zh-CN"/>
        </w:rPr>
      </w:pPr>
      <w:proofErr w:type="gramStart"/>
      <w:r w:rsidRPr="00B90887">
        <w:rPr>
          <w:lang w:eastAsia="zh-CN"/>
        </w:rPr>
        <w:t>None.</w:t>
      </w:r>
      <w:proofErr w:type="gramEnd"/>
    </w:p>
    <w:p w:rsidR="003E2D62" w:rsidRPr="00B90887" w:rsidRDefault="003E2D62" w:rsidP="003E2D62">
      <w:pPr>
        <w:pStyle w:val="Heading3"/>
        <w:rPr>
          <w:lang w:eastAsia="zh-CN"/>
        </w:rPr>
      </w:pPr>
      <w:bookmarkStart w:id="275" w:name="_Toc274217527"/>
      <w:r w:rsidRPr="00B90887">
        <w:rPr>
          <w:lang w:eastAsia="zh-CN"/>
        </w:rPr>
        <w:t>8.1.5</w:t>
      </w:r>
      <w:r w:rsidRPr="00B90887">
        <w:rPr>
          <w:lang w:eastAsia="zh-CN"/>
        </w:rPr>
        <w:tab/>
        <w:t>Error codes</w:t>
      </w:r>
      <w:bookmarkEnd w:id="275"/>
    </w:p>
    <w:p w:rsidR="003E2D62" w:rsidRPr="00B90887" w:rsidRDefault="003E2D62" w:rsidP="003E2D62">
      <w:pPr>
        <w:rPr>
          <w:lang w:eastAsia="zh-CN"/>
        </w:rPr>
      </w:pPr>
      <w:proofErr w:type="gramStart"/>
      <w:r w:rsidRPr="00B90887">
        <w:rPr>
          <w:lang w:eastAsia="zh-CN"/>
        </w:rPr>
        <w:t>None.</w:t>
      </w:r>
      <w:proofErr w:type="gramEnd"/>
    </w:p>
    <w:p w:rsidR="003E2D62" w:rsidRPr="00B90887" w:rsidRDefault="003E2D62" w:rsidP="003E2D62">
      <w:pPr>
        <w:pStyle w:val="Heading3"/>
        <w:rPr>
          <w:lang w:eastAsia="zh-CN"/>
        </w:rPr>
      </w:pPr>
      <w:bookmarkStart w:id="276" w:name="_Toc274217528"/>
      <w:r w:rsidRPr="00B90887">
        <w:rPr>
          <w:lang w:eastAsia="zh-CN"/>
        </w:rPr>
        <w:t>8.1.6</w:t>
      </w:r>
      <w:r w:rsidRPr="00B90887">
        <w:rPr>
          <w:lang w:eastAsia="zh-CN"/>
        </w:rPr>
        <w:tab/>
        <w:t>Procedures</w:t>
      </w:r>
      <w:bookmarkEnd w:id="276"/>
    </w:p>
    <w:p w:rsidR="003E2D62" w:rsidRPr="00B90887" w:rsidRDefault="003E2D62" w:rsidP="003E2D62">
      <w:pPr>
        <w:rPr>
          <w:i/>
          <w:iCs/>
          <w:lang w:eastAsia="zh-CN"/>
        </w:rPr>
      </w:pPr>
      <w:r w:rsidRPr="00B90887">
        <w:t xml:space="preserve">To </w:t>
      </w:r>
      <w:r w:rsidRPr="00B90887">
        <w:rPr>
          <w:lang w:eastAsia="zh-CN"/>
        </w:rPr>
        <w:t>request the</w:t>
      </w:r>
      <w:r w:rsidRPr="00B90887">
        <w:t xml:space="preserve"> MG to act as a </w:t>
      </w:r>
      <w:r w:rsidRPr="00B90887">
        <w:rPr>
          <w:lang w:eastAsia="zh-CN"/>
        </w:rPr>
        <w:t>STUN server,</w:t>
      </w:r>
      <w:r w:rsidRPr="00B90887">
        <w:t xml:space="preserve"> the MGC </w:t>
      </w:r>
      <w:r w:rsidRPr="00B90887">
        <w:rPr>
          <w:lang w:eastAsia="zh-CN"/>
        </w:rPr>
        <w:t>should</w:t>
      </w:r>
      <w:r w:rsidRPr="00B90887">
        <w:t xml:space="preserve"> issue an ITU</w:t>
      </w:r>
      <w:r w:rsidRPr="00B90887">
        <w:noBreakHyphen/>
        <w:t>T H.248 Add/Modify/</w:t>
      </w:r>
      <w:proofErr w:type="spellStart"/>
      <w:r w:rsidRPr="00B90887">
        <w:t>Move.req</w:t>
      </w:r>
      <w:proofErr w:type="spellEnd"/>
      <w:r w:rsidRPr="00B90887">
        <w:t xml:space="preserve"> command containing the "</w:t>
      </w:r>
      <w:proofErr w:type="spellStart"/>
      <w:r w:rsidRPr="00B90887">
        <w:rPr>
          <w:i/>
          <w:iCs/>
        </w:rPr>
        <w:t>astuns</w:t>
      </w:r>
      <w:proofErr w:type="spellEnd"/>
      <w:r w:rsidRPr="00B90887">
        <w:t>" property on the relevant Termination/Stream.</w:t>
      </w:r>
    </w:p>
    <w:p w:rsidR="003E2D62" w:rsidRPr="00B90887" w:rsidRDefault="003E2D62" w:rsidP="003E2D62">
      <w:pPr>
        <w:pStyle w:val="Heading2"/>
      </w:pPr>
      <w:bookmarkStart w:id="277" w:name="_Toc273548925"/>
      <w:bookmarkStart w:id="278" w:name="_Toc274217529"/>
      <w:bookmarkStart w:id="279" w:name="_Toc279500195"/>
      <w:bookmarkStart w:id="280" w:name="_Toc282681800"/>
      <w:r w:rsidRPr="00B90887">
        <w:rPr>
          <w:lang w:eastAsia="zh-CN"/>
        </w:rPr>
        <w:t>8.2</w:t>
      </w:r>
      <w:r w:rsidRPr="00B90887">
        <w:rPr>
          <w:lang w:eastAsia="zh-CN"/>
        </w:rPr>
        <w:tab/>
      </w:r>
      <w:r w:rsidRPr="00B90887">
        <w:t>Originate STUN continuity check</w:t>
      </w:r>
      <w:r w:rsidRPr="00B90887">
        <w:rPr>
          <w:lang w:eastAsia="zh-CN"/>
        </w:rPr>
        <w:t xml:space="preserve"> package</w:t>
      </w:r>
      <w:bookmarkEnd w:id="277"/>
      <w:bookmarkEnd w:id="278"/>
      <w:bookmarkEnd w:id="279"/>
      <w:bookmarkEnd w:id="280"/>
    </w:p>
    <w:p w:rsidR="003E2D62" w:rsidRPr="00B90887" w:rsidRDefault="003E2D62" w:rsidP="003E2D62">
      <w:pPr>
        <w:tabs>
          <w:tab w:val="clear" w:pos="794"/>
          <w:tab w:val="clear" w:pos="1191"/>
          <w:tab w:val="clear" w:pos="1588"/>
          <w:tab w:val="clear" w:pos="1985"/>
          <w:tab w:val="left" w:pos="1984"/>
          <w:tab w:val="left" w:pos="2551"/>
        </w:tabs>
      </w:pPr>
      <w:r w:rsidRPr="00B90887">
        <w:t>Package name:</w:t>
      </w:r>
      <w:r w:rsidRPr="00B90887">
        <w:tab/>
        <w:t>Originate STUN Continuity Check</w:t>
      </w:r>
    </w:p>
    <w:p w:rsidR="003E2D62" w:rsidRPr="00B90887" w:rsidRDefault="003E2D62" w:rsidP="003E2D62">
      <w:pPr>
        <w:tabs>
          <w:tab w:val="clear" w:pos="794"/>
          <w:tab w:val="clear" w:pos="1191"/>
          <w:tab w:val="clear" w:pos="1588"/>
          <w:tab w:val="clear" w:pos="1985"/>
          <w:tab w:val="left" w:pos="1984"/>
          <w:tab w:val="left" w:pos="2551"/>
        </w:tabs>
        <w:rPr>
          <w:lang w:eastAsia="zh-CN"/>
        </w:rPr>
      </w:pPr>
      <w:r w:rsidRPr="00B90887">
        <w:t>Package ID:</w:t>
      </w:r>
      <w:r w:rsidRPr="00B90887">
        <w:tab/>
      </w:r>
      <w:proofErr w:type="spellStart"/>
      <w:r w:rsidRPr="00B90887">
        <w:t>ostuncc</w:t>
      </w:r>
      <w:proofErr w:type="spellEnd"/>
      <w:r w:rsidRPr="00B90887">
        <w:t xml:space="preserve"> (0x</w:t>
      </w:r>
      <w:r w:rsidRPr="00B90887">
        <w:rPr>
          <w:lang w:eastAsia="zh-CN"/>
        </w:rPr>
        <w:t>00c3</w:t>
      </w:r>
      <w:r w:rsidRPr="00B90887">
        <w:t>)</w:t>
      </w:r>
    </w:p>
    <w:p w:rsidR="003E2D62" w:rsidRPr="00B90887" w:rsidRDefault="003E2D62" w:rsidP="003E2D62">
      <w:pPr>
        <w:tabs>
          <w:tab w:val="clear" w:pos="794"/>
          <w:tab w:val="clear" w:pos="1191"/>
          <w:tab w:val="clear" w:pos="1588"/>
          <w:tab w:val="clear" w:pos="1985"/>
          <w:tab w:val="left" w:pos="1984"/>
          <w:tab w:val="left" w:pos="2551"/>
        </w:tabs>
      </w:pPr>
      <w:r w:rsidRPr="00B90887">
        <w:t>Version:</w:t>
      </w:r>
      <w:r w:rsidRPr="00B90887">
        <w:tab/>
        <w:t>1</w:t>
      </w:r>
    </w:p>
    <w:p w:rsidR="003E2D62" w:rsidRPr="00B90887" w:rsidRDefault="003E2D62" w:rsidP="003E2D62">
      <w:pPr>
        <w:tabs>
          <w:tab w:val="clear" w:pos="794"/>
          <w:tab w:val="clear" w:pos="1191"/>
          <w:tab w:val="clear" w:pos="1588"/>
          <w:tab w:val="clear" w:pos="1985"/>
          <w:tab w:val="left" w:pos="1984"/>
          <w:tab w:val="left" w:pos="2551"/>
        </w:tabs>
      </w:pPr>
      <w:r w:rsidRPr="00B90887">
        <w:t>Extends:</w:t>
      </w:r>
      <w:r w:rsidRPr="00B90887">
        <w:tab/>
        <w:t>None</w:t>
      </w:r>
    </w:p>
    <w:p w:rsidR="003E2D62" w:rsidRPr="00B90887" w:rsidRDefault="003E2D62" w:rsidP="003E2D62">
      <w:pPr>
        <w:pStyle w:val="Heading3"/>
        <w:rPr>
          <w:lang w:eastAsia="zh-CN"/>
        </w:rPr>
      </w:pPr>
      <w:bookmarkStart w:id="281" w:name="_Toc274217530"/>
      <w:r w:rsidRPr="00B90887">
        <w:rPr>
          <w:lang w:eastAsia="zh-CN"/>
        </w:rPr>
        <w:lastRenderedPageBreak/>
        <w:t>8.2.1</w:t>
      </w:r>
      <w:r w:rsidRPr="00B90887">
        <w:rPr>
          <w:lang w:eastAsia="zh-CN"/>
        </w:rPr>
        <w:tab/>
        <w:t>Properties</w:t>
      </w:r>
      <w:bookmarkEnd w:id="281"/>
    </w:p>
    <w:p w:rsidR="003E2D62" w:rsidRPr="00B90887" w:rsidRDefault="003E2D62" w:rsidP="003E2D62">
      <w:pPr>
        <w:pStyle w:val="Heading4"/>
        <w:rPr>
          <w:lang w:eastAsia="zh-CN"/>
        </w:rPr>
      </w:pPr>
      <w:bookmarkStart w:id="282" w:name="_Toc274217531"/>
      <w:r w:rsidRPr="00B90887">
        <w:rPr>
          <w:lang w:eastAsia="zh-CN"/>
        </w:rPr>
        <w:t>8.2.1.1</w:t>
      </w:r>
      <w:r w:rsidRPr="00B90887">
        <w:rPr>
          <w:lang w:eastAsia="zh-CN"/>
        </w:rPr>
        <w:tab/>
        <w:t>Host candidate realm</w:t>
      </w:r>
      <w:bookmarkEnd w:id="282"/>
    </w:p>
    <w:p w:rsidR="003E2D62" w:rsidRPr="00B90887" w:rsidRDefault="003E2D62" w:rsidP="003E2D62">
      <w:pPr>
        <w:tabs>
          <w:tab w:val="clear" w:pos="794"/>
          <w:tab w:val="clear" w:pos="1191"/>
          <w:tab w:val="clear" w:pos="1588"/>
          <w:tab w:val="clear" w:pos="1985"/>
          <w:tab w:val="left" w:pos="1984"/>
          <w:tab w:val="left" w:pos="2551"/>
        </w:tabs>
        <w:ind w:left="1984" w:hanging="1984"/>
      </w:pPr>
      <w:r w:rsidRPr="00B90887">
        <w:t>Property name:</w:t>
      </w:r>
      <w:r w:rsidRPr="00B90887">
        <w:tab/>
      </w:r>
      <w:r w:rsidRPr="00B90887">
        <w:rPr>
          <w:lang w:eastAsia="zh-CN"/>
        </w:rPr>
        <w:t>Host</w:t>
      </w:r>
      <w:r w:rsidRPr="00B90887">
        <w:t xml:space="preserve"> Candidate</w:t>
      </w:r>
      <w:r w:rsidRPr="00B90887">
        <w:rPr>
          <w:lang w:eastAsia="zh-CN"/>
        </w:rPr>
        <w:t xml:space="preserve"> Realm</w:t>
      </w:r>
    </w:p>
    <w:p w:rsidR="003E2D62" w:rsidRPr="00B90887" w:rsidRDefault="003E2D62" w:rsidP="003E2D62">
      <w:pPr>
        <w:tabs>
          <w:tab w:val="clear" w:pos="794"/>
          <w:tab w:val="clear" w:pos="1191"/>
          <w:tab w:val="clear" w:pos="1588"/>
          <w:tab w:val="clear" w:pos="1985"/>
          <w:tab w:val="left" w:pos="1984"/>
          <w:tab w:val="left" w:pos="2551"/>
        </w:tabs>
        <w:ind w:left="1984" w:hanging="1984"/>
      </w:pPr>
      <w:r w:rsidRPr="00B90887">
        <w:t>Property ID:</w:t>
      </w:r>
      <w:r w:rsidRPr="00B90887">
        <w:tab/>
      </w:r>
      <w:proofErr w:type="spellStart"/>
      <w:r w:rsidRPr="00B90887">
        <w:rPr>
          <w:lang w:eastAsia="zh-CN"/>
        </w:rPr>
        <w:t>hcr</w:t>
      </w:r>
      <w:proofErr w:type="spellEnd"/>
      <w:r w:rsidRPr="00B90887">
        <w:t xml:space="preserve"> (0x000</w:t>
      </w:r>
      <w:r w:rsidRPr="00B90887">
        <w:rPr>
          <w:lang w:eastAsia="zh-CN"/>
        </w:rPr>
        <w:t>1</w:t>
      </w:r>
      <w:r w:rsidRPr="00B90887">
        <w:t>)</w:t>
      </w:r>
    </w:p>
    <w:p w:rsidR="003E2D62" w:rsidRPr="00B90887" w:rsidRDefault="003E2D62" w:rsidP="003E2D62">
      <w:pPr>
        <w:tabs>
          <w:tab w:val="clear" w:pos="794"/>
          <w:tab w:val="clear" w:pos="1191"/>
          <w:tab w:val="clear" w:pos="1588"/>
          <w:tab w:val="clear" w:pos="1985"/>
          <w:tab w:val="left" w:pos="1984"/>
          <w:tab w:val="left" w:pos="2551"/>
        </w:tabs>
        <w:ind w:left="1984" w:hanging="1984"/>
        <w:rPr>
          <w:lang w:eastAsia="zh-CN"/>
        </w:rPr>
      </w:pPr>
      <w:r w:rsidRPr="00B90887">
        <w:t>Type:</w:t>
      </w:r>
      <w:r w:rsidRPr="00B90887">
        <w:tab/>
        <w:t xml:space="preserve">List of </w:t>
      </w:r>
      <w:r w:rsidRPr="00B90887">
        <w:rPr>
          <w:lang w:eastAsia="zh-CN"/>
        </w:rPr>
        <w:t>String</w:t>
      </w:r>
    </w:p>
    <w:p w:rsidR="003E2D62" w:rsidRPr="00B90887" w:rsidRDefault="003E2D62" w:rsidP="003E2D62">
      <w:pPr>
        <w:keepNext/>
        <w:keepLines/>
        <w:tabs>
          <w:tab w:val="clear" w:pos="794"/>
          <w:tab w:val="clear" w:pos="1191"/>
          <w:tab w:val="clear" w:pos="1588"/>
          <w:tab w:val="clear" w:pos="1985"/>
          <w:tab w:val="left" w:pos="1984"/>
          <w:tab w:val="left" w:pos="2551"/>
        </w:tabs>
        <w:ind w:left="1984" w:hanging="1984"/>
        <w:rPr>
          <w:lang w:eastAsia="zh-CN"/>
        </w:rPr>
      </w:pPr>
      <w:r w:rsidRPr="00B90887">
        <w:t>Possible values:</w:t>
      </w:r>
      <w:r w:rsidRPr="00B90887">
        <w:tab/>
        <w:t xml:space="preserve">Each element in the list of string SHALL be of type </w:t>
      </w:r>
      <w:r w:rsidRPr="00B90887">
        <w:rPr>
          <w:rStyle w:val="ASN1Char"/>
          <w:bCs/>
          <w:sz w:val="20"/>
        </w:rPr>
        <w:t>HostCandRealm</w:t>
      </w:r>
      <w:r w:rsidRPr="00B90887">
        <w:rPr>
          <w:lang w:eastAsia="zh-CN"/>
        </w:rPr>
        <w:t xml:space="preserve"> </w:t>
      </w:r>
      <w:r w:rsidRPr="00B90887">
        <w:t>in ABNF format</w:t>
      </w:r>
      <w:r w:rsidRPr="00B90887">
        <w:rPr>
          <w:lang w:eastAsia="zh-CN"/>
        </w:rPr>
        <w:t>:</w:t>
      </w:r>
    </w:p>
    <w:p w:rsidR="003E2D62" w:rsidRPr="00B90887" w:rsidRDefault="003E2D62" w:rsidP="003E2D62">
      <w:pPr>
        <w:pStyle w:val="ASN1"/>
        <w:keepNext/>
        <w:keepLines/>
        <w:tabs>
          <w:tab w:val="clear" w:pos="567"/>
          <w:tab w:val="clear" w:pos="1134"/>
          <w:tab w:val="clear" w:pos="1701"/>
          <w:tab w:val="clear" w:pos="2268"/>
          <w:tab w:val="clear" w:pos="2835"/>
          <w:tab w:val="clear" w:pos="3402"/>
          <w:tab w:val="clear" w:pos="3969"/>
          <w:tab w:val="clear" w:pos="4536"/>
          <w:tab w:val="clear" w:pos="5103"/>
          <w:tab w:val="clear" w:pos="5670"/>
          <w:tab w:val="left" w:pos="1985"/>
        </w:tabs>
        <w:ind w:left="1985" w:hanging="1985"/>
      </w:pPr>
      <w:r w:rsidRPr="00B90887">
        <w:rPr>
          <w:b w:val="0"/>
        </w:rPr>
        <w:br/>
      </w:r>
      <w:r w:rsidRPr="00B90887">
        <w:t>HostCandRealm = GroupID "|" Foundation "|" Component-id "|" Realm</w:t>
      </w:r>
    </w:p>
    <w:p w:rsidR="003E2D62" w:rsidRPr="00B90887" w:rsidRDefault="003E2D62" w:rsidP="003E2D62">
      <w:pPr>
        <w:pStyle w:val="ASN1"/>
        <w:keepNext/>
        <w:keepLines/>
        <w:tabs>
          <w:tab w:val="clear" w:pos="567"/>
          <w:tab w:val="clear" w:pos="1134"/>
          <w:tab w:val="clear" w:pos="1701"/>
          <w:tab w:val="clear" w:pos="2268"/>
          <w:tab w:val="clear" w:pos="2835"/>
          <w:tab w:val="clear" w:pos="3402"/>
          <w:tab w:val="clear" w:pos="3969"/>
          <w:tab w:val="clear" w:pos="4536"/>
          <w:tab w:val="clear" w:pos="5103"/>
          <w:tab w:val="clear" w:pos="5670"/>
          <w:tab w:val="left" w:pos="1985"/>
        </w:tabs>
      </w:pPr>
      <w:r w:rsidRPr="00B90887">
        <w:tab/>
        <w:t>GroupID = UINT16</w:t>
      </w:r>
    </w:p>
    <w:p w:rsidR="003E2D62" w:rsidRPr="00B90887" w:rsidRDefault="003E2D62" w:rsidP="003E2D62">
      <w:pPr>
        <w:pStyle w:val="ASN1"/>
        <w:keepNext/>
        <w:keepLines/>
        <w:tabs>
          <w:tab w:val="clear" w:pos="567"/>
          <w:tab w:val="clear" w:pos="1134"/>
          <w:tab w:val="clear" w:pos="1701"/>
          <w:tab w:val="clear" w:pos="2268"/>
          <w:tab w:val="clear" w:pos="2835"/>
          <w:tab w:val="clear" w:pos="3402"/>
          <w:tab w:val="clear" w:pos="3969"/>
          <w:tab w:val="clear" w:pos="4536"/>
          <w:tab w:val="clear" w:pos="5103"/>
          <w:tab w:val="clear" w:pos="5670"/>
          <w:tab w:val="left" w:pos="1985"/>
        </w:tabs>
      </w:pPr>
      <w:r w:rsidRPr="00B90887">
        <w:tab/>
        <w:t>Foundation = UINT16</w:t>
      </w:r>
    </w:p>
    <w:p w:rsidR="003E2D62" w:rsidRPr="00B90887" w:rsidRDefault="003E2D62" w:rsidP="003E2D62">
      <w:pPr>
        <w:pStyle w:val="ASN1"/>
        <w:keepNext/>
        <w:keepLines/>
        <w:tabs>
          <w:tab w:val="clear" w:pos="567"/>
          <w:tab w:val="clear" w:pos="1134"/>
          <w:tab w:val="clear" w:pos="1701"/>
          <w:tab w:val="clear" w:pos="2268"/>
          <w:tab w:val="clear" w:pos="2835"/>
          <w:tab w:val="clear" w:pos="3402"/>
          <w:tab w:val="clear" w:pos="3969"/>
          <w:tab w:val="clear" w:pos="4536"/>
          <w:tab w:val="clear" w:pos="5103"/>
          <w:tab w:val="clear" w:pos="5670"/>
          <w:tab w:val="left" w:pos="1985"/>
        </w:tabs>
      </w:pPr>
      <w:r w:rsidRPr="00B90887">
        <w:tab/>
        <w:t>Component-id = UINT16</w:t>
      </w:r>
    </w:p>
    <w:p w:rsidR="003E2D62" w:rsidRPr="00B90887" w:rsidRDefault="003E2D62" w:rsidP="003E2D62">
      <w:pPr>
        <w:pStyle w:val="ASN1"/>
        <w:keepNext/>
        <w:keepLines/>
        <w:tabs>
          <w:tab w:val="clear" w:pos="567"/>
          <w:tab w:val="clear" w:pos="1134"/>
          <w:tab w:val="clear" w:pos="1701"/>
          <w:tab w:val="clear" w:pos="2268"/>
          <w:tab w:val="clear" w:pos="2835"/>
          <w:tab w:val="clear" w:pos="3402"/>
          <w:tab w:val="clear" w:pos="3969"/>
          <w:tab w:val="clear" w:pos="4536"/>
          <w:tab w:val="clear" w:pos="5103"/>
          <w:tab w:val="clear" w:pos="5670"/>
          <w:tab w:val="left" w:pos="1985"/>
        </w:tabs>
      </w:pPr>
      <w:r w:rsidRPr="00B90887">
        <w:tab/>
        <w:t>Realm = ALPHA 0*63(ALPHA/ DIGIT)</w:t>
      </w:r>
    </w:p>
    <w:p w:rsidR="003E2D62" w:rsidRPr="00B90887" w:rsidRDefault="003E2D62" w:rsidP="003E2D62">
      <w:pPr>
        <w:pStyle w:val="ASN1"/>
        <w:keepNext/>
        <w:keepLines/>
        <w:tabs>
          <w:tab w:val="clear" w:pos="567"/>
          <w:tab w:val="clear" w:pos="1134"/>
          <w:tab w:val="clear" w:pos="1701"/>
          <w:tab w:val="clear" w:pos="2268"/>
          <w:tab w:val="clear" w:pos="2835"/>
          <w:tab w:val="clear" w:pos="3402"/>
          <w:tab w:val="clear" w:pos="3969"/>
          <w:tab w:val="clear" w:pos="4536"/>
          <w:tab w:val="clear" w:pos="5103"/>
          <w:tab w:val="clear" w:pos="5670"/>
          <w:tab w:val="left" w:pos="1985"/>
        </w:tabs>
      </w:pPr>
      <w:r w:rsidRPr="00B90887">
        <w:tab/>
        <w:t>ALPHA = %x41-5A / %x61-7A ; A-Z / a-z</w:t>
      </w:r>
    </w:p>
    <w:p w:rsidR="003E2D62" w:rsidRPr="00B90887"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s>
      </w:pPr>
      <w:r w:rsidRPr="00B90887">
        <w:tab/>
        <w:t>DIGIT = %x30-39; 0-9</w:t>
      </w:r>
    </w:p>
    <w:p w:rsidR="003E2D62" w:rsidRPr="00B90887" w:rsidRDefault="003E2D62" w:rsidP="003E2D62">
      <w:pPr>
        <w:tabs>
          <w:tab w:val="clear" w:pos="794"/>
          <w:tab w:val="clear" w:pos="1191"/>
          <w:tab w:val="clear" w:pos="1588"/>
          <w:tab w:val="clear" w:pos="1985"/>
          <w:tab w:val="left" w:pos="1984"/>
          <w:tab w:val="left" w:pos="2551"/>
        </w:tabs>
        <w:ind w:left="1984" w:hanging="1984"/>
        <w:rPr>
          <w:lang w:eastAsia="zh-CN"/>
        </w:rPr>
      </w:pPr>
      <w:r w:rsidRPr="00B90887">
        <w:rPr>
          <w:lang w:eastAsia="zh-CN"/>
        </w:rPr>
        <w:tab/>
        <w:t>Where:</w:t>
      </w:r>
    </w:p>
    <w:p w:rsidR="003E2D62" w:rsidRPr="00B90887" w:rsidRDefault="003E2D62" w:rsidP="003E2D62">
      <w:pPr>
        <w:tabs>
          <w:tab w:val="clear" w:pos="794"/>
          <w:tab w:val="clear" w:pos="1191"/>
          <w:tab w:val="clear" w:pos="1588"/>
          <w:tab w:val="clear" w:pos="1985"/>
          <w:tab w:val="left" w:pos="1984"/>
          <w:tab w:val="left" w:pos="2551"/>
        </w:tabs>
        <w:ind w:left="1984" w:hanging="1984"/>
      </w:pPr>
      <w:r w:rsidRPr="00B90887">
        <w:rPr>
          <w:lang w:eastAsia="zh-CN"/>
        </w:rPr>
        <w:tab/>
      </w:r>
      <w:proofErr w:type="spellStart"/>
      <w:r w:rsidRPr="00B90887">
        <w:rPr>
          <w:lang w:eastAsia="zh-CN"/>
        </w:rPr>
        <w:t>G</w:t>
      </w:r>
      <w:r w:rsidRPr="00B90887">
        <w:t>roupId</w:t>
      </w:r>
      <w:proofErr w:type="spellEnd"/>
      <w:r w:rsidRPr="00B90887">
        <w:t xml:space="preserve"> is as per UINT16 in clause B.2 of [ITU-T H.248.1].</w:t>
      </w:r>
    </w:p>
    <w:p w:rsidR="003E2D62" w:rsidRPr="00B90887" w:rsidRDefault="003E2D62" w:rsidP="003E2D62">
      <w:pPr>
        <w:tabs>
          <w:tab w:val="clear" w:pos="794"/>
          <w:tab w:val="clear" w:pos="1191"/>
          <w:tab w:val="clear" w:pos="1588"/>
          <w:tab w:val="clear" w:pos="1985"/>
          <w:tab w:val="left" w:pos="1984"/>
          <w:tab w:val="left" w:pos="2551"/>
        </w:tabs>
        <w:ind w:left="1984" w:hanging="1984"/>
        <w:rPr>
          <w:lang w:eastAsia="zh-CN"/>
        </w:rPr>
      </w:pPr>
      <w:r w:rsidRPr="00B90887">
        <w:rPr>
          <w:lang w:eastAsia="zh-CN"/>
        </w:rPr>
        <w:tab/>
        <w:t>C</w:t>
      </w:r>
      <w:r w:rsidRPr="00B90887">
        <w:t>omponent-id is as per &lt;component-id&gt; in clause 1</w:t>
      </w:r>
      <w:r w:rsidRPr="00B90887">
        <w:rPr>
          <w:lang w:eastAsia="zh-CN"/>
        </w:rPr>
        <w:t>5.1</w:t>
      </w:r>
      <w:r w:rsidRPr="00B90887">
        <w:t xml:space="preserve"> of [IETF RFC 5245].</w:t>
      </w:r>
    </w:p>
    <w:p w:rsidR="003E2D62" w:rsidRPr="00B90887" w:rsidRDefault="003E2D62" w:rsidP="003E2D62">
      <w:pPr>
        <w:tabs>
          <w:tab w:val="clear" w:pos="794"/>
          <w:tab w:val="clear" w:pos="1191"/>
          <w:tab w:val="clear" w:pos="1588"/>
          <w:tab w:val="clear" w:pos="1985"/>
          <w:tab w:val="left" w:pos="1984"/>
          <w:tab w:val="left" w:pos="2551"/>
        </w:tabs>
        <w:ind w:left="1984" w:hanging="1984"/>
      </w:pPr>
      <w:r w:rsidRPr="00B90887">
        <w:rPr>
          <w:lang w:eastAsia="zh-CN"/>
        </w:rPr>
        <w:tab/>
        <w:t>F</w:t>
      </w:r>
      <w:r w:rsidRPr="00B90887">
        <w:t>oundation is as per &lt;foundation&gt; in clause 1</w:t>
      </w:r>
      <w:r w:rsidRPr="00B90887">
        <w:rPr>
          <w:lang w:eastAsia="zh-CN"/>
        </w:rPr>
        <w:t>5.1</w:t>
      </w:r>
      <w:r w:rsidRPr="00B90887">
        <w:t xml:space="preserve"> of [IETF RFC 5245].</w:t>
      </w:r>
    </w:p>
    <w:p w:rsidR="003E2D62" w:rsidRPr="00B90887" w:rsidRDefault="003E2D62" w:rsidP="003E2D62">
      <w:pPr>
        <w:tabs>
          <w:tab w:val="clear" w:pos="794"/>
          <w:tab w:val="clear" w:pos="1191"/>
          <w:tab w:val="clear" w:pos="1588"/>
          <w:tab w:val="clear" w:pos="1985"/>
          <w:tab w:val="left" w:pos="1984"/>
          <w:tab w:val="left" w:pos="2551"/>
        </w:tabs>
        <w:ind w:left="1984" w:hanging="1984"/>
        <w:rPr>
          <w:lang w:eastAsia="zh-CN"/>
        </w:rPr>
      </w:pPr>
      <w:r w:rsidRPr="00B90887">
        <w:rPr>
          <w:lang w:eastAsia="zh-CN"/>
        </w:rPr>
        <w:tab/>
        <w:t xml:space="preserve">Realm is a string used to </w:t>
      </w:r>
      <w:r w:rsidRPr="00B90887">
        <w:rPr>
          <w:lang w:eastAsia="en-GB"/>
        </w:rPr>
        <w:t>discriminate</w:t>
      </w:r>
      <w:r w:rsidRPr="00B90887">
        <w:rPr>
          <w:lang w:eastAsia="zh-CN"/>
        </w:rPr>
        <w:t xml:space="preserve"> o</w:t>
      </w:r>
      <w:r w:rsidRPr="00B90887">
        <w:rPr>
          <w:lang w:eastAsia="en-GB"/>
        </w:rPr>
        <w:t>verlapping IP address spaces</w:t>
      </w:r>
      <w:r w:rsidRPr="00B90887">
        <w:rPr>
          <w:lang w:eastAsia="zh-CN"/>
        </w:rPr>
        <w:t xml:space="preserve">. It is the identifier of the IP domain or VPN. </w:t>
      </w:r>
    </w:p>
    <w:p w:rsidR="003E2D62" w:rsidRPr="00B90887" w:rsidRDefault="003E2D62" w:rsidP="003E2D62">
      <w:pPr>
        <w:tabs>
          <w:tab w:val="clear" w:pos="794"/>
          <w:tab w:val="clear" w:pos="1191"/>
          <w:tab w:val="clear" w:pos="1588"/>
          <w:tab w:val="clear" w:pos="1985"/>
          <w:tab w:val="left" w:pos="1984"/>
          <w:tab w:val="left" w:pos="2551"/>
        </w:tabs>
        <w:ind w:left="1984" w:hanging="1984"/>
        <w:rPr>
          <w:lang w:eastAsia="zh-CN"/>
        </w:rPr>
      </w:pPr>
      <w:r w:rsidRPr="00B90887">
        <w:rPr>
          <w:lang w:eastAsia="zh-CN"/>
        </w:rPr>
        <w:tab/>
        <w:t>e.g</w:t>
      </w:r>
      <w:proofErr w:type="gramStart"/>
      <w:r w:rsidRPr="00B90887">
        <w:rPr>
          <w:lang w:eastAsia="zh-CN"/>
        </w:rPr>
        <w:t>.,</w:t>
      </w:r>
      <w:proofErr w:type="gramEnd"/>
    </w:p>
    <w:p w:rsidR="003E2D62" w:rsidRPr="00B90887"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s>
      </w:pPr>
    </w:p>
    <w:p w:rsidR="003E2D62" w:rsidRPr="00B90887"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s>
      </w:pPr>
      <w:r w:rsidRPr="00B90887">
        <w:tab/>
        <w:t>"1|1|1|realm1", "1|2|1|realm2"</w:t>
      </w:r>
    </w:p>
    <w:p w:rsidR="003E2D62" w:rsidRPr="00B90887" w:rsidRDefault="003E2D62" w:rsidP="003E2D62">
      <w:pPr>
        <w:tabs>
          <w:tab w:val="clear" w:pos="794"/>
          <w:tab w:val="clear" w:pos="1191"/>
          <w:tab w:val="clear" w:pos="1588"/>
          <w:tab w:val="clear" w:pos="1985"/>
          <w:tab w:val="left" w:pos="1984"/>
          <w:tab w:val="left" w:pos="2551"/>
        </w:tabs>
        <w:ind w:left="1984" w:hanging="1984"/>
        <w:rPr>
          <w:lang w:eastAsia="zh-CN"/>
        </w:rPr>
      </w:pPr>
      <w:r w:rsidRPr="00B90887">
        <w:rPr>
          <w:lang w:eastAsia="zh-CN"/>
        </w:rPr>
        <w:tab/>
        <w:t>And MGC sends such a local SDP to a MG:</w:t>
      </w:r>
    </w:p>
    <w:p w:rsidR="003E2D62" w:rsidRPr="00B90887" w:rsidRDefault="003E2D62" w:rsidP="003E2D62">
      <w:pPr>
        <w:pStyle w:val="ASN1"/>
        <w:ind w:left="1985" w:hanging="1985"/>
        <w:rPr>
          <w:bCs/>
          <w:lang w:eastAsia="zh-CN"/>
        </w:rPr>
      </w:pPr>
      <w:r w:rsidRPr="00B90887">
        <w:rPr>
          <w:b w:val="0"/>
          <w:lang w:eastAsia="zh-CN"/>
        </w:rPr>
        <w:br/>
      </w:r>
      <w:r w:rsidRPr="00B90887">
        <w:rPr>
          <w:bCs/>
          <w:lang w:eastAsia="zh-CN"/>
        </w:rPr>
        <w:t>v=0</w:t>
      </w:r>
    </w:p>
    <w:p w:rsidR="003E2D62" w:rsidRPr="00B90887" w:rsidRDefault="003E2D62" w:rsidP="003E2D62">
      <w:pPr>
        <w:pStyle w:val="ASN1"/>
        <w:ind w:left="1985" w:hanging="1985"/>
        <w:rPr>
          <w:bCs/>
          <w:lang w:eastAsia="zh-CN"/>
        </w:rPr>
      </w:pPr>
      <w:r w:rsidRPr="00B90887">
        <w:rPr>
          <w:bCs/>
          <w:lang w:eastAsia="zh-CN"/>
        </w:rPr>
        <w:tab/>
      </w:r>
      <w:r w:rsidRPr="00B90887">
        <w:rPr>
          <w:bCs/>
          <w:lang w:eastAsia="zh-CN"/>
        </w:rPr>
        <w:tab/>
      </w:r>
      <w:r w:rsidRPr="00B90887">
        <w:rPr>
          <w:bCs/>
          <w:lang w:eastAsia="zh-CN"/>
        </w:rPr>
        <w:tab/>
      </w:r>
      <w:r w:rsidRPr="00B90887">
        <w:rPr>
          <w:bCs/>
          <w:lang w:eastAsia="zh-CN"/>
        </w:rPr>
        <w:tab/>
        <w:t>c=IN IP4 $</w:t>
      </w:r>
    </w:p>
    <w:p w:rsidR="003E2D62" w:rsidRPr="00B90887" w:rsidRDefault="003E2D62" w:rsidP="003E2D62">
      <w:pPr>
        <w:pStyle w:val="ASN1"/>
        <w:ind w:left="1985" w:hanging="1985"/>
        <w:rPr>
          <w:bCs/>
          <w:lang w:eastAsia="zh-CN"/>
        </w:rPr>
      </w:pPr>
      <w:r w:rsidRPr="00B90887">
        <w:rPr>
          <w:bCs/>
          <w:lang w:eastAsia="zh-CN"/>
        </w:rPr>
        <w:tab/>
      </w:r>
      <w:r w:rsidRPr="00B90887">
        <w:rPr>
          <w:bCs/>
          <w:lang w:eastAsia="zh-CN"/>
        </w:rPr>
        <w:tab/>
      </w:r>
      <w:r w:rsidRPr="00B90887">
        <w:rPr>
          <w:bCs/>
          <w:lang w:eastAsia="zh-CN"/>
        </w:rPr>
        <w:tab/>
      </w:r>
      <w:r w:rsidRPr="00B90887">
        <w:rPr>
          <w:bCs/>
          <w:lang w:eastAsia="zh-CN"/>
        </w:rPr>
        <w:tab/>
        <w:t>a=ice-pwd:YH75Fviy6338Vbrhrlp8Yh</w:t>
      </w:r>
    </w:p>
    <w:p w:rsidR="003E2D62" w:rsidRPr="00B90887" w:rsidRDefault="003E2D62" w:rsidP="003E2D62">
      <w:pPr>
        <w:pStyle w:val="ASN1"/>
        <w:ind w:left="1985" w:hanging="1985"/>
        <w:rPr>
          <w:bCs/>
          <w:lang w:eastAsia="zh-CN"/>
        </w:rPr>
      </w:pPr>
      <w:r w:rsidRPr="00B90887">
        <w:rPr>
          <w:bCs/>
          <w:lang w:eastAsia="zh-CN"/>
        </w:rPr>
        <w:tab/>
      </w:r>
      <w:r w:rsidRPr="00B90887">
        <w:rPr>
          <w:bCs/>
          <w:lang w:eastAsia="zh-CN"/>
        </w:rPr>
        <w:tab/>
      </w:r>
      <w:r w:rsidRPr="00B90887">
        <w:rPr>
          <w:bCs/>
          <w:lang w:eastAsia="zh-CN"/>
        </w:rPr>
        <w:tab/>
      </w:r>
      <w:r w:rsidRPr="00B90887">
        <w:rPr>
          <w:bCs/>
          <w:lang w:eastAsia="zh-CN"/>
        </w:rPr>
        <w:tab/>
        <w:t>a=ice-ufrag:9uB6</w:t>
      </w:r>
    </w:p>
    <w:p w:rsidR="003E2D62" w:rsidRPr="00B90887" w:rsidRDefault="003E2D62" w:rsidP="003E2D62">
      <w:pPr>
        <w:pStyle w:val="ASN1"/>
        <w:ind w:left="1985" w:hanging="1985"/>
        <w:rPr>
          <w:bCs/>
          <w:lang w:eastAsia="zh-CN"/>
        </w:rPr>
      </w:pPr>
      <w:r w:rsidRPr="00B90887">
        <w:rPr>
          <w:bCs/>
          <w:lang w:eastAsia="zh-CN"/>
        </w:rPr>
        <w:tab/>
      </w:r>
      <w:r w:rsidRPr="00B90887">
        <w:rPr>
          <w:bCs/>
          <w:lang w:eastAsia="zh-CN"/>
        </w:rPr>
        <w:tab/>
      </w:r>
      <w:r w:rsidRPr="00B90887">
        <w:rPr>
          <w:bCs/>
          <w:lang w:eastAsia="zh-CN"/>
        </w:rPr>
        <w:tab/>
      </w:r>
      <w:r w:rsidRPr="00B90887">
        <w:rPr>
          <w:bCs/>
          <w:lang w:eastAsia="zh-CN"/>
        </w:rPr>
        <w:tab/>
        <w:t>m=audio $ RTP/AVP 0</w:t>
      </w:r>
    </w:p>
    <w:p w:rsidR="003E2D62" w:rsidRPr="00B90887" w:rsidRDefault="003E2D62" w:rsidP="003E2D62">
      <w:pPr>
        <w:pStyle w:val="ASN1"/>
        <w:ind w:left="1985" w:hanging="1985"/>
        <w:rPr>
          <w:bCs/>
          <w:lang w:eastAsia="zh-CN"/>
        </w:rPr>
      </w:pPr>
      <w:r w:rsidRPr="00B90887">
        <w:rPr>
          <w:bCs/>
          <w:lang w:eastAsia="zh-CN"/>
        </w:rPr>
        <w:tab/>
      </w:r>
      <w:r w:rsidRPr="00B90887">
        <w:rPr>
          <w:bCs/>
          <w:lang w:eastAsia="zh-CN"/>
        </w:rPr>
        <w:tab/>
      </w:r>
      <w:r w:rsidRPr="00B90887">
        <w:rPr>
          <w:bCs/>
          <w:lang w:eastAsia="zh-CN"/>
        </w:rPr>
        <w:tab/>
      </w:r>
      <w:r w:rsidRPr="00B90887">
        <w:rPr>
          <w:bCs/>
          <w:lang w:eastAsia="zh-CN"/>
        </w:rPr>
        <w:tab/>
        <w:t xml:space="preserve">a=candidate:1 1 UDP </w:t>
      </w:r>
      <w:r w:rsidRPr="00B90887">
        <w:rPr>
          <w:bCs/>
        </w:rPr>
        <w:t xml:space="preserve">2130706431 </w:t>
      </w:r>
      <w:r w:rsidRPr="00B90887">
        <w:rPr>
          <w:bCs/>
          <w:lang w:eastAsia="zh-CN"/>
        </w:rPr>
        <w:t>$ $ typ host</w:t>
      </w:r>
    </w:p>
    <w:p w:rsidR="003E2D62" w:rsidRPr="00B90887" w:rsidRDefault="003E2D62" w:rsidP="003E2D62">
      <w:pPr>
        <w:pStyle w:val="ASN1"/>
        <w:ind w:left="1985" w:hanging="1985"/>
        <w:rPr>
          <w:bCs/>
          <w:lang w:eastAsia="zh-CN"/>
        </w:rPr>
      </w:pPr>
      <w:r w:rsidRPr="00B90887">
        <w:rPr>
          <w:bCs/>
          <w:lang w:eastAsia="zh-CN"/>
        </w:rPr>
        <w:tab/>
      </w:r>
      <w:r w:rsidRPr="00B90887">
        <w:rPr>
          <w:bCs/>
          <w:lang w:eastAsia="zh-CN"/>
        </w:rPr>
        <w:tab/>
      </w:r>
      <w:r w:rsidRPr="00B90887">
        <w:rPr>
          <w:bCs/>
          <w:lang w:eastAsia="zh-CN"/>
        </w:rPr>
        <w:tab/>
      </w:r>
      <w:r w:rsidRPr="00B90887">
        <w:rPr>
          <w:bCs/>
          <w:lang w:eastAsia="zh-CN"/>
        </w:rPr>
        <w:tab/>
        <w:t xml:space="preserve">a=candidate:2 1 UDP </w:t>
      </w:r>
      <w:r w:rsidRPr="00B90887">
        <w:rPr>
          <w:bCs/>
        </w:rPr>
        <w:t>2113929215</w:t>
      </w:r>
      <w:r w:rsidRPr="00B90887">
        <w:rPr>
          <w:bCs/>
          <w:lang w:eastAsia="zh-CN"/>
        </w:rPr>
        <w:t xml:space="preserve"> $ $ typ host</w:t>
      </w:r>
    </w:p>
    <w:p w:rsidR="003E2D62" w:rsidRPr="00B90887" w:rsidRDefault="003E2D62" w:rsidP="003E2D62">
      <w:pPr>
        <w:tabs>
          <w:tab w:val="clear" w:pos="794"/>
          <w:tab w:val="clear" w:pos="1191"/>
          <w:tab w:val="clear" w:pos="1588"/>
          <w:tab w:val="clear" w:pos="1985"/>
          <w:tab w:val="left" w:pos="1984"/>
          <w:tab w:val="left" w:pos="2551"/>
        </w:tabs>
        <w:ind w:left="1984" w:hanging="1984"/>
        <w:rPr>
          <w:lang w:eastAsia="zh-CN"/>
        </w:rPr>
      </w:pPr>
      <w:r w:rsidRPr="00B90887">
        <w:rPr>
          <w:lang w:eastAsia="zh-CN"/>
        </w:rPr>
        <w:tab/>
        <w:t xml:space="preserve">The MG should gather two host candidates. The first one is in IP realm </w:t>
      </w:r>
      <w:r w:rsidRPr="00B90887">
        <w:t>"</w:t>
      </w:r>
      <w:r w:rsidRPr="00B90887">
        <w:rPr>
          <w:lang w:eastAsia="zh-CN"/>
        </w:rPr>
        <w:t>realm1</w:t>
      </w:r>
      <w:r w:rsidRPr="00B90887">
        <w:t>"</w:t>
      </w:r>
      <w:r w:rsidRPr="00B90887">
        <w:rPr>
          <w:lang w:eastAsia="zh-CN"/>
        </w:rPr>
        <w:t xml:space="preserve"> and the second one is in IP realm </w:t>
      </w:r>
      <w:r w:rsidRPr="00B90887">
        <w:t>"</w:t>
      </w:r>
      <w:r w:rsidRPr="00B90887">
        <w:rPr>
          <w:lang w:eastAsia="zh-CN"/>
        </w:rPr>
        <w:t>realm2</w:t>
      </w:r>
      <w:r w:rsidRPr="00B90887">
        <w:t>".</w:t>
      </w:r>
    </w:p>
    <w:p w:rsidR="003E2D62" w:rsidRPr="00B90887" w:rsidRDefault="003E2D62" w:rsidP="003E2D62">
      <w:pPr>
        <w:tabs>
          <w:tab w:val="clear" w:pos="794"/>
          <w:tab w:val="clear" w:pos="1191"/>
          <w:tab w:val="clear" w:pos="1588"/>
          <w:tab w:val="clear" w:pos="1985"/>
          <w:tab w:val="left" w:pos="1984"/>
          <w:tab w:val="left" w:pos="2551"/>
        </w:tabs>
        <w:ind w:left="1984" w:hanging="1984"/>
      </w:pPr>
      <w:r w:rsidRPr="00B90887">
        <w:t>Default:</w:t>
      </w:r>
      <w:r w:rsidRPr="00B90887">
        <w:tab/>
        <w:t>None</w:t>
      </w:r>
    </w:p>
    <w:p w:rsidR="003E2D62" w:rsidRPr="00B90887" w:rsidRDefault="003E2D62" w:rsidP="003E2D62">
      <w:pPr>
        <w:tabs>
          <w:tab w:val="clear" w:pos="794"/>
          <w:tab w:val="clear" w:pos="1191"/>
          <w:tab w:val="clear" w:pos="1588"/>
          <w:tab w:val="clear" w:pos="1985"/>
          <w:tab w:val="left" w:pos="1984"/>
          <w:tab w:val="left" w:pos="2551"/>
        </w:tabs>
        <w:ind w:left="1984" w:hanging="1984"/>
      </w:pPr>
      <w:r w:rsidRPr="00B90887">
        <w:t>Defined in:</w:t>
      </w:r>
      <w:r w:rsidRPr="00B90887">
        <w:tab/>
      </w:r>
      <w:proofErr w:type="spellStart"/>
      <w:r w:rsidRPr="00B90887">
        <w:t>LocalControl</w:t>
      </w:r>
      <w:proofErr w:type="spellEnd"/>
    </w:p>
    <w:p w:rsidR="003E2D62" w:rsidRPr="00B90887" w:rsidRDefault="003E2D62" w:rsidP="003E2D62">
      <w:pPr>
        <w:tabs>
          <w:tab w:val="clear" w:pos="794"/>
          <w:tab w:val="clear" w:pos="1191"/>
          <w:tab w:val="clear" w:pos="1588"/>
          <w:tab w:val="clear" w:pos="1985"/>
          <w:tab w:val="left" w:pos="1984"/>
          <w:tab w:val="left" w:pos="2551"/>
        </w:tabs>
        <w:ind w:left="1984" w:hanging="1984"/>
      </w:pPr>
      <w:r w:rsidRPr="00B90887">
        <w:t>Characteristics:</w:t>
      </w:r>
      <w:r w:rsidRPr="00B90887">
        <w:tab/>
        <w:t>Read/Write</w:t>
      </w:r>
    </w:p>
    <w:p w:rsidR="003E2D62" w:rsidRPr="00B90887" w:rsidRDefault="003E2D62" w:rsidP="003E2D62">
      <w:pPr>
        <w:pStyle w:val="Heading3"/>
        <w:rPr>
          <w:lang w:eastAsia="zh-CN"/>
        </w:rPr>
      </w:pPr>
      <w:bookmarkStart w:id="283" w:name="_Toc274217532"/>
      <w:r w:rsidRPr="00B90887">
        <w:rPr>
          <w:lang w:eastAsia="zh-CN"/>
        </w:rPr>
        <w:t>8.2.2</w:t>
      </w:r>
      <w:r w:rsidRPr="00B90887">
        <w:rPr>
          <w:lang w:eastAsia="zh-CN"/>
        </w:rPr>
        <w:tab/>
        <w:t>Events</w:t>
      </w:r>
      <w:bookmarkEnd w:id="283"/>
    </w:p>
    <w:p w:rsidR="003E2D62" w:rsidRPr="00B90887" w:rsidRDefault="003E2D62" w:rsidP="003E2D62">
      <w:pPr>
        <w:pStyle w:val="Heading4"/>
        <w:rPr>
          <w:lang w:eastAsia="zh-CN"/>
        </w:rPr>
      </w:pPr>
      <w:bookmarkStart w:id="284" w:name="_Toc274217533"/>
      <w:r w:rsidRPr="00B90887">
        <w:rPr>
          <w:lang w:eastAsia="zh-CN"/>
        </w:rPr>
        <w:t>8.2.2.1</w:t>
      </w:r>
      <w:r w:rsidRPr="00B90887">
        <w:rPr>
          <w:lang w:eastAsia="zh-CN"/>
        </w:rPr>
        <w:tab/>
      </w:r>
      <w:r w:rsidRPr="00B90887">
        <w:t xml:space="preserve">Connectivity check </w:t>
      </w:r>
      <w:r w:rsidRPr="00B90887">
        <w:rPr>
          <w:lang w:eastAsia="zh-CN"/>
        </w:rPr>
        <w:t>r</w:t>
      </w:r>
      <w:r w:rsidRPr="00B90887">
        <w:t>esult</w:t>
      </w:r>
      <w:bookmarkEnd w:id="284"/>
    </w:p>
    <w:p w:rsidR="003E2D62" w:rsidRPr="00B90887" w:rsidRDefault="003E2D62" w:rsidP="003E2D62">
      <w:pPr>
        <w:tabs>
          <w:tab w:val="clear" w:pos="794"/>
          <w:tab w:val="clear" w:pos="1191"/>
          <w:tab w:val="clear" w:pos="1588"/>
          <w:tab w:val="clear" w:pos="1985"/>
          <w:tab w:val="left" w:pos="1984"/>
          <w:tab w:val="left" w:pos="2551"/>
        </w:tabs>
        <w:rPr>
          <w:lang w:eastAsia="zh-CN"/>
        </w:rPr>
      </w:pPr>
      <w:r w:rsidRPr="00B90887">
        <w:t>Event name:</w:t>
      </w:r>
      <w:r w:rsidRPr="00B90887">
        <w:tab/>
        <w:t xml:space="preserve">Connectivity Check </w:t>
      </w:r>
      <w:r w:rsidRPr="00B90887">
        <w:rPr>
          <w:lang w:eastAsia="zh-CN"/>
        </w:rPr>
        <w:t>R</w:t>
      </w:r>
      <w:r w:rsidRPr="00B90887">
        <w:t>esult</w:t>
      </w:r>
    </w:p>
    <w:p w:rsidR="003E2D62" w:rsidRPr="00B90887" w:rsidRDefault="003E2D62" w:rsidP="003E2D62">
      <w:pPr>
        <w:tabs>
          <w:tab w:val="clear" w:pos="794"/>
          <w:tab w:val="clear" w:pos="1191"/>
          <w:tab w:val="clear" w:pos="1588"/>
          <w:tab w:val="clear" w:pos="1985"/>
          <w:tab w:val="left" w:pos="1984"/>
          <w:tab w:val="left" w:pos="2551"/>
        </w:tabs>
      </w:pPr>
      <w:r w:rsidRPr="00B90887">
        <w:t>Event ID:</w:t>
      </w:r>
      <w:r w:rsidRPr="00B90887">
        <w:tab/>
      </w:r>
      <w:proofErr w:type="spellStart"/>
      <w:r w:rsidRPr="00B90887">
        <w:t>ccr</w:t>
      </w:r>
      <w:proofErr w:type="spellEnd"/>
      <w:r w:rsidRPr="00B90887">
        <w:t xml:space="preserve"> (0x0001)</w:t>
      </w:r>
    </w:p>
    <w:p w:rsidR="003E2D62" w:rsidRPr="00B90887" w:rsidRDefault="003E2D62" w:rsidP="003E2D62">
      <w:pPr>
        <w:tabs>
          <w:tab w:val="clear" w:pos="794"/>
          <w:tab w:val="clear" w:pos="1191"/>
          <w:tab w:val="clear" w:pos="1588"/>
          <w:tab w:val="clear" w:pos="1985"/>
          <w:tab w:val="left" w:pos="1984"/>
          <w:tab w:val="left" w:pos="2551"/>
        </w:tabs>
      </w:pPr>
      <w:r w:rsidRPr="00B90887">
        <w:t>Description:</w:t>
      </w:r>
      <w:r w:rsidRPr="00B90887">
        <w:tab/>
        <w:t>This event returns the result of an ICE connectivity check.</w:t>
      </w:r>
    </w:p>
    <w:p w:rsidR="003E2D62" w:rsidRPr="00B90887" w:rsidRDefault="003E2D62" w:rsidP="003E2D62">
      <w:pPr>
        <w:pStyle w:val="Heading5"/>
        <w:rPr>
          <w:lang w:eastAsia="zh-CN"/>
        </w:rPr>
      </w:pPr>
      <w:r w:rsidRPr="00B90887">
        <w:rPr>
          <w:lang w:eastAsia="zh-CN"/>
        </w:rPr>
        <w:lastRenderedPageBreak/>
        <w:t>8.2.2.1.1</w:t>
      </w:r>
      <w:r w:rsidRPr="00B90887">
        <w:rPr>
          <w:lang w:eastAsia="zh-CN"/>
        </w:rPr>
        <w:tab/>
      </w:r>
      <w:proofErr w:type="spellStart"/>
      <w:r w:rsidRPr="00B90887">
        <w:t>EventsDescriptor</w:t>
      </w:r>
      <w:proofErr w:type="spellEnd"/>
      <w:r w:rsidRPr="00B90887">
        <w:t xml:space="preserve"> parameters</w:t>
      </w:r>
    </w:p>
    <w:p w:rsidR="003E2D62" w:rsidRPr="00B90887" w:rsidRDefault="003E2D62" w:rsidP="003E2D62">
      <w:pPr>
        <w:rPr>
          <w:lang w:eastAsia="zh-CN"/>
        </w:rPr>
      </w:pPr>
      <w:proofErr w:type="gramStart"/>
      <w:r w:rsidRPr="00B90887">
        <w:rPr>
          <w:lang w:eastAsia="zh-CN"/>
        </w:rPr>
        <w:t>None.</w:t>
      </w:r>
      <w:proofErr w:type="gramEnd"/>
    </w:p>
    <w:p w:rsidR="003E2D62" w:rsidRPr="00B90887" w:rsidRDefault="003E2D62" w:rsidP="003E2D62">
      <w:pPr>
        <w:pStyle w:val="Heading5"/>
        <w:rPr>
          <w:lang w:eastAsia="zh-CN"/>
        </w:rPr>
      </w:pPr>
      <w:r w:rsidRPr="00B90887">
        <w:rPr>
          <w:lang w:eastAsia="zh-CN"/>
        </w:rPr>
        <w:t>8.2.2.1.2</w:t>
      </w:r>
      <w:r w:rsidRPr="00B90887">
        <w:rPr>
          <w:lang w:eastAsia="zh-CN"/>
        </w:rPr>
        <w:tab/>
      </w:r>
      <w:proofErr w:type="spellStart"/>
      <w:r w:rsidRPr="00B90887">
        <w:t>ObservedEventsDescriptor</w:t>
      </w:r>
      <w:proofErr w:type="spellEnd"/>
      <w:r w:rsidRPr="00B90887">
        <w:t xml:space="preserve"> parameters</w:t>
      </w:r>
    </w:p>
    <w:p w:rsidR="003E2D62" w:rsidRPr="00B90887" w:rsidRDefault="003E2D62" w:rsidP="003E2D62">
      <w:pPr>
        <w:pStyle w:val="Heading6"/>
        <w:rPr>
          <w:lang w:eastAsia="zh-CN"/>
        </w:rPr>
      </w:pPr>
      <w:r w:rsidRPr="00B90887">
        <w:rPr>
          <w:lang w:eastAsia="zh-CN"/>
        </w:rPr>
        <w:t>8.2.2.1.2.1</w:t>
      </w:r>
      <w:r w:rsidRPr="00B90887">
        <w:rPr>
          <w:lang w:eastAsia="zh-CN"/>
        </w:rPr>
        <w:tab/>
        <w:t>C</w:t>
      </w:r>
      <w:r w:rsidRPr="00B90887">
        <w:t>andidate/</w:t>
      </w:r>
      <w:r w:rsidRPr="00B90887">
        <w:rPr>
          <w:lang w:eastAsia="zh-CN"/>
        </w:rPr>
        <w:t>t</w:t>
      </w:r>
      <w:r w:rsidRPr="00B90887">
        <w:t xml:space="preserve">ransport </w:t>
      </w:r>
      <w:r w:rsidRPr="00B90887">
        <w:rPr>
          <w:lang w:eastAsia="zh-CN"/>
        </w:rPr>
        <w:t>p</w:t>
      </w:r>
      <w:r w:rsidRPr="00B90887">
        <w:t>air</w:t>
      </w:r>
    </w:p>
    <w:p w:rsidR="003E2D62" w:rsidRPr="00B90887" w:rsidRDefault="003E2D62" w:rsidP="003E2D62">
      <w:pPr>
        <w:tabs>
          <w:tab w:val="clear" w:pos="794"/>
          <w:tab w:val="clear" w:pos="1191"/>
          <w:tab w:val="clear" w:pos="1588"/>
          <w:tab w:val="left" w:pos="2552"/>
        </w:tabs>
        <w:ind w:left="1985" w:hanging="1985"/>
      </w:pPr>
      <w:r w:rsidRPr="00B90887">
        <w:t>Parameter name:</w:t>
      </w:r>
      <w:r w:rsidRPr="00B90887">
        <w:tab/>
      </w:r>
      <w:r w:rsidRPr="00B90887">
        <w:rPr>
          <w:lang w:eastAsia="zh-CN"/>
        </w:rPr>
        <w:t>C</w:t>
      </w:r>
      <w:r w:rsidRPr="00B90887">
        <w:t>andidate/</w:t>
      </w:r>
      <w:r w:rsidRPr="00B90887">
        <w:rPr>
          <w:lang w:eastAsia="zh-CN"/>
        </w:rPr>
        <w:t>T</w:t>
      </w:r>
      <w:r w:rsidRPr="00B90887">
        <w:t xml:space="preserve">ransport </w:t>
      </w:r>
      <w:r w:rsidRPr="00B90887">
        <w:rPr>
          <w:lang w:eastAsia="zh-CN"/>
        </w:rPr>
        <w:t>P</w:t>
      </w:r>
      <w:r w:rsidRPr="00B90887">
        <w:t>air</w:t>
      </w:r>
    </w:p>
    <w:p w:rsidR="003E2D62" w:rsidRPr="00B90887" w:rsidRDefault="003E2D62" w:rsidP="003E2D62">
      <w:pPr>
        <w:tabs>
          <w:tab w:val="clear" w:pos="794"/>
          <w:tab w:val="clear" w:pos="1191"/>
          <w:tab w:val="clear" w:pos="1588"/>
          <w:tab w:val="left" w:pos="2552"/>
        </w:tabs>
        <w:ind w:left="1985" w:hanging="1985"/>
      </w:pPr>
      <w:r w:rsidRPr="00B90887">
        <w:t>Parameter ID:</w:t>
      </w:r>
      <w:r w:rsidRPr="00B90887">
        <w:tab/>
      </w:r>
      <w:proofErr w:type="spellStart"/>
      <w:r w:rsidRPr="00B90887">
        <w:t>ctp</w:t>
      </w:r>
      <w:proofErr w:type="spellEnd"/>
      <w:r w:rsidRPr="00B90887">
        <w:t xml:space="preserve"> (0x0001)</w:t>
      </w:r>
    </w:p>
    <w:p w:rsidR="003E2D62" w:rsidRPr="00B90887" w:rsidRDefault="003E2D62" w:rsidP="003E2D62">
      <w:pPr>
        <w:tabs>
          <w:tab w:val="clear" w:pos="794"/>
          <w:tab w:val="clear" w:pos="1191"/>
          <w:tab w:val="clear" w:pos="1588"/>
          <w:tab w:val="left" w:pos="2552"/>
        </w:tabs>
        <w:ind w:left="1985" w:hanging="1985"/>
      </w:pPr>
      <w:r w:rsidRPr="00B90887">
        <w:t>Description:</w:t>
      </w:r>
      <w:r w:rsidRPr="00B90887">
        <w:tab/>
        <w:t xml:space="preserve">The list of </w:t>
      </w:r>
      <w:r w:rsidRPr="00B90887">
        <w:rPr>
          <w:lang w:eastAsia="zh-CN"/>
        </w:rPr>
        <w:t>the successful</w:t>
      </w:r>
      <w:r w:rsidRPr="00B90887">
        <w:t xml:space="preserve"> candidate/transport pairs.</w:t>
      </w:r>
    </w:p>
    <w:p w:rsidR="003E2D62" w:rsidRPr="00B90887" w:rsidRDefault="003E2D62" w:rsidP="003E2D62">
      <w:pPr>
        <w:tabs>
          <w:tab w:val="clear" w:pos="794"/>
          <w:tab w:val="clear" w:pos="1191"/>
          <w:tab w:val="clear" w:pos="1588"/>
          <w:tab w:val="left" w:pos="2552"/>
        </w:tabs>
        <w:ind w:left="1985" w:hanging="1985"/>
      </w:pPr>
      <w:r w:rsidRPr="00B90887">
        <w:t>Type:</w:t>
      </w:r>
      <w:r w:rsidRPr="00B90887">
        <w:tab/>
        <w:t xml:space="preserve">List of </w:t>
      </w:r>
      <w:r w:rsidRPr="00B90887">
        <w:rPr>
          <w:lang w:eastAsia="zh-CN"/>
        </w:rPr>
        <w:t>S</w:t>
      </w:r>
      <w:r w:rsidRPr="00B90887">
        <w:t>tring</w:t>
      </w:r>
    </w:p>
    <w:p w:rsidR="003E2D62" w:rsidRPr="00B90887" w:rsidRDefault="003E2D62" w:rsidP="003E2D62">
      <w:pPr>
        <w:tabs>
          <w:tab w:val="clear" w:pos="794"/>
          <w:tab w:val="clear" w:pos="1191"/>
          <w:tab w:val="clear" w:pos="1588"/>
          <w:tab w:val="left" w:pos="2552"/>
        </w:tabs>
        <w:ind w:left="1985" w:hanging="1985"/>
      </w:pPr>
      <w:r w:rsidRPr="00B90887">
        <w:t>Optional:</w:t>
      </w:r>
      <w:r w:rsidRPr="00B90887">
        <w:tab/>
        <w:t>No</w:t>
      </w:r>
    </w:p>
    <w:p w:rsidR="003E2D62" w:rsidRPr="00B90887" w:rsidRDefault="003E2D62" w:rsidP="003E2D62">
      <w:pPr>
        <w:tabs>
          <w:tab w:val="clear" w:pos="794"/>
          <w:tab w:val="clear" w:pos="1191"/>
          <w:tab w:val="clear" w:pos="1588"/>
          <w:tab w:val="left" w:pos="2552"/>
        </w:tabs>
        <w:ind w:left="1985" w:hanging="1985"/>
      </w:pPr>
      <w:r w:rsidRPr="00B90887">
        <w:t>Possible values:</w:t>
      </w:r>
      <w:r w:rsidRPr="00B90887">
        <w:tab/>
        <w:t xml:space="preserve">Each element in the list of string SHALL be of type </w:t>
      </w:r>
      <w:r w:rsidRPr="00B90887">
        <w:rPr>
          <w:rStyle w:val="ASN1Char"/>
          <w:sz w:val="20"/>
        </w:rPr>
        <w:t>CandPair</w:t>
      </w:r>
      <w:r w:rsidRPr="00B90887">
        <w:rPr>
          <w:lang w:eastAsia="zh-CN"/>
        </w:rPr>
        <w:t xml:space="preserve"> </w:t>
      </w:r>
      <w:r w:rsidRPr="00B90887">
        <w:t>in ABNF format:</w:t>
      </w:r>
    </w:p>
    <w:p w:rsidR="003E2D62" w:rsidRPr="00B90887"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 w:val="left" w:pos="2552"/>
        </w:tabs>
        <w:ind w:left="1985" w:hanging="1985"/>
      </w:pPr>
      <w:r w:rsidRPr="00B90887">
        <w:br/>
        <w:t xml:space="preserve">CandPair = StreamID "|" GroupID "|" Foundation-l "|" </w:t>
      </w:r>
    </w:p>
    <w:p w:rsidR="003E2D62" w:rsidRPr="00B90887"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 w:val="left" w:pos="2552"/>
        </w:tabs>
        <w:ind w:left="1985" w:hanging="1985"/>
      </w:pPr>
      <w:r w:rsidRPr="00B90887">
        <w:tab/>
        <w:t xml:space="preserve">        Foundation-r "|" Component-id [Lp-connection- </w:t>
      </w:r>
    </w:p>
    <w:p w:rsidR="003E2D62" w:rsidRPr="00B90887"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 w:val="left" w:pos="2552"/>
        </w:tabs>
        <w:ind w:left="1985" w:hanging="1985"/>
      </w:pPr>
      <w:r w:rsidRPr="00B90887">
        <w:tab/>
        <w:t xml:space="preserve">        address] [Rp-connection-address] [Rc]</w:t>
      </w:r>
    </w:p>
    <w:p w:rsidR="003E2D62" w:rsidRPr="00B90887"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 w:val="left" w:pos="2552"/>
        </w:tabs>
        <w:ind w:left="1985" w:hanging="1985"/>
      </w:pPr>
      <w:r w:rsidRPr="00B90887">
        <w:tab/>
        <w:t>StreamID = UINT16</w:t>
      </w:r>
    </w:p>
    <w:p w:rsidR="003E2D62" w:rsidRPr="00B90887"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 w:val="left" w:pos="2552"/>
        </w:tabs>
        <w:ind w:left="1985" w:hanging="1985"/>
      </w:pPr>
      <w:r w:rsidRPr="00B90887">
        <w:tab/>
        <w:t>GroupID = UINT16</w:t>
      </w:r>
    </w:p>
    <w:p w:rsidR="003E2D62" w:rsidRPr="00B90887"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 w:val="left" w:pos="2552"/>
        </w:tabs>
        <w:ind w:left="1985" w:hanging="1985"/>
      </w:pPr>
      <w:r w:rsidRPr="00B90887">
        <w:tab/>
        <w:t>Foundation-l = UINT16</w:t>
      </w:r>
    </w:p>
    <w:p w:rsidR="003E2D62" w:rsidRPr="00B90887"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 w:val="left" w:pos="2552"/>
        </w:tabs>
        <w:ind w:left="1985" w:hanging="1985"/>
      </w:pPr>
      <w:r w:rsidRPr="00B90887">
        <w:tab/>
        <w:t>Foundation-r = UINT16</w:t>
      </w:r>
    </w:p>
    <w:p w:rsidR="003E2D62" w:rsidRPr="00B90887"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 w:val="left" w:pos="2552"/>
        </w:tabs>
        <w:ind w:left="1985" w:hanging="1985"/>
      </w:pPr>
      <w:r w:rsidRPr="00B90887">
        <w:tab/>
        <w:t>Component-id = UINT16</w:t>
      </w:r>
    </w:p>
    <w:p w:rsidR="003E2D62" w:rsidRPr="00B90887"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 w:val="left" w:pos="2552"/>
        </w:tabs>
        <w:ind w:left="1985" w:hanging="1985"/>
      </w:pPr>
      <w:r w:rsidRPr="00B90887">
        <w:tab/>
        <w:t>Lp-connection-address = "|lp-" Connection-address COLON PortNumber</w:t>
      </w:r>
    </w:p>
    <w:p w:rsidR="003E2D62" w:rsidRPr="00B90887"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 w:val="left" w:pos="2552"/>
        </w:tabs>
        <w:ind w:left="1985" w:hanging="1985"/>
      </w:pPr>
      <w:r w:rsidRPr="00B90887">
        <w:tab/>
        <w:t>Rp-connection-address = "|rp-" Connection-address COLON PortNumber</w:t>
      </w:r>
    </w:p>
    <w:p w:rsidR="003E2D62" w:rsidRPr="00B90887"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 w:val="left" w:pos="2552"/>
        </w:tabs>
        <w:ind w:left="1985" w:hanging="1985"/>
      </w:pPr>
      <w:r w:rsidRPr="00B90887">
        <w:tab/>
        <w:t>Connection-address = IP4-address</w:t>
      </w:r>
    </w:p>
    <w:p w:rsidR="003E2D62" w:rsidRPr="00B90887"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 w:val="left" w:pos="2552"/>
        </w:tabs>
        <w:ind w:left="1985" w:hanging="1985"/>
      </w:pPr>
      <w:r w:rsidRPr="00B90887">
        <w:tab/>
        <w:t>Rc = "|RC"</w:t>
      </w:r>
    </w:p>
    <w:p w:rsidR="003E2D62" w:rsidRPr="00B90887"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 w:val="left" w:pos="2552"/>
        </w:tabs>
        <w:ind w:left="1985" w:hanging="1985"/>
      </w:pPr>
      <w:r w:rsidRPr="00B90887">
        <w:tab/>
        <w:t>PortNumber</w:t>
      </w:r>
      <w:r w:rsidRPr="00B90887">
        <w:rPr>
          <w:lang w:eastAsia="zh-CN"/>
        </w:rPr>
        <w:t xml:space="preserve"> </w:t>
      </w:r>
      <w:r w:rsidRPr="00B90887">
        <w:t>= UINT16</w:t>
      </w:r>
    </w:p>
    <w:p w:rsidR="003E2D62" w:rsidRPr="00B90887" w:rsidRDefault="003E2D62" w:rsidP="003E2D62">
      <w:pPr>
        <w:tabs>
          <w:tab w:val="clear" w:pos="794"/>
          <w:tab w:val="clear" w:pos="1191"/>
          <w:tab w:val="clear" w:pos="1588"/>
          <w:tab w:val="left" w:pos="2552"/>
        </w:tabs>
        <w:ind w:left="1985" w:hanging="1985"/>
      </w:pPr>
      <w:r w:rsidRPr="00B90887">
        <w:rPr>
          <w:lang w:eastAsia="zh-CN"/>
        </w:rPr>
        <w:tab/>
        <w:t>The ABNF syntax of IP4-address is defined in [IETF RFC 4566].</w:t>
      </w:r>
    </w:p>
    <w:p w:rsidR="003E2D62" w:rsidRPr="00B90887" w:rsidRDefault="003E2D62" w:rsidP="003E2D62">
      <w:pPr>
        <w:tabs>
          <w:tab w:val="clear" w:pos="794"/>
          <w:tab w:val="clear" w:pos="1191"/>
          <w:tab w:val="clear" w:pos="1588"/>
          <w:tab w:val="left" w:pos="2552"/>
        </w:tabs>
        <w:ind w:left="1985" w:hanging="1985"/>
      </w:pPr>
      <w:r w:rsidRPr="00B90887">
        <w:tab/>
        <w:t>Where:</w:t>
      </w:r>
    </w:p>
    <w:p w:rsidR="003E2D62" w:rsidRPr="00B90887" w:rsidRDefault="003E2D62" w:rsidP="003E2D62">
      <w:pPr>
        <w:tabs>
          <w:tab w:val="clear" w:pos="794"/>
          <w:tab w:val="clear" w:pos="1191"/>
          <w:tab w:val="clear" w:pos="1588"/>
          <w:tab w:val="left" w:pos="2552"/>
        </w:tabs>
        <w:ind w:left="1985" w:hanging="1985"/>
      </w:pPr>
      <w:r w:rsidRPr="00B90887">
        <w:rPr>
          <w:lang w:eastAsia="zh-CN"/>
        </w:rPr>
        <w:tab/>
      </w:r>
      <w:proofErr w:type="spellStart"/>
      <w:r w:rsidRPr="00B90887">
        <w:rPr>
          <w:lang w:eastAsia="zh-CN"/>
        </w:rPr>
        <w:t>S</w:t>
      </w:r>
      <w:r w:rsidRPr="00B90887">
        <w:t>treamID</w:t>
      </w:r>
      <w:proofErr w:type="spellEnd"/>
      <w:r w:rsidRPr="00B90887">
        <w:t xml:space="preserve"> is as per </w:t>
      </w:r>
      <w:proofErr w:type="spellStart"/>
      <w:r w:rsidRPr="00B90887">
        <w:t>StreamId</w:t>
      </w:r>
      <w:proofErr w:type="spellEnd"/>
      <w:r w:rsidRPr="00B90887">
        <w:t xml:space="preserve"> in clause B.2 of [ITU-T H.248.1].</w:t>
      </w:r>
    </w:p>
    <w:p w:rsidR="003E2D62" w:rsidRPr="00B90887" w:rsidRDefault="003E2D62" w:rsidP="003E2D62">
      <w:pPr>
        <w:tabs>
          <w:tab w:val="clear" w:pos="794"/>
          <w:tab w:val="clear" w:pos="1191"/>
          <w:tab w:val="clear" w:pos="1588"/>
          <w:tab w:val="left" w:pos="2552"/>
        </w:tabs>
        <w:ind w:left="1985" w:hanging="1985"/>
      </w:pPr>
      <w:r w:rsidRPr="00B90887">
        <w:rPr>
          <w:lang w:eastAsia="zh-CN"/>
        </w:rPr>
        <w:tab/>
      </w:r>
      <w:proofErr w:type="spellStart"/>
      <w:r w:rsidRPr="00B90887">
        <w:rPr>
          <w:lang w:eastAsia="zh-CN"/>
        </w:rPr>
        <w:t>G</w:t>
      </w:r>
      <w:r w:rsidRPr="00B90887">
        <w:t>roupI</w:t>
      </w:r>
      <w:r w:rsidRPr="00B90887">
        <w:rPr>
          <w:lang w:eastAsia="zh-CN"/>
        </w:rPr>
        <w:t>D</w:t>
      </w:r>
      <w:proofErr w:type="spellEnd"/>
      <w:r w:rsidRPr="00B90887">
        <w:t xml:space="preserve"> is as per UINT16 in clause B.2 of [ITU-T H.248.1].</w:t>
      </w:r>
    </w:p>
    <w:p w:rsidR="003E2D62" w:rsidRPr="00B90887" w:rsidRDefault="003E2D62" w:rsidP="003E2D62">
      <w:pPr>
        <w:tabs>
          <w:tab w:val="clear" w:pos="794"/>
          <w:tab w:val="clear" w:pos="1191"/>
          <w:tab w:val="clear" w:pos="1588"/>
          <w:tab w:val="left" w:pos="2552"/>
        </w:tabs>
        <w:ind w:left="1985" w:hanging="1985"/>
      </w:pPr>
      <w:r w:rsidRPr="00B90887">
        <w:rPr>
          <w:lang w:eastAsia="zh-CN"/>
        </w:rPr>
        <w:tab/>
        <w:t>F</w:t>
      </w:r>
      <w:r w:rsidRPr="00B90887">
        <w:t>oundation-l (Local Foundation) is as per &lt;foundation&gt; in clause 1</w:t>
      </w:r>
      <w:r w:rsidRPr="00B90887">
        <w:rPr>
          <w:lang w:eastAsia="zh-CN"/>
        </w:rPr>
        <w:t xml:space="preserve">5.1 of </w:t>
      </w:r>
      <w:r w:rsidRPr="00B90887">
        <w:t xml:space="preserve">[IETF RFC 5245]. </w:t>
      </w:r>
    </w:p>
    <w:p w:rsidR="003E2D62" w:rsidRPr="00B90887" w:rsidRDefault="003E2D62" w:rsidP="003E2D62">
      <w:pPr>
        <w:tabs>
          <w:tab w:val="clear" w:pos="794"/>
          <w:tab w:val="clear" w:pos="1191"/>
          <w:tab w:val="clear" w:pos="1588"/>
          <w:tab w:val="left" w:pos="2552"/>
        </w:tabs>
        <w:ind w:left="1985" w:hanging="1985"/>
        <w:rPr>
          <w:lang w:eastAsia="zh-CN"/>
        </w:rPr>
      </w:pPr>
      <w:r w:rsidRPr="00B90887">
        <w:rPr>
          <w:lang w:eastAsia="zh-CN"/>
        </w:rPr>
        <w:tab/>
        <w:t>F</w:t>
      </w:r>
      <w:r w:rsidRPr="00B90887">
        <w:t>oundation-r (Remote Foundation) is as per &lt;foundation&gt; in clause 1</w:t>
      </w:r>
      <w:r w:rsidRPr="00B90887">
        <w:rPr>
          <w:lang w:eastAsia="zh-CN"/>
        </w:rPr>
        <w:t>5.1</w:t>
      </w:r>
      <w:r w:rsidRPr="00B90887">
        <w:t xml:space="preserve"> of [IETF RFC 5245].</w:t>
      </w:r>
    </w:p>
    <w:p w:rsidR="003E2D62" w:rsidRPr="00B90887" w:rsidRDefault="003E2D62" w:rsidP="003E2D62">
      <w:pPr>
        <w:tabs>
          <w:tab w:val="clear" w:pos="794"/>
          <w:tab w:val="clear" w:pos="1191"/>
          <w:tab w:val="clear" w:pos="1588"/>
          <w:tab w:val="left" w:pos="2552"/>
        </w:tabs>
        <w:ind w:left="1985" w:hanging="1985"/>
        <w:rPr>
          <w:lang w:eastAsia="zh-CN"/>
        </w:rPr>
      </w:pPr>
      <w:r w:rsidRPr="00B90887">
        <w:rPr>
          <w:lang w:eastAsia="zh-CN"/>
        </w:rPr>
        <w:tab/>
        <w:t>C</w:t>
      </w:r>
      <w:r w:rsidRPr="00B90887">
        <w:t>omponent-id is as per &lt;component-id&gt; in clause 1</w:t>
      </w:r>
      <w:r w:rsidRPr="00B90887">
        <w:rPr>
          <w:lang w:eastAsia="zh-CN"/>
        </w:rPr>
        <w:t>5.1</w:t>
      </w:r>
      <w:r w:rsidRPr="00B90887">
        <w:t xml:space="preserve"> of [IETF RFC 5245].</w:t>
      </w:r>
    </w:p>
    <w:p w:rsidR="003E2D62" w:rsidRPr="00B90887" w:rsidRDefault="003E2D62" w:rsidP="003E2D62">
      <w:pPr>
        <w:tabs>
          <w:tab w:val="clear" w:pos="794"/>
          <w:tab w:val="clear" w:pos="1191"/>
          <w:tab w:val="clear" w:pos="1588"/>
          <w:tab w:val="left" w:pos="2552"/>
        </w:tabs>
        <w:ind w:left="1985" w:hanging="1985"/>
        <w:rPr>
          <w:lang w:eastAsia="zh-CN"/>
        </w:rPr>
      </w:pPr>
      <w:r w:rsidRPr="00B90887">
        <w:rPr>
          <w:lang w:eastAsia="zh-CN"/>
        </w:rPr>
        <w:tab/>
      </w:r>
      <w:proofErr w:type="spellStart"/>
      <w:proofErr w:type="gramStart"/>
      <w:r w:rsidRPr="00B90887">
        <w:rPr>
          <w:lang w:eastAsia="zh-CN"/>
        </w:rPr>
        <w:t>Lp</w:t>
      </w:r>
      <w:proofErr w:type="spellEnd"/>
      <w:proofErr w:type="gramEnd"/>
      <w:r w:rsidRPr="00B90887">
        <w:rPr>
          <w:lang w:eastAsia="zh-CN"/>
        </w:rPr>
        <w:t xml:space="preserve"> (Local) Peer reflexive candidate as described in clause 7.1.3.2 of [IETF RFC 5245].</w:t>
      </w:r>
    </w:p>
    <w:p w:rsidR="003E2D62" w:rsidRPr="00B90887" w:rsidRDefault="003E2D62" w:rsidP="003E2D62">
      <w:pPr>
        <w:tabs>
          <w:tab w:val="clear" w:pos="794"/>
          <w:tab w:val="clear" w:pos="1191"/>
          <w:tab w:val="clear" w:pos="1588"/>
          <w:tab w:val="left" w:pos="2552"/>
        </w:tabs>
        <w:ind w:left="1985" w:hanging="1985"/>
        <w:rPr>
          <w:lang w:eastAsia="zh-CN"/>
        </w:rPr>
      </w:pPr>
      <w:r w:rsidRPr="00B90887">
        <w:rPr>
          <w:lang w:eastAsia="zh-CN"/>
        </w:rPr>
        <w:tab/>
      </w:r>
      <w:proofErr w:type="spellStart"/>
      <w:r w:rsidRPr="00B90887">
        <w:rPr>
          <w:lang w:eastAsia="zh-CN"/>
        </w:rPr>
        <w:t>Rp</w:t>
      </w:r>
      <w:proofErr w:type="spellEnd"/>
      <w:r w:rsidRPr="00B90887">
        <w:rPr>
          <w:lang w:eastAsia="zh-CN"/>
        </w:rPr>
        <w:t xml:space="preserve"> Peer reflexive remote candidate as described in clause 7.2.1.3 of [IETF RFC 5245]. </w:t>
      </w:r>
    </w:p>
    <w:p w:rsidR="003E2D62" w:rsidRPr="00B90887" w:rsidRDefault="003E2D62" w:rsidP="003E2D62">
      <w:pPr>
        <w:tabs>
          <w:tab w:val="clear" w:pos="794"/>
          <w:tab w:val="clear" w:pos="1191"/>
          <w:tab w:val="clear" w:pos="1588"/>
          <w:tab w:val="left" w:pos="2552"/>
        </w:tabs>
        <w:ind w:left="1985" w:hanging="1985"/>
        <w:rPr>
          <w:lang w:eastAsia="zh-CN"/>
        </w:rPr>
      </w:pPr>
      <w:r w:rsidRPr="00B90887">
        <w:rPr>
          <w:lang w:eastAsia="zh-CN"/>
        </w:rPr>
        <w:tab/>
      </w:r>
      <w:proofErr w:type="spellStart"/>
      <w:proofErr w:type="gramStart"/>
      <w:r w:rsidRPr="00B90887">
        <w:rPr>
          <w:lang w:eastAsia="zh-CN"/>
        </w:rPr>
        <w:t>Rc</w:t>
      </w:r>
      <w:proofErr w:type="spellEnd"/>
      <w:proofErr w:type="gramEnd"/>
      <w:r w:rsidRPr="00B90887">
        <w:rPr>
          <w:lang w:eastAsia="zh-CN"/>
        </w:rPr>
        <w:t xml:space="preserve"> (Role Change) is a flag to indicate that the control role has changed (i.e., controlled or controlling). Control role is described in clause 7.2.1.1 of [IETF RFC 5245].</w:t>
      </w:r>
    </w:p>
    <w:p w:rsidR="003E2D62" w:rsidRPr="00B90887" w:rsidRDefault="003E2D62" w:rsidP="003E2D62">
      <w:pPr>
        <w:tabs>
          <w:tab w:val="clear" w:pos="794"/>
          <w:tab w:val="clear" w:pos="1191"/>
          <w:tab w:val="clear" w:pos="1588"/>
          <w:tab w:val="left" w:pos="2552"/>
        </w:tabs>
        <w:ind w:left="1985" w:hanging="1985"/>
        <w:rPr>
          <w:lang w:eastAsia="zh-CN"/>
        </w:rPr>
      </w:pPr>
      <w:r w:rsidRPr="00B90887">
        <w:rPr>
          <w:lang w:eastAsia="zh-CN"/>
        </w:rPr>
        <w:tab/>
        <w:t>e.g</w:t>
      </w:r>
      <w:proofErr w:type="gramStart"/>
      <w:r w:rsidRPr="00B90887">
        <w:rPr>
          <w:lang w:eastAsia="zh-CN"/>
        </w:rPr>
        <w:t>.,</w:t>
      </w:r>
      <w:proofErr w:type="gramEnd"/>
    </w:p>
    <w:p w:rsidR="003E2D62" w:rsidRPr="00B90887"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 w:val="left" w:pos="2552"/>
        </w:tabs>
        <w:ind w:left="1985" w:hanging="1985"/>
        <w:rPr>
          <w:lang w:eastAsia="zh-CN"/>
        </w:rPr>
      </w:pPr>
    </w:p>
    <w:p w:rsidR="003E2D62" w:rsidRPr="00B90887"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 w:val="left" w:pos="2552"/>
        </w:tabs>
        <w:ind w:left="1985" w:hanging="1985"/>
        <w:rPr>
          <w:lang w:eastAsia="zh-CN"/>
        </w:rPr>
      </w:pPr>
      <w:r w:rsidRPr="00B90887">
        <w:rPr>
          <w:lang w:eastAsia="zh-CN"/>
        </w:rPr>
        <w:tab/>
        <w:t>"1|2|3|4|1|lp-202.2.3.4:1000"</w:t>
      </w:r>
    </w:p>
    <w:p w:rsidR="003E2D62" w:rsidRPr="00B90887" w:rsidRDefault="003E2D62" w:rsidP="003E2D62">
      <w:pPr>
        <w:tabs>
          <w:tab w:val="clear" w:pos="794"/>
          <w:tab w:val="clear" w:pos="1191"/>
          <w:tab w:val="clear" w:pos="1588"/>
          <w:tab w:val="left" w:pos="2552"/>
        </w:tabs>
        <w:ind w:left="1985" w:hanging="1985"/>
        <w:rPr>
          <w:lang w:eastAsia="zh-CN"/>
        </w:rPr>
      </w:pPr>
      <w:r w:rsidRPr="00B90887">
        <w:rPr>
          <w:lang w:eastAsia="zh-CN"/>
        </w:rPr>
        <w:tab/>
        <w:t xml:space="preserve">Means that </w:t>
      </w:r>
      <w:proofErr w:type="spellStart"/>
      <w:r w:rsidRPr="00B90887">
        <w:rPr>
          <w:lang w:eastAsia="zh-CN"/>
        </w:rPr>
        <w:t>StreamID</w:t>
      </w:r>
      <w:proofErr w:type="spellEnd"/>
      <w:r w:rsidRPr="00B90887">
        <w:rPr>
          <w:lang w:eastAsia="zh-CN"/>
        </w:rPr>
        <w:t xml:space="preserve"> is 1, </w:t>
      </w:r>
      <w:proofErr w:type="spellStart"/>
      <w:r w:rsidRPr="00B90887">
        <w:rPr>
          <w:lang w:eastAsia="zh-CN"/>
        </w:rPr>
        <w:t>GroupID</w:t>
      </w:r>
      <w:proofErr w:type="spellEnd"/>
      <w:r w:rsidRPr="00B90887">
        <w:rPr>
          <w:lang w:eastAsia="zh-CN"/>
        </w:rPr>
        <w:t xml:space="preserve"> is 2, </w:t>
      </w:r>
      <w:r w:rsidRPr="00B90887">
        <w:t>Local Foundation</w:t>
      </w:r>
      <w:r w:rsidRPr="00B90887">
        <w:rPr>
          <w:lang w:eastAsia="zh-CN"/>
        </w:rPr>
        <w:t xml:space="preserve"> is 3,</w:t>
      </w:r>
      <w:r w:rsidRPr="00B90887">
        <w:t xml:space="preserve"> </w:t>
      </w:r>
      <w:r w:rsidRPr="00B90887">
        <w:rPr>
          <w:lang w:eastAsia="zh-CN"/>
        </w:rPr>
        <w:t>Remote</w:t>
      </w:r>
      <w:r w:rsidRPr="00B90887">
        <w:t xml:space="preserve"> Foundation</w:t>
      </w:r>
      <w:r w:rsidRPr="00B90887">
        <w:rPr>
          <w:lang w:eastAsia="zh-CN"/>
        </w:rPr>
        <w:t xml:space="preserve"> is </w:t>
      </w:r>
      <w:proofErr w:type="gramStart"/>
      <w:r w:rsidRPr="00B90887">
        <w:rPr>
          <w:lang w:eastAsia="zh-CN"/>
        </w:rPr>
        <w:t>4 ,</w:t>
      </w:r>
      <w:proofErr w:type="gramEnd"/>
      <w:r w:rsidRPr="00B90887">
        <w:t xml:space="preserve"> Component-id</w:t>
      </w:r>
      <w:r w:rsidRPr="00B90887">
        <w:rPr>
          <w:lang w:eastAsia="zh-CN"/>
        </w:rPr>
        <w:t xml:space="preserve"> is 1, and there is a local </w:t>
      </w:r>
      <w:r w:rsidRPr="00B90887">
        <w:t>peer reflexive candidate</w:t>
      </w:r>
      <w:r w:rsidRPr="00B90887">
        <w:rPr>
          <w:lang w:eastAsia="zh-CN"/>
        </w:rPr>
        <w:t xml:space="preserve"> in this </w:t>
      </w:r>
      <w:r w:rsidRPr="00B90887">
        <w:t>candidate</w:t>
      </w:r>
      <w:r w:rsidRPr="00B90887">
        <w:rPr>
          <w:lang w:eastAsia="zh-CN"/>
        </w:rPr>
        <w:t xml:space="preserve"> pair. The IP address of this local </w:t>
      </w:r>
      <w:r w:rsidRPr="00B90887">
        <w:t>peer reflexive candidate</w:t>
      </w:r>
      <w:r w:rsidRPr="00B90887">
        <w:rPr>
          <w:lang w:eastAsia="zh-CN"/>
        </w:rPr>
        <w:t xml:space="preserve"> is 202.2.3.4, and the port is 1000.</w:t>
      </w:r>
    </w:p>
    <w:p w:rsidR="003E2D62" w:rsidRPr="00B90887" w:rsidRDefault="003E2D62" w:rsidP="003E2D62">
      <w:pPr>
        <w:tabs>
          <w:tab w:val="clear" w:pos="794"/>
          <w:tab w:val="clear" w:pos="1191"/>
          <w:tab w:val="clear" w:pos="1588"/>
          <w:tab w:val="left" w:pos="2552"/>
        </w:tabs>
        <w:ind w:left="1985" w:hanging="1985"/>
        <w:rPr>
          <w:b/>
          <w:bCs/>
          <w:lang w:eastAsia="zh-CN"/>
        </w:rPr>
      </w:pPr>
      <w:r w:rsidRPr="00B90887">
        <w:t>Default:</w:t>
      </w:r>
      <w:r w:rsidRPr="00B90887">
        <w:tab/>
        <w:t>None</w:t>
      </w:r>
    </w:p>
    <w:p w:rsidR="003E2D62" w:rsidRPr="00B90887" w:rsidRDefault="003E2D62" w:rsidP="003E2D62">
      <w:pPr>
        <w:pStyle w:val="Heading4"/>
        <w:rPr>
          <w:lang w:eastAsia="zh-CN"/>
        </w:rPr>
      </w:pPr>
      <w:bookmarkStart w:id="285" w:name="_Toc274217534"/>
      <w:r w:rsidRPr="00B90887">
        <w:rPr>
          <w:lang w:eastAsia="zh-CN"/>
        </w:rPr>
        <w:t>8.2.2.2</w:t>
      </w:r>
      <w:r w:rsidRPr="00B90887">
        <w:rPr>
          <w:lang w:eastAsia="zh-CN"/>
        </w:rPr>
        <w:tab/>
        <w:t>New peer reflexive candidate</w:t>
      </w:r>
      <w:bookmarkEnd w:id="285"/>
    </w:p>
    <w:p w:rsidR="003E2D62" w:rsidRPr="00B90887" w:rsidRDefault="003E2D62" w:rsidP="003E2D62">
      <w:pPr>
        <w:keepNext/>
        <w:keepLines/>
        <w:tabs>
          <w:tab w:val="clear" w:pos="794"/>
          <w:tab w:val="clear" w:pos="1191"/>
          <w:tab w:val="clear" w:pos="1588"/>
          <w:tab w:val="clear" w:pos="1985"/>
          <w:tab w:val="left" w:pos="1984"/>
          <w:tab w:val="left" w:pos="2551"/>
        </w:tabs>
      </w:pPr>
      <w:r w:rsidRPr="00B90887">
        <w:t>Event name:</w:t>
      </w:r>
      <w:r w:rsidRPr="00B90887">
        <w:tab/>
        <w:t>New Peer Reflexive Candidate</w:t>
      </w:r>
    </w:p>
    <w:p w:rsidR="003E2D62" w:rsidRPr="00B90887" w:rsidRDefault="003E2D62" w:rsidP="003E2D62">
      <w:pPr>
        <w:tabs>
          <w:tab w:val="clear" w:pos="794"/>
          <w:tab w:val="clear" w:pos="1191"/>
          <w:tab w:val="clear" w:pos="1588"/>
          <w:tab w:val="clear" w:pos="1985"/>
          <w:tab w:val="left" w:pos="1984"/>
          <w:tab w:val="left" w:pos="2551"/>
        </w:tabs>
      </w:pPr>
      <w:r w:rsidRPr="00B90887">
        <w:t>Event ID:</w:t>
      </w:r>
      <w:r w:rsidRPr="00B90887">
        <w:tab/>
      </w:r>
      <w:proofErr w:type="spellStart"/>
      <w:r w:rsidRPr="00B90887">
        <w:rPr>
          <w:lang w:eastAsia="zh-CN"/>
        </w:rPr>
        <w:t>nprc</w:t>
      </w:r>
      <w:proofErr w:type="spellEnd"/>
      <w:r w:rsidRPr="00B90887">
        <w:t xml:space="preserve"> (0x000</w:t>
      </w:r>
      <w:r w:rsidRPr="00B90887">
        <w:rPr>
          <w:lang w:eastAsia="zh-CN"/>
        </w:rPr>
        <w:t>2)</w:t>
      </w:r>
    </w:p>
    <w:p w:rsidR="003E2D62" w:rsidRPr="00B90887" w:rsidRDefault="003E2D62" w:rsidP="003E2D62">
      <w:pPr>
        <w:tabs>
          <w:tab w:val="clear" w:pos="794"/>
          <w:tab w:val="clear" w:pos="1191"/>
          <w:tab w:val="clear" w:pos="1588"/>
          <w:tab w:val="clear" w:pos="1985"/>
          <w:tab w:val="left" w:pos="1984"/>
          <w:tab w:val="left" w:pos="2551"/>
        </w:tabs>
        <w:ind w:left="1984" w:hanging="1984"/>
      </w:pPr>
      <w:r w:rsidRPr="00B90887">
        <w:t>Description:</w:t>
      </w:r>
      <w:r w:rsidRPr="00B90887">
        <w:tab/>
        <w:t xml:space="preserve">This event </w:t>
      </w:r>
      <w:r w:rsidRPr="00B90887">
        <w:rPr>
          <w:lang w:eastAsia="zh-CN"/>
        </w:rPr>
        <w:t xml:space="preserve">indicates that a new peer reflexive candidate was discovered during a </w:t>
      </w:r>
      <w:r w:rsidRPr="00B90887">
        <w:t>connectivity check.</w:t>
      </w:r>
    </w:p>
    <w:p w:rsidR="003E2D62" w:rsidRPr="00B90887" w:rsidRDefault="003E2D62" w:rsidP="003E2D62">
      <w:pPr>
        <w:pStyle w:val="Heading5"/>
        <w:rPr>
          <w:lang w:eastAsia="zh-CN"/>
        </w:rPr>
      </w:pPr>
      <w:r w:rsidRPr="00B90887">
        <w:rPr>
          <w:lang w:eastAsia="zh-CN"/>
        </w:rPr>
        <w:t>8.2.2.2.1</w:t>
      </w:r>
      <w:r w:rsidRPr="00B90887">
        <w:rPr>
          <w:lang w:eastAsia="zh-CN"/>
        </w:rPr>
        <w:tab/>
      </w:r>
      <w:proofErr w:type="spellStart"/>
      <w:r w:rsidRPr="00B90887">
        <w:t>EventsDescriptor</w:t>
      </w:r>
      <w:proofErr w:type="spellEnd"/>
      <w:r w:rsidRPr="00B90887">
        <w:t xml:space="preserve"> parameters</w:t>
      </w:r>
    </w:p>
    <w:p w:rsidR="003E2D62" w:rsidRPr="00B90887" w:rsidRDefault="003E2D62" w:rsidP="003E2D62">
      <w:pPr>
        <w:rPr>
          <w:lang w:eastAsia="zh-CN"/>
        </w:rPr>
      </w:pPr>
      <w:proofErr w:type="gramStart"/>
      <w:r w:rsidRPr="00B90887">
        <w:rPr>
          <w:lang w:eastAsia="zh-CN"/>
        </w:rPr>
        <w:t>None.</w:t>
      </w:r>
      <w:proofErr w:type="gramEnd"/>
    </w:p>
    <w:p w:rsidR="003E2D62" w:rsidRPr="00B90887" w:rsidRDefault="003E2D62" w:rsidP="003E2D62">
      <w:pPr>
        <w:pStyle w:val="Heading5"/>
        <w:rPr>
          <w:lang w:eastAsia="zh-CN"/>
        </w:rPr>
      </w:pPr>
      <w:r w:rsidRPr="00B90887">
        <w:rPr>
          <w:lang w:eastAsia="zh-CN"/>
        </w:rPr>
        <w:t>8.2.2.2.2</w:t>
      </w:r>
      <w:r w:rsidRPr="00B90887">
        <w:rPr>
          <w:lang w:eastAsia="zh-CN"/>
        </w:rPr>
        <w:tab/>
      </w:r>
      <w:proofErr w:type="spellStart"/>
      <w:r w:rsidRPr="00B90887">
        <w:t>ObservedEventsDescriptor</w:t>
      </w:r>
      <w:proofErr w:type="spellEnd"/>
      <w:r w:rsidRPr="00B90887">
        <w:t xml:space="preserve"> parameters</w:t>
      </w:r>
    </w:p>
    <w:p w:rsidR="003E2D62" w:rsidRPr="00B90887" w:rsidRDefault="003E2D62" w:rsidP="003E2D62">
      <w:pPr>
        <w:pStyle w:val="Heading6"/>
        <w:rPr>
          <w:lang w:eastAsia="zh-CN"/>
        </w:rPr>
      </w:pPr>
      <w:r w:rsidRPr="00B90887">
        <w:rPr>
          <w:lang w:eastAsia="zh-CN"/>
        </w:rPr>
        <w:t>8.2.2.2.2.1</w:t>
      </w:r>
      <w:r w:rsidRPr="00B90887">
        <w:rPr>
          <w:lang w:eastAsia="zh-CN"/>
        </w:rPr>
        <w:tab/>
        <w:t>C</w:t>
      </w:r>
      <w:r w:rsidRPr="00B90887">
        <w:t>andidate</w:t>
      </w:r>
    </w:p>
    <w:p w:rsidR="003E2D62" w:rsidRPr="00B90887" w:rsidRDefault="003E2D62" w:rsidP="003E2D62">
      <w:pPr>
        <w:tabs>
          <w:tab w:val="clear" w:pos="794"/>
          <w:tab w:val="clear" w:pos="1191"/>
          <w:tab w:val="clear" w:pos="1588"/>
          <w:tab w:val="left" w:pos="2552"/>
        </w:tabs>
        <w:ind w:left="1985" w:hanging="1985"/>
      </w:pPr>
      <w:r w:rsidRPr="00B90887">
        <w:t>Parameter name:</w:t>
      </w:r>
      <w:r w:rsidRPr="00B90887">
        <w:tab/>
      </w:r>
      <w:r w:rsidRPr="00B90887">
        <w:rPr>
          <w:lang w:eastAsia="zh-CN"/>
        </w:rPr>
        <w:t>C</w:t>
      </w:r>
      <w:r w:rsidRPr="00B90887">
        <w:t>andidate</w:t>
      </w:r>
    </w:p>
    <w:p w:rsidR="003E2D62" w:rsidRPr="00B90887" w:rsidRDefault="003E2D62" w:rsidP="003E2D62">
      <w:pPr>
        <w:tabs>
          <w:tab w:val="clear" w:pos="794"/>
          <w:tab w:val="clear" w:pos="1191"/>
          <w:tab w:val="clear" w:pos="1588"/>
          <w:tab w:val="left" w:pos="2552"/>
        </w:tabs>
        <w:ind w:left="1985" w:hanging="1985"/>
      </w:pPr>
      <w:r w:rsidRPr="00B90887">
        <w:t>Parameter ID:</w:t>
      </w:r>
      <w:r w:rsidRPr="00B90887">
        <w:tab/>
        <w:t>c</w:t>
      </w:r>
      <w:r w:rsidRPr="00B90887">
        <w:rPr>
          <w:lang w:eastAsia="zh-CN"/>
        </w:rPr>
        <w:t>an</w:t>
      </w:r>
      <w:r w:rsidRPr="00B90887">
        <w:t xml:space="preserve"> (0x0001)</w:t>
      </w:r>
    </w:p>
    <w:p w:rsidR="003E2D62" w:rsidRPr="00B90887" w:rsidRDefault="003E2D62" w:rsidP="003E2D62">
      <w:pPr>
        <w:tabs>
          <w:tab w:val="clear" w:pos="794"/>
          <w:tab w:val="clear" w:pos="1191"/>
          <w:tab w:val="clear" w:pos="1588"/>
          <w:tab w:val="left" w:pos="2552"/>
        </w:tabs>
        <w:ind w:left="1985" w:hanging="1985"/>
        <w:rPr>
          <w:lang w:eastAsia="zh-CN"/>
        </w:rPr>
      </w:pPr>
      <w:r w:rsidRPr="00B90887">
        <w:t>Description:</w:t>
      </w:r>
      <w:r w:rsidRPr="00B90887">
        <w:tab/>
        <w:t xml:space="preserve">A list of </w:t>
      </w:r>
      <w:r w:rsidRPr="00B90887">
        <w:rPr>
          <w:lang w:eastAsia="zh-CN"/>
        </w:rPr>
        <w:t xml:space="preserve">the newly discovered peer reflexive candidates. </w:t>
      </w:r>
    </w:p>
    <w:p w:rsidR="003E2D62" w:rsidRPr="00B90887" w:rsidRDefault="003E2D62" w:rsidP="003E2D62">
      <w:pPr>
        <w:tabs>
          <w:tab w:val="clear" w:pos="794"/>
          <w:tab w:val="clear" w:pos="1191"/>
          <w:tab w:val="clear" w:pos="1588"/>
          <w:tab w:val="left" w:pos="2552"/>
        </w:tabs>
        <w:ind w:left="1985" w:hanging="1985"/>
      </w:pPr>
      <w:r w:rsidRPr="00B90887">
        <w:t>Type:</w:t>
      </w:r>
      <w:r w:rsidRPr="00B90887">
        <w:tab/>
      </w:r>
      <w:r w:rsidRPr="00B90887">
        <w:rPr>
          <w:lang w:eastAsia="zh-CN"/>
        </w:rPr>
        <w:t>Sub-</w:t>
      </w:r>
      <w:r w:rsidRPr="00B90887">
        <w:t xml:space="preserve">list of </w:t>
      </w:r>
      <w:r w:rsidRPr="00B90887">
        <w:rPr>
          <w:lang w:eastAsia="zh-CN"/>
        </w:rPr>
        <w:t>S</w:t>
      </w:r>
      <w:r w:rsidRPr="00B90887">
        <w:t>tring</w:t>
      </w:r>
    </w:p>
    <w:p w:rsidR="003E2D62" w:rsidRPr="00B90887" w:rsidRDefault="003E2D62" w:rsidP="003E2D62">
      <w:pPr>
        <w:tabs>
          <w:tab w:val="clear" w:pos="794"/>
          <w:tab w:val="clear" w:pos="1191"/>
          <w:tab w:val="clear" w:pos="1588"/>
          <w:tab w:val="left" w:pos="2552"/>
        </w:tabs>
        <w:ind w:left="1985" w:hanging="1985"/>
      </w:pPr>
      <w:r w:rsidRPr="00B90887">
        <w:t>Optional:</w:t>
      </w:r>
      <w:r w:rsidRPr="00B90887">
        <w:tab/>
        <w:t>No</w:t>
      </w:r>
    </w:p>
    <w:p w:rsidR="003E2D62" w:rsidRPr="00B90887" w:rsidRDefault="003E2D62" w:rsidP="003E2D62">
      <w:pPr>
        <w:tabs>
          <w:tab w:val="clear" w:pos="794"/>
          <w:tab w:val="clear" w:pos="1191"/>
          <w:tab w:val="clear" w:pos="1588"/>
          <w:tab w:val="left" w:pos="2552"/>
        </w:tabs>
        <w:ind w:left="1985" w:hanging="1985"/>
      </w:pPr>
      <w:r w:rsidRPr="00B90887">
        <w:t>Possible values:</w:t>
      </w:r>
      <w:r w:rsidRPr="00B90887">
        <w:tab/>
        <w:t xml:space="preserve">Each element in the list of string SHALL be of type </w:t>
      </w:r>
      <w:r w:rsidRPr="00B90887">
        <w:rPr>
          <w:rStyle w:val="ASN1Char"/>
          <w:sz w:val="20"/>
        </w:rPr>
        <w:t>peerCand</w:t>
      </w:r>
      <w:r w:rsidRPr="00B90887">
        <w:t xml:space="preserve"> in ABNF format:</w:t>
      </w:r>
    </w:p>
    <w:p w:rsidR="003E2D62" w:rsidRPr="00B90887"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 w:val="left" w:pos="2552"/>
        </w:tabs>
        <w:ind w:left="1985" w:hanging="1985"/>
      </w:pPr>
    </w:p>
    <w:p w:rsidR="003E2D62" w:rsidRPr="00B90887"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 w:val="left" w:pos="2552"/>
        </w:tabs>
        <w:ind w:left="1985" w:hanging="1985"/>
      </w:pPr>
      <w:r w:rsidRPr="00B90887">
        <w:tab/>
        <w:t>peerCand = StreamID "|" GroupID "|" Foundation "|"</w:t>
      </w:r>
    </w:p>
    <w:p w:rsidR="003E2D62" w:rsidRPr="00B90887"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 w:val="left" w:pos="2552"/>
        </w:tabs>
        <w:ind w:left="1985" w:hanging="1985"/>
      </w:pPr>
      <w:r w:rsidRPr="00B90887">
        <w:tab/>
        <w:t xml:space="preserve">          Component-id "|" Connection-address COLON</w:t>
      </w:r>
    </w:p>
    <w:p w:rsidR="003E2D62" w:rsidRPr="00B90887"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 w:val="left" w:pos="2552"/>
        </w:tabs>
        <w:ind w:left="1985" w:hanging="1985"/>
      </w:pPr>
      <w:r w:rsidRPr="00B90887">
        <w:tab/>
        <w:t xml:space="preserve">           PortNumber</w:t>
      </w:r>
    </w:p>
    <w:p w:rsidR="003E2D62" w:rsidRPr="00B90887"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 w:val="left" w:pos="2552"/>
        </w:tabs>
        <w:ind w:left="1985" w:hanging="1985"/>
      </w:pPr>
      <w:r w:rsidRPr="00B90887">
        <w:tab/>
        <w:t>StreamID = UINT16</w:t>
      </w:r>
    </w:p>
    <w:p w:rsidR="003E2D62" w:rsidRPr="00B90887"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 w:val="left" w:pos="2552"/>
        </w:tabs>
        <w:ind w:left="1985" w:hanging="1985"/>
      </w:pPr>
      <w:r w:rsidRPr="00B90887">
        <w:tab/>
        <w:t>GroupID = UINT16</w:t>
      </w:r>
    </w:p>
    <w:p w:rsidR="003E2D62" w:rsidRPr="00B90887"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 w:val="left" w:pos="2552"/>
        </w:tabs>
        <w:ind w:left="1985" w:hanging="1985"/>
      </w:pPr>
      <w:r w:rsidRPr="00B90887">
        <w:tab/>
        <w:t>Foundation = UINT16</w:t>
      </w:r>
    </w:p>
    <w:p w:rsidR="003E2D62" w:rsidRPr="00B90887"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 w:val="left" w:pos="2552"/>
        </w:tabs>
        <w:ind w:left="1985" w:hanging="1985"/>
      </w:pPr>
      <w:r w:rsidRPr="00B90887">
        <w:tab/>
        <w:t>Component-id = UINT16</w:t>
      </w:r>
    </w:p>
    <w:p w:rsidR="003E2D62" w:rsidRPr="00B90887"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 w:val="left" w:pos="2552"/>
        </w:tabs>
        <w:ind w:left="1985" w:hanging="1985"/>
      </w:pPr>
      <w:r w:rsidRPr="00B90887">
        <w:tab/>
        <w:t>Connection-address = IP4-address</w:t>
      </w:r>
    </w:p>
    <w:p w:rsidR="003E2D62" w:rsidRPr="00B90887"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 w:val="left" w:pos="2552"/>
        </w:tabs>
        <w:ind w:left="1985" w:hanging="1985"/>
      </w:pPr>
      <w:r w:rsidRPr="00B90887">
        <w:tab/>
        <w:t>PortNumber</w:t>
      </w:r>
      <w:r w:rsidRPr="00B90887">
        <w:rPr>
          <w:lang w:eastAsia="zh-CN"/>
        </w:rPr>
        <w:t xml:space="preserve"> </w:t>
      </w:r>
      <w:r w:rsidRPr="00B90887">
        <w:t>= UINT16</w:t>
      </w:r>
    </w:p>
    <w:p w:rsidR="003E2D62" w:rsidRPr="00B90887" w:rsidRDefault="003E2D62" w:rsidP="003E2D62">
      <w:pPr>
        <w:tabs>
          <w:tab w:val="clear" w:pos="794"/>
          <w:tab w:val="clear" w:pos="1191"/>
          <w:tab w:val="clear" w:pos="1588"/>
          <w:tab w:val="left" w:pos="2552"/>
        </w:tabs>
        <w:ind w:left="1985" w:hanging="1985"/>
      </w:pPr>
      <w:r w:rsidRPr="00B90887">
        <w:rPr>
          <w:lang w:eastAsia="zh-CN"/>
        </w:rPr>
        <w:tab/>
        <w:t>The ABNF syntax of IP4-address is defined in [IETF RFC 4566].</w:t>
      </w:r>
    </w:p>
    <w:p w:rsidR="003E2D62" w:rsidRPr="00B90887" w:rsidRDefault="003E2D62" w:rsidP="003E2D62">
      <w:pPr>
        <w:tabs>
          <w:tab w:val="clear" w:pos="794"/>
          <w:tab w:val="clear" w:pos="1191"/>
          <w:tab w:val="clear" w:pos="1588"/>
          <w:tab w:val="left" w:pos="2552"/>
        </w:tabs>
        <w:ind w:left="1985" w:hanging="1985"/>
      </w:pPr>
      <w:r w:rsidRPr="00B90887">
        <w:tab/>
        <w:t>Where:</w:t>
      </w:r>
    </w:p>
    <w:p w:rsidR="003E2D62" w:rsidRPr="00B90887" w:rsidRDefault="003E2D62" w:rsidP="003E2D62">
      <w:pPr>
        <w:tabs>
          <w:tab w:val="clear" w:pos="794"/>
          <w:tab w:val="clear" w:pos="1191"/>
          <w:tab w:val="clear" w:pos="1588"/>
          <w:tab w:val="left" w:pos="2552"/>
        </w:tabs>
        <w:ind w:left="1985" w:hanging="1985"/>
      </w:pPr>
      <w:r w:rsidRPr="00B90887">
        <w:rPr>
          <w:lang w:eastAsia="zh-CN"/>
        </w:rPr>
        <w:tab/>
      </w:r>
      <w:proofErr w:type="spellStart"/>
      <w:r w:rsidRPr="00B90887">
        <w:rPr>
          <w:lang w:eastAsia="zh-CN"/>
        </w:rPr>
        <w:t>S</w:t>
      </w:r>
      <w:r w:rsidRPr="00B90887">
        <w:t>treamID</w:t>
      </w:r>
      <w:proofErr w:type="spellEnd"/>
      <w:r w:rsidRPr="00B90887">
        <w:t xml:space="preserve"> is as per </w:t>
      </w:r>
      <w:proofErr w:type="spellStart"/>
      <w:r w:rsidRPr="00B90887">
        <w:t>StreamId</w:t>
      </w:r>
      <w:proofErr w:type="spellEnd"/>
      <w:r w:rsidRPr="00B90887">
        <w:t xml:space="preserve"> in clause B.2 of [ITU-T H.248.1].</w:t>
      </w:r>
    </w:p>
    <w:p w:rsidR="003E2D62" w:rsidRPr="00B90887" w:rsidRDefault="003E2D62" w:rsidP="003E2D62">
      <w:pPr>
        <w:tabs>
          <w:tab w:val="clear" w:pos="794"/>
          <w:tab w:val="clear" w:pos="1191"/>
          <w:tab w:val="clear" w:pos="1588"/>
          <w:tab w:val="left" w:pos="2552"/>
        </w:tabs>
        <w:ind w:left="1985" w:hanging="1985"/>
      </w:pPr>
      <w:r w:rsidRPr="00B90887">
        <w:rPr>
          <w:lang w:eastAsia="zh-CN"/>
        </w:rPr>
        <w:tab/>
      </w:r>
      <w:proofErr w:type="spellStart"/>
      <w:r w:rsidRPr="00B90887">
        <w:rPr>
          <w:lang w:eastAsia="zh-CN"/>
        </w:rPr>
        <w:t>G</w:t>
      </w:r>
      <w:r w:rsidRPr="00B90887">
        <w:t>roupI</w:t>
      </w:r>
      <w:r w:rsidRPr="00B90887">
        <w:rPr>
          <w:lang w:eastAsia="zh-CN"/>
        </w:rPr>
        <w:t>D</w:t>
      </w:r>
      <w:proofErr w:type="spellEnd"/>
      <w:r w:rsidRPr="00B90887">
        <w:t xml:space="preserve"> is as per UINT16 in clause B.2 of [ITU-T H.248.1].</w:t>
      </w:r>
    </w:p>
    <w:p w:rsidR="003E2D62" w:rsidRPr="00B90887" w:rsidRDefault="003E2D62" w:rsidP="003E2D62">
      <w:pPr>
        <w:tabs>
          <w:tab w:val="clear" w:pos="794"/>
          <w:tab w:val="clear" w:pos="1191"/>
          <w:tab w:val="clear" w:pos="1588"/>
          <w:tab w:val="left" w:pos="2552"/>
        </w:tabs>
        <w:ind w:left="1985" w:hanging="1985"/>
      </w:pPr>
      <w:r w:rsidRPr="00B90887">
        <w:rPr>
          <w:lang w:eastAsia="zh-CN"/>
        </w:rPr>
        <w:tab/>
        <w:t>F</w:t>
      </w:r>
      <w:r w:rsidRPr="00B90887">
        <w:t>oundation is as per &lt;foundation&gt; in clause 1</w:t>
      </w:r>
      <w:r w:rsidRPr="00B90887">
        <w:rPr>
          <w:lang w:eastAsia="zh-CN"/>
        </w:rPr>
        <w:t>5.1</w:t>
      </w:r>
      <w:r w:rsidRPr="00B90887">
        <w:t xml:space="preserve"> of [IETF RFC 5245]. </w:t>
      </w:r>
    </w:p>
    <w:p w:rsidR="003E2D62" w:rsidRPr="00B90887" w:rsidRDefault="003E2D62" w:rsidP="003E2D62">
      <w:pPr>
        <w:tabs>
          <w:tab w:val="clear" w:pos="794"/>
          <w:tab w:val="clear" w:pos="1191"/>
          <w:tab w:val="clear" w:pos="1588"/>
          <w:tab w:val="left" w:pos="2552"/>
        </w:tabs>
        <w:ind w:left="1985" w:hanging="1985"/>
        <w:rPr>
          <w:lang w:eastAsia="zh-CN"/>
        </w:rPr>
      </w:pPr>
      <w:r w:rsidRPr="00B90887">
        <w:rPr>
          <w:lang w:eastAsia="zh-CN"/>
        </w:rPr>
        <w:tab/>
        <w:t>C</w:t>
      </w:r>
      <w:r w:rsidRPr="00B90887">
        <w:t>omponent-id is as per &lt;component-id&gt; in clause 1</w:t>
      </w:r>
      <w:r w:rsidRPr="00B90887">
        <w:rPr>
          <w:lang w:eastAsia="zh-CN"/>
        </w:rPr>
        <w:t>5.1</w:t>
      </w:r>
      <w:r w:rsidRPr="00B90887">
        <w:t xml:space="preserve"> of [IETF RFC 5245].</w:t>
      </w:r>
    </w:p>
    <w:p w:rsidR="003E2D62" w:rsidRPr="00B90887" w:rsidRDefault="003E2D62" w:rsidP="003E2D62">
      <w:pPr>
        <w:tabs>
          <w:tab w:val="clear" w:pos="794"/>
          <w:tab w:val="clear" w:pos="1191"/>
          <w:tab w:val="clear" w:pos="1588"/>
          <w:tab w:val="left" w:pos="2552"/>
        </w:tabs>
        <w:ind w:left="1985" w:hanging="1985"/>
        <w:rPr>
          <w:lang w:eastAsia="zh-CN"/>
        </w:rPr>
      </w:pPr>
      <w:r w:rsidRPr="00B90887">
        <w:rPr>
          <w:lang w:eastAsia="zh-CN"/>
        </w:rPr>
        <w:tab/>
        <w:t>A newly discovered peer reflexive candidate as described in clause 7.1.3 of [IETF RFC 5245].</w:t>
      </w:r>
    </w:p>
    <w:p w:rsidR="003E2D62" w:rsidRPr="00B90887" w:rsidRDefault="003E2D62" w:rsidP="003E2D62">
      <w:pPr>
        <w:tabs>
          <w:tab w:val="clear" w:pos="794"/>
          <w:tab w:val="clear" w:pos="1191"/>
          <w:tab w:val="clear" w:pos="1588"/>
          <w:tab w:val="left" w:pos="2552"/>
        </w:tabs>
        <w:ind w:left="1985" w:hanging="1985"/>
        <w:rPr>
          <w:lang w:eastAsia="zh-CN"/>
        </w:rPr>
      </w:pPr>
      <w:r w:rsidRPr="00B90887">
        <w:rPr>
          <w:lang w:eastAsia="zh-CN"/>
        </w:rPr>
        <w:lastRenderedPageBreak/>
        <w:tab/>
        <w:t>e.g</w:t>
      </w:r>
      <w:proofErr w:type="gramStart"/>
      <w:r w:rsidRPr="00B90887">
        <w:rPr>
          <w:lang w:eastAsia="zh-CN"/>
        </w:rPr>
        <w:t>.,</w:t>
      </w:r>
      <w:proofErr w:type="gramEnd"/>
    </w:p>
    <w:p w:rsidR="003E2D62" w:rsidRPr="00B90887"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 w:val="left" w:pos="2552"/>
        </w:tabs>
        <w:ind w:left="1985" w:hanging="1985"/>
        <w:rPr>
          <w:lang w:eastAsia="zh-CN"/>
        </w:rPr>
      </w:pPr>
    </w:p>
    <w:p w:rsidR="003E2D62" w:rsidRPr="00B90887" w:rsidRDefault="003E2D62" w:rsidP="003E2D62">
      <w:pPr>
        <w:pStyle w:val="ASN1"/>
        <w:tabs>
          <w:tab w:val="clear" w:pos="567"/>
          <w:tab w:val="clear" w:pos="1134"/>
          <w:tab w:val="clear" w:pos="1701"/>
          <w:tab w:val="clear" w:pos="2268"/>
          <w:tab w:val="clear" w:pos="2835"/>
          <w:tab w:val="clear" w:pos="3402"/>
          <w:tab w:val="clear" w:pos="3969"/>
          <w:tab w:val="clear" w:pos="4536"/>
          <w:tab w:val="clear" w:pos="5103"/>
          <w:tab w:val="clear" w:pos="5670"/>
          <w:tab w:val="left" w:pos="1985"/>
          <w:tab w:val="left" w:pos="2552"/>
        </w:tabs>
        <w:ind w:left="1985" w:hanging="1985"/>
        <w:rPr>
          <w:lang w:eastAsia="zh-CN"/>
        </w:rPr>
      </w:pPr>
      <w:r w:rsidRPr="00B90887">
        <w:rPr>
          <w:lang w:eastAsia="zh-CN"/>
        </w:rPr>
        <w:tab/>
        <w:t>"1|2|3|4|202.2.3.4:1000"</w:t>
      </w:r>
    </w:p>
    <w:p w:rsidR="003E2D62" w:rsidRPr="00B90887" w:rsidRDefault="003E2D62" w:rsidP="003E2D62">
      <w:pPr>
        <w:tabs>
          <w:tab w:val="clear" w:pos="794"/>
          <w:tab w:val="clear" w:pos="1191"/>
          <w:tab w:val="clear" w:pos="1588"/>
          <w:tab w:val="left" w:pos="2552"/>
        </w:tabs>
        <w:ind w:left="1985" w:hanging="1985"/>
        <w:rPr>
          <w:lang w:eastAsia="zh-CN"/>
        </w:rPr>
      </w:pPr>
      <w:r w:rsidRPr="00B90887">
        <w:rPr>
          <w:lang w:eastAsia="zh-CN"/>
        </w:rPr>
        <w:tab/>
        <w:t xml:space="preserve">Means that the </w:t>
      </w:r>
      <w:proofErr w:type="spellStart"/>
      <w:r w:rsidRPr="00B90887">
        <w:rPr>
          <w:lang w:eastAsia="zh-CN"/>
        </w:rPr>
        <w:t>StreamID</w:t>
      </w:r>
      <w:proofErr w:type="spellEnd"/>
      <w:r w:rsidRPr="00B90887">
        <w:rPr>
          <w:lang w:eastAsia="zh-CN"/>
        </w:rPr>
        <w:t xml:space="preserve"> is 1, </w:t>
      </w:r>
      <w:proofErr w:type="spellStart"/>
      <w:r w:rsidRPr="00B90887">
        <w:rPr>
          <w:lang w:eastAsia="zh-CN"/>
        </w:rPr>
        <w:t>GroupID</w:t>
      </w:r>
      <w:proofErr w:type="spellEnd"/>
      <w:r w:rsidRPr="00B90887">
        <w:rPr>
          <w:lang w:eastAsia="zh-CN"/>
        </w:rPr>
        <w:t xml:space="preserve"> is 2, </w:t>
      </w:r>
      <w:r w:rsidRPr="00B90887">
        <w:t>Foundation</w:t>
      </w:r>
      <w:r w:rsidRPr="00B90887">
        <w:rPr>
          <w:lang w:eastAsia="zh-CN"/>
        </w:rPr>
        <w:t xml:space="preserve"> is 3,</w:t>
      </w:r>
      <w:r w:rsidRPr="00B90887">
        <w:t xml:space="preserve"> Component-id</w:t>
      </w:r>
      <w:r w:rsidRPr="00B90887">
        <w:rPr>
          <w:lang w:eastAsia="zh-CN"/>
        </w:rPr>
        <w:t xml:space="preserve"> is 4, and a new </w:t>
      </w:r>
      <w:r w:rsidRPr="00B90887">
        <w:t>peer reflexive candidate</w:t>
      </w:r>
      <w:r w:rsidRPr="00B90887">
        <w:rPr>
          <w:lang w:eastAsia="zh-CN"/>
        </w:rPr>
        <w:t xml:space="preserve"> was discovered. The IP address of this </w:t>
      </w:r>
      <w:r w:rsidRPr="00B90887">
        <w:t>peer reflexive candidate</w:t>
      </w:r>
      <w:r w:rsidRPr="00B90887">
        <w:rPr>
          <w:lang w:eastAsia="zh-CN"/>
        </w:rPr>
        <w:t xml:space="preserve"> is 202.2.3.4, and the port is 1000.</w:t>
      </w:r>
    </w:p>
    <w:p w:rsidR="003E2D62" w:rsidRPr="00B90887" w:rsidRDefault="003E2D62" w:rsidP="003E2D62">
      <w:pPr>
        <w:tabs>
          <w:tab w:val="clear" w:pos="794"/>
          <w:tab w:val="clear" w:pos="1191"/>
          <w:tab w:val="clear" w:pos="1588"/>
          <w:tab w:val="left" w:pos="2552"/>
        </w:tabs>
        <w:ind w:left="1985" w:hanging="1985"/>
        <w:rPr>
          <w:lang w:eastAsia="zh-CN"/>
        </w:rPr>
      </w:pPr>
      <w:r w:rsidRPr="00B90887">
        <w:t>Default:</w:t>
      </w:r>
      <w:r w:rsidRPr="00B90887">
        <w:tab/>
        <w:t>None</w:t>
      </w:r>
    </w:p>
    <w:p w:rsidR="003E2D62" w:rsidRPr="00B90887" w:rsidRDefault="003E2D62" w:rsidP="003E2D62">
      <w:pPr>
        <w:pStyle w:val="Heading3"/>
        <w:rPr>
          <w:lang w:eastAsia="zh-CN"/>
        </w:rPr>
      </w:pPr>
      <w:bookmarkStart w:id="286" w:name="_Toc274217535"/>
      <w:r w:rsidRPr="00B90887">
        <w:rPr>
          <w:lang w:eastAsia="zh-CN"/>
        </w:rPr>
        <w:t>8.2.3</w:t>
      </w:r>
      <w:r w:rsidRPr="00B90887">
        <w:rPr>
          <w:lang w:eastAsia="zh-CN"/>
        </w:rPr>
        <w:tab/>
        <w:t>Signals</w:t>
      </w:r>
      <w:bookmarkEnd w:id="286"/>
    </w:p>
    <w:p w:rsidR="003E2D62" w:rsidRPr="00B90887" w:rsidRDefault="003E2D62" w:rsidP="003E2D62">
      <w:pPr>
        <w:pStyle w:val="Heading4"/>
        <w:rPr>
          <w:lang w:eastAsia="zh-CN"/>
        </w:rPr>
      </w:pPr>
      <w:bookmarkStart w:id="287" w:name="_Toc274217536"/>
      <w:r w:rsidRPr="00B90887">
        <w:rPr>
          <w:lang w:eastAsia="zh-CN"/>
        </w:rPr>
        <w:t>8.2.3.1</w:t>
      </w:r>
      <w:r w:rsidRPr="00B90887">
        <w:rPr>
          <w:lang w:eastAsia="zh-CN"/>
        </w:rPr>
        <w:tab/>
      </w:r>
      <w:r w:rsidRPr="00B90887">
        <w:t>Send Connectivity Check</w:t>
      </w:r>
      <w:bookmarkEnd w:id="287"/>
    </w:p>
    <w:p w:rsidR="003E2D62" w:rsidRPr="00B90887" w:rsidRDefault="003E2D62" w:rsidP="003E2D62">
      <w:pPr>
        <w:tabs>
          <w:tab w:val="clear" w:pos="794"/>
          <w:tab w:val="clear" w:pos="1191"/>
          <w:tab w:val="clear" w:pos="1588"/>
          <w:tab w:val="clear" w:pos="1985"/>
          <w:tab w:val="left" w:pos="1984"/>
          <w:tab w:val="left" w:pos="2551"/>
        </w:tabs>
      </w:pPr>
      <w:r w:rsidRPr="00B90887">
        <w:t>Signal name:</w:t>
      </w:r>
      <w:r w:rsidRPr="00B90887">
        <w:tab/>
        <w:t>Send Connectivity Check</w:t>
      </w:r>
    </w:p>
    <w:p w:rsidR="003E2D62" w:rsidRPr="00B90887" w:rsidRDefault="003E2D62" w:rsidP="003E2D62">
      <w:pPr>
        <w:tabs>
          <w:tab w:val="clear" w:pos="794"/>
          <w:tab w:val="clear" w:pos="1191"/>
          <w:tab w:val="clear" w:pos="1588"/>
          <w:tab w:val="clear" w:pos="1985"/>
          <w:tab w:val="left" w:pos="1984"/>
          <w:tab w:val="left" w:pos="2551"/>
        </w:tabs>
      </w:pPr>
      <w:r w:rsidRPr="00B90887">
        <w:t>Signal ID:</w:t>
      </w:r>
      <w:r w:rsidRPr="00B90887">
        <w:tab/>
      </w:r>
      <w:proofErr w:type="spellStart"/>
      <w:proofErr w:type="gramStart"/>
      <w:r w:rsidRPr="00B90887">
        <w:t>scc</w:t>
      </w:r>
      <w:proofErr w:type="spellEnd"/>
      <w:proofErr w:type="gramEnd"/>
      <w:r w:rsidRPr="00B90887">
        <w:t xml:space="preserve"> (0x0001)</w:t>
      </w:r>
    </w:p>
    <w:p w:rsidR="003E2D62" w:rsidRPr="00B90887" w:rsidRDefault="003E2D62" w:rsidP="003E2D62">
      <w:pPr>
        <w:tabs>
          <w:tab w:val="clear" w:pos="794"/>
          <w:tab w:val="clear" w:pos="1191"/>
          <w:tab w:val="clear" w:pos="1588"/>
          <w:tab w:val="clear" w:pos="1985"/>
          <w:tab w:val="left" w:pos="1984"/>
          <w:tab w:val="left" w:pos="2551"/>
        </w:tabs>
        <w:ind w:left="1984" w:hanging="1984"/>
      </w:pPr>
      <w:r w:rsidRPr="00B90887">
        <w:t>Description:</w:t>
      </w:r>
      <w:r w:rsidRPr="00B90887">
        <w:tab/>
        <w:t>This signal initiates connectivity checking procedures as defined in clause 7 of [IETF RFC 5245].</w:t>
      </w:r>
    </w:p>
    <w:p w:rsidR="003E2D62" w:rsidRPr="00B90887" w:rsidRDefault="003E2D62" w:rsidP="003E2D62">
      <w:pPr>
        <w:tabs>
          <w:tab w:val="clear" w:pos="794"/>
          <w:tab w:val="clear" w:pos="1191"/>
          <w:tab w:val="clear" w:pos="1588"/>
          <w:tab w:val="clear" w:pos="1985"/>
          <w:tab w:val="left" w:pos="1984"/>
          <w:tab w:val="left" w:pos="2551"/>
        </w:tabs>
      </w:pPr>
      <w:r w:rsidRPr="00B90887">
        <w:t>Signal type:</w:t>
      </w:r>
      <w:r w:rsidRPr="00B90887">
        <w:tab/>
        <w:t>Brief</w:t>
      </w:r>
    </w:p>
    <w:p w:rsidR="003E2D62" w:rsidRPr="00B90887" w:rsidRDefault="003E2D62" w:rsidP="003E2D62">
      <w:pPr>
        <w:tabs>
          <w:tab w:val="clear" w:pos="794"/>
          <w:tab w:val="clear" w:pos="1191"/>
          <w:tab w:val="clear" w:pos="1588"/>
          <w:tab w:val="clear" w:pos="1985"/>
          <w:tab w:val="left" w:pos="1984"/>
          <w:tab w:val="left" w:pos="2551"/>
        </w:tabs>
      </w:pPr>
      <w:r w:rsidRPr="00B90887">
        <w:t>Duration:</w:t>
      </w:r>
      <w:r w:rsidRPr="00B90887">
        <w:tab/>
        <w:t>NA</w:t>
      </w:r>
    </w:p>
    <w:p w:rsidR="003E2D62" w:rsidRPr="00B90887" w:rsidRDefault="003E2D62" w:rsidP="003E2D62">
      <w:pPr>
        <w:pStyle w:val="Heading5"/>
        <w:rPr>
          <w:lang w:eastAsia="zh-CN"/>
        </w:rPr>
      </w:pPr>
      <w:r w:rsidRPr="00B90887">
        <w:rPr>
          <w:lang w:eastAsia="zh-CN"/>
        </w:rPr>
        <w:t>8.2.3.1.1 Additional parameters</w:t>
      </w:r>
    </w:p>
    <w:p w:rsidR="003E2D62" w:rsidRPr="00B90887" w:rsidRDefault="003E2D62" w:rsidP="003E2D62">
      <w:pPr>
        <w:pStyle w:val="Heading5"/>
        <w:rPr>
          <w:lang w:eastAsia="zh-CN"/>
        </w:rPr>
      </w:pPr>
      <w:r w:rsidRPr="00B90887">
        <w:t xml:space="preserve">8.2.3.1.1.1 </w:t>
      </w:r>
      <w:r w:rsidRPr="00B90887">
        <w:tab/>
        <w:t>Control</w:t>
      </w:r>
    </w:p>
    <w:p w:rsidR="003E2D62" w:rsidRPr="00B90887" w:rsidRDefault="003E2D62" w:rsidP="003E2D62">
      <w:pPr>
        <w:tabs>
          <w:tab w:val="clear" w:pos="794"/>
          <w:tab w:val="clear" w:pos="1191"/>
          <w:tab w:val="clear" w:pos="1588"/>
          <w:tab w:val="clear" w:pos="1985"/>
          <w:tab w:val="left" w:pos="1984"/>
          <w:tab w:val="left" w:pos="2551"/>
        </w:tabs>
        <w:ind w:left="1984" w:hanging="1984"/>
      </w:pPr>
      <w:r w:rsidRPr="00B90887">
        <w:t>Parameter name:</w:t>
      </w:r>
      <w:r w:rsidRPr="00B90887">
        <w:tab/>
      </w:r>
      <w:r w:rsidRPr="00B90887">
        <w:rPr>
          <w:lang w:eastAsia="zh-CN"/>
        </w:rPr>
        <w:t>Control</w:t>
      </w:r>
    </w:p>
    <w:p w:rsidR="003E2D62" w:rsidRPr="00B90887" w:rsidRDefault="003E2D62" w:rsidP="003E2D62">
      <w:pPr>
        <w:tabs>
          <w:tab w:val="clear" w:pos="794"/>
          <w:tab w:val="clear" w:pos="1191"/>
          <w:tab w:val="clear" w:pos="1588"/>
          <w:tab w:val="clear" w:pos="1985"/>
          <w:tab w:val="left" w:pos="1984"/>
          <w:tab w:val="left" w:pos="2551"/>
        </w:tabs>
        <w:ind w:left="1984" w:hanging="1984"/>
      </w:pPr>
      <w:r w:rsidRPr="00B90887">
        <w:t>Parameter ID:</w:t>
      </w:r>
      <w:r w:rsidRPr="00B90887">
        <w:tab/>
      </w:r>
      <w:proofErr w:type="spellStart"/>
      <w:r w:rsidRPr="00B90887">
        <w:rPr>
          <w:lang w:eastAsia="zh-CN"/>
        </w:rPr>
        <w:t>cntrl</w:t>
      </w:r>
      <w:proofErr w:type="spellEnd"/>
      <w:r w:rsidRPr="00B90887">
        <w:t xml:space="preserve"> (0x0001)</w:t>
      </w:r>
    </w:p>
    <w:p w:rsidR="003E2D62" w:rsidRPr="00B90887" w:rsidRDefault="003E2D62" w:rsidP="003E2D62">
      <w:pPr>
        <w:tabs>
          <w:tab w:val="clear" w:pos="794"/>
          <w:tab w:val="clear" w:pos="1191"/>
          <w:tab w:val="clear" w:pos="1588"/>
          <w:tab w:val="clear" w:pos="1985"/>
          <w:tab w:val="left" w:pos="1984"/>
          <w:tab w:val="left" w:pos="2551"/>
        </w:tabs>
        <w:ind w:left="1984" w:hanging="1984"/>
        <w:rPr>
          <w:lang w:eastAsia="zh-CN"/>
        </w:rPr>
      </w:pPr>
      <w:r w:rsidRPr="00B90887">
        <w:t>Description:</w:t>
      </w:r>
      <w:r w:rsidRPr="00B90887">
        <w:tab/>
        <w:t xml:space="preserve">This parameter </w:t>
      </w:r>
      <w:r w:rsidRPr="00B90887">
        <w:rPr>
          <w:lang w:eastAsia="zh-CN"/>
        </w:rPr>
        <w:t>indicates the controlling role defined in clause 7.1.2.2 of [IETF RFC 5245]</w:t>
      </w:r>
      <w:r w:rsidRPr="00B90887">
        <w:t>.</w:t>
      </w:r>
    </w:p>
    <w:p w:rsidR="003E2D62" w:rsidRPr="00B90887" w:rsidRDefault="003E2D62" w:rsidP="003E2D62">
      <w:pPr>
        <w:tabs>
          <w:tab w:val="clear" w:pos="794"/>
          <w:tab w:val="clear" w:pos="1191"/>
          <w:tab w:val="clear" w:pos="1588"/>
          <w:tab w:val="clear" w:pos="1985"/>
          <w:tab w:val="left" w:pos="1984"/>
          <w:tab w:val="left" w:pos="2551"/>
        </w:tabs>
        <w:ind w:left="1984" w:hanging="1984"/>
        <w:rPr>
          <w:lang w:eastAsia="zh-CN"/>
        </w:rPr>
      </w:pPr>
      <w:r w:rsidRPr="00B90887">
        <w:t>Type:</w:t>
      </w:r>
      <w:r w:rsidRPr="00B90887">
        <w:tab/>
      </w:r>
      <w:r w:rsidRPr="00B90887">
        <w:rPr>
          <w:lang w:eastAsia="zh-CN"/>
        </w:rPr>
        <w:t>E</w:t>
      </w:r>
      <w:r w:rsidRPr="00B90887">
        <w:t>numeration</w:t>
      </w:r>
    </w:p>
    <w:p w:rsidR="003E2D62" w:rsidRPr="00B90887" w:rsidRDefault="003E2D62" w:rsidP="003E2D62">
      <w:pPr>
        <w:tabs>
          <w:tab w:val="clear" w:pos="794"/>
          <w:tab w:val="clear" w:pos="1191"/>
          <w:tab w:val="clear" w:pos="1588"/>
          <w:tab w:val="clear" w:pos="1985"/>
          <w:tab w:val="left" w:pos="1984"/>
          <w:tab w:val="left" w:pos="2551"/>
        </w:tabs>
        <w:ind w:left="1984" w:hanging="1984"/>
        <w:rPr>
          <w:lang w:eastAsia="zh-CN"/>
        </w:rPr>
      </w:pPr>
      <w:r w:rsidRPr="00B90887">
        <w:t>Optional:</w:t>
      </w:r>
      <w:r w:rsidRPr="00B90887">
        <w:tab/>
        <w:t>Yes</w:t>
      </w:r>
    </w:p>
    <w:p w:rsidR="003E2D62" w:rsidRPr="00B90887" w:rsidRDefault="003E2D62" w:rsidP="003E2D62">
      <w:pPr>
        <w:tabs>
          <w:tab w:val="clear" w:pos="794"/>
          <w:tab w:val="clear" w:pos="1191"/>
          <w:tab w:val="clear" w:pos="1588"/>
          <w:tab w:val="clear" w:pos="1985"/>
          <w:tab w:val="left" w:pos="1984"/>
          <w:tab w:val="left" w:pos="2551"/>
        </w:tabs>
        <w:ind w:left="1984" w:hanging="1984"/>
        <w:rPr>
          <w:lang w:eastAsia="zh-CN"/>
        </w:rPr>
      </w:pPr>
      <w:r w:rsidRPr="00B90887">
        <w:t>Possible values:</w:t>
      </w:r>
      <w:r w:rsidRPr="00B90887">
        <w:tab/>
      </w:r>
      <w:r w:rsidRPr="00B90887">
        <w:rPr>
          <w:lang w:eastAsia="zh-CN"/>
        </w:rPr>
        <w:t>Controlling (0x0001)</w:t>
      </w:r>
      <w:r w:rsidRPr="00B90887">
        <w:t xml:space="preserve">: </w:t>
      </w:r>
      <w:r w:rsidRPr="00B90887">
        <w:rPr>
          <w:lang w:eastAsia="zh-CN"/>
        </w:rPr>
        <w:t>MG acts as controlling role</w:t>
      </w:r>
      <w:r w:rsidRPr="00B90887">
        <w:rPr>
          <w:lang w:eastAsia="zh-CN"/>
        </w:rPr>
        <w:br/>
        <w:t>Controlled (0x0002)</w:t>
      </w:r>
      <w:r w:rsidRPr="00B90887">
        <w:t xml:space="preserve">: </w:t>
      </w:r>
      <w:r w:rsidRPr="00B90887">
        <w:rPr>
          <w:lang w:eastAsia="zh-CN"/>
        </w:rPr>
        <w:t>MG acts as controlled role</w:t>
      </w:r>
    </w:p>
    <w:p w:rsidR="003E2D62" w:rsidRPr="00B90887" w:rsidRDefault="003E2D62" w:rsidP="003E2D62">
      <w:pPr>
        <w:tabs>
          <w:tab w:val="clear" w:pos="794"/>
          <w:tab w:val="clear" w:pos="1191"/>
          <w:tab w:val="clear" w:pos="1588"/>
          <w:tab w:val="clear" w:pos="1985"/>
          <w:tab w:val="left" w:pos="1984"/>
          <w:tab w:val="left" w:pos="2551"/>
        </w:tabs>
        <w:ind w:left="1984" w:hanging="1984"/>
      </w:pPr>
      <w:r w:rsidRPr="00B90887">
        <w:t>Default:</w:t>
      </w:r>
      <w:r w:rsidRPr="00B90887">
        <w:tab/>
      </w:r>
      <w:r w:rsidRPr="00B90887">
        <w:rPr>
          <w:lang w:eastAsia="zh-CN"/>
        </w:rPr>
        <w:t>Controlling</w:t>
      </w:r>
    </w:p>
    <w:p w:rsidR="003E2D62" w:rsidRPr="00B90887" w:rsidRDefault="003E2D62" w:rsidP="003E2D62">
      <w:pPr>
        <w:tabs>
          <w:tab w:val="clear" w:pos="794"/>
          <w:tab w:val="clear" w:pos="1191"/>
          <w:tab w:val="clear" w:pos="1588"/>
          <w:tab w:val="clear" w:pos="1985"/>
          <w:tab w:val="left" w:pos="1984"/>
          <w:tab w:val="left" w:pos="2551"/>
        </w:tabs>
        <w:ind w:left="1984" w:hanging="1984"/>
        <w:rPr>
          <w:lang w:eastAsia="zh-CN"/>
        </w:rPr>
      </w:pPr>
      <w:r w:rsidRPr="00B90887">
        <w:t>Characteristics:</w:t>
      </w:r>
      <w:r w:rsidRPr="00B90887">
        <w:tab/>
        <w:t>Read</w:t>
      </w:r>
    </w:p>
    <w:p w:rsidR="003E2D62" w:rsidRPr="00B90887" w:rsidRDefault="003E2D62" w:rsidP="003E2D62">
      <w:pPr>
        <w:pStyle w:val="Heading4"/>
        <w:rPr>
          <w:lang w:eastAsia="zh-CN"/>
        </w:rPr>
      </w:pPr>
      <w:bookmarkStart w:id="288" w:name="_Toc274217537"/>
      <w:r w:rsidRPr="00B90887">
        <w:rPr>
          <w:lang w:eastAsia="zh-CN"/>
        </w:rPr>
        <w:t>8.2.3.2</w:t>
      </w:r>
      <w:r w:rsidRPr="00B90887">
        <w:rPr>
          <w:lang w:eastAsia="zh-CN"/>
        </w:rPr>
        <w:tab/>
      </w:r>
      <w:r w:rsidRPr="00B90887">
        <w:t xml:space="preserve">Send </w:t>
      </w:r>
      <w:r w:rsidRPr="00B90887">
        <w:rPr>
          <w:lang w:eastAsia="zh-CN"/>
        </w:rPr>
        <w:t xml:space="preserve">additional </w:t>
      </w:r>
      <w:r w:rsidRPr="00B90887">
        <w:t>connectivity check</w:t>
      </w:r>
      <w:bookmarkEnd w:id="288"/>
    </w:p>
    <w:p w:rsidR="003E2D62" w:rsidRPr="00B90887" w:rsidRDefault="003E2D62" w:rsidP="003E2D62">
      <w:pPr>
        <w:tabs>
          <w:tab w:val="clear" w:pos="794"/>
          <w:tab w:val="clear" w:pos="1191"/>
          <w:tab w:val="clear" w:pos="1588"/>
          <w:tab w:val="clear" w:pos="1985"/>
          <w:tab w:val="left" w:pos="1984"/>
          <w:tab w:val="left" w:pos="2551"/>
        </w:tabs>
        <w:ind w:left="1984" w:hanging="1984"/>
      </w:pPr>
      <w:r w:rsidRPr="00B90887">
        <w:t>Signal name:</w:t>
      </w:r>
      <w:r w:rsidRPr="00B90887">
        <w:tab/>
        <w:t xml:space="preserve">Send </w:t>
      </w:r>
      <w:r w:rsidRPr="00B90887">
        <w:rPr>
          <w:lang w:eastAsia="zh-CN"/>
        </w:rPr>
        <w:t xml:space="preserve">Additional </w:t>
      </w:r>
      <w:r w:rsidRPr="00B90887">
        <w:t>Connectivity Check</w:t>
      </w:r>
    </w:p>
    <w:p w:rsidR="003E2D62" w:rsidRPr="00B90887" w:rsidRDefault="003E2D62" w:rsidP="003E2D62">
      <w:pPr>
        <w:tabs>
          <w:tab w:val="clear" w:pos="794"/>
          <w:tab w:val="clear" w:pos="1191"/>
          <w:tab w:val="clear" w:pos="1588"/>
          <w:tab w:val="clear" w:pos="1985"/>
          <w:tab w:val="left" w:pos="1984"/>
          <w:tab w:val="left" w:pos="2551"/>
        </w:tabs>
        <w:ind w:left="1984" w:hanging="1984"/>
      </w:pPr>
      <w:r w:rsidRPr="00B90887">
        <w:t>Signal ID:</w:t>
      </w:r>
      <w:r w:rsidRPr="00B90887">
        <w:tab/>
      </w:r>
      <w:proofErr w:type="spellStart"/>
      <w:r w:rsidRPr="00B90887">
        <w:t>s</w:t>
      </w:r>
      <w:r w:rsidRPr="00B90887">
        <w:rPr>
          <w:lang w:eastAsia="zh-CN"/>
        </w:rPr>
        <w:t>a</w:t>
      </w:r>
      <w:r w:rsidRPr="00B90887">
        <w:t>cc</w:t>
      </w:r>
      <w:proofErr w:type="spellEnd"/>
      <w:r w:rsidRPr="00B90887">
        <w:t xml:space="preserve"> (0x000</w:t>
      </w:r>
      <w:r w:rsidRPr="00B90887">
        <w:rPr>
          <w:lang w:eastAsia="zh-CN"/>
        </w:rPr>
        <w:t>2)</w:t>
      </w:r>
    </w:p>
    <w:p w:rsidR="003E2D62" w:rsidRPr="00B90887" w:rsidRDefault="003E2D62" w:rsidP="003E2D62">
      <w:pPr>
        <w:tabs>
          <w:tab w:val="clear" w:pos="794"/>
          <w:tab w:val="clear" w:pos="1191"/>
          <w:tab w:val="clear" w:pos="1588"/>
          <w:tab w:val="clear" w:pos="1985"/>
          <w:tab w:val="left" w:pos="1984"/>
          <w:tab w:val="left" w:pos="2551"/>
        </w:tabs>
        <w:ind w:left="1984" w:hanging="1984"/>
      </w:pPr>
      <w:r w:rsidRPr="00B90887">
        <w:t>Description:</w:t>
      </w:r>
      <w:r w:rsidRPr="00B90887">
        <w:tab/>
        <w:t xml:space="preserve">This signal instructs a MG to </w:t>
      </w:r>
      <w:r w:rsidRPr="00B90887">
        <w:rPr>
          <w:lang w:eastAsia="zh-CN"/>
        </w:rPr>
        <w:t xml:space="preserve">initiate additional </w:t>
      </w:r>
      <w:r w:rsidRPr="00B90887">
        <w:t>ICE connectivity check procedures in the case additional candidate/transport address pairs are identified. The MG shall use the CANDIDATE attributes</w:t>
      </w:r>
      <w:r w:rsidRPr="00B90887">
        <w:rPr>
          <w:i/>
          <w:iCs/>
        </w:rPr>
        <w:t xml:space="preserve"> </w:t>
      </w:r>
      <w:r w:rsidRPr="00B90887">
        <w:t>in both the local and remote descriptors to determine the candidate/transport address pairs to use for the connectivity check.</w:t>
      </w:r>
      <w:r w:rsidRPr="00B90887">
        <w:rPr>
          <w:lang w:eastAsia="zh-CN"/>
        </w:rPr>
        <w:t xml:space="preserve"> The MG shall resume and only perform checks not already performed.</w:t>
      </w:r>
    </w:p>
    <w:p w:rsidR="003E2D62" w:rsidRPr="00B90887" w:rsidRDefault="003E2D62" w:rsidP="003E2D62">
      <w:pPr>
        <w:tabs>
          <w:tab w:val="clear" w:pos="794"/>
          <w:tab w:val="clear" w:pos="1191"/>
          <w:tab w:val="clear" w:pos="1588"/>
          <w:tab w:val="clear" w:pos="1985"/>
          <w:tab w:val="left" w:pos="1984"/>
          <w:tab w:val="left" w:pos="2551"/>
        </w:tabs>
        <w:ind w:left="1984" w:hanging="1984"/>
      </w:pPr>
      <w:r w:rsidRPr="00B90887">
        <w:t>Signal type:</w:t>
      </w:r>
      <w:r w:rsidRPr="00B90887">
        <w:tab/>
        <w:t>Brief</w:t>
      </w:r>
    </w:p>
    <w:p w:rsidR="003E2D62" w:rsidRPr="00B90887" w:rsidRDefault="003E2D62" w:rsidP="003E2D62">
      <w:pPr>
        <w:tabs>
          <w:tab w:val="clear" w:pos="794"/>
          <w:tab w:val="clear" w:pos="1191"/>
          <w:tab w:val="clear" w:pos="1588"/>
          <w:tab w:val="clear" w:pos="1985"/>
          <w:tab w:val="left" w:pos="1984"/>
          <w:tab w:val="left" w:pos="2551"/>
        </w:tabs>
        <w:ind w:left="1984" w:hanging="1984"/>
      </w:pPr>
      <w:r w:rsidRPr="00B90887">
        <w:t>Duration:</w:t>
      </w:r>
      <w:r w:rsidRPr="00B90887">
        <w:tab/>
        <w:t>NA</w:t>
      </w:r>
    </w:p>
    <w:p w:rsidR="003E2D62" w:rsidRPr="00B90887" w:rsidRDefault="003E2D62" w:rsidP="003E2D62">
      <w:pPr>
        <w:pStyle w:val="Heading5"/>
        <w:rPr>
          <w:lang w:eastAsia="zh-CN"/>
        </w:rPr>
      </w:pPr>
      <w:r w:rsidRPr="00B90887">
        <w:rPr>
          <w:lang w:eastAsia="zh-CN"/>
        </w:rPr>
        <w:lastRenderedPageBreak/>
        <w:t>8.2.3.2.1</w:t>
      </w:r>
      <w:r w:rsidRPr="00B90887">
        <w:rPr>
          <w:lang w:eastAsia="zh-CN"/>
        </w:rPr>
        <w:tab/>
        <w:t>Additional parameters</w:t>
      </w:r>
    </w:p>
    <w:p w:rsidR="003E2D62" w:rsidRPr="00B90887" w:rsidRDefault="003E2D62" w:rsidP="003E2D62">
      <w:pPr>
        <w:pStyle w:val="Heading6"/>
        <w:rPr>
          <w:lang w:eastAsia="zh-CN"/>
        </w:rPr>
      </w:pPr>
      <w:r w:rsidRPr="00B90887">
        <w:rPr>
          <w:lang w:eastAsia="zh-CN"/>
        </w:rPr>
        <w:t>8.2.3.2.1.1</w:t>
      </w:r>
      <w:r w:rsidRPr="00B90887">
        <w:rPr>
          <w:lang w:eastAsia="zh-CN"/>
        </w:rPr>
        <w:tab/>
        <w:t>Control</w:t>
      </w:r>
    </w:p>
    <w:p w:rsidR="003E2D62" w:rsidRPr="00B90887" w:rsidRDefault="003E2D62" w:rsidP="003E2D62">
      <w:pPr>
        <w:tabs>
          <w:tab w:val="clear" w:pos="794"/>
          <w:tab w:val="clear" w:pos="1191"/>
          <w:tab w:val="clear" w:pos="1588"/>
          <w:tab w:val="clear" w:pos="1985"/>
          <w:tab w:val="left" w:pos="1984"/>
          <w:tab w:val="left" w:pos="2551"/>
        </w:tabs>
        <w:ind w:left="1984" w:hanging="1984"/>
      </w:pPr>
      <w:r w:rsidRPr="00B90887">
        <w:t>Parameter name:</w:t>
      </w:r>
      <w:r w:rsidRPr="00B90887">
        <w:tab/>
      </w:r>
      <w:r w:rsidRPr="00B90887">
        <w:rPr>
          <w:lang w:eastAsia="zh-CN"/>
        </w:rPr>
        <w:t>Control</w:t>
      </w:r>
    </w:p>
    <w:p w:rsidR="003E2D62" w:rsidRPr="00B90887" w:rsidRDefault="003E2D62" w:rsidP="003E2D62">
      <w:pPr>
        <w:tabs>
          <w:tab w:val="clear" w:pos="794"/>
          <w:tab w:val="clear" w:pos="1191"/>
          <w:tab w:val="clear" w:pos="1588"/>
          <w:tab w:val="clear" w:pos="1985"/>
          <w:tab w:val="left" w:pos="1984"/>
          <w:tab w:val="left" w:pos="2551"/>
        </w:tabs>
        <w:ind w:left="1984" w:hanging="1984"/>
      </w:pPr>
      <w:r w:rsidRPr="00B90887">
        <w:t>Parameter ID:</w:t>
      </w:r>
      <w:r w:rsidRPr="00B90887">
        <w:tab/>
      </w:r>
      <w:proofErr w:type="spellStart"/>
      <w:r w:rsidRPr="00B90887">
        <w:rPr>
          <w:lang w:eastAsia="zh-CN"/>
        </w:rPr>
        <w:t>cntrl</w:t>
      </w:r>
      <w:proofErr w:type="spellEnd"/>
      <w:r w:rsidRPr="00B90887">
        <w:t xml:space="preserve"> (0x0001)</w:t>
      </w:r>
    </w:p>
    <w:p w:rsidR="003E2D62" w:rsidRPr="00B90887" w:rsidRDefault="003E2D62" w:rsidP="003E2D62">
      <w:pPr>
        <w:tabs>
          <w:tab w:val="clear" w:pos="794"/>
          <w:tab w:val="clear" w:pos="1191"/>
          <w:tab w:val="clear" w:pos="1588"/>
          <w:tab w:val="clear" w:pos="1985"/>
          <w:tab w:val="left" w:pos="1984"/>
          <w:tab w:val="left" w:pos="2551"/>
        </w:tabs>
        <w:ind w:left="1984" w:hanging="1984"/>
      </w:pPr>
      <w:r w:rsidRPr="00B90887">
        <w:t>Description:</w:t>
      </w:r>
      <w:r w:rsidRPr="00B90887">
        <w:tab/>
        <w:t xml:space="preserve">This parameter </w:t>
      </w:r>
      <w:r w:rsidRPr="00B90887">
        <w:rPr>
          <w:lang w:eastAsia="zh-CN"/>
        </w:rPr>
        <w:t>indicates the controlling role defined in clause 7.1.2.2 of [IETF RFC 5245]</w:t>
      </w:r>
      <w:r w:rsidRPr="00B90887">
        <w:t>.</w:t>
      </w:r>
    </w:p>
    <w:p w:rsidR="003E2D62" w:rsidRPr="00B90887" w:rsidRDefault="003E2D62" w:rsidP="003E2D62">
      <w:pPr>
        <w:tabs>
          <w:tab w:val="clear" w:pos="794"/>
          <w:tab w:val="clear" w:pos="1191"/>
          <w:tab w:val="clear" w:pos="1588"/>
          <w:tab w:val="clear" w:pos="1985"/>
          <w:tab w:val="left" w:pos="1984"/>
          <w:tab w:val="left" w:pos="2551"/>
        </w:tabs>
        <w:ind w:left="1984" w:hanging="1984"/>
        <w:rPr>
          <w:lang w:eastAsia="zh-CN"/>
        </w:rPr>
      </w:pPr>
      <w:r w:rsidRPr="00B90887">
        <w:t>Type:</w:t>
      </w:r>
      <w:r w:rsidRPr="00B90887">
        <w:tab/>
      </w:r>
      <w:r w:rsidRPr="00B90887">
        <w:rPr>
          <w:lang w:eastAsia="zh-CN"/>
        </w:rPr>
        <w:t>E</w:t>
      </w:r>
      <w:r w:rsidRPr="00B90887">
        <w:t>numeration</w:t>
      </w:r>
    </w:p>
    <w:p w:rsidR="003E2D62" w:rsidRPr="00B90887" w:rsidRDefault="003E2D62" w:rsidP="003E2D62">
      <w:pPr>
        <w:tabs>
          <w:tab w:val="clear" w:pos="794"/>
          <w:tab w:val="clear" w:pos="1191"/>
          <w:tab w:val="clear" w:pos="1588"/>
          <w:tab w:val="clear" w:pos="1985"/>
          <w:tab w:val="left" w:pos="1984"/>
          <w:tab w:val="left" w:pos="2551"/>
        </w:tabs>
        <w:ind w:left="1984" w:hanging="1984"/>
        <w:rPr>
          <w:lang w:eastAsia="zh-CN"/>
        </w:rPr>
      </w:pPr>
      <w:r w:rsidRPr="00B90887">
        <w:t>Possible values:</w:t>
      </w:r>
      <w:r w:rsidRPr="00B90887">
        <w:tab/>
      </w:r>
      <w:r w:rsidRPr="00B90887">
        <w:rPr>
          <w:lang w:eastAsia="zh-CN"/>
        </w:rPr>
        <w:t xml:space="preserve">Controlling (0x0001): MG acts as controlling role </w:t>
      </w:r>
      <w:r w:rsidRPr="00B90887">
        <w:rPr>
          <w:lang w:eastAsia="zh-CN"/>
        </w:rPr>
        <w:br/>
        <w:t>Controlled (0x0002): MG acts as controlled role</w:t>
      </w:r>
    </w:p>
    <w:p w:rsidR="003E2D62" w:rsidRPr="00B90887" w:rsidRDefault="003E2D62" w:rsidP="003E2D62">
      <w:pPr>
        <w:tabs>
          <w:tab w:val="clear" w:pos="794"/>
          <w:tab w:val="clear" w:pos="1191"/>
          <w:tab w:val="clear" w:pos="1588"/>
          <w:tab w:val="clear" w:pos="1985"/>
          <w:tab w:val="left" w:pos="1984"/>
          <w:tab w:val="left" w:pos="2551"/>
        </w:tabs>
        <w:ind w:left="1984" w:hanging="1984"/>
        <w:rPr>
          <w:lang w:eastAsia="zh-CN"/>
        </w:rPr>
      </w:pPr>
      <w:r w:rsidRPr="00B90887">
        <w:t>Default:</w:t>
      </w:r>
      <w:r w:rsidRPr="00B90887">
        <w:tab/>
      </w:r>
      <w:r w:rsidRPr="00B90887">
        <w:rPr>
          <w:lang w:eastAsia="zh-CN"/>
        </w:rPr>
        <w:t>Controlling</w:t>
      </w:r>
    </w:p>
    <w:p w:rsidR="003E2D62" w:rsidRPr="00B90887" w:rsidRDefault="003E2D62" w:rsidP="003E2D62">
      <w:pPr>
        <w:tabs>
          <w:tab w:val="clear" w:pos="794"/>
          <w:tab w:val="clear" w:pos="1191"/>
          <w:tab w:val="clear" w:pos="1588"/>
          <w:tab w:val="clear" w:pos="1985"/>
          <w:tab w:val="left" w:pos="1984"/>
          <w:tab w:val="left" w:pos="2551"/>
        </w:tabs>
        <w:ind w:left="1984" w:hanging="1984"/>
        <w:rPr>
          <w:lang w:eastAsia="zh-CN"/>
        </w:rPr>
      </w:pPr>
      <w:r w:rsidRPr="00B90887">
        <w:t>Characteristics:</w:t>
      </w:r>
      <w:r w:rsidRPr="00B90887">
        <w:tab/>
        <w:t>Read</w:t>
      </w:r>
    </w:p>
    <w:p w:rsidR="003E2D62" w:rsidRPr="00B90887" w:rsidRDefault="003E2D62" w:rsidP="003E2D62">
      <w:pPr>
        <w:pStyle w:val="Heading3"/>
        <w:rPr>
          <w:lang w:eastAsia="zh-CN"/>
        </w:rPr>
      </w:pPr>
      <w:bookmarkStart w:id="289" w:name="_Toc274217538"/>
      <w:r w:rsidRPr="00B90887">
        <w:rPr>
          <w:lang w:eastAsia="zh-CN"/>
        </w:rPr>
        <w:t>8.2.4</w:t>
      </w:r>
      <w:r w:rsidRPr="00B90887">
        <w:rPr>
          <w:lang w:eastAsia="zh-CN"/>
        </w:rPr>
        <w:tab/>
        <w:t>Statistics</w:t>
      </w:r>
      <w:bookmarkEnd w:id="289"/>
    </w:p>
    <w:p w:rsidR="003E2D62" w:rsidRPr="00B90887" w:rsidRDefault="003E2D62" w:rsidP="003E2D62">
      <w:pPr>
        <w:rPr>
          <w:lang w:eastAsia="zh-CN"/>
        </w:rPr>
      </w:pPr>
      <w:proofErr w:type="gramStart"/>
      <w:r w:rsidRPr="00B90887">
        <w:rPr>
          <w:lang w:eastAsia="zh-CN"/>
        </w:rPr>
        <w:t>None.</w:t>
      </w:r>
      <w:proofErr w:type="gramEnd"/>
    </w:p>
    <w:p w:rsidR="003E2D62" w:rsidRPr="00B90887" w:rsidRDefault="003E2D62" w:rsidP="003E2D62">
      <w:pPr>
        <w:pStyle w:val="Heading3"/>
        <w:rPr>
          <w:lang w:eastAsia="zh-CN"/>
        </w:rPr>
      </w:pPr>
      <w:bookmarkStart w:id="290" w:name="_Toc274217539"/>
      <w:r w:rsidRPr="00B90887">
        <w:rPr>
          <w:lang w:eastAsia="zh-CN"/>
        </w:rPr>
        <w:t>8.2.5</w:t>
      </w:r>
      <w:r w:rsidRPr="00B90887">
        <w:rPr>
          <w:lang w:eastAsia="zh-CN"/>
        </w:rPr>
        <w:tab/>
        <w:t>Error codes</w:t>
      </w:r>
      <w:bookmarkEnd w:id="290"/>
    </w:p>
    <w:p w:rsidR="003E2D62" w:rsidRPr="00B90887" w:rsidRDefault="003E2D62" w:rsidP="003E2D62">
      <w:pPr>
        <w:rPr>
          <w:lang w:eastAsia="zh-CN"/>
        </w:rPr>
      </w:pPr>
      <w:proofErr w:type="gramStart"/>
      <w:r w:rsidRPr="00B90887">
        <w:rPr>
          <w:lang w:eastAsia="zh-CN"/>
        </w:rPr>
        <w:t>None.</w:t>
      </w:r>
      <w:proofErr w:type="gramEnd"/>
    </w:p>
    <w:p w:rsidR="003E2D62" w:rsidRPr="00B90887" w:rsidRDefault="003E2D62" w:rsidP="003E2D62">
      <w:pPr>
        <w:pStyle w:val="Heading3"/>
        <w:rPr>
          <w:lang w:eastAsia="zh-CN"/>
        </w:rPr>
      </w:pPr>
      <w:bookmarkStart w:id="291" w:name="_Toc274217540"/>
      <w:r w:rsidRPr="00B90887">
        <w:rPr>
          <w:lang w:eastAsia="zh-CN"/>
        </w:rPr>
        <w:t>8.2.6</w:t>
      </w:r>
      <w:r w:rsidRPr="00B90887">
        <w:rPr>
          <w:lang w:eastAsia="zh-CN"/>
        </w:rPr>
        <w:tab/>
        <w:t>Procedures</w:t>
      </w:r>
      <w:bookmarkEnd w:id="291"/>
    </w:p>
    <w:p w:rsidR="003E2D62" w:rsidRPr="00B90887" w:rsidRDefault="003E2D62" w:rsidP="003E2D62">
      <w:pPr>
        <w:rPr>
          <w:lang w:eastAsia="zh-CN"/>
        </w:rPr>
      </w:pPr>
      <w:r w:rsidRPr="00B90887">
        <w:t>When the "Send Connectivity Check" (</w:t>
      </w:r>
      <w:proofErr w:type="spellStart"/>
      <w:proofErr w:type="gramStart"/>
      <w:r w:rsidRPr="00B90887">
        <w:rPr>
          <w:i/>
          <w:iCs/>
        </w:rPr>
        <w:t>scc</w:t>
      </w:r>
      <w:proofErr w:type="spellEnd"/>
      <w:proofErr w:type="gramEnd"/>
      <w:r w:rsidRPr="00B90887">
        <w:t>) signal is sent, the MGC should initiate the STUN continuity check procedures as outlined in clause 7</w:t>
      </w:r>
      <w:r w:rsidRPr="00B90887">
        <w:rPr>
          <w:lang w:eastAsia="zh-CN"/>
        </w:rPr>
        <w:t xml:space="preserve"> of [IETF RFC 5245]</w:t>
      </w:r>
      <w:r w:rsidRPr="00B90887">
        <w:t xml:space="preserve">. As the ICE agent functionality is split between a MGC and MG and the MG is responsible for sending the connectivity checks, the agent role (controlled or controlling, see clause 5.2 of [IETF RFC 5245]) should be provided. In order for the MGC to </w:t>
      </w:r>
      <w:r w:rsidRPr="00B90887">
        <w:rPr>
          <w:lang w:eastAsia="zh-CN"/>
        </w:rPr>
        <w:t>obtain</w:t>
      </w:r>
      <w:r w:rsidRPr="00B90887">
        <w:t xml:space="preserve"> the result of the connectivity check, it shall set the "Connectivity Check Result" (</w:t>
      </w:r>
      <w:proofErr w:type="spellStart"/>
      <w:r w:rsidRPr="00B90887">
        <w:rPr>
          <w:i/>
          <w:iCs/>
        </w:rPr>
        <w:t>ccr</w:t>
      </w:r>
      <w:proofErr w:type="spellEnd"/>
      <w:r w:rsidRPr="00B90887">
        <w:t>) event.</w:t>
      </w:r>
    </w:p>
    <w:p w:rsidR="003E2D62" w:rsidRPr="00B90887" w:rsidRDefault="003E2D62" w:rsidP="003E2D62">
      <w:pPr>
        <w:rPr>
          <w:lang w:eastAsia="zh-CN"/>
        </w:rPr>
      </w:pPr>
      <w:r w:rsidRPr="00B90887">
        <w:t>The usage of the "Send Connectivity Check" signal shall clear the results of any previous connectivity checking on the Termination/Stream.</w:t>
      </w:r>
    </w:p>
    <w:p w:rsidR="003E2D62" w:rsidRPr="00B90887" w:rsidRDefault="003E2D62" w:rsidP="003E2D62">
      <w:r w:rsidRPr="00B90887">
        <w:t xml:space="preserve">If the </w:t>
      </w:r>
      <w:proofErr w:type="spellStart"/>
      <w:r w:rsidRPr="00B90887">
        <w:rPr>
          <w:i/>
          <w:iCs/>
        </w:rPr>
        <w:t>ccr</w:t>
      </w:r>
      <w:proofErr w:type="spellEnd"/>
      <w:r w:rsidRPr="00B90887">
        <w:t xml:space="preserve"> event is set and the </w:t>
      </w:r>
      <w:proofErr w:type="spellStart"/>
      <w:proofErr w:type="gramStart"/>
      <w:r w:rsidRPr="00B90887">
        <w:rPr>
          <w:i/>
          <w:iCs/>
        </w:rPr>
        <w:t>scc</w:t>
      </w:r>
      <w:proofErr w:type="spellEnd"/>
      <w:proofErr w:type="gramEnd"/>
      <w:r w:rsidRPr="00B90887">
        <w:t xml:space="preserve"> signal is received, the MG shall apply the procedures of clause 7.1.2 of [IETF RFC 5245] to form and prioritize a checklist.</w:t>
      </w:r>
    </w:p>
    <w:p w:rsidR="003E2D62" w:rsidRPr="00B90887" w:rsidRDefault="003E2D62" w:rsidP="003E2D62">
      <w:r w:rsidRPr="00B90887">
        <w:t xml:space="preserve">Once the procedures of clause 7.1.3 of [IETF RFC 5245] have been completed, the MG shall then notify the MGC of the result. The MG shall deem the procedures of clause 5.8 of [IETF RFC 5245] completed once all checks have reached the state "succeeded" or "failed". In order to uniquely identify the checks on the termination, the MG shall provide the </w:t>
      </w:r>
      <w:proofErr w:type="spellStart"/>
      <w:r w:rsidRPr="00B90887">
        <w:rPr>
          <w:lang w:eastAsia="zh-CN"/>
        </w:rPr>
        <w:t>S</w:t>
      </w:r>
      <w:r w:rsidRPr="00B90887">
        <w:t>treamID</w:t>
      </w:r>
      <w:proofErr w:type="spellEnd"/>
      <w:r w:rsidRPr="00B90887">
        <w:t xml:space="preserve">, </w:t>
      </w:r>
      <w:proofErr w:type="spellStart"/>
      <w:r w:rsidRPr="00B90887">
        <w:t>GroupID</w:t>
      </w:r>
      <w:proofErr w:type="spellEnd"/>
      <w:r w:rsidRPr="00B90887">
        <w:t>, foundation of the local candidate, foundation of the remote candidate and the component-id.</w:t>
      </w:r>
      <w:r w:rsidRPr="00B90887">
        <w:rPr>
          <w:lang w:eastAsia="zh-CN"/>
        </w:rPr>
        <w:t xml:space="preserve"> If the control role of this candidate pair changes, an optional flag "</w:t>
      </w:r>
      <w:proofErr w:type="spellStart"/>
      <w:r w:rsidRPr="00B90887">
        <w:rPr>
          <w:lang w:eastAsia="zh-CN"/>
        </w:rPr>
        <w:t>Rc</w:t>
      </w:r>
      <w:proofErr w:type="spellEnd"/>
      <w:r w:rsidRPr="00B90887">
        <w:rPr>
          <w:lang w:eastAsia="zh-CN"/>
        </w:rPr>
        <w:t>" is included in the end. The MG shall maintain the results of the checking for the lifetime of the Termination/Stream or until they are cleared by a subsequent "Send Connectivity Check" signal.</w:t>
      </w:r>
    </w:p>
    <w:p w:rsidR="003E2D62" w:rsidRPr="00B90887" w:rsidRDefault="003E2D62" w:rsidP="003E2D62">
      <w:r w:rsidRPr="00B90887">
        <w:t>Where there is only one stream or group the respective ids default to 1.</w:t>
      </w:r>
    </w:p>
    <w:p w:rsidR="003E2D62" w:rsidRPr="00B90887" w:rsidRDefault="003E2D62" w:rsidP="003E2D62">
      <w:r w:rsidRPr="00B90887">
        <w:t xml:space="preserve">If there are no successful candidate pairs for one of </w:t>
      </w:r>
      <w:r w:rsidRPr="00B90887">
        <w:rPr>
          <w:lang w:eastAsia="zh-CN"/>
        </w:rPr>
        <w:t>the</w:t>
      </w:r>
      <w:r w:rsidRPr="00B90887">
        <w:t xml:space="preserve"> particular component-ids in the list, then the connectivity check for that component-id has failed. </w:t>
      </w:r>
    </w:p>
    <w:p w:rsidR="003E2D62" w:rsidRPr="00B90887" w:rsidRDefault="003E2D62" w:rsidP="003E2D62">
      <w:pPr>
        <w:rPr>
          <w:lang w:eastAsia="zh-CN"/>
        </w:rPr>
      </w:pPr>
      <w:r w:rsidRPr="00B90887">
        <w:t>If there are more than one successful candidate pair</w:t>
      </w:r>
      <w:r w:rsidRPr="00B90887">
        <w:rPr>
          <w:lang w:eastAsia="zh-CN"/>
        </w:rPr>
        <w:t>s</w:t>
      </w:r>
      <w:r w:rsidRPr="00B90887">
        <w:t xml:space="preserve"> for a particular component-id in the list, only the candidate pair having the highest priority will be reported.</w:t>
      </w:r>
      <w:r w:rsidRPr="00B90887">
        <w:rPr>
          <w:lang w:eastAsia="zh-CN"/>
        </w:rPr>
        <w:t xml:space="preserve"> </w:t>
      </w:r>
      <w:r w:rsidRPr="00B90887" w:rsidDel="00D00451">
        <w:t>The "</w:t>
      </w:r>
      <w:r w:rsidRPr="00B90887">
        <w:t>Sub-</w:t>
      </w:r>
      <w:r w:rsidRPr="00B90887" w:rsidDel="00D00451">
        <w:t>list of" shall be in the same order as the checklist in order to maintain relative priority</w:t>
      </w:r>
      <w:r w:rsidRPr="00B90887">
        <w:t>.</w:t>
      </w:r>
    </w:p>
    <w:p w:rsidR="003E2D62" w:rsidRPr="00B90887" w:rsidRDefault="003E2D62" w:rsidP="003E2D62">
      <w:pPr>
        <w:rPr>
          <w:lang w:eastAsia="zh-CN"/>
        </w:rPr>
      </w:pPr>
      <w:r w:rsidRPr="00B90887">
        <w:rPr>
          <w:lang w:eastAsia="zh-CN"/>
        </w:rPr>
        <w:lastRenderedPageBreak/>
        <w:t>Depending on its connection role, "controlled" or "controlling", t</w:t>
      </w:r>
      <w:r w:rsidRPr="00B90887">
        <w:t xml:space="preserve">he MGC may use the result in the </w:t>
      </w:r>
      <w:proofErr w:type="spellStart"/>
      <w:r w:rsidRPr="00B90887">
        <w:rPr>
          <w:lang w:eastAsia="zh-CN"/>
        </w:rPr>
        <w:t>O</w:t>
      </w:r>
      <w:r w:rsidRPr="00B90887">
        <w:t>bserved</w:t>
      </w:r>
      <w:r w:rsidRPr="00B90887">
        <w:rPr>
          <w:lang w:eastAsia="zh-CN"/>
        </w:rPr>
        <w:t>E</w:t>
      </w:r>
      <w:r w:rsidRPr="00B90887">
        <w:t>ventsDescriptor</w:t>
      </w:r>
      <w:proofErr w:type="spellEnd"/>
      <w:r w:rsidRPr="00B90887">
        <w:t xml:space="preserve"> parameter </w:t>
      </w:r>
      <w:proofErr w:type="spellStart"/>
      <w:r w:rsidRPr="00B90887">
        <w:rPr>
          <w:i/>
          <w:iCs/>
        </w:rPr>
        <w:t>ccr</w:t>
      </w:r>
      <w:proofErr w:type="spellEnd"/>
      <w:r w:rsidRPr="00B90887">
        <w:rPr>
          <w:i/>
          <w:iCs/>
        </w:rPr>
        <w:t>/</w:t>
      </w:r>
      <w:proofErr w:type="spellStart"/>
      <w:r w:rsidRPr="00B90887">
        <w:rPr>
          <w:i/>
          <w:iCs/>
        </w:rPr>
        <w:t>ctp</w:t>
      </w:r>
      <w:proofErr w:type="spellEnd"/>
      <w:r w:rsidRPr="00B90887">
        <w:t xml:space="preserve"> to determine which transport pair to use for the media connection.</w:t>
      </w:r>
    </w:p>
    <w:p w:rsidR="003E2D62" w:rsidRPr="00B90887" w:rsidRDefault="003E2D62" w:rsidP="003E2D62">
      <w:pPr>
        <w:rPr>
          <w:lang w:eastAsia="zh-CN"/>
        </w:rPr>
      </w:pPr>
      <w:r w:rsidRPr="00B90887">
        <w:rPr>
          <w:lang w:eastAsia="zh-CN"/>
        </w:rPr>
        <w:t>If a new peer reflexive candidate is discovered as per the procedure in clause 7.1.3.2.1 of [IETF RFC 5245], and i</w:t>
      </w:r>
      <w:r w:rsidRPr="00B90887">
        <w:t>f the "New Peer Reflexive Candidate" (</w:t>
      </w:r>
      <w:proofErr w:type="spellStart"/>
      <w:r w:rsidRPr="00B90887">
        <w:rPr>
          <w:i/>
          <w:iCs/>
          <w:lang w:eastAsia="zh-CN"/>
        </w:rPr>
        <w:t>nprc</w:t>
      </w:r>
      <w:proofErr w:type="spellEnd"/>
      <w:r w:rsidRPr="00B90887">
        <w:rPr>
          <w:lang w:eastAsia="zh-CN"/>
        </w:rPr>
        <w:t>)</w:t>
      </w:r>
      <w:r w:rsidRPr="00B90887">
        <w:t xml:space="preserve"> event is set,</w:t>
      </w:r>
      <w:r w:rsidRPr="00B90887">
        <w:rPr>
          <w:lang w:eastAsia="zh-CN"/>
        </w:rPr>
        <w:t xml:space="preserve"> the MG will notify the MGC with the new peer reflexive candidate. In order to </w:t>
      </w:r>
      <w:r w:rsidRPr="00B90887">
        <w:t>identify</w:t>
      </w:r>
      <w:r w:rsidRPr="00B90887">
        <w:rPr>
          <w:lang w:eastAsia="zh-CN"/>
        </w:rPr>
        <w:t xml:space="preserve"> this peer reflexive candidate, the MG shall provide the </w:t>
      </w:r>
      <w:proofErr w:type="spellStart"/>
      <w:r w:rsidRPr="00B90887">
        <w:t>StreamID</w:t>
      </w:r>
      <w:proofErr w:type="spellEnd"/>
      <w:r w:rsidRPr="00B90887">
        <w:t xml:space="preserve">, </w:t>
      </w:r>
      <w:proofErr w:type="spellStart"/>
      <w:r w:rsidRPr="00B90887">
        <w:t>GroupID</w:t>
      </w:r>
      <w:proofErr w:type="spellEnd"/>
      <w:r w:rsidRPr="00B90887">
        <w:t>, Foundation</w:t>
      </w:r>
      <w:r w:rsidRPr="00B90887">
        <w:rPr>
          <w:lang w:eastAsia="zh-CN"/>
        </w:rPr>
        <w:t>,</w:t>
      </w:r>
      <w:r w:rsidRPr="00B90887">
        <w:t xml:space="preserve"> Component-id</w:t>
      </w:r>
      <w:r w:rsidRPr="00B90887">
        <w:rPr>
          <w:lang w:eastAsia="zh-CN"/>
        </w:rPr>
        <w:t xml:space="preserve"> and the transport IP address and port number of this peer reflexive candidate</w:t>
      </w:r>
      <w:r w:rsidRPr="00B90887">
        <w:t>.</w:t>
      </w:r>
      <w:r w:rsidRPr="00B90887">
        <w:rPr>
          <w:lang w:eastAsia="zh-CN"/>
        </w:rPr>
        <w:t xml:space="preserve"> If the MGC requires that the peer reflexive candidate be paired with other remote candidates besides the one in the valid pair that will be generated, the MGC may generate an updated offer which includes the peer reflexive candidate. This will cause it to be paired with all other remote candidates. The list of the candidate pairs is updated in this case. </w:t>
      </w:r>
    </w:p>
    <w:p w:rsidR="003E2D62" w:rsidRPr="00B90887" w:rsidRDefault="003E2D62" w:rsidP="003E2D62">
      <w:pPr>
        <w:rPr>
          <w:lang w:eastAsia="zh-CN"/>
        </w:rPr>
      </w:pPr>
      <w:r w:rsidRPr="00B90887">
        <w:rPr>
          <w:lang w:eastAsia="zh-CN"/>
        </w:rPr>
        <w:t xml:space="preserve">When a new peer reflexive candidate is discovered, the Connectivity Checks procedure continues. If the MGC updates the local candidates via the SDP in the </w:t>
      </w:r>
      <w:r w:rsidRPr="00B90887">
        <w:t xml:space="preserve">ITU-T </w:t>
      </w:r>
      <w:r w:rsidRPr="00B90887">
        <w:rPr>
          <w:lang w:eastAsia="zh-CN"/>
        </w:rPr>
        <w:t>H.248 message, the MG will continue with any connectivity checks that are still in progress. It will not perform checks on the new candidates. The MGC shall send the "Send Additional Connectivity Check" (</w:t>
      </w:r>
      <w:proofErr w:type="spellStart"/>
      <w:r w:rsidRPr="00B90887">
        <w:rPr>
          <w:i/>
          <w:iCs/>
          <w:lang w:eastAsia="zh-CN"/>
        </w:rPr>
        <w:t>sacc</w:t>
      </w:r>
      <w:proofErr w:type="spellEnd"/>
      <w:r w:rsidRPr="00B90887">
        <w:rPr>
          <w:lang w:eastAsia="zh-CN"/>
        </w:rPr>
        <w:t>) signal to perform checking of the new candidates.</w:t>
      </w:r>
    </w:p>
    <w:p w:rsidR="003E2D62" w:rsidRPr="00B90887" w:rsidRDefault="003E2D62" w:rsidP="003E2D62">
      <w:pPr>
        <w:rPr>
          <w:lang w:eastAsia="zh-CN"/>
        </w:rPr>
      </w:pPr>
      <w:r w:rsidRPr="00B90887">
        <w:rPr>
          <w:lang w:eastAsia="zh-CN"/>
        </w:rPr>
        <w:t xml:space="preserve">In some kinds of conditions, where the list of the connectivity check candidate pairs is changed (i.e., a new stream is added, an existing stream is modified or a new peer reflexive candidate is discovered) additional connectivity check procedures may be </w:t>
      </w:r>
      <w:r w:rsidRPr="00B90887">
        <w:t>initiate</w:t>
      </w:r>
      <w:r w:rsidRPr="00B90887">
        <w:rPr>
          <w:lang w:eastAsia="zh-CN"/>
        </w:rPr>
        <w:t>d. The MGC may send the "Send Additional Connectivity Check" signal to initiate a connectivity check procedure on any candidate/transport pair not previously checked. In this procedure, the MG shall only perform checks not already performed. Another example is where a new stream is added after the connectivity checks for the existing stream have finished. In this case, the additional connectivity checks will only check the candidate pairs of the newly added stream.</w:t>
      </w:r>
    </w:p>
    <w:p w:rsidR="003E2D62" w:rsidRPr="00B90887" w:rsidRDefault="003E2D62" w:rsidP="003E2D62">
      <w:pPr>
        <w:pStyle w:val="Heading1"/>
        <w:rPr>
          <w:lang w:eastAsia="zh-CN"/>
        </w:rPr>
      </w:pPr>
      <w:bookmarkStart w:id="292" w:name="_Toc273548926"/>
      <w:bookmarkStart w:id="293" w:name="_Toc274217541"/>
      <w:bookmarkStart w:id="294" w:name="_Toc279500196"/>
      <w:bookmarkStart w:id="295" w:name="_Toc282681801"/>
      <w:r w:rsidRPr="00B90887">
        <w:rPr>
          <w:lang w:eastAsia="zh-CN"/>
        </w:rPr>
        <w:t>9</w:t>
      </w:r>
      <w:r w:rsidRPr="00B90887">
        <w:rPr>
          <w:lang w:eastAsia="zh-CN"/>
        </w:rPr>
        <w:tab/>
      </w:r>
      <w:r w:rsidRPr="00B90887">
        <w:t>Keep-alive and pinhole support</w:t>
      </w:r>
      <w:bookmarkEnd w:id="292"/>
      <w:bookmarkEnd w:id="293"/>
      <w:bookmarkEnd w:id="294"/>
      <w:bookmarkEnd w:id="295"/>
    </w:p>
    <w:p w:rsidR="003E2D62" w:rsidRPr="00B90887" w:rsidRDefault="003E2D62" w:rsidP="003E2D62">
      <w:pPr>
        <w:rPr>
          <w:lang w:eastAsia="zh-CN"/>
        </w:rPr>
      </w:pPr>
      <w:r w:rsidRPr="00B90887">
        <w:t>The packages in this clause provide a means of opening a pinhole through a NAT and to maintain a binding with the NAT. It does not rely on ICE techniques.</w:t>
      </w:r>
    </w:p>
    <w:p w:rsidR="003E2D62" w:rsidRPr="00B90887" w:rsidRDefault="003E2D62" w:rsidP="003E2D62">
      <w:pPr>
        <w:pStyle w:val="Heading2"/>
      </w:pPr>
      <w:bookmarkStart w:id="296" w:name="_Toc273548927"/>
      <w:bookmarkStart w:id="297" w:name="_Toc274217542"/>
      <w:bookmarkStart w:id="298" w:name="_Toc279500197"/>
      <w:bookmarkStart w:id="299" w:name="_Toc282681802"/>
      <w:r w:rsidRPr="00B90887">
        <w:rPr>
          <w:lang w:eastAsia="zh-CN"/>
        </w:rPr>
        <w:t>9.1</w:t>
      </w:r>
      <w:r w:rsidRPr="00B90887">
        <w:rPr>
          <w:lang w:eastAsia="zh-CN"/>
        </w:rPr>
        <w:tab/>
      </w:r>
      <w:r w:rsidRPr="00B90887">
        <w:t>MGC-originated STUN request</w:t>
      </w:r>
      <w:r w:rsidRPr="00B90887">
        <w:rPr>
          <w:lang w:eastAsia="zh-CN"/>
        </w:rPr>
        <w:t xml:space="preserve"> package</w:t>
      </w:r>
      <w:bookmarkEnd w:id="296"/>
      <w:bookmarkEnd w:id="297"/>
      <w:bookmarkEnd w:id="298"/>
      <w:bookmarkEnd w:id="299"/>
    </w:p>
    <w:p w:rsidR="003E2D62" w:rsidRPr="00B90887" w:rsidRDefault="003E2D62" w:rsidP="003E2D62">
      <w:pPr>
        <w:tabs>
          <w:tab w:val="clear" w:pos="794"/>
          <w:tab w:val="clear" w:pos="1191"/>
          <w:tab w:val="clear" w:pos="1588"/>
          <w:tab w:val="clear" w:pos="1985"/>
          <w:tab w:val="left" w:pos="1984"/>
          <w:tab w:val="left" w:pos="2551"/>
        </w:tabs>
        <w:ind w:left="1984" w:hanging="1984"/>
      </w:pPr>
      <w:r w:rsidRPr="00B90887">
        <w:t>Package name:</w:t>
      </w:r>
      <w:r w:rsidRPr="00B90887">
        <w:tab/>
        <w:t>MGC Originated STUN Request</w:t>
      </w:r>
    </w:p>
    <w:p w:rsidR="003E2D62" w:rsidRPr="00B90887" w:rsidRDefault="003E2D62" w:rsidP="003E2D62">
      <w:pPr>
        <w:tabs>
          <w:tab w:val="clear" w:pos="794"/>
          <w:tab w:val="clear" w:pos="1191"/>
          <w:tab w:val="clear" w:pos="1588"/>
          <w:tab w:val="clear" w:pos="1985"/>
          <w:tab w:val="left" w:pos="1984"/>
          <w:tab w:val="left" w:pos="2551"/>
        </w:tabs>
        <w:ind w:left="1984" w:hanging="1984"/>
        <w:rPr>
          <w:lang w:eastAsia="zh-CN"/>
        </w:rPr>
      </w:pPr>
      <w:r w:rsidRPr="00B90887">
        <w:t>Package ID:</w:t>
      </w:r>
      <w:r w:rsidRPr="00B90887">
        <w:tab/>
      </w:r>
      <w:proofErr w:type="spellStart"/>
      <w:r w:rsidRPr="00B90887">
        <w:t>mgcostunr</w:t>
      </w:r>
      <w:proofErr w:type="spellEnd"/>
      <w:r w:rsidRPr="00B90887">
        <w:t xml:space="preserve"> (0x</w:t>
      </w:r>
      <w:r w:rsidRPr="00B90887">
        <w:rPr>
          <w:lang w:eastAsia="zh-CN"/>
        </w:rPr>
        <w:t>00c4</w:t>
      </w:r>
      <w:r w:rsidRPr="00B90887">
        <w:t>)</w:t>
      </w:r>
    </w:p>
    <w:p w:rsidR="003E2D62" w:rsidRPr="00B90887" w:rsidRDefault="003E2D62" w:rsidP="003E2D62">
      <w:pPr>
        <w:pStyle w:val="Note"/>
        <w:tabs>
          <w:tab w:val="clear" w:pos="794"/>
          <w:tab w:val="clear" w:pos="1191"/>
          <w:tab w:val="clear" w:pos="1588"/>
          <w:tab w:val="clear" w:pos="1985"/>
          <w:tab w:val="left" w:pos="1984"/>
          <w:tab w:val="left" w:pos="2551"/>
        </w:tabs>
        <w:spacing w:before="120"/>
        <w:ind w:left="1984" w:hanging="1984"/>
        <w:rPr>
          <w:lang w:eastAsia="zh-CN"/>
        </w:rPr>
      </w:pPr>
      <w:r w:rsidRPr="00B90887">
        <w:tab/>
        <w:t xml:space="preserve">NOTE 1 – </w:t>
      </w:r>
      <w:r w:rsidRPr="00B90887">
        <w:rPr>
          <w:lang w:eastAsia="zh-CN"/>
        </w:rPr>
        <w:t>Clause 10 of [IETF RFC 5245] makes use of this mechanism.</w:t>
      </w:r>
    </w:p>
    <w:p w:rsidR="003E2D62" w:rsidRPr="00B90887" w:rsidRDefault="003E2D62" w:rsidP="003E2D62">
      <w:pPr>
        <w:tabs>
          <w:tab w:val="clear" w:pos="794"/>
          <w:tab w:val="clear" w:pos="1191"/>
          <w:tab w:val="clear" w:pos="1588"/>
          <w:tab w:val="clear" w:pos="1985"/>
          <w:tab w:val="left" w:pos="1984"/>
          <w:tab w:val="left" w:pos="2551"/>
        </w:tabs>
        <w:ind w:left="1984" w:hanging="1984"/>
      </w:pPr>
      <w:r w:rsidRPr="00B90887">
        <w:t>Description:</w:t>
      </w:r>
      <w:r w:rsidRPr="00B90887">
        <w:tab/>
        <w:t>The MGC may also periodically request the MG to send a STUN request in order to keep the binding with the NAT "alive". This should be done before the expiry of the keep-alive period.</w:t>
      </w:r>
    </w:p>
    <w:p w:rsidR="003E2D62" w:rsidRPr="00B90887" w:rsidRDefault="003E2D62" w:rsidP="003E2D62">
      <w:pPr>
        <w:pStyle w:val="Note"/>
        <w:tabs>
          <w:tab w:val="clear" w:pos="794"/>
          <w:tab w:val="clear" w:pos="1191"/>
          <w:tab w:val="clear" w:pos="1588"/>
          <w:tab w:val="clear" w:pos="1985"/>
          <w:tab w:val="left" w:pos="1984"/>
          <w:tab w:val="left" w:pos="2551"/>
        </w:tabs>
        <w:spacing w:before="120"/>
        <w:ind w:left="1984" w:hanging="1984"/>
      </w:pPr>
      <w:r w:rsidRPr="00B90887">
        <w:tab/>
        <w:t>NOTE 2 – This package is an exception to the rule in the scope that the MG determines the address to which a Binding Request is sent.</w:t>
      </w:r>
    </w:p>
    <w:p w:rsidR="003E2D62" w:rsidRPr="00B90887" w:rsidRDefault="003E2D62" w:rsidP="003E2D62">
      <w:pPr>
        <w:tabs>
          <w:tab w:val="clear" w:pos="794"/>
          <w:tab w:val="clear" w:pos="1191"/>
          <w:tab w:val="clear" w:pos="1588"/>
          <w:tab w:val="clear" w:pos="1985"/>
          <w:tab w:val="left" w:pos="1984"/>
          <w:tab w:val="left" w:pos="2551"/>
        </w:tabs>
        <w:ind w:left="1984" w:hanging="1984"/>
      </w:pPr>
      <w:r w:rsidRPr="00B90887">
        <w:t>Version:</w:t>
      </w:r>
      <w:r w:rsidRPr="00B90887">
        <w:tab/>
        <w:t>1</w:t>
      </w:r>
    </w:p>
    <w:p w:rsidR="003E2D62" w:rsidRPr="00B90887" w:rsidRDefault="003E2D62" w:rsidP="003E2D62">
      <w:pPr>
        <w:tabs>
          <w:tab w:val="clear" w:pos="794"/>
          <w:tab w:val="clear" w:pos="1191"/>
          <w:tab w:val="clear" w:pos="1588"/>
          <w:tab w:val="clear" w:pos="1985"/>
          <w:tab w:val="left" w:pos="1984"/>
          <w:tab w:val="left" w:pos="2551"/>
        </w:tabs>
        <w:ind w:left="1984" w:hanging="1984"/>
      </w:pPr>
      <w:r w:rsidRPr="00B90887">
        <w:t>Extends:</w:t>
      </w:r>
      <w:r w:rsidRPr="00B90887">
        <w:tab/>
        <w:t>None</w:t>
      </w:r>
    </w:p>
    <w:p w:rsidR="003E2D62" w:rsidRPr="00B90887" w:rsidRDefault="003E2D62" w:rsidP="003E2D62">
      <w:pPr>
        <w:pStyle w:val="Heading3"/>
        <w:rPr>
          <w:lang w:eastAsia="zh-CN"/>
        </w:rPr>
      </w:pPr>
      <w:bookmarkStart w:id="300" w:name="_Toc274217543"/>
      <w:r w:rsidRPr="00B90887">
        <w:rPr>
          <w:lang w:eastAsia="zh-CN"/>
        </w:rPr>
        <w:t>9.1.1</w:t>
      </w:r>
      <w:r w:rsidRPr="00B90887">
        <w:rPr>
          <w:lang w:eastAsia="zh-CN"/>
        </w:rPr>
        <w:tab/>
        <w:t>Properties</w:t>
      </w:r>
      <w:bookmarkEnd w:id="300"/>
    </w:p>
    <w:p w:rsidR="003E2D62" w:rsidRPr="00B90887" w:rsidRDefault="003E2D62" w:rsidP="003E2D62">
      <w:pPr>
        <w:rPr>
          <w:lang w:eastAsia="zh-CN"/>
        </w:rPr>
      </w:pPr>
      <w:r w:rsidRPr="00B90887">
        <w:rPr>
          <w:lang w:eastAsia="zh-CN"/>
        </w:rPr>
        <w:t>None</w:t>
      </w:r>
    </w:p>
    <w:p w:rsidR="003E2D62" w:rsidRPr="00B90887" w:rsidRDefault="003E2D62" w:rsidP="003E2D62">
      <w:pPr>
        <w:pStyle w:val="Heading3"/>
        <w:rPr>
          <w:lang w:eastAsia="zh-CN"/>
        </w:rPr>
      </w:pPr>
      <w:bookmarkStart w:id="301" w:name="_Toc274217544"/>
      <w:r w:rsidRPr="00B90887">
        <w:rPr>
          <w:lang w:eastAsia="zh-CN"/>
        </w:rPr>
        <w:lastRenderedPageBreak/>
        <w:t>9.1.2</w:t>
      </w:r>
      <w:r w:rsidRPr="00B90887">
        <w:rPr>
          <w:lang w:eastAsia="zh-CN"/>
        </w:rPr>
        <w:tab/>
        <w:t>Events</w:t>
      </w:r>
      <w:bookmarkEnd w:id="301"/>
    </w:p>
    <w:p w:rsidR="003E2D62" w:rsidRPr="00B90887" w:rsidRDefault="003E2D62" w:rsidP="003E2D62">
      <w:pPr>
        <w:pStyle w:val="Heading4"/>
        <w:rPr>
          <w:lang w:eastAsia="zh-CN"/>
        </w:rPr>
      </w:pPr>
      <w:bookmarkStart w:id="302" w:name="_Toc274217545"/>
      <w:r w:rsidRPr="00B90887">
        <w:rPr>
          <w:lang w:eastAsia="zh-CN"/>
        </w:rPr>
        <w:t>9.1.2.1</w:t>
      </w:r>
      <w:r w:rsidRPr="00B90887">
        <w:rPr>
          <w:lang w:eastAsia="zh-CN"/>
        </w:rPr>
        <w:tab/>
      </w:r>
      <w:r w:rsidRPr="00B90887">
        <w:t xml:space="preserve">STUN binding request </w:t>
      </w:r>
      <w:r w:rsidRPr="00B90887">
        <w:rPr>
          <w:lang w:eastAsia="zh-CN"/>
        </w:rPr>
        <w:t>failure</w:t>
      </w:r>
      <w:bookmarkEnd w:id="302"/>
    </w:p>
    <w:p w:rsidR="003E2D62" w:rsidRPr="00B90887" w:rsidRDefault="003E2D62" w:rsidP="003E2D62">
      <w:pPr>
        <w:tabs>
          <w:tab w:val="clear" w:pos="794"/>
          <w:tab w:val="clear" w:pos="1191"/>
          <w:tab w:val="clear" w:pos="1588"/>
          <w:tab w:val="clear" w:pos="1985"/>
          <w:tab w:val="left" w:pos="1984"/>
          <w:tab w:val="left" w:pos="2551"/>
        </w:tabs>
      </w:pPr>
      <w:r w:rsidRPr="00B90887">
        <w:t>Event name:</w:t>
      </w:r>
      <w:r w:rsidRPr="00B90887">
        <w:tab/>
        <w:t xml:space="preserve">STUN Binding Request </w:t>
      </w:r>
      <w:r w:rsidRPr="00B90887">
        <w:rPr>
          <w:lang w:eastAsia="zh-CN"/>
        </w:rPr>
        <w:t>Failure</w:t>
      </w:r>
    </w:p>
    <w:p w:rsidR="003E2D62" w:rsidRPr="00B90887" w:rsidRDefault="003E2D62" w:rsidP="003E2D62">
      <w:pPr>
        <w:tabs>
          <w:tab w:val="clear" w:pos="794"/>
          <w:tab w:val="clear" w:pos="1191"/>
          <w:tab w:val="clear" w:pos="1588"/>
          <w:tab w:val="clear" w:pos="1985"/>
          <w:tab w:val="left" w:pos="1984"/>
          <w:tab w:val="left" w:pos="2551"/>
        </w:tabs>
      </w:pPr>
      <w:r w:rsidRPr="00B90887">
        <w:t>Event ID:</w:t>
      </w:r>
      <w:r w:rsidRPr="00B90887">
        <w:tab/>
      </w:r>
      <w:r w:rsidRPr="00B90887">
        <w:rPr>
          <w:lang w:eastAsia="zh-CN"/>
        </w:rPr>
        <w:t>fail</w:t>
      </w:r>
      <w:r w:rsidRPr="00B90887">
        <w:t xml:space="preserve"> (0x0001)</w:t>
      </w:r>
    </w:p>
    <w:p w:rsidR="003E2D62" w:rsidRPr="00B90887" w:rsidRDefault="003E2D62" w:rsidP="003E2D62">
      <w:pPr>
        <w:tabs>
          <w:tab w:val="clear" w:pos="794"/>
          <w:tab w:val="clear" w:pos="1191"/>
          <w:tab w:val="clear" w:pos="1588"/>
          <w:tab w:val="clear" w:pos="1985"/>
          <w:tab w:val="left" w:pos="1984"/>
          <w:tab w:val="left" w:pos="2551"/>
        </w:tabs>
      </w:pPr>
      <w:r w:rsidRPr="00B90887">
        <w:t>Description:</w:t>
      </w:r>
      <w:r w:rsidRPr="00B90887">
        <w:tab/>
        <w:t>This event is triggered if a STUN binding request has failed.</w:t>
      </w:r>
    </w:p>
    <w:p w:rsidR="003E2D62" w:rsidRPr="00B90887" w:rsidRDefault="003E2D62" w:rsidP="003E2D62">
      <w:pPr>
        <w:pStyle w:val="Heading5"/>
        <w:rPr>
          <w:lang w:eastAsia="zh-CN"/>
        </w:rPr>
      </w:pPr>
      <w:r w:rsidRPr="00B90887">
        <w:rPr>
          <w:lang w:eastAsia="zh-CN"/>
        </w:rPr>
        <w:t>9.1.2.1.1</w:t>
      </w:r>
      <w:r w:rsidRPr="00B90887">
        <w:rPr>
          <w:lang w:eastAsia="zh-CN"/>
        </w:rPr>
        <w:tab/>
      </w:r>
      <w:proofErr w:type="spellStart"/>
      <w:r w:rsidRPr="00B90887">
        <w:t>EventsDescriptor</w:t>
      </w:r>
      <w:proofErr w:type="spellEnd"/>
      <w:r w:rsidRPr="00B90887">
        <w:t xml:space="preserve"> parameters</w:t>
      </w:r>
    </w:p>
    <w:p w:rsidR="003E2D62" w:rsidRPr="00B90887" w:rsidRDefault="003E2D62" w:rsidP="003E2D62">
      <w:pPr>
        <w:pStyle w:val="Heading6"/>
        <w:rPr>
          <w:lang w:eastAsia="zh-CN"/>
        </w:rPr>
      </w:pPr>
      <w:r w:rsidRPr="00B90887">
        <w:rPr>
          <w:lang w:eastAsia="zh-CN"/>
        </w:rPr>
        <w:t>9.1.2.1.1.1</w:t>
      </w:r>
      <w:r w:rsidRPr="00B90887">
        <w:rPr>
          <w:lang w:eastAsia="zh-CN"/>
        </w:rPr>
        <w:tab/>
      </w:r>
      <w:proofErr w:type="gramStart"/>
      <w:r w:rsidRPr="00B90887">
        <w:t>From</w:t>
      </w:r>
      <w:proofErr w:type="gramEnd"/>
      <w:r w:rsidRPr="00B90887">
        <w:t xml:space="preserve"> address</w:t>
      </w:r>
    </w:p>
    <w:p w:rsidR="003E2D62" w:rsidRPr="00B90887" w:rsidRDefault="003E2D62" w:rsidP="003E2D62">
      <w:pPr>
        <w:tabs>
          <w:tab w:val="clear" w:pos="794"/>
          <w:tab w:val="clear" w:pos="1191"/>
          <w:tab w:val="clear" w:pos="1588"/>
          <w:tab w:val="clear" w:pos="1985"/>
          <w:tab w:val="left" w:pos="1984"/>
          <w:tab w:val="left" w:pos="2551"/>
        </w:tabs>
        <w:ind w:left="1984" w:hanging="1984"/>
      </w:pPr>
      <w:r w:rsidRPr="00B90887">
        <w:t>Parameter name:</w:t>
      </w:r>
      <w:r w:rsidRPr="00B90887">
        <w:tab/>
        <w:t>From Address</w:t>
      </w:r>
    </w:p>
    <w:p w:rsidR="003E2D62" w:rsidRPr="00B90887" w:rsidRDefault="003E2D62" w:rsidP="003E2D62">
      <w:pPr>
        <w:tabs>
          <w:tab w:val="clear" w:pos="794"/>
          <w:tab w:val="clear" w:pos="1191"/>
          <w:tab w:val="clear" w:pos="1588"/>
          <w:tab w:val="clear" w:pos="1985"/>
          <w:tab w:val="left" w:pos="1984"/>
          <w:tab w:val="left" w:pos="2551"/>
        </w:tabs>
        <w:ind w:left="1984" w:hanging="1984"/>
      </w:pPr>
      <w:r w:rsidRPr="00B90887">
        <w:t>Parameter ID:</w:t>
      </w:r>
      <w:r w:rsidRPr="00B90887">
        <w:tab/>
      </w:r>
      <w:proofErr w:type="spellStart"/>
      <w:r w:rsidRPr="00B90887">
        <w:t>fa</w:t>
      </w:r>
      <w:proofErr w:type="spellEnd"/>
      <w:r w:rsidRPr="00B90887">
        <w:t xml:space="preserve"> (0x0001)</w:t>
      </w:r>
    </w:p>
    <w:p w:rsidR="003E2D62" w:rsidRPr="00B90887" w:rsidRDefault="003E2D62" w:rsidP="003E2D62">
      <w:pPr>
        <w:tabs>
          <w:tab w:val="clear" w:pos="794"/>
          <w:tab w:val="clear" w:pos="1191"/>
          <w:tab w:val="clear" w:pos="1588"/>
          <w:tab w:val="clear" w:pos="1985"/>
          <w:tab w:val="left" w:pos="1984"/>
          <w:tab w:val="left" w:pos="2551"/>
        </w:tabs>
        <w:ind w:left="1984" w:hanging="1984"/>
      </w:pPr>
      <w:r w:rsidRPr="00B90887">
        <w:t>Type:</w:t>
      </w:r>
      <w:r w:rsidRPr="00B90887">
        <w:tab/>
        <w:t>List of String</w:t>
      </w:r>
    </w:p>
    <w:p w:rsidR="003E2D62" w:rsidRPr="00B90887" w:rsidRDefault="003E2D62" w:rsidP="003E2D62">
      <w:pPr>
        <w:tabs>
          <w:tab w:val="clear" w:pos="794"/>
          <w:tab w:val="clear" w:pos="1191"/>
          <w:tab w:val="clear" w:pos="1588"/>
          <w:tab w:val="clear" w:pos="1985"/>
          <w:tab w:val="left" w:pos="1984"/>
          <w:tab w:val="left" w:pos="2551"/>
        </w:tabs>
        <w:ind w:left="1984" w:hanging="1984"/>
      </w:pPr>
      <w:r w:rsidRPr="00B90887">
        <w:t>Optional:</w:t>
      </w:r>
      <w:r w:rsidRPr="00B90887">
        <w:tab/>
        <w:t>No</w:t>
      </w:r>
    </w:p>
    <w:p w:rsidR="003E2D62" w:rsidRPr="00B90887" w:rsidRDefault="003E2D62" w:rsidP="003E2D62">
      <w:pPr>
        <w:tabs>
          <w:tab w:val="clear" w:pos="794"/>
          <w:tab w:val="clear" w:pos="1191"/>
          <w:tab w:val="clear" w:pos="1588"/>
          <w:tab w:val="clear" w:pos="1985"/>
          <w:tab w:val="left" w:pos="1984"/>
          <w:tab w:val="left" w:pos="2551"/>
        </w:tabs>
        <w:ind w:left="1984" w:hanging="1984"/>
      </w:pPr>
      <w:r w:rsidRPr="00B90887">
        <w:t>Possible values:</w:t>
      </w:r>
      <w:r w:rsidRPr="00B90887">
        <w:tab/>
      </w:r>
      <w:r w:rsidRPr="00B90887">
        <w:rPr>
          <w:lang w:eastAsia="zh-CN"/>
        </w:rPr>
        <w:t>"Y"</w:t>
      </w:r>
      <w:r w:rsidRPr="00B90887">
        <w:t xml:space="preserve"> (</w:t>
      </w:r>
      <w:r w:rsidRPr="00B90887">
        <w:rPr>
          <w:lang w:eastAsia="zh-CN"/>
        </w:rPr>
        <w:t>Yes)</w:t>
      </w:r>
      <w:r w:rsidRPr="00B90887">
        <w:t>:</w:t>
      </w:r>
      <w:r w:rsidRPr="00B90887">
        <w:rPr>
          <w:lang w:eastAsia="zh-CN"/>
        </w:rPr>
        <w:t xml:space="preserve"> Failure reporting is required for this list position.</w:t>
      </w:r>
      <w:r w:rsidRPr="00B90887">
        <w:rPr>
          <w:lang w:eastAsia="zh-CN"/>
        </w:rPr>
        <w:br/>
      </w:r>
      <w:r w:rsidRPr="00B90887">
        <w:t>"N"</w:t>
      </w:r>
      <w:r w:rsidRPr="00B90887">
        <w:rPr>
          <w:lang w:eastAsia="zh-CN"/>
        </w:rPr>
        <w:t xml:space="preserve"> (</w:t>
      </w:r>
      <w:r w:rsidRPr="00B90887">
        <w:t>No):</w:t>
      </w:r>
      <w:r w:rsidRPr="00B90887">
        <w:rPr>
          <w:lang w:eastAsia="zh-CN"/>
        </w:rPr>
        <w:t xml:space="preserve"> Failure Reporting is not required for this list position.</w:t>
      </w:r>
    </w:p>
    <w:p w:rsidR="003E2D62" w:rsidRPr="00B90887" w:rsidRDefault="003E2D62" w:rsidP="003E2D62">
      <w:pPr>
        <w:pStyle w:val="Heading5"/>
        <w:rPr>
          <w:lang w:eastAsia="zh-CN"/>
        </w:rPr>
      </w:pPr>
      <w:r w:rsidRPr="00B90887">
        <w:rPr>
          <w:lang w:eastAsia="zh-CN"/>
        </w:rPr>
        <w:t>9.1.2.1.2</w:t>
      </w:r>
      <w:r w:rsidRPr="00B90887">
        <w:rPr>
          <w:lang w:eastAsia="zh-CN"/>
        </w:rPr>
        <w:tab/>
      </w:r>
      <w:proofErr w:type="spellStart"/>
      <w:r w:rsidRPr="00B90887">
        <w:t>ObservedEventsDescriptor</w:t>
      </w:r>
      <w:proofErr w:type="spellEnd"/>
      <w:r w:rsidRPr="00B90887">
        <w:t xml:space="preserve"> parameters</w:t>
      </w:r>
    </w:p>
    <w:p w:rsidR="003E2D62" w:rsidRPr="00B90887" w:rsidRDefault="003E2D62" w:rsidP="003E2D62">
      <w:pPr>
        <w:pStyle w:val="Heading6"/>
        <w:rPr>
          <w:lang w:eastAsia="zh-CN"/>
        </w:rPr>
      </w:pPr>
      <w:r w:rsidRPr="00B90887">
        <w:rPr>
          <w:lang w:eastAsia="zh-CN"/>
        </w:rPr>
        <w:t>9.1.2.1.2.1</w:t>
      </w:r>
      <w:r w:rsidRPr="00B90887">
        <w:rPr>
          <w:lang w:eastAsia="zh-CN"/>
        </w:rPr>
        <w:tab/>
        <w:t>Failure</w:t>
      </w:r>
    </w:p>
    <w:p w:rsidR="003E2D62" w:rsidRPr="00B90887" w:rsidRDefault="003E2D62" w:rsidP="003E2D62">
      <w:pPr>
        <w:tabs>
          <w:tab w:val="clear" w:pos="794"/>
          <w:tab w:val="clear" w:pos="1191"/>
          <w:tab w:val="clear" w:pos="1588"/>
          <w:tab w:val="clear" w:pos="1985"/>
          <w:tab w:val="left" w:pos="1984"/>
          <w:tab w:val="left" w:pos="2551"/>
        </w:tabs>
        <w:ind w:left="1984" w:hanging="1984"/>
        <w:rPr>
          <w:lang w:eastAsia="zh-CN"/>
        </w:rPr>
      </w:pPr>
      <w:r w:rsidRPr="00B90887">
        <w:t>Parameter name:</w:t>
      </w:r>
      <w:r w:rsidRPr="00B90887">
        <w:tab/>
      </w:r>
      <w:r w:rsidRPr="00B90887">
        <w:rPr>
          <w:lang w:eastAsia="zh-CN"/>
        </w:rPr>
        <w:t>Failure</w:t>
      </w:r>
    </w:p>
    <w:p w:rsidR="003E2D62" w:rsidRPr="00B90887" w:rsidRDefault="003E2D62" w:rsidP="003E2D62">
      <w:pPr>
        <w:tabs>
          <w:tab w:val="clear" w:pos="794"/>
          <w:tab w:val="clear" w:pos="1191"/>
          <w:tab w:val="clear" w:pos="1588"/>
          <w:tab w:val="clear" w:pos="1985"/>
          <w:tab w:val="left" w:pos="1984"/>
          <w:tab w:val="left" w:pos="2551"/>
        </w:tabs>
        <w:ind w:left="1984" w:hanging="1984"/>
      </w:pPr>
      <w:r w:rsidRPr="00B90887">
        <w:t>Parameter ID:</w:t>
      </w:r>
      <w:r w:rsidRPr="00B90887">
        <w:tab/>
      </w:r>
      <w:r w:rsidRPr="00B90887">
        <w:rPr>
          <w:lang w:eastAsia="zh-CN"/>
        </w:rPr>
        <w:t>fail</w:t>
      </w:r>
      <w:r w:rsidRPr="00B90887">
        <w:t xml:space="preserve"> (0x0001)</w:t>
      </w:r>
    </w:p>
    <w:p w:rsidR="003E2D62" w:rsidRPr="00B90887" w:rsidRDefault="003E2D62" w:rsidP="003E2D62">
      <w:pPr>
        <w:tabs>
          <w:tab w:val="clear" w:pos="794"/>
          <w:tab w:val="clear" w:pos="1191"/>
          <w:tab w:val="clear" w:pos="1588"/>
          <w:tab w:val="clear" w:pos="1985"/>
          <w:tab w:val="left" w:pos="1984"/>
          <w:tab w:val="left" w:pos="2551"/>
        </w:tabs>
        <w:ind w:left="1984" w:hanging="1984"/>
        <w:rPr>
          <w:lang w:eastAsia="zh-CN"/>
        </w:rPr>
      </w:pPr>
      <w:r w:rsidRPr="00B90887">
        <w:t>Description:</w:t>
      </w:r>
      <w:r w:rsidRPr="00B90887">
        <w:tab/>
        <w:t>This parameter contains the reason for the failure</w:t>
      </w:r>
      <w:r w:rsidRPr="00B90887">
        <w:rPr>
          <w:lang w:eastAsia="zh-CN"/>
        </w:rPr>
        <w:t>.</w:t>
      </w:r>
    </w:p>
    <w:p w:rsidR="003E2D62" w:rsidRPr="00B90887" w:rsidRDefault="003E2D62" w:rsidP="003E2D62">
      <w:pPr>
        <w:tabs>
          <w:tab w:val="clear" w:pos="794"/>
          <w:tab w:val="clear" w:pos="1191"/>
          <w:tab w:val="clear" w:pos="1588"/>
          <w:tab w:val="clear" w:pos="1985"/>
          <w:tab w:val="left" w:pos="1984"/>
          <w:tab w:val="left" w:pos="2551"/>
        </w:tabs>
        <w:ind w:left="1984" w:hanging="1984"/>
      </w:pPr>
      <w:r w:rsidRPr="00B90887">
        <w:t>Type:</w:t>
      </w:r>
      <w:r w:rsidRPr="00B90887">
        <w:tab/>
      </w:r>
      <w:r w:rsidRPr="00B90887">
        <w:rPr>
          <w:lang w:eastAsia="zh-CN"/>
        </w:rPr>
        <w:t>S</w:t>
      </w:r>
      <w:r w:rsidRPr="00B90887">
        <w:t>tring</w:t>
      </w:r>
    </w:p>
    <w:p w:rsidR="003E2D62" w:rsidRPr="00B90887" w:rsidRDefault="003E2D62" w:rsidP="003E2D62">
      <w:pPr>
        <w:tabs>
          <w:tab w:val="clear" w:pos="794"/>
          <w:tab w:val="clear" w:pos="1191"/>
          <w:tab w:val="clear" w:pos="1588"/>
          <w:tab w:val="clear" w:pos="1985"/>
          <w:tab w:val="left" w:pos="1984"/>
          <w:tab w:val="left" w:pos="2551"/>
        </w:tabs>
        <w:ind w:left="1984" w:hanging="1984"/>
        <w:rPr>
          <w:lang w:eastAsia="zh-CN"/>
        </w:rPr>
      </w:pPr>
      <w:r w:rsidRPr="00B90887">
        <w:t>Optional:</w:t>
      </w:r>
      <w:r w:rsidRPr="00B90887">
        <w:tab/>
      </w:r>
      <w:r w:rsidRPr="00B90887">
        <w:rPr>
          <w:lang w:eastAsia="zh-CN"/>
        </w:rPr>
        <w:t>No</w:t>
      </w:r>
    </w:p>
    <w:p w:rsidR="003E2D62" w:rsidRPr="00B90887" w:rsidRDefault="003E2D62" w:rsidP="003E2D62">
      <w:pPr>
        <w:tabs>
          <w:tab w:val="clear" w:pos="794"/>
          <w:tab w:val="clear" w:pos="1191"/>
          <w:tab w:val="clear" w:pos="1588"/>
          <w:tab w:val="clear" w:pos="1985"/>
          <w:tab w:val="left" w:pos="1984"/>
          <w:tab w:val="left" w:pos="2551"/>
        </w:tabs>
        <w:ind w:left="1984" w:hanging="1984"/>
        <w:rPr>
          <w:lang w:eastAsia="zh-CN"/>
        </w:rPr>
      </w:pPr>
      <w:r w:rsidRPr="00B90887">
        <w:t>Possible values:</w:t>
      </w:r>
      <w:r w:rsidRPr="00B90887">
        <w:tab/>
      </w:r>
      <w:r w:rsidRPr="00B90887">
        <w:rPr>
          <w:lang w:eastAsia="zh-CN"/>
        </w:rPr>
        <w:t>If the response of STUN binding request is "time out", error code 1000 follows the &lt;list position&gt;.</w:t>
      </w:r>
    </w:p>
    <w:p w:rsidR="003E2D62" w:rsidRPr="00B90887" w:rsidRDefault="003E2D62" w:rsidP="003E2D62">
      <w:pPr>
        <w:tabs>
          <w:tab w:val="clear" w:pos="794"/>
          <w:tab w:val="clear" w:pos="1191"/>
          <w:tab w:val="clear" w:pos="1588"/>
          <w:tab w:val="clear" w:pos="1985"/>
          <w:tab w:val="left" w:pos="1984"/>
          <w:tab w:val="left" w:pos="2551"/>
        </w:tabs>
        <w:ind w:left="1984" w:hanging="1984"/>
        <w:rPr>
          <w:lang w:eastAsia="zh-CN"/>
        </w:rPr>
      </w:pPr>
      <w:r w:rsidRPr="00B90887">
        <w:rPr>
          <w:lang w:eastAsia="zh-CN"/>
        </w:rPr>
        <w:tab/>
        <w:t>If the mapping address in the response of STUN binding request changes, error code 1001 and the new mapping address follows &lt;list position&gt;. The format is "&lt;list position&gt;</w:t>
      </w:r>
      <w:proofErr w:type="gramStart"/>
      <w:r w:rsidRPr="00B90887">
        <w:rPr>
          <w:lang w:eastAsia="zh-CN"/>
        </w:rPr>
        <w:t>:IP</w:t>
      </w:r>
      <w:proofErr w:type="gramEnd"/>
      <w:r w:rsidRPr="00B90887">
        <w:rPr>
          <w:lang w:eastAsia="zh-CN"/>
        </w:rPr>
        <w:t xml:space="preserve"> address ":" port. e.g., "1:202.1.2.3:1000"</w:t>
      </w:r>
    </w:p>
    <w:p w:rsidR="003E2D62" w:rsidRPr="00B90887" w:rsidRDefault="003E2D62" w:rsidP="003E2D62">
      <w:pPr>
        <w:tabs>
          <w:tab w:val="clear" w:pos="794"/>
          <w:tab w:val="clear" w:pos="1191"/>
          <w:tab w:val="clear" w:pos="1588"/>
          <w:tab w:val="clear" w:pos="1985"/>
          <w:tab w:val="left" w:pos="1984"/>
          <w:tab w:val="left" w:pos="2551"/>
        </w:tabs>
        <w:ind w:left="1984" w:hanging="1984"/>
      </w:pPr>
      <w:r w:rsidRPr="00B90887">
        <w:rPr>
          <w:lang w:eastAsia="zh-CN"/>
        </w:rPr>
        <w:t>Default:</w:t>
      </w:r>
      <w:r w:rsidRPr="00B90887">
        <w:rPr>
          <w:lang w:eastAsia="zh-CN"/>
        </w:rPr>
        <w:tab/>
        <w:t>None</w:t>
      </w:r>
    </w:p>
    <w:p w:rsidR="003E2D62" w:rsidRPr="00B90887" w:rsidRDefault="003E2D62" w:rsidP="003E2D62">
      <w:pPr>
        <w:pStyle w:val="Heading3"/>
        <w:rPr>
          <w:lang w:eastAsia="zh-CN"/>
        </w:rPr>
      </w:pPr>
      <w:bookmarkStart w:id="303" w:name="_Toc274217546"/>
      <w:r w:rsidRPr="00B90887">
        <w:rPr>
          <w:lang w:eastAsia="zh-CN"/>
        </w:rPr>
        <w:t>9.1.3</w:t>
      </w:r>
      <w:r w:rsidRPr="00B90887">
        <w:rPr>
          <w:lang w:eastAsia="zh-CN"/>
        </w:rPr>
        <w:tab/>
        <w:t>Signals</w:t>
      </w:r>
      <w:bookmarkEnd w:id="303"/>
    </w:p>
    <w:p w:rsidR="003E2D62" w:rsidRPr="00B90887" w:rsidRDefault="003E2D62" w:rsidP="003E2D62">
      <w:pPr>
        <w:pStyle w:val="Heading4"/>
        <w:rPr>
          <w:lang w:eastAsia="zh-CN"/>
        </w:rPr>
      </w:pPr>
      <w:bookmarkStart w:id="304" w:name="_Toc274217547"/>
      <w:r w:rsidRPr="00B90887">
        <w:rPr>
          <w:lang w:eastAsia="zh-CN"/>
        </w:rPr>
        <w:t>9.1.3.1</w:t>
      </w:r>
      <w:r w:rsidRPr="00B90887">
        <w:rPr>
          <w:lang w:eastAsia="zh-CN"/>
        </w:rPr>
        <w:tab/>
      </w:r>
      <w:r w:rsidRPr="00B90887">
        <w:t>Send STUN request</w:t>
      </w:r>
      <w:bookmarkEnd w:id="304"/>
    </w:p>
    <w:p w:rsidR="003E2D62" w:rsidRPr="00B90887" w:rsidRDefault="003E2D62" w:rsidP="003E2D62">
      <w:pPr>
        <w:tabs>
          <w:tab w:val="clear" w:pos="794"/>
          <w:tab w:val="clear" w:pos="1191"/>
          <w:tab w:val="clear" w:pos="1588"/>
          <w:tab w:val="clear" w:pos="1985"/>
          <w:tab w:val="left" w:pos="1984"/>
          <w:tab w:val="left" w:pos="2551"/>
        </w:tabs>
      </w:pPr>
      <w:r w:rsidRPr="00B90887">
        <w:t>Signal name:</w:t>
      </w:r>
      <w:r w:rsidRPr="00B90887">
        <w:tab/>
        <w:t>Send STUN Request</w:t>
      </w:r>
    </w:p>
    <w:p w:rsidR="003E2D62" w:rsidRPr="00B90887" w:rsidRDefault="003E2D62" w:rsidP="003E2D62">
      <w:pPr>
        <w:tabs>
          <w:tab w:val="clear" w:pos="794"/>
          <w:tab w:val="clear" w:pos="1191"/>
          <w:tab w:val="clear" w:pos="1588"/>
          <w:tab w:val="clear" w:pos="1985"/>
          <w:tab w:val="left" w:pos="1984"/>
          <w:tab w:val="left" w:pos="2551"/>
        </w:tabs>
      </w:pPr>
      <w:r w:rsidRPr="00B90887">
        <w:t>Signal ID:</w:t>
      </w:r>
      <w:r w:rsidRPr="00B90887">
        <w:tab/>
      </w:r>
      <w:proofErr w:type="spellStart"/>
      <w:r w:rsidRPr="00B90887">
        <w:t>sstunr</w:t>
      </w:r>
      <w:proofErr w:type="spellEnd"/>
      <w:r w:rsidRPr="00B90887">
        <w:t xml:space="preserve"> (0x0001)</w:t>
      </w:r>
    </w:p>
    <w:p w:rsidR="003E2D62" w:rsidRPr="00B90887" w:rsidRDefault="003E2D62" w:rsidP="003E2D62">
      <w:pPr>
        <w:tabs>
          <w:tab w:val="clear" w:pos="794"/>
          <w:tab w:val="clear" w:pos="1191"/>
          <w:tab w:val="clear" w:pos="1588"/>
          <w:tab w:val="clear" w:pos="1985"/>
          <w:tab w:val="left" w:pos="1984"/>
          <w:tab w:val="left" w:pos="2551"/>
        </w:tabs>
      </w:pPr>
      <w:r w:rsidRPr="00B90887">
        <w:t>Signal type:</w:t>
      </w:r>
      <w:r w:rsidRPr="00B90887">
        <w:tab/>
        <w:t>Brief</w:t>
      </w:r>
    </w:p>
    <w:p w:rsidR="003E2D62" w:rsidRPr="00B90887" w:rsidRDefault="003E2D62" w:rsidP="003E2D62">
      <w:pPr>
        <w:tabs>
          <w:tab w:val="clear" w:pos="794"/>
          <w:tab w:val="clear" w:pos="1191"/>
          <w:tab w:val="clear" w:pos="1588"/>
          <w:tab w:val="clear" w:pos="1985"/>
          <w:tab w:val="left" w:pos="1984"/>
          <w:tab w:val="left" w:pos="2551"/>
        </w:tabs>
        <w:rPr>
          <w:lang w:eastAsia="zh-CN"/>
        </w:rPr>
      </w:pPr>
      <w:r w:rsidRPr="00B90887">
        <w:t>Duration:</w:t>
      </w:r>
      <w:r w:rsidRPr="00B90887">
        <w:tab/>
        <w:t>NA</w:t>
      </w:r>
    </w:p>
    <w:p w:rsidR="003E2D62" w:rsidRPr="00B90887" w:rsidRDefault="003E2D62" w:rsidP="003E2D62">
      <w:pPr>
        <w:pStyle w:val="Heading5"/>
        <w:rPr>
          <w:lang w:eastAsia="zh-CN"/>
        </w:rPr>
      </w:pPr>
      <w:r w:rsidRPr="00B90887">
        <w:rPr>
          <w:lang w:eastAsia="zh-CN"/>
        </w:rPr>
        <w:t>9.1.3.1.1</w:t>
      </w:r>
      <w:r w:rsidRPr="00B90887">
        <w:rPr>
          <w:lang w:eastAsia="zh-CN"/>
        </w:rPr>
        <w:tab/>
      </w:r>
      <w:proofErr w:type="gramStart"/>
      <w:r w:rsidRPr="00B90887">
        <w:t>From</w:t>
      </w:r>
      <w:proofErr w:type="gramEnd"/>
      <w:r w:rsidRPr="00B90887">
        <w:t xml:space="preserve"> address</w:t>
      </w:r>
    </w:p>
    <w:p w:rsidR="003E2D62" w:rsidRPr="00B90887" w:rsidRDefault="003E2D62" w:rsidP="003E2D62">
      <w:pPr>
        <w:tabs>
          <w:tab w:val="clear" w:pos="794"/>
          <w:tab w:val="clear" w:pos="1191"/>
          <w:tab w:val="clear" w:pos="1588"/>
          <w:tab w:val="clear" w:pos="1985"/>
          <w:tab w:val="left" w:pos="1984"/>
          <w:tab w:val="left" w:pos="2551"/>
        </w:tabs>
        <w:ind w:left="1984" w:hanging="1984"/>
      </w:pPr>
      <w:r w:rsidRPr="00B90887">
        <w:t>Parameter name:</w:t>
      </w:r>
      <w:r w:rsidRPr="00B90887">
        <w:tab/>
        <w:t>From Address</w:t>
      </w:r>
    </w:p>
    <w:p w:rsidR="003E2D62" w:rsidRPr="00B90887" w:rsidRDefault="003E2D62" w:rsidP="003E2D62">
      <w:pPr>
        <w:tabs>
          <w:tab w:val="clear" w:pos="794"/>
          <w:tab w:val="clear" w:pos="1191"/>
          <w:tab w:val="clear" w:pos="1588"/>
          <w:tab w:val="clear" w:pos="1985"/>
          <w:tab w:val="left" w:pos="1984"/>
          <w:tab w:val="left" w:pos="2551"/>
        </w:tabs>
        <w:ind w:left="1984" w:hanging="1984"/>
      </w:pPr>
      <w:r w:rsidRPr="00B90887">
        <w:t>Parameter ID:</w:t>
      </w:r>
      <w:r w:rsidRPr="00B90887">
        <w:tab/>
      </w:r>
      <w:proofErr w:type="spellStart"/>
      <w:r w:rsidRPr="00B90887">
        <w:t>fa</w:t>
      </w:r>
      <w:proofErr w:type="spellEnd"/>
      <w:r w:rsidRPr="00B90887">
        <w:t xml:space="preserve"> (0x0001)</w:t>
      </w:r>
    </w:p>
    <w:p w:rsidR="003E2D62" w:rsidRPr="00B90887" w:rsidRDefault="003E2D62" w:rsidP="003E2D62">
      <w:pPr>
        <w:tabs>
          <w:tab w:val="clear" w:pos="794"/>
          <w:tab w:val="clear" w:pos="1191"/>
          <w:tab w:val="clear" w:pos="1588"/>
          <w:tab w:val="clear" w:pos="1985"/>
          <w:tab w:val="left" w:pos="1984"/>
          <w:tab w:val="left" w:pos="2551"/>
        </w:tabs>
        <w:ind w:left="1984" w:hanging="1984"/>
      </w:pPr>
      <w:r w:rsidRPr="00B90887">
        <w:t>Type:</w:t>
      </w:r>
      <w:r w:rsidRPr="00B90887">
        <w:tab/>
        <w:t>List of String</w:t>
      </w:r>
    </w:p>
    <w:p w:rsidR="003E2D62" w:rsidRPr="00B90887" w:rsidRDefault="003E2D62" w:rsidP="003E2D62">
      <w:pPr>
        <w:tabs>
          <w:tab w:val="clear" w:pos="794"/>
          <w:tab w:val="clear" w:pos="1191"/>
          <w:tab w:val="clear" w:pos="1588"/>
          <w:tab w:val="clear" w:pos="1985"/>
          <w:tab w:val="left" w:pos="1984"/>
          <w:tab w:val="left" w:pos="2551"/>
        </w:tabs>
        <w:ind w:left="1984" w:hanging="1984"/>
      </w:pPr>
      <w:r w:rsidRPr="00B90887">
        <w:lastRenderedPageBreak/>
        <w:t>Optional:</w:t>
      </w:r>
      <w:r w:rsidRPr="00B90887">
        <w:tab/>
        <w:t>No</w:t>
      </w:r>
    </w:p>
    <w:p w:rsidR="003E2D62" w:rsidRPr="00B90887" w:rsidRDefault="003E2D62" w:rsidP="003E2D62">
      <w:pPr>
        <w:tabs>
          <w:tab w:val="clear" w:pos="794"/>
          <w:tab w:val="clear" w:pos="1191"/>
          <w:tab w:val="clear" w:pos="1588"/>
          <w:tab w:val="clear" w:pos="1985"/>
          <w:tab w:val="left" w:pos="1984"/>
          <w:tab w:val="left" w:pos="2551"/>
        </w:tabs>
        <w:ind w:left="1984" w:hanging="1984"/>
      </w:pPr>
      <w:r w:rsidRPr="00B90887">
        <w:t>Possible values:</w:t>
      </w:r>
      <w:r w:rsidRPr="00B90887">
        <w:tab/>
      </w:r>
      <w:r w:rsidRPr="00B90887">
        <w:rPr>
          <w:i/>
          <w:iCs/>
        </w:rPr>
        <w:t>N</w:t>
      </w:r>
      <w:r w:rsidRPr="00B90887">
        <w:t xml:space="preserve"> ("No Request"):</w:t>
      </w:r>
      <w:r w:rsidRPr="00B90887">
        <w:rPr>
          <w:lang w:eastAsia="zh-CN"/>
        </w:rPr>
        <w:t xml:space="preserve"> </w:t>
      </w:r>
      <w:r w:rsidRPr="00B90887">
        <w:t>do not perform a STUN binding request from the local address.</w:t>
      </w:r>
    </w:p>
    <w:p w:rsidR="003E2D62" w:rsidRPr="00B90887" w:rsidRDefault="003E2D62" w:rsidP="003E2D62">
      <w:pPr>
        <w:tabs>
          <w:tab w:val="clear" w:pos="794"/>
          <w:tab w:val="clear" w:pos="1191"/>
          <w:tab w:val="clear" w:pos="1588"/>
          <w:tab w:val="clear" w:pos="1985"/>
          <w:tab w:val="left" w:pos="1984"/>
          <w:tab w:val="left" w:pos="2551"/>
        </w:tabs>
        <w:ind w:left="1984" w:hanging="1984"/>
        <w:rPr>
          <w:lang w:eastAsia="zh-CN"/>
        </w:rPr>
      </w:pPr>
      <w:r w:rsidRPr="00B90887">
        <w:t>Default:</w:t>
      </w:r>
      <w:r w:rsidRPr="00B90887">
        <w:tab/>
        <w:t>None</w:t>
      </w:r>
    </w:p>
    <w:p w:rsidR="003E2D62" w:rsidRPr="00B90887" w:rsidRDefault="003E2D62" w:rsidP="003E2D62">
      <w:pPr>
        <w:pStyle w:val="Heading5"/>
        <w:rPr>
          <w:lang w:eastAsia="zh-CN"/>
        </w:rPr>
      </w:pPr>
      <w:r w:rsidRPr="00B90887">
        <w:rPr>
          <w:lang w:eastAsia="zh-CN"/>
        </w:rPr>
        <w:t>9.1.3.1.2</w:t>
      </w:r>
      <w:r w:rsidRPr="00B90887">
        <w:rPr>
          <w:lang w:eastAsia="zh-CN"/>
        </w:rPr>
        <w:tab/>
      </w:r>
      <w:r w:rsidRPr="00B90887">
        <w:t>Retran</w:t>
      </w:r>
      <w:r w:rsidRPr="00B90887">
        <w:rPr>
          <w:lang w:eastAsia="zh-CN"/>
        </w:rPr>
        <w:t>s</w:t>
      </w:r>
      <w:r w:rsidRPr="00B90887">
        <w:t>mission time interval</w:t>
      </w:r>
    </w:p>
    <w:p w:rsidR="003E2D62" w:rsidRPr="00B90887" w:rsidRDefault="003E2D62" w:rsidP="003E2D62">
      <w:pPr>
        <w:tabs>
          <w:tab w:val="clear" w:pos="794"/>
          <w:tab w:val="clear" w:pos="1191"/>
          <w:tab w:val="clear" w:pos="1588"/>
          <w:tab w:val="clear" w:pos="1985"/>
          <w:tab w:val="left" w:pos="1984"/>
          <w:tab w:val="left" w:pos="2551"/>
        </w:tabs>
        <w:rPr>
          <w:lang w:eastAsia="zh-CN"/>
        </w:rPr>
      </w:pPr>
      <w:r w:rsidRPr="00B90887">
        <w:t>Parameter name:</w:t>
      </w:r>
      <w:r w:rsidRPr="00B90887">
        <w:tab/>
      </w:r>
      <w:r w:rsidRPr="00B90887">
        <w:rPr>
          <w:lang w:eastAsia="zh-CN"/>
        </w:rPr>
        <w:t>Retransmission Time Interval</w:t>
      </w:r>
    </w:p>
    <w:p w:rsidR="003E2D62" w:rsidRPr="00B90887" w:rsidRDefault="003E2D62" w:rsidP="003E2D62">
      <w:pPr>
        <w:tabs>
          <w:tab w:val="clear" w:pos="794"/>
          <w:tab w:val="clear" w:pos="1191"/>
          <w:tab w:val="clear" w:pos="1588"/>
          <w:tab w:val="clear" w:pos="1985"/>
          <w:tab w:val="left" w:pos="1984"/>
          <w:tab w:val="left" w:pos="2551"/>
        </w:tabs>
        <w:rPr>
          <w:lang w:eastAsia="zh-CN"/>
        </w:rPr>
      </w:pPr>
      <w:r w:rsidRPr="00B90887">
        <w:t>Parameter ID:</w:t>
      </w:r>
      <w:r w:rsidRPr="00B90887">
        <w:tab/>
      </w:r>
      <w:proofErr w:type="spellStart"/>
      <w:r w:rsidRPr="00B90887">
        <w:rPr>
          <w:lang w:eastAsia="zh-CN"/>
        </w:rPr>
        <w:t>rti</w:t>
      </w:r>
      <w:proofErr w:type="spellEnd"/>
      <w:r w:rsidRPr="00B90887">
        <w:t xml:space="preserve"> (0x000</w:t>
      </w:r>
      <w:r w:rsidRPr="00B90887">
        <w:rPr>
          <w:lang w:eastAsia="zh-CN"/>
        </w:rPr>
        <w:t>2</w:t>
      </w:r>
      <w:r w:rsidRPr="00B90887">
        <w:t>)</w:t>
      </w:r>
    </w:p>
    <w:p w:rsidR="003E2D62" w:rsidRPr="00B90887" w:rsidRDefault="003E2D62" w:rsidP="003E2D62">
      <w:pPr>
        <w:tabs>
          <w:tab w:val="clear" w:pos="794"/>
          <w:tab w:val="clear" w:pos="1191"/>
          <w:tab w:val="clear" w:pos="1588"/>
          <w:tab w:val="clear" w:pos="1985"/>
          <w:tab w:val="left" w:pos="1984"/>
          <w:tab w:val="left" w:pos="2551"/>
        </w:tabs>
      </w:pPr>
      <w:r w:rsidRPr="00B90887">
        <w:t>Type:</w:t>
      </w:r>
      <w:r w:rsidRPr="00B90887">
        <w:tab/>
      </w:r>
      <w:r w:rsidRPr="00B90887">
        <w:rPr>
          <w:lang w:eastAsia="zh-CN"/>
        </w:rPr>
        <w:t>I</w:t>
      </w:r>
      <w:r w:rsidRPr="00B90887">
        <w:t>nteger</w:t>
      </w:r>
    </w:p>
    <w:p w:rsidR="003E2D62" w:rsidRPr="00B90887" w:rsidRDefault="003E2D62" w:rsidP="003E2D62">
      <w:pPr>
        <w:tabs>
          <w:tab w:val="clear" w:pos="794"/>
          <w:tab w:val="clear" w:pos="1191"/>
          <w:tab w:val="clear" w:pos="1588"/>
          <w:tab w:val="clear" w:pos="1985"/>
          <w:tab w:val="left" w:pos="1984"/>
          <w:tab w:val="left" w:pos="2551"/>
        </w:tabs>
      </w:pPr>
      <w:r w:rsidRPr="00B90887">
        <w:t>Optional:</w:t>
      </w:r>
      <w:r w:rsidRPr="00B90887">
        <w:tab/>
        <w:t>Yes</w:t>
      </w:r>
    </w:p>
    <w:p w:rsidR="003E2D62" w:rsidRPr="00B90887" w:rsidRDefault="003E2D62" w:rsidP="003E2D62">
      <w:pPr>
        <w:tabs>
          <w:tab w:val="clear" w:pos="794"/>
          <w:tab w:val="clear" w:pos="1191"/>
          <w:tab w:val="clear" w:pos="1588"/>
          <w:tab w:val="clear" w:pos="1985"/>
          <w:tab w:val="left" w:pos="1984"/>
          <w:tab w:val="left" w:pos="2551"/>
        </w:tabs>
      </w:pPr>
      <w:r w:rsidRPr="00B90887">
        <w:t>Possible values:</w:t>
      </w:r>
      <w:r w:rsidRPr="00B90887">
        <w:tab/>
        <w:t>1</w:t>
      </w:r>
      <w:r w:rsidRPr="00B90887">
        <w:rPr>
          <w:lang w:eastAsia="zh-CN"/>
        </w:rPr>
        <w:t xml:space="preserve"> </w:t>
      </w:r>
      <w:proofErr w:type="spellStart"/>
      <w:proofErr w:type="gramStart"/>
      <w:r w:rsidRPr="00B90887">
        <w:rPr>
          <w:lang w:eastAsia="zh-CN"/>
        </w:rPr>
        <w:t>ms</w:t>
      </w:r>
      <w:proofErr w:type="spellEnd"/>
      <w:proofErr w:type="gramEnd"/>
      <w:r w:rsidRPr="00B90887">
        <w:t xml:space="preserve"> </w:t>
      </w:r>
      <w:r w:rsidRPr="00B90887">
        <w:rPr>
          <w:lang w:eastAsia="zh-CN"/>
        </w:rPr>
        <w:t xml:space="preserve">to 600000 </w:t>
      </w:r>
      <w:proofErr w:type="spellStart"/>
      <w:r w:rsidRPr="00B90887">
        <w:rPr>
          <w:lang w:eastAsia="zh-CN"/>
        </w:rPr>
        <w:t>ms</w:t>
      </w:r>
      <w:proofErr w:type="spellEnd"/>
      <w:r w:rsidRPr="00B90887">
        <w:rPr>
          <w:lang w:eastAsia="zh-CN"/>
        </w:rPr>
        <w:t xml:space="preserve"> (10 minutes)</w:t>
      </w:r>
    </w:p>
    <w:p w:rsidR="003E2D62" w:rsidRPr="00B90887" w:rsidRDefault="003E2D62" w:rsidP="003E2D62">
      <w:pPr>
        <w:tabs>
          <w:tab w:val="clear" w:pos="794"/>
          <w:tab w:val="clear" w:pos="1191"/>
          <w:tab w:val="clear" w:pos="1588"/>
          <w:tab w:val="clear" w:pos="1985"/>
          <w:tab w:val="left" w:pos="1984"/>
          <w:tab w:val="left" w:pos="2551"/>
        </w:tabs>
        <w:rPr>
          <w:lang w:eastAsia="zh-CN"/>
        </w:rPr>
      </w:pPr>
      <w:r w:rsidRPr="00B90887">
        <w:t>Default:</w:t>
      </w:r>
      <w:r w:rsidRPr="00B90887">
        <w:tab/>
      </w:r>
      <w:r w:rsidRPr="00B90887">
        <w:rPr>
          <w:lang w:eastAsia="zh-CN"/>
        </w:rPr>
        <w:t xml:space="preserve">100 </w:t>
      </w:r>
      <w:proofErr w:type="spellStart"/>
      <w:r w:rsidRPr="00B90887">
        <w:rPr>
          <w:lang w:eastAsia="zh-CN"/>
        </w:rPr>
        <w:t>ms</w:t>
      </w:r>
      <w:proofErr w:type="spellEnd"/>
    </w:p>
    <w:p w:rsidR="003E2D62" w:rsidRPr="00B90887" w:rsidRDefault="003E2D62" w:rsidP="003E2D62">
      <w:pPr>
        <w:pStyle w:val="Heading3"/>
        <w:rPr>
          <w:lang w:eastAsia="zh-CN"/>
        </w:rPr>
      </w:pPr>
      <w:bookmarkStart w:id="305" w:name="_Toc274217548"/>
      <w:r w:rsidRPr="00B90887">
        <w:rPr>
          <w:lang w:eastAsia="zh-CN"/>
        </w:rPr>
        <w:t>9.1.4</w:t>
      </w:r>
      <w:r w:rsidRPr="00B90887">
        <w:rPr>
          <w:lang w:eastAsia="zh-CN"/>
        </w:rPr>
        <w:tab/>
        <w:t>Statistics</w:t>
      </w:r>
      <w:bookmarkEnd w:id="305"/>
    </w:p>
    <w:p w:rsidR="003E2D62" w:rsidRPr="00B90887" w:rsidRDefault="003E2D62" w:rsidP="003E2D62">
      <w:pPr>
        <w:rPr>
          <w:lang w:eastAsia="zh-CN"/>
        </w:rPr>
      </w:pPr>
      <w:proofErr w:type="gramStart"/>
      <w:r w:rsidRPr="00B90887">
        <w:rPr>
          <w:lang w:eastAsia="zh-CN"/>
        </w:rPr>
        <w:t>None.</w:t>
      </w:r>
      <w:proofErr w:type="gramEnd"/>
    </w:p>
    <w:p w:rsidR="003E2D62" w:rsidRPr="00B90887" w:rsidRDefault="003E2D62" w:rsidP="003E2D62">
      <w:pPr>
        <w:pStyle w:val="Heading3"/>
        <w:rPr>
          <w:lang w:eastAsia="zh-CN"/>
        </w:rPr>
      </w:pPr>
      <w:bookmarkStart w:id="306" w:name="_Toc274217549"/>
      <w:r w:rsidRPr="00B90887">
        <w:rPr>
          <w:lang w:eastAsia="zh-CN"/>
        </w:rPr>
        <w:t>9.1.5</w:t>
      </w:r>
      <w:r w:rsidRPr="00B90887">
        <w:rPr>
          <w:lang w:eastAsia="zh-CN"/>
        </w:rPr>
        <w:tab/>
        <w:t>Error codes</w:t>
      </w:r>
      <w:bookmarkEnd w:id="306"/>
    </w:p>
    <w:p w:rsidR="003E2D62" w:rsidRPr="00B90887" w:rsidRDefault="003E2D62" w:rsidP="003E2D62">
      <w:pPr>
        <w:rPr>
          <w:lang w:eastAsia="zh-CN"/>
        </w:rPr>
      </w:pPr>
      <w:proofErr w:type="gramStart"/>
      <w:r w:rsidRPr="00B90887">
        <w:rPr>
          <w:lang w:eastAsia="zh-CN"/>
        </w:rPr>
        <w:t>None.</w:t>
      </w:r>
      <w:proofErr w:type="gramEnd"/>
    </w:p>
    <w:p w:rsidR="003E2D62" w:rsidRPr="00B90887" w:rsidRDefault="003E2D62" w:rsidP="003E2D62">
      <w:pPr>
        <w:pStyle w:val="Heading3"/>
        <w:rPr>
          <w:lang w:eastAsia="zh-CN"/>
        </w:rPr>
      </w:pPr>
      <w:bookmarkStart w:id="307" w:name="_Toc274217550"/>
      <w:r w:rsidRPr="00B90887">
        <w:rPr>
          <w:lang w:eastAsia="zh-CN"/>
        </w:rPr>
        <w:t>9.1.6</w:t>
      </w:r>
      <w:r w:rsidRPr="00B90887">
        <w:rPr>
          <w:lang w:eastAsia="zh-CN"/>
        </w:rPr>
        <w:tab/>
        <w:t>Procedures</w:t>
      </w:r>
      <w:bookmarkEnd w:id="307"/>
    </w:p>
    <w:p w:rsidR="003E2D62" w:rsidRPr="00B90887" w:rsidRDefault="003E2D62" w:rsidP="003E2D62">
      <w:r w:rsidRPr="00B90887">
        <w:rPr>
          <w:lang w:eastAsia="zh-CN"/>
        </w:rPr>
        <w:t>T</w:t>
      </w:r>
      <w:r w:rsidRPr="00B90887">
        <w:t>he MGC should initiate a STUN Binding Request to the remote address when it suspects that the local address is behind a restricted cone NAT. This will have the effect of opening a pinhole, allowing the remote end to send packets to the local end.</w:t>
      </w:r>
      <w:r w:rsidRPr="00B90887">
        <w:rPr>
          <w:lang w:eastAsia="zh-CN"/>
        </w:rPr>
        <w:t xml:space="preserve"> If t</w:t>
      </w:r>
      <w:r w:rsidRPr="00B90887">
        <w:t>he MGC initiate</w:t>
      </w:r>
      <w:r w:rsidRPr="00B90887">
        <w:rPr>
          <w:lang w:eastAsia="zh-CN"/>
        </w:rPr>
        <w:t>s</w:t>
      </w:r>
      <w:r w:rsidRPr="00B90887">
        <w:t xml:space="preserve"> a STUN Binding Request to</w:t>
      </w:r>
      <w:r w:rsidRPr="00B90887">
        <w:rPr>
          <w:lang w:eastAsia="zh-CN"/>
        </w:rPr>
        <w:t xml:space="preserve"> the remote </w:t>
      </w:r>
      <w:r w:rsidRPr="00B90887">
        <w:t>address</w:t>
      </w:r>
      <w:r w:rsidRPr="00B90887">
        <w:rPr>
          <w:lang w:eastAsia="zh-CN"/>
        </w:rPr>
        <w:t>, it can keep NAT bindings active</w:t>
      </w:r>
      <w:r w:rsidRPr="00B90887">
        <w:t>.</w:t>
      </w:r>
      <w:r w:rsidRPr="00B90887">
        <w:rPr>
          <w:lang w:eastAsia="zh-CN"/>
        </w:rPr>
        <w:t xml:space="preserve"> If there are no packets sent between the local and remote address pairs being used for media for </w:t>
      </w:r>
      <w:proofErr w:type="spellStart"/>
      <w:r w:rsidRPr="00B90887">
        <w:rPr>
          <w:lang w:eastAsia="zh-CN"/>
        </w:rPr>
        <w:t>Tr</w:t>
      </w:r>
      <w:proofErr w:type="spellEnd"/>
      <w:r w:rsidRPr="00B90887">
        <w:rPr>
          <w:lang w:eastAsia="zh-CN"/>
        </w:rPr>
        <w:t xml:space="preserve"> seconds (where packets include media and previous keep-</w:t>
      </w:r>
      <w:proofErr w:type="spellStart"/>
      <w:r w:rsidRPr="00B90887">
        <w:rPr>
          <w:lang w:eastAsia="zh-CN"/>
        </w:rPr>
        <w:t>alives</w:t>
      </w:r>
      <w:proofErr w:type="spellEnd"/>
      <w:r w:rsidRPr="00B90887">
        <w:rPr>
          <w:lang w:eastAsia="zh-CN"/>
        </w:rPr>
        <w:t xml:space="preserve">), the MG MUST generate a keep-alive on that pair. To detect </w:t>
      </w:r>
      <w:r w:rsidRPr="00B90887">
        <w:t>STUN Binding Request</w:t>
      </w:r>
      <w:r w:rsidRPr="00B90887">
        <w:rPr>
          <w:lang w:eastAsia="zh-CN"/>
        </w:rPr>
        <w:t xml:space="preserve"> failures the </w:t>
      </w:r>
      <w:r w:rsidRPr="00B90887">
        <w:rPr>
          <w:i/>
          <w:iCs/>
          <w:lang w:eastAsia="zh-CN"/>
        </w:rPr>
        <w:t>fail</w:t>
      </w:r>
      <w:r w:rsidRPr="00B90887">
        <w:rPr>
          <w:lang w:eastAsia="zh-CN"/>
        </w:rPr>
        <w:t xml:space="preserve"> event should be set.</w:t>
      </w:r>
    </w:p>
    <w:p w:rsidR="003E2D62" w:rsidRPr="00B90887" w:rsidRDefault="003E2D62" w:rsidP="003E2D62">
      <w:pPr>
        <w:rPr>
          <w:lang w:eastAsia="zh-CN"/>
        </w:rPr>
      </w:pPr>
      <w:r w:rsidRPr="00B90887">
        <w:t>This procedure is distinct from the ICE continuity check procedures.</w:t>
      </w:r>
    </w:p>
    <w:p w:rsidR="003E2D62" w:rsidRPr="00B90887" w:rsidRDefault="003E2D62" w:rsidP="003E2D62">
      <w:pPr>
        <w:pStyle w:val="Heading2"/>
      </w:pPr>
      <w:bookmarkStart w:id="308" w:name="_Toc273548928"/>
      <w:bookmarkStart w:id="309" w:name="_Toc274217551"/>
      <w:bookmarkStart w:id="310" w:name="_Toc279500198"/>
      <w:bookmarkStart w:id="311" w:name="_Toc282681803"/>
      <w:r w:rsidRPr="00B90887">
        <w:rPr>
          <w:lang w:eastAsia="zh-CN"/>
        </w:rPr>
        <w:t>9.2</w:t>
      </w:r>
      <w:r w:rsidRPr="00B90887">
        <w:rPr>
          <w:lang w:eastAsia="zh-CN"/>
        </w:rPr>
        <w:tab/>
        <w:t>Keep alive</w:t>
      </w:r>
      <w:r w:rsidRPr="00B90887">
        <w:t xml:space="preserve"> request</w:t>
      </w:r>
      <w:r w:rsidRPr="00B90887">
        <w:rPr>
          <w:lang w:eastAsia="zh-CN"/>
        </w:rPr>
        <w:t xml:space="preserve"> package</w:t>
      </w:r>
      <w:bookmarkEnd w:id="308"/>
      <w:bookmarkEnd w:id="309"/>
      <w:bookmarkEnd w:id="310"/>
      <w:bookmarkEnd w:id="311"/>
    </w:p>
    <w:p w:rsidR="003E2D62" w:rsidRPr="00B90887" w:rsidRDefault="003E2D62" w:rsidP="003E2D62">
      <w:pPr>
        <w:tabs>
          <w:tab w:val="clear" w:pos="794"/>
          <w:tab w:val="clear" w:pos="1191"/>
          <w:tab w:val="clear" w:pos="1588"/>
          <w:tab w:val="clear" w:pos="1985"/>
          <w:tab w:val="left" w:pos="1984"/>
          <w:tab w:val="left" w:pos="2551"/>
        </w:tabs>
      </w:pPr>
      <w:r w:rsidRPr="00B90887">
        <w:t>Package name:</w:t>
      </w:r>
      <w:r w:rsidRPr="00B90887">
        <w:tab/>
      </w:r>
      <w:r w:rsidRPr="00B90887">
        <w:rPr>
          <w:lang w:eastAsia="zh-CN"/>
        </w:rPr>
        <w:t>Keep Alive</w:t>
      </w:r>
      <w:r w:rsidRPr="00B90887">
        <w:t xml:space="preserve"> Request</w:t>
      </w:r>
    </w:p>
    <w:p w:rsidR="003E2D62" w:rsidRPr="00B90887" w:rsidRDefault="003E2D62" w:rsidP="003E2D62">
      <w:pPr>
        <w:tabs>
          <w:tab w:val="clear" w:pos="794"/>
          <w:tab w:val="clear" w:pos="1191"/>
          <w:tab w:val="clear" w:pos="1588"/>
          <w:tab w:val="clear" w:pos="1985"/>
          <w:tab w:val="left" w:pos="1984"/>
          <w:tab w:val="left" w:pos="2551"/>
        </w:tabs>
        <w:rPr>
          <w:lang w:eastAsia="zh-CN"/>
        </w:rPr>
      </w:pPr>
      <w:r w:rsidRPr="00B90887">
        <w:t>Package ID:</w:t>
      </w:r>
      <w:r w:rsidRPr="00B90887">
        <w:tab/>
      </w:r>
      <w:proofErr w:type="spellStart"/>
      <w:r w:rsidRPr="00B90887">
        <w:rPr>
          <w:lang w:eastAsia="zh-CN"/>
        </w:rPr>
        <w:t>kar</w:t>
      </w:r>
      <w:proofErr w:type="spellEnd"/>
      <w:r w:rsidRPr="00B90887">
        <w:t xml:space="preserve"> (0x</w:t>
      </w:r>
      <w:r w:rsidRPr="00B90887">
        <w:rPr>
          <w:lang w:eastAsia="zh-CN"/>
        </w:rPr>
        <w:t>00c5</w:t>
      </w:r>
      <w:r w:rsidRPr="00B90887">
        <w:t>)</w:t>
      </w:r>
    </w:p>
    <w:p w:rsidR="003E2D62" w:rsidRPr="00B90887" w:rsidRDefault="003E2D62" w:rsidP="003E2D62">
      <w:pPr>
        <w:pStyle w:val="Note"/>
        <w:tabs>
          <w:tab w:val="clear" w:pos="794"/>
          <w:tab w:val="clear" w:pos="1191"/>
          <w:tab w:val="clear" w:pos="1588"/>
          <w:tab w:val="clear" w:pos="1985"/>
          <w:tab w:val="left" w:pos="1984"/>
          <w:tab w:val="left" w:pos="2551"/>
        </w:tabs>
        <w:spacing w:before="120"/>
        <w:rPr>
          <w:lang w:eastAsia="zh-CN"/>
        </w:rPr>
      </w:pPr>
      <w:r w:rsidRPr="00B90887">
        <w:t>NOTE – This package is an exception to the rule in the scope that the MG determines the address to which a Binding Request is sent.</w:t>
      </w:r>
    </w:p>
    <w:p w:rsidR="003E2D62" w:rsidRPr="00B90887" w:rsidRDefault="003E2D62" w:rsidP="003E2D62">
      <w:pPr>
        <w:tabs>
          <w:tab w:val="clear" w:pos="794"/>
          <w:tab w:val="clear" w:pos="1191"/>
          <w:tab w:val="clear" w:pos="1588"/>
          <w:tab w:val="clear" w:pos="1985"/>
          <w:tab w:val="left" w:pos="1984"/>
          <w:tab w:val="left" w:pos="2551"/>
        </w:tabs>
      </w:pPr>
      <w:r w:rsidRPr="00B90887">
        <w:t>Version:</w:t>
      </w:r>
      <w:r w:rsidRPr="00B90887">
        <w:tab/>
        <w:t>1</w:t>
      </w:r>
    </w:p>
    <w:p w:rsidR="003E2D62" w:rsidRPr="00B90887" w:rsidRDefault="003E2D62" w:rsidP="003E2D62">
      <w:pPr>
        <w:tabs>
          <w:tab w:val="clear" w:pos="794"/>
          <w:tab w:val="clear" w:pos="1191"/>
          <w:tab w:val="clear" w:pos="1588"/>
          <w:tab w:val="clear" w:pos="1985"/>
          <w:tab w:val="left" w:pos="1984"/>
          <w:tab w:val="left" w:pos="2551"/>
        </w:tabs>
      </w:pPr>
      <w:r w:rsidRPr="00B90887">
        <w:t>Extends:</w:t>
      </w:r>
      <w:r w:rsidRPr="00B90887">
        <w:tab/>
        <w:t>None</w:t>
      </w:r>
    </w:p>
    <w:p w:rsidR="003E2D62" w:rsidRPr="00B90887" w:rsidRDefault="003E2D62" w:rsidP="003E2D62">
      <w:pPr>
        <w:pStyle w:val="Heading3"/>
        <w:rPr>
          <w:lang w:eastAsia="zh-CN"/>
        </w:rPr>
      </w:pPr>
      <w:bookmarkStart w:id="312" w:name="_Toc274217552"/>
      <w:r w:rsidRPr="00B90887">
        <w:rPr>
          <w:lang w:eastAsia="zh-CN"/>
        </w:rPr>
        <w:t>9.2.1</w:t>
      </w:r>
      <w:r w:rsidRPr="00B90887">
        <w:rPr>
          <w:lang w:eastAsia="zh-CN"/>
        </w:rPr>
        <w:tab/>
        <w:t>Properties</w:t>
      </w:r>
      <w:bookmarkEnd w:id="312"/>
    </w:p>
    <w:p w:rsidR="003E2D62" w:rsidRPr="00B90887" w:rsidRDefault="003E2D62" w:rsidP="003E2D62">
      <w:pPr>
        <w:rPr>
          <w:lang w:eastAsia="zh-CN"/>
        </w:rPr>
      </w:pPr>
      <w:proofErr w:type="gramStart"/>
      <w:r w:rsidRPr="00B90887">
        <w:rPr>
          <w:lang w:eastAsia="zh-CN"/>
        </w:rPr>
        <w:t>None.</w:t>
      </w:r>
      <w:proofErr w:type="gramEnd"/>
    </w:p>
    <w:p w:rsidR="003E2D62" w:rsidRPr="00B90887" w:rsidRDefault="003E2D62" w:rsidP="003E2D62">
      <w:pPr>
        <w:pStyle w:val="Heading3"/>
        <w:rPr>
          <w:lang w:eastAsia="zh-CN"/>
        </w:rPr>
      </w:pPr>
      <w:bookmarkStart w:id="313" w:name="_Toc274217553"/>
      <w:r w:rsidRPr="00B90887">
        <w:rPr>
          <w:lang w:eastAsia="zh-CN"/>
        </w:rPr>
        <w:t>9.2.2</w:t>
      </w:r>
      <w:r w:rsidRPr="00B90887">
        <w:rPr>
          <w:lang w:eastAsia="zh-CN"/>
        </w:rPr>
        <w:tab/>
        <w:t>Events</w:t>
      </w:r>
      <w:bookmarkEnd w:id="313"/>
    </w:p>
    <w:p w:rsidR="003E2D62" w:rsidRPr="00B90887" w:rsidRDefault="003E2D62" w:rsidP="003E2D62">
      <w:pPr>
        <w:rPr>
          <w:lang w:eastAsia="zh-CN"/>
        </w:rPr>
      </w:pPr>
      <w:r w:rsidRPr="00B90887">
        <w:rPr>
          <w:lang w:eastAsia="zh-CN"/>
        </w:rPr>
        <w:t>None</w:t>
      </w:r>
    </w:p>
    <w:p w:rsidR="003E2D62" w:rsidRPr="00B90887" w:rsidRDefault="003E2D62" w:rsidP="003E2D62">
      <w:pPr>
        <w:pStyle w:val="Heading3"/>
        <w:rPr>
          <w:lang w:eastAsia="zh-CN"/>
        </w:rPr>
      </w:pPr>
      <w:bookmarkStart w:id="314" w:name="_Toc274217554"/>
      <w:r w:rsidRPr="00B90887">
        <w:rPr>
          <w:lang w:eastAsia="zh-CN"/>
        </w:rPr>
        <w:lastRenderedPageBreak/>
        <w:t>9.2.3</w:t>
      </w:r>
      <w:r w:rsidRPr="00B90887">
        <w:rPr>
          <w:lang w:eastAsia="zh-CN"/>
        </w:rPr>
        <w:tab/>
        <w:t>Signals</w:t>
      </w:r>
      <w:bookmarkEnd w:id="314"/>
    </w:p>
    <w:p w:rsidR="003E2D62" w:rsidRPr="00B90887" w:rsidRDefault="003E2D62" w:rsidP="003E2D62">
      <w:pPr>
        <w:pStyle w:val="Heading4"/>
        <w:rPr>
          <w:lang w:eastAsia="zh-CN"/>
        </w:rPr>
      </w:pPr>
      <w:bookmarkStart w:id="315" w:name="_Toc274217555"/>
      <w:r w:rsidRPr="00B90887">
        <w:rPr>
          <w:lang w:eastAsia="zh-CN"/>
        </w:rPr>
        <w:t>9.2.3.1</w:t>
      </w:r>
      <w:r w:rsidRPr="00B90887">
        <w:rPr>
          <w:lang w:eastAsia="zh-CN"/>
        </w:rPr>
        <w:tab/>
      </w:r>
      <w:r w:rsidRPr="00B90887">
        <w:t xml:space="preserve">Send </w:t>
      </w:r>
      <w:proofErr w:type="spellStart"/>
      <w:r w:rsidRPr="00B90887">
        <w:rPr>
          <w:lang w:eastAsia="zh-CN"/>
        </w:rPr>
        <w:t>keepalive</w:t>
      </w:r>
      <w:proofErr w:type="spellEnd"/>
      <w:r w:rsidRPr="00B90887">
        <w:t xml:space="preserve"> packet</w:t>
      </w:r>
      <w:bookmarkEnd w:id="315"/>
    </w:p>
    <w:p w:rsidR="003E2D62" w:rsidRPr="00B90887" w:rsidRDefault="003E2D62" w:rsidP="003E2D62">
      <w:pPr>
        <w:tabs>
          <w:tab w:val="clear" w:pos="794"/>
          <w:tab w:val="clear" w:pos="1191"/>
          <w:tab w:val="clear" w:pos="1588"/>
          <w:tab w:val="clear" w:pos="1985"/>
          <w:tab w:val="left" w:pos="1984"/>
          <w:tab w:val="left" w:pos="2551"/>
        </w:tabs>
      </w:pPr>
      <w:r w:rsidRPr="00B90887">
        <w:t>Signal name:</w:t>
      </w:r>
      <w:r w:rsidRPr="00B90887">
        <w:tab/>
        <w:t xml:space="preserve">Send </w:t>
      </w:r>
      <w:proofErr w:type="spellStart"/>
      <w:r w:rsidRPr="00B90887">
        <w:rPr>
          <w:lang w:eastAsia="zh-CN"/>
        </w:rPr>
        <w:t>Keepalive</w:t>
      </w:r>
      <w:proofErr w:type="spellEnd"/>
      <w:r w:rsidRPr="00B90887">
        <w:t xml:space="preserve"> Packet</w:t>
      </w:r>
    </w:p>
    <w:p w:rsidR="003E2D62" w:rsidRPr="00B90887" w:rsidRDefault="003E2D62" w:rsidP="003E2D62">
      <w:pPr>
        <w:tabs>
          <w:tab w:val="clear" w:pos="794"/>
          <w:tab w:val="clear" w:pos="1191"/>
          <w:tab w:val="clear" w:pos="1588"/>
          <w:tab w:val="clear" w:pos="1985"/>
          <w:tab w:val="left" w:pos="1984"/>
          <w:tab w:val="left" w:pos="2551"/>
        </w:tabs>
      </w:pPr>
      <w:r w:rsidRPr="00B90887">
        <w:t>Signal ID:</w:t>
      </w:r>
      <w:r w:rsidRPr="00B90887">
        <w:tab/>
      </w:r>
      <w:proofErr w:type="spellStart"/>
      <w:r w:rsidRPr="00B90887">
        <w:t>s</w:t>
      </w:r>
      <w:r w:rsidRPr="00B90887">
        <w:rPr>
          <w:lang w:eastAsia="zh-CN"/>
        </w:rPr>
        <w:t>kap</w:t>
      </w:r>
      <w:proofErr w:type="spellEnd"/>
      <w:r w:rsidRPr="00B90887">
        <w:t xml:space="preserve"> (0x0001)</w:t>
      </w:r>
    </w:p>
    <w:p w:rsidR="003E2D62" w:rsidRPr="00B90887" w:rsidRDefault="003E2D62" w:rsidP="003E2D62">
      <w:pPr>
        <w:tabs>
          <w:tab w:val="clear" w:pos="794"/>
          <w:tab w:val="clear" w:pos="1191"/>
          <w:tab w:val="clear" w:pos="1588"/>
          <w:tab w:val="clear" w:pos="1985"/>
          <w:tab w:val="left" w:pos="1984"/>
          <w:tab w:val="left" w:pos="2551"/>
        </w:tabs>
      </w:pPr>
      <w:r w:rsidRPr="00B90887">
        <w:t>Signal type:</w:t>
      </w:r>
      <w:r w:rsidRPr="00B90887">
        <w:tab/>
        <w:t>Brief</w:t>
      </w:r>
    </w:p>
    <w:p w:rsidR="003E2D62" w:rsidRPr="00B90887" w:rsidRDefault="003E2D62" w:rsidP="003E2D62">
      <w:pPr>
        <w:tabs>
          <w:tab w:val="clear" w:pos="794"/>
          <w:tab w:val="clear" w:pos="1191"/>
          <w:tab w:val="clear" w:pos="1588"/>
          <w:tab w:val="clear" w:pos="1985"/>
          <w:tab w:val="left" w:pos="1984"/>
          <w:tab w:val="left" w:pos="2551"/>
        </w:tabs>
        <w:rPr>
          <w:lang w:eastAsia="zh-CN"/>
        </w:rPr>
      </w:pPr>
      <w:r w:rsidRPr="00B90887">
        <w:t>Duration:</w:t>
      </w:r>
      <w:r w:rsidRPr="00B90887">
        <w:tab/>
        <w:t>NA</w:t>
      </w:r>
    </w:p>
    <w:p w:rsidR="003E2D62" w:rsidRPr="00B90887" w:rsidRDefault="003E2D62" w:rsidP="003E2D62">
      <w:pPr>
        <w:pStyle w:val="Heading5"/>
        <w:rPr>
          <w:lang w:eastAsia="zh-CN"/>
        </w:rPr>
      </w:pPr>
      <w:r w:rsidRPr="00B90887">
        <w:rPr>
          <w:lang w:eastAsia="zh-CN"/>
        </w:rPr>
        <w:t>9.2.3.1.1</w:t>
      </w:r>
      <w:r w:rsidRPr="00B90887">
        <w:rPr>
          <w:lang w:eastAsia="zh-CN"/>
        </w:rPr>
        <w:tab/>
      </w:r>
      <w:proofErr w:type="gramStart"/>
      <w:r w:rsidRPr="00B90887">
        <w:t>From</w:t>
      </w:r>
      <w:proofErr w:type="gramEnd"/>
      <w:r w:rsidRPr="00B90887">
        <w:t xml:space="preserve"> address</w:t>
      </w:r>
    </w:p>
    <w:p w:rsidR="003E2D62" w:rsidRPr="00B90887" w:rsidRDefault="003E2D62" w:rsidP="003E2D62">
      <w:pPr>
        <w:tabs>
          <w:tab w:val="clear" w:pos="794"/>
          <w:tab w:val="clear" w:pos="1191"/>
          <w:tab w:val="clear" w:pos="1588"/>
          <w:tab w:val="clear" w:pos="1985"/>
          <w:tab w:val="left" w:pos="1984"/>
          <w:tab w:val="left" w:pos="2551"/>
        </w:tabs>
        <w:ind w:left="1984" w:hanging="1984"/>
      </w:pPr>
      <w:r w:rsidRPr="00B90887">
        <w:t>Parameter name:</w:t>
      </w:r>
      <w:r w:rsidRPr="00B90887">
        <w:tab/>
        <w:t>From Address</w:t>
      </w:r>
    </w:p>
    <w:p w:rsidR="003E2D62" w:rsidRPr="00B90887" w:rsidRDefault="003E2D62" w:rsidP="003E2D62">
      <w:pPr>
        <w:tabs>
          <w:tab w:val="clear" w:pos="794"/>
          <w:tab w:val="clear" w:pos="1191"/>
          <w:tab w:val="clear" w:pos="1588"/>
          <w:tab w:val="clear" w:pos="1985"/>
          <w:tab w:val="left" w:pos="1984"/>
          <w:tab w:val="left" w:pos="2551"/>
        </w:tabs>
        <w:ind w:left="1984" w:hanging="1984"/>
      </w:pPr>
      <w:r w:rsidRPr="00B90887">
        <w:t>Parameter ID:</w:t>
      </w:r>
      <w:r w:rsidRPr="00B90887">
        <w:tab/>
      </w:r>
      <w:proofErr w:type="spellStart"/>
      <w:r w:rsidRPr="00B90887">
        <w:t>fa</w:t>
      </w:r>
      <w:proofErr w:type="spellEnd"/>
      <w:r w:rsidRPr="00B90887">
        <w:t xml:space="preserve"> (0x0001)</w:t>
      </w:r>
    </w:p>
    <w:p w:rsidR="003E2D62" w:rsidRPr="00B90887" w:rsidRDefault="003E2D62" w:rsidP="003E2D62">
      <w:pPr>
        <w:tabs>
          <w:tab w:val="clear" w:pos="794"/>
          <w:tab w:val="clear" w:pos="1191"/>
          <w:tab w:val="clear" w:pos="1588"/>
          <w:tab w:val="clear" w:pos="1985"/>
          <w:tab w:val="left" w:pos="1984"/>
          <w:tab w:val="left" w:pos="2551"/>
        </w:tabs>
        <w:ind w:left="1984" w:hanging="1984"/>
      </w:pPr>
      <w:r w:rsidRPr="00B90887">
        <w:t>Type:</w:t>
      </w:r>
      <w:r w:rsidRPr="00B90887">
        <w:tab/>
        <w:t>List of String</w:t>
      </w:r>
    </w:p>
    <w:p w:rsidR="003E2D62" w:rsidRPr="00B90887" w:rsidRDefault="003E2D62" w:rsidP="003E2D62">
      <w:pPr>
        <w:tabs>
          <w:tab w:val="clear" w:pos="794"/>
          <w:tab w:val="clear" w:pos="1191"/>
          <w:tab w:val="clear" w:pos="1588"/>
          <w:tab w:val="clear" w:pos="1985"/>
          <w:tab w:val="left" w:pos="1984"/>
          <w:tab w:val="left" w:pos="2551"/>
        </w:tabs>
        <w:ind w:left="1984" w:hanging="1984"/>
      </w:pPr>
      <w:r w:rsidRPr="00B90887">
        <w:t>Optional:</w:t>
      </w:r>
      <w:r w:rsidRPr="00B90887">
        <w:tab/>
        <w:t>No</w:t>
      </w:r>
    </w:p>
    <w:p w:rsidR="003E2D62" w:rsidRPr="00B90887" w:rsidRDefault="003E2D62" w:rsidP="003E2D62">
      <w:pPr>
        <w:tabs>
          <w:tab w:val="clear" w:pos="794"/>
          <w:tab w:val="clear" w:pos="1191"/>
          <w:tab w:val="clear" w:pos="1588"/>
          <w:tab w:val="clear" w:pos="1985"/>
          <w:tab w:val="left" w:pos="1984"/>
          <w:tab w:val="left" w:pos="2551"/>
        </w:tabs>
        <w:ind w:left="1984" w:hanging="1984"/>
      </w:pPr>
      <w:r w:rsidRPr="00B90887">
        <w:t>Possible values:</w:t>
      </w:r>
      <w:r w:rsidRPr="00B90887">
        <w:tab/>
        <w:t>"</w:t>
      </w:r>
      <w:r w:rsidRPr="00B90887">
        <w:rPr>
          <w:lang w:eastAsia="zh-CN"/>
        </w:rPr>
        <w:t>Send</w:t>
      </w:r>
      <w:r w:rsidRPr="00B90887">
        <w:t>" (</w:t>
      </w:r>
      <w:r w:rsidRPr="00B90887">
        <w:rPr>
          <w:i/>
          <w:iCs/>
        </w:rPr>
        <w:t>S</w:t>
      </w:r>
      <w:r w:rsidRPr="00B90887">
        <w:t xml:space="preserve">): send a </w:t>
      </w:r>
      <w:proofErr w:type="spellStart"/>
      <w:r w:rsidRPr="00B90887">
        <w:t>keepalive</w:t>
      </w:r>
      <w:proofErr w:type="spellEnd"/>
      <w:r w:rsidRPr="00B90887">
        <w:t xml:space="preserve"> packet from the local address.</w:t>
      </w:r>
    </w:p>
    <w:p w:rsidR="003E2D62" w:rsidRPr="00B90887" w:rsidRDefault="003E2D62" w:rsidP="003E2D62">
      <w:pPr>
        <w:tabs>
          <w:tab w:val="clear" w:pos="794"/>
          <w:tab w:val="clear" w:pos="1191"/>
          <w:tab w:val="clear" w:pos="1588"/>
          <w:tab w:val="clear" w:pos="1985"/>
          <w:tab w:val="left" w:pos="1984"/>
          <w:tab w:val="left" w:pos="2551"/>
        </w:tabs>
        <w:ind w:left="1984" w:hanging="1984"/>
      </w:pPr>
      <w:r w:rsidRPr="00B90887">
        <w:tab/>
        <w:t>"No</w:t>
      </w:r>
      <w:r w:rsidRPr="00B90887" w:rsidDel="00E53937">
        <w:t>t</w:t>
      </w:r>
      <w:r w:rsidRPr="00B90887">
        <w:rPr>
          <w:lang w:eastAsia="zh-CN"/>
        </w:rPr>
        <w:t xml:space="preserve"> </w:t>
      </w:r>
      <w:proofErr w:type="gramStart"/>
      <w:r w:rsidRPr="00B90887">
        <w:rPr>
          <w:lang w:eastAsia="zh-CN"/>
        </w:rPr>
        <w:t>Send</w:t>
      </w:r>
      <w:proofErr w:type="gramEnd"/>
      <w:r w:rsidRPr="00B90887">
        <w:t>" (</w:t>
      </w:r>
      <w:r w:rsidRPr="00B90887">
        <w:rPr>
          <w:i/>
          <w:iCs/>
        </w:rPr>
        <w:t>N</w:t>
      </w:r>
      <w:r w:rsidRPr="00B90887">
        <w:t>):</w:t>
      </w:r>
      <w:r w:rsidRPr="00B90887">
        <w:rPr>
          <w:lang w:eastAsia="zh-CN"/>
        </w:rPr>
        <w:t xml:space="preserve"> </w:t>
      </w:r>
      <w:r w:rsidRPr="00B90887">
        <w:t xml:space="preserve">do not send a </w:t>
      </w:r>
      <w:proofErr w:type="spellStart"/>
      <w:r w:rsidRPr="00B90887">
        <w:rPr>
          <w:lang w:eastAsia="zh-CN"/>
        </w:rPr>
        <w:t>keepalive</w:t>
      </w:r>
      <w:proofErr w:type="spellEnd"/>
      <w:r w:rsidRPr="00B90887">
        <w:t xml:space="preserve"> packet from the local address.</w:t>
      </w:r>
    </w:p>
    <w:p w:rsidR="003E2D62" w:rsidRPr="00B90887" w:rsidRDefault="003E2D62" w:rsidP="003E2D62">
      <w:pPr>
        <w:tabs>
          <w:tab w:val="clear" w:pos="794"/>
          <w:tab w:val="clear" w:pos="1191"/>
          <w:tab w:val="clear" w:pos="1588"/>
          <w:tab w:val="clear" w:pos="1985"/>
          <w:tab w:val="left" w:pos="1984"/>
          <w:tab w:val="left" w:pos="2551"/>
        </w:tabs>
        <w:ind w:left="1984" w:hanging="1984"/>
        <w:rPr>
          <w:lang w:eastAsia="zh-CN"/>
        </w:rPr>
      </w:pPr>
      <w:r w:rsidRPr="00B90887">
        <w:t>Default:</w:t>
      </w:r>
      <w:r w:rsidRPr="00B90887">
        <w:tab/>
        <w:t>None</w:t>
      </w:r>
    </w:p>
    <w:p w:rsidR="003E2D62" w:rsidRPr="00B90887" w:rsidRDefault="003E2D62" w:rsidP="003E2D62">
      <w:pPr>
        <w:pStyle w:val="Heading5"/>
        <w:rPr>
          <w:lang w:eastAsia="zh-CN"/>
        </w:rPr>
      </w:pPr>
      <w:r w:rsidRPr="00B90887">
        <w:rPr>
          <w:lang w:eastAsia="zh-CN"/>
        </w:rPr>
        <w:t>9.2.3.1.2</w:t>
      </w:r>
      <w:r w:rsidRPr="00B90887">
        <w:rPr>
          <w:lang w:eastAsia="zh-CN"/>
        </w:rPr>
        <w:tab/>
        <w:t>Keep alive transmission interval</w:t>
      </w:r>
    </w:p>
    <w:p w:rsidR="003E2D62" w:rsidRPr="00B90887" w:rsidRDefault="003E2D62" w:rsidP="003E2D62">
      <w:pPr>
        <w:tabs>
          <w:tab w:val="clear" w:pos="794"/>
          <w:tab w:val="clear" w:pos="1191"/>
          <w:tab w:val="clear" w:pos="1588"/>
          <w:tab w:val="clear" w:pos="1985"/>
          <w:tab w:val="left" w:pos="1984"/>
          <w:tab w:val="left" w:pos="2551"/>
        </w:tabs>
        <w:rPr>
          <w:lang w:eastAsia="zh-CN"/>
        </w:rPr>
      </w:pPr>
      <w:r w:rsidRPr="00B90887">
        <w:t>Parameter name:</w:t>
      </w:r>
      <w:r w:rsidRPr="00B90887">
        <w:tab/>
      </w:r>
      <w:r w:rsidRPr="00B90887">
        <w:rPr>
          <w:lang w:eastAsia="zh-CN"/>
        </w:rPr>
        <w:t>Keep Alive Transmission Interval</w:t>
      </w:r>
    </w:p>
    <w:p w:rsidR="003E2D62" w:rsidRPr="00B90887" w:rsidRDefault="003E2D62" w:rsidP="003E2D62">
      <w:pPr>
        <w:tabs>
          <w:tab w:val="clear" w:pos="794"/>
          <w:tab w:val="clear" w:pos="1191"/>
          <w:tab w:val="clear" w:pos="1588"/>
          <w:tab w:val="clear" w:pos="1985"/>
          <w:tab w:val="left" w:pos="1984"/>
          <w:tab w:val="left" w:pos="2551"/>
        </w:tabs>
        <w:rPr>
          <w:lang w:eastAsia="zh-CN"/>
        </w:rPr>
      </w:pPr>
      <w:r w:rsidRPr="00B90887">
        <w:t>Parameter ID:</w:t>
      </w:r>
      <w:r w:rsidRPr="00B90887">
        <w:tab/>
      </w:r>
      <w:proofErr w:type="spellStart"/>
      <w:r w:rsidRPr="00B90887">
        <w:rPr>
          <w:lang w:eastAsia="zh-CN"/>
        </w:rPr>
        <w:t>ti</w:t>
      </w:r>
      <w:proofErr w:type="spellEnd"/>
      <w:r w:rsidRPr="00B90887">
        <w:t xml:space="preserve"> (0x000</w:t>
      </w:r>
      <w:r w:rsidRPr="00B90887">
        <w:rPr>
          <w:lang w:eastAsia="zh-CN"/>
        </w:rPr>
        <w:t>2</w:t>
      </w:r>
      <w:r w:rsidRPr="00B90887">
        <w:t>)</w:t>
      </w:r>
    </w:p>
    <w:p w:rsidR="003E2D62" w:rsidRPr="00B90887" w:rsidRDefault="003E2D62" w:rsidP="003E2D62">
      <w:pPr>
        <w:tabs>
          <w:tab w:val="clear" w:pos="794"/>
          <w:tab w:val="clear" w:pos="1191"/>
          <w:tab w:val="clear" w:pos="1588"/>
          <w:tab w:val="clear" w:pos="1985"/>
          <w:tab w:val="left" w:pos="1984"/>
          <w:tab w:val="left" w:pos="2551"/>
        </w:tabs>
      </w:pPr>
      <w:r w:rsidRPr="00B90887">
        <w:t>Type:</w:t>
      </w:r>
      <w:r w:rsidRPr="00B90887">
        <w:tab/>
      </w:r>
      <w:r w:rsidRPr="00B90887">
        <w:rPr>
          <w:lang w:eastAsia="zh-CN"/>
        </w:rPr>
        <w:t>I</w:t>
      </w:r>
      <w:r w:rsidRPr="00B90887">
        <w:t>nteger</w:t>
      </w:r>
    </w:p>
    <w:p w:rsidR="003E2D62" w:rsidRPr="00B90887" w:rsidRDefault="003E2D62" w:rsidP="003E2D62">
      <w:pPr>
        <w:tabs>
          <w:tab w:val="clear" w:pos="794"/>
          <w:tab w:val="clear" w:pos="1191"/>
          <w:tab w:val="clear" w:pos="1588"/>
          <w:tab w:val="clear" w:pos="1985"/>
          <w:tab w:val="left" w:pos="1984"/>
          <w:tab w:val="left" w:pos="2551"/>
        </w:tabs>
      </w:pPr>
      <w:r w:rsidRPr="00B90887">
        <w:t>Optional:</w:t>
      </w:r>
      <w:r w:rsidRPr="00B90887">
        <w:tab/>
        <w:t>Yes</w:t>
      </w:r>
    </w:p>
    <w:p w:rsidR="003E2D62" w:rsidRPr="00B90887" w:rsidRDefault="003E2D62" w:rsidP="003E2D62">
      <w:pPr>
        <w:tabs>
          <w:tab w:val="clear" w:pos="794"/>
          <w:tab w:val="clear" w:pos="1191"/>
          <w:tab w:val="clear" w:pos="1588"/>
          <w:tab w:val="clear" w:pos="1985"/>
          <w:tab w:val="left" w:pos="1984"/>
          <w:tab w:val="left" w:pos="2551"/>
        </w:tabs>
      </w:pPr>
      <w:r w:rsidRPr="00B90887">
        <w:t>Possible values:</w:t>
      </w:r>
      <w:r w:rsidRPr="00B90887">
        <w:tab/>
        <w:t>1</w:t>
      </w:r>
      <w:r w:rsidRPr="00B90887">
        <w:rPr>
          <w:lang w:eastAsia="zh-CN"/>
        </w:rPr>
        <w:t xml:space="preserve">5000 </w:t>
      </w:r>
      <w:proofErr w:type="spellStart"/>
      <w:r w:rsidRPr="00B90887">
        <w:rPr>
          <w:lang w:eastAsia="zh-CN"/>
        </w:rPr>
        <w:t>ms</w:t>
      </w:r>
      <w:proofErr w:type="spellEnd"/>
      <w:r w:rsidRPr="00B90887">
        <w:rPr>
          <w:lang w:eastAsia="zh-CN"/>
        </w:rPr>
        <w:t xml:space="preserve"> or more</w:t>
      </w:r>
    </w:p>
    <w:p w:rsidR="003E2D62" w:rsidRPr="00B90887" w:rsidRDefault="003E2D62" w:rsidP="003E2D62">
      <w:pPr>
        <w:tabs>
          <w:tab w:val="clear" w:pos="794"/>
          <w:tab w:val="clear" w:pos="1191"/>
          <w:tab w:val="clear" w:pos="1588"/>
          <w:tab w:val="clear" w:pos="1985"/>
          <w:tab w:val="left" w:pos="1984"/>
          <w:tab w:val="left" w:pos="2551"/>
        </w:tabs>
        <w:rPr>
          <w:lang w:eastAsia="zh-CN"/>
        </w:rPr>
      </w:pPr>
      <w:r w:rsidRPr="00B90887">
        <w:t>Default:</w:t>
      </w:r>
      <w:r w:rsidRPr="00B90887">
        <w:tab/>
      </w:r>
      <w:r w:rsidRPr="00B90887">
        <w:rPr>
          <w:lang w:eastAsia="zh-CN"/>
        </w:rPr>
        <w:t xml:space="preserve">15000 </w:t>
      </w:r>
      <w:proofErr w:type="spellStart"/>
      <w:r w:rsidRPr="00B90887">
        <w:rPr>
          <w:lang w:eastAsia="zh-CN"/>
        </w:rPr>
        <w:t>ms</w:t>
      </w:r>
      <w:proofErr w:type="spellEnd"/>
      <w:r w:rsidRPr="00B90887">
        <w:rPr>
          <w:lang w:eastAsia="zh-CN"/>
        </w:rPr>
        <w:t xml:space="preserve"> (15 seconds), unless provisioned otherwise.</w:t>
      </w:r>
    </w:p>
    <w:p w:rsidR="003E2D62" w:rsidRPr="00B90887" w:rsidRDefault="003E2D62" w:rsidP="003E2D62">
      <w:pPr>
        <w:pStyle w:val="Heading5"/>
        <w:rPr>
          <w:lang w:eastAsia="zh-CN"/>
        </w:rPr>
      </w:pPr>
      <w:r w:rsidRPr="00B90887">
        <w:rPr>
          <w:lang w:eastAsia="zh-CN"/>
        </w:rPr>
        <w:t>9.2.3.1.3</w:t>
      </w:r>
      <w:r w:rsidRPr="00B90887">
        <w:rPr>
          <w:lang w:eastAsia="zh-CN"/>
        </w:rPr>
        <w:tab/>
        <w:t>Keep alive packet type</w:t>
      </w:r>
    </w:p>
    <w:p w:rsidR="003E2D62" w:rsidRPr="00B90887" w:rsidRDefault="003E2D62" w:rsidP="003E2D62">
      <w:pPr>
        <w:tabs>
          <w:tab w:val="clear" w:pos="794"/>
          <w:tab w:val="clear" w:pos="1191"/>
          <w:tab w:val="clear" w:pos="1588"/>
          <w:tab w:val="clear" w:pos="1985"/>
          <w:tab w:val="left" w:pos="1984"/>
          <w:tab w:val="left" w:pos="2551"/>
        </w:tabs>
        <w:ind w:left="1984" w:hanging="1984"/>
        <w:rPr>
          <w:lang w:eastAsia="zh-CN"/>
        </w:rPr>
      </w:pPr>
      <w:r w:rsidRPr="00B90887">
        <w:rPr>
          <w:lang w:eastAsia="zh-CN"/>
        </w:rPr>
        <w:t>Parameter name:</w:t>
      </w:r>
      <w:r w:rsidRPr="00B90887">
        <w:rPr>
          <w:lang w:eastAsia="zh-CN"/>
        </w:rPr>
        <w:tab/>
        <w:t>Keep Alive Packet Type</w:t>
      </w:r>
    </w:p>
    <w:p w:rsidR="003E2D62" w:rsidRPr="00B90887" w:rsidRDefault="003E2D62" w:rsidP="003E2D62">
      <w:pPr>
        <w:tabs>
          <w:tab w:val="clear" w:pos="794"/>
          <w:tab w:val="clear" w:pos="1191"/>
          <w:tab w:val="clear" w:pos="1588"/>
          <w:tab w:val="clear" w:pos="1985"/>
          <w:tab w:val="left" w:pos="1984"/>
          <w:tab w:val="left" w:pos="2551"/>
        </w:tabs>
        <w:ind w:left="1984" w:hanging="1984"/>
        <w:rPr>
          <w:lang w:eastAsia="zh-CN"/>
        </w:rPr>
      </w:pPr>
      <w:r w:rsidRPr="00B90887">
        <w:rPr>
          <w:lang w:eastAsia="zh-CN"/>
        </w:rPr>
        <w:t>Parameter ID:</w:t>
      </w:r>
      <w:r w:rsidRPr="00B90887">
        <w:rPr>
          <w:lang w:eastAsia="zh-CN"/>
        </w:rPr>
        <w:tab/>
      </w:r>
      <w:proofErr w:type="spellStart"/>
      <w:r w:rsidRPr="00B90887">
        <w:rPr>
          <w:lang w:eastAsia="zh-CN"/>
        </w:rPr>
        <w:t>kapt</w:t>
      </w:r>
      <w:proofErr w:type="spellEnd"/>
      <w:r w:rsidRPr="00B90887">
        <w:rPr>
          <w:lang w:eastAsia="zh-CN"/>
        </w:rPr>
        <w:t xml:space="preserve"> (0x0003</w:t>
      </w:r>
      <w:r w:rsidRPr="00B90887">
        <w:t>)</w:t>
      </w:r>
    </w:p>
    <w:p w:rsidR="003E2D62" w:rsidRPr="00B90887" w:rsidRDefault="003E2D62" w:rsidP="003E2D62">
      <w:pPr>
        <w:tabs>
          <w:tab w:val="clear" w:pos="794"/>
          <w:tab w:val="clear" w:pos="1191"/>
          <w:tab w:val="clear" w:pos="1588"/>
          <w:tab w:val="clear" w:pos="1985"/>
          <w:tab w:val="left" w:pos="1984"/>
          <w:tab w:val="left" w:pos="2551"/>
        </w:tabs>
        <w:ind w:left="1984" w:hanging="1984"/>
        <w:rPr>
          <w:lang w:eastAsia="zh-CN"/>
        </w:rPr>
      </w:pPr>
      <w:r w:rsidRPr="00B90887">
        <w:rPr>
          <w:lang w:eastAsia="zh-CN"/>
        </w:rPr>
        <w:t>Description:</w:t>
      </w:r>
      <w:r w:rsidRPr="00B90887">
        <w:rPr>
          <w:lang w:eastAsia="zh-CN"/>
        </w:rPr>
        <w:tab/>
        <w:t xml:space="preserve">This parameter indicates the type of keep </w:t>
      </w:r>
      <w:proofErr w:type="gramStart"/>
      <w:r w:rsidRPr="00B90887">
        <w:rPr>
          <w:lang w:eastAsia="zh-CN"/>
        </w:rPr>
        <w:t>alive</w:t>
      </w:r>
      <w:proofErr w:type="gramEnd"/>
      <w:r w:rsidRPr="00B90887">
        <w:rPr>
          <w:lang w:eastAsia="zh-CN"/>
        </w:rPr>
        <w:t xml:space="preserve"> packet type.</w:t>
      </w:r>
    </w:p>
    <w:p w:rsidR="003E2D62" w:rsidRPr="00B90887" w:rsidRDefault="003E2D62" w:rsidP="003E2D62">
      <w:pPr>
        <w:tabs>
          <w:tab w:val="clear" w:pos="794"/>
          <w:tab w:val="clear" w:pos="1191"/>
          <w:tab w:val="clear" w:pos="1588"/>
          <w:tab w:val="clear" w:pos="1985"/>
          <w:tab w:val="left" w:pos="1984"/>
          <w:tab w:val="left" w:pos="2551"/>
        </w:tabs>
        <w:ind w:left="1984" w:hanging="1984"/>
        <w:rPr>
          <w:lang w:eastAsia="zh-CN"/>
        </w:rPr>
      </w:pPr>
      <w:r w:rsidRPr="00B90887">
        <w:rPr>
          <w:lang w:eastAsia="zh-CN"/>
        </w:rPr>
        <w:t>Type:</w:t>
      </w:r>
      <w:r w:rsidRPr="00B90887">
        <w:rPr>
          <w:lang w:eastAsia="zh-CN"/>
        </w:rPr>
        <w:tab/>
        <w:t>Enumeration</w:t>
      </w:r>
    </w:p>
    <w:p w:rsidR="003E2D62" w:rsidRPr="00B90887" w:rsidRDefault="003E2D62" w:rsidP="003E2D62">
      <w:pPr>
        <w:tabs>
          <w:tab w:val="clear" w:pos="794"/>
          <w:tab w:val="clear" w:pos="1191"/>
          <w:tab w:val="clear" w:pos="1588"/>
          <w:tab w:val="clear" w:pos="1985"/>
          <w:tab w:val="left" w:pos="1984"/>
          <w:tab w:val="left" w:pos="2551"/>
        </w:tabs>
        <w:ind w:left="1984" w:hanging="1984"/>
        <w:rPr>
          <w:lang w:eastAsia="zh-CN"/>
        </w:rPr>
      </w:pPr>
      <w:r w:rsidRPr="00B90887">
        <w:rPr>
          <w:lang w:eastAsia="zh-CN"/>
        </w:rPr>
        <w:t>Optional:</w:t>
      </w:r>
      <w:r w:rsidRPr="00B90887">
        <w:rPr>
          <w:lang w:eastAsia="zh-CN"/>
        </w:rPr>
        <w:tab/>
        <w:t>Yes</w:t>
      </w:r>
    </w:p>
    <w:p w:rsidR="003E2D62" w:rsidRPr="00B90887" w:rsidRDefault="003E2D62" w:rsidP="003E2D62">
      <w:pPr>
        <w:tabs>
          <w:tab w:val="clear" w:pos="794"/>
          <w:tab w:val="clear" w:pos="1191"/>
          <w:tab w:val="clear" w:pos="1588"/>
          <w:tab w:val="clear" w:pos="1985"/>
          <w:tab w:val="left" w:pos="1984"/>
          <w:tab w:val="left" w:pos="2551"/>
        </w:tabs>
        <w:ind w:left="1984" w:hanging="1984"/>
        <w:rPr>
          <w:lang w:eastAsia="zh-CN"/>
        </w:rPr>
      </w:pPr>
      <w:r w:rsidRPr="00B90887">
        <w:rPr>
          <w:lang w:eastAsia="zh-CN"/>
        </w:rPr>
        <w:t>Possible values:</w:t>
      </w:r>
      <w:r w:rsidRPr="00B90887">
        <w:rPr>
          <w:lang w:eastAsia="zh-CN"/>
        </w:rPr>
        <w:tab/>
      </w:r>
      <w:proofErr w:type="gramStart"/>
      <w:r w:rsidRPr="00B90887">
        <w:rPr>
          <w:lang w:eastAsia="zh-CN"/>
        </w:rPr>
        <w:t>et</w:t>
      </w:r>
      <w:proofErr w:type="gramEnd"/>
      <w:r w:rsidRPr="00B90887">
        <w:rPr>
          <w:lang w:eastAsia="zh-CN"/>
        </w:rPr>
        <w:t xml:space="preserve"> (0x0000): Transport (i.e., UDP, DCCP) packet of 0-byte;</w:t>
      </w:r>
    </w:p>
    <w:p w:rsidR="003E2D62" w:rsidRPr="00B90887" w:rsidRDefault="003E2D62" w:rsidP="003E2D62">
      <w:pPr>
        <w:tabs>
          <w:tab w:val="clear" w:pos="794"/>
          <w:tab w:val="clear" w:pos="1191"/>
          <w:tab w:val="clear" w:pos="1588"/>
          <w:tab w:val="clear" w:pos="1985"/>
          <w:tab w:val="left" w:pos="1984"/>
          <w:tab w:val="left" w:pos="2551"/>
        </w:tabs>
        <w:ind w:left="1984" w:hanging="1984"/>
        <w:rPr>
          <w:lang w:eastAsia="zh-CN"/>
        </w:rPr>
      </w:pPr>
      <w:r w:rsidRPr="00B90887">
        <w:rPr>
          <w:lang w:eastAsia="zh-CN"/>
        </w:rPr>
        <w:tab/>
      </w:r>
      <w:proofErr w:type="spellStart"/>
      <w:proofErr w:type="gramStart"/>
      <w:r w:rsidRPr="00B90887">
        <w:rPr>
          <w:lang w:eastAsia="zh-CN"/>
        </w:rPr>
        <w:t>rm</w:t>
      </w:r>
      <w:proofErr w:type="spellEnd"/>
      <w:proofErr w:type="gramEnd"/>
      <w:r w:rsidRPr="00B90887">
        <w:rPr>
          <w:lang w:eastAsia="zh-CN"/>
        </w:rPr>
        <w:t xml:space="preserve"> (0x0001): RTCP packets multiplexed with RTP packets;</w:t>
      </w:r>
    </w:p>
    <w:p w:rsidR="003E2D62" w:rsidRPr="00B90887" w:rsidRDefault="003E2D62" w:rsidP="003E2D62">
      <w:pPr>
        <w:tabs>
          <w:tab w:val="clear" w:pos="794"/>
          <w:tab w:val="clear" w:pos="1191"/>
          <w:tab w:val="clear" w:pos="1588"/>
          <w:tab w:val="clear" w:pos="1985"/>
          <w:tab w:val="left" w:pos="1984"/>
          <w:tab w:val="left" w:pos="2551"/>
        </w:tabs>
        <w:ind w:left="1984" w:hanging="1984"/>
        <w:rPr>
          <w:lang w:eastAsia="zh-CN"/>
        </w:rPr>
      </w:pPr>
      <w:r w:rsidRPr="00B90887">
        <w:rPr>
          <w:lang w:eastAsia="zh-CN"/>
        </w:rPr>
        <w:tab/>
      </w:r>
      <w:proofErr w:type="spellStart"/>
      <w:proofErr w:type="gramStart"/>
      <w:r w:rsidRPr="00B90887">
        <w:rPr>
          <w:lang w:eastAsia="zh-CN"/>
        </w:rPr>
        <w:t>sbi</w:t>
      </w:r>
      <w:proofErr w:type="spellEnd"/>
      <w:proofErr w:type="gramEnd"/>
      <w:r w:rsidRPr="00B90887">
        <w:rPr>
          <w:lang w:eastAsia="zh-CN"/>
        </w:rPr>
        <w:t xml:space="preserve"> (0x0002): STUN binding indication;</w:t>
      </w:r>
    </w:p>
    <w:p w:rsidR="003E2D62" w:rsidRPr="00B90887" w:rsidRDefault="003E2D62" w:rsidP="003E2D62">
      <w:pPr>
        <w:tabs>
          <w:tab w:val="clear" w:pos="794"/>
          <w:tab w:val="clear" w:pos="1191"/>
          <w:tab w:val="clear" w:pos="1588"/>
          <w:tab w:val="clear" w:pos="1985"/>
          <w:tab w:val="left" w:pos="1984"/>
          <w:tab w:val="left" w:pos="2551"/>
        </w:tabs>
        <w:ind w:left="1984" w:hanging="1984"/>
        <w:rPr>
          <w:lang w:eastAsia="zh-CN"/>
        </w:rPr>
      </w:pPr>
      <w:r w:rsidRPr="00B90887">
        <w:rPr>
          <w:lang w:eastAsia="zh-CN"/>
        </w:rPr>
        <w:tab/>
      </w:r>
      <w:proofErr w:type="spellStart"/>
      <w:proofErr w:type="gramStart"/>
      <w:r w:rsidRPr="00B90887">
        <w:rPr>
          <w:lang w:eastAsia="zh-CN"/>
        </w:rPr>
        <w:t>cn</w:t>
      </w:r>
      <w:proofErr w:type="spellEnd"/>
      <w:proofErr w:type="gramEnd"/>
      <w:r w:rsidRPr="00B90887">
        <w:rPr>
          <w:lang w:eastAsia="zh-CN"/>
        </w:rPr>
        <w:t xml:space="preserve"> (0x0003): RTP packet with comfort noise payload;</w:t>
      </w:r>
    </w:p>
    <w:p w:rsidR="003E2D62" w:rsidRPr="00B90887" w:rsidRDefault="003E2D62" w:rsidP="003E2D62">
      <w:pPr>
        <w:tabs>
          <w:tab w:val="clear" w:pos="794"/>
          <w:tab w:val="clear" w:pos="1191"/>
          <w:tab w:val="clear" w:pos="1588"/>
          <w:tab w:val="clear" w:pos="1985"/>
          <w:tab w:val="left" w:pos="1984"/>
          <w:tab w:val="left" w:pos="2551"/>
        </w:tabs>
        <w:ind w:left="1984" w:hanging="1984"/>
        <w:rPr>
          <w:lang w:eastAsia="zh-CN"/>
        </w:rPr>
      </w:pPr>
      <w:r w:rsidRPr="00B90887">
        <w:rPr>
          <w:lang w:eastAsia="zh-CN"/>
        </w:rPr>
        <w:tab/>
      </w:r>
      <w:proofErr w:type="gramStart"/>
      <w:r w:rsidRPr="00B90887">
        <w:rPr>
          <w:lang w:eastAsia="zh-CN"/>
        </w:rPr>
        <w:t>no</w:t>
      </w:r>
      <w:proofErr w:type="gramEnd"/>
      <w:r w:rsidRPr="00B90887">
        <w:rPr>
          <w:lang w:eastAsia="zh-CN"/>
        </w:rPr>
        <w:t xml:space="preserve"> (0x0004): Reserved for RTP packet with No-Op payload;</w:t>
      </w:r>
    </w:p>
    <w:p w:rsidR="003E2D62" w:rsidRPr="00B90887" w:rsidRDefault="003E2D62" w:rsidP="003E2D62">
      <w:pPr>
        <w:tabs>
          <w:tab w:val="clear" w:pos="794"/>
          <w:tab w:val="clear" w:pos="1191"/>
          <w:tab w:val="clear" w:pos="1588"/>
          <w:tab w:val="clear" w:pos="1985"/>
          <w:tab w:val="left" w:pos="1984"/>
          <w:tab w:val="left" w:pos="2551"/>
        </w:tabs>
        <w:ind w:left="1984" w:hanging="1984"/>
        <w:rPr>
          <w:lang w:eastAsia="zh-CN"/>
        </w:rPr>
      </w:pPr>
      <w:r w:rsidRPr="00B90887">
        <w:rPr>
          <w:lang w:eastAsia="zh-CN"/>
        </w:rPr>
        <w:tab/>
      </w:r>
      <w:proofErr w:type="gramStart"/>
      <w:r w:rsidRPr="00B90887">
        <w:rPr>
          <w:lang w:eastAsia="zh-CN"/>
        </w:rPr>
        <w:t>iv</w:t>
      </w:r>
      <w:proofErr w:type="gramEnd"/>
      <w:r w:rsidRPr="00B90887">
        <w:rPr>
          <w:lang w:eastAsia="zh-CN"/>
        </w:rPr>
        <w:t xml:space="preserve"> (0x0005): RTP packet with incorrect version number;</w:t>
      </w:r>
    </w:p>
    <w:p w:rsidR="003E2D62" w:rsidRPr="00B90887" w:rsidRDefault="003E2D62" w:rsidP="003E2D62">
      <w:pPr>
        <w:tabs>
          <w:tab w:val="clear" w:pos="794"/>
          <w:tab w:val="clear" w:pos="1191"/>
          <w:tab w:val="clear" w:pos="1588"/>
          <w:tab w:val="clear" w:pos="1985"/>
          <w:tab w:val="left" w:pos="1984"/>
          <w:tab w:val="left" w:pos="2551"/>
        </w:tabs>
        <w:ind w:left="1984" w:hanging="1984"/>
        <w:rPr>
          <w:lang w:eastAsia="zh-CN"/>
        </w:rPr>
      </w:pPr>
      <w:r w:rsidRPr="00B90887">
        <w:rPr>
          <w:lang w:eastAsia="zh-CN"/>
        </w:rPr>
        <w:tab/>
      </w:r>
      <w:proofErr w:type="gramStart"/>
      <w:r w:rsidRPr="00B90887">
        <w:rPr>
          <w:lang w:eastAsia="zh-CN"/>
        </w:rPr>
        <w:t>up</w:t>
      </w:r>
      <w:proofErr w:type="gramEnd"/>
      <w:r w:rsidRPr="00B90887">
        <w:rPr>
          <w:lang w:eastAsia="zh-CN"/>
        </w:rPr>
        <w:t xml:space="preserve"> (0x0006): RTP packet with unknown payload type.</w:t>
      </w:r>
    </w:p>
    <w:p w:rsidR="003E2D62" w:rsidRPr="00B90887" w:rsidRDefault="003E2D62" w:rsidP="003E2D62">
      <w:pPr>
        <w:pStyle w:val="Note"/>
        <w:tabs>
          <w:tab w:val="clear" w:pos="794"/>
          <w:tab w:val="clear" w:pos="1191"/>
          <w:tab w:val="clear" w:pos="1588"/>
          <w:tab w:val="clear" w:pos="1985"/>
          <w:tab w:val="left" w:pos="1984"/>
          <w:tab w:val="left" w:pos="2551"/>
        </w:tabs>
        <w:spacing w:before="120"/>
        <w:ind w:left="1984" w:hanging="1984"/>
        <w:rPr>
          <w:lang w:eastAsia="zh-CN"/>
        </w:rPr>
      </w:pPr>
      <w:r w:rsidRPr="00B90887">
        <w:rPr>
          <w:lang w:eastAsia="zh-CN"/>
        </w:rPr>
        <w:tab/>
        <w:t>NOTE – Value no (0x0004) is reserved for a future payload type.</w:t>
      </w:r>
    </w:p>
    <w:p w:rsidR="003E2D62" w:rsidRPr="00B90887" w:rsidRDefault="003E2D62" w:rsidP="003E2D62">
      <w:pPr>
        <w:tabs>
          <w:tab w:val="clear" w:pos="794"/>
          <w:tab w:val="clear" w:pos="1191"/>
          <w:tab w:val="clear" w:pos="1588"/>
          <w:tab w:val="clear" w:pos="1985"/>
          <w:tab w:val="left" w:pos="1984"/>
          <w:tab w:val="left" w:pos="2551"/>
        </w:tabs>
        <w:ind w:left="1984" w:hanging="1984"/>
        <w:rPr>
          <w:lang w:eastAsia="zh-CN"/>
        </w:rPr>
      </w:pPr>
      <w:r w:rsidRPr="00B90887">
        <w:rPr>
          <w:lang w:eastAsia="zh-CN"/>
        </w:rPr>
        <w:lastRenderedPageBreak/>
        <w:t>Default:</w:t>
      </w:r>
      <w:r w:rsidRPr="00B90887">
        <w:rPr>
          <w:lang w:eastAsia="zh-CN"/>
        </w:rPr>
        <w:tab/>
        <w:t>up (0x0006): RTP packet with unknown payload type</w:t>
      </w:r>
    </w:p>
    <w:p w:rsidR="003E2D62" w:rsidRPr="00B90887" w:rsidRDefault="003E2D62" w:rsidP="003E2D62">
      <w:pPr>
        <w:pStyle w:val="Heading3"/>
        <w:rPr>
          <w:lang w:eastAsia="zh-CN"/>
        </w:rPr>
      </w:pPr>
      <w:bookmarkStart w:id="316" w:name="_Toc274217556"/>
      <w:r w:rsidRPr="00B90887">
        <w:rPr>
          <w:lang w:eastAsia="zh-CN"/>
        </w:rPr>
        <w:t>9.2.4</w:t>
      </w:r>
      <w:r w:rsidRPr="00B90887">
        <w:rPr>
          <w:lang w:eastAsia="zh-CN"/>
        </w:rPr>
        <w:tab/>
        <w:t>Statistics</w:t>
      </w:r>
      <w:bookmarkEnd w:id="316"/>
    </w:p>
    <w:p w:rsidR="003E2D62" w:rsidRPr="00B90887" w:rsidRDefault="003E2D62" w:rsidP="003E2D62">
      <w:pPr>
        <w:rPr>
          <w:lang w:eastAsia="zh-CN"/>
        </w:rPr>
      </w:pPr>
      <w:proofErr w:type="gramStart"/>
      <w:r w:rsidRPr="00B90887">
        <w:rPr>
          <w:lang w:eastAsia="zh-CN"/>
        </w:rPr>
        <w:t>None.</w:t>
      </w:r>
      <w:proofErr w:type="gramEnd"/>
    </w:p>
    <w:p w:rsidR="003E2D62" w:rsidRPr="00B90887" w:rsidRDefault="003E2D62" w:rsidP="003E2D62">
      <w:pPr>
        <w:pStyle w:val="Heading3"/>
        <w:rPr>
          <w:lang w:eastAsia="zh-CN"/>
        </w:rPr>
      </w:pPr>
      <w:bookmarkStart w:id="317" w:name="_Toc274217557"/>
      <w:r w:rsidRPr="00B90887">
        <w:rPr>
          <w:lang w:eastAsia="zh-CN"/>
        </w:rPr>
        <w:t>9.2.5</w:t>
      </w:r>
      <w:r w:rsidRPr="00B90887">
        <w:rPr>
          <w:lang w:eastAsia="zh-CN"/>
        </w:rPr>
        <w:tab/>
        <w:t>Error codes</w:t>
      </w:r>
      <w:bookmarkEnd w:id="317"/>
    </w:p>
    <w:p w:rsidR="003E2D62" w:rsidRPr="00B90887" w:rsidRDefault="003E2D62" w:rsidP="003E2D62">
      <w:pPr>
        <w:rPr>
          <w:lang w:eastAsia="zh-CN"/>
        </w:rPr>
      </w:pPr>
      <w:proofErr w:type="gramStart"/>
      <w:r w:rsidRPr="00B90887">
        <w:rPr>
          <w:lang w:eastAsia="zh-CN"/>
        </w:rPr>
        <w:t>None.</w:t>
      </w:r>
      <w:proofErr w:type="gramEnd"/>
    </w:p>
    <w:p w:rsidR="003E2D62" w:rsidRPr="00B90887" w:rsidRDefault="003E2D62" w:rsidP="003E2D62">
      <w:pPr>
        <w:pStyle w:val="Heading3"/>
        <w:rPr>
          <w:lang w:eastAsia="zh-CN"/>
        </w:rPr>
      </w:pPr>
      <w:bookmarkStart w:id="318" w:name="_Toc274217558"/>
      <w:r w:rsidRPr="00B90887">
        <w:rPr>
          <w:lang w:eastAsia="zh-CN"/>
        </w:rPr>
        <w:t>9.2.6</w:t>
      </w:r>
      <w:r w:rsidRPr="00B90887">
        <w:rPr>
          <w:lang w:eastAsia="zh-CN"/>
        </w:rPr>
        <w:tab/>
        <w:t>Procedures</w:t>
      </w:r>
      <w:bookmarkEnd w:id="318"/>
    </w:p>
    <w:p w:rsidR="003E2D62" w:rsidRPr="00B90887" w:rsidRDefault="003E2D62" w:rsidP="003E2D62">
      <w:pPr>
        <w:rPr>
          <w:lang w:eastAsia="zh-CN"/>
        </w:rPr>
      </w:pPr>
      <w:r w:rsidRPr="00B90887">
        <w:t>In order to open or maintain a binding, the MGC should send the "Send Keep Alive" (</w:t>
      </w:r>
      <w:proofErr w:type="spellStart"/>
      <w:r w:rsidRPr="00B90887">
        <w:rPr>
          <w:i/>
          <w:iCs/>
        </w:rPr>
        <w:t>skap</w:t>
      </w:r>
      <w:proofErr w:type="spellEnd"/>
      <w:r w:rsidRPr="00B90887">
        <w:t xml:space="preserve">) signal to the MG to initiate sending a </w:t>
      </w:r>
      <w:r w:rsidRPr="00B90887">
        <w:rPr>
          <w:lang w:eastAsia="zh-CN"/>
        </w:rPr>
        <w:t>keep</w:t>
      </w:r>
      <w:r w:rsidRPr="00B90887">
        <w:rPr>
          <w:lang w:eastAsia="zh-CN"/>
        </w:rPr>
        <w:noBreakHyphen/>
        <w:t>alive</w:t>
      </w:r>
      <w:r w:rsidRPr="00B90887">
        <w:t xml:space="preserve"> packet to the remote address. This will have the effect of opening a pinhole (or keeping a binding open) allowing the remote end to send packets to the local end. The "Keep Alive transmission interval" (</w:t>
      </w:r>
      <w:proofErr w:type="spellStart"/>
      <w:r w:rsidRPr="00B90887">
        <w:rPr>
          <w:i/>
          <w:iCs/>
        </w:rPr>
        <w:t>ti</w:t>
      </w:r>
      <w:proofErr w:type="spellEnd"/>
      <w:r w:rsidRPr="00B90887">
        <w:t xml:space="preserve">) parameter is used in order for the MG to autonomously send a </w:t>
      </w:r>
      <w:r w:rsidRPr="00B90887">
        <w:rPr>
          <w:lang w:eastAsia="zh-CN"/>
        </w:rPr>
        <w:t>keep-alive packet</w:t>
      </w:r>
      <w:r w:rsidRPr="00B90887">
        <w:t xml:space="preserve"> when no packets have been detected for the address for time interval Tr.</w:t>
      </w:r>
    </w:p>
    <w:p w:rsidR="003E2D62" w:rsidRPr="00B90887" w:rsidRDefault="003E2D62" w:rsidP="003E2D62">
      <w:pPr>
        <w:rPr>
          <w:lang w:eastAsia="zh-CN"/>
        </w:rPr>
      </w:pPr>
      <w:r w:rsidRPr="00B90887">
        <w:rPr>
          <w:lang w:eastAsia="zh-CN"/>
        </w:rPr>
        <w:t xml:space="preserve">Where a MGC utilizes a Keep </w:t>
      </w:r>
      <w:proofErr w:type="gramStart"/>
      <w:r w:rsidRPr="00B90887">
        <w:rPr>
          <w:lang w:eastAsia="zh-CN"/>
        </w:rPr>
        <w:t>alive</w:t>
      </w:r>
      <w:proofErr w:type="gramEnd"/>
      <w:r w:rsidRPr="00B90887">
        <w:rPr>
          <w:lang w:eastAsia="zh-CN"/>
        </w:rPr>
        <w:t xml:space="preserve"> Request signal with the "RTP packet with unknown payload type", it may be required to communicate this to a peer MGC via the SDP. An MGC on reception of this attribute should then set this attribute in the remote descriptor of the applicable MG Termination/Stream. It indicates to the MG that the remote end will utilize a keep-alive using an RTP packet with an unknown payload type.</w:t>
      </w:r>
    </w:p>
    <w:p w:rsidR="00CB1BF6" w:rsidRPr="00B90887" w:rsidRDefault="00CB1BF6" w:rsidP="00CB1BF6">
      <w:pPr>
        <w:pStyle w:val="Heading1"/>
        <w:rPr>
          <w:ins w:id="319" w:author="Dr. Albrecht Schwarz" w:date="2012-09-19T15:16:00Z"/>
          <w:lang w:eastAsia="zh-CN"/>
        </w:rPr>
      </w:pPr>
      <w:bookmarkStart w:id="320" w:name="c3tope"/>
      <w:bookmarkEnd w:id="320"/>
      <w:ins w:id="321" w:author="Dr. Albrecht Schwarz" w:date="2012-09-19T15:16:00Z">
        <w:r w:rsidRPr="00B90887">
          <w:rPr>
            <w:lang w:eastAsia="zh-CN"/>
          </w:rPr>
          <w:t>10</w:t>
        </w:r>
        <w:r w:rsidRPr="00B90887">
          <w:rPr>
            <w:lang w:eastAsia="zh-CN"/>
          </w:rPr>
          <w:tab/>
        </w:r>
        <w:r w:rsidRPr="00B90887">
          <w:t>Package-independent NAT-T procedures</w:t>
        </w:r>
      </w:ins>
    </w:p>
    <w:p w:rsidR="00CB1BF6" w:rsidRPr="00B90887" w:rsidRDefault="00CB1BF6" w:rsidP="00CB1BF6">
      <w:pPr>
        <w:ind w:left="567" w:hanging="567"/>
        <w:rPr>
          <w:ins w:id="322" w:author="Dr. Albrecht Schwarz" w:date="2012-09-19T15:16:00Z"/>
          <w:i/>
          <w:lang w:eastAsia="zh-CN"/>
        </w:rPr>
      </w:pPr>
      <w:ins w:id="323" w:author="Dr. Albrecht Schwarz" w:date="2012-09-19T15:16:00Z">
        <w:r w:rsidRPr="00B90887">
          <w:rPr>
            <w:i/>
            <w:highlight w:val="yellow"/>
            <w:lang w:eastAsia="zh-CN"/>
          </w:rPr>
          <w:t>{</w:t>
        </w:r>
        <w:r w:rsidRPr="00B90887">
          <w:rPr>
            <w:b/>
            <w:i/>
            <w:highlight w:val="yellow"/>
            <w:lang w:eastAsia="zh-CN"/>
          </w:rPr>
          <w:t>Editor’s note (2012-09 meeting)</w:t>
        </w:r>
        <w:r w:rsidRPr="00B90887">
          <w:rPr>
            <w:i/>
            <w:highlight w:val="yellow"/>
            <w:lang w:eastAsia="zh-CN"/>
          </w:rPr>
          <w:t>: this clause is a placeholder (</w:t>
        </w:r>
      </w:ins>
      <w:ins w:id="324" w:author="Dr. Albrecht Schwarz" w:date="2012-09-19T15:17:00Z">
        <w:r w:rsidRPr="00B90887">
          <w:rPr>
            <w:i/>
            <w:highlight w:val="yellow"/>
            <w:lang w:eastAsia="zh-CN"/>
          </w:rPr>
          <w:t xml:space="preserve">see </w:t>
        </w:r>
      </w:ins>
      <w:ins w:id="325" w:author="Dr. Albrecht Schwarz" w:date="2012-09-19T15:16:00Z">
        <w:r w:rsidRPr="00B90887">
          <w:rPr>
            <w:i/>
            <w:highlight w:val="yellow"/>
            <w:lang w:eastAsia="zh-CN"/>
          </w:rPr>
          <w:t>item #3)</w:t>
        </w:r>
      </w:ins>
      <w:ins w:id="326" w:author="Dr. Albrecht Schwarz" w:date="2012-09-19T15:17:00Z">
        <w:r w:rsidRPr="00B90887">
          <w:rPr>
            <w:i/>
            <w:highlight w:val="yellow"/>
            <w:lang w:eastAsia="zh-CN"/>
          </w:rPr>
          <w:t>.</w:t>
        </w:r>
      </w:ins>
      <w:ins w:id="327" w:author="Dr. Albrecht Schwarz" w:date="2012-09-19T15:16:00Z">
        <w:r w:rsidRPr="00B90887">
          <w:rPr>
            <w:i/>
            <w:highlight w:val="yellow"/>
            <w:lang w:eastAsia="zh-CN"/>
          </w:rPr>
          <w:t xml:space="preserve"> </w:t>
        </w:r>
        <w:r w:rsidRPr="00B90887">
          <w:rPr>
            <w:i/>
            <w:highlight w:val="yellow"/>
            <w:lang w:eastAsia="zh-CN"/>
          </w:rPr>
          <w:br/>
          <w:t>Contributions are solicited.}</w:t>
        </w:r>
      </w:ins>
    </w:p>
    <w:p w:rsidR="00C049A9" w:rsidRPr="00B90887" w:rsidRDefault="00C049A9">
      <w:pPr>
        <w:rPr>
          <w:ins w:id="328" w:author="Dr. Albrecht Schwarz" w:date="2012-09-19T15:13:00Z"/>
        </w:rPr>
      </w:pPr>
    </w:p>
    <w:p w:rsidR="009F425A" w:rsidRPr="00B90887" w:rsidRDefault="009F425A">
      <w:pPr>
        <w:tabs>
          <w:tab w:val="clear" w:pos="794"/>
          <w:tab w:val="clear" w:pos="1191"/>
          <w:tab w:val="clear" w:pos="1588"/>
          <w:tab w:val="clear" w:pos="1985"/>
        </w:tabs>
        <w:overflowPunct/>
        <w:autoSpaceDE/>
        <w:autoSpaceDN/>
        <w:adjustRightInd/>
        <w:spacing w:before="0"/>
        <w:textAlignment w:val="auto"/>
        <w:rPr>
          <w:ins w:id="329" w:author="Dr. Albrecht Schwarz" w:date="2012-09-19T15:14:00Z"/>
          <w:b/>
          <w:sz w:val="28"/>
        </w:rPr>
      </w:pPr>
      <w:bookmarkStart w:id="330" w:name="_Toc288118507"/>
      <w:bookmarkStart w:id="331" w:name="_Toc327950365"/>
      <w:ins w:id="332" w:author="Dr. Albrecht Schwarz" w:date="2012-09-19T15:14:00Z">
        <w:r w:rsidRPr="00B90887">
          <w:br w:type="page"/>
        </w:r>
      </w:ins>
    </w:p>
    <w:p w:rsidR="009F425A" w:rsidRPr="00B90887" w:rsidRDefault="009F425A" w:rsidP="009F425A">
      <w:pPr>
        <w:pStyle w:val="AppendixNotitle"/>
        <w:rPr>
          <w:ins w:id="333" w:author="Dr. Albrecht Schwarz" w:date="2012-09-19T15:13:00Z"/>
        </w:rPr>
      </w:pPr>
      <w:ins w:id="334" w:author="Dr. Albrecht Schwarz" w:date="2012-09-19T15:13:00Z">
        <w:r w:rsidRPr="00B90887">
          <w:lastRenderedPageBreak/>
          <w:t>Appendix I</w:t>
        </w:r>
        <w:r w:rsidRPr="00B90887">
          <w:br/>
          <w:t xml:space="preserve">Living List </w:t>
        </w:r>
        <w:bookmarkEnd w:id="330"/>
        <w:r w:rsidRPr="00B90887">
          <w:t xml:space="preserve">related to </w:t>
        </w:r>
      </w:ins>
      <w:bookmarkEnd w:id="331"/>
      <w:ins w:id="335" w:author="Dr. Albrecht Schwarz" w:date="2012-09-19T15:14:00Z">
        <w:r w:rsidRPr="00B90887">
          <w:t>enhancements and clarifications</w:t>
        </w:r>
      </w:ins>
    </w:p>
    <w:p w:rsidR="009F425A" w:rsidRPr="00B90887" w:rsidRDefault="009F425A" w:rsidP="009F425A">
      <w:pPr>
        <w:keepNext/>
        <w:jc w:val="center"/>
        <w:rPr>
          <w:ins w:id="336" w:author="Dr. Albrecht Schwarz" w:date="2012-09-19T15:13:00Z"/>
        </w:rPr>
      </w:pPr>
      <w:ins w:id="337" w:author="Dr. Albrecht Schwarz" w:date="2012-09-19T15:13:00Z">
        <w:r w:rsidRPr="00B90887">
          <w:t xml:space="preserve">(This appendix </w:t>
        </w:r>
      </w:ins>
      <w:ins w:id="338" w:author="Dr. Albrecht Schwarz" w:date="2012-09-19T15:14:00Z">
        <w:r w:rsidRPr="00B90887">
          <w:t>will be again removed at the stage of consent/approval</w:t>
        </w:r>
      </w:ins>
      <w:ins w:id="339" w:author="Dr. Albrecht Schwarz" w:date="2012-09-19T15:13:00Z">
        <w:r w:rsidRPr="00B90887">
          <w:t>)</w:t>
        </w:r>
      </w:ins>
    </w:p>
    <w:p w:rsidR="009F425A" w:rsidRPr="00B90887" w:rsidRDefault="009F425A">
      <w:pPr>
        <w:rPr>
          <w:ins w:id="340" w:author="Dr. Albrecht Schwarz" w:date="2012-09-19T15:14:00Z"/>
        </w:rPr>
      </w:pPr>
    </w:p>
    <w:p w:rsidR="009F425A" w:rsidRPr="00B90887" w:rsidRDefault="009F425A" w:rsidP="009F425A">
      <w:pPr>
        <w:rPr>
          <w:ins w:id="341" w:author="Dr. Albrecht Schwarz" w:date="2012-09-19T15:15:00Z"/>
          <w:b/>
          <w:lang w:eastAsia="ja-JP"/>
        </w:rPr>
      </w:pPr>
      <w:ins w:id="342" w:author="Dr. Albrecht Schwarz" w:date="2012-09-19T15:15:00Z">
        <w:r w:rsidRPr="00B90887">
          <w:rPr>
            <w:b/>
            <w:lang w:eastAsia="ja-JP"/>
          </w:rPr>
          <w:t>I.1</w:t>
        </w:r>
        <w:r w:rsidRPr="00B90887">
          <w:rPr>
            <w:b/>
            <w:lang w:eastAsia="ja-JP"/>
          </w:rPr>
          <w:tab/>
          <w:t>Item #1: ICE capability set – more details would be beneficial</w:t>
        </w:r>
      </w:ins>
    </w:p>
    <w:p w:rsidR="009F425A" w:rsidRPr="00B90887" w:rsidRDefault="009F425A" w:rsidP="009F425A">
      <w:pPr>
        <w:rPr>
          <w:ins w:id="343" w:author="Dr. Albrecht Schwarz" w:date="2012-09-19T15:15:00Z"/>
          <w:b/>
          <w:lang w:eastAsia="ja-JP"/>
        </w:rPr>
      </w:pPr>
    </w:p>
    <w:tbl>
      <w:tblPr>
        <w:tblStyle w:val="TableGrid"/>
        <w:tblW w:w="0" w:type="auto"/>
        <w:jc w:val="center"/>
        <w:tblLook w:val="01E0" w:firstRow="1" w:lastRow="1" w:firstColumn="1" w:lastColumn="1" w:noHBand="0" w:noVBand="0"/>
      </w:tblPr>
      <w:tblGrid>
        <w:gridCol w:w="2137"/>
        <w:gridCol w:w="6782"/>
        <w:gridCol w:w="723"/>
      </w:tblGrid>
      <w:tr w:rsidR="009F425A" w:rsidRPr="00B90887" w:rsidTr="002949F0">
        <w:trPr>
          <w:jc w:val="center"/>
          <w:ins w:id="344" w:author="Dr. Albrecht Schwarz" w:date="2012-09-19T15:15:00Z"/>
        </w:trPr>
        <w:tc>
          <w:tcPr>
            <w:tcW w:w="2137" w:type="dxa"/>
          </w:tcPr>
          <w:p w:rsidR="009F425A" w:rsidRPr="00B90887" w:rsidRDefault="009F425A" w:rsidP="002949F0">
            <w:pPr>
              <w:rPr>
                <w:ins w:id="345" w:author="Dr. Albrecht Schwarz" w:date="2012-09-19T15:15:00Z"/>
              </w:rPr>
            </w:pPr>
            <w:ins w:id="346" w:author="Dr. Albrecht Schwarz" w:date="2012-09-19T15:15:00Z">
              <w:r w:rsidRPr="00B90887">
                <w:t>Motivation:</w:t>
              </w:r>
            </w:ins>
          </w:p>
        </w:tc>
        <w:tc>
          <w:tcPr>
            <w:tcW w:w="6782" w:type="dxa"/>
          </w:tcPr>
          <w:p w:rsidR="009F425A" w:rsidRPr="00B90887" w:rsidRDefault="009F425A" w:rsidP="002949F0">
            <w:pPr>
              <w:rPr>
                <w:ins w:id="347" w:author="Dr. Albrecht Schwarz" w:date="2012-09-19T15:15:00Z"/>
              </w:rPr>
            </w:pPr>
            <w:ins w:id="348" w:author="Dr. Albrecht Schwarz" w:date="2012-09-19T15:15:00Z">
              <w:r w:rsidRPr="00B90887">
                <w:t xml:space="preserve">ICE supports two capability sets, </w:t>
              </w:r>
            </w:ins>
          </w:p>
          <w:p w:rsidR="009F425A" w:rsidRPr="00B90887" w:rsidRDefault="009F425A" w:rsidP="002949F0">
            <w:pPr>
              <w:numPr>
                <w:ilvl w:val="0"/>
                <w:numId w:val="35"/>
              </w:numPr>
              <w:rPr>
                <w:ins w:id="349" w:author="Dr. Albrecht Schwarz" w:date="2012-09-19T15:15:00Z"/>
              </w:rPr>
            </w:pPr>
            <w:ins w:id="350" w:author="Dr. Albrecht Schwarz" w:date="2012-09-19T15:15:00Z">
              <w:r w:rsidRPr="00B90887">
                <w:t xml:space="preserve">“ICE full” (see clause 4.1/[IETF RFC 5245]) and </w:t>
              </w:r>
            </w:ins>
          </w:p>
          <w:p w:rsidR="009F425A" w:rsidRPr="00B90887" w:rsidRDefault="009F425A" w:rsidP="002949F0">
            <w:pPr>
              <w:numPr>
                <w:ilvl w:val="0"/>
                <w:numId w:val="35"/>
              </w:numPr>
              <w:rPr>
                <w:ins w:id="351" w:author="Dr. Albrecht Schwarz" w:date="2012-09-19T15:15:00Z"/>
              </w:rPr>
            </w:pPr>
            <w:ins w:id="352" w:author="Dr. Albrecht Schwarz" w:date="2012-09-19T15:15:00Z">
              <w:r w:rsidRPr="00B90887">
                <w:t xml:space="preserve">“ICE </w:t>
              </w:r>
              <w:proofErr w:type="spellStart"/>
              <w:r w:rsidRPr="00B90887">
                <w:t>lite</w:t>
              </w:r>
              <w:proofErr w:type="spellEnd"/>
              <w:r w:rsidRPr="00B90887">
                <w:t>” (see clause 4.2</w:t>
              </w:r>
              <w:proofErr w:type="gramStart"/>
              <w:r w:rsidRPr="00B90887">
                <w:t>/[</w:t>
              </w:r>
              <w:proofErr w:type="gramEnd"/>
              <w:r w:rsidRPr="00B90887">
                <w:t>IETF RFC 5245]).</w:t>
              </w:r>
            </w:ins>
          </w:p>
          <w:p w:rsidR="009F425A" w:rsidRPr="00B90887" w:rsidRDefault="009F425A" w:rsidP="002949F0">
            <w:pPr>
              <w:rPr>
                <w:ins w:id="353" w:author="Dr. Albrecht Schwarz" w:date="2012-09-19T15:15:00Z"/>
              </w:rPr>
            </w:pPr>
            <w:ins w:id="354" w:author="Dr. Albrecht Schwarz" w:date="2012-09-19T15:15:00Z">
              <w:r w:rsidRPr="00B90887">
                <w:t>When an MGC-MG pair would be involved in ICE-based NAT-T, then the “MGC-MG” would emulate “ICE agent” behaviour, leading to two items for clarification:</w:t>
              </w:r>
            </w:ins>
          </w:p>
          <w:p w:rsidR="009F425A" w:rsidRPr="00B90887" w:rsidRDefault="009F425A" w:rsidP="002949F0">
            <w:pPr>
              <w:rPr>
                <w:ins w:id="355" w:author="Dr. Albrecht Schwarz" w:date="2012-09-19T15:15:00Z"/>
              </w:rPr>
            </w:pPr>
            <w:ins w:id="356" w:author="Dr. Albrecht Schwarz" w:date="2012-09-19T15:15:00Z">
              <w:r w:rsidRPr="00B90887">
                <w:t>#1.1:</w:t>
              </w:r>
              <w:r w:rsidRPr="00B90887">
                <w:tab/>
                <w:t>H.248 call-dependent procedures for each ICE capability set. Are they identical or different? Explicit text would be beneficial on that aspect.</w:t>
              </w:r>
            </w:ins>
          </w:p>
          <w:p w:rsidR="009F425A" w:rsidRPr="00B90887" w:rsidRDefault="009F425A" w:rsidP="002949F0">
            <w:pPr>
              <w:rPr>
                <w:ins w:id="357" w:author="Dr. Albrecht Schwarz" w:date="2012-09-19T15:15:00Z"/>
              </w:rPr>
            </w:pPr>
            <w:ins w:id="358" w:author="Dr. Albrecht Schwarz" w:date="2012-09-19T15:15:00Z">
              <w:r w:rsidRPr="00B90887">
                <w:t>#1.2:</w:t>
              </w:r>
              <w:r w:rsidRPr="00B90887">
                <w:tab/>
                <w:t>The remote “ICE agent” could provide the same or a different ICE capability set. Any impact on the MGC or/and MG behaviour? Explicit documentation would be beneficial.</w:t>
              </w:r>
            </w:ins>
          </w:p>
        </w:tc>
        <w:tc>
          <w:tcPr>
            <w:tcW w:w="723" w:type="dxa"/>
          </w:tcPr>
          <w:p w:rsidR="009F425A" w:rsidRPr="00B90887" w:rsidRDefault="009F425A" w:rsidP="002949F0">
            <w:pPr>
              <w:rPr>
                <w:ins w:id="359" w:author="Dr. Albrecht Schwarz" w:date="2012-09-19T15:15:00Z"/>
              </w:rPr>
            </w:pPr>
          </w:p>
        </w:tc>
      </w:tr>
      <w:tr w:rsidR="009F425A" w:rsidRPr="00B90887" w:rsidTr="002949F0">
        <w:trPr>
          <w:jc w:val="center"/>
          <w:ins w:id="360" w:author="Dr. Albrecht Schwarz" w:date="2012-09-19T15:15:00Z"/>
        </w:trPr>
        <w:tc>
          <w:tcPr>
            <w:tcW w:w="2137" w:type="dxa"/>
          </w:tcPr>
          <w:p w:rsidR="009F425A" w:rsidRPr="00B90887" w:rsidRDefault="009F425A" w:rsidP="002949F0">
            <w:pPr>
              <w:rPr>
                <w:ins w:id="361" w:author="Dr. Albrecht Schwarz" w:date="2012-09-19T15:15:00Z"/>
              </w:rPr>
            </w:pPr>
            <w:ins w:id="362" w:author="Dr. Albrecht Schwarz" w:date="2012-09-19T15:15:00Z">
              <w:r w:rsidRPr="00B90887">
                <w:t>Impacted H.248.50 text:</w:t>
              </w:r>
            </w:ins>
          </w:p>
        </w:tc>
        <w:tc>
          <w:tcPr>
            <w:tcW w:w="6782" w:type="dxa"/>
          </w:tcPr>
          <w:p w:rsidR="009F425A" w:rsidRPr="00B90887" w:rsidRDefault="009F425A" w:rsidP="002949F0">
            <w:pPr>
              <w:numPr>
                <w:ilvl w:val="0"/>
                <w:numId w:val="36"/>
              </w:numPr>
              <w:rPr>
                <w:ins w:id="363" w:author="Dr. Albrecht Schwarz" w:date="2012-09-19T15:15:00Z"/>
              </w:rPr>
            </w:pPr>
            <w:ins w:id="364" w:author="Dr. Albrecht Schwarz" w:date="2012-09-19T15:15:00Z">
              <w:r w:rsidRPr="00B90887">
                <w:t>Clause 6.1 network models: more detailed models?</w:t>
              </w:r>
            </w:ins>
          </w:p>
          <w:p w:rsidR="009F425A" w:rsidRPr="00B90887" w:rsidRDefault="009F425A" w:rsidP="002949F0">
            <w:pPr>
              <w:numPr>
                <w:ilvl w:val="0"/>
                <w:numId w:val="36"/>
              </w:numPr>
              <w:rPr>
                <w:ins w:id="365" w:author="Dr. Albrecht Schwarz" w:date="2012-09-19T15:15:00Z"/>
              </w:rPr>
            </w:pPr>
            <w:ins w:id="366" w:author="Dr. Albrecht Schwarz" w:date="2012-09-19T15:15:00Z">
              <w:r w:rsidRPr="00B90887">
                <w:t xml:space="preserve">Clause 6.5.3 – ICE </w:t>
              </w:r>
              <w:proofErr w:type="spellStart"/>
              <w:r w:rsidRPr="00B90887">
                <w:t>vs</w:t>
              </w:r>
              <w:proofErr w:type="spellEnd"/>
              <w:r w:rsidRPr="00B90887">
                <w:t xml:space="preserve"> H.248 description, more details?</w:t>
              </w:r>
            </w:ins>
          </w:p>
          <w:p w:rsidR="009F425A" w:rsidRPr="00B90887" w:rsidRDefault="009F425A" w:rsidP="002949F0">
            <w:pPr>
              <w:numPr>
                <w:ilvl w:val="0"/>
                <w:numId w:val="36"/>
              </w:numPr>
              <w:rPr>
                <w:ins w:id="367" w:author="Dr. Albrecht Schwarz" w:date="2012-09-19T15:15:00Z"/>
              </w:rPr>
            </w:pPr>
            <w:ins w:id="368" w:author="Dr. Albrecht Schwarz" w:date="2012-09-19T15:15:00Z">
              <w:r w:rsidRPr="00B90887">
                <w:t>Clause 8</w:t>
              </w:r>
            </w:ins>
          </w:p>
          <w:p w:rsidR="009F425A" w:rsidRPr="00B90887" w:rsidRDefault="009F425A" w:rsidP="002949F0">
            <w:pPr>
              <w:numPr>
                <w:ilvl w:val="0"/>
                <w:numId w:val="36"/>
              </w:numPr>
              <w:rPr>
                <w:ins w:id="369" w:author="Dr. Albrecht Schwarz" w:date="2012-09-19T15:15:00Z"/>
              </w:rPr>
            </w:pPr>
            <w:proofErr w:type="gramStart"/>
            <w:ins w:id="370" w:author="Dr. Albrecht Schwarz" w:date="2012-09-19T15:15:00Z">
              <w:r w:rsidRPr="00B90887">
                <w:t>others</w:t>
              </w:r>
              <w:proofErr w:type="gramEnd"/>
              <w:r w:rsidRPr="00B90887">
                <w:t>?</w:t>
              </w:r>
            </w:ins>
          </w:p>
        </w:tc>
        <w:tc>
          <w:tcPr>
            <w:tcW w:w="723" w:type="dxa"/>
          </w:tcPr>
          <w:p w:rsidR="009F425A" w:rsidRPr="00B90887" w:rsidRDefault="009F425A" w:rsidP="002949F0">
            <w:pPr>
              <w:rPr>
                <w:ins w:id="371" w:author="Dr. Albrecht Schwarz" w:date="2012-09-19T15:15:00Z"/>
              </w:rPr>
            </w:pPr>
          </w:p>
        </w:tc>
      </w:tr>
    </w:tbl>
    <w:p w:rsidR="009F425A" w:rsidRPr="00B90887" w:rsidRDefault="009F425A" w:rsidP="009F425A">
      <w:pPr>
        <w:rPr>
          <w:ins w:id="372" w:author="Dr. Albrecht Schwarz" w:date="2012-09-19T15:15:00Z"/>
        </w:rPr>
      </w:pPr>
    </w:p>
    <w:p w:rsidR="009F425A" w:rsidRPr="00B90887" w:rsidRDefault="009F425A" w:rsidP="009F425A">
      <w:pPr>
        <w:rPr>
          <w:ins w:id="373" w:author="Dr. Albrecht Schwarz" w:date="2012-09-19T15:15:00Z"/>
          <w:b/>
          <w:lang w:eastAsia="ja-JP"/>
        </w:rPr>
      </w:pPr>
      <w:ins w:id="374" w:author="Dr. Albrecht Schwarz" w:date="2012-09-19T15:15:00Z">
        <w:r w:rsidRPr="00B90887">
          <w:rPr>
            <w:b/>
            <w:lang w:eastAsia="ja-JP"/>
          </w:rPr>
          <w:t>I.2</w:t>
        </w:r>
        <w:r w:rsidRPr="00B90887">
          <w:rPr>
            <w:b/>
            <w:lang w:eastAsia="ja-JP"/>
          </w:rPr>
          <w:tab/>
          <w:t>Item #2: ICE control mode – more details would be beneficial</w:t>
        </w:r>
      </w:ins>
    </w:p>
    <w:p w:rsidR="009F425A" w:rsidRPr="00B90887" w:rsidRDefault="009F425A" w:rsidP="009F425A">
      <w:pPr>
        <w:rPr>
          <w:ins w:id="375" w:author="Dr. Albrecht Schwarz" w:date="2012-09-19T15:15:00Z"/>
          <w:b/>
          <w:lang w:eastAsia="ja-JP"/>
        </w:rPr>
      </w:pPr>
    </w:p>
    <w:tbl>
      <w:tblPr>
        <w:tblStyle w:val="TableGrid"/>
        <w:tblW w:w="0" w:type="auto"/>
        <w:jc w:val="center"/>
        <w:tblLook w:val="01E0" w:firstRow="1" w:lastRow="1" w:firstColumn="1" w:lastColumn="1" w:noHBand="0" w:noVBand="0"/>
      </w:tblPr>
      <w:tblGrid>
        <w:gridCol w:w="2137"/>
        <w:gridCol w:w="6782"/>
        <w:gridCol w:w="723"/>
      </w:tblGrid>
      <w:tr w:rsidR="009F425A" w:rsidRPr="00B90887" w:rsidTr="002949F0">
        <w:trPr>
          <w:jc w:val="center"/>
          <w:ins w:id="376" w:author="Dr. Albrecht Schwarz" w:date="2012-09-19T15:15:00Z"/>
        </w:trPr>
        <w:tc>
          <w:tcPr>
            <w:tcW w:w="2137" w:type="dxa"/>
          </w:tcPr>
          <w:p w:rsidR="009F425A" w:rsidRPr="00B90887" w:rsidRDefault="009F425A" w:rsidP="002949F0">
            <w:pPr>
              <w:rPr>
                <w:ins w:id="377" w:author="Dr. Albrecht Schwarz" w:date="2012-09-19T15:15:00Z"/>
              </w:rPr>
            </w:pPr>
            <w:ins w:id="378" w:author="Dr. Albrecht Schwarz" w:date="2012-09-19T15:15:00Z">
              <w:r w:rsidRPr="00B90887">
                <w:t>Motivation:</w:t>
              </w:r>
            </w:ins>
          </w:p>
        </w:tc>
        <w:tc>
          <w:tcPr>
            <w:tcW w:w="6782" w:type="dxa"/>
          </w:tcPr>
          <w:p w:rsidR="009F425A" w:rsidRPr="00B90887" w:rsidRDefault="009F425A" w:rsidP="002949F0">
            <w:pPr>
              <w:rPr>
                <w:ins w:id="379" w:author="Dr. Albrecht Schwarz" w:date="2012-09-19T15:15:00Z"/>
              </w:rPr>
            </w:pPr>
            <w:ins w:id="380" w:author="Dr. Albrecht Schwarz" w:date="2012-09-19T15:15:00Z">
              <w:r w:rsidRPr="00B90887">
                <w:t xml:space="preserve">ICE supports two control modes, </w:t>
              </w:r>
            </w:ins>
          </w:p>
          <w:p w:rsidR="009F425A" w:rsidRPr="00B90887" w:rsidRDefault="009F425A" w:rsidP="002949F0">
            <w:pPr>
              <w:numPr>
                <w:ilvl w:val="0"/>
                <w:numId w:val="35"/>
              </w:numPr>
              <w:rPr>
                <w:ins w:id="381" w:author="Dr. Albrecht Schwarz" w:date="2012-09-19T15:15:00Z"/>
              </w:rPr>
            </w:pPr>
            <w:ins w:id="382" w:author="Dr. Albrecht Schwarz" w:date="2012-09-19T15:15:00Z">
              <w:r w:rsidRPr="00B90887">
                <w:t xml:space="preserve">“ICE controlling agent” and </w:t>
              </w:r>
            </w:ins>
          </w:p>
          <w:p w:rsidR="009F425A" w:rsidRPr="00B90887" w:rsidRDefault="009F425A" w:rsidP="002949F0">
            <w:pPr>
              <w:numPr>
                <w:ilvl w:val="0"/>
                <w:numId w:val="35"/>
              </w:numPr>
              <w:rPr>
                <w:ins w:id="383" w:author="Dr. Albrecht Schwarz" w:date="2012-09-19T15:15:00Z"/>
              </w:rPr>
            </w:pPr>
            <w:ins w:id="384" w:author="Dr. Albrecht Schwarz" w:date="2012-09-19T15:15:00Z">
              <w:r w:rsidRPr="00B90887">
                <w:t>“ICE controlled agent” ([IETF RFC 5245]).</w:t>
              </w:r>
            </w:ins>
          </w:p>
          <w:p w:rsidR="009F425A" w:rsidRPr="00B90887" w:rsidRDefault="009F425A" w:rsidP="002949F0">
            <w:pPr>
              <w:rPr>
                <w:ins w:id="385" w:author="Dr. Albrecht Schwarz" w:date="2012-09-19T15:15:00Z"/>
              </w:rPr>
            </w:pPr>
            <w:ins w:id="386" w:author="Dr. Albrecht Schwarz" w:date="2012-09-19T15:15:00Z">
              <w:r w:rsidRPr="00B90887">
                <w:t>#2.1:</w:t>
              </w:r>
              <w:r w:rsidRPr="00B90887">
                <w:tab/>
                <w:t>H.248 call-dependent procedures for each mode. Are they identical or different? Explicit text would be beneficial on that aspect.</w:t>
              </w:r>
            </w:ins>
          </w:p>
          <w:p w:rsidR="009F425A" w:rsidRPr="00B90887" w:rsidRDefault="009F425A" w:rsidP="002949F0">
            <w:pPr>
              <w:rPr>
                <w:ins w:id="387" w:author="Dr. Albrecht Schwarz" w:date="2012-09-19T15:15:00Z"/>
              </w:rPr>
            </w:pPr>
            <w:ins w:id="388" w:author="Dr. Albrecht Schwarz" w:date="2012-09-19T15:15:00Z">
              <w:r w:rsidRPr="00B90887">
                <w:t>#2.2:</w:t>
              </w:r>
              <w:r w:rsidRPr="00B90887">
                <w:tab/>
                <w:t>The MG could be acting as “STUN client” or “STUN server”. There are then four (at least theoretical) combinations of STUN role and ICE control mode. Explicit text would be beneficial on that aspect.</w:t>
              </w:r>
            </w:ins>
          </w:p>
          <w:p w:rsidR="009F425A" w:rsidRPr="00B90887" w:rsidRDefault="009F425A" w:rsidP="002949F0">
            <w:pPr>
              <w:rPr>
                <w:ins w:id="389" w:author="Dr. Albrecht Schwarz" w:date="2012-09-19T15:15:00Z"/>
              </w:rPr>
            </w:pPr>
            <w:ins w:id="390" w:author="Dr. Albrecht Schwarz" w:date="2012-09-19T15:15:00Z">
              <w:r w:rsidRPr="00B90887">
                <w:t>#2.3:</w:t>
              </w:r>
              <w:r w:rsidRPr="00B90887">
                <w:tab/>
                <w:t>“Originate STUN continuity check” (</w:t>
              </w:r>
              <w:proofErr w:type="spellStart"/>
              <w:r w:rsidRPr="00B90887">
                <w:rPr>
                  <w:i/>
                </w:rPr>
                <w:t>ostuncc</w:t>
              </w:r>
              <w:proofErr w:type="spellEnd"/>
              <w:r w:rsidRPr="00B90887">
                <w:t>) package: scope and clause 8.2.6 procedures could provide more explicit information/details with respect to ICE control modes. E.g., the package name “originate …” could be slightly misleading.</w:t>
              </w:r>
            </w:ins>
          </w:p>
        </w:tc>
        <w:tc>
          <w:tcPr>
            <w:tcW w:w="723" w:type="dxa"/>
          </w:tcPr>
          <w:p w:rsidR="009F425A" w:rsidRPr="00B90887" w:rsidRDefault="009F425A" w:rsidP="002949F0">
            <w:pPr>
              <w:rPr>
                <w:ins w:id="391" w:author="Dr. Albrecht Schwarz" w:date="2012-09-19T15:15:00Z"/>
              </w:rPr>
            </w:pPr>
          </w:p>
        </w:tc>
      </w:tr>
      <w:tr w:rsidR="009F425A" w:rsidRPr="00B90887" w:rsidTr="002949F0">
        <w:trPr>
          <w:jc w:val="center"/>
          <w:ins w:id="392" w:author="Dr. Albrecht Schwarz" w:date="2012-09-19T15:15:00Z"/>
        </w:trPr>
        <w:tc>
          <w:tcPr>
            <w:tcW w:w="2137" w:type="dxa"/>
          </w:tcPr>
          <w:p w:rsidR="009F425A" w:rsidRPr="00B90887" w:rsidRDefault="009F425A" w:rsidP="002949F0">
            <w:pPr>
              <w:rPr>
                <w:ins w:id="393" w:author="Dr. Albrecht Schwarz" w:date="2012-09-19T15:15:00Z"/>
              </w:rPr>
            </w:pPr>
            <w:ins w:id="394" w:author="Dr. Albrecht Schwarz" w:date="2012-09-19T15:15:00Z">
              <w:r w:rsidRPr="00B90887">
                <w:lastRenderedPageBreak/>
                <w:t>Impacted H.248.50 text:</w:t>
              </w:r>
            </w:ins>
          </w:p>
        </w:tc>
        <w:tc>
          <w:tcPr>
            <w:tcW w:w="6782" w:type="dxa"/>
          </w:tcPr>
          <w:p w:rsidR="009F425A" w:rsidRPr="00B90887" w:rsidRDefault="009F425A" w:rsidP="002949F0">
            <w:pPr>
              <w:numPr>
                <w:ilvl w:val="0"/>
                <w:numId w:val="36"/>
              </w:numPr>
              <w:rPr>
                <w:ins w:id="395" w:author="Dr. Albrecht Schwarz" w:date="2012-09-19T15:15:00Z"/>
              </w:rPr>
            </w:pPr>
            <w:ins w:id="396" w:author="Dr. Albrecht Schwarz" w:date="2012-09-19T15:15:00Z">
              <w:r w:rsidRPr="00B90887">
                <w:t>Clause 8 …</w:t>
              </w:r>
            </w:ins>
          </w:p>
        </w:tc>
        <w:tc>
          <w:tcPr>
            <w:tcW w:w="723" w:type="dxa"/>
          </w:tcPr>
          <w:p w:rsidR="009F425A" w:rsidRPr="00B90887" w:rsidRDefault="009F425A" w:rsidP="002949F0">
            <w:pPr>
              <w:rPr>
                <w:ins w:id="397" w:author="Dr. Albrecht Schwarz" w:date="2012-09-19T15:15:00Z"/>
              </w:rPr>
            </w:pPr>
          </w:p>
        </w:tc>
      </w:tr>
    </w:tbl>
    <w:p w:rsidR="009F425A" w:rsidRPr="00B90887" w:rsidRDefault="009F425A" w:rsidP="009F425A">
      <w:pPr>
        <w:rPr>
          <w:ins w:id="398" w:author="Dr. Albrecht Schwarz" w:date="2012-09-19T15:15:00Z"/>
        </w:rPr>
      </w:pPr>
    </w:p>
    <w:p w:rsidR="009F425A" w:rsidRPr="00B90887" w:rsidRDefault="009F425A" w:rsidP="009F425A">
      <w:pPr>
        <w:rPr>
          <w:ins w:id="399" w:author="Dr. Albrecht Schwarz" w:date="2012-09-19T15:15:00Z"/>
          <w:b/>
          <w:lang w:eastAsia="ja-JP"/>
        </w:rPr>
      </w:pPr>
      <w:ins w:id="400" w:author="Dr. Albrecht Schwarz" w:date="2012-09-19T15:15:00Z">
        <w:r w:rsidRPr="00B90887">
          <w:rPr>
            <w:b/>
            <w:lang w:eastAsia="ja-JP"/>
          </w:rPr>
          <w:t>I.3</w:t>
        </w:r>
        <w:r w:rsidRPr="00B90887">
          <w:rPr>
            <w:b/>
            <w:lang w:eastAsia="ja-JP"/>
          </w:rPr>
          <w:tab/>
          <w:t xml:space="preserve">Item #3: Package-independent NAT-T procedures </w:t>
        </w:r>
      </w:ins>
    </w:p>
    <w:p w:rsidR="009F425A" w:rsidRPr="00B90887" w:rsidRDefault="009F425A" w:rsidP="009F425A">
      <w:pPr>
        <w:rPr>
          <w:ins w:id="401" w:author="Dr. Albrecht Schwarz" w:date="2012-09-19T15:15:00Z"/>
          <w:b/>
          <w:lang w:eastAsia="ja-JP"/>
        </w:rPr>
      </w:pPr>
    </w:p>
    <w:tbl>
      <w:tblPr>
        <w:tblStyle w:val="TableGrid"/>
        <w:tblW w:w="0" w:type="auto"/>
        <w:jc w:val="center"/>
        <w:tblLook w:val="01E0" w:firstRow="1" w:lastRow="1" w:firstColumn="1" w:lastColumn="1" w:noHBand="0" w:noVBand="0"/>
      </w:tblPr>
      <w:tblGrid>
        <w:gridCol w:w="2137"/>
        <w:gridCol w:w="6782"/>
        <w:gridCol w:w="723"/>
      </w:tblGrid>
      <w:tr w:rsidR="009F425A" w:rsidRPr="00B90887" w:rsidTr="002949F0">
        <w:trPr>
          <w:jc w:val="center"/>
          <w:ins w:id="402" w:author="Dr. Albrecht Schwarz" w:date="2012-09-19T15:15:00Z"/>
        </w:trPr>
        <w:tc>
          <w:tcPr>
            <w:tcW w:w="2137" w:type="dxa"/>
          </w:tcPr>
          <w:p w:rsidR="009F425A" w:rsidRPr="00B90887" w:rsidRDefault="009F425A" w:rsidP="002949F0">
            <w:pPr>
              <w:rPr>
                <w:ins w:id="403" w:author="Dr. Albrecht Schwarz" w:date="2012-09-19T15:15:00Z"/>
              </w:rPr>
            </w:pPr>
            <w:ins w:id="404" w:author="Dr. Albrecht Schwarz" w:date="2012-09-19T15:15:00Z">
              <w:r w:rsidRPr="00B90887">
                <w:t>Motivation:</w:t>
              </w:r>
            </w:ins>
          </w:p>
        </w:tc>
        <w:tc>
          <w:tcPr>
            <w:tcW w:w="6782" w:type="dxa"/>
          </w:tcPr>
          <w:p w:rsidR="009F425A" w:rsidRPr="00B90887" w:rsidRDefault="009F425A" w:rsidP="002949F0">
            <w:pPr>
              <w:rPr>
                <w:ins w:id="405" w:author="Dr. Albrecht Schwarz" w:date="2012-09-19T15:15:00Z"/>
              </w:rPr>
            </w:pPr>
            <w:ins w:id="406" w:author="Dr. Albrecht Schwarz" w:date="2012-09-19T15:15:00Z">
              <w:r w:rsidRPr="00B90887">
                <w:t>It turns out that network use cases may be identified with H.248 MGC/MG involvement in ICE/STUN/TURN related NAT-T, but which do not necessarily required H.248.50 defined protocol elements. Just H.248 LD/RD-embedded SDP information element might be sufficient for controlling the NAT-T service.</w:t>
              </w:r>
            </w:ins>
          </w:p>
          <w:p w:rsidR="009F425A" w:rsidRPr="00B90887" w:rsidRDefault="009F425A" w:rsidP="002949F0">
            <w:pPr>
              <w:rPr>
                <w:ins w:id="407" w:author="Dr. Albrecht Schwarz" w:date="2012-09-19T15:15:00Z"/>
              </w:rPr>
            </w:pPr>
            <w:ins w:id="408" w:author="Dr. Albrecht Schwarz" w:date="2012-09-19T15:15:00Z">
              <w:r w:rsidRPr="00B90887">
                <w:t>This aspect is similar to H.248.84, which provides NAT-T service support with and without H.248.84 defined packages.</w:t>
              </w:r>
            </w:ins>
          </w:p>
          <w:p w:rsidR="009F425A" w:rsidRPr="00B90887" w:rsidRDefault="009F425A" w:rsidP="002949F0">
            <w:pPr>
              <w:rPr>
                <w:ins w:id="409" w:author="Dr. Albrecht Schwarz" w:date="2012-09-19T15:15:00Z"/>
              </w:rPr>
            </w:pPr>
            <w:ins w:id="410" w:author="Dr. Albrecht Schwarz" w:date="2012-09-19T15:15:00Z">
              <w:r w:rsidRPr="00B90887">
                <w:t>#3.1:</w:t>
              </w:r>
              <w:r w:rsidRPr="00B90887">
                <w:tab/>
                <w:t>Correspondent use cases are conditional on particular behaviour, role assignment and/or network configurations, and should be described.</w:t>
              </w:r>
            </w:ins>
          </w:p>
        </w:tc>
        <w:tc>
          <w:tcPr>
            <w:tcW w:w="723" w:type="dxa"/>
          </w:tcPr>
          <w:p w:rsidR="009F425A" w:rsidRPr="00B90887" w:rsidRDefault="009F425A" w:rsidP="002949F0">
            <w:pPr>
              <w:rPr>
                <w:ins w:id="411" w:author="Dr. Albrecht Schwarz" w:date="2012-09-19T15:15:00Z"/>
              </w:rPr>
            </w:pPr>
          </w:p>
        </w:tc>
      </w:tr>
      <w:tr w:rsidR="009F425A" w:rsidRPr="00B90887" w:rsidTr="002949F0">
        <w:trPr>
          <w:jc w:val="center"/>
          <w:ins w:id="412" w:author="Dr. Albrecht Schwarz" w:date="2012-09-19T15:15:00Z"/>
        </w:trPr>
        <w:tc>
          <w:tcPr>
            <w:tcW w:w="2137" w:type="dxa"/>
          </w:tcPr>
          <w:p w:rsidR="009F425A" w:rsidRPr="00B90887" w:rsidRDefault="009F425A" w:rsidP="002949F0">
            <w:pPr>
              <w:rPr>
                <w:ins w:id="413" w:author="Dr. Albrecht Schwarz" w:date="2012-09-19T15:15:00Z"/>
              </w:rPr>
            </w:pPr>
            <w:ins w:id="414" w:author="Dr. Albrecht Schwarz" w:date="2012-09-19T15:15:00Z">
              <w:r w:rsidRPr="00B90887">
                <w:t>Impacted H.248.50 text:</w:t>
              </w:r>
            </w:ins>
          </w:p>
        </w:tc>
        <w:tc>
          <w:tcPr>
            <w:tcW w:w="6782" w:type="dxa"/>
          </w:tcPr>
          <w:p w:rsidR="009F425A" w:rsidRPr="00B90887" w:rsidRDefault="009F425A" w:rsidP="002949F0">
            <w:pPr>
              <w:numPr>
                <w:ilvl w:val="0"/>
                <w:numId w:val="36"/>
              </w:numPr>
              <w:rPr>
                <w:ins w:id="415" w:author="Dr. Albrecht Schwarz" w:date="2012-09-19T15:15:00Z"/>
              </w:rPr>
            </w:pPr>
            <w:ins w:id="416" w:author="Dr. Albrecht Schwarz" w:date="2012-09-19T15:15:00Z">
              <w:r w:rsidRPr="00B90887">
                <w:t>Clause 6.1?</w:t>
              </w:r>
            </w:ins>
          </w:p>
          <w:p w:rsidR="009F425A" w:rsidRPr="00B90887" w:rsidRDefault="009F425A" w:rsidP="002949F0">
            <w:pPr>
              <w:numPr>
                <w:ilvl w:val="0"/>
                <w:numId w:val="36"/>
              </w:numPr>
              <w:rPr>
                <w:ins w:id="417" w:author="Dr. Albrecht Schwarz" w:date="2012-09-19T15:15:00Z"/>
              </w:rPr>
            </w:pPr>
            <w:ins w:id="418" w:author="Dr. Albrecht Schwarz" w:date="2012-09-19T15:15:00Z">
              <w:r w:rsidRPr="00B90887">
                <w:t>New clause on package-independent NAT-T procedures?</w:t>
              </w:r>
            </w:ins>
          </w:p>
        </w:tc>
        <w:tc>
          <w:tcPr>
            <w:tcW w:w="723" w:type="dxa"/>
          </w:tcPr>
          <w:p w:rsidR="009F425A" w:rsidRPr="00B90887" w:rsidRDefault="009F425A" w:rsidP="002949F0">
            <w:pPr>
              <w:rPr>
                <w:ins w:id="419" w:author="Dr. Albrecht Schwarz" w:date="2012-09-19T15:15:00Z"/>
              </w:rPr>
            </w:pPr>
          </w:p>
        </w:tc>
      </w:tr>
    </w:tbl>
    <w:p w:rsidR="009F425A" w:rsidRPr="00B90887" w:rsidRDefault="009F425A"/>
    <w:sectPr w:rsidR="009F425A" w:rsidRPr="00B90887" w:rsidSect="006C499C">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2F85" w:rsidRDefault="00412F85">
      <w:r>
        <w:separator/>
      </w:r>
    </w:p>
  </w:endnote>
  <w:endnote w:type="continuationSeparator" w:id="0">
    <w:p w:rsidR="00412F85" w:rsidRDefault="00412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algun Gothic">
    <w:altName w:val="Arial Unicode MS"/>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2949F0" w:rsidRPr="007D5DAA" w:rsidTr="003E2D62">
      <w:trPr>
        <w:cantSplit/>
        <w:trHeight w:val="204"/>
      </w:trPr>
      <w:tc>
        <w:tcPr>
          <w:tcW w:w="1617" w:type="dxa"/>
          <w:tcBorders>
            <w:top w:val="single" w:sz="12" w:space="0" w:color="auto"/>
          </w:tcBorders>
        </w:tcPr>
        <w:p w:rsidR="002949F0" w:rsidRPr="007D5DAA" w:rsidRDefault="002949F0" w:rsidP="003E2D62">
          <w:pPr>
            <w:rPr>
              <w:b/>
              <w:bCs/>
              <w:sz w:val="20"/>
              <w:lang w:val="de-DE"/>
            </w:rPr>
          </w:pPr>
          <w:r w:rsidRPr="007D5DAA">
            <w:rPr>
              <w:b/>
              <w:bCs/>
              <w:sz w:val="20"/>
              <w:lang w:val="de-DE"/>
            </w:rPr>
            <w:t>Contact:</w:t>
          </w:r>
        </w:p>
      </w:tc>
      <w:tc>
        <w:tcPr>
          <w:tcW w:w="4394" w:type="dxa"/>
          <w:tcBorders>
            <w:top w:val="single" w:sz="12" w:space="0" w:color="auto"/>
          </w:tcBorders>
        </w:tcPr>
        <w:p w:rsidR="002949F0" w:rsidRPr="007D5DAA" w:rsidRDefault="002949F0" w:rsidP="003E2D62">
          <w:pPr>
            <w:pStyle w:val="Headingb"/>
            <w:spacing w:before="120"/>
            <w:rPr>
              <w:bCs/>
              <w:smallCaps/>
              <w:sz w:val="20"/>
              <w:lang w:val="de-DE"/>
            </w:rPr>
          </w:pPr>
          <w:r w:rsidRPr="007D5DAA">
            <w:rPr>
              <w:bCs/>
              <w:smallCaps/>
              <w:sz w:val="20"/>
              <w:lang w:val="de-DE"/>
            </w:rPr>
            <w:t>Albrecht Schwarz</w:t>
          </w:r>
        </w:p>
        <w:p w:rsidR="002949F0" w:rsidRPr="007D5DAA" w:rsidRDefault="002949F0" w:rsidP="003E2D62">
          <w:pPr>
            <w:spacing w:before="0"/>
            <w:rPr>
              <w:sz w:val="20"/>
              <w:lang w:val="de-DE"/>
            </w:rPr>
          </w:pPr>
          <w:r w:rsidRPr="007D5DAA">
            <w:rPr>
              <w:sz w:val="20"/>
              <w:lang w:val="de-DE"/>
            </w:rPr>
            <w:t>ALCATEL-LUCENT</w:t>
          </w:r>
        </w:p>
        <w:p w:rsidR="002949F0" w:rsidRPr="007D5DAA" w:rsidRDefault="002949F0" w:rsidP="003E2D62">
          <w:pPr>
            <w:spacing w:before="0"/>
            <w:rPr>
              <w:sz w:val="20"/>
              <w:lang w:val="de-DE"/>
            </w:rPr>
          </w:pPr>
          <w:r w:rsidRPr="007D5DAA">
            <w:rPr>
              <w:sz w:val="20"/>
              <w:lang w:val="de-DE"/>
            </w:rPr>
            <w:t>Germany</w:t>
          </w:r>
        </w:p>
      </w:tc>
      <w:tc>
        <w:tcPr>
          <w:tcW w:w="3912" w:type="dxa"/>
          <w:tcBorders>
            <w:top w:val="single" w:sz="12" w:space="0" w:color="auto"/>
          </w:tcBorders>
        </w:tcPr>
        <w:p w:rsidR="002949F0" w:rsidRPr="007D5DAA" w:rsidRDefault="002949F0" w:rsidP="003E2D62">
          <w:pPr>
            <w:rPr>
              <w:sz w:val="20"/>
              <w:lang w:val="fr-FR"/>
            </w:rPr>
          </w:pPr>
          <w:r w:rsidRPr="007D5DAA">
            <w:rPr>
              <w:sz w:val="20"/>
              <w:lang w:val="fr-FR"/>
            </w:rPr>
            <w:t xml:space="preserve">Tel: </w:t>
          </w:r>
          <w:r w:rsidRPr="007D5DAA">
            <w:rPr>
              <w:sz w:val="20"/>
              <w:lang w:val="fr-FR"/>
            </w:rPr>
            <w:tab/>
            <w:t>+49-711-821-41425</w:t>
          </w:r>
        </w:p>
        <w:p w:rsidR="002949F0" w:rsidRPr="007D5DAA" w:rsidRDefault="002949F0" w:rsidP="003E2D62">
          <w:pPr>
            <w:spacing w:before="0"/>
            <w:rPr>
              <w:sz w:val="20"/>
              <w:lang w:val="fr-FR"/>
            </w:rPr>
          </w:pPr>
          <w:r w:rsidRPr="007D5DAA">
            <w:rPr>
              <w:sz w:val="20"/>
              <w:lang w:val="fr-FR"/>
            </w:rPr>
            <w:t xml:space="preserve">Fax: </w:t>
          </w:r>
          <w:r w:rsidRPr="007D5DAA">
            <w:rPr>
              <w:sz w:val="20"/>
              <w:lang w:val="fr-FR"/>
            </w:rPr>
            <w:tab/>
            <w:t>+49-711-821-40017</w:t>
          </w:r>
        </w:p>
        <w:p w:rsidR="002949F0" w:rsidRPr="007D5DAA" w:rsidRDefault="002949F0" w:rsidP="003E2D62">
          <w:pPr>
            <w:spacing w:before="0"/>
            <w:rPr>
              <w:sz w:val="20"/>
              <w:lang w:val="fr-FR"/>
            </w:rPr>
          </w:pPr>
          <w:r w:rsidRPr="007D5DAA">
            <w:rPr>
              <w:sz w:val="20"/>
              <w:lang w:val="fr-FR"/>
            </w:rPr>
            <w:t xml:space="preserve">Email: </w:t>
          </w:r>
          <w:hyperlink r:id="rId1" w:history="1">
            <w:r w:rsidRPr="00900021">
              <w:rPr>
                <w:rStyle w:val="Hyperlink"/>
                <w:sz w:val="20"/>
                <w:lang w:val="fr-FR"/>
              </w:rPr>
              <w:t>Albrecht.Schwarz@alcatel-lucent.com</w:t>
            </w:r>
          </w:hyperlink>
          <w:r w:rsidRPr="007D5DAA">
            <w:rPr>
              <w:sz w:val="20"/>
              <w:lang w:val="fr-FR"/>
            </w:rPr>
            <w:t xml:space="preserve"> </w:t>
          </w:r>
        </w:p>
      </w:tc>
    </w:tr>
    <w:tr w:rsidR="002949F0" w:rsidRPr="007D5DAA" w:rsidTr="003E2D62">
      <w:trPr>
        <w:cantSplit/>
        <w:trHeight w:val="204"/>
      </w:trPr>
      <w:tc>
        <w:tcPr>
          <w:tcW w:w="1617" w:type="dxa"/>
          <w:tcBorders>
            <w:top w:val="single" w:sz="12" w:space="0" w:color="auto"/>
          </w:tcBorders>
        </w:tcPr>
        <w:p w:rsidR="002949F0" w:rsidRPr="007D5DAA" w:rsidRDefault="002949F0" w:rsidP="003E2D62">
          <w:pPr>
            <w:rPr>
              <w:b/>
              <w:bCs/>
              <w:sz w:val="20"/>
              <w:lang w:val="fr-FR"/>
            </w:rPr>
          </w:pPr>
          <w:r w:rsidRPr="007D5DAA">
            <w:rPr>
              <w:b/>
              <w:bCs/>
              <w:sz w:val="20"/>
              <w:lang w:val="fr-FR"/>
            </w:rPr>
            <w:t>Contact:</w:t>
          </w:r>
        </w:p>
      </w:tc>
      <w:tc>
        <w:tcPr>
          <w:tcW w:w="4394" w:type="dxa"/>
          <w:tcBorders>
            <w:top w:val="single" w:sz="12" w:space="0" w:color="auto"/>
          </w:tcBorders>
        </w:tcPr>
        <w:p w:rsidR="002949F0" w:rsidRPr="003E2D62" w:rsidRDefault="002949F0" w:rsidP="003E2D62">
          <w:pPr>
            <w:pStyle w:val="Headingb"/>
            <w:spacing w:before="120"/>
            <w:rPr>
              <w:bCs/>
              <w:smallCaps/>
              <w:sz w:val="20"/>
              <w:lang w:val="de-DE"/>
            </w:rPr>
          </w:pPr>
          <w:r w:rsidRPr="003E2D62">
            <w:rPr>
              <w:bCs/>
              <w:smallCaps/>
              <w:sz w:val="20"/>
              <w:lang w:val="de-DE"/>
            </w:rPr>
            <w:t>Juergen Stoetzer-Bradler</w:t>
          </w:r>
        </w:p>
        <w:p w:rsidR="002949F0" w:rsidRPr="003E2D62" w:rsidRDefault="002949F0" w:rsidP="003E2D62">
          <w:pPr>
            <w:spacing w:before="0"/>
            <w:rPr>
              <w:sz w:val="20"/>
              <w:lang w:val="de-DE"/>
            </w:rPr>
          </w:pPr>
          <w:r w:rsidRPr="003E2D62">
            <w:rPr>
              <w:sz w:val="20"/>
              <w:lang w:val="de-DE"/>
            </w:rPr>
            <w:t>ALCATEL-LUCENT</w:t>
          </w:r>
        </w:p>
        <w:p w:rsidR="002949F0" w:rsidRPr="003E2D62" w:rsidRDefault="002949F0" w:rsidP="003E2D62">
          <w:pPr>
            <w:spacing w:before="0"/>
            <w:rPr>
              <w:sz w:val="20"/>
              <w:lang w:val="de-DE"/>
            </w:rPr>
          </w:pPr>
          <w:r w:rsidRPr="003E2D62">
            <w:rPr>
              <w:sz w:val="20"/>
              <w:lang w:val="de-DE"/>
            </w:rPr>
            <w:t>Germany</w:t>
          </w:r>
        </w:p>
      </w:tc>
      <w:tc>
        <w:tcPr>
          <w:tcW w:w="3912" w:type="dxa"/>
          <w:tcBorders>
            <w:top w:val="single" w:sz="12" w:space="0" w:color="auto"/>
          </w:tcBorders>
        </w:tcPr>
        <w:p w:rsidR="002949F0" w:rsidRPr="007D5DAA" w:rsidRDefault="002949F0" w:rsidP="003E2D62">
          <w:pPr>
            <w:rPr>
              <w:sz w:val="20"/>
              <w:lang w:val="fr-FR"/>
            </w:rPr>
          </w:pPr>
          <w:r w:rsidRPr="007D5DAA">
            <w:rPr>
              <w:sz w:val="20"/>
              <w:lang w:val="fr-FR"/>
            </w:rPr>
            <w:t xml:space="preserve">Tel: </w:t>
          </w:r>
          <w:r w:rsidRPr="007D5DAA">
            <w:rPr>
              <w:sz w:val="20"/>
              <w:lang w:val="fr-FR"/>
            </w:rPr>
            <w:tab/>
            <w:t>+49-711-821-45398</w:t>
          </w:r>
        </w:p>
        <w:p w:rsidR="002949F0" w:rsidRPr="007D5DAA" w:rsidRDefault="002949F0" w:rsidP="003E2D62">
          <w:pPr>
            <w:spacing w:before="0"/>
            <w:rPr>
              <w:sz w:val="20"/>
              <w:lang w:val="fr-FR"/>
            </w:rPr>
          </w:pPr>
          <w:r w:rsidRPr="007D5DAA">
            <w:rPr>
              <w:sz w:val="20"/>
              <w:lang w:val="fr-FR"/>
            </w:rPr>
            <w:t xml:space="preserve">Fax: </w:t>
          </w:r>
          <w:r w:rsidRPr="007D5DAA">
            <w:rPr>
              <w:sz w:val="20"/>
              <w:lang w:val="fr-FR"/>
            </w:rPr>
            <w:tab/>
            <w:t>+49-711-821-40247</w:t>
          </w:r>
        </w:p>
        <w:p w:rsidR="002949F0" w:rsidRPr="007D5DAA" w:rsidRDefault="002949F0" w:rsidP="003E2D62">
          <w:pPr>
            <w:spacing w:before="0"/>
            <w:rPr>
              <w:sz w:val="20"/>
              <w:lang w:val="fr-FR"/>
            </w:rPr>
          </w:pPr>
          <w:r w:rsidRPr="007D5DAA">
            <w:rPr>
              <w:sz w:val="20"/>
              <w:lang w:val="fr-FR"/>
            </w:rPr>
            <w:t xml:space="preserve">Email: </w:t>
          </w:r>
          <w:hyperlink r:id="rId2" w:history="1">
            <w:r w:rsidRPr="00900021">
              <w:rPr>
                <w:rStyle w:val="Hyperlink"/>
                <w:sz w:val="20"/>
                <w:lang w:val="fr-FR"/>
              </w:rPr>
              <w:t>Juergen.Stoetzer-Bradler@alcatel-lucent.com</w:t>
            </w:r>
          </w:hyperlink>
        </w:p>
      </w:tc>
    </w:tr>
    <w:tr w:rsidR="002949F0" w:rsidRPr="007D5DAA" w:rsidTr="003E2D62">
      <w:trPr>
        <w:cantSplit/>
        <w:trHeight w:val="204"/>
      </w:trPr>
      <w:tc>
        <w:tcPr>
          <w:tcW w:w="1617" w:type="dxa"/>
          <w:tcBorders>
            <w:top w:val="single" w:sz="12" w:space="0" w:color="auto"/>
          </w:tcBorders>
        </w:tcPr>
        <w:p w:rsidR="002949F0" w:rsidRPr="007D5DAA" w:rsidRDefault="002949F0" w:rsidP="003E2D62">
          <w:pPr>
            <w:rPr>
              <w:b/>
              <w:bCs/>
              <w:sz w:val="20"/>
              <w:lang w:val="en-US"/>
            </w:rPr>
          </w:pPr>
          <w:r w:rsidRPr="007D5DAA">
            <w:rPr>
              <w:b/>
              <w:bCs/>
              <w:sz w:val="20"/>
              <w:lang w:val="en-US"/>
            </w:rPr>
            <w:t>Contact:</w:t>
          </w:r>
        </w:p>
      </w:tc>
      <w:tc>
        <w:tcPr>
          <w:tcW w:w="4394" w:type="dxa"/>
          <w:tcBorders>
            <w:top w:val="single" w:sz="12" w:space="0" w:color="auto"/>
          </w:tcBorders>
        </w:tcPr>
        <w:p w:rsidR="002949F0" w:rsidRPr="006C62D2" w:rsidRDefault="002949F0" w:rsidP="003E2D62">
          <w:pPr>
            <w:pStyle w:val="Headingb"/>
            <w:spacing w:before="120"/>
            <w:rPr>
              <w:bCs/>
              <w:smallCaps/>
              <w:sz w:val="20"/>
              <w:lang w:val="fr-FR"/>
            </w:rPr>
          </w:pPr>
          <w:r w:rsidRPr="006C62D2">
            <w:rPr>
              <w:bCs/>
              <w:smallCaps/>
              <w:sz w:val="20"/>
              <w:lang w:val="fr-FR"/>
            </w:rPr>
            <w:t>Richard Ejzak</w:t>
          </w:r>
        </w:p>
        <w:p w:rsidR="002949F0" w:rsidRPr="006C62D2" w:rsidRDefault="002949F0" w:rsidP="003E2D62">
          <w:pPr>
            <w:spacing w:before="0"/>
            <w:rPr>
              <w:sz w:val="20"/>
              <w:lang w:val="fr-FR"/>
            </w:rPr>
          </w:pPr>
          <w:r w:rsidRPr="006C62D2">
            <w:rPr>
              <w:sz w:val="20"/>
              <w:lang w:val="fr-FR"/>
            </w:rPr>
            <w:t>ALCATEL-LUCENT</w:t>
          </w:r>
        </w:p>
        <w:p w:rsidR="002949F0" w:rsidRPr="006C62D2" w:rsidRDefault="002949F0" w:rsidP="003E2D62">
          <w:pPr>
            <w:spacing w:before="0"/>
            <w:rPr>
              <w:sz w:val="20"/>
              <w:lang w:val="fr-FR"/>
            </w:rPr>
          </w:pPr>
          <w:r w:rsidRPr="006C62D2">
            <w:rPr>
              <w:sz w:val="20"/>
              <w:lang w:val="fr-FR"/>
            </w:rPr>
            <w:t>USA</w:t>
          </w:r>
        </w:p>
      </w:tc>
      <w:tc>
        <w:tcPr>
          <w:tcW w:w="3912" w:type="dxa"/>
          <w:tcBorders>
            <w:top w:val="single" w:sz="12" w:space="0" w:color="auto"/>
          </w:tcBorders>
        </w:tcPr>
        <w:p w:rsidR="002949F0" w:rsidRPr="00F70C52" w:rsidRDefault="002949F0" w:rsidP="003E2D62">
          <w:pPr>
            <w:rPr>
              <w:sz w:val="20"/>
              <w:lang w:val="fr-FR"/>
            </w:rPr>
          </w:pPr>
          <w:r w:rsidRPr="007D5DAA">
            <w:rPr>
              <w:sz w:val="20"/>
              <w:lang w:val="fr-FR"/>
            </w:rPr>
            <w:t xml:space="preserve">Tel: </w:t>
          </w:r>
          <w:r w:rsidRPr="007D5DAA">
            <w:rPr>
              <w:sz w:val="20"/>
              <w:lang w:val="fr-FR"/>
            </w:rPr>
            <w:tab/>
          </w:r>
          <w:r w:rsidRPr="00F70C52">
            <w:rPr>
              <w:sz w:val="20"/>
              <w:lang w:val="fr-FR"/>
            </w:rPr>
            <w:t>+1 (630) 979 7036</w:t>
          </w:r>
        </w:p>
        <w:p w:rsidR="002949F0" w:rsidRPr="007D5DAA" w:rsidRDefault="002949F0" w:rsidP="003E2D62">
          <w:pPr>
            <w:spacing w:before="0"/>
            <w:rPr>
              <w:sz w:val="20"/>
              <w:lang w:val="fr-FR"/>
            </w:rPr>
          </w:pPr>
          <w:r w:rsidRPr="007D5DAA">
            <w:rPr>
              <w:sz w:val="20"/>
              <w:lang w:val="fr-FR"/>
            </w:rPr>
            <w:t xml:space="preserve">Fax: </w:t>
          </w:r>
          <w:r w:rsidRPr="007D5DAA">
            <w:rPr>
              <w:sz w:val="20"/>
              <w:lang w:val="fr-FR"/>
            </w:rPr>
            <w:tab/>
          </w:r>
        </w:p>
        <w:p w:rsidR="002949F0" w:rsidRPr="00F70C52" w:rsidRDefault="002949F0" w:rsidP="003E2D62">
          <w:pPr>
            <w:spacing w:before="0"/>
            <w:rPr>
              <w:sz w:val="20"/>
              <w:lang w:val="fr-FR"/>
            </w:rPr>
          </w:pPr>
          <w:r w:rsidRPr="007D5DAA">
            <w:rPr>
              <w:sz w:val="20"/>
              <w:lang w:val="fr-FR"/>
            </w:rPr>
            <w:t xml:space="preserve">Email: </w:t>
          </w:r>
          <w:hyperlink r:id="rId3" w:history="1">
            <w:r w:rsidRPr="003A3871">
              <w:rPr>
                <w:rStyle w:val="Hyperlink"/>
                <w:sz w:val="20"/>
                <w:lang w:val="fr-FR"/>
              </w:rPr>
              <w:t>richard.ejzak@alcatel-lucent.com</w:t>
            </w:r>
          </w:hyperlink>
          <w:r>
            <w:rPr>
              <w:sz w:val="20"/>
              <w:lang w:val="fr-FR"/>
            </w:rPr>
            <w:t xml:space="preserve"> </w:t>
          </w:r>
        </w:p>
      </w:tc>
    </w:tr>
    <w:tr w:rsidR="002949F0" w:rsidRPr="007D5DAA" w:rsidTr="003E2D62">
      <w:trPr>
        <w:cantSplit/>
        <w:trHeight w:val="204"/>
      </w:trPr>
      <w:tc>
        <w:tcPr>
          <w:tcW w:w="1617" w:type="dxa"/>
          <w:tcBorders>
            <w:top w:val="single" w:sz="12" w:space="0" w:color="auto"/>
          </w:tcBorders>
        </w:tcPr>
        <w:p w:rsidR="002949F0" w:rsidRPr="007D5DAA" w:rsidRDefault="002949F0" w:rsidP="003E2D62">
          <w:pPr>
            <w:rPr>
              <w:b/>
              <w:bCs/>
              <w:sz w:val="20"/>
              <w:lang w:val="en-US"/>
            </w:rPr>
          </w:pPr>
          <w:r w:rsidRPr="007D5DAA">
            <w:rPr>
              <w:b/>
              <w:bCs/>
              <w:sz w:val="20"/>
              <w:lang w:val="en-US"/>
            </w:rPr>
            <w:t>Contact:</w:t>
          </w:r>
        </w:p>
      </w:tc>
      <w:tc>
        <w:tcPr>
          <w:tcW w:w="4394" w:type="dxa"/>
          <w:tcBorders>
            <w:top w:val="single" w:sz="12" w:space="0" w:color="auto"/>
          </w:tcBorders>
        </w:tcPr>
        <w:p w:rsidR="002949F0" w:rsidRPr="007D5DAA" w:rsidRDefault="002949F0" w:rsidP="003E2D62">
          <w:pPr>
            <w:pStyle w:val="Headingb"/>
            <w:spacing w:before="120"/>
            <w:rPr>
              <w:bCs/>
              <w:smallCaps/>
              <w:sz w:val="20"/>
              <w:lang w:val="en-US"/>
            </w:rPr>
          </w:pPr>
          <w:r w:rsidRPr="007D5DAA">
            <w:rPr>
              <w:bCs/>
              <w:smallCaps/>
              <w:sz w:val="20"/>
              <w:lang w:val="en-US"/>
            </w:rPr>
            <w:t>He Bing</w:t>
          </w:r>
        </w:p>
        <w:p w:rsidR="002949F0" w:rsidRPr="007D5DAA" w:rsidRDefault="002949F0" w:rsidP="003E2D62">
          <w:pPr>
            <w:spacing w:before="0"/>
            <w:rPr>
              <w:sz w:val="20"/>
              <w:lang w:val="en-US"/>
            </w:rPr>
          </w:pPr>
          <w:r w:rsidRPr="007D5DAA">
            <w:rPr>
              <w:sz w:val="20"/>
              <w:lang w:val="en-US"/>
            </w:rPr>
            <w:t>ALCATEL</w:t>
          </w:r>
          <w:r>
            <w:rPr>
              <w:sz w:val="20"/>
              <w:lang w:val="en-US"/>
            </w:rPr>
            <w:t>-</w:t>
          </w:r>
          <w:r w:rsidRPr="003E2D62">
            <w:rPr>
              <w:sz w:val="20"/>
            </w:rPr>
            <w:t>LUCENT</w:t>
          </w:r>
          <w:r w:rsidRPr="007D5DAA">
            <w:rPr>
              <w:sz w:val="20"/>
              <w:lang w:val="en-US"/>
            </w:rPr>
            <w:t xml:space="preserve"> </w:t>
          </w:r>
          <w:smartTag w:uri="urn:schemas-microsoft-com:office:smarttags" w:element="City">
            <w:r w:rsidRPr="007D5DAA">
              <w:rPr>
                <w:sz w:val="20"/>
                <w:lang w:val="en-US"/>
              </w:rPr>
              <w:t>SHANGHAI</w:t>
            </w:r>
          </w:smartTag>
          <w:r w:rsidRPr="007D5DAA">
            <w:rPr>
              <w:sz w:val="20"/>
              <w:lang w:val="en-US"/>
            </w:rPr>
            <w:t xml:space="preserve"> </w:t>
          </w:r>
          <w:smartTag w:uri="urn:schemas-microsoft-com:office:smarttags" w:element="City">
            <w:smartTag w:uri="urn:schemas-microsoft-com:office:smarttags" w:element="place">
              <w:r w:rsidRPr="007D5DAA">
                <w:rPr>
                  <w:sz w:val="20"/>
                  <w:lang w:val="en-US"/>
                </w:rPr>
                <w:t>BELL</w:t>
              </w:r>
            </w:smartTag>
          </w:smartTag>
        </w:p>
        <w:p w:rsidR="002949F0" w:rsidRPr="007D5DAA" w:rsidRDefault="002949F0" w:rsidP="003E2D62">
          <w:pPr>
            <w:spacing w:before="0"/>
            <w:rPr>
              <w:sz w:val="20"/>
            </w:rPr>
          </w:pPr>
          <w:smartTag w:uri="urn:schemas-microsoft-com:office:smarttags" w:element="country-region">
            <w:smartTag w:uri="urn:schemas-microsoft-com:office:smarttags" w:element="place">
              <w:r w:rsidRPr="007D5DAA">
                <w:rPr>
                  <w:sz w:val="20"/>
                </w:rPr>
                <w:t>China</w:t>
              </w:r>
            </w:smartTag>
          </w:smartTag>
        </w:p>
      </w:tc>
      <w:tc>
        <w:tcPr>
          <w:tcW w:w="3912" w:type="dxa"/>
          <w:tcBorders>
            <w:top w:val="single" w:sz="12" w:space="0" w:color="auto"/>
          </w:tcBorders>
        </w:tcPr>
        <w:p w:rsidR="002949F0" w:rsidRPr="007D5DAA" w:rsidRDefault="002949F0" w:rsidP="003E2D62">
          <w:pPr>
            <w:rPr>
              <w:sz w:val="20"/>
              <w:lang w:val="fr-FR"/>
            </w:rPr>
          </w:pPr>
          <w:r w:rsidRPr="007D5DAA">
            <w:rPr>
              <w:sz w:val="20"/>
              <w:lang w:val="fr-FR"/>
            </w:rPr>
            <w:t xml:space="preserve">Tel: </w:t>
          </w:r>
          <w:r w:rsidRPr="007D5DAA">
            <w:rPr>
              <w:sz w:val="20"/>
              <w:lang w:val="fr-FR"/>
            </w:rPr>
            <w:tab/>
            <w:t>+86 21 50554550 3619</w:t>
          </w:r>
        </w:p>
        <w:p w:rsidR="002949F0" w:rsidRPr="007D5DAA" w:rsidRDefault="002949F0" w:rsidP="003E2D62">
          <w:pPr>
            <w:spacing w:before="0"/>
            <w:rPr>
              <w:sz w:val="20"/>
              <w:lang w:val="fr-FR"/>
            </w:rPr>
          </w:pPr>
          <w:r w:rsidRPr="007D5DAA">
            <w:rPr>
              <w:sz w:val="20"/>
              <w:lang w:val="fr-FR"/>
            </w:rPr>
            <w:t xml:space="preserve">Fax: </w:t>
          </w:r>
          <w:r w:rsidRPr="007D5DAA">
            <w:rPr>
              <w:sz w:val="20"/>
              <w:lang w:val="fr-FR"/>
            </w:rPr>
            <w:tab/>
            <w:t>+86 21 58541240 7193</w:t>
          </w:r>
        </w:p>
        <w:p w:rsidR="002949F0" w:rsidRPr="00C94986" w:rsidRDefault="002949F0" w:rsidP="003E2D62">
          <w:pPr>
            <w:spacing w:before="0"/>
            <w:rPr>
              <w:sz w:val="20"/>
              <w:lang w:val="fr-FR"/>
            </w:rPr>
          </w:pPr>
          <w:r w:rsidRPr="007D5DAA">
            <w:rPr>
              <w:sz w:val="20"/>
              <w:lang w:val="fr-FR"/>
            </w:rPr>
            <w:t xml:space="preserve">Email: </w:t>
          </w:r>
          <w:hyperlink r:id="rId4" w:history="1">
            <w:r w:rsidRPr="00900021">
              <w:rPr>
                <w:rStyle w:val="Hyperlink"/>
                <w:sz w:val="20"/>
                <w:lang w:val="fr-FR"/>
              </w:rPr>
              <w:t>bing.he@alcatel-sbell.com.cn</w:t>
            </w:r>
          </w:hyperlink>
          <w:r>
            <w:rPr>
              <w:sz w:val="20"/>
              <w:lang w:val="fr-FR"/>
            </w:rPr>
            <w:t xml:space="preserve"> </w:t>
          </w:r>
        </w:p>
      </w:tc>
    </w:tr>
    <w:tr w:rsidR="002949F0" w:rsidRPr="007D5DAA" w:rsidTr="003E2D62">
      <w:trPr>
        <w:cantSplit/>
        <w:trHeight w:val="204"/>
      </w:trPr>
      <w:tc>
        <w:tcPr>
          <w:tcW w:w="1617" w:type="dxa"/>
          <w:tcBorders>
            <w:top w:val="single" w:sz="12" w:space="0" w:color="auto"/>
          </w:tcBorders>
        </w:tcPr>
        <w:p w:rsidR="002949F0" w:rsidRPr="007D5DAA" w:rsidRDefault="002949F0" w:rsidP="003E2D62">
          <w:pPr>
            <w:rPr>
              <w:b/>
              <w:bCs/>
              <w:sz w:val="20"/>
              <w:lang w:val="en-US"/>
            </w:rPr>
          </w:pPr>
          <w:r w:rsidRPr="007D5DAA">
            <w:rPr>
              <w:b/>
              <w:bCs/>
              <w:sz w:val="20"/>
              <w:lang w:val="en-US"/>
            </w:rPr>
            <w:t>Contact:</w:t>
          </w:r>
        </w:p>
      </w:tc>
      <w:tc>
        <w:tcPr>
          <w:tcW w:w="4394" w:type="dxa"/>
          <w:tcBorders>
            <w:top w:val="single" w:sz="12" w:space="0" w:color="auto"/>
          </w:tcBorders>
        </w:tcPr>
        <w:p w:rsidR="002949F0" w:rsidRPr="007D5DAA" w:rsidRDefault="002949F0" w:rsidP="003E2D62">
          <w:pPr>
            <w:pStyle w:val="Headingb"/>
            <w:spacing w:before="120"/>
            <w:rPr>
              <w:bCs/>
              <w:smallCaps/>
              <w:sz w:val="20"/>
              <w:lang w:val="it-IT"/>
            </w:rPr>
          </w:pPr>
          <w:r w:rsidRPr="007D5DAA">
            <w:rPr>
              <w:bCs/>
              <w:smallCaps/>
              <w:sz w:val="20"/>
              <w:lang w:val="it-IT"/>
            </w:rPr>
            <w:t>Fei A C</w:t>
          </w:r>
          <w:r>
            <w:rPr>
              <w:bCs/>
              <w:smallCaps/>
              <w:sz w:val="20"/>
              <w:lang w:val="it-IT"/>
            </w:rPr>
            <w:t>hen</w:t>
          </w:r>
        </w:p>
        <w:p w:rsidR="002949F0" w:rsidRPr="007D5DAA" w:rsidRDefault="002949F0" w:rsidP="003E2D62">
          <w:pPr>
            <w:spacing w:before="0"/>
            <w:rPr>
              <w:sz w:val="20"/>
              <w:lang w:val="it-IT"/>
            </w:rPr>
          </w:pPr>
          <w:r w:rsidRPr="007D5DAA">
            <w:rPr>
              <w:sz w:val="20"/>
              <w:lang w:val="it-IT"/>
            </w:rPr>
            <w:t xml:space="preserve">ALCATEL-LUCENT </w:t>
          </w:r>
          <w:r w:rsidRPr="007D5DAA">
            <w:rPr>
              <w:sz w:val="20"/>
              <w:lang w:val="en-US"/>
            </w:rPr>
            <w:t xml:space="preserve">SHANGHAI </w:t>
          </w:r>
          <w:r w:rsidRPr="007D5DAA">
            <w:rPr>
              <w:sz w:val="20"/>
              <w:lang w:val="it-IT"/>
            </w:rPr>
            <w:t>BELL</w:t>
          </w:r>
        </w:p>
        <w:p w:rsidR="002949F0" w:rsidRPr="007D5DAA" w:rsidRDefault="002949F0" w:rsidP="003E2D62">
          <w:pPr>
            <w:spacing w:before="0"/>
            <w:rPr>
              <w:sz w:val="20"/>
              <w:lang w:val="it-IT"/>
            </w:rPr>
          </w:pPr>
          <w:r w:rsidRPr="007D5DAA">
            <w:rPr>
              <w:sz w:val="20"/>
              <w:lang w:val="it-IT"/>
            </w:rPr>
            <w:t>China</w:t>
          </w:r>
        </w:p>
      </w:tc>
      <w:tc>
        <w:tcPr>
          <w:tcW w:w="3912" w:type="dxa"/>
          <w:tcBorders>
            <w:top w:val="single" w:sz="12" w:space="0" w:color="auto"/>
          </w:tcBorders>
        </w:tcPr>
        <w:p w:rsidR="002949F0" w:rsidRPr="007D5DAA" w:rsidRDefault="002949F0" w:rsidP="003E2D62">
          <w:pPr>
            <w:rPr>
              <w:sz w:val="20"/>
              <w:lang w:val="fr-FR"/>
            </w:rPr>
          </w:pPr>
          <w:r w:rsidRPr="007D5DAA">
            <w:rPr>
              <w:sz w:val="20"/>
              <w:lang w:val="fr-FR"/>
            </w:rPr>
            <w:t xml:space="preserve">Tel: </w:t>
          </w:r>
          <w:r w:rsidRPr="007D5DAA">
            <w:rPr>
              <w:sz w:val="20"/>
              <w:lang w:val="fr-FR"/>
            </w:rPr>
            <w:tab/>
            <w:t xml:space="preserve">+86 21 50554550 </w:t>
          </w:r>
          <w:r>
            <w:rPr>
              <w:sz w:val="20"/>
              <w:lang w:val="fr-FR"/>
            </w:rPr>
            <w:t>7548</w:t>
          </w:r>
        </w:p>
        <w:p w:rsidR="002949F0" w:rsidRPr="007D5DAA" w:rsidRDefault="002949F0" w:rsidP="003E2D62">
          <w:pPr>
            <w:spacing w:before="0"/>
            <w:rPr>
              <w:sz w:val="20"/>
              <w:lang w:val="fr-FR"/>
            </w:rPr>
          </w:pPr>
          <w:r w:rsidRPr="007D5DAA">
            <w:rPr>
              <w:sz w:val="20"/>
              <w:lang w:val="fr-FR"/>
            </w:rPr>
            <w:t xml:space="preserve">Fax: </w:t>
          </w:r>
          <w:r w:rsidRPr="007D5DAA">
            <w:rPr>
              <w:sz w:val="20"/>
              <w:lang w:val="fr-FR"/>
            </w:rPr>
            <w:tab/>
            <w:t>+86 21 58541240 8474</w:t>
          </w:r>
        </w:p>
        <w:p w:rsidR="002949F0" w:rsidRPr="00C94986" w:rsidRDefault="002949F0" w:rsidP="003E2D62">
          <w:pPr>
            <w:spacing w:before="0"/>
            <w:rPr>
              <w:sz w:val="20"/>
              <w:lang w:val="fr-FR"/>
            </w:rPr>
          </w:pPr>
          <w:r w:rsidRPr="007D5DAA">
            <w:rPr>
              <w:sz w:val="20"/>
              <w:lang w:val="fr-FR"/>
            </w:rPr>
            <w:t xml:space="preserve">Email: </w:t>
          </w:r>
          <w:hyperlink r:id="rId5" w:history="1">
            <w:r w:rsidRPr="00900021">
              <w:rPr>
                <w:rStyle w:val="Hyperlink"/>
                <w:sz w:val="20"/>
                <w:lang w:val="fr-FR"/>
              </w:rPr>
              <w:t>fei.a.chen@alcatel-sbell.com.cn</w:t>
            </w:r>
          </w:hyperlink>
          <w:r>
            <w:rPr>
              <w:sz w:val="20"/>
              <w:lang w:val="fr-FR"/>
            </w:rPr>
            <w:t xml:space="preserve"> </w:t>
          </w:r>
        </w:p>
      </w:tc>
    </w:tr>
  </w:tbl>
  <w:p w:rsidR="002949F0" w:rsidRDefault="002949F0" w:rsidP="003E2D6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49F0" w:rsidRPr="00C051DF" w:rsidRDefault="002949F0" w:rsidP="00C051D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49F0" w:rsidRDefault="002949F0" w:rsidP="003E2D6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2F85" w:rsidRDefault="00412F85">
      <w:r>
        <w:separator/>
      </w:r>
    </w:p>
  </w:footnote>
  <w:footnote w:type="continuationSeparator" w:id="0">
    <w:p w:rsidR="00412F85" w:rsidRDefault="00412F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49F0" w:rsidRDefault="002949F0">
    <w:pPr>
      <w:pStyle w:val="Header"/>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5674" w:rsidRPr="00981DCE" w:rsidRDefault="00AB5674" w:rsidP="00AB5674">
    <w:pPr>
      <w:pStyle w:val="Header"/>
    </w:pPr>
    <w:r w:rsidRPr="00981DCE">
      <w:t xml:space="preserve">- </w:t>
    </w:r>
    <w:r w:rsidRPr="00981DCE">
      <w:fldChar w:fldCharType="begin"/>
    </w:r>
    <w:r w:rsidRPr="00981DCE">
      <w:instrText xml:space="preserve"> PAGE  \* MERGEFORMAT </w:instrText>
    </w:r>
    <w:r w:rsidRPr="00981DCE">
      <w:fldChar w:fldCharType="separate"/>
    </w:r>
    <w:r w:rsidR="00B90887">
      <w:rPr>
        <w:noProof/>
      </w:rPr>
      <w:t>2</w:t>
    </w:r>
    <w:r w:rsidRPr="00981DCE">
      <w:fldChar w:fldCharType="end"/>
    </w:r>
    <w:r w:rsidRPr="00981DCE">
      <w:t xml:space="preserve"> -</w:t>
    </w:r>
  </w:p>
  <w:p w:rsidR="00AB5674" w:rsidRPr="00AB5674" w:rsidRDefault="00AB5674" w:rsidP="00AB5674">
    <w:pPr>
      <w:pStyle w:val="Header"/>
    </w:pPr>
    <w:r>
      <w:t>AVD-4273a</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5674" w:rsidRPr="00981DCE" w:rsidRDefault="00AB5674" w:rsidP="00AB5674">
    <w:pPr>
      <w:pStyle w:val="Header"/>
    </w:pPr>
    <w:r w:rsidRPr="00981DCE">
      <w:t xml:space="preserve">- </w:t>
    </w:r>
    <w:r w:rsidRPr="00981DCE">
      <w:fldChar w:fldCharType="begin"/>
    </w:r>
    <w:r w:rsidRPr="00981DCE">
      <w:instrText xml:space="preserve"> PAGE  \* MERGEFORMAT </w:instrText>
    </w:r>
    <w:r w:rsidRPr="00981DCE">
      <w:fldChar w:fldCharType="separate"/>
    </w:r>
    <w:r w:rsidR="00B90887">
      <w:rPr>
        <w:noProof/>
      </w:rPr>
      <w:t>3</w:t>
    </w:r>
    <w:r w:rsidRPr="00981DCE">
      <w:fldChar w:fldCharType="end"/>
    </w:r>
    <w:r w:rsidRPr="00981DCE">
      <w:t xml:space="preserve"> -</w:t>
    </w:r>
  </w:p>
  <w:p w:rsidR="00AB5674" w:rsidRPr="00AB5674" w:rsidRDefault="00AB5674" w:rsidP="00AB5674">
    <w:pPr>
      <w:pStyle w:val="Header"/>
    </w:pPr>
    <w:r>
      <w:t>AVD-4273a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FFFFFFFE"/>
    <w:multiLevelType w:val="singleLevel"/>
    <w:tmpl w:val="0C2AEB1E"/>
    <w:lvl w:ilvl="0">
      <w:numFmt w:val="bullet"/>
      <w:lvlText w:val="*"/>
      <w:lvlJc w:val="left"/>
    </w:lvl>
  </w:abstractNum>
  <w:abstractNum w:abstractNumId="2">
    <w:nsid w:val="00950B77"/>
    <w:multiLevelType w:val="hybridMultilevel"/>
    <w:tmpl w:val="0B60A538"/>
    <w:lvl w:ilvl="0" w:tplc="A6D60CEA">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nsid w:val="00E20569"/>
    <w:multiLevelType w:val="hybridMultilevel"/>
    <w:tmpl w:val="76168D7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4">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5">
    <w:nsid w:val="04AC59E1"/>
    <w:multiLevelType w:val="multilevel"/>
    <w:tmpl w:val="05BC450C"/>
    <w:lvl w:ilvl="0">
      <w:start w:val="2"/>
      <w:numFmt w:val="decimal"/>
      <w:lvlText w:val="%1"/>
      <w:lvlJc w:val="left"/>
      <w:pPr>
        <w:tabs>
          <w:tab w:val="num" w:pos="795"/>
        </w:tabs>
        <w:ind w:left="795" w:hanging="795"/>
      </w:pPr>
      <w:rPr>
        <w:rFonts w:hint="default"/>
      </w:rPr>
    </w:lvl>
    <w:lvl w:ilvl="1">
      <w:start w:val="1"/>
      <w:numFmt w:val="decimal"/>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795"/>
        </w:tabs>
        <w:ind w:left="795" w:hanging="79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071306D6"/>
    <w:multiLevelType w:val="multilevel"/>
    <w:tmpl w:val="03DAFBA4"/>
    <w:lvl w:ilvl="0">
      <w:start w:val="14"/>
      <w:numFmt w:val="decimal"/>
      <w:lvlText w:val="%1"/>
      <w:lvlJc w:val="left"/>
      <w:pPr>
        <w:tabs>
          <w:tab w:val="num" w:pos="570"/>
        </w:tabs>
        <w:ind w:left="570" w:hanging="57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800"/>
        </w:tabs>
        <w:ind w:left="1800" w:hanging="1800"/>
      </w:pPr>
      <w:rPr>
        <w:rFonts w:cs="Times New Roman" w:hint="default"/>
      </w:rPr>
    </w:lvl>
    <w:lvl w:ilvl="6">
      <w:start w:val="1"/>
      <w:numFmt w:val="decimal"/>
      <w:lvlText w:val="%1.%2.%3.%4.%5.%6.%7"/>
      <w:lvlJc w:val="left"/>
      <w:pPr>
        <w:tabs>
          <w:tab w:val="num" w:pos="2160"/>
        </w:tabs>
        <w:ind w:left="2160" w:hanging="216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520"/>
        </w:tabs>
        <w:ind w:left="2520" w:hanging="2520"/>
      </w:pPr>
      <w:rPr>
        <w:rFonts w:cs="Times New Roman" w:hint="default"/>
      </w:rPr>
    </w:lvl>
  </w:abstractNum>
  <w:abstractNum w:abstractNumId="7">
    <w:nsid w:val="08927D81"/>
    <w:multiLevelType w:val="hybridMultilevel"/>
    <w:tmpl w:val="A8AA2ED2"/>
    <w:lvl w:ilvl="0" w:tplc="0409000F">
      <w:start w:val="5"/>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0EEB6E5D"/>
    <w:multiLevelType w:val="hybridMultilevel"/>
    <w:tmpl w:val="EBB03C66"/>
    <w:lvl w:ilvl="0" w:tplc="0409000F">
      <w:start w:val="10"/>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17CD4D8E"/>
    <w:multiLevelType w:val="multilevel"/>
    <w:tmpl w:val="B678AADC"/>
    <w:lvl w:ilvl="0">
      <w:start w:val="7"/>
      <w:numFmt w:val="decimal"/>
      <w:lvlText w:val="%1"/>
      <w:lvlJc w:val="left"/>
      <w:pPr>
        <w:tabs>
          <w:tab w:val="num" w:pos="795"/>
        </w:tabs>
        <w:ind w:left="795" w:hanging="795"/>
      </w:pPr>
      <w:rPr>
        <w:rFonts w:cs="Times New Roman" w:hint="default"/>
      </w:rPr>
    </w:lvl>
    <w:lvl w:ilvl="1">
      <w:start w:val="1"/>
      <w:numFmt w:val="lowerLetter"/>
      <w:lvlText w:val="%2)"/>
      <w:lvlJc w:val="left"/>
      <w:pPr>
        <w:tabs>
          <w:tab w:val="num" w:pos="840"/>
        </w:tabs>
        <w:ind w:left="840" w:hanging="420"/>
      </w:pPr>
      <w:rPr>
        <w:rFonts w:cs="Times New Roman"/>
      </w:rPr>
    </w:lvl>
    <w:lvl w:ilvl="2">
      <w:start w:val="1"/>
      <w:numFmt w:val="lowerRoman"/>
      <w:lvlText w:val="%3."/>
      <w:lvlJc w:val="righ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abstractNum w:abstractNumId="10">
    <w:nsid w:val="18AC3427"/>
    <w:multiLevelType w:val="hybridMultilevel"/>
    <w:tmpl w:val="D37A9FF8"/>
    <w:lvl w:ilvl="0" w:tplc="00CCF5D4">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20075676"/>
    <w:multiLevelType w:val="hybridMultilevel"/>
    <w:tmpl w:val="7BCCB446"/>
    <w:lvl w:ilvl="0" w:tplc="7598B800">
      <w:start w:val="1"/>
      <w:numFmt w:val="bullet"/>
      <w:lvlText w:val=""/>
      <w:lvlJc w:val="left"/>
      <w:pPr>
        <w:tabs>
          <w:tab w:val="num" w:pos="1134"/>
        </w:tabs>
        <w:ind w:left="794" w:hanging="227"/>
      </w:pPr>
      <w:rPr>
        <w:rFonts w:ascii="Symbol" w:hAnsi="Symbol" w:hint="default"/>
        <w:color w:val="auto"/>
      </w:rPr>
    </w:lvl>
    <w:lvl w:ilvl="1" w:tplc="8C4807F2">
      <w:start w:val="1"/>
      <w:numFmt w:val="bullet"/>
      <w:lvlText w:val=""/>
      <w:lvlJc w:val="left"/>
      <w:pPr>
        <w:tabs>
          <w:tab w:val="num" w:pos="2047"/>
        </w:tabs>
        <w:ind w:left="2047" w:hanging="760"/>
      </w:pPr>
      <w:rPr>
        <w:rFonts w:ascii="Symbol" w:hAnsi="Symbol" w:hint="default"/>
        <w:color w:val="auto"/>
      </w:rPr>
    </w:lvl>
    <w:lvl w:ilvl="2" w:tplc="0409001B">
      <w:start w:val="1"/>
      <w:numFmt w:val="lowerRoman"/>
      <w:lvlText w:val="%3."/>
      <w:lvlJc w:val="right"/>
      <w:pPr>
        <w:tabs>
          <w:tab w:val="num" w:pos="2367"/>
        </w:tabs>
        <w:ind w:left="2367" w:hanging="180"/>
      </w:pPr>
      <w:rPr>
        <w:rFonts w:cs="Times New Roman"/>
      </w:rPr>
    </w:lvl>
    <w:lvl w:ilvl="3" w:tplc="0409000F">
      <w:start w:val="1"/>
      <w:numFmt w:val="decimal"/>
      <w:lvlText w:val="%4."/>
      <w:lvlJc w:val="left"/>
      <w:pPr>
        <w:tabs>
          <w:tab w:val="num" w:pos="3087"/>
        </w:tabs>
        <w:ind w:left="3087" w:hanging="360"/>
      </w:pPr>
      <w:rPr>
        <w:rFonts w:cs="Times New Roman"/>
      </w:rPr>
    </w:lvl>
    <w:lvl w:ilvl="4" w:tplc="04090019">
      <w:start w:val="1"/>
      <w:numFmt w:val="lowerLetter"/>
      <w:lvlText w:val="%5."/>
      <w:lvlJc w:val="left"/>
      <w:pPr>
        <w:tabs>
          <w:tab w:val="num" w:pos="3807"/>
        </w:tabs>
        <w:ind w:left="3807" w:hanging="360"/>
      </w:pPr>
      <w:rPr>
        <w:rFonts w:cs="Times New Roman"/>
      </w:rPr>
    </w:lvl>
    <w:lvl w:ilvl="5" w:tplc="0409001B">
      <w:start w:val="1"/>
      <w:numFmt w:val="lowerRoman"/>
      <w:lvlText w:val="%6."/>
      <w:lvlJc w:val="right"/>
      <w:pPr>
        <w:tabs>
          <w:tab w:val="num" w:pos="4527"/>
        </w:tabs>
        <w:ind w:left="4527" w:hanging="180"/>
      </w:pPr>
      <w:rPr>
        <w:rFonts w:cs="Times New Roman"/>
      </w:rPr>
    </w:lvl>
    <w:lvl w:ilvl="6" w:tplc="0409000F">
      <w:start w:val="1"/>
      <w:numFmt w:val="decimal"/>
      <w:lvlText w:val="%7."/>
      <w:lvlJc w:val="left"/>
      <w:pPr>
        <w:tabs>
          <w:tab w:val="num" w:pos="5247"/>
        </w:tabs>
        <w:ind w:left="5247" w:hanging="360"/>
      </w:pPr>
      <w:rPr>
        <w:rFonts w:cs="Times New Roman"/>
      </w:rPr>
    </w:lvl>
    <w:lvl w:ilvl="7" w:tplc="04090019">
      <w:start w:val="1"/>
      <w:numFmt w:val="lowerLetter"/>
      <w:lvlText w:val="%8."/>
      <w:lvlJc w:val="left"/>
      <w:pPr>
        <w:tabs>
          <w:tab w:val="num" w:pos="5967"/>
        </w:tabs>
        <w:ind w:left="5967" w:hanging="360"/>
      </w:pPr>
      <w:rPr>
        <w:rFonts w:cs="Times New Roman"/>
      </w:rPr>
    </w:lvl>
    <w:lvl w:ilvl="8" w:tplc="0409001B">
      <w:start w:val="1"/>
      <w:numFmt w:val="lowerRoman"/>
      <w:lvlText w:val="%9."/>
      <w:lvlJc w:val="right"/>
      <w:pPr>
        <w:tabs>
          <w:tab w:val="num" w:pos="6687"/>
        </w:tabs>
        <w:ind w:left="6687" w:hanging="180"/>
      </w:pPr>
      <w:rPr>
        <w:rFonts w:cs="Times New Roman"/>
      </w:rPr>
    </w:lvl>
  </w:abstractNum>
  <w:abstractNum w:abstractNumId="12">
    <w:nsid w:val="29B07205"/>
    <w:multiLevelType w:val="hybridMultilevel"/>
    <w:tmpl w:val="FDDC7B38"/>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3">
    <w:nsid w:val="360F0BB0"/>
    <w:multiLevelType w:val="hybridMultilevel"/>
    <w:tmpl w:val="0D9C987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hint="default"/>
      </w:rPr>
    </w:lvl>
    <w:lvl w:ilvl="8" w:tplc="0C090005">
      <w:start w:val="1"/>
      <w:numFmt w:val="bullet"/>
      <w:lvlText w:val=""/>
      <w:lvlJc w:val="left"/>
      <w:pPr>
        <w:ind w:left="6480" w:hanging="360"/>
      </w:pPr>
      <w:rPr>
        <w:rFonts w:ascii="Wingdings" w:hAnsi="Wingdings" w:hint="default"/>
      </w:rPr>
    </w:lvl>
  </w:abstractNum>
  <w:abstractNum w:abstractNumId="14">
    <w:nsid w:val="3B131A38"/>
    <w:multiLevelType w:val="hybridMultilevel"/>
    <w:tmpl w:val="8B6E95D2"/>
    <w:lvl w:ilvl="0" w:tplc="6F5C98B2">
      <w:start w:val="14"/>
      <w:numFmt w:val="bullet"/>
      <w:lvlText w:val="-"/>
      <w:lvlJc w:val="left"/>
      <w:pPr>
        <w:tabs>
          <w:tab w:val="num" w:pos="720"/>
        </w:tabs>
        <w:ind w:left="720" w:hanging="360"/>
      </w:pPr>
      <w:rPr>
        <w:rFonts w:ascii="Times New Roman" w:eastAsia="MS Mincho"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2916DCB"/>
    <w:multiLevelType w:val="hybridMultilevel"/>
    <w:tmpl w:val="38BA988A"/>
    <w:lvl w:ilvl="0" w:tplc="C728CFDC">
      <w:start w:val="1"/>
      <w:numFmt w:val="decimal"/>
      <w:lvlText w:val="%1)"/>
      <w:lvlJc w:val="left"/>
      <w:pPr>
        <w:tabs>
          <w:tab w:val="num" w:pos="0"/>
        </w:tabs>
      </w:pPr>
      <w:rPr>
        <w:rFonts w:cs="Times New Roman" w:hint="eastAsia"/>
      </w:rPr>
    </w:lvl>
    <w:lvl w:ilvl="1" w:tplc="00CCF5D4">
      <w:start w:val="1"/>
      <w:numFmt w:val="bullet"/>
      <w:lvlText w:val=""/>
      <w:lvlJc w:val="left"/>
      <w:pPr>
        <w:tabs>
          <w:tab w:val="num" w:pos="360"/>
        </w:tabs>
        <w:ind w:left="360" w:hanging="360"/>
      </w:pPr>
      <w:rPr>
        <w:rFonts w:ascii="Symbol" w:hAnsi="Symbol" w:hint="default"/>
      </w:rPr>
    </w:lvl>
    <w:lvl w:ilvl="2" w:tplc="0409001B">
      <w:start w:val="1"/>
      <w:numFmt w:val="lowerRoman"/>
      <w:lvlText w:val="%3."/>
      <w:lvlJc w:val="right"/>
      <w:pPr>
        <w:tabs>
          <w:tab w:val="num" w:pos="840"/>
        </w:tabs>
        <w:ind w:left="840" w:hanging="420"/>
      </w:pPr>
      <w:rPr>
        <w:rFonts w:cs="Times New Roman"/>
      </w:rPr>
    </w:lvl>
    <w:lvl w:ilvl="3" w:tplc="0409000F">
      <w:start w:val="1"/>
      <w:numFmt w:val="decimal"/>
      <w:lvlText w:val="%4."/>
      <w:lvlJc w:val="left"/>
      <w:pPr>
        <w:tabs>
          <w:tab w:val="num" w:pos="1260"/>
        </w:tabs>
        <w:ind w:left="1260" w:hanging="420"/>
      </w:pPr>
      <w:rPr>
        <w:rFonts w:cs="Times New Roman"/>
      </w:rPr>
    </w:lvl>
    <w:lvl w:ilvl="4" w:tplc="04090019">
      <w:start w:val="1"/>
      <w:numFmt w:val="lowerLetter"/>
      <w:lvlText w:val="%5)"/>
      <w:lvlJc w:val="left"/>
      <w:pPr>
        <w:tabs>
          <w:tab w:val="num" w:pos="1680"/>
        </w:tabs>
        <w:ind w:left="1680" w:hanging="420"/>
      </w:pPr>
      <w:rPr>
        <w:rFonts w:cs="Times New Roman"/>
      </w:rPr>
    </w:lvl>
    <w:lvl w:ilvl="5" w:tplc="0409001B">
      <w:start w:val="1"/>
      <w:numFmt w:val="lowerRoman"/>
      <w:lvlText w:val="%6."/>
      <w:lvlJc w:val="right"/>
      <w:pPr>
        <w:tabs>
          <w:tab w:val="num" w:pos="2100"/>
        </w:tabs>
        <w:ind w:left="2100" w:hanging="420"/>
      </w:pPr>
      <w:rPr>
        <w:rFonts w:cs="Times New Roman"/>
      </w:rPr>
    </w:lvl>
    <w:lvl w:ilvl="6" w:tplc="0409000F">
      <w:start w:val="1"/>
      <w:numFmt w:val="decimal"/>
      <w:lvlText w:val="%7."/>
      <w:lvlJc w:val="left"/>
      <w:pPr>
        <w:tabs>
          <w:tab w:val="num" w:pos="2520"/>
        </w:tabs>
        <w:ind w:left="2520" w:hanging="420"/>
      </w:pPr>
      <w:rPr>
        <w:rFonts w:cs="Times New Roman"/>
      </w:rPr>
    </w:lvl>
    <w:lvl w:ilvl="7" w:tplc="04090019">
      <w:start w:val="1"/>
      <w:numFmt w:val="lowerLetter"/>
      <w:lvlText w:val="%8)"/>
      <w:lvlJc w:val="left"/>
      <w:pPr>
        <w:tabs>
          <w:tab w:val="num" w:pos="2940"/>
        </w:tabs>
        <w:ind w:left="2940" w:hanging="420"/>
      </w:pPr>
      <w:rPr>
        <w:rFonts w:cs="Times New Roman"/>
      </w:rPr>
    </w:lvl>
    <w:lvl w:ilvl="8" w:tplc="0409001B">
      <w:start w:val="1"/>
      <w:numFmt w:val="lowerRoman"/>
      <w:lvlText w:val="%9."/>
      <w:lvlJc w:val="right"/>
      <w:pPr>
        <w:tabs>
          <w:tab w:val="num" w:pos="3360"/>
        </w:tabs>
        <w:ind w:left="3360" w:hanging="420"/>
      </w:pPr>
      <w:rPr>
        <w:rFonts w:cs="Times New Roman"/>
      </w:rPr>
    </w:lvl>
  </w:abstractNum>
  <w:abstractNum w:abstractNumId="16">
    <w:nsid w:val="44AE1821"/>
    <w:multiLevelType w:val="hybridMultilevel"/>
    <w:tmpl w:val="BD1C79F2"/>
    <w:lvl w:ilvl="0" w:tplc="FD2642D8">
      <w:start w:val="1"/>
      <w:numFmt w:val="decimal"/>
      <w:lvlText w:val="(%1)"/>
      <w:lvlJc w:val="left"/>
      <w:pPr>
        <w:tabs>
          <w:tab w:val="num" w:pos="420"/>
        </w:tabs>
        <w:ind w:left="420"/>
      </w:pPr>
      <w:rPr>
        <w:rFonts w:cs="Times New Roman" w:hint="default"/>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17">
    <w:nsid w:val="477F23DA"/>
    <w:multiLevelType w:val="hybridMultilevel"/>
    <w:tmpl w:val="9F7CCBD6"/>
    <w:lvl w:ilvl="0" w:tplc="5032242E">
      <w:start w:val="1"/>
      <w:numFmt w:val="decimal"/>
      <w:lvlText w:val="%1."/>
      <w:lvlJc w:val="left"/>
      <w:pPr>
        <w:tabs>
          <w:tab w:val="num" w:pos="930"/>
        </w:tabs>
        <w:ind w:left="930" w:hanging="570"/>
      </w:pPr>
      <w:rPr>
        <w:rFonts w:ascii="timesnewroman" w:hAnsi="timesnewroman" w:cs="timesnewroman" w:hint="default"/>
      </w:rPr>
    </w:lvl>
    <w:lvl w:ilvl="1" w:tplc="490A85C8">
      <w:numFmt w:val="none"/>
      <w:lvlText w:val=""/>
      <w:lvlJc w:val="left"/>
      <w:pPr>
        <w:tabs>
          <w:tab w:val="num" w:pos="360"/>
        </w:tabs>
      </w:pPr>
    </w:lvl>
    <w:lvl w:ilvl="2" w:tplc="E9E0BE26">
      <w:numFmt w:val="none"/>
      <w:lvlText w:val=""/>
      <w:lvlJc w:val="left"/>
      <w:pPr>
        <w:tabs>
          <w:tab w:val="num" w:pos="360"/>
        </w:tabs>
      </w:pPr>
    </w:lvl>
    <w:lvl w:ilvl="3" w:tplc="37425ABC">
      <w:numFmt w:val="none"/>
      <w:lvlText w:val=""/>
      <w:lvlJc w:val="left"/>
      <w:pPr>
        <w:tabs>
          <w:tab w:val="num" w:pos="360"/>
        </w:tabs>
      </w:pPr>
    </w:lvl>
    <w:lvl w:ilvl="4" w:tplc="483EFCCC">
      <w:numFmt w:val="none"/>
      <w:lvlText w:val=""/>
      <w:lvlJc w:val="left"/>
      <w:pPr>
        <w:tabs>
          <w:tab w:val="num" w:pos="360"/>
        </w:tabs>
      </w:pPr>
    </w:lvl>
    <w:lvl w:ilvl="5" w:tplc="DB90AB74">
      <w:numFmt w:val="none"/>
      <w:lvlText w:val=""/>
      <w:lvlJc w:val="left"/>
      <w:pPr>
        <w:tabs>
          <w:tab w:val="num" w:pos="360"/>
        </w:tabs>
      </w:pPr>
    </w:lvl>
    <w:lvl w:ilvl="6" w:tplc="228CB308">
      <w:numFmt w:val="none"/>
      <w:lvlText w:val=""/>
      <w:lvlJc w:val="left"/>
      <w:pPr>
        <w:tabs>
          <w:tab w:val="num" w:pos="360"/>
        </w:tabs>
      </w:pPr>
    </w:lvl>
    <w:lvl w:ilvl="7" w:tplc="EFCAAD18">
      <w:numFmt w:val="none"/>
      <w:lvlText w:val=""/>
      <w:lvlJc w:val="left"/>
      <w:pPr>
        <w:tabs>
          <w:tab w:val="num" w:pos="360"/>
        </w:tabs>
      </w:pPr>
    </w:lvl>
    <w:lvl w:ilvl="8" w:tplc="0FC8BC4A">
      <w:numFmt w:val="none"/>
      <w:lvlText w:val=""/>
      <w:lvlJc w:val="left"/>
      <w:pPr>
        <w:tabs>
          <w:tab w:val="num" w:pos="360"/>
        </w:tabs>
      </w:pPr>
    </w:lvl>
  </w:abstractNum>
  <w:abstractNum w:abstractNumId="18">
    <w:nsid w:val="48396D66"/>
    <w:multiLevelType w:val="hybridMultilevel"/>
    <w:tmpl w:val="0C509B80"/>
    <w:lvl w:ilvl="0" w:tplc="1234A8C4">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nsid w:val="49C26798"/>
    <w:multiLevelType w:val="multilevel"/>
    <w:tmpl w:val="A7FCE36C"/>
    <w:lvl w:ilvl="0">
      <w:start w:val="1"/>
      <w:numFmt w:val="decimal"/>
      <w:lvlText w:val="%1)"/>
      <w:lvlJc w:val="left"/>
      <w:pPr>
        <w:tabs>
          <w:tab w:val="num" w:pos="420"/>
        </w:tabs>
        <w:ind w:left="420"/>
      </w:pPr>
      <w:rPr>
        <w:rFonts w:cs="Times New Roman" w:hint="eastAsia"/>
      </w:rPr>
    </w:lvl>
    <w:lvl w:ilvl="1">
      <w:start w:val="1"/>
      <w:numFmt w:val="lowerLetter"/>
      <w:lvlText w:val="%2)"/>
      <w:lvlJc w:val="left"/>
      <w:pPr>
        <w:tabs>
          <w:tab w:val="num" w:pos="840"/>
        </w:tabs>
        <w:ind w:left="840" w:hanging="420"/>
      </w:pPr>
      <w:rPr>
        <w:rFonts w:cs="Times New Roman"/>
      </w:rPr>
    </w:lvl>
    <w:lvl w:ilvl="2">
      <w:start w:val="1"/>
      <w:numFmt w:val="lowerRoman"/>
      <w:lvlText w:val="%3."/>
      <w:lvlJc w:val="righ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abstractNum w:abstractNumId="20">
    <w:nsid w:val="4BD5640F"/>
    <w:multiLevelType w:val="hybridMultilevel"/>
    <w:tmpl w:val="8BF8509C"/>
    <w:lvl w:ilvl="0" w:tplc="0C09000F">
      <w:start w:val="1"/>
      <w:numFmt w:val="decimal"/>
      <w:lvlText w:val="%1."/>
      <w:lvlJc w:val="left"/>
      <w:pPr>
        <w:ind w:left="720" w:hanging="360"/>
      </w:pPr>
      <w:rPr>
        <w:rFonts w:cs="Times New Roman" w:hint="default"/>
      </w:rPr>
    </w:lvl>
    <w:lvl w:ilvl="1" w:tplc="0C090019">
      <w:start w:val="1"/>
      <w:numFmt w:val="lowerLetter"/>
      <w:lvlText w:val="%2."/>
      <w:lvlJc w:val="left"/>
      <w:pPr>
        <w:ind w:left="1440" w:hanging="360"/>
      </w:pPr>
      <w:rPr>
        <w:rFonts w:cs="Times New Roman"/>
      </w:rPr>
    </w:lvl>
    <w:lvl w:ilvl="2" w:tplc="0C09001B">
      <w:start w:val="1"/>
      <w:numFmt w:val="lowerRoman"/>
      <w:lvlText w:val="%3."/>
      <w:lvlJc w:val="right"/>
      <w:pPr>
        <w:ind w:left="2160" w:hanging="180"/>
      </w:pPr>
      <w:rPr>
        <w:rFonts w:cs="Times New Roman"/>
      </w:rPr>
    </w:lvl>
    <w:lvl w:ilvl="3" w:tplc="0C09000F">
      <w:start w:val="1"/>
      <w:numFmt w:val="decimal"/>
      <w:lvlText w:val="%4."/>
      <w:lvlJc w:val="left"/>
      <w:pPr>
        <w:ind w:left="2880" w:hanging="360"/>
      </w:pPr>
      <w:rPr>
        <w:rFonts w:cs="Times New Roman"/>
      </w:rPr>
    </w:lvl>
    <w:lvl w:ilvl="4" w:tplc="0C090019">
      <w:start w:val="1"/>
      <w:numFmt w:val="lowerLetter"/>
      <w:lvlText w:val="%5."/>
      <w:lvlJc w:val="left"/>
      <w:pPr>
        <w:ind w:left="3600" w:hanging="360"/>
      </w:pPr>
      <w:rPr>
        <w:rFonts w:cs="Times New Roman"/>
      </w:rPr>
    </w:lvl>
    <w:lvl w:ilvl="5" w:tplc="0C09001B">
      <w:start w:val="1"/>
      <w:numFmt w:val="lowerRoman"/>
      <w:lvlText w:val="%6."/>
      <w:lvlJc w:val="right"/>
      <w:pPr>
        <w:ind w:left="4320" w:hanging="180"/>
      </w:pPr>
      <w:rPr>
        <w:rFonts w:cs="Times New Roman"/>
      </w:rPr>
    </w:lvl>
    <w:lvl w:ilvl="6" w:tplc="0C09000F">
      <w:start w:val="1"/>
      <w:numFmt w:val="decimal"/>
      <w:lvlText w:val="%7."/>
      <w:lvlJc w:val="left"/>
      <w:pPr>
        <w:ind w:left="5040" w:hanging="360"/>
      </w:pPr>
      <w:rPr>
        <w:rFonts w:cs="Times New Roman"/>
      </w:rPr>
    </w:lvl>
    <w:lvl w:ilvl="7" w:tplc="0C090019">
      <w:start w:val="1"/>
      <w:numFmt w:val="lowerLetter"/>
      <w:lvlText w:val="%8."/>
      <w:lvlJc w:val="left"/>
      <w:pPr>
        <w:ind w:left="5760" w:hanging="360"/>
      </w:pPr>
      <w:rPr>
        <w:rFonts w:cs="Times New Roman"/>
      </w:rPr>
    </w:lvl>
    <w:lvl w:ilvl="8" w:tplc="0C09001B">
      <w:start w:val="1"/>
      <w:numFmt w:val="lowerRoman"/>
      <w:lvlText w:val="%9."/>
      <w:lvlJc w:val="right"/>
      <w:pPr>
        <w:ind w:left="6480" w:hanging="180"/>
      </w:pPr>
      <w:rPr>
        <w:rFonts w:cs="Times New Roman"/>
      </w:rPr>
    </w:lvl>
  </w:abstractNum>
  <w:abstractNum w:abstractNumId="21">
    <w:nsid w:val="56345D5C"/>
    <w:multiLevelType w:val="hybridMultilevel"/>
    <w:tmpl w:val="C2442E2A"/>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2">
    <w:nsid w:val="581E3BFF"/>
    <w:multiLevelType w:val="hybridMultilevel"/>
    <w:tmpl w:val="D2B27CEC"/>
    <w:lvl w:ilvl="0" w:tplc="63EE0C18">
      <w:start w:val="1"/>
      <w:numFmt w:val="bullet"/>
      <w:lvlText w:val=""/>
      <w:lvlJc w:val="left"/>
      <w:pPr>
        <w:tabs>
          <w:tab w:val="num" w:pos="360"/>
        </w:tabs>
        <w:ind w:left="360" w:hanging="360"/>
      </w:pPr>
      <w:rPr>
        <w:rFonts w:ascii="Symbol" w:hAnsi="Symbol" w:hint="default"/>
      </w:rPr>
    </w:lvl>
    <w:lvl w:ilvl="1" w:tplc="7376E65C" w:tentative="1">
      <w:start w:val="1"/>
      <w:numFmt w:val="bullet"/>
      <w:lvlText w:val="o"/>
      <w:lvlJc w:val="left"/>
      <w:pPr>
        <w:tabs>
          <w:tab w:val="num" w:pos="1440"/>
        </w:tabs>
        <w:ind w:left="1440" w:hanging="360"/>
      </w:pPr>
      <w:rPr>
        <w:rFonts w:ascii="Courier New" w:hAnsi="Courier New" w:cs="Courier New" w:hint="default"/>
      </w:rPr>
    </w:lvl>
    <w:lvl w:ilvl="2" w:tplc="0034064A" w:tentative="1">
      <w:start w:val="1"/>
      <w:numFmt w:val="bullet"/>
      <w:lvlText w:val=""/>
      <w:lvlJc w:val="left"/>
      <w:pPr>
        <w:tabs>
          <w:tab w:val="num" w:pos="2160"/>
        </w:tabs>
        <w:ind w:left="2160" w:hanging="360"/>
      </w:pPr>
      <w:rPr>
        <w:rFonts w:ascii="Wingdings" w:hAnsi="Wingdings" w:hint="default"/>
      </w:rPr>
    </w:lvl>
    <w:lvl w:ilvl="3" w:tplc="BCDAAC5A" w:tentative="1">
      <w:start w:val="1"/>
      <w:numFmt w:val="bullet"/>
      <w:lvlText w:val=""/>
      <w:lvlJc w:val="left"/>
      <w:pPr>
        <w:tabs>
          <w:tab w:val="num" w:pos="2880"/>
        </w:tabs>
        <w:ind w:left="2880" w:hanging="360"/>
      </w:pPr>
      <w:rPr>
        <w:rFonts w:ascii="Symbol" w:hAnsi="Symbol" w:hint="default"/>
      </w:rPr>
    </w:lvl>
    <w:lvl w:ilvl="4" w:tplc="94006F18" w:tentative="1">
      <w:start w:val="1"/>
      <w:numFmt w:val="bullet"/>
      <w:lvlText w:val="o"/>
      <w:lvlJc w:val="left"/>
      <w:pPr>
        <w:tabs>
          <w:tab w:val="num" w:pos="3600"/>
        </w:tabs>
        <w:ind w:left="3600" w:hanging="360"/>
      </w:pPr>
      <w:rPr>
        <w:rFonts w:ascii="Courier New" w:hAnsi="Courier New" w:cs="Courier New" w:hint="default"/>
      </w:rPr>
    </w:lvl>
    <w:lvl w:ilvl="5" w:tplc="43660C0E" w:tentative="1">
      <w:start w:val="1"/>
      <w:numFmt w:val="bullet"/>
      <w:lvlText w:val=""/>
      <w:lvlJc w:val="left"/>
      <w:pPr>
        <w:tabs>
          <w:tab w:val="num" w:pos="4320"/>
        </w:tabs>
        <w:ind w:left="4320" w:hanging="360"/>
      </w:pPr>
      <w:rPr>
        <w:rFonts w:ascii="Wingdings" w:hAnsi="Wingdings" w:hint="default"/>
      </w:rPr>
    </w:lvl>
    <w:lvl w:ilvl="6" w:tplc="EA48495C" w:tentative="1">
      <w:start w:val="1"/>
      <w:numFmt w:val="bullet"/>
      <w:lvlText w:val=""/>
      <w:lvlJc w:val="left"/>
      <w:pPr>
        <w:tabs>
          <w:tab w:val="num" w:pos="5040"/>
        </w:tabs>
        <w:ind w:left="5040" w:hanging="360"/>
      </w:pPr>
      <w:rPr>
        <w:rFonts w:ascii="Symbol" w:hAnsi="Symbol" w:hint="default"/>
      </w:rPr>
    </w:lvl>
    <w:lvl w:ilvl="7" w:tplc="A14EA164" w:tentative="1">
      <w:start w:val="1"/>
      <w:numFmt w:val="bullet"/>
      <w:lvlText w:val="o"/>
      <w:lvlJc w:val="left"/>
      <w:pPr>
        <w:tabs>
          <w:tab w:val="num" w:pos="5760"/>
        </w:tabs>
        <w:ind w:left="5760" w:hanging="360"/>
      </w:pPr>
      <w:rPr>
        <w:rFonts w:ascii="Courier New" w:hAnsi="Courier New" w:cs="Courier New" w:hint="default"/>
      </w:rPr>
    </w:lvl>
    <w:lvl w:ilvl="8" w:tplc="E17A85C4" w:tentative="1">
      <w:start w:val="1"/>
      <w:numFmt w:val="bullet"/>
      <w:lvlText w:val=""/>
      <w:lvlJc w:val="left"/>
      <w:pPr>
        <w:tabs>
          <w:tab w:val="num" w:pos="6480"/>
        </w:tabs>
        <w:ind w:left="6480" w:hanging="360"/>
      </w:pPr>
      <w:rPr>
        <w:rFonts w:ascii="Wingdings" w:hAnsi="Wingdings" w:hint="default"/>
      </w:rPr>
    </w:lvl>
  </w:abstractNum>
  <w:abstractNum w:abstractNumId="23">
    <w:nsid w:val="586F6EA5"/>
    <w:multiLevelType w:val="hybridMultilevel"/>
    <w:tmpl w:val="09546066"/>
    <w:lvl w:ilvl="0" w:tplc="89DE796C">
      <w:start w:val="1"/>
      <w:numFmt w:val="decimal"/>
      <w:lvlText w:val="%1."/>
      <w:lvlJc w:val="left"/>
      <w:pPr>
        <w:ind w:left="720" w:hanging="360"/>
      </w:pPr>
      <w:rPr>
        <w:rFonts w:ascii="timesnewroman" w:hAnsi="timesnewroman" w:cs="timesnewroman" w:hint="default"/>
        <w:b/>
      </w:rPr>
    </w:lvl>
    <w:lvl w:ilvl="1" w:tplc="04070003" w:tentative="1">
      <w:start w:val="1"/>
      <w:numFmt w:val="lowerLetter"/>
      <w:lvlText w:val="%2."/>
      <w:lvlJc w:val="left"/>
      <w:pPr>
        <w:ind w:left="1440" w:hanging="360"/>
      </w:pPr>
    </w:lvl>
    <w:lvl w:ilvl="2" w:tplc="04070005" w:tentative="1">
      <w:start w:val="1"/>
      <w:numFmt w:val="lowerRoman"/>
      <w:lvlText w:val="%3."/>
      <w:lvlJc w:val="right"/>
      <w:pPr>
        <w:ind w:left="2160" w:hanging="180"/>
      </w:pPr>
    </w:lvl>
    <w:lvl w:ilvl="3" w:tplc="04070001" w:tentative="1">
      <w:start w:val="1"/>
      <w:numFmt w:val="decimal"/>
      <w:lvlText w:val="%4."/>
      <w:lvlJc w:val="left"/>
      <w:pPr>
        <w:ind w:left="2880" w:hanging="360"/>
      </w:pPr>
    </w:lvl>
    <w:lvl w:ilvl="4" w:tplc="04070003" w:tentative="1">
      <w:start w:val="1"/>
      <w:numFmt w:val="lowerLetter"/>
      <w:lvlText w:val="%5."/>
      <w:lvlJc w:val="left"/>
      <w:pPr>
        <w:ind w:left="3600" w:hanging="360"/>
      </w:pPr>
    </w:lvl>
    <w:lvl w:ilvl="5" w:tplc="04070005" w:tentative="1">
      <w:start w:val="1"/>
      <w:numFmt w:val="lowerRoman"/>
      <w:lvlText w:val="%6."/>
      <w:lvlJc w:val="right"/>
      <w:pPr>
        <w:ind w:left="4320" w:hanging="180"/>
      </w:pPr>
    </w:lvl>
    <w:lvl w:ilvl="6" w:tplc="04070001" w:tentative="1">
      <w:start w:val="1"/>
      <w:numFmt w:val="decimal"/>
      <w:lvlText w:val="%7."/>
      <w:lvlJc w:val="left"/>
      <w:pPr>
        <w:ind w:left="5040" w:hanging="360"/>
      </w:pPr>
    </w:lvl>
    <w:lvl w:ilvl="7" w:tplc="04070003" w:tentative="1">
      <w:start w:val="1"/>
      <w:numFmt w:val="lowerLetter"/>
      <w:lvlText w:val="%8."/>
      <w:lvlJc w:val="left"/>
      <w:pPr>
        <w:ind w:left="5760" w:hanging="360"/>
      </w:pPr>
    </w:lvl>
    <w:lvl w:ilvl="8" w:tplc="04070005" w:tentative="1">
      <w:start w:val="1"/>
      <w:numFmt w:val="lowerRoman"/>
      <w:lvlText w:val="%9."/>
      <w:lvlJc w:val="right"/>
      <w:pPr>
        <w:ind w:left="6480" w:hanging="180"/>
      </w:pPr>
    </w:lvl>
  </w:abstractNum>
  <w:abstractNum w:abstractNumId="24">
    <w:nsid w:val="6151228C"/>
    <w:multiLevelType w:val="multilevel"/>
    <w:tmpl w:val="B678AADC"/>
    <w:lvl w:ilvl="0">
      <w:start w:val="7"/>
      <w:numFmt w:val="decimal"/>
      <w:lvlText w:val="%1"/>
      <w:lvlJc w:val="left"/>
      <w:pPr>
        <w:tabs>
          <w:tab w:val="num" w:pos="795"/>
        </w:tabs>
        <w:ind w:left="795" w:hanging="795"/>
      </w:pPr>
      <w:rPr>
        <w:rFonts w:cs="Times New Roman" w:hint="default"/>
      </w:rPr>
    </w:lvl>
    <w:lvl w:ilvl="1">
      <w:start w:val="1"/>
      <w:numFmt w:val="lowerLetter"/>
      <w:lvlText w:val="%2)"/>
      <w:lvlJc w:val="left"/>
      <w:pPr>
        <w:tabs>
          <w:tab w:val="num" w:pos="840"/>
        </w:tabs>
        <w:ind w:left="840" w:hanging="420"/>
      </w:pPr>
      <w:rPr>
        <w:rFonts w:cs="Times New Roman"/>
      </w:rPr>
    </w:lvl>
    <w:lvl w:ilvl="2">
      <w:start w:val="1"/>
      <w:numFmt w:val="lowerRoman"/>
      <w:lvlText w:val="%3."/>
      <w:lvlJc w:val="righ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abstractNum w:abstractNumId="25">
    <w:nsid w:val="6A9C3F14"/>
    <w:multiLevelType w:val="hybridMultilevel"/>
    <w:tmpl w:val="32704F28"/>
    <w:lvl w:ilvl="0" w:tplc="0409000F">
      <w:start w:val="4"/>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6">
    <w:nsid w:val="6FFB3854"/>
    <w:multiLevelType w:val="hybridMultilevel"/>
    <w:tmpl w:val="4A2C054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hint="default"/>
      </w:rPr>
    </w:lvl>
    <w:lvl w:ilvl="8" w:tplc="0C090005">
      <w:start w:val="1"/>
      <w:numFmt w:val="bullet"/>
      <w:lvlText w:val=""/>
      <w:lvlJc w:val="left"/>
      <w:pPr>
        <w:ind w:left="6480" w:hanging="360"/>
      </w:pPr>
      <w:rPr>
        <w:rFonts w:ascii="Wingdings" w:hAnsi="Wingdings" w:hint="default"/>
      </w:rPr>
    </w:lvl>
  </w:abstractNum>
  <w:abstractNum w:abstractNumId="27">
    <w:nsid w:val="71801A03"/>
    <w:multiLevelType w:val="hybridMultilevel"/>
    <w:tmpl w:val="362A62FE"/>
    <w:lvl w:ilvl="0" w:tplc="0409000F">
      <w:start w:val="1"/>
      <w:numFmt w:val="decimal"/>
      <w:lvlText w:val="%1."/>
      <w:lvlJc w:val="left"/>
      <w:pPr>
        <w:ind w:left="36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8">
    <w:nsid w:val="71BF723D"/>
    <w:multiLevelType w:val="hybridMultilevel"/>
    <w:tmpl w:val="B678AADC"/>
    <w:lvl w:ilvl="0" w:tplc="DFA0AF6E">
      <w:start w:val="7"/>
      <w:numFmt w:val="decimal"/>
      <w:lvlText w:val="%1"/>
      <w:lvlJc w:val="left"/>
      <w:pPr>
        <w:tabs>
          <w:tab w:val="num" w:pos="795"/>
        </w:tabs>
        <w:ind w:left="795" w:hanging="795"/>
      </w:pPr>
      <w:rPr>
        <w:rFonts w:cs="Times New Roman" w:hint="default"/>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29">
    <w:nsid w:val="7360689F"/>
    <w:multiLevelType w:val="hybridMultilevel"/>
    <w:tmpl w:val="B276F23E"/>
    <w:lvl w:ilvl="0" w:tplc="B0A8B9D0">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0">
    <w:nsid w:val="774C6BE9"/>
    <w:multiLevelType w:val="hybridMultilevel"/>
    <w:tmpl w:val="8168D1FA"/>
    <w:lvl w:ilvl="0" w:tplc="0409000F">
      <w:start w:val="9"/>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1">
    <w:nsid w:val="7F110BE7"/>
    <w:multiLevelType w:val="hybridMultilevel"/>
    <w:tmpl w:val="F69A0982"/>
    <w:lvl w:ilvl="0" w:tplc="D634109C">
      <w:start w:val="8"/>
      <w:numFmt w:val="decimal"/>
      <w:lvlText w:val="%1)"/>
      <w:lvlJc w:val="left"/>
      <w:pPr>
        <w:tabs>
          <w:tab w:val="num" w:pos="420"/>
        </w:tabs>
        <w:ind w:left="420"/>
      </w:pPr>
      <w:rPr>
        <w:rFonts w:cs="Times New Roman" w:hint="eastAsia"/>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num w:numId="1">
    <w:abstractNumId w:val="0"/>
  </w:num>
  <w:num w:numId="2">
    <w:abstractNumId w:val="0"/>
  </w:num>
  <w:num w:numId="3">
    <w:abstractNumId w:val="0"/>
  </w:num>
  <w:num w:numId="4">
    <w:abstractNumId w:val="0"/>
  </w:num>
  <w:num w:numId="5">
    <w:abstractNumId w:val="0"/>
  </w:num>
  <w:num w:numId="6">
    <w:abstractNumId w:val="4"/>
  </w:num>
  <w:num w:numId="7">
    <w:abstractNumId w:val="23"/>
  </w:num>
  <w:num w:numId="8">
    <w:abstractNumId w:val="17"/>
  </w:num>
  <w:num w:numId="9">
    <w:abstractNumId w:val="22"/>
  </w:num>
  <w:num w:numId="10">
    <w:abstractNumId w:val="29"/>
  </w:num>
  <w:num w:numId="11">
    <w:abstractNumId w:val="31"/>
  </w:num>
  <w:num w:numId="12">
    <w:abstractNumId w:val="19"/>
  </w:num>
  <w:num w:numId="13">
    <w:abstractNumId w:val="6"/>
  </w:num>
  <w:num w:numId="14">
    <w:abstractNumId w:val="18"/>
  </w:num>
  <w:num w:numId="15">
    <w:abstractNumId w:val="13"/>
  </w:num>
  <w:num w:numId="16">
    <w:abstractNumId w:val="20"/>
  </w:num>
  <w:num w:numId="17">
    <w:abstractNumId w:val="25"/>
  </w:num>
  <w:num w:numId="18">
    <w:abstractNumId w:val="8"/>
  </w:num>
  <w:num w:numId="19">
    <w:abstractNumId w:val="30"/>
  </w:num>
  <w:num w:numId="20">
    <w:abstractNumId w:val="14"/>
  </w:num>
  <w:num w:numId="21">
    <w:abstractNumId w:val="7"/>
  </w:num>
  <w:num w:numId="22">
    <w:abstractNumId w:val="10"/>
  </w:num>
  <w:num w:numId="23">
    <w:abstractNumId w:val="16"/>
  </w:num>
  <w:num w:numId="24">
    <w:abstractNumId w:val="15"/>
  </w:num>
  <w:num w:numId="25">
    <w:abstractNumId w:val="11"/>
  </w:num>
  <w:num w:numId="26">
    <w:abstractNumId w:val="28"/>
  </w:num>
  <w:num w:numId="27">
    <w:abstractNumId w:val="24"/>
  </w:num>
  <w:num w:numId="28">
    <w:abstractNumId w:val="9"/>
  </w:num>
  <w:num w:numId="29">
    <w:abstractNumId w:val="3"/>
  </w:num>
  <w:num w:numId="30">
    <w:abstractNumId w:val="1"/>
    <w:lvlOverride w:ilvl="0">
      <w:lvl w:ilvl="0">
        <w:numFmt w:val="bullet"/>
        <w:lvlText w:val="•"/>
        <w:legacy w:legacy="1" w:legacySpace="0" w:legacyIndent="0"/>
        <w:lvlJc w:val="left"/>
        <w:rPr>
          <w:rFonts w:ascii="Trebuchet MS" w:hAnsi="Trebuchet MS" w:hint="default"/>
          <w:sz w:val="16"/>
        </w:rPr>
      </w:lvl>
    </w:lvlOverride>
  </w:num>
  <w:num w:numId="31">
    <w:abstractNumId w:val="27"/>
  </w:num>
  <w:num w:numId="32">
    <w:abstractNumId w:val="26"/>
  </w:num>
  <w:num w:numId="33">
    <w:abstractNumId w:val="2"/>
  </w:num>
  <w:num w:numId="34">
    <w:abstractNumId w:val="5"/>
  </w:num>
  <w:num w:numId="35">
    <w:abstractNumId w:val="12"/>
  </w:num>
  <w:num w:numId="3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9"/>
  <w:printFractionalCharacterWidth/>
  <w:embedSystemFonts/>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2E0E"/>
    <w:rsid w:val="000171EC"/>
    <w:rsid w:val="0004422D"/>
    <w:rsid w:val="00056DAD"/>
    <w:rsid w:val="000628A1"/>
    <w:rsid w:val="000939EC"/>
    <w:rsid w:val="000B4F47"/>
    <w:rsid w:val="000B77CF"/>
    <w:rsid w:val="000E33BC"/>
    <w:rsid w:val="000F4172"/>
    <w:rsid w:val="00121B82"/>
    <w:rsid w:val="00157B8C"/>
    <w:rsid w:val="00197545"/>
    <w:rsid w:val="001C72EC"/>
    <w:rsid w:val="001E3E74"/>
    <w:rsid w:val="001F1F55"/>
    <w:rsid w:val="00201935"/>
    <w:rsid w:val="00226C7B"/>
    <w:rsid w:val="0022794E"/>
    <w:rsid w:val="0025196F"/>
    <w:rsid w:val="00276AE7"/>
    <w:rsid w:val="0028334B"/>
    <w:rsid w:val="00284A0E"/>
    <w:rsid w:val="002949F0"/>
    <w:rsid w:val="002F48D1"/>
    <w:rsid w:val="00301D02"/>
    <w:rsid w:val="00314ED9"/>
    <w:rsid w:val="00342FDD"/>
    <w:rsid w:val="00345D8B"/>
    <w:rsid w:val="00345DDA"/>
    <w:rsid w:val="003628AA"/>
    <w:rsid w:val="00381CDF"/>
    <w:rsid w:val="00396644"/>
    <w:rsid w:val="003A113F"/>
    <w:rsid w:val="003E2D62"/>
    <w:rsid w:val="003F3C15"/>
    <w:rsid w:val="00406BC2"/>
    <w:rsid w:val="0041067B"/>
    <w:rsid w:val="00412F85"/>
    <w:rsid w:val="004209C0"/>
    <w:rsid w:val="00445C37"/>
    <w:rsid w:val="00481990"/>
    <w:rsid w:val="00482C47"/>
    <w:rsid w:val="0049269B"/>
    <w:rsid w:val="004E300A"/>
    <w:rsid w:val="005066C3"/>
    <w:rsid w:val="0051794F"/>
    <w:rsid w:val="00546304"/>
    <w:rsid w:val="00571B49"/>
    <w:rsid w:val="0057475A"/>
    <w:rsid w:val="005B1896"/>
    <w:rsid w:val="005B395E"/>
    <w:rsid w:val="005E52A7"/>
    <w:rsid w:val="005E596E"/>
    <w:rsid w:val="00601949"/>
    <w:rsid w:val="00621D51"/>
    <w:rsid w:val="00627E88"/>
    <w:rsid w:val="00633E9F"/>
    <w:rsid w:val="00634E9C"/>
    <w:rsid w:val="006473F4"/>
    <w:rsid w:val="00652FC6"/>
    <w:rsid w:val="00657EDF"/>
    <w:rsid w:val="0067646A"/>
    <w:rsid w:val="006B0F27"/>
    <w:rsid w:val="006C2928"/>
    <w:rsid w:val="006C499C"/>
    <w:rsid w:val="006C62D2"/>
    <w:rsid w:val="006E39EC"/>
    <w:rsid w:val="006F5CBB"/>
    <w:rsid w:val="00721873"/>
    <w:rsid w:val="00725E2B"/>
    <w:rsid w:val="007530B8"/>
    <w:rsid w:val="00762E0E"/>
    <w:rsid w:val="00767787"/>
    <w:rsid w:val="00792B1E"/>
    <w:rsid w:val="007C6D6B"/>
    <w:rsid w:val="007D5DAA"/>
    <w:rsid w:val="0086014B"/>
    <w:rsid w:val="00900CEC"/>
    <w:rsid w:val="00980F8E"/>
    <w:rsid w:val="00990883"/>
    <w:rsid w:val="009C2A71"/>
    <w:rsid w:val="009F425A"/>
    <w:rsid w:val="009F5199"/>
    <w:rsid w:val="00A23348"/>
    <w:rsid w:val="00A55B3D"/>
    <w:rsid w:val="00A65948"/>
    <w:rsid w:val="00A67AF2"/>
    <w:rsid w:val="00AB00A6"/>
    <w:rsid w:val="00AB5674"/>
    <w:rsid w:val="00AD27F3"/>
    <w:rsid w:val="00AD412C"/>
    <w:rsid w:val="00AE5324"/>
    <w:rsid w:val="00AF346D"/>
    <w:rsid w:val="00B90887"/>
    <w:rsid w:val="00B97BCB"/>
    <w:rsid w:val="00BE756E"/>
    <w:rsid w:val="00BF70FF"/>
    <w:rsid w:val="00C049A9"/>
    <w:rsid w:val="00C051DF"/>
    <w:rsid w:val="00C54997"/>
    <w:rsid w:val="00C7005C"/>
    <w:rsid w:val="00C82327"/>
    <w:rsid w:val="00C94986"/>
    <w:rsid w:val="00CB1BF6"/>
    <w:rsid w:val="00CE52B9"/>
    <w:rsid w:val="00D81498"/>
    <w:rsid w:val="00D9469C"/>
    <w:rsid w:val="00DE2128"/>
    <w:rsid w:val="00DE3CB3"/>
    <w:rsid w:val="00E17EF9"/>
    <w:rsid w:val="00E6522C"/>
    <w:rsid w:val="00EB4D3F"/>
    <w:rsid w:val="00EB6B91"/>
    <w:rsid w:val="00F2250F"/>
    <w:rsid w:val="00F432D8"/>
    <w:rsid w:val="00F43BF4"/>
    <w:rsid w:val="00F63BAA"/>
    <w:rsid w:val="00F669BD"/>
    <w:rsid w:val="00F70C52"/>
    <w:rsid w:val="00F85FD0"/>
    <w:rsid w:val="00F86EB4"/>
    <w:rsid w:val="00F948D7"/>
    <w:rsid w:val="00FB3D8C"/>
    <w:rsid w:val="00FC66F6"/>
    <w:rsid w:val="00FD0239"/>
    <w:rsid w:val="00FE1DA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96644"/>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l1,h1,l11,h11,1st level,l12,h12,l111,h111,toc1,I1,1,Überschrift 1 Char,h1 Char,H1 Char,l1 Char,título 1,t¨ªtulo 1"/>
    <w:basedOn w:val="Normal"/>
    <w:next w:val="Normal"/>
    <w:link w:val="Heading1Char1"/>
    <w:qFormat/>
    <w:rsid w:val="00396644"/>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1"/>
    <w:qFormat/>
    <w:rsid w:val="00396644"/>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1"/>
    <w:qFormat/>
    <w:rsid w:val="00396644"/>
    <w:pPr>
      <w:spacing w:before="160"/>
      <w:outlineLvl w:val="2"/>
    </w:pPr>
  </w:style>
  <w:style w:type="paragraph" w:styleId="Heading4">
    <w:name w:val="heading 4"/>
    <w:aliases w:val="h4,heading 4,l4,4,4heading,Heading4,H4-Heading 4,a.,H4,Head 4,Dead4,Heading 4 (H4),l4+toc4,I4,H1"/>
    <w:basedOn w:val="Heading3"/>
    <w:next w:val="Normal"/>
    <w:link w:val="Heading4Char"/>
    <w:qFormat/>
    <w:rsid w:val="00396644"/>
    <w:pPr>
      <w:tabs>
        <w:tab w:val="clear" w:pos="794"/>
        <w:tab w:val="left" w:pos="1021"/>
      </w:tabs>
      <w:ind w:left="1021" w:hanging="1021"/>
      <w:outlineLvl w:val="3"/>
    </w:pPr>
  </w:style>
  <w:style w:type="paragraph" w:styleId="Heading5">
    <w:name w:val="heading 5"/>
    <w:basedOn w:val="Heading4"/>
    <w:next w:val="Normal"/>
    <w:link w:val="Heading5Char"/>
    <w:qFormat/>
    <w:rsid w:val="00396644"/>
    <w:pPr>
      <w:outlineLvl w:val="4"/>
    </w:pPr>
  </w:style>
  <w:style w:type="paragraph" w:styleId="Heading6">
    <w:name w:val="heading 6"/>
    <w:basedOn w:val="Heading4"/>
    <w:next w:val="Normal"/>
    <w:link w:val="Heading6Char"/>
    <w:qFormat/>
    <w:rsid w:val="00396644"/>
    <w:pPr>
      <w:tabs>
        <w:tab w:val="clear" w:pos="1021"/>
        <w:tab w:val="clear" w:pos="1191"/>
      </w:tabs>
      <w:ind w:left="1588" w:hanging="1588"/>
      <w:outlineLvl w:val="5"/>
    </w:pPr>
  </w:style>
  <w:style w:type="paragraph" w:styleId="Heading7">
    <w:name w:val="heading 7"/>
    <w:basedOn w:val="Heading6"/>
    <w:next w:val="Normal"/>
    <w:link w:val="Heading7Char"/>
    <w:qFormat/>
    <w:rsid w:val="00396644"/>
    <w:pPr>
      <w:outlineLvl w:val="6"/>
    </w:pPr>
  </w:style>
  <w:style w:type="paragraph" w:styleId="Heading8">
    <w:name w:val="heading 8"/>
    <w:basedOn w:val="Heading6"/>
    <w:next w:val="Normal"/>
    <w:link w:val="Heading8Char"/>
    <w:qFormat/>
    <w:rsid w:val="00396644"/>
    <w:pPr>
      <w:outlineLvl w:val="7"/>
    </w:pPr>
  </w:style>
  <w:style w:type="paragraph" w:styleId="Heading9">
    <w:name w:val="heading 9"/>
    <w:basedOn w:val="Heading6"/>
    <w:next w:val="Normal"/>
    <w:link w:val="Heading9Char"/>
    <w:qFormat/>
    <w:rsid w:val="0039664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l1 Char1,h1 Char1,l11 Char,h11 Char,1st level Char,l12 Char,h12 Char,l111 Char,h111 Char,toc1 Char,I1 Char,1 Char,Überschrift 1 Char Char,h1 Char Char,H1 Char Char,l1 Char Char,título 1 Char,t¨ªtulo 1 Char"/>
    <w:basedOn w:val="DefaultParagraphFont"/>
    <w:link w:val="Heading1"/>
    <w:rsid w:val="00FE1DA9"/>
    <w:rPr>
      <w:b/>
      <w:sz w:val="24"/>
      <w:lang w:val="en-GB" w:eastAsia="en-US"/>
    </w:rPr>
  </w:style>
  <w:style w:type="character" w:customStyle="1" w:styleId="Heading2Char1">
    <w:name w:val="Heading 2 Char1"/>
    <w:aliases w:val="H2 Char1,h2 Char,H21 Char,h21 Char,h 2 Char,2nd level Char,l2 Char,2 Char,UNDERRUBRIK 1-2 Char,heading 2+ Indent: Left 0.25 in Char,NoHeading 2 Char,NotHeading 2 Char,Heading 2 Hidden Char,H2-Heading 2 Char,Header 2 Char,Header2 Char"/>
    <w:basedOn w:val="DefaultParagraphFont"/>
    <w:link w:val="Heading2"/>
    <w:rsid w:val="00FE1DA9"/>
    <w:rPr>
      <w:b/>
      <w:sz w:val="24"/>
      <w:lang w:val="en-GB" w:eastAsia="en-US"/>
    </w:rPr>
  </w:style>
  <w:style w:type="character" w:customStyle="1" w:styleId="Heading3Char1">
    <w:name w:val="Heading 3 Char1"/>
    <w:aliases w:val="H3 Char1,H31 Char,h 3 Char,h3 Char1,3rd level Char,heading 3 Char,l3 Char,3 Char,subsection Char,H3 Char Char,h3 Char Char,Underrubrik2 Char,E3 Char,CT Char,OdsKap3 Char,OdsKap3Überschrift Char,H3-Heading 3 Char,l3.3 Char,list 3 Char"/>
    <w:basedOn w:val="DefaultParagraphFont"/>
    <w:link w:val="Heading3"/>
    <w:rsid w:val="00FE1DA9"/>
    <w:rPr>
      <w:b/>
      <w:sz w:val="24"/>
      <w:lang w:val="en-GB" w:eastAsia="en-US"/>
    </w:rPr>
  </w:style>
  <w:style w:type="character" w:customStyle="1" w:styleId="Heading4Char">
    <w:name w:val="Heading 4 Char"/>
    <w:aliases w:val="h4 Char,heading 4 Char,l4 Char,4 Char,4heading Char,Heading4 Char,H4-Heading 4 Char,a. Char,H4 Char,Head 4 Char,Dead4 Char,Heading 4 (H4) Char,l4+toc4 Char,I4 Char,H1 Char1"/>
    <w:basedOn w:val="DefaultParagraphFont"/>
    <w:link w:val="Heading4"/>
    <w:locked/>
    <w:rsid w:val="003E2D62"/>
    <w:rPr>
      <w:rFonts w:eastAsia="MS Mincho"/>
      <w:b/>
      <w:sz w:val="24"/>
      <w:lang w:val="en-GB" w:eastAsia="en-US" w:bidi="ar-SA"/>
    </w:rPr>
  </w:style>
  <w:style w:type="character" w:customStyle="1" w:styleId="Heading5Char">
    <w:name w:val="Heading 5 Char"/>
    <w:basedOn w:val="DefaultParagraphFont"/>
    <w:link w:val="Heading5"/>
    <w:locked/>
    <w:rsid w:val="003E2D62"/>
    <w:rPr>
      <w:rFonts w:eastAsia="MS Mincho"/>
      <w:b/>
      <w:sz w:val="24"/>
      <w:lang w:val="en-GB" w:eastAsia="en-US" w:bidi="ar-SA"/>
    </w:rPr>
  </w:style>
  <w:style w:type="character" w:customStyle="1" w:styleId="Heading6Char">
    <w:name w:val="Heading 6 Char"/>
    <w:basedOn w:val="DefaultParagraphFont"/>
    <w:link w:val="Heading6"/>
    <w:locked/>
    <w:rsid w:val="003E2D62"/>
    <w:rPr>
      <w:rFonts w:eastAsia="MS Mincho"/>
      <w:b/>
      <w:sz w:val="24"/>
      <w:lang w:val="en-GB" w:eastAsia="en-US" w:bidi="ar-SA"/>
    </w:rPr>
  </w:style>
  <w:style w:type="character" w:customStyle="1" w:styleId="Heading7Char">
    <w:name w:val="Heading 7 Char"/>
    <w:basedOn w:val="DefaultParagraphFont"/>
    <w:link w:val="Heading7"/>
    <w:locked/>
    <w:rsid w:val="003E2D62"/>
    <w:rPr>
      <w:rFonts w:eastAsia="MS Mincho"/>
      <w:b/>
      <w:sz w:val="24"/>
      <w:lang w:val="en-GB" w:eastAsia="en-US" w:bidi="ar-SA"/>
    </w:rPr>
  </w:style>
  <w:style w:type="character" w:customStyle="1" w:styleId="Heading8Char">
    <w:name w:val="Heading 8 Char"/>
    <w:basedOn w:val="DefaultParagraphFont"/>
    <w:link w:val="Heading8"/>
    <w:locked/>
    <w:rsid w:val="003E2D62"/>
    <w:rPr>
      <w:rFonts w:eastAsia="MS Mincho"/>
      <w:b/>
      <w:sz w:val="24"/>
      <w:lang w:val="en-GB" w:eastAsia="en-US" w:bidi="ar-SA"/>
    </w:rPr>
  </w:style>
  <w:style w:type="character" w:customStyle="1" w:styleId="Heading9Char">
    <w:name w:val="Heading 9 Char"/>
    <w:basedOn w:val="DefaultParagraphFont"/>
    <w:link w:val="Heading9"/>
    <w:locked/>
    <w:rsid w:val="003E2D62"/>
    <w:rPr>
      <w:rFonts w:eastAsia="MS Mincho"/>
      <w:b/>
      <w:sz w:val="24"/>
      <w:lang w:val="en-GB" w:eastAsia="en-US" w:bidi="ar-SA"/>
    </w:rPr>
  </w:style>
  <w:style w:type="paragraph" w:customStyle="1" w:styleId="AnnexNotitle">
    <w:name w:val="Annex_No &amp; title"/>
    <w:basedOn w:val="Normal"/>
    <w:next w:val="Normal"/>
    <w:rsid w:val="00396644"/>
    <w:pPr>
      <w:keepNext/>
      <w:keepLines/>
      <w:spacing w:before="480"/>
      <w:jc w:val="center"/>
    </w:pPr>
    <w:rPr>
      <w:b/>
      <w:sz w:val="28"/>
    </w:rPr>
  </w:style>
  <w:style w:type="paragraph" w:customStyle="1" w:styleId="AppendixNotitle">
    <w:name w:val="Appendix_No &amp; title"/>
    <w:basedOn w:val="AnnexNotitle"/>
    <w:next w:val="Normal"/>
    <w:link w:val="AppendixNotitleChar"/>
    <w:rsid w:val="00396644"/>
  </w:style>
  <w:style w:type="character" w:customStyle="1" w:styleId="AppendixNotitleChar">
    <w:name w:val="Appendix_No &amp; title Char"/>
    <w:basedOn w:val="DefaultParagraphFont"/>
    <w:link w:val="AppendixNotitle"/>
    <w:rsid w:val="00C049A9"/>
    <w:rPr>
      <w:b/>
      <w:sz w:val="28"/>
      <w:lang w:val="en-GB" w:eastAsia="en-US"/>
    </w:rPr>
  </w:style>
  <w:style w:type="paragraph" w:customStyle="1" w:styleId="ASN1">
    <w:name w:val="ASN.1"/>
    <w:basedOn w:val="Normal"/>
    <w:link w:val="ASN1Char"/>
    <w:rsid w:val="00396644"/>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character" w:customStyle="1" w:styleId="ASN1Char">
    <w:name w:val="ASN.1 Char"/>
    <w:basedOn w:val="DefaultParagraphFont"/>
    <w:link w:val="ASN1"/>
    <w:locked/>
    <w:rsid w:val="003E2D62"/>
    <w:rPr>
      <w:rFonts w:ascii="Courier New" w:eastAsia="MS Mincho" w:hAnsi="Courier New"/>
      <w:b/>
      <w:noProof/>
      <w:lang w:val="en-GB" w:eastAsia="en-US" w:bidi="ar-SA"/>
    </w:rPr>
  </w:style>
  <w:style w:type="paragraph" w:customStyle="1" w:styleId="enumlev1">
    <w:name w:val="enumlev1"/>
    <w:basedOn w:val="Normal"/>
    <w:rsid w:val="00396644"/>
    <w:pPr>
      <w:spacing w:before="80"/>
      <w:ind w:left="794" w:hanging="794"/>
    </w:pPr>
  </w:style>
  <w:style w:type="paragraph" w:customStyle="1" w:styleId="enumlev2">
    <w:name w:val="enumlev2"/>
    <w:basedOn w:val="enumlev1"/>
    <w:rsid w:val="00396644"/>
    <w:pPr>
      <w:ind w:left="1191" w:hanging="397"/>
    </w:pPr>
  </w:style>
  <w:style w:type="paragraph" w:customStyle="1" w:styleId="enumlev3">
    <w:name w:val="enumlev3"/>
    <w:basedOn w:val="enumlev2"/>
    <w:rsid w:val="00396644"/>
    <w:pPr>
      <w:ind w:left="1588"/>
    </w:pPr>
  </w:style>
  <w:style w:type="paragraph" w:customStyle="1" w:styleId="FigureNotitle">
    <w:name w:val="Figure_No &amp; title"/>
    <w:basedOn w:val="Normal"/>
    <w:next w:val="Normal"/>
    <w:rsid w:val="00396644"/>
    <w:pPr>
      <w:keepLines/>
      <w:spacing w:before="240" w:after="120"/>
      <w:jc w:val="center"/>
    </w:pPr>
    <w:rPr>
      <w:b/>
    </w:rPr>
  </w:style>
  <w:style w:type="paragraph" w:styleId="Footer">
    <w:name w:val="footer"/>
    <w:basedOn w:val="Normal"/>
    <w:link w:val="FooterChar"/>
    <w:rsid w:val="00396644"/>
    <w:pPr>
      <w:tabs>
        <w:tab w:val="clear" w:pos="794"/>
        <w:tab w:val="clear" w:pos="1191"/>
        <w:tab w:val="clear" w:pos="1588"/>
        <w:tab w:val="clear" w:pos="1985"/>
        <w:tab w:val="left" w:pos="5954"/>
        <w:tab w:val="right" w:pos="9639"/>
      </w:tabs>
      <w:spacing w:before="0"/>
    </w:pPr>
    <w:rPr>
      <w:caps/>
      <w:noProof/>
      <w:sz w:val="16"/>
    </w:rPr>
  </w:style>
  <w:style w:type="character" w:customStyle="1" w:styleId="FooterChar">
    <w:name w:val="Footer Char"/>
    <w:basedOn w:val="DefaultParagraphFont"/>
    <w:link w:val="Footer"/>
    <w:locked/>
    <w:rsid w:val="003E2D62"/>
    <w:rPr>
      <w:rFonts w:eastAsia="MS Mincho"/>
      <w:caps/>
      <w:noProof/>
      <w:sz w:val="16"/>
      <w:lang w:val="en-GB" w:eastAsia="en-US" w:bidi="ar-SA"/>
    </w:rPr>
  </w:style>
  <w:style w:type="character" w:styleId="FootnoteReference">
    <w:name w:val="footnote reference"/>
    <w:basedOn w:val="DefaultParagraphFont"/>
    <w:semiHidden/>
    <w:rsid w:val="00396644"/>
    <w:rPr>
      <w:position w:val="6"/>
      <w:sz w:val="18"/>
    </w:rPr>
  </w:style>
  <w:style w:type="paragraph" w:customStyle="1" w:styleId="Note">
    <w:name w:val="Note"/>
    <w:basedOn w:val="Normal"/>
    <w:link w:val="NoteChar"/>
    <w:rsid w:val="00396644"/>
    <w:pPr>
      <w:spacing w:before="80"/>
    </w:pPr>
  </w:style>
  <w:style w:type="character" w:customStyle="1" w:styleId="NoteChar">
    <w:name w:val="Note Char"/>
    <w:basedOn w:val="DefaultParagraphFont"/>
    <w:link w:val="Note"/>
    <w:locked/>
    <w:rsid w:val="003E2D62"/>
    <w:rPr>
      <w:rFonts w:eastAsia="MS Mincho"/>
      <w:sz w:val="24"/>
      <w:lang w:val="en-GB" w:eastAsia="en-US" w:bidi="ar-SA"/>
    </w:rPr>
  </w:style>
  <w:style w:type="paragraph" w:styleId="FootnoteText">
    <w:name w:val="footnote text"/>
    <w:basedOn w:val="Note"/>
    <w:link w:val="FootnoteTextChar"/>
    <w:semiHidden/>
    <w:rsid w:val="00396644"/>
    <w:pPr>
      <w:keepLines/>
      <w:tabs>
        <w:tab w:val="left" w:pos="255"/>
      </w:tabs>
      <w:ind w:left="255" w:hanging="255"/>
    </w:pPr>
  </w:style>
  <w:style w:type="character" w:customStyle="1" w:styleId="FootnoteTextChar">
    <w:name w:val="Footnote Text Char"/>
    <w:basedOn w:val="DefaultParagraphFont"/>
    <w:link w:val="FootnoteText"/>
    <w:semiHidden/>
    <w:locked/>
    <w:rsid w:val="003E2D62"/>
    <w:rPr>
      <w:rFonts w:eastAsia="MS Mincho"/>
      <w:sz w:val="24"/>
      <w:lang w:val="en-GB" w:eastAsia="en-US" w:bidi="ar-SA"/>
    </w:rPr>
  </w:style>
  <w:style w:type="paragraph" w:customStyle="1" w:styleId="Formal">
    <w:name w:val="Formal"/>
    <w:basedOn w:val="ASN1"/>
    <w:rsid w:val="00396644"/>
    <w:rPr>
      <w:b w:val="0"/>
    </w:rPr>
  </w:style>
  <w:style w:type="paragraph" w:styleId="Header">
    <w:name w:val="header"/>
    <w:basedOn w:val="Normal"/>
    <w:link w:val="HeaderChar"/>
    <w:rsid w:val="00396644"/>
    <w:pPr>
      <w:tabs>
        <w:tab w:val="clear" w:pos="794"/>
        <w:tab w:val="clear" w:pos="1191"/>
        <w:tab w:val="clear" w:pos="1588"/>
        <w:tab w:val="clear" w:pos="1985"/>
      </w:tabs>
      <w:spacing w:before="0"/>
      <w:jc w:val="center"/>
    </w:pPr>
    <w:rPr>
      <w:sz w:val="18"/>
    </w:rPr>
  </w:style>
  <w:style w:type="character" w:customStyle="1" w:styleId="HeaderChar">
    <w:name w:val="Header Char"/>
    <w:basedOn w:val="DefaultParagraphFont"/>
    <w:link w:val="Header"/>
    <w:locked/>
    <w:rsid w:val="003E2D62"/>
    <w:rPr>
      <w:rFonts w:eastAsia="MS Mincho"/>
      <w:sz w:val="18"/>
      <w:lang w:val="en-GB" w:eastAsia="en-US" w:bidi="ar-SA"/>
    </w:rPr>
  </w:style>
  <w:style w:type="paragraph" w:customStyle="1" w:styleId="Headingb">
    <w:name w:val="Heading_b"/>
    <w:basedOn w:val="Normal"/>
    <w:next w:val="Normal"/>
    <w:rsid w:val="00396644"/>
    <w:pPr>
      <w:keepNext/>
      <w:spacing w:before="160"/>
    </w:pPr>
    <w:rPr>
      <w:b/>
    </w:rPr>
  </w:style>
  <w:style w:type="paragraph" w:customStyle="1" w:styleId="Headingi">
    <w:name w:val="Heading_i"/>
    <w:basedOn w:val="Normal"/>
    <w:next w:val="Normal"/>
    <w:rsid w:val="00396644"/>
    <w:pPr>
      <w:keepNext/>
      <w:spacing w:before="160"/>
    </w:pPr>
    <w:rPr>
      <w:i/>
    </w:rPr>
  </w:style>
  <w:style w:type="paragraph" w:customStyle="1" w:styleId="Normalaftertitle">
    <w:name w:val="Normal_after_title"/>
    <w:basedOn w:val="Normal"/>
    <w:next w:val="Normal"/>
    <w:rsid w:val="00396644"/>
    <w:pPr>
      <w:spacing w:before="360"/>
    </w:pPr>
  </w:style>
  <w:style w:type="character" w:styleId="PageNumber">
    <w:name w:val="page number"/>
    <w:basedOn w:val="DefaultParagraphFont"/>
    <w:rsid w:val="00396644"/>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396644"/>
    <w:pPr>
      <w:ind w:left="794" w:hanging="794"/>
    </w:pPr>
  </w:style>
  <w:style w:type="paragraph" w:customStyle="1" w:styleId="Reftitle">
    <w:name w:val="Ref_title"/>
    <w:basedOn w:val="Normal"/>
    <w:next w:val="Reftext"/>
    <w:rsid w:val="00396644"/>
    <w:pPr>
      <w:spacing w:before="480"/>
      <w:jc w:val="center"/>
    </w:pPr>
    <w:rPr>
      <w:b/>
    </w:rPr>
  </w:style>
  <w:style w:type="paragraph" w:customStyle="1" w:styleId="Source">
    <w:name w:val="Source"/>
    <w:basedOn w:val="Normal"/>
    <w:next w:val="Normalaftertitle"/>
    <w:rsid w:val="00396644"/>
    <w:pPr>
      <w:spacing w:before="840" w:after="200"/>
      <w:jc w:val="center"/>
    </w:pPr>
    <w:rPr>
      <w:b/>
      <w:sz w:val="28"/>
    </w:rPr>
  </w:style>
  <w:style w:type="paragraph" w:customStyle="1" w:styleId="SpecialFooter">
    <w:name w:val="Special Footer"/>
    <w:basedOn w:val="Footer"/>
    <w:rsid w:val="00396644"/>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396644"/>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396644"/>
    <w:pPr>
      <w:keepNext/>
      <w:keepLines/>
      <w:spacing w:before="360" w:after="120"/>
      <w:jc w:val="center"/>
    </w:pPr>
    <w:rPr>
      <w:b/>
    </w:rPr>
  </w:style>
  <w:style w:type="paragraph" w:customStyle="1" w:styleId="Tabletext">
    <w:name w:val="Table_text"/>
    <w:basedOn w:val="Normal"/>
    <w:rsid w:val="0039664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396644"/>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396644"/>
  </w:style>
  <w:style w:type="paragraph" w:customStyle="1" w:styleId="Title3">
    <w:name w:val="Title 3"/>
    <w:basedOn w:val="Title2"/>
    <w:next w:val="Normal"/>
    <w:rsid w:val="00396644"/>
    <w:rPr>
      <w:caps w:val="0"/>
    </w:rPr>
  </w:style>
  <w:style w:type="paragraph" w:customStyle="1" w:styleId="Title4">
    <w:name w:val="Title 4"/>
    <w:basedOn w:val="Title3"/>
    <w:next w:val="Heading1"/>
    <w:rsid w:val="00396644"/>
    <w:rPr>
      <w:b/>
    </w:rPr>
  </w:style>
  <w:style w:type="paragraph" w:styleId="TOC1">
    <w:name w:val="toc 1"/>
    <w:basedOn w:val="Normal"/>
    <w:semiHidden/>
    <w:rsid w:val="00396644"/>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396644"/>
    <w:pPr>
      <w:spacing w:before="80"/>
      <w:ind w:left="1531" w:hanging="851"/>
    </w:pPr>
  </w:style>
  <w:style w:type="paragraph" w:styleId="TOC3">
    <w:name w:val="toc 3"/>
    <w:basedOn w:val="TOC2"/>
    <w:semiHidden/>
    <w:rsid w:val="00396644"/>
  </w:style>
  <w:style w:type="paragraph" w:styleId="TOC4">
    <w:name w:val="toc 4"/>
    <w:basedOn w:val="TOC3"/>
    <w:semiHidden/>
    <w:rsid w:val="00396644"/>
  </w:style>
  <w:style w:type="paragraph" w:styleId="TOC5">
    <w:name w:val="toc 5"/>
    <w:basedOn w:val="TOC4"/>
    <w:semiHidden/>
    <w:rsid w:val="00396644"/>
  </w:style>
  <w:style w:type="paragraph" w:styleId="TOC6">
    <w:name w:val="toc 6"/>
    <w:basedOn w:val="TOC4"/>
    <w:semiHidden/>
    <w:rsid w:val="00396644"/>
  </w:style>
  <w:style w:type="paragraph" w:styleId="TOC7">
    <w:name w:val="toc 7"/>
    <w:basedOn w:val="TOC4"/>
    <w:semiHidden/>
    <w:rsid w:val="00396644"/>
  </w:style>
  <w:style w:type="paragraph" w:styleId="TOC8">
    <w:name w:val="toc 8"/>
    <w:basedOn w:val="TOC4"/>
    <w:semiHidden/>
    <w:rsid w:val="00396644"/>
  </w:style>
  <w:style w:type="paragraph" w:customStyle="1" w:styleId="H248-Indent">
    <w:name w:val="H248-Indent"/>
    <w:basedOn w:val="Normal"/>
    <w:rsid w:val="007C6D6B"/>
    <w:pPr>
      <w:ind w:left="1701" w:hanging="1701"/>
    </w:pPr>
    <w:rPr>
      <w:rFonts w:eastAsia="SimSun"/>
    </w:rPr>
  </w:style>
  <w:style w:type="paragraph" w:customStyle="1" w:styleId="RecNo">
    <w:name w:val="Rec_No"/>
    <w:basedOn w:val="Normal"/>
    <w:next w:val="Rectitle"/>
    <w:rsid w:val="00C049A9"/>
    <w:pPr>
      <w:keepNext/>
      <w:keepLines/>
      <w:spacing w:before="0"/>
    </w:pPr>
    <w:rPr>
      <w:rFonts w:eastAsia="Times New Roman"/>
      <w:b/>
      <w:sz w:val="28"/>
    </w:rPr>
  </w:style>
  <w:style w:type="paragraph" w:customStyle="1" w:styleId="Rectitle">
    <w:name w:val="Rec_title"/>
    <w:basedOn w:val="Normal"/>
    <w:next w:val="Normalaftertitle"/>
    <w:rsid w:val="00C049A9"/>
    <w:pPr>
      <w:keepNext/>
      <w:keepLines/>
      <w:spacing w:before="360"/>
      <w:jc w:val="center"/>
    </w:pPr>
    <w:rPr>
      <w:rFonts w:eastAsia="Times New Roman"/>
      <w:b/>
      <w:sz w:val="28"/>
    </w:rPr>
  </w:style>
  <w:style w:type="paragraph" w:styleId="BalloonText">
    <w:name w:val="Balloon Text"/>
    <w:basedOn w:val="Normal"/>
    <w:link w:val="BalloonTextChar"/>
    <w:rsid w:val="00633E9F"/>
    <w:pPr>
      <w:spacing w:before="0"/>
    </w:pPr>
    <w:rPr>
      <w:rFonts w:ascii="Tahoma" w:hAnsi="Tahoma" w:cs="Tahoma"/>
      <w:sz w:val="16"/>
      <w:szCs w:val="16"/>
    </w:rPr>
  </w:style>
  <w:style w:type="character" w:customStyle="1" w:styleId="BalloonTextChar">
    <w:name w:val="Balloon Text Char"/>
    <w:basedOn w:val="DefaultParagraphFont"/>
    <w:link w:val="BalloonText"/>
    <w:rsid w:val="00633E9F"/>
    <w:rPr>
      <w:rFonts w:ascii="Tahoma" w:hAnsi="Tahoma" w:cs="Tahoma"/>
      <w:sz w:val="16"/>
      <w:szCs w:val="16"/>
      <w:lang w:val="en-GB" w:eastAsia="en-US"/>
    </w:rPr>
  </w:style>
  <w:style w:type="character" w:styleId="CommentReference">
    <w:name w:val="annotation reference"/>
    <w:basedOn w:val="DefaultParagraphFont"/>
    <w:rsid w:val="00633E9F"/>
    <w:rPr>
      <w:sz w:val="21"/>
      <w:szCs w:val="21"/>
    </w:rPr>
  </w:style>
  <w:style w:type="paragraph" w:styleId="CommentText">
    <w:name w:val="annotation text"/>
    <w:basedOn w:val="Normal"/>
    <w:link w:val="CommentTextChar"/>
    <w:rsid w:val="00633E9F"/>
  </w:style>
  <w:style w:type="character" w:customStyle="1" w:styleId="CommentTextChar">
    <w:name w:val="Comment Text Char"/>
    <w:basedOn w:val="DefaultParagraphFont"/>
    <w:link w:val="CommentText"/>
    <w:rsid w:val="00633E9F"/>
    <w:rPr>
      <w:sz w:val="24"/>
      <w:lang w:val="en-GB" w:eastAsia="en-US"/>
    </w:rPr>
  </w:style>
  <w:style w:type="character" w:styleId="Hyperlink">
    <w:name w:val="Hyperlink"/>
    <w:basedOn w:val="DefaultParagraphFont"/>
    <w:rsid w:val="00792B1E"/>
    <w:rPr>
      <w:color w:val="0000FF"/>
      <w:u w:val="single"/>
    </w:rPr>
  </w:style>
  <w:style w:type="paragraph" w:customStyle="1" w:styleId="Tabletitle">
    <w:name w:val="Table_title"/>
    <w:basedOn w:val="Normal"/>
    <w:next w:val="Normal"/>
    <w:rsid w:val="00226C7B"/>
    <w:pPr>
      <w:spacing w:before="0" w:after="120"/>
      <w:jc w:val="center"/>
    </w:pPr>
    <w:rPr>
      <w:rFonts w:ascii="Times New Roman Bold" w:eastAsia="Times New Roman" w:hAnsi="Times New Roman Bold"/>
      <w:b/>
    </w:rPr>
  </w:style>
  <w:style w:type="paragraph" w:customStyle="1" w:styleId="TBC">
    <w:name w:val="TBC"/>
    <w:basedOn w:val="Normal"/>
    <w:rsid w:val="00226C7B"/>
    <w:pPr>
      <w:tabs>
        <w:tab w:val="clear" w:pos="794"/>
        <w:tab w:val="clear" w:pos="1191"/>
        <w:tab w:val="clear" w:pos="1588"/>
        <w:tab w:val="clear" w:pos="1985"/>
      </w:tabs>
      <w:spacing w:before="0" w:after="80" w:line="240" w:lineRule="atLeast"/>
      <w:jc w:val="center"/>
    </w:pPr>
    <w:rPr>
      <w:rFonts w:eastAsia="Times New Roman"/>
      <w:sz w:val="20"/>
      <w:lang w:val="en-AU"/>
    </w:rPr>
  </w:style>
  <w:style w:type="paragraph" w:styleId="BodyTextIndent">
    <w:name w:val="Body Text Indent"/>
    <w:basedOn w:val="Normal"/>
    <w:link w:val="BodyTextIndentChar"/>
    <w:rsid w:val="00226C7B"/>
    <w:pPr>
      <w:tabs>
        <w:tab w:val="clear" w:pos="794"/>
        <w:tab w:val="clear" w:pos="1191"/>
        <w:tab w:val="clear" w:pos="1588"/>
        <w:tab w:val="clear" w:pos="1985"/>
      </w:tabs>
      <w:overflowPunct/>
      <w:autoSpaceDE/>
      <w:autoSpaceDN/>
      <w:adjustRightInd/>
      <w:spacing w:before="0" w:after="120"/>
      <w:ind w:left="283"/>
      <w:textAlignment w:val="auto"/>
    </w:pPr>
    <w:rPr>
      <w:rFonts w:eastAsia="Times New Roman"/>
      <w:sz w:val="20"/>
      <w:lang w:val="en-AU"/>
    </w:rPr>
  </w:style>
  <w:style w:type="character" w:customStyle="1" w:styleId="BodyTextIndentChar">
    <w:name w:val="Body Text Indent Char"/>
    <w:basedOn w:val="DefaultParagraphFont"/>
    <w:link w:val="BodyTextIndent"/>
    <w:rsid w:val="00226C7B"/>
    <w:rPr>
      <w:rFonts w:eastAsia="Times New Roman"/>
      <w:lang w:eastAsia="en-US"/>
    </w:rPr>
  </w:style>
  <w:style w:type="character" w:styleId="HTMLTypewriter">
    <w:name w:val="HTML Typewriter"/>
    <w:basedOn w:val="DefaultParagraphFont"/>
    <w:rsid w:val="007D5DAA"/>
    <w:rPr>
      <w:rFonts w:ascii="Arial Unicode MS" w:eastAsia="Arial Unicode MS" w:hAnsi="Arial Unicode MS" w:cs="Arial Unicode MS"/>
      <w:sz w:val="20"/>
      <w:szCs w:val="20"/>
    </w:rPr>
  </w:style>
  <w:style w:type="paragraph" w:customStyle="1" w:styleId="endash">
    <w:name w:val="endash"/>
    <w:rsid w:val="007D5DA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7D5DAA"/>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Correctionend">
    <w:name w:val="Correction end"/>
    <w:basedOn w:val="Normal"/>
    <w:rsid w:val="007D5DAA"/>
    <w:pPr>
      <w:pBdr>
        <w:top w:val="single" w:sz="12" w:space="1" w:color="auto"/>
      </w:pBdr>
      <w:overflowPunct/>
      <w:autoSpaceDE/>
      <w:autoSpaceDN/>
      <w:adjustRightInd/>
      <w:spacing w:before="360"/>
      <w:ind w:left="1440" w:right="1469"/>
      <w:jc w:val="center"/>
      <w:textAlignment w:val="auto"/>
    </w:pPr>
    <w:rPr>
      <w:rFonts w:eastAsia="Times New Roman"/>
      <w:b/>
      <w:i/>
      <w:color w:val="000000"/>
      <w:sz w:val="20"/>
      <w:lang w:val="en-US"/>
    </w:rPr>
  </w:style>
  <w:style w:type="paragraph" w:customStyle="1" w:styleId="TAL">
    <w:name w:val="TAL"/>
    <w:basedOn w:val="Normal"/>
    <w:link w:val="TALChar"/>
    <w:rsid w:val="00D9469C"/>
    <w:pPr>
      <w:keepNext/>
      <w:keepLines/>
      <w:tabs>
        <w:tab w:val="clear" w:pos="794"/>
        <w:tab w:val="clear" w:pos="1191"/>
        <w:tab w:val="clear" w:pos="1588"/>
        <w:tab w:val="clear" w:pos="1985"/>
      </w:tabs>
      <w:spacing w:before="0"/>
    </w:pPr>
    <w:rPr>
      <w:rFonts w:ascii="Arial" w:eastAsia="Times New Roman" w:hAnsi="Arial"/>
      <w:sz w:val="18"/>
      <w:lang w:eastAsia="en-GB"/>
    </w:rPr>
  </w:style>
  <w:style w:type="character" w:customStyle="1" w:styleId="TALChar">
    <w:name w:val="TAL Char"/>
    <w:basedOn w:val="DefaultParagraphFont"/>
    <w:link w:val="TAL"/>
    <w:rsid w:val="00D9469C"/>
    <w:rPr>
      <w:rFonts w:ascii="Arial" w:hAnsi="Arial"/>
      <w:sz w:val="18"/>
      <w:lang w:val="en-GB" w:eastAsia="en-GB" w:bidi="ar-SA"/>
    </w:rPr>
  </w:style>
  <w:style w:type="paragraph" w:customStyle="1" w:styleId="TAH">
    <w:name w:val="TAH"/>
    <w:basedOn w:val="Normal"/>
    <w:link w:val="TAHChar"/>
    <w:rsid w:val="00D9469C"/>
    <w:pPr>
      <w:keepNext/>
      <w:keepLines/>
      <w:tabs>
        <w:tab w:val="clear" w:pos="794"/>
        <w:tab w:val="clear" w:pos="1191"/>
        <w:tab w:val="clear" w:pos="1588"/>
        <w:tab w:val="clear" w:pos="1985"/>
      </w:tabs>
      <w:spacing w:before="0"/>
      <w:jc w:val="center"/>
    </w:pPr>
    <w:rPr>
      <w:rFonts w:ascii="Arial" w:eastAsia="Times New Roman" w:hAnsi="Arial"/>
      <w:b/>
      <w:sz w:val="18"/>
      <w:lang w:eastAsia="en-GB"/>
    </w:rPr>
  </w:style>
  <w:style w:type="character" w:customStyle="1" w:styleId="TAHChar">
    <w:name w:val="TAH Char"/>
    <w:basedOn w:val="DefaultParagraphFont"/>
    <w:link w:val="TAH"/>
    <w:rsid w:val="00D9469C"/>
    <w:rPr>
      <w:rFonts w:ascii="Arial" w:hAnsi="Arial"/>
      <w:b/>
      <w:sz w:val="18"/>
      <w:lang w:val="en-GB" w:eastAsia="en-GB" w:bidi="ar-SA"/>
    </w:rPr>
  </w:style>
  <w:style w:type="paragraph" w:customStyle="1" w:styleId="TH">
    <w:name w:val="TH"/>
    <w:basedOn w:val="Normal"/>
    <w:link w:val="THChar"/>
    <w:rsid w:val="00D9469C"/>
    <w:pPr>
      <w:keepNext/>
      <w:keepLines/>
      <w:tabs>
        <w:tab w:val="clear" w:pos="794"/>
        <w:tab w:val="clear" w:pos="1191"/>
        <w:tab w:val="clear" w:pos="1588"/>
        <w:tab w:val="clear" w:pos="1985"/>
      </w:tabs>
      <w:spacing w:before="60" w:after="180"/>
      <w:jc w:val="center"/>
    </w:pPr>
    <w:rPr>
      <w:rFonts w:ascii="Arial" w:eastAsia="Times New Roman" w:hAnsi="Arial"/>
      <w:b/>
      <w:sz w:val="20"/>
      <w:lang w:eastAsia="en-GB"/>
    </w:rPr>
  </w:style>
  <w:style w:type="character" w:customStyle="1" w:styleId="THChar">
    <w:name w:val="TH Char"/>
    <w:basedOn w:val="DefaultParagraphFont"/>
    <w:link w:val="TH"/>
    <w:rsid w:val="00D9469C"/>
    <w:rPr>
      <w:rFonts w:ascii="Arial" w:hAnsi="Arial"/>
      <w:b/>
      <w:lang w:val="en-GB" w:eastAsia="en-GB" w:bidi="ar-SA"/>
    </w:rPr>
  </w:style>
  <w:style w:type="paragraph" w:customStyle="1" w:styleId="Equation">
    <w:name w:val="Equation"/>
    <w:basedOn w:val="Normal"/>
    <w:rsid w:val="003E2D62"/>
    <w:pPr>
      <w:tabs>
        <w:tab w:val="clear" w:pos="1191"/>
        <w:tab w:val="clear" w:pos="1588"/>
        <w:tab w:val="clear" w:pos="1985"/>
        <w:tab w:val="center" w:pos="4820"/>
        <w:tab w:val="right" w:pos="9639"/>
      </w:tabs>
    </w:pPr>
    <w:rPr>
      <w:rFonts w:eastAsia="Times New Roman"/>
    </w:rPr>
  </w:style>
  <w:style w:type="paragraph" w:customStyle="1" w:styleId="toc0">
    <w:name w:val="toc 0"/>
    <w:basedOn w:val="Normal"/>
    <w:next w:val="TOC1"/>
    <w:rsid w:val="003E2D62"/>
    <w:pPr>
      <w:keepLines/>
      <w:tabs>
        <w:tab w:val="clear" w:pos="794"/>
        <w:tab w:val="clear" w:pos="1191"/>
        <w:tab w:val="clear" w:pos="1588"/>
        <w:tab w:val="clear" w:pos="1985"/>
        <w:tab w:val="right" w:pos="9639"/>
      </w:tabs>
    </w:pPr>
    <w:rPr>
      <w:rFonts w:eastAsia="Times New Roman"/>
      <w:b/>
    </w:rPr>
  </w:style>
  <w:style w:type="paragraph" w:customStyle="1" w:styleId="Chaptitle">
    <w:name w:val="Chap_title"/>
    <w:basedOn w:val="Normal"/>
    <w:next w:val="Normalaftertitle"/>
    <w:rsid w:val="003E2D62"/>
    <w:pPr>
      <w:keepNext/>
      <w:keepLines/>
      <w:spacing w:before="240"/>
      <w:jc w:val="center"/>
    </w:pPr>
    <w:rPr>
      <w:rFonts w:eastAsia="Times New Roman"/>
      <w:b/>
      <w:sz w:val="28"/>
    </w:rPr>
  </w:style>
  <w:style w:type="paragraph" w:styleId="Index1">
    <w:name w:val="index 1"/>
    <w:basedOn w:val="Normal"/>
    <w:next w:val="Normal"/>
    <w:semiHidden/>
    <w:rsid w:val="003E2D62"/>
    <w:rPr>
      <w:rFonts w:eastAsia="Times New Roman"/>
    </w:rPr>
  </w:style>
  <w:style w:type="paragraph" w:customStyle="1" w:styleId="AnnexNoTitle0">
    <w:name w:val="Annex_NoTitle"/>
    <w:basedOn w:val="Normal"/>
    <w:next w:val="Normalaftertitle"/>
    <w:rsid w:val="003E2D62"/>
    <w:pPr>
      <w:keepNext/>
      <w:keepLines/>
      <w:spacing w:before="720"/>
      <w:jc w:val="center"/>
    </w:pPr>
    <w:rPr>
      <w:rFonts w:eastAsia="Times New Roman"/>
      <w:b/>
      <w:sz w:val="28"/>
    </w:rPr>
  </w:style>
  <w:style w:type="character" w:customStyle="1" w:styleId="Appdef">
    <w:name w:val="App_def"/>
    <w:basedOn w:val="DefaultParagraphFont"/>
    <w:rsid w:val="003E2D62"/>
    <w:rPr>
      <w:rFonts w:ascii="Times New Roman" w:hAnsi="Times New Roman" w:cs="Times New Roman"/>
      <w:b/>
    </w:rPr>
  </w:style>
  <w:style w:type="character" w:customStyle="1" w:styleId="Appref">
    <w:name w:val="App_ref"/>
    <w:basedOn w:val="DefaultParagraphFont"/>
    <w:rsid w:val="003E2D62"/>
    <w:rPr>
      <w:rFonts w:cs="Times New Roman"/>
    </w:rPr>
  </w:style>
  <w:style w:type="paragraph" w:customStyle="1" w:styleId="AppendixNoTitle0">
    <w:name w:val="Appendix_NoTitle"/>
    <w:basedOn w:val="AnnexNoTitle0"/>
    <w:next w:val="Normalaftertitle"/>
    <w:rsid w:val="003E2D62"/>
  </w:style>
  <w:style w:type="character" w:customStyle="1" w:styleId="Artdef">
    <w:name w:val="Art_def"/>
    <w:basedOn w:val="DefaultParagraphFont"/>
    <w:rsid w:val="003E2D62"/>
    <w:rPr>
      <w:rFonts w:ascii="Times New Roman" w:hAnsi="Times New Roman" w:cs="Times New Roman"/>
      <w:b/>
    </w:rPr>
  </w:style>
  <w:style w:type="paragraph" w:customStyle="1" w:styleId="ArtNo">
    <w:name w:val="Art_No"/>
    <w:basedOn w:val="Normal"/>
    <w:next w:val="Arttitle"/>
    <w:rsid w:val="003E2D62"/>
    <w:pPr>
      <w:keepNext/>
      <w:keepLines/>
      <w:spacing w:before="480"/>
      <w:jc w:val="center"/>
    </w:pPr>
    <w:rPr>
      <w:rFonts w:eastAsia="Times New Roman"/>
      <w:caps/>
      <w:sz w:val="28"/>
    </w:rPr>
  </w:style>
  <w:style w:type="paragraph" w:customStyle="1" w:styleId="Arttitle">
    <w:name w:val="Art_title"/>
    <w:basedOn w:val="Normal"/>
    <w:next w:val="Normalaftertitle"/>
    <w:rsid w:val="003E2D62"/>
    <w:pPr>
      <w:keepNext/>
      <w:keepLines/>
      <w:spacing w:before="240"/>
      <w:jc w:val="center"/>
    </w:pPr>
    <w:rPr>
      <w:rFonts w:eastAsia="Times New Roman"/>
      <w:b/>
      <w:sz w:val="28"/>
    </w:rPr>
  </w:style>
  <w:style w:type="character" w:customStyle="1" w:styleId="Artref">
    <w:name w:val="Art_ref"/>
    <w:basedOn w:val="DefaultParagraphFont"/>
    <w:rsid w:val="003E2D62"/>
    <w:rPr>
      <w:rFonts w:cs="Times New Roman"/>
    </w:rPr>
  </w:style>
  <w:style w:type="paragraph" w:customStyle="1" w:styleId="Call">
    <w:name w:val="Call"/>
    <w:basedOn w:val="Normal"/>
    <w:next w:val="Normal"/>
    <w:rsid w:val="003E2D62"/>
    <w:pPr>
      <w:keepNext/>
      <w:keepLines/>
      <w:spacing w:before="160"/>
      <w:ind w:left="794"/>
    </w:pPr>
    <w:rPr>
      <w:rFonts w:eastAsia="Times New Roman"/>
      <w:i/>
    </w:rPr>
  </w:style>
  <w:style w:type="paragraph" w:customStyle="1" w:styleId="ChapNo">
    <w:name w:val="Chap_No"/>
    <w:basedOn w:val="Normal"/>
    <w:next w:val="Chaptitle"/>
    <w:rsid w:val="003E2D62"/>
    <w:pPr>
      <w:keepNext/>
      <w:keepLines/>
      <w:spacing w:before="480"/>
      <w:jc w:val="center"/>
    </w:pPr>
    <w:rPr>
      <w:rFonts w:eastAsia="Times New Roman"/>
      <w:b/>
      <w:caps/>
      <w:sz w:val="28"/>
    </w:rPr>
  </w:style>
  <w:style w:type="paragraph" w:customStyle="1" w:styleId="Equationlegend">
    <w:name w:val="Equation_legend"/>
    <w:basedOn w:val="Normal"/>
    <w:rsid w:val="003E2D62"/>
    <w:pPr>
      <w:tabs>
        <w:tab w:val="clear" w:pos="794"/>
        <w:tab w:val="clear" w:pos="1191"/>
        <w:tab w:val="clear" w:pos="1588"/>
        <w:tab w:val="right" w:pos="1814"/>
      </w:tabs>
      <w:spacing w:before="80"/>
      <w:ind w:left="1985" w:hanging="1985"/>
      <w:jc w:val="both"/>
    </w:pPr>
    <w:rPr>
      <w:rFonts w:eastAsia="Times New Roman"/>
    </w:rPr>
  </w:style>
  <w:style w:type="paragraph" w:customStyle="1" w:styleId="Figurelegend">
    <w:name w:val="Figure_legend"/>
    <w:basedOn w:val="Normal"/>
    <w:rsid w:val="003E2D62"/>
    <w:pPr>
      <w:keepNext/>
      <w:keepLines/>
      <w:tabs>
        <w:tab w:val="clear" w:pos="794"/>
        <w:tab w:val="clear" w:pos="1191"/>
        <w:tab w:val="clear" w:pos="1588"/>
        <w:tab w:val="clear" w:pos="1985"/>
      </w:tabs>
      <w:spacing w:before="20" w:after="20"/>
    </w:pPr>
    <w:rPr>
      <w:rFonts w:eastAsia="Times New Roman"/>
      <w:sz w:val="18"/>
    </w:rPr>
  </w:style>
  <w:style w:type="paragraph" w:customStyle="1" w:styleId="Figure">
    <w:name w:val="Figure"/>
    <w:basedOn w:val="Normal"/>
    <w:next w:val="FigureNoTitle0"/>
    <w:rsid w:val="003E2D62"/>
    <w:pPr>
      <w:keepNext/>
      <w:keepLines/>
      <w:spacing w:before="240" w:after="120"/>
      <w:jc w:val="center"/>
    </w:pPr>
    <w:rPr>
      <w:rFonts w:eastAsia="Times New Roman"/>
    </w:rPr>
  </w:style>
  <w:style w:type="paragraph" w:customStyle="1" w:styleId="FigureNoTitle0">
    <w:name w:val="Figure_NoTitle"/>
    <w:basedOn w:val="Normal"/>
    <w:next w:val="Normalaftertitle"/>
    <w:rsid w:val="003E2D62"/>
    <w:pPr>
      <w:keepLines/>
      <w:spacing w:before="240" w:after="120"/>
      <w:jc w:val="center"/>
    </w:pPr>
    <w:rPr>
      <w:rFonts w:eastAsia="Times New Roman"/>
      <w:b/>
    </w:rPr>
  </w:style>
  <w:style w:type="paragraph" w:customStyle="1" w:styleId="Figurewithouttitle">
    <w:name w:val="Figure_without_title"/>
    <w:basedOn w:val="Normal"/>
    <w:next w:val="Normalaftertitle"/>
    <w:rsid w:val="003E2D62"/>
    <w:pPr>
      <w:keepLines/>
      <w:spacing w:before="240" w:after="120"/>
      <w:jc w:val="center"/>
    </w:pPr>
    <w:rPr>
      <w:rFonts w:eastAsia="Times New Roman"/>
    </w:rPr>
  </w:style>
  <w:style w:type="paragraph" w:customStyle="1" w:styleId="FooterQP">
    <w:name w:val="Footer_QP"/>
    <w:basedOn w:val="Normal"/>
    <w:rsid w:val="003E2D62"/>
    <w:pPr>
      <w:tabs>
        <w:tab w:val="clear" w:pos="794"/>
        <w:tab w:val="clear" w:pos="1191"/>
        <w:tab w:val="clear" w:pos="1588"/>
        <w:tab w:val="clear" w:pos="1985"/>
        <w:tab w:val="left" w:pos="907"/>
        <w:tab w:val="right" w:pos="8789"/>
        <w:tab w:val="right" w:pos="9639"/>
      </w:tabs>
      <w:spacing w:before="0"/>
    </w:pPr>
    <w:rPr>
      <w:rFonts w:eastAsia="Times New Roman"/>
      <w:b/>
      <w:sz w:val="22"/>
    </w:rPr>
  </w:style>
  <w:style w:type="paragraph" w:customStyle="1" w:styleId="FirstFooter">
    <w:name w:val="FirstFooter"/>
    <w:basedOn w:val="Footer"/>
    <w:rsid w:val="003E2D62"/>
    <w:pPr>
      <w:tabs>
        <w:tab w:val="clear" w:pos="5954"/>
        <w:tab w:val="clear" w:pos="9639"/>
      </w:tabs>
      <w:overflowPunct/>
      <w:autoSpaceDE/>
      <w:autoSpaceDN/>
      <w:adjustRightInd/>
      <w:spacing w:before="40"/>
      <w:textAlignment w:val="auto"/>
    </w:pPr>
    <w:rPr>
      <w:rFonts w:eastAsia="Times New Roman"/>
      <w:caps w:val="0"/>
      <w:noProof w:val="0"/>
    </w:rPr>
  </w:style>
  <w:style w:type="paragraph" w:styleId="Index2">
    <w:name w:val="index 2"/>
    <w:basedOn w:val="Normal"/>
    <w:next w:val="Normal"/>
    <w:semiHidden/>
    <w:rsid w:val="003E2D62"/>
    <w:pPr>
      <w:ind w:left="284"/>
    </w:pPr>
    <w:rPr>
      <w:rFonts w:eastAsia="Times New Roman"/>
    </w:rPr>
  </w:style>
  <w:style w:type="paragraph" w:customStyle="1" w:styleId="PartNo">
    <w:name w:val="Part_No"/>
    <w:basedOn w:val="Normal"/>
    <w:next w:val="Partref"/>
    <w:rsid w:val="003E2D62"/>
    <w:pPr>
      <w:keepNext/>
      <w:keepLines/>
      <w:spacing w:before="480" w:after="80"/>
      <w:jc w:val="center"/>
    </w:pPr>
    <w:rPr>
      <w:rFonts w:eastAsia="Times New Roman"/>
      <w:caps/>
      <w:sz w:val="28"/>
    </w:rPr>
  </w:style>
  <w:style w:type="paragraph" w:customStyle="1" w:styleId="Partref">
    <w:name w:val="Part_ref"/>
    <w:basedOn w:val="Normal"/>
    <w:next w:val="Parttitle"/>
    <w:rsid w:val="003E2D62"/>
    <w:pPr>
      <w:keepNext/>
      <w:keepLines/>
      <w:spacing w:before="280"/>
      <w:jc w:val="center"/>
    </w:pPr>
    <w:rPr>
      <w:rFonts w:eastAsia="Times New Roman"/>
    </w:rPr>
  </w:style>
  <w:style w:type="paragraph" w:customStyle="1" w:styleId="Parttitle">
    <w:name w:val="Part_title"/>
    <w:basedOn w:val="Normal"/>
    <w:next w:val="Normalaftertitle"/>
    <w:rsid w:val="003E2D62"/>
    <w:pPr>
      <w:keepNext/>
      <w:keepLines/>
      <w:spacing w:before="240" w:after="280"/>
      <w:jc w:val="center"/>
    </w:pPr>
    <w:rPr>
      <w:rFonts w:eastAsia="Times New Roman"/>
      <w:b/>
      <w:sz w:val="28"/>
    </w:rPr>
  </w:style>
  <w:style w:type="paragraph" w:customStyle="1" w:styleId="Recdate">
    <w:name w:val="Rec_date"/>
    <w:basedOn w:val="Normal"/>
    <w:next w:val="Normalaftertitle"/>
    <w:rsid w:val="003E2D62"/>
    <w:pPr>
      <w:keepNext/>
      <w:keepLines/>
      <w:tabs>
        <w:tab w:val="clear" w:pos="794"/>
        <w:tab w:val="clear" w:pos="1191"/>
        <w:tab w:val="clear" w:pos="1588"/>
        <w:tab w:val="clear" w:pos="1985"/>
      </w:tabs>
      <w:jc w:val="right"/>
    </w:pPr>
    <w:rPr>
      <w:rFonts w:eastAsia="Times New Roman"/>
      <w:i/>
      <w:sz w:val="22"/>
    </w:rPr>
  </w:style>
  <w:style w:type="paragraph" w:customStyle="1" w:styleId="Questiondate">
    <w:name w:val="Question_date"/>
    <w:basedOn w:val="Recdate"/>
    <w:next w:val="Normalaftertitle"/>
    <w:rsid w:val="003E2D62"/>
  </w:style>
  <w:style w:type="paragraph" w:customStyle="1" w:styleId="QuestionNo">
    <w:name w:val="Question_No"/>
    <w:basedOn w:val="RecNo"/>
    <w:next w:val="Questiontitle"/>
    <w:rsid w:val="003E2D62"/>
  </w:style>
  <w:style w:type="paragraph" w:customStyle="1" w:styleId="Questiontitle">
    <w:name w:val="Question_title"/>
    <w:basedOn w:val="Rectitle"/>
    <w:next w:val="Questionref"/>
    <w:rsid w:val="003E2D62"/>
  </w:style>
  <w:style w:type="paragraph" w:customStyle="1" w:styleId="Questionref">
    <w:name w:val="Question_ref"/>
    <w:basedOn w:val="Recref"/>
    <w:next w:val="Questiondate"/>
    <w:rsid w:val="003E2D62"/>
  </w:style>
  <w:style w:type="paragraph" w:customStyle="1" w:styleId="Recref">
    <w:name w:val="Rec_ref"/>
    <w:basedOn w:val="Normal"/>
    <w:next w:val="Recdate"/>
    <w:rsid w:val="003E2D62"/>
    <w:pPr>
      <w:keepNext/>
      <w:keepLines/>
      <w:tabs>
        <w:tab w:val="clear" w:pos="794"/>
        <w:tab w:val="clear" w:pos="1191"/>
        <w:tab w:val="clear" w:pos="1588"/>
        <w:tab w:val="clear" w:pos="1985"/>
      </w:tabs>
      <w:jc w:val="center"/>
    </w:pPr>
    <w:rPr>
      <w:rFonts w:eastAsia="Times New Roman"/>
      <w:i/>
    </w:rPr>
  </w:style>
  <w:style w:type="paragraph" w:customStyle="1" w:styleId="Repdate">
    <w:name w:val="Rep_date"/>
    <w:basedOn w:val="Recdate"/>
    <w:next w:val="Normalaftertitle"/>
    <w:rsid w:val="003E2D62"/>
  </w:style>
  <w:style w:type="paragraph" w:customStyle="1" w:styleId="RepNo">
    <w:name w:val="Rep_No"/>
    <w:basedOn w:val="RecNo"/>
    <w:next w:val="Reptitle"/>
    <w:rsid w:val="003E2D62"/>
  </w:style>
  <w:style w:type="paragraph" w:customStyle="1" w:styleId="Reptitle">
    <w:name w:val="Rep_title"/>
    <w:basedOn w:val="Rectitle"/>
    <w:next w:val="Repref"/>
    <w:rsid w:val="003E2D62"/>
  </w:style>
  <w:style w:type="paragraph" w:customStyle="1" w:styleId="Repref">
    <w:name w:val="Rep_ref"/>
    <w:basedOn w:val="Recref"/>
    <w:next w:val="Repdate"/>
    <w:rsid w:val="003E2D62"/>
  </w:style>
  <w:style w:type="paragraph" w:customStyle="1" w:styleId="Resdate">
    <w:name w:val="Res_date"/>
    <w:basedOn w:val="Recdate"/>
    <w:next w:val="Normalaftertitle"/>
    <w:rsid w:val="003E2D62"/>
  </w:style>
  <w:style w:type="character" w:customStyle="1" w:styleId="Resdef">
    <w:name w:val="Res_def"/>
    <w:basedOn w:val="DefaultParagraphFont"/>
    <w:rsid w:val="003E2D62"/>
    <w:rPr>
      <w:rFonts w:ascii="Times New Roman" w:hAnsi="Times New Roman" w:cs="Times New Roman"/>
      <w:b/>
    </w:rPr>
  </w:style>
  <w:style w:type="paragraph" w:customStyle="1" w:styleId="ResNo">
    <w:name w:val="Res_No"/>
    <w:basedOn w:val="RecNo"/>
    <w:next w:val="Restitle"/>
    <w:rsid w:val="003E2D62"/>
  </w:style>
  <w:style w:type="paragraph" w:customStyle="1" w:styleId="Restitle">
    <w:name w:val="Res_title"/>
    <w:basedOn w:val="Rectitle"/>
    <w:next w:val="Resref"/>
    <w:rsid w:val="003E2D62"/>
  </w:style>
  <w:style w:type="paragraph" w:customStyle="1" w:styleId="Resref">
    <w:name w:val="Res_ref"/>
    <w:basedOn w:val="Recref"/>
    <w:next w:val="Resdate"/>
    <w:rsid w:val="003E2D62"/>
  </w:style>
  <w:style w:type="paragraph" w:customStyle="1" w:styleId="Section1">
    <w:name w:val="Section_1"/>
    <w:basedOn w:val="Normal"/>
    <w:next w:val="Normal"/>
    <w:rsid w:val="003E2D62"/>
    <w:pPr>
      <w:tabs>
        <w:tab w:val="clear" w:pos="794"/>
        <w:tab w:val="clear" w:pos="1191"/>
        <w:tab w:val="clear" w:pos="1588"/>
        <w:tab w:val="clear" w:pos="1985"/>
      </w:tabs>
      <w:spacing w:before="624"/>
      <w:jc w:val="center"/>
    </w:pPr>
    <w:rPr>
      <w:rFonts w:eastAsia="Times New Roman"/>
      <w:b/>
    </w:rPr>
  </w:style>
  <w:style w:type="paragraph" w:customStyle="1" w:styleId="Section2">
    <w:name w:val="Section_2"/>
    <w:basedOn w:val="Normal"/>
    <w:next w:val="Normal"/>
    <w:rsid w:val="003E2D62"/>
    <w:pPr>
      <w:tabs>
        <w:tab w:val="clear" w:pos="794"/>
        <w:tab w:val="clear" w:pos="1191"/>
        <w:tab w:val="clear" w:pos="1588"/>
        <w:tab w:val="clear" w:pos="1985"/>
      </w:tabs>
      <w:spacing w:before="240"/>
      <w:jc w:val="center"/>
    </w:pPr>
    <w:rPr>
      <w:rFonts w:eastAsia="Times New Roman"/>
      <w:i/>
    </w:rPr>
  </w:style>
  <w:style w:type="paragraph" w:customStyle="1" w:styleId="SectionNo">
    <w:name w:val="Section_No"/>
    <w:basedOn w:val="Normal"/>
    <w:next w:val="Sectiontitle"/>
    <w:rsid w:val="003E2D62"/>
    <w:pPr>
      <w:keepNext/>
      <w:keepLines/>
      <w:spacing w:before="480" w:after="80"/>
      <w:jc w:val="center"/>
    </w:pPr>
    <w:rPr>
      <w:rFonts w:eastAsia="Times New Roman"/>
      <w:caps/>
      <w:sz w:val="28"/>
    </w:rPr>
  </w:style>
  <w:style w:type="paragraph" w:customStyle="1" w:styleId="Sectiontitle">
    <w:name w:val="Section_title"/>
    <w:basedOn w:val="Normal"/>
    <w:next w:val="Normalaftertitle"/>
    <w:rsid w:val="003E2D62"/>
    <w:pPr>
      <w:keepNext/>
      <w:keepLines/>
      <w:spacing w:before="480" w:after="280"/>
      <w:jc w:val="center"/>
    </w:pPr>
    <w:rPr>
      <w:rFonts w:eastAsia="Times New Roman"/>
      <w:b/>
      <w:sz w:val="28"/>
    </w:rPr>
  </w:style>
  <w:style w:type="character" w:customStyle="1" w:styleId="Tablefreq">
    <w:name w:val="Table_freq"/>
    <w:basedOn w:val="DefaultParagraphFont"/>
    <w:rsid w:val="003E2D62"/>
    <w:rPr>
      <w:rFonts w:cs="Times New Roman"/>
      <w:b/>
      <w:color w:val="auto"/>
    </w:rPr>
  </w:style>
  <w:style w:type="paragraph" w:customStyle="1" w:styleId="Tablelegend">
    <w:name w:val="Table_legend"/>
    <w:basedOn w:val="Normal"/>
    <w:rsid w:val="003E2D62"/>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rFonts w:eastAsia="Times New Roman"/>
      <w:sz w:val="22"/>
    </w:rPr>
  </w:style>
  <w:style w:type="paragraph" w:customStyle="1" w:styleId="TableNoTitle0">
    <w:name w:val="Table_NoTitle"/>
    <w:basedOn w:val="Normal"/>
    <w:next w:val="Tablehead"/>
    <w:rsid w:val="003E2D62"/>
    <w:pPr>
      <w:keepNext/>
      <w:keepLines/>
      <w:spacing w:before="360" w:after="120"/>
      <w:jc w:val="center"/>
    </w:pPr>
    <w:rPr>
      <w:rFonts w:eastAsia="Times New Roman"/>
      <w:b/>
    </w:rPr>
  </w:style>
  <w:style w:type="paragraph" w:customStyle="1" w:styleId="Artheading">
    <w:name w:val="Art_heading"/>
    <w:basedOn w:val="Normal"/>
    <w:next w:val="Normalaftertitle"/>
    <w:rsid w:val="003E2D62"/>
    <w:pPr>
      <w:spacing w:before="480"/>
      <w:jc w:val="center"/>
    </w:pPr>
    <w:rPr>
      <w:rFonts w:eastAsia="Times New Roman"/>
      <w:b/>
      <w:sz w:val="28"/>
    </w:rPr>
  </w:style>
  <w:style w:type="character" w:customStyle="1" w:styleId="Heading1Char">
    <w:name w:val="Heading 1 Char"/>
    <w:basedOn w:val="DefaultParagraphFont"/>
    <w:locked/>
    <w:rsid w:val="003E2D62"/>
    <w:rPr>
      <w:rFonts w:ascii="Times New Roman" w:hAnsi="Times New Roman" w:cs="Times New Roman"/>
      <w:b/>
      <w:sz w:val="24"/>
      <w:lang w:val="en-GB" w:eastAsia="en-US"/>
    </w:rPr>
  </w:style>
  <w:style w:type="character" w:customStyle="1" w:styleId="Heading2Char">
    <w:name w:val="Heading 2 Char"/>
    <w:basedOn w:val="Heading1Char"/>
    <w:locked/>
    <w:rsid w:val="003E2D62"/>
    <w:rPr>
      <w:rFonts w:ascii="Times New Roman" w:hAnsi="Times New Roman" w:cs="Times New Roman"/>
      <w:b/>
      <w:sz w:val="24"/>
      <w:lang w:val="en-GB" w:eastAsia="en-US"/>
    </w:rPr>
  </w:style>
  <w:style w:type="character" w:customStyle="1" w:styleId="Heading3Char">
    <w:name w:val="Heading 3 Char"/>
    <w:basedOn w:val="DefaultParagraphFont"/>
    <w:locked/>
    <w:rsid w:val="003E2D62"/>
    <w:rPr>
      <w:rFonts w:ascii="Times New Roman" w:hAnsi="Times New Roman" w:cs="Times New Roman"/>
      <w:b/>
      <w:sz w:val="24"/>
      <w:lang w:val="en-GB" w:eastAsia="en-US"/>
    </w:rPr>
  </w:style>
  <w:style w:type="paragraph" w:styleId="HTMLPreformatted">
    <w:name w:val="HTML Preformatted"/>
    <w:basedOn w:val="Normal"/>
    <w:rsid w:val="00BF70FF"/>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eastAsia="Times New Roman" w:hAnsi="Courier New" w:cs="Courier New"/>
      <w:sz w:val="20"/>
      <w:lang w:val="de-DE" w:eastAsia="de-DE"/>
    </w:rPr>
  </w:style>
  <w:style w:type="character" w:customStyle="1" w:styleId="grey">
    <w:name w:val="grey"/>
    <w:basedOn w:val="DefaultParagraphFont"/>
    <w:rsid w:val="0019754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96644"/>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l1,h1,l11,h11,1st level,l12,h12,l111,h111,toc1,I1,1,Überschrift 1 Char,h1 Char,H1 Char,l1 Char,título 1,t¨ªtulo 1"/>
    <w:basedOn w:val="Normal"/>
    <w:next w:val="Normal"/>
    <w:link w:val="Heading1Char1"/>
    <w:qFormat/>
    <w:rsid w:val="00396644"/>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1"/>
    <w:qFormat/>
    <w:rsid w:val="00396644"/>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1"/>
    <w:qFormat/>
    <w:rsid w:val="00396644"/>
    <w:pPr>
      <w:spacing w:before="160"/>
      <w:outlineLvl w:val="2"/>
    </w:pPr>
  </w:style>
  <w:style w:type="paragraph" w:styleId="Heading4">
    <w:name w:val="heading 4"/>
    <w:aliases w:val="h4,heading 4,l4,4,4heading,Heading4,H4-Heading 4,a.,H4,Head 4,Dead4,Heading 4 (H4),l4+toc4,I4,H1"/>
    <w:basedOn w:val="Heading3"/>
    <w:next w:val="Normal"/>
    <w:link w:val="Heading4Char"/>
    <w:qFormat/>
    <w:rsid w:val="00396644"/>
    <w:pPr>
      <w:tabs>
        <w:tab w:val="clear" w:pos="794"/>
        <w:tab w:val="left" w:pos="1021"/>
      </w:tabs>
      <w:ind w:left="1021" w:hanging="1021"/>
      <w:outlineLvl w:val="3"/>
    </w:pPr>
  </w:style>
  <w:style w:type="paragraph" w:styleId="Heading5">
    <w:name w:val="heading 5"/>
    <w:basedOn w:val="Heading4"/>
    <w:next w:val="Normal"/>
    <w:link w:val="Heading5Char"/>
    <w:qFormat/>
    <w:rsid w:val="00396644"/>
    <w:pPr>
      <w:outlineLvl w:val="4"/>
    </w:pPr>
  </w:style>
  <w:style w:type="paragraph" w:styleId="Heading6">
    <w:name w:val="heading 6"/>
    <w:basedOn w:val="Heading4"/>
    <w:next w:val="Normal"/>
    <w:link w:val="Heading6Char"/>
    <w:qFormat/>
    <w:rsid w:val="00396644"/>
    <w:pPr>
      <w:tabs>
        <w:tab w:val="clear" w:pos="1021"/>
        <w:tab w:val="clear" w:pos="1191"/>
      </w:tabs>
      <w:ind w:left="1588" w:hanging="1588"/>
      <w:outlineLvl w:val="5"/>
    </w:pPr>
  </w:style>
  <w:style w:type="paragraph" w:styleId="Heading7">
    <w:name w:val="heading 7"/>
    <w:basedOn w:val="Heading6"/>
    <w:next w:val="Normal"/>
    <w:link w:val="Heading7Char"/>
    <w:qFormat/>
    <w:rsid w:val="00396644"/>
    <w:pPr>
      <w:outlineLvl w:val="6"/>
    </w:pPr>
  </w:style>
  <w:style w:type="paragraph" w:styleId="Heading8">
    <w:name w:val="heading 8"/>
    <w:basedOn w:val="Heading6"/>
    <w:next w:val="Normal"/>
    <w:link w:val="Heading8Char"/>
    <w:qFormat/>
    <w:rsid w:val="00396644"/>
    <w:pPr>
      <w:outlineLvl w:val="7"/>
    </w:pPr>
  </w:style>
  <w:style w:type="paragraph" w:styleId="Heading9">
    <w:name w:val="heading 9"/>
    <w:basedOn w:val="Heading6"/>
    <w:next w:val="Normal"/>
    <w:link w:val="Heading9Char"/>
    <w:qFormat/>
    <w:rsid w:val="0039664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l1 Char1,h1 Char1,l11 Char,h11 Char,1st level Char,l12 Char,h12 Char,l111 Char,h111 Char,toc1 Char,I1 Char,1 Char,Überschrift 1 Char Char,h1 Char Char,H1 Char Char,l1 Char Char,título 1 Char,t¨ªtulo 1 Char"/>
    <w:basedOn w:val="DefaultParagraphFont"/>
    <w:link w:val="Heading1"/>
    <w:rsid w:val="00FE1DA9"/>
    <w:rPr>
      <w:b/>
      <w:sz w:val="24"/>
      <w:lang w:val="en-GB" w:eastAsia="en-US"/>
    </w:rPr>
  </w:style>
  <w:style w:type="character" w:customStyle="1" w:styleId="Heading2Char1">
    <w:name w:val="Heading 2 Char1"/>
    <w:aliases w:val="H2 Char1,h2 Char,H21 Char,h21 Char,h 2 Char,2nd level Char,l2 Char,2 Char,UNDERRUBRIK 1-2 Char,heading 2+ Indent: Left 0.25 in Char,NoHeading 2 Char,NotHeading 2 Char,Heading 2 Hidden Char,H2-Heading 2 Char,Header 2 Char,Header2 Char"/>
    <w:basedOn w:val="DefaultParagraphFont"/>
    <w:link w:val="Heading2"/>
    <w:rsid w:val="00FE1DA9"/>
    <w:rPr>
      <w:b/>
      <w:sz w:val="24"/>
      <w:lang w:val="en-GB" w:eastAsia="en-US"/>
    </w:rPr>
  </w:style>
  <w:style w:type="character" w:customStyle="1" w:styleId="Heading3Char1">
    <w:name w:val="Heading 3 Char1"/>
    <w:aliases w:val="H3 Char1,H31 Char,h 3 Char,h3 Char1,3rd level Char,heading 3 Char,l3 Char,3 Char,subsection Char,H3 Char Char,h3 Char Char,Underrubrik2 Char,E3 Char,CT Char,OdsKap3 Char,OdsKap3Überschrift Char,H3-Heading 3 Char,l3.3 Char,list 3 Char"/>
    <w:basedOn w:val="DefaultParagraphFont"/>
    <w:link w:val="Heading3"/>
    <w:rsid w:val="00FE1DA9"/>
    <w:rPr>
      <w:b/>
      <w:sz w:val="24"/>
      <w:lang w:val="en-GB" w:eastAsia="en-US"/>
    </w:rPr>
  </w:style>
  <w:style w:type="character" w:customStyle="1" w:styleId="Heading4Char">
    <w:name w:val="Heading 4 Char"/>
    <w:aliases w:val="h4 Char,heading 4 Char,l4 Char,4 Char,4heading Char,Heading4 Char,H4-Heading 4 Char,a. Char,H4 Char,Head 4 Char,Dead4 Char,Heading 4 (H4) Char,l4+toc4 Char,I4 Char,H1 Char1"/>
    <w:basedOn w:val="DefaultParagraphFont"/>
    <w:link w:val="Heading4"/>
    <w:locked/>
    <w:rsid w:val="003E2D62"/>
    <w:rPr>
      <w:rFonts w:eastAsia="MS Mincho"/>
      <w:b/>
      <w:sz w:val="24"/>
      <w:lang w:val="en-GB" w:eastAsia="en-US" w:bidi="ar-SA"/>
    </w:rPr>
  </w:style>
  <w:style w:type="character" w:customStyle="1" w:styleId="Heading5Char">
    <w:name w:val="Heading 5 Char"/>
    <w:basedOn w:val="DefaultParagraphFont"/>
    <w:link w:val="Heading5"/>
    <w:locked/>
    <w:rsid w:val="003E2D62"/>
    <w:rPr>
      <w:rFonts w:eastAsia="MS Mincho"/>
      <w:b/>
      <w:sz w:val="24"/>
      <w:lang w:val="en-GB" w:eastAsia="en-US" w:bidi="ar-SA"/>
    </w:rPr>
  </w:style>
  <w:style w:type="character" w:customStyle="1" w:styleId="Heading6Char">
    <w:name w:val="Heading 6 Char"/>
    <w:basedOn w:val="DefaultParagraphFont"/>
    <w:link w:val="Heading6"/>
    <w:locked/>
    <w:rsid w:val="003E2D62"/>
    <w:rPr>
      <w:rFonts w:eastAsia="MS Mincho"/>
      <w:b/>
      <w:sz w:val="24"/>
      <w:lang w:val="en-GB" w:eastAsia="en-US" w:bidi="ar-SA"/>
    </w:rPr>
  </w:style>
  <w:style w:type="character" w:customStyle="1" w:styleId="Heading7Char">
    <w:name w:val="Heading 7 Char"/>
    <w:basedOn w:val="DefaultParagraphFont"/>
    <w:link w:val="Heading7"/>
    <w:locked/>
    <w:rsid w:val="003E2D62"/>
    <w:rPr>
      <w:rFonts w:eastAsia="MS Mincho"/>
      <w:b/>
      <w:sz w:val="24"/>
      <w:lang w:val="en-GB" w:eastAsia="en-US" w:bidi="ar-SA"/>
    </w:rPr>
  </w:style>
  <w:style w:type="character" w:customStyle="1" w:styleId="Heading8Char">
    <w:name w:val="Heading 8 Char"/>
    <w:basedOn w:val="DefaultParagraphFont"/>
    <w:link w:val="Heading8"/>
    <w:locked/>
    <w:rsid w:val="003E2D62"/>
    <w:rPr>
      <w:rFonts w:eastAsia="MS Mincho"/>
      <w:b/>
      <w:sz w:val="24"/>
      <w:lang w:val="en-GB" w:eastAsia="en-US" w:bidi="ar-SA"/>
    </w:rPr>
  </w:style>
  <w:style w:type="character" w:customStyle="1" w:styleId="Heading9Char">
    <w:name w:val="Heading 9 Char"/>
    <w:basedOn w:val="DefaultParagraphFont"/>
    <w:link w:val="Heading9"/>
    <w:locked/>
    <w:rsid w:val="003E2D62"/>
    <w:rPr>
      <w:rFonts w:eastAsia="MS Mincho"/>
      <w:b/>
      <w:sz w:val="24"/>
      <w:lang w:val="en-GB" w:eastAsia="en-US" w:bidi="ar-SA"/>
    </w:rPr>
  </w:style>
  <w:style w:type="paragraph" w:customStyle="1" w:styleId="AnnexNotitle">
    <w:name w:val="Annex_No &amp; title"/>
    <w:basedOn w:val="Normal"/>
    <w:next w:val="Normal"/>
    <w:rsid w:val="00396644"/>
    <w:pPr>
      <w:keepNext/>
      <w:keepLines/>
      <w:spacing w:before="480"/>
      <w:jc w:val="center"/>
    </w:pPr>
    <w:rPr>
      <w:b/>
      <w:sz w:val="28"/>
    </w:rPr>
  </w:style>
  <w:style w:type="paragraph" w:customStyle="1" w:styleId="AppendixNotitle">
    <w:name w:val="Appendix_No &amp; title"/>
    <w:basedOn w:val="AnnexNotitle"/>
    <w:next w:val="Normal"/>
    <w:link w:val="AppendixNotitleChar"/>
    <w:rsid w:val="00396644"/>
  </w:style>
  <w:style w:type="character" w:customStyle="1" w:styleId="AppendixNotitleChar">
    <w:name w:val="Appendix_No &amp; title Char"/>
    <w:basedOn w:val="DefaultParagraphFont"/>
    <w:link w:val="AppendixNotitle"/>
    <w:rsid w:val="00C049A9"/>
    <w:rPr>
      <w:b/>
      <w:sz w:val="28"/>
      <w:lang w:val="en-GB" w:eastAsia="en-US"/>
    </w:rPr>
  </w:style>
  <w:style w:type="paragraph" w:customStyle="1" w:styleId="ASN1">
    <w:name w:val="ASN.1"/>
    <w:basedOn w:val="Normal"/>
    <w:link w:val="ASN1Char"/>
    <w:rsid w:val="00396644"/>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character" w:customStyle="1" w:styleId="ASN1Char">
    <w:name w:val="ASN.1 Char"/>
    <w:basedOn w:val="DefaultParagraphFont"/>
    <w:link w:val="ASN1"/>
    <w:locked/>
    <w:rsid w:val="003E2D62"/>
    <w:rPr>
      <w:rFonts w:ascii="Courier New" w:eastAsia="MS Mincho" w:hAnsi="Courier New"/>
      <w:b/>
      <w:noProof/>
      <w:lang w:val="en-GB" w:eastAsia="en-US" w:bidi="ar-SA"/>
    </w:rPr>
  </w:style>
  <w:style w:type="paragraph" w:customStyle="1" w:styleId="enumlev1">
    <w:name w:val="enumlev1"/>
    <w:basedOn w:val="Normal"/>
    <w:rsid w:val="00396644"/>
    <w:pPr>
      <w:spacing w:before="80"/>
      <w:ind w:left="794" w:hanging="794"/>
    </w:pPr>
  </w:style>
  <w:style w:type="paragraph" w:customStyle="1" w:styleId="enumlev2">
    <w:name w:val="enumlev2"/>
    <w:basedOn w:val="enumlev1"/>
    <w:rsid w:val="00396644"/>
    <w:pPr>
      <w:ind w:left="1191" w:hanging="397"/>
    </w:pPr>
  </w:style>
  <w:style w:type="paragraph" w:customStyle="1" w:styleId="enumlev3">
    <w:name w:val="enumlev3"/>
    <w:basedOn w:val="enumlev2"/>
    <w:rsid w:val="00396644"/>
    <w:pPr>
      <w:ind w:left="1588"/>
    </w:pPr>
  </w:style>
  <w:style w:type="paragraph" w:customStyle="1" w:styleId="FigureNotitle">
    <w:name w:val="Figure_No &amp; title"/>
    <w:basedOn w:val="Normal"/>
    <w:next w:val="Normal"/>
    <w:rsid w:val="00396644"/>
    <w:pPr>
      <w:keepLines/>
      <w:spacing w:before="240" w:after="120"/>
      <w:jc w:val="center"/>
    </w:pPr>
    <w:rPr>
      <w:b/>
    </w:rPr>
  </w:style>
  <w:style w:type="paragraph" w:styleId="Footer">
    <w:name w:val="footer"/>
    <w:basedOn w:val="Normal"/>
    <w:link w:val="FooterChar"/>
    <w:rsid w:val="00396644"/>
    <w:pPr>
      <w:tabs>
        <w:tab w:val="clear" w:pos="794"/>
        <w:tab w:val="clear" w:pos="1191"/>
        <w:tab w:val="clear" w:pos="1588"/>
        <w:tab w:val="clear" w:pos="1985"/>
        <w:tab w:val="left" w:pos="5954"/>
        <w:tab w:val="right" w:pos="9639"/>
      </w:tabs>
      <w:spacing w:before="0"/>
    </w:pPr>
    <w:rPr>
      <w:caps/>
      <w:noProof/>
      <w:sz w:val="16"/>
    </w:rPr>
  </w:style>
  <w:style w:type="character" w:customStyle="1" w:styleId="FooterChar">
    <w:name w:val="Footer Char"/>
    <w:basedOn w:val="DefaultParagraphFont"/>
    <w:link w:val="Footer"/>
    <w:locked/>
    <w:rsid w:val="003E2D62"/>
    <w:rPr>
      <w:rFonts w:eastAsia="MS Mincho"/>
      <w:caps/>
      <w:noProof/>
      <w:sz w:val="16"/>
      <w:lang w:val="en-GB" w:eastAsia="en-US" w:bidi="ar-SA"/>
    </w:rPr>
  </w:style>
  <w:style w:type="character" w:styleId="FootnoteReference">
    <w:name w:val="footnote reference"/>
    <w:basedOn w:val="DefaultParagraphFont"/>
    <w:semiHidden/>
    <w:rsid w:val="00396644"/>
    <w:rPr>
      <w:position w:val="6"/>
      <w:sz w:val="18"/>
    </w:rPr>
  </w:style>
  <w:style w:type="paragraph" w:customStyle="1" w:styleId="Note">
    <w:name w:val="Note"/>
    <w:basedOn w:val="Normal"/>
    <w:link w:val="NoteChar"/>
    <w:rsid w:val="00396644"/>
    <w:pPr>
      <w:spacing w:before="80"/>
    </w:pPr>
  </w:style>
  <w:style w:type="character" w:customStyle="1" w:styleId="NoteChar">
    <w:name w:val="Note Char"/>
    <w:basedOn w:val="DefaultParagraphFont"/>
    <w:link w:val="Note"/>
    <w:locked/>
    <w:rsid w:val="003E2D62"/>
    <w:rPr>
      <w:rFonts w:eastAsia="MS Mincho"/>
      <w:sz w:val="24"/>
      <w:lang w:val="en-GB" w:eastAsia="en-US" w:bidi="ar-SA"/>
    </w:rPr>
  </w:style>
  <w:style w:type="paragraph" w:styleId="FootnoteText">
    <w:name w:val="footnote text"/>
    <w:basedOn w:val="Note"/>
    <w:link w:val="FootnoteTextChar"/>
    <w:semiHidden/>
    <w:rsid w:val="00396644"/>
    <w:pPr>
      <w:keepLines/>
      <w:tabs>
        <w:tab w:val="left" w:pos="255"/>
      </w:tabs>
      <w:ind w:left="255" w:hanging="255"/>
    </w:pPr>
  </w:style>
  <w:style w:type="character" w:customStyle="1" w:styleId="FootnoteTextChar">
    <w:name w:val="Footnote Text Char"/>
    <w:basedOn w:val="DefaultParagraphFont"/>
    <w:link w:val="FootnoteText"/>
    <w:semiHidden/>
    <w:locked/>
    <w:rsid w:val="003E2D62"/>
    <w:rPr>
      <w:rFonts w:eastAsia="MS Mincho"/>
      <w:sz w:val="24"/>
      <w:lang w:val="en-GB" w:eastAsia="en-US" w:bidi="ar-SA"/>
    </w:rPr>
  </w:style>
  <w:style w:type="paragraph" w:customStyle="1" w:styleId="Formal">
    <w:name w:val="Formal"/>
    <w:basedOn w:val="ASN1"/>
    <w:rsid w:val="00396644"/>
    <w:rPr>
      <w:b w:val="0"/>
    </w:rPr>
  </w:style>
  <w:style w:type="paragraph" w:styleId="Header">
    <w:name w:val="header"/>
    <w:basedOn w:val="Normal"/>
    <w:link w:val="HeaderChar"/>
    <w:rsid w:val="00396644"/>
    <w:pPr>
      <w:tabs>
        <w:tab w:val="clear" w:pos="794"/>
        <w:tab w:val="clear" w:pos="1191"/>
        <w:tab w:val="clear" w:pos="1588"/>
        <w:tab w:val="clear" w:pos="1985"/>
      </w:tabs>
      <w:spacing w:before="0"/>
      <w:jc w:val="center"/>
    </w:pPr>
    <w:rPr>
      <w:sz w:val="18"/>
    </w:rPr>
  </w:style>
  <w:style w:type="character" w:customStyle="1" w:styleId="HeaderChar">
    <w:name w:val="Header Char"/>
    <w:basedOn w:val="DefaultParagraphFont"/>
    <w:link w:val="Header"/>
    <w:locked/>
    <w:rsid w:val="003E2D62"/>
    <w:rPr>
      <w:rFonts w:eastAsia="MS Mincho"/>
      <w:sz w:val="18"/>
      <w:lang w:val="en-GB" w:eastAsia="en-US" w:bidi="ar-SA"/>
    </w:rPr>
  </w:style>
  <w:style w:type="paragraph" w:customStyle="1" w:styleId="Headingb">
    <w:name w:val="Heading_b"/>
    <w:basedOn w:val="Normal"/>
    <w:next w:val="Normal"/>
    <w:rsid w:val="00396644"/>
    <w:pPr>
      <w:keepNext/>
      <w:spacing w:before="160"/>
    </w:pPr>
    <w:rPr>
      <w:b/>
    </w:rPr>
  </w:style>
  <w:style w:type="paragraph" w:customStyle="1" w:styleId="Headingi">
    <w:name w:val="Heading_i"/>
    <w:basedOn w:val="Normal"/>
    <w:next w:val="Normal"/>
    <w:rsid w:val="00396644"/>
    <w:pPr>
      <w:keepNext/>
      <w:spacing w:before="160"/>
    </w:pPr>
    <w:rPr>
      <w:i/>
    </w:rPr>
  </w:style>
  <w:style w:type="paragraph" w:customStyle="1" w:styleId="Normalaftertitle">
    <w:name w:val="Normal_after_title"/>
    <w:basedOn w:val="Normal"/>
    <w:next w:val="Normal"/>
    <w:rsid w:val="00396644"/>
    <w:pPr>
      <w:spacing w:before="360"/>
    </w:pPr>
  </w:style>
  <w:style w:type="character" w:styleId="PageNumber">
    <w:name w:val="page number"/>
    <w:basedOn w:val="DefaultParagraphFont"/>
    <w:rsid w:val="00396644"/>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396644"/>
    <w:pPr>
      <w:ind w:left="794" w:hanging="794"/>
    </w:pPr>
  </w:style>
  <w:style w:type="paragraph" w:customStyle="1" w:styleId="Reftitle">
    <w:name w:val="Ref_title"/>
    <w:basedOn w:val="Normal"/>
    <w:next w:val="Reftext"/>
    <w:rsid w:val="00396644"/>
    <w:pPr>
      <w:spacing w:before="480"/>
      <w:jc w:val="center"/>
    </w:pPr>
    <w:rPr>
      <w:b/>
    </w:rPr>
  </w:style>
  <w:style w:type="paragraph" w:customStyle="1" w:styleId="Source">
    <w:name w:val="Source"/>
    <w:basedOn w:val="Normal"/>
    <w:next w:val="Normalaftertitle"/>
    <w:rsid w:val="00396644"/>
    <w:pPr>
      <w:spacing w:before="840" w:after="200"/>
      <w:jc w:val="center"/>
    </w:pPr>
    <w:rPr>
      <w:b/>
      <w:sz w:val="28"/>
    </w:rPr>
  </w:style>
  <w:style w:type="paragraph" w:customStyle="1" w:styleId="SpecialFooter">
    <w:name w:val="Special Footer"/>
    <w:basedOn w:val="Footer"/>
    <w:rsid w:val="00396644"/>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396644"/>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396644"/>
    <w:pPr>
      <w:keepNext/>
      <w:keepLines/>
      <w:spacing w:before="360" w:after="120"/>
      <w:jc w:val="center"/>
    </w:pPr>
    <w:rPr>
      <w:b/>
    </w:rPr>
  </w:style>
  <w:style w:type="paragraph" w:customStyle="1" w:styleId="Tabletext">
    <w:name w:val="Table_text"/>
    <w:basedOn w:val="Normal"/>
    <w:rsid w:val="0039664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396644"/>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396644"/>
  </w:style>
  <w:style w:type="paragraph" w:customStyle="1" w:styleId="Title3">
    <w:name w:val="Title 3"/>
    <w:basedOn w:val="Title2"/>
    <w:next w:val="Normal"/>
    <w:rsid w:val="00396644"/>
    <w:rPr>
      <w:caps w:val="0"/>
    </w:rPr>
  </w:style>
  <w:style w:type="paragraph" w:customStyle="1" w:styleId="Title4">
    <w:name w:val="Title 4"/>
    <w:basedOn w:val="Title3"/>
    <w:next w:val="Heading1"/>
    <w:rsid w:val="00396644"/>
    <w:rPr>
      <w:b/>
    </w:rPr>
  </w:style>
  <w:style w:type="paragraph" w:styleId="TOC1">
    <w:name w:val="toc 1"/>
    <w:basedOn w:val="Normal"/>
    <w:semiHidden/>
    <w:rsid w:val="00396644"/>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396644"/>
    <w:pPr>
      <w:spacing w:before="80"/>
      <w:ind w:left="1531" w:hanging="851"/>
    </w:pPr>
  </w:style>
  <w:style w:type="paragraph" w:styleId="TOC3">
    <w:name w:val="toc 3"/>
    <w:basedOn w:val="TOC2"/>
    <w:semiHidden/>
    <w:rsid w:val="00396644"/>
  </w:style>
  <w:style w:type="paragraph" w:styleId="TOC4">
    <w:name w:val="toc 4"/>
    <w:basedOn w:val="TOC3"/>
    <w:semiHidden/>
    <w:rsid w:val="00396644"/>
  </w:style>
  <w:style w:type="paragraph" w:styleId="TOC5">
    <w:name w:val="toc 5"/>
    <w:basedOn w:val="TOC4"/>
    <w:semiHidden/>
    <w:rsid w:val="00396644"/>
  </w:style>
  <w:style w:type="paragraph" w:styleId="TOC6">
    <w:name w:val="toc 6"/>
    <w:basedOn w:val="TOC4"/>
    <w:semiHidden/>
    <w:rsid w:val="00396644"/>
  </w:style>
  <w:style w:type="paragraph" w:styleId="TOC7">
    <w:name w:val="toc 7"/>
    <w:basedOn w:val="TOC4"/>
    <w:semiHidden/>
    <w:rsid w:val="00396644"/>
  </w:style>
  <w:style w:type="paragraph" w:styleId="TOC8">
    <w:name w:val="toc 8"/>
    <w:basedOn w:val="TOC4"/>
    <w:semiHidden/>
    <w:rsid w:val="00396644"/>
  </w:style>
  <w:style w:type="paragraph" w:customStyle="1" w:styleId="H248-Indent">
    <w:name w:val="H248-Indent"/>
    <w:basedOn w:val="Normal"/>
    <w:rsid w:val="007C6D6B"/>
    <w:pPr>
      <w:ind w:left="1701" w:hanging="1701"/>
    </w:pPr>
    <w:rPr>
      <w:rFonts w:eastAsia="SimSun"/>
    </w:rPr>
  </w:style>
  <w:style w:type="paragraph" w:customStyle="1" w:styleId="RecNo">
    <w:name w:val="Rec_No"/>
    <w:basedOn w:val="Normal"/>
    <w:next w:val="Rectitle"/>
    <w:rsid w:val="00C049A9"/>
    <w:pPr>
      <w:keepNext/>
      <w:keepLines/>
      <w:spacing w:before="0"/>
    </w:pPr>
    <w:rPr>
      <w:rFonts w:eastAsia="Times New Roman"/>
      <w:b/>
      <w:sz w:val="28"/>
    </w:rPr>
  </w:style>
  <w:style w:type="paragraph" w:customStyle="1" w:styleId="Rectitle">
    <w:name w:val="Rec_title"/>
    <w:basedOn w:val="Normal"/>
    <w:next w:val="Normalaftertitle"/>
    <w:rsid w:val="00C049A9"/>
    <w:pPr>
      <w:keepNext/>
      <w:keepLines/>
      <w:spacing w:before="360"/>
      <w:jc w:val="center"/>
    </w:pPr>
    <w:rPr>
      <w:rFonts w:eastAsia="Times New Roman"/>
      <w:b/>
      <w:sz w:val="28"/>
    </w:rPr>
  </w:style>
  <w:style w:type="paragraph" w:styleId="BalloonText">
    <w:name w:val="Balloon Text"/>
    <w:basedOn w:val="Normal"/>
    <w:link w:val="BalloonTextChar"/>
    <w:rsid w:val="00633E9F"/>
    <w:pPr>
      <w:spacing w:before="0"/>
    </w:pPr>
    <w:rPr>
      <w:rFonts w:ascii="Tahoma" w:hAnsi="Tahoma" w:cs="Tahoma"/>
      <w:sz w:val="16"/>
      <w:szCs w:val="16"/>
    </w:rPr>
  </w:style>
  <w:style w:type="character" w:customStyle="1" w:styleId="BalloonTextChar">
    <w:name w:val="Balloon Text Char"/>
    <w:basedOn w:val="DefaultParagraphFont"/>
    <w:link w:val="BalloonText"/>
    <w:rsid w:val="00633E9F"/>
    <w:rPr>
      <w:rFonts w:ascii="Tahoma" w:hAnsi="Tahoma" w:cs="Tahoma"/>
      <w:sz w:val="16"/>
      <w:szCs w:val="16"/>
      <w:lang w:val="en-GB" w:eastAsia="en-US"/>
    </w:rPr>
  </w:style>
  <w:style w:type="character" w:styleId="CommentReference">
    <w:name w:val="annotation reference"/>
    <w:basedOn w:val="DefaultParagraphFont"/>
    <w:rsid w:val="00633E9F"/>
    <w:rPr>
      <w:sz w:val="21"/>
      <w:szCs w:val="21"/>
    </w:rPr>
  </w:style>
  <w:style w:type="paragraph" w:styleId="CommentText">
    <w:name w:val="annotation text"/>
    <w:basedOn w:val="Normal"/>
    <w:link w:val="CommentTextChar"/>
    <w:rsid w:val="00633E9F"/>
  </w:style>
  <w:style w:type="character" w:customStyle="1" w:styleId="CommentTextChar">
    <w:name w:val="Comment Text Char"/>
    <w:basedOn w:val="DefaultParagraphFont"/>
    <w:link w:val="CommentText"/>
    <w:rsid w:val="00633E9F"/>
    <w:rPr>
      <w:sz w:val="24"/>
      <w:lang w:val="en-GB" w:eastAsia="en-US"/>
    </w:rPr>
  </w:style>
  <w:style w:type="character" w:styleId="Hyperlink">
    <w:name w:val="Hyperlink"/>
    <w:basedOn w:val="DefaultParagraphFont"/>
    <w:rsid w:val="00792B1E"/>
    <w:rPr>
      <w:color w:val="0000FF"/>
      <w:u w:val="single"/>
    </w:rPr>
  </w:style>
  <w:style w:type="paragraph" w:customStyle="1" w:styleId="Tabletitle">
    <w:name w:val="Table_title"/>
    <w:basedOn w:val="Normal"/>
    <w:next w:val="Normal"/>
    <w:rsid w:val="00226C7B"/>
    <w:pPr>
      <w:spacing w:before="0" w:after="120"/>
      <w:jc w:val="center"/>
    </w:pPr>
    <w:rPr>
      <w:rFonts w:ascii="Times New Roman Bold" w:eastAsia="Times New Roman" w:hAnsi="Times New Roman Bold"/>
      <w:b/>
    </w:rPr>
  </w:style>
  <w:style w:type="paragraph" w:customStyle="1" w:styleId="TBC">
    <w:name w:val="TBC"/>
    <w:basedOn w:val="Normal"/>
    <w:rsid w:val="00226C7B"/>
    <w:pPr>
      <w:tabs>
        <w:tab w:val="clear" w:pos="794"/>
        <w:tab w:val="clear" w:pos="1191"/>
        <w:tab w:val="clear" w:pos="1588"/>
        <w:tab w:val="clear" w:pos="1985"/>
      </w:tabs>
      <w:spacing w:before="0" w:after="80" w:line="240" w:lineRule="atLeast"/>
      <w:jc w:val="center"/>
    </w:pPr>
    <w:rPr>
      <w:rFonts w:eastAsia="Times New Roman"/>
      <w:sz w:val="20"/>
      <w:lang w:val="en-AU"/>
    </w:rPr>
  </w:style>
  <w:style w:type="paragraph" w:styleId="BodyTextIndent">
    <w:name w:val="Body Text Indent"/>
    <w:basedOn w:val="Normal"/>
    <w:link w:val="BodyTextIndentChar"/>
    <w:rsid w:val="00226C7B"/>
    <w:pPr>
      <w:tabs>
        <w:tab w:val="clear" w:pos="794"/>
        <w:tab w:val="clear" w:pos="1191"/>
        <w:tab w:val="clear" w:pos="1588"/>
        <w:tab w:val="clear" w:pos="1985"/>
      </w:tabs>
      <w:overflowPunct/>
      <w:autoSpaceDE/>
      <w:autoSpaceDN/>
      <w:adjustRightInd/>
      <w:spacing w:before="0" w:after="120"/>
      <w:ind w:left="283"/>
      <w:textAlignment w:val="auto"/>
    </w:pPr>
    <w:rPr>
      <w:rFonts w:eastAsia="Times New Roman"/>
      <w:sz w:val="20"/>
      <w:lang w:val="en-AU"/>
    </w:rPr>
  </w:style>
  <w:style w:type="character" w:customStyle="1" w:styleId="BodyTextIndentChar">
    <w:name w:val="Body Text Indent Char"/>
    <w:basedOn w:val="DefaultParagraphFont"/>
    <w:link w:val="BodyTextIndent"/>
    <w:rsid w:val="00226C7B"/>
    <w:rPr>
      <w:rFonts w:eastAsia="Times New Roman"/>
      <w:lang w:eastAsia="en-US"/>
    </w:rPr>
  </w:style>
  <w:style w:type="character" w:styleId="HTMLTypewriter">
    <w:name w:val="HTML Typewriter"/>
    <w:basedOn w:val="DefaultParagraphFont"/>
    <w:rsid w:val="007D5DAA"/>
    <w:rPr>
      <w:rFonts w:ascii="Arial Unicode MS" w:eastAsia="Arial Unicode MS" w:hAnsi="Arial Unicode MS" w:cs="Arial Unicode MS"/>
      <w:sz w:val="20"/>
      <w:szCs w:val="20"/>
    </w:rPr>
  </w:style>
  <w:style w:type="paragraph" w:customStyle="1" w:styleId="endash">
    <w:name w:val="endash"/>
    <w:rsid w:val="007D5DA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7D5DAA"/>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Correctionend">
    <w:name w:val="Correction end"/>
    <w:basedOn w:val="Normal"/>
    <w:rsid w:val="007D5DAA"/>
    <w:pPr>
      <w:pBdr>
        <w:top w:val="single" w:sz="12" w:space="1" w:color="auto"/>
      </w:pBdr>
      <w:overflowPunct/>
      <w:autoSpaceDE/>
      <w:autoSpaceDN/>
      <w:adjustRightInd/>
      <w:spacing w:before="360"/>
      <w:ind w:left="1440" w:right="1469"/>
      <w:jc w:val="center"/>
      <w:textAlignment w:val="auto"/>
    </w:pPr>
    <w:rPr>
      <w:rFonts w:eastAsia="Times New Roman"/>
      <w:b/>
      <w:i/>
      <w:color w:val="000000"/>
      <w:sz w:val="20"/>
      <w:lang w:val="en-US"/>
    </w:rPr>
  </w:style>
  <w:style w:type="paragraph" w:customStyle="1" w:styleId="TAL">
    <w:name w:val="TAL"/>
    <w:basedOn w:val="Normal"/>
    <w:link w:val="TALChar"/>
    <w:rsid w:val="00D9469C"/>
    <w:pPr>
      <w:keepNext/>
      <w:keepLines/>
      <w:tabs>
        <w:tab w:val="clear" w:pos="794"/>
        <w:tab w:val="clear" w:pos="1191"/>
        <w:tab w:val="clear" w:pos="1588"/>
        <w:tab w:val="clear" w:pos="1985"/>
      </w:tabs>
      <w:spacing w:before="0"/>
    </w:pPr>
    <w:rPr>
      <w:rFonts w:ascii="Arial" w:eastAsia="Times New Roman" w:hAnsi="Arial"/>
      <w:sz w:val="18"/>
      <w:lang w:eastAsia="en-GB"/>
    </w:rPr>
  </w:style>
  <w:style w:type="character" w:customStyle="1" w:styleId="TALChar">
    <w:name w:val="TAL Char"/>
    <w:basedOn w:val="DefaultParagraphFont"/>
    <w:link w:val="TAL"/>
    <w:rsid w:val="00D9469C"/>
    <w:rPr>
      <w:rFonts w:ascii="Arial" w:hAnsi="Arial"/>
      <w:sz w:val="18"/>
      <w:lang w:val="en-GB" w:eastAsia="en-GB" w:bidi="ar-SA"/>
    </w:rPr>
  </w:style>
  <w:style w:type="paragraph" w:customStyle="1" w:styleId="TAH">
    <w:name w:val="TAH"/>
    <w:basedOn w:val="Normal"/>
    <w:link w:val="TAHChar"/>
    <w:rsid w:val="00D9469C"/>
    <w:pPr>
      <w:keepNext/>
      <w:keepLines/>
      <w:tabs>
        <w:tab w:val="clear" w:pos="794"/>
        <w:tab w:val="clear" w:pos="1191"/>
        <w:tab w:val="clear" w:pos="1588"/>
        <w:tab w:val="clear" w:pos="1985"/>
      </w:tabs>
      <w:spacing w:before="0"/>
      <w:jc w:val="center"/>
    </w:pPr>
    <w:rPr>
      <w:rFonts w:ascii="Arial" w:eastAsia="Times New Roman" w:hAnsi="Arial"/>
      <w:b/>
      <w:sz w:val="18"/>
      <w:lang w:eastAsia="en-GB"/>
    </w:rPr>
  </w:style>
  <w:style w:type="character" w:customStyle="1" w:styleId="TAHChar">
    <w:name w:val="TAH Char"/>
    <w:basedOn w:val="DefaultParagraphFont"/>
    <w:link w:val="TAH"/>
    <w:rsid w:val="00D9469C"/>
    <w:rPr>
      <w:rFonts w:ascii="Arial" w:hAnsi="Arial"/>
      <w:b/>
      <w:sz w:val="18"/>
      <w:lang w:val="en-GB" w:eastAsia="en-GB" w:bidi="ar-SA"/>
    </w:rPr>
  </w:style>
  <w:style w:type="paragraph" w:customStyle="1" w:styleId="TH">
    <w:name w:val="TH"/>
    <w:basedOn w:val="Normal"/>
    <w:link w:val="THChar"/>
    <w:rsid w:val="00D9469C"/>
    <w:pPr>
      <w:keepNext/>
      <w:keepLines/>
      <w:tabs>
        <w:tab w:val="clear" w:pos="794"/>
        <w:tab w:val="clear" w:pos="1191"/>
        <w:tab w:val="clear" w:pos="1588"/>
        <w:tab w:val="clear" w:pos="1985"/>
      </w:tabs>
      <w:spacing w:before="60" w:after="180"/>
      <w:jc w:val="center"/>
    </w:pPr>
    <w:rPr>
      <w:rFonts w:ascii="Arial" w:eastAsia="Times New Roman" w:hAnsi="Arial"/>
      <w:b/>
      <w:sz w:val="20"/>
      <w:lang w:eastAsia="en-GB"/>
    </w:rPr>
  </w:style>
  <w:style w:type="character" w:customStyle="1" w:styleId="THChar">
    <w:name w:val="TH Char"/>
    <w:basedOn w:val="DefaultParagraphFont"/>
    <w:link w:val="TH"/>
    <w:rsid w:val="00D9469C"/>
    <w:rPr>
      <w:rFonts w:ascii="Arial" w:hAnsi="Arial"/>
      <w:b/>
      <w:lang w:val="en-GB" w:eastAsia="en-GB" w:bidi="ar-SA"/>
    </w:rPr>
  </w:style>
  <w:style w:type="paragraph" w:customStyle="1" w:styleId="Equation">
    <w:name w:val="Equation"/>
    <w:basedOn w:val="Normal"/>
    <w:rsid w:val="003E2D62"/>
    <w:pPr>
      <w:tabs>
        <w:tab w:val="clear" w:pos="1191"/>
        <w:tab w:val="clear" w:pos="1588"/>
        <w:tab w:val="clear" w:pos="1985"/>
        <w:tab w:val="center" w:pos="4820"/>
        <w:tab w:val="right" w:pos="9639"/>
      </w:tabs>
    </w:pPr>
    <w:rPr>
      <w:rFonts w:eastAsia="Times New Roman"/>
    </w:rPr>
  </w:style>
  <w:style w:type="paragraph" w:customStyle="1" w:styleId="toc0">
    <w:name w:val="toc 0"/>
    <w:basedOn w:val="Normal"/>
    <w:next w:val="TOC1"/>
    <w:rsid w:val="003E2D62"/>
    <w:pPr>
      <w:keepLines/>
      <w:tabs>
        <w:tab w:val="clear" w:pos="794"/>
        <w:tab w:val="clear" w:pos="1191"/>
        <w:tab w:val="clear" w:pos="1588"/>
        <w:tab w:val="clear" w:pos="1985"/>
        <w:tab w:val="right" w:pos="9639"/>
      </w:tabs>
    </w:pPr>
    <w:rPr>
      <w:rFonts w:eastAsia="Times New Roman"/>
      <w:b/>
    </w:rPr>
  </w:style>
  <w:style w:type="paragraph" w:customStyle="1" w:styleId="Chaptitle">
    <w:name w:val="Chap_title"/>
    <w:basedOn w:val="Normal"/>
    <w:next w:val="Normalaftertitle"/>
    <w:rsid w:val="003E2D62"/>
    <w:pPr>
      <w:keepNext/>
      <w:keepLines/>
      <w:spacing w:before="240"/>
      <w:jc w:val="center"/>
    </w:pPr>
    <w:rPr>
      <w:rFonts w:eastAsia="Times New Roman"/>
      <w:b/>
      <w:sz w:val="28"/>
    </w:rPr>
  </w:style>
  <w:style w:type="paragraph" w:styleId="Index1">
    <w:name w:val="index 1"/>
    <w:basedOn w:val="Normal"/>
    <w:next w:val="Normal"/>
    <w:semiHidden/>
    <w:rsid w:val="003E2D62"/>
    <w:rPr>
      <w:rFonts w:eastAsia="Times New Roman"/>
    </w:rPr>
  </w:style>
  <w:style w:type="paragraph" w:customStyle="1" w:styleId="AnnexNoTitle0">
    <w:name w:val="Annex_NoTitle"/>
    <w:basedOn w:val="Normal"/>
    <w:next w:val="Normalaftertitle"/>
    <w:rsid w:val="003E2D62"/>
    <w:pPr>
      <w:keepNext/>
      <w:keepLines/>
      <w:spacing w:before="720"/>
      <w:jc w:val="center"/>
    </w:pPr>
    <w:rPr>
      <w:rFonts w:eastAsia="Times New Roman"/>
      <w:b/>
      <w:sz w:val="28"/>
    </w:rPr>
  </w:style>
  <w:style w:type="character" w:customStyle="1" w:styleId="Appdef">
    <w:name w:val="App_def"/>
    <w:basedOn w:val="DefaultParagraphFont"/>
    <w:rsid w:val="003E2D62"/>
    <w:rPr>
      <w:rFonts w:ascii="Times New Roman" w:hAnsi="Times New Roman" w:cs="Times New Roman"/>
      <w:b/>
    </w:rPr>
  </w:style>
  <w:style w:type="character" w:customStyle="1" w:styleId="Appref">
    <w:name w:val="App_ref"/>
    <w:basedOn w:val="DefaultParagraphFont"/>
    <w:rsid w:val="003E2D62"/>
    <w:rPr>
      <w:rFonts w:cs="Times New Roman"/>
    </w:rPr>
  </w:style>
  <w:style w:type="paragraph" w:customStyle="1" w:styleId="AppendixNoTitle0">
    <w:name w:val="Appendix_NoTitle"/>
    <w:basedOn w:val="AnnexNoTitle0"/>
    <w:next w:val="Normalaftertitle"/>
    <w:rsid w:val="003E2D62"/>
  </w:style>
  <w:style w:type="character" w:customStyle="1" w:styleId="Artdef">
    <w:name w:val="Art_def"/>
    <w:basedOn w:val="DefaultParagraphFont"/>
    <w:rsid w:val="003E2D62"/>
    <w:rPr>
      <w:rFonts w:ascii="Times New Roman" w:hAnsi="Times New Roman" w:cs="Times New Roman"/>
      <w:b/>
    </w:rPr>
  </w:style>
  <w:style w:type="paragraph" w:customStyle="1" w:styleId="ArtNo">
    <w:name w:val="Art_No"/>
    <w:basedOn w:val="Normal"/>
    <w:next w:val="Arttitle"/>
    <w:rsid w:val="003E2D62"/>
    <w:pPr>
      <w:keepNext/>
      <w:keepLines/>
      <w:spacing w:before="480"/>
      <w:jc w:val="center"/>
    </w:pPr>
    <w:rPr>
      <w:rFonts w:eastAsia="Times New Roman"/>
      <w:caps/>
      <w:sz w:val="28"/>
    </w:rPr>
  </w:style>
  <w:style w:type="paragraph" w:customStyle="1" w:styleId="Arttitle">
    <w:name w:val="Art_title"/>
    <w:basedOn w:val="Normal"/>
    <w:next w:val="Normalaftertitle"/>
    <w:rsid w:val="003E2D62"/>
    <w:pPr>
      <w:keepNext/>
      <w:keepLines/>
      <w:spacing w:before="240"/>
      <w:jc w:val="center"/>
    </w:pPr>
    <w:rPr>
      <w:rFonts w:eastAsia="Times New Roman"/>
      <w:b/>
      <w:sz w:val="28"/>
    </w:rPr>
  </w:style>
  <w:style w:type="character" w:customStyle="1" w:styleId="Artref">
    <w:name w:val="Art_ref"/>
    <w:basedOn w:val="DefaultParagraphFont"/>
    <w:rsid w:val="003E2D62"/>
    <w:rPr>
      <w:rFonts w:cs="Times New Roman"/>
    </w:rPr>
  </w:style>
  <w:style w:type="paragraph" w:customStyle="1" w:styleId="Call">
    <w:name w:val="Call"/>
    <w:basedOn w:val="Normal"/>
    <w:next w:val="Normal"/>
    <w:rsid w:val="003E2D62"/>
    <w:pPr>
      <w:keepNext/>
      <w:keepLines/>
      <w:spacing w:before="160"/>
      <w:ind w:left="794"/>
    </w:pPr>
    <w:rPr>
      <w:rFonts w:eastAsia="Times New Roman"/>
      <w:i/>
    </w:rPr>
  </w:style>
  <w:style w:type="paragraph" w:customStyle="1" w:styleId="ChapNo">
    <w:name w:val="Chap_No"/>
    <w:basedOn w:val="Normal"/>
    <w:next w:val="Chaptitle"/>
    <w:rsid w:val="003E2D62"/>
    <w:pPr>
      <w:keepNext/>
      <w:keepLines/>
      <w:spacing w:before="480"/>
      <w:jc w:val="center"/>
    </w:pPr>
    <w:rPr>
      <w:rFonts w:eastAsia="Times New Roman"/>
      <w:b/>
      <w:caps/>
      <w:sz w:val="28"/>
    </w:rPr>
  </w:style>
  <w:style w:type="paragraph" w:customStyle="1" w:styleId="Equationlegend">
    <w:name w:val="Equation_legend"/>
    <w:basedOn w:val="Normal"/>
    <w:rsid w:val="003E2D62"/>
    <w:pPr>
      <w:tabs>
        <w:tab w:val="clear" w:pos="794"/>
        <w:tab w:val="clear" w:pos="1191"/>
        <w:tab w:val="clear" w:pos="1588"/>
        <w:tab w:val="right" w:pos="1814"/>
      </w:tabs>
      <w:spacing w:before="80"/>
      <w:ind w:left="1985" w:hanging="1985"/>
      <w:jc w:val="both"/>
    </w:pPr>
    <w:rPr>
      <w:rFonts w:eastAsia="Times New Roman"/>
    </w:rPr>
  </w:style>
  <w:style w:type="paragraph" w:customStyle="1" w:styleId="Figurelegend">
    <w:name w:val="Figure_legend"/>
    <w:basedOn w:val="Normal"/>
    <w:rsid w:val="003E2D62"/>
    <w:pPr>
      <w:keepNext/>
      <w:keepLines/>
      <w:tabs>
        <w:tab w:val="clear" w:pos="794"/>
        <w:tab w:val="clear" w:pos="1191"/>
        <w:tab w:val="clear" w:pos="1588"/>
        <w:tab w:val="clear" w:pos="1985"/>
      </w:tabs>
      <w:spacing w:before="20" w:after="20"/>
    </w:pPr>
    <w:rPr>
      <w:rFonts w:eastAsia="Times New Roman"/>
      <w:sz w:val="18"/>
    </w:rPr>
  </w:style>
  <w:style w:type="paragraph" w:customStyle="1" w:styleId="Figure">
    <w:name w:val="Figure"/>
    <w:basedOn w:val="Normal"/>
    <w:next w:val="FigureNoTitle0"/>
    <w:rsid w:val="003E2D62"/>
    <w:pPr>
      <w:keepNext/>
      <w:keepLines/>
      <w:spacing w:before="240" w:after="120"/>
      <w:jc w:val="center"/>
    </w:pPr>
    <w:rPr>
      <w:rFonts w:eastAsia="Times New Roman"/>
    </w:rPr>
  </w:style>
  <w:style w:type="paragraph" w:customStyle="1" w:styleId="FigureNoTitle0">
    <w:name w:val="Figure_NoTitle"/>
    <w:basedOn w:val="Normal"/>
    <w:next w:val="Normalaftertitle"/>
    <w:rsid w:val="003E2D62"/>
    <w:pPr>
      <w:keepLines/>
      <w:spacing w:before="240" w:after="120"/>
      <w:jc w:val="center"/>
    </w:pPr>
    <w:rPr>
      <w:rFonts w:eastAsia="Times New Roman"/>
      <w:b/>
    </w:rPr>
  </w:style>
  <w:style w:type="paragraph" w:customStyle="1" w:styleId="Figurewithouttitle">
    <w:name w:val="Figure_without_title"/>
    <w:basedOn w:val="Normal"/>
    <w:next w:val="Normalaftertitle"/>
    <w:rsid w:val="003E2D62"/>
    <w:pPr>
      <w:keepLines/>
      <w:spacing w:before="240" w:after="120"/>
      <w:jc w:val="center"/>
    </w:pPr>
    <w:rPr>
      <w:rFonts w:eastAsia="Times New Roman"/>
    </w:rPr>
  </w:style>
  <w:style w:type="paragraph" w:customStyle="1" w:styleId="FooterQP">
    <w:name w:val="Footer_QP"/>
    <w:basedOn w:val="Normal"/>
    <w:rsid w:val="003E2D62"/>
    <w:pPr>
      <w:tabs>
        <w:tab w:val="clear" w:pos="794"/>
        <w:tab w:val="clear" w:pos="1191"/>
        <w:tab w:val="clear" w:pos="1588"/>
        <w:tab w:val="clear" w:pos="1985"/>
        <w:tab w:val="left" w:pos="907"/>
        <w:tab w:val="right" w:pos="8789"/>
        <w:tab w:val="right" w:pos="9639"/>
      </w:tabs>
      <w:spacing w:before="0"/>
    </w:pPr>
    <w:rPr>
      <w:rFonts w:eastAsia="Times New Roman"/>
      <w:b/>
      <w:sz w:val="22"/>
    </w:rPr>
  </w:style>
  <w:style w:type="paragraph" w:customStyle="1" w:styleId="FirstFooter">
    <w:name w:val="FirstFooter"/>
    <w:basedOn w:val="Footer"/>
    <w:rsid w:val="003E2D62"/>
    <w:pPr>
      <w:tabs>
        <w:tab w:val="clear" w:pos="5954"/>
        <w:tab w:val="clear" w:pos="9639"/>
      </w:tabs>
      <w:overflowPunct/>
      <w:autoSpaceDE/>
      <w:autoSpaceDN/>
      <w:adjustRightInd/>
      <w:spacing w:before="40"/>
      <w:textAlignment w:val="auto"/>
    </w:pPr>
    <w:rPr>
      <w:rFonts w:eastAsia="Times New Roman"/>
      <w:caps w:val="0"/>
      <w:noProof w:val="0"/>
    </w:rPr>
  </w:style>
  <w:style w:type="paragraph" w:styleId="Index2">
    <w:name w:val="index 2"/>
    <w:basedOn w:val="Normal"/>
    <w:next w:val="Normal"/>
    <w:semiHidden/>
    <w:rsid w:val="003E2D62"/>
    <w:pPr>
      <w:ind w:left="284"/>
    </w:pPr>
    <w:rPr>
      <w:rFonts w:eastAsia="Times New Roman"/>
    </w:rPr>
  </w:style>
  <w:style w:type="paragraph" w:customStyle="1" w:styleId="PartNo">
    <w:name w:val="Part_No"/>
    <w:basedOn w:val="Normal"/>
    <w:next w:val="Partref"/>
    <w:rsid w:val="003E2D62"/>
    <w:pPr>
      <w:keepNext/>
      <w:keepLines/>
      <w:spacing w:before="480" w:after="80"/>
      <w:jc w:val="center"/>
    </w:pPr>
    <w:rPr>
      <w:rFonts w:eastAsia="Times New Roman"/>
      <w:caps/>
      <w:sz w:val="28"/>
    </w:rPr>
  </w:style>
  <w:style w:type="paragraph" w:customStyle="1" w:styleId="Partref">
    <w:name w:val="Part_ref"/>
    <w:basedOn w:val="Normal"/>
    <w:next w:val="Parttitle"/>
    <w:rsid w:val="003E2D62"/>
    <w:pPr>
      <w:keepNext/>
      <w:keepLines/>
      <w:spacing w:before="280"/>
      <w:jc w:val="center"/>
    </w:pPr>
    <w:rPr>
      <w:rFonts w:eastAsia="Times New Roman"/>
    </w:rPr>
  </w:style>
  <w:style w:type="paragraph" w:customStyle="1" w:styleId="Parttitle">
    <w:name w:val="Part_title"/>
    <w:basedOn w:val="Normal"/>
    <w:next w:val="Normalaftertitle"/>
    <w:rsid w:val="003E2D62"/>
    <w:pPr>
      <w:keepNext/>
      <w:keepLines/>
      <w:spacing w:before="240" w:after="280"/>
      <w:jc w:val="center"/>
    </w:pPr>
    <w:rPr>
      <w:rFonts w:eastAsia="Times New Roman"/>
      <w:b/>
      <w:sz w:val="28"/>
    </w:rPr>
  </w:style>
  <w:style w:type="paragraph" w:customStyle="1" w:styleId="Recdate">
    <w:name w:val="Rec_date"/>
    <w:basedOn w:val="Normal"/>
    <w:next w:val="Normalaftertitle"/>
    <w:rsid w:val="003E2D62"/>
    <w:pPr>
      <w:keepNext/>
      <w:keepLines/>
      <w:tabs>
        <w:tab w:val="clear" w:pos="794"/>
        <w:tab w:val="clear" w:pos="1191"/>
        <w:tab w:val="clear" w:pos="1588"/>
        <w:tab w:val="clear" w:pos="1985"/>
      </w:tabs>
      <w:jc w:val="right"/>
    </w:pPr>
    <w:rPr>
      <w:rFonts w:eastAsia="Times New Roman"/>
      <w:i/>
      <w:sz w:val="22"/>
    </w:rPr>
  </w:style>
  <w:style w:type="paragraph" w:customStyle="1" w:styleId="Questiondate">
    <w:name w:val="Question_date"/>
    <w:basedOn w:val="Recdate"/>
    <w:next w:val="Normalaftertitle"/>
    <w:rsid w:val="003E2D62"/>
  </w:style>
  <w:style w:type="paragraph" w:customStyle="1" w:styleId="QuestionNo">
    <w:name w:val="Question_No"/>
    <w:basedOn w:val="RecNo"/>
    <w:next w:val="Questiontitle"/>
    <w:rsid w:val="003E2D62"/>
  </w:style>
  <w:style w:type="paragraph" w:customStyle="1" w:styleId="Questiontitle">
    <w:name w:val="Question_title"/>
    <w:basedOn w:val="Rectitle"/>
    <w:next w:val="Questionref"/>
    <w:rsid w:val="003E2D62"/>
  </w:style>
  <w:style w:type="paragraph" w:customStyle="1" w:styleId="Questionref">
    <w:name w:val="Question_ref"/>
    <w:basedOn w:val="Recref"/>
    <w:next w:val="Questiondate"/>
    <w:rsid w:val="003E2D62"/>
  </w:style>
  <w:style w:type="paragraph" w:customStyle="1" w:styleId="Recref">
    <w:name w:val="Rec_ref"/>
    <w:basedOn w:val="Normal"/>
    <w:next w:val="Recdate"/>
    <w:rsid w:val="003E2D62"/>
    <w:pPr>
      <w:keepNext/>
      <w:keepLines/>
      <w:tabs>
        <w:tab w:val="clear" w:pos="794"/>
        <w:tab w:val="clear" w:pos="1191"/>
        <w:tab w:val="clear" w:pos="1588"/>
        <w:tab w:val="clear" w:pos="1985"/>
      </w:tabs>
      <w:jc w:val="center"/>
    </w:pPr>
    <w:rPr>
      <w:rFonts w:eastAsia="Times New Roman"/>
      <w:i/>
    </w:rPr>
  </w:style>
  <w:style w:type="paragraph" w:customStyle="1" w:styleId="Repdate">
    <w:name w:val="Rep_date"/>
    <w:basedOn w:val="Recdate"/>
    <w:next w:val="Normalaftertitle"/>
    <w:rsid w:val="003E2D62"/>
  </w:style>
  <w:style w:type="paragraph" w:customStyle="1" w:styleId="RepNo">
    <w:name w:val="Rep_No"/>
    <w:basedOn w:val="RecNo"/>
    <w:next w:val="Reptitle"/>
    <w:rsid w:val="003E2D62"/>
  </w:style>
  <w:style w:type="paragraph" w:customStyle="1" w:styleId="Reptitle">
    <w:name w:val="Rep_title"/>
    <w:basedOn w:val="Rectitle"/>
    <w:next w:val="Repref"/>
    <w:rsid w:val="003E2D62"/>
  </w:style>
  <w:style w:type="paragraph" w:customStyle="1" w:styleId="Repref">
    <w:name w:val="Rep_ref"/>
    <w:basedOn w:val="Recref"/>
    <w:next w:val="Repdate"/>
    <w:rsid w:val="003E2D62"/>
  </w:style>
  <w:style w:type="paragraph" w:customStyle="1" w:styleId="Resdate">
    <w:name w:val="Res_date"/>
    <w:basedOn w:val="Recdate"/>
    <w:next w:val="Normalaftertitle"/>
    <w:rsid w:val="003E2D62"/>
  </w:style>
  <w:style w:type="character" w:customStyle="1" w:styleId="Resdef">
    <w:name w:val="Res_def"/>
    <w:basedOn w:val="DefaultParagraphFont"/>
    <w:rsid w:val="003E2D62"/>
    <w:rPr>
      <w:rFonts w:ascii="Times New Roman" w:hAnsi="Times New Roman" w:cs="Times New Roman"/>
      <w:b/>
    </w:rPr>
  </w:style>
  <w:style w:type="paragraph" w:customStyle="1" w:styleId="ResNo">
    <w:name w:val="Res_No"/>
    <w:basedOn w:val="RecNo"/>
    <w:next w:val="Restitle"/>
    <w:rsid w:val="003E2D62"/>
  </w:style>
  <w:style w:type="paragraph" w:customStyle="1" w:styleId="Restitle">
    <w:name w:val="Res_title"/>
    <w:basedOn w:val="Rectitle"/>
    <w:next w:val="Resref"/>
    <w:rsid w:val="003E2D62"/>
  </w:style>
  <w:style w:type="paragraph" w:customStyle="1" w:styleId="Resref">
    <w:name w:val="Res_ref"/>
    <w:basedOn w:val="Recref"/>
    <w:next w:val="Resdate"/>
    <w:rsid w:val="003E2D62"/>
  </w:style>
  <w:style w:type="paragraph" w:customStyle="1" w:styleId="Section1">
    <w:name w:val="Section_1"/>
    <w:basedOn w:val="Normal"/>
    <w:next w:val="Normal"/>
    <w:rsid w:val="003E2D62"/>
    <w:pPr>
      <w:tabs>
        <w:tab w:val="clear" w:pos="794"/>
        <w:tab w:val="clear" w:pos="1191"/>
        <w:tab w:val="clear" w:pos="1588"/>
        <w:tab w:val="clear" w:pos="1985"/>
      </w:tabs>
      <w:spacing w:before="624"/>
      <w:jc w:val="center"/>
    </w:pPr>
    <w:rPr>
      <w:rFonts w:eastAsia="Times New Roman"/>
      <w:b/>
    </w:rPr>
  </w:style>
  <w:style w:type="paragraph" w:customStyle="1" w:styleId="Section2">
    <w:name w:val="Section_2"/>
    <w:basedOn w:val="Normal"/>
    <w:next w:val="Normal"/>
    <w:rsid w:val="003E2D62"/>
    <w:pPr>
      <w:tabs>
        <w:tab w:val="clear" w:pos="794"/>
        <w:tab w:val="clear" w:pos="1191"/>
        <w:tab w:val="clear" w:pos="1588"/>
        <w:tab w:val="clear" w:pos="1985"/>
      </w:tabs>
      <w:spacing w:before="240"/>
      <w:jc w:val="center"/>
    </w:pPr>
    <w:rPr>
      <w:rFonts w:eastAsia="Times New Roman"/>
      <w:i/>
    </w:rPr>
  </w:style>
  <w:style w:type="paragraph" w:customStyle="1" w:styleId="SectionNo">
    <w:name w:val="Section_No"/>
    <w:basedOn w:val="Normal"/>
    <w:next w:val="Sectiontitle"/>
    <w:rsid w:val="003E2D62"/>
    <w:pPr>
      <w:keepNext/>
      <w:keepLines/>
      <w:spacing w:before="480" w:after="80"/>
      <w:jc w:val="center"/>
    </w:pPr>
    <w:rPr>
      <w:rFonts w:eastAsia="Times New Roman"/>
      <w:caps/>
      <w:sz w:val="28"/>
    </w:rPr>
  </w:style>
  <w:style w:type="paragraph" w:customStyle="1" w:styleId="Sectiontitle">
    <w:name w:val="Section_title"/>
    <w:basedOn w:val="Normal"/>
    <w:next w:val="Normalaftertitle"/>
    <w:rsid w:val="003E2D62"/>
    <w:pPr>
      <w:keepNext/>
      <w:keepLines/>
      <w:spacing w:before="480" w:after="280"/>
      <w:jc w:val="center"/>
    </w:pPr>
    <w:rPr>
      <w:rFonts w:eastAsia="Times New Roman"/>
      <w:b/>
      <w:sz w:val="28"/>
    </w:rPr>
  </w:style>
  <w:style w:type="character" w:customStyle="1" w:styleId="Tablefreq">
    <w:name w:val="Table_freq"/>
    <w:basedOn w:val="DefaultParagraphFont"/>
    <w:rsid w:val="003E2D62"/>
    <w:rPr>
      <w:rFonts w:cs="Times New Roman"/>
      <w:b/>
      <w:color w:val="auto"/>
    </w:rPr>
  </w:style>
  <w:style w:type="paragraph" w:customStyle="1" w:styleId="Tablelegend">
    <w:name w:val="Table_legend"/>
    <w:basedOn w:val="Normal"/>
    <w:rsid w:val="003E2D62"/>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rFonts w:eastAsia="Times New Roman"/>
      <w:sz w:val="22"/>
    </w:rPr>
  </w:style>
  <w:style w:type="paragraph" w:customStyle="1" w:styleId="TableNoTitle0">
    <w:name w:val="Table_NoTitle"/>
    <w:basedOn w:val="Normal"/>
    <w:next w:val="Tablehead"/>
    <w:rsid w:val="003E2D62"/>
    <w:pPr>
      <w:keepNext/>
      <w:keepLines/>
      <w:spacing w:before="360" w:after="120"/>
      <w:jc w:val="center"/>
    </w:pPr>
    <w:rPr>
      <w:rFonts w:eastAsia="Times New Roman"/>
      <w:b/>
    </w:rPr>
  </w:style>
  <w:style w:type="paragraph" w:customStyle="1" w:styleId="Artheading">
    <w:name w:val="Art_heading"/>
    <w:basedOn w:val="Normal"/>
    <w:next w:val="Normalaftertitle"/>
    <w:rsid w:val="003E2D62"/>
    <w:pPr>
      <w:spacing w:before="480"/>
      <w:jc w:val="center"/>
    </w:pPr>
    <w:rPr>
      <w:rFonts w:eastAsia="Times New Roman"/>
      <w:b/>
      <w:sz w:val="28"/>
    </w:rPr>
  </w:style>
  <w:style w:type="character" w:customStyle="1" w:styleId="Heading1Char">
    <w:name w:val="Heading 1 Char"/>
    <w:basedOn w:val="DefaultParagraphFont"/>
    <w:locked/>
    <w:rsid w:val="003E2D62"/>
    <w:rPr>
      <w:rFonts w:ascii="Times New Roman" w:hAnsi="Times New Roman" w:cs="Times New Roman"/>
      <w:b/>
      <w:sz w:val="24"/>
      <w:lang w:val="en-GB" w:eastAsia="en-US"/>
    </w:rPr>
  </w:style>
  <w:style w:type="character" w:customStyle="1" w:styleId="Heading2Char">
    <w:name w:val="Heading 2 Char"/>
    <w:basedOn w:val="Heading1Char"/>
    <w:locked/>
    <w:rsid w:val="003E2D62"/>
    <w:rPr>
      <w:rFonts w:ascii="Times New Roman" w:hAnsi="Times New Roman" w:cs="Times New Roman"/>
      <w:b/>
      <w:sz w:val="24"/>
      <w:lang w:val="en-GB" w:eastAsia="en-US"/>
    </w:rPr>
  </w:style>
  <w:style w:type="character" w:customStyle="1" w:styleId="Heading3Char">
    <w:name w:val="Heading 3 Char"/>
    <w:basedOn w:val="DefaultParagraphFont"/>
    <w:locked/>
    <w:rsid w:val="003E2D62"/>
    <w:rPr>
      <w:rFonts w:ascii="Times New Roman" w:hAnsi="Times New Roman" w:cs="Times New Roman"/>
      <w:b/>
      <w:sz w:val="24"/>
      <w:lang w:val="en-GB" w:eastAsia="en-US"/>
    </w:rPr>
  </w:style>
  <w:style w:type="paragraph" w:styleId="HTMLPreformatted">
    <w:name w:val="HTML Preformatted"/>
    <w:basedOn w:val="Normal"/>
    <w:rsid w:val="00BF70FF"/>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eastAsia="Times New Roman" w:hAnsi="Courier New" w:cs="Courier New"/>
      <w:sz w:val="20"/>
      <w:lang w:val="de-DE" w:eastAsia="de-DE"/>
    </w:rPr>
  </w:style>
  <w:style w:type="character" w:customStyle="1" w:styleId="grey">
    <w:name w:val="grey"/>
    <w:basedOn w:val="DefaultParagraphFont"/>
    <w:rsid w:val="001975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235435532">
      <w:bodyDiv w:val="1"/>
      <w:marLeft w:val="0"/>
      <w:marRight w:val="0"/>
      <w:marTop w:val="0"/>
      <w:marBottom w:val="0"/>
      <w:divBdr>
        <w:top w:val="none" w:sz="0" w:space="0" w:color="auto"/>
        <w:left w:val="none" w:sz="0" w:space="0" w:color="auto"/>
        <w:bottom w:val="none" w:sz="0" w:space="0" w:color="auto"/>
        <w:right w:val="none" w:sz="0" w:space="0" w:color="auto"/>
      </w:divBdr>
    </w:div>
    <w:div w:id="355036192">
      <w:bodyDiv w:val="1"/>
      <w:marLeft w:val="0"/>
      <w:marRight w:val="0"/>
      <w:marTop w:val="0"/>
      <w:marBottom w:val="0"/>
      <w:divBdr>
        <w:top w:val="none" w:sz="0" w:space="0" w:color="auto"/>
        <w:left w:val="none" w:sz="0" w:space="0" w:color="auto"/>
        <w:bottom w:val="none" w:sz="0" w:space="0" w:color="auto"/>
        <w:right w:val="none" w:sz="0" w:space="0" w:color="auto"/>
      </w:divBdr>
    </w:div>
    <w:div w:id="389429215">
      <w:bodyDiv w:val="1"/>
      <w:marLeft w:val="0"/>
      <w:marRight w:val="0"/>
      <w:marTop w:val="0"/>
      <w:marBottom w:val="0"/>
      <w:divBdr>
        <w:top w:val="none" w:sz="0" w:space="0" w:color="auto"/>
        <w:left w:val="none" w:sz="0" w:space="0" w:color="auto"/>
        <w:bottom w:val="none" w:sz="0" w:space="0" w:color="auto"/>
        <w:right w:val="none" w:sz="0" w:space="0" w:color="auto"/>
      </w:divBdr>
    </w:div>
    <w:div w:id="465438323">
      <w:bodyDiv w:val="1"/>
      <w:marLeft w:val="0"/>
      <w:marRight w:val="0"/>
      <w:marTop w:val="0"/>
      <w:marBottom w:val="0"/>
      <w:divBdr>
        <w:top w:val="none" w:sz="0" w:space="0" w:color="auto"/>
        <w:left w:val="none" w:sz="0" w:space="0" w:color="auto"/>
        <w:bottom w:val="none" w:sz="0" w:space="0" w:color="auto"/>
        <w:right w:val="none" w:sz="0" w:space="0" w:color="auto"/>
      </w:divBdr>
    </w:div>
    <w:div w:id="768044744">
      <w:bodyDiv w:val="1"/>
      <w:marLeft w:val="0"/>
      <w:marRight w:val="0"/>
      <w:marTop w:val="0"/>
      <w:marBottom w:val="0"/>
      <w:divBdr>
        <w:top w:val="none" w:sz="0" w:space="0" w:color="auto"/>
        <w:left w:val="none" w:sz="0" w:space="0" w:color="auto"/>
        <w:bottom w:val="none" w:sz="0" w:space="0" w:color="auto"/>
        <w:right w:val="none" w:sz="0" w:space="0" w:color="auto"/>
      </w:divBdr>
    </w:div>
    <w:div w:id="1237128680">
      <w:bodyDiv w:val="1"/>
      <w:marLeft w:val="0"/>
      <w:marRight w:val="0"/>
      <w:marTop w:val="0"/>
      <w:marBottom w:val="0"/>
      <w:divBdr>
        <w:top w:val="none" w:sz="0" w:space="0" w:color="auto"/>
        <w:left w:val="none" w:sz="0" w:space="0" w:color="auto"/>
        <w:bottom w:val="none" w:sz="0" w:space="0" w:color="auto"/>
        <w:right w:val="none" w:sz="0" w:space="0" w:color="auto"/>
      </w:divBdr>
    </w:div>
    <w:div w:id="1261177485">
      <w:bodyDiv w:val="1"/>
      <w:marLeft w:val="0"/>
      <w:marRight w:val="0"/>
      <w:marTop w:val="0"/>
      <w:marBottom w:val="0"/>
      <w:divBdr>
        <w:top w:val="none" w:sz="0" w:space="0" w:color="auto"/>
        <w:left w:val="none" w:sz="0" w:space="0" w:color="auto"/>
        <w:bottom w:val="none" w:sz="0" w:space="0" w:color="auto"/>
        <w:right w:val="none" w:sz="0" w:space="0" w:color="auto"/>
      </w:divBdr>
    </w:div>
    <w:div w:id="1639262844">
      <w:bodyDiv w:val="1"/>
      <w:marLeft w:val="0"/>
      <w:marRight w:val="0"/>
      <w:marTop w:val="0"/>
      <w:marBottom w:val="0"/>
      <w:divBdr>
        <w:top w:val="none" w:sz="0" w:space="0" w:color="auto"/>
        <w:left w:val="none" w:sz="0" w:space="0" w:color="auto"/>
        <w:bottom w:val="none" w:sz="0" w:space="0" w:color="auto"/>
        <w:right w:val="none" w:sz="0" w:space="0" w:color="auto"/>
      </w:divBdr>
    </w:div>
    <w:div w:id="1733774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1.png"/><Relationship Id="rId18" Type="http://schemas.openxmlformats.org/officeDocument/2006/relationships/oleObject" Target="embeddings/oleObject2.bin"/><Relationship Id="rId26" Type="http://schemas.openxmlformats.org/officeDocument/2006/relationships/oleObject" Target="embeddings/oleObject6.bin"/><Relationship Id="rId3" Type="http://schemas.microsoft.com/office/2007/relationships/stylesWithEffects" Target="stylesWithEffects.xml"/><Relationship Id="rId21" Type="http://schemas.openxmlformats.org/officeDocument/2006/relationships/image" Target="media/image5.emf"/><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3.wmf"/><Relationship Id="rId25" Type="http://schemas.openxmlformats.org/officeDocument/2006/relationships/image" Target="media/image7.wmf"/><Relationship Id="rId2" Type="http://schemas.openxmlformats.org/officeDocument/2006/relationships/styles" Target="styles.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oleObject" Target="embeddings/oleObject5.bin"/><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image" Target="media/image4.w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oleObject" Target="embeddings/oleObject4.bin"/><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hyperlink" Target="mailto:richard.ejzak@alcatel-lucent.com" TargetMode="External"/><Relationship Id="rId2" Type="http://schemas.openxmlformats.org/officeDocument/2006/relationships/hyperlink" Target="mailto:Juergen.Stoetzer-Bradler@alcatel-lucent.com" TargetMode="External"/><Relationship Id="rId1" Type="http://schemas.openxmlformats.org/officeDocument/2006/relationships/hyperlink" Target="mailto:Albrecht.Schwarz@alcatel-lucent.com" TargetMode="External"/><Relationship Id="rId5" Type="http://schemas.openxmlformats.org/officeDocument/2006/relationships/hyperlink" Target="mailto:fei.a.chen@alcatel-sbell.com.cn" TargetMode="External"/><Relationship Id="rId4" Type="http://schemas.openxmlformats.org/officeDocument/2006/relationships/hyperlink" Target="mailto:bing.he@alcatel-sbell.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ItutBasic-Template.dot</Template>
  <TotalTime>0</TotalTime>
  <Pages>44</Pages>
  <Words>10748</Words>
  <Characters>61266</Characters>
  <Application>Microsoft Office Word</Application>
  <DocSecurity>0</DocSecurity>
  <Lines>510</Lines>
  <Paragraphs>143</Paragraphs>
  <ScaleCrop>false</ScaleCrop>
  <HeadingPairs>
    <vt:vector size="2" baseType="variant">
      <vt:variant>
        <vt:lpstr>Title</vt:lpstr>
      </vt:variant>
      <vt:variant>
        <vt:i4>1</vt:i4>
      </vt:variant>
    </vt:vector>
  </HeadingPairs>
  <TitlesOfParts>
    <vt:vector size="1" baseType="lpstr">
      <vt:lpstr>RAPPORTEUR MEETING OF QUESTION 12</vt:lpstr>
    </vt:vector>
  </TitlesOfParts>
  <Company/>
  <LinksUpToDate>false</LinksUpToDate>
  <CharactersWithSpaces>71871</CharactersWithSpaces>
  <SharedDoc>false</SharedDoc>
  <HyperlinkBase/>
  <HLinks>
    <vt:vector size="30" baseType="variant">
      <vt:variant>
        <vt:i4>36</vt:i4>
      </vt:variant>
      <vt:variant>
        <vt:i4>12</vt:i4>
      </vt:variant>
      <vt:variant>
        <vt:i4>0</vt:i4>
      </vt:variant>
      <vt:variant>
        <vt:i4>5</vt:i4>
      </vt:variant>
      <vt:variant>
        <vt:lpwstr>mailto:fei.a.chen@alcatel-sbell.com.cn</vt:lpwstr>
      </vt:variant>
      <vt:variant>
        <vt:lpwstr/>
      </vt:variant>
      <vt:variant>
        <vt:i4>2621512</vt:i4>
      </vt:variant>
      <vt:variant>
        <vt:i4>9</vt:i4>
      </vt:variant>
      <vt:variant>
        <vt:i4>0</vt:i4>
      </vt:variant>
      <vt:variant>
        <vt:i4>5</vt:i4>
      </vt:variant>
      <vt:variant>
        <vt:lpwstr>mailto:bing.he@alcatel-sbell.com.cn</vt:lpwstr>
      </vt:variant>
      <vt:variant>
        <vt:lpwstr/>
      </vt:variant>
      <vt:variant>
        <vt:i4>3670046</vt:i4>
      </vt:variant>
      <vt:variant>
        <vt:i4>6</vt:i4>
      </vt:variant>
      <vt:variant>
        <vt:i4>0</vt:i4>
      </vt:variant>
      <vt:variant>
        <vt:i4>5</vt:i4>
      </vt:variant>
      <vt:variant>
        <vt:lpwstr>mailto:richard.ejzak@alcatel-lucent.com</vt:lpwstr>
      </vt:variant>
      <vt:variant>
        <vt:lpwstr/>
      </vt:variant>
      <vt:variant>
        <vt:i4>5767224</vt:i4>
      </vt:variant>
      <vt:variant>
        <vt:i4>3</vt:i4>
      </vt:variant>
      <vt:variant>
        <vt:i4>0</vt:i4>
      </vt:variant>
      <vt:variant>
        <vt:i4>5</vt:i4>
      </vt:variant>
      <vt:variant>
        <vt:lpwstr>mailto:Juergen.Stoetzer-Bradler@alcatel-lucent.com</vt:lpwstr>
      </vt:variant>
      <vt:variant>
        <vt:lpwstr/>
      </vt:variant>
      <vt:variant>
        <vt:i4>4915321</vt:i4>
      </vt:variant>
      <vt:variant>
        <vt:i4>0</vt:i4>
      </vt:variant>
      <vt:variant>
        <vt:i4>0</vt:i4>
      </vt:variant>
      <vt:variant>
        <vt:i4>5</vt:i4>
      </vt:variant>
      <vt:variant>
        <vt:lpwstr>mailto:Albrecht.Schwarz@alcatel-lucent.com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QUESTION 12</dc:title>
  <dc:creator>Paul E. Jones</dc:creator>
  <cp:lastModifiedBy>Paul E. Jones</cp:lastModifiedBy>
  <cp:revision>3</cp:revision>
  <cp:lastPrinted>2002-08-01T06:30:00Z</cp:lastPrinted>
  <dcterms:created xsi:type="dcterms:W3CDTF">2012-09-19T17:44:00Z</dcterms:created>
  <dcterms:modified xsi:type="dcterms:W3CDTF">2012-09-19T17:45:00Z</dcterms:modified>
</cp:coreProperties>
</file>