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3B37E7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3B37E7" w:rsidRDefault="001E3845" w:rsidP="005066C3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3B37E7">
              <w:rPr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6C499C" w:rsidRPr="003B37E7" w:rsidRDefault="006C499C" w:rsidP="0023200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3B37E7">
              <w:rPr>
                <w:b/>
                <w:bCs/>
                <w:sz w:val="40"/>
              </w:rPr>
              <w:t>AVD</w:t>
            </w:r>
            <w:r w:rsidR="00A650BD" w:rsidRPr="003B37E7">
              <w:rPr>
                <w:b/>
                <w:bCs/>
                <w:sz w:val="40"/>
              </w:rPr>
              <w:t>-42</w:t>
            </w:r>
            <w:r w:rsidR="0023200C" w:rsidRPr="003B37E7">
              <w:rPr>
                <w:b/>
                <w:bCs/>
                <w:sz w:val="40"/>
              </w:rPr>
              <w:t>70</w:t>
            </w:r>
            <w:bookmarkEnd w:id="2"/>
          </w:p>
        </w:tc>
      </w:tr>
      <w:tr w:rsidR="006C499C" w:rsidRPr="003B37E7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3B37E7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3B37E7">
              <w:rPr>
                <w:b/>
                <w:bCs/>
                <w:sz w:val="26"/>
              </w:rPr>
              <w:t>TELECOMMUNICATION</w:t>
            </w:r>
            <w:r w:rsidRPr="003B37E7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3B37E7" w:rsidRDefault="006C499C" w:rsidP="005066C3">
            <w:pPr>
              <w:rPr>
                <w:smallCaps/>
                <w:sz w:val="20"/>
              </w:rPr>
            </w:pPr>
            <w:r w:rsidRPr="003B37E7">
              <w:rPr>
                <w:sz w:val="20"/>
              </w:rPr>
              <w:t>STUDY PERIOD 200</w:t>
            </w:r>
            <w:r w:rsidR="005066C3" w:rsidRPr="003B37E7">
              <w:rPr>
                <w:sz w:val="20"/>
              </w:rPr>
              <w:t>9</w:t>
            </w:r>
            <w:r w:rsidRPr="003B37E7">
              <w:rPr>
                <w:sz w:val="20"/>
              </w:rPr>
              <w:t>-20</w:t>
            </w:r>
            <w:r w:rsidR="005066C3" w:rsidRPr="003B37E7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3B37E7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3B37E7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3B37E7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3B37E7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3B37E7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3B37E7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3B37E7" w:rsidTr="009F5199">
        <w:trPr>
          <w:cantSplit/>
          <w:trHeight w:val="357"/>
        </w:trPr>
        <w:tc>
          <w:tcPr>
            <w:tcW w:w="1617" w:type="dxa"/>
          </w:tcPr>
          <w:p w:rsidR="00DE2128" w:rsidRPr="003B37E7" w:rsidRDefault="00DE2128" w:rsidP="009F5199">
            <w:pPr>
              <w:rPr>
                <w:b/>
                <w:bCs/>
              </w:rPr>
            </w:pPr>
            <w:r w:rsidRPr="003B37E7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3B37E7" w:rsidRDefault="00DE2128" w:rsidP="009F5199">
            <w:r w:rsidRPr="003B37E7">
              <w:t>3</w:t>
            </w:r>
          </w:p>
        </w:tc>
        <w:tc>
          <w:tcPr>
            <w:tcW w:w="5276" w:type="dxa"/>
            <w:gridSpan w:val="3"/>
          </w:tcPr>
          <w:p w:rsidR="00DE2128" w:rsidRPr="003B37E7" w:rsidRDefault="005E52A7" w:rsidP="009F5199">
            <w:pPr>
              <w:wordWrap w:val="0"/>
              <w:jc w:val="right"/>
              <w:rPr>
                <w:sz w:val="22"/>
              </w:rPr>
            </w:pPr>
            <w:r w:rsidRPr="003B37E7">
              <w:rPr>
                <w:rFonts w:eastAsia="Malgun Gothic"/>
                <w:sz w:val="22"/>
                <w:lang w:eastAsia="ko-KR"/>
              </w:rPr>
              <w:t>Brisbane</w:t>
            </w:r>
            <w:r w:rsidR="00FD0239" w:rsidRPr="003B37E7">
              <w:rPr>
                <w:sz w:val="22"/>
              </w:rPr>
              <w:t xml:space="preserve">, </w:t>
            </w:r>
            <w:r w:rsidRPr="003B37E7">
              <w:rPr>
                <w:sz w:val="22"/>
              </w:rPr>
              <w:t>AUS</w:t>
            </w:r>
            <w:r w:rsidR="00FD0239" w:rsidRPr="003B37E7">
              <w:rPr>
                <w:sz w:val="22"/>
              </w:rPr>
              <w:t xml:space="preserve">, </w:t>
            </w:r>
            <w:r w:rsidRPr="003B37E7">
              <w:rPr>
                <w:rFonts w:eastAsia="Malgun Gothic"/>
                <w:sz w:val="22"/>
                <w:lang w:eastAsia="ko-KR"/>
              </w:rPr>
              <w:t>24</w:t>
            </w:r>
            <w:r w:rsidR="00FD0239" w:rsidRPr="003B37E7">
              <w:rPr>
                <w:rFonts w:eastAsia="Malgun Gothic"/>
                <w:sz w:val="22"/>
                <w:lang w:eastAsia="ko-KR"/>
              </w:rPr>
              <w:t xml:space="preserve"> - 2</w:t>
            </w:r>
            <w:r w:rsidRPr="003B37E7">
              <w:rPr>
                <w:rFonts w:eastAsia="Malgun Gothic"/>
                <w:sz w:val="22"/>
                <w:lang w:eastAsia="ko-KR"/>
              </w:rPr>
              <w:t>8</w:t>
            </w:r>
            <w:r w:rsidR="00FD0239" w:rsidRPr="003B37E7">
              <w:rPr>
                <w:sz w:val="22"/>
              </w:rPr>
              <w:t xml:space="preserve"> </w:t>
            </w:r>
            <w:r w:rsidRPr="003B37E7">
              <w:rPr>
                <w:rFonts w:eastAsia="Malgun Gothic"/>
                <w:sz w:val="22"/>
                <w:lang w:eastAsia="ko-KR"/>
              </w:rPr>
              <w:t>September</w:t>
            </w:r>
            <w:r w:rsidR="00FD0239" w:rsidRPr="003B37E7">
              <w:rPr>
                <w:rFonts w:eastAsia="Malgun Gothic"/>
                <w:sz w:val="22"/>
                <w:lang w:eastAsia="ko-KR"/>
              </w:rPr>
              <w:t>,</w:t>
            </w:r>
            <w:r w:rsidR="00FD0239" w:rsidRPr="003B37E7">
              <w:rPr>
                <w:sz w:val="22"/>
              </w:rPr>
              <w:t xml:space="preserve"> 20</w:t>
            </w:r>
            <w:r w:rsidR="00FD0239" w:rsidRPr="003B37E7">
              <w:rPr>
                <w:rFonts w:eastAsia="Malgun Gothic"/>
                <w:sz w:val="22"/>
                <w:lang w:eastAsia="ko-KR"/>
              </w:rPr>
              <w:t>1</w:t>
            </w:r>
            <w:r w:rsidRPr="003B37E7">
              <w:rPr>
                <w:rFonts w:eastAsia="Malgun Gothic"/>
                <w:sz w:val="22"/>
                <w:lang w:eastAsia="ko-KR"/>
              </w:rPr>
              <w:t>2</w:t>
            </w:r>
          </w:p>
        </w:tc>
      </w:tr>
      <w:tr w:rsidR="00DE2128" w:rsidRPr="003B37E7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3B37E7" w:rsidRDefault="00DE2128" w:rsidP="009F5199">
            <w:pPr>
              <w:jc w:val="center"/>
              <w:rPr>
                <w:b/>
                <w:bCs/>
              </w:rPr>
            </w:pPr>
            <w:r w:rsidRPr="003B37E7">
              <w:rPr>
                <w:b/>
                <w:bCs/>
              </w:rPr>
              <w:t>RAPPORTEUR MEETING DOCUMENT</w:t>
            </w:r>
          </w:p>
        </w:tc>
      </w:tr>
      <w:tr w:rsidR="00DE2128" w:rsidRPr="003B37E7" w:rsidTr="009F5199">
        <w:trPr>
          <w:cantSplit/>
          <w:trHeight w:val="357"/>
        </w:trPr>
        <w:tc>
          <w:tcPr>
            <w:tcW w:w="1617" w:type="dxa"/>
          </w:tcPr>
          <w:p w:rsidR="00DE2128" w:rsidRPr="003B37E7" w:rsidRDefault="00DE2128" w:rsidP="009F5199">
            <w:pPr>
              <w:rPr>
                <w:b/>
                <w:bCs/>
              </w:rPr>
            </w:pPr>
            <w:r w:rsidRPr="003B37E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3B37E7" w:rsidRDefault="00DE2128" w:rsidP="009F5199">
            <w:r w:rsidRPr="003B37E7">
              <w:t>ALCATEL-LUCENT</w:t>
            </w:r>
          </w:p>
        </w:tc>
      </w:tr>
      <w:tr w:rsidR="00DE2128" w:rsidRPr="003B37E7" w:rsidTr="009F5199">
        <w:trPr>
          <w:cantSplit/>
          <w:trHeight w:val="357"/>
        </w:trPr>
        <w:tc>
          <w:tcPr>
            <w:tcW w:w="1617" w:type="dxa"/>
          </w:tcPr>
          <w:p w:rsidR="00DE2128" w:rsidRPr="003B37E7" w:rsidRDefault="00DE2128" w:rsidP="009F5199">
            <w:pPr>
              <w:spacing w:after="120"/>
            </w:pPr>
            <w:r w:rsidRPr="003B37E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3B37E7" w:rsidRDefault="006576ED" w:rsidP="009F5199">
            <w:pPr>
              <w:spacing w:after="120"/>
            </w:pPr>
            <w:proofErr w:type="spellStart"/>
            <w:r w:rsidRPr="003B37E7">
              <w:t>H.Supp.Prio</w:t>
            </w:r>
            <w:proofErr w:type="spellEnd"/>
            <w:r w:rsidRPr="003B37E7">
              <w:t xml:space="preserve">: </w:t>
            </w:r>
            <w:r w:rsidR="0023200C" w:rsidRPr="003B37E7">
              <w:t>Editorial improvements for Appendix I</w:t>
            </w:r>
          </w:p>
        </w:tc>
      </w:tr>
      <w:tr w:rsidR="00DE2128" w:rsidRPr="003B37E7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3B37E7" w:rsidRDefault="00DE2128" w:rsidP="009F5199">
            <w:pPr>
              <w:spacing w:after="120"/>
            </w:pPr>
            <w:r w:rsidRPr="003B37E7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3B37E7" w:rsidRDefault="00DE2128" w:rsidP="009F5199">
            <w:pPr>
              <w:spacing w:after="120"/>
            </w:pPr>
            <w:r w:rsidRPr="003B37E7">
              <w:t>Proposal</w:t>
            </w:r>
          </w:p>
        </w:tc>
      </w:tr>
    </w:tbl>
    <w:p w:rsidR="00DE2128" w:rsidRPr="003B37E7" w:rsidRDefault="00DE2128" w:rsidP="006C499C"/>
    <w:p w:rsidR="00FE1DA9" w:rsidRPr="003B37E7" w:rsidRDefault="00FE1DA9" w:rsidP="00FE1DA9">
      <w:pPr>
        <w:pStyle w:val="Headingb"/>
      </w:pPr>
      <w:r w:rsidRPr="003B37E7">
        <w:t>Summary</w:t>
      </w:r>
    </w:p>
    <w:p w:rsidR="00FE1DA9" w:rsidRPr="003B37E7" w:rsidRDefault="000E33BC" w:rsidP="00FE1DA9">
      <w:r w:rsidRPr="003B37E7">
        <w:t>This contr</w:t>
      </w:r>
      <w:r w:rsidR="00FC66F6" w:rsidRPr="003B37E7">
        <w:t xml:space="preserve">ibution </w:t>
      </w:r>
      <w:r w:rsidR="00C45647" w:rsidRPr="003B37E7">
        <w:t>address</w:t>
      </w:r>
      <w:r w:rsidR="00AD0DEB" w:rsidRPr="003B37E7">
        <w:t>es</w:t>
      </w:r>
      <w:r w:rsidR="00C45647" w:rsidRPr="003B37E7">
        <w:t xml:space="preserve"> the pending action in revising the “contribution style” text of Appendix II into a generic format.</w:t>
      </w:r>
    </w:p>
    <w:p w:rsidR="00AD0DEB" w:rsidRPr="003B37E7" w:rsidRDefault="00AD0DEB" w:rsidP="00FE1DA9">
      <w:r w:rsidRPr="003B37E7">
        <w:t>If the text revisions would be agreed, then there would be subsequent updates required of the References/Bibliography and Abbreviations.</w:t>
      </w:r>
    </w:p>
    <w:p w:rsidR="00EA24F8" w:rsidRPr="003B37E7" w:rsidRDefault="00EA24F8" w:rsidP="00FE1DA9">
      <w:r w:rsidRPr="003B37E7">
        <w:t xml:space="preserve">A new </w:t>
      </w:r>
      <w:proofErr w:type="spellStart"/>
      <w:r w:rsidRPr="003B37E7">
        <w:t>subcla</w:t>
      </w:r>
      <w:bookmarkStart w:id="5" w:name="_GoBack"/>
      <w:bookmarkEnd w:id="5"/>
      <w:r w:rsidRPr="003B37E7">
        <w:t>use</w:t>
      </w:r>
      <w:proofErr w:type="spellEnd"/>
      <w:r w:rsidRPr="003B37E7">
        <w:t xml:space="preserve"> was inserted in order to provide the missing background assumption of the original clause I.2. The material is based on a contribution to the May 3GPP meeting.</w:t>
      </w:r>
    </w:p>
    <w:p w:rsidR="00BD6362" w:rsidRPr="003B37E7" w:rsidRDefault="00BD6362" w:rsidP="0030108C"/>
    <w:p w:rsidR="00FE1DA9" w:rsidRPr="003B37E7" w:rsidRDefault="00FE1DA9" w:rsidP="00C8232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3B37E7">
        <w:rPr>
          <w:b/>
          <w:lang w:eastAsia="ja-JP"/>
        </w:rPr>
        <w:t>Proposal</w:t>
      </w:r>
    </w:p>
    <w:p w:rsidR="003B10FB" w:rsidRPr="003B37E7" w:rsidRDefault="003B10FB" w:rsidP="003B10FB">
      <w:r w:rsidRPr="003B37E7">
        <w:t xml:space="preserve">It is proposed to accept the marked up changes below. Changes are marked up against </w:t>
      </w:r>
      <w:r w:rsidR="006576ED" w:rsidRPr="003B37E7">
        <w:rPr>
          <w:b/>
        </w:rPr>
        <w:t>TD 794 (WP 2/16)</w:t>
      </w:r>
      <w:r w:rsidRPr="003B37E7">
        <w:t xml:space="preserve">, the </w:t>
      </w:r>
      <w:r w:rsidR="006576ED" w:rsidRPr="003B37E7">
        <w:t>out</w:t>
      </w:r>
      <w:r w:rsidRPr="003B37E7">
        <w:t xml:space="preserve">put draft </w:t>
      </w:r>
      <w:r w:rsidR="006576ED" w:rsidRPr="003B37E7">
        <w:t>from last</w:t>
      </w:r>
      <w:r w:rsidRPr="003B37E7">
        <w:t xml:space="preserve"> Q.3/16 meeting.</w:t>
      </w:r>
    </w:p>
    <w:p w:rsidR="00284A0E" w:rsidRPr="003B37E7" w:rsidRDefault="00633E9F" w:rsidP="00284A0E">
      <w:r w:rsidRPr="003B37E7">
        <w:br w:type="page"/>
      </w:r>
    </w:p>
    <w:p w:rsidR="00284A0E" w:rsidRPr="003B37E7" w:rsidRDefault="00284A0E" w:rsidP="00284A0E">
      <w:r w:rsidRPr="003B37E7">
        <w:rPr>
          <w:highlight w:val="green"/>
        </w:rPr>
        <w:lastRenderedPageBreak/>
        <w:t>Change proposal #1:</w:t>
      </w:r>
    </w:p>
    <w:p w:rsidR="00284A0E" w:rsidRPr="003B37E7" w:rsidRDefault="00284A0E" w:rsidP="00284A0E">
      <w:pPr>
        <w:pStyle w:val="CorrectionSeparatorBegin"/>
        <w:rPr>
          <w:lang w:val="en-GB"/>
        </w:rPr>
      </w:pPr>
      <w:r w:rsidRPr="003B37E7">
        <w:rPr>
          <w:lang w:val="en-GB"/>
        </w:rPr>
        <w:t>[Begin Proposed Correction]</w:t>
      </w:r>
    </w:p>
    <w:p w:rsidR="009475C4" w:rsidRPr="003B37E7" w:rsidRDefault="009475C4" w:rsidP="009475C4">
      <w:pPr>
        <w:keepNext/>
        <w:keepLines/>
        <w:spacing w:before="480"/>
        <w:jc w:val="center"/>
        <w:rPr>
          <w:rFonts w:eastAsia="Times New Roman"/>
          <w:b/>
          <w:sz w:val="28"/>
        </w:rPr>
      </w:pPr>
      <w:bookmarkStart w:id="6" w:name="_Toc71440568"/>
      <w:bookmarkStart w:id="7" w:name="_Toc136772787"/>
      <w:bookmarkStart w:id="8" w:name="_Toc138845380"/>
      <w:bookmarkStart w:id="9" w:name="_Toc147565988"/>
      <w:bookmarkStart w:id="10" w:name="_Toc148335649"/>
      <w:bookmarkStart w:id="11" w:name="_Toc151280403"/>
      <w:bookmarkStart w:id="12" w:name="_Toc324212986"/>
      <w:bookmarkStart w:id="13" w:name="_Toc324242032"/>
      <w:r w:rsidRPr="003B37E7">
        <w:rPr>
          <w:rFonts w:eastAsia="Times New Roman"/>
          <w:b/>
          <w:sz w:val="28"/>
        </w:rPr>
        <w:t>Appendix I</w:t>
      </w:r>
      <w:r w:rsidRPr="003B37E7">
        <w:rPr>
          <w:rFonts w:eastAsia="Times New Roman"/>
          <w:b/>
          <w:sz w:val="28"/>
        </w:rPr>
        <w:br/>
      </w:r>
      <w:r w:rsidRPr="003B37E7">
        <w:rPr>
          <w:rFonts w:eastAsia="Times New Roman"/>
          <w:b/>
          <w:sz w:val="28"/>
        </w:rPr>
        <w:br/>
      </w:r>
      <w:bookmarkEnd w:id="6"/>
      <w:bookmarkEnd w:id="7"/>
      <w:bookmarkEnd w:id="8"/>
      <w:bookmarkEnd w:id="9"/>
      <w:bookmarkEnd w:id="10"/>
      <w:bookmarkEnd w:id="11"/>
      <w:r w:rsidRPr="003B37E7">
        <w:rPr>
          <w:rFonts w:eastAsia="Times New Roman"/>
          <w:b/>
          <w:sz w:val="28"/>
        </w:rPr>
        <w:t>H.248 profiles and Context Attributes for priority traffic handling</w:t>
      </w:r>
      <w:bookmarkEnd w:id="12"/>
      <w:bookmarkEnd w:id="13"/>
    </w:p>
    <w:p w:rsidR="0068407E" w:rsidRPr="003B37E7" w:rsidRDefault="0068407E" w:rsidP="0068407E">
      <w:pPr>
        <w:rPr>
          <w:ins w:id="14" w:author="Dr. Albrecht Schwarz" w:date="2012-07-25T11:31:00Z"/>
          <w:rFonts w:eastAsia="Times New Roman"/>
        </w:rPr>
      </w:pPr>
      <w:bookmarkStart w:id="15" w:name="_Toc71440569"/>
      <w:bookmarkStart w:id="16" w:name="_Toc136772788"/>
      <w:bookmarkStart w:id="17" w:name="_Toc138845381"/>
      <w:bookmarkStart w:id="18" w:name="_Toc147565989"/>
      <w:bookmarkStart w:id="19" w:name="_Toc148335650"/>
      <w:bookmarkStart w:id="20" w:name="_Toc151280404"/>
      <w:bookmarkStart w:id="21" w:name="_Toc324212987"/>
      <w:bookmarkStart w:id="22" w:name="_Toc324242033"/>
    </w:p>
    <w:p w:rsidR="0068407E" w:rsidRPr="003B37E7" w:rsidRDefault="0068407E" w:rsidP="0068407E">
      <w:pPr>
        <w:rPr>
          <w:ins w:id="23" w:author="Dr. Albrecht Schwarz" w:date="2012-07-25T11:31:00Z"/>
          <w:rFonts w:eastAsia="Times New Roman"/>
        </w:rPr>
      </w:pPr>
      <w:ins w:id="24" w:author="Dr. Albrecht Schwarz" w:date="2012-07-25T11:31:00Z">
        <w:r w:rsidRPr="003B37E7">
          <w:rPr>
            <w:rFonts w:eastAsia="Times New Roman"/>
          </w:rPr>
          <w:t xml:space="preserve">The purpose of this Appendix is an inventory concerning signalling support </w:t>
        </w:r>
      </w:ins>
      <w:ins w:id="25" w:author="Dr. Albrecht Schwarz" w:date="2012-07-25T11:32:00Z">
        <w:r w:rsidRPr="003B37E7">
          <w:rPr>
            <w:rFonts w:eastAsia="Times New Roman"/>
          </w:rPr>
          <w:t>for priority traffic handling.</w:t>
        </w:r>
      </w:ins>
    </w:p>
    <w:p w:rsidR="009475C4" w:rsidRPr="003B37E7" w:rsidRDefault="00412F9E" w:rsidP="009475C4">
      <w:pPr>
        <w:keepNext/>
        <w:keepLines/>
        <w:spacing w:before="240"/>
        <w:outlineLvl w:val="1"/>
        <w:rPr>
          <w:rFonts w:eastAsia="Times New Roman"/>
          <w:b/>
        </w:rPr>
      </w:pPr>
      <w:r w:rsidRPr="003B37E7">
        <w:rPr>
          <w:rFonts w:eastAsia="Times New Roman"/>
          <w:b/>
        </w:rPr>
        <w:t>I.1</w:t>
      </w:r>
      <w:r w:rsidRPr="003B37E7">
        <w:rPr>
          <w:rFonts w:eastAsia="Times New Roman"/>
          <w:b/>
        </w:rPr>
        <w:tab/>
        <w:t>Status H.248 Profiles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C45647" w:rsidRPr="003B37E7" w:rsidRDefault="00412F9E" w:rsidP="009475C4">
      <w:pPr>
        <w:rPr>
          <w:ins w:id="26" w:author="Dr. Albrecht Schwarz" w:date="2012-07-25T11:22:00Z"/>
          <w:rFonts w:eastAsia="Times New Roman"/>
          <w:rPrChange w:id="27" w:author="Dr. Albrecht Schwarz" w:date="2012-07-25T11:24:00Z">
            <w:rPr>
              <w:ins w:id="28" w:author="Dr. Albrecht Schwarz" w:date="2012-07-25T11:22:00Z"/>
              <w:rFonts w:eastAsia="Times New Roman"/>
            </w:rPr>
          </w:rPrChange>
        </w:rPr>
      </w:pPr>
      <w:ins w:id="29" w:author="Dr. Albrecht Schwarz" w:date="2012-07-25T11:22:00Z">
        <w:r w:rsidRPr="003B37E7">
          <w:rPr>
            <w:rFonts w:eastAsia="Times New Roman"/>
            <w:rPrChange w:id="30" w:author="Dr. Albrecht Schwarz" w:date="2012-07-25T11:24:00Z">
              <w:rPr>
                <w:rFonts w:eastAsia="Times New Roman"/>
              </w:rPr>
            </w:rPrChange>
          </w:rPr>
          <w:t>H.248 profile</w:t>
        </w:r>
      </w:ins>
      <w:ins w:id="31" w:author="Dr. Albrecht Schwarz" w:date="2012-07-25T11:23:00Z">
        <w:r w:rsidRPr="003B37E7">
          <w:rPr>
            <w:rFonts w:eastAsia="Times New Roman"/>
            <w:rPrChange w:id="32" w:author="Dr. Albrecht Schwarz" w:date="2012-07-25T11:24:00Z">
              <w:rPr>
                <w:rFonts w:eastAsia="Times New Roman"/>
              </w:rPr>
            </w:rPrChange>
          </w:rPr>
          <w:t xml:space="preserve"> definition</w:t>
        </w:r>
      </w:ins>
      <w:ins w:id="33" w:author="Dr. Albrecht Schwarz" w:date="2012-07-25T11:22:00Z">
        <w:r w:rsidRPr="003B37E7">
          <w:rPr>
            <w:rFonts w:eastAsia="Times New Roman"/>
            <w:rPrChange w:id="34" w:author="Dr. Albrecht Schwarz" w:date="2012-07-25T11:24:00Z">
              <w:rPr>
                <w:rFonts w:eastAsia="Times New Roman"/>
              </w:rPr>
            </w:rPrChange>
          </w:rPr>
          <w:t xml:space="preserve">s </w:t>
        </w:r>
      </w:ins>
      <w:ins w:id="35" w:author="Dr. Albrecht Schwarz" w:date="2012-07-25T11:23:00Z">
        <w:r w:rsidRPr="003B37E7">
          <w:rPr>
            <w:rFonts w:eastAsia="Times New Roman"/>
            <w:rPrChange w:id="36" w:author="Dr. Albrecht Schwarz" w:date="2012-07-25T11:24:00Z">
              <w:rPr>
                <w:rFonts w:eastAsia="Times New Roman"/>
                <w:lang w:val="fr-FR"/>
              </w:rPr>
            </w:rPrChange>
          </w:rPr>
          <w:t>include</w:t>
        </w:r>
      </w:ins>
      <w:ins w:id="37" w:author="Dr. Albrecht Schwarz" w:date="2012-07-25T11:22:00Z">
        <w:r w:rsidRPr="003B37E7">
          <w:rPr>
            <w:rFonts w:eastAsia="Times New Roman"/>
            <w:rPrChange w:id="38" w:author="Dr. Albrecht Schwarz" w:date="2012-07-25T11:24:00Z">
              <w:rPr>
                <w:rFonts w:eastAsia="Times New Roman"/>
              </w:rPr>
            </w:rPrChange>
          </w:rPr>
          <w:t xml:space="preserve"> Context Attribute support information</w:t>
        </w:r>
      </w:ins>
      <w:ins w:id="39" w:author="Dr. Albrecht Schwarz" w:date="2012-07-25T11:23:00Z">
        <w:r w:rsidRPr="003B37E7">
          <w:rPr>
            <w:rFonts w:eastAsia="Times New Roman"/>
            <w:rPrChange w:id="40" w:author="Dr. Albrecht Schwarz" w:date="2012-07-25T11:24:00Z">
              <w:rPr>
                <w:rFonts w:eastAsia="Times New Roman"/>
                <w:lang w:val="fr-FR"/>
              </w:rPr>
            </w:rPrChange>
          </w:rPr>
          <w:t xml:space="preserve"> (see profile definition template in [ITU-T H.248.1]). There are in the meanwhile many </w:t>
        </w:r>
      </w:ins>
      <w:ins w:id="41" w:author="Dr. Albrecht Schwarz" w:date="2012-07-25T11:24:00Z">
        <w:r w:rsidR="00C45647" w:rsidRPr="003B37E7">
          <w:rPr>
            <w:rFonts w:eastAsia="Times New Roman"/>
          </w:rPr>
          <w:t>H.248 profile specifications published by some standard development organizations (</w:t>
        </w:r>
      </w:ins>
      <w:ins w:id="42" w:author="Dr. Albrecht Schwarz" w:date="2012-07-25T11:25:00Z">
        <w:r w:rsidR="00C45647" w:rsidRPr="003B37E7">
          <w:rPr>
            <w:rFonts w:eastAsia="Times New Roman"/>
          </w:rPr>
          <w:t>SDO</w:t>
        </w:r>
      </w:ins>
      <w:ins w:id="43" w:author="Dr. Albrecht Schwarz" w:date="2012-07-25T11:24:00Z">
        <w:r w:rsidR="00C45647" w:rsidRPr="003B37E7">
          <w:rPr>
            <w:rFonts w:eastAsia="Times New Roman"/>
          </w:rPr>
          <w:t>)</w:t>
        </w:r>
      </w:ins>
      <w:ins w:id="44" w:author="Dr. Albrecht Schwarz" w:date="2012-07-25T11:25:00Z">
        <w:r w:rsidR="00C45647" w:rsidRPr="003B37E7">
          <w:rPr>
            <w:rFonts w:eastAsia="Times New Roman"/>
          </w:rPr>
          <w:t>. In the context of this Supplement are of particular interest profiles for H.248 IP-IP gateways</w:t>
        </w:r>
      </w:ins>
      <w:ins w:id="45" w:author="Dr. Albrecht Schwarz" w:date="2012-07-25T11:27:00Z">
        <w:r w:rsidR="00C45647" w:rsidRPr="003B37E7">
          <w:rPr>
            <w:rFonts w:eastAsia="Times New Roman"/>
          </w:rPr>
          <w:t>;</w:t>
        </w:r>
      </w:ins>
      <w:ins w:id="46" w:author="Dr. Albrecht Schwarz" w:date="2012-07-25T11:28:00Z">
        <w:r w:rsidR="00C45647" w:rsidRPr="003B37E7">
          <w:rPr>
            <w:rFonts w:eastAsia="Times New Roman"/>
          </w:rPr>
          <w:t xml:space="preserve"> s</w:t>
        </w:r>
      </w:ins>
      <w:ins w:id="47" w:author="Dr. Albrecht Schwarz" w:date="2012-07-25T11:26:00Z">
        <w:r w:rsidR="00C45647" w:rsidRPr="003B37E7">
          <w:rPr>
            <w:rFonts w:eastAsia="Times New Roman"/>
          </w:rPr>
          <w:t xml:space="preserve">uch kind </w:t>
        </w:r>
      </w:ins>
      <w:ins w:id="48" w:author="Dr. Albrecht Schwarz" w:date="2012-07-25T11:28:00Z">
        <w:r w:rsidR="00C45647" w:rsidRPr="003B37E7">
          <w:rPr>
            <w:rFonts w:eastAsia="Times New Roman"/>
          </w:rPr>
          <w:t>as</w:t>
        </w:r>
      </w:ins>
      <w:ins w:id="49" w:author="Dr. Albrecht Schwarz" w:date="2012-07-25T11:26:00Z">
        <w:r w:rsidR="00C45647" w:rsidRPr="003B37E7">
          <w:rPr>
            <w:rFonts w:eastAsia="Times New Roman"/>
          </w:rPr>
          <w:t xml:space="preserve"> the 3GPP-defined</w:t>
        </w:r>
      </w:ins>
      <w:ins w:id="50" w:author="Dr. Albrecht Schwarz" w:date="2012-07-25T11:28:00Z">
        <w:r w:rsidR="00C45647" w:rsidRPr="003B37E7">
          <w:rPr>
            <w:rFonts w:eastAsia="Times New Roman"/>
          </w:rPr>
          <w:t xml:space="preserve"> profiles for their H.248-based reference points </w:t>
        </w:r>
        <w:r w:rsidR="00C45647" w:rsidRPr="003B37E7">
          <w:rPr>
            <w:rFonts w:eastAsia="Times New Roman"/>
            <w:i/>
          </w:rPr>
          <w:t>Ix</w:t>
        </w:r>
        <w:r w:rsidR="00C45647" w:rsidRPr="003B37E7">
          <w:rPr>
            <w:rFonts w:eastAsia="Times New Roman"/>
          </w:rPr>
          <w:t xml:space="preserve"> and </w:t>
        </w:r>
        <w:proofErr w:type="spellStart"/>
        <w:proofErr w:type="gramStart"/>
        <w:r w:rsidR="00C45647" w:rsidRPr="003B37E7">
          <w:rPr>
            <w:rFonts w:eastAsia="Times New Roman"/>
            <w:i/>
          </w:rPr>
          <w:t>Iq</w:t>
        </w:r>
        <w:proofErr w:type="spellEnd"/>
        <w:proofErr w:type="gramEnd"/>
        <w:r w:rsidR="00C45647" w:rsidRPr="003B37E7">
          <w:rPr>
            <w:rFonts w:eastAsia="Times New Roman"/>
          </w:rPr>
          <w:t xml:space="preserve"> (according </w:t>
        </w:r>
      </w:ins>
      <w:ins w:id="51" w:author="Dr. Albrecht Schwarz" w:date="2012-07-25T11:29:00Z">
        <w:r w:rsidR="00C45647" w:rsidRPr="003B37E7">
          <w:rPr>
            <w:rFonts w:eastAsia="Times New Roman"/>
          </w:rPr>
          <w:t xml:space="preserve">[ETSI TS 129 238] and </w:t>
        </w:r>
      </w:ins>
      <w:ins w:id="52" w:author="Dr. Albrecht Schwarz" w:date="2012-07-25T11:30:00Z">
        <w:r w:rsidR="00C45647" w:rsidRPr="003B37E7">
          <w:rPr>
            <w:rFonts w:eastAsia="Times New Roman"/>
          </w:rPr>
          <w:t>[ETSI TS 129 334]</w:t>
        </w:r>
      </w:ins>
      <w:ins w:id="53" w:author="Dr. Albrecht Schwarz" w:date="2012-07-25T11:34:00Z">
        <w:r w:rsidR="0068407E" w:rsidRPr="003B37E7">
          <w:rPr>
            <w:rFonts w:eastAsia="Times New Roman"/>
          </w:rPr>
          <w:t xml:space="preserve">; which are both based on ETSI TISPAN </w:t>
        </w:r>
        <w:proofErr w:type="spellStart"/>
        <w:r w:rsidR="0068407E" w:rsidRPr="003B37E7">
          <w:rPr>
            <w:rFonts w:eastAsia="Times New Roman"/>
            <w:i/>
          </w:rPr>
          <w:t>Ia</w:t>
        </w:r>
        <w:proofErr w:type="spellEnd"/>
        <w:r w:rsidR="0068407E" w:rsidRPr="003B37E7">
          <w:rPr>
            <w:rFonts w:eastAsia="Times New Roman"/>
          </w:rPr>
          <w:t xml:space="preserve"> profile </w:t>
        </w:r>
      </w:ins>
      <w:ins w:id="54" w:author="Dr. Albrecht Schwarz" w:date="2012-07-25T11:35:00Z">
        <w:r w:rsidR="0068407E" w:rsidRPr="003B37E7">
          <w:rPr>
            <w:rFonts w:eastAsia="Times New Roman"/>
          </w:rPr>
          <w:t>[ETSI TS 183 018]</w:t>
        </w:r>
      </w:ins>
      <w:ins w:id="55" w:author="Dr. Albrecht Schwarz" w:date="2012-07-25T11:28:00Z">
        <w:r w:rsidR="00C45647" w:rsidRPr="003B37E7">
          <w:rPr>
            <w:rFonts w:eastAsia="Times New Roman"/>
          </w:rPr>
          <w:t>)</w:t>
        </w:r>
      </w:ins>
      <w:ins w:id="56" w:author="Dr. Albrecht Schwarz" w:date="2012-07-25T11:30:00Z">
        <w:r w:rsidR="00C45647" w:rsidRPr="003B37E7">
          <w:rPr>
            <w:rFonts w:eastAsia="Times New Roman"/>
          </w:rPr>
          <w:t>.</w:t>
        </w:r>
      </w:ins>
    </w:p>
    <w:p w:rsidR="009475C4" w:rsidRPr="003B37E7" w:rsidRDefault="009475C4" w:rsidP="009475C4">
      <w:pPr>
        <w:rPr>
          <w:rFonts w:eastAsia="Times New Roman"/>
        </w:rPr>
      </w:pPr>
      <w:r w:rsidRPr="003B37E7">
        <w:rPr>
          <w:rFonts w:eastAsia="Times New Roman"/>
        </w:rPr>
        <w:t xml:space="preserve">The following table summarizes the status for Ix and </w:t>
      </w:r>
      <w:proofErr w:type="spellStart"/>
      <w:proofErr w:type="gramStart"/>
      <w:r w:rsidRPr="003B37E7">
        <w:rPr>
          <w:rFonts w:eastAsia="Times New Roman"/>
        </w:rPr>
        <w:t>Iq</w:t>
      </w:r>
      <w:proofErr w:type="spellEnd"/>
      <w:proofErr w:type="gramEnd"/>
      <w:r w:rsidRPr="003B37E7">
        <w:rPr>
          <w:rFonts w:eastAsia="Times New Roman"/>
        </w:rPr>
        <w:t>:</w:t>
      </w:r>
    </w:p>
    <w:p w:rsidR="009475C4" w:rsidRPr="003B37E7" w:rsidRDefault="009475C4" w:rsidP="009475C4">
      <w:pPr>
        <w:keepNext/>
        <w:keepLines/>
        <w:spacing w:before="360" w:after="120"/>
        <w:jc w:val="center"/>
        <w:rPr>
          <w:rFonts w:eastAsia="Times New Roman"/>
          <w:b/>
        </w:rPr>
      </w:pPr>
      <w:bookmarkStart w:id="57" w:name="_Toc324242045"/>
      <w:r w:rsidRPr="003B37E7">
        <w:rPr>
          <w:rFonts w:eastAsia="Times New Roman"/>
          <w:b/>
        </w:rPr>
        <w:t>Table II.1 – 3GPP Profiles and typical support of Context Attributes (status: 201</w:t>
      </w:r>
      <w:ins w:id="58" w:author="Dr. Albrecht Schwarz" w:date="2012-07-25T11:33:00Z">
        <w:r w:rsidR="0068407E" w:rsidRPr="003B37E7">
          <w:rPr>
            <w:rFonts w:eastAsia="Times New Roman"/>
            <w:b/>
          </w:rPr>
          <w:t>2</w:t>
        </w:r>
      </w:ins>
      <w:del w:id="59" w:author="Dr. Albrecht Schwarz" w:date="2012-07-25T11:33:00Z">
        <w:r w:rsidRPr="003B37E7" w:rsidDel="0068407E">
          <w:rPr>
            <w:rFonts w:eastAsia="Times New Roman"/>
            <w:b/>
          </w:rPr>
          <w:delText>1</w:delText>
        </w:r>
      </w:del>
      <w:r w:rsidRPr="003B37E7">
        <w:rPr>
          <w:rFonts w:eastAsia="Times New Roman"/>
          <w:b/>
        </w:rPr>
        <w:t>)</w:t>
      </w:r>
      <w:bookmarkEnd w:id="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067"/>
        <w:gridCol w:w="2957"/>
        <w:gridCol w:w="2957"/>
      </w:tblGrid>
      <w:tr w:rsidR="009475C4" w:rsidRPr="003B37E7" w:rsidTr="009475C4">
        <w:trPr>
          <w:jc w:val="center"/>
        </w:trPr>
        <w:tc>
          <w:tcPr>
            <w:tcW w:w="3067" w:type="dxa"/>
          </w:tcPr>
          <w:p w:rsidR="009475C4" w:rsidRPr="003B37E7" w:rsidRDefault="009475C4" w:rsidP="009475C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Times New Roman"/>
                <w:b/>
                <w:sz w:val="22"/>
              </w:rPr>
            </w:pPr>
            <w:r w:rsidRPr="003B37E7">
              <w:rPr>
                <w:rFonts w:eastAsia="Times New Roman"/>
                <w:b/>
                <w:sz w:val="22"/>
              </w:rPr>
              <w:t>Context Attribute</w:t>
            </w:r>
          </w:p>
        </w:tc>
        <w:tc>
          <w:tcPr>
            <w:tcW w:w="2957" w:type="dxa"/>
          </w:tcPr>
          <w:p w:rsidR="009475C4" w:rsidRPr="003B37E7" w:rsidRDefault="009475C4" w:rsidP="009475C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Times New Roman"/>
                <w:b/>
                <w:sz w:val="22"/>
              </w:rPr>
            </w:pPr>
            <w:r w:rsidRPr="003B37E7">
              <w:rPr>
                <w:rFonts w:eastAsia="Times New Roman"/>
                <w:b/>
                <w:sz w:val="22"/>
              </w:rPr>
              <w:t>Supported</w:t>
            </w:r>
          </w:p>
        </w:tc>
        <w:tc>
          <w:tcPr>
            <w:tcW w:w="2957" w:type="dxa"/>
          </w:tcPr>
          <w:p w:rsidR="009475C4" w:rsidRPr="003B37E7" w:rsidRDefault="009475C4" w:rsidP="009475C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Times New Roman"/>
                <w:b/>
                <w:sz w:val="22"/>
              </w:rPr>
            </w:pPr>
            <w:r w:rsidRPr="003B37E7">
              <w:rPr>
                <w:rFonts w:eastAsia="Times New Roman"/>
                <w:b/>
                <w:sz w:val="22"/>
              </w:rPr>
              <w:t>Values Supported</w:t>
            </w:r>
          </w:p>
        </w:tc>
      </w:tr>
      <w:tr w:rsidR="009475C4" w:rsidRPr="003B37E7" w:rsidTr="009475C4">
        <w:trPr>
          <w:jc w:val="center"/>
        </w:trPr>
        <w:tc>
          <w:tcPr>
            <w:tcW w:w="306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  <w:r w:rsidRPr="003B37E7">
              <w:rPr>
                <w:rFonts w:eastAsia="Times New Roman"/>
                <w:sz w:val="22"/>
              </w:rPr>
              <w:t>…</w:t>
            </w:r>
          </w:p>
        </w:tc>
        <w:tc>
          <w:tcPr>
            <w:tcW w:w="295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</w:p>
        </w:tc>
        <w:tc>
          <w:tcPr>
            <w:tcW w:w="295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</w:p>
        </w:tc>
      </w:tr>
      <w:tr w:rsidR="009475C4" w:rsidRPr="003B37E7" w:rsidTr="009475C4">
        <w:trPr>
          <w:jc w:val="center"/>
        </w:trPr>
        <w:tc>
          <w:tcPr>
            <w:tcW w:w="306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b/>
                <w:sz w:val="22"/>
              </w:rPr>
            </w:pPr>
            <w:r w:rsidRPr="003B37E7">
              <w:rPr>
                <w:rFonts w:eastAsia="Times New Roman"/>
                <w:b/>
                <w:sz w:val="22"/>
              </w:rPr>
              <w:t>Priority Indicator</w:t>
            </w:r>
          </w:p>
        </w:tc>
        <w:tc>
          <w:tcPr>
            <w:tcW w:w="295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  <w:r w:rsidRPr="003B37E7">
              <w:rPr>
                <w:rFonts w:eastAsia="Times New Roman"/>
                <w:color w:val="FF0000"/>
                <w:sz w:val="22"/>
              </w:rPr>
              <w:t xml:space="preserve">NO </w:t>
            </w:r>
            <w:r w:rsidRPr="003B37E7">
              <w:rPr>
                <w:rFonts w:eastAsia="Times New Roman"/>
                <w:sz w:val="22"/>
              </w:rPr>
              <w:t>(NOTE)</w:t>
            </w:r>
          </w:p>
        </w:tc>
        <w:tc>
          <w:tcPr>
            <w:tcW w:w="295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  <w:r w:rsidRPr="003B37E7">
              <w:rPr>
                <w:rFonts w:eastAsia="Times New Roman"/>
                <w:sz w:val="22"/>
              </w:rPr>
              <w:t>0-15</w:t>
            </w:r>
          </w:p>
        </w:tc>
      </w:tr>
      <w:tr w:rsidR="009475C4" w:rsidRPr="003B37E7" w:rsidTr="009475C4">
        <w:trPr>
          <w:jc w:val="center"/>
        </w:trPr>
        <w:tc>
          <w:tcPr>
            <w:tcW w:w="306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b/>
                <w:sz w:val="22"/>
              </w:rPr>
            </w:pPr>
            <w:r w:rsidRPr="003B37E7">
              <w:rPr>
                <w:rFonts w:eastAsia="Times New Roman"/>
                <w:b/>
                <w:sz w:val="22"/>
              </w:rPr>
              <w:t>Emergency Indicator</w:t>
            </w:r>
          </w:p>
        </w:tc>
        <w:tc>
          <w:tcPr>
            <w:tcW w:w="295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color w:val="008000"/>
                <w:sz w:val="22"/>
              </w:rPr>
            </w:pPr>
            <w:r w:rsidRPr="003B37E7">
              <w:rPr>
                <w:rFonts w:eastAsia="Times New Roman"/>
                <w:color w:val="008000"/>
                <w:sz w:val="22"/>
              </w:rPr>
              <w:t>Yes</w:t>
            </w:r>
          </w:p>
        </w:tc>
        <w:tc>
          <w:tcPr>
            <w:tcW w:w="295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  <w:r w:rsidRPr="003B37E7">
              <w:rPr>
                <w:rFonts w:eastAsia="Times New Roman"/>
                <w:sz w:val="22"/>
              </w:rPr>
              <w:t>YES/NO</w:t>
            </w:r>
          </w:p>
        </w:tc>
      </w:tr>
      <w:tr w:rsidR="009475C4" w:rsidRPr="003B37E7" w:rsidTr="009475C4">
        <w:trPr>
          <w:jc w:val="center"/>
        </w:trPr>
        <w:tc>
          <w:tcPr>
            <w:tcW w:w="306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b/>
                <w:sz w:val="22"/>
              </w:rPr>
            </w:pPr>
            <w:r w:rsidRPr="003B37E7">
              <w:rPr>
                <w:rFonts w:eastAsia="Times New Roman"/>
                <w:b/>
                <w:sz w:val="22"/>
              </w:rPr>
              <w:t>IEPS Call Indicator</w:t>
            </w:r>
          </w:p>
        </w:tc>
        <w:tc>
          <w:tcPr>
            <w:tcW w:w="295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color w:val="FF0000"/>
                <w:sz w:val="22"/>
              </w:rPr>
            </w:pPr>
            <w:r w:rsidRPr="003B37E7">
              <w:rPr>
                <w:rFonts w:eastAsia="Times New Roman"/>
                <w:color w:val="FF0000"/>
                <w:sz w:val="22"/>
              </w:rPr>
              <w:t>No</w:t>
            </w:r>
          </w:p>
        </w:tc>
        <w:tc>
          <w:tcPr>
            <w:tcW w:w="295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  <w:r w:rsidRPr="003B37E7">
              <w:rPr>
                <w:rFonts w:eastAsia="Times New Roman"/>
                <w:sz w:val="22"/>
              </w:rPr>
              <w:t>NA</w:t>
            </w:r>
          </w:p>
        </w:tc>
      </w:tr>
      <w:tr w:rsidR="009475C4" w:rsidRPr="003B37E7" w:rsidTr="009475C4">
        <w:trPr>
          <w:jc w:val="center"/>
        </w:trPr>
        <w:tc>
          <w:tcPr>
            <w:tcW w:w="306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  <w:r w:rsidRPr="003B37E7">
              <w:rPr>
                <w:rFonts w:eastAsia="Times New Roman"/>
                <w:sz w:val="22"/>
              </w:rPr>
              <w:t>…</w:t>
            </w:r>
          </w:p>
        </w:tc>
        <w:tc>
          <w:tcPr>
            <w:tcW w:w="295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</w:p>
        </w:tc>
        <w:tc>
          <w:tcPr>
            <w:tcW w:w="2957" w:type="dxa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sz w:val="22"/>
              </w:rPr>
            </w:pPr>
          </w:p>
        </w:tc>
      </w:tr>
      <w:tr w:rsidR="009475C4" w:rsidRPr="003B37E7" w:rsidTr="009475C4">
        <w:trPr>
          <w:jc w:val="center"/>
        </w:trPr>
        <w:tc>
          <w:tcPr>
            <w:tcW w:w="8981" w:type="dxa"/>
            <w:gridSpan w:val="3"/>
          </w:tcPr>
          <w:p w:rsidR="009475C4" w:rsidRPr="003B37E7" w:rsidRDefault="009475C4" w:rsidP="009475C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40"/>
              <w:rPr>
                <w:rFonts w:eastAsia="Times New Roman"/>
                <w:sz w:val="22"/>
              </w:rPr>
            </w:pPr>
            <w:r w:rsidRPr="003B37E7">
              <w:rPr>
                <w:rFonts w:eastAsia="Times New Roman"/>
                <w:sz w:val="22"/>
              </w:rPr>
              <w:t xml:space="preserve">NOTE: </w:t>
            </w:r>
            <w:r w:rsidRPr="003B37E7">
              <w:rPr>
                <w:rFonts w:eastAsia="Times New Roman"/>
                <w:sz w:val="22"/>
              </w:rPr>
              <w:tab/>
              <w:t xml:space="preserve">This Context Attribute parameter is </w:t>
            </w:r>
            <w:r w:rsidRPr="003B37E7">
              <w:rPr>
                <w:rFonts w:eastAsia="Times New Roman"/>
                <w:color w:val="008000"/>
                <w:sz w:val="22"/>
              </w:rPr>
              <w:t>allowed in ETSI TISPAN</w:t>
            </w:r>
            <w:r w:rsidRPr="003B37E7">
              <w:rPr>
                <w:rFonts w:eastAsia="Times New Roman"/>
                <w:sz w:val="22"/>
              </w:rPr>
              <w:t xml:space="preserve"> </w:t>
            </w:r>
            <w:proofErr w:type="spellStart"/>
            <w:r w:rsidRPr="003B37E7">
              <w:rPr>
                <w:rFonts w:eastAsia="Times New Roman"/>
                <w:sz w:val="22"/>
              </w:rPr>
              <w:t>Ia</w:t>
            </w:r>
            <w:proofErr w:type="spellEnd"/>
            <w:r w:rsidRPr="003B37E7">
              <w:rPr>
                <w:rFonts w:eastAsia="Times New Roman"/>
                <w:sz w:val="22"/>
              </w:rPr>
              <w:t xml:space="preserve"> Profile version 3.</w:t>
            </w:r>
          </w:p>
        </w:tc>
      </w:tr>
    </w:tbl>
    <w:p w:rsidR="009475C4" w:rsidRPr="003B37E7" w:rsidRDefault="0068407E" w:rsidP="009475C4">
      <w:pPr>
        <w:rPr>
          <w:rFonts w:eastAsia="Times New Roman"/>
        </w:rPr>
      </w:pPr>
      <w:ins w:id="60" w:author="Dr. Albrecht Schwarz" w:date="2012-07-25T11:35:00Z">
        <w:r w:rsidRPr="003B37E7">
          <w:rPr>
            <w:rFonts w:eastAsia="Times New Roman"/>
          </w:rPr>
          <w:t>It may be noted that t</w:t>
        </w:r>
      </w:ins>
      <w:del w:id="61" w:author="Dr. Albrecht Schwarz" w:date="2012-07-25T11:36:00Z">
        <w:r w:rsidR="009475C4" w:rsidRPr="003B37E7" w:rsidDel="0068407E">
          <w:rPr>
            <w:rFonts w:eastAsia="Times New Roman"/>
          </w:rPr>
          <w:delText>T</w:delText>
        </w:r>
      </w:del>
      <w:r w:rsidR="009475C4" w:rsidRPr="003B37E7">
        <w:rPr>
          <w:rFonts w:eastAsia="Times New Roman"/>
        </w:rPr>
        <w:t>here</w:t>
      </w:r>
      <w:ins w:id="62" w:author="Dr. Albrecht Schwarz" w:date="2012-07-25T11:36:00Z">
        <w:r w:rsidRPr="003B37E7">
          <w:rPr>
            <w:rFonts w:eastAsia="Times New Roman"/>
          </w:rPr>
          <w:t xml:space="preserve"> i</w:t>
        </w:r>
      </w:ins>
      <w:del w:id="63" w:author="Dr. Albrecht Schwarz" w:date="2012-07-25T11:36:00Z">
        <w:r w:rsidR="009475C4" w:rsidRPr="003B37E7" w:rsidDel="0068407E">
          <w:rPr>
            <w:rFonts w:eastAsia="Times New Roman"/>
          </w:rPr>
          <w:delText>’</w:delText>
        </w:r>
      </w:del>
      <w:r w:rsidR="009475C4" w:rsidRPr="003B37E7">
        <w:rPr>
          <w:rFonts w:eastAsia="Times New Roman"/>
        </w:rPr>
        <w:t xml:space="preserve">s actually support of emergency calls only in pure 3GPP environments, and additional priority level support in </w:t>
      </w:r>
      <w:ins w:id="64" w:author="Dr. Albrecht Schwarz" w:date="2012-07-25T11:36:00Z">
        <w:r w:rsidRPr="003B37E7">
          <w:rPr>
            <w:rFonts w:eastAsia="Times New Roman"/>
          </w:rPr>
          <w:t xml:space="preserve">ETSI </w:t>
        </w:r>
      </w:ins>
      <w:r w:rsidR="009475C4" w:rsidRPr="003B37E7">
        <w:rPr>
          <w:rFonts w:eastAsia="Times New Roman"/>
        </w:rPr>
        <w:t>TISPAN instantiations.</w:t>
      </w:r>
    </w:p>
    <w:p w:rsidR="001C0312" w:rsidRPr="003B37E7" w:rsidRDefault="001C0312" w:rsidP="001C0312">
      <w:pPr>
        <w:keepNext/>
        <w:keepLines/>
        <w:spacing w:before="240"/>
        <w:outlineLvl w:val="1"/>
        <w:rPr>
          <w:ins w:id="65" w:author="Dr. Albrecht Schwarz" w:date="2012-07-25T11:42:00Z"/>
          <w:rFonts w:eastAsia="Times New Roman"/>
          <w:b/>
        </w:rPr>
      </w:pPr>
      <w:bookmarkStart w:id="66" w:name="_Toc324212988"/>
      <w:bookmarkStart w:id="67" w:name="_Toc324242034"/>
      <w:ins w:id="68" w:author="Dr. Albrecht Schwarz" w:date="2012-07-25T11:42:00Z">
        <w:r w:rsidRPr="003B37E7">
          <w:rPr>
            <w:rFonts w:eastAsia="Times New Roman"/>
            <w:b/>
          </w:rPr>
          <w:t>I.2</w:t>
        </w:r>
        <w:r w:rsidRPr="003B37E7">
          <w:rPr>
            <w:rFonts w:eastAsia="Times New Roman"/>
            <w:b/>
          </w:rPr>
          <w:tab/>
          <w:t>Discussion of principal H.248 signalling options</w:t>
        </w:r>
      </w:ins>
    </w:p>
    <w:p w:rsidR="001C0312" w:rsidRPr="003B37E7" w:rsidRDefault="001C0312" w:rsidP="001C0312">
      <w:pPr>
        <w:rPr>
          <w:ins w:id="69" w:author="Dr. Albrecht Schwarz" w:date="2012-07-25T11:59:00Z"/>
          <w:rFonts w:eastAsia="Times New Roman"/>
        </w:rPr>
      </w:pPr>
      <w:ins w:id="70" w:author="Dr. Albrecht Schwarz" w:date="2012-07-25T11:48:00Z">
        <w:r w:rsidRPr="003B37E7">
          <w:rPr>
            <w:rFonts w:eastAsia="Times New Roman"/>
          </w:rPr>
          <w:t>H.248 supports basically the provisio</w:t>
        </w:r>
      </w:ins>
      <w:ins w:id="71" w:author="Dr. Albrecht Schwarz" w:date="2012-07-25T12:10:00Z">
        <w:r w:rsidR="00192438" w:rsidRPr="003B37E7">
          <w:rPr>
            <w:rFonts w:eastAsia="Times New Roman"/>
          </w:rPr>
          <w:t>ni</w:t>
        </w:r>
      </w:ins>
      <w:ins w:id="72" w:author="Dr. Albrecht Schwarz" w:date="2012-07-25T11:48:00Z">
        <w:r w:rsidRPr="003B37E7">
          <w:rPr>
            <w:rFonts w:eastAsia="Times New Roman"/>
          </w:rPr>
          <w:t xml:space="preserve">ng of protocol parameter values, which might be sometimes an alternative to the usual signalling of protocol values. </w:t>
        </w:r>
      </w:ins>
      <w:ins w:id="73" w:author="Dr. Albrecht Schwarz" w:date="2012-07-25T11:49:00Z">
        <w:r w:rsidRPr="003B37E7">
          <w:rPr>
            <w:rFonts w:eastAsia="Times New Roman"/>
          </w:rPr>
          <w:t xml:space="preserve">There are further </w:t>
        </w:r>
      </w:ins>
      <w:ins w:id="74" w:author="Dr. Albrecht Schwarz" w:date="2012-07-25T11:50:00Z">
        <w:r w:rsidRPr="003B37E7">
          <w:rPr>
            <w:rFonts w:eastAsia="Times New Roman"/>
          </w:rPr>
          <w:t xml:space="preserve">different kind of H.248 decomposed gateway models, such as bearer-independent or bearer-dependent </w:t>
        </w:r>
      </w:ins>
      <w:ins w:id="75" w:author="Dr. Albrecht Schwarz" w:date="2012-07-25T11:51:00Z">
        <w:r w:rsidRPr="003B37E7">
          <w:rPr>
            <w:rFonts w:eastAsia="Times New Roman"/>
          </w:rPr>
          <w:t>style</w:t>
        </w:r>
      </w:ins>
      <w:ins w:id="76" w:author="Dr. Albrecht Schwarz" w:date="2012-07-25T11:50:00Z">
        <w:r w:rsidRPr="003B37E7">
          <w:rPr>
            <w:rFonts w:eastAsia="Times New Roman"/>
          </w:rPr>
          <w:t xml:space="preserve"> of operation </w:t>
        </w:r>
      </w:ins>
      <w:ins w:id="77" w:author="Dr. Albrecht Schwarz" w:date="2012-07-25T11:51:00Z">
        <w:r w:rsidRPr="003B37E7">
          <w:rPr>
            <w:rFonts w:eastAsia="Times New Roman"/>
          </w:rPr>
          <w:t xml:space="preserve">(see clauses 3.2.2 and 3.2.1). </w:t>
        </w:r>
      </w:ins>
      <w:ins w:id="78" w:author="Dr. Albrecht Schwarz" w:date="2012-07-25T11:48:00Z">
        <w:r w:rsidRPr="003B37E7">
          <w:rPr>
            <w:rFonts w:eastAsia="Times New Roman"/>
          </w:rPr>
          <w:t xml:space="preserve">The alternatives lead to various options which are outlined in this </w:t>
        </w:r>
      </w:ins>
      <w:ins w:id="79" w:author="Dr. Albrecht Schwarz" w:date="2012-07-25T11:52:00Z">
        <w:r w:rsidR="00E24621" w:rsidRPr="003B37E7">
          <w:rPr>
            <w:rFonts w:eastAsia="Times New Roman"/>
          </w:rPr>
          <w:t xml:space="preserve">clause, using the concrete example of </w:t>
        </w:r>
        <w:proofErr w:type="spellStart"/>
        <w:r w:rsidR="00E24621" w:rsidRPr="003B37E7">
          <w:rPr>
            <w:rFonts w:eastAsia="Times New Roman"/>
          </w:rPr>
          <w:t>DiffServ</w:t>
        </w:r>
        <w:proofErr w:type="spellEnd"/>
        <w:r w:rsidR="00E24621" w:rsidRPr="003B37E7">
          <w:rPr>
            <w:rFonts w:eastAsia="Times New Roman"/>
          </w:rPr>
          <w:t xml:space="preserve">-based </w:t>
        </w:r>
        <w:proofErr w:type="spellStart"/>
        <w:r w:rsidR="00E24621" w:rsidRPr="003B37E7">
          <w:rPr>
            <w:rFonts w:eastAsia="Times New Roman"/>
          </w:rPr>
          <w:t>QoS</w:t>
        </w:r>
        <w:proofErr w:type="spellEnd"/>
        <w:r w:rsidR="00E24621" w:rsidRPr="003B37E7">
          <w:rPr>
            <w:rFonts w:eastAsia="Times New Roman"/>
          </w:rPr>
          <w:t xml:space="preserve"> marking as selected technology for priority traffic support</w:t>
        </w:r>
      </w:ins>
      <w:ins w:id="80" w:author="Dr. Albrecht Schwarz" w:date="2012-07-25T11:48:00Z">
        <w:r w:rsidRPr="003B37E7">
          <w:rPr>
            <w:rFonts w:eastAsia="Times New Roman"/>
          </w:rPr>
          <w:t>.</w:t>
        </w:r>
      </w:ins>
    </w:p>
    <w:p w:rsidR="00947F40" w:rsidRPr="003B37E7" w:rsidRDefault="002535C5" w:rsidP="00947F40">
      <w:pPr>
        <w:pStyle w:val="Heading3"/>
        <w:rPr>
          <w:ins w:id="81" w:author="Dr. Albrecht Schwarz" w:date="2012-07-25T11:59:00Z"/>
        </w:rPr>
        <w:pPrChange w:id="82" w:author="Dr. Albrecht Schwarz" w:date="2012-07-25T11:59:00Z">
          <w:pPr>
            <w:keepNext/>
            <w:keepLines/>
            <w:spacing w:before="240"/>
            <w:outlineLvl w:val="1"/>
          </w:pPr>
        </w:pPrChange>
      </w:pPr>
      <w:ins w:id="83" w:author="Dr. Albrecht Schwarz" w:date="2012-07-25T11:59:00Z">
        <w:r w:rsidRPr="003B37E7">
          <w:t>I.2.1</w:t>
        </w:r>
        <w:r w:rsidRPr="003B37E7">
          <w:tab/>
        </w:r>
      </w:ins>
      <w:proofErr w:type="gramStart"/>
      <w:ins w:id="84" w:author="Dr. Albrecht Schwarz" w:date="2012-07-25T12:02:00Z">
        <w:r w:rsidRPr="003B37E7">
          <w:t>Direct</w:t>
        </w:r>
        <w:proofErr w:type="gramEnd"/>
        <w:r w:rsidRPr="003B37E7">
          <w:t xml:space="preserve"> signalling: </w:t>
        </w:r>
      </w:ins>
      <w:proofErr w:type="spellStart"/>
      <w:ins w:id="85" w:author="Dr. Albrecht Schwarz" w:date="2012-07-25T12:01:00Z">
        <w:r w:rsidRPr="003B37E7">
          <w:rPr>
            <w:rFonts w:eastAsia="Times New Roman"/>
          </w:rPr>
          <w:t>QoS</w:t>
        </w:r>
        <w:proofErr w:type="spellEnd"/>
        <w:r w:rsidRPr="003B37E7">
          <w:rPr>
            <w:rFonts w:eastAsia="Times New Roman"/>
          </w:rPr>
          <w:t xml:space="preserve"> marking </w:t>
        </w:r>
        <w:proofErr w:type="spellStart"/>
        <w:r w:rsidRPr="003B37E7">
          <w:rPr>
            <w:rFonts w:eastAsia="Times New Roman"/>
          </w:rPr>
          <w:t>codepoint</w:t>
        </w:r>
        <w:proofErr w:type="spellEnd"/>
        <w:r w:rsidRPr="003B37E7">
          <w:rPr>
            <w:rFonts w:eastAsia="Times New Roman"/>
          </w:rPr>
          <w:t xml:space="preserve"> signalled via "native H.248 format"</w:t>
        </w:r>
      </w:ins>
    </w:p>
    <w:p w:rsidR="002535C5" w:rsidRPr="003B37E7" w:rsidRDefault="002535C5" w:rsidP="002535C5">
      <w:pPr>
        <w:rPr>
          <w:ins w:id="86" w:author="Dr. Albrecht Schwarz" w:date="2012-07-25T12:06:00Z"/>
          <w:rFonts w:eastAsia="Times New Roman"/>
        </w:rPr>
      </w:pPr>
      <w:ins w:id="87" w:author="Dr. Albrecht Schwarz" w:date="2012-07-25T12:00:00Z">
        <w:r w:rsidRPr="003B37E7">
          <w:rPr>
            <w:rFonts w:eastAsia="Times New Roman"/>
          </w:rPr>
          <w:t xml:space="preserve">H.248 signalling (i.e., ADD and MODIFY request commands) carry the native </w:t>
        </w:r>
        <w:proofErr w:type="spellStart"/>
        <w:r w:rsidRPr="003B37E7">
          <w:rPr>
            <w:rFonts w:eastAsia="Times New Roman"/>
          </w:rPr>
          <w:t>DiffServ</w:t>
        </w:r>
        <w:proofErr w:type="spellEnd"/>
        <w:r w:rsidRPr="003B37E7">
          <w:rPr>
            <w:rFonts w:eastAsia="Times New Roman"/>
          </w:rPr>
          <w:t xml:space="preserve"> </w:t>
        </w:r>
        <w:proofErr w:type="spellStart"/>
        <w:r w:rsidRPr="003B37E7">
          <w:rPr>
            <w:rFonts w:eastAsia="Times New Roman"/>
          </w:rPr>
          <w:t>codepoint</w:t>
        </w:r>
        <w:proofErr w:type="spellEnd"/>
        <w:r w:rsidRPr="003B37E7">
          <w:rPr>
            <w:rFonts w:eastAsia="Times New Roman"/>
          </w:rPr>
          <w:t xml:space="preserve"> (as e.g. assigned for </w:t>
        </w:r>
      </w:ins>
      <w:ins w:id="88" w:author="Dr. Albrecht Schwarz" w:date="2012-07-25T12:06:00Z">
        <w:r w:rsidR="00D70B55" w:rsidRPr="003B37E7">
          <w:rPr>
            <w:rFonts w:eastAsia="Times New Roman"/>
          </w:rPr>
          <w:t>priority</w:t>
        </w:r>
      </w:ins>
      <w:ins w:id="89" w:author="Dr. Albrecht Schwarz" w:date="2012-07-25T12:00:00Z">
        <w:r w:rsidRPr="003B37E7">
          <w:rPr>
            <w:rFonts w:eastAsia="Times New Roman"/>
          </w:rPr>
          <w:t xml:space="preserve"> traffic). The MG directly uses that </w:t>
        </w:r>
        <w:proofErr w:type="spellStart"/>
        <w:r w:rsidRPr="003B37E7">
          <w:rPr>
            <w:rFonts w:eastAsia="Times New Roman"/>
          </w:rPr>
          <w:t>DiffServ</w:t>
        </w:r>
        <w:proofErr w:type="spellEnd"/>
        <w:r w:rsidRPr="003B37E7">
          <w:rPr>
            <w:rFonts w:eastAsia="Times New Roman"/>
          </w:rPr>
          <w:t xml:space="preserve"> </w:t>
        </w:r>
        <w:proofErr w:type="spellStart"/>
        <w:r w:rsidRPr="003B37E7">
          <w:rPr>
            <w:rFonts w:eastAsia="Times New Roman"/>
          </w:rPr>
          <w:t>codepoint</w:t>
        </w:r>
        <w:proofErr w:type="spellEnd"/>
        <w:r w:rsidRPr="003B37E7">
          <w:rPr>
            <w:rFonts w:eastAsia="Times New Roman"/>
          </w:rPr>
          <w:t xml:space="preserve"> for </w:t>
        </w:r>
        <w:proofErr w:type="spellStart"/>
        <w:r w:rsidRPr="003B37E7">
          <w:rPr>
            <w:rFonts w:eastAsia="Times New Roman"/>
          </w:rPr>
          <w:t>QoS</w:t>
        </w:r>
        <w:proofErr w:type="spellEnd"/>
        <w:r w:rsidRPr="003B37E7">
          <w:rPr>
            <w:rFonts w:eastAsia="Times New Roman"/>
          </w:rPr>
          <w:t xml:space="preserve"> marking outgoing bearer packets. There are two variants from MGC perspective, see Figure </w:t>
        </w:r>
      </w:ins>
      <w:ins w:id="90" w:author="Dr. Albrecht Schwarz" w:date="2012-07-25T12:06:00Z">
        <w:r w:rsidR="00D70B55" w:rsidRPr="003B37E7">
          <w:rPr>
            <w:rFonts w:eastAsia="Times New Roman"/>
          </w:rPr>
          <w:t>I</w:t>
        </w:r>
      </w:ins>
      <w:ins w:id="91" w:author="Dr. Albrecht Schwarz" w:date="2012-07-25T12:00:00Z">
        <w:r w:rsidRPr="003B37E7">
          <w:rPr>
            <w:rFonts w:eastAsia="Times New Roman"/>
          </w:rPr>
          <w:t>.1:</w:t>
        </w:r>
      </w:ins>
    </w:p>
    <w:p w:rsidR="00D70B55" w:rsidRPr="003B37E7" w:rsidRDefault="00D70B55" w:rsidP="002535C5">
      <w:pPr>
        <w:rPr>
          <w:ins w:id="92" w:author="Dr. Albrecht Schwarz" w:date="2012-07-25T12:00:00Z"/>
          <w:rFonts w:eastAsia="Times New Roman"/>
        </w:rPr>
      </w:pPr>
    </w:p>
    <w:p w:rsidR="002535C5" w:rsidRPr="003B37E7" w:rsidRDefault="00D70B55" w:rsidP="002535C5">
      <w:pPr>
        <w:keepNext/>
        <w:keepLines/>
        <w:spacing w:before="240" w:after="120"/>
        <w:jc w:val="center"/>
        <w:rPr>
          <w:ins w:id="93" w:author="Dr. Albrecht Schwarz" w:date="2012-07-25T12:00:00Z"/>
          <w:rFonts w:eastAsia="Times New Roman"/>
        </w:rPr>
      </w:pPr>
      <w:ins w:id="94" w:author="Dr. Albrecht Schwarz" w:date="2012-07-25T12:05:00Z">
        <w:r w:rsidRPr="003B37E7">
          <w:object w:dxaOrig="10052" w:dyaOrig="51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246.2pt" o:ole="">
              <v:imagedata r:id="rId8" o:title=""/>
            </v:shape>
            <o:OLEObject Type="Embed" ProgID="Visio.Drawing.11" ShapeID="_x0000_i1025" DrawAspect="Content" ObjectID="_1409423181" r:id="rId9"/>
          </w:object>
        </w:r>
      </w:ins>
    </w:p>
    <w:p w:rsidR="002535C5" w:rsidRPr="003B37E7" w:rsidRDefault="002535C5" w:rsidP="002535C5">
      <w:pPr>
        <w:keepLines/>
        <w:spacing w:before="240" w:after="120"/>
        <w:jc w:val="center"/>
        <w:rPr>
          <w:ins w:id="95" w:author="Dr. Albrecht Schwarz" w:date="2012-07-25T12:00:00Z"/>
          <w:rFonts w:eastAsia="Times New Roman"/>
          <w:b/>
        </w:rPr>
      </w:pPr>
      <w:bookmarkStart w:id="96" w:name="_Toc324242053"/>
      <w:ins w:id="97" w:author="Dr. Albrecht Schwarz" w:date="2012-07-25T12:00:00Z">
        <w:r w:rsidRPr="003B37E7">
          <w:rPr>
            <w:rFonts w:eastAsia="Times New Roman"/>
            <w:b/>
          </w:rPr>
          <w:t xml:space="preserve">Figure I.1 – </w:t>
        </w:r>
      </w:ins>
      <w:bookmarkEnd w:id="96"/>
      <w:ins w:id="98" w:author="Dr. Albrecht Schwarz" w:date="2012-07-25T12:01:00Z">
        <w:r w:rsidRPr="003B37E7">
          <w:rPr>
            <w:rFonts w:eastAsia="Times New Roman"/>
            <w:b/>
          </w:rPr>
          <w:t xml:space="preserve">Controlling of MG-level </w:t>
        </w:r>
        <w:proofErr w:type="spellStart"/>
        <w:r w:rsidRPr="003B37E7">
          <w:rPr>
            <w:rFonts w:eastAsia="Times New Roman"/>
            <w:b/>
          </w:rPr>
          <w:t>QoS</w:t>
        </w:r>
        <w:proofErr w:type="spellEnd"/>
        <w:r w:rsidRPr="003B37E7">
          <w:rPr>
            <w:rFonts w:eastAsia="Times New Roman"/>
            <w:b/>
          </w:rPr>
          <w:t xml:space="preserve"> marking function – Variants 1 and 2</w:t>
        </w:r>
      </w:ins>
    </w:p>
    <w:p w:rsidR="002535C5" w:rsidRPr="003B37E7" w:rsidRDefault="002535C5" w:rsidP="002535C5">
      <w:pPr>
        <w:rPr>
          <w:ins w:id="99" w:author="Dr. Albrecht Schwarz" w:date="2012-07-25T12:00:00Z"/>
          <w:rFonts w:eastAsia="Times New Roman"/>
        </w:rPr>
      </w:pPr>
      <w:ins w:id="100" w:author="Dr. Albrecht Schwarz" w:date="2012-07-25T12:00:00Z">
        <w:r w:rsidRPr="003B37E7">
          <w:rPr>
            <w:rFonts w:eastAsia="Times New Roman"/>
          </w:rPr>
          <w:t xml:space="preserve">Some observations: </w:t>
        </w:r>
      </w:ins>
    </w:p>
    <w:p w:rsidR="00947F40" w:rsidRPr="003B37E7" w:rsidRDefault="00412F9E" w:rsidP="00947F40">
      <w:pPr>
        <w:pStyle w:val="ListParagraph"/>
        <w:numPr>
          <w:ilvl w:val="0"/>
          <w:numId w:val="32"/>
        </w:numPr>
        <w:rPr>
          <w:ins w:id="101" w:author="Dr. Albrecht Schwarz" w:date="2012-07-25T12:00:00Z"/>
          <w:rFonts w:eastAsia="Times New Roman"/>
          <w:rPrChange w:id="102" w:author="Dr. Albrecht Schwarz" w:date="2012-07-25T12:07:00Z">
            <w:rPr>
              <w:ins w:id="103" w:author="Dr. Albrecht Schwarz" w:date="2012-07-25T12:00:00Z"/>
            </w:rPr>
          </w:rPrChange>
        </w:rPr>
        <w:pPrChange w:id="104" w:author="Dr. Albrecht Schwarz" w:date="2012-07-25T12:07:00Z">
          <w:pPr/>
        </w:pPrChange>
      </w:pPr>
      <w:ins w:id="105" w:author="Dr. Albrecht Schwarz" w:date="2012-07-25T12:00:00Z">
        <w:r w:rsidRPr="003B37E7">
          <w:rPr>
            <w:rFonts w:eastAsia="Times New Roman"/>
            <w:rPrChange w:id="106" w:author="Dr. Albrecht Schwarz" w:date="2012-07-25T12:07:00Z">
              <w:rPr/>
            </w:rPrChange>
          </w:rPr>
          <w:t>Variant 1 is based on pure signalling without provisioning needs.</w:t>
        </w:r>
      </w:ins>
    </w:p>
    <w:p w:rsidR="00947F40" w:rsidRPr="003B37E7" w:rsidRDefault="00412F9E" w:rsidP="00947F40">
      <w:pPr>
        <w:pStyle w:val="ListParagraph"/>
        <w:numPr>
          <w:ilvl w:val="0"/>
          <w:numId w:val="32"/>
        </w:numPr>
        <w:rPr>
          <w:ins w:id="107" w:author="Dr. Albrecht Schwarz" w:date="2012-07-25T12:00:00Z"/>
          <w:rFonts w:eastAsia="Times New Roman"/>
          <w:rPrChange w:id="108" w:author="Dr. Albrecht Schwarz" w:date="2012-07-25T12:07:00Z">
            <w:rPr>
              <w:ins w:id="109" w:author="Dr. Albrecht Schwarz" w:date="2012-07-25T12:00:00Z"/>
            </w:rPr>
          </w:rPrChange>
        </w:rPr>
        <w:pPrChange w:id="110" w:author="Dr. Albrecht Schwarz" w:date="2012-07-25T12:07:00Z">
          <w:pPr/>
        </w:pPrChange>
      </w:pPr>
      <w:ins w:id="111" w:author="Dr. Albrecht Schwarz" w:date="2012-07-25T12:00:00Z">
        <w:r w:rsidRPr="003B37E7">
          <w:rPr>
            <w:rFonts w:eastAsia="Times New Roman"/>
            <w:rPrChange w:id="112" w:author="Dr. Albrecht Schwarz" w:date="2012-07-25T12:07:00Z">
              <w:rPr/>
            </w:rPrChange>
          </w:rPr>
          <w:t xml:space="preserve">Variant 2 is typically used when call control signalling either does not support signalling of </w:t>
        </w:r>
        <w:proofErr w:type="spellStart"/>
        <w:r w:rsidRPr="003B37E7">
          <w:rPr>
            <w:rFonts w:eastAsia="Times New Roman"/>
            <w:rPrChange w:id="113" w:author="Dr. Albrecht Schwarz" w:date="2012-07-25T12:07:00Z">
              <w:rPr/>
            </w:rPrChange>
          </w:rPr>
          <w:t>DiffServ</w:t>
        </w:r>
        <w:proofErr w:type="spellEnd"/>
        <w:r w:rsidRPr="003B37E7">
          <w:rPr>
            <w:rFonts w:eastAsia="Times New Roman"/>
            <w:rPrChange w:id="114" w:author="Dr. Albrecht Schwarz" w:date="2012-07-25T12:07:00Z">
              <w:rPr/>
            </w:rPrChange>
          </w:rPr>
          <w:t xml:space="preserve"> values at all, or when local </w:t>
        </w:r>
        <w:proofErr w:type="spellStart"/>
        <w:r w:rsidRPr="003B37E7">
          <w:rPr>
            <w:rFonts w:eastAsia="Times New Roman"/>
            <w:rPrChange w:id="115" w:author="Dr. Albrecht Schwarz" w:date="2012-07-25T12:07:00Z">
              <w:rPr/>
            </w:rPrChange>
          </w:rPr>
          <w:t>DiffServ</w:t>
        </w:r>
        <w:proofErr w:type="spellEnd"/>
        <w:r w:rsidRPr="003B37E7">
          <w:rPr>
            <w:rFonts w:eastAsia="Times New Roman"/>
            <w:rPrChange w:id="116" w:author="Dr. Albrecht Schwarz" w:date="2012-07-25T12:07:00Z">
              <w:rPr/>
            </w:rPrChange>
          </w:rPr>
          <w:t xml:space="preserve"> mapping is applied.</w:t>
        </w:r>
      </w:ins>
    </w:p>
    <w:p w:rsidR="00D70B55" w:rsidRPr="003B37E7" w:rsidRDefault="00D70B55" w:rsidP="00D70B55">
      <w:pPr>
        <w:pStyle w:val="Heading3"/>
        <w:rPr>
          <w:ins w:id="117" w:author="Dr. Albrecht Schwarz" w:date="2012-07-25T12:07:00Z"/>
        </w:rPr>
      </w:pPr>
      <w:ins w:id="118" w:author="Dr. Albrecht Schwarz" w:date="2012-07-25T12:07:00Z">
        <w:r w:rsidRPr="003B37E7">
          <w:t>I.2.2</w:t>
        </w:r>
        <w:r w:rsidRPr="003B37E7">
          <w:tab/>
        </w:r>
      </w:ins>
      <w:proofErr w:type="gramStart"/>
      <w:ins w:id="119" w:author="Dr. Albrecht Schwarz" w:date="2012-07-25T12:08:00Z">
        <w:r w:rsidRPr="003B37E7">
          <w:t>Ind</w:t>
        </w:r>
      </w:ins>
      <w:ins w:id="120" w:author="Dr. Albrecht Schwarz" w:date="2012-07-25T12:07:00Z">
        <w:r w:rsidRPr="003B37E7">
          <w:t>irect</w:t>
        </w:r>
        <w:proofErr w:type="gramEnd"/>
        <w:r w:rsidRPr="003B37E7">
          <w:t xml:space="preserve"> signalling: </w:t>
        </w:r>
      </w:ins>
      <w:proofErr w:type="spellStart"/>
      <w:ins w:id="121" w:author="Dr. Albrecht Schwarz" w:date="2012-07-25T12:08:00Z">
        <w:r w:rsidRPr="003B37E7">
          <w:rPr>
            <w:rFonts w:eastAsia="Times New Roman"/>
          </w:rPr>
          <w:t>QoS</w:t>
        </w:r>
        <w:proofErr w:type="spellEnd"/>
        <w:r w:rsidRPr="003B37E7">
          <w:rPr>
            <w:rFonts w:eastAsia="Times New Roman"/>
          </w:rPr>
          <w:t xml:space="preserve"> marking </w:t>
        </w:r>
        <w:proofErr w:type="spellStart"/>
        <w:r w:rsidRPr="003B37E7">
          <w:rPr>
            <w:rFonts w:eastAsia="Times New Roman"/>
          </w:rPr>
          <w:t>codepoint</w:t>
        </w:r>
        <w:proofErr w:type="spellEnd"/>
        <w:r w:rsidRPr="003B37E7">
          <w:rPr>
            <w:rFonts w:eastAsia="Times New Roman"/>
          </w:rPr>
          <w:t xml:space="preserve"> indirectly signalled via H.248</w:t>
        </w:r>
      </w:ins>
    </w:p>
    <w:p w:rsidR="00D70B55" w:rsidRPr="003B37E7" w:rsidRDefault="00D70B55" w:rsidP="00D70B55">
      <w:pPr>
        <w:rPr>
          <w:ins w:id="122" w:author="Dr. Albrecht Schwarz" w:date="2012-07-25T12:08:00Z"/>
          <w:rFonts w:eastAsia="Times New Roman"/>
        </w:rPr>
      </w:pPr>
      <w:ins w:id="123" w:author="Dr. Albrecht Schwarz" w:date="2012-07-25T12:08:00Z">
        <w:r w:rsidRPr="003B37E7">
          <w:rPr>
            <w:rFonts w:eastAsia="Times New Roman"/>
          </w:rPr>
          <w:t xml:space="preserve">The </w:t>
        </w:r>
        <w:proofErr w:type="spellStart"/>
        <w:r w:rsidRPr="003B37E7">
          <w:rPr>
            <w:rFonts w:eastAsia="Times New Roman"/>
          </w:rPr>
          <w:t>DiffServ</w:t>
        </w:r>
        <w:proofErr w:type="spellEnd"/>
        <w:r w:rsidRPr="003B37E7">
          <w:rPr>
            <w:rFonts w:eastAsia="Times New Roman"/>
          </w:rPr>
          <w:t xml:space="preserve"> </w:t>
        </w:r>
        <w:proofErr w:type="spellStart"/>
        <w:r w:rsidRPr="003B37E7">
          <w:rPr>
            <w:rFonts w:eastAsia="Times New Roman"/>
          </w:rPr>
          <w:t>codepoint</w:t>
        </w:r>
        <w:proofErr w:type="spellEnd"/>
        <w:r w:rsidRPr="003B37E7">
          <w:rPr>
            <w:rFonts w:eastAsia="Times New Roman"/>
          </w:rPr>
          <w:t xml:space="preserve"> for a particular packet bearer traffic class might be also provisioned at MG level (see Figure I.2).</w:t>
        </w:r>
      </w:ins>
    </w:p>
    <w:p w:rsidR="00D70B55" w:rsidRPr="003B37E7" w:rsidRDefault="00D70B55" w:rsidP="00D70B55">
      <w:pPr>
        <w:rPr>
          <w:ins w:id="124" w:author="Dr. Albrecht Schwarz" w:date="2012-07-25T12:07:00Z"/>
          <w:rFonts w:eastAsia="Times New Roman"/>
        </w:rPr>
      </w:pPr>
    </w:p>
    <w:p w:rsidR="00D70B55" w:rsidRPr="003B37E7" w:rsidRDefault="00192438" w:rsidP="00D70B55">
      <w:pPr>
        <w:keepNext/>
        <w:keepLines/>
        <w:spacing w:before="240" w:after="120"/>
        <w:jc w:val="center"/>
        <w:rPr>
          <w:ins w:id="125" w:author="Dr. Albrecht Schwarz" w:date="2012-07-25T12:07:00Z"/>
          <w:rFonts w:eastAsia="Times New Roman"/>
        </w:rPr>
      </w:pPr>
      <w:ins w:id="126" w:author="Dr. Albrecht Schwarz" w:date="2012-07-25T12:09:00Z">
        <w:r w:rsidRPr="003B37E7">
          <w:object w:dxaOrig="9008" w:dyaOrig="5267">
            <v:shape id="_x0000_i1026" type="#_x0000_t75" style="width:432.6pt;height:252.6pt" o:ole="">
              <v:imagedata r:id="rId10" o:title=""/>
            </v:shape>
            <o:OLEObject Type="Embed" ProgID="Visio.Drawing.11" ShapeID="_x0000_i1026" DrawAspect="Content" ObjectID="_1409423182" r:id="rId11"/>
          </w:object>
        </w:r>
      </w:ins>
    </w:p>
    <w:p w:rsidR="00D70B55" w:rsidRPr="003B37E7" w:rsidRDefault="00D70B55" w:rsidP="00D70B55">
      <w:pPr>
        <w:keepLines/>
        <w:spacing w:before="240" w:after="120"/>
        <w:jc w:val="center"/>
        <w:rPr>
          <w:ins w:id="127" w:author="Dr. Albrecht Schwarz" w:date="2012-07-25T12:07:00Z"/>
          <w:rFonts w:eastAsia="Times New Roman"/>
          <w:b/>
        </w:rPr>
      </w:pPr>
      <w:ins w:id="128" w:author="Dr. Albrecht Schwarz" w:date="2012-07-25T12:07:00Z">
        <w:r w:rsidRPr="003B37E7">
          <w:rPr>
            <w:rFonts w:eastAsia="Times New Roman"/>
            <w:b/>
          </w:rPr>
          <w:t xml:space="preserve">Figure I.2 – Controlling of MG-level </w:t>
        </w:r>
        <w:proofErr w:type="spellStart"/>
        <w:r w:rsidRPr="003B37E7">
          <w:rPr>
            <w:rFonts w:eastAsia="Times New Roman"/>
            <w:b/>
          </w:rPr>
          <w:t>QoS</w:t>
        </w:r>
        <w:proofErr w:type="spellEnd"/>
        <w:r w:rsidRPr="003B37E7">
          <w:rPr>
            <w:rFonts w:eastAsia="Times New Roman"/>
            <w:b/>
          </w:rPr>
          <w:t xml:space="preserve"> marking function – Variants 1 and 2</w:t>
        </w:r>
      </w:ins>
    </w:p>
    <w:p w:rsidR="002535C5" w:rsidRPr="003B37E7" w:rsidRDefault="002535C5" w:rsidP="002535C5">
      <w:pPr>
        <w:rPr>
          <w:ins w:id="129" w:author="Dr. Albrecht Schwarz" w:date="2012-07-25T12:00:00Z"/>
          <w:rFonts w:eastAsia="Times New Roman"/>
        </w:rPr>
      </w:pPr>
      <w:ins w:id="130" w:author="Dr. Albrecht Schwarz" w:date="2012-07-25T12:00:00Z">
        <w:r w:rsidRPr="003B37E7">
          <w:rPr>
            <w:rFonts w:eastAsia="Times New Roman"/>
          </w:rPr>
          <w:t xml:space="preserve">Some observations: </w:t>
        </w:r>
      </w:ins>
    </w:p>
    <w:p w:rsidR="00947F40" w:rsidRPr="003B37E7" w:rsidRDefault="00412F9E" w:rsidP="00947F40">
      <w:pPr>
        <w:pStyle w:val="ListParagraph"/>
        <w:numPr>
          <w:ilvl w:val="0"/>
          <w:numId w:val="32"/>
        </w:numPr>
        <w:rPr>
          <w:ins w:id="131" w:author="Dr. Albrecht Schwarz" w:date="2012-07-25T12:00:00Z"/>
          <w:rFonts w:eastAsia="Times New Roman"/>
          <w:rPrChange w:id="132" w:author="Dr. Albrecht Schwarz" w:date="2012-07-25T12:08:00Z">
            <w:rPr>
              <w:ins w:id="133" w:author="Dr. Albrecht Schwarz" w:date="2012-07-25T12:00:00Z"/>
            </w:rPr>
          </w:rPrChange>
        </w:rPr>
        <w:pPrChange w:id="134" w:author="Dr. Albrecht Schwarz" w:date="2012-07-25T12:08:00Z">
          <w:pPr/>
        </w:pPrChange>
      </w:pPr>
      <w:ins w:id="135" w:author="Dr. Albrecht Schwarz" w:date="2012-07-25T12:00:00Z">
        <w:r w:rsidRPr="003B37E7">
          <w:rPr>
            <w:rFonts w:eastAsia="Times New Roman"/>
            <w:rPrChange w:id="136" w:author="Dr. Albrecht Schwarz" w:date="2012-07-25T12:08:00Z">
              <w:rPr/>
            </w:rPrChange>
          </w:rPr>
          <w:t xml:space="preserve">Variant 3 does not require the explicit signalling of </w:t>
        </w:r>
        <w:proofErr w:type="spellStart"/>
        <w:r w:rsidRPr="003B37E7">
          <w:rPr>
            <w:rFonts w:eastAsia="Times New Roman"/>
            <w:rPrChange w:id="137" w:author="Dr. Albrecht Schwarz" w:date="2012-07-25T12:08:00Z">
              <w:rPr/>
            </w:rPrChange>
          </w:rPr>
          <w:t>DiffServ</w:t>
        </w:r>
        <w:proofErr w:type="spellEnd"/>
        <w:r w:rsidRPr="003B37E7">
          <w:rPr>
            <w:rFonts w:eastAsia="Times New Roman"/>
            <w:rPrChange w:id="138" w:author="Dr. Albrecht Schwarz" w:date="2012-07-25T12:08:00Z">
              <w:rPr/>
            </w:rPrChange>
          </w:rPr>
          <w:t xml:space="preserve"> </w:t>
        </w:r>
        <w:proofErr w:type="spellStart"/>
        <w:r w:rsidRPr="003B37E7">
          <w:rPr>
            <w:rFonts w:eastAsia="Times New Roman"/>
            <w:rPrChange w:id="139" w:author="Dr. Albrecht Schwarz" w:date="2012-07-25T12:08:00Z">
              <w:rPr/>
            </w:rPrChange>
          </w:rPr>
          <w:t>codepoints</w:t>
        </w:r>
        <w:proofErr w:type="spellEnd"/>
        <w:r w:rsidRPr="003B37E7">
          <w:rPr>
            <w:rFonts w:eastAsia="Times New Roman"/>
            <w:rPrChange w:id="140" w:author="Dr. Albrecht Schwarz" w:date="2012-07-25T12:08:00Z">
              <w:rPr/>
            </w:rPrChange>
          </w:rPr>
          <w:t xml:space="preserve"> at the H.248 interface. Another H.248 protocol element could be used instead.</w:t>
        </w:r>
      </w:ins>
    </w:p>
    <w:p w:rsidR="00947F40" w:rsidRPr="003B37E7" w:rsidRDefault="00412F9E" w:rsidP="00947F40">
      <w:pPr>
        <w:pStyle w:val="ListParagraph"/>
        <w:numPr>
          <w:ilvl w:val="0"/>
          <w:numId w:val="32"/>
        </w:numPr>
        <w:rPr>
          <w:ins w:id="141" w:author="Dr. Albrecht Schwarz" w:date="2012-07-25T12:00:00Z"/>
          <w:rFonts w:eastAsia="Times New Roman"/>
          <w:rPrChange w:id="142" w:author="Dr. Albrecht Schwarz" w:date="2012-07-25T12:08:00Z">
            <w:rPr>
              <w:ins w:id="143" w:author="Dr. Albrecht Schwarz" w:date="2012-07-25T12:00:00Z"/>
            </w:rPr>
          </w:rPrChange>
        </w:rPr>
        <w:pPrChange w:id="144" w:author="Dr. Albrecht Schwarz" w:date="2012-07-25T12:08:00Z">
          <w:pPr/>
        </w:pPrChange>
      </w:pPr>
      <w:ins w:id="145" w:author="Dr. Albrecht Schwarz" w:date="2012-07-25T12:00:00Z">
        <w:r w:rsidRPr="003B37E7">
          <w:rPr>
            <w:rFonts w:eastAsia="Times New Roman"/>
            <w:rPrChange w:id="146" w:author="Dr. Albrecht Schwarz" w:date="2012-07-25T12:08:00Z">
              <w:rPr/>
            </w:rPrChange>
          </w:rPr>
          <w:t xml:space="preserve">Variant 3 needs to take into account that an H.248 profile might support in additional direct </w:t>
        </w:r>
        <w:proofErr w:type="spellStart"/>
        <w:r w:rsidRPr="003B37E7">
          <w:rPr>
            <w:rFonts w:eastAsia="Times New Roman"/>
            <w:rPrChange w:id="147" w:author="Dr. Albrecht Schwarz" w:date="2012-07-25T12:08:00Z">
              <w:rPr/>
            </w:rPrChange>
          </w:rPr>
          <w:t>DiffServ</w:t>
        </w:r>
        <w:proofErr w:type="spellEnd"/>
        <w:r w:rsidRPr="003B37E7">
          <w:rPr>
            <w:rFonts w:eastAsia="Times New Roman"/>
            <w:rPrChange w:id="148" w:author="Dr. Albrecht Schwarz" w:date="2012-07-25T12:08:00Z">
              <w:rPr/>
            </w:rPrChange>
          </w:rPr>
          <w:t xml:space="preserve"> signalling, which may lead to a mix of both signalling options, and hence the careful consideration of possible interaction issues.</w:t>
        </w:r>
      </w:ins>
    </w:p>
    <w:p w:rsidR="002535C5" w:rsidRPr="003B37E7" w:rsidRDefault="002535C5" w:rsidP="001C0312">
      <w:pPr>
        <w:rPr>
          <w:ins w:id="149" w:author="Dr. Albrecht Schwarz" w:date="2012-07-25T11:42:00Z"/>
          <w:rFonts w:eastAsia="Times New Roman"/>
        </w:rPr>
      </w:pPr>
    </w:p>
    <w:p w:rsidR="009475C4" w:rsidRPr="003B37E7" w:rsidRDefault="009475C4" w:rsidP="009475C4">
      <w:pPr>
        <w:keepNext/>
        <w:keepLines/>
        <w:spacing w:before="240"/>
        <w:outlineLvl w:val="1"/>
        <w:rPr>
          <w:rFonts w:eastAsia="Times New Roman"/>
          <w:b/>
        </w:rPr>
      </w:pPr>
      <w:r w:rsidRPr="003B37E7">
        <w:rPr>
          <w:rFonts w:eastAsia="Times New Roman"/>
          <w:b/>
        </w:rPr>
        <w:t>I.</w:t>
      </w:r>
      <w:ins w:id="150" w:author="Dr. Albrecht Schwarz" w:date="2012-07-25T11:42:00Z">
        <w:r w:rsidR="001C0312" w:rsidRPr="003B37E7">
          <w:rPr>
            <w:rFonts w:eastAsia="Times New Roman"/>
            <w:b/>
          </w:rPr>
          <w:t>3</w:t>
        </w:r>
      </w:ins>
      <w:del w:id="151" w:author="Dr. Albrecht Schwarz" w:date="2012-07-25T11:42:00Z">
        <w:r w:rsidRPr="003B37E7" w:rsidDel="001C0312">
          <w:rPr>
            <w:rFonts w:eastAsia="Times New Roman"/>
            <w:b/>
          </w:rPr>
          <w:delText>2</w:delText>
        </w:r>
      </w:del>
      <w:r w:rsidRPr="003B37E7">
        <w:rPr>
          <w:rFonts w:eastAsia="Times New Roman"/>
          <w:b/>
        </w:rPr>
        <w:tab/>
        <w:t xml:space="preserve">IEPS/ETS traffic support: question of </w:t>
      </w:r>
      <w:del w:id="152" w:author="Dr. Albrecht Schwarz" w:date="2012-07-25T12:13:00Z">
        <w:r w:rsidRPr="003B37E7" w:rsidDel="00A71470">
          <w:rPr>
            <w:rFonts w:eastAsia="Times New Roman"/>
            <w:b/>
          </w:rPr>
          <w:delText>stage 3</w:delText>
        </w:r>
      </w:del>
      <w:ins w:id="153" w:author="Dr. Albrecht Schwarz" w:date="2012-07-25T12:13:00Z">
        <w:r w:rsidR="00A71470" w:rsidRPr="003B37E7">
          <w:rPr>
            <w:rFonts w:eastAsia="Times New Roman"/>
            <w:b/>
          </w:rPr>
          <w:t>signalling</w:t>
        </w:r>
      </w:ins>
      <w:r w:rsidRPr="003B37E7">
        <w:rPr>
          <w:rFonts w:eastAsia="Times New Roman"/>
          <w:b/>
        </w:rPr>
        <w:t xml:space="preserve"> solutions?</w:t>
      </w:r>
      <w:bookmarkEnd w:id="66"/>
      <w:bookmarkEnd w:id="67"/>
      <w:del w:id="154" w:author="Dr. Albrecht Schwarz" w:date="2012-07-25T12:13:00Z">
        <w:r w:rsidRPr="003B37E7" w:rsidDel="00A71470">
          <w:rPr>
            <w:rFonts w:eastAsia="Times New Roman"/>
            <w:b/>
          </w:rPr>
          <w:delText xml:space="preserve"> </w:delText>
        </w:r>
      </w:del>
    </w:p>
    <w:p w:rsidR="009475C4" w:rsidRPr="003B37E7" w:rsidRDefault="009475C4" w:rsidP="009475C4">
      <w:pPr>
        <w:rPr>
          <w:rFonts w:eastAsia="Times New Roman"/>
        </w:rPr>
      </w:pPr>
      <w:r w:rsidRPr="003B37E7">
        <w:rPr>
          <w:rFonts w:eastAsia="Times New Roman"/>
        </w:rPr>
        <w:t xml:space="preserve">There are different </w:t>
      </w:r>
      <w:del w:id="155" w:author="Dr. Albrecht Schwarz" w:date="2012-07-25T12:13:00Z">
        <w:r w:rsidRPr="003B37E7" w:rsidDel="00A71470">
          <w:rPr>
            <w:rFonts w:eastAsia="Times New Roman"/>
          </w:rPr>
          <w:delText xml:space="preserve">stage 3 </w:delText>
        </w:r>
      </w:del>
      <w:ins w:id="156" w:author="Dr. Albrecht Schwarz" w:date="2012-07-25T12:14:00Z">
        <w:r w:rsidR="00A71470" w:rsidRPr="003B37E7">
          <w:rPr>
            <w:rFonts w:eastAsia="Times New Roman"/>
          </w:rPr>
          <w:t xml:space="preserve">signalling </w:t>
        </w:r>
      </w:ins>
      <w:r w:rsidRPr="003B37E7">
        <w:rPr>
          <w:rFonts w:eastAsia="Times New Roman"/>
        </w:rPr>
        <w:t>alternatives</w:t>
      </w:r>
      <w:ins w:id="157" w:author="Dr. Albrecht Schwarz" w:date="2012-07-25T12:14:00Z">
        <w:r w:rsidR="00A71470" w:rsidRPr="003B37E7">
          <w:rPr>
            <w:rFonts w:eastAsia="Times New Roman"/>
          </w:rPr>
          <w:t>,</w:t>
        </w:r>
      </w:ins>
      <w:r w:rsidRPr="003B37E7">
        <w:rPr>
          <w:rFonts w:eastAsia="Times New Roman"/>
        </w:rPr>
        <w:t xml:space="preserve"> </w:t>
      </w:r>
      <w:del w:id="158" w:author="Dr. Albrecht Schwarz" w:date="2012-07-25T12:14:00Z">
        <w:r w:rsidRPr="003B37E7" w:rsidDel="00A71470">
          <w:rPr>
            <w:rFonts w:eastAsia="Times New Roman"/>
          </w:rPr>
          <w:delText xml:space="preserve">mentioned </w:delText>
        </w:r>
      </w:del>
      <w:ins w:id="159" w:author="Dr. Albrecht Schwarz" w:date="2012-07-25T12:14:00Z">
        <w:r w:rsidR="00A71470" w:rsidRPr="003B37E7">
          <w:rPr>
            <w:rFonts w:eastAsia="Times New Roman"/>
          </w:rPr>
          <w:t xml:space="preserve">as outlined by the previous clause, </w:t>
        </w:r>
      </w:ins>
      <w:del w:id="160" w:author="Dr. Albrecht Schwarz" w:date="2012-07-25T12:15:00Z">
        <w:r w:rsidRPr="003B37E7" w:rsidDel="00A71470">
          <w:rPr>
            <w:rFonts w:eastAsia="Times New Roman"/>
          </w:rPr>
          <w:delText>under the assumption of an agreed stage 2</w:delText>
        </w:r>
      </w:del>
      <w:ins w:id="161" w:author="Dr. Albrecht Schwarz" w:date="2012-07-25T12:15:00Z">
        <w:r w:rsidR="00A71470" w:rsidRPr="003B37E7">
          <w:rPr>
            <w:rFonts w:eastAsia="Times New Roman"/>
          </w:rPr>
          <w:t>in order to satisfy a</w:t>
        </w:r>
      </w:ins>
      <w:r w:rsidRPr="003B37E7">
        <w:rPr>
          <w:rFonts w:eastAsia="Times New Roman"/>
        </w:rPr>
        <w:t xml:space="preserve"> requirement for IEPS/ETS traffic support:</w:t>
      </w:r>
    </w:p>
    <w:p w:rsidR="009475C4" w:rsidRPr="003B37E7" w:rsidRDefault="009475C4" w:rsidP="009475C4">
      <w:pPr>
        <w:numPr>
          <w:ilvl w:val="0"/>
          <w:numId w:val="3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</w:rPr>
      </w:pPr>
      <w:r w:rsidRPr="003B37E7">
        <w:rPr>
          <w:rFonts w:eastAsia="Times New Roman"/>
          <w:b/>
        </w:rPr>
        <w:t>Native approach</w:t>
      </w:r>
      <w:r w:rsidRPr="003B37E7">
        <w:rPr>
          <w:rFonts w:eastAsia="Times New Roman"/>
        </w:rPr>
        <w:t xml:space="preserve">: </w:t>
      </w:r>
      <w:del w:id="162" w:author="Dr. Albrecht Schwarz" w:date="2012-07-25T12:16:00Z">
        <w:r w:rsidRPr="003B37E7" w:rsidDel="00A71470">
          <w:rPr>
            <w:rFonts w:eastAsia="Times New Roman"/>
          </w:rPr>
          <w:delText>stage 3</w:delText>
        </w:r>
      </w:del>
      <w:ins w:id="163" w:author="Dr. Albrecht Schwarz" w:date="2012-07-25T12:16:00Z">
        <w:r w:rsidR="00A71470" w:rsidRPr="003B37E7">
          <w:rPr>
            <w:rFonts w:eastAsia="Times New Roman"/>
          </w:rPr>
          <w:t>the direct signalling method</w:t>
        </w:r>
      </w:ins>
      <w:r w:rsidRPr="003B37E7">
        <w:rPr>
          <w:rFonts w:eastAsia="Times New Roman"/>
        </w:rPr>
        <w:t xml:space="preserve"> based on </w:t>
      </w:r>
      <w:ins w:id="164" w:author="Dr. Albrecht Schwarz" w:date="2012-07-25T12:17:00Z">
        <w:r w:rsidR="00A71470" w:rsidRPr="003B37E7">
          <w:rPr>
            <w:rFonts w:eastAsia="Times New Roman"/>
          </w:rPr>
          <w:t xml:space="preserve">the </w:t>
        </w:r>
      </w:ins>
      <w:r w:rsidRPr="003B37E7">
        <w:rPr>
          <w:rFonts w:eastAsia="Times New Roman"/>
        </w:rPr>
        <w:t>explicit H.248 signalling element</w:t>
      </w:r>
      <w:ins w:id="165" w:author="Dr. Albrecht Schwarz" w:date="2012-07-25T12:17:00Z">
        <w:r w:rsidR="00A71470" w:rsidRPr="003B37E7">
          <w:rPr>
            <w:rFonts w:eastAsia="Times New Roman"/>
          </w:rPr>
          <w:t xml:space="preserve"> for that purpose</w:t>
        </w:r>
      </w:ins>
      <w:r w:rsidRPr="003B37E7">
        <w:rPr>
          <w:rFonts w:eastAsia="Times New Roman"/>
        </w:rPr>
        <w:t xml:space="preserve">, the </w:t>
      </w:r>
      <w:proofErr w:type="spellStart"/>
      <w:r w:rsidRPr="003B37E7">
        <w:rPr>
          <w:rFonts w:eastAsia="Times New Roman"/>
        </w:rPr>
        <w:t>ContextAttribute</w:t>
      </w:r>
      <w:proofErr w:type="spellEnd"/>
      <w:r w:rsidRPr="003B37E7">
        <w:rPr>
          <w:rFonts w:eastAsia="Times New Roman"/>
        </w:rPr>
        <w:t xml:space="preserve"> </w:t>
      </w:r>
      <w:r w:rsidRPr="003B37E7">
        <w:rPr>
          <w:rFonts w:eastAsia="Times New Roman"/>
          <w:b/>
          <w:i/>
        </w:rPr>
        <w:t>IEPS call indicator</w:t>
      </w:r>
      <w:r w:rsidRPr="003B37E7">
        <w:rPr>
          <w:rFonts w:eastAsia="Times New Roman"/>
        </w:rPr>
        <w:t>.</w:t>
      </w:r>
    </w:p>
    <w:p w:rsidR="009475C4" w:rsidRPr="003B37E7" w:rsidRDefault="009475C4" w:rsidP="009475C4">
      <w:pPr>
        <w:numPr>
          <w:ilvl w:val="0"/>
          <w:numId w:val="3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</w:rPr>
      </w:pPr>
      <w:r w:rsidRPr="003B37E7">
        <w:rPr>
          <w:rFonts w:eastAsia="Times New Roman"/>
          <w:b/>
        </w:rPr>
        <w:t>Emulation approach</w:t>
      </w:r>
      <w:r w:rsidRPr="003B37E7">
        <w:rPr>
          <w:rFonts w:eastAsia="Times New Roman"/>
        </w:rPr>
        <w:t xml:space="preserve">: </w:t>
      </w:r>
      <w:ins w:id="166" w:author="Dr. Albrecht Schwarz" w:date="2012-07-25T12:17:00Z">
        <w:r w:rsidR="00A71470" w:rsidRPr="003B37E7">
          <w:rPr>
            <w:rFonts w:eastAsia="Times New Roman"/>
          </w:rPr>
          <w:t xml:space="preserve">the indirect signalling variant by </w:t>
        </w:r>
      </w:ins>
      <w:r w:rsidRPr="003B37E7">
        <w:rPr>
          <w:rFonts w:eastAsia="Times New Roman"/>
        </w:rPr>
        <w:t xml:space="preserve">reuse of existing </w:t>
      </w:r>
      <w:del w:id="167" w:author="Dr. Albrecht Schwarz" w:date="2012-07-25T12:17:00Z">
        <w:r w:rsidRPr="003B37E7" w:rsidDel="00A71470">
          <w:rPr>
            <w:rFonts w:eastAsia="Times New Roman"/>
          </w:rPr>
          <w:delText>stage 3</w:delText>
        </w:r>
      </w:del>
      <w:ins w:id="168" w:author="Dr. Albrecht Schwarz" w:date="2012-07-25T12:17:00Z">
        <w:r w:rsidR="00A71470" w:rsidRPr="003B37E7">
          <w:rPr>
            <w:rFonts w:eastAsia="Times New Roman"/>
          </w:rPr>
          <w:t>signalling</w:t>
        </w:r>
      </w:ins>
      <w:r w:rsidRPr="003B37E7">
        <w:rPr>
          <w:rFonts w:eastAsia="Times New Roman"/>
        </w:rPr>
        <w:t xml:space="preserve"> capabilities, which would </w:t>
      </w:r>
      <w:del w:id="169" w:author="Dr. Albrecht Schwarz" w:date="2012-07-25T12:18:00Z">
        <w:r w:rsidRPr="003B37E7" w:rsidDel="00A71470">
          <w:rPr>
            <w:rFonts w:eastAsia="Times New Roman"/>
          </w:rPr>
          <w:delText xml:space="preserve">mean </w:delText>
        </w:r>
      </w:del>
      <w:ins w:id="170" w:author="Dr. Albrecht Schwarz" w:date="2012-07-25T12:18:00Z">
        <w:r w:rsidR="00A71470" w:rsidRPr="003B37E7">
          <w:rPr>
            <w:rFonts w:eastAsia="Times New Roman"/>
          </w:rPr>
          <w:t xml:space="preserve">relate here to the </w:t>
        </w:r>
      </w:ins>
      <w:r w:rsidRPr="003B37E7">
        <w:rPr>
          <w:rFonts w:eastAsia="Times New Roman"/>
        </w:rPr>
        <w:t xml:space="preserve">support of </w:t>
      </w:r>
      <w:proofErr w:type="spellStart"/>
      <w:r w:rsidRPr="003B37E7">
        <w:rPr>
          <w:rFonts w:eastAsia="Times New Roman"/>
        </w:rPr>
        <w:t>ContextAttribute</w:t>
      </w:r>
      <w:proofErr w:type="spellEnd"/>
      <w:r w:rsidRPr="003B37E7">
        <w:rPr>
          <w:rFonts w:eastAsia="Times New Roman"/>
        </w:rPr>
        <w:t xml:space="preserve"> </w:t>
      </w:r>
      <w:r w:rsidRPr="003B37E7">
        <w:rPr>
          <w:rFonts w:eastAsia="Times New Roman"/>
          <w:b/>
          <w:i/>
        </w:rPr>
        <w:t>Priority indicator</w:t>
      </w:r>
      <w:r w:rsidRPr="003B37E7">
        <w:rPr>
          <w:rFonts w:eastAsia="Times New Roman"/>
        </w:rPr>
        <w:t xml:space="preserve"> for IEPS/ETS.</w:t>
      </w:r>
    </w:p>
    <w:p w:rsidR="009475C4" w:rsidRPr="003B37E7" w:rsidDel="00A71470" w:rsidRDefault="009475C4" w:rsidP="009475C4">
      <w:pPr>
        <w:rPr>
          <w:del w:id="171" w:author="Dr. Albrecht Schwarz" w:date="2012-07-25T12:18:00Z"/>
          <w:rFonts w:eastAsia="Times New Roman"/>
          <w:i/>
        </w:rPr>
      </w:pPr>
      <w:del w:id="172" w:author="Dr. Albrecht Schwarz" w:date="2012-07-25T12:18:00Z">
        <w:r w:rsidRPr="003B37E7" w:rsidDel="00A71470">
          <w:rPr>
            <w:rFonts w:eastAsia="Times New Roman"/>
            <w:i/>
            <w:highlight w:val="yellow"/>
          </w:rPr>
          <w:delText>{Editor’s note: The language of the text below needs revision to avoid subjective statements.}</w:delText>
        </w:r>
        <w:r w:rsidRPr="003B37E7" w:rsidDel="00A71470">
          <w:rPr>
            <w:rFonts w:eastAsia="Times New Roman"/>
            <w:i/>
          </w:rPr>
          <w:delText xml:space="preserve"> </w:delText>
        </w:r>
      </w:del>
    </w:p>
    <w:p w:rsidR="00947F40" w:rsidRPr="003B37E7" w:rsidRDefault="00A71470">
      <w:pPr>
        <w:rPr>
          <w:ins w:id="173" w:author="Dr. Albrecht Schwarz" w:date="2012-07-25T12:18:00Z"/>
        </w:rPr>
      </w:pPr>
      <w:ins w:id="174" w:author="Dr. Albrecht Schwarz" w:date="2012-07-25T12:19:00Z">
        <w:r w:rsidRPr="003B37E7">
          <w:t>Discussion:</w:t>
        </w:r>
      </w:ins>
    </w:p>
    <w:p w:rsidR="00947F40" w:rsidRPr="003B37E7" w:rsidRDefault="009475C4">
      <w:pPr>
        <w:rPr>
          <w:ins w:id="175" w:author="Dr. Albrecht Schwarz" w:date="2012-07-25T12:20:00Z"/>
        </w:rPr>
      </w:pPr>
      <w:r w:rsidRPr="003B37E7">
        <w:t xml:space="preserve">Option (A) looks pretty straightforward, but there’s a catch with this approach: this </w:t>
      </w:r>
      <w:proofErr w:type="spellStart"/>
      <w:r w:rsidRPr="003B37E7">
        <w:t>ContextAttribute</w:t>
      </w:r>
      <w:proofErr w:type="spellEnd"/>
      <w:r w:rsidRPr="003B37E7">
        <w:t xml:space="preserve"> was just introduced with </w:t>
      </w:r>
      <w:r w:rsidR="00412F9E" w:rsidRPr="003B37E7">
        <w:rPr>
          <w:rPrChange w:id="176" w:author="Dr. Albrecht Schwarz" w:date="2012-07-25T12:20:00Z">
            <w:rPr>
              <w:b/>
            </w:rPr>
          </w:rPrChange>
        </w:rPr>
        <w:t>H.248.1 Version 3</w:t>
      </w:r>
      <w:r w:rsidRPr="003B37E7">
        <w:t>, which is</w:t>
      </w:r>
      <w:ins w:id="177" w:author="Dr. Albrecht Schwarz" w:date="2012-07-25T12:19:00Z">
        <w:r w:rsidR="00A71470" w:rsidRPr="003B37E7">
          <w:t xml:space="preserve"> often</w:t>
        </w:r>
      </w:ins>
      <w:r w:rsidRPr="003B37E7">
        <w:t xml:space="preserve"> </w:t>
      </w:r>
      <w:r w:rsidR="00412F9E" w:rsidRPr="003B37E7">
        <w:rPr>
          <w:rPrChange w:id="178" w:author="Dr. Albrecht Schwarz" w:date="2012-07-25T12:20:00Z">
            <w:rPr>
              <w:b/>
            </w:rPr>
          </w:rPrChange>
        </w:rPr>
        <w:t>not</w:t>
      </w:r>
      <w:r w:rsidRPr="003B37E7">
        <w:t xml:space="preserve"> yet supported by </w:t>
      </w:r>
      <w:del w:id="179" w:author="Dr. Albrecht Schwarz" w:date="2012-07-25T12:19:00Z">
        <w:r w:rsidRPr="003B37E7" w:rsidDel="00A71470">
          <w:delText>any 3GPP</w:delText>
        </w:r>
      </w:del>
      <w:ins w:id="180" w:author="Dr. Albrecht Schwarz" w:date="2012-07-25T12:19:00Z">
        <w:r w:rsidR="00A71470" w:rsidRPr="003B37E7">
          <w:t>existing</w:t>
        </w:r>
      </w:ins>
      <w:r w:rsidRPr="003B37E7">
        <w:t xml:space="preserve"> H.248 profile</w:t>
      </w:r>
      <w:ins w:id="181" w:author="Dr. Albrecht Schwarz" w:date="2012-07-25T12:19:00Z">
        <w:r w:rsidR="00A71470" w:rsidRPr="003B37E7">
          <w:t>s</w:t>
        </w:r>
      </w:ins>
      <w:del w:id="182" w:author="Dr. Albrecht Schwarz" w:date="2012-07-25T12:19:00Z">
        <w:r w:rsidRPr="003B37E7" w:rsidDel="00A71470">
          <w:delText>!</w:delText>
        </w:r>
      </w:del>
      <w:ins w:id="183" w:author="Dr. Albrecht Schwarz" w:date="2012-07-25T12:19:00Z">
        <w:r w:rsidR="00A71470" w:rsidRPr="003B37E7">
          <w:t xml:space="preserve"> as published by SDOs.</w:t>
        </w:r>
      </w:ins>
      <w:r w:rsidRPr="003B37E7">
        <w:t xml:space="preserve"> </w:t>
      </w:r>
    </w:p>
    <w:p w:rsidR="00947F40" w:rsidRPr="003B37E7" w:rsidRDefault="00A71470">
      <w:ins w:id="184" w:author="Dr. Albrecht Schwarz" w:date="2012-07-25T12:21:00Z">
        <w:r w:rsidRPr="003B37E7">
          <w:t xml:space="preserve">For instance, there is </w:t>
        </w:r>
      </w:ins>
      <w:del w:id="185" w:author="Dr. Albrecht Schwarz" w:date="2012-07-25T12:21:00Z">
        <w:r w:rsidR="009475C4" w:rsidRPr="003B37E7" w:rsidDel="00A71470">
          <w:delText>S</w:delText>
        </w:r>
      </w:del>
      <w:del w:id="186" w:author="Dr. Albrecht Schwarz" w:date="2012-07-25T12:22:00Z">
        <w:r w:rsidR="009475C4" w:rsidRPr="003B37E7" w:rsidDel="00A71470">
          <w:delText xml:space="preserve">ome </w:delText>
        </w:r>
      </w:del>
      <w:del w:id="187" w:author="Dr. Albrecht Schwarz" w:date="2012-07-25T12:21:00Z">
        <w:r w:rsidR="009475C4" w:rsidRPr="003B37E7" w:rsidDel="00A71470">
          <w:delText xml:space="preserve">parties are </w:delText>
        </w:r>
      </w:del>
      <w:r w:rsidR="009475C4" w:rsidRPr="003B37E7">
        <w:t>reluctan</w:t>
      </w:r>
      <w:ins w:id="188" w:author="Dr. Albrecht Schwarz" w:date="2012-07-25T12:21:00Z">
        <w:r w:rsidRPr="003B37E7">
          <w:t>ce</w:t>
        </w:r>
      </w:ins>
      <w:del w:id="189" w:author="Dr. Albrecht Schwarz" w:date="2012-07-25T12:21:00Z">
        <w:r w:rsidR="009475C4" w:rsidRPr="003B37E7" w:rsidDel="00A71470">
          <w:delText>t</w:delText>
        </w:r>
      </w:del>
      <w:r w:rsidR="009475C4" w:rsidRPr="003B37E7">
        <w:t xml:space="preserve"> </w:t>
      </w:r>
      <w:ins w:id="190" w:author="Dr. Albrecht Schwarz" w:date="2012-07-25T12:22:00Z">
        <w:r w:rsidRPr="003B37E7">
          <w:t xml:space="preserve">(e.g., in case of the examples of clause I.1) </w:t>
        </w:r>
      </w:ins>
      <w:r w:rsidR="009475C4" w:rsidRPr="003B37E7">
        <w:t xml:space="preserve">to upgrade from </w:t>
      </w:r>
      <w:ins w:id="191" w:author="Dr. Albrecht Schwarz" w:date="2012-07-25T12:22:00Z">
        <w:r w:rsidRPr="003B37E7">
          <w:t xml:space="preserve">H.248.1 </w:t>
        </w:r>
      </w:ins>
      <w:r w:rsidR="009475C4" w:rsidRPr="003B37E7">
        <w:t xml:space="preserve">Version 2 (as the </w:t>
      </w:r>
      <w:ins w:id="192" w:author="Dr. Albrecht Schwarz" w:date="2012-07-25T12:23:00Z">
        <w:r w:rsidR="00107C03" w:rsidRPr="003B37E7">
          <w:t xml:space="preserve">core protocol </w:t>
        </w:r>
      </w:ins>
      <w:r w:rsidR="009475C4" w:rsidRPr="003B37E7">
        <w:t xml:space="preserve">baseline for </w:t>
      </w:r>
      <w:del w:id="193" w:author="Dr. Albrecht Schwarz" w:date="2012-07-25T12:23:00Z">
        <w:r w:rsidR="009475C4" w:rsidRPr="003B37E7" w:rsidDel="00107C03">
          <w:delText>Ix [ETSI TS 129.238] and Iq [ETSI TS 129.334]</w:delText>
        </w:r>
      </w:del>
      <w:ins w:id="194" w:author="Dr. Albrecht Schwarz" w:date="2012-07-25T12:23:00Z">
        <w:r w:rsidR="00107C03" w:rsidRPr="003B37E7">
          <w:t>these profiles</w:t>
        </w:r>
      </w:ins>
      <w:r w:rsidR="009475C4" w:rsidRPr="003B37E7">
        <w:t xml:space="preserve">) to Version 3, just due to a single additional protocol element. However, the introduction of H.248.1 V3 might </w:t>
      </w:r>
      <w:del w:id="195" w:author="Dr. Albrecht Schwarz" w:date="2012-07-25T12:23:00Z">
        <w:r w:rsidR="009475C4" w:rsidRPr="003B37E7" w:rsidDel="00107C03">
          <w:delText>not be any blocking criteria</w:delText>
        </w:r>
      </w:del>
      <w:ins w:id="196" w:author="Dr. Albrecht Schwarz" w:date="2012-07-25T12:23:00Z">
        <w:r w:rsidR="00107C03" w:rsidRPr="003B37E7">
          <w:t>be basically mitigated</w:t>
        </w:r>
      </w:ins>
      <w:r w:rsidR="009475C4" w:rsidRPr="003B37E7">
        <w:t xml:space="preserve"> </w:t>
      </w:r>
      <w:r w:rsidR="009475C4" w:rsidRPr="003B37E7">
        <w:lastRenderedPageBreak/>
        <w:t xml:space="preserve">when a stepwise addition of V3 capabilities would be considered (“instead of the all or nothing approach”). </w:t>
      </w:r>
      <w:del w:id="197" w:author="Dr. Albrecht Schwarz" w:date="2012-07-25T12:24:00Z">
        <w:r w:rsidR="009475C4" w:rsidRPr="003B37E7" w:rsidDel="00107C03">
          <w:delText xml:space="preserve">See </w:delText>
        </w:r>
      </w:del>
      <w:r w:rsidR="009475C4" w:rsidRPr="003B37E7">
        <w:t xml:space="preserve">Appendix </w:t>
      </w:r>
      <w:del w:id="198" w:author="Dr. Albrecht Schwarz" w:date="2012-07-25T12:24:00Z">
        <w:r w:rsidR="009475C4" w:rsidRPr="003B37E7" w:rsidDel="00107C03">
          <w:delText xml:space="preserve">A </w:delText>
        </w:r>
      </w:del>
      <w:ins w:id="199" w:author="Dr. Albrecht Schwarz" w:date="2012-07-25T12:24:00Z">
        <w:r w:rsidR="00107C03" w:rsidRPr="003B37E7">
          <w:t xml:space="preserve">III </w:t>
        </w:r>
        <w:proofErr w:type="spellStart"/>
        <w:r w:rsidR="00107C03" w:rsidRPr="003B37E7">
          <w:t>provides</w:t>
        </w:r>
      </w:ins>
      <w:del w:id="200" w:author="Dr. Albrecht Schwarz" w:date="2012-07-25T12:24:00Z">
        <w:r w:rsidR="009475C4" w:rsidRPr="003B37E7" w:rsidDel="00107C03">
          <w:delText>fo</w:delText>
        </w:r>
      </w:del>
      <w:r w:rsidR="009475C4" w:rsidRPr="003B37E7">
        <w:t>r</w:t>
      </w:r>
      <w:proofErr w:type="spellEnd"/>
      <w:r w:rsidR="009475C4" w:rsidRPr="003B37E7">
        <w:t xml:space="preserve"> a more detailed discussion</w:t>
      </w:r>
      <w:ins w:id="201" w:author="Dr. Albrecht Schwarz" w:date="2012-07-25T12:24:00Z">
        <w:r w:rsidR="00107C03" w:rsidRPr="003B37E7">
          <w:t xml:space="preserve"> of such a phased proceeding</w:t>
        </w:r>
      </w:ins>
      <w:r w:rsidR="009475C4" w:rsidRPr="003B37E7">
        <w:t>.</w:t>
      </w:r>
      <w:del w:id="202" w:author="Dr. Albrecht Schwarz" w:date="2012-07-25T12:24:00Z">
        <w:r w:rsidR="009475C4" w:rsidRPr="003B37E7" w:rsidDel="00107C03">
          <w:delText>}</w:delText>
        </w:r>
      </w:del>
    </w:p>
    <w:p w:rsidR="009475C4" w:rsidRPr="003B37E7" w:rsidDel="00107C03" w:rsidRDefault="009475C4" w:rsidP="009475C4">
      <w:pPr>
        <w:rPr>
          <w:del w:id="203" w:author="Dr. Albrecht Schwarz" w:date="2012-07-25T12:25:00Z"/>
          <w:rFonts w:eastAsia="Times New Roman"/>
        </w:rPr>
      </w:pPr>
      <w:del w:id="204" w:author="Dr. Albrecht Schwarz" w:date="2012-07-25T12:25:00Z">
        <w:r w:rsidRPr="003B37E7" w:rsidDel="00107C03">
          <w:rPr>
            <w:rFonts w:eastAsia="Times New Roman"/>
          </w:rPr>
          <w:delText>The primary scope of this Supplement is related to options (A) and (B), - or to the question: “</w:delText>
        </w:r>
        <w:r w:rsidRPr="003B37E7" w:rsidDel="00107C03">
          <w:rPr>
            <w:rFonts w:eastAsia="Times New Roman"/>
            <w:i/>
          </w:rPr>
          <w:delText>Is there any use case identified which demands the support of option (A)?</w:delText>
        </w:r>
        <w:r w:rsidRPr="003B37E7" w:rsidDel="00107C03">
          <w:rPr>
            <w:rFonts w:eastAsia="Times New Roman"/>
          </w:rPr>
          <w:delText>”</w:delText>
        </w:r>
      </w:del>
    </w:p>
    <w:p w:rsidR="006576ED" w:rsidRPr="003B37E7" w:rsidDel="00107C03" w:rsidRDefault="006576ED" w:rsidP="009513CE">
      <w:pPr>
        <w:pStyle w:val="Note"/>
        <w:rPr>
          <w:del w:id="205" w:author="Dr. Albrecht Schwarz" w:date="2012-07-25T12:25:00Z"/>
        </w:rPr>
      </w:pPr>
    </w:p>
    <w:p w:rsidR="00284A0E" w:rsidRPr="003B37E7" w:rsidRDefault="006576ED" w:rsidP="00284A0E">
      <w:pPr>
        <w:pStyle w:val="Correctionend"/>
        <w:rPr>
          <w:lang w:val="en-GB"/>
        </w:rPr>
      </w:pPr>
      <w:del w:id="206" w:author="Dr. Albrecht Schwarz" w:date="2012-07-25T12:25:00Z">
        <w:r w:rsidRPr="003B37E7" w:rsidDel="00107C03">
          <w:rPr>
            <w:lang w:val="en-GB"/>
          </w:rPr>
          <w:delText xml:space="preserve"> </w:delText>
        </w:r>
      </w:del>
      <w:r w:rsidR="00284A0E" w:rsidRPr="003B37E7">
        <w:rPr>
          <w:lang w:val="en-GB"/>
        </w:rPr>
        <w:t>[End Proposed Correction]</w:t>
      </w:r>
    </w:p>
    <w:p w:rsidR="00C049A9" w:rsidRPr="003B37E7" w:rsidRDefault="00C049A9" w:rsidP="00C049A9">
      <w:pPr>
        <w:jc w:val="center"/>
      </w:pPr>
      <w:r w:rsidRPr="003B37E7">
        <w:t>____________________</w:t>
      </w:r>
    </w:p>
    <w:sectPr w:rsidR="00C049A9" w:rsidRPr="003B37E7" w:rsidSect="006C499C">
      <w:headerReference w:type="default" r:id="rId12"/>
      <w:footerReference w:type="first" r:id="rId13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E38" w:rsidRDefault="00567E38">
      <w:r>
        <w:separator/>
      </w:r>
    </w:p>
  </w:endnote>
  <w:endnote w:type="continuationSeparator" w:id="0">
    <w:p w:rsidR="00567E38" w:rsidRDefault="0056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A7147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A71470" w:rsidRPr="007D5DAA" w:rsidRDefault="00A71470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A71470" w:rsidRPr="007D5DAA" w:rsidRDefault="00A71470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A71470" w:rsidRPr="007D5DAA" w:rsidRDefault="00A714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A71470" w:rsidRPr="007D5DAA" w:rsidRDefault="00A714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A7147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A71470" w:rsidRPr="006576ED" w:rsidRDefault="00A71470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6576ED">
            <w:rPr>
              <w:bCs/>
              <w:smallCaps/>
              <w:sz w:val="20"/>
              <w:lang w:val="de-DE"/>
            </w:rPr>
            <w:t>Juergen Stoetzer-Bradler</w:t>
          </w:r>
        </w:p>
        <w:p w:rsidR="00A71470" w:rsidRPr="006576ED" w:rsidRDefault="00A71470" w:rsidP="00A23348">
          <w:pPr>
            <w:spacing w:before="0"/>
            <w:rPr>
              <w:sz w:val="20"/>
              <w:lang w:val="de-DE"/>
            </w:rPr>
          </w:pPr>
          <w:r w:rsidRPr="006576ED">
            <w:rPr>
              <w:sz w:val="20"/>
              <w:lang w:val="de-DE"/>
            </w:rPr>
            <w:t>ALCATEL-LUCENT</w:t>
          </w:r>
        </w:p>
        <w:p w:rsidR="00A71470" w:rsidRPr="006576ED" w:rsidRDefault="00A71470" w:rsidP="00A23348">
          <w:pPr>
            <w:spacing w:before="0"/>
            <w:rPr>
              <w:sz w:val="20"/>
              <w:lang w:val="de-DE"/>
            </w:rPr>
          </w:pPr>
          <w:r w:rsidRPr="006576ED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A71470" w:rsidRPr="007D5DAA" w:rsidRDefault="00A714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A71470" w:rsidRPr="007D5DAA" w:rsidRDefault="00A714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A7147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A71470" w:rsidRPr="007D5DAA" w:rsidRDefault="00A71470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A71470" w:rsidRPr="007D5DAA" w:rsidRDefault="00A71470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A71470" w:rsidRPr="007D5DAA" w:rsidRDefault="00A714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A71470" w:rsidRPr="007D5DAA" w:rsidRDefault="00A714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A7147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A71470" w:rsidRPr="007D5DAA" w:rsidRDefault="00A71470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6576ED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A71470" w:rsidRPr="007D5DAA" w:rsidRDefault="00A71470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A71470" w:rsidRPr="007D5DAA" w:rsidRDefault="00A714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A71470" w:rsidRPr="00C94986" w:rsidRDefault="00A714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A7147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A71470" w:rsidRPr="007D5DAA" w:rsidRDefault="00A71470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A71470" w:rsidRPr="007D5DAA" w:rsidRDefault="00A71470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A71470" w:rsidRPr="007D5DAA" w:rsidRDefault="00A7147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A71470" w:rsidRPr="007D5DAA" w:rsidRDefault="00A714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A71470" w:rsidRPr="00C94986" w:rsidRDefault="00A7147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A71470" w:rsidRPr="00981DCE" w:rsidRDefault="00A71470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E38" w:rsidRDefault="00567E38">
      <w:r>
        <w:separator/>
      </w:r>
    </w:p>
  </w:footnote>
  <w:footnote w:type="continuationSeparator" w:id="0">
    <w:p w:rsidR="00567E38" w:rsidRDefault="00567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470" w:rsidRPr="003B37E7" w:rsidRDefault="00A71470" w:rsidP="006C499C">
    <w:pPr>
      <w:pStyle w:val="Header"/>
    </w:pPr>
    <w:r w:rsidRPr="003B37E7">
      <w:t xml:space="preserve">- </w:t>
    </w:r>
    <w:r w:rsidR="00567E38" w:rsidRPr="003B37E7">
      <w:fldChar w:fldCharType="begin"/>
    </w:r>
    <w:r w:rsidR="00567E38" w:rsidRPr="003B37E7">
      <w:instrText xml:space="preserve"> PAGE  \* MERGEFORMAT </w:instrText>
    </w:r>
    <w:r w:rsidR="00567E38" w:rsidRPr="003B37E7">
      <w:fldChar w:fldCharType="separate"/>
    </w:r>
    <w:r w:rsidR="003B37E7">
      <w:rPr>
        <w:noProof/>
      </w:rPr>
      <w:t>5</w:t>
    </w:r>
    <w:r w:rsidR="00567E38" w:rsidRPr="003B37E7">
      <w:rPr>
        <w:noProof/>
      </w:rPr>
      <w:fldChar w:fldCharType="end"/>
    </w:r>
    <w:r w:rsidRPr="003B37E7">
      <w:t xml:space="preserve"> -</w:t>
    </w:r>
  </w:p>
  <w:p w:rsidR="00A71470" w:rsidRPr="00711FE1" w:rsidRDefault="00567E38" w:rsidP="006C499C">
    <w:pPr>
      <w:pStyle w:val="Header"/>
    </w:pPr>
    <w:r w:rsidRPr="003B37E7">
      <w:fldChar w:fldCharType="begin"/>
    </w:r>
    <w:r w:rsidRPr="003B37E7">
      <w:instrText xml:space="preserve"> REF docnumber \h  \* MERGEFORMAT </w:instrText>
    </w:r>
    <w:r w:rsidRPr="003B37E7">
      <w:fldChar w:fldCharType="separate"/>
    </w:r>
    <w:r w:rsidR="00A71470" w:rsidRPr="003B37E7">
      <w:t>AVD-4270</w:t>
    </w:r>
    <w:r w:rsidRPr="003B37E7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884887"/>
    <w:multiLevelType w:val="hybridMultilevel"/>
    <w:tmpl w:val="2DBE5A54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0E66032D"/>
    <w:multiLevelType w:val="hybridMultilevel"/>
    <w:tmpl w:val="E7B23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B184E"/>
    <w:multiLevelType w:val="hybridMultilevel"/>
    <w:tmpl w:val="3F76F5E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1B4A1D7A"/>
    <w:multiLevelType w:val="hybridMultilevel"/>
    <w:tmpl w:val="14B836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23B87E4A"/>
    <w:multiLevelType w:val="hybridMultilevel"/>
    <w:tmpl w:val="43F0ACA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3FCB0E9F"/>
    <w:multiLevelType w:val="hybridMultilevel"/>
    <w:tmpl w:val="547C81A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42127A52"/>
    <w:multiLevelType w:val="hybridMultilevel"/>
    <w:tmpl w:val="C762A4C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B57FF8"/>
    <w:multiLevelType w:val="hybridMultilevel"/>
    <w:tmpl w:val="3106FC18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477F23DA"/>
    <w:multiLevelType w:val="hybridMultilevel"/>
    <w:tmpl w:val="9F7CCBD6"/>
    <w:lvl w:ilvl="0" w:tplc="39DADF3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ED4E4B8E">
      <w:numFmt w:val="none"/>
      <w:lvlText w:val=""/>
      <w:lvlJc w:val="left"/>
      <w:pPr>
        <w:tabs>
          <w:tab w:val="num" w:pos="360"/>
        </w:tabs>
      </w:pPr>
    </w:lvl>
    <w:lvl w:ilvl="2" w:tplc="FED27AE0">
      <w:numFmt w:val="none"/>
      <w:lvlText w:val=""/>
      <w:lvlJc w:val="left"/>
      <w:pPr>
        <w:tabs>
          <w:tab w:val="num" w:pos="360"/>
        </w:tabs>
      </w:pPr>
    </w:lvl>
    <w:lvl w:ilvl="3" w:tplc="42B0B88A">
      <w:numFmt w:val="none"/>
      <w:lvlText w:val=""/>
      <w:lvlJc w:val="left"/>
      <w:pPr>
        <w:tabs>
          <w:tab w:val="num" w:pos="360"/>
        </w:tabs>
      </w:pPr>
    </w:lvl>
    <w:lvl w:ilvl="4" w:tplc="0ED0B69A">
      <w:numFmt w:val="none"/>
      <w:lvlText w:val=""/>
      <w:lvlJc w:val="left"/>
      <w:pPr>
        <w:tabs>
          <w:tab w:val="num" w:pos="360"/>
        </w:tabs>
      </w:pPr>
    </w:lvl>
    <w:lvl w:ilvl="5" w:tplc="C24C7A74">
      <w:numFmt w:val="none"/>
      <w:lvlText w:val=""/>
      <w:lvlJc w:val="left"/>
      <w:pPr>
        <w:tabs>
          <w:tab w:val="num" w:pos="360"/>
        </w:tabs>
      </w:pPr>
    </w:lvl>
    <w:lvl w:ilvl="6" w:tplc="3EEAE1B8">
      <w:numFmt w:val="none"/>
      <w:lvlText w:val=""/>
      <w:lvlJc w:val="left"/>
      <w:pPr>
        <w:tabs>
          <w:tab w:val="num" w:pos="360"/>
        </w:tabs>
      </w:pPr>
    </w:lvl>
    <w:lvl w:ilvl="7" w:tplc="D7685864">
      <w:numFmt w:val="none"/>
      <w:lvlText w:val=""/>
      <w:lvlJc w:val="left"/>
      <w:pPr>
        <w:tabs>
          <w:tab w:val="num" w:pos="360"/>
        </w:tabs>
      </w:pPr>
    </w:lvl>
    <w:lvl w:ilvl="8" w:tplc="7F50B39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E320BD7"/>
    <w:multiLevelType w:val="hybridMultilevel"/>
    <w:tmpl w:val="DBCCDF10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>
    <w:nsid w:val="567E6D6C"/>
    <w:multiLevelType w:val="hybridMultilevel"/>
    <w:tmpl w:val="19AAF8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74B1B"/>
    <w:multiLevelType w:val="hybridMultilevel"/>
    <w:tmpl w:val="66B6EF6E"/>
    <w:lvl w:ilvl="0" w:tplc="2050248E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4E1B4A"/>
    <w:multiLevelType w:val="hybridMultilevel"/>
    <w:tmpl w:val="53E4E65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5D2E73A6"/>
    <w:multiLevelType w:val="hybridMultilevel"/>
    <w:tmpl w:val="CB4C97C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>
    <w:nsid w:val="64F60A17"/>
    <w:multiLevelType w:val="hybridMultilevel"/>
    <w:tmpl w:val="9F0AD142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722A8F"/>
    <w:multiLevelType w:val="hybridMultilevel"/>
    <w:tmpl w:val="1E68CB38"/>
    <w:lvl w:ilvl="0" w:tplc="4D88F434">
      <w:numFmt w:val="bullet"/>
      <w:lvlText w:val="-"/>
      <w:lvlJc w:val="left"/>
      <w:pPr>
        <w:ind w:left="795" w:hanging="79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63E7B04"/>
    <w:multiLevelType w:val="hybridMultilevel"/>
    <w:tmpl w:val="231EB7E8"/>
    <w:lvl w:ilvl="0" w:tplc="4D88F434">
      <w:numFmt w:val="bullet"/>
      <w:lvlText w:val="-"/>
      <w:lvlJc w:val="left"/>
      <w:pPr>
        <w:ind w:left="795" w:hanging="79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DF5DAB"/>
    <w:multiLevelType w:val="hybridMultilevel"/>
    <w:tmpl w:val="8AF8F8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4135F6"/>
    <w:multiLevelType w:val="hybridMultilevel"/>
    <w:tmpl w:val="AB7887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5"/>
  </w:num>
  <w:num w:numId="8">
    <w:abstractNumId w:val="11"/>
  </w:num>
  <w:num w:numId="9">
    <w:abstractNumId w:val="14"/>
  </w:num>
  <w:num w:numId="10">
    <w:abstractNumId w:val="24"/>
  </w:num>
  <w:num w:numId="11">
    <w:abstractNumId w:val="23"/>
  </w:num>
  <w:num w:numId="12">
    <w:abstractNumId w:val="22"/>
  </w:num>
  <w:num w:numId="13">
    <w:abstractNumId w:val="19"/>
  </w:num>
  <w:num w:numId="14">
    <w:abstractNumId w:val="5"/>
  </w:num>
  <w:num w:numId="15">
    <w:abstractNumId w:val="20"/>
  </w:num>
  <w:num w:numId="16">
    <w:abstractNumId w:val="6"/>
  </w:num>
  <w:num w:numId="17">
    <w:abstractNumId w:val="13"/>
  </w:num>
  <w:num w:numId="18">
    <w:abstractNumId w:val="18"/>
  </w:num>
  <w:num w:numId="19">
    <w:abstractNumId w:val="10"/>
  </w:num>
  <w:num w:numId="20">
    <w:abstractNumId w:val="12"/>
  </w:num>
  <w:num w:numId="21">
    <w:abstractNumId w:val="2"/>
  </w:num>
  <w:num w:numId="22">
    <w:abstractNumId w:val="8"/>
  </w:num>
  <w:num w:numId="23">
    <w:abstractNumId w:val="17"/>
  </w:num>
  <w:num w:numId="24">
    <w:abstractNumId w:val="3"/>
  </w:num>
  <w:num w:numId="25">
    <w:abstractNumId w:val="4"/>
  </w:num>
  <w:num w:numId="26">
    <w:abstractNumId w:val="28"/>
  </w:num>
  <w:num w:numId="27">
    <w:abstractNumId w:val="9"/>
  </w:num>
  <w:num w:numId="28">
    <w:abstractNumId w:val="21"/>
  </w:num>
  <w:num w:numId="29">
    <w:abstractNumId w:val="7"/>
  </w:num>
  <w:num w:numId="30">
    <w:abstractNumId w:val="16"/>
  </w:num>
  <w:num w:numId="31">
    <w:abstractNumId w:val="27"/>
  </w:num>
  <w:num w:numId="32">
    <w:abstractNumId w:val="25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E1352"/>
    <w:rsid w:val="000E33BC"/>
    <w:rsid w:val="000F4172"/>
    <w:rsid w:val="00107C03"/>
    <w:rsid w:val="00121B82"/>
    <w:rsid w:val="00153CB4"/>
    <w:rsid w:val="00177906"/>
    <w:rsid w:val="00192438"/>
    <w:rsid w:val="001A6C79"/>
    <w:rsid w:val="001C0312"/>
    <w:rsid w:val="001C72EC"/>
    <w:rsid w:val="001E3845"/>
    <w:rsid w:val="001E3E74"/>
    <w:rsid w:val="002029B8"/>
    <w:rsid w:val="00226C7B"/>
    <w:rsid w:val="0023200C"/>
    <w:rsid w:val="002535C5"/>
    <w:rsid w:val="00276AE7"/>
    <w:rsid w:val="00284A0E"/>
    <w:rsid w:val="002A0009"/>
    <w:rsid w:val="002B590F"/>
    <w:rsid w:val="002F3CF2"/>
    <w:rsid w:val="0030108C"/>
    <w:rsid w:val="00301D02"/>
    <w:rsid w:val="00314ED9"/>
    <w:rsid w:val="0034041F"/>
    <w:rsid w:val="00342FDD"/>
    <w:rsid w:val="00345D8B"/>
    <w:rsid w:val="00357C6F"/>
    <w:rsid w:val="00381CDF"/>
    <w:rsid w:val="003A113F"/>
    <w:rsid w:val="003B10FB"/>
    <w:rsid w:val="003B37E7"/>
    <w:rsid w:val="003E7A83"/>
    <w:rsid w:val="003F3C15"/>
    <w:rsid w:val="00406BC2"/>
    <w:rsid w:val="00412F9E"/>
    <w:rsid w:val="004209C0"/>
    <w:rsid w:val="004323A4"/>
    <w:rsid w:val="00445C37"/>
    <w:rsid w:val="00481990"/>
    <w:rsid w:val="0049269B"/>
    <w:rsid w:val="004C4938"/>
    <w:rsid w:val="004E300A"/>
    <w:rsid w:val="004E4A31"/>
    <w:rsid w:val="005066C3"/>
    <w:rsid w:val="00510C0D"/>
    <w:rsid w:val="00546304"/>
    <w:rsid w:val="00567E38"/>
    <w:rsid w:val="0057475A"/>
    <w:rsid w:val="0059209A"/>
    <w:rsid w:val="005A2F83"/>
    <w:rsid w:val="005B1896"/>
    <w:rsid w:val="005E52A7"/>
    <w:rsid w:val="005E596E"/>
    <w:rsid w:val="00627E88"/>
    <w:rsid w:val="00633E9F"/>
    <w:rsid w:val="0063409D"/>
    <w:rsid w:val="00634E9C"/>
    <w:rsid w:val="00652FC6"/>
    <w:rsid w:val="006576ED"/>
    <w:rsid w:val="00657EDF"/>
    <w:rsid w:val="0068407E"/>
    <w:rsid w:val="006B0F27"/>
    <w:rsid w:val="006C2928"/>
    <w:rsid w:val="006C499C"/>
    <w:rsid w:val="006F5CBB"/>
    <w:rsid w:val="00721873"/>
    <w:rsid w:val="007530B8"/>
    <w:rsid w:val="00762E0E"/>
    <w:rsid w:val="00767787"/>
    <w:rsid w:val="00773B9F"/>
    <w:rsid w:val="00774DC2"/>
    <w:rsid w:val="00792B1E"/>
    <w:rsid w:val="007C6D6B"/>
    <w:rsid w:val="007D5DAA"/>
    <w:rsid w:val="0086014B"/>
    <w:rsid w:val="0089756D"/>
    <w:rsid w:val="009475C4"/>
    <w:rsid w:val="00947F40"/>
    <w:rsid w:val="009513CE"/>
    <w:rsid w:val="00990883"/>
    <w:rsid w:val="009C2A71"/>
    <w:rsid w:val="009F5199"/>
    <w:rsid w:val="00A23348"/>
    <w:rsid w:val="00A525A3"/>
    <w:rsid w:val="00A55B3D"/>
    <w:rsid w:val="00A650BD"/>
    <w:rsid w:val="00A67AF2"/>
    <w:rsid w:val="00A71470"/>
    <w:rsid w:val="00A75BC7"/>
    <w:rsid w:val="00AB00A6"/>
    <w:rsid w:val="00AD0DEB"/>
    <w:rsid w:val="00AD412C"/>
    <w:rsid w:val="00AF346D"/>
    <w:rsid w:val="00BA0D28"/>
    <w:rsid w:val="00BD6362"/>
    <w:rsid w:val="00BD6DE7"/>
    <w:rsid w:val="00C049A9"/>
    <w:rsid w:val="00C45647"/>
    <w:rsid w:val="00C54997"/>
    <w:rsid w:val="00C7005C"/>
    <w:rsid w:val="00C82327"/>
    <w:rsid w:val="00C94986"/>
    <w:rsid w:val="00CE2E0F"/>
    <w:rsid w:val="00CE7175"/>
    <w:rsid w:val="00D70B55"/>
    <w:rsid w:val="00D81498"/>
    <w:rsid w:val="00D81D71"/>
    <w:rsid w:val="00D9469C"/>
    <w:rsid w:val="00DE2128"/>
    <w:rsid w:val="00DE3CB3"/>
    <w:rsid w:val="00E17EF9"/>
    <w:rsid w:val="00E24621"/>
    <w:rsid w:val="00E3755C"/>
    <w:rsid w:val="00E6522C"/>
    <w:rsid w:val="00EA24F8"/>
    <w:rsid w:val="00EB6B91"/>
    <w:rsid w:val="00EC4568"/>
    <w:rsid w:val="00F2250F"/>
    <w:rsid w:val="00F371D1"/>
    <w:rsid w:val="00F40BA8"/>
    <w:rsid w:val="00F432D8"/>
    <w:rsid w:val="00F43BF4"/>
    <w:rsid w:val="00F85FD0"/>
    <w:rsid w:val="00F948D7"/>
    <w:rsid w:val="00FC66F6"/>
    <w:rsid w:val="00FD0239"/>
    <w:rsid w:val="00FE1DA9"/>
    <w:rsid w:val="00FF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71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F371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F371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F371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F371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F371D1"/>
    <w:pPr>
      <w:outlineLvl w:val="4"/>
    </w:pPr>
  </w:style>
  <w:style w:type="paragraph" w:styleId="Heading6">
    <w:name w:val="heading 6"/>
    <w:basedOn w:val="Heading4"/>
    <w:next w:val="Normal"/>
    <w:qFormat/>
    <w:rsid w:val="00F371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F371D1"/>
    <w:pPr>
      <w:outlineLvl w:val="6"/>
    </w:pPr>
  </w:style>
  <w:style w:type="paragraph" w:styleId="Heading8">
    <w:name w:val="heading 8"/>
    <w:basedOn w:val="Heading6"/>
    <w:next w:val="Normal"/>
    <w:qFormat/>
    <w:rsid w:val="00F371D1"/>
    <w:pPr>
      <w:outlineLvl w:val="7"/>
    </w:pPr>
  </w:style>
  <w:style w:type="paragraph" w:styleId="Heading9">
    <w:name w:val="heading 9"/>
    <w:basedOn w:val="Heading6"/>
    <w:next w:val="Normal"/>
    <w:qFormat/>
    <w:rsid w:val="00F371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F371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F371D1"/>
  </w:style>
  <w:style w:type="paragraph" w:customStyle="1" w:styleId="ASN1">
    <w:name w:val="ASN.1"/>
    <w:basedOn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F371D1"/>
    <w:pPr>
      <w:spacing w:before="80"/>
      <w:ind w:left="794" w:hanging="794"/>
    </w:pPr>
  </w:style>
  <w:style w:type="paragraph" w:customStyle="1" w:styleId="enumlev2">
    <w:name w:val="enumlev2"/>
    <w:basedOn w:val="enumlev1"/>
    <w:rsid w:val="00F371D1"/>
    <w:pPr>
      <w:ind w:left="1191" w:hanging="397"/>
    </w:pPr>
  </w:style>
  <w:style w:type="paragraph" w:customStyle="1" w:styleId="enumlev3">
    <w:name w:val="enumlev3"/>
    <w:basedOn w:val="enumlev2"/>
    <w:rsid w:val="00F371D1"/>
    <w:pPr>
      <w:ind w:left="1588"/>
    </w:pPr>
  </w:style>
  <w:style w:type="paragraph" w:customStyle="1" w:styleId="FigureNotitle">
    <w:name w:val="Figure_No &amp; title"/>
    <w:basedOn w:val="Normal"/>
    <w:next w:val="Normal"/>
    <w:rsid w:val="00F371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F371D1"/>
    <w:rPr>
      <w:position w:val="6"/>
      <w:sz w:val="18"/>
    </w:rPr>
  </w:style>
  <w:style w:type="paragraph" w:customStyle="1" w:styleId="Note">
    <w:name w:val="Note"/>
    <w:basedOn w:val="Normal"/>
    <w:link w:val="NoteChar"/>
    <w:rsid w:val="00F371D1"/>
    <w:pPr>
      <w:spacing w:before="80"/>
    </w:pPr>
  </w:style>
  <w:style w:type="paragraph" w:styleId="FootnoteText">
    <w:name w:val="footnote text"/>
    <w:basedOn w:val="Note"/>
    <w:semiHidden/>
    <w:rsid w:val="00F371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F371D1"/>
    <w:rPr>
      <w:b w:val="0"/>
    </w:rPr>
  </w:style>
  <w:style w:type="paragraph" w:styleId="Header">
    <w:name w:val="header"/>
    <w:basedOn w:val="Normal"/>
    <w:rsid w:val="00F371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F371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371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F371D1"/>
    <w:pPr>
      <w:spacing w:before="360"/>
    </w:pPr>
  </w:style>
  <w:style w:type="character" w:styleId="PageNumber">
    <w:name w:val="page number"/>
    <w:basedOn w:val="DefaultParagraphFont"/>
    <w:rsid w:val="00F371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F371D1"/>
    <w:pPr>
      <w:ind w:left="794" w:hanging="794"/>
    </w:pPr>
  </w:style>
  <w:style w:type="paragraph" w:customStyle="1" w:styleId="Reftitle">
    <w:name w:val="Ref_title"/>
    <w:basedOn w:val="Normal"/>
    <w:next w:val="Reftext"/>
    <w:rsid w:val="00F371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F371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F371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F371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F371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F371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F371D1"/>
  </w:style>
  <w:style w:type="paragraph" w:customStyle="1" w:styleId="Title3">
    <w:name w:val="Title 3"/>
    <w:basedOn w:val="Title2"/>
    <w:next w:val="Normal"/>
    <w:rsid w:val="00F371D1"/>
    <w:rPr>
      <w:caps w:val="0"/>
    </w:rPr>
  </w:style>
  <w:style w:type="paragraph" w:customStyle="1" w:styleId="Title4">
    <w:name w:val="Title 4"/>
    <w:basedOn w:val="Title3"/>
    <w:next w:val="Heading1"/>
    <w:rsid w:val="00F371D1"/>
    <w:rPr>
      <w:b/>
    </w:rPr>
  </w:style>
  <w:style w:type="paragraph" w:styleId="TOC1">
    <w:name w:val="toc 1"/>
    <w:basedOn w:val="Normal"/>
    <w:semiHidden/>
    <w:rsid w:val="00F371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F371D1"/>
    <w:pPr>
      <w:spacing w:before="80"/>
      <w:ind w:left="1531" w:hanging="851"/>
    </w:pPr>
  </w:style>
  <w:style w:type="paragraph" w:styleId="TOC3">
    <w:name w:val="toc 3"/>
    <w:basedOn w:val="TOC2"/>
    <w:semiHidden/>
    <w:rsid w:val="00F371D1"/>
  </w:style>
  <w:style w:type="paragraph" w:styleId="TOC4">
    <w:name w:val="toc 4"/>
    <w:basedOn w:val="TOC3"/>
    <w:semiHidden/>
    <w:rsid w:val="00F371D1"/>
  </w:style>
  <w:style w:type="paragraph" w:styleId="TOC5">
    <w:name w:val="toc 5"/>
    <w:basedOn w:val="TOC4"/>
    <w:semiHidden/>
    <w:rsid w:val="00F371D1"/>
  </w:style>
  <w:style w:type="paragraph" w:styleId="TOC6">
    <w:name w:val="toc 6"/>
    <w:basedOn w:val="TOC4"/>
    <w:semiHidden/>
    <w:rsid w:val="00F371D1"/>
  </w:style>
  <w:style w:type="paragraph" w:styleId="TOC7">
    <w:name w:val="toc 7"/>
    <w:basedOn w:val="TOC4"/>
    <w:semiHidden/>
    <w:rsid w:val="00F371D1"/>
  </w:style>
  <w:style w:type="paragraph" w:styleId="TOC8">
    <w:name w:val="toc 8"/>
    <w:basedOn w:val="TOC4"/>
    <w:semiHidden/>
    <w:rsid w:val="00F371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character" w:customStyle="1" w:styleId="NoteChar">
    <w:name w:val="Note Char"/>
    <w:link w:val="Note"/>
    <w:locked/>
    <w:rsid w:val="0034041F"/>
    <w:rPr>
      <w:rFonts w:eastAsia="MS Mincho"/>
      <w:sz w:val="24"/>
      <w:lang w:val="en-GB" w:eastAsia="en-US" w:bidi="ar-SA"/>
    </w:rPr>
  </w:style>
  <w:style w:type="paragraph" w:customStyle="1" w:styleId="Figure">
    <w:name w:val="Figure"/>
    <w:basedOn w:val="Normal"/>
    <w:next w:val="FigureNotitle"/>
    <w:rsid w:val="00773B9F"/>
    <w:pPr>
      <w:keepNext/>
      <w:keepLines/>
      <w:spacing w:before="240" w:after="120"/>
      <w:jc w:val="center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D70B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5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6098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Paul E. Jones</cp:lastModifiedBy>
  <cp:revision>13</cp:revision>
  <cp:lastPrinted>2002-08-01T06:30:00Z</cp:lastPrinted>
  <dcterms:created xsi:type="dcterms:W3CDTF">2012-07-25T07:01:00Z</dcterms:created>
  <dcterms:modified xsi:type="dcterms:W3CDTF">2012-09-18T01:39:00Z</dcterms:modified>
</cp:coreProperties>
</file>