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0D593C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0D593C" w:rsidRDefault="001E3845" w:rsidP="005066C3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0D593C">
              <w:rPr>
                <w:b/>
                <w:smallCaps/>
                <w:sz w:val="20"/>
                <w:szCs w:val="19"/>
              </w:rPr>
              <w:t>Rapporteur Meeting of Questions 2, 3, 5, 12, 21 and 22/16</w:t>
            </w:r>
          </w:p>
        </w:tc>
        <w:tc>
          <w:tcPr>
            <w:tcW w:w="3626" w:type="dxa"/>
            <w:vAlign w:val="center"/>
          </w:tcPr>
          <w:p w:rsidR="006C499C" w:rsidRPr="000D593C" w:rsidRDefault="006C499C" w:rsidP="009C6891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0D593C">
              <w:rPr>
                <w:b/>
                <w:bCs/>
                <w:sz w:val="40"/>
              </w:rPr>
              <w:t>AVD</w:t>
            </w:r>
            <w:r w:rsidR="00A650BD" w:rsidRPr="000D593C">
              <w:rPr>
                <w:b/>
                <w:bCs/>
                <w:sz w:val="40"/>
              </w:rPr>
              <w:t>-42</w:t>
            </w:r>
            <w:r w:rsidR="009C6891" w:rsidRPr="000D593C">
              <w:rPr>
                <w:b/>
                <w:bCs/>
                <w:sz w:val="40"/>
              </w:rPr>
              <w:t>66</w:t>
            </w:r>
            <w:bookmarkEnd w:id="3"/>
          </w:p>
        </w:tc>
      </w:tr>
      <w:tr w:rsidR="006C499C" w:rsidRPr="000D593C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0D593C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0D593C">
              <w:rPr>
                <w:b/>
                <w:bCs/>
                <w:sz w:val="26"/>
              </w:rPr>
              <w:t>TELECOMMUNICATION</w:t>
            </w:r>
            <w:r w:rsidRPr="000D593C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0D593C" w:rsidRDefault="006C499C" w:rsidP="005066C3">
            <w:pPr>
              <w:rPr>
                <w:smallCaps/>
                <w:sz w:val="20"/>
              </w:rPr>
            </w:pPr>
            <w:r w:rsidRPr="000D593C">
              <w:rPr>
                <w:sz w:val="20"/>
              </w:rPr>
              <w:t>STUDY PERIOD 200</w:t>
            </w:r>
            <w:r w:rsidR="005066C3" w:rsidRPr="000D593C">
              <w:rPr>
                <w:sz w:val="20"/>
              </w:rPr>
              <w:t>9</w:t>
            </w:r>
            <w:r w:rsidRPr="000D593C">
              <w:rPr>
                <w:sz w:val="20"/>
              </w:rPr>
              <w:t>-20</w:t>
            </w:r>
            <w:r w:rsidR="005066C3" w:rsidRPr="000D593C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0D593C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0D593C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0D593C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0D593C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0D593C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0D593C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5"/>
      <w:tr w:rsidR="00DE2128" w:rsidRPr="000D593C" w:rsidTr="009F5199">
        <w:trPr>
          <w:cantSplit/>
          <w:trHeight w:val="357"/>
        </w:trPr>
        <w:tc>
          <w:tcPr>
            <w:tcW w:w="1617" w:type="dxa"/>
          </w:tcPr>
          <w:p w:rsidR="00DE2128" w:rsidRPr="000D593C" w:rsidRDefault="00DE2128" w:rsidP="009F5199">
            <w:pPr>
              <w:rPr>
                <w:b/>
                <w:bCs/>
              </w:rPr>
            </w:pPr>
            <w:r w:rsidRPr="000D593C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0D593C" w:rsidRDefault="00DE2128" w:rsidP="009F5199">
            <w:r w:rsidRPr="000D593C">
              <w:t>3</w:t>
            </w:r>
          </w:p>
        </w:tc>
        <w:tc>
          <w:tcPr>
            <w:tcW w:w="5276" w:type="dxa"/>
            <w:gridSpan w:val="3"/>
          </w:tcPr>
          <w:p w:rsidR="00DE2128" w:rsidRPr="000D593C" w:rsidRDefault="005E52A7" w:rsidP="009F5199">
            <w:pPr>
              <w:wordWrap w:val="0"/>
              <w:jc w:val="right"/>
              <w:rPr>
                <w:sz w:val="22"/>
              </w:rPr>
            </w:pPr>
            <w:r w:rsidRPr="000D593C">
              <w:rPr>
                <w:rFonts w:eastAsia="Malgun Gothic"/>
                <w:sz w:val="22"/>
                <w:lang w:eastAsia="ko-KR"/>
              </w:rPr>
              <w:t>Brisbane</w:t>
            </w:r>
            <w:r w:rsidR="00FD0239" w:rsidRPr="000D593C">
              <w:rPr>
                <w:sz w:val="22"/>
              </w:rPr>
              <w:t xml:space="preserve">, </w:t>
            </w:r>
            <w:r w:rsidRPr="000D593C">
              <w:rPr>
                <w:sz w:val="22"/>
              </w:rPr>
              <w:t>AUS</w:t>
            </w:r>
            <w:r w:rsidR="00FD0239" w:rsidRPr="000D593C">
              <w:rPr>
                <w:sz w:val="22"/>
              </w:rPr>
              <w:t xml:space="preserve">, </w:t>
            </w:r>
            <w:r w:rsidRPr="000D593C">
              <w:rPr>
                <w:rFonts w:eastAsia="Malgun Gothic"/>
                <w:sz w:val="22"/>
                <w:lang w:eastAsia="ko-KR"/>
              </w:rPr>
              <w:t>24</w:t>
            </w:r>
            <w:r w:rsidR="00FD0239" w:rsidRPr="000D593C">
              <w:rPr>
                <w:rFonts w:eastAsia="Malgun Gothic"/>
                <w:sz w:val="22"/>
                <w:lang w:eastAsia="ko-KR"/>
              </w:rPr>
              <w:t xml:space="preserve"> - 2</w:t>
            </w:r>
            <w:r w:rsidRPr="000D593C">
              <w:rPr>
                <w:rFonts w:eastAsia="Malgun Gothic"/>
                <w:sz w:val="22"/>
                <w:lang w:eastAsia="ko-KR"/>
              </w:rPr>
              <w:t>8</w:t>
            </w:r>
            <w:r w:rsidR="00FD0239" w:rsidRPr="000D593C">
              <w:rPr>
                <w:sz w:val="22"/>
              </w:rPr>
              <w:t xml:space="preserve"> </w:t>
            </w:r>
            <w:r w:rsidRPr="000D593C">
              <w:rPr>
                <w:rFonts w:eastAsia="Malgun Gothic"/>
                <w:sz w:val="22"/>
                <w:lang w:eastAsia="ko-KR"/>
              </w:rPr>
              <w:t>September</w:t>
            </w:r>
            <w:r w:rsidR="00FD0239" w:rsidRPr="000D593C">
              <w:rPr>
                <w:rFonts w:eastAsia="Malgun Gothic"/>
                <w:sz w:val="22"/>
                <w:lang w:eastAsia="ko-KR"/>
              </w:rPr>
              <w:t>,</w:t>
            </w:r>
            <w:r w:rsidR="00FD0239" w:rsidRPr="000D593C">
              <w:rPr>
                <w:sz w:val="22"/>
              </w:rPr>
              <w:t xml:space="preserve"> 20</w:t>
            </w:r>
            <w:r w:rsidR="00FD0239" w:rsidRPr="000D593C">
              <w:rPr>
                <w:rFonts w:eastAsia="Malgun Gothic"/>
                <w:sz w:val="22"/>
                <w:lang w:eastAsia="ko-KR"/>
              </w:rPr>
              <w:t>1</w:t>
            </w:r>
            <w:r w:rsidRPr="000D593C">
              <w:rPr>
                <w:rFonts w:eastAsia="Malgun Gothic"/>
                <w:sz w:val="22"/>
                <w:lang w:eastAsia="ko-KR"/>
              </w:rPr>
              <w:t>2</w:t>
            </w:r>
          </w:p>
        </w:tc>
      </w:tr>
      <w:tr w:rsidR="00DE2128" w:rsidRPr="000D593C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0D593C" w:rsidRDefault="00DE2128" w:rsidP="009F5199">
            <w:pPr>
              <w:jc w:val="center"/>
              <w:rPr>
                <w:b/>
                <w:bCs/>
              </w:rPr>
            </w:pPr>
            <w:r w:rsidRPr="000D593C">
              <w:rPr>
                <w:b/>
                <w:bCs/>
              </w:rPr>
              <w:t>RAPPORTEUR MEETING DOCUMENT</w:t>
            </w:r>
          </w:p>
        </w:tc>
      </w:tr>
      <w:tr w:rsidR="00DE2128" w:rsidRPr="000D593C" w:rsidTr="009F5199">
        <w:trPr>
          <w:cantSplit/>
          <w:trHeight w:val="357"/>
        </w:trPr>
        <w:tc>
          <w:tcPr>
            <w:tcW w:w="1617" w:type="dxa"/>
          </w:tcPr>
          <w:p w:rsidR="00DE2128" w:rsidRPr="000D593C" w:rsidRDefault="00DE2128" w:rsidP="009F5199">
            <w:pPr>
              <w:rPr>
                <w:b/>
                <w:bCs/>
              </w:rPr>
            </w:pPr>
            <w:r w:rsidRPr="000D593C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0D593C" w:rsidRDefault="00DE2128" w:rsidP="009F5199">
            <w:r w:rsidRPr="000D593C">
              <w:t>ALCATEL-LUCENT</w:t>
            </w:r>
          </w:p>
        </w:tc>
      </w:tr>
      <w:tr w:rsidR="00DE2128" w:rsidRPr="000D593C" w:rsidTr="009F5199">
        <w:trPr>
          <w:cantSplit/>
          <w:trHeight w:val="357"/>
        </w:trPr>
        <w:tc>
          <w:tcPr>
            <w:tcW w:w="1617" w:type="dxa"/>
          </w:tcPr>
          <w:p w:rsidR="00DE2128" w:rsidRPr="000D593C" w:rsidRDefault="00DE2128" w:rsidP="009F5199">
            <w:pPr>
              <w:spacing w:after="120"/>
            </w:pPr>
            <w:r w:rsidRPr="000D593C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0D593C" w:rsidRDefault="00A525A3" w:rsidP="006757FF">
            <w:pPr>
              <w:spacing w:after="120"/>
            </w:pPr>
            <w:r w:rsidRPr="000D593C">
              <w:t xml:space="preserve">H.248.RTCPPROF: </w:t>
            </w:r>
            <w:r w:rsidR="009C6891" w:rsidRPr="000D593C">
              <w:t>Update proposal for clause I.9 (use case #8)</w:t>
            </w:r>
          </w:p>
        </w:tc>
      </w:tr>
      <w:tr w:rsidR="00DE2128" w:rsidRPr="000D593C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0D593C" w:rsidRDefault="00DE2128" w:rsidP="009F5199">
            <w:pPr>
              <w:spacing w:after="120"/>
            </w:pPr>
            <w:r w:rsidRPr="000D593C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0D593C" w:rsidRDefault="00DE2128" w:rsidP="009F5199">
            <w:pPr>
              <w:spacing w:after="120"/>
            </w:pPr>
            <w:r w:rsidRPr="000D593C">
              <w:t>Proposal</w:t>
            </w:r>
          </w:p>
        </w:tc>
      </w:tr>
    </w:tbl>
    <w:p w:rsidR="00DE2128" w:rsidRPr="000D593C" w:rsidRDefault="00DE2128" w:rsidP="006C499C"/>
    <w:p w:rsidR="00FE1DA9" w:rsidRPr="000D593C" w:rsidRDefault="00FE1DA9" w:rsidP="00FE1DA9">
      <w:pPr>
        <w:pStyle w:val="Headingb"/>
      </w:pPr>
      <w:r w:rsidRPr="000D593C">
        <w:t>Summary</w:t>
      </w:r>
    </w:p>
    <w:p w:rsidR="00FE1DA9" w:rsidRPr="000D593C" w:rsidRDefault="000E33BC" w:rsidP="00FE1DA9">
      <w:r w:rsidRPr="000D593C">
        <w:t>This contr</w:t>
      </w:r>
      <w:r w:rsidR="00FC66F6" w:rsidRPr="000D593C">
        <w:t xml:space="preserve">ibution proposes </w:t>
      </w:r>
      <w:r w:rsidR="004E4A31" w:rsidRPr="000D593C">
        <w:t>updates to clause</w:t>
      </w:r>
      <w:r w:rsidR="00773B9F" w:rsidRPr="000D593C">
        <w:t xml:space="preserve"> </w:t>
      </w:r>
      <w:r w:rsidR="009C6891" w:rsidRPr="000D593C">
        <w:t>I.9</w:t>
      </w:r>
      <w:r w:rsidR="004E4A31" w:rsidRPr="000D593C">
        <w:t>.</w:t>
      </w:r>
    </w:p>
    <w:p w:rsidR="00FE1DA9" w:rsidRPr="000D593C" w:rsidRDefault="00FE1DA9" w:rsidP="00FE1DA9">
      <w:pPr>
        <w:rPr>
          <w:b/>
          <w:lang w:eastAsia="ja-JP"/>
        </w:rPr>
      </w:pPr>
      <w:r w:rsidRPr="000D593C">
        <w:rPr>
          <w:b/>
          <w:lang w:eastAsia="ja-JP"/>
        </w:rPr>
        <w:t>Discussion</w:t>
      </w:r>
    </w:p>
    <w:p w:rsidR="007F009A" w:rsidRPr="000D593C" w:rsidRDefault="007F009A" w:rsidP="0030108C">
      <w:r w:rsidRPr="000D593C">
        <w:t>The editor’s note request more descriptive text. A correspondent proposal is made.</w:t>
      </w:r>
      <w:r w:rsidRPr="000D593C">
        <w:br/>
      </w:r>
    </w:p>
    <w:p w:rsidR="00FE1DA9" w:rsidRPr="000D593C" w:rsidRDefault="00FE1DA9" w:rsidP="00C82327">
      <w:pPr>
        <w:widowControl w:val="0"/>
        <w:tabs>
          <w:tab w:val="clear" w:pos="794"/>
          <w:tab w:val="clear" w:pos="1191"/>
          <w:tab w:val="clear" w:pos="1588"/>
          <w:tab w:val="clear" w:pos="1985"/>
        </w:tabs>
        <w:overflowPunct/>
        <w:spacing w:before="0"/>
        <w:textAlignment w:val="auto"/>
        <w:rPr>
          <w:b/>
          <w:lang w:eastAsia="ja-JP"/>
        </w:rPr>
      </w:pPr>
      <w:r w:rsidRPr="000D593C">
        <w:rPr>
          <w:b/>
          <w:lang w:eastAsia="ja-JP"/>
        </w:rPr>
        <w:t>Proposal</w:t>
      </w:r>
    </w:p>
    <w:p w:rsidR="003B10FB" w:rsidRPr="000D593C" w:rsidRDefault="003B10FB" w:rsidP="003B10FB">
      <w:r w:rsidRPr="000D593C">
        <w:t xml:space="preserve">It is proposed to accept the marked up changes below. Changes are marked up against </w:t>
      </w:r>
      <w:r w:rsidRPr="000D593C">
        <w:rPr>
          <w:b/>
        </w:rPr>
        <w:t>AVD-423</w:t>
      </w:r>
      <w:r w:rsidR="00A525A3" w:rsidRPr="000D593C">
        <w:rPr>
          <w:b/>
        </w:rPr>
        <w:t>4</w:t>
      </w:r>
      <w:r w:rsidRPr="000D593C">
        <w:t>, the input draft to this Q.3/16 meeting.</w:t>
      </w:r>
    </w:p>
    <w:p w:rsidR="00284A0E" w:rsidRPr="000D593C" w:rsidRDefault="00633E9F" w:rsidP="00284A0E">
      <w:r w:rsidRPr="000D593C">
        <w:br w:type="page"/>
      </w:r>
    </w:p>
    <w:p w:rsidR="00284A0E" w:rsidRPr="000D593C" w:rsidRDefault="00284A0E" w:rsidP="00284A0E">
      <w:r w:rsidRPr="000D593C">
        <w:rPr>
          <w:highlight w:val="green"/>
        </w:rPr>
        <w:lastRenderedPageBreak/>
        <w:t>Change proposal #1:</w:t>
      </w:r>
    </w:p>
    <w:p w:rsidR="00284A0E" w:rsidRPr="000D593C" w:rsidRDefault="00284A0E" w:rsidP="00284A0E">
      <w:pPr>
        <w:pStyle w:val="CorrectionSeparatorBegin"/>
        <w:rPr>
          <w:lang w:val="en-GB"/>
        </w:rPr>
      </w:pPr>
      <w:r w:rsidRPr="000D593C">
        <w:rPr>
          <w:lang w:val="en-GB"/>
        </w:rPr>
        <w:t>[Begin Proposed Correction]</w:t>
      </w:r>
    </w:p>
    <w:p w:rsidR="00241F21" w:rsidRPr="000D593C" w:rsidRDefault="00241F21" w:rsidP="00241F21">
      <w:pPr>
        <w:pStyle w:val="Heading2"/>
        <w:keepNext w:val="0"/>
      </w:pPr>
      <w:bookmarkStart w:id="6" w:name="_Toc323893746"/>
      <w:bookmarkStart w:id="7" w:name="_Toc327950447"/>
      <w:r w:rsidRPr="000D593C">
        <w:t>I.9</w:t>
      </w:r>
      <w:r w:rsidRPr="000D593C">
        <w:tab/>
        <w:t xml:space="preserve">Use case #8: MP relocation by </w:t>
      </w:r>
      <w:proofErr w:type="spellStart"/>
      <w:r w:rsidRPr="000D593C">
        <w:t>loopbacking</w:t>
      </w:r>
      <w:bookmarkEnd w:id="6"/>
      <w:bookmarkEnd w:id="7"/>
      <w:proofErr w:type="spellEnd"/>
    </w:p>
    <w:p w:rsidR="00241F21" w:rsidRPr="000D593C" w:rsidRDefault="00241F21" w:rsidP="00241F21">
      <w:r w:rsidRPr="000D593C">
        <w:t>The relocation of a MG-local MP to the remote RTP source endpoint might be beneficial under certain conditions (see also clause I.</w:t>
      </w:r>
      <w:ins w:id="8" w:author="Dr. Albrecht Schwarz" w:date="2012-07-23T09:29:00Z">
        <w:r w:rsidR="009D5A2E" w:rsidRPr="000D593C">
          <w:t>5</w:t>
        </w:r>
      </w:ins>
      <w:del w:id="9" w:author="Dr. Albrecht Schwarz" w:date="2012-07-23T09:29:00Z">
        <w:r w:rsidRPr="000D593C" w:rsidDel="009D5A2E">
          <w:delText>6</w:delText>
        </w:r>
      </w:del>
      <w:r w:rsidRPr="000D593C">
        <w:t xml:space="preserve">). Such </w:t>
      </w:r>
      <w:proofErr w:type="gramStart"/>
      <w:r w:rsidRPr="000D593C">
        <w:t>a MP</w:t>
      </w:r>
      <w:proofErr w:type="gramEnd"/>
      <w:r w:rsidRPr="000D593C">
        <w:t xml:space="preserve"> relocation could be principally achieved by enabling a </w:t>
      </w:r>
      <w:ins w:id="10" w:author="Dr. Albrecht Schwarz" w:date="2012-07-23T09:29:00Z">
        <w:r w:rsidR="009D5A2E" w:rsidRPr="000D593C">
          <w:t>loopback point (</w:t>
        </w:r>
      </w:ins>
      <w:r w:rsidRPr="000D593C">
        <w:t>LP</w:t>
      </w:r>
      <w:ins w:id="11" w:author="Dr. Albrecht Schwarz" w:date="2012-07-23T09:29:00Z">
        <w:r w:rsidR="009D5A2E" w:rsidRPr="000D593C">
          <w:t>)</w:t>
        </w:r>
      </w:ins>
      <w:r w:rsidRPr="000D593C">
        <w:t>, see Figure I.8.</w:t>
      </w:r>
    </w:p>
    <w:p w:rsidR="00241F21" w:rsidRPr="000D593C" w:rsidRDefault="00241F21" w:rsidP="00241F21">
      <w:pPr>
        <w:pStyle w:val="Figure"/>
      </w:pPr>
      <w:r w:rsidRPr="000D593C">
        <w:object w:dxaOrig="11394" w:dyaOrig="75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318.75pt" o:ole="">
            <v:imagedata r:id="rId8" o:title=""/>
          </v:shape>
          <o:OLEObject Type="Embed" ProgID="Visio.Drawing.11" ShapeID="_x0000_i1025" DrawAspect="Content" ObjectID="_1409422820" r:id="rId9"/>
        </w:object>
      </w:r>
    </w:p>
    <w:p w:rsidR="00241F21" w:rsidRPr="000D593C" w:rsidRDefault="00241F21" w:rsidP="00241F21">
      <w:pPr>
        <w:pStyle w:val="FigureNoTitle0"/>
      </w:pPr>
      <w:r w:rsidRPr="000D593C">
        <w:t xml:space="preserve">Figure I.8 – Use case #8: MP relocation by </w:t>
      </w:r>
      <w:proofErr w:type="spellStart"/>
      <w:r w:rsidRPr="000D593C">
        <w:t>loopbacking</w:t>
      </w:r>
      <w:proofErr w:type="spellEnd"/>
    </w:p>
    <w:p w:rsidR="00241F21" w:rsidRPr="000D593C" w:rsidRDefault="00241F21" w:rsidP="00241F21">
      <w:r w:rsidRPr="000D593C">
        <w:t>This use case is even more advanced than the one of clause I.</w:t>
      </w:r>
      <w:ins w:id="12" w:author="Dr. Albrecht Schwarz" w:date="2012-07-23T09:30:00Z">
        <w:r w:rsidR="009D5A2E" w:rsidRPr="000D593C">
          <w:t>5</w:t>
        </w:r>
      </w:ins>
      <w:del w:id="13" w:author="Dr. Albrecht Schwarz" w:date="2012-07-23T09:30:00Z">
        <w:r w:rsidRPr="000D593C" w:rsidDel="009D5A2E">
          <w:delText>6</w:delText>
        </w:r>
      </w:del>
      <w:r w:rsidRPr="000D593C">
        <w:t xml:space="preserve"> because the MP is relocated to a previous MG (here BGW node </w:t>
      </w:r>
      <w:r w:rsidRPr="000D593C">
        <w:rPr>
          <w:i/>
          <w:iCs/>
        </w:rPr>
        <w:t>N</w:t>
      </w:r>
      <w:r w:rsidRPr="000D593C">
        <w:rPr>
          <w:i/>
          <w:iCs/>
          <w:vertAlign w:val="subscript"/>
        </w:rPr>
        <w:t>k-1</w:t>
      </w:r>
      <w:r w:rsidRPr="000D593C">
        <w:t>), instead of the actual “loopback source” (i.e., OP of UE</w:t>
      </w:r>
      <w:r w:rsidRPr="000D593C">
        <w:rPr>
          <w:vertAlign w:val="subscript"/>
        </w:rPr>
        <w:t>A</w:t>
      </w:r>
      <w:r w:rsidRPr="000D593C">
        <w:t xml:space="preserve"> here).</w:t>
      </w:r>
    </w:p>
    <w:p w:rsidR="00241F21" w:rsidRPr="000D593C" w:rsidRDefault="009D5A2E" w:rsidP="00241F21">
      <w:ins w:id="14" w:author="Dr. Albrecht Schwarz" w:date="2012-07-23T09:31:00Z">
        <w:r w:rsidRPr="000D593C">
          <w:t>General d</w:t>
        </w:r>
      </w:ins>
      <w:del w:id="15" w:author="Dr. Albrecht Schwarz" w:date="2012-07-23T09:31:00Z">
        <w:r w:rsidR="00241F21" w:rsidRPr="000D593C" w:rsidDel="009D5A2E">
          <w:delText>D</w:delText>
        </w:r>
      </w:del>
      <w:r w:rsidR="00241F21" w:rsidRPr="000D593C">
        <w:t>iscussion</w:t>
      </w:r>
      <w:ins w:id="16" w:author="Dr. Albrecht Schwarz" w:date="2012-07-23T09:31:00Z">
        <w:r w:rsidRPr="000D593C">
          <w:t xml:space="preserve"> and evaluation of </w:t>
        </w:r>
        <w:proofErr w:type="spellStart"/>
        <w:r w:rsidRPr="000D593C">
          <w:t>loopbacking</w:t>
        </w:r>
        <w:proofErr w:type="spellEnd"/>
        <w:r w:rsidRPr="000D593C">
          <w:t xml:space="preserve"> in the context of performance monitoring</w:t>
        </w:r>
      </w:ins>
      <w:r w:rsidR="00241F21" w:rsidRPr="000D593C">
        <w:t>:</w:t>
      </w:r>
    </w:p>
    <w:p w:rsidR="00241F21" w:rsidRPr="000D593C" w:rsidRDefault="00241F21" w:rsidP="00241F21">
      <w:pPr>
        <w:keepNext/>
        <w:numPr>
          <w:ilvl w:val="0"/>
          <w:numId w:val="30"/>
        </w:numPr>
        <w:ind w:left="357" w:hanging="357"/>
      </w:pPr>
      <w:r w:rsidRPr="000D593C">
        <w:t xml:space="preserve">Prerequisites for </w:t>
      </w:r>
      <w:proofErr w:type="spellStart"/>
      <w:r w:rsidRPr="000D593C">
        <w:t>loopbacking</w:t>
      </w:r>
      <w:proofErr w:type="spellEnd"/>
    </w:p>
    <w:p w:rsidR="00241F21" w:rsidRPr="000D593C" w:rsidRDefault="00241F21" w:rsidP="00241F21">
      <w:pPr>
        <w:numPr>
          <w:ilvl w:val="0"/>
          <w:numId w:val="3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t>The “</w:t>
      </w:r>
      <w:proofErr w:type="spellStart"/>
      <w:r w:rsidRPr="000D593C">
        <w:t>loopbacked</w:t>
      </w:r>
      <w:proofErr w:type="spellEnd"/>
      <w:r w:rsidRPr="000D593C">
        <w:t xml:space="preserve"> media”</w:t>
      </w:r>
      <w:r w:rsidRPr="000D593C">
        <w:rPr>
          <w:rStyle w:val="FootnoteReference"/>
        </w:rPr>
        <w:footnoteReference w:id="1"/>
      </w:r>
      <w:r w:rsidRPr="000D593C">
        <w:t xml:space="preserve"> must contain all necessary information as required by the performance metric(s). </w:t>
      </w:r>
      <w:ins w:id="17" w:author="Dr. Albrecht Schwarz" w:date="2012-07-23T09:33:00Z">
        <w:r w:rsidR="009D5A2E" w:rsidRPr="000D593C">
          <w:t>This requirement may be denoted as “location-independent measurement parity”.</w:t>
        </w:r>
      </w:ins>
      <w:ins w:id="18" w:author="Dr. Albrecht Schwarz" w:date="2012-07-23T09:32:00Z">
        <w:r w:rsidR="009D5A2E" w:rsidRPr="000D593C">
          <w:br/>
        </w:r>
      </w:ins>
      <w:r w:rsidRPr="000D593C">
        <w:t xml:space="preserve">Here: the measurement results (of the MP’s) at locations </w:t>
      </w:r>
      <w:r w:rsidRPr="000D593C">
        <w:rPr>
          <w:i/>
          <w:iCs/>
        </w:rPr>
        <w:t>N</w:t>
      </w:r>
      <w:r w:rsidRPr="000D593C">
        <w:rPr>
          <w:i/>
          <w:iCs/>
          <w:vertAlign w:val="subscript"/>
        </w:rPr>
        <w:t>k-1</w:t>
      </w:r>
      <w:r w:rsidRPr="000D593C">
        <w:t xml:space="preserve"> (with loopback) and </w:t>
      </w:r>
      <w:proofErr w:type="spellStart"/>
      <w:r w:rsidRPr="000D593C">
        <w:rPr>
          <w:i/>
          <w:iCs/>
        </w:rPr>
        <w:t>N</w:t>
      </w:r>
      <w:r w:rsidRPr="000D593C">
        <w:rPr>
          <w:i/>
          <w:iCs/>
          <w:vertAlign w:val="subscript"/>
        </w:rPr>
        <w:t>k</w:t>
      </w:r>
      <w:proofErr w:type="spellEnd"/>
      <w:r w:rsidRPr="000D593C">
        <w:t xml:space="preserve"> (without </w:t>
      </w:r>
      <w:proofErr w:type="spellStart"/>
      <w:r w:rsidRPr="000D593C">
        <w:t>loopbacking</w:t>
      </w:r>
      <w:proofErr w:type="spellEnd"/>
      <w:r w:rsidRPr="000D593C">
        <w:t>) must be identical.</w:t>
      </w:r>
    </w:p>
    <w:p w:rsidR="00241F21" w:rsidRPr="000D593C" w:rsidRDefault="00241F21" w:rsidP="00241F21">
      <w:pPr>
        <w:numPr>
          <w:ilvl w:val="0"/>
          <w:numId w:val="31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lastRenderedPageBreak/>
        <w:t>This condition may be fulfilled for some metrics, but not the plethora of all envisioned RTCP XR defined metrics.</w:t>
      </w:r>
      <w:ins w:id="19" w:author="Dr. Albrecht Schwarz" w:date="2012-07-23T09:34:00Z">
        <w:r w:rsidR="009D5A2E" w:rsidRPr="000D593C">
          <w:t xml:space="preserve"> The specific measurement algorithm</w:t>
        </w:r>
        <w:r w:rsidR="00EC3129" w:rsidRPr="000D593C">
          <w:t xml:space="preserve"> </w:t>
        </w:r>
      </w:ins>
      <w:ins w:id="20" w:author="Dr. Albrecht Schwarz" w:date="2012-07-23T09:35:00Z">
        <w:r w:rsidR="00EC3129" w:rsidRPr="000D593C">
          <w:t xml:space="preserve">of a performance metric </w:t>
        </w:r>
      </w:ins>
      <w:ins w:id="21" w:author="Dr. Albrecht Schwarz" w:date="2012-07-23T09:34:00Z">
        <w:r w:rsidR="00EC3129" w:rsidRPr="000D593C">
          <w:t>determines</w:t>
        </w:r>
      </w:ins>
      <w:ins w:id="22" w:author="Dr. Albrecht Schwarz" w:date="2012-07-23T09:35:00Z">
        <w:r w:rsidR="00EC3129" w:rsidRPr="000D593C">
          <w:t xml:space="preserve"> the principal applicability (of MP relocation) or not.</w:t>
        </w:r>
      </w:ins>
    </w:p>
    <w:p w:rsidR="00241F21" w:rsidRPr="000D593C" w:rsidRDefault="00241F21" w:rsidP="00241F21">
      <w:pPr>
        <w:numPr>
          <w:ilvl w:val="0"/>
          <w:numId w:val="30"/>
        </w:numPr>
      </w:pPr>
      <w:r w:rsidRPr="000D593C">
        <w:t xml:space="preserve">Drawbacks of </w:t>
      </w:r>
      <w:proofErr w:type="spellStart"/>
      <w:r w:rsidRPr="000D593C">
        <w:t>loopbacking</w:t>
      </w:r>
      <w:proofErr w:type="spellEnd"/>
    </w:p>
    <w:p w:rsidR="00241F21" w:rsidRPr="000D593C" w:rsidRDefault="00241F21" w:rsidP="00241F21">
      <w:pPr>
        <w:numPr>
          <w:ilvl w:val="0"/>
          <w:numId w:val="32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t>There is essentially a doubling of transport capacity at the loopback path.</w:t>
      </w:r>
    </w:p>
    <w:p w:rsidR="00241F21" w:rsidRPr="000D593C" w:rsidRDefault="00241F21" w:rsidP="00241F21">
      <w:pPr>
        <w:numPr>
          <w:ilvl w:val="0"/>
          <w:numId w:val="30"/>
        </w:numPr>
      </w:pPr>
      <w:r w:rsidRPr="000D593C">
        <w:t xml:space="preserve">Motivation for MP relocation by </w:t>
      </w:r>
      <w:proofErr w:type="spellStart"/>
      <w:r w:rsidRPr="000D593C">
        <w:t>loopbacking</w:t>
      </w:r>
      <w:proofErr w:type="spellEnd"/>
    </w:p>
    <w:p w:rsidR="00241F21" w:rsidRPr="000D593C" w:rsidRDefault="00241F21" w:rsidP="00241F21">
      <w:pPr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t xml:space="preserve">Cost factor of MG-local MP (“too expensive for node </w:t>
      </w:r>
      <w:proofErr w:type="spellStart"/>
      <w:r w:rsidRPr="000D593C">
        <w:rPr>
          <w:i/>
          <w:iCs/>
        </w:rPr>
        <w:t>N</w:t>
      </w:r>
      <w:r w:rsidRPr="000D593C">
        <w:rPr>
          <w:i/>
          <w:iCs/>
          <w:vertAlign w:val="subscript"/>
        </w:rPr>
        <w:t>k</w:t>
      </w:r>
      <w:proofErr w:type="spellEnd"/>
      <w:r w:rsidRPr="000D593C">
        <w:t>“), see also clause 8/[ITU-T H.248.79];</w:t>
      </w:r>
    </w:p>
    <w:p w:rsidR="00241F21" w:rsidRPr="000D593C" w:rsidRDefault="00241F21" w:rsidP="00241F21">
      <w:pPr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t>Congestion factor, e.g. temporary unavailability of sufficient measurement capacity;</w:t>
      </w:r>
    </w:p>
    <w:p w:rsidR="00241F21" w:rsidRPr="000D593C" w:rsidRDefault="00241F21" w:rsidP="00241F21">
      <w:pPr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t>Implementation factor, e.g., still lacking measurement capability;</w:t>
      </w:r>
    </w:p>
    <w:p w:rsidR="00241F21" w:rsidRPr="000D593C" w:rsidRDefault="00241F21" w:rsidP="00241F21">
      <w:pPr>
        <w:numPr>
          <w:ilvl w:val="0"/>
          <w:numId w:val="33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t xml:space="preserve">RTCP factor, e.g., a missing “RTCP XR” interface would prevent the reporting of local measurements, whereas </w:t>
      </w:r>
      <w:proofErr w:type="spellStart"/>
      <w:r w:rsidRPr="000D593C">
        <w:t>loopbacking</w:t>
      </w:r>
      <w:proofErr w:type="spellEnd"/>
      <w:r w:rsidRPr="000D593C">
        <w:t xml:space="preserve"> just requires the usual RTP interface (“LP in favour of RP</w:t>
      </w:r>
      <w:r w:rsidRPr="000D593C">
        <w:rPr>
          <w:vertAlign w:val="subscript"/>
        </w:rPr>
        <w:t>RTCP</w:t>
      </w:r>
      <w:r w:rsidRPr="000D593C">
        <w:t>”).</w:t>
      </w:r>
    </w:p>
    <w:p w:rsidR="00241F21" w:rsidRPr="000D593C" w:rsidRDefault="00241F21" w:rsidP="00241F21">
      <w:pPr>
        <w:numPr>
          <w:ilvl w:val="0"/>
          <w:numId w:val="30"/>
        </w:numPr>
      </w:pPr>
      <w:r w:rsidRPr="000D593C">
        <w:t xml:space="preserve">MP relocation to “previous RTP node” (here node </w:t>
      </w:r>
      <w:r w:rsidRPr="000D593C">
        <w:rPr>
          <w:i/>
          <w:iCs/>
        </w:rPr>
        <w:t>N</w:t>
      </w:r>
      <w:r w:rsidRPr="000D593C">
        <w:rPr>
          <w:i/>
          <w:iCs/>
          <w:vertAlign w:val="subscript"/>
        </w:rPr>
        <w:t>k-1</w:t>
      </w:r>
      <w:r w:rsidRPr="000D593C">
        <w:t>), instead of RTP source endpoint (here: UE</w:t>
      </w:r>
      <w:r w:rsidRPr="000D593C">
        <w:rPr>
          <w:vertAlign w:val="subscript"/>
        </w:rPr>
        <w:t>A</w:t>
      </w:r>
      <w:r w:rsidRPr="000D593C">
        <w:t>)?</w:t>
      </w:r>
    </w:p>
    <w:p w:rsidR="00EC3129" w:rsidRPr="000D593C" w:rsidRDefault="00EC3129" w:rsidP="00241F21">
      <w:pPr>
        <w:numPr>
          <w:ilvl w:val="0"/>
          <w:numId w:val="3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23" w:author="Dr. Albrecht Schwarz" w:date="2012-07-23T09:38:00Z"/>
        </w:rPr>
      </w:pPr>
      <w:ins w:id="24" w:author="Dr. Albrecht Schwarz" w:date="2012-07-23T09:38:00Z">
        <w:r w:rsidRPr="000D593C">
          <w:t xml:space="preserve">Background: The relocated MP could be </w:t>
        </w:r>
      </w:ins>
      <w:ins w:id="25" w:author="Dr. Albrecht Schwarz" w:date="2012-07-23T09:40:00Z">
        <w:r w:rsidRPr="000D593C">
          <w:t>“somewhere” in the loopback path. There are thus two principal options in this use case (</w:t>
        </w:r>
      </w:ins>
      <w:ins w:id="26" w:author="Dr. Albrecht Schwarz" w:date="2012-07-23T09:41:00Z">
        <w:r w:rsidRPr="000D593C">
          <w:t xml:space="preserve">node </w:t>
        </w:r>
        <w:r w:rsidRPr="000D593C">
          <w:rPr>
            <w:i/>
            <w:iCs/>
          </w:rPr>
          <w:t>N</w:t>
        </w:r>
        <w:r w:rsidRPr="000D593C">
          <w:rPr>
            <w:i/>
            <w:iCs/>
            <w:vertAlign w:val="subscript"/>
          </w:rPr>
          <w:t>k-1</w:t>
        </w:r>
        <w:r w:rsidRPr="000D593C">
          <w:t xml:space="preserve"> or UE</w:t>
        </w:r>
        <w:r w:rsidRPr="000D593C">
          <w:rPr>
            <w:vertAlign w:val="subscript"/>
          </w:rPr>
          <w:t>A</w:t>
        </w:r>
      </w:ins>
      <w:ins w:id="27" w:author="Dr. Albrecht Schwarz" w:date="2012-07-23T09:40:00Z">
        <w:r w:rsidRPr="000D593C">
          <w:t>)</w:t>
        </w:r>
      </w:ins>
      <w:ins w:id="28" w:author="Dr. Albrecht Schwarz" w:date="2012-07-23T09:41:00Z">
        <w:r w:rsidRPr="000D593C">
          <w:t>.</w:t>
        </w:r>
      </w:ins>
    </w:p>
    <w:p w:rsidR="00241F21" w:rsidRPr="000D593C" w:rsidRDefault="00241F21" w:rsidP="00241F21">
      <w:pPr>
        <w:numPr>
          <w:ilvl w:val="0"/>
          <w:numId w:val="3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</w:pPr>
      <w:r w:rsidRPr="000D593C">
        <w:t>Th</w:t>
      </w:r>
      <w:ins w:id="29" w:author="Dr. Albrecht Schwarz" w:date="2012-07-23T09:41:00Z">
        <w:r w:rsidR="00EC3129" w:rsidRPr="000D593C">
          <w:t>e</w:t>
        </w:r>
      </w:ins>
      <w:del w:id="30" w:author="Dr. Albrecht Schwarz" w:date="2012-07-23T09:41:00Z">
        <w:r w:rsidRPr="000D593C" w:rsidDel="00EC3129">
          <w:delText>is</w:delText>
        </w:r>
      </w:del>
      <w:r w:rsidRPr="000D593C">
        <w:t xml:space="preserve"> option</w:t>
      </w:r>
      <w:ins w:id="31" w:author="Dr. Albrecht Schwarz" w:date="2012-07-23T09:42:00Z">
        <w:r w:rsidR="00EC3129" w:rsidRPr="000D593C">
          <w:t xml:space="preserve"> of node </w:t>
        </w:r>
        <w:r w:rsidR="00EC3129" w:rsidRPr="000D593C">
          <w:rPr>
            <w:i/>
            <w:iCs/>
          </w:rPr>
          <w:t>N</w:t>
        </w:r>
        <w:r w:rsidR="00EC3129" w:rsidRPr="000D593C">
          <w:rPr>
            <w:i/>
            <w:iCs/>
            <w:vertAlign w:val="subscript"/>
          </w:rPr>
          <w:t>k-1</w:t>
        </w:r>
      </w:ins>
      <w:r w:rsidRPr="000D593C">
        <w:t xml:space="preserve"> is actually out of scope of [IETF LOOPBACK], but principally feasible in network scenarios with interim H.248 IP-IP gateways (as above illustrated);</w:t>
      </w:r>
    </w:p>
    <w:p w:rsidR="00241F21" w:rsidRPr="000D593C" w:rsidDel="00EC3129" w:rsidRDefault="00241F21" w:rsidP="00241F21">
      <w:pPr>
        <w:pStyle w:val="Note"/>
        <w:rPr>
          <w:del w:id="32" w:author="Dr. Albrecht Schwarz" w:date="2012-07-23T09:37:00Z"/>
          <w:i/>
          <w:iCs/>
          <w:highlight w:val="yellow"/>
        </w:rPr>
      </w:pPr>
      <w:del w:id="33" w:author="Dr. Albrecht Schwarz" w:date="2012-07-23T09:37:00Z">
        <w:r w:rsidRPr="000D593C" w:rsidDel="00EC3129">
          <w:rPr>
            <w:i/>
            <w:iCs/>
            <w:highlight w:val="yellow"/>
          </w:rPr>
          <w:delText>{Editor’s note (2012-02 meeting): more explanations requested, e.g. why MP is not located at UE  ….}</w:delText>
        </w:r>
      </w:del>
    </w:p>
    <w:p w:rsidR="00EC3129" w:rsidRPr="000D593C" w:rsidRDefault="00EC3129" w:rsidP="00EC3129">
      <w:pPr>
        <w:numPr>
          <w:ilvl w:val="0"/>
          <w:numId w:val="34"/>
        </w:numPr>
        <w:tabs>
          <w:tab w:val="clear" w:pos="794"/>
          <w:tab w:val="clear" w:pos="1191"/>
          <w:tab w:val="clear" w:pos="1588"/>
          <w:tab w:val="clear" w:pos="1985"/>
        </w:tabs>
        <w:ind w:left="567" w:hanging="567"/>
        <w:rPr>
          <w:ins w:id="34" w:author="Dr. Albrecht Schwarz" w:date="2012-07-23T09:43:00Z"/>
        </w:rPr>
      </w:pPr>
      <w:ins w:id="35" w:author="Dr. Albrecht Schwarz" w:date="2012-07-23T09:44:00Z">
        <w:r w:rsidRPr="000D593C">
          <w:t xml:space="preserve">The “node </w:t>
        </w:r>
        <w:r w:rsidRPr="000D593C">
          <w:rPr>
            <w:i/>
            <w:iCs/>
          </w:rPr>
          <w:t>N</w:t>
        </w:r>
        <w:r w:rsidRPr="000D593C">
          <w:rPr>
            <w:i/>
            <w:iCs/>
            <w:vertAlign w:val="subscript"/>
          </w:rPr>
          <w:t>k-1</w:t>
        </w:r>
        <w:r w:rsidRPr="000D593C">
          <w:t>” option provides following advantages:</w:t>
        </w:r>
      </w:ins>
    </w:p>
    <w:p w:rsidR="00241F21" w:rsidRPr="000D593C" w:rsidRDefault="00241F21">
      <w:pPr>
        <w:tabs>
          <w:tab w:val="clear" w:pos="794"/>
          <w:tab w:val="clear" w:pos="1191"/>
          <w:tab w:val="clear" w:pos="1588"/>
          <w:tab w:val="clear" w:pos="1985"/>
        </w:tabs>
        <w:ind w:left="723"/>
        <w:pPrChange w:id="36" w:author="Dr. Albrecht Schwarz" w:date="2012-07-23T09:43:00Z">
          <w:pPr>
            <w:numPr>
              <w:numId w:val="35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del w:id="37" w:author="Dr. Albrecht Schwarz" w:date="2012-07-23T09:45:00Z">
        <w:r w:rsidRPr="000D593C" w:rsidDel="007F009A">
          <w:delText xml:space="preserve">It might be advantageous in order to </w:delText>
        </w:r>
      </w:del>
      <w:proofErr w:type="gramStart"/>
      <w:r w:rsidRPr="000D593C">
        <w:t>e.g</w:t>
      </w:r>
      <w:proofErr w:type="gramEnd"/>
      <w:r w:rsidRPr="000D593C">
        <w:t xml:space="preserve">. mitigate the basic drawback of increased network transport capacity, or </w:t>
      </w:r>
      <w:del w:id="38" w:author="Dr. Albrecht Schwarz" w:date="2012-07-23T09:45:00Z">
        <w:r w:rsidRPr="000D593C" w:rsidDel="007F009A">
          <w:delText>due to</w:delText>
        </w:r>
      </w:del>
      <w:ins w:id="39" w:author="Dr. Albrecht Schwarz" w:date="2012-07-23T09:45:00Z">
        <w:r w:rsidR="007F009A" w:rsidRPr="000D593C">
          <w:t>to the example of</w:t>
        </w:r>
      </w:ins>
      <w:r w:rsidRPr="000D593C">
        <w:t xml:space="preserve"> lacking measurement capability in UE</w:t>
      </w:r>
      <w:del w:id="40" w:author="Dr. Albrecht Schwarz" w:date="2012-07-23T09:45:00Z">
        <w:r w:rsidRPr="000D593C" w:rsidDel="007F009A">
          <w:delText>, or etc.</w:delText>
        </w:r>
      </w:del>
      <w:r w:rsidRPr="000D593C">
        <w:t>;</w:t>
      </w:r>
    </w:p>
    <w:p w:rsidR="00241F21" w:rsidRPr="000D593C" w:rsidRDefault="007F009A">
      <w:pPr>
        <w:numPr>
          <w:ilvl w:val="1"/>
          <w:numId w:val="35"/>
        </w:numPr>
        <w:tabs>
          <w:tab w:val="clear" w:pos="794"/>
          <w:tab w:val="clear" w:pos="1191"/>
          <w:tab w:val="clear" w:pos="1588"/>
          <w:tab w:val="clear" w:pos="1985"/>
        </w:tabs>
        <w:pPrChange w:id="41" w:author="Dr. Albrecht Schwarz" w:date="2012-07-23T09:43:00Z">
          <w:pPr>
            <w:numPr>
              <w:numId w:val="35"/>
            </w:numPr>
            <w:tabs>
              <w:tab w:val="clear" w:pos="794"/>
              <w:tab w:val="clear" w:pos="1191"/>
              <w:tab w:val="clear" w:pos="1588"/>
              <w:tab w:val="clear" w:pos="1985"/>
            </w:tabs>
            <w:ind w:left="567" w:hanging="567"/>
          </w:pPr>
        </w:pPrChange>
      </w:pPr>
      <w:proofErr w:type="gramStart"/>
      <w:ins w:id="42" w:author="Dr. Albrecht Schwarz" w:date="2012-07-23T09:45:00Z">
        <w:r w:rsidRPr="000D593C">
          <w:t>a</w:t>
        </w:r>
      </w:ins>
      <w:proofErr w:type="gramEnd"/>
      <w:del w:id="43" w:author="Dr. Albrecht Schwarz" w:date="2012-07-23T09:45:00Z">
        <w:r w:rsidR="00241F21" w:rsidRPr="000D593C" w:rsidDel="007F009A">
          <w:delText>A</w:delText>
        </w:r>
      </w:del>
      <w:r w:rsidR="00241F21" w:rsidRPr="000D593C">
        <w:t xml:space="preserve">ctually, the loopback service might be not visible at all for the UE, when node </w:t>
      </w:r>
      <w:r w:rsidR="00241F21" w:rsidRPr="000D593C">
        <w:rPr>
          <w:i/>
          <w:iCs/>
        </w:rPr>
        <w:t>N</w:t>
      </w:r>
      <w:r w:rsidR="00241F21" w:rsidRPr="000D593C">
        <w:rPr>
          <w:i/>
          <w:iCs/>
          <w:vertAlign w:val="subscript"/>
        </w:rPr>
        <w:t>k-1</w:t>
      </w:r>
      <w:r w:rsidR="00241F21" w:rsidRPr="000D593C">
        <w:t xml:space="preserve"> would act as a “virtual loopback source” in above scenario.</w:t>
      </w:r>
    </w:p>
    <w:p w:rsidR="00241F21" w:rsidRPr="000D593C" w:rsidRDefault="00241F21" w:rsidP="00241F21">
      <w:r w:rsidRPr="000D593C">
        <w:t xml:space="preserve">Thus, </w:t>
      </w:r>
      <w:ins w:id="44" w:author="Dr. Albrecht Schwarz" w:date="2012-07-23T09:46:00Z">
        <w:r w:rsidR="007F009A" w:rsidRPr="000D593C">
          <w:t xml:space="preserve">as an overall conclusion: </w:t>
        </w:r>
      </w:ins>
      <w:r w:rsidRPr="000D593C">
        <w:t xml:space="preserve">MP relocation by </w:t>
      </w:r>
      <w:proofErr w:type="spellStart"/>
      <w:r w:rsidRPr="000D593C">
        <w:t>loopbacking</w:t>
      </w:r>
      <w:proofErr w:type="spellEnd"/>
      <w:r w:rsidRPr="000D593C">
        <w:t xml:space="preserve"> is not a scalable option at network level (see also [IETF LOOPBACK]), but might be beneficial and justified under specific conditions.</w:t>
      </w:r>
    </w:p>
    <w:p w:rsidR="00284A0E" w:rsidRPr="000D593C" w:rsidRDefault="006757FF" w:rsidP="00284A0E">
      <w:pPr>
        <w:pStyle w:val="Correctionend"/>
        <w:rPr>
          <w:lang w:val="en-GB"/>
        </w:rPr>
      </w:pPr>
      <w:r w:rsidRPr="000D593C">
        <w:rPr>
          <w:lang w:val="en-GB"/>
        </w:rPr>
        <w:t xml:space="preserve"> </w:t>
      </w:r>
      <w:r w:rsidR="00284A0E" w:rsidRPr="000D593C">
        <w:rPr>
          <w:lang w:val="en-GB"/>
        </w:rPr>
        <w:t>[End Proposed Correction]</w:t>
      </w:r>
    </w:p>
    <w:p w:rsidR="00C049A9" w:rsidRPr="000D593C" w:rsidRDefault="00C049A9" w:rsidP="00C049A9">
      <w:pPr>
        <w:jc w:val="center"/>
      </w:pPr>
      <w:r w:rsidRPr="000D593C">
        <w:t>____________________</w:t>
      </w:r>
    </w:p>
    <w:sectPr w:rsidR="00C049A9" w:rsidRPr="000D593C" w:rsidSect="006C499C">
      <w:headerReference w:type="default" r:id="rId10"/>
      <w:footerReference w:type="first" r:id="rId11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34" w:rsidRDefault="00AE6034">
      <w:r>
        <w:separator/>
      </w:r>
    </w:p>
  </w:endnote>
  <w:endnote w:type="continuationSeparator" w:id="0">
    <w:p w:rsidR="00AE6034" w:rsidRDefault="00AE6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altName w:val="Arial Unicode MS"/>
    <w:panose1 w:val="020B0503020000020004"/>
    <w:charset w:val="81"/>
    <w:family w:val="swiss"/>
    <w:notTrueType/>
    <w:pitch w:val="variable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EC31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EC3129" w:rsidRPr="007D5DAA" w:rsidRDefault="00EC312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C3129" w:rsidRPr="007D5DAA" w:rsidRDefault="00EC312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EC31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C3129" w:rsidRPr="006757FF" w:rsidRDefault="00EC312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6757FF">
            <w:rPr>
              <w:bCs/>
              <w:smallCaps/>
              <w:sz w:val="20"/>
              <w:lang w:val="de-DE"/>
            </w:rPr>
            <w:t>Juergen Stoetzer-Bradler</w:t>
          </w:r>
        </w:p>
        <w:p w:rsidR="00EC3129" w:rsidRPr="006757FF" w:rsidRDefault="00EC3129" w:rsidP="00A23348">
          <w:pPr>
            <w:spacing w:before="0"/>
            <w:rPr>
              <w:sz w:val="20"/>
              <w:lang w:val="de-DE"/>
            </w:rPr>
          </w:pPr>
          <w:r w:rsidRPr="006757FF">
            <w:rPr>
              <w:sz w:val="20"/>
              <w:lang w:val="de-DE"/>
            </w:rPr>
            <w:t>ALCATEL-LUCENT</w:t>
          </w:r>
        </w:p>
        <w:p w:rsidR="00EC3129" w:rsidRPr="006757FF" w:rsidRDefault="00EC3129" w:rsidP="00A23348">
          <w:pPr>
            <w:spacing w:before="0"/>
            <w:rPr>
              <w:sz w:val="20"/>
              <w:lang w:val="de-DE"/>
            </w:rPr>
          </w:pPr>
          <w:r w:rsidRPr="006757FF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EC31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 w:rsidRPr="007D5DAA">
            <w:rPr>
              <w:bCs/>
              <w:smallCaps/>
              <w:sz w:val="20"/>
              <w:lang w:val="de-DE"/>
            </w:rPr>
            <w:t>Carsten Waitzmann</w:t>
          </w:r>
        </w:p>
        <w:p w:rsidR="00EC3129" w:rsidRPr="007D5DAA" w:rsidRDefault="00EC312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EC3129" w:rsidRPr="007D5DAA" w:rsidRDefault="00EC3129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Germany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+49-711-821-40406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3" w:history="1">
            <w:r w:rsidRPr="00900021">
              <w:rPr>
                <w:rStyle w:val="Hyperlink"/>
                <w:sz w:val="20"/>
                <w:lang w:val="fr-FR"/>
              </w:rPr>
              <w:t>Carsten.Waitzmann@alcatel-lucent.com</w:t>
            </w:r>
          </w:hyperlink>
        </w:p>
      </w:tc>
    </w:tr>
    <w:tr w:rsidR="00EC31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EC3129" w:rsidRPr="007D5DAA" w:rsidRDefault="00EC3129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6757FF">
            <w:rPr>
              <w:sz w:val="20"/>
              <w:lang w:val="en-US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EC3129" w:rsidRPr="007D5DAA" w:rsidRDefault="00EC3129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EC3129" w:rsidRPr="00C94986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EC3129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EC3129" w:rsidRPr="007D5DAA" w:rsidRDefault="00EC312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EC3129" w:rsidRPr="007D5DAA" w:rsidRDefault="00EC3129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EC3129" w:rsidRPr="007D5DAA" w:rsidRDefault="00EC3129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EC3129" w:rsidRPr="007D5DAA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EC3129" w:rsidRPr="00C94986" w:rsidRDefault="00EC3129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EC3129" w:rsidRPr="00981DCE" w:rsidRDefault="00EC3129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34" w:rsidRDefault="00AE6034">
      <w:r>
        <w:separator/>
      </w:r>
    </w:p>
  </w:footnote>
  <w:footnote w:type="continuationSeparator" w:id="0">
    <w:p w:rsidR="00AE6034" w:rsidRDefault="00AE6034">
      <w:r>
        <w:continuationSeparator/>
      </w:r>
    </w:p>
  </w:footnote>
  <w:footnote w:id="1">
    <w:p w:rsidR="00EC3129" w:rsidRPr="00306EB4" w:rsidRDefault="00EC3129" w:rsidP="00241F21">
      <w:pPr>
        <w:pStyle w:val="FootnoteText"/>
        <w:rPr>
          <w:sz w:val="20"/>
        </w:rPr>
      </w:pPr>
      <w:r>
        <w:rPr>
          <w:rStyle w:val="FootnoteReference"/>
        </w:rPr>
        <w:footnoteRef/>
      </w:r>
      <w:r>
        <w:t xml:space="preserve"> </w:t>
      </w:r>
      <w:r w:rsidRPr="00306EB4">
        <w:tab/>
      </w:r>
      <w:r w:rsidRPr="00306EB4">
        <w:rPr>
          <w:sz w:val="20"/>
        </w:rPr>
        <w:t>The “</w:t>
      </w:r>
      <w:proofErr w:type="spellStart"/>
      <w:r w:rsidRPr="00306EB4">
        <w:rPr>
          <w:sz w:val="20"/>
        </w:rPr>
        <w:t>loopbacked</w:t>
      </w:r>
      <w:proofErr w:type="spellEnd"/>
      <w:r w:rsidRPr="00306EB4">
        <w:rPr>
          <w:sz w:val="20"/>
        </w:rPr>
        <w:t xml:space="preserve"> media information</w:t>
      </w:r>
      <w:proofErr w:type="gramStart"/>
      <w:r w:rsidRPr="00306EB4">
        <w:rPr>
          <w:sz w:val="20"/>
        </w:rPr>
        <w:t>“ is</w:t>
      </w:r>
      <w:proofErr w:type="gramEnd"/>
      <w:r w:rsidRPr="00306EB4">
        <w:rPr>
          <w:sz w:val="20"/>
        </w:rPr>
        <w:t xml:space="preserve"> primarily subject of the enforced loopback mode: [IETF LOOPBACK] supports </w:t>
      </w:r>
      <w:r>
        <w:rPr>
          <w:sz w:val="20"/>
        </w:rPr>
        <w:t xml:space="preserve">the three basic modes of </w:t>
      </w:r>
      <w:r w:rsidRPr="00306EB4">
        <w:rPr>
          <w:sz w:val="20"/>
        </w:rPr>
        <w:t>"</w:t>
      </w:r>
      <w:r w:rsidRPr="00306EB4">
        <w:rPr>
          <w:i/>
          <w:sz w:val="20"/>
        </w:rPr>
        <w:t>encapsulated packet loopback</w:t>
      </w:r>
      <w:r w:rsidRPr="00306EB4">
        <w:rPr>
          <w:sz w:val="20"/>
        </w:rPr>
        <w:t>", "</w:t>
      </w:r>
      <w:r w:rsidRPr="00306EB4">
        <w:rPr>
          <w:i/>
          <w:sz w:val="20"/>
        </w:rPr>
        <w:t>direct loopback</w:t>
      </w:r>
      <w:r w:rsidRPr="00306EB4">
        <w:rPr>
          <w:sz w:val="20"/>
        </w:rPr>
        <w:t>", and "</w:t>
      </w:r>
      <w:r w:rsidRPr="00306EB4">
        <w:rPr>
          <w:i/>
          <w:sz w:val="20"/>
        </w:rPr>
        <w:t>media loopback</w:t>
      </w:r>
      <w:r w:rsidRPr="00306EB4">
        <w:rPr>
          <w:sz w:val="20"/>
        </w:rPr>
        <w:t>". These are distinguished by the treatment of incoming RTP packets at the loopback mirror.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129" w:rsidRPr="000D593C" w:rsidRDefault="00EC3129" w:rsidP="006C499C">
    <w:pPr>
      <w:pStyle w:val="Header"/>
    </w:pPr>
    <w:r w:rsidRPr="000D593C">
      <w:t xml:space="preserve">- </w:t>
    </w:r>
    <w:r w:rsidR="00AE6034" w:rsidRPr="000D593C">
      <w:fldChar w:fldCharType="begin"/>
    </w:r>
    <w:r w:rsidR="00AE6034" w:rsidRPr="000D593C">
      <w:instrText xml:space="preserve"> PAGE  \* MERGEFORMAT </w:instrText>
    </w:r>
    <w:r w:rsidR="00AE6034" w:rsidRPr="000D593C">
      <w:fldChar w:fldCharType="separate"/>
    </w:r>
    <w:r w:rsidR="000D593C">
      <w:rPr>
        <w:noProof/>
      </w:rPr>
      <w:t>3</w:t>
    </w:r>
    <w:r w:rsidR="00AE6034" w:rsidRPr="000D593C">
      <w:rPr>
        <w:noProof/>
      </w:rPr>
      <w:fldChar w:fldCharType="end"/>
    </w:r>
    <w:r w:rsidRPr="000D593C">
      <w:t xml:space="preserve"> -</w:t>
    </w:r>
  </w:p>
  <w:p w:rsidR="00EC3129" w:rsidRPr="00711FE1" w:rsidRDefault="00AE6034" w:rsidP="006C499C">
    <w:pPr>
      <w:pStyle w:val="Header"/>
    </w:pPr>
    <w:r w:rsidRPr="000D593C">
      <w:fldChar w:fldCharType="begin"/>
    </w:r>
    <w:r w:rsidRPr="000D593C">
      <w:instrText xml:space="preserve"> REF docnumber \h  \* MERGEFORMAT </w:instrText>
    </w:r>
    <w:r w:rsidRPr="000D593C">
      <w:fldChar w:fldCharType="separate"/>
    </w:r>
    <w:r w:rsidR="00EC3129" w:rsidRPr="000D593C">
      <w:t>AVD-4266</w:t>
    </w:r>
    <w:r w:rsidRPr="000D593C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9884887"/>
    <w:multiLevelType w:val="hybridMultilevel"/>
    <w:tmpl w:val="2DBE5A5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0E66032D"/>
    <w:multiLevelType w:val="hybridMultilevel"/>
    <w:tmpl w:val="E7B23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9B184E"/>
    <w:multiLevelType w:val="hybridMultilevel"/>
    <w:tmpl w:val="3F76F5E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1B4A1D7A"/>
    <w:multiLevelType w:val="hybridMultilevel"/>
    <w:tmpl w:val="14B8367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196818"/>
    <w:multiLevelType w:val="hybridMultilevel"/>
    <w:tmpl w:val="72B02BD6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>
    <w:nsid w:val="23B87E4A"/>
    <w:multiLevelType w:val="hybridMultilevel"/>
    <w:tmpl w:val="43F0ACA4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27A117F6"/>
    <w:multiLevelType w:val="hybridMultilevel"/>
    <w:tmpl w:val="F168C3B6"/>
    <w:lvl w:ilvl="0" w:tplc="3BF484B0">
      <w:start w:val="1"/>
      <w:numFmt w:val="bullet"/>
      <w:lvlRestart w:val="0"/>
      <w:lvlText w:val="–"/>
      <w:lvlJc w:val="left"/>
      <w:pPr>
        <w:ind w:left="1077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3FCB0E9F"/>
    <w:multiLevelType w:val="hybridMultilevel"/>
    <w:tmpl w:val="547C81A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42127A52"/>
    <w:multiLevelType w:val="hybridMultilevel"/>
    <w:tmpl w:val="C762A4CE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45B57FF8"/>
    <w:multiLevelType w:val="hybridMultilevel"/>
    <w:tmpl w:val="3106FC18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2">
    <w:nsid w:val="477F23DA"/>
    <w:multiLevelType w:val="hybridMultilevel"/>
    <w:tmpl w:val="9F7CCBD6"/>
    <w:lvl w:ilvl="0" w:tplc="B4EC4A42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40E275EA">
      <w:numFmt w:val="none"/>
      <w:lvlText w:val=""/>
      <w:lvlJc w:val="left"/>
      <w:pPr>
        <w:tabs>
          <w:tab w:val="num" w:pos="360"/>
        </w:tabs>
      </w:pPr>
    </w:lvl>
    <w:lvl w:ilvl="2" w:tplc="02B2E97C">
      <w:numFmt w:val="none"/>
      <w:lvlText w:val=""/>
      <w:lvlJc w:val="left"/>
      <w:pPr>
        <w:tabs>
          <w:tab w:val="num" w:pos="360"/>
        </w:tabs>
      </w:pPr>
    </w:lvl>
    <w:lvl w:ilvl="3" w:tplc="C838B42E">
      <w:numFmt w:val="none"/>
      <w:lvlText w:val=""/>
      <w:lvlJc w:val="left"/>
      <w:pPr>
        <w:tabs>
          <w:tab w:val="num" w:pos="360"/>
        </w:tabs>
      </w:pPr>
    </w:lvl>
    <w:lvl w:ilvl="4" w:tplc="DB362902">
      <w:numFmt w:val="none"/>
      <w:lvlText w:val=""/>
      <w:lvlJc w:val="left"/>
      <w:pPr>
        <w:tabs>
          <w:tab w:val="num" w:pos="360"/>
        </w:tabs>
      </w:pPr>
    </w:lvl>
    <w:lvl w:ilvl="5" w:tplc="9B9C4DA4">
      <w:numFmt w:val="none"/>
      <w:lvlText w:val=""/>
      <w:lvlJc w:val="left"/>
      <w:pPr>
        <w:tabs>
          <w:tab w:val="num" w:pos="360"/>
        </w:tabs>
      </w:pPr>
    </w:lvl>
    <w:lvl w:ilvl="6" w:tplc="19508F9A">
      <w:numFmt w:val="none"/>
      <w:lvlText w:val=""/>
      <w:lvlJc w:val="left"/>
      <w:pPr>
        <w:tabs>
          <w:tab w:val="num" w:pos="360"/>
        </w:tabs>
      </w:pPr>
    </w:lvl>
    <w:lvl w:ilvl="7" w:tplc="8572CB28">
      <w:numFmt w:val="none"/>
      <w:lvlText w:val=""/>
      <w:lvlJc w:val="left"/>
      <w:pPr>
        <w:tabs>
          <w:tab w:val="num" w:pos="360"/>
        </w:tabs>
      </w:pPr>
    </w:lvl>
    <w:lvl w:ilvl="8" w:tplc="41802B5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4CE2486B"/>
    <w:multiLevelType w:val="hybridMultilevel"/>
    <w:tmpl w:val="4DD8B50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306D1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E320BD7"/>
    <w:multiLevelType w:val="hybridMultilevel"/>
    <w:tmpl w:val="DBCCDF10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>
    <w:nsid w:val="4E6834C5"/>
    <w:multiLevelType w:val="hybridMultilevel"/>
    <w:tmpl w:val="3CA6FF44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6">
    <w:nsid w:val="4F412AF6"/>
    <w:multiLevelType w:val="hybridMultilevel"/>
    <w:tmpl w:val="CA00E68A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7">
    <w:nsid w:val="567E6D6C"/>
    <w:multiLevelType w:val="hybridMultilevel"/>
    <w:tmpl w:val="19AAF8B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4E1B4A"/>
    <w:multiLevelType w:val="hybridMultilevel"/>
    <w:tmpl w:val="53E4E652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>
    <w:nsid w:val="5D2E73A6"/>
    <w:multiLevelType w:val="hybridMultilevel"/>
    <w:tmpl w:val="CB4C97CC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>
    <w:nsid w:val="63062C4D"/>
    <w:multiLevelType w:val="hybridMultilevel"/>
    <w:tmpl w:val="7AD6CEFC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3">
    <w:nsid w:val="64BF4FEF"/>
    <w:multiLevelType w:val="hybridMultilevel"/>
    <w:tmpl w:val="772E9D58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>
    <w:nsid w:val="64F60A17"/>
    <w:multiLevelType w:val="hybridMultilevel"/>
    <w:tmpl w:val="9F0AD142"/>
    <w:lvl w:ilvl="0" w:tplc="04070001">
      <w:start w:val="1"/>
      <w:numFmt w:val="bullet"/>
      <w:lvlText w:val=""/>
      <w:lvlJc w:val="left"/>
      <w:pPr>
        <w:ind w:left="363" w:hanging="36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>
    <w:nsid w:val="67FB648C"/>
    <w:multiLevelType w:val="hybridMultilevel"/>
    <w:tmpl w:val="25A0BE72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>
    <w:nsid w:val="6EC121DC"/>
    <w:multiLevelType w:val="hybridMultilevel"/>
    <w:tmpl w:val="5546DA9A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>
    <w:nsid w:val="6F585170"/>
    <w:multiLevelType w:val="hybridMultilevel"/>
    <w:tmpl w:val="D6A65244"/>
    <w:lvl w:ilvl="0" w:tplc="EFB8EC88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6F396A"/>
    <w:multiLevelType w:val="hybridMultilevel"/>
    <w:tmpl w:val="D3CCF9FA"/>
    <w:lvl w:ilvl="0" w:tplc="3BF484B0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0">
    <w:nsid w:val="7F4135F6"/>
    <w:multiLevelType w:val="hybridMultilevel"/>
    <w:tmpl w:val="AB78873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25C469A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19"/>
  </w:num>
  <w:num w:numId="8">
    <w:abstractNumId w:val="12"/>
  </w:num>
  <w:num w:numId="9">
    <w:abstractNumId w:val="18"/>
  </w:num>
  <w:num w:numId="10">
    <w:abstractNumId w:val="28"/>
  </w:num>
  <w:num w:numId="11">
    <w:abstractNumId w:val="27"/>
  </w:num>
  <w:num w:numId="12">
    <w:abstractNumId w:val="25"/>
  </w:num>
  <w:num w:numId="13">
    <w:abstractNumId w:val="22"/>
  </w:num>
  <w:num w:numId="14">
    <w:abstractNumId w:val="5"/>
  </w:num>
  <w:num w:numId="15">
    <w:abstractNumId w:val="23"/>
  </w:num>
  <w:num w:numId="16">
    <w:abstractNumId w:val="6"/>
  </w:num>
  <w:num w:numId="17">
    <w:abstractNumId w:val="17"/>
  </w:num>
  <w:num w:numId="18">
    <w:abstractNumId w:val="21"/>
  </w:num>
  <w:num w:numId="19">
    <w:abstractNumId w:val="11"/>
  </w:num>
  <w:num w:numId="20">
    <w:abstractNumId w:val="14"/>
  </w:num>
  <w:num w:numId="21">
    <w:abstractNumId w:val="2"/>
  </w:num>
  <w:num w:numId="22">
    <w:abstractNumId w:val="9"/>
  </w:num>
  <w:num w:numId="23">
    <w:abstractNumId w:val="20"/>
  </w:num>
  <w:num w:numId="24">
    <w:abstractNumId w:val="3"/>
  </w:num>
  <w:num w:numId="25">
    <w:abstractNumId w:val="4"/>
  </w:num>
  <w:num w:numId="26">
    <w:abstractNumId w:val="30"/>
  </w:num>
  <w:num w:numId="27">
    <w:abstractNumId w:val="10"/>
  </w:num>
  <w:num w:numId="28">
    <w:abstractNumId w:val="24"/>
  </w:num>
  <w:num w:numId="29">
    <w:abstractNumId w:val="7"/>
  </w:num>
  <w:num w:numId="30">
    <w:abstractNumId w:val="13"/>
  </w:num>
  <w:num w:numId="31">
    <w:abstractNumId w:val="8"/>
  </w:num>
  <w:num w:numId="32">
    <w:abstractNumId w:val="15"/>
  </w:num>
  <w:num w:numId="33">
    <w:abstractNumId w:val="16"/>
  </w:num>
  <w:num w:numId="34">
    <w:abstractNumId w:val="26"/>
  </w:num>
  <w:num w:numId="35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D593C"/>
    <w:rsid w:val="000E1352"/>
    <w:rsid w:val="000E33BC"/>
    <w:rsid w:val="000F4172"/>
    <w:rsid w:val="00121B82"/>
    <w:rsid w:val="00153CB4"/>
    <w:rsid w:val="00177906"/>
    <w:rsid w:val="001C72EC"/>
    <w:rsid w:val="001E3845"/>
    <w:rsid w:val="001E3E74"/>
    <w:rsid w:val="002029B8"/>
    <w:rsid w:val="00226C7B"/>
    <w:rsid w:val="00241F21"/>
    <w:rsid w:val="00276AE7"/>
    <w:rsid w:val="00284A0E"/>
    <w:rsid w:val="002A0009"/>
    <w:rsid w:val="002F3CF2"/>
    <w:rsid w:val="0030108C"/>
    <w:rsid w:val="00301D02"/>
    <w:rsid w:val="00314ED9"/>
    <w:rsid w:val="0034041F"/>
    <w:rsid w:val="00342FDD"/>
    <w:rsid w:val="00345D8B"/>
    <w:rsid w:val="00357C6F"/>
    <w:rsid w:val="00381CDF"/>
    <w:rsid w:val="003A113F"/>
    <w:rsid w:val="003B10FB"/>
    <w:rsid w:val="003E7A83"/>
    <w:rsid w:val="003F3C15"/>
    <w:rsid w:val="00406BC2"/>
    <w:rsid w:val="004209C0"/>
    <w:rsid w:val="00445C37"/>
    <w:rsid w:val="00481990"/>
    <w:rsid w:val="0049269B"/>
    <w:rsid w:val="004C4938"/>
    <w:rsid w:val="004E300A"/>
    <w:rsid w:val="004E4A31"/>
    <w:rsid w:val="005066C3"/>
    <w:rsid w:val="00510C0D"/>
    <w:rsid w:val="00546304"/>
    <w:rsid w:val="0057475A"/>
    <w:rsid w:val="0059209A"/>
    <w:rsid w:val="005B1896"/>
    <w:rsid w:val="005E52A7"/>
    <w:rsid w:val="005E596E"/>
    <w:rsid w:val="00627E88"/>
    <w:rsid w:val="00633E9F"/>
    <w:rsid w:val="00634E9C"/>
    <w:rsid w:val="00635995"/>
    <w:rsid w:val="00652FC6"/>
    <w:rsid w:val="00657EDF"/>
    <w:rsid w:val="00662B2A"/>
    <w:rsid w:val="006757FF"/>
    <w:rsid w:val="006B0F27"/>
    <w:rsid w:val="006C2928"/>
    <w:rsid w:val="006C499C"/>
    <w:rsid w:val="006F5CBB"/>
    <w:rsid w:val="00721873"/>
    <w:rsid w:val="007530B8"/>
    <w:rsid w:val="00762E0E"/>
    <w:rsid w:val="00767787"/>
    <w:rsid w:val="00773B9F"/>
    <w:rsid w:val="00792B1E"/>
    <w:rsid w:val="007C6D6B"/>
    <w:rsid w:val="007D5DAA"/>
    <w:rsid w:val="007F009A"/>
    <w:rsid w:val="0086014B"/>
    <w:rsid w:val="00875F64"/>
    <w:rsid w:val="00892661"/>
    <w:rsid w:val="008B04EB"/>
    <w:rsid w:val="009513CE"/>
    <w:rsid w:val="00990883"/>
    <w:rsid w:val="009C2A71"/>
    <w:rsid w:val="009C6891"/>
    <w:rsid w:val="009D5A2E"/>
    <w:rsid w:val="009F5199"/>
    <w:rsid w:val="00A23348"/>
    <w:rsid w:val="00A525A3"/>
    <w:rsid w:val="00A55B3D"/>
    <w:rsid w:val="00A650BD"/>
    <w:rsid w:val="00A67AF2"/>
    <w:rsid w:val="00A75BC7"/>
    <w:rsid w:val="00AB00A6"/>
    <w:rsid w:val="00AD412C"/>
    <w:rsid w:val="00AE6034"/>
    <w:rsid w:val="00AF346D"/>
    <w:rsid w:val="00B16CC0"/>
    <w:rsid w:val="00BD6362"/>
    <w:rsid w:val="00BD6DE7"/>
    <w:rsid w:val="00C049A9"/>
    <w:rsid w:val="00C04BDD"/>
    <w:rsid w:val="00C54997"/>
    <w:rsid w:val="00C7005C"/>
    <w:rsid w:val="00C82327"/>
    <w:rsid w:val="00C94986"/>
    <w:rsid w:val="00CE2E0F"/>
    <w:rsid w:val="00CE7175"/>
    <w:rsid w:val="00D0597B"/>
    <w:rsid w:val="00D81498"/>
    <w:rsid w:val="00D9469C"/>
    <w:rsid w:val="00DE2128"/>
    <w:rsid w:val="00DE3CB3"/>
    <w:rsid w:val="00E17EF9"/>
    <w:rsid w:val="00E3755C"/>
    <w:rsid w:val="00E6522C"/>
    <w:rsid w:val="00EB6B91"/>
    <w:rsid w:val="00EC3129"/>
    <w:rsid w:val="00EC4568"/>
    <w:rsid w:val="00F2250F"/>
    <w:rsid w:val="00F40BA8"/>
    <w:rsid w:val="00F432D8"/>
    <w:rsid w:val="00F43BF4"/>
    <w:rsid w:val="00F85FD0"/>
    <w:rsid w:val="00F948D7"/>
    <w:rsid w:val="00FC66F6"/>
    <w:rsid w:val="00FD0239"/>
    <w:rsid w:val="00FE1DA9"/>
    <w:rsid w:val="00FF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597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D0597B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D0597B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D0597B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D0597B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D0597B"/>
    <w:pPr>
      <w:outlineLvl w:val="4"/>
    </w:pPr>
  </w:style>
  <w:style w:type="paragraph" w:styleId="Heading6">
    <w:name w:val="heading 6"/>
    <w:basedOn w:val="Heading4"/>
    <w:next w:val="Normal"/>
    <w:qFormat/>
    <w:rsid w:val="00D0597B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D0597B"/>
    <w:pPr>
      <w:outlineLvl w:val="6"/>
    </w:pPr>
  </w:style>
  <w:style w:type="paragraph" w:styleId="Heading8">
    <w:name w:val="heading 8"/>
    <w:basedOn w:val="Heading6"/>
    <w:next w:val="Normal"/>
    <w:qFormat/>
    <w:rsid w:val="00D0597B"/>
    <w:pPr>
      <w:outlineLvl w:val="7"/>
    </w:pPr>
  </w:style>
  <w:style w:type="paragraph" w:styleId="Heading9">
    <w:name w:val="heading 9"/>
    <w:basedOn w:val="Heading6"/>
    <w:next w:val="Normal"/>
    <w:qFormat/>
    <w:rsid w:val="00D0597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D0597B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D0597B"/>
  </w:style>
  <w:style w:type="paragraph" w:customStyle="1" w:styleId="ASN1">
    <w:name w:val="ASN.1"/>
    <w:basedOn w:val="Normal"/>
    <w:rsid w:val="00D0597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D0597B"/>
    <w:pPr>
      <w:spacing w:before="80"/>
      <w:ind w:left="794" w:hanging="794"/>
    </w:pPr>
  </w:style>
  <w:style w:type="paragraph" w:customStyle="1" w:styleId="enumlev2">
    <w:name w:val="enumlev2"/>
    <w:basedOn w:val="enumlev1"/>
    <w:rsid w:val="00D0597B"/>
    <w:pPr>
      <w:ind w:left="1191" w:hanging="397"/>
    </w:pPr>
  </w:style>
  <w:style w:type="paragraph" w:customStyle="1" w:styleId="enumlev3">
    <w:name w:val="enumlev3"/>
    <w:basedOn w:val="enumlev2"/>
    <w:rsid w:val="00D0597B"/>
    <w:pPr>
      <w:ind w:left="1588"/>
    </w:pPr>
  </w:style>
  <w:style w:type="paragraph" w:customStyle="1" w:styleId="FigureNotitle">
    <w:name w:val="Figure_No &amp; title"/>
    <w:basedOn w:val="Normal"/>
    <w:next w:val="Normal"/>
    <w:rsid w:val="00D0597B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D0597B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D0597B"/>
    <w:rPr>
      <w:position w:val="6"/>
      <w:sz w:val="18"/>
    </w:rPr>
  </w:style>
  <w:style w:type="paragraph" w:customStyle="1" w:styleId="Note">
    <w:name w:val="Note"/>
    <w:basedOn w:val="Normal"/>
    <w:link w:val="NoteChar"/>
    <w:rsid w:val="00D0597B"/>
    <w:pPr>
      <w:spacing w:before="80"/>
    </w:pPr>
  </w:style>
  <w:style w:type="paragraph" w:styleId="FootnoteText">
    <w:name w:val="footnote text"/>
    <w:basedOn w:val="Note"/>
    <w:semiHidden/>
    <w:rsid w:val="00D0597B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D0597B"/>
    <w:rPr>
      <w:b w:val="0"/>
    </w:rPr>
  </w:style>
  <w:style w:type="paragraph" w:styleId="Header">
    <w:name w:val="header"/>
    <w:basedOn w:val="Normal"/>
    <w:rsid w:val="00D0597B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D0597B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0597B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D0597B"/>
    <w:pPr>
      <w:spacing w:before="360"/>
    </w:pPr>
  </w:style>
  <w:style w:type="character" w:styleId="PageNumber">
    <w:name w:val="page number"/>
    <w:basedOn w:val="DefaultParagraphFont"/>
    <w:rsid w:val="00D0597B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D0597B"/>
    <w:pPr>
      <w:ind w:left="794" w:hanging="794"/>
    </w:pPr>
  </w:style>
  <w:style w:type="paragraph" w:customStyle="1" w:styleId="Reftitle">
    <w:name w:val="Ref_title"/>
    <w:basedOn w:val="Normal"/>
    <w:next w:val="Reftext"/>
    <w:rsid w:val="00D0597B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D0597B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0597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D0597B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D0597B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rsid w:val="00D0597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0597B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0597B"/>
  </w:style>
  <w:style w:type="paragraph" w:customStyle="1" w:styleId="Title3">
    <w:name w:val="Title 3"/>
    <w:basedOn w:val="Title2"/>
    <w:next w:val="Normal"/>
    <w:rsid w:val="00D0597B"/>
    <w:rPr>
      <w:caps w:val="0"/>
    </w:rPr>
  </w:style>
  <w:style w:type="paragraph" w:customStyle="1" w:styleId="Title4">
    <w:name w:val="Title 4"/>
    <w:basedOn w:val="Title3"/>
    <w:next w:val="Heading1"/>
    <w:rsid w:val="00D0597B"/>
    <w:rPr>
      <w:b/>
    </w:rPr>
  </w:style>
  <w:style w:type="paragraph" w:styleId="TOC1">
    <w:name w:val="toc 1"/>
    <w:basedOn w:val="Normal"/>
    <w:semiHidden/>
    <w:rsid w:val="00D0597B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0597B"/>
    <w:pPr>
      <w:spacing w:before="80"/>
      <w:ind w:left="1531" w:hanging="851"/>
    </w:pPr>
  </w:style>
  <w:style w:type="paragraph" w:styleId="TOC3">
    <w:name w:val="toc 3"/>
    <w:basedOn w:val="TOC2"/>
    <w:semiHidden/>
    <w:rsid w:val="00D0597B"/>
  </w:style>
  <w:style w:type="paragraph" w:styleId="TOC4">
    <w:name w:val="toc 4"/>
    <w:basedOn w:val="TOC3"/>
    <w:semiHidden/>
    <w:rsid w:val="00D0597B"/>
  </w:style>
  <w:style w:type="paragraph" w:styleId="TOC5">
    <w:name w:val="toc 5"/>
    <w:basedOn w:val="TOC4"/>
    <w:semiHidden/>
    <w:rsid w:val="00D0597B"/>
  </w:style>
  <w:style w:type="paragraph" w:styleId="TOC6">
    <w:name w:val="toc 6"/>
    <w:basedOn w:val="TOC4"/>
    <w:semiHidden/>
    <w:rsid w:val="00D0597B"/>
  </w:style>
  <w:style w:type="paragraph" w:styleId="TOC7">
    <w:name w:val="toc 7"/>
    <w:basedOn w:val="TOC4"/>
    <w:semiHidden/>
    <w:rsid w:val="00D0597B"/>
  </w:style>
  <w:style w:type="paragraph" w:styleId="TOC8">
    <w:name w:val="toc 8"/>
    <w:basedOn w:val="TOC4"/>
    <w:semiHidden/>
    <w:rsid w:val="00D0597B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character" w:customStyle="1" w:styleId="NoteChar">
    <w:name w:val="Note Char"/>
    <w:link w:val="Note"/>
    <w:locked/>
    <w:rsid w:val="0034041F"/>
    <w:rPr>
      <w:rFonts w:eastAsia="MS Mincho"/>
      <w:sz w:val="24"/>
      <w:lang w:val="en-GB" w:eastAsia="en-US" w:bidi="ar-SA"/>
    </w:rPr>
  </w:style>
  <w:style w:type="paragraph" w:customStyle="1" w:styleId="Figure">
    <w:name w:val="Figure"/>
    <w:basedOn w:val="Normal"/>
    <w:next w:val="FigureNotitle"/>
    <w:rsid w:val="00773B9F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FigureNoTitle0">
    <w:name w:val="Figure_NoTitle"/>
    <w:basedOn w:val="Normal"/>
    <w:next w:val="Normalaftertitle"/>
    <w:rsid w:val="00241F21"/>
    <w:pPr>
      <w:keepLines/>
      <w:spacing w:before="240" w:after="120"/>
      <w:jc w:val="center"/>
    </w:pPr>
    <w:rPr>
      <w:rFonts w:eastAsia="SimSun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arsten.Waitzmann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0</TotalTime>
  <Pages>3</Pages>
  <Words>547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/>
  <LinksUpToDate>false</LinksUpToDate>
  <CharactersWithSpaces>3664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subject/>
  <dc:creator>Paul E. Jones</dc:creator>
  <cp:keywords/>
  <cp:lastModifiedBy>Paul E. Jones</cp:lastModifiedBy>
  <cp:revision>6</cp:revision>
  <cp:lastPrinted>2002-08-01T06:30:00Z</cp:lastPrinted>
  <dcterms:created xsi:type="dcterms:W3CDTF">2012-07-18T15:07:00Z</dcterms:created>
  <dcterms:modified xsi:type="dcterms:W3CDTF">2012-09-18T01:33:00Z</dcterms:modified>
</cp:coreProperties>
</file>