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9A1FE0">
        <w:trPr>
          <w:cantSplit/>
        </w:trPr>
        <w:tc>
          <w:tcPr>
            <w:tcW w:w="6297" w:type="dxa"/>
            <w:gridSpan w:val="4"/>
            <w:vAlign w:val="center"/>
          </w:tcPr>
          <w:p w:rsidR="006C499C" w:rsidRPr="009A1FE0" w:rsidRDefault="001E3845" w:rsidP="005066C3">
            <w:pPr>
              <w:spacing w:before="0"/>
              <w:rPr>
                <w:b/>
                <w:smallCaps/>
                <w:sz w:val="20"/>
              </w:rPr>
            </w:pPr>
            <w:bookmarkStart w:id="0" w:name="dsg" w:colFirst="1" w:colLast="1"/>
            <w:bookmarkStart w:id="1" w:name="dtableau"/>
            <w:r w:rsidRPr="009A1FE0">
              <w:rPr>
                <w:b/>
                <w:smallCaps/>
                <w:sz w:val="20"/>
                <w:szCs w:val="19"/>
              </w:rPr>
              <w:t>Rapporteur Meeting of Questions 2, 3, 5, 12, 21 and 22/16</w:t>
            </w:r>
          </w:p>
        </w:tc>
        <w:tc>
          <w:tcPr>
            <w:tcW w:w="3626" w:type="dxa"/>
            <w:vAlign w:val="center"/>
          </w:tcPr>
          <w:p w:rsidR="006C499C" w:rsidRPr="009A1FE0" w:rsidRDefault="006C499C" w:rsidP="00406BC2">
            <w:pPr>
              <w:spacing w:before="0"/>
              <w:jc w:val="right"/>
              <w:rPr>
                <w:b/>
                <w:bCs/>
                <w:sz w:val="40"/>
              </w:rPr>
            </w:pPr>
            <w:bookmarkStart w:id="2" w:name="docnumber"/>
            <w:r w:rsidRPr="009A1FE0">
              <w:rPr>
                <w:b/>
                <w:bCs/>
                <w:sz w:val="40"/>
              </w:rPr>
              <w:t>AVD</w:t>
            </w:r>
            <w:r w:rsidR="0005204D" w:rsidRPr="009A1FE0">
              <w:rPr>
                <w:b/>
                <w:bCs/>
                <w:sz w:val="40"/>
              </w:rPr>
              <w:t>-425</w:t>
            </w:r>
            <w:r w:rsidR="00400640" w:rsidRPr="009A1FE0">
              <w:rPr>
                <w:b/>
                <w:bCs/>
                <w:sz w:val="40"/>
              </w:rPr>
              <w:t>9</w:t>
            </w:r>
            <w:bookmarkEnd w:id="2"/>
          </w:p>
        </w:tc>
      </w:tr>
      <w:tr w:rsidR="006C499C" w:rsidRPr="009A1FE0">
        <w:trPr>
          <w:cantSplit/>
          <w:trHeight w:val="461"/>
        </w:trPr>
        <w:tc>
          <w:tcPr>
            <w:tcW w:w="4857" w:type="dxa"/>
            <w:gridSpan w:val="3"/>
            <w:vMerge w:val="restart"/>
            <w:tcBorders>
              <w:bottom w:val="nil"/>
            </w:tcBorders>
          </w:tcPr>
          <w:p w:rsidR="006C499C" w:rsidRPr="009A1FE0" w:rsidRDefault="006C499C" w:rsidP="006C499C">
            <w:pPr>
              <w:rPr>
                <w:b/>
                <w:bCs/>
                <w:sz w:val="26"/>
              </w:rPr>
            </w:pPr>
            <w:bookmarkStart w:id="3" w:name="dnum" w:colFirst="1" w:colLast="1"/>
            <w:bookmarkEnd w:id="0"/>
            <w:r w:rsidRPr="009A1FE0">
              <w:rPr>
                <w:b/>
                <w:bCs/>
                <w:sz w:val="26"/>
              </w:rPr>
              <w:t>TELECOMMUNICATION</w:t>
            </w:r>
            <w:r w:rsidRPr="009A1FE0">
              <w:rPr>
                <w:b/>
                <w:bCs/>
                <w:sz w:val="26"/>
              </w:rPr>
              <w:br/>
              <w:t>STANDARDIZATION SECTOR</w:t>
            </w:r>
          </w:p>
          <w:p w:rsidR="006C499C" w:rsidRPr="009A1FE0" w:rsidRDefault="006C499C" w:rsidP="005066C3">
            <w:pPr>
              <w:rPr>
                <w:smallCaps/>
                <w:sz w:val="20"/>
              </w:rPr>
            </w:pPr>
            <w:r w:rsidRPr="009A1FE0">
              <w:rPr>
                <w:sz w:val="20"/>
              </w:rPr>
              <w:t>STUDY PERIOD 200</w:t>
            </w:r>
            <w:r w:rsidR="005066C3" w:rsidRPr="009A1FE0">
              <w:rPr>
                <w:sz w:val="20"/>
              </w:rPr>
              <w:t>9</w:t>
            </w:r>
            <w:r w:rsidRPr="009A1FE0">
              <w:rPr>
                <w:sz w:val="20"/>
              </w:rPr>
              <w:t>-20</w:t>
            </w:r>
            <w:r w:rsidR="005066C3" w:rsidRPr="009A1FE0">
              <w:rPr>
                <w:sz w:val="20"/>
              </w:rPr>
              <w:t>12</w:t>
            </w:r>
          </w:p>
        </w:tc>
        <w:tc>
          <w:tcPr>
            <w:tcW w:w="5066" w:type="dxa"/>
            <w:gridSpan w:val="2"/>
            <w:tcBorders>
              <w:bottom w:val="nil"/>
            </w:tcBorders>
          </w:tcPr>
          <w:p w:rsidR="006C499C" w:rsidRPr="009A1FE0" w:rsidRDefault="006C499C" w:rsidP="006C499C">
            <w:pPr>
              <w:jc w:val="right"/>
              <w:rPr>
                <w:b/>
                <w:bCs/>
                <w:sz w:val="40"/>
              </w:rPr>
            </w:pPr>
            <w:r w:rsidRPr="009A1FE0">
              <w:rPr>
                <w:b/>
                <w:bCs/>
                <w:smallCaps/>
                <w:sz w:val="32"/>
              </w:rPr>
              <w:t>STUDY GROUP 16</w:t>
            </w:r>
          </w:p>
        </w:tc>
      </w:tr>
      <w:tr w:rsidR="006C499C" w:rsidRPr="009A1FE0">
        <w:trPr>
          <w:cantSplit/>
          <w:trHeight w:val="355"/>
        </w:trPr>
        <w:tc>
          <w:tcPr>
            <w:tcW w:w="4857" w:type="dxa"/>
            <w:gridSpan w:val="3"/>
            <w:vMerge/>
            <w:tcBorders>
              <w:bottom w:val="single" w:sz="12" w:space="0" w:color="auto"/>
            </w:tcBorders>
          </w:tcPr>
          <w:p w:rsidR="006C499C" w:rsidRPr="009A1FE0"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9A1FE0" w:rsidRDefault="006C499C" w:rsidP="006C499C">
            <w:pPr>
              <w:jc w:val="right"/>
              <w:rPr>
                <w:b/>
                <w:bCs/>
                <w:sz w:val="28"/>
              </w:rPr>
            </w:pPr>
            <w:r w:rsidRPr="009A1FE0">
              <w:rPr>
                <w:b/>
                <w:bCs/>
                <w:sz w:val="28"/>
              </w:rPr>
              <w:t>Original: English</w:t>
            </w:r>
          </w:p>
        </w:tc>
      </w:tr>
      <w:bookmarkEnd w:id="1"/>
      <w:bookmarkEnd w:id="4"/>
      <w:tr w:rsidR="00DE2128" w:rsidRPr="009A1FE0" w:rsidTr="009F5199">
        <w:trPr>
          <w:cantSplit/>
          <w:trHeight w:val="357"/>
        </w:trPr>
        <w:tc>
          <w:tcPr>
            <w:tcW w:w="1617" w:type="dxa"/>
          </w:tcPr>
          <w:p w:rsidR="00DE2128" w:rsidRPr="009A1FE0" w:rsidRDefault="00DE2128" w:rsidP="009F5199">
            <w:pPr>
              <w:rPr>
                <w:b/>
                <w:bCs/>
              </w:rPr>
            </w:pPr>
            <w:r w:rsidRPr="009A1FE0">
              <w:rPr>
                <w:b/>
                <w:bCs/>
              </w:rPr>
              <w:t>Question(s):</w:t>
            </w:r>
          </w:p>
        </w:tc>
        <w:tc>
          <w:tcPr>
            <w:tcW w:w="3030" w:type="dxa"/>
          </w:tcPr>
          <w:p w:rsidR="00DE2128" w:rsidRPr="009A1FE0" w:rsidRDefault="00DE2128" w:rsidP="009F5199">
            <w:r w:rsidRPr="009A1FE0">
              <w:t>3</w:t>
            </w:r>
          </w:p>
        </w:tc>
        <w:tc>
          <w:tcPr>
            <w:tcW w:w="5276" w:type="dxa"/>
            <w:gridSpan w:val="3"/>
          </w:tcPr>
          <w:p w:rsidR="00DE2128" w:rsidRPr="009A1FE0" w:rsidRDefault="005E52A7" w:rsidP="009F5199">
            <w:pPr>
              <w:wordWrap w:val="0"/>
              <w:jc w:val="right"/>
              <w:rPr>
                <w:sz w:val="22"/>
              </w:rPr>
            </w:pPr>
            <w:r w:rsidRPr="009A1FE0">
              <w:rPr>
                <w:rFonts w:eastAsia="Malgun Gothic"/>
                <w:sz w:val="22"/>
                <w:lang w:eastAsia="ko-KR"/>
              </w:rPr>
              <w:t>Brisbane</w:t>
            </w:r>
            <w:r w:rsidR="00FD0239" w:rsidRPr="009A1FE0">
              <w:rPr>
                <w:sz w:val="22"/>
              </w:rPr>
              <w:t xml:space="preserve">, </w:t>
            </w:r>
            <w:r w:rsidRPr="009A1FE0">
              <w:rPr>
                <w:sz w:val="22"/>
              </w:rPr>
              <w:t>AUS</w:t>
            </w:r>
            <w:r w:rsidR="00FD0239" w:rsidRPr="009A1FE0">
              <w:rPr>
                <w:sz w:val="22"/>
              </w:rPr>
              <w:t xml:space="preserve">, </w:t>
            </w:r>
            <w:r w:rsidRPr="009A1FE0">
              <w:rPr>
                <w:rFonts w:eastAsia="Malgun Gothic"/>
                <w:sz w:val="22"/>
                <w:lang w:eastAsia="ko-KR"/>
              </w:rPr>
              <w:t>24</w:t>
            </w:r>
            <w:r w:rsidR="00FD0239" w:rsidRPr="009A1FE0">
              <w:rPr>
                <w:rFonts w:eastAsia="Malgun Gothic"/>
                <w:sz w:val="22"/>
                <w:lang w:eastAsia="ko-KR"/>
              </w:rPr>
              <w:t xml:space="preserve"> - 2</w:t>
            </w:r>
            <w:r w:rsidRPr="009A1FE0">
              <w:rPr>
                <w:rFonts w:eastAsia="Malgun Gothic"/>
                <w:sz w:val="22"/>
                <w:lang w:eastAsia="ko-KR"/>
              </w:rPr>
              <w:t>8</w:t>
            </w:r>
            <w:r w:rsidR="00FD0239" w:rsidRPr="009A1FE0">
              <w:rPr>
                <w:sz w:val="22"/>
              </w:rPr>
              <w:t xml:space="preserve"> </w:t>
            </w:r>
            <w:r w:rsidRPr="009A1FE0">
              <w:rPr>
                <w:rFonts w:eastAsia="Malgun Gothic"/>
                <w:sz w:val="22"/>
                <w:lang w:eastAsia="ko-KR"/>
              </w:rPr>
              <w:t>September</w:t>
            </w:r>
            <w:r w:rsidR="00FD0239" w:rsidRPr="009A1FE0">
              <w:rPr>
                <w:rFonts w:eastAsia="Malgun Gothic"/>
                <w:sz w:val="22"/>
                <w:lang w:eastAsia="ko-KR"/>
              </w:rPr>
              <w:t>,</w:t>
            </w:r>
            <w:r w:rsidR="00FD0239" w:rsidRPr="009A1FE0">
              <w:rPr>
                <w:sz w:val="22"/>
              </w:rPr>
              <w:t xml:space="preserve"> 20</w:t>
            </w:r>
            <w:r w:rsidR="00FD0239" w:rsidRPr="009A1FE0">
              <w:rPr>
                <w:rFonts w:eastAsia="Malgun Gothic"/>
                <w:sz w:val="22"/>
                <w:lang w:eastAsia="ko-KR"/>
              </w:rPr>
              <w:t>1</w:t>
            </w:r>
            <w:r w:rsidRPr="009A1FE0">
              <w:rPr>
                <w:rFonts w:eastAsia="Malgun Gothic"/>
                <w:sz w:val="22"/>
                <w:lang w:eastAsia="ko-KR"/>
              </w:rPr>
              <w:t>2</w:t>
            </w:r>
          </w:p>
        </w:tc>
      </w:tr>
      <w:tr w:rsidR="00DE2128" w:rsidRPr="009A1FE0" w:rsidTr="009F5199">
        <w:trPr>
          <w:cantSplit/>
          <w:trHeight w:val="357"/>
        </w:trPr>
        <w:tc>
          <w:tcPr>
            <w:tcW w:w="9923" w:type="dxa"/>
            <w:gridSpan w:val="5"/>
          </w:tcPr>
          <w:p w:rsidR="00DE2128" w:rsidRPr="009A1FE0" w:rsidRDefault="00DE2128" w:rsidP="009F5199">
            <w:pPr>
              <w:jc w:val="center"/>
              <w:rPr>
                <w:b/>
                <w:bCs/>
              </w:rPr>
            </w:pPr>
            <w:r w:rsidRPr="009A1FE0">
              <w:rPr>
                <w:b/>
                <w:bCs/>
              </w:rPr>
              <w:t>RAPPORTEUR MEETING DOCUMENT</w:t>
            </w:r>
          </w:p>
        </w:tc>
      </w:tr>
      <w:tr w:rsidR="00DE2128" w:rsidRPr="009A1FE0" w:rsidTr="009F5199">
        <w:trPr>
          <w:cantSplit/>
          <w:trHeight w:val="357"/>
        </w:trPr>
        <w:tc>
          <w:tcPr>
            <w:tcW w:w="1617" w:type="dxa"/>
          </w:tcPr>
          <w:p w:rsidR="00DE2128" w:rsidRPr="009A1FE0" w:rsidRDefault="00DE2128" w:rsidP="009F5199">
            <w:pPr>
              <w:rPr>
                <w:b/>
                <w:bCs/>
              </w:rPr>
            </w:pPr>
            <w:r w:rsidRPr="009A1FE0">
              <w:rPr>
                <w:b/>
                <w:bCs/>
              </w:rPr>
              <w:t>Source:</w:t>
            </w:r>
          </w:p>
        </w:tc>
        <w:tc>
          <w:tcPr>
            <w:tcW w:w="8306" w:type="dxa"/>
            <w:gridSpan w:val="4"/>
          </w:tcPr>
          <w:p w:rsidR="00DE2128" w:rsidRPr="009A1FE0" w:rsidRDefault="00DE2128" w:rsidP="009F5199">
            <w:r w:rsidRPr="009A1FE0">
              <w:t>ALCATEL-LUCENT</w:t>
            </w:r>
          </w:p>
        </w:tc>
      </w:tr>
      <w:tr w:rsidR="00DE2128" w:rsidRPr="009A1FE0" w:rsidTr="009F5199">
        <w:trPr>
          <w:cantSplit/>
          <w:trHeight w:val="357"/>
        </w:trPr>
        <w:tc>
          <w:tcPr>
            <w:tcW w:w="1617" w:type="dxa"/>
          </w:tcPr>
          <w:p w:rsidR="00DE2128" w:rsidRPr="009A1FE0" w:rsidRDefault="00DE2128" w:rsidP="009F5199">
            <w:pPr>
              <w:spacing w:after="120"/>
            </w:pPr>
            <w:r w:rsidRPr="009A1FE0">
              <w:rPr>
                <w:b/>
                <w:bCs/>
              </w:rPr>
              <w:t>Title:</w:t>
            </w:r>
          </w:p>
        </w:tc>
        <w:tc>
          <w:tcPr>
            <w:tcW w:w="8306" w:type="dxa"/>
            <w:gridSpan w:val="4"/>
          </w:tcPr>
          <w:p w:rsidR="00DE2128" w:rsidRPr="009A1FE0" w:rsidRDefault="00400640" w:rsidP="009F5199">
            <w:pPr>
              <w:spacing w:after="120"/>
            </w:pPr>
            <w:r w:rsidRPr="009A1FE0">
              <w:t>H.248.TLSPROF: Update of requirements (clauses 6 to 8)</w:t>
            </w:r>
          </w:p>
        </w:tc>
      </w:tr>
      <w:tr w:rsidR="00DE2128" w:rsidRPr="009A1FE0" w:rsidTr="009F5199">
        <w:trPr>
          <w:cantSplit/>
          <w:trHeight w:val="357"/>
        </w:trPr>
        <w:tc>
          <w:tcPr>
            <w:tcW w:w="1617" w:type="dxa"/>
            <w:tcBorders>
              <w:bottom w:val="single" w:sz="12" w:space="0" w:color="auto"/>
            </w:tcBorders>
          </w:tcPr>
          <w:p w:rsidR="00DE2128" w:rsidRPr="009A1FE0" w:rsidRDefault="00DE2128" w:rsidP="009F5199">
            <w:pPr>
              <w:spacing w:after="120"/>
            </w:pPr>
            <w:r w:rsidRPr="009A1FE0">
              <w:rPr>
                <w:b/>
                <w:bCs/>
              </w:rPr>
              <w:t>Purpose:</w:t>
            </w:r>
          </w:p>
        </w:tc>
        <w:tc>
          <w:tcPr>
            <w:tcW w:w="8306" w:type="dxa"/>
            <w:gridSpan w:val="4"/>
            <w:tcBorders>
              <w:bottom w:val="single" w:sz="12" w:space="0" w:color="auto"/>
            </w:tcBorders>
          </w:tcPr>
          <w:p w:rsidR="00DE2128" w:rsidRPr="009A1FE0" w:rsidRDefault="00DE2128" w:rsidP="009F5199">
            <w:pPr>
              <w:spacing w:after="120"/>
            </w:pPr>
            <w:r w:rsidRPr="009A1FE0">
              <w:t>Proposal</w:t>
            </w:r>
          </w:p>
        </w:tc>
      </w:tr>
    </w:tbl>
    <w:p w:rsidR="00DE2128" w:rsidRPr="009A1FE0" w:rsidRDefault="00DE2128" w:rsidP="006C499C"/>
    <w:p w:rsidR="00FE1DA9" w:rsidRPr="009A1FE0" w:rsidRDefault="00FE1DA9" w:rsidP="00FE1DA9">
      <w:pPr>
        <w:pStyle w:val="Headingb"/>
      </w:pPr>
      <w:r w:rsidRPr="009A1FE0">
        <w:t>S</w:t>
      </w:r>
      <w:bookmarkStart w:id="5" w:name="_GoBack"/>
      <w:bookmarkEnd w:id="5"/>
      <w:r w:rsidRPr="009A1FE0">
        <w:t>ummary</w:t>
      </w:r>
    </w:p>
    <w:p w:rsidR="00FE1DA9" w:rsidRPr="009A1FE0" w:rsidRDefault="000E33BC" w:rsidP="00FE1DA9">
      <w:r w:rsidRPr="009A1FE0">
        <w:t>This contr</w:t>
      </w:r>
      <w:r w:rsidR="00FC66F6" w:rsidRPr="009A1FE0">
        <w:t xml:space="preserve">ibution proposes </w:t>
      </w:r>
      <w:r w:rsidR="0005204D" w:rsidRPr="009A1FE0">
        <w:t xml:space="preserve">to update </w:t>
      </w:r>
      <w:r w:rsidR="00592369" w:rsidRPr="009A1FE0">
        <w:t>clause</w:t>
      </w:r>
      <w:r w:rsidR="00400640" w:rsidRPr="009A1FE0">
        <w:t>s 6 to 8</w:t>
      </w:r>
      <w:r w:rsidR="0005204D" w:rsidRPr="009A1FE0">
        <w:t>, driven by the resolution of editor’s notes.</w:t>
      </w:r>
    </w:p>
    <w:p w:rsidR="0030108C" w:rsidRPr="009A1FE0" w:rsidRDefault="0048041D" w:rsidP="0030108C">
      <w:r w:rsidRPr="009A1FE0">
        <w:t>In focus of this contribution are the requirements around the mode of operation, i.e., clause 6.</w:t>
      </w:r>
    </w:p>
    <w:p w:rsidR="0048041D" w:rsidRPr="009A1FE0" w:rsidRDefault="0048041D" w:rsidP="0030108C"/>
    <w:p w:rsidR="00FE1DA9" w:rsidRPr="009A1FE0" w:rsidRDefault="00FE1DA9" w:rsidP="00C82327">
      <w:pPr>
        <w:widowControl w:val="0"/>
        <w:tabs>
          <w:tab w:val="clear" w:pos="794"/>
          <w:tab w:val="clear" w:pos="1191"/>
          <w:tab w:val="clear" w:pos="1588"/>
          <w:tab w:val="clear" w:pos="1985"/>
        </w:tabs>
        <w:overflowPunct/>
        <w:spacing w:before="0"/>
        <w:textAlignment w:val="auto"/>
        <w:rPr>
          <w:b/>
          <w:lang w:eastAsia="ja-JP"/>
        </w:rPr>
      </w:pPr>
      <w:r w:rsidRPr="009A1FE0">
        <w:rPr>
          <w:b/>
          <w:lang w:eastAsia="ja-JP"/>
        </w:rPr>
        <w:t>Proposal</w:t>
      </w:r>
    </w:p>
    <w:p w:rsidR="006C499C" w:rsidRPr="009A1FE0" w:rsidRDefault="00C049A9">
      <w:r w:rsidRPr="009A1FE0">
        <w:t xml:space="preserve">It is proposed to accept the marked up changes below. Changes are marked up against </w:t>
      </w:r>
      <w:r w:rsidR="0005204D" w:rsidRPr="009A1FE0">
        <w:rPr>
          <w:b/>
        </w:rPr>
        <w:t>AVD-423</w:t>
      </w:r>
      <w:r w:rsidR="00592369" w:rsidRPr="009A1FE0">
        <w:rPr>
          <w:b/>
        </w:rPr>
        <w:t>3</w:t>
      </w:r>
      <w:r w:rsidR="0005204D" w:rsidRPr="009A1FE0">
        <w:t>, the input document for this</w:t>
      </w:r>
      <w:r w:rsidRPr="009A1FE0">
        <w:t xml:space="preserve"> meeting.</w:t>
      </w:r>
    </w:p>
    <w:p w:rsidR="00284A0E" w:rsidRPr="009A1FE0" w:rsidRDefault="00633E9F" w:rsidP="00284A0E">
      <w:r w:rsidRPr="009A1FE0">
        <w:br w:type="page"/>
      </w:r>
    </w:p>
    <w:p w:rsidR="00284A0E" w:rsidRPr="009A1FE0" w:rsidRDefault="00284A0E" w:rsidP="00284A0E">
      <w:r w:rsidRPr="009A1FE0">
        <w:rPr>
          <w:highlight w:val="green"/>
        </w:rPr>
        <w:lastRenderedPageBreak/>
        <w:t>Change proposal #1:</w:t>
      </w:r>
    </w:p>
    <w:p w:rsidR="00284A0E" w:rsidRPr="009A1FE0" w:rsidRDefault="00284A0E" w:rsidP="00284A0E">
      <w:pPr>
        <w:pStyle w:val="CorrectionSeparatorBegin"/>
        <w:rPr>
          <w:lang w:val="en-GB"/>
        </w:rPr>
      </w:pPr>
      <w:r w:rsidRPr="009A1FE0">
        <w:rPr>
          <w:lang w:val="en-GB"/>
        </w:rPr>
        <w:t>[Begin Proposed Correction]</w:t>
      </w:r>
    </w:p>
    <w:p w:rsidR="00400640" w:rsidRPr="009A1FE0" w:rsidRDefault="00400640" w:rsidP="00400640">
      <w:pPr>
        <w:pStyle w:val="Heading1"/>
      </w:pPr>
      <w:bookmarkStart w:id="6" w:name="_Toc323895756"/>
      <w:bookmarkStart w:id="7" w:name="_Toc327950256"/>
      <w:r w:rsidRPr="009A1FE0">
        <w:t>6</w:t>
      </w:r>
      <w:r w:rsidRPr="009A1FE0">
        <w:tab/>
        <w:t>Mode of Operation</w:t>
      </w:r>
      <w:bookmarkEnd w:id="6"/>
      <w:bookmarkEnd w:id="7"/>
    </w:p>
    <w:p w:rsidR="00400640" w:rsidRPr="009A1FE0" w:rsidRDefault="00400640" w:rsidP="00400640">
      <w:r w:rsidRPr="009A1FE0">
        <w:t>A particular mode of operation (of the MG) is given by</w:t>
      </w:r>
    </w:p>
    <w:p w:rsidR="00400640" w:rsidRPr="009A1FE0" w:rsidRDefault="00400640" w:rsidP="00400640">
      <w:pPr>
        <w:numPr>
          <w:ilvl w:val="0"/>
          <w:numId w:val="12"/>
        </w:numPr>
        <w:tabs>
          <w:tab w:val="clear" w:pos="794"/>
          <w:tab w:val="clear" w:pos="1191"/>
          <w:tab w:val="clear" w:pos="1588"/>
          <w:tab w:val="clear" w:pos="1985"/>
        </w:tabs>
        <w:ind w:left="567" w:hanging="567"/>
      </w:pPr>
      <w:r w:rsidRPr="009A1FE0">
        <w:t xml:space="preserve">H.248 SEP view: given by a particular configuration of the TLS/TCP/IP protocol stack (e.g., TCP client, TLS server, </w:t>
      </w:r>
      <w:proofErr w:type="spellStart"/>
      <w:r w:rsidRPr="009A1FE0">
        <w:t>etc</w:t>
      </w:r>
      <w:proofErr w:type="spellEnd"/>
      <w:r w:rsidRPr="009A1FE0">
        <w:t>);</w:t>
      </w:r>
    </w:p>
    <w:p w:rsidR="00400640" w:rsidRPr="009A1FE0" w:rsidRDefault="00400640" w:rsidP="00400640">
      <w:pPr>
        <w:numPr>
          <w:ilvl w:val="0"/>
          <w:numId w:val="12"/>
        </w:numPr>
        <w:tabs>
          <w:tab w:val="clear" w:pos="794"/>
          <w:tab w:val="clear" w:pos="1191"/>
          <w:tab w:val="clear" w:pos="1588"/>
          <w:tab w:val="clear" w:pos="1985"/>
        </w:tabs>
        <w:ind w:left="567" w:hanging="567"/>
      </w:pPr>
      <w:r w:rsidRPr="009A1FE0">
        <w:t>H.248 Context view: given by the connection model, typically by two associated SEPs (e.g., TCP proxy or relay mode).</w:t>
      </w:r>
    </w:p>
    <w:p w:rsidR="00400640" w:rsidRPr="009A1FE0" w:rsidDel="00262ED2" w:rsidRDefault="00400640" w:rsidP="00400640">
      <w:pPr>
        <w:rPr>
          <w:del w:id="8" w:author="Author"/>
          <w:i/>
          <w:iCs/>
        </w:rPr>
      </w:pPr>
      <w:del w:id="9" w:author="Author">
        <w:r w:rsidRPr="009A1FE0" w:rsidDel="00262ED2">
          <w:rPr>
            <w:i/>
            <w:iCs/>
            <w:highlight w:val="yellow"/>
          </w:rPr>
          <w:delText>{Editor’s note: see also H.248.84 …}</w:delText>
        </w:r>
      </w:del>
    </w:p>
    <w:p w:rsidR="00262ED2" w:rsidRPr="009A1FE0" w:rsidRDefault="00262ED2" w:rsidP="00262ED2">
      <w:pPr>
        <w:rPr>
          <w:ins w:id="10" w:author="Author"/>
        </w:rPr>
      </w:pPr>
      <w:ins w:id="11" w:author="Author">
        <w:r w:rsidRPr="009A1FE0">
          <w:t>See also clause 13.5 “Indication of 'TCP mode' for H.248 MG” in [ITU-T H.248.84].</w:t>
        </w:r>
      </w:ins>
    </w:p>
    <w:p w:rsidR="00400640" w:rsidRPr="009A1FE0" w:rsidRDefault="00400640" w:rsidP="00400640">
      <w:pPr>
        <w:rPr>
          <w:lang w:eastAsia="ja-JP"/>
        </w:rPr>
      </w:pPr>
      <w:r w:rsidRPr="009A1FE0">
        <w:rPr>
          <w:b/>
          <w:bCs/>
        </w:rPr>
        <w:t>R-</w:t>
      </w:r>
      <w:commentRangeStart w:id="12"/>
      <w:proofErr w:type="spellStart"/>
      <w:r w:rsidRPr="009A1FE0">
        <w:rPr>
          <w:b/>
          <w:bCs/>
        </w:rPr>
        <w:t>x.y</w:t>
      </w:r>
      <w:commentRangeEnd w:id="12"/>
      <w:proofErr w:type="spellEnd"/>
      <w:r w:rsidRPr="009A1FE0">
        <w:rPr>
          <w:rStyle w:val="CommentReference"/>
        </w:rPr>
        <w:commentReference w:id="12"/>
      </w:r>
      <w:r w:rsidRPr="009A1FE0">
        <w:rPr>
          <w:b/>
          <w:bCs/>
        </w:rPr>
        <w:t xml:space="preserve">/1: </w:t>
      </w:r>
      <w:r w:rsidRPr="009A1FE0">
        <w:rPr>
          <w:lang w:eastAsia="ja-JP"/>
        </w:rPr>
        <w:t xml:space="preserve">The MGC is required to control the TCP/TLS specific characteristics of the H.248 stream. This comprises: </w:t>
      </w:r>
    </w:p>
    <w:p w:rsidR="00400640" w:rsidRPr="009A1FE0" w:rsidDel="00003F0A" w:rsidRDefault="00400640" w:rsidP="00400640">
      <w:pPr>
        <w:numPr>
          <w:ilvl w:val="0"/>
          <w:numId w:val="13"/>
        </w:numPr>
        <w:tabs>
          <w:tab w:val="clear" w:pos="794"/>
          <w:tab w:val="clear" w:pos="1191"/>
          <w:tab w:val="clear" w:pos="1588"/>
          <w:tab w:val="clear" w:pos="1985"/>
        </w:tabs>
        <w:ind w:left="567" w:hanging="567"/>
        <w:rPr>
          <w:del w:id="13" w:author="Author"/>
          <w:lang w:eastAsia="ja-JP"/>
        </w:rPr>
      </w:pPr>
      <w:proofErr w:type="gramStart"/>
      <w:r w:rsidRPr="009A1FE0">
        <w:rPr>
          <w:lang w:eastAsia="ja-JP"/>
        </w:rPr>
        <w:t>the</w:t>
      </w:r>
      <w:proofErr w:type="gramEnd"/>
      <w:r w:rsidRPr="009A1FE0">
        <w:rPr>
          <w:lang w:eastAsia="ja-JP"/>
        </w:rPr>
        <w:t xml:space="preserve"> mode of operation in the MG, TCP-proxy vs. TCP-relay. </w:t>
      </w:r>
      <w:del w:id="14" w:author="Author">
        <w:r w:rsidRPr="009A1FE0" w:rsidDel="00003F0A">
          <w:rPr>
            <w:lang w:eastAsia="ja-JP"/>
          </w:rPr>
          <w:delText>As the TCP/TLS endpoint is located in the MG, the proxy mode is required.</w:delText>
        </w:r>
      </w:del>
    </w:p>
    <w:p w:rsidR="00400640" w:rsidRPr="009A1FE0" w:rsidRDefault="00400640" w:rsidP="00400640">
      <w:pPr>
        <w:numPr>
          <w:ilvl w:val="0"/>
          <w:numId w:val="13"/>
        </w:numPr>
        <w:tabs>
          <w:tab w:val="clear" w:pos="794"/>
          <w:tab w:val="clear" w:pos="1191"/>
          <w:tab w:val="clear" w:pos="1588"/>
          <w:tab w:val="clear" w:pos="1985"/>
        </w:tabs>
        <w:ind w:left="567" w:hanging="567"/>
        <w:rPr>
          <w:lang w:eastAsia="ja-JP"/>
        </w:rPr>
      </w:pPr>
      <w:r w:rsidRPr="009A1FE0">
        <w:rPr>
          <w:lang w:eastAsia="ja-JP"/>
        </w:rPr>
        <w:t>the TCP-connection mode for each TCP-SEP of the H.248 context (TCP-server vs. TCP-client)</w:t>
      </w:r>
    </w:p>
    <w:p w:rsidR="00400640" w:rsidRPr="009A1FE0" w:rsidRDefault="00400640" w:rsidP="00400640">
      <w:pPr>
        <w:numPr>
          <w:ilvl w:val="0"/>
          <w:numId w:val="13"/>
        </w:numPr>
        <w:tabs>
          <w:tab w:val="clear" w:pos="794"/>
          <w:tab w:val="clear" w:pos="1191"/>
          <w:tab w:val="clear" w:pos="1588"/>
          <w:tab w:val="clear" w:pos="1985"/>
        </w:tabs>
        <w:ind w:left="567" w:hanging="567"/>
        <w:rPr>
          <w:lang w:eastAsia="ja-JP"/>
        </w:rPr>
      </w:pPr>
      <w:proofErr w:type="gramStart"/>
      <w:r w:rsidRPr="009A1FE0">
        <w:rPr>
          <w:lang w:eastAsia="ja-JP"/>
        </w:rPr>
        <w:t>the</w:t>
      </w:r>
      <w:proofErr w:type="gramEnd"/>
      <w:r w:rsidRPr="009A1FE0">
        <w:rPr>
          <w:lang w:eastAsia="ja-JP"/>
        </w:rPr>
        <w:t xml:space="preserve"> TLS-connection mode for each TCP/TLS-SEP of the H.248 context (TLS-server vs. TLS-client). Note: the TLS-connection mode of a SEP may be set independently of its related TCP-connection mode.</w:t>
      </w:r>
    </w:p>
    <w:p w:rsidR="002F117D" w:rsidRPr="009A1FE0" w:rsidRDefault="002F117D" w:rsidP="00400640">
      <w:pPr>
        <w:rPr>
          <w:b/>
          <w:bCs/>
        </w:rPr>
      </w:pPr>
      <w:bookmarkStart w:id="15" w:name="OLE_LINK3"/>
      <w:bookmarkStart w:id="16" w:name="OLE_LINK4"/>
    </w:p>
    <w:p w:rsidR="00D55A6B" w:rsidRPr="009A1FE0" w:rsidRDefault="007D52A9" w:rsidP="00400640">
      <w:pPr>
        <w:rPr>
          <w:ins w:id="17" w:author="Author"/>
          <w:lang w:eastAsia="ja-JP"/>
        </w:rPr>
      </w:pPr>
      <w:ins w:id="18" w:author="Author">
        <w:r w:rsidRPr="009A1FE0">
          <w:rPr>
            <w:lang w:eastAsia="ja-JP"/>
            <w:rPrChange w:id="19" w:author="Author">
              <w:rPr>
                <w:b/>
                <w:bCs/>
              </w:rPr>
            </w:rPrChange>
          </w:rPr>
          <w:t xml:space="preserve">The </w:t>
        </w:r>
        <w:r w:rsidR="00BC7FBC" w:rsidRPr="009A1FE0">
          <w:rPr>
            <w:lang w:eastAsia="ja-JP"/>
          </w:rPr>
          <w:t>TCP-mode of operation to be applied between two SEPs within a MG depend</w:t>
        </w:r>
        <w:r w:rsidR="00813400" w:rsidRPr="009A1FE0">
          <w:rPr>
            <w:lang w:eastAsia="ja-JP"/>
          </w:rPr>
          <w:t xml:space="preserve">s on the processing of the TCP-byte-stream within the MG. In case </w:t>
        </w:r>
        <w:r w:rsidR="008E322E" w:rsidRPr="009A1FE0">
          <w:rPr>
            <w:lang w:eastAsia="ja-JP"/>
          </w:rPr>
          <w:t xml:space="preserve">an </w:t>
        </w:r>
        <w:r w:rsidR="00813400" w:rsidRPr="009A1FE0">
          <w:rPr>
            <w:lang w:eastAsia="ja-JP"/>
          </w:rPr>
          <w:t xml:space="preserve">entity located above the TCP-layer within the MG is TCP-payload aware, </w:t>
        </w:r>
        <w:r w:rsidR="000B207D" w:rsidRPr="009A1FE0">
          <w:rPr>
            <w:lang w:eastAsia="ja-JP"/>
          </w:rPr>
          <w:t xml:space="preserve">the TCP-layer </w:t>
        </w:r>
        <w:r w:rsidR="008E322E" w:rsidRPr="009A1FE0">
          <w:rPr>
            <w:lang w:eastAsia="ja-JP"/>
          </w:rPr>
          <w:t>is</w:t>
        </w:r>
        <w:r w:rsidR="000B207D" w:rsidRPr="009A1FE0">
          <w:rPr>
            <w:lang w:eastAsia="ja-JP"/>
          </w:rPr>
          <w:t xml:space="preserve"> required to </w:t>
        </w:r>
        <w:r w:rsidR="008E322E" w:rsidRPr="009A1FE0">
          <w:rPr>
            <w:lang w:eastAsia="ja-JP"/>
          </w:rPr>
          <w:t>deliver the byte stream in</w:t>
        </w:r>
        <w:r w:rsidR="00DC0497" w:rsidRPr="009A1FE0">
          <w:rPr>
            <w:lang w:eastAsia="ja-JP"/>
          </w:rPr>
          <w:t xml:space="preserve"> a reliable and ordered manner to that entity.</w:t>
        </w:r>
      </w:ins>
    </w:p>
    <w:p w:rsidR="00DC0497" w:rsidRPr="009A1FE0" w:rsidRDefault="00D55A6B" w:rsidP="00400640">
      <w:pPr>
        <w:rPr>
          <w:ins w:id="20" w:author="Author"/>
          <w:lang w:eastAsia="ja-JP"/>
        </w:rPr>
      </w:pPr>
      <w:ins w:id="21" w:author="Author">
        <w:r w:rsidRPr="009A1FE0">
          <w:rPr>
            <w:b/>
            <w:bCs/>
          </w:rPr>
          <w:t>R-</w:t>
        </w:r>
        <w:proofErr w:type="spellStart"/>
        <w:r w:rsidRPr="009A1FE0">
          <w:rPr>
            <w:b/>
            <w:bCs/>
          </w:rPr>
          <w:t>x.y</w:t>
        </w:r>
        <w:proofErr w:type="spellEnd"/>
        <w:r w:rsidRPr="009A1FE0">
          <w:rPr>
            <w:b/>
            <w:bCs/>
          </w:rPr>
          <w:t xml:space="preserve">/2: </w:t>
        </w:r>
        <w:r w:rsidRPr="009A1FE0">
          <w:rPr>
            <w:lang w:eastAsia="ja-JP"/>
          </w:rPr>
          <w:t>Thus t</w:t>
        </w:r>
        <w:r w:rsidR="008E322E" w:rsidRPr="009A1FE0">
          <w:rPr>
            <w:lang w:eastAsia="ja-JP"/>
          </w:rPr>
          <w:t xml:space="preserve">he presence of at least one TLS entity is a sufficient condition </w:t>
        </w:r>
        <w:r w:rsidRPr="009A1FE0">
          <w:rPr>
            <w:lang w:eastAsia="ja-JP"/>
          </w:rPr>
          <w:t>to require the TCP-proxy mode</w:t>
        </w:r>
        <w:r w:rsidR="00DC0497" w:rsidRPr="009A1FE0">
          <w:rPr>
            <w:lang w:eastAsia="ja-JP"/>
          </w:rPr>
          <w:t>. Refer to Figure 1.</w:t>
        </w:r>
      </w:ins>
    </w:p>
    <w:p w:rsidR="00FC3848" w:rsidRPr="009A1FE0" w:rsidDel="00F334AD" w:rsidRDefault="00DC0497" w:rsidP="00400640">
      <w:pPr>
        <w:rPr>
          <w:del w:id="22" w:author="Author"/>
          <w:lang w:eastAsia="ja-JP"/>
        </w:rPr>
      </w:pPr>
      <w:ins w:id="23" w:author="Author">
        <w:r w:rsidRPr="009A1FE0">
          <w:rPr>
            <w:lang w:eastAsia="ja-JP"/>
          </w:rPr>
          <w:t>Note, that there might be multiple entities present which require the TCP-proxy mode, e.g. in case both terminations of a context are TLS-enabled, or if another application</w:t>
        </w:r>
        <w:r w:rsidR="00F334AD" w:rsidRPr="009A1FE0">
          <w:rPr>
            <w:lang w:eastAsia="ja-JP"/>
          </w:rPr>
          <w:t>-</w:t>
        </w:r>
        <w:r w:rsidRPr="009A1FE0">
          <w:rPr>
            <w:lang w:eastAsia="ja-JP"/>
          </w:rPr>
          <w:t xml:space="preserve">aware interworking function in performed by the </w:t>
        </w:r>
        <w:proofErr w:type="spellStart"/>
        <w:r w:rsidRPr="009A1FE0">
          <w:rPr>
            <w:lang w:eastAsia="ja-JP"/>
          </w:rPr>
          <w:t>MG.</w:t>
        </w:r>
      </w:ins>
    </w:p>
    <w:p w:rsidR="00A7518C" w:rsidRPr="009A1FE0" w:rsidRDefault="00A7518C" w:rsidP="000B4B2C">
      <w:pPr>
        <w:rPr>
          <w:ins w:id="24" w:author="Author"/>
          <w:lang w:eastAsia="ja-JP"/>
          <w:rPrChange w:id="25" w:author="Author">
            <w:rPr>
              <w:ins w:id="26" w:author="Author"/>
              <w:b/>
              <w:bCs/>
            </w:rPr>
          </w:rPrChange>
        </w:rPr>
      </w:pPr>
      <w:ins w:id="27" w:author="Author">
        <w:r w:rsidRPr="009A1FE0">
          <w:rPr>
            <w:lang w:eastAsia="ja-JP"/>
          </w:rPr>
          <w:t>Note</w:t>
        </w:r>
        <w:proofErr w:type="spellEnd"/>
        <w:r w:rsidRPr="009A1FE0">
          <w:rPr>
            <w:lang w:eastAsia="ja-JP"/>
          </w:rPr>
          <w:t>:</w:t>
        </w:r>
        <w:r w:rsidR="000B4B2C" w:rsidRPr="009A1FE0">
          <w:rPr>
            <w:lang w:eastAsia="ja-JP"/>
          </w:rPr>
          <w:t xml:space="preserve"> T</w:t>
        </w:r>
        <w:r w:rsidRPr="009A1FE0">
          <w:rPr>
            <w:lang w:eastAsia="ja-JP"/>
          </w:rPr>
          <w:t>he term “application” is widely used in TCP-</w:t>
        </w:r>
        <w:r w:rsidR="000B4B2C" w:rsidRPr="009A1FE0">
          <w:rPr>
            <w:lang w:eastAsia="ja-JP"/>
          </w:rPr>
          <w:t xml:space="preserve">related </w:t>
        </w:r>
        <w:r w:rsidRPr="009A1FE0">
          <w:rPr>
            <w:lang w:eastAsia="ja-JP"/>
          </w:rPr>
          <w:t>context</w:t>
        </w:r>
        <w:r w:rsidR="000B4B2C" w:rsidRPr="009A1FE0">
          <w:rPr>
            <w:lang w:eastAsia="ja-JP"/>
          </w:rPr>
          <w:t>s</w:t>
        </w:r>
        <w:r w:rsidRPr="009A1FE0">
          <w:rPr>
            <w:lang w:eastAsia="ja-JP"/>
          </w:rPr>
          <w:t xml:space="preserve">, </w:t>
        </w:r>
        <w:r w:rsidR="000B4B2C" w:rsidRPr="009A1FE0">
          <w:rPr>
            <w:lang w:eastAsia="ja-JP"/>
          </w:rPr>
          <w:t>but in this recommendation it is used as a synonym for the term “media”.</w:t>
        </w:r>
      </w:ins>
    </w:p>
    <w:p w:rsidR="00FC3848" w:rsidRPr="009A1FE0" w:rsidRDefault="00FC3848" w:rsidP="00400640">
      <w:pPr>
        <w:rPr>
          <w:b/>
          <w:bCs/>
        </w:rPr>
      </w:pPr>
    </w:p>
    <w:p w:rsidR="00003F0A" w:rsidRPr="009A1FE0" w:rsidRDefault="00CC0CE2" w:rsidP="00003F0A">
      <w:pPr>
        <w:rPr>
          <w:ins w:id="28" w:author="Author"/>
        </w:rPr>
      </w:pPr>
      <w:ins w:id="29" w:author="Author">
        <w:r w:rsidRPr="009A1FE0">
          <w:object w:dxaOrig="10340" w:dyaOrig="3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70.7pt" o:ole="">
              <v:imagedata r:id="rId10" o:title=""/>
            </v:shape>
            <o:OLEObject Type="Embed" ProgID="Visio.Drawing.11" ShapeID="_x0000_i1025" DrawAspect="Content" ObjectID="_1409415372" r:id="rId11"/>
          </w:object>
        </w:r>
      </w:ins>
    </w:p>
    <w:p w:rsidR="00003F0A" w:rsidRPr="009A1FE0" w:rsidRDefault="00003F0A" w:rsidP="00003F0A">
      <w:pPr>
        <w:pStyle w:val="FigureNotitle"/>
        <w:rPr>
          <w:ins w:id="30" w:author="Author"/>
          <w:lang w:eastAsia="ja-JP"/>
        </w:rPr>
      </w:pPr>
      <w:ins w:id="31" w:author="Author">
        <w:r w:rsidRPr="009A1FE0">
          <w:t>Figure 1 – TCP-byte stream processing entities located in the MG</w:t>
        </w:r>
      </w:ins>
    </w:p>
    <w:p w:rsidR="00FC3848" w:rsidRPr="009A1FE0" w:rsidRDefault="00FC3848" w:rsidP="00FC3848">
      <w:pPr>
        <w:tabs>
          <w:tab w:val="clear" w:pos="794"/>
          <w:tab w:val="clear" w:pos="1191"/>
          <w:tab w:val="clear" w:pos="1588"/>
          <w:tab w:val="clear" w:pos="1985"/>
          <w:tab w:val="left" w:pos="7155"/>
        </w:tabs>
        <w:rPr>
          <w:b/>
          <w:bCs/>
        </w:rPr>
      </w:pPr>
    </w:p>
    <w:p w:rsidR="00FC3848" w:rsidRPr="009A1FE0" w:rsidRDefault="00F334AD" w:rsidP="00400640">
      <w:pPr>
        <w:rPr>
          <w:bCs/>
          <w:rPrChange w:id="32" w:author="Author">
            <w:rPr>
              <w:b/>
              <w:bCs/>
            </w:rPr>
          </w:rPrChange>
        </w:rPr>
      </w:pPr>
      <w:ins w:id="33" w:author="Author">
        <w:r w:rsidRPr="009A1FE0">
          <w:rPr>
            <w:bCs/>
          </w:rPr>
          <w:t>Although the requirement above seem</w:t>
        </w:r>
        <w:r w:rsidR="008146C9" w:rsidRPr="009A1FE0">
          <w:rPr>
            <w:bCs/>
          </w:rPr>
          <w:t>s</w:t>
        </w:r>
        <w:r w:rsidRPr="009A1FE0">
          <w:rPr>
            <w:bCs/>
          </w:rPr>
          <w:t xml:space="preserve"> to require a </w:t>
        </w:r>
        <w:r w:rsidR="008146C9" w:rsidRPr="009A1FE0">
          <w:rPr>
            <w:bCs/>
          </w:rPr>
          <w:t>“</w:t>
        </w:r>
        <w:r w:rsidRPr="009A1FE0">
          <w:rPr>
            <w:bCs/>
          </w:rPr>
          <w:t>full TCP-proxy</w:t>
        </w:r>
        <w:r w:rsidR="008146C9" w:rsidRPr="009A1FE0">
          <w:rPr>
            <w:bCs/>
          </w:rPr>
          <w:t>”</w:t>
        </w:r>
        <w:r w:rsidRPr="009A1FE0">
          <w:rPr>
            <w:bCs/>
          </w:rPr>
          <w:t xml:space="preserve"> mode for the entire lifetime of the </w:t>
        </w:r>
        <w:r w:rsidR="008146C9" w:rsidRPr="009A1FE0">
          <w:rPr>
            <w:bCs/>
          </w:rPr>
          <w:t xml:space="preserve">TCP-session, there might be use cases for which at least for a dedicated period of the session a simplified TCP-proxy mode makes sense, e.g. from </w:t>
        </w:r>
        <w:r w:rsidR="00CC0CE2" w:rsidRPr="009A1FE0">
          <w:rPr>
            <w:bCs/>
          </w:rPr>
          <w:t>system resource perspective</w:t>
        </w:r>
        <w:r w:rsidR="008146C9" w:rsidRPr="009A1FE0">
          <w:rPr>
            <w:bCs/>
          </w:rPr>
          <w:t>. Such a “lightweight TCP-proxy” mode is for further study.</w:t>
        </w:r>
      </w:ins>
    </w:p>
    <w:p w:rsidR="00FC3848" w:rsidRPr="009A1FE0" w:rsidRDefault="00FC3848" w:rsidP="00400640">
      <w:pPr>
        <w:rPr>
          <w:b/>
          <w:bCs/>
        </w:rPr>
      </w:pPr>
    </w:p>
    <w:p w:rsidR="00FC3848" w:rsidRPr="009A1FE0" w:rsidRDefault="00003F94" w:rsidP="00400640">
      <w:pPr>
        <w:rPr>
          <w:bCs/>
          <w:rPrChange w:id="34" w:author="Author">
            <w:rPr>
              <w:b/>
              <w:bCs/>
            </w:rPr>
          </w:rPrChange>
        </w:rPr>
      </w:pPr>
      <w:ins w:id="35" w:author="Author">
        <w:r w:rsidRPr="009A1FE0">
          <w:rPr>
            <w:bCs/>
          </w:rPr>
          <w:t>Besides the termination of a TLS-session t</w:t>
        </w:r>
        <w:r w:rsidR="007D52A9" w:rsidRPr="009A1FE0">
          <w:rPr>
            <w:bCs/>
            <w:rPrChange w:id="36" w:author="Author">
              <w:rPr>
                <w:b/>
                <w:bCs/>
              </w:rPr>
            </w:rPrChange>
          </w:rPr>
          <w:t>h</w:t>
        </w:r>
        <w:r w:rsidRPr="009A1FE0">
          <w:rPr>
            <w:bCs/>
          </w:rPr>
          <w:t xml:space="preserve">e MG may be required to perform application data interworking function. Thus the MG may operate in an “application agnostic TCP-proxy” mode as depicted in </w:t>
        </w:r>
        <w:r w:rsidR="0048041D" w:rsidRPr="009A1FE0">
          <w:rPr>
            <w:bCs/>
          </w:rPr>
          <w:t>F</w:t>
        </w:r>
        <w:del w:id="37" w:author="Author">
          <w:r w:rsidRPr="009A1FE0" w:rsidDel="0048041D">
            <w:rPr>
              <w:bCs/>
            </w:rPr>
            <w:delText>f</w:delText>
          </w:r>
        </w:del>
        <w:r w:rsidRPr="009A1FE0">
          <w:rPr>
            <w:bCs/>
          </w:rPr>
          <w:t xml:space="preserve">igure </w:t>
        </w:r>
        <w:r w:rsidR="0048041D" w:rsidRPr="009A1FE0">
          <w:rPr>
            <w:bCs/>
          </w:rPr>
          <w:t>2</w:t>
        </w:r>
        <w:del w:id="38" w:author="Author">
          <w:r w:rsidRPr="009A1FE0" w:rsidDel="0048041D">
            <w:rPr>
              <w:bCs/>
            </w:rPr>
            <w:delText>1</w:delText>
          </w:r>
        </w:del>
        <w:r w:rsidRPr="009A1FE0">
          <w:rPr>
            <w:bCs/>
          </w:rPr>
          <w:t xml:space="preserve">, or as an “application aware TCP-proxy as shown in </w:t>
        </w:r>
        <w:r w:rsidR="0048041D" w:rsidRPr="009A1FE0">
          <w:rPr>
            <w:bCs/>
          </w:rPr>
          <w:t>F</w:t>
        </w:r>
        <w:del w:id="39" w:author="Author">
          <w:r w:rsidRPr="009A1FE0" w:rsidDel="0048041D">
            <w:rPr>
              <w:bCs/>
            </w:rPr>
            <w:delText>f</w:delText>
          </w:r>
        </w:del>
        <w:r w:rsidRPr="009A1FE0">
          <w:rPr>
            <w:bCs/>
          </w:rPr>
          <w:t xml:space="preserve">igure </w:t>
        </w:r>
        <w:r w:rsidR="0048041D" w:rsidRPr="009A1FE0">
          <w:rPr>
            <w:bCs/>
          </w:rPr>
          <w:t>3</w:t>
        </w:r>
        <w:del w:id="40" w:author="Author">
          <w:r w:rsidRPr="009A1FE0" w:rsidDel="0048041D">
            <w:rPr>
              <w:bCs/>
            </w:rPr>
            <w:delText>2</w:delText>
          </w:r>
        </w:del>
        <w:r w:rsidRPr="009A1FE0">
          <w:rPr>
            <w:bCs/>
          </w:rPr>
          <w:t>.</w:t>
        </w:r>
      </w:ins>
    </w:p>
    <w:p w:rsidR="004D5B6D" w:rsidRPr="009A1FE0" w:rsidRDefault="004D5B6D" w:rsidP="004D5B6D">
      <w:pPr>
        <w:rPr>
          <w:ins w:id="41" w:author="Author"/>
          <w:b/>
          <w:bCs/>
        </w:rPr>
      </w:pPr>
    </w:p>
    <w:p w:rsidR="004D5B6D" w:rsidRPr="009A1FE0" w:rsidRDefault="004D5B6D" w:rsidP="004D5B6D">
      <w:pPr>
        <w:pStyle w:val="FigureNotitle"/>
        <w:rPr>
          <w:ins w:id="42" w:author="Author"/>
          <w:lang w:eastAsia="ja-JP"/>
        </w:rPr>
      </w:pPr>
      <w:ins w:id="43" w:author="Author">
        <w:r w:rsidRPr="009A1FE0">
          <w:object w:dxaOrig="9646" w:dyaOrig="3116">
            <v:shape id="_x0000_i1026" type="#_x0000_t75" style="width:481.95pt;height:156.2pt" o:ole="">
              <v:imagedata r:id="rId12" o:title=""/>
            </v:shape>
            <o:OLEObject Type="Embed" ProgID="Visio.Drawing.11" ShapeID="_x0000_i1026" DrawAspect="Content" ObjectID="_1409415373" r:id="rId13"/>
          </w:object>
        </w:r>
      </w:ins>
      <w:ins w:id="44" w:author="Author">
        <w:r w:rsidRPr="009A1FE0">
          <w:t xml:space="preserve">Figure </w:t>
        </w:r>
        <w:r w:rsidR="0048041D" w:rsidRPr="009A1FE0">
          <w:t>2</w:t>
        </w:r>
        <w:del w:id="45" w:author="Author">
          <w:r w:rsidRPr="009A1FE0" w:rsidDel="0048041D">
            <w:delText>1</w:delText>
          </w:r>
        </w:del>
        <w:r w:rsidRPr="009A1FE0">
          <w:t xml:space="preserve"> – “application agnostic” TCP-proxy with TLS to non-TLS interworking</w:t>
        </w:r>
      </w:ins>
    </w:p>
    <w:p w:rsidR="004D5B6D" w:rsidRPr="009A1FE0" w:rsidRDefault="004D5B6D" w:rsidP="004D5B6D">
      <w:pPr>
        <w:tabs>
          <w:tab w:val="clear" w:pos="794"/>
          <w:tab w:val="clear" w:pos="1191"/>
          <w:tab w:val="clear" w:pos="1588"/>
          <w:tab w:val="clear" w:pos="1985"/>
          <w:tab w:val="left" w:pos="7155"/>
        </w:tabs>
        <w:rPr>
          <w:ins w:id="46" w:author="Author"/>
          <w:b/>
          <w:bCs/>
        </w:rPr>
      </w:pPr>
    </w:p>
    <w:p w:rsidR="004D5B6D" w:rsidRPr="009A1FE0" w:rsidRDefault="004D5B6D" w:rsidP="004D5B6D">
      <w:pPr>
        <w:tabs>
          <w:tab w:val="clear" w:pos="794"/>
          <w:tab w:val="clear" w:pos="1191"/>
          <w:tab w:val="clear" w:pos="1588"/>
          <w:tab w:val="clear" w:pos="1985"/>
          <w:tab w:val="left" w:pos="7155"/>
        </w:tabs>
        <w:rPr>
          <w:ins w:id="47" w:author="Author"/>
          <w:b/>
          <w:bCs/>
        </w:rPr>
      </w:pPr>
    </w:p>
    <w:p w:rsidR="004D5B6D" w:rsidRPr="009A1FE0" w:rsidRDefault="004D5B6D" w:rsidP="004D5B6D">
      <w:pPr>
        <w:pStyle w:val="FigureNotitle"/>
        <w:rPr>
          <w:ins w:id="48" w:author="Author"/>
          <w:lang w:eastAsia="ja-JP"/>
        </w:rPr>
      </w:pPr>
      <w:ins w:id="49" w:author="Author">
        <w:r w:rsidRPr="009A1FE0">
          <w:object w:dxaOrig="9646" w:dyaOrig="3116">
            <v:shape id="_x0000_i1027" type="#_x0000_t75" style="width:481.95pt;height:156.2pt" o:ole="">
              <v:imagedata r:id="rId14" o:title=""/>
            </v:shape>
            <o:OLEObject Type="Embed" ProgID="Visio.Drawing.11" ShapeID="_x0000_i1027" DrawAspect="Content" ObjectID="_1409415374" r:id="rId15"/>
          </w:object>
        </w:r>
      </w:ins>
      <w:ins w:id="50" w:author="Author">
        <w:r w:rsidRPr="009A1FE0">
          <w:t xml:space="preserve"> Figure </w:t>
        </w:r>
        <w:r w:rsidR="0048041D" w:rsidRPr="009A1FE0">
          <w:t>3</w:t>
        </w:r>
        <w:del w:id="51" w:author="Author">
          <w:r w:rsidRPr="009A1FE0" w:rsidDel="0048041D">
            <w:delText>2</w:delText>
          </w:r>
        </w:del>
        <w:r w:rsidRPr="009A1FE0">
          <w:t xml:space="preserve"> – “application aware” TCP-proxy with TLS to non-TLS interworking</w:t>
        </w:r>
      </w:ins>
    </w:p>
    <w:p w:rsidR="004D5B6D" w:rsidRPr="009A1FE0" w:rsidRDefault="004D5B6D" w:rsidP="004D5B6D">
      <w:pPr>
        <w:tabs>
          <w:tab w:val="clear" w:pos="794"/>
          <w:tab w:val="clear" w:pos="1191"/>
          <w:tab w:val="clear" w:pos="1588"/>
          <w:tab w:val="clear" w:pos="1985"/>
          <w:tab w:val="left" w:pos="7155"/>
        </w:tabs>
        <w:rPr>
          <w:ins w:id="52" w:author="Author"/>
          <w:b/>
          <w:bCs/>
        </w:rPr>
      </w:pPr>
    </w:p>
    <w:p w:rsidR="00055394" w:rsidRPr="009A1FE0" w:rsidRDefault="00E032D3" w:rsidP="00055394">
      <w:pPr>
        <w:tabs>
          <w:tab w:val="clear" w:pos="794"/>
          <w:tab w:val="clear" w:pos="1191"/>
          <w:tab w:val="clear" w:pos="1588"/>
          <w:tab w:val="clear" w:pos="1985"/>
          <w:tab w:val="left" w:pos="7155"/>
        </w:tabs>
        <w:rPr>
          <w:ins w:id="53" w:author="Author"/>
          <w:bCs/>
        </w:rPr>
      </w:pPr>
      <w:ins w:id="54" w:author="Author">
        <w:r w:rsidRPr="009A1FE0">
          <w:rPr>
            <w:bCs/>
          </w:rPr>
          <w:t>The indication of the TCP-proxy mode is defined by [</w:t>
        </w:r>
        <w:r w:rsidR="007D52A9" w:rsidRPr="009A1FE0">
          <w:rPr>
            <w:iCs/>
            <w:rPrChange w:id="55" w:author="Author">
              <w:rPr>
                <w:iCs/>
                <w:lang w:val="fr-FR"/>
              </w:rPr>
            </w:rPrChange>
          </w:rPr>
          <w:t>ITU-T H.248.84</w:t>
        </w:r>
        <w:r w:rsidRPr="009A1FE0">
          <w:rPr>
            <w:bCs/>
          </w:rPr>
          <w:t xml:space="preserve">], but the procedures to control </w:t>
        </w:r>
        <w:r w:rsidR="00055394" w:rsidRPr="009A1FE0">
          <w:rPr>
            <w:bCs/>
          </w:rPr>
          <w:t xml:space="preserve">a SEP in the </w:t>
        </w:r>
        <w:r w:rsidRPr="009A1FE0">
          <w:rPr>
            <w:bCs/>
          </w:rPr>
          <w:t>TCP proxy modes</w:t>
        </w:r>
        <w:r w:rsidR="00055394" w:rsidRPr="009A1FE0">
          <w:rPr>
            <w:bCs/>
          </w:rPr>
          <w:t xml:space="preserve"> must be revised and extended.</w:t>
        </w:r>
      </w:ins>
    </w:p>
    <w:p w:rsidR="002F117D" w:rsidRPr="009A1FE0" w:rsidRDefault="00055394" w:rsidP="00055394">
      <w:pPr>
        <w:tabs>
          <w:tab w:val="clear" w:pos="794"/>
          <w:tab w:val="clear" w:pos="1191"/>
          <w:tab w:val="clear" w:pos="1588"/>
          <w:tab w:val="clear" w:pos="1985"/>
          <w:tab w:val="left" w:pos="7155"/>
        </w:tabs>
        <w:rPr>
          <w:b/>
          <w:bCs/>
        </w:rPr>
      </w:pPr>
      <w:ins w:id="56" w:author="Author">
        <w:r w:rsidRPr="009A1FE0">
          <w:rPr>
            <w:b/>
            <w:bCs/>
          </w:rPr>
          <w:t>R-</w:t>
        </w:r>
        <w:proofErr w:type="spellStart"/>
        <w:r w:rsidRPr="009A1FE0">
          <w:rPr>
            <w:b/>
            <w:bCs/>
          </w:rPr>
          <w:t>x.y</w:t>
        </w:r>
        <w:proofErr w:type="spellEnd"/>
        <w:r w:rsidRPr="009A1FE0">
          <w:rPr>
            <w:b/>
            <w:bCs/>
          </w:rPr>
          <w:t xml:space="preserve">/2: </w:t>
        </w:r>
        <w:r w:rsidR="007D52A9" w:rsidRPr="009A1FE0">
          <w:rPr>
            <w:bCs/>
            <w:rPrChange w:id="57" w:author="Author">
              <w:rPr>
                <w:b/>
                <w:bCs/>
              </w:rPr>
            </w:rPrChange>
          </w:rPr>
          <w:t xml:space="preserve">The </w:t>
        </w:r>
        <w:r w:rsidR="00E032D3" w:rsidRPr="009A1FE0">
          <w:rPr>
            <w:bCs/>
          </w:rPr>
          <w:t>MGC shall have the capability to control the setup of the TCP-connection</w:t>
        </w:r>
        <w:r w:rsidRPr="009A1FE0">
          <w:rPr>
            <w:bCs/>
          </w:rPr>
          <w:t>.</w:t>
        </w:r>
      </w:ins>
      <w:r w:rsidR="002F117D" w:rsidRPr="009A1FE0">
        <w:rPr>
          <w:b/>
          <w:bCs/>
        </w:rPr>
        <w:tab/>
      </w:r>
    </w:p>
    <w:p w:rsidR="002F117D" w:rsidRPr="009A1FE0" w:rsidRDefault="002F117D" w:rsidP="00400640">
      <w:pPr>
        <w:rPr>
          <w:b/>
          <w:bCs/>
        </w:rPr>
      </w:pPr>
    </w:p>
    <w:p w:rsidR="00400640" w:rsidRPr="009A1FE0" w:rsidRDefault="00400640" w:rsidP="00400640">
      <w:pPr>
        <w:rPr>
          <w:lang w:eastAsia="ja-JP"/>
        </w:rPr>
      </w:pPr>
      <w:r w:rsidRPr="009A1FE0">
        <w:rPr>
          <w:b/>
          <w:bCs/>
        </w:rPr>
        <w:t>R-</w:t>
      </w:r>
      <w:proofErr w:type="spellStart"/>
      <w:r w:rsidRPr="009A1FE0">
        <w:rPr>
          <w:b/>
          <w:bCs/>
        </w:rPr>
        <w:t>x.y</w:t>
      </w:r>
      <w:proofErr w:type="spellEnd"/>
      <w:r w:rsidRPr="009A1FE0">
        <w:rPr>
          <w:b/>
          <w:bCs/>
        </w:rPr>
        <w:t xml:space="preserve">/2: </w:t>
      </w:r>
      <w:r w:rsidRPr="009A1FE0">
        <w:rPr>
          <w:lang w:eastAsia="ja-JP"/>
        </w:rPr>
        <w:t>Th</w:t>
      </w:r>
      <w:bookmarkEnd w:id="15"/>
      <w:bookmarkEnd w:id="16"/>
      <w:r w:rsidRPr="009A1FE0">
        <w:rPr>
          <w:lang w:eastAsia="ja-JP"/>
        </w:rPr>
        <w:t xml:space="preserve">e MG is required to conform to the TCP protocol according to [IETF RFC 793]. </w:t>
      </w:r>
    </w:p>
    <w:p w:rsidR="00400640" w:rsidRPr="009A1FE0" w:rsidDel="00EC2D7E" w:rsidRDefault="00400640" w:rsidP="00400640">
      <w:pPr>
        <w:rPr>
          <w:del w:id="58" w:author="Author"/>
        </w:rPr>
      </w:pPr>
      <w:commentRangeStart w:id="59"/>
      <w:del w:id="60" w:author="Author">
        <w:r w:rsidRPr="009A1FE0" w:rsidDel="00EC2D7E">
          <w:rPr>
            <w:b/>
            <w:bCs/>
          </w:rPr>
          <w:delText>R</w:delText>
        </w:r>
      </w:del>
      <w:commentRangeEnd w:id="59"/>
      <w:r w:rsidR="00EC2D7E" w:rsidRPr="009A1FE0">
        <w:rPr>
          <w:rStyle w:val="CommentReference"/>
        </w:rPr>
        <w:commentReference w:id="59"/>
      </w:r>
      <w:del w:id="61" w:author="Author">
        <w:r w:rsidRPr="009A1FE0" w:rsidDel="00EC2D7E">
          <w:rPr>
            <w:b/>
            <w:bCs/>
          </w:rPr>
          <w:delText xml:space="preserve">-x.y/3: </w:delText>
        </w:r>
        <w:r w:rsidRPr="009A1FE0" w:rsidDel="00EC2D7E">
          <w:rPr>
            <w:lang w:eastAsia="ja-JP"/>
          </w:rPr>
          <w:delText>The MG is required to report the TCP-connection closure (e.g. received TCP-FIN) towards the MGC through an H.248 event.</w:delText>
        </w:r>
      </w:del>
    </w:p>
    <w:p w:rsidR="00400640" w:rsidRPr="009A1FE0" w:rsidDel="00EC2D7E" w:rsidRDefault="00400640" w:rsidP="00400640">
      <w:pPr>
        <w:rPr>
          <w:del w:id="62" w:author="Author"/>
          <w:i/>
          <w:iCs/>
        </w:rPr>
      </w:pPr>
      <w:del w:id="63" w:author="Author">
        <w:r w:rsidRPr="009A1FE0" w:rsidDel="00EC2D7E">
          <w:rPr>
            <w:i/>
            <w:iCs/>
            <w:highlight w:val="yellow"/>
          </w:rPr>
          <w:delText>Editor’s note: Any impact on other termination of the affected context? E.g. release TCP connection of other SEP as well? Behaviour controlled by MGC?</w:delText>
        </w:r>
      </w:del>
    </w:p>
    <w:p w:rsidR="00400640" w:rsidRPr="009A1FE0" w:rsidDel="00EC2D7E" w:rsidRDefault="00400640" w:rsidP="00400640">
      <w:pPr>
        <w:rPr>
          <w:del w:id="64" w:author="Author"/>
          <w:i/>
          <w:iCs/>
        </w:rPr>
      </w:pPr>
      <w:del w:id="65" w:author="Author">
        <w:r w:rsidRPr="009A1FE0" w:rsidDel="00EC2D7E">
          <w:rPr>
            <w:i/>
            <w:iCs/>
            <w:highlight w:val="yellow"/>
          </w:rPr>
          <w:delText>Editor’s note: Do we need statistics here?</w:delText>
        </w:r>
        <w:r w:rsidRPr="009A1FE0" w:rsidDel="00EC2D7E">
          <w:rPr>
            <w:i/>
            <w:iCs/>
          </w:rPr>
          <w:delText xml:space="preserve"> </w:delText>
        </w:r>
      </w:del>
    </w:p>
    <w:p w:rsidR="00400640" w:rsidRPr="009A1FE0" w:rsidDel="00EC2D7E" w:rsidRDefault="00400640" w:rsidP="00400640">
      <w:pPr>
        <w:rPr>
          <w:del w:id="66" w:author="Author"/>
          <w:i/>
          <w:iCs/>
        </w:rPr>
      </w:pPr>
      <w:del w:id="67" w:author="Author">
        <w:r w:rsidRPr="009A1FE0" w:rsidDel="00EC2D7E">
          <w:rPr>
            <w:i/>
            <w:iCs/>
            <w:highlight w:val="yellow"/>
          </w:rPr>
          <w:delText>Much more to be added, I believe.</w:delText>
        </w:r>
      </w:del>
    </w:p>
    <w:p w:rsidR="00400640" w:rsidRPr="009A1FE0" w:rsidRDefault="00400640" w:rsidP="00400640">
      <w:pPr>
        <w:pStyle w:val="Heading1"/>
      </w:pPr>
      <w:bookmarkStart w:id="68" w:name="_Toc323895757"/>
      <w:bookmarkStart w:id="69" w:name="_Toc327950257"/>
      <w:r w:rsidRPr="009A1FE0">
        <w:rPr>
          <w:lang w:eastAsia="ja-JP"/>
        </w:rPr>
        <w:t>7</w:t>
      </w:r>
      <w:r w:rsidRPr="009A1FE0">
        <w:rPr>
          <w:lang w:eastAsia="ja-JP"/>
        </w:rPr>
        <w:tab/>
        <w:t>Requirements given by a TLS Profile concept</w:t>
      </w:r>
      <w:bookmarkEnd w:id="68"/>
      <w:bookmarkEnd w:id="69"/>
    </w:p>
    <w:p w:rsidR="00400640" w:rsidRPr="009A1FE0" w:rsidRDefault="00400640" w:rsidP="00400640">
      <w:pPr>
        <w:rPr>
          <w:lang w:eastAsia="ja-JP"/>
        </w:rPr>
      </w:pPr>
      <w:r w:rsidRPr="009A1FE0">
        <w:rPr>
          <w:lang w:eastAsia="ja-JP"/>
        </w:rPr>
        <w:t>“The TLS protocol provides communications security over the Internet. The protocol allows client/server applications to communicate in a way that is designed to prevent eavesdropping, tampering, or message forgery.” [IETF RFC 5246]</w:t>
      </w:r>
    </w:p>
    <w:p w:rsidR="00400640" w:rsidRPr="009A1FE0" w:rsidRDefault="00400640" w:rsidP="00400640">
      <w:pPr>
        <w:rPr>
          <w:lang w:eastAsia="ja-JP"/>
        </w:rPr>
      </w:pPr>
      <w:r w:rsidRPr="009A1FE0">
        <w:rPr>
          <w:lang w:eastAsia="ja-JP"/>
        </w:rPr>
        <w:t>Besides the basic TLS standard a set of TLS extensions has been defined as well, which provides several optional features for a TLS implementation to choose from. A TLS profile defines a specific set of those features to reduce interoperability issues for a TLS connection between two endpoints following the same TLS profile.</w:t>
      </w:r>
    </w:p>
    <w:p w:rsidR="00400640" w:rsidRPr="009A1FE0" w:rsidRDefault="00400640" w:rsidP="00400640">
      <w:pPr>
        <w:rPr>
          <w:lang w:eastAsia="ja-JP"/>
        </w:rPr>
      </w:pPr>
      <w:r w:rsidRPr="009A1FE0">
        <w:rPr>
          <w:b/>
          <w:bCs/>
        </w:rPr>
        <w:t>R-</w:t>
      </w:r>
      <w:proofErr w:type="spellStart"/>
      <w:r w:rsidRPr="009A1FE0">
        <w:rPr>
          <w:b/>
          <w:bCs/>
        </w:rPr>
        <w:t>x.y</w:t>
      </w:r>
      <w:proofErr w:type="spellEnd"/>
      <w:r w:rsidRPr="009A1FE0">
        <w:rPr>
          <w:b/>
          <w:bCs/>
        </w:rPr>
        <w:t>/1:</w:t>
      </w:r>
      <w:r w:rsidRPr="009A1FE0">
        <w:rPr>
          <w:lang w:eastAsia="ja-JP"/>
        </w:rPr>
        <w:t xml:space="preserve"> The MG’s implementation is required to comply with the TLS profile of the selected TLS domain.</w:t>
      </w:r>
    </w:p>
    <w:p w:rsidR="00400640" w:rsidRPr="009A1FE0" w:rsidRDefault="00400640" w:rsidP="00400640">
      <w:pPr>
        <w:rPr>
          <w:i/>
          <w:iCs/>
        </w:rPr>
      </w:pPr>
      <w:r w:rsidRPr="009A1FE0">
        <w:rPr>
          <w:i/>
          <w:iCs/>
          <w:highlight w:val="yellow"/>
        </w:rPr>
        <w:t>Editor’s note: TLS domain not yet discussed at this point in the recommendation.</w:t>
      </w:r>
    </w:p>
    <w:p w:rsidR="00400640" w:rsidRPr="009A1FE0" w:rsidRDefault="00400640" w:rsidP="00400640">
      <w:pPr>
        <w:rPr>
          <w:lang w:eastAsia="ja-JP"/>
        </w:rPr>
      </w:pPr>
      <w:r w:rsidRPr="009A1FE0">
        <w:rPr>
          <w:lang w:eastAsia="ja-JP"/>
        </w:rPr>
        <w:t>Note: The remote TLS endpoint should comply to the same TLS profile as well, but this is out of scope of this recommendation.</w:t>
      </w:r>
    </w:p>
    <w:p w:rsidR="00400640" w:rsidRPr="009A1FE0" w:rsidRDefault="00400640" w:rsidP="00400640">
      <w:pPr>
        <w:rPr>
          <w:lang w:eastAsia="ja-JP"/>
        </w:rPr>
      </w:pPr>
      <w:r w:rsidRPr="009A1FE0">
        <w:rPr>
          <w:b/>
          <w:bCs/>
        </w:rPr>
        <w:t>R-</w:t>
      </w:r>
      <w:proofErr w:type="spellStart"/>
      <w:r w:rsidRPr="009A1FE0">
        <w:rPr>
          <w:b/>
          <w:bCs/>
        </w:rPr>
        <w:t>x.y</w:t>
      </w:r>
      <w:proofErr w:type="spellEnd"/>
      <w:r w:rsidRPr="009A1FE0">
        <w:rPr>
          <w:b/>
          <w:bCs/>
        </w:rPr>
        <w:t>/2:</w:t>
      </w:r>
      <w:r w:rsidRPr="009A1FE0">
        <w:rPr>
          <w:lang w:eastAsia="ja-JP"/>
        </w:rPr>
        <w:t xml:space="preserve"> The MG is required to support the TLS version(s) as specified by the TLS profile. </w:t>
      </w:r>
    </w:p>
    <w:p w:rsidR="00400640" w:rsidRPr="009A1FE0" w:rsidRDefault="00400640" w:rsidP="00400640">
      <w:pPr>
        <w:rPr>
          <w:lang w:eastAsia="ja-JP"/>
        </w:rPr>
      </w:pPr>
      <w:r w:rsidRPr="009A1FE0">
        <w:rPr>
          <w:b/>
          <w:bCs/>
        </w:rPr>
        <w:t>R-</w:t>
      </w:r>
      <w:proofErr w:type="spellStart"/>
      <w:r w:rsidRPr="009A1FE0">
        <w:rPr>
          <w:b/>
          <w:bCs/>
        </w:rPr>
        <w:t>x.y</w:t>
      </w:r>
      <w:proofErr w:type="spellEnd"/>
      <w:r w:rsidRPr="009A1FE0">
        <w:rPr>
          <w:b/>
          <w:bCs/>
        </w:rPr>
        <w:t>/3:</w:t>
      </w:r>
      <w:r w:rsidRPr="009A1FE0">
        <w:rPr>
          <w:lang w:eastAsia="ja-JP"/>
        </w:rPr>
        <w:t xml:space="preserve"> The MG is required to support the cipher suites as specified by the TLS profile. The precedence of cipher suites as defined by the profile is required to be taken into account.</w:t>
      </w:r>
    </w:p>
    <w:p w:rsidR="00400640" w:rsidRPr="009A1FE0" w:rsidRDefault="00400640" w:rsidP="00400640">
      <w:pPr>
        <w:rPr>
          <w:lang w:eastAsia="ja-JP"/>
        </w:rPr>
      </w:pPr>
      <w:r w:rsidRPr="009A1FE0">
        <w:rPr>
          <w:b/>
          <w:bCs/>
        </w:rPr>
        <w:t>R-</w:t>
      </w:r>
      <w:proofErr w:type="spellStart"/>
      <w:r w:rsidRPr="009A1FE0">
        <w:rPr>
          <w:b/>
          <w:bCs/>
        </w:rPr>
        <w:t>x.y</w:t>
      </w:r>
      <w:proofErr w:type="spellEnd"/>
      <w:r w:rsidRPr="009A1FE0">
        <w:rPr>
          <w:b/>
          <w:bCs/>
        </w:rPr>
        <w:t>/4:</w:t>
      </w:r>
      <w:r w:rsidRPr="009A1FE0">
        <w:rPr>
          <w:lang w:eastAsia="ja-JP"/>
        </w:rPr>
        <w:t xml:space="preserve"> The MG is required to support the compression method as specified by the TLS profile.</w:t>
      </w:r>
    </w:p>
    <w:p w:rsidR="00400640" w:rsidRPr="009A1FE0" w:rsidRDefault="00400640" w:rsidP="00400640">
      <w:pPr>
        <w:rPr>
          <w:lang w:eastAsia="ja-JP"/>
        </w:rPr>
      </w:pPr>
      <w:r w:rsidRPr="009A1FE0">
        <w:rPr>
          <w:b/>
          <w:bCs/>
        </w:rPr>
        <w:lastRenderedPageBreak/>
        <w:t>R-</w:t>
      </w:r>
      <w:proofErr w:type="spellStart"/>
      <w:r w:rsidRPr="009A1FE0">
        <w:rPr>
          <w:b/>
          <w:bCs/>
        </w:rPr>
        <w:t>x.y</w:t>
      </w:r>
      <w:proofErr w:type="spellEnd"/>
      <w:r w:rsidRPr="009A1FE0">
        <w:rPr>
          <w:b/>
          <w:bCs/>
        </w:rPr>
        <w:t>/5:</w:t>
      </w:r>
      <w:r w:rsidRPr="009A1FE0">
        <w:rPr>
          <w:lang w:eastAsia="ja-JP"/>
        </w:rPr>
        <w:t xml:space="preserve"> The MG is required to support the renegotiations of the security parameters for an existing TLS session. The renegotiation behaviour may be defined by the TLS-profile or may be provided by the MGC prior to the actual bearer path coupled TLS session renegotiation.</w:t>
      </w:r>
    </w:p>
    <w:p w:rsidR="00400640" w:rsidRPr="009A1FE0" w:rsidRDefault="00400640" w:rsidP="00400640">
      <w:pPr>
        <w:rPr>
          <w:i/>
          <w:iCs/>
        </w:rPr>
      </w:pPr>
      <w:r w:rsidRPr="009A1FE0">
        <w:rPr>
          <w:i/>
          <w:iCs/>
          <w:highlight w:val="yellow"/>
        </w:rPr>
        <w:t>Editor’s note (2012-04): The assumption is that the MGC will not be actively involved in the renegotiation procedure</w:t>
      </w:r>
      <w:proofErr w:type="gramStart"/>
      <w:r w:rsidRPr="009A1FE0">
        <w:rPr>
          <w:i/>
          <w:iCs/>
          <w:highlight w:val="yellow"/>
        </w:rPr>
        <w:t>..</w:t>
      </w:r>
      <w:proofErr w:type="gramEnd"/>
    </w:p>
    <w:p w:rsidR="00400640" w:rsidRPr="009A1FE0" w:rsidRDefault="00400640" w:rsidP="00400640">
      <w:pPr>
        <w:rPr>
          <w:lang w:eastAsia="ja-JP"/>
        </w:rPr>
      </w:pPr>
      <w:r w:rsidRPr="009A1FE0">
        <w:rPr>
          <w:b/>
          <w:bCs/>
        </w:rPr>
        <w:t>R-</w:t>
      </w:r>
      <w:proofErr w:type="spellStart"/>
      <w:r w:rsidRPr="009A1FE0">
        <w:rPr>
          <w:b/>
          <w:bCs/>
        </w:rPr>
        <w:t>x.y</w:t>
      </w:r>
      <w:proofErr w:type="spellEnd"/>
      <w:r w:rsidRPr="009A1FE0">
        <w:rPr>
          <w:b/>
          <w:bCs/>
        </w:rPr>
        <w:t>/6:</w:t>
      </w:r>
      <w:r w:rsidRPr="009A1FE0">
        <w:rPr>
          <w:lang w:eastAsia="ja-JP"/>
        </w:rPr>
        <w:t xml:space="preserve"> The MG is required to support the session resume as specified by the TLS RFCs.</w:t>
      </w:r>
    </w:p>
    <w:p w:rsidR="00400640" w:rsidRPr="009A1FE0" w:rsidRDefault="00400640" w:rsidP="00400640">
      <w:pPr>
        <w:rPr>
          <w:lang w:eastAsia="ja-JP"/>
        </w:rPr>
      </w:pPr>
      <w:bookmarkStart w:id="70" w:name="OLE_LINK2"/>
      <w:r w:rsidRPr="009A1FE0">
        <w:rPr>
          <w:b/>
          <w:bCs/>
        </w:rPr>
        <w:t>R-</w:t>
      </w:r>
      <w:proofErr w:type="spellStart"/>
      <w:r w:rsidRPr="009A1FE0">
        <w:rPr>
          <w:b/>
          <w:bCs/>
        </w:rPr>
        <w:t>x.y</w:t>
      </w:r>
      <w:proofErr w:type="spellEnd"/>
      <w:r w:rsidRPr="009A1FE0">
        <w:rPr>
          <w:b/>
          <w:bCs/>
        </w:rPr>
        <w:t>/7:</w:t>
      </w:r>
      <w:r w:rsidRPr="009A1FE0">
        <w:rPr>
          <w:lang w:eastAsia="ja-JP"/>
        </w:rPr>
        <w:t xml:space="preserve"> The MG is required to support</w:t>
      </w:r>
      <w:bookmarkEnd w:id="70"/>
      <w:r w:rsidRPr="009A1FE0">
        <w:rPr>
          <w:lang w:eastAsia="ja-JP"/>
        </w:rPr>
        <w:t xml:space="preserve"> the authentication procedures as specified by the TLS profile.</w:t>
      </w:r>
    </w:p>
    <w:p w:rsidR="00400640" w:rsidRPr="009A1FE0" w:rsidRDefault="00400640" w:rsidP="00400640">
      <w:pPr>
        <w:rPr>
          <w:lang w:eastAsia="ja-JP"/>
        </w:rPr>
      </w:pPr>
      <w:r w:rsidRPr="009A1FE0">
        <w:rPr>
          <w:b/>
          <w:bCs/>
        </w:rPr>
        <w:t>R-</w:t>
      </w:r>
      <w:proofErr w:type="spellStart"/>
      <w:r w:rsidRPr="009A1FE0">
        <w:rPr>
          <w:b/>
          <w:bCs/>
        </w:rPr>
        <w:t>x.y</w:t>
      </w:r>
      <w:proofErr w:type="spellEnd"/>
      <w:r w:rsidRPr="009A1FE0">
        <w:rPr>
          <w:b/>
          <w:bCs/>
        </w:rPr>
        <w:t>/8:</w:t>
      </w:r>
      <w:r w:rsidRPr="009A1FE0">
        <w:rPr>
          <w:lang w:eastAsia="ja-JP"/>
        </w:rPr>
        <w:t xml:space="preserve"> In case the MG is required to verify a signed certificated received from the remote TLS-endpoint, the list of root certificates is required to be used as defined by the TLS-profile.</w:t>
      </w:r>
    </w:p>
    <w:p w:rsidR="00400640" w:rsidRPr="009A1FE0" w:rsidRDefault="00400640" w:rsidP="00400640">
      <w:pPr>
        <w:rPr>
          <w:i/>
          <w:iCs/>
        </w:rPr>
      </w:pPr>
      <w:r w:rsidRPr="009A1FE0">
        <w:rPr>
          <w:i/>
          <w:iCs/>
          <w:highlight w:val="yellow"/>
        </w:rPr>
        <w:t>Editor’s note: list of root certificates as part of the TLS profile?</w:t>
      </w:r>
    </w:p>
    <w:p w:rsidR="00400640" w:rsidRPr="009A1FE0" w:rsidRDefault="00400640" w:rsidP="00400640">
      <w:pPr>
        <w:pStyle w:val="Heading1"/>
      </w:pPr>
      <w:bookmarkStart w:id="71" w:name="_Toc323895758"/>
      <w:bookmarkStart w:id="72" w:name="_Toc327950258"/>
      <w:r w:rsidRPr="009A1FE0">
        <w:rPr>
          <w:lang w:eastAsia="ja-JP"/>
        </w:rPr>
        <w:t>8</w:t>
      </w:r>
      <w:r w:rsidRPr="009A1FE0">
        <w:rPr>
          <w:lang w:eastAsia="ja-JP"/>
        </w:rPr>
        <w:tab/>
        <w:t>Requirements on TLS procedures</w:t>
      </w:r>
      <w:bookmarkEnd w:id="71"/>
      <w:bookmarkEnd w:id="72"/>
    </w:p>
    <w:p w:rsidR="00400640" w:rsidRPr="009A1FE0" w:rsidRDefault="00400640" w:rsidP="00400640">
      <w:pPr>
        <w:pStyle w:val="Heading2"/>
        <w:rPr>
          <w:lang w:eastAsia="ja-JP"/>
        </w:rPr>
      </w:pPr>
      <w:bookmarkStart w:id="73" w:name="_Toc323895759"/>
      <w:bookmarkStart w:id="74" w:name="_Toc327950259"/>
      <w:r w:rsidRPr="009A1FE0">
        <w:rPr>
          <w:lang w:eastAsia="ja-JP"/>
        </w:rPr>
        <w:t>8.1</w:t>
      </w:r>
      <w:r w:rsidRPr="009A1FE0">
        <w:rPr>
          <w:lang w:eastAsia="ja-JP"/>
        </w:rPr>
        <w:tab/>
        <w:t>Selection of the TLS domain</w:t>
      </w:r>
      <w:bookmarkEnd w:id="73"/>
      <w:bookmarkEnd w:id="74"/>
    </w:p>
    <w:p w:rsidR="00400640" w:rsidRPr="009A1FE0" w:rsidRDefault="00400640" w:rsidP="00400640">
      <w:pPr>
        <w:rPr>
          <w:i/>
          <w:iCs/>
        </w:rPr>
      </w:pPr>
      <w:r w:rsidRPr="009A1FE0">
        <w:rPr>
          <w:i/>
          <w:iCs/>
          <w:highlight w:val="yellow"/>
        </w:rPr>
        <w:t>Editor’s note: Drawing showing TLS domains to be added.</w:t>
      </w:r>
    </w:p>
    <w:p w:rsidR="00400640" w:rsidRPr="009A1FE0" w:rsidRDefault="00400640" w:rsidP="00400640">
      <w:pPr>
        <w:rPr>
          <w:lang w:eastAsia="ja-JP"/>
        </w:rPr>
      </w:pPr>
      <w:r w:rsidRPr="009A1FE0">
        <w:rPr>
          <w:b/>
          <w:bCs/>
        </w:rPr>
        <w:t>R-</w:t>
      </w:r>
      <w:proofErr w:type="spellStart"/>
      <w:r w:rsidRPr="009A1FE0">
        <w:rPr>
          <w:b/>
          <w:bCs/>
        </w:rPr>
        <w:t>x.y</w:t>
      </w:r>
      <w:proofErr w:type="spellEnd"/>
      <w:r w:rsidRPr="009A1FE0">
        <w:rPr>
          <w:b/>
          <w:bCs/>
        </w:rPr>
        <w:t>/1:</w:t>
      </w:r>
      <w:r w:rsidRPr="009A1FE0">
        <w:rPr>
          <w:lang w:eastAsia="ja-JP"/>
        </w:rPr>
        <w:t xml:space="preserve"> The MGC is required to provide the TLS domain towards the MG upon creation of a TLS endpoint.</w:t>
      </w:r>
    </w:p>
    <w:p w:rsidR="00400640" w:rsidRPr="009A1FE0" w:rsidRDefault="00400640" w:rsidP="00400640">
      <w:pPr>
        <w:rPr>
          <w:lang w:eastAsia="ja-JP"/>
        </w:rPr>
      </w:pPr>
      <w:r w:rsidRPr="009A1FE0">
        <w:rPr>
          <w:b/>
          <w:bCs/>
        </w:rPr>
        <w:t>R-</w:t>
      </w:r>
      <w:proofErr w:type="spellStart"/>
      <w:r w:rsidRPr="009A1FE0">
        <w:rPr>
          <w:b/>
          <w:bCs/>
        </w:rPr>
        <w:t>x.y</w:t>
      </w:r>
      <w:proofErr w:type="spellEnd"/>
      <w:r w:rsidRPr="009A1FE0">
        <w:rPr>
          <w:b/>
          <w:bCs/>
        </w:rPr>
        <w:t>/2:</w:t>
      </w:r>
      <w:r w:rsidRPr="009A1FE0">
        <w:rPr>
          <w:lang w:eastAsia="ja-JP"/>
        </w:rPr>
        <w:t xml:space="preserve"> The MG is required to apply the TLS profile based on the provided TLS domain for the created TLS endpoint.</w:t>
      </w:r>
    </w:p>
    <w:p w:rsidR="00400640" w:rsidRPr="009A1FE0" w:rsidRDefault="00400640" w:rsidP="00400640">
      <w:pPr>
        <w:rPr>
          <w:lang w:eastAsia="ja-JP"/>
        </w:rPr>
      </w:pPr>
      <w:r w:rsidRPr="009A1FE0">
        <w:rPr>
          <w:b/>
          <w:bCs/>
        </w:rPr>
        <w:t>R-</w:t>
      </w:r>
      <w:proofErr w:type="spellStart"/>
      <w:r w:rsidRPr="009A1FE0">
        <w:rPr>
          <w:b/>
          <w:bCs/>
        </w:rPr>
        <w:t>x.y</w:t>
      </w:r>
      <w:proofErr w:type="spellEnd"/>
      <w:r w:rsidRPr="009A1FE0">
        <w:rPr>
          <w:b/>
          <w:bCs/>
        </w:rPr>
        <w:t>/3:</w:t>
      </w:r>
      <w:r w:rsidRPr="009A1FE0">
        <w:rPr>
          <w:lang w:eastAsia="ja-JP"/>
        </w:rPr>
        <w:t xml:space="preserve"> The MG is required to use the certificate for authentication that is associated with the provided TLS domain, if certificate based authentication if applicable.</w:t>
      </w:r>
    </w:p>
    <w:p w:rsidR="00400640" w:rsidRPr="009A1FE0" w:rsidRDefault="00400640" w:rsidP="00400640">
      <w:pPr>
        <w:pStyle w:val="Heading2"/>
        <w:rPr>
          <w:lang w:eastAsia="ja-JP"/>
        </w:rPr>
      </w:pPr>
      <w:bookmarkStart w:id="75" w:name="_Toc323895760"/>
      <w:bookmarkStart w:id="76" w:name="_Toc327950260"/>
      <w:r w:rsidRPr="009A1FE0">
        <w:rPr>
          <w:lang w:eastAsia="ja-JP"/>
        </w:rPr>
        <w:t>8.2</w:t>
      </w:r>
      <w:r w:rsidRPr="009A1FE0">
        <w:rPr>
          <w:lang w:eastAsia="ja-JP"/>
        </w:rPr>
        <w:tab/>
        <w:t>Client/Server Mode</w:t>
      </w:r>
      <w:bookmarkEnd w:id="75"/>
      <w:bookmarkEnd w:id="76"/>
    </w:p>
    <w:p w:rsidR="00400640" w:rsidRPr="009A1FE0" w:rsidRDefault="00400640" w:rsidP="00400640">
      <w:pPr>
        <w:rPr>
          <w:lang w:eastAsia="ja-JP"/>
        </w:rPr>
      </w:pPr>
      <w:r w:rsidRPr="009A1FE0">
        <w:rPr>
          <w:b/>
          <w:bCs/>
        </w:rPr>
        <w:t>R-</w:t>
      </w:r>
      <w:proofErr w:type="spellStart"/>
      <w:r w:rsidRPr="009A1FE0">
        <w:rPr>
          <w:b/>
          <w:bCs/>
        </w:rPr>
        <w:t>x.y</w:t>
      </w:r>
      <w:proofErr w:type="spellEnd"/>
      <w:r w:rsidRPr="009A1FE0">
        <w:rPr>
          <w:b/>
          <w:bCs/>
        </w:rPr>
        <w:t>/1:</w:t>
      </w:r>
      <w:r w:rsidRPr="009A1FE0">
        <w:rPr>
          <w:lang w:eastAsia="ja-JP"/>
        </w:rPr>
        <w:t xml:space="preserve"> The MG is required to support both the TLS server and TLS client mode.</w:t>
      </w:r>
    </w:p>
    <w:p w:rsidR="00400640" w:rsidRPr="009A1FE0" w:rsidRDefault="00400640" w:rsidP="00400640">
      <w:pPr>
        <w:rPr>
          <w:lang w:eastAsia="ja-JP"/>
        </w:rPr>
      </w:pPr>
      <w:r w:rsidRPr="009A1FE0">
        <w:rPr>
          <w:lang w:eastAsia="ja-JP"/>
        </w:rPr>
        <w:t>The TLS standards do not make any correlation between the initiation of the underlying transport connection and the TLS server/client mode. Thus this mode is decoupled from the SDP setup attribute.</w:t>
      </w:r>
    </w:p>
    <w:p w:rsidR="00400640" w:rsidRPr="009A1FE0" w:rsidRDefault="00400640" w:rsidP="00400640">
      <w:pPr>
        <w:rPr>
          <w:lang w:eastAsia="ja-JP"/>
        </w:rPr>
      </w:pPr>
      <w:r w:rsidRPr="009A1FE0">
        <w:rPr>
          <w:b/>
          <w:bCs/>
        </w:rPr>
        <w:t>R-</w:t>
      </w:r>
      <w:proofErr w:type="spellStart"/>
      <w:r w:rsidRPr="009A1FE0">
        <w:rPr>
          <w:b/>
          <w:bCs/>
        </w:rPr>
        <w:t>x.y</w:t>
      </w:r>
      <w:proofErr w:type="spellEnd"/>
      <w:r w:rsidRPr="009A1FE0">
        <w:rPr>
          <w:b/>
          <w:bCs/>
        </w:rPr>
        <w:t>/2:</w:t>
      </w:r>
      <w:r w:rsidRPr="009A1FE0">
        <w:rPr>
          <w:lang w:eastAsia="ja-JP"/>
        </w:rPr>
        <w:t xml:space="preserve"> The MGC is required to indicate the TLS server/client role to the MG. </w:t>
      </w:r>
    </w:p>
    <w:p w:rsidR="00400640" w:rsidRPr="009A1FE0" w:rsidRDefault="00400640" w:rsidP="00400640">
      <w:pPr>
        <w:rPr>
          <w:lang w:eastAsia="ja-JP"/>
        </w:rPr>
      </w:pPr>
      <w:r w:rsidRPr="009A1FE0">
        <w:rPr>
          <w:b/>
          <w:bCs/>
        </w:rPr>
        <w:t>R-</w:t>
      </w:r>
      <w:proofErr w:type="spellStart"/>
      <w:r w:rsidRPr="009A1FE0">
        <w:rPr>
          <w:b/>
          <w:bCs/>
        </w:rPr>
        <w:t>x.y</w:t>
      </w:r>
      <w:proofErr w:type="spellEnd"/>
      <w:r w:rsidRPr="009A1FE0">
        <w:rPr>
          <w:b/>
          <w:bCs/>
        </w:rPr>
        <w:t>/3:</w:t>
      </w:r>
      <w:r w:rsidRPr="009A1FE0">
        <w:rPr>
          <w:lang w:eastAsia="ja-JP"/>
        </w:rPr>
        <w:t xml:space="preserve"> The MG is required to select the TLS client or TLS server role based on an H.248.TLS property.</w:t>
      </w:r>
    </w:p>
    <w:p w:rsidR="00400640" w:rsidRPr="009A1FE0" w:rsidRDefault="00400640" w:rsidP="00400640">
      <w:pPr>
        <w:pStyle w:val="Heading2"/>
        <w:rPr>
          <w:lang w:eastAsia="ja-JP"/>
        </w:rPr>
      </w:pPr>
      <w:bookmarkStart w:id="77" w:name="_Toc323895761"/>
      <w:bookmarkStart w:id="78" w:name="_Toc327950261"/>
      <w:r w:rsidRPr="009A1FE0">
        <w:rPr>
          <w:lang w:eastAsia="ja-JP"/>
        </w:rPr>
        <w:t>8.3</w:t>
      </w:r>
      <w:r w:rsidRPr="009A1FE0">
        <w:rPr>
          <w:lang w:eastAsia="ja-JP"/>
        </w:rPr>
        <w:tab/>
        <w:t>Behavioural Requirements for Authentication</w:t>
      </w:r>
      <w:bookmarkEnd w:id="77"/>
      <w:bookmarkEnd w:id="78"/>
    </w:p>
    <w:p w:rsidR="00400640" w:rsidRPr="009A1FE0" w:rsidRDefault="00400640" w:rsidP="00400640">
      <w:pPr>
        <w:rPr>
          <w:lang w:eastAsia="zh-CN"/>
        </w:rPr>
      </w:pPr>
      <w:r w:rsidRPr="009A1FE0">
        <w:rPr>
          <w:lang w:eastAsia="zh-CN"/>
        </w:rPr>
        <w:t>The TLS protocol has been extended by several IETF RFCs and provides several mechanisms for client/server authentication. The client as well as the server authentication can be made optional, but in general at least one of the TLS endpoints is authenticated. Whether the TLS-client is authenticated or not is controlled by the TLS-server.</w:t>
      </w:r>
    </w:p>
    <w:p w:rsidR="00400640" w:rsidRPr="009A1FE0" w:rsidRDefault="00400640" w:rsidP="00400640">
      <w:pPr>
        <w:rPr>
          <w:lang w:eastAsia="zh-CN"/>
        </w:rPr>
      </w:pPr>
      <w:r w:rsidRPr="009A1FE0">
        <w:rPr>
          <w:lang w:eastAsia="zh-CN"/>
        </w:rPr>
        <w:t>For one TLS connection the methods used for server authentication may differ from the method used for the client authentication.</w:t>
      </w:r>
    </w:p>
    <w:p w:rsidR="00400640" w:rsidRPr="009A1FE0" w:rsidRDefault="00400640" w:rsidP="00400640">
      <w:pPr>
        <w:rPr>
          <w:lang w:eastAsia="ja-JP"/>
        </w:rPr>
      </w:pPr>
      <w:r w:rsidRPr="009A1FE0">
        <w:rPr>
          <w:b/>
          <w:bCs/>
        </w:rPr>
        <w:t>R-</w:t>
      </w:r>
      <w:proofErr w:type="spellStart"/>
      <w:r w:rsidRPr="009A1FE0">
        <w:rPr>
          <w:b/>
          <w:bCs/>
        </w:rPr>
        <w:t>x.y</w:t>
      </w:r>
      <w:proofErr w:type="spellEnd"/>
      <w:r w:rsidRPr="009A1FE0">
        <w:rPr>
          <w:b/>
          <w:bCs/>
        </w:rPr>
        <w:t>/1:</w:t>
      </w:r>
      <w:r w:rsidRPr="009A1FE0">
        <w:rPr>
          <w:lang w:eastAsia="ja-JP"/>
        </w:rPr>
        <w:t xml:space="preserve"> The TLS-profile is required to define whether the server or client authentication is required or not. </w:t>
      </w:r>
    </w:p>
    <w:p w:rsidR="00400640" w:rsidRPr="009A1FE0" w:rsidRDefault="00400640" w:rsidP="00400640">
      <w:pPr>
        <w:rPr>
          <w:lang w:eastAsia="ja-JP"/>
        </w:rPr>
      </w:pPr>
      <w:r w:rsidRPr="009A1FE0">
        <w:rPr>
          <w:b/>
          <w:bCs/>
        </w:rPr>
        <w:lastRenderedPageBreak/>
        <w:t>R-</w:t>
      </w:r>
      <w:proofErr w:type="spellStart"/>
      <w:r w:rsidRPr="009A1FE0">
        <w:rPr>
          <w:b/>
          <w:bCs/>
        </w:rPr>
        <w:t>x.y</w:t>
      </w:r>
      <w:proofErr w:type="spellEnd"/>
      <w:r w:rsidRPr="009A1FE0">
        <w:rPr>
          <w:b/>
          <w:bCs/>
        </w:rPr>
        <w:t>/2:</w:t>
      </w:r>
      <w:r w:rsidRPr="009A1FE0">
        <w:rPr>
          <w:lang w:eastAsia="ja-JP"/>
        </w:rPr>
        <w:t xml:space="preserve"> The TLS-profile is required to define the behaviour of the MG in case an authentication fails. Usually a failed authentication leads to the termination of the TLS-session, but use cases may exist where the continuation of the TLS-session is acceptable (e.g. </w:t>
      </w:r>
      <w:proofErr w:type="gramStart"/>
      <w:r w:rsidRPr="009A1FE0">
        <w:rPr>
          <w:lang w:eastAsia="ja-JP"/>
        </w:rPr>
        <w:t>expired</w:t>
      </w:r>
      <w:proofErr w:type="gramEnd"/>
      <w:r w:rsidRPr="009A1FE0">
        <w:rPr>
          <w:lang w:eastAsia="ja-JP"/>
        </w:rPr>
        <w:t xml:space="preserve"> certificates). </w:t>
      </w:r>
    </w:p>
    <w:p w:rsidR="00400640" w:rsidRPr="009A1FE0" w:rsidRDefault="00400640" w:rsidP="00400640">
      <w:pPr>
        <w:rPr>
          <w:lang w:eastAsia="ja-JP"/>
        </w:rPr>
      </w:pPr>
      <w:r w:rsidRPr="009A1FE0">
        <w:rPr>
          <w:b/>
          <w:bCs/>
        </w:rPr>
        <w:t>R-</w:t>
      </w:r>
      <w:proofErr w:type="spellStart"/>
      <w:r w:rsidRPr="009A1FE0">
        <w:rPr>
          <w:b/>
          <w:bCs/>
        </w:rPr>
        <w:t>x.y</w:t>
      </w:r>
      <w:proofErr w:type="spellEnd"/>
      <w:r w:rsidRPr="009A1FE0">
        <w:rPr>
          <w:b/>
          <w:bCs/>
        </w:rPr>
        <w:t xml:space="preserve">/3: </w:t>
      </w:r>
      <w:r w:rsidRPr="009A1FE0">
        <w:rPr>
          <w:lang w:eastAsia="ja-JP"/>
        </w:rPr>
        <w:t>The TLS-profile is required to define the conditions when a failed authentication is required to lead to the continuation of the session.</w:t>
      </w:r>
    </w:p>
    <w:p w:rsidR="00400640" w:rsidRPr="009A1FE0" w:rsidRDefault="00400640" w:rsidP="00400640">
      <w:pPr>
        <w:rPr>
          <w:lang w:eastAsia="zh-CN"/>
        </w:rPr>
      </w:pPr>
      <w:r w:rsidRPr="009A1FE0">
        <w:rPr>
          <w:b/>
          <w:bCs/>
        </w:rPr>
        <w:t>R-</w:t>
      </w:r>
      <w:proofErr w:type="spellStart"/>
      <w:r w:rsidRPr="009A1FE0">
        <w:rPr>
          <w:b/>
          <w:bCs/>
        </w:rPr>
        <w:t>x.y</w:t>
      </w:r>
      <w:proofErr w:type="spellEnd"/>
      <w:r w:rsidRPr="009A1FE0">
        <w:rPr>
          <w:b/>
          <w:bCs/>
        </w:rPr>
        <w:t>/4:</w:t>
      </w:r>
      <w:r w:rsidRPr="009A1FE0">
        <w:rPr>
          <w:lang w:eastAsia="ja-JP"/>
        </w:rPr>
        <w:t xml:space="preserve"> </w:t>
      </w:r>
      <w:r w:rsidRPr="009A1FE0">
        <w:rPr>
          <w:lang w:eastAsia="zh-CN"/>
        </w:rPr>
        <w:t>The authentication methods to be supported by the MG are required to be defined by the TLS profile.</w:t>
      </w:r>
    </w:p>
    <w:p w:rsidR="00400640" w:rsidRPr="009A1FE0" w:rsidRDefault="00400640" w:rsidP="00400640">
      <w:pPr>
        <w:rPr>
          <w:lang w:eastAsia="zh-CN"/>
        </w:rPr>
      </w:pPr>
      <w:r w:rsidRPr="009A1FE0">
        <w:rPr>
          <w:lang w:eastAsia="zh-CN"/>
        </w:rPr>
        <w:t>The requirements for the different authentication methods are collected in this chapter.</w:t>
      </w:r>
    </w:p>
    <w:p w:rsidR="00400640" w:rsidRPr="009A1FE0" w:rsidRDefault="00400640" w:rsidP="00400640">
      <w:pPr>
        <w:pStyle w:val="Heading3"/>
        <w:rPr>
          <w:lang w:eastAsia="ja-JP"/>
        </w:rPr>
      </w:pPr>
      <w:bookmarkStart w:id="79" w:name="_Toc323895762"/>
      <w:bookmarkStart w:id="80" w:name="_Toc327950262"/>
      <w:r w:rsidRPr="009A1FE0">
        <w:rPr>
          <w:lang w:eastAsia="ja-JP"/>
        </w:rPr>
        <w:t>8.3.1</w:t>
      </w:r>
      <w:r w:rsidRPr="009A1FE0">
        <w:rPr>
          <w:lang w:eastAsia="ja-JP"/>
        </w:rPr>
        <w:tab/>
        <w:t>No Authentication</w:t>
      </w:r>
      <w:bookmarkEnd w:id="79"/>
      <w:bookmarkEnd w:id="80"/>
    </w:p>
    <w:p w:rsidR="00400640" w:rsidRPr="009A1FE0" w:rsidRDefault="00400640" w:rsidP="00400640">
      <w:pPr>
        <w:rPr>
          <w:lang w:eastAsia="ja-JP"/>
        </w:rPr>
      </w:pPr>
      <w:r w:rsidRPr="009A1FE0">
        <w:rPr>
          <w:b/>
          <w:lang w:eastAsia="ja-JP"/>
        </w:rPr>
        <w:t>R-</w:t>
      </w:r>
      <w:proofErr w:type="spellStart"/>
      <w:r w:rsidRPr="009A1FE0">
        <w:rPr>
          <w:b/>
          <w:lang w:eastAsia="ja-JP"/>
        </w:rPr>
        <w:t>x.y</w:t>
      </w:r>
      <w:proofErr w:type="spellEnd"/>
      <w:r w:rsidRPr="009A1FE0">
        <w:rPr>
          <w:b/>
          <w:lang w:eastAsia="ja-JP"/>
        </w:rPr>
        <w:t>/1:</w:t>
      </w:r>
      <w:r w:rsidRPr="009A1FE0">
        <w:rPr>
          <w:lang w:eastAsia="ja-JP"/>
        </w:rPr>
        <w:t xml:space="preserve"> In case the TLS-profile defines a cipher suite were the authentication of a TLS-client is optional, the TLS profile is required to define which option the TLS-server shall choose. Possible options:</w:t>
      </w:r>
    </w:p>
    <w:p w:rsidR="00400640" w:rsidRPr="009A1FE0" w:rsidRDefault="00400640" w:rsidP="00400640">
      <w:pPr>
        <w:numPr>
          <w:ilvl w:val="0"/>
          <w:numId w:val="14"/>
        </w:numPr>
        <w:tabs>
          <w:tab w:val="clear" w:pos="794"/>
          <w:tab w:val="clear" w:pos="1191"/>
          <w:tab w:val="clear" w:pos="1588"/>
          <w:tab w:val="clear" w:pos="1985"/>
        </w:tabs>
        <w:ind w:left="567" w:hanging="567"/>
        <w:rPr>
          <w:lang w:eastAsia="ja-JP"/>
        </w:rPr>
      </w:pPr>
      <w:r w:rsidRPr="009A1FE0">
        <w:rPr>
          <w:lang w:eastAsia="ja-JP"/>
        </w:rPr>
        <w:t>Server is required not to authenticate the client</w:t>
      </w:r>
    </w:p>
    <w:p w:rsidR="00400640" w:rsidRPr="009A1FE0" w:rsidRDefault="00400640" w:rsidP="00400640">
      <w:pPr>
        <w:numPr>
          <w:ilvl w:val="0"/>
          <w:numId w:val="14"/>
        </w:numPr>
        <w:tabs>
          <w:tab w:val="clear" w:pos="794"/>
          <w:tab w:val="clear" w:pos="1191"/>
          <w:tab w:val="clear" w:pos="1588"/>
          <w:tab w:val="clear" w:pos="1985"/>
        </w:tabs>
        <w:ind w:left="567" w:hanging="567"/>
        <w:rPr>
          <w:lang w:eastAsia="ja-JP"/>
        </w:rPr>
      </w:pPr>
      <w:r w:rsidRPr="009A1FE0">
        <w:rPr>
          <w:lang w:eastAsia="ja-JP"/>
        </w:rPr>
        <w:t>Server is required to authenticate the client</w:t>
      </w:r>
    </w:p>
    <w:p w:rsidR="00400640" w:rsidRPr="009A1FE0" w:rsidRDefault="00400640" w:rsidP="00400640">
      <w:pPr>
        <w:rPr>
          <w:lang w:eastAsia="ja-JP"/>
        </w:rPr>
      </w:pPr>
    </w:p>
    <w:p w:rsidR="00400640" w:rsidRPr="009A1FE0" w:rsidRDefault="00400640" w:rsidP="00400640">
      <w:pPr>
        <w:pStyle w:val="Heading3"/>
        <w:rPr>
          <w:lang w:eastAsia="ja-JP"/>
        </w:rPr>
      </w:pPr>
      <w:bookmarkStart w:id="81" w:name="_Toc323895763"/>
      <w:bookmarkStart w:id="82" w:name="_Toc327950263"/>
      <w:r w:rsidRPr="009A1FE0">
        <w:rPr>
          <w:lang w:eastAsia="ja-JP"/>
        </w:rPr>
        <w:t>8.3.2</w:t>
      </w:r>
      <w:r w:rsidRPr="009A1FE0">
        <w:rPr>
          <w:lang w:eastAsia="ja-JP"/>
        </w:rPr>
        <w:tab/>
        <w:t>Authentication through Certificates</w:t>
      </w:r>
      <w:bookmarkEnd w:id="81"/>
      <w:bookmarkEnd w:id="82"/>
    </w:p>
    <w:p w:rsidR="00400640" w:rsidRPr="009A1FE0" w:rsidRDefault="00400640" w:rsidP="00400640">
      <w:pPr>
        <w:rPr>
          <w:lang w:eastAsia="ja-JP"/>
        </w:rPr>
      </w:pPr>
      <w:r w:rsidRPr="009A1FE0">
        <w:rPr>
          <w:b/>
          <w:bCs/>
        </w:rPr>
        <w:t>R-</w:t>
      </w:r>
      <w:proofErr w:type="spellStart"/>
      <w:r w:rsidRPr="009A1FE0">
        <w:rPr>
          <w:b/>
          <w:bCs/>
        </w:rPr>
        <w:t>x.y</w:t>
      </w:r>
      <w:proofErr w:type="spellEnd"/>
      <w:r w:rsidRPr="009A1FE0">
        <w:rPr>
          <w:b/>
          <w:bCs/>
        </w:rPr>
        <w:t>/1:</w:t>
      </w:r>
      <w:r w:rsidRPr="009A1FE0">
        <w:rPr>
          <w:lang w:eastAsia="ja-JP"/>
        </w:rPr>
        <w:t xml:space="preserve"> The MG is required to support self-signed X.509 certificates (see [ITU-T X.</w:t>
      </w:r>
      <w:commentRangeStart w:id="83"/>
      <w:r w:rsidRPr="009A1FE0">
        <w:rPr>
          <w:lang w:eastAsia="ja-JP"/>
        </w:rPr>
        <w:t>509</w:t>
      </w:r>
      <w:commentRangeEnd w:id="83"/>
      <w:r w:rsidRPr="009A1FE0">
        <w:rPr>
          <w:rStyle w:val="CommentReference"/>
        </w:rPr>
        <w:commentReference w:id="83"/>
      </w:r>
      <w:r w:rsidRPr="009A1FE0">
        <w:rPr>
          <w:lang w:eastAsia="ja-JP"/>
        </w:rPr>
        <w:t>]). This requirement applies for the MG’s certificate as well as for certificates received from the remote TLS-endpoint.</w:t>
      </w:r>
    </w:p>
    <w:p w:rsidR="00400640" w:rsidRPr="009A1FE0" w:rsidRDefault="00400640" w:rsidP="00400640">
      <w:pPr>
        <w:rPr>
          <w:lang w:eastAsia="ja-JP"/>
        </w:rPr>
      </w:pPr>
      <w:r w:rsidRPr="009A1FE0">
        <w:rPr>
          <w:b/>
          <w:lang w:eastAsia="ja-JP"/>
        </w:rPr>
        <w:t>R</w:t>
      </w:r>
      <w:r w:rsidRPr="009A1FE0">
        <w:rPr>
          <w:b/>
          <w:bCs/>
        </w:rPr>
        <w:t>-</w:t>
      </w:r>
      <w:proofErr w:type="spellStart"/>
      <w:r w:rsidRPr="009A1FE0">
        <w:rPr>
          <w:b/>
          <w:bCs/>
        </w:rPr>
        <w:t>x.y</w:t>
      </w:r>
      <w:proofErr w:type="spellEnd"/>
      <w:r w:rsidRPr="009A1FE0">
        <w:rPr>
          <w:b/>
          <w:bCs/>
        </w:rPr>
        <w:t>/2:</w:t>
      </w:r>
      <w:r w:rsidRPr="009A1FE0">
        <w:rPr>
          <w:lang w:eastAsia="ja-JP"/>
        </w:rPr>
        <w:t xml:space="preserve"> The MG is required to support CA-signed X.509 certificates (see [ITU-T X.</w:t>
      </w:r>
      <w:commentRangeStart w:id="84"/>
      <w:r w:rsidRPr="009A1FE0">
        <w:rPr>
          <w:lang w:eastAsia="ja-JP"/>
        </w:rPr>
        <w:t>509</w:t>
      </w:r>
      <w:commentRangeEnd w:id="84"/>
      <w:r w:rsidRPr="009A1FE0">
        <w:rPr>
          <w:rStyle w:val="CommentReference"/>
        </w:rPr>
        <w:commentReference w:id="84"/>
      </w:r>
      <w:r w:rsidRPr="009A1FE0">
        <w:rPr>
          <w:lang w:eastAsia="ja-JP"/>
        </w:rPr>
        <w:t>]). This requirement applies for the MG’s certificate as well as for certificates received from the remote TLS-endpoint.</w:t>
      </w:r>
    </w:p>
    <w:p w:rsidR="00400640" w:rsidRPr="009A1FE0" w:rsidRDefault="00400640" w:rsidP="00400640">
      <w:pPr>
        <w:rPr>
          <w:lang w:eastAsia="ja-JP"/>
        </w:rPr>
      </w:pPr>
      <w:r w:rsidRPr="009A1FE0">
        <w:rPr>
          <w:b/>
          <w:bCs/>
        </w:rPr>
        <w:t>R-</w:t>
      </w:r>
      <w:proofErr w:type="spellStart"/>
      <w:r w:rsidRPr="009A1FE0">
        <w:rPr>
          <w:b/>
          <w:bCs/>
        </w:rPr>
        <w:t>x.y</w:t>
      </w:r>
      <w:proofErr w:type="spellEnd"/>
      <w:r w:rsidRPr="009A1FE0">
        <w:rPr>
          <w:b/>
          <w:bCs/>
        </w:rPr>
        <w:t>/3:</w:t>
      </w:r>
      <w:r w:rsidRPr="009A1FE0">
        <w:rPr>
          <w:lang w:eastAsia="ja-JP"/>
        </w:rPr>
        <w:t xml:space="preserve"> The MG is required to support multiple certificates, one per TLS domain. </w:t>
      </w:r>
    </w:p>
    <w:p w:rsidR="00400640" w:rsidRPr="009A1FE0" w:rsidRDefault="00400640" w:rsidP="00400640">
      <w:pPr>
        <w:rPr>
          <w:lang w:eastAsia="ja-JP"/>
        </w:rPr>
      </w:pPr>
      <w:r w:rsidRPr="009A1FE0">
        <w:rPr>
          <w:b/>
          <w:bCs/>
        </w:rPr>
        <w:t>R-</w:t>
      </w:r>
      <w:proofErr w:type="spellStart"/>
      <w:r w:rsidRPr="009A1FE0">
        <w:rPr>
          <w:b/>
          <w:bCs/>
        </w:rPr>
        <w:t>x.y</w:t>
      </w:r>
      <w:proofErr w:type="spellEnd"/>
      <w:r w:rsidRPr="009A1FE0">
        <w:rPr>
          <w:b/>
          <w:bCs/>
        </w:rPr>
        <w:t>/4:</w:t>
      </w:r>
      <w:r w:rsidRPr="009A1FE0">
        <w:rPr>
          <w:lang w:eastAsia="ja-JP"/>
        </w:rPr>
        <w:t xml:space="preserve"> The MG is required to select its certificate used for authentication based on the TLS-profile that applies for the TLS-session.</w:t>
      </w:r>
    </w:p>
    <w:p w:rsidR="00400640" w:rsidRPr="009A1FE0" w:rsidRDefault="00400640" w:rsidP="00400640">
      <w:pPr>
        <w:pStyle w:val="Heading4"/>
        <w:rPr>
          <w:lang w:eastAsia="ja-JP"/>
        </w:rPr>
      </w:pPr>
      <w:r w:rsidRPr="009A1FE0">
        <w:rPr>
          <w:lang w:eastAsia="ja-JP"/>
        </w:rPr>
        <w:t>8.3.2.1</w:t>
      </w:r>
      <w:r w:rsidRPr="009A1FE0">
        <w:rPr>
          <w:lang w:eastAsia="ja-JP"/>
        </w:rPr>
        <w:tab/>
        <w:t>Certificates issued by CAs</w:t>
      </w:r>
    </w:p>
    <w:p w:rsidR="00400640" w:rsidRPr="009A1FE0" w:rsidRDefault="00400640" w:rsidP="00400640">
      <w:pPr>
        <w:pStyle w:val="Note"/>
      </w:pPr>
      <w:r w:rsidRPr="009A1FE0">
        <w:t>NOTE </w:t>
      </w:r>
      <w:r w:rsidRPr="009A1FE0">
        <w:noBreakHyphen/>
        <w:t xml:space="preserve"> Certificates that have been issued and signed by a Certification Authority (CA) are called “signed certificates”. An identity certificate signed by the same entity whose identity it </w:t>
      </w:r>
      <w:proofErr w:type="gramStart"/>
      <w:r w:rsidRPr="009A1FE0">
        <w:t>certifies,</w:t>
      </w:r>
      <w:proofErr w:type="gramEnd"/>
      <w:r w:rsidRPr="009A1FE0">
        <w:t xml:space="preserve"> is called “self-signed certificate”.</w:t>
      </w:r>
    </w:p>
    <w:p w:rsidR="00400640" w:rsidRPr="009A1FE0" w:rsidRDefault="00400640" w:rsidP="00400640">
      <w:pPr>
        <w:rPr>
          <w:lang w:eastAsia="ja-JP"/>
        </w:rPr>
      </w:pPr>
      <w:r w:rsidRPr="009A1FE0">
        <w:rPr>
          <w:b/>
          <w:bCs/>
        </w:rPr>
        <w:t>R-</w:t>
      </w:r>
      <w:proofErr w:type="spellStart"/>
      <w:r w:rsidRPr="009A1FE0">
        <w:rPr>
          <w:b/>
          <w:bCs/>
        </w:rPr>
        <w:t>x.y</w:t>
      </w:r>
      <w:proofErr w:type="spellEnd"/>
      <w:r w:rsidRPr="009A1FE0">
        <w:rPr>
          <w:b/>
          <w:bCs/>
        </w:rPr>
        <w:t>/1:</w:t>
      </w:r>
      <w:r w:rsidRPr="009A1FE0">
        <w:rPr>
          <w:lang w:eastAsia="ja-JP"/>
        </w:rPr>
        <w:t xml:space="preserve"> When receiving a signed</w:t>
      </w:r>
      <w:r w:rsidRPr="009A1FE0" w:rsidDel="004A447B">
        <w:rPr>
          <w:lang w:eastAsia="ja-JP"/>
        </w:rPr>
        <w:t xml:space="preserve"> </w:t>
      </w:r>
      <w:r w:rsidRPr="009A1FE0">
        <w:rPr>
          <w:lang w:eastAsia="ja-JP"/>
        </w:rPr>
        <w:t>certificate from the remote TLS endpoint, the MG is required to verify the certificate.</w:t>
      </w:r>
    </w:p>
    <w:p w:rsidR="00400640" w:rsidRPr="009A1FE0" w:rsidRDefault="00400640" w:rsidP="00400640">
      <w:pPr>
        <w:rPr>
          <w:lang w:eastAsia="ja-JP"/>
        </w:rPr>
      </w:pPr>
      <w:r w:rsidRPr="009A1FE0">
        <w:rPr>
          <w:b/>
          <w:bCs/>
        </w:rPr>
        <w:t>R-</w:t>
      </w:r>
      <w:proofErr w:type="spellStart"/>
      <w:r w:rsidRPr="009A1FE0">
        <w:rPr>
          <w:b/>
          <w:bCs/>
        </w:rPr>
        <w:t>x.y</w:t>
      </w:r>
      <w:proofErr w:type="spellEnd"/>
      <w:r w:rsidRPr="009A1FE0">
        <w:rPr>
          <w:b/>
          <w:bCs/>
        </w:rPr>
        <w:t>/2:</w:t>
      </w:r>
      <w:r w:rsidRPr="009A1FE0">
        <w:rPr>
          <w:lang w:eastAsia="ja-JP"/>
        </w:rPr>
        <w:t xml:space="preserve"> In case the signed</w:t>
      </w:r>
      <w:r w:rsidRPr="009A1FE0" w:rsidDel="004A447B">
        <w:rPr>
          <w:lang w:eastAsia="ja-JP"/>
        </w:rPr>
        <w:t xml:space="preserve"> </w:t>
      </w:r>
      <w:r w:rsidRPr="009A1FE0">
        <w:rPr>
          <w:lang w:eastAsia="ja-JP"/>
        </w:rPr>
        <w:t xml:space="preserve">certificate verification fails, then the MG is required to regard the remote TLS endpoint as not authenticated. The behaviour in such a case is required to be defined by the TLS-profile, refer to 8.3, </w:t>
      </w:r>
      <w:bookmarkStart w:id="85" w:name="OLE_LINK1"/>
      <w:r w:rsidRPr="009A1FE0">
        <w:rPr>
          <w:lang w:eastAsia="ja-JP"/>
        </w:rPr>
        <w:t>R-</w:t>
      </w:r>
      <w:proofErr w:type="spellStart"/>
      <w:r w:rsidRPr="009A1FE0">
        <w:rPr>
          <w:lang w:eastAsia="ja-JP"/>
        </w:rPr>
        <w:t>x.y</w:t>
      </w:r>
      <w:proofErr w:type="spellEnd"/>
      <w:r w:rsidRPr="009A1FE0">
        <w:rPr>
          <w:lang w:eastAsia="ja-JP"/>
        </w:rPr>
        <w:t>/2</w:t>
      </w:r>
      <w:bookmarkEnd w:id="85"/>
      <w:r w:rsidRPr="009A1FE0">
        <w:rPr>
          <w:lang w:eastAsia="ja-JP"/>
        </w:rPr>
        <w:t xml:space="preserve"> and R-</w:t>
      </w:r>
      <w:proofErr w:type="spellStart"/>
      <w:r w:rsidRPr="009A1FE0">
        <w:rPr>
          <w:lang w:eastAsia="ja-JP"/>
        </w:rPr>
        <w:t>x.y</w:t>
      </w:r>
      <w:proofErr w:type="spellEnd"/>
      <w:r w:rsidRPr="009A1FE0">
        <w:rPr>
          <w:lang w:eastAsia="ja-JP"/>
        </w:rPr>
        <w:t>/3.</w:t>
      </w:r>
    </w:p>
    <w:p w:rsidR="00400640" w:rsidRPr="009A1FE0" w:rsidRDefault="00400640" w:rsidP="00400640">
      <w:pPr>
        <w:pStyle w:val="Heading4"/>
        <w:rPr>
          <w:lang w:eastAsia="ja-JP"/>
        </w:rPr>
      </w:pPr>
      <w:r w:rsidRPr="009A1FE0">
        <w:rPr>
          <w:lang w:eastAsia="ja-JP"/>
        </w:rPr>
        <w:t>8.3.2.2</w:t>
      </w:r>
      <w:r w:rsidRPr="009A1FE0">
        <w:rPr>
          <w:lang w:eastAsia="ja-JP"/>
        </w:rPr>
        <w:tab/>
        <w:t>Self Signed Certificates</w:t>
      </w:r>
    </w:p>
    <w:p w:rsidR="00400640" w:rsidRPr="009A1FE0" w:rsidRDefault="00400640" w:rsidP="00400640">
      <w:pPr>
        <w:rPr>
          <w:lang w:eastAsia="ja-JP"/>
        </w:rPr>
      </w:pPr>
      <w:proofErr w:type="spellStart"/>
      <w:r w:rsidRPr="009A1FE0">
        <w:rPr>
          <w:lang w:eastAsia="ja-JP"/>
        </w:rPr>
        <w:t>Self signed</w:t>
      </w:r>
      <w:proofErr w:type="spellEnd"/>
      <w:r w:rsidRPr="009A1FE0">
        <w:rPr>
          <w:lang w:eastAsia="ja-JP"/>
        </w:rPr>
        <w:t xml:space="preserve"> certificates used for authentication can be protected against tampering by using fingerprints of the certificate. Those fingerprints consist of a hash algorithm (e.g. SHA-1) and the corresponding hash value of the certificate. They can be transported in a signalling information element over the signalling path (see Figure 1). As long as the integrity on the signalling information is assured, the certificate of the remote TLS endpoint can be verified against the fingerprint. How this information element is defined on the signalling path between the MGC and the remote end point, and how the integrity of that information element is assured (not only between </w:t>
      </w:r>
      <w:r w:rsidRPr="009A1FE0">
        <w:rPr>
          <w:lang w:eastAsia="ja-JP"/>
        </w:rPr>
        <w:lastRenderedPageBreak/>
        <w:t>MGC and endpoint but also on the H.248 interface) is out of scope of this recommendation. For further reference refer to the [IETF RFC 4572].</w:t>
      </w:r>
    </w:p>
    <w:p w:rsidR="00400640" w:rsidRPr="009A1FE0" w:rsidRDefault="00400640" w:rsidP="00400640">
      <w:pPr>
        <w:pStyle w:val="Figure"/>
      </w:pPr>
      <w:r w:rsidRPr="009A1FE0">
        <w:object w:dxaOrig="13487" w:dyaOrig="8387">
          <v:shape id="_x0000_i1028" type="#_x0000_t75" style="width:470.9pt;height:292.05pt" o:ole="">
            <v:imagedata r:id="rId16" o:title=""/>
          </v:shape>
          <o:OLEObject Type="Embed" ProgID="Visio.Drawing.11" ShapeID="_x0000_i1028" DrawAspect="Content" ObjectID="_1409415375" r:id="rId17"/>
        </w:object>
      </w:r>
    </w:p>
    <w:p w:rsidR="00400640" w:rsidRPr="009A1FE0" w:rsidRDefault="00400640" w:rsidP="00400640">
      <w:pPr>
        <w:pStyle w:val="FigureNotitle"/>
        <w:rPr>
          <w:lang w:eastAsia="ja-JP"/>
        </w:rPr>
      </w:pPr>
      <w:bookmarkStart w:id="86" w:name="_Toc324756177"/>
      <w:r w:rsidRPr="009A1FE0">
        <w:t>Figure 1 - Use case: Fingerprint of the self-signed certificate passed via signalling path to MG</w:t>
      </w:r>
      <w:bookmarkEnd w:id="86"/>
    </w:p>
    <w:p w:rsidR="00400640" w:rsidRPr="009A1FE0" w:rsidRDefault="00400640" w:rsidP="00400640">
      <w:pPr>
        <w:pStyle w:val="Heading5"/>
        <w:rPr>
          <w:lang w:eastAsia="ja-JP"/>
        </w:rPr>
      </w:pPr>
      <w:r w:rsidRPr="009A1FE0">
        <w:rPr>
          <w:lang w:eastAsia="ja-JP"/>
        </w:rPr>
        <w:t>8.3.2.2.1</w:t>
      </w:r>
      <w:r w:rsidRPr="009A1FE0">
        <w:rPr>
          <w:lang w:eastAsia="ja-JP"/>
        </w:rPr>
        <w:tab/>
        <w:t xml:space="preserve">Verifying the remote endpoint’s </w:t>
      </w:r>
      <w:proofErr w:type="spellStart"/>
      <w:r w:rsidRPr="009A1FE0">
        <w:rPr>
          <w:lang w:eastAsia="ja-JP"/>
        </w:rPr>
        <w:t>self signed</w:t>
      </w:r>
      <w:proofErr w:type="spellEnd"/>
      <w:r w:rsidRPr="009A1FE0">
        <w:rPr>
          <w:lang w:eastAsia="ja-JP"/>
        </w:rPr>
        <w:t xml:space="preserve"> certificate</w:t>
      </w:r>
    </w:p>
    <w:p w:rsidR="00400640" w:rsidRPr="009A1FE0" w:rsidRDefault="00400640" w:rsidP="00400640">
      <w:pPr>
        <w:rPr>
          <w:lang w:eastAsia="ja-JP"/>
        </w:rPr>
      </w:pPr>
      <w:r w:rsidRPr="009A1FE0">
        <w:rPr>
          <w:b/>
          <w:bCs/>
        </w:rPr>
        <w:t>R-</w:t>
      </w:r>
      <w:proofErr w:type="spellStart"/>
      <w:r w:rsidRPr="009A1FE0">
        <w:rPr>
          <w:b/>
          <w:bCs/>
        </w:rPr>
        <w:t>x.y</w:t>
      </w:r>
      <w:proofErr w:type="spellEnd"/>
      <w:r w:rsidRPr="009A1FE0">
        <w:rPr>
          <w:b/>
          <w:bCs/>
        </w:rPr>
        <w:t>/1:</w:t>
      </w:r>
      <w:r w:rsidRPr="009A1FE0">
        <w:rPr>
          <w:lang w:eastAsia="ja-JP"/>
        </w:rPr>
        <w:t xml:space="preserve"> In case the fingerprint information from the remote TLS-endpoint is received on the signalling path, the MGC is required to pass this information to the MG.</w:t>
      </w:r>
    </w:p>
    <w:p w:rsidR="00400640" w:rsidRPr="009A1FE0" w:rsidRDefault="00400640" w:rsidP="00400640">
      <w:pPr>
        <w:rPr>
          <w:i/>
          <w:iCs/>
        </w:rPr>
      </w:pPr>
      <w:r w:rsidRPr="009A1FE0">
        <w:rPr>
          <w:i/>
          <w:iCs/>
          <w:highlight w:val="yellow"/>
        </w:rPr>
        <w:t>Editor’s note: Requirement only applicable if option is defined by the TLS profile. Clarification needed?</w:t>
      </w:r>
    </w:p>
    <w:p w:rsidR="00400640" w:rsidRPr="009A1FE0" w:rsidRDefault="00400640" w:rsidP="00400640">
      <w:pPr>
        <w:rPr>
          <w:i/>
          <w:iCs/>
        </w:rPr>
      </w:pPr>
      <w:r w:rsidRPr="009A1FE0">
        <w:rPr>
          <w:i/>
          <w:iCs/>
          <w:highlight w:val="yellow"/>
        </w:rPr>
        <w:t>Editor’s note: TBC, layout and content of the fingerprint. Using RFC4572 on the H.248 interface could be an option</w:t>
      </w:r>
    </w:p>
    <w:p w:rsidR="00400640" w:rsidRPr="009A1FE0" w:rsidRDefault="00400640" w:rsidP="00400640">
      <w:pPr>
        <w:rPr>
          <w:lang w:eastAsia="ja-JP"/>
        </w:rPr>
      </w:pPr>
      <w:r w:rsidRPr="009A1FE0">
        <w:rPr>
          <w:b/>
          <w:bCs/>
        </w:rPr>
        <w:t>R-</w:t>
      </w:r>
      <w:proofErr w:type="spellStart"/>
      <w:r w:rsidRPr="009A1FE0">
        <w:rPr>
          <w:b/>
          <w:bCs/>
        </w:rPr>
        <w:t>x.y</w:t>
      </w:r>
      <w:proofErr w:type="spellEnd"/>
      <w:r w:rsidRPr="009A1FE0">
        <w:rPr>
          <w:b/>
          <w:bCs/>
        </w:rPr>
        <w:t>/2:</w:t>
      </w:r>
      <w:r w:rsidRPr="009A1FE0">
        <w:rPr>
          <w:lang w:eastAsia="ja-JP"/>
        </w:rPr>
        <w:t xml:space="preserve"> In case the fingerprint information is received by the MG, the MG is required to verify the received </w:t>
      </w:r>
      <w:proofErr w:type="spellStart"/>
      <w:r w:rsidRPr="009A1FE0">
        <w:rPr>
          <w:lang w:eastAsia="ja-JP"/>
        </w:rPr>
        <w:t>self signed</w:t>
      </w:r>
      <w:proofErr w:type="spellEnd"/>
      <w:r w:rsidRPr="009A1FE0">
        <w:rPr>
          <w:lang w:eastAsia="ja-JP"/>
        </w:rPr>
        <w:t xml:space="preserve"> certificate from the remote TLS endpoint against the fingerprint.</w:t>
      </w:r>
    </w:p>
    <w:p w:rsidR="00400640" w:rsidRPr="009A1FE0" w:rsidRDefault="00400640" w:rsidP="00400640">
      <w:pPr>
        <w:rPr>
          <w:lang w:eastAsia="ja-JP"/>
        </w:rPr>
      </w:pPr>
      <w:r w:rsidRPr="009A1FE0">
        <w:rPr>
          <w:b/>
          <w:bCs/>
        </w:rPr>
        <w:t>R-</w:t>
      </w:r>
      <w:proofErr w:type="spellStart"/>
      <w:r w:rsidRPr="009A1FE0">
        <w:rPr>
          <w:b/>
          <w:bCs/>
        </w:rPr>
        <w:t>x.y</w:t>
      </w:r>
      <w:proofErr w:type="spellEnd"/>
      <w:r w:rsidRPr="009A1FE0">
        <w:rPr>
          <w:b/>
          <w:bCs/>
        </w:rPr>
        <w:t>/3:</w:t>
      </w:r>
      <w:r w:rsidRPr="009A1FE0">
        <w:rPr>
          <w:lang w:eastAsia="ja-JP"/>
        </w:rPr>
        <w:t xml:space="preserve"> In case the verification fails, or in case the fingerprint information element has not been received by the MG, the MG is required to regard the remote TLS endpoint as not authenticated.</w:t>
      </w:r>
    </w:p>
    <w:p w:rsidR="00400640" w:rsidRPr="009A1FE0" w:rsidRDefault="00400640" w:rsidP="00400640">
      <w:pPr>
        <w:pStyle w:val="Heading5"/>
        <w:rPr>
          <w:lang w:eastAsia="ja-JP"/>
        </w:rPr>
      </w:pPr>
      <w:r w:rsidRPr="009A1FE0">
        <w:rPr>
          <w:lang w:eastAsia="ja-JP"/>
        </w:rPr>
        <w:t>8.3.2.2.2</w:t>
      </w:r>
      <w:r w:rsidRPr="009A1FE0">
        <w:rPr>
          <w:lang w:eastAsia="ja-JP"/>
        </w:rPr>
        <w:tab/>
        <w:t>Self signed certificate usage for own TLS endpoint authentication</w:t>
      </w:r>
    </w:p>
    <w:p w:rsidR="00400640" w:rsidRPr="009A1FE0" w:rsidRDefault="00400640" w:rsidP="00400640">
      <w:pPr>
        <w:rPr>
          <w:lang w:eastAsia="ja-JP"/>
        </w:rPr>
      </w:pPr>
      <w:r w:rsidRPr="009A1FE0">
        <w:rPr>
          <w:b/>
          <w:bCs/>
        </w:rPr>
        <w:t>R-</w:t>
      </w:r>
      <w:proofErr w:type="spellStart"/>
      <w:r w:rsidRPr="009A1FE0">
        <w:rPr>
          <w:b/>
          <w:bCs/>
        </w:rPr>
        <w:t>x.y</w:t>
      </w:r>
      <w:proofErr w:type="spellEnd"/>
      <w:r w:rsidRPr="009A1FE0">
        <w:rPr>
          <w:b/>
          <w:bCs/>
        </w:rPr>
        <w:t>/1:</w:t>
      </w:r>
      <w:r w:rsidRPr="009A1FE0">
        <w:rPr>
          <w:lang w:eastAsia="ja-JP"/>
        </w:rPr>
        <w:t xml:space="preserve"> In case the local TLS endpoint is to be authenticated by a </w:t>
      </w:r>
      <w:proofErr w:type="spellStart"/>
      <w:r w:rsidRPr="009A1FE0">
        <w:rPr>
          <w:lang w:eastAsia="ja-JP"/>
        </w:rPr>
        <w:t>self signed</w:t>
      </w:r>
      <w:proofErr w:type="spellEnd"/>
      <w:r w:rsidRPr="009A1FE0">
        <w:rPr>
          <w:lang w:eastAsia="ja-JP"/>
        </w:rPr>
        <w:t xml:space="preserve"> certificate the MG is required to include the fingerprint information of the certificate in the command reply that is generated as a response of the TLS endpoint creation.</w:t>
      </w:r>
    </w:p>
    <w:p w:rsidR="00400640" w:rsidRPr="009A1FE0" w:rsidRDefault="00400640" w:rsidP="00400640">
      <w:pPr>
        <w:rPr>
          <w:lang w:eastAsia="ja-JP"/>
        </w:rPr>
      </w:pPr>
      <w:r w:rsidRPr="009A1FE0">
        <w:rPr>
          <w:b/>
          <w:bCs/>
        </w:rPr>
        <w:t>R-</w:t>
      </w:r>
      <w:proofErr w:type="spellStart"/>
      <w:r w:rsidRPr="009A1FE0">
        <w:rPr>
          <w:b/>
          <w:bCs/>
        </w:rPr>
        <w:t>x.y</w:t>
      </w:r>
      <w:proofErr w:type="spellEnd"/>
      <w:r w:rsidRPr="009A1FE0">
        <w:rPr>
          <w:b/>
          <w:bCs/>
        </w:rPr>
        <w:t xml:space="preserve">/2: </w:t>
      </w:r>
      <w:r w:rsidRPr="009A1FE0">
        <w:t xml:space="preserve">The hash algorithm used to generate the fingerprint in the MG is required to be defined by the TLS-profile. </w:t>
      </w:r>
    </w:p>
    <w:p w:rsidR="00400640" w:rsidRPr="009A1FE0" w:rsidRDefault="00400640" w:rsidP="00400640">
      <w:pPr>
        <w:rPr>
          <w:lang w:eastAsia="ja-JP"/>
        </w:rPr>
      </w:pPr>
      <w:r w:rsidRPr="009A1FE0">
        <w:rPr>
          <w:b/>
          <w:bCs/>
        </w:rPr>
        <w:t>R-</w:t>
      </w:r>
      <w:proofErr w:type="spellStart"/>
      <w:r w:rsidRPr="009A1FE0">
        <w:rPr>
          <w:b/>
          <w:bCs/>
        </w:rPr>
        <w:t>x.y</w:t>
      </w:r>
      <w:proofErr w:type="spellEnd"/>
      <w:r w:rsidRPr="009A1FE0">
        <w:rPr>
          <w:b/>
          <w:bCs/>
        </w:rPr>
        <w:t>/3:</w:t>
      </w:r>
      <w:r w:rsidRPr="009A1FE0">
        <w:rPr>
          <w:lang w:eastAsia="ja-JP"/>
        </w:rPr>
        <w:t xml:space="preserve"> The MGC is required to include the fingerprint received in the H.248 command reply from the MG into the appropriate information element on the signalling path.</w:t>
      </w:r>
    </w:p>
    <w:p w:rsidR="00400640" w:rsidRPr="009A1FE0" w:rsidRDefault="00400640" w:rsidP="00400640">
      <w:pPr>
        <w:pStyle w:val="Heading3"/>
        <w:rPr>
          <w:lang w:eastAsia="ja-JP"/>
        </w:rPr>
      </w:pPr>
      <w:bookmarkStart w:id="87" w:name="_Toc323895764"/>
      <w:bookmarkStart w:id="88" w:name="_Toc327950264"/>
      <w:r w:rsidRPr="009A1FE0">
        <w:rPr>
          <w:lang w:eastAsia="ja-JP"/>
        </w:rPr>
        <w:lastRenderedPageBreak/>
        <w:t>8.3.3</w:t>
      </w:r>
      <w:r w:rsidRPr="009A1FE0">
        <w:rPr>
          <w:lang w:eastAsia="ja-JP"/>
        </w:rPr>
        <w:tab/>
        <w:t>Pre-shared Keys</w:t>
      </w:r>
      <w:bookmarkEnd w:id="87"/>
      <w:bookmarkEnd w:id="88"/>
    </w:p>
    <w:p w:rsidR="00400640" w:rsidRPr="009A1FE0" w:rsidRDefault="00400640" w:rsidP="00400640">
      <w:pPr>
        <w:rPr>
          <w:lang w:eastAsia="ja-JP"/>
        </w:rPr>
      </w:pPr>
      <w:r w:rsidRPr="009A1FE0">
        <w:rPr>
          <w:lang w:eastAsia="ja-JP"/>
        </w:rPr>
        <w:t>Pre shared keys are symmetric keys shared in advance between the two TLS-endpoints. The following figure shows the generic H.248 model for a pre shared key configuration:</w:t>
      </w:r>
    </w:p>
    <w:p w:rsidR="00400640" w:rsidRPr="009A1FE0" w:rsidRDefault="00400640" w:rsidP="00400640">
      <w:pPr>
        <w:pStyle w:val="Figure"/>
        <w:rPr>
          <w:lang w:eastAsia="ja-JP"/>
        </w:rPr>
      </w:pPr>
      <w:r w:rsidRPr="009A1FE0">
        <w:object w:dxaOrig="11390" w:dyaOrig="7538">
          <v:shape id="_x0000_i1029" type="#_x0000_t75" style="width:480.75pt;height:318.75pt" o:ole="">
            <v:imagedata r:id="rId18" o:title=""/>
          </v:shape>
          <o:OLEObject Type="Embed" ProgID="Visio.Drawing.11" ShapeID="_x0000_i1029" DrawAspect="Content" ObjectID="_1409415376" r:id="rId19"/>
        </w:object>
      </w:r>
    </w:p>
    <w:p w:rsidR="00400640" w:rsidRPr="009A1FE0" w:rsidRDefault="00400640" w:rsidP="00400640">
      <w:pPr>
        <w:pStyle w:val="FigureNotitle"/>
        <w:rPr>
          <w:lang w:eastAsia="ja-JP"/>
        </w:rPr>
      </w:pPr>
      <w:bookmarkStart w:id="89" w:name="_Toc324756178"/>
      <w:r w:rsidRPr="009A1FE0">
        <w:t>Figure 2: Generic H.248 model for pre shared keying information</w:t>
      </w:r>
      <w:bookmarkEnd w:id="89"/>
    </w:p>
    <w:p w:rsidR="00400640" w:rsidRPr="009A1FE0" w:rsidRDefault="00400640" w:rsidP="00400640">
      <w:pPr>
        <w:rPr>
          <w:lang w:eastAsia="ja-JP"/>
        </w:rPr>
      </w:pPr>
      <w:r w:rsidRPr="009A1FE0">
        <w:rPr>
          <w:lang w:eastAsia="ja-JP"/>
        </w:rPr>
        <w:t>TLS-profiles may define one or more PSK cipher suites. To support such cipher suites the following requirements apply:</w:t>
      </w:r>
    </w:p>
    <w:p w:rsidR="00400640" w:rsidRPr="009A1FE0" w:rsidRDefault="00400640" w:rsidP="00400640">
      <w:pPr>
        <w:rPr>
          <w:lang w:eastAsia="ja-JP"/>
        </w:rPr>
      </w:pPr>
      <w:r w:rsidRPr="009A1FE0">
        <w:rPr>
          <w:b/>
          <w:bCs/>
        </w:rPr>
        <w:t>R-</w:t>
      </w:r>
      <w:proofErr w:type="spellStart"/>
      <w:r w:rsidRPr="009A1FE0">
        <w:rPr>
          <w:b/>
          <w:bCs/>
        </w:rPr>
        <w:t>x.y</w:t>
      </w:r>
      <w:proofErr w:type="spellEnd"/>
      <w:r w:rsidRPr="009A1FE0">
        <w:rPr>
          <w:b/>
          <w:bCs/>
        </w:rPr>
        <w:t>/1:</w:t>
      </w:r>
      <w:r w:rsidRPr="009A1FE0">
        <w:rPr>
          <w:lang w:eastAsia="ja-JP"/>
        </w:rPr>
        <w:t xml:space="preserve"> The MG’s implementation of the PSK cipher suites is required to be conformant to [IETF RFC 4279]. </w:t>
      </w:r>
    </w:p>
    <w:p w:rsidR="00400640" w:rsidRPr="009A1FE0" w:rsidRDefault="00400640" w:rsidP="00400640">
      <w:pPr>
        <w:rPr>
          <w:lang w:eastAsia="ja-JP"/>
        </w:rPr>
      </w:pPr>
      <w:r w:rsidRPr="009A1FE0">
        <w:rPr>
          <w:b/>
          <w:bCs/>
        </w:rPr>
        <w:t>R-</w:t>
      </w:r>
      <w:proofErr w:type="spellStart"/>
      <w:r w:rsidRPr="009A1FE0">
        <w:rPr>
          <w:b/>
          <w:bCs/>
        </w:rPr>
        <w:t>x.y</w:t>
      </w:r>
      <w:proofErr w:type="spellEnd"/>
      <w:r w:rsidRPr="009A1FE0">
        <w:rPr>
          <w:b/>
          <w:bCs/>
        </w:rPr>
        <w:t xml:space="preserve">/2: </w:t>
      </w:r>
      <w:r w:rsidRPr="009A1FE0">
        <w:rPr>
          <w:lang w:eastAsia="ja-JP"/>
        </w:rPr>
        <w:t>The MG is required to support multiple PSKs.</w:t>
      </w:r>
    </w:p>
    <w:p w:rsidR="00400640" w:rsidRPr="009A1FE0" w:rsidRDefault="00400640" w:rsidP="00400640">
      <w:pPr>
        <w:rPr>
          <w:lang w:eastAsia="ja-JP"/>
        </w:rPr>
      </w:pPr>
      <w:r w:rsidRPr="009A1FE0">
        <w:rPr>
          <w:b/>
          <w:bCs/>
        </w:rPr>
        <w:t>R-</w:t>
      </w:r>
      <w:proofErr w:type="spellStart"/>
      <w:r w:rsidRPr="009A1FE0">
        <w:rPr>
          <w:b/>
          <w:bCs/>
        </w:rPr>
        <w:t>x.y</w:t>
      </w:r>
      <w:proofErr w:type="spellEnd"/>
      <w:r w:rsidRPr="009A1FE0">
        <w:rPr>
          <w:b/>
          <w:bCs/>
        </w:rPr>
        <w:t>/3:</w:t>
      </w:r>
      <w:r w:rsidRPr="009A1FE0">
        <w:rPr>
          <w:lang w:eastAsia="ja-JP"/>
        </w:rPr>
        <w:t xml:space="preserve"> If acting in the TLS-client mode, the MG is required to select the PSK based on information received from the MGC.</w:t>
      </w:r>
    </w:p>
    <w:p w:rsidR="00400640" w:rsidRPr="009A1FE0" w:rsidRDefault="00400640" w:rsidP="00400640">
      <w:pPr>
        <w:rPr>
          <w:lang w:eastAsia="ja-JP"/>
        </w:rPr>
      </w:pPr>
      <w:r w:rsidRPr="009A1FE0">
        <w:rPr>
          <w:b/>
          <w:bCs/>
        </w:rPr>
        <w:t>R-</w:t>
      </w:r>
      <w:proofErr w:type="spellStart"/>
      <w:r w:rsidRPr="009A1FE0">
        <w:rPr>
          <w:b/>
          <w:bCs/>
        </w:rPr>
        <w:t>x.y</w:t>
      </w:r>
      <w:proofErr w:type="spellEnd"/>
      <w:r w:rsidRPr="009A1FE0">
        <w:rPr>
          <w:b/>
          <w:bCs/>
        </w:rPr>
        <w:t xml:space="preserve">/4: </w:t>
      </w:r>
      <w:r w:rsidRPr="009A1FE0">
        <w:rPr>
          <w:lang w:eastAsia="ja-JP"/>
        </w:rPr>
        <w:t>The MGC is required to indicate the pre-shared key identity to be used for this TLS-endpoint towards the MG.</w:t>
      </w:r>
    </w:p>
    <w:p w:rsidR="00400640" w:rsidRPr="009A1FE0" w:rsidRDefault="00400640" w:rsidP="00400640">
      <w:pPr>
        <w:rPr>
          <w:lang w:eastAsia="ja-JP"/>
        </w:rPr>
      </w:pPr>
      <w:r w:rsidRPr="009A1FE0">
        <w:rPr>
          <w:b/>
          <w:bCs/>
        </w:rPr>
        <w:t>R-</w:t>
      </w:r>
      <w:proofErr w:type="spellStart"/>
      <w:r w:rsidRPr="009A1FE0">
        <w:rPr>
          <w:b/>
          <w:bCs/>
        </w:rPr>
        <w:t>x.y</w:t>
      </w:r>
      <w:proofErr w:type="spellEnd"/>
      <w:r w:rsidRPr="009A1FE0">
        <w:rPr>
          <w:b/>
          <w:bCs/>
        </w:rPr>
        <w:t>/5:</w:t>
      </w:r>
      <w:r w:rsidRPr="009A1FE0">
        <w:rPr>
          <w:lang w:eastAsia="ja-JP"/>
        </w:rPr>
        <w:t xml:space="preserve"> In case the TLS-endpoint to be created is required to act as a TLS-server, the MGC can optionally provide an H.248 property that indicates the PSK identity hint towards the MG.</w:t>
      </w:r>
    </w:p>
    <w:p w:rsidR="00400640" w:rsidRPr="009A1FE0" w:rsidRDefault="00400640" w:rsidP="00400640">
      <w:pPr>
        <w:pStyle w:val="Heading3"/>
        <w:rPr>
          <w:lang w:eastAsia="ja-JP"/>
        </w:rPr>
      </w:pPr>
      <w:bookmarkStart w:id="90" w:name="_Toc323895765"/>
      <w:bookmarkStart w:id="91" w:name="_Toc327950265"/>
      <w:r w:rsidRPr="009A1FE0">
        <w:rPr>
          <w:lang w:eastAsia="ja-JP"/>
        </w:rPr>
        <w:t>8.3.4</w:t>
      </w:r>
      <w:r w:rsidRPr="009A1FE0">
        <w:rPr>
          <w:lang w:eastAsia="ja-JP"/>
        </w:rPr>
        <w:tab/>
        <w:t>Trusted Third-Party Server</w:t>
      </w:r>
      <w:bookmarkEnd w:id="90"/>
      <w:bookmarkEnd w:id="91"/>
    </w:p>
    <w:p w:rsidR="00400640" w:rsidRPr="009A1FE0" w:rsidRDefault="00400640" w:rsidP="00400640">
      <w:pPr>
        <w:rPr>
          <w:lang w:eastAsia="ja-JP"/>
        </w:rPr>
      </w:pPr>
      <w:r w:rsidRPr="009A1FE0">
        <w:rPr>
          <w:lang w:eastAsia="ja-JP"/>
        </w:rPr>
        <w:t>A third party server located in the same TLS-domain and trusted by both TLS-endpoints can be used to exchange keying information. For example the Kerberos Network Authentication Service as specified by [IETF RFC 4120] can be applied. In [IETF RFC 2712] additional TLS cipher suites are defined to support Kerberos based authentication.</w:t>
      </w:r>
    </w:p>
    <w:p w:rsidR="00400640" w:rsidRPr="009A1FE0" w:rsidRDefault="00400640" w:rsidP="00400640">
      <w:pPr>
        <w:rPr>
          <w:lang w:eastAsia="ja-JP"/>
        </w:rPr>
      </w:pPr>
      <w:r w:rsidRPr="009A1FE0">
        <w:rPr>
          <w:lang w:eastAsia="ja-JP"/>
        </w:rPr>
        <w:lastRenderedPageBreak/>
        <w:t xml:space="preserve">How the TLS-endpoints interface with that trusted third party server and which information elements are exchanged between the TLS-point and the trusted third party server is out of scope of this recommendation. </w:t>
      </w:r>
    </w:p>
    <w:p w:rsidR="00400640" w:rsidRPr="009A1FE0" w:rsidRDefault="00400640" w:rsidP="00400640">
      <w:pPr>
        <w:pStyle w:val="Figure"/>
        <w:rPr>
          <w:highlight w:val="yellow"/>
          <w:lang w:eastAsia="ja-JP"/>
        </w:rPr>
      </w:pPr>
      <w:r w:rsidRPr="009A1FE0">
        <w:object w:dxaOrig="11390" w:dyaOrig="7538">
          <v:shape id="_x0000_i1030" type="#_x0000_t75" style="width:480.75pt;height:318.75pt" o:ole="">
            <v:imagedata r:id="rId20" o:title=""/>
          </v:shape>
          <o:OLEObject Type="Embed" ProgID="Visio.Drawing.11" ShapeID="_x0000_i1030" DrawAspect="Content" ObjectID="_1409415377" r:id="rId21"/>
        </w:object>
      </w:r>
    </w:p>
    <w:p w:rsidR="00400640" w:rsidRPr="009A1FE0" w:rsidRDefault="00400640" w:rsidP="00400640">
      <w:pPr>
        <w:pStyle w:val="FigureNotitle"/>
      </w:pPr>
      <w:bookmarkStart w:id="92" w:name="_Toc324756179"/>
      <w:r w:rsidRPr="009A1FE0">
        <w:t>Figure 3: Generic H.248 model for bearer security – exchange of keying information using a third party server</w:t>
      </w:r>
      <w:bookmarkEnd w:id="92"/>
    </w:p>
    <w:p w:rsidR="00400640" w:rsidRPr="009A1FE0" w:rsidRDefault="00400640" w:rsidP="00400640">
      <w:r w:rsidRPr="009A1FE0">
        <w:t xml:space="preserve">TLS-profiles may define one or more cipher suites where involvement of such a trusted third party is required. </w:t>
      </w:r>
    </w:p>
    <w:p w:rsidR="00400640" w:rsidRPr="009A1FE0" w:rsidRDefault="00400640" w:rsidP="00400640">
      <w:r w:rsidRPr="009A1FE0">
        <w:t>To support such cipher suites the following requirements apply:</w:t>
      </w:r>
    </w:p>
    <w:p w:rsidR="00400640" w:rsidRPr="009A1FE0" w:rsidRDefault="00400640" w:rsidP="00400640">
      <w:pPr>
        <w:rPr>
          <w:lang w:eastAsia="ja-JP"/>
        </w:rPr>
      </w:pPr>
      <w:r w:rsidRPr="009A1FE0">
        <w:rPr>
          <w:b/>
          <w:bCs/>
        </w:rPr>
        <w:t>R-</w:t>
      </w:r>
      <w:proofErr w:type="spellStart"/>
      <w:r w:rsidRPr="009A1FE0">
        <w:rPr>
          <w:b/>
          <w:bCs/>
        </w:rPr>
        <w:t>x.y</w:t>
      </w:r>
      <w:proofErr w:type="spellEnd"/>
      <w:r w:rsidRPr="009A1FE0">
        <w:rPr>
          <w:b/>
          <w:bCs/>
        </w:rPr>
        <w:t>/1:</w:t>
      </w:r>
      <w:r w:rsidRPr="009A1FE0">
        <w:rPr>
          <w:lang w:eastAsia="ja-JP"/>
        </w:rPr>
        <w:t xml:space="preserve"> The MG is required to support related cipher suites.</w:t>
      </w:r>
    </w:p>
    <w:p w:rsidR="00400640" w:rsidRPr="009A1FE0" w:rsidRDefault="00400640" w:rsidP="00400640">
      <w:pPr>
        <w:rPr>
          <w:lang w:eastAsia="ja-JP"/>
        </w:rPr>
      </w:pPr>
      <w:r w:rsidRPr="009A1FE0">
        <w:rPr>
          <w:b/>
          <w:bCs/>
        </w:rPr>
        <w:t>R-</w:t>
      </w:r>
      <w:proofErr w:type="spellStart"/>
      <w:r w:rsidRPr="009A1FE0">
        <w:rPr>
          <w:b/>
          <w:bCs/>
        </w:rPr>
        <w:t>x.y</w:t>
      </w:r>
      <w:proofErr w:type="spellEnd"/>
      <w:r w:rsidRPr="009A1FE0">
        <w:rPr>
          <w:b/>
          <w:bCs/>
        </w:rPr>
        <w:t>/2:</w:t>
      </w:r>
      <w:r w:rsidRPr="009A1FE0">
        <w:rPr>
          <w:lang w:eastAsia="ja-JP"/>
        </w:rPr>
        <w:t xml:space="preserve"> The MG is required to support interfacing to a trusted third party server infrastructure. </w:t>
      </w:r>
    </w:p>
    <w:p w:rsidR="00400640" w:rsidRPr="009A1FE0" w:rsidRDefault="00400640" w:rsidP="00400640">
      <w:r w:rsidRPr="009A1FE0">
        <w:rPr>
          <w:lang w:eastAsia="ja-JP"/>
        </w:rPr>
        <w:t>Note: This requirement might depend on other conditions, e.g. for the Kerberos TLS-cipher suites only the TLS-client interacts with the Kerberos server.</w:t>
      </w:r>
    </w:p>
    <w:p w:rsidR="00400640" w:rsidRPr="009A1FE0" w:rsidRDefault="00400640" w:rsidP="00400640">
      <w:pPr>
        <w:rPr>
          <w:lang w:eastAsia="ja-JP"/>
        </w:rPr>
      </w:pPr>
      <w:r w:rsidRPr="009A1FE0">
        <w:rPr>
          <w:b/>
          <w:bCs/>
        </w:rPr>
        <w:t>R-</w:t>
      </w:r>
      <w:proofErr w:type="spellStart"/>
      <w:r w:rsidRPr="009A1FE0">
        <w:rPr>
          <w:b/>
          <w:bCs/>
        </w:rPr>
        <w:t>x.y</w:t>
      </w:r>
      <w:proofErr w:type="spellEnd"/>
      <w:r w:rsidRPr="009A1FE0">
        <w:rPr>
          <w:b/>
          <w:bCs/>
        </w:rPr>
        <w:t>/3:</w:t>
      </w:r>
      <w:r w:rsidRPr="009A1FE0">
        <w:rPr>
          <w:lang w:eastAsia="ja-JP"/>
        </w:rPr>
        <w:t xml:space="preserve"> The MG is required to select the trusted third party authentication service per SEP.</w:t>
      </w:r>
    </w:p>
    <w:p w:rsidR="00400640" w:rsidRPr="009A1FE0" w:rsidRDefault="00400640" w:rsidP="00400640">
      <w:pPr>
        <w:rPr>
          <w:i/>
          <w:iCs/>
          <w:highlight w:val="yellow"/>
        </w:rPr>
      </w:pPr>
      <w:r w:rsidRPr="009A1FE0">
        <w:rPr>
          <w:i/>
          <w:iCs/>
          <w:highlight w:val="yellow"/>
        </w:rPr>
        <w:t>Editor’s note:  There are several selection options:</w:t>
      </w:r>
    </w:p>
    <w:p w:rsidR="00400640" w:rsidRPr="009A1FE0" w:rsidRDefault="00400640" w:rsidP="00400640">
      <w:pPr>
        <w:numPr>
          <w:ilvl w:val="0"/>
          <w:numId w:val="16"/>
        </w:numPr>
        <w:tabs>
          <w:tab w:val="clear" w:pos="794"/>
          <w:tab w:val="clear" w:pos="1191"/>
          <w:tab w:val="clear" w:pos="1588"/>
          <w:tab w:val="clear" w:pos="1985"/>
        </w:tabs>
        <w:ind w:left="567" w:hanging="567"/>
        <w:rPr>
          <w:i/>
          <w:iCs/>
          <w:highlight w:val="yellow"/>
          <w:lang w:eastAsia="ja-JP"/>
        </w:rPr>
      </w:pPr>
      <w:r w:rsidRPr="009A1FE0">
        <w:rPr>
          <w:i/>
          <w:iCs/>
          <w:highlight w:val="yellow"/>
          <w:lang w:eastAsia="ja-JP"/>
        </w:rPr>
        <w:t>Trusted third party authentication service associated with the TLS-domain, i.e. TLS-domain defines the server. This implies the restriction that only one authentication server per TLS-domain can be defined.</w:t>
      </w:r>
    </w:p>
    <w:p w:rsidR="00400640" w:rsidRPr="009A1FE0" w:rsidRDefault="00400640" w:rsidP="00400640">
      <w:pPr>
        <w:numPr>
          <w:ilvl w:val="0"/>
          <w:numId w:val="16"/>
        </w:numPr>
        <w:tabs>
          <w:tab w:val="clear" w:pos="794"/>
          <w:tab w:val="clear" w:pos="1191"/>
          <w:tab w:val="clear" w:pos="1588"/>
          <w:tab w:val="clear" w:pos="1985"/>
        </w:tabs>
        <w:ind w:left="567" w:hanging="567"/>
        <w:rPr>
          <w:i/>
          <w:iCs/>
          <w:highlight w:val="yellow"/>
          <w:lang w:eastAsia="ja-JP"/>
        </w:rPr>
      </w:pPr>
      <w:r w:rsidRPr="009A1FE0">
        <w:rPr>
          <w:i/>
          <w:iCs/>
          <w:highlight w:val="yellow"/>
          <w:lang w:eastAsia="ja-JP"/>
        </w:rPr>
        <w:t>Trusted third party authentication service selected via a H.248.TLS property</w:t>
      </w:r>
    </w:p>
    <w:p w:rsidR="00400640" w:rsidRPr="009A1FE0" w:rsidRDefault="00400640" w:rsidP="00400640">
      <w:pPr>
        <w:pStyle w:val="Heading2"/>
        <w:rPr>
          <w:lang w:eastAsia="ja-JP"/>
        </w:rPr>
      </w:pPr>
      <w:bookmarkStart w:id="93" w:name="_Toc323895766"/>
      <w:bookmarkStart w:id="94" w:name="_Toc327950266"/>
      <w:r w:rsidRPr="009A1FE0">
        <w:rPr>
          <w:lang w:eastAsia="ja-JP"/>
        </w:rPr>
        <w:lastRenderedPageBreak/>
        <w:t>8.4</w:t>
      </w:r>
      <w:r w:rsidRPr="009A1FE0">
        <w:rPr>
          <w:lang w:eastAsia="ja-JP"/>
        </w:rPr>
        <w:tab/>
        <w:t>Renegotiation of Security Parameters</w:t>
      </w:r>
      <w:bookmarkEnd w:id="93"/>
      <w:bookmarkEnd w:id="94"/>
    </w:p>
    <w:p w:rsidR="00400640" w:rsidRPr="009A1FE0" w:rsidRDefault="00400640" w:rsidP="00400640">
      <w:pPr>
        <w:rPr>
          <w:lang w:eastAsia="ja-JP"/>
        </w:rPr>
      </w:pPr>
      <w:r w:rsidRPr="009A1FE0">
        <w:rPr>
          <w:b/>
          <w:bCs/>
        </w:rPr>
        <w:t>R-</w:t>
      </w:r>
      <w:proofErr w:type="spellStart"/>
      <w:r w:rsidRPr="009A1FE0">
        <w:rPr>
          <w:b/>
          <w:bCs/>
        </w:rPr>
        <w:t>x.y</w:t>
      </w:r>
      <w:proofErr w:type="spellEnd"/>
      <w:r w:rsidRPr="009A1FE0">
        <w:rPr>
          <w:b/>
          <w:bCs/>
        </w:rPr>
        <w:t>/1:</w:t>
      </w:r>
      <w:r w:rsidRPr="009A1FE0">
        <w:rPr>
          <w:lang w:eastAsia="ja-JP"/>
        </w:rPr>
        <w:t xml:space="preserve"> The MG is recommended to support the renegotiation procedures for the security parameters as specified in [IETF </w:t>
      </w:r>
      <w:r w:rsidRPr="009A1FE0">
        <w:t>RFC 5246</w:t>
      </w:r>
      <w:r w:rsidRPr="009A1FE0">
        <w:rPr>
          <w:lang w:eastAsia="ja-JP"/>
        </w:rPr>
        <w:t>]. This requirement is applicable for the TLS-client as well as for the TLS-server implementation. The MGC is required to be able to audit the MG’s capability for renegotiation.</w:t>
      </w:r>
    </w:p>
    <w:p w:rsidR="00400640" w:rsidRPr="009A1FE0" w:rsidRDefault="00400640" w:rsidP="00400640">
      <w:pPr>
        <w:rPr>
          <w:lang w:eastAsia="ja-JP"/>
        </w:rPr>
      </w:pPr>
      <w:r w:rsidRPr="009A1FE0">
        <w:rPr>
          <w:b/>
          <w:bCs/>
        </w:rPr>
        <w:t>R-</w:t>
      </w:r>
      <w:proofErr w:type="spellStart"/>
      <w:r w:rsidRPr="009A1FE0">
        <w:rPr>
          <w:b/>
          <w:bCs/>
        </w:rPr>
        <w:t>x.y</w:t>
      </w:r>
      <w:proofErr w:type="spellEnd"/>
      <w:r w:rsidRPr="009A1FE0">
        <w:rPr>
          <w:b/>
          <w:bCs/>
        </w:rPr>
        <w:t>/2:</w:t>
      </w:r>
      <w:r w:rsidRPr="009A1FE0">
        <w:rPr>
          <w:lang w:eastAsia="ja-JP"/>
        </w:rPr>
        <w:t xml:space="preserve"> </w:t>
      </w:r>
      <w:r w:rsidRPr="009A1FE0">
        <w:t xml:space="preserve">The MGC is required to be able to instruct the MG if and when a renegotiation is required to be initiated by the MG. </w:t>
      </w:r>
    </w:p>
    <w:p w:rsidR="00400640" w:rsidRPr="009A1FE0" w:rsidRDefault="00400640" w:rsidP="00400640">
      <w:pPr>
        <w:rPr>
          <w:lang w:eastAsia="ja-JP"/>
        </w:rPr>
      </w:pPr>
      <w:r w:rsidRPr="009A1FE0">
        <w:rPr>
          <w:b/>
          <w:bCs/>
        </w:rPr>
        <w:t>R-</w:t>
      </w:r>
      <w:proofErr w:type="spellStart"/>
      <w:r w:rsidRPr="009A1FE0">
        <w:rPr>
          <w:b/>
          <w:bCs/>
        </w:rPr>
        <w:t>x.y</w:t>
      </w:r>
      <w:proofErr w:type="spellEnd"/>
      <w:r w:rsidRPr="009A1FE0">
        <w:rPr>
          <w:b/>
          <w:bCs/>
        </w:rPr>
        <w:t>/3:</w:t>
      </w:r>
      <w:r w:rsidRPr="009A1FE0">
        <w:rPr>
          <w:lang w:eastAsia="ja-JP"/>
        </w:rPr>
        <w:t xml:space="preserve"> In case that during the renegotiation the authentication of the remote TLS-endpoint fails, the MG is requested to regard the remote as not authenticated and the related basic procures shall apply.</w:t>
      </w:r>
    </w:p>
    <w:p w:rsidR="00400640" w:rsidRPr="009A1FE0" w:rsidRDefault="00400640" w:rsidP="00400640">
      <w:pPr>
        <w:rPr>
          <w:lang w:eastAsia="ja-JP"/>
        </w:rPr>
      </w:pPr>
      <w:r w:rsidRPr="009A1FE0">
        <w:rPr>
          <w:b/>
          <w:bCs/>
        </w:rPr>
        <w:t>R-</w:t>
      </w:r>
      <w:proofErr w:type="spellStart"/>
      <w:r w:rsidRPr="009A1FE0">
        <w:rPr>
          <w:b/>
          <w:bCs/>
        </w:rPr>
        <w:t>x.y</w:t>
      </w:r>
      <w:proofErr w:type="spellEnd"/>
      <w:r w:rsidRPr="009A1FE0">
        <w:rPr>
          <w:b/>
          <w:bCs/>
        </w:rPr>
        <w:t>/4:</w:t>
      </w:r>
      <w:r w:rsidRPr="009A1FE0">
        <w:rPr>
          <w:lang w:eastAsia="ja-JP"/>
        </w:rPr>
        <w:t xml:space="preserve"> In case the renegotiation fails, the MG is required to follow the basic error procedures.</w:t>
      </w:r>
    </w:p>
    <w:p w:rsidR="00400640" w:rsidRPr="009A1FE0" w:rsidRDefault="00400640" w:rsidP="00400640">
      <w:pPr>
        <w:pStyle w:val="Heading2"/>
        <w:rPr>
          <w:lang w:eastAsia="ja-JP"/>
        </w:rPr>
      </w:pPr>
      <w:bookmarkStart w:id="95" w:name="_Toc323895767"/>
      <w:bookmarkStart w:id="96" w:name="_Toc327950267"/>
      <w:r w:rsidRPr="009A1FE0">
        <w:rPr>
          <w:lang w:eastAsia="ja-JP"/>
        </w:rPr>
        <w:t>8.5</w:t>
      </w:r>
      <w:r w:rsidRPr="009A1FE0">
        <w:rPr>
          <w:lang w:eastAsia="ja-JP"/>
        </w:rPr>
        <w:tab/>
        <w:t xml:space="preserve">Termination of the </w:t>
      </w:r>
      <w:ins w:id="97" w:author="Author">
        <w:r w:rsidR="00C3072B" w:rsidRPr="009A1FE0">
          <w:rPr>
            <w:lang w:eastAsia="ja-JP"/>
          </w:rPr>
          <w:t>TCP/</w:t>
        </w:r>
      </w:ins>
      <w:r w:rsidRPr="009A1FE0">
        <w:rPr>
          <w:lang w:eastAsia="ja-JP"/>
        </w:rPr>
        <w:t>TLS session</w:t>
      </w:r>
      <w:bookmarkEnd w:id="95"/>
      <w:bookmarkEnd w:id="96"/>
    </w:p>
    <w:p w:rsidR="00400640" w:rsidRPr="009A1FE0" w:rsidRDefault="00400640" w:rsidP="00400640">
      <w:pPr>
        <w:pStyle w:val="Heading3"/>
        <w:rPr>
          <w:lang w:eastAsia="ja-JP"/>
        </w:rPr>
      </w:pPr>
      <w:bookmarkStart w:id="98" w:name="_Toc323895768"/>
      <w:bookmarkStart w:id="99" w:name="_Toc327950268"/>
      <w:r w:rsidRPr="009A1FE0">
        <w:rPr>
          <w:lang w:eastAsia="ja-JP"/>
        </w:rPr>
        <w:t>8.5.1</w:t>
      </w:r>
      <w:r w:rsidRPr="009A1FE0">
        <w:rPr>
          <w:lang w:eastAsia="ja-JP"/>
        </w:rPr>
        <w:tab/>
        <w:t>Termination by remote TLS-endpoint</w:t>
      </w:r>
      <w:bookmarkEnd w:id="98"/>
      <w:bookmarkEnd w:id="99"/>
    </w:p>
    <w:p w:rsidR="00400640" w:rsidRPr="009A1FE0" w:rsidRDefault="00400640" w:rsidP="00400640">
      <w:pPr>
        <w:rPr>
          <w:b/>
          <w:bCs/>
        </w:rPr>
      </w:pPr>
      <w:r w:rsidRPr="009A1FE0">
        <w:rPr>
          <w:lang w:eastAsia="ja-JP"/>
        </w:rPr>
        <w:t xml:space="preserve">The termination of a </w:t>
      </w:r>
      <w:ins w:id="100" w:author="Author">
        <w:r w:rsidR="007F68DD" w:rsidRPr="009A1FE0">
          <w:rPr>
            <w:lang w:eastAsia="ja-JP"/>
          </w:rPr>
          <w:t>TCP/</w:t>
        </w:r>
      </w:ins>
      <w:r w:rsidRPr="009A1FE0">
        <w:rPr>
          <w:lang w:eastAsia="ja-JP"/>
        </w:rPr>
        <w:t xml:space="preserve">TLS-session may be initiated by both </w:t>
      </w:r>
      <w:ins w:id="101" w:author="Author">
        <w:r w:rsidR="007F68DD" w:rsidRPr="009A1FE0">
          <w:rPr>
            <w:lang w:eastAsia="ja-JP"/>
          </w:rPr>
          <w:t>TCP/</w:t>
        </w:r>
      </w:ins>
      <w:r w:rsidRPr="009A1FE0">
        <w:rPr>
          <w:lang w:eastAsia="ja-JP"/>
        </w:rPr>
        <w:t xml:space="preserve">TLS-endpoints. When terminating a session the initiating endpoint sends a </w:t>
      </w:r>
      <w:proofErr w:type="spellStart"/>
      <w:r w:rsidRPr="009A1FE0">
        <w:rPr>
          <w:lang w:eastAsia="ja-JP"/>
        </w:rPr>
        <w:t>close_notify</w:t>
      </w:r>
      <w:proofErr w:type="spellEnd"/>
      <w:r w:rsidRPr="009A1FE0">
        <w:rPr>
          <w:lang w:eastAsia="ja-JP"/>
        </w:rPr>
        <w:t xml:space="preserve"> Alert message to the remote side.</w:t>
      </w:r>
    </w:p>
    <w:p w:rsidR="00400640" w:rsidRPr="009A1FE0" w:rsidRDefault="00400640" w:rsidP="00400640">
      <w:pPr>
        <w:rPr>
          <w:highlight w:val="yellow"/>
          <w:lang w:eastAsia="ja-JP"/>
        </w:rPr>
      </w:pPr>
      <w:r w:rsidRPr="009A1FE0">
        <w:rPr>
          <w:b/>
          <w:bCs/>
        </w:rPr>
        <w:t>R-</w:t>
      </w:r>
      <w:proofErr w:type="spellStart"/>
      <w:r w:rsidRPr="009A1FE0">
        <w:rPr>
          <w:b/>
          <w:bCs/>
        </w:rPr>
        <w:t>x.y</w:t>
      </w:r>
      <w:proofErr w:type="spellEnd"/>
      <w:r w:rsidRPr="009A1FE0">
        <w:rPr>
          <w:b/>
          <w:bCs/>
        </w:rPr>
        <w:t>/1:</w:t>
      </w:r>
      <w:r w:rsidRPr="009A1FE0">
        <w:rPr>
          <w:lang w:eastAsia="ja-JP"/>
        </w:rPr>
        <w:t xml:space="preserve"> On reception of a </w:t>
      </w:r>
      <w:proofErr w:type="spellStart"/>
      <w:r w:rsidRPr="009A1FE0">
        <w:rPr>
          <w:lang w:eastAsia="ja-JP"/>
        </w:rPr>
        <w:t>close_notify</w:t>
      </w:r>
      <w:proofErr w:type="spellEnd"/>
      <w:r w:rsidRPr="009A1FE0">
        <w:rPr>
          <w:lang w:eastAsia="ja-JP"/>
        </w:rPr>
        <w:t xml:space="preserve"> alert the MG is required to close the TLS-session according to the procedures defined in [IETF </w:t>
      </w:r>
      <w:r w:rsidRPr="009A1FE0">
        <w:t>RFC 5246</w:t>
      </w:r>
      <w:r w:rsidRPr="009A1FE0">
        <w:rPr>
          <w:lang w:eastAsia="ja-JP"/>
        </w:rPr>
        <w:t>] and notify the MGC indicating the reason for the session termination.</w:t>
      </w:r>
    </w:p>
    <w:p w:rsidR="00400640" w:rsidRPr="009A1FE0" w:rsidRDefault="00400640" w:rsidP="00400640">
      <w:pPr>
        <w:pStyle w:val="Heading3"/>
        <w:rPr>
          <w:lang w:eastAsia="ja-JP"/>
        </w:rPr>
      </w:pPr>
      <w:bookmarkStart w:id="102" w:name="_Toc323895769"/>
      <w:bookmarkStart w:id="103" w:name="_Toc327950269"/>
      <w:r w:rsidRPr="009A1FE0">
        <w:rPr>
          <w:lang w:eastAsia="ja-JP"/>
        </w:rPr>
        <w:t>8.5.2</w:t>
      </w:r>
      <w:r w:rsidRPr="009A1FE0">
        <w:rPr>
          <w:lang w:eastAsia="ja-JP"/>
        </w:rPr>
        <w:tab/>
        <w:t>Abnormal termination by remote TLS-endpoint</w:t>
      </w:r>
      <w:bookmarkEnd w:id="102"/>
      <w:bookmarkEnd w:id="103"/>
    </w:p>
    <w:p w:rsidR="00400640" w:rsidRPr="009A1FE0" w:rsidRDefault="00400640" w:rsidP="00400640">
      <w:pPr>
        <w:rPr>
          <w:lang w:eastAsia="ja-JP"/>
        </w:rPr>
      </w:pPr>
      <w:r w:rsidRPr="009A1FE0">
        <w:rPr>
          <w:b/>
          <w:bCs/>
        </w:rPr>
        <w:t>R-</w:t>
      </w:r>
      <w:proofErr w:type="spellStart"/>
      <w:r w:rsidRPr="009A1FE0">
        <w:rPr>
          <w:b/>
          <w:bCs/>
        </w:rPr>
        <w:t>x.y</w:t>
      </w:r>
      <w:proofErr w:type="spellEnd"/>
      <w:r w:rsidRPr="009A1FE0">
        <w:rPr>
          <w:b/>
          <w:bCs/>
        </w:rPr>
        <w:t>/1:</w:t>
      </w:r>
      <w:r w:rsidRPr="009A1FE0">
        <w:rPr>
          <w:lang w:eastAsia="ja-JP"/>
        </w:rPr>
        <w:t xml:space="preserve"> On</w:t>
      </w:r>
      <w:r w:rsidRPr="009A1FE0" w:rsidDel="005074B2">
        <w:rPr>
          <w:lang w:eastAsia="ja-JP"/>
        </w:rPr>
        <w:t xml:space="preserve"> </w:t>
      </w:r>
      <w:r w:rsidRPr="009A1FE0">
        <w:rPr>
          <w:lang w:eastAsia="ja-JP"/>
        </w:rPr>
        <w:t xml:space="preserve">reception of a fatal alert message the MG is required to close the TLS-session according to the procedures defined in [IETF </w:t>
      </w:r>
      <w:r w:rsidRPr="009A1FE0">
        <w:t>RFC 5246</w:t>
      </w:r>
      <w:r w:rsidRPr="009A1FE0">
        <w:rPr>
          <w:lang w:eastAsia="ja-JP"/>
        </w:rPr>
        <w:t>] and notify the MGC indicating the reason for the session termination.</w:t>
      </w:r>
    </w:p>
    <w:p w:rsidR="00400640" w:rsidRPr="009A1FE0" w:rsidRDefault="00400640" w:rsidP="00400640">
      <w:pPr>
        <w:pStyle w:val="Heading3"/>
        <w:rPr>
          <w:lang w:eastAsia="ja-JP"/>
        </w:rPr>
      </w:pPr>
      <w:bookmarkStart w:id="104" w:name="_Toc323895770"/>
      <w:bookmarkStart w:id="105" w:name="_Toc327950270"/>
      <w:r w:rsidRPr="009A1FE0">
        <w:rPr>
          <w:lang w:eastAsia="ja-JP"/>
        </w:rPr>
        <w:t>8.5.3</w:t>
      </w:r>
      <w:r w:rsidRPr="009A1FE0">
        <w:rPr>
          <w:lang w:eastAsia="ja-JP"/>
        </w:rPr>
        <w:tab/>
        <w:t>Abnormal termination by local TLS-endpoint</w:t>
      </w:r>
      <w:bookmarkEnd w:id="104"/>
      <w:bookmarkEnd w:id="105"/>
    </w:p>
    <w:p w:rsidR="00400640" w:rsidRPr="009A1FE0" w:rsidRDefault="00400640" w:rsidP="00400640">
      <w:pPr>
        <w:rPr>
          <w:lang w:eastAsia="ja-JP"/>
        </w:rPr>
      </w:pPr>
      <w:r w:rsidRPr="009A1FE0">
        <w:rPr>
          <w:b/>
          <w:bCs/>
        </w:rPr>
        <w:t>R-</w:t>
      </w:r>
      <w:proofErr w:type="spellStart"/>
      <w:r w:rsidRPr="009A1FE0">
        <w:rPr>
          <w:b/>
          <w:bCs/>
        </w:rPr>
        <w:t>x.y</w:t>
      </w:r>
      <w:proofErr w:type="spellEnd"/>
      <w:r w:rsidRPr="009A1FE0">
        <w:rPr>
          <w:b/>
          <w:bCs/>
        </w:rPr>
        <w:t>/1:</w:t>
      </w:r>
      <w:r w:rsidRPr="009A1FE0">
        <w:rPr>
          <w:lang w:eastAsia="ja-JP"/>
        </w:rPr>
        <w:t xml:space="preserve"> In case the MG detects a condition which requires the TLS-session to be terminated, the procedures defined in [IETF </w:t>
      </w:r>
      <w:r w:rsidRPr="009A1FE0">
        <w:t>RFC 5246</w:t>
      </w:r>
      <w:r w:rsidRPr="009A1FE0">
        <w:rPr>
          <w:lang w:eastAsia="ja-JP"/>
        </w:rPr>
        <w:t>] is required to be followed to terminate the session and the MGC is required to be notified of the reason for the session termination.</w:t>
      </w:r>
    </w:p>
    <w:p w:rsidR="00400640" w:rsidRPr="009A1FE0" w:rsidRDefault="00400640" w:rsidP="00400640">
      <w:pPr>
        <w:pStyle w:val="Heading2"/>
        <w:rPr>
          <w:lang w:eastAsia="ja-JP"/>
        </w:rPr>
      </w:pPr>
      <w:bookmarkStart w:id="106" w:name="_Toc323895771"/>
      <w:bookmarkStart w:id="107" w:name="_Toc327950271"/>
      <w:r w:rsidRPr="009A1FE0">
        <w:rPr>
          <w:lang w:eastAsia="ja-JP"/>
        </w:rPr>
        <w:t>8.6</w:t>
      </w:r>
      <w:r w:rsidRPr="009A1FE0">
        <w:rPr>
          <w:lang w:eastAsia="ja-JP"/>
        </w:rPr>
        <w:tab/>
        <w:t>Reporting unsuccessful TLS connection setup</w:t>
      </w:r>
      <w:bookmarkEnd w:id="106"/>
      <w:bookmarkEnd w:id="107"/>
    </w:p>
    <w:p w:rsidR="00400640" w:rsidRPr="009A1FE0" w:rsidRDefault="00400640" w:rsidP="00400640">
      <w:bookmarkStart w:id="108" w:name="_Toc323895772"/>
      <w:r w:rsidRPr="009A1FE0">
        <w:rPr>
          <w:b/>
          <w:bCs/>
        </w:rPr>
        <w:t>R-</w:t>
      </w:r>
      <w:proofErr w:type="spellStart"/>
      <w:r w:rsidRPr="009A1FE0">
        <w:rPr>
          <w:b/>
          <w:bCs/>
        </w:rPr>
        <w:t>x.y</w:t>
      </w:r>
      <w:proofErr w:type="spellEnd"/>
      <w:r w:rsidRPr="009A1FE0">
        <w:rPr>
          <w:b/>
          <w:bCs/>
        </w:rPr>
        <w:t>/1:</w:t>
      </w:r>
      <w:r w:rsidRPr="009A1FE0">
        <w:t xml:space="preserve"> In case the MG detects a non-recoverable error during the TLS-handshake, the same procedure of 8.5.3, R-</w:t>
      </w:r>
      <w:proofErr w:type="spellStart"/>
      <w:r w:rsidRPr="009A1FE0">
        <w:t>x.y</w:t>
      </w:r>
      <w:proofErr w:type="spellEnd"/>
      <w:r w:rsidRPr="009A1FE0">
        <w:t>/1 is required to be followed.</w:t>
      </w:r>
      <w:bookmarkEnd w:id="108"/>
    </w:p>
    <w:p w:rsidR="00400640" w:rsidRPr="009A1FE0" w:rsidRDefault="00400640" w:rsidP="00400640">
      <w:pPr>
        <w:pStyle w:val="Heading2"/>
        <w:rPr>
          <w:lang w:eastAsia="ja-JP"/>
        </w:rPr>
      </w:pPr>
      <w:bookmarkStart w:id="109" w:name="_Toc323895773"/>
      <w:bookmarkStart w:id="110" w:name="_Toc327950272"/>
      <w:r w:rsidRPr="009A1FE0">
        <w:rPr>
          <w:lang w:eastAsia="ja-JP"/>
        </w:rPr>
        <w:t>8.7</w:t>
      </w:r>
      <w:r w:rsidRPr="009A1FE0">
        <w:rPr>
          <w:lang w:eastAsia="ja-JP"/>
        </w:rPr>
        <w:tab/>
        <w:t>TLS Statistics</w:t>
      </w:r>
      <w:bookmarkEnd w:id="109"/>
      <w:bookmarkEnd w:id="110"/>
    </w:p>
    <w:p w:rsidR="00400640" w:rsidRPr="009A1FE0" w:rsidRDefault="00400640" w:rsidP="00400640">
      <w:r w:rsidRPr="009A1FE0">
        <w:rPr>
          <w:b/>
          <w:bCs/>
        </w:rPr>
        <w:t>R-</w:t>
      </w:r>
      <w:proofErr w:type="spellStart"/>
      <w:r w:rsidRPr="009A1FE0">
        <w:rPr>
          <w:b/>
          <w:bCs/>
        </w:rPr>
        <w:t>x.y</w:t>
      </w:r>
      <w:proofErr w:type="spellEnd"/>
      <w:r w:rsidRPr="009A1FE0">
        <w:rPr>
          <w:b/>
          <w:bCs/>
        </w:rPr>
        <w:t>/1:</w:t>
      </w:r>
      <w:r w:rsidRPr="009A1FE0">
        <w:t xml:space="preserve"> The MG is required to collect TLS-related statistics.</w:t>
      </w:r>
    </w:p>
    <w:p w:rsidR="00400640" w:rsidRPr="009A1FE0" w:rsidRDefault="00400640" w:rsidP="00400640">
      <w:pPr>
        <w:rPr>
          <w:i/>
          <w:iCs/>
        </w:rPr>
      </w:pPr>
      <w:r w:rsidRPr="009A1FE0">
        <w:rPr>
          <w:i/>
          <w:iCs/>
          <w:highlight w:val="yellow"/>
        </w:rPr>
        <w:t>Editor’s note (2012-04): We need to define the metrics in detail.</w:t>
      </w:r>
    </w:p>
    <w:p w:rsidR="00400640" w:rsidRPr="009A1FE0" w:rsidRDefault="00400640" w:rsidP="00400640">
      <w:pPr>
        <w:rPr>
          <w:highlight w:val="yellow"/>
          <w:lang w:eastAsia="ja-JP"/>
        </w:rPr>
      </w:pPr>
      <w:r w:rsidRPr="009A1FE0">
        <w:rPr>
          <w:b/>
          <w:bCs/>
        </w:rPr>
        <w:t>R-</w:t>
      </w:r>
      <w:proofErr w:type="spellStart"/>
      <w:r w:rsidRPr="009A1FE0">
        <w:rPr>
          <w:b/>
          <w:bCs/>
        </w:rPr>
        <w:t>x.y</w:t>
      </w:r>
      <w:proofErr w:type="spellEnd"/>
      <w:r w:rsidRPr="009A1FE0">
        <w:rPr>
          <w:b/>
          <w:bCs/>
        </w:rPr>
        <w:t xml:space="preserve">/2: </w:t>
      </w:r>
      <w:r w:rsidRPr="009A1FE0">
        <w:t>The MGC is required to be able to retrieve the statistics collected by the MG.</w:t>
      </w:r>
    </w:p>
    <w:p w:rsidR="00400640" w:rsidRPr="009A1FE0" w:rsidRDefault="00400640" w:rsidP="00400640">
      <w:pPr>
        <w:pStyle w:val="Heading2"/>
        <w:rPr>
          <w:lang w:eastAsia="ja-JP"/>
        </w:rPr>
      </w:pPr>
      <w:bookmarkStart w:id="111" w:name="_Toc323895774"/>
      <w:bookmarkStart w:id="112" w:name="_Toc327950273"/>
      <w:r w:rsidRPr="009A1FE0">
        <w:rPr>
          <w:lang w:eastAsia="ja-JP"/>
        </w:rPr>
        <w:t>8.9</w:t>
      </w:r>
      <w:r w:rsidRPr="009A1FE0">
        <w:rPr>
          <w:lang w:eastAsia="ja-JP"/>
        </w:rPr>
        <w:tab/>
        <w:t>Auditing of TLS related capabilities by the MGC</w:t>
      </w:r>
      <w:bookmarkEnd w:id="111"/>
      <w:bookmarkEnd w:id="112"/>
    </w:p>
    <w:p w:rsidR="00400640" w:rsidRPr="009A1FE0" w:rsidRDefault="00400640" w:rsidP="00400640">
      <w:r w:rsidRPr="009A1FE0">
        <w:rPr>
          <w:b/>
          <w:bCs/>
        </w:rPr>
        <w:t>R-</w:t>
      </w:r>
      <w:proofErr w:type="spellStart"/>
      <w:r w:rsidRPr="009A1FE0">
        <w:rPr>
          <w:b/>
          <w:bCs/>
        </w:rPr>
        <w:t>x.y</w:t>
      </w:r>
      <w:proofErr w:type="spellEnd"/>
      <w:r w:rsidRPr="009A1FE0">
        <w:rPr>
          <w:b/>
          <w:bCs/>
        </w:rPr>
        <w:t>/1:</w:t>
      </w:r>
      <w:r w:rsidRPr="009A1FE0">
        <w:t xml:space="preserve"> The MGC is required to be able to audit the TLS-related capabilities of the MG. This may comprise the following properties:</w:t>
      </w:r>
    </w:p>
    <w:p w:rsidR="00400640" w:rsidRPr="009A1FE0" w:rsidRDefault="00400640" w:rsidP="00400640">
      <w:pPr>
        <w:numPr>
          <w:ilvl w:val="0"/>
          <w:numId w:val="15"/>
        </w:numPr>
        <w:tabs>
          <w:tab w:val="clear" w:pos="794"/>
          <w:tab w:val="clear" w:pos="1191"/>
          <w:tab w:val="clear" w:pos="1588"/>
          <w:tab w:val="clear" w:pos="1985"/>
        </w:tabs>
        <w:ind w:left="567" w:hanging="567"/>
      </w:pPr>
      <w:r w:rsidRPr="009A1FE0">
        <w:t>Supported TLS-versions</w:t>
      </w:r>
    </w:p>
    <w:p w:rsidR="00400640" w:rsidRPr="009A1FE0" w:rsidRDefault="00400640" w:rsidP="00400640">
      <w:pPr>
        <w:numPr>
          <w:ilvl w:val="0"/>
          <w:numId w:val="15"/>
        </w:numPr>
        <w:tabs>
          <w:tab w:val="clear" w:pos="794"/>
          <w:tab w:val="clear" w:pos="1191"/>
          <w:tab w:val="clear" w:pos="1588"/>
          <w:tab w:val="clear" w:pos="1985"/>
        </w:tabs>
        <w:ind w:left="567" w:hanging="567"/>
      </w:pPr>
      <w:r w:rsidRPr="009A1FE0">
        <w:t>Supported cipher suites</w:t>
      </w:r>
    </w:p>
    <w:p w:rsidR="00400640" w:rsidRPr="009A1FE0" w:rsidRDefault="00400640" w:rsidP="00400640">
      <w:pPr>
        <w:numPr>
          <w:ilvl w:val="0"/>
          <w:numId w:val="15"/>
        </w:numPr>
        <w:tabs>
          <w:tab w:val="clear" w:pos="794"/>
          <w:tab w:val="clear" w:pos="1191"/>
          <w:tab w:val="clear" w:pos="1588"/>
          <w:tab w:val="clear" w:pos="1985"/>
        </w:tabs>
        <w:ind w:left="567" w:hanging="567"/>
      </w:pPr>
      <w:r w:rsidRPr="009A1FE0">
        <w:lastRenderedPageBreak/>
        <w:t>Supported compression methods</w:t>
      </w:r>
    </w:p>
    <w:p w:rsidR="00400640" w:rsidRPr="009A1FE0" w:rsidRDefault="00400640" w:rsidP="00400640">
      <w:pPr>
        <w:numPr>
          <w:ilvl w:val="0"/>
          <w:numId w:val="15"/>
        </w:numPr>
        <w:tabs>
          <w:tab w:val="clear" w:pos="794"/>
          <w:tab w:val="clear" w:pos="1191"/>
          <w:tab w:val="clear" w:pos="1588"/>
          <w:tab w:val="clear" w:pos="1985"/>
        </w:tabs>
        <w:ind w:left="567" w:hanging="567"/>
      </w:pPr>
      <w:r w:rsidRPr="009A1FE0">
        <w:t>Support for resumption and renegotiation</w:t>
      </w:r>
    </w:p>
    <w:p w:rsidR="00400640" w:rsidRPr="009A1FE0" w:rsidRDefault="00400640" w:rsidP="00400640">
      <w:pPr>
        <w:numPr>
          <w:ilvl w:val="0"/>
          <w:numId w:val="15"/>
        </w:numPr>
        <w:tabs>
          <w:tab w:val="clear" w:pos="794"/>
          <w:tab w:val="clear" w:pos="1191"/>
          <w:tab w:val="clear" w:pos="1588"/>
          <w:tab w:val="clear" w:pos="1985"/>
        </w:tabs>
        <w:ind w:left="567" w:hanging="567"/>
        <w:rPr>
          <w:highlight w:val="yellow"/>
        </w:rPr>
      </w:pPr>
      <w:r w:rsidRPr="009A1FE0">
        <w:rPr>
          <w:highlight w:val="yellow"/>
        </w:rPr>
        <w:t>TBC</w:t>
      </w:r>
    </w:p>
    <w:p w:rsidR="00400640" w:rsidRPr="009A1FE0" w:rsidRDefault="00400640" w:rsidP="00400640">
      <w:pPr>
        <w:pStyle w:val="Heading2"/>
        <w:rPr>
          <w:lang w:eastAsia="ja-JP"/>
        </w:rPr>
      </w:pPr>
      <w:bookmarkStart w:id="113" w:name="_Toc323895775"/>
      <w:bookmarkStart w:id="114" w:name="_Toc327950274"/>
      <w:r w:rsidRPr="009A1FE0">
        <w:rPr>
          <w:lang w:eastAsia="ja-JP"/>
        </w:rPr>
        <w:t>8.10</w:t>
      </w:r>
      <w:r w:rsidRPr="009A1FE0">
        <w:rPr>
          <w:lang w:eastAsia="ja-JP"/>
        </w:rPr>
        <w:tab/>
        <w:t>Performance and Resource Aspects</w:t>
      </w:r>
      <w:bookmarkEnd w:id="113"/>
      <w:bookmarkEnd w:id="114"/>
    </w:p>
    <w:p w:rsidR="00400640" w:rsidRPr="009A1FE0" w:rsidRDefault="00400640" w:rsidP="00400640">
      <w:r w:rsidRPr="009A1FE0">
        <w:rPr>
          <w:b/>
          <w:bCs/>
        </w:rPr>
        <w:t>R-</w:t>
      </w:r>
      <w:proofErr w:type="spellStart"/>
      <w:r w:rsidRPr="009A1FE0">
        <w:rPr>
          <w:b/>
          <w:bCs/>
        </w:rPr>
        <w:t>x.y</w:t>
      </w:r>
      <w:proofErr w:type="spellEnd"/>
      <w:r w:rsidRPr="009A1FE0">
        <w:rPr>
          <w:b/>
          <w:bCs/>
        </w:rPr>
        <w:t>/1:</w:t>
      </w:r>
      <w:r w:rsidRPr="009A1FE0">
        <w:t xml:space="preserve"> When defining a TLS-profile attention should be paid to performance and resource aspects in the MG. </w:t>
      </w:r>
    </w:p>
    <w:p w:rsidR="00400640" w:rsidRPr="009A1FE0" w:rsidRDefault="00400640" w:rsidP="00400640">
      <w:r w:rsidRPr="009A1FE0">
        <w:t>Asymmetric encryption methods as defined through the cipher suites, compression methods and the potential use of resumption significantly affect the processing resources required by the MG per TLS-session. Attention should be paid for those performance aspects when defining the TLS-profile.</w:t>
      </w:r>
    </w:p>
    <w:p w:rsidR="00284A0E" w:rsidRPr="009A1FE0" w:rsidRDefault="00284A0E" w:rsidP="00284A0E">
      <w:pPr>
        <w:jc w:val="both"/>
        <w:rPr>
          <w:rFonts w:eastAsia="SimSun"/>
        </w:rPr>
      </w:pPr>
    </w:p>
    <w:p w:rsidR="00284A0E" w:rsidRPr="009A1FE0" w:rsidRDefault="00284A0E" w:rsidP="00284A0E">
      <w:pPr>
        <w:pStyle w:val="Correctionend"/>
        <w:rPr>
          <w:lang w:val="en-GB"/>
        </w:rPr>
      </w:pPr>
      <w:r w:rsidRPr="009A1FE0">
        <w:rPr>
          <w:lang w:val="en-GB"/>
        </w:rPr>
        <w:t xml:space="preserve"> [End Proposed Correction]</w:t>
      </w:r>
    </w:p>
    <w:p w:rsidR="00C049A9" w:rsidRPr="009A1FE0" w:rsidRDefault="00C049A9" w:rsidP="00C049A9">
      <w:pPr>
        <w:jc w:val="center"/>
      </w:pPr>
      <w:r w:rsidRPr="009A1FE0">
        <w:t>____________________</w:t>
      </w:r>
    </w:p>
    <w:sectPr w:rsidR="00C049A9" w:rsidRPr="009A1FE0" w:rsidSect="006C499C">
      <w:headerReference w:type="default" r:id="rId22"/>
      <w:footerReference w:type="first" r:id="rId23"/>
      <w:pgSz w:w="11907" w:h="16840"/>
      <w:pgMar w:top="1417" w:right="1134" w:bottom="1417" w:left="1134" w:header="567" w:footer="567" w:gutter="0"/>
      <w:cols w:space="720"/>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2" w:author="Author" w:initials="A">
    <w:p w:rsidR="00262ED2" w:rsidRDefault="00262ED2" w:rsidP="00400640">
      <w:pPr>
        <w:pStyle w:val="CommentText"/>
      </w:pPr>
      <w:r>
        <w:rPr>
          <w:rStyle w:val="CommentReference"/>
        </w:rPr>
        <w:annotationRef/>
      </w:r>
      <w:r>
        <w:t>Identifier for requirements needs to be finally updated when moving text to output draft.</w:t>
      </w:r>
    </w:p>
  </w:comment>
  <w:comment w:id="59" w:author="Author" w:initials="A">
    <w:p w:rsidR="00262ED2" w:rsidRDefault="00262ED2">
      <w:pPr>
        <w:pStyle w:val="CommentText"/>
      </w:pPr>
      <w:r>
        <w:rPr>
          <w:rStyle w:val="CommentReference"/>
        </w:rPr>
        <w:annotationRef/>
      </w:r>
      <w:r>
        <w:t>Moved to section 8.5</w:t>
      </w:r>
    </w:p>
  </w:comment>
  <w:comment w:id="83" w:author="Author" w:initials="A">
    <w:p w:rsidR="00262ED2" w:rsidRDefault="00262ED2" w:rsidP="00400640">
      <w:pPr>
        <w:pStyle w:val="CommentText"/>
      </w:pPr>
      <w:r>
        <w:rPr>
          <w:rStyle w:val="CommentReference"/>
        </w:rPr>
        <w:annotationRef/>
      </w:r>
      <w:proofErr w:type="gramStart"/>
      <w:r>
        <w:t>perhaps</w:t>
      </w:r>
      <w:proofErr w:type="gramEnd"/>
      <w:r>
        <w:t xml:space="preserve"> we got to split this in two requirements</w:t>
      </w:r>
    </w:p>
  </w:comment>
  <w:comment w:id="84" w:author="Author" w:initials="A">
    <w:p w:rsidR="00262ED2" w:rsidRDefault="00262ED2" w:rsidP="00400640">
      <w:pPr>
        <w:pStyle w:val="CommentText"/>
      </w:pPr>
      <w:r>
        <w:rPr>
          <w:rStyle w:val="CommentReference"/>
        </w:rPr>
        <w:annotationRef/>
      </w:r>
      <w:proofErr w:type="gramStart"/>
      <w:r>
        <w:t>perhaps</w:t>
      </w:r>
      <w:proofErr w:type="gramEnd"/>
      <w:r>
        <w:t xml:space="preserve"> we got to split this in two requirements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5A19" w:rsidRDefault="00DA5A19">
      <w:r>
        <w:separator/>
      </w:r>
    </w:p>
  </w:endnote>
  <w:endnote w:type="continuationSeparator" w:id="0">
    <w:p w:rsidR="00DA5A19" w:rsidRDefault="00DA5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altName w:val="Arial Unicode MS"/>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262ED2" w:rsidRPr="007D5DAA" w:rsidTr="00A23348">
      <w:trPr>
        <w:cantSplit/>
        <w:trHeight w:val="204"/>
      </w:trPr>
      <w:tc>
        <w:tcPr>
          <w:tcW w:w="1617" w:type="dxa"/>
          <w:tcBorders>
            <w:top w:val="single" w:sz="12" w:space="0" w:color="auto"/>
          </w:tcBorders>
        </w:tcPr>
        <w:p w:rsidR="00262ED2" w:rsidRPr="007D5DAA" w:rsidRDefault="00262ED2" w:rsidP="00A23348">
          <w:pPr>
            <w:rPr>
              <w:b/>
              <w:bCs/>
              <w:sz w:val="20"/>
              <w:lang w:val="de-DE"/>
            </w:rPr>
          </w:pPr>
          <w:r w:rsidRPr="007D5DAA">
            <w:rPr>
              <w:b/>
              <w:bCs/>
              <w:sz w:val="20"/>
              <w:lang w:val="de-DE"/>
            </w:rPr>
            <w:t>Contact:</w:t>
          </w:r>
        </w:p>
      </w:tc>
      <w:tc>
        <w:tcPr>
          <w:tcW w:w="4394" w:type="dxa"/>
          <w:tcBorders>
            <w:top w:val="single" w:sz="12" w:space="0" w:color="auto"/>
          </w:tcBorders>
        </w:tcPr>
        <w:p w:rsidR="00262ED2" w:rsidRPr="007D5DAA" w:rsidRDefault="00262ED2" w:rsidP="00A23348">
          <w:pPr>
            <w:pStyle w:val="Headingb"/>
            <w:spacing w:before="120"/>
            <w:rPr>
              <w:bCs/>
              <w:smallCaps/>
              <w:sz w:val="20"/>
              <w:lang w:val="de-DE"/>
            </w:rPr>
          </w:pPr>
          <w:r w:rsidRPr="007D5DAA">
            <w:rPr>
              <w:bCs/>
              <w:smallCaps/>
              <w:sz w:val="20"/>
              <w:lang w:val="de-DE"/>
            </w:rPr>
            <w:t>Albrecht Schwarz</w:t>
          </w:r>
        </w:p>
        <w:p w:rsidR="00262ED2" w:rsidRPr="007D5DAA" w:rsidRDefault="00262ED2" w:rsidP="00A23348">
          <w:pPr>
            <w:spacing w:before="0"/>
            <w:rPr>
              <w:sz w:val="20"/>
              <w:lang w:val="de-DE"/>
            </w:rPr>
          </w:pPr>
          <w:r w:rsidRPr="007D5DAA">
            <w:rPr>
              <w:sz w:val="20"/>
              <w:lang w:val="de-DE"/>
            </w:rPr>
            <w:t>ALCATEL-LUCENT</w:t>
          </w:r>
        </w:p>
        <w:p w:rsidR="00262ED2" w:rsidRPr="007D5DAA" w:rsidRDefault="00262ED2" w:rsidP="00A23348">
          <w:pPr>
            <w:spacing w:before="0"/>
            <w:rPr>
              <w:sz w:val="20"/>
              <w:lang w:val="de-DE"/>
            </w:rPr>
          </w:pPr>
          <w:r w:rsidRPr="007D5DAA">
            <w:rPr>
              <w:sz w:val="20"/>
              <w:lang w:val="de-DE"/>
            </w:rPr>
            <w:t>Germany</w:t>
          </w:r>
        </w:p>
      </w:tc>
      <w:tc>
        <w:tcPr>
          <w:tcW w:w="3912" w:type="dxa"/>
          <w:tcBorders>
            <w:top w:val="single" w:sz="12" w:space="0" w:color="auto"/>
          </w:tcBorders>
        </w:tcPr>
        <w:p w:rsidR="00262ED2" w:rsidRPr="007D5DAA" w:rsidRDefault="00262ED2" w:rsidP="00A23348">
          <w:pPr>
            <w:rPr>
              <w:sz w:val="20"/>
              <w:lang w:val="fr-FR"/>
            </w:rPr>
          </w:pPr>
          <w:r w:rsidRPr="007D5DAA">
            <w:rPr>
              <w:sz w:val="20"/>
              <w:lang w:val="fr-FR"/>
            </w:rPr>
            <w:t xml:space="preserve">Tel: </w:t>
          </w:r>
          <w:r w:rsidRPr="007D5DAA">
            <w:rPr>
              <w:sz w:val="20"/>
              <w:lang w:val="fr-FR"/>
            </w:rPr>
            <w:tab/>
            <w:t>+49-711-821-41425</w:t>
          </w:r>
        </w:p>
        <w:p w:rsidR="00262ED2" w:rsidRPr="007D5DAA" w:rsidRDefault="00262ED2" w:rsidP="00A23348">
          <w:pPr>
            <w:spacing w:before="0"/>
            <w:rPr>
              <w:sz w:val="20"/>
              <w:lang w:val="fr-FR"/>
            </w:rPr>
          </w:pPr>
          <w:r w:rsidRPr="007D5DAA">
            <w:rPr>
              <w:sz w:val="20"/>
              <w:lang w:val="fr-FR"/>
            </w:rPr>
            <w:t xml:space="preserve">Fax: </w:t>
          </w:r>
          <w:r w:rsidRPr="007D5DAA">
            <w:rPr>
              <w:sz w:val="20"/>
              <w:lang w:val="fr-FR"/>
            </w:rPr>
            <w:tab/>
            <w:t>+49-711-821-40017</w:t>
          </w:r>
        </w:p>
        <w:p w:rsidR="00262ED2" w:rsidRPr="007D5DAA" w:rsidRDefault="00262ED2"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262ED2" w:rsidRPr="007D5DAA" w:rsidTr="00A23348">
      <w:trPr>
        <w:cantSplit/>
        <w:trHeight w:val="204"/>
      </w:trPr>
      <w:tc>
        <w:tcPr>
          <w:tcW w:w="1617" w:type="dxa"/>
          <w:tcBorders>
            <w:top w:val="single" w:sz="12" w:space="0" w:color="auto"/>
          </w:tcBorders>
        </w:tcPr>
        <w:p w:rsidR="00262ED2" w:rsidRPr="007D5DAA" w:rsidRDefault="00262ED2" w:rsidP="00A23348">
          <w:pPr>
            <w:rPr>
              <w:b/>
              <w:bCs/>
              <w:sz w:val="20"/>
              <w:lang w:val="fr-FR"/>
            </w:rPr>
          </w:pPr>
          <w:r w:rsidRPr="007D5DAA">
            <w:rPr>
              <w:b/>
              <w:bCs/>
              <w:sz w:val="20"/>
              <w:lang w:val="fr-FR"/>
            </w:rPr>
            <w:t>Contact:</w:t>
          </w:r>
        </w:p>
      </w:tc>
      <w:tc>
        <w:tcPr>
          <w:tcW w:w="4394" w:type="dxa"/>
          <w:tcBorders>
            <w:top w:val="single" w:sz="12" w:space="0" w:color="auto"/>
          </w:tcBorders>
        </w:tcPr>
        <w:p w:rsidR="00262ED2" w:rsidRPr="00833249" w:rsidRDefault="00262ED2" w:rsidP="00A23348">
          <w:pPr>
            <w:pStyle w:val="Headingb"/>
            <w:spacing w:before="120"/>
            <w:rPr>
              <w:bCs/>
              <w:smallCaps/>
              <w:sz w:val="20"/>
              <w:lang w:val="de-DE"/>
            </w:rPr>
          </w:pPr>
          <w:r w:rsidRPr="00833249">
            <w:rPr>
              <w:bCs/>
              <w:smallCaps/>
              <w:sz w:val="20"/>
              <w:lang w:val="de-DE"/>
            </w:rPr>
            <w:t>Juergen Stoetzer-Bradler</w:t>
          </w:r>
        </w:p>
        <w:p w:rsidR="00262ED2" w:rsidRPr="00833249" w:rsidRDefault="00262ED2" w:rsidP="00A23348">
          <w:pPr>
            <w:spacing w:before="0"/>
            <w:rPr>
              <w:sz w:val="20"/>
              <w:lang w:val="de-DE"/>
            </w:rPr>
          </w:pPr>
          <w:r w:rsidRPr="00833249">
            <w:rPr>
              <w:sz w:val="20"/>
              <w:lang w:val="de-DE"/>
            </w:rPr>
            <w:t>ALCATEL-LUCENT</w:t>
          </w:r>
        </w:p>
        <w:p w:rsidR="00262ED2" w:rsidRPr="00833249" w:rsidRDefault="00262ED2" w:rsidP="00A23348">
          <w:pPr>
            <w:spacing w:before="0"/>
            <w:rPr>
              <w:sz w:val="20"/>
              <w:lang w:val="de-DE"/>
            </w:rPr>
          </w:pPr>
          <w:r w:rsidRPr="00833249">
            <w:rPr>
              <w:sz w:val="20"/>
              <w:lang w:val="de-DE"/>
            </w:rPr>
            <w:t>Germany</w:t>
          </w:r>
        </w:p>
      </w:tc>
      <w:tc>
        <w:tcPr>
          <w:tcW w:w="3912" w:type="dxa"/>
          <w:tcBorders>
            <w:top w:val="single" w:sz="12" w:space="0" w:color="auto"/>
          </w:tcBorders>
        </w:tcPr>
        <w:p w:rsidR="00262ED2" w:rsidRPr="007D5DAA" w:rsidRDefault="00262ED2" w:rsidP="00A23348">
          <w:pPr>
            <w:rPr>
              <w:sz w:val="20"/>
              <w:lang w:val="fr-FR"/>
            </w:rPr>
          </w:pPr>
          <w:r w:rsidRPr="007D5DAA">
            <w:rPr>
              <w:sz w:val="20"/>
              <w:lang w:val="fr-FR"/>
            </w:rPr>
            <w:t xml:space="preserve">Tel: </w:t>
          </w:r>
          <w:r w:rsidRPr="007D5DAA">
            <w:rPr>
              <w:sz w:val="20"/>
              <w:lang w:val="fr-FR"/>
            </w:rPr>
            <w:tab/>
            <w:t>+49-711-821-45398</w:t>
          </w:r>
        </w:p>
        <w:p w:rsidR="00262ED2" w:rsidRPr="007D5DAA" w:rsidRDefault="00262ED2" w:rsidP="00A23348">
          <w:pPr>
            <w:spacing w:before="0"/>
            <w:rPr>
              <w:sz w:val="20"/>
              <w:lang w:val="fr-FR"/>
            </w:rPr>
          </w:pPr>
          <w:r w:rsidRPr="007D5DAA">
            <w:rPr>
              <w:sz w:val="20"/>
              <w:lang w:val="fr-FR"/>
            </w:rPr>
            <w:t xml:space="preserve">Fax: </w:t>
          </w:r>
          <w:r w:rsidRPr="007D5DAA">
            <w:rPr>
              <w:sz w:val="20"/>
              <w:lang w:val="fr-FR"/>
            </w:rPr>
            <w:tab/>
            <w:t>+49-711-821-40247</w:t>
          </w:r>
        </w:p>
        <w:p w:rsidR="00262ED2" w:rsidRPr="007D5DAA" w:rsidRDefault="00262ED2"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262ED2" w:rsidRPr="007D5DAA" w:rsidTr="00A23348">
      <w:trPr>
        <w:cantSplit/>
        <w:trHeight w:val="204"/>
      </w:trPr>
      <w:tc>
        <w:tcPr>
          <w:tcW w:w="1617" w:type="dxa"/>
          <w:tcBorders>
            <w:top w:val="single" w:sz="12" w:space="0" w:color="auto"/>
          </w:tcBorders>
        </w:tcPr>
        <w:p w:rsidR="00262ED2" w:rsidRPr="007D5DAA" w:rsidRDefault="00262ED2" w:rsidP="00A23348">
          <w:pPr>
            <w:rPr>
              <w:b/>
              <w:bCs/>
              <w:sz w:val="20"/>
              <w:lang w:val="en-US"/>
            </w:rPr>
          </w:pPr>
          <w:r w:rsidRPr="007D5DAA">
            <w:rPr>
              <w:b/>
              <w:bCs/>
              <w:sz w:val="20"/>
              <w:lang w:val="en-US"/>
            </w:rPr>
            <w:t>Contact:</w:t>
          </w:r>
        </w:p>
      </w:tc>
      <w:tc>
        <w:tcPr>
          <w:tcW w:w="4394" w:type="dxa"/>
          <w:tcBorders>
            <w:top w:val="single" w:sz="12" w:space="0" w:color="auto"/>
          </w:tcBorders>
        </w:tcPr>
        <w:p w:rsidR="00262ED2" w:rsidRPr="001B59FF" w:rsidRDefault="00262ED2" w:rsidP="00597E51">
          <w:pPr>
            <w:pStyle w:val="Headingb"/>
            <w:spacing w:before="120"/>
            <w:rPr>
              <w:bCs/>
              <w:smallCaps/>
              <w:sz w:val="20"/>
              <w:lang w:val="it-IT"/>
            </w:rPr>
          </w:pPr>
          <w:r w:rsidRPr="001B59FF">
            <w:rPr>
              <w:bCs/>
              <w:smallCaps/>
              <w:sz w:val="20"/>
              <w:lang w:val="it-IT"/>
            </w:rPr>
            <w:t>Jens Guballa</w:t>
          </w:r>
        </w:p>
        <w:p w:rsidR="00262ED2" w:rsidRPr="001B59FF" w:rsidRDefault="00262ED2" w:rsidP="00597E51">
          <w:pPr>
            <w:spacing w:before="0"/>
            <w:rPr>
              <w:sz w:val="20"/>
              <w:lang w:val="it-IT"/>
            </w:rPr>
          </w:pPr>
          <w:r w:rsidRPr="001B59FF">
            <w:rPr>
              <w:sz w:val="20"/>
              <w:lang w:val="it-IT"/>
            </w:rPr>
            <w:t>ALCATEL-LUCENT</w:t>
          </w:r>
        </w:p>
        <w:p w:rsidR="00262ED2" w:rsidRPr="001B59FF" w:rsidRDefault="00262ED2" w:rsidP="00597E51">
          <w:pPr>
            <w:spacing w:before="0"/>
            <w:rPr>
              <w:sz w:val="20"/>
              <w:lang w:val="it-IT"/>
            </w:rPr>
          </w:pPr>
          <w:r w:rsidRPr="001B59FF">
            <w:rPr>
              <w:sz w:val="20"/>
              <w:lang w:val="it-IT"/>
            </w:rPr>
            <w:t>Germany</w:t>
          </w:r>
        </w:p>
      </w:tc>
      <w:tc>
        <w:tcPr>
          <w:tcW w:w="3912" w:type="dxa"/>
          <w:tcBorders>
            <w:top w:val="single" w:sz="12" w:space="0" w:color="auto"/>
          </w:tcBorders>
        </w:tcPr>
        <w:p w:rsidR="00262ED2" w:rsidRPr="001B59FF" w:rsidRDefault="00262ED2" w:rsidP="00597E51">
          <w:pPr>
            <w:rPr>
              <w:sz w:val="20"/>
            </w:rPr>
          </w:pPr>
          <w:r w:rsidRPr="001B59FF">
            <w:rPr>
              <w:sz w:val="20"/>
              <w:lang w:val="en-US"/>
            </w:rPr>
            <w:t xml:space="preserve">Tel: </w:t>
          </w:r>
          <w:r w:rsidRPr="001B59FF">
            <w:rPr>
              <w:sz w:val="20"/>
              <w:lang w:val="en-US"/>
            </w:rPr>
            <w:tab/>
          </w:r>
          <w:r w:rsidRPr="001B59FF">
            <w:rPr>
              <w:sz w:val="20"/>
            </w:rPr>
            <w:t>+49-711-821-41303</w:t>
          </w:r>
        </w:p>
        <w:p w:rsidR="00262ED2" w:rsidRPr="001B59FF" w:rsidRDefault="00262ED2" w:rsidP="00597E51">
          <w:pPr>
            <w:spacing w:before="0"/>
            <w:rPr>
              <w:sz w:val="20"/>
              <w:lang w:val="fr-FR"/>
            </w:rPr>
          </w:pPr>
          <w:r w:rsidRPr="001B59FF">
            <w:rPr>
              <w:sz w:val="20"/>
              <w:lang w:val="fr-FR"/>
            </w:rPr>
            <w:t xml:space="preserve">Fax: </w:t>
          </w:r>
          <w:r w:rsidRPr="001B59FF">
            <w:rPr>
              <w:sz w:val="20"/>
              <w:lang w:val="fr-FR"/>
            </w:rPr>
            <w:tab/>
            <w:t>+49-711-821-40247</w:t>
          </w:r>
        </w:p>
        <w:p w:rsidR="00262ED2" w:rsidRPr="001B59FF" w:rsidRDefault="00262ED2" w:rsidP="00597E51">
          <w:pPr>
            <w:spacing w:before="0"/>
            <w:rPr>
              <w:rStyle w:val="HTMLTypewriter"/>
              <w:lang w:val="fr-FR"/>
            </w:rPr>
          </w:pPr>
          <w:r w:rsidRPr="001B59FF">
            <w:rPr>
              <w:sz w:val="20"/>
              <w:lang w:val="fr-FR"/>
            </w:rPr>
            <w:t xml:space="preserve">Email: </w:t>
          </w:r>
          <w:hyperlink r:id="rId3" w:history="1">
            <w:r w:rsidRPr="001B59FF">
              <w:rPr>
                <w:rStyle w:val="Hyperlink"/>
                <w:sz w:val="20"/>
                <w:lang w:val="fr-FR"/>
              </w:rPr>
              <w:t>Jens.Guballa@alcatel-lucent.com</w:t>
            </w:r>
          </w:hyperlink>
          <w:r w:rsidRPr="001B59FF">
            <w:rPr>
              <w:rStyle w:val="HTMLTypewriter"/>
              <w:lang w:val="fr-FR"/>
            </w:rPr>
            <w:t xml:space="preserve"> </w:t>
          </w:r>
        </w:p>
      </w:tc>
    </w:tr>
    <w:tr w:rsidR="00262ED2" w:rsidRPr="007D5DAA" w:rsidTr="00A23348">
      <w:trPr>
        <w:cantSplit/>
        <w:trHeight w:val="204"/>
      </w:trPr>
      <w:tc>
        <w:tcPr>
          <w:tcW w:w="1617" w:type="dxa"/>
          <w:tcBorders>
            <w:top w:val="single" w:sz="12" w:space="0" w:color="auto"/>
          </w:tcBorders>
        </w:tcPr>
        <w:p w:rsidR="00262ED2" w:rsidRPr="007D5DAA" w:rsidRDefault="00262ED2" w:rsidP="00A23348">
          <w:pPr>
            <w:rPr>
              <w:b/>
              <w:bCs/>
              <w:sz w:val="20"/>
              <w:lang w:val="en-US"/>
            </w:rPr>
          </w:pPr>
          <w:r w:rsidRPr="007D5DAA">
            <w:rPr>
              <w:b/>
              <w:bCs/>
              <w:sz w:val="20"/>
              <w:lang w:val="en-US"/>
            </w:rPr>
            <w:t>Contact:</w:t>
          </w:r>
        </w:p>
      </w:tc>
      <w:tc>
        <w:tcPr>
          <w:tcW w:w="4394" w:type="dxa"/>
          <w:tcBorders>
            <w:top w:val="single" w:sz="12" w:space="0" w:color="auto"/>
          </w:tcBorders>
        </w:tcPr>
        <w:p w:rsidR="00262ED2" w:rsidRPr="007D5DAA" w:rsidRDefault="00262ED2" w:rsidP="00A23348">
          <w:pPr>
            <w:pStyle w:val="Headingb"/>
            <w:spacing w:before="120"/>
            <w:rPr>
              <w:bCs/>
              <w:smallCaps/>
              <w:sz w:val="20"/>
              <w:lang w:val="en-US"/>
            </w:rPr>
          </w:pPr>
          <w:r w:rsidRPr="007D5DAA">
            <w:rPr>
              <w:bCs/>
              <w:smallCaps/>
              <w:sz w:val="20"/>
              <w:lang w:val="en-US"/>
            </w:rPr>
            <w:t>He Bing</w:t>
          </w:r>
        </w:p>
        <w:p w:rsidR="00262ED2" w:rsidRPr="007D5DAA" w:rsidRDefault="00262ED2" w:rsidP="00A23348">
          <w:pPr>
            <w:spacing w:before="0"/>
            <w:rPr>
              <w:sz w:val="20"/>
              <w:lang w:val="en-US"/>
            </w:rPr>
          </w:pPr>
          <w:r w:rsidRPr="007D5DAA">
            <w:rPr>
              <w:sz w:val="20"/>
              <w:lang w:val="en-US"/>
            </w:rPr>
            <w:t>ALCATEL</w:t>
          </w:r>
          <w:r>
            <w:rPr>
              <w:sz w:val="20"/>
              <w:lang w:val="en-US"/>
            </w:rPr>
            <w:t>-</w:t>
          </w:r>
          <w:r w:rsidRPr="00833249">
            <w:rPr>
              <w:sz w:val="20"/>
              <w:lang w:val="en-US"/>
            </w:rPr>
            <w:t>LUCENT</w:t>
          </w:r>
          <w:r w:rsidRPr="007D5DAA">
            <w:rPr>
              <w:sz w:val="20"/>
              <w:lang w:val="en-US"/>
            </w:rPr>
            <w:t xml:space="preserve"> SHANGHAI BELL</w:t>
          </w:r>
        </w:p>
        <w:p w:rsidR="00262ED2" w:rsidRPr="007D5DAA" w:rsidRDefault="00262ED2" w:rsidP="00A23348">
          <w:pPr>
            <w:spacing w:before="0"/>
            <w:rPr>
              <w:sz w:val="20"/>
            </w:rPr>
          </w:pPr>
          <w:r w:rsidRPr="007D5DAA">
            <w:rPr>
              <w:sz w:val="20"/>
            </w:rPr>
            <w:t>China</w:t>
          </w:r>
        </w:p>
      </w:tc>
      <w:tc>
        <w:tcPr>
          <w:tcW w:w="3912" w:type="dxa"/>
          <w:tcBorders>
            <w:top w:val="single" w:sz="12" w:space="0" w:color="auto"/>
          </w:tcBorders>
        </w:tcPr>
        <w:p w:rsidR="00262ED2" w:rsidRPr="007D5DAA" w:rsidRDefault="00262ED2" w:rsidP="00A23348">
          <w:pPr>
            <w:rPr>
              <w:sz w:val="20"/>
              <w:lang w:val="fr-FR"/>
            </w:rPr>
          </w:pPr>
          <w:r w:rsidRPr="007D5DAA">
            <w:rPr>
              <w:sz w:val="20"/>
              <w:lang w:val="fr-FR"/>
            </w:rPr>
            <w:t xml:space="preserve">Tel: </w:t>
          </w:r>
          <w:r w:rsidRPr="007D5DAA">
            <w:rPr>
              <w:sz w:val="20"/>
              <w:lang w:val="fr-FR"/>
            </w:rPr>
            <w:tab/>
            <w:t>+86 21 50554550 3619</w:t>
          </w:r>
        </w:p>
        <w:p w:rsidR="00262ED2" w:rsidRPr="007D5DAA" w:rsidRDefault="00262ED2" w:rsidP="00A23348">
          <w:pPr>
            <w:spacing w:before="0"/>
            <w:rPr>
              <w:sz w:val="20"/>
              <w:lang w:val="fr-FR"/>
            </w:rPr>
          </w:pPr>
          <w:r w:rsidRPr="007D5DAA">
            <w:rPr>
              <w:sz w:val="20"/>
              <w:lang w:val="fr-FR"/>
            </w:rPr>
            <w:t xml:space="preserve">Fax: </w:t>
          </w:r>
          <w:r w:rsidRPr="007D5DAA">
            <w:rPr>
              <w:sz w:val="20"/>
              <w:lang w:val="fr-FR"/>
            </w:rPr>
            <w:tab/>
            <w:t>+86 21 58541240 7193</w:t>
          </w:r>
        </w:p>
        <w:p w:rsidR="00262ED2" w:rsidRPr="00C94986" w:rsidRDefault="00262ED2"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262ED2" w:rsidRPr="007D5DAA" w:rsidTr="00A23348">
      <w:trPr>
        <w:cantSplit/>
        <w:trHeight w:val="204"/>
      </w:trPr>
      <w:tc>
        <w:tcPr>
          <w:tcW w:w="1617" w:type="dxa"/>
          <w:tcBorders>
            <w:top w:val="single" w:sz="12" w:space="0" w:color="auto"/>
          </w:tcBorders>
        </w:tcPr>
        <w:p w:rsidR="00262ED2" w:rsidRPr="007D5DAA" w:rsidRDefault="00262ED2" w:rsidP="00A23348">
          <w:pPr>
            <w:rPr>
              <w:b/>
              <w:bCs/>
              <w:sz w:val="20"/>
              <w:lang w:val="en-US"/>
            </w:rPr>
          </w:pPr>
          <w:r w:rsidRPr="007D5DAA">
            <w:rPr>
              <w:b/>
              <w:bCs/>
              <w:sz w:val="20"/>
              <w:lang w:val="en-US"/>
            </w:rPr>
            <w:t>Contact:</w:t>
          </w:r>
        </w:p>
      </w:tc>
      <w:tc>
        <w:tcPr>
          <w:tcW w:w="4394" w:type="dxa"/>
          <w:tcBorders>
            <w:top w:val="single" w:sz="12" w:space="0" w:color="auto"/>
          </w:tcBorders>
        </w:tcPr>
        <w:p w:rsidR="00262ED2" w:rsidRPr="007D5DAA" w:rsidRDefault="00262ED2"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262ED2" w:rsidRPr="007D5DAA" w:rsidRDefault="00262ED2"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262ED2" w:rsidRPr="007D5DAA" w:rsidRDefault="00262ED2" w:rsidP="00A23348">
          <w:pPr>
            <w:spacing w:before="0"/>
            <w:rPr>
              <w:sz w:val="20"/>
              <w:lang w:val="it-IT"/>
            </w:rPr>
          </w:pPr>
          <w:r w:rsidRPr="007D5DAA">
            <w:rPr>
              <w:sz w:val="20"/>
              <w:lang w:val="it-IT"/>
            </w:rPr>
            <w:t>China</w:t>
          </w:r>
        </w:p>
      </w:tc>
      <w:tc>
        <w:tcPr>
          <w:tcW w:w="3912" w:type="dxa"/>
          <w:tcBorders>
            <w:top w:val="single" w:sz="12" w:space="0" w:color="auto"/>
          </w:tcBorders>
        </w:tcPr>
        <w:p w:rsidR="00262ED2" w:rsidRPr="007D5DAA" w:rsidRDefault="00262ED2"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262ED2" w:rsidRPr="007D5DAA" w:rsidRDefault="00262ED2" w:rsidP="00A23348">
          <w:pPr>
            <w:spacing w:before="0"/>
            <w:rPr>
              <w:sz w:val="20"/>
              <w:lang w:val="fr-FR"/>
            </w:rPr>
          </w:pPr>
          <w:r w:rsidRPr="007D5DAA">
            <w:rPr>
              <w:sz w:val="20"/>
              <w:lang w:val="fr-FR"/>
            </w:rPr>
            <w:t xml:space="preserve">Fax: </w:t>
          </w:r>
          <w:r w:rsidRPr="007D5DAA">
            <w:rPr>
              <w:sz w:val="20"/>
              <w:lang w:val="fr-FR"/>
            </w:rPr>
            <w:tab/>
            <w:t>+86 21 58541240 8474</w:t>
          </w:r>
        </w:p>
        <w:p w:rsidR="00262ED2" w:rsidRPr="00C94986" w:rsidRDefault="00262ED2"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262ED2" w:rsidRPr="00981DCE" w:rsidRDefault="00262ED2"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5A19" w:rsidRDefault="00DA5A19">
      <w:r>
        <w:separator/>
      </w:r>
    </w:p>
  </w:footnote>
  <w:footnote w:type="continuationSeparator" w:id="0">
    <w:p w:rsidR="00DA5A19" w:rsidRDefault="00DA5A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2ED2" w:rsidRPr="009A1FE0" w:rsidRDefault="00262ED2" w:rsidP="006C499C">
    <w:pPr>
      <w:pStyle w:val="Header"/>
    </w:pPr>
    <w:r w:rsidRPr="009A1FE0">
      <w:t xml:space="preserve">- </w:t>
    </w:r>
    <w:r w:rsidR="00DA5A19" w:rsidRPr="009A1FE0">
      <w:fldChar w:fldCharType="begin"/>
    </w:r>
    <w:r w:rsidR="00DA5A19" w:rsidRPr="009A1FE0">
      <w:instrText xml:space="preserve"> PAGE  \* MERG</w:instrText>
    </w:r>
    <w:r w:rsidR="00DA5A19" w:rsidRPr="009A1FE0">
      <w:instrText xml:space="preserve">EFORMAT </w:instrText>
    </w:r>
    <w:r w:rsidR="00DA5A19" w:rsidRPr="009A1FE0">
      <w:fldChar w:fldCharType="separate"/>
    </w:r>
    <w:r w:rsidR="009A1FE0">
      <w:rPr>
        <w:noProof/>
      </w:rPr>
      <w:t>11</w:t>
    </w:r>
    <w:r w:rsidR="00DA5A19" w:rsidRPr="009A1FE0">
      <w:rPr>
        <w:noProof/>
      </w:rPr>
      <w:fldChar w:fldCharType="end"/>
    </w:r>
    <w:r w:rsidRPr="009A1FE0">
      <w:t xml:space="preserve"> -</w:t>
    </w:r>
  </w:p>
  <w:p w:rsidR="00262ED2" w:rsidRPr="00711FE1" w:rsidRDefault="00DA5A19" w:rsidP="006C499C">
    <w:pPr>
      <w:pStyle w:val="Header"/>
    </w:pPr>
    <w:r w:rsidRPr="009A1FE0">
      <w:fldChar w:fldCharType="begin"/>
    </w:r>
    <w:r w:rsidRPr="009A1FE0">
      <w:instrText xml:space="preserve"> REF docnumber \h  \* MERGEFORMAT </w:instrText>
    </w:r>
    <w:r w:rsidRPr="009A1FE0">
      <w:fldChar w:fldCharType="separate"/>
    </w:r>
    <w:r w:rsidR="00262ED2" w:rsidRPr="009A1FE0">
      <w:t>AVD-4259</w:t>
    </w:r>
    <w:r w:rsidRPr="009A1FE0">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C815DC5"/>
    <w:multiLevelType w:val="hybridMultilevel"/>
    <w:tmpl w:val="29F8761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1DF42AE"/>
    <w:multiLevelType w:val="hybridMultilevel"/>
    <w:tmpl w:val="B40E072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39D84277"/>
    <w:multiLevelType w:val="hybridMultilevel"/>
    <w:tmpl w:val="38405A2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43A609A7"/>
    <w:multiLevelType w:val="hybridMultilevel"/>
    <w:tmpl w:val="11203A44"/>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477F23DA"/>
    <w:multiLevelType w:val="hybridMultilevel"/>
    <w:tmpl w:val="9F7CCBD6"/>
    <w:lvl w:ilvl="0" w:tplc="809EC056">
      <w:start w:val="1"/>
      <w:numFmt w:val="decimal"/>
      <w:lvlText w:val="%1."/>
      <w:lvlJc w:val="left"/>
      <w:pPr>
        <w:tabs>
          <w:tab w:val="num" w:pos="930"/>
        </w:tabs>
        <w:ind w:left="930" w:hanging="570"/>
      </w:pPr>
      <w:rPr>
        <w:rFonts w:ascii="timesnewroman" w:hAnsi="timesnewroman" w:cs="timesnewroman" w:hint="default"/>
      </w:rPr>
    </w:lvl>
    <w:lvl w:ilvl="1" w:tplc="2DEE5CAC">
      <w:numFmt w:val="none"/>
      <w:lvlText w:val=""/>
      <w:lvlJc w:val="left"/>
      <w:pPr>
        <w:tabs>
          <w:tab w:val="num" w:pos="360"/>
        </w:tabs>
      </w:pPr>
    </w:lvl>
    <w:lvl w:ilvl="2" w:tplc="A98A9826">
      <w:numFmt w:val="none"/>
      <w:lvlText w:val=""/>
      <w:lvlJc w:val="left"/>
      <w:pPr>
        <w:tabs>
          <w:tab w:val="num" w:pos="360"/>
        </w:tabs>
      </w:pPr>
    </w:lvl>
    <w:lvl w:ilvl="3" w:tplc="6F80F47A">
      <w:numFmt w:val="none"/>
      <w:lvlText w:val=""/>
      <w:lvlJc w:val="left"/>
      <w:pPr>
        <w:tabs>
          <w:tab w:val="num" w:pos="360"/>
        </w:tabs>
      </w:pPr>
    </w:lvl>
    <w:lvl w:ilvl="4" w:tplc="A328A60A">
      <w:numFmt w:val="none"/>
      <w:lvlText w:val=""/>
      <w:lvlJc w:val="left"/>
      <w:pPr>
        <w:tabs>
          <w:tab w:val="num" w:pos="360"/>
        </w:tabs>
      </w:pPr>
    </w:lvl>
    <w:lvl w:ilvl="5" w:tplc="4E6E4C74">
      <w:numFmt w:val="none"/>
      <w:lvlText w:val=""/>
      <w:lvlJc w:val="left"/>
      <w:pPr>
        <w:tabs>
          <w:tab w:val="num" w:pos="360"/>
        </w:tabs>
      </w:pPr>
    </w:lvl>
    <w:lvl w:ilvl="6" w:tplc="7DBE590E">
      <w:numFmt w:val="none"/>
      <w:lvlText w:val=""/>
      <w:lvlJc w:val="left"/>
      <w:pPr>
        <w:tabs>
          <w:tab w:val="num" w:pos="360"/>
        </w:tabs>
      </w:pPr>
    </w:lvl>
    <w:lvl w:ilvl="7" w:tplc="E668C372">
      <w:numFmt w:val="none"/>
      <w:lvlText w:val=""/>
      <w:lvlJc w:val="left"/>
      <w:pPr>
        <w:tabs>
          <w:tab w:val="num" w:pos="360"/>
        </w:tabs>
      </w:pPr>
    </w:lvl>
    <w:lvl w:ilvl="8" w:tplc="884C6F02">
      <w:numFmt w:val="none"/>
      <w:lvlText w:val=""/>
      <w:lvlJc w:val="left"/>
      <w:pPr>
        <w:tabs>
          <w:tab w:val="num" w:pos="360"/>
        </w:tabs>
      </w:pPr>
    </w:lvl>
  </w:abstractNum>
  <w:abstractNum w:abstractNumId="7">
    <w:nsid w:val="4E8A5633"/>
    <w:multiLevelType w:val="hybridMultilevel"/>
    <w:tmpl w:val="7758EFC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9">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0">
    <w:nsid w:val="618319E8"/>
    <w:multiLevelType w:val="hybridMultilevel"/>
    <w:tmpl w:val="3B465506"/>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6B2C5070"/>
    <w:multiLevelType w:val="hybridMultilevel"/>
    <w:tmpl w:val="201C46B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9"/>
  </w:num>
  <w:num w:numId="8">
    <w:abstractNumId w:val="6"/>
  </w:num>
  <w:num w:numId="9">
    <w:abstractNumId w:val="8"/>
  </w:num>
  <w:num w:numId="10">
    <w:abstractNumId w:val="12"/>
  </w:num>
  <w:num w:numId="11">
    <w:abstractNumId w:val="7"/>
  </w:num>
  <w:num w:numId="12">
    <w:abstractNumId w:val="10"/>
  </w:num>
  <w:num w:numId="13">
    <w:abstractNumId w:val="5"/>
  </w:num>
  <w:num w:numId="14">
    <w:abstractNumId w:val="11"/>
  </w:num>
  <w:num w:numId="15">
    <w:abstractNumId w:val="2"/>
  </w:num>
  <w:num w:numId="16">
    <w:abstractNumId w:val="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removePersonalInformation/>
  <w:removeDateAndTime/>
  <w:printFractionalCharacterWidth/>
  <w:embedSystemFonts/>
  <w:activeWritingStyle w:appName="MSWord" w:lang="de-DE" w:vendorID="9" w:dllVersion="512" w:checkStyle="0"/>
  <w:activeWritingStyle w:appName="MSWord" w:lang="it-IT" w:vendorID="3" w:dllVersion="517"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03F0A"/>
    <w:rsid w:val="00003F94"/>
    <w:rsid w:val="00051B79"/>
    <w:rsid w:val="0005204D"/>
    <w:rsid w:val="00055394"/>
    <w:rsid w:val="00056DAD"/>
    <w:rsid w:val="000628A1"/>
    <w:rsid w:val="000939EC"/>
    <w:rsid w:val="000B207D"/>
    <w:rsid w:val="000B4B2C"/>
    <w:rsid w:val="000B4F47"/>
    <w:rsid w:val="000B77CF"/>
    <w:rsid w:val="000E33BC"/>
    <w:rsid w:val="000F4172"/>
    <w:rsid w:val="00121B82"/>
    <w:rsid w:val="001A58D8"/>
    <w:rsid w:val="001B59FF"/>
    <w:rsid w:val="001C72EC"/>
    <w:rsid w:val="001E3845"/>
    <w:rsid w:val="001E3E74"/>
    <w:rsid w:val="00226C7B"/>
    <w:rsid w:val="00262ED2"/>
    <w:rsid w:val="00276AE7"/>
    <w:rsid w:val="00284A0E"/>
    <w:rsid w:val="002A595F"/>
    <w:rsid w:val="002A60DB"/>
    <w:rsid w:val="002F117D"/>
    <w:rsid w:val="002F2E4B"/>
    <w:rsid w:val="0030108C"/>
    <w:rsid w:val="00301D02"/>
    <w:rsid w:val="00314ED9"/>
    <w:rsid w:val="00342FDD"/>
    <w:rsid w:val="00345D8B"/>
    <w:rsid w:val="00367172"/>
    <w:rsid w:val="00381CDF"/>
    <w:rsid w:val="003A113F"/>
    <w:rsid w:val="003F3C15"/>
    <w:rsid w:val="00400640"/>
    <w:rsid w:val="00406BC2"/>
    <w:rsid w:val="004209C0"/>
    <w:rsid w:val="00445C37"/>
    <w:rsid w:val="0048041D"/>
    <w:rsid w:val="00481990"/>
    <w:rsid w:val="00490E95"/>
    <w:rsid w:val="0049269B"/>
    <w:rsid w:val="004D5B6D"/>
    <w:rsid w:val="004E300A"/>
    <w:rsid w:val="005066C3"/>
    <w:rsid w:val="00510C0D"/>
    <w:rsid w:val="00546304"/>
    <w:rsid w:val="0057475A"/>
    <w:rsid w:val="00592369"/>
    <w:rsid w:val="00597E51"/>
    <w:rsid w:val="005B1896"/>
    <w:rsid w:val="005E52A7"/>
    <w:rsid w:val="005E596E"/>
    <w:rsid w:val="00627E88"/>
    <w:rsid w:val="00633E9F"/>
    <w:rsid w:val="00634E9C"/>
    <w:rsid w:val="00652FC6"/>
    <w:rsid w:val="00657EDF"/>
    <w:rsid w:val="006B0F27"/>
    <w:rsid w:val="006C2928"/>
    <w:rsid w:val="006C499C"/>
    <w:rsid w:val="006F5CBB"/>
    <w:rsid w:val="00721873"/>
    <w:rsid w:val="007530B8"/>
    <w:rsid w:val="00762E0E"/>
    <w:rsid w:val="00767787"/>
    <w:rsid w:val="00777780"/>
    <w:rsid w:val="00777F8C"/>
    <w:rsid w:val="00792B1E"/>
    <w:rsid w:val="007B7AC0"/>
    <w:rsid w:val="007C6D6B"/>
    <w:rsid w:val="007D52A9"/>
    <w:rsid w:val="007D5DAA"/>
    <w:rsid w:val="007F68DD"/>
    <w:rsid w:val="00813400"/>
    <w:rsid w:val="008146C9"/>
    <w:rsid w:val="00833249"/>
    <w:rsid w:val="0086014B"/>
    <w:rsid w:val="0087386E"/>
    <w:rsid w:val="00875950"/>
    <w:rsid w:val="008E322E"/>
    <w:rsid w:val="00990883"/>
    <w:rsid w:val="009A1FE0"/>
    <w:rsid w:val="009C2A71"/>
    <w:rsid w:val="009F5199"/>
    <w:rsid w:val="00A23348"/>
    <w:rsid w:val="00A55B3D"/>
    <w:rsid w:val="00A67AF2"/>
    <w:rsid w:val="00A7518C"/>
    <w:rsid w:val="00AB00A6"/>
    <w:rsid w:val="00AD412C"/>
    <w:rsid w:val="00AF346D"/>
    <w:rsid w:val="00BC7FBC"/>
    <w:rsid w:val="00C049A9"/>
    <w:rsid w:val="00C3072B"/>
    <w:rsid w:val="00C54997"/>
    <w:rsid w:val="00C624E4"/>
    <w:rsid w:val="00C7005C"/>
    <w:rsid w:val="00C82327"/>
    <w:rsid w:val="00C94986"/>
    <w:rsid w:val="00CB6892"/>
    <w:rsid w:val="00CC0CE2"/>
    <w:rsid w:val="00D54617"/>
    <w:rsid w:val="00D55A6B"/>
    <w:rsid w:val="00D662E1"/>
    <w:rsid w:val="00D81498"/>
    <w:rsid w:val="00D9469C"/>
    <w:rsid w:val="00DA5A19"/>
    <w:rsid w:val="00DC0497"/>
    <w:rsid w:val="00DE2128"/>
    <w:rsid w:val="00DE3CB3"/>
    <w:rsid w:val="00DE7B62"/>
    <w:rsid w:val="00E032D3"/>
    <w:rsid w:val="00E17EF9"/>
    <w:rsid w:val="00E6522C"/>
    <w:rsid w:val="00EB6B91"/>
    <w:rsid w:val="00EC2D7E"/>
    <w:rsid w:val="00F2250F"/>
    <w:rsid w:val="00F334AD"/>
    <w:rsid w:val="00F40BA8"/>
    <w:rsid w:val="00F432D8"/>
    <w:rsid w:val="00F43BF4"/>
    <w:rsid w:val="00F85FD0"/>
    <w:rsid w:val="00F948D7"/>
    <w:rsid w:val="00FC3848"/>
    <w:rsid w:val="00FC66F6"/>
    <w:rsid w:val="00FC735D"/>
    <w:rsid w:val="00FD0239"/>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2A9"/>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7D52A9"/>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7D52A9"/>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7D52A9"/>
    <w:pPr>
      <w:spacing w:before="160"/>
      <w:outlineLvl w:val="2"/>
    </w:pPr>
  </w:style>
  <w:style w:type="paragraph" w:styleId="Heading4">
    <w:name w:val="heading 4"/>
    <w:aliases w:val="h4,heading 4,l4,4,4heading,Heading4,H4-Heading 4,a.,H4,Head 4,Dead4,Heading 4 (H4),l4+toc4,I4,H1"/>
    <w:basedOn w:val="Heading3"/>
    <w:next w:val="Normal"/>
    <w:qFormat/>
    <w:rsid w:val="007D52A9"/>
    <w:pPr>
      <w:tabs>
        <w:tab w:val="clear" w:pos="794"/>
        <w:tab w:val="left" w:pos="1021"/>
      </w:tabs>
      <w:ind w:left="1021" w:hanging="1021"/>
      <w:outlineLvl w:val="3"/>
    </w:pPr>
  </w:style>
  <w:style w:type="paragraph" w:styleId="Heading5">
    <w:name w:val="heading 5"/>
    <w:basedOn w:val="Heading4"/>
    <w:next w:val="Normal"/>
    <w:qFormat/>
    <w:rsid w:val="007D52A9"/>
    <w:pPr>
      <w:outlineLvl w:val="4"/>
    </w:pPr>
  </w:style>
  <w:style w:type="paragraph" w:styleId="Heading6">
    <w:name w:val="heading 6"/>
    <w:basedOn w:val="Heading4"/>
    <w:next w:val="Normal"/>
    <w:qFormat/>
    <w:rsid w:val="007D52A9"/>
    <w:pPr>
      <w:tabs>
        <w:tab w:val="clear" w:pos="1021"/>
        <w:tab w:val="clear" w:pos="1191"/>
      </w:tabs>
      <w:ind w:left="1588" w:hanging="1588"/>
      <w:outlineLvl w:val="5"/>
    </w:pPr>
  </w:style>
  <w:style w:type="paragraph" w:styleId="Heading7">
    <w:name w:val="heading 7"/>
    <w:basedOn w:val="Heading6"/>
    <w:next w:val="Normal"/>
    <w:qFormat/>
    <w:rsid w:val="007D52A9"/>
    <w:pPr>
      <w:outlineLvl w:val="6"/>
    </w:pPr>
  </w:style>
  <w:style w:type="paragraph" w:styleId="Heading8">
    <w:name w:val="heading 8"/>
    <w:basedOn w:val="Heading6"/>
    <w:next w:val="Normal"/>
    <w:qFormat/>
    <w:rsid w:val="007D52A9"/>
    <w:pPr>
      <w:outlineLvl w:val="7"/>
    </w:pPr>
  </w:style>
  <w:style w:type="paragraph" w:styleId="Heading9">
    <w:name w:val="heading 9"/>
    <w:basedOn w:val="Heading6"/>
    <w:next w:val="Normal"/>
    <w:qFormat/>
    <w:rsid w:val="007D52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7D52A9"/>
    <w:pPr>
      <w:keepNext/>
      <w:keepLines/>
      <w:spacing w:before="480"/>
      <w:jc w:val="center"/>
    </w:pPr>
    <w:rPr>
      <w:b/>
      <w:sz w:val="28"/>
    </w:rPr>
  </w:style>
  <w:style w:type="paragraph" w:customStyle="1" w:styleId="AppendixNotitle">
    <w:name w:val="Appendix_No &amp; title"/>
    <w:basedOn w:val="AnnexNotitle"/>
    <w:next w:val="Normal"/>
    <w:link w:val="AppendixNotitleChar"/>
    <w:rsid w:val="007D52A9"/>
  </w:style>
  <w:style w:type="paragraph" w:customStyle="1" w:styleId="ASN1">
    <w:name w:val="ASN.1"/>
    <w:basedOn w:val="Normal"/>
    <w:rsid w:val="007D52A9"/>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7D52A9"/>
    <w:pPr>
      <w:spacing w:before="80"/>
      <w:ind w:left="794" w:hanging="794"/>
    </w:pPr>
  </w:style>
  <w:style w:type="paragraph" w:customStyle="1" w:styleId="enumlev2">
    <w:name w:val="enumlev2"/>
    <w:basedOn w:val="enumlev1"/>
    <w:rsid w:val="007D52A9"/>
    <w:pPr>
      <w:ind w:left="1191" w:hanging="397"/>
    </w:pPr>
  </w:style>
  <w:style w:type="paragraph" w:customStyle="1" w:styleId="enumlev3">
    <w:name w:val="enumlev3"/>
    <w:basedOn w:val="enumlev2"/>
    <w:rsid w:val="007D52A9"/>
    <w:pPr>
      <w:ind w:left="1588"/>
    </w:pPr>
  </w:style>
  <w:style w:type="paragraph" w:customStyle="1" w:styleId="FigureNotitle">
    <w:name w:val="Figure_No &amp; title"/>
    <w:basedOn w:val="Normal"/>
    <w:next w:val="Normal"/>
    <w:rsid w:val="007D52A9"/>
    <w:pPr>
      <w:keepLines/>
      <w:spacing w:before="240" w:after="120"/>
      <w:jc w:val="center"/>
    </w:pPr>
    <w:rPr>
      <w:b/>
    </w:rPr>
  </w:style>
  <w:style w:type="paragraph" w:styleId="Footer">
    <w:name w:val="footer"/>
    <w:basedOn w:val="Normal"/>
    <w:rsid w:val="007D52A9"/>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7D52A9"/>
    <w:rPr>
      <w:position w:val="6"/>
      <w:sz w:val="18"/>
    </w:rPr>
  </w:style>
  <w:style w:type="paragraph" w:customStyle="1" w:styleId="Note">
    <w:name w:val="Note"/>
    <w:basedOn w:val="Normal"/>
    <w:link w:val="NoteChar"/>
    <w:rsid w:val="007D52A9"/>
    <w:pPr>
      <w:spacing w:before="80"/>
    </w:pPr>
  </w:style>
  <w:style w:type="paragraph" w:styleId="FootnoteText">
    <w:name w:val="footnote text"/>
    <w:basedOn w:val="Note"/>
    <w:semiHidden/>
    <w:rsid w:val="007D52A9"/>
    <w:pPr>
      <w:keepLines/>
      <w:tabs>
        <w:tab w:val="left" w:pos="255"/>
      </w:tabs>
      <w:ind w:left="255" w:hanging="255"/>
    </w:pPr>
  </w:style>
  <w:style w:type="paragraph" w:customStyle="1" w:styleId="Formal">
    <w:name w:val="Formal"/>
    <w:basedOn w:val="ASN1"/>
    <w:rsid w:val="007D52A9"/>
    <w:rPr>
      <w:b w:val="0"/>
    </w:rPr>
  </w:style>
  <w:style w:type="paragraph" w:styleId="Header">
    <w:name w:val="header"/>
    <w:basedOn w:val="Normal"/>
    <w:rsid w:val="007D52A9"/>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7D52A9"/>
    <w:pPr>
      <w:keepNext/>
      <w:spacing w:before="160"/>
    </w:pPr>
    <w:rPr>
      <w:b/>
    </w:rPr>
  </w:style>
  <w:style w:type="paragraph" w:customStyle="1" w:styleId="Headingi">
    <w:name w:val="Heading_i"/>
    <w:basedOn w:val="Normal"/>
    <w:next w:val="Normal"/>
    <w:rsid w:val="007D52A9"/>
    <w:pPr>
      <w:keepNext/>
      <w:spacing w:before="160"/>
    </w:pPr>
    <w:rPr>
      <w:i/>
    </w:rPr>
  </w:style>
  <w:style w:type="paragraph" w:customStyle="1" w:styleId="Normalaftertitle">
    <w:name w:val="Normal_after_title"/>
    <w:basedOn w:val="Normal"/>
    <w:next w:val="Normal"/>
    <w:rsid w:val="007D52A9"/>
    <w:pPr>
      <w:spacing w:before="360"/>
    </w:pPr>
  </w:style>
  <w:style w:type="character" w:styleId="PageNumber">
    <w:name w:val="page number"/>
    <w:basedOn w:val="DefaultParagraphFont"/>
    <w:rsid w:val="007D52A9"/>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7D52A9"/>
    <w:pPr>
      <w:ind w:left="794" w:hanging="794"/>
    </w:pPr>
  </w:style>
  <w:style w:type="paragraph" w:customStyle="1" w:styleId="Reftitle">
    <w:name w:val="Ref_title"/>
    <w:basedOn w:val="Normal"/>
    <w:next w:val="Reftext"/>
    <w:rsid w:val="007D52A9"/>
    <w:pPr>
      <w:spacing w:before="480"/>
      <w:jc w:val="center"/>
    </w:pPr>
    <w:rPr>
      <w:b/>
    </w:rPr>
  </w:style>
  <w:style w:type="paragraph" w:customStyle="1" w:styleId="Source">
    <w:name w:val="Source"/>
    <w:basedOn w:val="Normal"/>
    <w:next w:val="Normalaftertitle"/>
    <w:rsid w:val="007D52A9"/>
    <w:pPr>
      <w:spacing w:before="840" w:after="200"/>
      <w:jc w:val="center"/>
    </w:pPr>
    <w:rPr>
      <w:b/>
      <w:sz w:val="28"/>
    </w:rPr>
  </w:style>
  <w:style w:type="paragraph" w:customStyle="1" w:styleId="SpecialFooter">
    <w:name w:val="Special Footer"/>
    <w:basedOn w:val="Footer"/>
    <w:rsid w:val="007D52A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7D52A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7D52A9"/>
    <w:pPr>
      <w:keepNext/>
      <w:keepLines/>
      <w:spacing w:before="360" w:after="120"/>
      <w:jc w:val="center"/>
    </w:pPr>
    <w:rPr>
      <w:b/>
    </w:rPr>
  </w:style>
  <w:style w:type="paragraph" w:customStyle="1" w:styleId="Tabletext">
    <w:name w:val="Table_text"/>
    <w:basedOn w:val="Normal"/>
    <w:rsid w:val="007D52A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7D52A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7D52A9"/>
  </w:style>
  <w:style w:type="paragraph" w:customStyle="1" w:styleId="Title3">
    <w:name w:val="Title 3"/>
    <w:basedOn w:val="Title2"/>
    <w:next w:val="Normal"/>
    <w:rsid w:val="007D52A9"/>
    <w:rPr>
      <w:caps w:val="0"/>
    </w:rPr>
  </w:style>
  <w:style w:type="paragraph" w:customStyle="1" w:styleId="Title4">
    <w:name w:val="Title 4"/>
    <w:basedOn w:val="Title3"/>
    <w:next w:val="Heading1"/>
    <w:rsid w:val="007D52A9"/>
    <w:rPr>
      <w:b/>
    </w:rPr>
  </w:style>
  <w:style w:type="paragraph" w:styleId="TOC1">
    <w:name w:val="toc 1"/>
    <w:basedOn w:val="Normal"/>
    <w:semiHidden/>
    <w:rsid w:val="007D52A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7D52A9"/>
    <w:pPr>
      <w:spacing w:before="80"/>
      <w:ind w:left="1531" w:hanging="851"/>
    </w:pPr>
  </w:style>
  <w:style w:type="paragraph" w:styleId="TOC3">
    <w:name w:val="toc 3"/>
    <w:basedOn w:val="TOC2"/>
    <w:semiHidden/>
    <w:rsid w:val="007D52A9"/>
  </w:style>
  <w:style w:type="paragraph" w:styleId="TOC4">
    <w:name w:val="toc 4"/>
    <w:basedOn w:val="TOC3"/>
    <w:semiHidden/>
    <w:rsid w:val="007D52A9"/>
  </w:style>
  <w:style w:type="paragraph" w:styleId="TOC5">
    <w:name w:val="toc 5"/>
    <w:basedOn w:val="TOC4"/>
    <w:semiHidden/>
    <w:rsid w:val="007D52A9"/>
  </w:style>
  <w:style w:type="paragraph" w:styleId="TOC6">
    <w:name w:val="toc 6"/>
    <w:basedOn w:val="TOC4"/>
    <w:semiHidden/>
    <w:rsid w:val="007D52A9"/>
  </w:style>
  <w:style w:type="paragraph" w:styleId="TOC7">
    <w:name w:val="toc 7"/>
    <w:basedOn w:val="TOC4"/>
    <w:semiHidden/>
    <w:rsid w:val="007D52A9"/>
  </w:style>
  <w:style w:type="paragraph" w:styleId="TOC8">
    <w:name w:val="toc 8"/>
    <w:basedOn w:val="TOC4"/>
    <w:semiHidden/>
    <w:rsid w:val="007D52A9"/>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character" w:customStyle="1" w:styleId="NoteChar">
    <w:name w:val="Note Char"/>
    <w:link w:val="Note"/>
    <w:locked/>
    <w:rsid w:val="00400640"/>
    <w:rPr>
      <w:rFonts w:eastAsia="MS Mincho"/>
      <w:sz w:val="24"/>
      <w:lang w:val="en-GB" w:eastAsia="en-US" w:bidi="ar-SA"/>
    </w:rPr>
  </w:style>
  <w:style w:type="paragraph" w:customStyle="1" w:styleId="Figure">
    <w:name w:val="Figure"/>
    <w:basedOn w:val="Normal"/>
    <w:next w:val="Normal"/>
    <w:rsid w:val="00400640"/>
    <w:pPr>
      <w:keepNext/>
      <w:keepLines/>
      <w:spacing w:before="240" w:after="120"/>
      <w:jc w:val="center"/>
    </w:pPr>
    <w:rPr>
      <w:rFonts w:eastAsia="Times New Roman"/>
    </w:rPr>
  </w:style>
  <w:style w:type="paragraph" w:styleId="CommentSubject">
    <w:name w:val="annotation subject"/>
    <w:basedOn w:val="CommentText"/>
    <w:next w:val="CommentText"/>
    <w:link w:val="CommentSubjectChar"/>
    <w:rsid w:val="00EC2D7E"/>
    <w:rPr>
      <w:b/>
      <w:bCs/>
      <w:sz w:val="20"/>
    </w:rPr>
  </w:style>
  <w:style w:type="character" w:customStyle="1" w:styleId="CommentSubjectChar">
    <w:name w:val="Comment Subject Char"/>
    <w:basedOn w:val="CommentTextChar"/>
    <w:link w:val="CommentSubject"/>
    <w:rsid w:val="00EC2D7E"/>
    <w:rPr>
      <w:b/>
      <w:bCs/>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image" Target="media/image3.emf"/><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4F83B-481D-4EFC-921B-B7679D3E6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2734</Words>
  <Characters>15590</Characters>
  <Application>Microsoft Office Word</Application>
  <DocSecurity>0</DocSecurity>
  <Lines>129</Lines>
  <Paragraphs>36</Paragraphs>
  <ScaleCrop>false</ScaleCrop>
  <Company/>
  <LinksUpToDate>false</LinksUpToDate>
  <CharactersWithSpaces>18288</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6226030</vt:i4>
      </vt:variant>
      <vt:variant>
        <vt:i4>12</vt:i4>
      </vt:variant>
      <vt:variant>
        <vt:i4>0</vt:i4>
      </vt:variant>
      <vt:variant>
        <vt:i4>5</vt:i4>
      </vt:variant>
      <vt:variant>
        <vt:lpwstr>mailto:Jens.Guballa@alcatel-lucent.com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2012-09-17T14:27:00Z</dcterms:created>
  <dcterms:modified xsi:type="dcterms:W3CDTF">2012-09-17T23:29:00Z</dcterms:modified>
</cp:coreProperties>
</file>