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E2402D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E2402D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E2402D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E2402D" w:rsidRDefault="006C499C" w:rsidP="00406BC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E2402D">
              <w:rPr>
                <w:b/>
                <w:bCs/>
                <w:sz w:val="40"/>
              </w:rPr>
              <w:t>AVD</w:t>
            </w:r>
            <w:r w:rsidR="0005204D" w:rsidRPr="00E2402D">
              <w:rPr>
                <w:b/>
                <w:bCs/>
                <w:sz w:val="40"/>
              </w:rPr>
              <w:t>-425</w:t>
            </w:r>
            <w:r w:rsidR="00A51C01" w:rsidRPr="00E2402D">
              <w:rPr>
                <w:b/>
                <w:bCs/>
                <w:sz w:val="40"/>
              </w:rPr>
              <w:t>4</w:t>
            </w:r>
            <w:bookmarkEnd w:id="2"/>
          </w:p>
        </w:tc>
      </w:tr>
      <w:tr w:rsidR="006C499C" w:rsidRPr="00E2402D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E2402D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E2402D">
              <w:rPr>
                <w:b/>
                <w:bCs/>
                <w:sz w:val="26"/>
              </w:rPr>
              <w:t>TELECOMMUNICATION</w:t>
            </w:r>
            <w:r w:rsidRPr="00E2402D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E2402D" w:rsidRDefault="006C499C" w:rsidP="005066C3">
            <w:pPr>
              <w:rPr>
                <w:smallCaps/>
                <w:sz w:val="20"/>
              </w:rPr>
            </w:pPr>
            <w:r w:rsidRPr="00E2402D">
              <w:rPr>
                <w:sz w:val="20"/>
              </w:rPr>
              <w:t>STUDY PERIOD 200</w:t>
            </w:r>
            <w:r w:rsidR="005066C3" w:rsidRPr="00E2402D">
              <w:rPr>
                <w:sz w:val="20"/>
              </w:rPr>
              <w:t>9</w:t>
            </w:r>
            <w:r w:rsidRPr="00E2402D">
              <w:rPr>
                <w:sz w:val="20"/>
              </w:rPr>
              <w:t>-20</w:t>
            </w:r>
            <w:r w:rsidR="005066C3" w:rsidRPr="00E2402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E2402D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E2402D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E2402D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E2402D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E2402D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E2402D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E2402D" w:rsidTr="009F5199">
        <w:trPr>
          <w:cantSplit/>
          <w:trHeight w:val="357"/>
        </w:trPr>
        <w:tc>
          <w:tcPr>
            <w:tcW w:w="1617" w:type="dxa"/>
          </w:tcPr>
          <w:p w:rsidR="00DE2128" w:rsidRPr="00E2402D" w:rsidRDefault="00DE2128" w:rsidP="009F5199">
            <w:pPr>
              <w:rPr>
                <w:b/>
                <w:bCs/>
              </w:rPr>
            </w:pPr>
            <w:r w:rsidRPr="00E2402D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E2402D" w:rsidRDefault="00DE2128" w:rsidP="009F5199">
            <w:r w:rsidRPr="00E2402D">
              <w:t>3</w:t>
            </w:r>
          </w:p>
        </w:tc>
        <w:tc>
          <w:tcPr>
            <w:tcW w:w="5276" w:type="dxa"/>
            <w:gridSpan w:val="3"/>
          </w:tcPr>
          <w:p w:rsidR="00DE2128" w:rsidRPr="00E2402D" w:rsidRDefault="005E52A7" w:rsidP="009F5199">
            <w:pPr>
              <w:wordWrap w:val="0"/>
              <w:jc w:val="right"/>
              <w:rPr>
                <w:sz w:val="22"/>
              </w:rPr>
            </w:pPr>
            <w:r w:rsidRPr="00E2402D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E2402D">
              <w:rPr>
                <w:sz w:val="22"/>
              </w:rPr>
              <w:t xml:space="preserve">, </w:t>
            </w:r>
            <w:r w:rsidRPr="00E2402D">
              <w:rPr>
                <w:sz w:val="22"/>
              </w:rPr>
              <w:t>AUS</w:t>
            </w:r>
            <w:r w:rsidR="00FD0239" w:rsidRPr="00E2402D">
              <w:rPr>
                <w:sz w:val="22"/>
              </w:rPr>
              <w:t xml:space="preserve">, </w:t>
            </w:r>
            <w:r w:rsidRPr="00E2402D">
              <w:rPr>
                <w:rFonts w:eastAsia="Malgun Gothic"/>
                <w:sz w:val="22"/>
                <w:lang w:eastAsia="ko-KR"/>
              </w:rPr>
              <w:t>24</w:t>
            </w:r>
            <w:r w:rsidR="00FD0239" w:rsidRPr="00E2402D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E2402D">
              <w:rPr>
                <w:rFonts w:eastAsia="Malgun Gothic"/>
                <w:sz w:val="22"/>
                <w:lang w:eastAsia="ko-KR"/>
              </w:rPr>
              <w:t>8</w:t>
            </w:r>
            <w:r w:rsidR="00FD0239" w:rsidRPr="00E2402D">
              <w:rPr>
                <w:sz w:val="22"/>
              </w:rPr>
              <w:t xml:space="preserve"> </w:t>
            </w:r>
            <w:r w:rsidRPr="00E2402D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E2402D">
              <w:rPr>
                <w:rFonts w:eastAsia="Malgun Gothic"/>
                <w:sz w:val="22"/>
                <w:lang w:eastAsia="ko-KR"/>
              </w:rPr>
              <w:t>,</w:t>
            </w:r>
            <w:r w:rsidR="00FD0239" w:rsidRPr="00E2402D">
              <w:rPr>
                <w:sz w:val="22"/>
              </w:rPr>
              <w:t xml:space="preserve"> 20</w:t>
            </w:r>
            <w:r w:rsidR="00FD0239" w:rsidRPr="00E2402D">
              <w:rPr>
                <w:rFonts w:eastAsia="Malgun Gothic"/>
                <w:sz w:val="22"/>
                <w:lang w:eastAsia="ko-KR"/>
              </w:rPr>
              <w:t>1</w:t>
            </w:r>
            <w:r w:rsidRPr="00E2402D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E2402D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E2402D" w:rsidRDefault="00DE2128" w:rsidP="009F5199">
            <w:pPr>
              <w:jc w:val="center"/>
              <w:rPr>
                <w:b/>
                <w:bCs/>
              </w:rPr>
            </w:pPr>
            <w:r w:rsidRPr="00E2402D">
              <w:rPr>
                <w:b/>
                <w:bCs/>
              </w:rPr>
              <w:t>RAPPORTEUR MEETING DOCUMENT</w:t>
            </w:r>
          </w:p>
        </w:tc>
      </w:tr>
      <w:tr w:rsidR="00DE2128" w:rsidRPr="00E2402D" w:rsidTr="009F5199">
        <w:trPr>
          <w:cantSplit/>
          <w:trHeight w:val="357"/>
        </w:trPr>
        <w:tc>
          <w:tcPr>
            <w:tcW w:w="1617" w:type="dxa"/>
          </w:tcPr>
          <w:p w:rsidR="00DE2128" w:rsidRPr="00E2402D" w:rsidRDefault="00DE2128" w:rsidP="009F5199">
            <w:pPr>
              <w:rPr>
                <w:b/>
                <w:bCs/>
              </w:rPr>
            </w:pPr>
            <w:r w:rsidRPr="00E2402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E2402D" w:rsidRDefault="00DE2128" w:rsidP="009F5199">
            <w:r w:rsidRPr="00E2402D">
              <w:t>ALCATEL-LUCENT</w:t>
            </w:r>
          </w:p>
        </w:tc>
      </w:tr>
      <w:tr w:rsidR="00DE2128" w:rsidRPr="00E2402D" w:rsidTr="009F5199">
        <w:trPr>
          <w:cantSplit/>
          <w:trHeight w:val="357"/>
        </w:trPr>
        <w:tc>
          <w:tcPr>
            <w:tcW w:w="1617" w:type="dxa"/>
          </w:tcPr>
          <w:p w:rsidR="00DE2128" w:rsidRPr="00E2402D" w:rsidRDefault="00DE2128" w:rsidP="009F5199">
            <w:pPr>
              <w:spacing w:after="120"/>
            </w:pPr>
            <w:r w:rsidRPr="00E2402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E2402D" w:rsidRDefault="0005204D" w:rsidP="009F5199">
            <w:pPr>
              <w:spacing w:after="120"/>
            </w:pPr>
            <w:r w:rsidRPr="00E2402D">
              <w:t>H.248.TLS: Update proposal for Appendix I</w:t>
            </w:r>
            <w:r w:rsidR="00A51C01" w:rsidRPr="00E2402D">
              <w:t>I</w:t>
            </w:r>
          </w:p>
        </w:tc>
      </w:tr>
      <w:tr w:rsidR="00DE2128" w:rsidRPr="00E2402D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E2402D" w:rsidRDefault="00DE2128" w:rsidP="009F5199">
            <w:pPr>
              <w:spacing w:after="120"/>
            </w:pPr>
            <w:r w:rsidRPr="00E2402D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E2402D" w:rsidRDefault="00DE2128" w:rsidP="009F5199">
            <w:pPr>
              <w:spacing w:after="120"/>
            </w:pPr>
            <w:r w:rsidRPr="00E2402D">
              <w:t>Proposal</w:t>
            </w:r>
          </w:p>
        </w:tc>
      </w:tr>
    </w:tbl>
    <w:p w:rsidR="00DE2128" w:rsidRPr="00E2402D" w:rsidRDefault="00DE2128" w:rsidP="006C499C"/>
    <w:p w:rsidR="005F563C" w:rsidRPr="00E2402D" w:rsidRDefault="005F563C" w:rsidP="005F563C">
      <w:pPr>
        <w:pStyle w:val="Headingb"/>
      </w:pPr>
      <w:bookmarkStart w:id="5" w:name="_GoBack"/>
      <w:bookmarkEnd w:id="5"/>
      <w:r w:rsidRPr="00E2402D">
        <w:t>Summary</w:t>
      </w:r>
    </w:p>
    <w:p w:rsidR="005F563C" w:rsidRPr="00E2402D" w:rsidRDefault="005F563C" w:rsidP="005F563C">
      <w:r w:rsidRPr="00E2402D">
        <w:t>This contribution proposes to update the examples of use cases (Appendix II).</w:t>
      </w:r>
    </w:p>
    <w:p w:rsidR="005F563C" w:rsidRPr="00E2402D" w:rsidRDefault="005F563C" w:rsidP="005F563C">
      <w:r w:rsidRPr="00E2402D">
        <w:t>List of proposed changes:</w:t>
      </w:r>
    </w:p>
    <w:p w:rsidR="005F563C" w:rsidRPr="00E2402D" w:rsidRDefault="005F563C" w:rsidP="005F563C">
      <w:pPr>
        <w:pStyle w:val="ListParagraph"/>
        <w:numPr>
          <w:ilvl w:val="0"/>
          <w:numId w:val="12"/>
        </w:numPr>
      </w:pPr>
      <w:r w:rsidRPr="00E2402D">
        <w:t>change of sequence of use cases and example call flows: renumbering Appendix I to II (and vice versa in AVD-4253);</w:t>
      </w:r>
    </w:p>
    <w:p w:rsidR="005F563C" w:rsidRPr="00E2402D" w:rsidRDefault="009A7055" w:rsidP="005F563C">
      <w:pPr>
        <w:pStyle w:val="ListParagraph"/>
        <w:numPr>
          <w:ilvl w:val="0"/>
          <w:numId w:val="12"/>
        </w:numPr>
      </w:pPr>
      <w:proofErr w:type="gramStart"/>
      <w:r w:rsidRPr="00E2402D">
        <w:t>new</w:t>
      </w:r>
      <w:proofErr w:type="gramEnd"/>
      <w:r w:rsidRPr="00E2402D">
        <w:t xml:space="preserve"> use case with DTLS/UDP to non-TLS/TCP interworking</w:t>
      </w:r>
      <w:r w:rsidR="005F563C" w:rsidRPr="00E2402D">
        <w:t>.</w:t>
      </w:r>
    </w:p>
    <w:p w:rsidR="005F563C" w:rsidRPr="00E2402D" w:rsidRDefault="005F563C" w:rsidP="005F563C">
      <w:r w:rsidRPr="00E2402D">
        <w:t>NOTE: this contribution correlates with AVDs 4253 and 4297</w:t>
      </w:r>
      <w:r w:rsidR="009A7055" w:rsidRPr="00E2402D">
        <w:t xml:space="preserve">, and the </w:t>
      </w:r>
      <w:proofErr w:type="spellStart"/>
      <w:r w:rsidR="009A7055" w:rsidRPr="00E2402D">
        <w:t>WebRTC</w:t>
      </w:r>
      <w:proofErr w:type="spellEnd"/>
      <w:r w:rsidR="009A7055" w:rsidRPr="00E2402D">
        <w:t xml:space="preserve"> proposal by AVD-4274/4275</w:t>
      </w:r>
      <w:r w:rsidRPr="00E2402D">
        <w:t>.</w:t>
      </w:r>
    </w:p>
    <w:p w:rsidR="0030108C" w:rsidRPr="00E2402D" w:rsidRDefault="0030108C" w:rsidP="0030108C"/>
    <w:p w:rsidR="00FE1DA9" w:rsidRPr="00E2402D" w:rsidRDefault="00FE1DA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E2402D">
        <w:rPr>
          <w:b/>
          <w:lang w:eastAsia="ja-JP"/>
        </w:rPr>
        <w:t>Proposal</w:t>
      </w:r>
    </w:p>
    <w:p w:rsidR="006C499C" w:rsidRPr="00E2402D" w:rsidRDefault="00C049A9">
      <w:r w:rsidRPr="00E2402D">
        <w:t xml:space="preserve">It is proposed to accept the marked up changes below. Changes are marked up against </w:t>
      </w:r>
      <w:r w:rsidR="0005204D" w:rsidRPr="00E2402D">
        <w:rPr>
          <w:b/>
        </w:rPr>
        <w:t>AVD-4232</w:t>
      </w:r>
      <w:r w:rsidR="0005204D" w:rsidRPr="00E2402D">
        <w:t>, the input document for this</w:t>
      </w:r>
      <w:r w:rsidRPr="00E2402D">
        <w:t xml:space="preserve"> meeting.</w:t>
      </w:r>
    </w:p>
    <w:p w:rsidR="00284A0E" w:rsidRPr="00E2402D" w:rsidRDefault="00633E9F" w:rsidP="00284A0E">
      <w:r w:rsidRPr="00E2402D">
        <w:br w:type="page"/>
      </w:r>
    </w:p>
    <w:p w:rsidR="00284A0E" w:rsidRPr="00E2402D" w:rsidRDefault="00284A0E" w:rsidP="00284A0E">
      <w:r w:rsidRPr="00E2402D">
        <w:rPr>
          <w:highlight w:val="green"/>
        </w:rPr>
        <w:lastRenderedPageBreak/>
        <w:t>Change proposal #1:</w:t>
      </w:r>
    </w:p>
    <w:p w:rsidR="00284A0E" w:rsidRPr="00E2402D" w:rsidRDefault="00284A0E" w:rsidP="00284A0E">
      <w:pPr>
        <w:pStyle w:val="CorrectionSeparatorBegin"/>
        <w:rPr>
          <w:lang w:val="en-GB"/>
        </w:rPr>
      </w:pPr>
      <w:r w:rsidRPr="00E2402D">
        <w:rPr>
          <w:lang w:val="en-GB"/>
        </w:rPr>
        <w:t>[Begin Proposed Correction]</w:t>
      </w:r>
    </w:p>
    <w:p w:rsidR="00A51C01" w:rsidRPr="00E2402D" w:rsidRDefault="00A51C01" w:rsidP="00A51C01">
      <w:pPr>
        <w:pStyle w:val="AppendixNotitle"/>
      </w:pPr>
      <w:bookmarkStart w:id="6" w:name="_Toc266461607"/>
      <w:bookmarkStart w:id="7" w:name="_Toc266461694"/>
      <w:bookmarkStart w:id="8" w:name="_Toc273552693"/>
      <w:bookmarkStart w:id="9" w:name="_Toc274230831"/>
      <w:bookmarkStart w:id="10" w:name="_Toc279393214"/>
      <w:bookmarkStart w:id="11" w:name="_Toc323896469"/>
      <w:bookmarkStart w:id="12" w:name="_Toc327950237"/>
      <w:r w:rsidRPr="00E2402D">
        <w:t>Appendix I</w:t>
      </w:r>
      <w:del w:id="13" w:author="Author">
        <w:r w:rsidRPr="00E2402D" w:rsidDel="005F563C">
          <w:delText>I</w:delText>
        </w:r>
      </w:del>
      <w:r w:rsidRPr="00E2402D">
        <w:br/>
      </w:r>
      <w:r w:rsidRPr="00E2402D">
        <w:br/>
        <w:t>Sample use-cases of TLS bearer encryption</w:t>
      </w:r>
      <w:bookmarkEnd w:id="6"/>
      <w:bookmarkEnd w:id="7"/>
      <w:bookmarkEnd w:id="8"/>
      <w:bookmarkEnd w:id="9"/>
      <w:bookmarkEnd w:id="10"/>
      <w:bookmarkEnd w:id="11"/>
      <w:bookmarkEnd w:id="12"/>
    </w:p>
    <w:p w:rsidR="00A51C01" w:rsidRPr="00E2402D" w:rsidRDefault="00A51C01" w:rsidP="00A51C01">
      <w:pPr>
        <w:keepNext/>
        <w:jc w:val="center"/>
      </w:pPr>
      <w:r w:rsidRPr="00E2402D">
        <w:t>(This appendix does not form an integral part of this Recommendation)</w:t>
      </w:r>
    </w:p>
    <w:p w:rsidR="00A51C01" w:rsidRPr="00E2402D" w:rsidRDefault="00A51C01" w:rsidP="00A51C01">
      <w:pPr>
        <w:pStyle w:val="Normalaftertitle"/>
        <w:keepNext/>
      </w:pPr>
      <w:r w:rsidRPr="00E2402D">
        <w:t xml:space="preserve">This appendix illustrates some network level scenarios that employ TLS bearer encryption. </w:t>
      </w:r>
    </w:p>
    <w:p w:rsidR="00A51C01" w:rsidRPr="00E2402D" w:rsidRDefault="00A51C01" w:rsidP="00A51C01">
      <w:pPr>
        <w:pStyle w:val="Heading2"/>
        <w:rPr>
          <w:lang w:eastAsia="ja-JP"/>
        </w:rPr>
      </w:pPr>
      <w:bookmarkStart w:id="14" w:name="_Toc256041299"/>
      <w:bookmarkStart w:id="15" w:name="_Toc266461609"/>
      <w:bookmarkStart w:id="16" w:name="_Toc266461696"/>
      <w:bookmarkStart w:id="17" w:name="_Toc273552694"/>
      <w:bookmarkStart w:id="18" w:name="_Toc274230832"/>
      <w:bookmarkStart w:id="19" w:name="_Toc279393215"/>
      <w:bookmarkStart w:id="20" w:name="_Toc323896470"/>
      <w:bookmarkStart w:id="21" w:name="_Toc327950238"/>
      <w:r w:rsidRPr="00E2402D">
        <w:rPr>
          <w:lang w:eastAsia="ja-JP" w:bidi="he-IL"/>
        </w:rPr>
        <w:t>I</w:t>
      </w:r>
      <w:del w:id="22" w:author="Author">
        <w:r w:rsidRPr="00E2402D" w:rsidDel="005F563C">
          <w:rPr>
            <w:lang w:eastAsia="ja-JP" w:bidi="he-IL"/>
          </w:rPr>
          <w:delText>I</w:delText>
        </w:r>
      </w:del>
      <w:r w:rsidRPr="00E2402D">
        <w:rPr>
          <w:lang w:eastAsia="ja-JP" w:bidi="he-IL"/>
        </w:rPr>
        <w:t>.1</w:t>
      </w:r>
      <w:r w:rsidRPr="00E2402D">
        <w:rPr>
          <w:lang w:eastAsia="ja-JP"/>
        </w:rPr>
        <w:tab/>
        <w:t xml:space="preserve">Use-case #1: </w:t>
      </w:r>
      <w:bookmarkEnd w:id="14"/>
      <w:bookmarkEnd w:id="15"/>
      <w:bookmarkEnd w:id="16"/>
      <w:bookmarkEnd w:id="17"/>
      <w:bookmarkEnd w:id="18"/>
      <w:bookmarkEnd w:id="19"/>
      <w:r w:rsidRPr="00E2402D">
        <w:rPr>
          <w:lang w:eastAsia="ja-JP"/>
        </w:rPr>
        <w:t>Terminal-to-MG TLS session, provisioned TLS service negotiation</w:t>
      </w:r>
      <w:bookmarkEnd w:id="20"/>
      <w:bookmarkEnd w:id="21"/>
    </w:p>
    <w:p w:rsidR="00A51C01" w:rsidRPr="00E2402D" w:rsidRDefault="00A51C01" w:rsidP="00A51C01">
      <w:pPr>
        <w:rPr>
          <w:lang w:eastAsia="ja-JP"/>
        </w:rPr>
      </w:pPr>
      <w:r w:rsidRPr="00E2402D">
        <w:rPr>
          <w:lang w:eastAsia="ja-JP"/>
        </w:rPr>
        <w:t>This use case illustrates the bearer path TLS security between a UE and the MG. Such a configuration is characterized by the following aspects:</w:t>
      </w:r>
    </w:p>
    <w:p w:rsidR="00A51C01" w:rsidRPr="00E2402D" w:rsidRDefault="00A51C01" w:rsidP="00A51C0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ja-JP"/>
        </w:rPr>
      </w:pPr>
      <w:r w:rsidRPr="00E2402D">
        <w:rPr>
          <w:lang w:eastAsia="ja-JP"/>
        </w:rPr>
        <w:t>UE and MG reside in the same TLS-</w:t>
      </w:r>
      <w:proofErr w:type="gramStart"/>
      <w:r w:rsidRPr="00E2402D">
        <w:rPr>
          <w:lang w:eastAsia="ja-JP"/>
        </w:rPr>
        <w:t>domain</w:t>
      </w:r>
      <w:proofErr w:type="gramEnd"/>
      <w:r w:rsidRPr="00E2402D">
        <w:rPr>
          <w:lang w:eastAsia="ja-JP"/>
        </w:rPr>
        <w:br/>
      </w:r>
      <w:r w:rsidRPr="00E2402D">
        <w:rPr>
          <w:i/>
          <w:highlight w:val="yellow"/>
        </w:rPr>
        <w:t xml:space="preserve">{Editor’s note: MGC is shown as being outside of the  </w:t>
      </w:r>
      <w:proofErr w:type="spellStart"/>
      <w:r w:rsidRPr="00E2402D">
        <w:rPr>
          <w:i/>
          <w:highlight w:val="yellow"/>
        </w:rPr>
        <w:t>the</w:t>
      </w:r>
      <w:proofErr w:type="spellEnd"/>
      <w:r w:rsidRPr="00E2402D">
        <w:rPr>
          <w:i/>
          <w:highlight w:val="yellow"/>
        </w:rPr>
        <w:t xml:space="preserve"> bearer TLS-domain, although the MGC might need to provide the MG with  information about the applicable TLS-domain.}</w:t>
      </w:r>
    </w:p>
    <w:p w:rsidR="00A51C01" w:rsidRPr="00E2402D" w:rsidRDefault="00A51C01" w:rsidP="00A51C0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ja-JP"/>
        </w:rPr>
      </w:pPr>
      <w:r w:rsidRPr="00E2402D">
        <w:rPr>
          <w:lang w:eastAsia="ja-JP"/>
        </w:rPr>
        <w:t>Call/session control signalling: SIP with SDP Offer/Answer and SDP support for TCP connection control (based on [IETF RFC 4145]) as well as SDP support for connection oriented media transport over TLS (based on [IETF RFC 4572]).</w:t>
      </w:r>
    </w:p>
    <w:p w:rsidR="00A51C01" w:rsidRPr="00E2402D" w:rsidRDefault="00A51C01" w:rsidP="00A51C0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ja-JP"/>
        </w:rPr>
      </w:pPr>
      <w:r w:rsidRPr="00E2402D">
        <w:rPr>
          <w:lang w:eastAsia="ja-JP"/>
        </w:rPr>
        <w:t>The SIP signalling path between the UE and the SIP-server is integrity protected, e.g. by SIP/TLS/TCP.</w:t>
      </w:r>
    </w:p>
    <w:p w:rsidR="00A51C01" w:rsidRPr="00E2402D" w:rsidRDefault="00A51C01" w:rsidP="00A51C0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ja-JP"/>
        </w:rPr>
      </w:pPr>
      <w:r w:rsidRPr="00E2402D">
        <w:rPr>
          <w:lang w:eastAsia="ja-JP"/>
        </w:rPr>
        <w:t>H.248 MG type: (IP,IP) connection model, TLS to non-TLS</w:t>
      </w:r>
    </w:p>
    <w:p w:rsidR="00A51C01" w:rsidRPr="00E2402D" w:rsidRDefault="00A51C01" w:rsidP="00A51C0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ja-JP"/>
        </w:rPr>
      </w:pPr>
      <w:r w:rsidRPr="00E2402D">
        <w:rPr>
          <w:lang w:eastAsia="ja-JP"/>
        </w:rPr>
        <w:t>Bearer path: Application/TLS/TCP/IP</w:t>
      </w:r>
    </w:p>
    <w:p w:rsidR="00A51C01" w:rsidRPr="00E2402D" w:rsidRDefault="00A51C01" w:rsidP="00A51C0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ja-JP"/>
        </w:rPr>
      </w:pPr>
      <w:r w:rsidRPr="00E2402D">
        <w:rPr>
          <w:lang w:eastAsia="ja-JP"/>
        </w:rPr>
        <w:t>UE: TCP- and TLS-client, MG: TCP- and TLS server (NOTE: this assumption could be satisfied with SDP “a=setup:” attribute)</w:t>
      </w:r>
    </w:p>
    <w:p w:rsidR="00A51C01" w:rsidRPr="00E2402D" w:rsidRDefault="00A51C01" w:rsidP="00A51C0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ja-JP"/>
        </w:rPr>
      </w:pPr>
      <w:r w:rsidRPr="00E2402D">
        <w:rPr>
          <w:lang w:eastAsia="ja-JP"/>
        </w:rPr>
        <w:t>H.248 MG TCP-mode: TCP-proxy.</w:t>
      </w:r>
      <w:r w:rsidRPr="00E2402D">
        <w:rPr>
          <w:lang w:eastAsia="ja-JP"/>
        </w:rPr>
        <w:br/>
      </w:r>
      <w:r w:rsidRPr="00E2402D">
        <w:rPr>
          <w:i/>
          <w:highlight w:val="yellow"/>
        </w:rPr>
        <w:t>{Editor’s note: Any other TCP-modes and potential transitions between different TCP-modes are to be studied.</w:t>
      </w:r>
      <w:ins w:id="23" w:author="Author">
        <w:r w:rsidR="005F563C" w:rsidRPr="00E2402D">
          <w:rPr>
            <w:i/>
            <w:highlight w:val="yellow"/>
          </w:rPr>
          <w:t xml:space="preserve"> See also work on H.248.TCP</w:t>
        </w:r>
      </w:ins>
      <w:r w:rsidRPr="00E2402D">
        <w:rPr>
          <w:i/>
          <w:highlight w:val="yellow"/>
        </w:rPr>
        <w:t>}</w:t>
      </w:r>
    </w:p>
    <w:p w:rsidR="00A51C01" w:rsidRPr="00E2402D" w:rsidRDefault="00A51C01" w:rsidP="00A51C0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ja-JP"/>
        </w:rPr>
      </w:pPr>
      <w:r w:rsidRPr="00E2402D">
        <w:rPr>
          <w:lang w:eastAsia="ja-JP"/>
        </w:rPr>
        <w:t>Mutual TLS-authentication via certificates, MG’s certificate is signed, UE’s certificate is self-signed</w:t>
      </w:r>
    </w:p>
    <w:p w:rsidR="00A51C01" w:rsidRPr="00E2402D" w:rsidRDefault="00A51C01" w:rsidP="00A51C0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ja-JP"/>
        </w:rPr>
      </w:pPr>
      <w:r w:rsidRPr="00E2402D">
        <w:rPr>
          <w:lang w:eastAsia="ja-JP"/>
        </w:rPr>
        <w:t xml:space="preserve">TLS-related settings (TLS-version, cipher suites, compression methods, certificate, </w:t>
      </w:r>
      <w:proofErr w:type="spellStart"/>
      <w:r w:rsidRPr="00E2402D">
        <w:rPr>
          <w:lang w:eastAsia="ja-JP"/>
        </w:rPr>
        <w:t>etc</w:t>
      </w:r>
      <w:proofErr w:type="spellEnd"/>
      <w:r w:rsidRPr="00E2402D">
        <w:rPr>
          <w:lang w:eastAsia="ja-JP"/>
        </w:rPr>
        <w:t>) provisioned in MG</w:t>
      </w:r>
    </w:p>
    <w:p w:rsidR="00A51C01" w:rsidRPr="00E2402D" w:rsidRDefault="00A51C01" w:rsidP="00A51C01">
      <w:pPr>
        <w:pStyle w:val="Figure"/>
      </w:pPr>
      <w:r w:rsidRPr="00E2402D">
        <w:object w:dxaOrig="11304" w:dyaOrig="8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365.8pt" o:ole="">
            <v:imagedata r:id="rId8" o:title=""/>
          </v:shape>
          <o:OLEObject Type="Embed" ProgID="Visio.Drawing.11" ShapeID="_x0000_i1025" DrawAspect="Content" ObjectID="_1409414520" r:id="rId9"/>
        </w:object>
      </w:r>
    </w:p>
    <w:p w:rsidR="00A51C01" w:rsidRPr="00E2402D" w:rsidRDefault="00A51C01" w:rsidP="00A51C01">
      <w:pPr>
        <w:pStyle w:val="FigureNotitle"/>
      </w:pPr>
      <w:bookmarkStart w:id="24" w:name="_Toc327950248"/>
      <w:r w:rsidRPr="00E2402D">
        <w:t>Figure I</w:t>
      </w:r>
      <w:del w:id="25" w:author="Author">
        <w:r w:rsidRPr="00E2402D" w:rsidDel="005F563C">
          <w:delText>I</w:delText>
        </w:r>
      </w:del>
      <w:r w:rsidRPr="00E2402D">
        <w:t xml:space="preserve">.1 – </w:t>
      </w:r>
      <w:r w:rsidRPr="00E2402D">
        <w:rPr>
          <w:lang w:eastAsia="ja-JP"/>
        </w:rPr>
        <w:t xml:space="preserve">Use-case #1: </w:t>
      </w:r>
      <w:r w:rsidRPr="00E2402D">
        <w:t>Bearer path TLS security between UE and MG</w:t>
      </w:r>
      <w:bookmarkEnd w:id="24"/>
    </w:p>
    <w:p w:rsidR="00A51C01" w:rsidRPr="00E2402D" w:rsidRDefault="00A51C01" w:rsidP="00A51C01">
      <w:pPr>
        <w:pStyle w:val="Heading2"/>
        <w:rPr>
          <w:lang w:eastAsia="ja-JP"/>
        </w:rPr>
      </w:pPr>
      <w:bookmarkStart w:id="26" w:name="_Toc323896471"/>
      <w:bookmarkStart w:id="27" w:name="_Toc327950239"/>
      <w:bookmarkStart w:id="28" w:name="OLE_LINK1"/>
      <w:bookmarkStart w:id="29" w:name="OLE_LINK2"/>
      <w:r w:rsidRPr="00E2402D">
        <w:rPr>
          <w:lang w:eastAsia="ja-JP" w:bidi="he-IL"/>
        </w:rPr>
        <w:t>I</w:t>
      </w:r>
      <w:del w:id="30" w:author="Author">
        <w:r w:rsidRPr="00E2402D" w:rsidDel="00265BF1">
          <w:rPr>
            <w:lang w:eastAsia="ja-JP" w:bidi="he-IL"/>
          </w:rPr>
          <w:delText>I</w:delText>
        </w:r>
      </w:del>
      <w:r w:rsidRPr="00E2402D">
        <w:rPr>
          <w:lang w:eastAsia="ja-JP" w:bidi="he-IL"/>
        </w:rPr>
        <w:t>.2</w:t>
      </w:r>
      <w:r w:rsidRPr="00E2402D">
        <w:rPr>
          <w:lang w:eastAsia="ja-JP"/>
        </w:rPr>
        <w:tab/>
        <w:t>Use case #2: Terminal-to-MG TLS session, MGC-controlled TLS service negotiation</w:t>
      </w:r>
      <w:bookmarkEnd w:id="26"/>
      <w:bookmarkEnd w:id="27"/>
    </w:p>
    <w:bookmarkEnd w:id="28"/>
    <w:bookmarkEnd w:id="29"/>
    <w:p w:rsidR="00A51C01" w:rsidRPr="00E2402D" w:rsidRDefault="00A51C01" w:rsidP="00A51C01">
      <w:r w:rsidRPr="00E2402D">
        <w:rPr>
          <w:lang w:eastAsia="ja-JP"/>
        </w:rPr>
        <w:t xml:space="preserve">This use case is an extension of the first use case (clause II.1) by allowing the MGC to influence the TLS service negotiation at bearer level. Use case #1 is based on preconditions which are partially subject of network provisioning. Use case #2 is motivated by the fact that there are a number of reasons which demand for a MGC involvement, such as to </w:t>
      </w:r>
      <w:proofErr w:type="gramStart"/>
      <w:r w:rsidRPr="00E2402D">
        <w:rPr>
          <w:lang w:eastAsia="ja-JP"/>
        </w:rPr>
        <w:t>bound</w:t>
      </w:r>
      <w:proofErr w:type="gramEnd"/>
      <w:r w:rsidRPr="00E2402D">
        <w:rPr>
          <w:lang w:eastAsia="ja-JP"/>
        </w:rPr>
        <w:t xml:space="preserve"> the TLS service parameters, to limit the negotiation time, etc.</w:t>
      </w:r>
    </w:p>
    <w:p w:rsidR="00A51C01" w:rsidRPr="00E2402D" w:rsidRDefault="00A51C01" w:rsidP="00A51C01">
      <w:pPr>
        <w:rPr>
          <w:i/>
          <w:iCs/>
        </w:rPr>
      </w:pPr>
      <w:r w:rsidRPr="00E2402D">
        <w:rPr>
          <w:i/>
          <w:iCs/>
          <w:highlight w:val="yellow"/>
        </w:rPr>
        <w:t xml:space="preserve">{Editor’s note: </w:t>
      </w:r>
      <w:del w:id="31" w:author="Author">
        <w:r w:rsidRPr="00E2402D" w:rsidDel="005F563C">
          <w:rPr>
            <w:i/>
            <w:iCs/>
            <w:highlight w:val="yellow"/>
          </w:rPr>
          <w:delText>use case #2 requires the signalling capabilities as proposed by clause 9</w:delText>
        </w:r>
      </w:del>
      <w:ins w:id="32" w:author="Author">
        <w:r w:rsidR="005F563C" w:rsidRPr="00E2402D">
          <w:rPr>
            <w:i/>
            <w:iCs/>
            <w:highlight w:val="yellow"/>
          </w:rPr>
          <w:t>this clause will be updated when the design and definition of H.248 packages for TLS will be more mature</w:t>
        </w:r>
      </w:ins>
      <w:r w:rsidRPr="00E2402D">
        <w:rPr>
          <w:i/>
          <w:iCs/>
          <w:highlight w:val="yellow"/>
        </w:rPr>
        <w:t xml:space="preserve"> …}</w:t>
      </w:r>
    </w:p>
    <w:p w:rsidR="00A51C01" w:rsidRPr="00E2402D" w:rsidRDefault="00A51C01" w:rsidP="00A51C01">
      <w:pPr>
        <w:rPr>
          <w:lang w:eastAsia="zh-CN"/>
        </w:rPr>
      </w:pPr>
    </w:p>
    <w:p w:rsidR="005F563C" w:rsidRPr="00E2402D" w:rsidDel="00E01C9A" w:rsidRDefault="004037AB" w:rsidP="005F563C">
      <w:pPr>
        <w:rPr>
          <w:ins w:id="33" w:author="Author"/>
          <w:del w:id="34" w:author="Author"/>
          <w:i/>
          <w:iCs/>
        </w:rPr>
      </w:pPr>
      <w:ins w:id="35" w:author="Author">
        <w:del w:id="36" w:author="Author">
          <w:r w:rsidRPr="00E2402D" w:rsidDel="00E01C9A">
            <w:delText>NGN/ with termination of transport security by MG</w:delText>
          </w:r>
          <w:r w:rsidR="005F563C" w:rsidRPr="00E2402D" w:rsidDel="00E01C9A">
            <w:rPr>
              <w:i/>
              <w:iCs/>
              <w:highlight w:val="yellow"/>
            </w:rPr>
            <w:delText>{Editor’s note: this example would be related by H.248.WEBRTC (see AVDs 4274/4275). …}</w:delText>
          </w:r>
        </w:del>
      </w:ins>
    </w:p>
    <w:p w:rsidR="00954862" w:rsidRPr="00E2402D" w:rsidRDefault="005F563C" w:rsidP="00954862">
      <w:pPr>
        <w:rPr>
          <w:ins w:id="37" w:author="Author"/>
          <w:del w:id="38" w:author="Author"/>
        </w:rPr>
        <w:pPrChange w:id="39" w:author="Author">
          <w:pPr>
            <w:pStyle w:val="Heading2"/>
          </w:pPr>
        </w:pPrChange>
      </w:pPr>
      <w:ins w:id="40" w:author="Author">
        <w:del w:id="41" w:author="Author">
          <w:r w:rsidRPr="00E2402D" w:rsidDel="00E01C9A">
            <w:delText xml:space="preserve">data NGN or </w:delText>
          </w:r>
        </w:del>
      </w:ins>
    </w:p>
    <w:p w:rsidR="00954862" w:rsidRPr="00E2402D" w:rsidRDefault="005F563C" w:rsidP="00954862">
      <w:pPr>
        <w:rPr>
          <w:ins w:id="42" w:author="Author"/>
          <w:del w:id="43" w:author="Author"/>
        </w:rPr>
        <w:pPrChange w:id="44" w:author="Author">
          <w:pPr>
            <w:pStyle w:val="Heading2"/>
          </w:pPr>
        </w:pPrChange>
      </w:pPr>
      <w:ins w:id="45" w:author="Author">
        <w:del w:id="46" w:author="Author">
          <w:r w:rsidRPr="00E2402D" w:rsidDel="00E01C9A">
            <w:delText>Background:</w:delText>
          </w:r>
        </w:del>
      </w:ins>
    </w:p>
    <w:p w:rsidR="00954862" w:rsidRPr="00E2402D" w:rsidRDefault="00265BF1" w:rsidP="00954862">
      <w:pPr>
        <w:ind w:left="567"/>
        <w:rPr>
          <w:ins w:id="47" w:author="Author"/>
          <w:del w:id="48" w:author="Author"/>
        </w:rPr>
        <w:pPrChange w:id="49" w:author="Author">
          <w:pPr>
            <w:pStyle w:val="Heading2"/>
          </w:pPr>
        </w:pPrChange>
      </w:pPr>
      <w:ins w:id="50" w:author="Author">
        <w:del w:id="51" w:author="Author">
          <w:r w:rsidRPr="00E2402D" w:rsidDel="00E01C9A">
            <w:delText>Web-based Real-Time Communication Services (WebRTC) include non-media (data) applications, which are using a datagram connection for data transport (see [b-IETF rtcweb-data])</w:delText>
          </w:r>
          <w:r w:rsidR="004037AB" w:rsidRPr="00E2402D" w:rsidDel="00E01C9A">
            <w:delText>. The selected protocol solution results in a hierarchical protocol layering (data-over-</w:delText>
          </w:r>
          <w:r w:rsidR="004037AB" w:rsidRPr="00E2402D" w:rsidDel="00E01C9A">
            <w:lastRenderedPageBreak/>
            <w:delText>SCTP-over-DTLS-over-ICE/UDP), driven by NAT traversal complexity, multiplexing and security related aspects.</w:delText>
          </w:r>
        </w:del>
      </w:ins>
    </w:p>
    <w:p w:rsidR="00310F56" w:rsidRPr="00E2402D" w:rsidRDefault="004037AB" w:rsidP="00284A0E">
      <w:pPr>
        <w:jc w:val="both"/>
        <w:rPr>
          <w:ins w:id="52" w:author="Author"/>
          <w:rFonts w:eastAsia="SimSun"/>
        </w:rPr>
      </w:pPr>
      <w:ins w:id="53" w:author="Author">
        <w:del w:id="54" w:author="Author">
          <w:r w:rsidRPr="00E2402D" w:rsidDel="00E01C9A">
            <w:delText>The considered data applications</w:delText>
          </w:r>
          <w:r w:rsidR="009A7055" w:rsidRPr="00E2402D" w:rsidDel="00E01C9A">
            <w:delText xml:space="preserve"> (by WebRTC)</w:delText>
          </w:r>
          <w:r w:rsidRPr="00E2402D" w:rsidDel="00E01C9A">
            <w:delText xml:space="preserve"> would use legacy TCP transport in non-WebRTC IP network environments. [ITU-T H.248.WebRTC] considers several variants of H.248 WebRTC gateways which are positioned for WebRTC interworking scenarios.</w:delText>
          </w:r>
          <w:r w:rsidRPr="00E2402D" w:rsidDel="00E01C9A">
            <w:rPr>
              <w:lang w:eastAsia="ja-JP"/>
            </w:rPr>
            <w:delText xml:space="preserve"> </w:delText>
          </w:r>
          <w:r w:rsidR="000E2B30" w:rsidRPr="00E2402D">
            <w:rPr>
              <w:i/>
              <w:highlight w:val="yellow"/>
              <w:lang w:eastAsia="ja-JP"/>
              <w:rPrChange w:id="55" w:author="Author">
                <w:rPr>
                  <w:b/>
                  <w:lang w:eastAsia="ja-JP"/>
                </w:rPr>
              </w:rPrChange>
            </w:rPr>
            <w:delText>(see H.248.TCP)</w:delText>
          </w:r>
          <w:r w:rsidRPr="00E2402D" w:rsidDel="00E01C9A">
            <w:rPr>
              <w:lang w:eastAsia="ja-JP"/>
            </w:rPr>
            <w:delText>R</w:delText>
          </w:r>
        </w:del>
      </w:ins>
      <w:del w:id="56" w:author="Author">
        <w:r w:rsidR="000E2B30" w:rsidRPr="00E2402D" w:rsidDel="00E01C9A">
          <w:fldChar w:fldCharType="begin"/>
        </w:r>
        <w:r w:rsidR="000E2B30" w:rsidRPr="00E2402D" w:rsidDel="00E01C9A">
          <w:fldChar w:fldCharType="end"/>
        </w:r>
      </w:del>
    </w:p>
    <w:p w:rsidR="004037AB" w:rsidRPr="00E2402D" w:rsidRDefault="004037AB" w:rsidP="004037AB">
      <w:pPr>
        <w:pStyle w:val="Heading2"/>
        <w:rPr>
          <w:ins w:id="57" w:author="Author"/>
        </w:rPr>
      </w:pPr>
      <w:ins w:id="58" w:author="Author">
        <w:r w:rsidRPr="00E2402D">
          <w:rPr>
            <w:lang w:eastAsia="ja-JP" w:bidi="he-IL"/>
          </w:rPr>
          <w:t>II</w:t>
        </w:r>
        <w:proofErr w:type="gramStart"/>
        <w:r w:rsidRPr="00E2402D">
          <w:rPr>
            <w:lang w:eastAsia="ja-JP" w:bidi="he-IL"/>
          </w:rPr>
          <w:t>.</w:t>
        </w:r>
        <w:proofErr w:type="gramEnd"/>
        <w:del w:id="59" w:author="Author">
          <w:r w:rsidRPr="00E2402D" w:rsidDel="004E4AD3">
            <w:rPr>
              <w:lang w:eastAsia="ja-JP" w:bidi="he-IL"/>
            </w:rPr>
            <w:delText>4</w:delText>
          </w:r>
        </w:del>
        <w:r w:rsidR="004E4AD3" w:rsidRPr="00E2402D">
          <w:rPr>
            <w:lang w:eastAsia="ja-JP" w:bidi="he-IL"/>
          </w:rPr>
          <w:t>3</w:t>
        </w:r>
        <w:r w:rsidRPr="00E2402D">
          <w:rPr>
            <w:lang w:eastAsia="ja-JP"/>
          </w:rPr>
          <w:tab/>
          <w:t>Use case #</w:t>
        </w:r>
        <w:r w:rsidR="00695CA2" w:rsidRPr="00E2402D">
          <w:rPr>
            <w:lang w:eastAsia="ja-JP"/>
          </w:rPr>
          <w:t>3</w:t>
        </w:r>
        <w:del w:id="60" w:author="Author">
          <w:r w:rsidRPr="00E2402D" w:rsidDel="00695CA2">
            <w:rPr>
              <w:lang w:eastAsia="ja-JP"/>
            </w:rPr>
            <w:delText>4</w:delText>
          </w:r>
        </w:del>
        <w:r w:rsidRPr="00E2402D">
          <w:rPr>
            <w:lang w:eastAsia="ja-JP"/>
          </w:rPr>
          <w:t xml:space="preserve">: </w:t>
        </w:r>
        <w:proofErr w:type="spellStart"/>
        <w:r w:rsidRPr="00E2402D">
          <w:t>WebRTC</w:t>
        </w:r>
        <w:proofErr w:type="spellEnd"/>
        <w:r w:rsidRPr="00E2402D">
          <w:t xml:space="preserve"> to NGN/IMS interworking function with DTLS-to-TLS support</w:t>
        </w:r>
      </w:ins>
    </w:p>
    <w:p w:rsidR="004037AB" w:rsidRPr="00E2402D" w:rsidRDefault="000E2B30" w:rsidP="00284A0E">
      <w:pPr>
        <w:jc w:val="both"/>
        <w:rPr>
          <w:rFonts w:eastAsia="SimSun"/>
          <w:i/>
          <w:rPrChange w:id="61" w:author="Author">
            <w:rPr>
              <w:rFonts w:eastAsia="SimSun"/>
            </w:rPr>
          </w:rPrChange>
        </w:rPr>
      </w:pPr>
      <w:ins w:id="62" w:author="Author">
        <w:r w:rsidRPr="00E2402D">
          <w:rPr>
            <w:rFonts w:eastAsia="SimSun"/>
            <w:i/>
            <w:highlight w:val="yellow"/>
            <w:rPrChange w:id="63" w:author="Author">
              <w:rPr>
                <w:rFonts w:eastAsia="SimSun"/>
              </w:rPr>
            </w:rPrChange>
          </w:rPr>
          <w:t>To be inserted.</w:t>
        </w:r>
      </w:ins>
    </w:p>
    <w:p w:rsidR="00284A0E" w:rsidRPr="00E2402D" w:rsidRDefault="00284A0E" w:rsidP="00284A0E">
      <w:pPr>
        <w:pStyle w:val="Correctionend"/>
        <w:rPr>
          <w:lang w:val="en-GB"/>
        </w:rPr>
      </w:pPr>
      <w:r w:rsidRPr="00E2402D">
        <w:rPr>
          <w:lang w:val="en-GB"/>
        </w:rPr>
        <w:t xml:space="preserve"> [End Proposed Correction]</w:t>
      </w:r>
    </w:p>
    <w:p w:rsidR="00265BF1" w:rsidRPr="00E2402D" w:rsidRDefault="00265BF1" w:rsidP="00265BF1"/>
    <w:p w:rsidR="00265BF1" w:rsidRPr="00E2402D" w:rsidRDefault="00265BF1" w:rsidP="00265BF1">
      <w:r w:rsidRPr="00E2402D">
        <w:rPr>
          <w:highlight w:val="green"/>
        </w:rPr>
        <w:t>Change proposal #2:</w:t>
      </w:r>
    </w:p>
    <w:p w:rsidR="00265BF1" w:rsidRPr="00E2402D" w:rsidRDefault="00265BF1" w:rsidP="00265BF1">
      <w:pPr>
        <w:pStyle w:val="CorrectionSeparatorBegin"/>
        <w:rPr>
          <w:lang w:val="en-GB"/>
        </w:rPr>
      </w:pPr>
      <w:r w:rsidRPr="00E2402D">
        <w:rPr>
          <w:lang w:val="en-GB"/>
        </w:rPr>
        <w:t>[Begin Proposed Correction]</w:t>
      </w:r>
    </w:p>
    <w:p w:rsidR="00265BF1" w:rsidRPr="00E2402D" w:rsidRDefault="00265BF1" w:rsidP="00265BF1">
      <w:pPr>
        <w:keepNext/>
        <w:keepLines/>
        <w:spacing w:before="480"/>
        <w:jc w:val="center"/>
        <w:rPr>
          <w:b/>
          <w:sz w:val="28"/>
        </w:rPr>
      </w:pPr>
      <w:bookmarkStart w:id="64" w:name="_Toc323896472"/>
      <w:bookmarkStart w:id="65" w:name="_Toc327950240"/>
      <w:r w:rsidRPr="00E2402D">
        <w:rPr>
          <w:b/>
          <w:sz w:val="28"/>
        </w:rPr>
        <w:t>Bibliography</w:t>
      </w:r>
      <w:bookmarkEnd w:id="64"/>
      <w:bookmarkEnd w:id="65"/>
    </w:p>
    <w:p w:rsidR="00265BF1" w:rsidRPr="00E2402D" w:rsidDel="00265BF1" w:rsidRDefault="00265BF1" w:rsidP="00265BF1">
      <w:pPr>
        <w:tabs>
          <w:tab w:val="clear" w:pos="794"/>
          <w:tab w:val="clear" w:pos="1191"/>
          <w:tab w:val="clear" w:pos="1588"/>
          <w:tab w:val="clear" w:pos="1985"/>
        </w:tabs>
        <w:ind w:left="2268" w:hanging="2268"/>
        <w:rPr>
          <w:del w:id="66" w:author="Author"/>
        </w:rPr>
      </w:pPr>
      <w:ins w:id="67" w:author="Author">
        <w:r w:rsidRPr="00E2402D" w:rsidDel="00265BF1">
          <w:t xml:space="preserve"> </w:t>
        </w:r>
      </w:ins>
      <w:del w:id="68" w:author="Author">
        <w:r w:rsidRPr="00E2402D" w:rsidDel="00265BF1">
          <w:delText>[b-xxx]</w:delText>
        </w:r>
        <w:r w:rsidRPr="00E2402D" w:rsidDel="00265BF1">
          <w:tab/>
          <w:delText>xxx</w:delText>
        </w:r>
      </w:del>
    </w:p>
    <w:p w:rsidR="00265BF1" w:rsidRPr="00E2402D" w:rsidRDefault="00265BF1" w:rsidP="00265BF1">
      <w:pPr>
        <w:tabs>
          <w:tab w:val="clear" w:pos="794"/>
          <w:tab w:val="clear" w:pos="1588"/>
          <w:tab w:val="clear" w:pos="1985"/>
          <w:tab w:val="left" w:pos="2127"/>
          <w:tab w:val="left" w:pos="4111"/>
        </w:tabs>
        <w:ind w:left="2127" w:hanging="2127"/>
        <w:rPr>
          <w:ins w:id="69" w:author="Author"/>
          <w:iCs/>
          <w:rPrChange w:id="70" w:author="Author">
            <w:rPr>
              <w:ins w:id="71" w:author="Author"/>
              <w:i/>
              <w:iCs/>
            </w:rPr>
          </w:rPrChange>
        </w:rPr>
      </w:pPr>
      <w:ins w:id="72" w:author="Author">
        <w:r w:rsidRPr="00E2402D">
          <w:t>[</w:t>
        </w:r>
        <w:proofErr w:type="gramStart"/>
        <w:r w:rsidRPr="00E2402D">
          <w:t>b-IETF</w:t>
        </w:r>
        <w:proofErr w:type="gramEnd"/>
        <w:r w:rsidRPr="00E2402D">
          <w:t xml:space="preserve"> </w:t>
        </w:r>
        <w:proofErr w:type="spellStart"/>
        <w:r w:rsidRPr="00E2402D">
          <w:t>rtcweb</w:t>
        </w:r>
        <w:proofErr w:type="spellEnd"/>
        <w:r w:rsidRPr="00E2402D">
          <w:t>-data]</w:t>
        </w:r>
        <w:r w:rsidRPr="00E2402D">
          <w:tab/>
        </w:r>
        <w:proofErr w:type="gramStart"/>
        <w:r w:rsidRPr="00E2402D">
          <w:t>IETF draft-</w:t>
        </w:r>
        <w:proofErr w:type="spellStart"/>
        <w:r w:rsidRPr="00E2402D">
          <w:t>ietf</w:t>
        </w:r>
        <w:proofErr w:type="spellEnd"/>
        <w:r w:rsidRPr="00E2402D">
          <w:t>-</w:t>
        </w:r>
        <w:proofErr w:type="spellStart"/>
        <w:r w:rsidRPr="00E2402D">
          <w:t>rtcweb</w:t>
        </w:r>
        <w:proofErr w:type="spellEnd"/>
        <w:r w:rsidRPr="00E2402D">
          <w:t xml:space="preserve">-data-channel (2012), </w:t>
        </w:r>
        <w:proofErr w:type="spellStart"/>
        <w:r w:rsidRPr="00E2402D">
          <w:rPr>
            <w:bCs/>
            <w:i/>
            <w:iCs/>
          </w:rPr>
          <w:t>RTCWeb</w:t>
        </w:r>
        <w:proofErr w:type="spellEnd"/>
        <w:r w:rsidRPr="00E2402D">
          <w:rPr>
            <w:bCs/>
            <w:i/>
            <w:iCs/>
          </w:rPr>
          <w:t xml:space="preserve"> Datagram Connection.</w:t>
        </w:r>
        <w:proofErr w:type="gramEnd"/>
        <w:r w:rsidRPr="00E2402D">
          <w:rPr>
            <w:bCs/>
            <w:i/>
            <w:iCs/>
          </w:rPr>
          <w:br/>
        </w:r>
        <w:r w:rsidRPr="00E2402D">
          <w:rPr>
            <w:bCs/>
            <w:iCs/>
          </w:rPr>
          <w:t xml:space="preserve">URL: </w:t>
        </w:r>
        <w:r w:rsidR="000E2B30" w:rsidRPr="00E2402D">
          <w:rPr>
            <w:bCs/>
            <w:iCs/>
          </w:rPr>
          <w:fldChar w:fldCharType="begin"/>
        </w:r>
        <w:r w:rsidRPr="00E2402D">
          <w:rPr>
            <w:bCs/>
            <w:iCs/>
          </w:rPr>
          <w:instrText xml:space="preserve"> HYPERLINK "http://tools.ietf.org/wg/rtcweb/draft-ietf-rtcweb-data-channel/" </w:instrText>
        </w:r>
        <w:r w:rsidR="000E2B30" w:rsidRPr="00E2402D">
          <w:rPr>
            <w:bCs/>
            <w:iCs/>
          </w:rPr>
          <w:fldChar w:fldCharType="separate"/>
        </w:r>
        <w:r w:rsidRPr="00E2402D">
          <w:rPr>
            <w:rStyle w:val="Hyperlink"/>
            <w:bCs/>
            <w:iCs/>
          </w:rPr>
          <w:t>http://tools.ietf.org/wg/rtcweb/draft-ietf-rtcweb-data-channel/</w:t>
        </w:r>
        <w:r w:rsidR="000E2B30" w:rsidRPr="00E2402D">
          <w:rPr>
            <w:bCs/>
            <w:iCs/>
          </w:rPr>
          <w:fldChar w:fldCharType="end"/>
        </w:r>
        <w:r w:rsidRPr="00E2402D">
          <w:rPr>
            <w:bCs/>
            <w:iCs/>
          </w:rPr>
          <w:t xml:space="preserve"> </w:t>
        </w:r>
      </w:ins>
    </w:p>
    <w:p w:rsidR="00265BF1" w:rsidRPr="00E2402D" w:rsidRDefault="00265BF1" w:rsidP="00265BF1">
      <w:pPr>
        <w:pStyle w:val="Correctionend"/>
        <w:rPr>
          <w:lang w:val="en-GB"/>
        </w:rPr>
      </w:pPr>
      <w:r w:rsidRPr="00E2402D">
        <w:rPr>
          <w:lang w:val="en-GB"/>
        </w:rPr>
        <w:t>[End Proposed Correction]</w:t>
      </w:r>
    </w:p>
    <w:p w:rsidR="00C049A9" w:rsidRPr="00E2402D" w:rsidRDefault="00C049A9" w:rsidP="00C049A9">
      <w:pPr>
        <w:jc w:val="center"/>
      </w:pPr>
      <w:r w:rsidRPr="00E2402D">
        <w:t>____________________</w:t>
      </w:r>
    </w:p>
    <w:sectPr w:rsidR="00C049A9" w:rsidRPr="00E2402D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94F" w:rsidRDefault="00D8194F">
      <w:r>
        <w:separator/>
      </w:r>
    </w:p>
  </w:endnote>
  <w:endnote w:type="continuationSeparator" w:id="0">
    <w:p w:rsidR="00D8194F" w:rsidRDefault="00D8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4037A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4037AB" w:rsidRPr="007D5DAA" w:rsidRDefault="004037A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4037AB" w:rsidRPr="007D5DAA" w:rsidRDefault="004037A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4037AB" w:rsidRPr="007D5DAA" w:rsidRDefault="004037A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4037AB" w:rsidRPr="007D5DAA" w:rsidRDefault="004037A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4037A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037AB" w:rsidRPr="00E2402D" w:rsidRDefault="004037A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E2402D">
            <w:rPr>
              <w:bCs/>
              <w:smallCaps/>
              <w:sz w:val="20"/>
              <w:lang w:val="de-DE"/>
            </w:rPr>
            <w:t>Juergen Stoetzer-Bradler</w:t>
          </w:r>
        </w:p>
        <w:p w:rsidR="004037AB" w:rsidRPr="00E2402D" w:rsidRDefault="004037AB" w:rsidP="00A23348">
          <w:pPr>
            <w:spacing w:before="0"/>
            <w:rPr>
              <w:sz w:val="20"/>
              <w:lang w:val="de-DE"/>
            </w:rPr>
          </w:pPr>
          <w:r w:rsidRPr="00E2402D">
            <w:rPr>
              <w:sz w:val="20"/>
              <w:lang w:val="de-DE"/>
            </w:rPr>
            <w:t>ALCATEL-LUCENT</w:t>
          </w:r>
        </w:p>
        <w:p w:rsidR="004037AB" w:rsidRPr="00E2402D" w:rsidRDefault="004037AB" w:rsidP="00A23348">
          <w:pPr>
            <w:spacing w:before="0"/>
            <w:rPr>
              <w:sz w:val="20"/>
              <w:lang w:val="de-DE"/>
            </w:rPr>
          </w:pPr>
          <w:r w:rsidRPr="00E2402D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4037AB" w:rsidRPr="007D5DAA" w:rsidRDefault="004037A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4037AB" w:rsidRPr="007D5DAA" w:rsidRDefault="004037A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4037A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037AB" w:rsidRPr="00FE7480" w:rsidRDefault="004037AB" w:rsidP="009D1460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FE7480">
            <w:rPr>
              <w:bCs/>
              <w:smallCaps/>
              <w:sz w:val="20"/>
              <w:lang w:val="it-IT"/>
            </w:rPr>
            <w:t>Jens Guballa</w:t>
          </w:r>
        </w:p>
        <w:p w:rsidR="004037AB" w:rsidRPr="00FE7480" w:rsidRDefault="004037AB" w:rsidP="009D1460">
          <w:pPr>
            <w:spacing w:before="0"/>
            <w:rPr>
              <w:sz w:val="20"/>
              <w:lang w:val="it-IT"/>
            </w:rPr>
          </w:pPr>
          <w:r w:rsidRPr="00FE7480">
            <w:rPr>
              <w:sz w:val="20"/>
              <w:lang w:val="it-IT"/>
            </w:rPr>
            <w:t>ALCATEL-LUCENT</w:t>
          </w:r>
        </w:p>
        <w:p w:rsidR="004037AB" w:rsidRPr="00FE7480" w:rsidRDefault="004037AB" w:rsidP="009D1460">
          <w:pPr>
            <w:spacing w:before="0"/>
            <w:rPr>
              <w:sz w:val="20"/>
              <w:lang w:val="it-IT"/>
            </w:rPr>
          </w:pPr>
          <w:r w:rsidRPr="00FE7480">
            <w:rPr>
              <w:sz w:val="20"/>
              <w:lang w:val="it-IT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037AB" w:rsidRPr="00FE7480" w:rsidRDefault="004037AB" w:rsidP="009D1460">
          <w:pPr>
            <w:rPr>
              <w:sz w:val="20"/>
            </w:rPr>
          </w:pPr>
          <w:r w:rsidRPr="00FE7480">
            <w:rPr>
              <w:sz w:val="20"/>
              <w:lang w:val="en-US"/>
            </w:rPr>
            <w:t xml:space="preserve">Tel: </w:t>
          </w:r>
          <w:r w:rsidRPr="00FE7480">
            <w:rPr>
              <w:sz w:val="20"/>
              <w:lang w:val="en-US"/>
            </w:rPr>
            <w:tab/>
          </w:r>
          <w:r w:rsidRPr="00FE7480">
            <w:rPr>
              <w:sz w:val="20"/>
            </w:rPr>
            <w:t>+49-711-821-41303</w:t>
          </w:r>
        </w:p>
        <w:p w:rsidR="004037AB" w:rsidRPr="00FE7480" w:rsidRDefault="004037AB" w:rsidP="009D1460">
          <w:pPr>
            <w:spacing w:before="0"/>
            <w:rPr>
              <w:sz w:val="20"/>
              <w:lang w:val="fr-FR"/>
            </w:rPr>
          </w:pPr>
          <w:r w:rsidRPr="00FE7480">
            <w:rPr>
              <w:sz w:val="20"/>
              <w:lang w:val="fr-FR"/>
            </w:rPr>
            <w:t xml:space="preserve">Fax: </w:t>
          </w:r>
          <w:r w:rsidRPr="00FE7480">
            <w:rPr>
              <w:sz w:val="20"/>
              <w:lang w:val="fr-FR"/>
            </w:rPr>
            <w:tab/>
            <w:t>+49-711-821-40247</w:t>
          </w:r>
        </w:p>
        <w:p w:rsidR="004037AB" w:rsidRPr="00FE7480" w:rsidRDefault="004037AB" w:rsidP="009D1460">
          <w:pPr>
            <w:spacing w:before="0"/>
            <w:rPr>
              <w:rStyle w:val="HTMLTypewriter"/>
              <w:lang w:val="fr-FR"/>
            </w:rPr>
          </w:pPr>
          <w:r w:rsidRPr="00FE7480">
            <w:rPr>
              <w:sz w:val="20"/>
              <w:lang w:val="fr-FR"/>
            </w:rPr>
            <w:t xml:space="preserve">Email: </w:t>
          </w:r>
          <w:hyperlink r:id="rId3" w:history="1">
            <w:r w:rsidRPr="00FE7480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FE7480">
            <w:rPr>
              <w:rStyle w:val="HTMLTypewriter"/>
              <w:lang w:val="fr-FR"/>
            </w:rPr>
            <w:t xml:space="preserve"> </w:t>
          </w:r>
        </w:p>
      </w:tc>
    </w:tr>
    <w:tr w:rsidR="004037A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4037AB" w:rsidRPr="007D5DAA" w:rsidRDefault="004037AB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E2402D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4037AB" w:rsidRPr="007D5DAA" w:rsidRDefault="004037AB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4037AB" w:rsidRPr="007D5DAA" w:rsidRDefault="004037A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4037AB" w:rsidRPr="00C94986" w:rsidRDefault="004037A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4037A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4037AB" w:rsidRPr="007D5DAA" w:rsidRDefault="004037A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4037AB" w:rsidRPr="007D5DAA" w:rsidRDefault="004037A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037AB" w:rsidRPr="007D5DAA" w:rsidRDefault="004037A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4037AB" w:rsidRPr="007D5DAA" w:rsidRDefault="004037A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4037AB" w:rsidRPr="00C94986" w:rsidRDefault="004037A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4037AB" w:rsidRPr="00981DCE" w:rsidRDefault="004037AB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94F" w:rsidRDefault="00D8194F">
      <w:r>
        <w:separator/>
      </w:r>
    </w:p>
  </w:footnote>
  <w:footnote w:type="continuationSeparator" w:id="0">
    <w:p w:rsidR="00D8194F" w:rsidRDefault="00D81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AB" w:rsidRPr="00981DCE" w:rsidRDefault="004037AB" w:rsidP="006C499C">
    <w:pPr>
      <w:pStyle w:val="Header"/>
    </w:pPr>
    <w:r w:rsidRPr="00981DCE">
      <w:t xml:space="preserve">- </w:t>
    </w:r>
    <w:r w:rsidR="00D8194F">
      <w:fldChar w:fldCharType="begin"/>
    </w:r>
    <w:r w:rsidR="00D8194F">
      <w:instrText xml:space="preserve"> PAGE  \* MERGEFORMAT </w:instrText>
    </w:r>
    <w:r w:rsidR="00D8194F">
      <w:fldChar w:fldCharType="separate"/>
    </w:r>
    <w:r w:rsidR="00E2402D">
      <w:rPr>
        <w:noProof/>
      </w:rPr>
      <w:t>2</w:t>
    </w:r>
    <w:r w:rsidR="00D8194F">
      <w:rPr>
        <w:noProof/>
      </w:rPr>
      <w:fldChar w:fldCharType="end"/>
    </w:r>
    <w:r w:rsidRPr="00981DCE">
      <w:t xml:space="preserve"> -</w:t>
    </w:r>
  </w:p>
  <w:p w:rsidR="004037AB" w:rsidRPr="00711FE1" w:rsidRDefault="00D8194F" w:rsidP="006C499C">
    <w:pPr>
      <w:pStyle w:val="Header"/>
    </w:pPr>
    <w:r w:rsidRPr="00E2402D">
      <w:fldChar w:fldCharType="begin"/>
    </w:r>
    <w:r w:rsidRPr="00E2402D">
      <w:instrText xml:space="preserve"> REF docnumber \h  \* MERGEFORMAT </w:instrText>
    </w:r>
    <w:r w:rsidRPr="00E2402D">
      <w:fldChar w:fldCharType="separate"/>
    </w:r>
    <w:r w:rsidR="000E2B30" w:rsidRPr="00E2402D">
      <w:rPr>
        <w:rPrChange w:id="73" w:author="Author">
          <w:rPr>
            <w:b/>
            <w:bCs/>
            <w:sz w:val="40"/>
          </w:rPr>
        </w:rPrChange>
      </w:rPr>
      <w:t>AVD-4254</w:t>
    </w:r>
    <w:r w:rsidRPr="00E2402D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1DF42AE"/>
    <w:multiLevelType w:val="hybridMultilevel"/>
    <w:tmpl w:val="B40E072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F23DA"/>
    <w:multiLevelType w:val="hybridMultilevel"/>
    <w:tmpl w:val="9F7CCBD6"/>
    <w:lvl w:ilvl="0" w:tplc="6A6E584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35E01BEE">
      <w:numFmt w:val="none"/>
      <w:lvlText w:val=""/>
      <w:lvlJc w:val="left"/>
      <w:pPr>
        <w:tabs>
          <w:tab w:val="num" w:pos="360"/>
        </w:tabs>
      </w:pPr>
    </w:lvl>
    <w:lvl w:ilvl="2" w:tplc="F940B3A4">
      <w:numFmt w:val="none"/>
      <w:lvlText w:val=""/>
      <w:lvlJc w:val="left"/>
      <w:pPr>
        <w:tabs>
          <w:tab w:val="num" w:pos="360"/>
        </w:tabs>
      </w:pPr>
    </w:lvl>
    <w:lvl w:ilvl="3" w:tplc="385C874A">
      <w:numFmt w:val="none"/>
      <w:lvlText w:val=""/>
      <w:lvlJc w:val="left"/>
      <w:pPr>
        <w:tabs>
          <w:tab w:val="num" w:pos="360"/>
        </w:tabs>
      </w:pPr>
    </w:lvl>
    <w:lvl w:ilvl="4" w:tplc="BFE2F6F2">
      <w:numFmt w:val="none"/>
      <w:lvlText w:val=""/>
      <w:lvlJc w:val="left"/>
      <w:pPr>
        <w:tabs>
          <w:tab w:val="num" w:pos="360"/>
        </w:tabs>
      </w:pPr>
    </w:lvl>
    <w:lvl w:ilvl="5" w:tplc="23003DC6">
      <w:numFmt w:val="none"/>
      <w:lvlText w:val=""/>
      <w:lvlJc w:val="left"/>
      <w:pPr>
        <w:tabs>
          <w:tab w:val="num" w:pos="360"/>
        </w:tabs>
      </w:pPr>
    </w:lvl>
    <w:lvl w:ilvl="6" w:tplc="4060EEDA">
      <w:numFmt w:val="none"/>
      <w:lvlText w:val=""/>
      <w:lvlJc w:val="left"/>
      <w:pPr>
        <w:tabs>
          <w:tab w:val="num" w:pos="360"/>
        </w:tabs>
      </w:pPr>
    </w:lvl>
    <w:lvl w:ilvl="7" w:tplc="AF7EFEA2">
      <w:numFmt w:val="none"/>
      <w:lvlText w:val=""/>
      <w:lvlJc w:val="left"/>
      <w:pPr>
        <w:tabs>
          <w:tab w:val="num" w:pos="360"/>
        </w:tabs>
      </w:pPr>
    </w:lvl>
    <w:lvl w:ilvl="8" w:tplc="504CF94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0813E09"/>
    <w:multiLevelType w:val="hybridMultilevel"/>
    <w:tmpl w:val="64C073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7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removePersonalInformation/>
  <w:removeDateAndTime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204D"/>
    <w:rsid w:val="00056DAD"/>
    <w:rsid w:val="000628A1"/>
    <w:rsid w:val="000939EC"/>
    <w:rsid w:val="000A61CD"/>
    <w:rsid w:val="000B4F47"/>
    <w:rsid w:val="000B77CF"/>
    <w:rsid w:val="000E2B30"/>
    <w:rsid w:val="000E33BC"/>
    <w:rsid w:val="000F4172"/>
    <w:rsid w:val="00121B82"/>
    <w:rsid w:val="00134196"/>
    <w:rsid w:val="001C72EC"/>
    <w:rsid w:val="001E3845"/>
    <w:rsid w:val="001E3E74"/>
    <w:rsid w:val="00226C7B"/>
    <w:rsid w:val="00265BF1"/>
    <w:rsid w:val="00276AE7"/>
    <w:rsid w:val="00284A0E"/>
    <w:rsid w:val="0030108C"/>
    <w:rsid w:val="00301D02"/>
    <w:rsid w:val="00310F56"/>
    <w:rsid w:val="00314ED9"/>
    <w:rsid w:val="00342FDD"/>
    <w:rsid w:val="00345D8B"/>
    <w:rsid w:val="00381CDF"/>
    <w:rsid w:val="003A113F"/>
    <w:rsid w:val="003F3C15"/>
    <w:rsid w:val="004037AB"/>
    <w:rsid w:val="00406BC2"/>
    <w:rsid w:val="004209C0"/>
    <w:rsid w:val="00445C37"/>
    <w:rsid w:val="00481990"/>
    <w:rsid w:val="0049269B"/>
    <w:rsid w:val="004D00A5"/>
    <w:rsid w:val="004E300A"/>
    <w:rsid w:val="004E4AD3"/>
    <w:rsid w:val="005066C3"/>
    <w:rsid w:val="00510C0D"/>
    <w:rsid w:val="00546304"/>
    <w:rsid w:val="0057475A"/>
    <w:rsid w:val="005B1896"/>
    <w:rsid w:val="005E52A7"/>
    <w:rsid w:val="005E596E"/>
    <w:rsid w:val="005F563C"/>
    <w:rsid w:val="00627E88"/>
    <w:rsid w:val="00633E9F"/>
    <w:rsid w:val="00634E9C"/>
    <w:rsid w:val="00652FC6"/>
    <w:rsid w:val="00657EDF"/>
    <w:rsid w:val="00695CA2"/>
    <w:rsid w:val="006B0F27"/>
    <w:rsid w:val="006C2928"/>
    <w:rsid w:val="006C499C"/>
    <w:rsid w:val="006F5CBB"/>
    <w:rsid w:val="00721873"/>
    <w:rsid w:val="007530B8"/>
    <w:rsid w:val="00762E0E"/>
    <w:rsid w:val="00767787"/>
    <w:rsid w:val="00792B1E"/>
    <w:rsid w:val="007C6D6B"/>
    <w:rsid w:val="007D5DAA"/>
    <w:rsid w:val="00836CFC"/>
    <w:rsid w:val="0086014B"/>
    <w:rsid w:val="00875950"/>
    <w:rsid w:val="008E2B30"/>
    <w:rsid w:val="00954862"/>
    <w:rsid w:val="00984E65"/>
    <w:rsid w:val="00990883"/>
    <w:rsid w:val="009A7055"/>
    <w:rsid w:val="009C2A71"/>
    <w:rsid w:val="009D1460"/>
    <w:rsid w:val="009F5199"/>
    <w:rsid w:val="00A23348"/>
    <w:rsid w:val="00A51C01"/>
    <w:rsid w:val="00A55B3D"/>
    <w:rsid w:val="00A67AF2"/>
    <w:rsid w:val="00AB00A6"/>
    <w:rsid w:val="00AD068C"/>
    <w:rsid w:val="00AD412C"/>
    <w:rsid w:val="00AF346D"/>
    <w:rsid w:val="00BA7532"/>
    <w:rsid w:val="00BD707A"/>
    <w:rsid w:val="00C049A9"/>
    <w:rsid w:val="00C54997"/>
    <w:rsid w:val="00C7005C"/>
    <w:rsid w:val="00C82327"/>
    <w:rsid w:val="00C94986"/>
    <w:rsid w:val="00D13C3C"/>
    <w:rsid w:val="00D329CD"/>
    <w:rsid w:val="00D81498"/>
    <w:rsid w:val="00D8194F"/>
    <w:rsid w:val="00D9469C"/>
    <w:rsid w:val="00DE2128"/>
    <w:rsid w:val="00DE3CB3"/>
    <w:rsid w:val="00DE7B62"/>
    <w:rsid w:val="00E01C9A"/>
    <w:rsid w:val="00E17EF9"/>
    <w:rsid w:val="00E2402D"/>
    <w:rsid w:val="00E6522C"/>
    <w:rsid w:val="00EB6B91"/>
    <w:rsid w:val="00F2250F"/>
    <w:rsid w:val="00F40BA8"/>
    <w:rsid w:val="00F432D8"/>
    <w:rsid w:val="00F43BF4"/>
    <w:rsid w:val="00F85FD0"/>
    <w:rsid w:val="00F948D7"/>
    <w:rsid w:val="00FC66F6"/>
    <w:rsid w:val="00FD0239"/>
    <w:rsid w:val="00FE1DA9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68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D068C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D068C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D068C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D068C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D068C"/>
    <w:pPr>
      <w:outlineLvl w:val="4"/>
    </w:pPr>
  </w:style>
  <w:style w:type="paragraph" w:styleId="Heading6">
    <w:name w:val="heading 6"/>
    <w:basedOn w:val="Heading4"/>
    <w:next w:val="Normal"/>
    <w:qFormat/>
    <w:rsid w:val="00AD068C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D068C"/>
    <w:pPr>
      <w:outlineLvl w:val="6"/>
    </w:pPr>
  </w:style>
  <w:style w:type="paragraph" w:styleId="Heading8">
    <w:name w:val="heading 8"/>
    <w:basedOn w:val="Heading6"/>
    <w:next w:val="Normal"/>
    <w:qFormat/>
    <w:rsid w:val="00AD068C"/>
    <w:pPr>
      <w:outlineLvl w:val="7"/>
    </w:pPr>
  </w:style>
  <w:style w:type="paragraph" w:styleId="Heading9">
    <w:name w:val="heading 9"/>
    <w:basedOn w:val="Heading6"/>
    <w:next w:val="Normal"/>
    <w:qFormat/>
    <w:rsid w:val="00AD06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D068C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D068C"/>
  </w:style>
  <w:style w:type="paragraph" w:customStyle="1" w:styleId="ASN1">
    <w:name w:val="ASN.1"/>
    <w:basedOn w:val="Normal"/>
    <w:rsid w:val="00AD068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D068C"/>
    <w:pPr>
      <w:spacing w:before="80"/>
      <w:ind w:left="794" w:hanging="794"/>
    </w:pPr>
  </w:style>
  <w:style w:type="paragraph" w:customStyle="1" w:styleId="enumlev2">
    <w:name w:val="enumlev2"/>
    <w:basedOn w:val="enumlev1"/>
    <w:rsid w:val="00AD068C"/>
    <w:pPr>
      <w:ind w:left="1191" w:hanging="397"/>
    </w:pPr>
  </w:style>
  <w:style w:type="paragraph" w:customStyle="1" w:styleId="enumlev3">
    <w:name w:val="enumlev3"/>
    <w:basedOn w:val="enumlev2"/>
    <w:rsid w:val="00AD068C"/>
    <w:pPr>
      <w:ind w:left="1588"/>
    </w:pPr>
  </w:style>
  <w:style w:type="paragraph" w:customStyle="1" w:styleId="FigureNotitle">
    <w:name w:val="Figure_No &amp; title"/>
    <w:basedOn w:val="Normal"/>
    <w:next w:val="Normal"/>
    <w:rsid w:val="00AD068C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D068C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D068C"/>
    <w:rPr>
      <w:position w:val="6"/>
      <w:sz w:val="18"/>
    </w:rPr>
  </w:style>
  <w:style w:type="paragraph" w:customStyle="1" w:styleId="Note">
    <w:name w:val="Note"/>
    <w:basedOn w:val="Normal"/>
    <w:rsid w:val="00AD068C"/>
    <w:pPr>
      <w:spacing w:before="80"/>
    </w:pPr>
  </w:style>
  <w:style w:type="paragraph" w:styleId="FootnoteText">
    <w:name w:val="footnote text"/>
    <w:basedOn w:val="Note"/>
    <w:semiHidden/>
    <w:rsid w:val="00AD068C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D068C"/>
    <w:rPr>
      <w:b w:val="0"/>
    </w:rPr>
  </w:style>
  <w:style w:type="paragraph" w:styleId="Header">
    <w:name w:val="header"/>
    <w:basedOn w:val="Normal"/>
    <w:rsid w:val="00AD068C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D068C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D068C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D068C"/>
    <w:pPr>
      <w:spacing w:before="360"/>
    </w:pPr>
  </w:style>
  <w:style w:type="character" w:styleId="PageNumber">
    <w:name w:val="page number"/>
    <w:basedOn w:val="DefaultParagraphFont"/>
    <w:rsid w:val="00AD068C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D068C"/>
    <w:pPr>
      <w:ind w:left="794" w:hanging="794"/>
    </w:pPr>
  </w:style>
  <w:style w:type="paragraph" w:customStyle="1" w:styleId="Reftitle">
    <w:name w:val="Ref_title"/>
    <w:basedOn w:val="Normal"/>
    <w:next w:val="Reftext"/>
    <w:rsid w:val="00AD068C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D068C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D068C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D068C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D068C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D068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D068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D068C"/>
  </w:style>
  <w:style w:type="paragraph" w:customStyle="1" w:styleId="Title3">
    <w:name w:val="Title 3"/>
    <w:basedOn w:val="Title2"/>
    <w:next w:val="Normal"/>
    <w:rsid w:val="00AD068C"/>
    <w:rPr>
      <w:caps w:val="0"/>
    </w:rPr>
  </w:style>
  <w:style w:type="paragraph" w:customStyle="1" w:styleId="Title4">
    <w:name w:val="Title 4"/>
    <w:basedOn w:val="Title3"/>
    <w:next w:val="Heading1"/>
    <w:rsid w:val="00AD068C"/>
    <w:rPr>
      <w:b/>
    </w:rPr>
  </w:style>
  <w:style w:type="paragraph" w:styleId="TOC1">
    <w:name w:val="toc 1"/>
    <w:basedOn w:val="Normal"/>
    <w:semiHidden/>
    <w:rsid w:val="00AD068C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D068C"/>
    <w:pPr>
      <w:spacing w:before="80"/>
      <w:ind w:left="1531" w:hanging="851"/>
    </w:pPr>
  </w:style>
  <w:style w:type="paragraph" w:styleId="TOC3">
    <w:name w:val="toc 3"/>
    <w:basedOn w:val="TOC2"/>
    <w:semiHidden/>
    <w:rsid w:val="00AD068C"/>
  </w:style>
  <w:style w:type="paragraph" w:styleId="TOC4">
    <w:name w:val="toc 4"/>
    <w:basedOn w:val="TOC3"/>
    <w:semiHidden/>
    <w:rsid w:val="00AD068C"/>
  </w:style>
  <w:style w:type="paragraph" w:styleId="TOC5">
    <w:name w:val="toc 5"/>
    <w:basedOn w:val="TOC4"/>
    <w:semiHidden/>
    <w:rsid w:val="00AD068C"/>
  </w:style>
  <w:style w:type="paragraph" w:styleId="TOC6">
    <w:name w:val="toc 6"/>
    <w:basedOn w:val="TOC4"/>
    <w:semiHidden/>
    <w:rsid w:val="00AD068C"/>
  </w:style>
  <w:style w:type="paragraph" w:styleId="TOC7">
    <w:name w:val="toc 7"/>
    <w:basedOn w:val="TOC4"/>
    <w:semiHidden/>
    <w:rsid w:val="00AD068C"/>
  </w:style>
  <w:style w:type="paragraph" w:styleId="TOC8">
    <w:name w:val="toc 8"/>
    <w:basedOn w:val="TOC4"/>
    <w:semiHidden/>
    <w:rsid w:val="00AD068C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A51C01"/>
    <w:pPr>
      <w:keepNext/>
      <w:keepLines/>
      <w:spacing w:before="240" w:after="120"/>
      <w:jc w:val="center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F56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686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4588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6226030</vt:i4>
      </vt:variant>
      <vt:variant>
        <vt:i4>12</vt:i4>
      </vt:variant>
      <vt:variant>
        <vt:i4>0</vt:i4>
      </vt:variant>
      <vt:variant>
        <vt:i4>5</vt:i4>
      </vt:variant>
      <vt:variant>
        <vt:lpwstr>mailto:Jens.Guballa@alcatel-lucent.com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2012-09-17T14:23:00Z</dcterms:created>
  <dcterms:modified xsi:type="dcterms:W3CDTF">2012-09-17T23:15:00Z</dcterms:modified>
</cp:coreProperties>
</file>