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115D9" w:rsidRPr="00A14FB6" w:rsidTr="004C4E9B">
        <w:trPr>
          <w:cantSplit/>
        </w:trPr>
        <w:tc>
          <w:tcPr>
            <w:tcW w:w="6297" w:type="dxa"/>
            <w:gridSpan w:val="4"/>
            <w:vAlign w:val="center"/>
          </w:tcPr>
          <w:p w:rsidR="006115D9" w:rsidRPr="00A14FB6" w:rsidRDefault="006115D9" w:rsidP="004C4E9B">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6115D9" w:rsidRPr="00A14FB6" w:rsidRDefault="006115D9" w:rsidP="009F63D1">
            <w:pPr>
              <w:spacing w:before="0"/>
              <w:jc w:val="right"/>
              <w:rPr>
                <w:b/>
                <w:bCs/>
                <w:sz w:val="40"/>
              </w:rPr>
            </w:pPr>
            <w:bookmarkStart w:id="0" w:name="docnumber"/>
            <w:r w:rsidRPr="009F63D1">
              <w:rPr>
                <w:b/>
                <w:bCs/>
                <w:sz w:val="40"/>
              </w:rPr>
              <w:t>AVD-</w:t>
            </w:r>
            <w:bookmarkEnd w:id="0"/>
            <w:r w:rsidR="009F63D1" w:rsidRPr="009F63D1">
              <w:rPr>
                <w:b/>
                <w:bCs/>
                <w:sz w:val="40"/>
              </w:rPr>
              <w:t>4237</w:t>
            </w:r>
            <w:bookmarkStart w:id="1" w:name="_GoBack"/>
            <w:bookmarkEnd w:id="1"/>
          </w:p>
        </w:tc>
      </w:tr>
      <w:tr w:rsidR="006115D9" w:rsidRPr="00A14FB6" w:rsidTr="004C4E9B">
        <w:trPr>
          <w:cantSplit/>
          <w:trHeight w:val="461"/>
        </w:trPr>
        <w:tc>
          <w:tcPr>
            <w:tcW w:w="4857" w:type="dxa"/>
            <w:gridSpan w:val="3"/>
            <w:vMerge w:val="restart"/>
            <w:tcBorders>
              <w:bottom w:val="nil"/>
            </w:tcBorders>
          </w:tcPr>
          <w:p w:rsidR="006115D9" w:rsidRPr="00A14FB6" w:rsidRDefault="006115D9" w:rsidP="004C4E9B">
            <w:pPr>
              <w:rPr>
                <w:b/>
                <w:bCs/>
                <w:sz w:val="26"/>
              </w:rPr>
            </w:pPr>
            <w:r w:rsidRPr="00A14FB6">
              <w:rPr>
                <w:b/>
                <w:bCs/>
                <w:sz w:val="26"/>
              </w:rPr>
              <w:t>TELECOMMUNICATION</w:t>
            </w:r>
            <w:r w:rsidRPr="00A14FB6">
              <w:rPr>
                <w:b/>
                <w:bCs/>
                <w:sz w:val="26"/>
              </w:rPr>
              <w:br/>
              <w:t>STANDARDIZATION SECTOR</w:t>
            </w:r>
          </w:p>
          <w:p w:rsidR="006115D9" w:rsidRPr="00A14FB6" w:rsidRDefault="006115D9" w:rsidP="004C4E9B">
            <w:pPr>
              <w:rPr>
                <w:smallCaps/>
                <w:sz w:val="20"/>
              </w:rPr>
            </w:pPr>
            <w:r w:rsidRPr="00A14FB6">
              <w:rPr>
                <w:sz w:val="20"/>
              </w:rPr>
              <w:t>STUDY PERIOD 2009-2012</w:t>
            </w:r>
          </w:p>
        </w:tc>
        <w:tc>
          <w:tcPr>
            <w:tcW w:w="5066" w:type="dxa"/>
            <w:gridSpan w:val="2"/>
            <w:tcBorders>
              <w:bottom w:val="nil"/>
            </w:tcBorders>
          </w:tcPr>
          <w:p w:rsidR="006115D9" w:rsidRPr="00A14FB6" w:rsidRDefault="006115D9" w:rsidP="004C4E9B">
            <w:pPr>
              <w:jc w:val="right"/>
              <w:rPr>
                <w:b/>
                <w:bCs/>
                <w:sz w:val="40"/>
              </w:rPr>
            </w:pPr>
            <w:r w:rsidRPr="00A14FB6">
              <w:rPr>
                <w:b/>
                <w:bCs/>
                <w:smallCaps/>
                <w:sz w:val="32"/>
              </w:rPr>
              <w:t>STUDY GROUP 16</w:t>
            </w:r>
          </w:p>
        </w:tc>
      </w:tr>
      <w:tr w:rsidR="006115D9" w:rsidRPr="00A14FB6" w:rsidTr="004C4E9B">
        <w:trPr>
          <w:cantSplit/>
          <w:trHeight w:val="355"/>
        </w:trPr>
        <w:tc>
          <w:tcPr>
            <w:tcW w:w="4857" w:type="dxa"/>
            <w:gridSpan w:val="3"/>
            <w:vMerge/>
            <w:tcBorders>
              <w:bottom w:val="single" w:sz="12" w:space="0" w:color="auto"/>
            </w:tcBorders>
          </w:tcPr>
          <w:p w:rsidR="006115D9" w:rsidRPr="00A14FB6" w:rsidRDefault="006115D9" w:rsidP="004C4E9B">
            <w:pPr>
              <w:rPr>
                <w:b/>
                <w:bCs/>
                <w:sz w:val="26"/>
              </w:rPr>
            </w:pPr>
          </w:p>
        </w:tc>
        <w:tc>
          <w:tcPr>
            <w:tcW w:w="5066" w:type="dxa"/>
            <w:gridSpan w:val="2"/>
            <w:tcBorders>
              <w:bottom w:val="single" w:sz="12" w:space="0" w:color="auto"/>
            </w:tcBorders>
          </w:tcPr>
          <w:p w:rsidR="006115D9" w:rsidRPr="00A14FB6" w:rsidRDefault="006115D9" w:rsidP="004C4E9B">
            <w:pPr>
              <w:jc w:val="right"/>
              <w:rPr>
                <w:b/>
                <w:bCs/>
                <w:sz w:val="28"/>
              </w:rPr>
            </w:pPr>
            <w:r w:rsidRPr="00A14FB6">
              <w:rPr>
                <w:b/>
                <w:bCs/>
                <w:sz w:val="28"/>
              </w:rPr>
              <w:t>Original: English</w:t>
            </w:r>
          </w:p>
        </w:tc>
      </w:tr>
      <w:tr w:rsidR="006115D9" w:rsidRPr="00A14FB6" w:rsidTr="004C4E9B">
        <w:trPr>
          <w:cantSplit/>
          <w:trHeight w:val="357"/>
        </w:trPr>
        <w:tc>
          <w:tcPr>
            <w:tcW w:w="1617" w:type="dxa"/>
          </w:tcPr>
          <w:p w:rsidR="006115D9" w:rsidRPr="00A14FB6" w:rsidRDefault="006115D9" w:rsidP="004C4E9B">
            <w:pPr>
              <w:rPr>
                <w:b/>
                <w:bCs/>
              </w:rPr>
            </w:pPr>
            <w:r w:rsidRPr="00A14FB6">
              <w:rPr>
                <w:b/>
                <w:bCs/>
              </w:rPr>
              <w:t>Question(s):</w:t>
            </w:r>
          </w:p>
        </w:tc>
        <w:tc>
          <w:tcPr>
            <w:tcW w:w="3030" w:type="dxa"/>
          </w:tcPr>
          <w:p w:rsidR="006115D9" w:rsidRPr="00A14FB6" w:rsidRDefault="006115D9" w:rsidP="004C4E9B">
            <w:r>
              <w:t>3/16</w:t>
            </w:r>
          </w:p>
        </w:tc>
        <w:tc>
          <w:tcPr>
            <w:tcW w:w="5276" w:type="dxa"/>
            <w:gridSpan w:val="3"/>
          </w:tcPr>
          <w:p w:rsidR="006115D9" w:rsidRPr="00A14FB6" w:rsidRDefault="006115D9" w:rsidP="004C4E9B">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6115D9" w:rsidRPr="00A14FB6" w:rsidTr="004C4E9B">
        <w:trPr>
          <w:cantSplit/>
          <w:trHeight w:val="357"/>
        </w:trPr>
        <w:tc>
          <w:tcPr>
            <w:tcW w:w="9923" w:type="dxa"/>
            <w:gridSpan w:val="5"/>
          </w:tcPr>
          <w:p w:rsidR="006115D9" w:rsidRPr="00A14FB6" w:rsidRDefault="006115D9" w:rsidP="004C4E9B">
            <w:pPr>
              <w:jc w:val="center"/>
              <w:rPr>
                <w:b/>
                <w:bCs/>
              </w:rPr>
            </w:pPr>
            <w:r w:rsidRPr="00A14FB6">
              <w:rPr>
                <w:b/>
                <w:bCs/>
              </w:rPr>
              <w:t>RAPPORTEUR MEETING DOCUMENT</w:t>
            </w:r>
          </w:p>
        </w:tc>
      </w:tr>
      <w:tr w:rsidR="006115D9" w:rsidRPr="00A14FB6" w:rsidTr="004C4E9B">
        <w:trPr>
          <w:cantSplit/>
          <w:trHeight w:val="357"/>
        </w:trPr>
        <w:tc>
          <w:tcPr>
            <w:tcW w:w="1617" w:type="dxa"/>
          </w:tcPr>
          <w:p w:rsidR="006115D9" w:rsidRPr="00A14FB6" w:rsidRDefault="006115D9" w:rsidP="004C4E9B">
            <w:pPr>
              <w:rPr>
                <w:b/>
                <w:bCs/>
              </w:rPr>
            </w:pPr>
            <w:r w:rsidRPr="00A14FB6">
              <w:rPr>
                <w:b/>
                <w:bCs/>
              </w:rPr>
              <w:t>Source:</w:t>
            </w:r>
          </w:p>
        </w:tc>
        <w:tc>
          <w:tcPr>
            <w:tcW w:w="8306" w:type="dxa"/>
            <w:gridSpan w:val="4"/>
          </w:tcPr>
          <w:p w:rsidR="006115D9" w:rsidRPr="00A14FB6" w:rsidRDefault="006115D9" w:rsidP="004C4E9B">
            <w:r w:rsidRPr="007344DB">
              <w:t>Editor H.248.74</w:t>
            </w:r>
          </w:p>
        </w:tc>
      </w:tr>
      <w:tr w:rsidR="006115D9" w:rsidRPr="00A14FB6" w:rsidTr="004C4E9B">
        <w:trPr>
          <w:cantSplit/>
          <w:trHeight w:val="357"/>
        </w:trPr>
        <w:tc>
          <w:tcPr>
            <w:tcW w:w="1617" w:type="dxa"/>
          </w:tcPr>
          <w:p w:rsidR="006115D9" w:rsidRPr="00A14FB6" w:rsidRDefault="006115D9" w:rsidP="004C4E9B">
            <w:pPr>
              <w:spacing w:after="120"/>
            </w:pPr>
            <w:r w:rsidRPr="00A14FB6">
              <w:rPr>
                <w:b/>
                <w:bCs/>
              </w:rPr>
              <w:t>Title:</w:t>
            </w:r>
          </w:p>
        </w:tc>
        <w:tc>
          <w:tcPr>
            <w:tcW w:w="8306" w:type="dxa"/>
            <w:gridSpan w:val="4"/>
          </w:tcPr>
          <w:p w:rsidR="006115D9" w:rsidRPr="00A14FB6" w:rsidRDefault="006115D9" w:rsidP="004C4E9B">
            <w:pPr>
              <w:spacing w:after="120"/>
            </w:pPr>
            <w:r w:rsidRPr="007344DB">
              <w:t>H.248.74 (ex H.248.MRCP) “Media Resource Control enhancement Packages” (New): input draft</w:t>
            </w:r>
          </w:p>
        </w:tc>
      </w:tr>
      <w:tr w:rsidR="006115D9" w:rsidRPr="00A14FB6" w:rsidTr="004C4E9B">
        <w:trPr>
          <w:cantSplit/>
          <w:trHeight w:val="357"/>
        </w:trPr>
        <w:tc>
          <w:tcPr>
            <w:tcW w:w="1617" w:type="dxa"/>
            <w:tcBorders>
              <w:bottom w:val="single" w:sz="12" w:space="0" w:color="auto"/>
            </w:tcBorders>
          </w:tcPr>
          <w:p w:rsidR="006115D9" w:rsidRPr="00A14FB6" w:rsidRDefault="006115D9" w:rsidP="004C4E9B">
            <w:pPr>
              <w:spacing w:after="120"/>
            </w:pPr>
            <w:r w:rsidRPr="00A14FB6">
              <w:rPr>
                <w:b/>
                <w:bCs/>
              </w:rPr>
              <w:t>Purpose:</w:t>
            </w:r>
          </w:p>
        </w:tc>
        <w:tc>
          <w:tcPr>
            <w:tcW w:w="8306" w:type="dxa"/>
            <w:gridSpan w:val="4"/>
            <w:tcBorders>
              <w:bottom w:val="single" w:sz="12" w:space="0" w:color="auto"/>
            </w:tcBorders>
          </w:tcPr>
          <w:p w:rsidR="006115D9" w:rsidRPr="00A14FB6" w:rsidRDefault="006115D9" w:rsidP="004C4E9B">
            <w:pPr>
              <w:spacing w:after="120"/>
            </w:pPr>
            <w:r w:rsidRPr="009E3970">
              <w:t>Proposal</w:t>
            </w:r>
          </w:p>
        </w:tc>
      </w:tr>
    </w:tbl>
    <w:p w:rsidR="006115D9" w:rsidRDefault="006115D9" w:rsidP="00304564"/>
    <w:p w:rsidR="009876F7" w:rsidRPr="007344DB" w:rsidRDefault="009876F7" w:rsidP="009876F7">
      <w:pPr>
        <w:spacing w:before="240"/>
        <w:rPr>
          <w:b/>
          <w:lang w:eastAsia="ja-JP"/>
        </w:rPr>
      </w:pPr>
      <w:r w:rsidRPr="007344DB">
        <w:rPr>
          <w:b/>
          <w:lang w:eastAsia="ja-JP"/>
        </w:rPr>
        <w:t>1.</w:t>
      </w:r>
      <w:r w:rsidRPr="007344DB">
        <w:rPr>
          <w:b/>
          <w:lang w:eastAsia="ja-JP"/>
        </w:rPr>
        <w:tab/>
        <w:t>Introduction</w:t>
      </w:r>
    </w:p>
    <w:p w:rsidR="009876F7" w:rsidRPr="007344DB" w:rsidRDefault="009876F7" w:rsidP="009876F7">
      <w:pPr>
        <w:rPr>
          <w:lang w:eastAsia="zh-CN"/>
        </w:rPr>
      </w:pPr>
      <w:r w:rsidRPr="007344DB">
        <w:rPr>
          <w:lang w:eastAsia="zh-CN"/>
        </w:rPr>
        <w:t xml:space="preserve">This document contains the Editor’s input draft for the </w:t>
      </w:r>
      <w:r w:rsidRPr="007344DB">
        <w:t>draft H.248.74 (ex H.248.MRCP) “Media Resource Control enhancement Packages” (New)</w:t>
      </w:r>
      <w:r w:rsidRPr="007344DB">
        <w:rPr>
          <w:lang w:eastAsia="zh-CN"/>
        </w:rPr>
        <w:t>.</w:t>
      </w:r>
    </w:p>
    <w:p w:rsidR="006115D9" w:rsidRDefault="006115D9" w:rsidP="006115D9">
      <w:pPr>
        <w:spacing w:before="240"/>
        <w:rPr>
          <w:b/>
        </w:rPr>
      </w:pPr>
      <w:r>
        <w:rPr>
          <w:b/>
        </w:rPr>
        <w:t>2.</w:t>
      </w:r>
      <w:r>
        <w:rPr>
          <w:b/>
        </w:rPr>
        <w:tab/>
        <w:t>Discussion</w:t>
      </w:r>
    </w:p>
    <w:p w:rsidR="006115D9" w:rsidRDefault="006115D9" w:rsidP="006115D9">
      <w:r>
        <w:t>It is a copy of TD 760/WP2 from the Geneva</w:t>
      </w:r>
      <w:r w:rsidRPr="00882E18">
        <w:t>,</w:t>
      </w:r>
      <w:r>
        <w:t xml:space="preserve"> 30 April – 11 May 2012 meeting with change marks accepted. There are no changes.</w:t>
      </w:r>
    </w:p>
    <w:p w:rsidR="009876F7" w:rsidRPr="007344DB" w:rsidRDefault="009876F7" w:rsidP="009876F7">
      <w:pPr>
        <w:spacing w:before="240"/>
        <w:rPr>
          <w:b/>
          <w:lang w:eastAsia="ja-JP"/>
        </w:rPr>
      </w:pPr>
      <w:r w:rsidRPr="007344DB">
        <w:rPr>
          <w:b/>
          <w:lang w:eastAsia="ja-JP"/>
        </w:rPr>
        <w:t>3.</w:t>
      </w:r>
      <w:r w:rsidRPr="007344DB">
        <w:rPr>
          <w:b/>
          <w:lang w:eastAsia="ja-JP"/>
        </w:rPr>
        <w:tab/>
        <w:t>Proposal</w:t>
      </w:r>
    </w:p>
    <w:p w:rsidR="009876F7" w:rsidRPr="007344DB" w:rsidRDefault="009876F7" w:rsidP="009876F7">
      <w:r w:rsidRPr="007344DB">
        <w:rPr>
          <w:lang w:eastAsia="zh-CN"/>
        </w:rPr>
        <w:t>It is proposed to accept this document as the baseline text for the meeting.</w:t>
      </w:r>
    </w:p>
    <w:p w:rsidR="009876F7" w:rsidRPr="007344DB" w:rsidRDefault="009876F7"/>
    <w:p w:rsidR="002E1CA3" w:rsidRPr="007344DB" w:rsidRDefault="002E1CA3" w:rsidP="002E1CA3">
      <w:pPr>
        <w:tabs>
          <w:tab w:val="clear" w:pos="794"/>
          <w:tab w:val="clear" w:pos="1191"/>
          <w:tab w:val="clear" w:pos="1588"/>
          <w:tab w:val="clear" w:pos="1985"/>
        </w:tabs>
        <w:overflowPunct/>
        <w:autoSpaceDE/>
        <w:autoSpaceDN/>
        <w:adjustRightInd/>
        <w:spacing w:before="0"/>
        <w:textAlignment w:val="auto"/>
        <w:sectPr w:rsidR="002E1CA3" w:rsidRPr="007344DB" w:rsidSect="00C3031C">
          <w:headerReference w:type="default" r:id="rId9"/>
          <w:footerReference w:type="first" r:id="rId10"/>
          <w:pgSz w:w="11907" w:h="16840"/>
          <w:pgMar w:top="1417" w:right="1134" w:bottom="1417" w:left="1134" w:header="720" w:footer="720" w:gutter="0"/>
          <w:cols w:space="720"/>
          <w:titlePg/>
          <w:docGrid w:linePitch="326"/>
        </w:sectPr>
      </w:pPr>
    </w:p>
    <w:p w:rsidR="002E1CA3" w:rsidRPr="007344DB" w:rsidRDefault="002E1CA3" w:rsidP="002E1CA3">
      <w:r w:rsidRPr="007344DB">
        <w:lastRenderedPageBreak/>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E1CA3" w:rsidRPr="007344DB" w:rsidTr="00AB6126">
        <w:trPr>
          <w:cantSplit/>
        </w:trPr>
        <w:tc>
          <w:tcPr>
            <w:tcW w:w="9889" w:type="dxa"/>
            <w:gridSpan w:val="2"/>
            <w:shd w:val="clear" w:color="auto" w:fill="4FA1B1"/>
          </w:tcPr>
          <w:p w:rsidR="002E1CA3" w:rsidRPr="007344DB" w:rsidRDefault="002E1CA3" w:rsidP="00AB6126">
            <w:pPr>
              <w:pStyle w:val="Tablehead"/>
            </w:pPr>
            <w:r w:rsidRPr="007344DB">
              <w:t>Document History</w:t>
            </w:r>
          </w:p>
        </w:tc>
      </w:tr>
      <w:tr w:rsidR="002E1CA3" w:rsidRPr="007344DB" w:rsidTr="00AB6126">
        <w:tc>
          <w:tcPr>
            <w:tcW w:w="2660" w:type="dxa"/>
            <w:shd w:val="clear" w:color="auto" w:fill="4FA1B1"/>
          </w:tcPr>
          <w:p w:rsidR="002E1CA3" w:rsidRPr="007344DB" w:rsidRDefault="002E1CA3" w:rsidP="00AB6126">
            <w:pPr>
              <w:pStyle w:val="Tabletext"/>
            </w:pPr>
            <w:r w:rsidRPr="007344DB">
              <w:t>Issue</w:t>
            </w:r>
          </w:p>
        </w:tc>
        <w:tc>
          <w:tcPr>
            <w:tcW w:w="7229" w:type="dxa"/>
            <w:shd w:val="clear" w:color="auto" w:fill="4FA1B1"/>
          </w:tcPr>
          <w:p w:rsidR="002E1CA3" w:rsidRPr="007344DB" w:rsidRDefault="002E1CA3" w:rsidP="00AB6126">
            <w:pPr>
              <w:pStyle w:val="Tabletext"/>
            </w:pPr>
            <w:r w:rsidRPr="007344DB">
              <w:t>Notes</w:t>
            </w:r>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MRCP</w:t>
            </w:r>
            <w:r w:rsidRPr="007344DB">
              <w:t xml:space="preserve"> Ed. 0.1</w:t>
            </w:r>
          </w:p>
        </w:tc>
        <w:tc>
          <w:tcPr>
            <w:tcW w:w="7229" w:type="dxa"/>
          </w:tcPr>
          <w:p w:rsidR="002E1CA3" w:rsidRPr="007344DB" w:rsidRDefault="002E1CA3" w:rsidP="00AB6126">
            <w:pPr>
              <w:pStyle w:val="Tabletext"/>
            </w:pPr>
            <w:r w:rsidRPr="007344DB">
              <w:t>Output (</w:t>
            </w:r>
            <w:r w:rsidRPr="007344DB">
              <w:rPr>
                <w:b/>
                <w:bCs/>
              </w:rPr>
              <w:t>TD</w:t>
            </w:r>
            <w:r w:rsidRPr="007344DB">
              <w:rPr>
                <w:rFonts w:hint="eastAsia"/>
                <w:b/>
                <w:bCs/>
                <w:lang w:eastAsia="zh-CN"/>
              </w:rPr>
              <w:t xml:space="preserve"> 107</w:t>
            </w:r>
            <w:r w:rsidRPr="007344DB">
              <w:rPr>
                <w:b/>
                <w:bCs/>
              </w:rPr>
              <w:t>(WP2/16)</w:t>
            </w:r>
            <w:r w:rsidRPr="007344DB">
              <w:t>) from ITU-T SG16 Meeting, January/February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1" w:history="1">
              <w:r w:rsidR="00AB6126" w:rsidRPr="007344DB">
                <w:rPr>
                  <w:rStyle w:val="Hyperlink"/>
                  <w:rFonts w:ascii="Arial" w:hAnsi="Arial" w:cs="Arial"/>
                  <w:color w:val="auto"/>
                  <w:sz w:val="16"/>
                  <w:szCs w:val="16"/>
                </w:rPr>
                <w:t>http://itu.int/md/T09-SG16-090127-TD-WP2-0</w:t>
              </w:r>
              <w:r w:rsidR="00AB6126" w:rsidRPr="007344DB">
                <w:rPr>
                  <w:rStyle w:val="Hyperlink"/>
                  <w:rFonts w:ascii="Arial" w:hAnsi="Arial" w:cs="Arial"/>
                  <w:color w:val="auto"/>
                  <w:sz w:val="16"/>
                  <w:szCs w:val="16"/>
                  <w:lang w:eastAsia="zh-CN"/>
                </w:rPr>
                <w:t>107</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MRCP</w:t>
            </w:r>
            <w:r w:rsidRPr="007344DB">
              <w:t xml:space="preserve"> Ed. 0.</w:t>
            </w:r>
            <w:r w:rsidRPr="007344DB">
              <w:rPr>
                <w:rFonts w:hint="eastAsia"/>
                <w:lang w:eastAsia="zh-CN"/>
              </w:rPr>
              <w:t>2</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3761</w:t>
            </w:r>
            <w:r w:rsidRPr="007344DB">
              <w:t xml:space="preserve">) </w:t>
            </w:r>
            <w:r w:rsidRPr="007344DB">
              <w:rPr>
                <w:rFonts w:hint="eastAsia"/>
                <w:lang w:eastAsia="zh-CN"/>
              </w:rPr>
              <w:t>for</w:t>
            </w:r>
            <w:r w:rsidRPr="007344DB">
              <w:t xml:space="preserve"> ITU-T SG16 Meeting, J</w:t>
            </w:r>
            <w:r w:rsidRPr="007344DB">
              <w:rPr>
                <w:rFonts w:hint="eastAsia"/>
                <w:lang w:eastAsia="zh-CN"/>
              </w:rPr>
              <w:t>une</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2" w:history="1">
              <w:r w:rsidRPr="007344DB">
                <w:rPr>
                  <w:rStyle w:val="Hyperlink"/>
                  <w:rFonts w:ascii="Arial" w:hAnsi="Arial" w:cs="Arial"/>
                  <w:color w:val="auto"/>
                  <w:sz w:val="16"/>
                </w:rPr>
                <w:t>http://wftp3.itu.int/av-arch/avc-site/2009-2012/0906_Gen/AVD-3761.zip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MRCP</w:t>
            </w:r>
            <w:r w:rsidRPr="007344DB">
              <w:t xml:space="preserve"> Ed. 0.</w:t>
            </w:r>
            <w:r w:rsidRPr="007344DB">
              <w:rPr>
                <w:rFonts w:hint="eastAsia"/>
                <w:lang w:eastAsia="zh-CN"/>
              </w:rPr>
              <w:t>3</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D-</w:t>
            </w:r>
            <w:r w:rsidRPr="007344DB">
              <w:rPr>
                <w:rFonts w:hint="eastAsia"/>
                <w:b/>
                <w:bCs/>
                <w:lang w:eastAsia="zh-CN"/>
              </w:rPr>
              <w:t>38</w:t>
            </w:r>
            <w:r w:rsidRPr="007344DB">
              <w:t xml:space="preserve">) </w:t>
            </w:r>
            <w:r w:rsidRPr="007344DB">
              <w:rPr>
                <w:rFonts w:hint="eastAsia"/>
                <w:lang w:eastAsia="zh-CN"/>
              </w:rPr>
              <w:t>from</w:t>
            </w:r>
            <w:r w:rsidRPr="007344DB">
              <w:t xml:space="preserve"> ITU-T SG16 Meeting, J</w:t>
            </w:r>
            <w:r w:rsidRPr="007344DB">
              <w:rPr>
                <w:rFonts w:hint="eastAsia"/>
                <w:lang w:eastAsia="zh-CN"/>
              </w:rPr>
              <w:t>une</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3" w:history="1">
              <w:r w:rsidRPr="007344DB">
                <w:rPr>
                  <w:rStyle w:val="Hyperlink"/>
                  <w:rFonts w:ascii="Arial" w:hAnsi="Arial" w:cs="Arial"/>
                  <w:color w:val="auto"/>
                  <w:sz w:val="16"/>
                </w:rPr>
                <w:t>http://wftp3.itu.int/av-arch/avc-site/2009-2012/0906_Gen/TD-38.zip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4</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D-</w:t>
            </w:r>
            <w:r w:rsidRPr="007344DB">
              <w:rPr>
                <w:rFonts w:hint="eastAsia"/>
                <w:b/>
                <w:bCs/>
                <w:lang w:eastAsia="zh-CN"/>
              </w:rPr>
              <w:t>229</w:t>
            </w:r>
            <w:r w:rsidRPr="007344DB">
              <w:rPr>
                <w:b/>
                <w:bCs/>
                <w:lang w:eastAsia="zh-CN"/>
              </w:rPr>
              <w:t>R1</w:t>
            </w:r>
            <w:r w:rsidRPr="007344DB">
              <w:rPr>
                <w:rFonts w:hint="eastAsia"/>
                <w:b/>
                <w:bCs/>
                <w:lang w:eastAsia="zh-CN"/>
              </w:rPr>
              <w:t xml:space="preserve"> (WP2/16)</w:t>
            </w:r>
            <w:r w:rsidRPr="007344DB">
              <w:t xml:space="preserve">) </w:t>
            </w:r>
            <w:r w:rsidRPr="007344DB">
              <w:rPr>
                <w:rFonts w:hint="eastAsia"/>
                <w:lang w:eastAsia="zh-CN"/>
              </w:rPr>
              <w:t>for</w:t>
            </w:r>
            <w:r w:rsidRPr="007344DB">
              <w:t xml:space="preserve"> ITU-T SG16 </w:t>
            </w:r>
            <w:r w:rsidRPr="007344DB">
              <w:rPr>
                <w:rFonts w:hint="eastAsia"/>
                <w:lang w:eastAsia="zh-CN"/>
              </w:rPr>
              <w:t xml:space="preserve">Geneva </w:t>
            </w:r>
            <w:r w:rsidRPr="007344DB">
              <w:t xml:space="preserve">Meeting, </w:t>
            </w:r>
            <w:r w:rsidRPr="007344DB">
              <w:rPr>
                <w:rFonts w:hint="eastAsia"/>
                <w:lang w:eastAsia="zh-CN"/>
              </w:rPr>
              <w:t>October</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4" w:history="1">
              <w:r w:rsidR="00AB6126" w:rsidRPr="007344DB">
                <w:rPr>
                  <w:rStyle w:val="Hyperlink"/>
                  <w:rFonts w:ascii="Arial" w:hAnsi="Arial" w:cs="Arial"/>
                  <w:color w:val="auto"/>
                  <w:sz w:val="16"/>
                </w:rPr>
                <w:t>http://itu.int/md/T09-SG16-091026-TD-WP2-022</w:t>
              </w:r>
              <w:r w:rsidR="00AB6126" w:rsidRPr="007344DB">
                <w:rPr>
                  <w:rStyle w:val="Hyperlink"/>
                  <w:rFonts w:ascii="Arial" w:hAnsi="Arial" w:cs="Arial"/>
                  <w:color w:val="auto"/>
                  <w:sz w:val="16"/>
                  <w:lang w:eastAsia="zh-CN"/>
                </w:rPr>
                <w:t>9</w:t>
              </w:r>
              <w:r w:rsidR="00AB6126" w:rsidRPr="007344DB">
                <w:rPr>
                  <w:rStyle w:val="Hyperlink"/>
                  <w:rFonts w:ascii="Arial" w:hAnsi="Arial" w:cs="Arial"/>
                  <w:color w:val="auto"/>
                  <w:sz w:val="16"/>
                </w:rPr>
                <w:t>/en</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5</w:t>
            </w:r>
          </w:p>
        </w:tc>
        <w:tc>
          <w:tcPr>
            <w:tcW w:w="7229" w:type="dxa"/>
          </w:tcPr>
          <w:p w:rsidR="002E1CA3" w:rsidRPr="007344DB" w:rsidRDefault="002E1CA3" w:rsidP="00AB6126">
            <w:pPr>
              <w:pStyle w:val="Tabletext"/>
            </w:pPr>
            <w:r w:rsidRPr="007344DB">
              <w:rPr>
                <w:lang w:eastAsia="zh-CN"/>
              </w:rPr>
              <w:t>Output</w:t>
            </w:r>
            <w:r w:rsidRPr="007344DB">
              <w:t xml:space="preserve"> (</w:t>
            </w:r>
            <w:r w:rsidRPr="007344DB">
              <w:rPr>
                <w:rFonts w:hint="eastAsia"/>
                <w:b/>
                <w:bCs/>
                <w:lang w:eastAsia="zh-CN"/>
              </w:rPr>
              <w:t>T</w:t>
            </w:r>
            <w:r w:rsidRPr="007344DB">
              <w:rPr>
                <w:b/>
                <w:bCs/>
              </w:rPr>
              <w:t>D-</w:t>
            </w:r>
            <w:r w:rsidRPr="007344DB">
              <w:rPr>
                <w:rFonts w:hint="eastAsia"/>
                <w:b/>
                <w:bCs/>
                <w:lang w:eastAsia="zh-CN"/>
              </w:rPr>
              <w:t>229</w:t>
            </w:r>
            <w:r w:rsidRPr="007344DB">
              <w:rPr>
                <w:b/>
                <w:bCs/>
                <w:lang w:eastAsia="zh-CN"/>
              </w:rPr>
              <w:t>R1</w:t>
            </w:r>
            <w:r w:rsidRPr="007344DB">
              <w:rPr>
                <w:rFonts w:hint="eastAsia"/>
                <w:b/>
                <w:bCs/>
                <w:lang w:eastAsia="zh-CN"/>
              </w:rPr>
              <w:t xml:space="preserve"> (WP2/16)</w:t>
            </w:r>
            <w:r w:rsidRPr="007344DB">
              <w:t xml:space="preserve">) </w:t>
            </w:r>
            <w:r w:rsidRPr="007344DB">
              <w:rPr>
                <w:rFonts w:hint="eastAsia"/>
                <w:lang w:eastAsia="zh-CN"/>
              </w:rPr>
              <w:t>for</w:t>
            </w:r>
            <w:r w:rsidRPr="007344DB">
              <w:t xml:space="preserve"> ITU-T SG16 </w:t>
            </w:r>
            <w:r w:rsidRPr="007344DB">
              <w:rPr>
                <w:rFonts w:hint="eastAsia"/>
                <w:lang w:eastAsia="zh-CN"/>
              </w:rPr>
              <w:t xml:space="preserve">Geneva </w:t>
            </w:r>
            <w:r w:rsidRPr="007344DB">
              <w:t xml:space="preserve">Meeting, </w:t>
            </w:r>
            <w:r w:rsidRPr="007344DB">
              <w:rPr>
                <w:rFonts w:hint="eastAsia"/>
                <w:lang w:eastAsia="zh-CN"/>
              </w:rPr>
              <w:t>October</w:t>
            </w:r>
            <w:r w:rsidRPr="007344DB">
              <w:t xml:space="preserve"> 2009</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5" w:history="1">
              <w:r w:rsidR="00AB6126" w:rsidRPr="007344DB">
                <w:rPr>
                  <w:rStyle w:val="Hyperlink"/>
                  <w:rFonts w:ascii="Arial" w:hAnsi="Arial" w:cs="Arial"/>
                  <w:color w:val="auto"/>
                  <w:sz w:val="16"/>
                </w:rPr>
                <w:t>http://itu.int/md/T09-SG16-091026-TD-WP2-022</w:t>
              </w:r>
              <w:r w:rsidR="00AB6126" w:rsidRPr="007344DB">
                <w:rPr>
                  <w:rStyle w:val="Hyperlink"/>
                  <w:rFonts w:ascii="Arial" w:hAnsi="Arial" w:cs="Arial"/>
                  <w:color w:val="auto"/>
                  <w:sz w:val="16"/>
                  <w:lang w:eastAsia="zh-CN"/>
                </w:rPr>
                <w:t>9</w:t>
              </w:r>
              <w:r w:rsidR="00AB6126" w:rsidRPr="007344DB">
                <w:rPr>
                  <w:rStyle w:val="Hyperlink"/>
                  <w:rFonts w:ascii="Arial" w:hAnsi="Arial" w:cs="Arial"/>
                  <w:color w:val="auto"/>
                  <w:sz w:val="16"/>
                </w:rPr>
                <w:t>/en</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lang w:eastAsia="zh-CN"/>
              </w:rPr>
              <w:t>74 (ex H.248.MRCP)</w:t>
            </w:r>
            <w:r w:rsidRPr="007344DB">
              <w:t xml:space="preserve"> Ed. 0.</w:t>
            </w:r>
            <w:r w:rsidRPr="007344DB">
              <w:rPr>
                <w:lang w:eastAsia="zh-CN"/>
              </w:rPr>
              <w:t>6</w:t>
            </w:r>
          </w:p>
        </w:tc>
        <w:tc>
          <w:tcPr>
            <w:tcW w:w="7229" w:type="dxa"/>
          </w:tcPr>
          <w:p w:rsidR="002E1CA3" w:rsidRPr="007344DB" w:rsidRDefault="002E1CA3" w:rsidP="00AB6126">
            <w:pPr>
              <w:pStyle w:val="Tabletext"/>
              <w:rPr>
                <w:lang w:eastAsia="zh-CN"/>
              </w:rPr>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3882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16" w:history="1">
              <w:r w:rsidRPr="007344DB">
                <w:rPr>
                  <w:rStyle w:val="Hyperlink"/>
                  <w:rFonts w:ascii="Arial" w:hAnsi="Arial" w:cs="Arial"/>
                  <w:color w:val="auto"/>
                  <w:sz w:val="16"/>
                </w:rPr>
                <w:t>http://wftp3.itu.int/av-arch/avc-site/2009-2012/1003_Sha/AVD-3882.zip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7</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D 348/WP2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2010</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17" w:history="1">
              <w:r w:rsidR="00AB6126" w:rsidRPr="007344DB">
                <w:rPr>
                  <w:rStyle w:val="Hyperlink"/>
                  <w:rFonts w:ascii="Arial" w:hAnsi="Arial" w:cs="Arial"/>
                  <w:color w:val="auto"/>
                  <w:sz w:val="16"/>
                </w:rPr>
                <w:t>http://itu.int/md/T09-SG16-100719-TD-WP2-0348/en</w:t>
              </w:r>
            </w:hyperlink>
            <w:r w:rsidRPr="007344DB">
              <w:rPr>
                <w:rFonts w:ascii="Arial" w:hAnsi="Arial" w:cs="Arial"/>
                <w:sz w:val="16"/>
              </w:rPr>
              <w:t xml:space="preserve"> </w:t>
            </w:r>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8</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D 348</w:t>
            </w:r>
            <w:r w:rsidRPr="007344DB">
              <w:rPr>
                <w:rFonts w:hint="eastAsia"/>
                <w:b/>
                <w:bCs/>
                <w:lang w:eastAsia="zh-CN"/>
              </w:rPr>
              <w:t>R1</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2010</w:t>
            </w:r>
          </w:p>
          <w:p w:rsidR="002E1CA3" w:rsidRPr="007344DB" w:rsidRDefault="002E1CA3" w:rsidP="00AB6126">
            <w:pPr>
              <w:pStyle w:val="Tabletext"/>
              <w:rPr>
                <w:lang w:eastAsia="zh-CN"/>
              </w:rPr>
            </w:pPr>
            <w:r w:rsidRPr="007344DB">
              <w:rPr>
                <w:rFonts w:ascii="Arial" w:hAnsi="Arial" w:cs="Arial"/>
                <w:sz w:val="16"/>
              </w:rPr>
              <w:t xml:space="preserve">Location: </w:t>
            </w:r>
            <w:hyperlink r:id="rId18" w:history="1">
              <w:r w:rsidR="00AB6126" w:rsidRPr="007344DB">
                <w:rPr>
                  <w:rStyle w:val="Hyperlink"/>
                  <w:rFonts w:ascii="Arial" w:hAnsi="Arial" w:cs="Arial"/>
                  <w:color w:val="auto"/>
                  <w:sz w:val="16"/>
                </w:rPr>
                <w:t>http://itu.int/md/T09-SG16-100719-TD-WP2-0348/en</w:t>
              </w:r>
            </w:hyperlink>
            <w:r w:rsidRPr="007344DB">
              <w:rPr>
                <w:rFonts w:ascii="Arial" w:hAnsi="Arial" w:cs="Arial"/>
                <w:sz w:val="16"/>
              </w:rPr>
              <w:t xml:space="preserve"> </w:t>
            </w:r>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9</w:t>
            </w:r>
          </w:p>
        </w:tc>
        <w:tc>
          <w:tcPr>
            <w:tcW w:w="7229" w:type="dxa"/>
          </w:tcPr>
          <w:p w:rsidR="002E1CA3" w:rsidRPr="007344DB" w:rsidRDefault="002E1CA3" w:rsidP="00AB6126">
            <w:pPr>
              <w:pStyle w:val="Tabletext"/>
              <w:rPr>
                <w:lang w:eastAsia="zh-CN"/>
              </w:rPr>
            </w:pPr>
            <w:r w:rsidRPr="007344DB">
              <w:rPr>
                <w:rFonts w:hint="eastAsia"/>
                <w:lang w:eastAsia="zh-CN"/>
              </w:rPr>
              <w:t>In</w:t>
            </w:r>
            <w:r w:rsidRPr="007344DB">
              <w:t>put (</w:t>
            </w:r>
            <w:r w:rsidRPr="007344DB">
              <w:rPr>
                <w:rFonts w:hint="eastAsia"/>
                <w:b/>
                <w:bCs/>
                <w:lang w:eastAsia="zh-CN"/>
              </w:rPr>
              <w:t>AV</w:t>
            </w:r>
            <w:r w:rsidRPr="007344DB">
              <w:rPr>
                <w:b/>
                <w:bCs/>
              </w:rPr>
              <w:t>D-</w:t>
            </w:r>
            <w:r w:rsidRPr="007344DB">
              <w:rPr>
                <w:rFonts w:hint="eastAsia"/>
                <w:b/>
                <w:bCs/>
                <w:lang w:eastAsia="zh-CN"/>
              </w:rPr>
              <w:t>4011</w:t>
            </w:r>
            <w:r w:rsidRPr="007344DB">
              <w:t xml:space="preserve">) </w:t>
            </w:r>
            <w:r w:rsidRPr="007344DB">
              <w:rPr>
                <w:rFonts w:hint="eastAsia"/>
                <w:lang w:eastAsia="zh-CN"/>
              </w:rPr>
              <w:t>for</w:t>
            </w:r>
            <w:r w:rsidRPr="007344DB">
              <w:t xml:space="preserve"> ITU-T SG16 Meeting, </w:t>
            </w:r>
            <w:r w:rsidRPr="007344DB">
              <w:rPr>
                <w:rFonts w:hint="eastAsia"/>
                <w:lang w:eastAsia="zh-CN"/>
              </w:rPr>
              <w:t>November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19" w:history="1">
              <w:r w:rsidRPr="007344DB">
                <w:rPr>
                  <w:rStyle w:val="Hyperlink"/>
                  <w:rFonts w:ascii="Arial" w:hAnsi="Arial" w:cs="Arial"/>
                  <w:color w:val="auto"/>
                  <w:sz w:val="16"/>
                </w:rPr>
                <w:t>http://wftp3.itu.int/av-arch/avc-site/2009-2012/1011_Res/AVD-4011.zip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10</w:t>
            </w:r>
          </w:p>
        </w:tc>
        <w:tc>
          <w:tcPr>
            <w:tcW w:w="7229" w:type="dxa"/>
          </w:tcPr>
          <w:p w:rsidR="002E1CA3" w:rsidRPr="007344DB" w:rsidRDefault="002E1CA3" w:rsidP="00AB6126">
            <w:pPr>
              <w:pStyle w:val="Tabletext"/>
              <w:rPr>
                <w:lang w:eastAsia="zh-CN"/>
              </w:rPr>
            </w:pPr>
            <w:r w:rsidRPr="007344DB">
              <w:rPr>
                <w:rFonts w:hint="eastAsia"/>
                <w:lang w:eastAsia="zh-CN"/>
              </w:rPr>
              <w:t>Out</w:t>
            </w:r>
            <w:r w:rsidRPr="007344DB">
              <w:t>put (</w:t>
            </w:r>
            <w:r w:rsidRPr="007344DB">
              <w:rPr>
                <w:rFonts w:hint="eastAsia"/>
                <w:b/>
                <w:bCs/>
                <w:lang w:eastAsia="zh-CN"/>
              </w:rPr>
              <w:t>T</w:t>
            </w:r>
            <w:r w:rsidRPr="007344DB">
              <w:rPr>
                <w:b/>
                <w:bCs/>
              </w:rPr>
              <w:t>D-</w:t>
            </w:r>
            <w:r w:rsidRPr="007344DB">
              <w:rPr>
                <w:rFonts w:hint="eastAsia"/>
                <w:b/>
                <w:bCs/>
                <w:lang w:eastAsia="zh-CN"/>
              </w:rPr>
              <w:t>23</w:t>
            </w:r>
            <w:r w:rsidRPr="007344DB">
              <w:t xml:space="preserve">) </w:t>
            </w:r>
            <w:r w:rsidRPr="007344DB">
              <w:rPr>
                <w:rFonts w:hint="eastAsia"/>
                <w:lang w:eastAsia="zh-CN"/>
              </w:rPr>
              <w:t>from</w:t>
            </w:r>
            <w:r w:rsidRPr="007344DB">
              <w:t xml:space="preserve"> ITU-T SG16 Meeting, </w:t>
            </w:r>
            <w:r w:rsidRPr="007344DB">
              <w:rPr>
                <w:rFonts w:hint="eastAsia"/>
                <w:lang w:eastAsia="zh-CN"/>
              </w:rPr>
              <w:t>November 2010</w:t>
            </w:r>
          </w:p>
          <w:p w:rsidR="002E1CA3" w:rsidRPr="007344DB" w:rsidRDefault="002E1CA3" w:rsidP="00AB6126">
            <w:pPr>
              <w:pStyle w:val="Tabletext"/>
              <w:rPr>
                <w:rFonts w:ascii="Arial" w:hAnsi="Arial" w:cs="Arial"/>
                <w:sz w:val="16"/>
                <w:lang w:eastAsia="zh-CN"/>
              </w:rPr>
            </w:pPr>
            <w:r w:rsidRPr="007344DB">
              <w:rPr>
                <w:rFonts w:ascii="Arial" w:hAnsi="Arial" w:cs="Arial"/>
                <w:sz w:val="16"/>
              </w:rPr>
              <w:t xml:space="preserve">Location: </w:t>
            </w:r>
            <w:hyperlink r:id="rId20" w:history="1">
              <w:r w:rsidRPr="007344DB">
                <w:rPr>
                  <w:rStyle w:val="Hyperlink"/>
                  <w:rFonts w:ascii="Arial" w:hAnsi="Arial" w:cs="Arial"/>
                  <w:color w:val="auto"/>
                  <w:sz w:val="16"/>
                </w:rPr>
                <w:t>http://wftp3.itu.int/av-arch/avc-site/2009-2012/1011_Res/TD-23.zip</w:t>
              </w:r>
            </w:hyperlink>
          </w:p>
        </w:tc>
      </w:tr>
      <w:tr w:rsidR="002E1CA3" w:rsidRPr="007344DB" w:rsidTr="00AB6126">
        <w:tc>
          <w:tcPr>
            <w:tcW w:w="2660" w:type="dxa"/>
          </w:tcPr>
          <w:p w:rsidR="002E1CA3" w:rsidRPr="007344DB" w:rsidRDefault="002E1CA3" w:rsidP="00AB6126">
            <w:pPr>
              <w:pStyle w:val="Tabletext"/>
              <w:rPr>
                <w:lang w:eastAsia="zh-CN"/>
              </w:rPr>
            </w:pPr>
            <w:r w:rsidRPr="007344DB">
              <w:t>H.248.</w:t>
            </w:r>
            <w:r w:rsidRPr="007344DB">
              <w:rPr>
                <w:rFonts w:hint="eastAsia"/>
                <w:lang w:eastAsia="zh-CN"/>
              </w:rPr>
              <w:t>74</w:t>
            </w:r>
            <w:r w:rsidRPr="007344DB">
              <w:t xml:space="preserve"> Ed. 0.</w:t>
            </w:r>
            <w:r w:rsidRPr="007344DB">
              <w:rPr>
                <w:rFonts w:hint="eastAsia"/>
                <w:lang w:eastAsia="zh-CN"/>
              </w:rPr>
              <w:t>11</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T</w:t>
            </w:r>
            <w:r w:rsidRPr="007344DB">
              <w:rPr>
                <w:b/>
                <w:bCs/>
              </w:rPr>
              <w:t xml:space="preserve">D </w:t>
            </w:r>
            <w:r w:rsidRPr="007344DB">
              <w:rPr>
                <w:rFonts w:hint="eastAsia"/>
                <w:b/>
                <w:bCs/>
                <w:lang w:eastAsia="zh-CN"/>
              </w:rPr>
              <w:t>488</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2011</w:t>
            </w:r>
          </w:p>
          <w:p w:rsidR="002E1CA3" w:rsidRPr="007344DB" w:rsidRDefault="002E1CA3" w:rsidP="00AB6126">
            <w:pPr>
              <w:pStyle w:val="Tabletext"/>
              <w:rPr>
                <w:rFonts w:ascii="Arial" w:hAnsi="Arial" w:cs="Arial"/>
                <w:sz w:val="16"/>
              </w:rPr>
            </w:pPr>
            <w:r w:rsidRPr="007344DB">
              <w:rPr>
                <w:rFonts w:ascii="Arial" w:hAnsi="Arial" w:cs="Arial"/>
                <w:sz w:val="16"/>
              </w:rPr>
              <w:t xml:space="preserve">Location: </w:t>
            </w:r>
            <w:hyperlink r:id="rId21" w:history="1">
              <w:r w:rsidR="00AB6126" w:rsidRPr="007344DB">
                <w:rPr>
                  <w:rStyle w:val="Hyperlink"/>
                  <w:rFonts w:ascii="Arial" w:hAnsi="Arial" w:cs="Arial"/>
                  <w:color w:val="auto"/>
                  <w:sz w:val="16"/>
                </w:rPr>
                <w:t>http://itu.int/md/T09-SG16-110314-TD-WP2-0488/en</w:t>
              </w:r>
            </w:hyperlink>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12</w:t>
            </w:r>
          </w:p>
        </w:tc>
        <w:tc>
          <w:tcPr>
            <w:tcW w:w="7229" w:type="dxa"/>
          </w:tcPr>
          <w:p w:rsidR="002E1CA3" w:rsidRPr="007344DB" w:rsidRDefault="002E1CA3" w:rsidP="00AB6126">
            <w:pPr>
              <w:pStyle w:val="Tabletext"/>
            </w:pPr>
            <w:r w:rsidRPr="007344DB">
              <w:rPr>
                <w:rFonts w:hint="eastAsia"/>
                <w:lang w:eastAsia="zh-CN"/>
              </w:rPr>
              <w:t>Out</w:t>
            </w:r>
            <w:r w:rsidRPr="007344DB">
              <w:t>put (</w:t>
            </w:r>
            <w:r w:rsidRPr="007344DB">
              <w:rPr>
                <w:rFonts w:hint="eastAsia"/>
                <w:b/>
                <w:bCs/>
                <w:lang w:eastAsia="zh-CN"/>
              </w:rPr>
              <w:t>T</w:t>
            </w:r>
            <w:r w:rsidRPr="007344DB">
              <w:rPr>
                <w:b/>
                <w:bCs/>
              </w:rPr>
              <w:t xml:space="preserve">D </w:t>
            </w:r>
            <w:r w:rsidRPr="007344DB">
              <w:rPr>
                <w:rFonts w:hint="eastAsia"/>
                <w:b/>
                <w:bCs/>
                <w:lang w:eastAsia="zh-CN"/>
              </w:rPr>
              <w:t>488R1</w:t>
            </w:r>
            <w:r w:rsidRPr="007344DB">
              <w:rPr>
                <w:b/>
                <w:bCs/>
              </w:rPr>
              <w:t>/WP2</w:t>
            </w:r>
            <w:r w:rsidRPr="007344DB">
              <w:t xml:space="preserve">) </w:t>
            </w:r>
            <w:r w:rsidRPr="007344DB">
              <w:rPr>
                <w:rFonts w:hint="eastAsia"/>
                <w:lang w:eastAsia="zh-CN"/>
              </w:rPr>
              <w:t>for</w:t>
            </w:r>
            <w:r w:rsidRPr="007344DB">
              <w:t xml:space="preserve"> ITU-T SG16 Meeting, </w:t>
            </w:r>
            <w:r w:rsidRPr="007344DB">
              <w:rPr>
                <w:rFonts w:hint="eastAsia"/>
                <w:lang w:eastAsia="zh-CN"/>
              </w:rPr>
              <w:t>March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2" w:history="1">
              <w:r w:rsidR="00AB6126" w:rsidRPr="007344DB">
                <w:rPr>
                  <w:rStyle w:val="Hyperlink"/>
                  <w:rFonts w:ascii="Arial" w:hAnsi="Arial" w:cs="Arial"/>
                  <w:color w:val="auto"/>
                  <w:sz w:val="16"/>
                </w:rPr>
                <w:t>http://itu.int/md/T09-SG16-110314-TD-WP2-0488/en</w:t>
              </w:r>
            </w:hyperlink>
          </w:p>
        </w:tc>
      </w:tr>
      <w:tr w:rsidR="002E1CA3" w:rsidRPr="007344DB" w:rsidTr="00AB6126">
        <w:tc>
          <w:tcPr>
            <w:tcW w:w="2660" w:type="dxa"/>
          </w:tcPr>
          <w:p w:rsidR="002E1CA3" w:rsidRPr="007344DB" w:rsidRDefault="002E1CA3" w:rsidP="00AB6126">
            <w:pPr>
              <w:pStyle w:val="Tabletext"/>
            </w:pPr>
            <w:r w:rsidRPr="007344DB">
              <w:t>H.248.</w:t>
            </w:r>
            <w:r w:rsidRPr="007344DB">
              <w:rPr>
                <w:rFonts w:hint="eastAsia"/>
                <w:lang w:eastAsia="zh-CN"/>
              </w:rPr>
              <w:t>74</w:t>
            </w:r>
            <w:r w:rsidRPr="007344DB">
              <w:t xml:space="preserve"> Ed. 0.</w:t>
            </w:r>
            <w:r w:rsidRPr="007344DB">
              <w:rPr>
                <w:rFonts w:hint="eastAsia"/>
                <w:lang w:eastAsia="zh-CN"/>
              </w:rPr>
              <w:t>13</w:t>
            </w:r>
          </w:p>
        </w:tc>
        <w:tc>
          <w:tcPr>
            <w:tcW w:w="7229" w:type="dxa"/>
          </w:tcPr>
          <w:p w:rsidR="002E1CA3" w:rsidRPr="007344DB" w:rsidRDefault="002E1CA3" w:rsidP="00AB6126">
            <w:pPr>
              <w:pStyle w:val="Tabletext"/>
            </w:pPr>
            <w:r w:rsidRPr="007344DB">
              <w:rPr>
                <w:rFonts w:hint="eastAsia"/>
                <w:lang w:eastAsia="zh-CN"/>
              </w:rPr>
              <w:t>In</w:t>
            </w:r>
            <w:r w:rsidRPr="007344DB">
              <w:t>put (</w:t>
            </w:r>
            <w:r w:rsidRPr="007344DB">
              <w:rPr>
                <w:rFonts w:hint="eastAsia"/>
                <w:b/>
                <w:bCs/>
                <w:lang w:eastAsia="zh-CN"/>
              </w:rPr>
              <w:t>AV</w:t>
            </w:r>
            <w:r w:rsidRPr="007344DB">
              <w:rPr>
                <w:b/>
                <w:bCs/>
              </w:rPr>
              <w:t xml:space="preserve">D </w:t>
            </w:r>
            <w:r w:rsidRPr="007344DB">
              <w:rPr>
                <w:rFonts w:hint="eastAsia"/>
                <w:b/>
                <w:bCs/>
                <w:lang w:eastAsia="zh-CN"/>
              </w:rPr>
              <w:t>4072</w:t>
            </w:r>
            <w:r w:rsidRPr="007344DB">
              <w:t xml:space="preserve">) </w:t>
            </w:r>
            <w:r w:rsidRPr="007344DB">
              <w:rPr>
                <w:rFonts w:hint="eastAsia"/>
                <w:lang w:eastAsia="zh-CN"/>
              </w:rPr>
              <w:t>for</w:t>
            </w:r>
            <w:r w:rsidRPr="007344DB">
              <w:t xml:space="preserve"> ITU-T SG16 Meeting, </w:t>
            </w:r>
            <w:r w:rsidRPr="007344DB">
              <w:rPr>
                <w:rFonts w:hint="eastAsia"/>
                <w:lang w:eastAsia="zh-CN"/>
              </w:rPr>
              <w:t>July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3" w:history="1">
              <w:r w:rsidRPr="007344DB">
                <w:rPr>
                  <w:rStyle w:val="Hyperlink"/>
                  <w:rFonts w:ascii="Arial" w:hAnsi="Arial" w:cs="Arial"/>
                  <w:color w:val="auto"/>
                  <w:sz w:val="16"/>
                </w:rPr>
                <w:t>http://wftp3.itu.int/av-arch/avc-site/2009-2012/1107_And/AVD-4072.zip</w:t>
              </w:r>
            </w:hyperlink>
          </w:p>
        </w:tc>
      </w:tr>
      <w:tr w:rsidR="002E1CA3" w:rsidRPr="007344DB" w:rsidTr="00AB6126">
        <w:tc>
          <w:tcPr>
            <w:tcW w:w="2660" w:type="dxa"/>
          </w:tcPr>
          <w:p w:rsidR="002E1CA3" w:rsidRPr="007344DB" w:rsidRDefault="002E1CA3" w:rsidP="00AB6126">
            <w:pPr>
              <w:pStyle w:val="Tabletext"/>
              <w:rPr>
                <w:rFonts w:eastAsiaTheme="minorEastAsia"/>
              </w:rPr>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hint="eastAsia"/>
              </w:rPr>
              <w:t>4</w:t>
            </w:r>
          </w:p>
        </w:tc>
        <w:tc>
          <w:tcPr>
            <w:tcW w:w="7229" w:type="dxa"/>
          </w:tcPr>
          <w:p w:rsidR="002E1CA3" w:rsidRPr="007344DB" w:rsidRDefault="002E1CA3" w:rsidP="00DE0C21">
            <w:pPr>
              <w:pStyle w:val="Tabletext"/>
            </w:pPr>
            <w:r w:rsidRPr="007344DB">
              <w:rPr>
                <w:rFonts w:hint="eastAsia"/>
                <w:lang w:eastAsia="zh-CN"/>
              </w:rPr>
              <w:t>In</w:t>
            </w:r>
            <w:r w:rsidRPr="007344DB">
              <w:t>put (</w:t>
            </w:r>
            <w:r w:rsidRPr="007344DB">
              <w:rPr>
                <w:rFonts w:hint="eastAsia"/>
                <w:b/>
                <w:bCs/>
                <w:lang w:eastAsia="zh-CN"/>
              </w:rPr>
              <w:t>T</w:t>
            </w:r>
            <w:r w:rsidRPr="007344DB">
              <w:rPr>
                <w:b/>
                <w:bCs/>
              </w:rPr>
              <w:t xml:space="preserve">D </w:t>
            </w:r>
            <w:r w:rsidR="00AB6126" w:rsidRPr="007344DB">
              <w:rPr>
                <w:b/>
                <w:bCs/>
              </w:rPr>
              <w:t>638</w:t>
            </w:r>
            <w:r w:rsidRPr="007344DB">
              <w:rPr>
                <w:b/>
                <w:bCs/>
              </w:rPr>
              <w:t>/WP2</w:t>
            </w:r>
            <w:r w:rsidRPr="007344DB">
              <w:t>)</w:t>
            </w:r>
            <w:r w:rsidRPr="007344DB">
              <w:rPr>
                <w:rFonts w:hint="eastAsia"/>
              </w:rPr>
              <w:t xml:space="preserve"> </w:t>
            </w:r>
            <w:r w:rsidRPr="007344DB">
              <w:rPr>
                <w:rFonts w:hint="eastAsia"/>
                <w:lang w:eastAsia="zh-CN"/>
              </w:rPr>
              <w:t>for</w:t>
            </w:r>
            <w:r w:rsidRPr="007344DB">
              <w:t xml:space="preserve"> ITU-T SG16 Meeting, </w:t>
            </w:r>
            <w:r w:rsidRPr="007344DB">
              <w:rPr>
                <w:lang w:eastAsia="zh-CN"/>
              </w:rPr>
              <w:t xml:space="preserve">November </w:t>
            </w:r>
            <w:r w:rsidR="00DE0C21" w:rsidRPr="007344DB">
              <w:rPr>
                <w:lang w:eastAsia="zh-CN"/>
              </w:rPr>
              <w:t>/</w:t>
            </w:r>
            <w:r w:rsidRPr="007344DB">
              <w:rPr>
                <w:lang w:eastAsia="zh-CN"/>
              </w:rPr>
              <w:t xml:space="preserve"> December 2011</w:t>
            </w:r>
          </w:p>
          <w:p w:rsidR="002E1CA3" w:rsidRPr="007344DB" w:rsidRDefault="002E1CA3" w:rsidP="00AB6126">
            <w:pPr>
              <w:pStyle w:val="Tabletext"/>
              <w:rPr>
                <w:lang w:eastAsia="zh-CN"/>
              </w:rPr>
            </w:pPr>
            <w:r w:rsidRPr="007344DB">
              <w:rPr>
                <w:rFonts w:ascii="Arial" w:hAnsi="Arial" w:cs="Arial"/>
                <w:sz w:val="16"/>
              </w:rPr>
              <w:t xml:space="preserve">Location: </w:t>
            </w:r>
            <w:hyperlink r:id="rId24" w:history="1">
              <w:r w:rsidR="00AB6126" w:rsidRPr="007344DB">
                <w:rPr>
                  <w:rStyle w:val="Hyperlink"/>
                  <w:rFonts w:ascii="Arial" w:hAnsi="Arial" w:cs="Arial"/>
                  <w:color w:val="auto"/>
                  <w:sz w:val="16"/>
                </w:rPr>
                <w:t>http://itu.int/md/T09-SG16-111121-TD-WP2-0638/en</w:t>
              </w:r>
            </w:hyperlink>
          </w:p>
        </w:tc>
      </w:tr>
      <w:tr w:rsidR="00012AFD" w:rsidRPr="007344DB" w:rsidTr="00AB6126">
        <w:tc>
          <w:tcPr>
            <w:tcW w:w="2660" w:type="dxa"/>
          </w:tcPr>
          <w:p w:rsidR="00012AFD" w:rsidRPr="007344DB" w:rsidRDefault="00012AFD" w:rsidP="00012AFD">
            <w:pPr>
              <w:pStyle w:val="Tabletext"/>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eastAsiaTheme="minorEastAsia" w:hint="eastAsia"/>
                <w:lang w:eastAsia="zh-CN"/>
              </w:rPr>
              <w:t>5</w:t>
            </w:r>
          </w:p>
        </w:tc>
        <w:tc>
          <w:tcPr>
            <w:tcW w:w="7229" w:type="dxa"/>
          </w:tcPr>
          <w:p w:rsidR="00C3160F" w:rsidRPr="007344DB" w:rsidRDefault="00C3160F" w:rsidP="00C3160F">
            <w:pPr>
              <w:pStyle w:val="Tabletext"/>
            </w:pPr>
            <w:r w:rsidRPr="007344DB">
              <w:rPr>
                <w:rFonts w:eastAsiaTheme="minorEastAsia" w:hint="eastAsia"/>
                <w:lang w:eastAsia="zh-CN"/>
              </w:rPr>
              <w:t>Out</w:t>
            </w:r>
            <w:r w:rsidRPr="007344DB">
              <w:t>put (</w:t>
            </w:r>
            <w:r w:rsidRPr="007344DB">
              <w:rPr>
                <w:rFonts w:hint="eastAsia"/>
                <w:b/>
                <w:bCs/>
                <w:lang w:eastAsia="zh-CN"/>
              </w:rPr>
              <w:t>T</w:t>
            </w:r>
            <w:r w:rsidRPr="007344DB">
              <w:rPr>
                <w:b/>
                <w:bCs/>
              </w:rPr>
              <w:t>D 638</w:t>
            </w:r>
            <w:r w:rsidRPr="007344DB">
              <w:rPr>
                <w:rFonts w:eastAsiaTheme="minorEastAsia" w:hint="eastAsia"/>
                <w:b/>
                <w:bCs/>
                <w:lang w:eastAsia="zh-CN"/>
              </w:rPr>
              <w:t>R1</w:t>
            </w:r>
            <w:r w:rsidRPr="007344DB">
              <w:rPr>
                <w:b/>
                <w:bCs/>
              </w:rPr>
              <w:t>/WP2</w:t>
            </w:r>
            <w:r w:rsidRPr="007344DB">
              <w:t>)</w:t>
            </w:r>
            <w:r w:rsidRPr="007344DB">
              <w:rPr>
                <w:rFonts w:hint="eastAsia"/>
              </w:rPr>
              <w:t xml:space="preserve"> </w:t>
            </w:r>
            <w:r w:rsidRPr="007344DB">
              <w:rPr>
                <w:rFonts w:hint="eastAsia"/>
                <w:lang w:eastAsia="zh-CN"/>
              </w:rPr>
              <w:t>f</w:t>
            </w:r>
            <w:r w:rsidRPr="007344DB">
              <w:rPr>
                <w:rFonts w:eastAsiaTheme="minorEastAsia" w:hint="eastAsia"/>
                <w:lang w:eastAsia="zh-CN"/>
              </w:rPr>
              <w:t>rom</w:t>
            </w:r>
            <w:r w:rsidRPr="007344DB">
              <w:t xml:space="preserve"> ITU-T SG16 Meeting, </w:t>
            </w:r>
            <w:r w:rsidRPr="007344DB">
              <w:rPr>
                <w:lang w:eastAsia="zh-CN"/>
              </w:rPr>
              <w:t>November / December 2011</w:t>
            </w:r>
          </w:p>
          <w:p w:rsidR="00012AFD" w:rsidRPr="007344DB" w:rsidRDefault="00C3160F" w:rsidP="00C3160F">
            <w:pPr>
              <w:pStyle w:val="Tabletext"/>
              <w:rPr>
                <w:lang w:eastAsia="zh-CN"/>
              </w:rPr>
            </w:pPr>
            <w:r w:rsidRPr="007344DB">
              <w:rPr>
                <w:rFonts w:ascii="Arial" w:hAnsi="Arial" w:cs="Arial"/>
                <w:sz w:val="16"/>
              </w:rPr>
              <w:t xml:space="preserve">Location: </w:t>
            </w:r>
            <w:hyperlink r:id="rId25" w:history="1">
              <w:r w:rsidRPr="007344DB">
                <w:rPr>
                  <w:rStyle w:val="Hyperlink"/>
                  <w:rFonts w:ascii="Arial" w:hAnsi="Arial" w:cs="Arial"/>
                  <w:color w:val="auto"/>
                  <w:sz w:val="16"/>
                </w:rPr>
                <w:t>http://itu.int/md/T09-SG16-111121-TD-WP2-0638/en</w:t>
              </w:r>
            </w:hyperlink>
          </w:p>
        </w:tc>
      </w:tr>
      <w:tr w:rsidR="00304564" w:rsidRPr="007344DB" w:rsidTr="00FC605A">
        <w:tc>
          <w:tcPr>
            <w:tcW w:w="2660" w:type="dxa"/>
          </w:tcPr>
          <w:p w:rsidR="00304564" w:rsidRPr="007344DB" w:rsidRDefault="00304564" w:rsidP="00FC605A">
            <w:pPr>
              <w:pStyle w:val="Tabletext"/>
            </w:pPr>
            <w:r w:rsidRPr="007344DB">
              <w:t>H.248.</w:t>
            </w:r>
            <w:r w:rsidRPr="007344DB">
              <w:rPr>
                <w:rFonts w:hint="eastAsia"/>
                <w:lang w:eastAsia="zh-CN"/>
              </w:rPr>
              <w:t>74</w:t>
            </w:r>
            <w:r w:rsidRPr="007344DB">
              <w:t xml:space="preserve"> Ed. 0.</w:t>
            </w:r>
            <w:r w:rsidRPr="007344DB">
              <w:rPr>
                <w:rFonts w:hint="eastAsia"/>
                <w:lang w:eastAsia="zh-CN"/>
              </w:rPr>
              <w:t>1</w:t>
            </w:r>
            <w:r w:rsidRPr="007344DB">
              <w:rPr>
                <w:rFonts w:eastAsiaTheme="minorEastAsia"/>
                <w:lang w:eastAsia="zh-CN"/>
              </w:rPr>
              <w:t>6</w:t>
            </w:r>
          </w:p>
        </w:tc>
        <w:tc>
          <w:tcPr>
            <w:tcW w:w="7229" w:type="dxa"/>
          </w:tcPr>
          <w:p w:rsidR="00304564" w:rsidRPr="007344DB" w:rsidRDefault="00304564" w:rsidP="00FC605A">
            <w:pPr>
              <w:pStyle w:val="Tabletext"/>
            </w:pPr>
            <w:r w:rsidRPr="007344DB">
              <w:rPr>
                <w:rFonts w:eastAsiaTheme="minorEastAsia" w:hint="eastAsia"/>
                <w:lang w:eastAsia="zh-CN"/>
              </w:rPr>
              <w:t>Out</w:t>
            </w:r>
            <w:r w:rsidRPr="007344DB">
              <w:t>put (</w:t>
            </w:r>
            <w:r w:rsidRPr="007344DB">
              <w:rPr>
                <w:b/>
                <w:bCs/>
                <w:lang w:eastAsia="zh-CN"/>
              </w:rPr>
              <w:t>AVD-4186</w:t>
            </w:r>
            <w:r w:rsidRPr="007344DB">
              <w:t>)</w:t>
            </w:r>
            <w:r w:rsidRPr="007344DB">
              <w:rPr>
                <w:rFonts w:hint="eastAsia"/>
              </w:rPr>
              <w:t xml:space="preserve"> </w:t>
            </w:r>
            <w:r w:rsidRPr="007344DB">
              <w:rPr>
                <w:lang w:eastAsia="zh-CN"/>
              </w:rPr>
              <w:t>for</w:t>
            </w:r>
            <w:r w:rsidRPr="007344DB">
              <w:t xml:space="preserve"> ITU-T SG16 Meeting, </w:t>
            </w:r>
            <w:r w:rsidRPr="007344DB">
              <w:rPr>
                <w:lang w:eastAsia="zh-CN"/>
              </w:rPr>
              <w:t>February 2012</w:t>
            </w:r>
          </w:p>
          <w:p w:rsidR="00304564" w:rsidRPr="007344DB" w:rsidRDefault="00304564" w:rsidP="00FC605A">
            <w:pPr>
              <w:pStyle w:val="Tabletext"/>
              <w:rPr>
                <w:lang w:eastAsia="zh-CN"/>
              </w:rPr>
            </w:pPr>
            <w:r w:rsidRPr="007344DB">
              <w:rPr>
                <w:rFonts w:ascii="Arial" w:hAnsi="Arial" w:cs="Arial"/>
                <w:sz w:val="16"/>
              </w:rPr>
              <w:t xml:space="preserve">Location: </w:t>
            </w:r>
            <w:hyperlink r:id="rId26" w:history="1">
              <w:r w:rsidRPr="007344DB">
                <w:rPr>
                  <w:rStyle w:val="Hyperlink"/>
                  <w:rFonts w:ascii="Arial" w:hAnsi="Arial" w:cs="Arial"/>
                  <w:sz w:val="16"/>
                </w:rPr>
                <w:t>http://wftp3.itu.int/av-arch/avc-site/2009-2012/1202_Gen/AVD-4186.zip</w:t>
              </w:r>
            </w:hyperlink>
          </w:p>
        </w:tc>
      </w:tr>
      <w:tr w:rsidR="006115D9" w:rsidRPr="007344DB" w:rsidTr="004C4E9B">
        <w:tc>
          <w:tcPr>
            <w:tcW w:w="2660" w:type="dxa"/>
            <w:tcBorders>
              <w:top w:val="single" w:sz="4" w:space="0" w:color="auto"/>
              <w:left w:val="single" w:sz="4" w:space="0" w:color="auto"/>
              <w:bottom w:val="single" w:sz="4" w:space="0" w:color="auto"/>
              <w:right w:val="single" w:sz="4" w:space="0" w:color="auto"/>
            </w:tcBorders>
          </w:tcPr>
          <w:p w:rsidR="006115D9" w:rsidRPr="007344DB" w:rsidRDefault="006115D9" w:rsidP="004C4E9B">
            <w:pPr>
              <w:pStyle w:val="Tabletext"/>
            </w:pPr>
            <w:r w:rsidRPr="007344DB">
              <w:t>H.248.</w:t>
            </w:r>
            <w:r w:rsidRPr="007344DB">
              <w:rPr>
                <w:rFonts w:hint="eastAsia"/>
              </w:rPr>
              <w:t>74</w:t>
            </w:r>
            <w:r w:rsidRPr="007344DB">
              <w:t xml:space="preserve"> Ed. 0.</w:t>
            </w:r>
            <w:r w:rsidRPr="007344DB">
              <w:rPr>
                <w:rFonts w:hint="eastAsia"/>
              </w:rPr>
              <w:t>1</w:t>
            </w:r>
            <w:r w:rsidRPr="007344DB">
              <w:t>7</w:t>
            </w:r>
          </w:p>
        </w:tc>
        <w:tc>
          <w:tcPr>
            <w:tcW w:w="7229" w:type="dxa"/>
            <w:tcBorders>
              <w:top w:val="single" w:sz="4" w:space="0" w:color="auto"/>
              <w:left w:val="single" w:sz="4" w:space="0" w:color="auto"/>
              <w:bottom w:val="single" w:sz="4" w:space="0" w:color="auto"/>
              <w:right w:val="single" w:sz="4" w:space="0" w:color="auto"/>
            </w:tcBorders>
          </w:tcPr>
          <w:p w:rsidR="006115D9" w:rsidRPr="007344DB" w:rsidRDefault="006115D9" w:rsidP="004C4E9B">
            <w:pPr>
              <w:pStyle w:val="Tabletext"/>
              <w:rPr>
                <w:rFonts w:eastAsiaTheme="minorEastAsia"/>
                <w:lang w:eastAsia="zh-CN"/>
              </w:rPr>
            </w:pPr>
            <w:r w:rsidRPr="007344DB">
              <w:rPr>
                <w:rFonts w:eastAsiaTheme="minorEastAsia"/>
                <w:lang w:eastAsia="zh-CN"/>
              </w:rPr>
              <w:t>Input (AVD-4186)</w:t>
            </w:r>
            <w:r w:rsidRPr="007344DB">
              <w:rPr>
                <w:rFonts w:eastAsiaTheme="minorEastAsia" w:hint="eastAsia"/>
                <w:lang w:eastAsia="zh-CN"/>
              </w:rPr>
              <w:t xml:space="preserve"> </w:t>
            </w:r>
            <w:r w:rsidRPr="007344DB">
              <w:rPr>
                <w:rFonts w:eastAsiaTheme="minorEastAsia"/>
                <w:lang w:eastAsia="zh-CN"/>
              </w:rPr>
              <w:t>for ITU-T SG16 Meeting, April 30 – May 11 2012</w:t>
            </w:r>
          </w:p>
          <w:p w:rsidR="006115D9" w:rsidRPr="007344DB" w:rsidRDefault="006115D9" w:rsidP="004C4E9B">
            <w:pPr>
              <w:pStyle w:val="Tabletext"/>
              <w:rPr>
                <w:rFonts w:eastAsiaTheme="minorEastAsia"/>
                <w:lang w:eastAsia="zh-CN"/>
              </w:rPr>
            </w:pPr>
            <w:r w:rsidRPr="007344DB">
              <w:rPr>
                <w:rFonts w:ascii="Arial" w:hAnsi="Arial" w:cs="Arial"/>
                <w:sz w:val="16"/>
              </w:rPr>
              <w:t xml:space="preserve">Location: </w:t>
            </w:r>
            <w:hyperlink r:id="rId27" w:history="1">
              <w:r w:rsidRPr="006115D9">
                <w:rPr>
                  <w:rStyle w:val="Hyperlink"/>
                  <w:rFonts w:ascii="Arial" w:hAnsi="Arial" w:cs="Arial"/>
                  <w:sz w:val="16"/>
                </w:rPr>
                <w:t>http://itu.int/md/T09-SG16-120430-TD-WP2-0760/en</w:t>
              </w:r>
            </w:hyperlink>
            <w:r w:rsidRPr="007344DB">
              <w:rPr>
                <w:rStyle w:val="Hyperlink"/>
                <w:rFonts w:ascii="Arial" w:hAnsi="Arial" w:cs="Arial"/>
                <w:color w:val="auto"/>
                <w:sz w:val="16"/>
              </w:rPr>
              <w:t xml:space="preserve"> </w:t>
            </w:r>
          </w:p>
        </w:tc>
      </w:tr>
      <w:tr w:rsidR="006115D9" w:rsidRPr="007344DB" w:rsidTr="00304564">
        <w:tc>
          <w:tcPr>
            <w:tcW w:w="2660" w:type="dxa"/>
            <w:tcBorders>
              <w:top w:val="single" w:sz="4" w:space="0" w:color="auto"/>
              <w:left w:val="single" w:sz="4" w:space="0" w:color="auto"/>
              <w:bottom w:val="single" w:sz="4" w:space="0" w:color="auto"/>
              <w:right w:val="single" w:sz="4" w:space="0" w:color="auto"/>
            </w:tcBorders>
          </w:tcPr>
          <w:p w:rsidR="006115D9" w:rsidRPr="007344DB" w:rsidRDefault="006115D9" w:rsidP="006115D9">
            <w:pPr>
              <w:pStyle w:val="Tabletext"/>
            </w:pPr>
            <w:ins w:id="3" w:author="Christian Groves" w:date="2012-05-25T16:10:00Z">
              <w:r w:rsidRPr="007344DB">
                <w:t>H.248.</w:t>
              </w:r>
              <w:r w:rsidRPr="007344DB">
                <w:rPr>
                  <w:rFonts w:hint="eastAsia"/>
                </w:rPr>
                <w:t>74</w:t>
              </w:r>
              <w:r w:rsidRPr="007344DB">
                <w:t xml:space="preserve"> Ed. 0.</w:t>
              </w:r>
              <w:r w:rsidRPr="007344DB">
                <w:rPr>
                  <w:rFonts w:hint="eastAsia"/>
                </w:rPr>
                <w:t>1</w:t>
              </w:r>
              <w:r>
                <w:t>8</w:t>
              </w:r>
            </w:ins>
          </w:p>
        </w:tc>
        <w:tc>
          <w:tcPr>
            <w:tcW w:w="7229" w:type="dxa"/>
            <w:tcBorders>
              <w:top w:val="single" w:sz="4" w:space="0" w:color="auto"/>
              <w:left w:val="single" w:sz="4" w:space="0" w:color="auto"/>
              <w:bottom w:val="single" w:sz="4" w:space="0" w:color="auto"/>
              <w:right w:val="single" w:sz="4" w:space="0" w:color="auto"/>
            </w:tcBorders>
          </w:tcPr>
          <w:p w:rsidR="006115D9" w:rsidRPr="007344DB" w:rsidRDefault="006115D9">
            <w:pPr>
              <w:pStyle w:val="Tabletext"/>
              <w:rPr>
                <w:rFonts w:eastAsiaTheme="minorEastAsia"/>
                <w:lang w:eastAsia="zh-CN"/>
              </w:rPr>
            </w:pPr>
            <w:ins w:id="4" w:author="Christian Groves" w:date="2012-05-25T16:10:00Z">
              <w:r w:rsidRPr="007344DB">
                <w:rPr>
                  <w:rFonts w:eastAsiaTheme="minorEastAsia"/>
                  <w:lang w:eastAsia="zh-CN"/>
                </w:rPr>
                <w:t xml:space="preserve">Input for ITU-T SG16 Meeting, </w:t>
              </w:r>
              <w:r>
                <w:rPr>
                  <w:rFonts w:eastAsiaTheme="minorEastAsia"/>
                  <w:lang w:eastAsia="zh-CN"/>
                </w:rPr>
                <w:t>September 2012</w:t>
              </w:r>
            </w:ins>
          </w:p>
        </w:tc>
      </w:tr>
    </w:tbl>
    <w:p w:rsidR="002E1CA3" w:rsidRPr="007344DB" w:rsidRDefault="002E1CA3" w:rsidP="002E1CA3">
      <w:pPr>
        <w:rPr>
          <w:lang w:eastAsia="zh-CN"/>
        </w:rPr>
      </w:pPr>
    </w:p>
    <w:p w:rsidR="002E1CA3" w:rsidRPr="007344DB" w:rsidRDefault="002E1CA3" w:rsidP="002E1CA3">
      <w:pPr>
        <w:rPr>
          <w:lang w:eastAsia="zh-CN"/>
        </w:rPr>
        <w:sectPr w:rsidR="002E1CA3" w:rsidRPr="007344DB" w:rsidSect="00C3031C">
          <w:pgSz w:w="11907" w:h="16840"/>
          <w:pgMar w:top="1417" w:right="1134" w:bottom="1417" w:left="1134" w:header="720" w:footer="720" w:gutter="0"/>
          <w:cols w:space="720"/>
          <w:docGrid w:linePitch="326"/>
        </w:sectPr>
      </w:pPr>
    </w:p>
    <w:p w:rsidR="002E1CA3" w:rsidRPr="007344DB" w:rsidRDefault="002E1CA3" w:rsidP="00DE0C21">
      <w:pPr>
        <w:pStyle w:val="RecNo"/>
      </w:pPr>
      <w:bookmarkStart w:id="5" w:name="InsertLogo"/>
      <w:bookmarkStart w:id="6" w:name="irecnoe"/>
      <w:bookmarkStart w:id="7" w:name="p1rectexte"/>
      <w:bookmarkStart w:id="8" w:name="_Toc181780606"/>
      <w:bookmarkStart w:id="9" w:name="_Toc181781865"/>
      <w:bookmarkStart w:id="10" w:name="_Toc187814783"/>
      <w:bookmarkStart w:id="11" w:name="_Toc187817577"/>
      <w:bookmarkStart w:id="12" w:name="_Toc189987133"/>
      <w:bookmarkStart w:id="13" w:name="_Toc191712096"/>
      <w:bookmarkStart w:id="14" w:name="_Toc201565909"/>
      <w:bookmarkEnd w:id="5"/>
      <w:bookmarkEnd w:id="6"/>
      <w:bookmarkEnd w:id="7"/>
      <w:r w:rsidRPr="007344DB">
        <w:lastRenderedPageBreak/>
        <w:t>Draft new ITU-T Recommendation H.248.74 (ex H.248.MRCP)</w:t>
      </w:r>
    </w:p>
    <w:p w:rsidR="002E1CA3" w:rsidRPr="007344DB" w:rsidRDefault="002E1CA3" w:rsidP="002E1CA3">
      <w:pPr>
        <w:pStyle w:val="Rectitle"/>
        <w:outlineLvl w:val="0"/>
      </w:pPr>
      <w:r w:rsidRPr="007344DB">
        <w:rPr>
          <w:lang w:eastAsia="zh-CN"/>
        </w:rPr>
        <w:t xml:space="preserve">Gateway control protocol: Media Resource Control enhancement </w:t>
      </w:r>
      <w:r w:rsidRPr="007344DB">
        <w:t>Packages</w:t>
      </w:r>
    </w:p>
    <w:p w:rsidR="002E1CA3" w:rsidRPr="007344DB" w:rsidRDefault="002E1CA3" w:rsidP="002E1CA3">
      <w:pPr>
        <w:pStyle w:val="Headingb"/>
        <w:outlineLvl w:val="0"/>
      </w:pPr>
      <w:r w:rsidRPr="007344DB">
        <w:t>AAP Summary</w:t>
      </w:r>
    </w:p>
    <w:p w:rsidR="002E1CA3" w:rsidRPr="007344DB" w:rsidRDefault="002E1CA3" w:rsidP="002E1CA3">
      <w:r w:rsidRPr="007344DB">
        <w:t>This Recommendation provides guidelines for interworking the Media Resource Control Protocol version 2 [IETF MRCP</w:t>
      </w:r>
      <w:r w:rsidRPr="007344DB">
        <w:rPr>
          <w:lang w:eastAsia="zh-CN"/>
        </w:rPr>
        <w:t>v2</w:t>
      </w:r>
      <w:r w:rsidRPr="007344DB">
        <w:t xml:space="preserve">] to the H.248 </w:t>
      </w:r>
      <w:r w:rsidRPr="007344DB">
        <w:rPr>
          <w:rFonts w:hint="eastAsia"/>
          <w:lang w:eastAsia="zh-CN"/>
        </w:rPr>
        <w:t>s</w:t>
      </w:r>
      <w:r w:rsidRPr="007344DB">
        <w:t xml:space="preserve">ub-series of Recommendations. New packages are defined to support functionality required by MRCP but not already supported by the H.248 </w:t>
      </w:r>
      <w:r w:rsidRPr="007344DB">
        <w:rPr>
          <w:rFonts w:hint="eastAsia"/>
          <w:lang w:eastAsia="zh-CN"/>
        </w:rPr>
        <w:t>s</w:t>
      </w:r>
      <w:r w:rsidRPr="007344DB">
        <w:t>ub-series of Recommendations.</w:t>
      </w:r>
    </w:p>
    <w:p w:rsidR="002E1CA3" w:rsidRPr="007344DB" w:rsidRDefault="002E1CA3" w:rsidP="002E1CA3">
      <w:pPr>
        <w:pStyle w:val="Headingb"/>
        <w:outlineLvl w:val="0"/>
      </w:pPr>
      <w:r w:rsidRPr="007344DB">
        <w:t>Summary</w:t>
      </w:r>
    </w:p>
    <w:p w:rsidR="002E1CA3" w:rsidRPr="007344DB" w:rsidRDefault="002E1CA3" w:rsidP="002E1CA3">
      <w:r w:rsidRPr="007344DB">
        <w:t>This Recommendation provides guidelines for interworking the Media Resource Control Protocol version 2 [IETF MRCP</w:t>
      </w:r>
      <w:r w:rsidRPr="007344DB">
        <w:rPr>
          <w:lang w:eastAsia="zh-CN"/>
        </w:rPr>
        <w:t>v2</w:t>
      </w:r>
      <w:r w:rsidRPr="007344DB">
        <w:t xml:space="preserve">] to the H.248 </w:t>
      </w:r>
      <w:r w:rsidRPr="007344DB">
        <w:rPr>
          <w:rFonts w:hint="eastAsia"/>
          <w:lang w:eastAsia="zh-CN"/>
        </w:rPr>
        <w:t>s</w:t>
      </w:r>
      <w:r w:rsidRPr="007344DB">
        <w:t xml:space="preserve">ub-series of Recommendations. </w:t>
      </w:r>
      <w:r w:rsidRPr="007344DB">
        <w:rPr>
          <w:rFonts w:hint="eastAsia"/>
          <w:lang w:eastAsia="zh-CN"/>
        </w:rPr>
        <w:t>P</w:t>
      </w:r>
      <w:r w:rsidRPr="007344DB">
        <w:t xml:space="preserve">ackages are defined to support functionality required by MRCP but not already supported by the H.248 </w:t>
      </w:r>
      <w:r w:rsidRPr="007344DB">
        <w:rPr>
          <w:rFonts w:hint="eastAsia"/>
          <w:lang w:eastAsia="zh-CN"/>
        </w:rPr>
        <w:t>s</w:t>
      </w:r>
      <w:r w:rsidRPr="007344DB">
        <w:t>ub-series of Recommendations.</w:t>
      </w:r>
    </w:p>
    <w:p w:rsidR="002E1CA3" w:rsidRPr="007344DB" w:rsidRDefault="002E1CA3" w:rsidP="002E1CA3">
      <w:r w:rsidRPr="007344DB">
        <w:t>This new functionality includes:</w:t>
      </w:r>
    </w:p>
    <w:p w:rsidR="002E1CA3" w:rsidRPr="007344DB" w:rsidRDefault="002E1CA3" w:rsidP="002E1CA3">
      <w:pPr>
        <w:numPr>
          <w:ilvl w:val="0"/>
          <w:numId w:val="36"/>
        </w:numPr>
      </w:pPr>
      <w:r w:rsidRPr="007344DB">
        <w:t>A Package to detect the start of media inputs when recording is specified.</w:t>
      </w:r>
    </w:p>
    <w:p w:rsidR="002E1CA3" w:rsidRPr="007344DB" w:rsidRDefault="002E1CA3" w:rsidP="002E1CA3">
      <w:pPr>
        <w:numPr>
          <w:ilvl w:val="0"/>
          <w:numId w:val="36"/>
        </w:numPr>
      </w:pPr>
      <w:r w:rsidRPr="007344DB">
        <w:t>A Package to enable the MGC to trim a period of time off the end of a recorded media file.</w:t>
      </w:r>
    </w:p>
    <w:p w:rsidR="002E1CA3" w:rsidRPr="007344DB" w:rsidRDefault="002E1CA3" w:rsidP="002E1CA3">
      <w:pPr>
        <w:numPr>
          <w:ilvl w:val="0"/>
          <w:numId w:val="36"/>
        </w:numPr>
      </w:pPr>
      <w:r w:rsidRPr="007344DB">
        <w:t>A Package that enables a MGC to control the sensitivity associated with a recording.</w:t>
      </w:r>
    </w:p>
    <w:p w:rsidR="002E1CA3" w:rsidRPr="007344DB" w:rsidRDefault="002E1CA3" w:rsidP="002E1CA3">
      <w:pPr>
        <w:numPr>
          <w:ilvl w:val="0"/>
          <w:numId w:val="36"/>
        </w:numPr>
      </w:pPr>
      <w:r w:rsidRPr="007344DB">
        <w:t>An Enhanced Automatic Speech Recognition (ASR) Package to enables the “Confidence Threshold”, “N Best List” and the “Input Waveform URI” to be specified.</w:t>
      </w:r>
    </w:p>
    <w:p w:rsidR="002E1CA3" w:rsidRPr="007344DB" w:rsidRDefault="002E1CA3" w:rsidP="002E1CA3">
      <w:pPr>
        <w:numPr>
          <w:ilvl w:val="0"/>
          <w:numId w:val="36"/>
        </w:numPr>
      </w:pPr>
      <w:r w:rsidRPr="007344DB">
        <w:t>An Enhanced TTS Package to enable the “Play Offset” and “Play Length” to be specified.</w:t>
      </w:r>
    </w:p>
    <w:p w:rsidR="002E1CA3" w:rsidRPr="007344DB" w:rsidRDefault="002E1CA3" w:rsidP="002E1CA3">
      <w:pPr>
        <w:numPr>
          <w:ilvl w:val="0"/>
          <w:numId w:val="36"/>
        </w:numPr>
      </w:pPr>
      <w:r w:rsidRPr="007344DB">
        <w:t>A Play Offset Control Package to enable the MGC to offset an already playing signal.</w:t>
      </w:r>
    </w:p>
    <w:p w:rsidR="00215798" w:rsidRPr="007344DB" w:rsidRDefault="00215798" w:rsidP="00215798"/>
    <w:p w:rsidR="00215798" w:rsidRPr="007344DB" w:rsidRDefault="00215798">
      <w:pPr>
        <w:tabs>
          <w:tab w:val="clear" w:pos="794"/>
          <w:tab w:val="clear" w:pos="1191"/>
          <w:tab w:val="clear" w:pos="1588"/>
          <w:tab w:val="clear" w:pos="1985"/>
        </w:tabs>
        <w:overflowPunct/>
        <w:autoSpaceDE/>
        <w:autoSpaceDN/>
        <w:adjustRightInd/>
        <w:spacing w:before="0"/>
        <w:textAlignment w:val="auto"/>
        <w:rPr>
          <w:b/>
          <w:sz w:val="28"/>
          <w:lang w:eastAsia="zh-CN"/>
        </w:rPr>
      </w:pPr>
      <w:r w:rsidRPr="007344DB">
        <w:rPr>
          <w:lang w:eastAsia="zh-CN"/>
        </w:rPr>
        <w:br w:type="page"/>
      </w:r>
    </w:p>
    <w:p w:rsidR="002E1CA3" w:rsidRPr="007344DB" w:rsidRDefault="002E1CA3" w:rsidP="00970676">
      <w:pPr>
        <w:pStyle w:val="Title4"/>
        <w:rPr>
          <w:lang w:eastAsia="zh-CN"/>
        </w:rPr>
      </w:pPr>
      <w:r w:rsidRPr="007344DB">
        <w:rPr>
          <w:lang w:eastAsia="zh-CN"/>
        </w:rPr>
        <w:lastRenderedPageBreak/>
        <w:t>CONTENTS</w:t>
      </w:r>
    </w:p>
    <w:p w:rsidR="002E1CA3" w:rsidRPr="007344DB" w:rsidRDefault="002E1CA3" w:rsidP="00266CC3">
      <w:pPr>
        <w:pStyle w:val="toc0"/>
      </w:pPr>
      <w:r w:rsidRPr="007344DB">
        <w:t>Page</w:t>
      </w:r>
    </w:p>
    <w:p w:rsidR="00215798" w:rsidRPr="007344DB" w:rsidRDefault="003559EF">
      <w:pPr>
        <w:pStyle w:val="TOC1"/>
        <w:rPr>
          <w:rFonts w:asciiTheme="minorHAnsi" w:eastAsiaTheme="minorEastAsia" w:hAnsiTheme="minorHAnsi" w:cstheme="minorBidi"/>
          <w:noProof/>
          <w:sz w:val="22"/>
          <w:szCs w:val="22"/>
          <w:lang w:eastAsia="zh-CN"/>
        </w:rPr>
      </w:pPr>
      <w:r w:rsidRPr="007344DB">
        <w:rPr>
          <w:lang w:eastAsia="zh-CN"/>
        </w:rPr>
        <w:fldChar w:fldCharType="begin"/>
      </w:r>
      <w:r w:rsidR="002E1CA3" w:rsidRPr="007344DB">
        <w:rPr>
          <w:lang w:eastAsia="zh-CN"/>
        </w:rPr>
        <w:instrText xml:space="preserve"> TOC \o "1-3" \h \z \t "Annex_No &amp; title,1,Appendix_No &amp; title,1,Appendix_NoTitle,1,Annex_NoTitle,1" </w:instrText>
      </w:r>
      <w:r w:rsidRPr="007344DB">
        <w:rPr>
          <w:lang w:eastAsia="zh-CN"/>
        </w:rPr>
        <w:fldChar w:fldCharType="separate"/>
      </w:r>
      <w:hyperlink w:anchor="_Toc309986373" w:history="1">
        <w:r w:rsidR="00215798" w:rsidRPr="007344DB">
          <w:rPr>
            <w:rStyle w:val="Hyperlink"/>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Scope</w:t>
        </w:r>
        <w:r w:rsidR="00215798" w:rsidRPr="007344DB">
          <w:rPr>
            <w:noProof/>
            <w:webHidden/>
          </w:rPr>
          <w:tab/>
        </w:r>
        <w:r w:rsidRPr="007344DB">
          <w:rPr>
            <w:noProof/>
            <w:webHidden/>
          </w:rPr>
          <w:fldChar w:fldCharType="begin"/>
        </w:r>
        <w:r w:rsidR="00215798" w:rsidRPr="007344DB">
          <w:rPr>
            <w:noProof/>
            <w:webHidden/>
          </w:rPr>
          <w:instrText xml:space="preserve"> PAGEREF _Toc309986373 \h </w:instrText>
        </w:r>
        <w:r w:rsidRPr="007344DB">
          <w:rPr>
            <w:noProof/>
            <w:webHidden/>
          </w:rPr>
        </w:r>
        <w:r w:rsidRPr="007344DB">
          <w:rPr>
            <w:noProof/>
            <w:webHidden/>
          </w:rPr>
          <w:fldChar w:fldCharType="separate"/>
        </w:r>
        <w:r w:rsidR="00893FB9" w:rsidRPr="007344DB">
          <w:rPr>
            <w:noProof/>
            <w:webHidden/>
          </w:rPr>
          <w:t>8</w:t>
        </w:r>
        <w:r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374" w:history="1">
        <w:r w:rsidR="00215798" w:rsidRPr="007344DB">
          <w:rPr>
            <w:rStyle w:val="Hyperlink"/>
            <w:noProof/>
          </w:rPr>
          <w:t>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References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_Toc309986374 \h </w:instrText>
        </w:r>
        <w:r w:rsidR="003559EF" w:rsidRPr="007344DB">
          <w:rPr>
            <w:noProof/>
            <w:webHidden/>
          </w:rPr>
        </w:r>
        <w:r w:rsidR="003559EF" w:rsidRPr="007344DB">
          <w:rPr>
            <w:noProof/>
            <w:webHidden/>
          </w:rPr>
          <w:fldChar w:fldCharType="separate"/>
        </w:r>
        <w:r w:rsidR="00893FB9" w:rsidRPr="007344DB">
          <w:rPr>
            <w:noProof/>
            <w:webHidden/>
          </w:rPr>
          <w:t>8</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375" w:history="1">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Definitions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_Toc309986375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76" w:history="1">
        <w:r w:rsidR="00215798" w:rsidRPr="007344DB">
          <w:rPr>
            <w:rStyle w:val="Hyperlink"/>
            <w:noProof/>
          </w:rPr>
          <w:t>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Terms defined elsewhere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_Toc309986376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77" w:history="1">
        <w:r w:rsidR="00215798" w:rsidRPr="007344DB">
          <w:rPr>
            <w:rStyle w:val="Hyperlink"/>
            <w:noProof/>
          </w:rPr>
          <w:t>3.2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Terms defined in this Recommendation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_Toc309986377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378" w:history="1">
        <w:r w:rsidR="00215798" w:rsidRPr="007344DB">
          <w:rPr>
            <w:rStyle w:val="Hyperlink"/>
            <w:noProof/>
          </w:rPr>
          <w:t>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Abbreviations and acronyms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_Toc309986378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379" w:history="1">
        <w:r w:rsidR="00215798" w:rsidRPr="007344DB">
          <w:rPr>
            <w:rStyle w:val="Hyperlink"/>
            <w:noProof/>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Conventions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_Toc309986379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380" w:history="1">
        <w:r w:rsidR="00215798" w:rsidRPr="007344DB">
          <w:rPr>
            <w:rStyle w:val="Hyperlink"/>
            <w:noProof/>
          </w:rPr>
          <w:t>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M</w:t>
        </w:r>
        <w:r w:rsidR="00215798" w:rsidRPr="007344DB">
          <w:rPr>
            <w:rStyle w:val="Hyperlink"/>
            <w:noProof/>
            <w:lang w:eastAsia="zh-CN"/>
          </w:rPr>
          <w:t>RCP and H.248 interworking</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_Toc309986380 \h </w:instrText>
        </w:r>
        <w:r w:rsidR="003559EF" w:rsidRPr="007344DB">
          <w:rPr>
            <w:noProof/>
            <w:webHidden/>
          </w:rPr>
        </w:r>
        <w:r w:rsidR="003559EF" w:rsidRPr="007344DB">
          <w:rPr>
            <w:noProof/>
            <w:webHidden/>
          </w:rPr>
          <w:fldChar w:fldCharType="separate"/>
        </w:r>
        <w:r w:rsidR="00893FB9" w:rsidRPr="007344DB">
          <w:rPr>
            <w:noProof/>
            <w:webHidden/>
          </w:rPr>
          <w:t>9</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81" w:history="1">
        <w:r w:rsidR="00215798" w:rsidRPr="007344DB">
          <w:rPr>
            <w:rStyle w:val="Hyperlink"/>
            <w:noProof/>
          </w:rPr>
          <w:t>6.1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Speech synthesizer control: TTS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_Toc309986381 \h </w:instrText>
        </w:r>
        <w:r w:rsidR="003559EF" w:rsidRPr="007344DB">
          <w:rPr>
            <w:noProof/>
            <w:webHidden/>
          </w:rPr>
        </w:r>
        <w:r w:rsidR="003559EF" w:rsidRPr="007344DB">
          <w:rPr>
            <w:noProof/>
            <w:webHidden/>
          </w:rPr>
          <w:fldChar w:fldCharType="separate"/>
        </w:r>
        <w:r w:rsidR="00893FB9" w:rsidRPr="007344DB">
          <w:rPr>
            <w:noProof/>
            <w:webHidden/>
          </w:rPr>
          <w:t>10</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82" w:history="1">
        <w:r w:rsidR="00215798" w:rsidRPr="007344DB">
          <w:rPr>
            <w:rStyle w:val="Hyperlink"/>
            <w:noProof/>
          </w:rPr>
          <w:t>6.2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Automatic speech recognition: ASR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_Toc309986382 \h </w:instrText>
        </w:r>
        <w:r w:rsidR="003559EF" w:rsidRPr="007344DB">
          <w:rPr>
            <w:noProof/>
            <w:webHidden/>
          </w:rPr>
        </w:r>
        <w:r w:rsidR="003559EF" w:rsidRPr="007344DB">
          <w:rPr>
            <w:noProof/>
            <w:webHidden/>
          </w:rPr>
          <w:fldChar w:fldCharType="separate"/>
        </w:r>
        <w:r w:rsidR="00893FB9" w:rsidRPr="007344DB">
          <w:rPr>
            <w:noProof/>
            <w:webHidden/>
          </w:rPr>
          <w:t>12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83" w:history="1">
        <w:r w:rsidR="00215798" w:rsidRPr="007344DB">
          <w:rPr>
            <w:rStyle w:val="Hyperlink"/>
            <w:noProof/>
          </w:rPr>
          <w:t>6.3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Recording</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_Toc309986383 \h </w:instrText>
        </w:r>
        <w:r w:rsidR="003559EF" w:rsidRPr="007344DB">
          <w:rPr>
            <w:noProof/>
            <w:webHidden/>
          </w:rPr>
        </w:r>
        <w:r w:rsidR="003559EF" w:rsidRPr="007344DB">
          <w:rPr>
            <w:noProof/>
            <w:webHidden/>
          </w:rPr>
          <w:fldChar w:fldCharType="separate"/>
        </w:r>
        <w:r w:rsidR="00893FB9" w:rsidRPr="007344DB">
          <w:rPr>
            <w:noProof/>
            <w:webHidden/>
          </w:rPr>
          <w:t>17</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84" w:history="1">
        <w:r w:rsidR="00215798" w:rsidRPr="007344DB">
          <w:rPr>
            <w:rStyle w:val="Hyperlink"/>
            <w:noProof/>
          </w:rPr>
          <w:t>6.4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Speaker verification and identification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_Toc309986384 \h </w:instrText>
        </w:r>
        <w:r w:rsidR="003559EF" w:rsidRPr="007344DB">
          <w:rPr>
            <w:noProof/>
            <w:webHidden/>
          </w:rPr>
        </w:r>
        <w:r w:rsidR="003559EF" w:rsidRPr="007344DB">
          <w:rPr>
            <w:noProof/>
            <w:webHidden/>
          </w:rPr>
          <w:fldChar w:fldCharType="separate"/>
        </w:r>
        <w:r w:rsidR="00893FB9" w:rsidRPr="007344DB">
          <w:rPr>
            <w:noProof/>
            <w:webHidden/>
          </w:rPr>
          <w:t>19</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385" w:history="1">
        <w:r w:rsidR="00215798" w:rsidRPr="007344DB">
          <w:rPr>
            <w:rStyle w:val="Hyperlink"/>
            <w:noProof/>
          </w:rPr>
          <w:t>7</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Media start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_Toc309986385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86" w:history="1">
        <w:r w:rsidR="00215798" w:rsidRPr="007344DB">
          <w:rPr>
            <w:rStyle w:val="Hyperlink"/>
            <w:noProof/>
          </w:rPr>
          <w:t>7.1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_Toc309986386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87" w:history="1">
        <w:r w:rsidR="00215798" w:rsidRPr="007344DB">
          <w:rPr>
            <w:rStyle w:val="Hyperlink"/>
            <w:noProof/>
          </w:rPr>
          <w:t>7.2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_Toc309986387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388" w:history="1">
        <w:r w:rsidR="00215798" w:rsidRPr="007344DB">
          <w:rPr>
            <w:rStyle w:val="Hyperlink"/>
            <w:noProof/>
            <w:lang w:eastAsia="zh-CN"/>
          </w:rPr>
          <w:t>7</w:t>
        </w:r>
        <w:r w:rsidR="00215798" w:rsidRPr="007344DB">
          <w:rPr>
            <w:rStyle w:val="Hyperlink"/>
            <w:noProof/>
          </w:rPr>
          <w:t>.</w:t>
        </w:r>
        <w:r w:rsidR="00215798" w:rsidRPr="007344DB">
          <w:rPr>
            <w:rStyle w:val="Hyperlink"/>
            <w:noProof/>
            <w:lang w:eastAsia="zh-CN"/>
          </w:rPr>
          <w:t>2.1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Start of media</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_Toc309986388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89" w:history="1">
        <w:r w:rsidR="00215798" w:rsidRPr="007344DB">
          <w:rPr>
            <w:rStyle w:val="Hyperlink"/>
            <w:noProof/>
            <w:lang w:eastAsia="zh-CN"/>
          </w:rPr>
          <w:t>7</w:t>
        </w:r>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_Toc309986389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90" w:history="1">
        <w:r w:rsidR="00215798" w:rsidRPr="007344DB">
          <w:rPr>
            <w:rStyle w:val="Hyperlink"/>
            <w:noProof/>
          </w:rPr>
          <w:t>7.4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_Toc309986390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91" w:history="1">
        <w:r w:rsidR="00215798" w:rsidRPr="007344DB">
          <w:rPr>
            <w:rStyle w:val="Hyperlink"/>
            <w:noProof/>
            <w:lang w:eastAsia="zh-CN"/>
          </w:rPr>
          <w:t>7</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_Toc309986391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92" w:history="1">
        <w:r w:rsidR="00215798" w:rsidRPr="007344DB">
          <w:rPr>
            <w:rStyle w:val="Hyperlink"/>
            <w:noProof/>
          </w:rPr>
          <w:t>7.</w:t>
        </w:r>
        <w:r w:rsidR="00215798" w:rsidRPr="007344DB">
          <w:rPr>
            <w:rStyle w:val="Hyperlink"/>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_Toc309986392 \h </w:instrText>
        </w:r>
        <w:r w:rsidR="003559EF" w:rsidRPr="007344DB">
          <w:rPr>
            <w:noProof/>
            <w:webHidden/>
          </w:rPr>
        </w:r>
        <w:r w:rsidR="003559EF" w:rsidRPr="007344DB">
          <w:rPr>
            <w:noProof/>
            <w:webHidden/>
          </w:rPr>
          <w:fldChar w:fldCharType="separate"/>
        </w:r>
        <w:r w:rsidR="00893FB9" w:rsidRPr="007344DB">
          <w:rPr>
            <w:noProof/>
            <w:webHidden/>
          </w:rPr>
          <w:t>22</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393" w:history="1">
        <w:r w:rsidR="00215798" w:rsidRPr="007344DB">
          <w:rPr>
            <w:rStyle w:val="Hyperlink"/>
            <w:noProof/>
          </w:rPr>
          <w:t>8</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Trim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_Toc309986393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94" w:history="1">
        <w:r w:rsidR="00215798" w:rsidRPr="007344DB">
          <w:rPr>
            <w:rStyle w:val="Hyperlink"/>
            <w:noProof/>
          </w:rPr>
          <w:t>8.1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_Toc309986394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95" w:history="1">
        <w:r w:rsidR="00215798" w:rsidRPr="007344DB">
          <w:rPr>
            <w:rStyle w:val="Hyperlink"/>
            <w:noProof/>
          </w:rPr>
          <w:t>8.2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_Toc309986395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96" w:history="1">
        <w:r w:rsidR="00215798" w:rsidRPr="007344DB">
          <w:rPr>
            <w:rStyle w:val="Hyperlink"/>
            <w:noProof/>
            <w:lang w:eastAsia="zh-CN"/>
          </w:rPr>
          <w:t>8</w:t>
        </w:r>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_Toc309986396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397" w:history="1">
        <w:r w:rsidR="00215798" w:rsidRPr="007344DB">
          <w:rPr>
            <w:rStyle w:val="Hyperlink"/>
            <w:noProof/>
            <w:lang w:eastAsia="zh-CN"/>
          </w:rPr>
          <w:t>8</w:t>
        </w:r>
        <w:r w:rsidR="00215798" w:rsidRPr="007344DB">
          <w:rPr>
            <w:rStyle w:val="Hyperlink"/>
            <w:noProof/>
          </w:rPr>
          <w:t>.3.</w:t>
        </w:r>
        <w:r w:rsidR="00215798" w:rsidRPr="007344DB">
          <w:rPr>
            <w:rStyle w:val="Hyperlink"/>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Trim</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_Toc309986397 \h </w:instrText>
        </w:r>
        <w:r w:rsidR="003559EF" w:rsidRPr="007344DB">
          <w:rPr>
            <w:noProof/>
            <w:webHidden/>
          </w:rPr>
        </w:r>
        <w:r w:rsidR="003559EF" w:rsidRPr="007344DB">
          <w:rPr>
            <w:noProof/>
            <w:webHidden/>
          </w:rPr>
          <w:fldChar w:fldCharType="separate"/>
        </w:r>
        <w:r w:rsidR="00893FB9" w:rsidRPr="007344DB">
          <w:rPr>
            <w:noProof/>
            <w:webHidden/>
          </w:rPr>
          <w:t>23</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98" w:history="1">
        <w:r w:rsidR="00215798" w:rsidRPr="007344DB">
          <w:rPr>
            <w:rStyle w:val="Hyperlink"/>
            <w:noProof/>
          </w:rPr>
          <w:t>8.4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_Toc309986398 \h </w:instrText>
        </w:r>
        <w:r w:rsidR="003559EF" w:rsidRPr="007344DB">
          <w:rPr>
            <w:noProof/>
            <w:webHidden/>
          </w:rPr>
        </w:r>
        <w:r w:rsidR="003559EF" w:rsidRPr="007344DB">
          <w:rPr>
            <w:noProof/>
            <w:webHidden/>
          </w:rPr>
          <w:fldChar w:fldCharType="separate"/>
        </w:r>
        <w:r w:rsidR="00893FB9" w:rsidRPr="007344DB">
          <w:rPr>
            <w:noProof/>
            <w:webHidden/>
          </w:rPr>
          <w:t>24</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399" w:history="1">
        <w:r w:rsidR="00215798" w:rsidRPr="007344DB">
          <w:rPr>
            <w:rStyle w:val="Hyperlink"/>
            <w:noProof/>
            <w:lang w:eastAsia="zh-CN"/>
          </w:rPr>
          <w:t>8</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_Toc309986399 \h </w:instrText>
        </w:r>
        <w:r w:rsidR="003559EF" w:rsidRPr="007344DB">
          <w:rPr>
            <w:noProof/>
            <w:webHidden/>
          </w:rPr>
        </w:r>
        <w:r w:rsidR="003559EF" w:rsidRPr="007344DB">
          <w:rPr>
            <w:noProof/>
            <w:webHidden/>
          </w:rPr>
          <w:fldChar w:fldCharType="separate"/>
        </w:r>
        <w:r w:rsidR="00893FB9" w:rsidRPr="007344DB">
          <w:rPr>
            <w:noProof/>
            <w:webHidden/>
          </w:rPr>
          <w:t>24</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00" w:history="1">
        <w:r w:rsidR="00215798" w:rsidRPr="007344DB">
          <w:rPr>
            <w:rStyle w:val="Hyperlink"/>
            <w:noProof/>
          </w:rPr>
          <w:t>8.</w:t>
        </w:r>
        <w:r w:rsidR="00215798" w:rsidRPr="007344DB">
          <w:rPr>
            <w:rStyle w:val="Hyperlink"/>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_Toc309986400 \h </w:instrText>
        </w:r>
        <w:r w:rsidR="003559EF" w:rsidRPr="007344DB">
          <w:rPr>
            <w:noProof/>
            <w:webHidden/>
          </w:rPr>
        </w:r>
        <w:r w:rsidR="003559EF" w:rsidRPr="007344DB">
          <w:rPr>
            <w:noProof/>
            <w:webHidden/>
          </w:rPr>
          <w:fldChar w:fldCharType="separate"/>
        </w:r>
        <w:r w:rsidR="00893FB9" w:rsidRPr="007344DB">
          <w:rPr>
            <w:noProof/>
            <w:webHidden/>
          </w:rPr>
          <w:t>24</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401" w:history="1">
        <w:r w:rsidR="00215798" w:rsidRPr="007344DB">
          <w:rPr>
            <w:rStyle w:val="Hyperlink"/>
            <w:noProof/>
          </w:rPr>
          <w:t>9</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Enhanced recording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_Toc309986401 \h </w:instrText>
        </w:r>
        <w:r w:rsidR="003559EF" w:rsidRPr="007344DB">
          <w:rPr>
            <w:noProof/>
            <w:webHidden/>
          </w:rPr>
        </w:r>
        <w:r w:rsidR="003559EF" w:rsidRPr="007344DB">
          <w:rPr>
            <w:noProof/>
            <w:webHidden/>
          </w:rPr>
          <w:fldChar w:fldCharType="separate"/>
        </w:r>
        <w:r w:rsidR="00893FB9" w:rsidRPr="007344DB">
          <w:rPr>
            <w:noProof/>
            <w:webHidden/>
          </w:rPr>
          <w:t>24</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02" w:history="1">
        <w:r w:rsidR="00215798" w:rsidRPr="007344DB">
          <w:rPr>
            <w:rStyle w:val="Hyperlink"/>
            <w:noProof/>
          </w:rPr>
          <w:t>9.1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_Toc309986402 \h </w:instrText>
        </w:r>
        <w:r w:rsidR="003559EF" w:rsidRPr="007344DB">
          <w:rPr>
            <w:noProof/>
            <w:webHidden/>
          </w:rPr>
        </w:r>
        <w:r w:rsidR="003559EF" w:rsidRPr="007344DB">
          <w:rPr>
            <w:noProof/>
            <w:webHidden/>
          </w:rPr>
          <w:fldChar w:fldCharType="separate"/>
        </w:r>
        <w:r w:rsidR="00893FB9" w:rsidRPr="007344DB">
          <w:rPr>
            <w:noProof/>
            <w:webHidden/>
          </w:rPr>
          <w:t>25</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03" w:history="1">
        <w:r w:rsidR="00215798" w:rsidRPr="007344DB">
          <w:rPr>
            <w:rStyle w:val="Hyperlink"/>
            <w:noProof/>
          </w:rPr>
          <w:t>9.2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_Toc309986403 \h </w:instrText>
        </w:r>
        <w:r w:rsidR="003559EF" w:rsidRPr="007344DB">
          <w:rPr>
            <w:noProof/>
            <w:webHidden/>
          </w:rPr>
        </w:r>
        <w:r w:rsidR="003559EF" w:rsidRPr="007344DB">
          <w:rPr>
            <w:noProof/>
            <w:webHidden/>
          </w:rPr>
          <w:fldChar w:fldCharType="separate"/>
        </w:r>
        <w:r w:rsidR="00893FB9" w:rsidRPr="007344DB">
          <w:rPr>
            <w:noProof/>
            <w:webHidden/>
          </w:rPr>
          <w:t>25</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04" w:history="1">
        <w:r w:rsidR="00215798" w:rsidRPr="007344DB">
          <w:rPr>
            <w:rStyle w:val="Hyperlink"/>
            <w:noProof/>
            <w:lang w:eastAsia="zh-CN"/>
          </w:rPr>
          <w:t>9</w:t>
        </w:r>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_Toc309986404 \h </w:instrText>
        </w:r>
        <w:r w:rsidR="003559EF" w:rsidRPr="007344DB">
          <w:rPr>
            <w:noProof/>
            <w:webHidden/>
          </w:rPr>
        </w:r>
        <w:r w:rsidR="003559EF" w:rsidRPr="007344DB">
          <w:rPr>
            <w:noProof/>
            <w:webHidden/>
          </w:rPr>
          <w:fldChar w:fldCharType="separate"/>
        </w:r>
        <w:r w:rsidR="00893FB9" w:rsidRPr="007344DB">
          <w:rPr>
            <w:noProof/>
            <w:webHidden/>
          </w:rPr>
          <w:t>25</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05" w:history="1">
        <w:r w:rsidR="00215798" w:rsidRPr="007344DB">
          <w:rPr>
            <w:rStyle w:val="Hyperlink"/>
            <w:noProof/>
          </w:rPr>
          <w:t>9.3.1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PlayRecord</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_Toc309986405 \h </w:instrText>
        </w:r>
        <w:r w:rsidR="003559EF" w:rsidRPr="007344DB">
          <w:rPr>
            <w:noProof/>
            <w:webHidden/>
          </w:rPr>
        </w:r>
        <w:r w:rsidR="003559EF" w:rsidRPr="007344DB">
          <w:rPr>
            <w:noProof/>
            <w:webHidden/>
          </w:rPr>
          <w:fldChar w:fldCharType="separate"/>
        </w:r>
        <w:r w:rsidR="00893FB9" w:rsidRPr="007344DB">
          <w:rPr>
            <w:noProof/>
            <w:webHidden/>
          </w:rPr>
          <w:t>25</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06" w:history="1">
        <w:r w:rsidR="00215798" w:rsidRPr="007344DB">
          <w:rPr>
            <w:rStyle w:val="Hyperlink"/>
            <w:noProof/>
          </w:rPr>
          <w:t>9.4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_Toc309986406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07" w:history="1">
        <w:r w:rsidR="00215798" w:rsidRPr="007344DB">
          <w:rPr>
            <w:rStyle w:val="Hyperlink"/>
            <w:noProof/>
            <w:lang w:eastAsia="zh-CN"/>
          </w:rPr>
          <w:t>9</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_Toc309986407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08" w:history="1">
        <w:r w:rsidR="00215798" w:rsidRPr="007344DB">
          <w:rPr>
            <w:rStyle w:val="Hyperlink"/>
            <w:noProof/>
          </w:rPr>
          <w:t>9.</w:t>
        </w:r>
        <w:r w:rsidR="00215798" w:rsidRPr="007344DB">
          <w:rPr>
            <w:rStyle w:val="Hyperlink"/>
            <w:noProof/>
            <w:lang w:eastAsia="zh-CN"/>
          </w:rPr>
          <w:t>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_Toc309986408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409" w:history="1">
        <w:r w:rsidR="00215798" w:rsidRPr="007344DB">
          <w:rPr>
            <w:rStyle w:val="Hyperlink"/>
            <w:noProof/>
            <w:lang w:eastAsia="zh-CN"/>
          </w:rPr>
          <w:t>10</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Enhanced ASR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_Toc309986409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10" w:history="1">
        <w:r w:rsidR="00215798" w:rsidRPr="007344DB">
          <w:rPr>
            <w:rStyle w:val="Hyperlink"/>
            <w:noProof/>
            <w:lang w:eastAsia="zh-CN"/>
          </w:rPr>
          <w:t>10.1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_Toc309986410 \h </w:instrText>
        </w:r>
        <w:r w:rsidR="003559EF" w:rsidRPr="007344DB">
          <w:rPr>
            <w:noProof/>
            <w:webHidden/>
          </w:rPr>
        </w:r>
        <w:r w:rsidR="003559EF" w:rsidRPr="007344DB">
          <w:rPr>
            <w:noProof/>
            <w:webHidden/>
          </w:rPr>
          <w:fldChar w:fldCharType="separate"/>
        </w:r>
        <w:r w:rsidR="00893FB9" w:rsidRPr="007344DB">
          <w:rPr>
            <w:noProof/>
            <w:webHidden/>
          </w:rPr>
          <w:t>26</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11" w:history="1">
        <w:r w:rsidR="00215798" w:rsidRPr="007344DB">
          <w:rPr>
            <w:rStyle w:val="Hyperlink"/>
            <w:noProof/>
            <w:lang w:eastAsia="zh-CN"/>
          </w:rPr>
          <w:t>10.2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_Toc309986411 \h </w:instrText>
        </w:r>
        <w:r w:rsidR="003559EF" w:rsidRPr="007344DB">
          <w:rPr>
            <w:noProof/>
            <w:webHidden/>
          </w:rPr>
        </w:r>
        <w:r w:rsidR="003559EF" w:rsidRPr="007344DB">
          <w:rPr>
            <w:noProof/>
            <w:webHidden/>
          </w:rPr>
          <w:fldChar w:fldCharType="separate"/>
        </w:r>
        <w:r w:rsidR="00893FB9" w:rsidRPr="007344DB">
          <w:rPr>
            <w:noProof/>
            <w:webHidden/>
          </w:rPr>
          <w:t>27</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12" w:history="1">
        <w:r w:rsidR="00215798" w:rsidRPr="007344DB">
          <w:rPr>
            <w:rStyle w:val="Hyperlink"/>
            <w:noProof/>
            <w:lang w:eastAsia="zh-CN"/>
          </w:rPr>
          <w:t>10.2.1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Automatic speech recognition failure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_Toc309986412 \h </w:instrText>
        </w:r>
        <w:r w:rsidR="003559EF" w:rsidRPr="007344DB">
          <w:rPr>
            <w:noProof/>
            <w:webHidden/>
          </w:rPr>
        </w:r>
        <w:r w:rsidR="003559EF" w:rsidRPr="007344DB">
          <w:rPr>
            <w:noProof/>
            <w:webHidden/>
          </w:rPr>
          <w:fldChar w:fldCharType="separate"/>
        </w:r>
        <w:r w:rsidR="00893FB9" w:rsidRPr="007344DB">
          <w:rPr>
            <w:noProof/>
            <w:webHidden/>
          </w:rPr>
          <w:t>27</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13" w:history="1">
        <w:r w:rsidR="00215798" w:rsidRPr="007344DB">
          <w:rPr>
            <w:rStyle w:val="Hyperlink"/>
            <w:noProof/>
            <w:lang w:eastAsia="zh-CN"/>
          </w:rPr>
          <w:t>10.3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_Toc309986413 \h </w:instrText>
        </w:r>
        <w:r w:rsidR="003559EF" w:rsidRPr="007344DB">
          <w:rPr>
            <w:noProof/>
            <w:webHidden/>
          </w:rPr>
        </w:r>
        <w:r w:rsidR="003559EF" w:rsidRPr="007344DB">
          <w:rPr>
            <w:noProof/>
            <w:webHidden/>
          </w:rPr>
          <w:fldChar w:fldCharType="separate"/>
        </w:r>
        <w:r w:rsidR="00893FB9" w:rsidRPr="007344DB">
          <w:rPr>
            <w:noProof/>
            <w:webHidden/>
          </w:rPr>
          <w:t>27</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14" w:history="1">
        <w:r w:rsidR="00215798" w:rsidRPr="007344DB">
          <w:rPr>
            <w:rStyle w:val="Hyperlink"/>
            <w:noProof/>
            <w:lang w:eastAsia="zh-CN"/>
          </w:rPr>
          <w:t>10.3.1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Automatic speech recognition start with grammar script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_Toc309986414 \h </w:instrText>
        </w:r>
        <w:r w:rsidR="003559EF" w:rsidRPr="007344DB">
          <w:rPr>
            <w:noProof/>
            <w:webHidden/>
          </w:rPr>
        </w:r>
        <w:r w:rsidR="003559EF" w:rsidRPr="007344DB">
          <w:rPr>
            <w:noProof/>
            <w:webHidden/>
          </w:rPr>
          <w:fldChar w:fldCharType="separate"/>
        </w:r>
        <w:r w:rsidR="00893FB9" w:rsidRPr="007344DB">
          <w:rPr>
            <w:noProof/>
            <w:webHidden/>
          </w:rPr>
          <w:t>27</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15" w:history="1">
        <w:r w:rsidR="00215798" w:rsidRPr="007344DB">
          <w:rPr>
            <w:rStyle w:val="Hyperlink"/>
            <w:noProof/>
            <w:lang w:eastAsia="zh-CN"/>
          </w:rPr>
          <w:t>10.4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_Toc309986415 \h </w:instrText>
        </w:r>
        <w:r w:rsidR="003559EF" w:rsidRPr="007344DB">
          <w:rPr>
            <w:noProof/>
            <w:webHidden/>
          </w:rPr>
        </w:r>
        <w:r w:rsidR="003559EF" w:rsidRPr="007344DB">
          <w:rPr>
            <w:noProof/>
            <w:webHidden/>
          </w:rPr>
          <w:fldChar w:fldCharType="separate"/>
        </w:r>
        <w:r w:rsidR="00893FB9" w:rsidRPr="007344DB">
          <w:rPr>
            <w:noProof/>
            <w:webHidden/>
          </w:rPr>
          <w:t>28</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16" w:history="1">
        <w:r w:rsidR="00215798" w:rsidRPr="007344DB">
          <w:rPr>
            <w:rStyle w:val="Hyperlink"/>
            <w:noProof/>
            <w:lang w:eastAsia="zh-CN"/>
          </w:rPr>
          <w:t>10</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_Toc309986416 \h </w:instrText>
        </w:r>
        <w:r w:rsidR="003559EF" w:rsidRPr="007344DB">
          <w:rPr>
            <w:noProof/>
            <w:webHidden/>
          </w:rPr>
        </w:r>
        <w:r w:rsidR="003559EF" w:rsidRPr="007344DB">
          <w:rPr>
            <w:noProof/>
            <w:webHidden/>
          </w:rPr>
          <w:fldChar w:fldCharType="separate"/>
        </w:r>
        <w:r w:rsidR="00893FB9" w:rsidRPr="007344DB">
          <w:rPr>
            <w:noProof/>
            <w:webHidden/>
          </w:rPr>
          <w:t>28</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17" w:history="1">
        <w:r w:rsidR="00215798" w:rsidRPr="007344DB">
          <w:rPr>
            <w:rStyle w:val="Hyperlink"/>
            <w:noProof/>
            <w:lang w:eastAsia="zh-CN"/>
          </w:rPr>
          <w:t>10.6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_Toc309986417 \h </w:instrText>
        </w:r>
        <w:r w:rsidR="003559EF" w:rsidRPr="007344DB">
          <w:rPr>
            <w:noProof/>
            <w:webHidden/>
          </w:rPr>
        </w:r>
        <w:r w:rsidR="003559EF" w:rsidRPr="007344DB">
          <w:rPr>
            <w:noProof/>
            <w:webHidden/>
          </w:rPr>
          <w:fldChar w:fldCharType="separate"/>
        </w:r>
        <w:r w:rsidR="00893FB9" w:rsidRPr="007344DB">
          <w:rPr>
            <w:noProof/>
            <w:webHidden/>
          </w:rPr>
          <w:t>28</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418" w:history="1">
        <w:r w:rsidR="00215798" w:rsidRPr="007344DB">
          <w:rPr>
            <w:rStyle w:val="Hyperlink"/>
            <w:noProof/>
            <w:lang w:eastAsia="zh-CN"/>
          </w:rPr>
          <w:t>11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Enhanced TTS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_Toc309986418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19" w:history="1">
        <w:r w:rsidR="00215798" w:rsidRPr="007344DB">
          <w:rPr>
            <w:rStyle w:val="Hyperlink"/>
            <w:noProof/>
            <w:lang w:eastAsia="zh-CN"/>
          </w:rPr>
          <w:t>11.1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_Toc309986419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20" w:history="1">
        <w:r w:rsidR="00215798" w:rsidRPr="007344DB">
          <w:rPr>
            <w:rStyle w:val="Hyperlink"/>
            <w:noProof/>
            <w:lang w:eastAsia="zh-CN"/>
          </w:rPr>
          <w:t>11.2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_Toc309986420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21" w:history="1">
        <w:r w:rsidR="00215798" w:rsidRPr="007344DB">
          <w:rPr>
            <w:rStyle w:val="Hyperlink"/>
            <w:noProof/>
            <w:lang w:eastAsia="zh-CN"/>
          </w:rPr>
          <w:t>11.3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_Toc309986421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22" w:history="1">
        <w:r w:rsidR="00215798" w:rsidRPr="007344DB">
          <w:rPr>
            <w:rStyle w:val="Hyperlink"/>
            <w:noProof/>
            <w:lang w:eastAsia="zh-CN"/>
          </w:rPr>
          <w:t>11.3.1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Play segment identifier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_Toc309986422 \h </w:instrText>
        </w:r>
        <w:r w:rsidR="003559EF" w:rsidRPr="007344DB">
          <w:rPr>
            <w:noProof/>
            <w:webHidden/>
          </w:rPr>
        </w:r>
        <w:r w:rsidR="003559EF" w:rsidRPr="007344DB">
          <w:rPr>
            <w:noProof/>
            <w:webHidden/>
          </w:rPr>
          <w:fldChar w:fldCharType="separate"/>
        </w:r>
        <w:r w:rsidR="00893FB9" w:rsidRPr="007344DB">
          <w:rPr>
            <w:noProof/>
            <w:webHidden/>
          </w:rPr>
          <w:t>29</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23" w:history="1">
        <w:r w:rsidR="00215798" w:rsidRPr="007344DB">
          <w:rPr>
            <w:rStyle w:val="Hyperlink"/>
            <w:noProof/>
            <w:lang w:eastAsia="zh-CN"/>
          </w:rPr>
          <w:t>11.4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_Toc309986423 \h </w:instrText>
        </w:r>
        <w:r w:rsidR="003559EF" w:rsidRPr="007344DB">
          <w:rPr>
            <w:noProof/>
            <w:webHidden/>
          </w:rPr>
        </w:r>
        <w:r w:rsidR="003559EF" w:rsidRPr="007344DB">
          <w:rPr>
            <w:noProof/>
            <w:webHidden/>
          </w:rPr>
          <w:fldChar w:fldCharType="separate"/>
        </w:r>
        <w:r w:rsidR="00893FB9" w:rsidRPr="007344DB">
          <w:rPr>
            <w:noProof/>
            <w:webHidden/>
          </w:rPr>
          <w:t>30</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24" w:history="1">
        <w:r w:rsidR="00215798" w:rsidRPr="007344DB">
          <w:rPr>
            <w:rStyle w:val="Hyperlink"/>
            <w:noProof/>
            <w:lang w:eastAsia="zh-CN"/>
          </w:rPr>
          <w:t>11.5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_Toc309986424 \h </w:instrText>
        </w:r>
        <w:r w:rsidR="003559EF" w:rsidRPr="007344DB">
          <w:rPr>
            <w:noProof/>
            <w:webHidden/>
          </w:rPr>
        </w:r>
        <w:r w:rsidR="003559EF" w:rsidRPr="007344DB">
          <w:rPr>
            <w:noProof/>
            <w:webHidden/>
          </w:rPr>
          <w:fldChar w:fldCharType="separate"/>
        </w:r>
        <w:r w:rsidR="00893FB9" w:rsidRPr="007344DB">
          <w:rPr>
            <w:noProof/>
            <w:webHidden/>
          </w:rPr>
          <w:t>30</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25" w:history="1">
        <w:r w:rsidR="00215798" w:rsidRPr="007344DB">
          <w:rPr>
            <w:rStyle w:val="Hyperlink"/>
            <w:noProof/>
            <w:lang w:eastAsia="zh-CN"/>
          </w:rPr>
          <w:t>11.6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_Toc309986425 \h </w:instrText>
        </w:r>
        <w:r w:rsidR="003559EF" w:rsidRPr="007344DB">
          <w:rPr>
            <w:noProof/>
            <w:webHidden/>
          </w:rPr>
        </w:r>
        <w:r w:rsidR="003559EF" w:rsidRPr="007344DB">
          <w:rPr>
            <w:noProof/>
            <w:webHidden/>
          </w:rPr>
          <w:fldChar w:fldCharType="separate"/>
        </w:r>
        <w:r w:rsidR="00893FB9" w:rsidRPr="007344DB">
          <w:rPr>
            <w:noProof/>
            <w:webHidden/>
          </w:rPr>
          <w:t>30</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426" w:history="1">
        <w:r w:rsidR="00215798" w:rsidRPr="007344DB">
          <w:rPr>
            <w:rStyle w:val="Hyperlink"/>
            <w:noProof/>
            <w:lang w:eastAsia="zh-CN"/>
          </w:rPr>
          <w:t>12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Play offset control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_Toc309986426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27" w:history="1">
        <w:r w:rsidR="00215798" w:rsidRPr="007344DB">
          <w:rPr>
            <w:rStyle w:val="Hyperlink"/>
            <w:noProof/>
            <w:lang w:eastAsia="zh-CN"/>
          </w:rPr>
          <w:t>12</w:t>
        </w:r>
        <w:r w:rsidR="00215798" w:rsidRPr="007344DB">
          <w:rPr>
            <w:rStyle w:val="Hyperlink"/>
            <w:noProof/>
          </w:rPr>
          <w:t>.</w:t>
        </w:r>
        <w:r w:rsidR="00215798" w:rsidRPr="007344DB">
          <w:rPr>
            <w:rStyle w:val="Hyperlink"/>
            <w:noProof/>
            <w:lang w:eastAsia="zh-CN"/>
          </w:rPr>
          <w:t>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_Toc309986427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28" w:history="1">
        <w:r w:rsidR="00215798" w:rsidRPr="007344DB">
          <w:rPr>
            <w:rStyle w:val="Hyperlink"/>
            <w:noProof/>
            <w:lang w:eastAsia="zh-CN"/>
          </w:rPr>
          <w:t>12</w:t>
        </w:r>
        <w:r w:rsidR="00215798" w:rsidRPr="007344DB">
          <w:rPr>
            <w:rStyle w:val="Hyperlink"/>
            <w:noProof/>
          </w:rPr>
          <w:t>.</w:t>
        </w:r>
        <w:r w:rsidR="00215798" w:rsidRPr="007344DB">
          <w:rPr>
            <w:rStyle w:val="Hyperlink"/>
            <w:noProof/>
            <w:lang w:eastAsia="zh-CN"/>
          </w:rPr>
          <w:t>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_Toc309986428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29" w:history="1">
        <w:r w:rsidR="00215798" w:rsidRPr="007344DB">
          <w:rPr>
            <w:rStyle w:val="Hyperlink"/>
            <w:noProof/>
            <w:lang w:eastAsia="zh-CN"/>
          </w:rPr>
          <w:t>12</w:t>
        </w:r>
        <w:r w:rsidR="00215798" w:rsidRPr="007344DB">
          <w:rPr>
            <w:rStyle w:val="Hyperlink"/>
            <w:noProof/>
          </w:rPr>
          <w:t>.3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_Toc309986429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30" w:history="1">
        <w:r w:rsidR="00215798" w:rsidRPr="007344DB">
          <w:rPr>
            <w:rStyle w:val="Hyperlink"/>
            <w:noProof/>
            <w:lang w:eastAsia="zh-CN"/>
          </w:rPr>
          <w:t>12</w:t>
        </w:r>
        <w:r w:rsidR="00215798" w:rsidRPr="007344DB">
          <w:rPr>
            <w:rStyle w:val="Hyperlink"/>
            <w:noProof/>
          </w:rPr>
          <w:t>.3.1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Jump</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_Toc309986430 \h </w:instrText>
        </w:r>
        <w:r w:rsidR="003559EF" w:rsidRPr="007344DB">
          <w:rPr>
            <w:noProof/>
            <w:webHidden/>
          </w:rPr>
        </w:r>
        <w:r w:rsidR="003559EF" w:rsidRPr="007344DB">
          <w:rPr>
            <w:noProof/>
            <w:webHidden/>
          </w:rPr>
          <w:fldChar w:fldCharType="separate"/>
        </w:r>
        <w:r w:rsidR="00893FB9" w:rsidRPr="007344DB">
          <w:rPr>
            <w:noProof/>
            <w:webHidden/>
          </w:rPr>
          <w:t>31</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31" w:history="1">
        <w:r w:rsidR="00215798" w:rsidRPr="007344DB">
          <w:rPr>
            <w:rStyle w:val="Hyperlink"/>
            <w:noProof/>
            <w:lang w:eastAsia="zh-CN"/>
          </w:rPr>
          <w:t>12</w:t>
        </w:r>
        <w:r w:rsidR="00215798" w:rsidRPr="007344DB">
          <w:rPr>
            <w:rStyle w:val="Hyperlink"/>
            <w:noProof/>
          </w:rPr>
          <w:t>.</w:t>
        </w:r>
        <w:r w:rsidR="00215798" w:rsidRPr="007344DB">
          <w:rPr>
            <w:rStyle w:val="Hyperlink"/>
            <w:noProof/>
            <w:lang w:eastAsia="zh-CN"/>
          </w:rPr>
          <w:t>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_Toc309986431 \h </w:instrText>
        </w:r>
        <w:r w:rsidR="003559EF" w:rsidRPr="007344DB">
          <w:rPr>
            <w:noProof/>
            <w:webHidden/>
          </w:rPr>
        </w:r>
        <w:r w:rsidR="003559EF" w:rsidRPr="007344DB">
          <w:rPr>
            <w:noProof/>
            <w:webHidden/>
          </w:rPr>
          <w:fldChar w:fldCharType="separate"/>
        </w:r>
        <w:r w:rsidR="00893FB9" w:rsidRPr="007344DB">
          <w:rPr>
            <w:noProof/>
            <w:webHidden/>
          </w:rPr>
          <w:t>32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32" w:history="1">
        <w:r w:rsidR="00215798" w:rsidRPr="007344DB">
          <w:rPr>
            <w:rStyle w:val="Hyperlink"/>
            <w:noProof/>
            <w:lang w:eastAsia="zh-CN"/>
          </w:rPr>
          <w:t>12</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_Toc309986432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33" w:history="1">
        <w:r w:rsidR="00215798" w:rsidRPr="007344DB">
          <w:rPr>
            <w:rStyle w:val="Hyperlink"/>
            <w:noProof/>
            <w:lang w:eastAsia="zh-CN"/>
          </w:rPr>
          <w:t>12.5.1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rPr>
          <w:t>Un</w:t>
        </w:r>
        <w:r w:rsidR="00215798" w:rsidRPr="007344DB">
          <w:rPr>
            <w:rStyle w:val="Hyperlink"/>
            <w:noProof/>
            <w:lang w:eastAsia="zh-CN"/>
          </w:rPr>
          <w:t>supported offset unit or value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_Toc309986433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34" w:history="1">
        <w:r w:rsidR="00215798" w:rsidRPr="007344DB">
          <w:rPr>
            <w:rStyle w:val="Hyperlink"/>
            <w:noProof/>
            <w:lang w:eastAsia="zh-CN"/>
          </w:rPr>
          <w:t>12.6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_Toc309986434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435" w:history="1">
        <w:r w:rsidR="00215798" w:rsidRPr="007344DB">
          <w:rPr>
            <w:rStyle w:val="Hyperlink"/>
            <w:noProof/>
            <w:lang w:eastAsia="zh-CN"/>
          </w:rPr>
          <w:t>13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Voice enrolled grammar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_Toc309986435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36" w:history="1">
        <w:r w:rsidR="00215798" w:rsidRPr="007344DB">
          <w:rPr>
            <w:rStyle w:val="Hyperlink"/>
            <w:noProof/>
            <w:lang w:eastAsia="zh-CN"/>
          </w:rPr>
          <w:t>13.1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_Toc309986436 \h </w:instrText>
        </w:r>
        <w:r w:rsidR="003559EF" w:rsidRPr="007344DB">
          <w:rPr>
            <w:noProof/>
            <w:webHidden/>
          </w:rPr>
        </w:r>
        <w:r w:rsidR="003559EF" w:rsidRPr="007344DB">
          <w:rPr>
            <w:noProof/>
            <w:webHidden/>
          </w:rPr>
          <w:fldChar w:fldCharType="separate"/>
        </w:r>
        <w:r w:rsidR="00893FB9" w:rsidRPr="007344DB">
          <w:rPr>
            <w:noProof/>
            <w:webHidden/>
          </w:rPr>
          <w:t>33</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37" w:history="1">
        <w:r w:rsidR="00215798" w:rsidRPr="007344DB">
          <w:rPr>
            <w:rStyle w:val="Hyperlink"/>
            <w:noProof/>
            <w:lang w:eastAsia="zh-CN"/>
          </w:rPr>
          <w:t>13.2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_Toc309986437 \h </w:instrText>
        </w:r>
        <w:r w:rsidR="003559EF" w:rsidRPr="007344DB">
          <w:rPr>
            <w:noProof/>
            <w:webHidden/>
          </w:rPr>
        </w:r>
        <w:r w:rsidR="003559EF" w:rsidRPr="007344DB">
          <w:rPr>
            <w:noProof/>
            <w:webHidden/>
          </w:rPr>
          <w:fldChar w:fldCharType="separate"/>
        </w:r>
        <w:r w:rsidR="00893FB9" w:rsidRPr="007344DB">
          <w:rPr>
            <w:noProof/>
            <w:webHidden/>
          </w:rPr>
          <w:t>34</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38" w:history="1">
        <w:r w:rsidR="00215798" w:rsidRPr="007344DB">
          <w:rPr>
            <w:rStyle w:val="Hyperlink"/>
            <w:noProof/>
            <w:lang w:eastAsia="zh-CN"/>
          </w:rPr>
          <w:t>13.2.1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Automatic speech recognition failure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_Toc309986438 \h </w:instrText>
        </w:r>
        <w:r w:rsidR="003559EF" w:rsidRPr="007344DB">
          <w:rPr>
            <w:noProof/>
            <w:webHidden/>
          </w:rPr>
        </w:r>
        <w:r w:rsidR="003559EF" w:rsidRPr="007344DB">
          <w:rPr>
            <w:noProof/>
            <w:webHidden/>
          </w:rPr>
          <w:fldChar w:fldCharType="separate"/>
        </w:r>
        <w:r w:rsidR="00893FB9" w:rsidRPr="007344DB">
          <w:rPr>
            <w:noProof/>
            <w:webHidden/>
          </w:rPr>
          <w:t>34</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39" w:history="1">
        <w:r w:rsidR="00215798" w:rsidRPr="007344DB">
          <w:rPr>
            <w:rStyle w:val="Hyperlink"/>
            <w:noProof/>
            <w:lang w:eastAsia="zh-CN"/>
          </w:rPr>
          <w:t>13.2.2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Enrolment results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_Toc309986439 \h </w:instrText>
        </w:r>
        <w:r w:rsidR="003559EF" w:rsidRPr="007344DB">
          <w:rPr>
            <w:noProof/>
            <w:webHidden/>
          </w:rPr>
        </w:r>
        <w:r w:rsidR="003559EF" w:rsidRPr="007344DB">
          <w:rPr>
            <w:noProof/>
            <w:webHidden/>
          </w:rPr>
          <w:fldChar w:fldCharType="separate"/>
        </w:r>
        <w:r w:rsidR="00893FB9" w:rsidRPr="007344DB">
          <w:rPr>
            <w:noProof/>
            <w:webHidden/>
          </w:rPr>
          <w:t>34</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40" w:history="1">
        <w:r w:rsidR="00215798" w:rsidRPr="007344DB">
          <w:rPr>
            <w:rStyle w:val="Hyperlink"/>
            <w:noProof/>
            <w:lang w:eastAsia="zh-CN"/>
          </w:rPr>
          <w:t>13.3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_Toc309986440 \h </w:instrText>
        </w:r>
        <w:r w:rsidR="003559EF" w:rsidRPr="007344DB">
          <w:rPr>
            <w:noProof/>
            <w:webHidden/>
          </w:rPr>
        </w:r>
        <w:r w:rsidR="003559EF" w:rsidRPr="007344DB">
          <w:rPr>
            <w:noProof/>
            <w:webHidden/>
          </w:rPr>
          <w:fldChar w:fldCharType="separate"/>
        </w:r>
        <w:r w:rsidR="00893FB9" w:rsidRPr="007344DB">
          <w:rPr>
            <w:noProof/>
            <w:webHidden/>
          </w:rPr>
          <w:t>36</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41" w:history="1">
        <w:r w:rsidR="00215798" w:rsidRPr="007344DB">
          <w:rPr>
            <w:rStyle w:val="Hyperlink"/>
            <w:noProof/>
            <w:lang w:eastAsia="zh-CN"/>
          </w:rPr>
          <w:t>13.3.1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Automatic speech recognition start with grammar script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_Toc309986441 \h </w:instrText>
        </w:r>
        <w:r w:rsidR="003559EF" w:rsidRPr="007344DB">
          <w:rPr>
            <w:noProof/>
            <w:webHidden/>
          </w:rPr>
        </w:r>
        <w:r w:rsidR="003559EF" w:rsidRPr="007344DB">
          <w:rPr>
            <w:noProof/>
            <w:webHidden/>
          </w:rPr>
          <w:fldChar w:fldCharType="separate"/>
        </w:r>
        <w:r w:rsidR="00893FB9" w:rsidRPr="007344DB">
          <w:rPr>
            <w:noProof/>
            <w:webHidden/>
          </w:rPr>
          <w:t>36</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42" w:history="1">
        <w:r w:rsidR="00215798" w:rsidRPr="007344DB">
          <w:rPr>
            <w:rStyle w:val="Hyperlink"/>
            <w:noProof/>
            <w:lang w:eastAsia="zh-CN"/>
          </w:rPr>
          <w:t>13.3.2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Enrolment Start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_Toc309986442 \h </w:instrText>
        </w:r>
        <w:r w:rsidR="003559EF" w:rsidRPr="007344DB">
          <w:rPr>
            <w:noProof/>
            <w:webHidden/>
          </w:rPr>
        </w:r>
        <w:r w:rsidR="003559EF" w:rsidRPr="007344DB">
          <w:rPr>
            <w:noProof/>
            <w:webHidden/>
          </w:rPr>
          <w:fldChar w:fldCharType="separate"/>
        </w:r>
        <w:r w:rsidR="00893FB9" w:rsidRPr="007344DB">
          <w:rPr>
            <w:noProof/>
            <w:webHidden/>
          </w:rPr>
          <w:t>37</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43" w:history="1">
        <w:r w:rsidR="00215798" w:rsidRPr="007344DB">
          <w:rPr>
            <w:rStyle w:val="Hyperlink"/>
            <w:noProof/>
            <w:lang w:eastAsia="zh-CN"/>
          </w:rPr>
          <w:t>13.3.3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Enrolment rollback</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_Toc309986443 \h </w:instrText>
        </w:r>
        <w:r w:rsidR="003559EF" w:rsidRPr="007344DB">
          <w:rPr>
            <w:noProof/>
            <w:webHidden/>
          </w:rPr>
        </w:r>
        <w:r w:rsidR="003559EF" w:rsidRPr="007344DB">
          <w:rPr>
            <w:noProof/>
            <w:webHidden/>
          </w:rPr>
          <w:fldChar w:fldCharType="separate"/>
        </w:r>
        <w:r w:rsidR="00893FB9" w:rsidRPr="007344DB">
          <w:rPr>
            <w:noProof/>
            <w:webHidden/>
          </w:rPr>
          <w:t>39</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44" w:history="1">
        <w:r w:rsidR="00215798" w:rsidRPr="007344DB">
          <w:rPr>
            <w:rStyle w:val="Hyperlink"/>
            <w:noProof/>
            <w:lang w:eastAsia="zh-CN"/>
          </w:rPr>
          <w:t>13.3.4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End phrase enrolment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_Toc309986444 \h </w:instrText>
        </w:r>
        <w:r w:rsidR="003559EF" w:rsidRPr="007344DB">
          <w:rPr>
            <w:noProof/>
            <w:webHidden/>
          </w:rPr>
        </w:r>
        <w:r w:rsidR="003559EF" w:rsidRPr="007344DB">
          <w:rPr>
            <w:noProof/>
            <w:webHidden/>
          </w:rPr>
          <w:fldChar w:fldCharType="separate"/>
        </w:r>
        <w:r w:rsidR="00893FB9" w:rsidRPr="007344DB">
          <w:rPr>
            <w:noProof/>
            <w:webHidden/>
          </w:rPr>
          <w:t>39</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45" w:history="1">
        <w:r w:rsidR="00215798" w:rsidRPr="007344DB">
          <w:rPr>
            <w:rStyle w:val="Hyperlink"/>
            <w:noProof/>
            <w:lang w:eastAsia="zh-CN"/>
          </w:rPr>
          <w:t>13.3.5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Modify Phrase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_Toc309986445 \h </w:instrText>
        </w:r>
        <w:r w:rsidR="003559EF" w:rsidRPr="007344DB">
          <w:rPr>
            <w:noProof/>
            <w:webHidden/>
          </w:rPr>
        </w:r>
        <w:r w:rsidR="003559EF" w:rsidRPr="007344DB">
          <w:rPr>
            <w:noProof/>
            <w:webHidden/>
          </w:rPr>
          <w:fldChar w:fldCharType="separate"/>
        </w:r>
        <w:r w:rsidR="00893FB9" w:rsidRPr="007344DB">
          <w:rPr>
            <w:noProof/>
            <w:webHidden/>
          </w:rPr>
          <w:t>40</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46" w:history="1">
        <w:r w:rsidR="00215798" w:rsidRPr="007344DB">
          <w:rPr>
            <w:rStyle w:val="Hyperlink"/>
            <w:noProof/>
            <w:lang w:eastAsia="zh-CN"/>
          </w:rPr>
          <w:t>13.3.6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Delete Phrase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_Toc309986446 \h </w:instrText>
        </w:r>
        <w:r w:rsidR="003559EF" w:rsidRPr="007344DB">
          <w:rPr>
            <w:noProof/>
            <w:webHidden/>
          </w:rPr>
        </w:r>
        <w:r w:rsidR="003559EF" w:rsidRPr="007344DB">
          <w:rPr>
            <w:noProof/>
            <w:webHidden/>
          </w:rPr>
          <w:fldChar w:fldCharType="separate"/>
        </w:r>
        <w:r w:rsidR="00893FB9" w:rsidRPr="007344DB">
          <w:rPr>
            <w:noProof/>
            <w:webHidden/>
          </w:rPr>
          <w:t>42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47" w:history="1">
        <w:r w:rsidR="00215798" w:rsidRPr="007344DB">
          <w:rPr>
            <w:rStyle w:val="Hyperlink"/>
            <w:noProof/>
            <w:lang w:eastAsia="zh-CN"/>
          </w:rPr>
          <w:t>13.4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_Toc309986447 \h </w:instrText>
        </w:r>
        <w:r w:rsidR="003559EF" w:rsidRPr="007344DB">
          <w:rPr>
            <w:noProof/>
            <w:webHidden/>
          </w:rPr>
        </w:r>
        <w:r w:rsidR="003559EF" w:rsidRPr="007344DB">
          <w:rPr>
            <w:noProof/>
            <w:webHidden/>
          </w:rPr>
          <w:fldChar w:fldCharType="separate"/>
        </w:r>
        <w:r w:rsidR="00893FB9" w:rsidRPr="007344DB">
          <w:rPr>
            <w:noProof/>
            <w:webHidden/>
          </w:rPr>
          <w:t>42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48" w:history="1">
        <w:r w:rsidR="00215798" w:rsidRPr="007344DB">
          <w:rPr>
            <w:rStyle w:val="Hyperlink"/>
            <w:noProof/>
            <w:lang w:eastAsia="zh-CN"/>
          </w:rPr>
          <w:t>13</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_Toc309986448 \h </w:instrText>
        </w:r>
        <w:r w:rsidR="003559EF" w:rsidRPr="007344DB">
          <w:rPr>
            <w:noProof/>
            <w:webHidden/>
          </w:rPr>
        </w:r>
        <w:r w:rsidR="003559EF" w:rsidRPr="007344DB">
          <w:rPr>
            <w:noProof/>
            <w:webHidden/>
          </w:rPr>
          <w:fldChar w:fldCharType="separate"/>
        </w:r>
        <w:r w:rsidR="00893FB9" w:rsidRPr="007344DB">
          <w:rPr>
            <w:noProof/>
            <w:webHidden/>
          </w:rPr>
          <w:t>42</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49" w:history="1">
        <w:r w:rsidR="00215798" w:rsidRPr="007344DB">
          <w:rPr>
            <w:rStyle w:val="Hyperlink"/>
            <w:noProof/>
            <w:lang w:eastAsia="zh-CN"/>
          </w:rPr>
          <w:t>13.5.1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 xml:space="preserve">Invalid action for </w:t>
        </w:r>
        <w:r w:rsidR="00215798" w:rsidRPr="007344DB">
          <w:rPr>
            <w:rStyle w:val="Hyperlink"/>
            <w:noProof/>
          </w:rPr>
          <w:t>enrolment session state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_Toc309986449 \h </w:instrText>
        </w:r>
        <w:r w:rsidR="003559EF" w:rsidRPr="007344DB">
          <w:rPr>
            <w:noProof/>
            <w:webHidden/>
          </w:rPr>
        </w:r>
        <w:r w:rsidR="003559EF" w:rsidRPr="007344DB">
          <w:rPr>
            <w:noProof/>
            <w:webHidden/>
          </w:rPr>
          <w:fldChar w:fldCharType="separate"/>
        </w:r>
        <w:r w:rsidR="00893FB9" w:rsidRPr="007344DB">
          <w:rPr>
            <w:noProof/>
            <w:webHidden/>
          </w:rPr>
          <w:t>42</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50" w:history="1">
        <w:r w:rsidR="00215798" w:rsidRPr="007344DB">
          <w:rPr>
            <w:rStyle w:val="Hyperlink"/>
            <w:noProof/>
            <w:lang w:eastAsia="zh-CN"/>
          </w:rPr>
          <w:t>13.6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_Toc309986450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51" w:history="1">
        <w:r w:rsidR="00215798" w:rsidRPr="007344DB">
          <w:rPr>
            <w:rStyle w:val="Hyperlink"/>
            <w:noProof/>
            <w:lang w:eastAsia="zh-CN"/>
          </w:rPr>
          <w:t>13.6.1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Initiating an enrolment session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_Toc309986451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52" w:history="1">
        <w:r w:rsidR="00215798" w:rsidRPr="007344DB">
          <w:rPr>
            <w:rStyle w:val="Hyperlink"/>
            <w:noProof/>
            <w:lang w:eastAsia="zh-CN"/>
          </w:rPr>
          <w:t>13.6.2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Recognising grammar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_Toc309986452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53" w:history="1">
        <w:r w:rsidR="00215798" w:rsidRPr="007344DB">
          <w:rPr>
            <w:rStyle w:val="Hyperlink"/>
            <w:noProof/>
            <w:lang w:eastAsia="zh-CN"/>
          </w:rPr>
          <w:t>13.6.3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Enrolment rollback</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_Toc309986453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54" w:history="1">
        <w:r w:rsidR="00215798" w:rsidRPr="007344DB">
          <w:rPr>
            <w:rStyle w:val="Hyperlink"/>
            <w:noProof/>
            <w:lang w:eastAsia="zh-CN"/>
          </w:rPr>
          <w:t>13.6.4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Ending phrase enrolment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_Toc309986454 \h </w:instrText>
        </w:r>
        <w:r w:rsidR="003559EF" w:rsidRPr="007344DB">
          <w:rPr>
            <w:noProof/>
            <w:webHidden/>
          </w:rPr>
        </w:r>
        <w:r w:rsidR="003559EF" w:rsidRPr="007344DB">
          <w:rPr>
            <w:noProof/>
            <w:webHidden/>
          </w:rPr>
          <w:fldChar w:fldCharType="separate"/>
        </w:r>
        <w:r w:rsidR="00893FB9" w:rsidRPr="007344DB">
          <w:rPr>
            <w:noProof/>
            <w:webHidden/>
          </w:rPr>
          <w:t>43</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55" w:history="1">
        <w:r w:rsidR="00215798" w:rsidRPr="007344DB">
          <w:rPr>
            <w:rStyle w:val="Hyperlink"/>
            <w:noProof/>
            <w:lang w:eastAsia="zh-CN"/>
          </w:rPr>
          <w:t>13.6.5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Modifying a phrase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_Toc309986455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56" w:history="1">
        <w:r w:rsidR="00215798" w:rsidRPr="007344DB">
          <w:rPr>
            <w:rStyle w:val="Hyperlink"/>
            <w:noProof/>
            <w:lang w:eastAsia="zh-CN"/>
          </w:rPr>
          <w:t>13.6.6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Deleting a phrase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_Toc309986456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457" w:history="1">
        <w:r w:rsidR="00215798" w:rsidRPr="007344DB">
          <w:rPr>
            <w:rStyle w:val="Hyperlink"/>
            <w:noProof/>
            <w:lang w:eastAsia="zh-CN"/>
          </w:rPr>
          <w:t>14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Speaker verification and identification package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_Toc309986457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58" w:history="1">
        <w:r w:rsidR="00215798" w:rsidRPr="007344DB">
          <w:rPr>
            <w:rStyle w:val="Hyperlink"/>
            <w:noProof/>
            <w:lang w:eastAsia="zh-CN"/>
          </w:rPr>
          <w:t>14.1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Properties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_Toc309986458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59" w:history="1">
        <w:r w:rsidR="00215798" w:rsidRPr="007344DB">
          <w:rPr>
            <w:rStyle w:val="Hyperlink"/>
            <w:noProof/>
            <w:lang w:eastAsia="zh-CN"/>
          </w:rPr>
          <w:t>14.2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Events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_Toc309986459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0" w:history="1">
        <w:r w:rsidR="00215798" w:rsidRPr="007344DB">
          <w:rPr>
            <w:rStyle w:val="Hyperlink"/>
            <w:noProof/>
            <w:lang w:eastAsia="zh-CN"/>
          </w:rPr>
          <w:t>14.2.1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Verification failure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_Toc309986460 \h </w:instrText>
        </w:r>
        <w:r w:rsidR="003559EF" w:rsidRPr="007344DB">
          <w:rPr>
            <w:noProof/>
            <w:webHidden/>
          </w:rPr>
        </w:r>
        <w:r w:rsidR="003559EF" w:rsidRPr="007344DB">
          <w:rPr>
            <w:noProof/>
            <w:webHidden/>
          </w:rPr>
          <w:fldChar w:fldCharType="separate"/>
        </w:r>
        <w:r w:rsidR="00893FB9" w:rsidRPr="007344DB">
          <w:rPr>
            <w:noProof/>
            <w:webHidden/>
          </w:rPr>
          <w:t>44</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1" w:history="1">
        <w:r w:rsidR="00215798" w:rsidRPr="007344DB">
          <w:rPr>
            <w:rStyle w:val="Hyperlink"/>
            <w:noProof/>
            <w:lang w:eastAsia="zh-CN"/>
          </w:rPr>
          <w:t>14.2.2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Verification Results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_Toc309986461 \h </w:instrText>
        </w:r>
        <w:r w:rsidR="003559EF" w:rsidRPr="007344DB">
          <w:rPr>
            <w:noProof/>
            <w:webHidden/>
          </w:rPr>
        </w:r>
        <w:r w:rsidR="003559EF" w:rsidRPr="007344DB">
          <w:rPr>
            <w:noProof/>
            <w:webHidden/>
          </w:rPr>
          <w:fldChar w:fldCharType="separate"/>
        </w:r>
        <w:r w:rsidR="00893FB9" w:rsidRPr="007344DB">
          <w:rPr>
            <w:noProof/>
            <w:webHidden/>
          </w:rPr>
          <w:t>45</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62" w:history="1">
        <w:r w:rsidR="00215798" w:rsidRPr="007344DB">
          <w:rPr>
            <w:rStyle w:val="Hyperlink"/>
            <w:noProof/>
            <w:lang w:eastAsia="zh-CN"/>
          </w:rPr>
          <w:t>14.3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Signals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_Toc309986462 \h </w:instrText>
        </w:r>
        <w:r w:rsidR="003559EF" w:rsidRPr="007344DB">
          <w:rPr>
            <w:noProof/>
            <w:webHidden/>
          </w:rPr>
        </w:r>
        <w:r w:rsidR="003559EF" w:rsidRPr="007344DB">
          <w:rPr>
            <w:noProof/>
            <w:webHidden/>
          </w:rPr>
          <w:fldChar w:fldCharType="separate"/>
        </w:r>
        <w:r w:rsidR="00893FB9" w:rsidRPr="007344DB">
          <w:rPr>
            <w:noProof/>
            <w:webHidden/>
          </w:rPr>
          <w:t>48</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3" w:history="1">
        <w:r w:rsidR="00215798" w:rsidRPr="007344DB">
          <w:rPr>
            <w:rStyle w:val="Hyperlink"/>
            <w:noProof/>
            <w:lang w:eastAsia="zh-CN"/>
          </w:rPr>
          <w:t>14.3.1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Start session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_Toc309986463 \h </w:instrText>
        </w:r>
        <w:r w:rsidR="003559EF" w:rsidRPr="007344DB">
          <w:rPr>
            <w:noProof/>
            <w:webHidden/>
          </w:rPr>
        </w:r>
        <w:r w:rsidR="003559EF" w:rsidRPr="007344DB">
          <w:rPr>
            <w:noProof/>
            <w:webHidden/>
          </w:rPr>
          <w:fldChar w:fldCharType="separate"/>
        </w:r>
        <w:r w:rsidR="00893FB9" w:rsidRPr="007344DB">
          <w:rPr>
            <w:noProof/>
            <w:webHidden/>
          </w:rPr>
          <w:t>48</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4" w:history="1">
        <w:r w:rsidR="00215798" w:rsidRPr="007344DB">
          <w:rPr>
            <w:rStyle w:val="Hyperlink"/>
            <w:noProof/>
            <w:lang w:eastAsia="zh-CN"/>
          </w:rPr>
          <w:t>14.3.2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Verify</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_Toc309986464 \h </w:instrText>
        </w:r>
        <w:r w:rsidR="003559EF" w:rsidRPr="007344DB">
          <w:rPr>
            <w:noProof/>
            <w:webHidden/>
          </w:rPr>
        </w:r>
        <w:r w:rsidR="003559EF" w:rsidRPr="007344DB">
          <w:rPr>
            <w:noProof/>
            <w:webHidden/>
          </w:rPr>
          <w:fldChar w:fldCharType="separate"/>
        </w:r>
        <w:r w:rsidR="00893FB9" w:rsidRPr="007344DB">
          <w:rPr>
            <w:noProof/>
            <w:webHidden/>
          </w:rPr>
          <w:t>50</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5" w:history="1">
        <w:r w:rsidR="00215798" w:rsidRPr="007344DB">
          <w:rPr>
            <w:rStyle w:val="Hyperlink"/>
            <w:noProof/>
            <w:lang w:eastAsia="zh-CN"/>
          </w:rPr>
          <w:t>14.3.3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Verify from buffer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_Toc309986465 \h </w:instrText>
        </w:r>
        <w:r w:rsidR="003559EF" w:rsidRPr="007344DB">
          <w:rPr>
            <w:noProof/>
            <w:webHidden/>
          </w:rPr>
        </w:r>
        <w:r w:rsidR="003559EF" w:rsidRPr="007344DB">
          <w:rPr>
            <w:noProof/>
            <w:webHidden/>
          </w:rPr>
          <w:fldChar w:fldCharType="separate"/>
        </w:r>
        <w:r w:rsidR="00893FB9" w:rsidRPr="007344DB">
          <w:rPr>
            <w:noProof/>
            <w:webHidden/>
          </w:rPr>
          <w:t>52</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6" w:history="1">
        <w:r w:rsidR="00215798" w:rsidRPr="007344DB">
          <w:rPr>
            <w:rStyle w:val="Hyperlink"/>
            <w:noProof/>
            <w:lang w:eastAsia="zh-CN"/>
          </w:rPr>
          <w:t>14.3.4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Query voiceprint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_Toc309986466 \h </w:instrText>
        </w:r>
        <w:r w:rsidR="003559EF" w:rsidRPr="007344DB">
          <w:rPr>
            <w:noProof/>
            <w:webHidden/>
          </w:rPr>
        </w:r>
        <w:r w:rsidR="003559EF" w:rsidRPr="007344DB">
          <w:rPr>
            <w:noProof/>
            <w:webHidden/>
          </w:rPr>
          <w:fldChar w:fldCharType="separate"/>
        </w:r>
        <w:r w:rsidR="00893FB9" w:rsidRPr="007344DB">
          <w:rPr>
            <w:noProof/>
            <w:webHidden/>
          </w:rPr>
          <w:t>52</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7" w:history="1">
        <w:r w:rsidR="00215798" w:rsidRPr="007344DB">
          <w:rPr>
            <w:rStyle w:val="Hyperlink"/>
            <w:noProof/>
            <w:lang w:eastAsia="zh-CN"/>
          </w:rPr>
          <w:t>14.3.5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Delete voiceprint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_Toc309986467 \h </w:instrText>
        </w:r>
        <w:r w:rsidR="003559EF" w:rsidRPr="007344DB">
          <w:rPr>
            <w:noProof/>
            <w:webHidden/>
          </w:rPr>
        </w:r>
        <w:r w:rsidR="003559EF" w:rsidRPr="007344DB">
          <w:rPr>
            <w:noProof/>
            <w:webHidden/>
          </w:rPr>
          <w:fldChar w:fldCharType="separate"/>
        </w:r>
        <w:r w:rsidR="00893FB9" w:rsidRPr="007344DB">
          <w:rPr>
            <w:noProof/>
            <w:webHidden/>
          </w:rPr>
          <w:t>53</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8" w:history="1">
        <w:r w:rsidR="00215798" w:rsidRPr="007344DB">
          <w:rPr>
            <w:rStyle w:val="Hyperlink"/>
            <w:noProof/>
            <w:lang w:eastAsia="zh-CN"/>
          </w:rPr>
          <w:t>14.3.6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Verify rollback</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_Toc309986468 \h </w:instrText>
        </w:r>
        <w:r w:rsidR="003559EF" w:rsidRPr="007344DB">
          <w:rPr>
            <w:noProof/>
            <w:webHidden/>
          </w:rPr>
        </w:r>
        <w:r w:rsidR="003559EF" w:rsidRPr="007344DB">
          <w:rPr>
            <w:noProof/>
            <w:webHidden/>
          </w:rPr>
          <w:fldChar w:fldCharType="separate"/>
        </w:r>
        <w:r w:rsidR="00893FB9" w:rsidRPr="007344DB">
          <w:rPr>
            <w:noProof/>
            <w:webHidden/>
          </w:rPr>
          <w:t>54</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69" w:history="1">
        <w:r w:rsidR="00215798" w:rsidRPr="007344DB">
          <w:rPr>
            <w:rStyle w:val="Hyperlink"/>
            <w:noProof/>
            <w:lang w:eastAsia="zh-CN"/>
          </w:rPr>
          <w:t>14.3.7</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Stop</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_Toc309986469 \h </w:instrText>
        </w:r>
        <w:r w:rsidR="003559EF" w:rsidRPr="007344DB">
          <w:rPr>
            <w:noProof/>
            <w:webHidden/>
          </w:rPr>
        </w:r>
        <w:r w:rsidR="003559EF" w:rsidRPr="007344DB">
          <w:rPr>
            <w:noProof/>
            <w:webHidden/>
          </w:rPr>
          <w:fldChar w:fldCharType="separate"/>
        </w:r>
        <w:r w:rsidR="00893FB9" w:rsidRPr="007344DB">
          <w:rPr>
            <w:noProof/>
            <w:webHidden/>
          </w:rPr>
          <w:t>54</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70" w:history="1">
        <w:r w:rsidR="00215798" w:rsidRPr="007344DB">
          <w:rPr>
            <w:rStyle w:val="Hyperlink"/>
            <w:noProof/>
            <w:lang w:eastAsia="zh-CN"/>
          </w:rPr>
          <w:t>14.3.8</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Clear buffer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_Toc309986470 \h </w:instrText>
        </w:r>
        <w:r w:rsidR="003559EF" w:rsidRPr="007344DB">
          <w:rPr>
            <w:noProof/>
            <w:webHidden/>
          </w:rPr>
        </w:r>
        <w:r w:rsidR="003559EF" w:rsidRPr="007344DB">
          <w:rPr>
            <w:noProof/>
            <w:webHidden/>
          </w:rPr>
          <w:fldChar w:fldCharType="separate"/>
        </w:r>
        <w:r w:rsidR="00893FB9" w:rsidRPr="007344DB">
          <w:rPr>
            <w:noProof/>
            <w:webHidden/>
          </w:rPr>
          <w:t>55</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71" w:history="1">
        <w:r w:rsidR="00215798" w:rsidRPr="007344DB">
          <w:rPr>
            <w:rStyle w:val="Hyperlink"/>
            <w:noProof/>
            <w:lang w:eastAsia="zh-CN"/>
          </w:rPr>
          <w:t>14.3.9</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Get intermediate result</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_Toc309986471 \h </w:instrText>
        </w:r>
        <w:r w:rsidR="003559EF" w:rsidRPr="007344DB">
          <w:rPr>
            <w:noProof/>
            <w:webHidden/>
          </w:rPr>
        </w:r>
        <w:r w:rsidR="003559EF" w:rsidRPr="007344DB">
          <w:rPr>
            <w:noProof/>
            <w:webHidden/>
          </w:rPr>
          <w:fldChar w:fldCharType="separate"/>
        </w:r>
        <w:r w:rsidR="00893FB9" w:rsidRPr="007344DB">
          <w:rPr>
            <w:noProof/>
            <w:webHidden/>
          </w:rPr>
          <w:t>55</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72" w:history="1">
        <w:r w:rsidR="00215798" w:rsidRPr="007344DB">
          <w:rPr>
            <w:rStyle w:val="Hyperlink"/>
            <w:noProof/>
            <w:lang w:eastAsia="zh-CN"/>
          </w:rPr>
          <w:t>14.3.10</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End session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_Toc309986472 \h </w:instrText>
        </w:r>
        <w:r w:rsidR="003559EF" w:rsidRPr="007344DB">
          <w:rPr>
            <w:noProof/>
            <w:webHidden/>
          </w:rPr>
        </w:r>
        <w:r w:rsidR="003559EF" w:rsidRPr="007344DB">
          <w:rPr>
            <w:noProof/>
            <w:webHidden/>
          </w:rPr>
          <w:fldChar w:fldCharType="separate"/>
        </w:r>
        <w:r w:rsidR="00893FB9" w:rsidRPr="007344DB">
          <w:rPr>
            <w:noProof/>
            <w:webHidden/>
          </w:rPr>
          <w:t>55</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73" w:history="1">
        <w:r w:rsidR="00215798" w:rsidRPr="007344DB">
          <w:rPr>
            <w:rStyle w:val="Hyperlink"/>
            <w:noProof/>
            <w:lang w:eastAsia="zh-CN"/>
          </w:rPr>
          <w:t>14.4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Statistics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_Toc309986473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74" w:history="1">
        <w:r w:rsidR="00215798" w:rsidRPr="007344DB">
          <w:rPr>
            <w:rStyle w:val="Hyperlink"/>
            <w:noProof/>
            <w:lang w:eastAsia="zh-CN"/>
          </w:rPr>
          <w:t>14</w:t>
        </w:r>
        <w:r w:rsidR="00215798" w:rsidRPr="007344DB">
          <w:rPr>
            <w:rStyle w:val="Hyperlink"/>
            <w:noProof/>
          </w:rPr>
          <w:t>.</w:t>
        </w:r>
        <w:r w:rsidR="00215798" w:rsidRPr="007344DB">
          <w:rPr>
            <w:rStyle w:val="Hyperlink"/>
            <w:noProof/>
            <w:lang w:eastAsia="zh-CN"/>
          </w:rPr>
          <w:t>5</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Error codes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_Toc309986474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75" w:history="1">
        <w:r w:rsidR="00215798" w:rsidRPr="007344DB">
          <w:rPr>
            <w:rStyle w:val="Hyperlink"/>
            <w:noProof/>
            <w:lang w:eastAsia="zh-CN"/>
          </w:rPr>
          <w:t>14.5.1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Invalid action for verification</w:t>
        </w:r>
        <w:r w:rsidR="00215798" w:rsidRPr="007344DB">
          <w:rPr>
            <w:rStyle w:val="Hyperlink"/>
            <w:noProof/>
          </w:rPr>
          <w:t xml:space="preserve"> session state</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_Toc309986475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892283">
      <w:pPr>
        <w:pStyle w:val="TOC2"/>
        <w:rPr>
          <w:rFonts w:asciiTheme="minorHAnsi" w:eastAsiaTheme="minorEastAsia" w:hAnsiTheme="minorHAnsi" w:cstheme="minorBidi"/>
          <w:noProof/>
          <w:sz w:val="22"/>
          <w:szCs w:val="22"/>
          <w:lang w:eastAsia="zh-CN"/>
        </w:rPr>
      </w:pPr>
      <w:hyperlink w:anchor="_Toc309986476" w:history="1">
        <w:r w:rsidR="00215798" w:rsidRPr="007344DB">
          <w:rPr>
            <w:rStyle w:val="Hyperlink"/>
            <w:noProof/>
            <w:lang w:eastAsia="zh-CN"/>
          </w:rPr>
          <w:t>14.6</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Procedures</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_Toc309986476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77" w:history="1">
        <w:r w:rsidR="00215798" w:rsidRPr="007344DB">
          <w:rPr>
            <w:rStyle w:val="Hyperlink"/>
            <w:noProof/>
            <w:lang w:eastAsia="zh-CN"/>
          </w:rPr>
          <w:t>14.6.1</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Verification session control</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_Toc309986477 \h </w:instrText>
        </w:r>
        <w:r w:rsidR="003559EF" w:rsidRPr="007344DB">
          <w:rPr>
            <w:noProof/>
            <w:webHidden/>
          </w:rPr>
        </w:r>
        <w:r w:rsidR="003559EF" w:rsidRPr="007344DB">
          <w:rPr>
            <w:noProof/>
            <w:webHidden/>
          </w:rPr>
          <w:fldChar w:fldCharType="separate"/>
        </w:r>
        <w:r w:rsidR="00893FB9" w:rsidRPr="007344DB">
          <w:rPr>
            <w:noProof/>
            <w:webHidden/>
          </w:rPr>
          <w:t>56</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78" w:history="1">
        <w:r w:rsidR="00215798" w:rsidRPr="007344DB">
          <w:rPr>
            <w:rStyle w:val="Hyperlink"/>
            <w:noProof/>
            <w:lang w:eastAsia="zh-CN"/>
          </w:rPr>
          <w:t>14.6.2</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Speaker verification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_Toc309986478 \h </w:instrText>
        </w:r>
        <w:r w:rsidR="003559EF" w:rsidRPr="007344DB">
          <w:rPr>
            <w:noProof/>
            <w:webHidden/>
          </w:rPr>
        </w:r>
        <w:r w:rsidR="003559EF" w:rsidRPr="007344DB">
          <w:rPr>
            <w:noProof/>
            <w:webHidden/>
          </w:rPr>
          <w:fldChar w:fldCharType="separate"/>
        </w:r>
        <w:r w:rsidR="00893FB9" w:rsidRPr="007344DB">
          <w:rPr>
            <w:noProof/>
            <w:webHidden/>
          </w:rPr>
          <w:t>57</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79" w:history="1">
        <w:r w:rsidR="00215798" w:rsidRPr="007344DB">
          <w:rPr>
            <w:rStyle w:val="Hyperlink"/>
            <w:noProof/>
            <w:lang w:eastAsia="zh-CN"/>
          </w:rPr>
          <w:t>14.6.3</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Voiceprint operation</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_Toc309986479 \h </w:instrText>
        </w:r>
        <w:r w:rsidR="003559EF" w:rsidRPr="007344DB">
          <w:rPr>
            <w:noProof/>
            <w:webHidden/>
          </w:rPr>
        </w:r>
        <w:r w:rsidR="003559EF" w:rsidRPr="007344DB">
          <w:rPr>
            <w:noProof/>
            <w:webHidden/>
          </w:rPr>
          <w:fldChar w:fldCharType="separate"/>
        </w:r>
        <w:r w:rsidR="00893FB9" w:rsidRPr="007344DB">
          <w:rPr>
            <w:noProof/>
            <w:webHidden/>
          </w:rPr>
          <w:t>57</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80" w:history="1">
        <w:r w:rsidR="00215798" w:rsidRPr="007344DB">
          <w:rPr>
            <w:rStyle w:val="Hyperlink"/>
            <w:noProof/>
            <w:lang w:eastAsia="zh-CN"/>
          </w:rPr>
          <w:t>14.6.4</w:t>
        </w:r>
        <w:r w:rsidR="00215798" w:rsidRPr="007344DB">
          <w:rPr>
            <w:rFonts w:asciiTheme="minorHAnsi" w:eastAsiaTheme="minorEastAsia" w:hAnsiTheme="minorHAnsi" w:cstheme="minorBidi"/>
            <w:noProof/>
            <w:sz w:val="22"/>
            <w:szCs w:val="22"/>
            <w:lang w:eastAsia="zh-CN"/>
          </w:rPr>
          <w:tab/>
        </w:r>
        <w:r w:rsidR="00215798" w:rsidRPr="007344DB">
          <w:rPr>
            <w:rStyle w:val="Hyperlink"/>
            <w:noProof/>
            <w:lang w:eastAsia="zh-CN"/>
          </w:rPr>
          <w:t>Verify rollback</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_Toc309986480 \h </w:instrText>
        </w:r>
        <w:r w:rsidR="003559EF" w:rsidRPr="007344DB">
          <w:rPr>
            <w:noProof/>
            <w:webHidden/>
          </w:rPr>
        </w:r>
        <w:r w:rsidR="003559EF" w:rsidRPr="007344DB">
          <w:rPr>
            <w:noProof/>
            <w:webHidden/>
          </w:rPr>
          <w:fldChar w:fldCharType="separate"/>
        </w:r>
        <w:r w:rsidR="00893FB9" w:rsidRPr="007344DB">
          <w:rPr>
            <w:noProof/>
            <w:webHidden/>
          </w:rPr>
          <w:t>58</w:t>
        </w:r>
        <w:r w:rsidR="003559EF" w:rsidRPr="007344DB">
          <w:rPr>
            <w:noProof/>
            <w:webHidden/>
          </w:rPr>
          <w:fldChar w:fldCharType="end"/>
        </w:r>
      </w:hyperlink>
    </w:p>
    <w:p w:rsidR="00215798" w:rsidRPr="007344DB" w:rsidRDefault="00892283">
      <w:pPr>
        <w:pStyle w:val="TOC3"/>
        <w:rPr>
          <w:rFonts w:asciiTheme="minorHAnsi" w:eastAsiaTheme="minorEastAsia" w:hAnsiTheme="minorHAnsi" w:cstheme="minorBidi"/>
          <w:noProof/>
          <w:sz w:val="22"/>
          <w:szCs w:val="22"/>
          <w:lang w:eastAsia="zh-CN"/>
        </w:rPr>
      </w:pPr>
      <w:hyperlink w:anchor="_Toc309986481" w:history="1">
        <w:r w:rsidR="00215798" w:rsidRPr="007344DB">
          <w:rPr>
            <w:rStyle w:val="Hyperlink"/>
            <w:noProof/>
            <w:lang w:eastAsia="zh-CN"/>
          </w:rPr>
          <w:t>14.6.5 Clear buffer</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_Toc309986481 \h </w:instrText>
        </w:r>
        <w:r w:rsidR="003559EF" w:rsidRPr="007344DB">
          <w:rPr>
            <w:noProof/>
            <w:webHidden/>
          </w:rPr>
        </w:r>
        <w:r w:rsidR="003559EF" w:rsidRPr="007344DB">
          <w:rPr>
            <w:noProof/>
            <w:webHidden/>
          </w:rPr>
          <w:fldChar w:fldCharType="separate"/>
        </w:r>
        <w:r w:rsidR="00893FB9" w:rsidRPr="007344DB">
          <w:rPr>
            <w:noProof/>
            <w:webHidden/>
          </w:rPr>
          <w:t>58</w:t>
        </w:r>
        <w:r w:rsidR="003559EF" w:rsidRPr="007344DB">
          <w:rPr>
            <w:noProof/>
            <w:webHidden/>
          </w:rPr>
          <w:fldChar w:fldCharType="end"/>
        </w:r>
      </w:hyperlink>
    </w:p>
    <w:p w:rsidR="00215798" w:rsidRPr="007344DB" w:rsidRDefault="00892283">
      <w:pPr>
        <w:pStyle w:val="TOC1"/>
        <w:rPr>
          <w:rFonts w:asciiTheme="minorHAnsi" w:eastAsiaTheme="minorEastAsia" w:hAnsiTheme="minorHAnsi" w:cstheme="minorBidi"/>
          <w:noProof/>
          <w:sz w:val="22"/>
          <w:szCs w:val="22"/>
          <w:lang w:eastAsia="zh-CN"/>
        </w:rPr>
      </w:pPr>
      <w:hyperlink w:anchor="_Toc309986482" w:history="1">
        <w:r w:rsidR="00215798" w:rsidRPr="007344DB">
          <w:rPr>
            <w:rStyle w:val="Hyperlink"/>
            <w:noProof/>
          </w:rPr>
          <w:t>Bibliography</w:t>
        </w:r>
        <w:r w:rsidR="00215798" w:rsidRPr="007344DB">
          <w:rPr>
            <w:noProof/>
            <w:webHidden/>
          </w:rPr>
          <w:tab/>
        </w:r>
        <w:r w:rsidR="003559EF" w:rsidRPr="007344DB">
          <w:rPr>
            <w:noProof/>
            <w:webHidden/>
          </w:rPr>
          <w:fldChar w:fldCharType="begin"/>
        </w:r>
        <w:r w:rsidR="00215798" w:rsidRPr="007344DB">
          <w:rPr>
            <w:noProof/>
            <w:webHidden/>
          </w:rPr>
          <w:instrText xml:space="preserve"> PAGEREF _Toc309986482 \h </w:instrText>
        </w:r>
        <w:r w:rsidR="003559EF" w:rsidRPr="007344DB">
          <w:rPr>
            <w:noProof/>
            <w:webHidden/>
          </w:rPr>
        </w:r>
        <w:r w:rsidR="003559EF" w:rsidRPr="007344DB">
          <w:rPr>
            <w:noProof/>
            <w:webHidden/>
          </w:rPr>
          <w:fldChar w:fldCharType="separate"/>
        </w:r>
        <w:r w:rsidR="00893FB9" w:rsidRPr="007344DB">
          <w:rPr>
            <w:noProof/>
            <w:webHidden/>
          </w:rPr>
          <w:t>58</w:t>
        </w:r>
        <w:r w:rsidR="003559EF" w:rsidRPr="007344DB">
          <w:rPr>
            <w:noProof/>
            <w:webHidden/>
          </w:rPr>
          <w:fldChar w:fldCharType="end"/>
        </w:r>
      </w:hyperlink>
    </w:p>
    <w:p w:rsidR="00DE0C21" w:rsidRPr="007344DB" w:rsidRDefault="003559EF" w:rsidP="00970676">
      <w:pPr>
        <w:rPr>
          <w:lang w:eastAsia="zh-CN"/>
        </w:rPr>
      </w:pPr>
      <w:r w:rsidRPr="007344DB">
        <w:rPr>
          <w:lang w:eastAsia="zh-CN"/>
        </w:rPr>
        <w:fldChar w:fldCharType="end"/>
      </w:r>
    </w:p>
    <w:p w:rsidR="00DE0C21" w:rsidRPr="007344DB" w:rsidRDefault="00DE0C21" w:rsidP="00970676">
      <w:pPr>
        <w:rPr>
          <w:lang w:eastAsia="zh-CN"/>
        </w:rPr>
      </w:pPr>
    </w:p>
    <w:p w:rsidR="002E1CA3" w:rsidRPr="007344DB" w:rsidRDefault="002E1CA3" w:rsidP="00215798">
      <w:pPr>
        <w:pStyle w:val="RecNo"/>
        <w:pageBreakBefore/>
        <w:rPr>
          <w:lang w:eastAsia="zh-CN"/>
        </w:rPr>
      </w:pPr>
      <w:r w:rsidRPr="007344DB">
        <w:lastRenderedPageBreak/>
        <w:t xml:space="preserve">Draft new ITU-T Recommendation </w:t>
      </w:r>
      <w:r w:rsidRPr="007344DB">
        <w:rPr>
          <w:lang w:eastAsia="zh-CN"/>
        </w:rPr>
        <w:t xml:space="preserve">H.248.74 (ex </w:t>
      </w:r>
      <w:r w:rsidRPr="007344DB">
        <w:t>H.248.M</w:t>
      </w:r>
      <w:r w:rsidRPr="007344DB">
        <w:rPr>
          <w:lang w:eastAsia="zh-CN"/>
        </w:rPr>
        <w:t>RCP)</w:t>
      </w:r>
    </w:p>
    <w:p w:rsidR="002E1CA3" w:rsidRPr="007344DB" w:rsidRDefault="002E1CA3" w:rsidP="002E1CA3">
      <w:pPr>
        <w:pStyle w:val="Rectitle"/>
        <w:outlineLvl w:val="0"/>
        <w:rPr>
          <w:lang w:eastAsia="zh-CN"/>
        </w:rPr>
      </w:pPr>
      <w:r w:rsidRPr="007344DB">
        <w:t>Gateway Control Protocol:</w:t>
      </w:r>
      <w:r w:rsidRPr="007344DB">
        <w:rPr>
          <w:lang w:eastAsia="zh-CN"/>
        </w:rPr>
        <w:t xml:space="preserve"> Media Resource Control enhancement </w:t>
      </w:r>
      <w:r w:rsidRPr="007344DB">
        <w:t>Packages</w:t>
      </w:r>
    </w:p>
    <w:p w:rsidR="002E1CA3" w:rsidRPr="007344DB" w:rsidRDefault="002E1CA3" w:rsidP="002E1CA3">
      <w:pPr>
        <w:pStyle w:val="Heading1"/>
        <w:rPr>
          <w:lang w:eastAsia="zh-CN"/>
        </w:rPr>
      </w:pPr>
      <w:bookmarkStart w:id="15" w:name="_Toc198350798"/>
      <w:bookmarkStart w:id="16" w:name="_Toc278830473"/>
      <w:bookmarkStart w:id="17" w:name="_Toc309986373"/>
      <w:r w:rsidRPr="007344DB">
        <w:rPr>
          <w:lang w:eastAsia="zh-CN"/>
        </w:rPr>
        <w:t>1</w:t>
      </w:r>
      <w:r w:rsidRPr="007344DB">
        <w:rPr>
          <w:lang w:eastAsia="zh-CN"/>
        </w:rPr>
        <w:tab/>
        <w:t>Scope</w:t>
      </w:r>
      <w:bookmarkEnd w:id="15"/>
      <w:bookmarkEnd w:id="16"/>
      <w:bookmarkEnd w:id="17"/>
    </w:p>
    <w:p w:rsidR="002E1CA3" w:rsidRPr="007344DB" w:rsidRDefault="002E1CA3" w:rsidP="002E1CA3">
      <w:r w:rsidRPr="007344DB">
        <w:t xml:space="preserve">[b-IETF RFC 4313] outlines the needs and requirements for a protocol </w:t>
      </w:r>
      <w:r w:rsidRPr="007344DB">
        <w:rPr>
          <w:rFonts w:hint="eastAsia"/>
        </w:rPr>
        <w:t>to control</w:t>
      </w:r>
      <w:r w:rsidRPr="007344DB">
        <w:t xml:space="preserve"> </w:t>
      </w:r>
      <w:r w:rsidRPr="007344DB">
        <w:rPr>
          <w:rFonts w:hint="eastAsia"/>
        </w:rPr>
        <w:t>the d</w:t>
      </w:r>
      <w:r w:rsidRPr="007344DB">
        <w:t xml:space="preserve">istributed </w:t>
      </w:r>
      <w:r w:rsidRPr="007344DB">
        <w:rPr>
          <w:rFonts w:hint="eastAsia"/>
        </w:rPr>
        <w:t xml:space="preserve">media processing resources, including </w:t>
      </w:r>
      <w:r w:rsidRPr="007344DB">
        <w:t>Automatic Speech Recognition (ASR),</w:t>
      </w:r>
      <w:r w:rsidRPr="007344DB">
        <w:rPr>
          <w:rFonts w:hint="eastAsia"/>
        </w:rPr>
        <w:t xml:space="preserve"> </w:t>
      </w:r>
      <w:r w:rsidRPr="007344DB">
        <w:t>Speaker Identification/Speaker Verification (SI/SV), and</w:t>
      </w:r>
      <w:r w:rsidRPr="007344DB">
        <w:rPr>
          <w:rFonts w:hint="eastAsia"/>
        </w:rPr>
        <w:t xml:space="preserve"> </w:t>
      </w:r>
      <w:r w:rsidRPr="007344DB">
        <w:t>Text-to-Speech (TTS) Resources</w:t>
      </w:r>
      <w:r w:rsidRPr="007344DB">
        <w:rPr>
          <w:rFonts w:hint="eastAsia"/>
        </w:rPr>
        <w:t xml:space="preserve">. </w:t>
      </w:r>
      <w:r w:rsidRPr="007344DB">
        <w:t xml:space="preserve">The “Media Resource Control Protocol” (MRCP) [IETF MRCPv2] </w:t>
      </w:r>
      <w:r w:rsidRPr="007344DB">
        <w:rPr>
          <w:rFonts w:hint="eastAsia"/>
        </w:rPr>
        <w:t xml:space="preserve">is such a </w:t>
      </w:r>
      <w:r w:rsidRPr="007344DB">
        <w:t>protocol</w:t>
      </w:r>
      <w:r w:rsidRPr="007344DB">
        <w:rPr>
          <w:rFonts w:hint="eastAsia"/>
        </w:rPr>
        <w:t xml:space="preserve"> that</w:t>
      </w:r>
      <w:r w:rsidRPr="007344DB">
        <w:t xml:space="preserve"> is designed to allow a client device to control media processing resources in a network.</w:t>
      </w:r>
    </w:p>
    <w:p w:rsidR="002E1CA3" w:rsidRPr="007344DB" w:rsidRDefault="002E1CA3" w:rsidP="002E1CA3">
      <w:r w:rsidRPr="007344DB">
        <w:t>These media resources may reside in a decomposed media gateway utilising [ITU-T H.248.1] as a media gateway control protocol. In such a scenario there is an interworking between MRCP and H.248.</w:t>
      </w:r>
    </w:p>
    <w:p w:rsidR="002E1CA3" w:rsidRPr="007344DB" w:rsidRDefault="002E1CA3" w:rsidP="002E1CA3">
      <w:r w:rsidRPr="007344DB">
        <w:t xml:space="preserve">This Recommendation </w:t>
      </w:r>
      <w:r w:rsidRPr="007344DB">
        <w:rPr>
          <w:rFonts w:hint="eastAsia"/>
          <w:lang w:eastAsia="zh-CN"/>
        </w:rPr>
        <w:t xml:space="preserve">provides </w:t>
      </w:r>
      <w:r w:rsidRPr="007344DB">
        <w:rPr>
          <w:lang w:eastAsia="zh-CN"/>
        </w:rPr>
        <w:t xml:space="preserve">an analysis of the interaction between the various </w:t>
      </w:r>
      <w:r w:rsidRPr="007344DB">
        <w:rPr>
          <w:rFonts w:hint="eastAsia"/>
          <w:lang w:eastAsia="zh-CN"/>
        </w:rPr>
        <w:t>MRC</w:t>
      </w:r>
      <w:r w:rsidRPr="007344DB">
        <w:rPr>
          <w:lang w:eastAsia="zh-CN"/>
        </w:rPr>
        <w:t xml:space="preserve">P Methods, </w:t>
      </w:r>
      <w:r w:rsidRPr="007344DB">
        <w:rPr>
          <w:rFonts w:hint="eastAsia"/>
          <w:lang w:eastAsia="zh-CN"/>
        </w:rPr>
        <w:t>Header</w:t>
      </w:r>
      <w:r w:rsidRPr="007344DB">
        <w:rPr>
          <w:lang w:eastAsia="zh-CN"/>
        </w:rPr>
        <w:t xml:space="preserve">s and </w:t>
      </w:r>
      <w:r w:rsidRPr="007344DB">
        <w:rPr>
          <w:rFonts w:hint="eastAsia"/>
          <w:lang w:eastAsia="zh-CN"/>
        </w:rPr>
        <w:t>Event</w:t>
      </w:r>
      <w:r w:rsidRPr="007344DB">
        <w:rPr>
          <w:lang w:eastAsia="zh-CN"/>
        </w:rPr>
        <w:t>s and the H.248 sub-series of Recommendation.</w:t>
      </w:r>
      <w:r w:rsidRPr="007344DB">
        <w:t xml:space="preserve"> It does not provide a complete interworking specification in terms of call flows due to the complexity of scenarios arises from media resource control. </w:t>
      </w:r>
      <w:r w:rsidRPr="007344DB">
        <w:rPr>
          <w:lang w:eastAsia="zh-CN"/>
        </w:rPr>
        <w:t>Many of the functions can be achieved through the mechanisms defined in existing H.248 sub-series Recommendations (i.e. H.248.9</w:t>
      </w:r>
      <w:r w:rsidRPr="007344DB">
        <w:rPr>
          <w:rFonts w:hint="eastAsia"/>
          <w:lang w:eastAsia="zh-CN"/>
        </w:rPr>
        <w:t xml:space="preserve"> and H.248.66</w:t>
      </w:r>
      <w:r w:rsidRPr="007344DB">
        <w:rPr>
          <w:lang w:eastAsia="zh-CN"/>
        </w:rPr>
        <w:t>). However some functions require the definition of additional H.248 Packages. This Recommendation details these enhancements.</w:t>
      </w:r>
    </w:p>
    <w:p w:rsidR="002E1CA3" w:rsidRPr="007344DB" w:rsidRDefault="002E1CA3" w:rsidP="00DE0C21">
      <w:pPr>
        <w:pStyle w:val="Heading1"/>
      </w:pPr>
      <w:bookmarkStart w:id="18" w:name="_Toc278830474"/>
      <w:bookmarkStart w:id="19" w:name="_Toc309986374"/>
      <w:r w:rsidRPr="007344DB">
        <w:t>2</w:t>
      </w:r>
      <w:r w:rsidRPr="007344DB">
        <w:tab/>
        <w:t>References</w:t>
      </w:r>
      <w:bookmarkEnd w:id="18"/>
      <w:bookmarkEnd w:id="19"/>
    </w:p>
    <w:p w:rsidR="002E1CA3" w:rsidRPr="007344DB" w:rsidRDefault="002E1CA3" w:rsidP="002E1CA3">
      <w:bookmarkStart w:id="20" w:name="_Toc198350801"/>
      <w:r w:rsidRPr="007344DB">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2E1CA3" w:rsidRPr="007344DB" w:rsidRDefault="002E1CA3" w:rsidP="002E1CA3">
      <w:r w:rsidRPr="007344DB">
        <w:t>The reference to a document within this Recommendation does not give it, as a stand-alone document, the status of a Recommendation.</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H.248.1]</w:t>
      </w:r>
      <w:r w:rsidRPr="007344DB">
        <w:tab/>
        <w:t xml:space="preserve">ITU-T Recommendation H.248.1 (09/05), </w:t>
      </w:r>
      <w:r w:rsidRPr="007344DB">
        <w:rPr>
          <w:i/>
          <w:iCs/>
        </w:rPr>
        <w:t xml:space="preserve">Gateway Control </w:t>
      </w:r>
      <w:proofErr w:type="gramStart"/>
      <w:r w:rsidRPr="007344DB">
        <w:rPr>
          <w:i/>
          <w:iCs/>
        </w:rPr>
        <w:t>Protocol :</w:t>
      </w:r>
      <w:proofErr w:type="gramEnd"/>
      <w:r w:rsidRPr="007344DB">
        <w:rPr>
          <w:i/>
          <w:iCs/>
        </w:rPr>
        <w:t xml:space="preserve"> Version 3</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H.248.9]</w:t>
      </w:r>
      <w:r w:rsidRPr="007344DB">
        <w:tab/>
        <w:t>ITU-T Recommendation H.248.9</w:t>
      </w:r>
      <w:r w:rsidRPr="007344DB">
        <w:rPr>
          <w:lang w:eastAsia="zh-CN"/>
        </w:rPr>
        <w:t xml:space="preserve"> (2005) Amendment</w:t>
      </w:r>
      <w:r w:rsidRPr="007344DB">
        <w:t xml:space="preserve"> </w:t>
      </w:r>
      <w:r w:rsidRPr="007344DB">
        <w:rPr>
          <w:lang w:eastAsia="zh-CN"/>
        </w:rPr>
        <w:t xml:space="preserve">1 </w:t>
      </w:r>
      <w:r w:rsidRPr="007344DB">
        <w:t>(0</w:t>
      </w:r>
      <w:r w:rsidRPr="007344DB">
        <w:rPr>
          <w:lang w:eastAsia="zh-CN"/>
        </w:rPr>
        <w:t>8</w:t>
      </w:r>
      <w:r w:rsidRPr="007344DB">
        <w:t>/0</w:t>
      </w:r>
      <w:r w:rsidRPr="007344DB">
        <w:rPr>
          <w:lang w:eastAsia="zh-CN"/>
        </w:rPr>
        <w:t>7</w:t>
      </w:r>
      <w:r w:rsidRPr="007344DB">
        <w:t xml:space="preserve">), </w:t>
      </w:r>
      <w:r w:rsidRPr="007344DB">
        <w:rPr>
          <w:i/>
          <w:iCs/>
        </w:rPr>
        <w:t xml:space="preserve">Gateway Control </w:t>
      </w:r>
      <w:proofErr w:type="gramStart"/>
      <w:r w:rsidRPr="007344DB">
        <w:rPr>
          <w:i/>
          <w:iCs/>
        </w:rPr>
        <w:t>Protocol :</w:t>
      </w:r>
      <w:proofErr w:type="gramEnd"/>
      <w:r w:rsidRPr="007344DB">
        <w:rPr>
          <w:i/>
          <w:iCs/>
        </w:rPr>
        <w:t xml:space="preserve"> Advanced media server packages</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[ITU-T H.248.66]</w:t>
      </w:r>
      <w:r w:rsidRPr="007344DB">
        <w:tab/>
        <w:t xml:space="preserve">ITU-T Recommendation H.248.66 </w:t>
      </w:r>
      <w:r w:rsidRPr="007344DB">
        <w:rPr>
          <w:lang w:eastAsia="zh-CN"/>
        </w:rPr>
        <w:t>(</w:t>
      </w:r>
      <w:r w:rsidRPr="007344DB">
        <w:rPr>
          <w:highlight w:val="yellow"/>
          <w:lang w:eastAsia="zh-CN"/>
        </w:rPr>
        <w:t>xx</w:t>
      </w:r>
      <w:r w:rsidRPr="007344DB">
        <w:t>/0</w:t>
      </w:r>
      <w:r w:rsidRPr="007344DB">
        <w:rPr>
          <w:lang w:eastAsia="zh-CN"/>
        </w:rPr>
        <w:t>9)</w:t>
      </w:r>
      <w:r w:rsidRPr="007344DB">
        <w:t xml:space="preserve">, </w:t>
      </w:r>
      <w:r w:rsidRPr="007344DB">
        <w:rPr>
          <w:i/>
          <w:iCs/>
        </w:rPr>
        <w:t xml:space="preserve">Gateway Control </w:t>
      </w:r>
      <w:proofErr w:type="gramStart"/>
      <w:r w:rsidRPr="007344DB">
        <w:rPr>
          <w:i/>
          <w:iCs/>
        </w:rPr>
        <w:t>Protocol :</w:t>
      </w:r>
      <w:proofErr w:type="gramEnd"/>
      <w:r w:rsidRPr="007344DB">
        <w:rPr>
          <w:i/>
          <w:iCs/>
        </w:rPr>
        <w:t xml:space="preserve"> Packages for RTSP and H.248 interworking</w:t>
      </w:r>
    </w:p>
    <w:p w:rsidR="002E1CA3" w:rsidRPr="007344DB" w:rsidRDefault="002E1CA3" w:rsidP="0023572C">
      <w:pPr>
        <w:pStyle w:val="enumlev1"/>
        <w:tabs>
          <w:tab w:val="clear" w:pos="794"/>
          <w:tab w:val="clear" w:pos="1191"/>
          <w:tab w:val="clear" w:pos="1588"/>
          <w:tab w:val="clear" w:pos="1985"/>
        </w:tabs>
        <w:ind w:left="1985" w:hanging="1985"/>
      </w:pPr>
      <w:r w:rsidRPr="007344DB">
        <w:t xml:space="preserve">[IETF </w:t>
      </w:r>
      <w:r w:rsidRPr="007344DB">
        <w:rPr>
          <w:lang w:eastAsia="zh-CN"/>
        </w:rPr>
        <w:t>MRCPv2</w:t>
      </w:r>
      <w:r w:rsidRPr="007344DB">
        <w:t>]</w:t>
      </w:r>
      <w:r w:rsidRPr="007344DB">
        <w:tab/>
      </w:r>
      <w:r w:rsidRPr="007344DB">
        <w:rPr>
          <w:highlight w:val="yellow"/>
        </w:rPr>
        <w:t>draft-ietf-speechsc-mrcpv2-</w:t>
      </w:r>
      <w:r w:rsidR="00012AFD" w:rsidRPr="007344DB">
        <w:rPr>
          <w:rFonts w:hint="eastAsia"/>
          <w:highlight w:val="yellow"/>
          <w:lang w:eastAsia="zh-CN"/>
        </w:rPr>
        <w:t>2</w:t>
      </w:r>
      <w:r w:rsidR="00012AFD" w:rsidRPr="007344DB">
        <w:rPr>
          <w:rFonts w:eastAsiaTheme="minorEastAsia" w:hint="eastAsia"/>
          <w:highlight w:val="yellow"/>
          <w:lang w:eastAsia="zh-CN"/>
        </w:rPr>
        <w:t>7</w:t>
      </w:r>
      <w:r w:rsidRPr="007344DB">
        <w:rPr>
          <w:highlight w:val="yellow"/>
        </w:rPr>
        <w:t>.txt</w:t>
      </w:r>
      <w:r w:rsidRPr="007344DB">
        <w:t xml:space="preserve">, </w:t>
      </w:r>
      <w:r w:rsidRPr="007344DB">
        <w:rPr>
          <w:i/>
          <w:iCs/>
        </w:rPr>
        <w:t>Media Resource Control Protocol Version 2 (MRCPv2)</w:t>
      </w:r>
    </w:p>
    <w:p w:rsidR="002E1CA3" w:rsidRPr="007344DB" w:rsidRDefault="002E1CA3" w:rsidP="002E1CA3">
      <w:pPr>
        <w:pStyle w:val="Heading1"/>
      </w:pPr>
      <w:bookmarkStart w:id="21" w:name="_Toc278830475"/>
      <w:bookmarkStart w:id="22" w:name="_Toc309986375"/>
      <w:r w:rsidRPr="007344DB">
        <w:lastRenderedPageBreak/>
        <w:t>3</w:t>
      </w:r>
      <w:r w:rsidRPr="007344DB">
        <w:tab/>
        <w:t>Definitions</w:t>
      </w:r>
      <w:bookmarkStart w:id="23" w:name="_Toc198350804"/>
      <w:bookmarkEnd w:id="20"/>
      <w:bookmarkEnd w:id="21"/>
      <w:bookmarkEnd w:id="22"/>
    </w:p>
    <w:p w:rsidR="002E1CA3" w:rsidRPr="007344DB" w:rsidRDefault="002E1CA3" w:rsidP="002E1CA3">
      <w:pPr>
        <w:pStyle w:val="Heading2"/>
      </w:pPr>
      <w:bookmarkStart w:id="24" w:name="_Toc278830476"/>
      <w:bookmarkStart w:id="25" w:name="_Toc309986376"/>
      <w:r w:rsidRPr="007344DB">
        <w:t>3.1</w:t>
      </w:r>
      <w:r w:rsidRPr="007344DB">
        <w:tab/>
        <w:t>Terms defined elsewhere</w:t>
      </w:r>
      <w:bookmarkEnd w:id="24"/>
      <w:bookmarkEnd w:id="25"/>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26" w:name="_Toc278830477"/>
      <w:bookmarkStart w:id="27" w:name="_Toc309986377"/>
      <w:r w:rsidRPr="007344DB">
        <w:t>3.2</w:t>
      </w:r>
      <w:r w:rsidRPr="007344DB">
        <w:tab/>
        <w:t>Terms defined in this Recommendation</w:t>
      </w:r>
      <w:bookmarkEnd w:id="26"/>
      <w:bookmarkEnd w:id="27"/>
    </w:p>
    <w:p w:rsidR="002E1CA3" w:rsidRPr="007344DB" w:rsidRDefault="002E1CA3" w:rsidP="002E1CA3">
      <w:smartTag w:uri="urn:schemas-microsoft-com:office:smarttags" w:element="chsdate">
        <w:smartTagPr>
          <w:attr w:name="Year" w:val="1899"/>
          <w:attr w:name="Month" w:val="12"/>
          <w:attr w:name="Day" w:val="30"/>
          <w:attr w:name="IsLunarDate" w:val="False"/>
          <w:attr w:name="IsROCDate" w:val="False"/>
        </w:smartTagPr>
        <w:r w:rsidRPr="007344DB">
          <w:rPr>
            <w:b/>
            <w:bCs/>
          </w:rPr>
          <w:t>3.2.1</w:t>
        </w:r>
        <w:r w:rsidRPr="007344DB">
          <w:rPr>
            <w:b/>
            <w:bCs/>
          </w:rPr>
          <w:tab/>
        </w:r>
      </w:smartTag>
      <w:r w:rsidRPr="007344DB">
        <w:rPr>
          <w:b/>
          <w:bCs/>
        </w:rPr>
        <w:t>H.248 interworking</w:t>
      </w:r>
      <w:r w:rsidRPr="007344DB">
        <w:t>: Defined as the process of mapping protocol elements and functionality between the H.248 sub-series of Recommendations and another protocol.</w:t>
      </w:r>
    </w:p>
    <w:p w:rsidR="002E1CA3" w:rsidRPr="007344DB" w:rsidRDefault="002E1CA3" w:rsidP="002E1CA3">
      <w:pPr>
        <w:rPr>
          <w:highlight w:val="yellow"/>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b/>
            <w:bCs/>
          </w:rPr>
          <w:t>3.2.2</w:t>
        </w:r>
        <w:r w:rsidRPr="007344DB">
          <w:rPr>
            <w:b/>
            <w:bCs/>
          </w:rPr>
          <w:tab/>
        </w:r>
      </w:smartTag>
      <w:proofErr w:type="spellStart"/>
      <w:r w:rsidRPr="007344DB">
        <w:rPr>
          <w:b/>
          <w:bCs/>
        </w:rPr>
        <w:t>Modify.req</w:t>
      </w:r>
      <w:proofErr w:type="spellEnd"/>
      <w:r w:rsidRPr="007344DB">
        <w:t>: A Modify command request as defined by [ITU-T H.248.1].</w:t>
      </w:r>
    </w:p>
    <w:p w:rsidR="002E1CA3" w:rsidRPr="007344DB" w:rsidRDefault="002E1CA3" w:rsidP="002E1CA3">
      <w:smartTag w:uri="urn:schemas-microsoft-com:office:smarttags" w:element="chsdate">
        <w:smartTagPr>
          <w:attr w:name="Year" w:val="1899"/>
          <w:attr w:name="Month" w:val="12"/>
          <w:attr w:name="Day" w:val="30"/>
          <w:attr w:name="IsLunarDate" w:val="False"/>
          <w:attr w:name="IsROCDate" w:val="False"/>
        </w:smartTagPr>
        <w:r w:rsidRPr="007344DB">
          <w:rPr>
            <w:b/>
            <w:bCs/>
          </w:rPr>
          <w:t>3.2.3</w:t>
        </w:r>
        <w:r w:rsidRPr="007344DB">
          <w:rPr>
            <w:b/>
            <w:bCs/>
          </w:rPr>
          <w:tab/>
        </w:r>
      </w:smartTag>
      <w:r w:rsidRPr="007344DB">
        <w:rPr>
          <w:b/>
          <w:bCs/>
        </w:rPr>
        <w:t>Utterance</w:t>
      </w:r>
      <w:r w:rsidRPr="007344DB">
        <w:t>: Is in the general sense meaningful user input in any modality, i.e. speech, DTMF etc.</w:t>
      </w:r>
    </w:p>
    <w:p w:rsidR="002E1CA3" w:rsidRPr="007344DB" w:rsidRDefault="002E1CA3" w:rsidP="002E1CA3">
      <w:pPr>
        <w:pStyle w:val="Heading1"/>
      </w:pPr>
      <w:bookmarkStart w:id="28" w:name="_Toc278830478"/>
      <w:bookmarkStart w:id="29" w:name="_Toc309986378"/>
      <w:r w:rsidRPr="007344DB">
        <w:t>4</w:t>
      </w:r>
      <w:r w:rsidRPr="007344DB">
        <w:tab/>
        <w:t>Abbreviations and acronyms</w:t>
      </w:r>
      <w:bookmarkEnd w:id="23"/>
      <w:bookmarkEnd w:id="28"/>
      <w:bookmarkEnd w:id="29"/>
    </w:p>
    <w:p w:rsidR="002E1CA3" w:rsidRPr="007344DB" w:rsidRDefault="002E1CA3" w:rsidP="002E1CA3">
      <w:pPr>
        <w:spacing w:before="0"/>
        <w:rPr>
          <w:lang w:eastAsia="zh-CN"/>
        </w:rPr>
      </w:pPr>
      <w:r w:rsidRPr="007344DB">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2E1CA3" w:rsidRPr="007344DB" w:rsidTr="00AB6126">
        <w:tc>
          <w:tcPr>
            <w:tcW w:w="1417" w:type="dxa"/>
          </w:tcPr>
          <w:p w:rsidR="002E1CA3" w:rsidRPr="007344DB" w:rsidRDefault="002E1CA3" w:rsidP="006977E8">
            <w:r w:rsidRPr="007344DB">
              <w:t>AAS</w:t>
            </w:r>
          </w:p>
        </w:tc>
        <w:tc>
          <w:tcPr>
            <w:tcW w:w="8277" w:type="dxa"/>
            <w:shd w:val="clear" w:color="auto" w:fill="auto"/>
          </w:tcPr>
          <w:p w:rsidR="002E1CA3" w:rsidRPr="007344DB" w:rsidRDefault="002E1CA3" w:rsidP="006977E8">
            <w:r w:rsidRPr="007344DB">
              <w:t>Advanced Audio Server</w:t>
            </w:r>
          </w:p>
        </w:tc>
      </w:tr>
      <w:tr w:rsidR="002E1CA3" w:rsidRPr="007344DB" w:rsidTr="00AB6126">
        <w:tc>
          <w:tcPr>
            <w:tcW w:w="1417" w:type="dxa"/>
          </w:tcPr>
          <w:p w:rsidR="002E1CA3" w:rsidRPr="007344DB" w:rsidRDefault="002E1CA3" w:rsidP="006977E8">
            <w:r w:rsidRPr="007344DB">
              <w:t>ASR</w:t>
            </w:r>
          </w:p>
        </w:tc>
        <w:tc>
          <w:tcPr>
            <w:tcW w:w="8277" w:type="dxa"/>
            <w:shd w:val="clear" w:color="auto" w:fill="auto"/>
          </w:tcPr>
          <w:p w:rsidR="002E1CA3" w:rsidRPr="007344DB" w:rsidRDefault="002E1CA3" w:rsidP="006977E8">
            <w:r w:rsidRPr="007344DB">
              <w:t>Automatic Speech Recognition</w:t>
            </w:r>
          </w:p>
        </w:tc>
      </w:tr>
      <w:tr w:rsidR="002E1CA3" w:rsidRPr="007344DB" w:rsidTr="00AB6126">
        <w:tc>
          <w:tcPr>
            <w:tcW w:w="1417" w:type="dxa"/>
          </w:tcPr>
          <w:p w:rsidR="002E1CA3" w:rsidRPr="007344DB" w:rsidRDefault="002E1CA3" w:rsidP="006977E8">
            <w:r w:rsidRPr="007344DB">
              <w:t>EMMA</w:t>
            </w:r>
          </w:p>
        </w:tc>
        <w:tc>
          <w:tcPr>
            <w:tcW w:w="8277" w:type="dxa"/>
            <w:shd w:val="clear" w:color="auto" w:fill="auto"/>
          </w:tcPr>
          <w:p w:rsidR="002E1CA3" w:rsidRPr="007344DB" w:rsidRDefault="002E1CA3" w:rsidP="006977E8">
            <w:r w:rsidRPr="007344DB">
              <w:t xml:space="preserve">Extensible </w:t>
            </w:r>
            <w:proofErr w:type="spellStart"/>
            <w:r w:rsidRPr="007344DB">
              <w:t>Multi</w:t>
            </w:r>
            <w:r w:rsidRPr="007344DB">
              <w:rPr>
                <w:rFonts w:hint="eastAsia"/>
              </w:rPr>
              <w:t>M</w:t>
            </w:r>
            <w:r w:rsidRPr="007344DB">
              <w:t>odal</w:t>
            </w:r>
            <w:proofErr w:type="spellEnd"/>
            <w:r w:rsidRPr="007344DB">
              <w:t xml:space="preserve"> Annotation </w:t>
            </w:r>
            <w:proofErr w:type="spellStart"/>
            <w:r w:rsidRPr="007344DB">
              <w:t>markup</w:t>
            </w:r>
            <w:proofErr w:type="spellEnd"/>
            <w:r w:rsidRPr="007344DB">
              <w:t xml:space="preserve"> language</w:t>
            </w:r>
          </w:p>
        </w:tc>
      </w:tr>
      <w:tr w:rsidR="002E1CA3" w:rsidRPr="007344DB" w:rsidTr="00AB6126">
        <w:tc>
          <w:tcPr>
            <w:tcW w:w="1417" w:type="dxa"/>
          </w:tcPr>
          <w:p w:rsidR="002E1CA3" w:rsidRPr="007344DB" w:rsidRDefault="002E1CA3" w:rsidP="006977E8">
            <w:r w:rsidRPr="007344DB">
              <w:t>ID</w:t>
            </w:r>
          </w:p>
        </w:tc>
        <w:tc>
          <w:tcPr>
            <w:tcW w:w="8277" w:type="dxa"/>
            <w:shd w:val="clear" w:color="auto" w:fill="auto"/>
          </w:tcPr>
          <w:p w:rsidR="002E1CA3" w:rsidRPr="007344DB" w:rsidRDefault="002E1CA3" w:rsidP="006977E8">
            <w:r w:rsidRPr="007344DB">
              <w:t>Identity</w:t>
            </w:r>
          </w:p>
        </w:tc>
      </w:tr>
      <w:tr w:rsidR="002E1CA3" w:rsidRPr="007344DB" w:rsidTr="00AB6126">
        <w:tc>
          <w:tcPr>
            <w:tcW w:w="1417" w:type="dxa"/>
          </w:tcPr>
          <w:p w:rsidR="002E1CA3" w:rsidRPr="007344DB" w:rsidRDefault="002E1CA3" w:rsidP="006977E8">
            <w:r w:rsidRPr="007344DB">
              <w:t>MG</w:t>
            </w:r>
          </w:p>
        </w:tc>
        <w:tc>
          <w:tcPr>
            <w:tcW w:w="8277" w:type="dxa"/>
            <w:shd w:val="clear" w:color="auto" w:fill="auto"/>
          </w:tcPr>
          <w:p w:rsidR="002E1CA3" w:rsidRPr="007344DB" w:rsidRDefault="002E1CA3" w:rsidP="006977E8">
            <w:r w:rsidRPr="007344DB">
              <w:t>Media Gateway</w:t>
            </w:r>
          </w:p>
        </w:tc>
      </w:tr>
      <w:tr w:rsidR="002E1CA3" w:rsidRPr="007344DB" w:rsidTr="00AB6126">
        <w:tc>
          <w:tcPr>
            <w:tcW w:w="1417" w:type="dxa"/>
          </w:tcPr>
          <w:p w:rsidR="002E1CA3" w:rsidRPr="007344DB" w:rsidRDefault="002E1CA3" w:rsidP="006977E8">
            <w:r w:rsidRPr="007344DB">
              <w:t>MGC</w:t>
            </w:r>
          </w:p>
        </w:tc>
        <w:tc>
          <w:tcPr>
            <w:tcW w:w="8277" w:type="dxa"/>
            <w:shd w:val="clear" w:color="auto" w:fill="auto"/>
          </w:tcPr>
          <w:p w:rsidR="002E1CA3" w:rsidRPr="007344DB" w:rsidRDefault="002E1CA3" w:rsidP="006977E8">
            <w:r w:rsidRPr="007344DB">
              <w:t>Media Gateway Controller</w:t>
            </w:r>
          </w:p>
        </w:tc>
      </w:tr>
      <w:tr w:rsidR="002E1CA3" w:rsidRPr="007344DB" w:rsidTr="00AB6126">
        <w:tc>
          <w:tcPr>
            <w:tcW w:w="1417" w:type="dxa"/>
          </w:tcPr>
          <w:p w:rsidR="002E1CA3" w:rsidRPr="007344DB" w:rsidRDefault="002E1CA3" w:rsidP="006977E8">
            <w:r w:rsidRPr="007344DB">
              <w:t>MRCP</w:t>
            </w:r>
          </w:p>
        </w:tc>
        <w:tc>
          <w:tcPr>
            <w:tcW w:w="8277" w:type="dxa"/>
            <w:shd w:val="clear" w:color="auto" w:fill="auto"/>
          </w:tcPr>
          <w:p w:rsidR="002E1CA3" w:rsidRPr="007344DB" w:rsidRDefault="002E1CA3" w:rsidP="006977E8">
            <w:r w:rsidRPr="007344DB">
              <w:t>Media Resource Control Protocol</w:t>
            </w:r>
          </w:p>
        </w:tc>
      </w:tr>
      <w:tr w:rsidR="002E1CA3" w:rsidRPr="007344DB" w:rsidTr="00AB6126">
        <w:tc>
          <w:tcPr>
            <w:tcW w:w="1417" w:type="dxa"/>
          </w:tcPr>
          <w:p w:rsidR="002E1CA3" w:rsidRPr="007344DB" w:rsidRDefault="002E1CA3" w:rsidP="006977E8">
            <w:r w:rsidRPr="007344DB">
              <w:t>NL</w:t>
            </w:r>
          </w:p>
        </w:tc>
        <w:tc>
          <w:tcPr>
            <w:tcW w:w="8277" w:type="dxa"/>
            <w:shd w:val="clear" w:color="auto" w:fill="auto"/>
          </w:tcPr>
          <w:p w:rsidR="002E1CA3" w:rsidRPr="007344DB" w:rsidRDefault="002E1CA3" w:rsidP="006977E8">
            <w:r w:rsidRPr="007344DB">
              <w:t>Natural Language</w:t>
            </w:r>
          </w:p>
        </w:tc>
      </w:tr>
      <w:tr w:rsidR="002E1CA3" w:rsidRPr="007344DB" w:rsidTr="00AB6126">
        <w:tc>
          <w:tcPr>
            <w:tcW w:w="1417" w:type="dxa"/>
          </w:tcPr>
          <w:p w:rsidR="002E1CA3" w:rsidRPr="007344DB" w:rsidRDefault="002E1CA3" w:rsidP="006977E8">
            <w:r w:rsidRPr="007344DB">
              <w:t>NLSML</w:t>
            </w:r>
          </w:p>
        </w:tc>
        <w:tc>
          <w:tcPr>
            <w:tcW w:w="8277" w:type="dxa"/>
            <w:shd w:val="clear" w:color="auto" w:fill="auto"/>
          </w:tcPr>
          <w:p w:rsidR="002E1CA3" w:rsidRPr="007344DB" w:rsidRDefault="002E1CA3" w:rsidP="006977E8">
            <w:r w:rsidRPr="007344DB">
              <w:t xml:space="preserve">Natural Language Semantics </w:t>
            </w:r>
            <w:proofErr w:type="spellStart"/>
            <w:r w:rsidRPr="007344DB">
              <w:t>Markup</w:t>
            </w:r>
            <w:proofErr w:type="spellEnd"/>
            <w:r w:rsidRPr="007344DB">
              <w:t xml:space="preserve"> Language</w:t>
            </w:r>
          </w:p>
        </w:tc>
      </w:tr>
      <w:tr w:rsidR="002E1CA3" w:rsidRPr="007344DB" w:rsidTr="00AB6126">
        <w:tc>
          <w:tcPr>
            <w:tcW w:w="1417" w:type="dxa"/>
          </w:tcPr>
          <w:p w:rsidR="002E1CA3" w:rsidRPr="007344DB" w:rsidRDefault="002E1CA3" w:rsidP="006977E8">
            <w:r w:rsidRPr="007344DB">
              <w:t>SI</w:t>
            </w:r>
          </w:p>
        </w:tc>
        <w:tc>
          <w:tcPr>
            <w:tcW w:w="8277" w:type="dxa"/>
            <w:shd w:val="clear" w:color="auto" w:fill="auto"/>
          </w:tcPr>
          <w:p w:rsidR="002E1CA3" w:rsidRPr="007344DB" w:rsidRDefault="002E1CA3" w:rsidP="006977E8">
            <w:r w:rsidRPr="007344DB">
              <w:t>Speaker Identification</w:t>
            </w:r>
          </w:p>
        </w:tc>
      </w:tr>
      <w:tr w:rsidR="002E1CA3" w:rsidRPr="007344DB" w:rsidTr="00AB6126">
        <w:tc>
          <w:tcPr>
            <w:tcW w:w="1417" w:type="dxa"/>
          </w:tcPr>
          <w:p w:rsidR="002E1CA3" w:rsidRPr="007344DB" w:rsidRDefault="002E1CA3" w:rsidP="006977E8">
            <w:r w:rsidRPr="007344DB">
              <w:t>SRGS</w:t>
            </w:r>
          </w:p>
        </w:tc>
        <w:tc>
          <w:tcPr>
            <w:tcW w:w="8277" w:type="dxa"/>
            <w:shd w:val="clear" w:color="auto" w:fill="auto"/>
          </w:tcPr>
          <w:p w:rsidR="002E1CA3" w:rsidRPr="007344DB" w:rsidRDefault="002E1CA3" w:rsidP="006977E8">
            <w:r w:rsidRPr="007344DB">
              <w:t>Speech Recognition Grammar Specification</w:t>
            </w:r>
          </w:p>
        </w:tc>
      </w:tr>
      <w:tr w:rsidR="002E1CA3" w:rsidRPr="007344DB" w:rsidTr="00AB6126">
        <w:tc>
          <w:tcPr>
            <w:tcW w:w="1417" w:type="dxa"/>
          </w:tcPr>
          <w:p w:rsidR="002E1CA3" w:rsidRPr="007344DB" w:rsidRDefault="002E1CA3" w:rsidP="006977E8">
            <w:r w:rsidRPr="007344DB">
              <w:t>SSML</w:t>
            </w:r>
          </w:p>
        </w:tc>
        <w:tc>
          <w:tcPr>
            <w:tcW w:w="8277" w:type="dxa"/>
            <w:shd w:val="clear" w:color="auto" w:fill="auto"/>
          </w:tcPr>
          <w:p w:rsidR="002E1CA3" w:rsidRPr="007344DB" w:rsidRDefault="002E1CA3" w:rsidP="006977E8">
            <w:r w:rsidRPr="007344DB">
              <w:t xml:space="preserve">Speech Synthesis </w:t>
            </w:r>
            <w:proofErr w:type="spellStart"/>
            <w:r w:rsidRPr="007344DB">
              <w:t>Markup</w:t>
            </w:r>
            <w:proofErr w:type="spellEnd"/>
            <w:r w:rsidRPr="007344DB">
              <w:t xml:space="preserve"> Language</w:t>
            </w:r>
          </w:p>
        </w:tc>
      </w:tr>
      <w:tr w:rsidR="002E1CA3" w:rsidRPr="007344DB" w:rsidTr="00AB6126">
        <w:tc>
          <w:tcPr>
            <w:tcW w:w="1417" w:type="dxa"/>
          </w:tcPr>
          <w:p w:rsidR="002E1CA3" w:rsidRPr="007344DB" w:rsidRDefault="002E1CA3" w:rsidP="006977E8">
            <w:r w:rsidRPr="007344DB">
              <w:t>SV</w:t>
            </w:r>
          </w:p>
        </w:tc>
        <w:tc>
          <w:tcPr>
            <w:tcW w:w="8277" w:type="dxa"/>
            <w:shd w:val="clear" w:color="auto" w:fill="auto"/>
          </w:tcPr>
          <w:p w:rsidR="002E1CA3" w:rsidRPr="007344DB" w:rsidRDefault="002E1CA3" w:rsidP="006977E8">
            <w:r w:rsidRPr="007344DB">
              <w:t>Speaker Verification</w:t>
            </w:r>
          </w:p>
        </w:tc>
      </w:tr>
      <w:tr w:rsidR="002E1CA3" w:rsidRPr="007344DB" w:rsidTr="00AB6126">
        <w:tc>
          <w:tcPr>
            <w:tcW w:w="1417" w:type="dxa"/>
          </w:tcPr>
          <w:p w:rsidR="002E1CA3" w:rsidRPr="007344DB" w:rsidRDefault="002E1CA3" w:rsidP="006977E8">
            <w:r w:rsidRPr="007344DB">
              <w:t>TTS</w:t>
            </w:r>
          </w:p>
        </w:tc>
        <w:tc>
          <w:tcPr>
            <w:tcW w:w="8277" w:type="dxa"/>
            <w:shd w:val="clear" w:color="auto" w:fill="auto"/>
          </w:tcPr>
          <w:p w:rsidR="002E1CA3" w:rsidRPr="007344DB" w:rsidRDefault="002E1CA3" w:rsidP="006977E8">
            <w:r w:rsidRPr="007344DB">
              <w:t>Text To Speech</w:t>
            </w:r>
          </w:p>
        </w:tc>
      </w:tr>
      <w:tr w:rsidR="002E1CA3" w:rsidRPr="007344DB" w:rsidTr="00AB6126">
        <w:tc>
          <w:tcPr>
            <w:tcW w:w="1417" w:type="dxa"/>
          </w:tcPr>
          <w:p w:rsidR="002E1CA3" w:rsidRPr="007344DB" w:rsidRDefault="002E1CA3" w:rsidP="006977E8">
            <w:r w:rsidRPr="007344DB">
              <w:t xml:space="preserve">URI </w:t>
            </w:r>
          </w:p>
        </w:tc>
        <w:tc>
          <w:tcPr>
            <w:tcW w:w="8277" w:type="dxa"/>
            <w:shd w:val="clear" w:color="auto" w:fill="auto"/>
          </w:tcPr>
          <w:p w:rsidR="002E1CA3" w:rsidRPr="007344DB" w:rsidRDefault="002E1CA3" w:rsidP="006977E8">
            <w:r w:rsidRPr="007344DB">
              <w:t>Uniform Resource Identifier</w:t>
            </w:r>
          </w:p>
        </w:tc>
      </w:tr>
    </w:tbl>
    <w:p w:rsidR="002E1CA3" w:rsidRPr="007344DB" w:rsidRDefault="002E1CA3" w:rsidP="002E1CA3">
      <w:pPr>
        <w:pStyle w:val="Heading1"/>
      </w:pPr>
      <w:bookmarkStart w:id="30" w:name="_Toc278830479"/>
      <w:bookmarkStart w:id="31" w:name="_Toc309986379"/>
      <w:bookmarkEnd w:id="8"/>
      <w:bookmarkEnd w:id="9"/>
      <w:bookmarkEnd w:id="10"/>
      <w:bookmarkEnd w:id="11"/>
      <w:bookmarkEnd w:id="12"/>
      <w:bookmarkEnd w:id="13"/>
      <w:bookmarkEnd w:id="14"/>
      <w:r w:rsidRPr="007344DB">
        <w:t>5</w:t>
      </w:r>
      <w:r w:rsidRPr="007344DB">
        <w:tab/>
        <w:t>Conventions</w:t>
      </w:r>
      <w:bookmarkEnd w:id="30"/>
      <w:bookmarkEnd w:id="31"/>
    </w:p>
    <w:p w:rsidR="002E1CA3" w:rsidRPr="007344DB" w:rsidRDefault="002E1CA3" w:rsidP="002E1CA3">
      <w:r w:rsidRPr="007344DB">
        <w:t>None.</w:t>
      </w:r>
    </w:p>
    <w:p w:rsidR="002E1CA3" w:rsidRPr="007344DB" w:rsidRDefault="002E1CA3" w:rsidP="002E1CA3">
      <w:pPr>
        <w:pStyle w:val="Heading1"/>
      </w:pPr>
      <w:bookmarkStart w:id="32" w:name="_Toc278830480"/>
      <w:bookmarkStart w:id="33" w:name="_Toc309986380"/>
      <w:r w:rsidRPr="007344DB">
        <w:t>6</w:t>
      </w:r>
      <w:r w:rsidRPr="007344DB">
        <w:tab/>
        <w:t>M</w:t>
      </w:r>
      <w:r w:rsidRPr="007344DB">
        <w:rPr>
          <w:lang w:eastAsia="zh-CN"/>
        </w:rPr>
        <w:t xml:space="preserve">RCP and H.248 </w:t>
      </w:r>
      <w:r w:rsidR="00970676" w:rsidRPr="007344DB">
        <w:rPr>
          <w:lang w:eastAsia="zh-CN"/>
        </w:rPr>
        <w:t>interworking</w:t>
      </w:r>
      <w:bookmarkEnd w:id="32"/>
      <w:bookmarkEnd w:id="33"/>
    </w:p>
    <w:p w:rsidR="002E1CA3" w:rsidRPr="007344DB" w:rsidRDefault="002E1CA3" w:rsidP="002E1CA3">
      <w:pPr>
        <w:rPr>
          <w:lang w:eastAsia="zh-CN"/>
        </w:rPr>
      </w:pPr>
      <w:r w:rsidRPr="007344DB">
        <w:t xml:space="preserve">This clause takes the main MRCP functions: Speech Synthesizer Control, Automatic Speech Recognition, Recording and Speaker Verification and Identification and describes how the protocol </w:t>
      </w:r>
      <w:r w:rsidRPr="007344DB">
        <w:lastRenderedPageBreak/>
        <w:t xml:space="preserve">elements associated with these functions may be interworked with various H.248 </w:t>
      </w:r>
      <w:r w:rsidRPr="007344DB">
        <w:rPr>
          <w:rFonts w:hint="eastAsia"/>
          <w:lang w:eastAsia="zh-CN"/>
        </w:rPr>
        <w:t>s</w:t>
      </w:r>
      <w:r w:rsidRPr="007344DB">
        <w:t>ub-series Recommendations.</w:t>
      </w:r>
    </w:p>
    <w:p w:rsidR="002E1CA3" w:rsidRPr="007344DB" w:rsidRDefault="002E1CA3" w:rsidP="002E1CA3">
      <w:pPr>
        <w:pStyle w:val="Heading2"/>
      </w:pPr>
      <w:bookmarkStart w:id="34" w:name="_Toc278830481"/>
      <w:bookmarkStart w:id="35" w:name="_Toc309986381"/>
      <w:r w:rsidRPr="007344DB">
        <w:t>6.1</w:t>
      </w:r>
      <w:r w:rsidRPr="007344DB">
        <w:tab/>
        <w:t xml:space="preserve">Speech </w:t>
      </w:r>
      <w:r w:rsidR="00266CC3" w:rsidRPr="007344DB">
        <w:t>synthesizer control</w:t>
      </w:r>
      <w:r w:rsidRPr="007344DB">
        <w:t>: TTS</w:t>
      </w:r>
      <w:bookmarkEnd w:id="34"/>
      <w:bookmarkEnd w:id="35"/>
    </w:p>
    <w:p w:rsidR="002E1CA3" w:rsidRPr="007344DB" w:rsidRDefault="002E1CA3" w:rsidP="002E1CA3">
      <w:r w:rsidRPr="007344DB">
        <w:t>The Advanced Audio Server (AAS) package for TTS enhancement of [ITU-T H.248.9] provides the basic functions for the MGC to control a TTS server.</w:t>
      </w:r>
    </w:p>
    <w:p w:rsidR="002E1CA3" w:rsidRPr="007344DB" w:rsidRDefault="002E1CA3" w:rsidP="002E1CA3">
      <w:r w:rsidRPr="007344DB">
        <w:t xml:space="preserve">Table 1 </w:t>
      </w:r>
      <w:r w:rsidRPr="007344DB">
        <w:rPr>
          <w:lang w:eastAsia="zh-CN"/>
        </w:rPr>
        <w:t>lists</w:t>
      </w:r>
      <w:r w:rsidRPr="007344DB">
        <w:t xml:space="preserve"> all the MRCP protocol elements </w:t>
      </w:r>
      <w:r w:rsidRPr="007344DB">
        <w:rPr>
          <w:lang w:eastAsia="zh-CN"/>
        </w:rPr>
        <w:t>for the Speech Synthesizer Resource defined</w:t>
      </w:r>
      <w:r w:rsidRPr="007344DB">
        <w:t xml:space="preserve"> in [IETF MRCPv2] and their corresponding H.248 equivalents.</w:t>
      </w:r>
    </w:p>
    <w:p w:rsidR="002E1CA3" w:rsidRPr="007344DB" w:rsidRDefault="002E1CA3" w:rsidP="00266CC3">
      <w:pPr>
        <w:pStyle w:val="TableNotitle"/>
      </w:pPr>
      <w:r w:rsidRPr="007344DB">
        <w:t>Table 1 –</w:t>
      </w:r>
      <w:r w:rsidR="00266CC3" w:rsidRPr="007344DB">
        <w:t xml:space="preserve"> </w:t>
      </w:r>
      <w:r w:rsidRPr="007344DB">
        <w:t>Speech Synthesizer related interworking</w:t>
      </w:r>
    </w:p>
    <w:tbl>
      <w:tblPr>
        <w:tblW w:w="95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52"/>
        <w:gridCol w:w="3261"/>
        <w:gridCol w:w="4627"/>
      </w:tblGrid>
      <w:tr w:rsidR="002E1CA3" w:rsidRPr="007344DB" w:rsidTr="007344DB">
        <w:trPr>
          <w:tblHeader/>
          <w:jc w:val="center"/>
        </w:trPr>
        <w:tc>
          <w:tcPr>
            <w:tcW w:w="1652"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Item</w:t>
            </w:r>
          </w:p>
        </w:tc>
        <w:tc>
          <w:tcPr>
            <w:tcW w:w="3261"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MRCP</w:t>
            </w:r>
          </w:p>
        </w:tc>
        <w:tc>
          <w:tcPr>
            <w:tcW w:w="4627"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H.248 Interworking</w:t>
            </w:r>
          </w:p>
        </w:tc>
      </w:tr>
      <w:tr w:rsidR="002E1CA3" w:rsidRPr="007344DB" w:rsidTr="007344DB">
        <w:trPr>
          <w:jc w:val="center"/>
        </w:trPr>
        <w:tc>
          <w:tcPr>
            <w:tcW w:w="1652"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TTS</w:t>
            </w:r>
          </w:p>
        </w:tc>
        <w:tc>
          <w:tcPr>
            <w:tcW w:w="3261"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8 of [IETF MRCPv2]: Speech Synthesizer Resource</w:t>
            </w:r>
          </w:p>
        </w:tc>
        <w:tc>
          <w:tcPr>
            <w:tcW w:w="4627"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13 of [ITU-T H.248.9]: Advanced Audio Server base package for TTS enhancement</w:t>
            </w:r>
          </w:p>
        </w:tc>
      </w:tr>
      <w:tr w:rsidR="002E1CA3" w:rsidRPr="007344DB" w:rsidTr="007344DB">
        <w:trPr>
          <w:jc w:val="center"/>
        </w:trPr>
        <w:tc>
          <w:tcPr>
            <w:tcW w:w="1652" w:type="dxa"/>
            <w:vMerge w:val="restart"/>
            <w:shd w:val="clear" w:color="auto" w:fill="auto"/>
          </w:tcPr>
          <w:p w:rsidR="002E1CA3" w:rsidRPr="007344DB" w:rsidRDefault="002E1CA3" w:rsidP="007344DB">
            <w:pPr>
              <w:pStyle w:val="Tabletext"/>
              <w:rPr>
                <w:sz w:val="20"/>
              </w:rPr>
            </w:pPr>
            <w:r w:rsidRPr="007344DB">
              <w:rPr>
                <w:sz w:val="20"/>
              </w:rPr>
              <w:t>Methods (See the definitions of the methods in clause 8.6-8.14 of [IETF MRCPv2])</w:t>
            </w:r>
          </w:p>
        </w:tc>
        <w:tc>
          <w:tcPr>
            <w:tcW w:w="3261" w:type="dxa"/>
            <w:shd w:val="clear" w:color="auto" w:fill="auto"/>
          </w:tcPr>
          <w:p w:rsidR="002E1CA3" w:rsidRPr="007344DB" w:rsidRDefault="002E1CA3" w:rsidP="007344DB">
            <w:pPr>
              <w:pStyle w:val="Tabletext"/>
              <w:rPr>
                <w:sz w:val="20"/>
              </w:rPr>
            </w:pPr>
            <w:r w:rsidRPr="007344DB">
              <w:rPr>
                <w:sz w:val="20"/>
              </w:rPr>
              <w:t>Method: SPEAK</w:t>
            </w:r>
          </w:p>
          <w:p w:rsidR="002E1CA3" w:rsidRPr="007344DB" w:rsidRDefault="002E1CA3" w:rsidP="007344DB">
            <w:pPr>
              <w:pStyle w:val="Tabletext"/>
              <w:rPr>
                <w:sz w:val="20"/>
              </w:rPr>
            </w:pPr>
            <w:r w:rsidRPr="007344DB">
              <w:rPr>
                <w:sz w:val="20"/>
              </w:rPr>
              <w:t>Provides the speech text and initiates speech synthesis and streaming.</w:t>
            </w:r>
          </w:p>
        </w:tc>
        <w:tc>
          <w:tcPr>
            <w:tcW w:w="4627" w:type="dxa"/>
            <w:shd w:val="clear" w:color="auto" w:fill="auto"/>
          </w:tcPr>
          <w:p w:rsidR="002E1CA3" w:rsidRPr="007344DB" w:rsidRDefault="002E1CA3" w:rsidP="007344DB">
            <w:pPr>
              <w:pStyle w:val="Tabletext"/>
              <w:rPr>
                <w:sz w:val="20"/>
              </w:rPr>
            </w:pPr>
            <w:r w:rsidRPr="007344DB">
              <w:rPr>
                <w:sz w:val="20"/>
              </w:rPr>
              <w:t>Supported by the Signals defined in AAS base package for TTS enhancement in clause 13 of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STOP</w:t>
            </w:r>
          </w:p>
          <w:p w:rsidR="002E1CA3" w:rsidRPr="007344DB" w:rsidRDefault="002E1CA3" w:rsidP="007344DB">
            <w:pPr>
              <w:pStyle w:val="Tabletext"/>
              <w:rPr>
                <w:sz w:val="20"/>
              </w:rPr>
            </w:pPr>
            <w:r w:rsidRPr="007344DB">
              <w:rPr>
                <w:sz w:val="20"/>
              </w:rPr>
              <w:t>Stop speaking.</w:t>
            </w:r>
          </w:p>
        </w:tc>
        <w:tc>
          <w:tcPr>
            <w:tcW w:w="4627" w:type="dxa"/>
            <w:shd w:val="clear" w:color="auto" w:fill="auto"/>
          </w:tcPr>
          <w:p w:rsidR="002E1CA3" w:rsidRPr="007344DB" w:rsidRDefault="002E1CA3" w:rsidP="007344DB">
            <w:pPr>
              <w:pStyle w:val="Tabletext"/>
              <w:rPr>
                <w:sz w:val="20"/>
              </w:rPr>
            </w:pPr>
            <w:r w:rsidRPr="007344DB">
              <w:rPr>
                <w:sz w:val="20"/>
              </w:rPr>
              <w:t>The TTS output may be stopped by removing the signal that ordered the play out from a signals descriptor via normal [ITU-T H.248.1] procedures.</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BARGE-IN-OCCURED</w:t>
            </w:r>
          </w:p>
          <w:p w:rsidR="002E1CA3" w:rsidRPr="007344DB" w:rsidRDefault="002E1CA3" w:rsidP="007344DB">
            <w:pPr>
              <w:pStyle w:val="Tabletext"/>
              <w:rPr>
                <w:sz w:val="20"/>
              </w:rPr>
            </w:pPr>
            <w:r w:rsidRPr="007344DB">
              <w:rPr>
                <w:sz w:val="20"/>
              </w:rPr>
              <w:t>Interrupts the speaking when a barge-in-able event is detected.</w:t>
            </w:r>
          </w:p>
        </w:tc>
        <w:tc>
          <w:tcPr>
            <w:tcW w:w="4627" w:type="dxa"/>
            <w:shd w:val="clear" w:color="auto" w:fill="auto"/>
          </w:tcPr>
          <w:p w:rsidR="002E1CA3" w:rsidRPr="007344DB" w:rsidRDefault="002E1CA3" w:rsidP="007344DB">
            <w:pPr>
              <w:pStyle w:val="Tabletext"/>
              <w:rPr>
                <w:sz w:val="20"/>
              </w:rPr>
            </w:pPr>
            <w:r w:rsidRPr="007344DB">
              <w:rPr>
                <w:sz w:val="20"/>
              </w:rPr>
              <w:t xml:space="preserve">A barge-in-event may be detected by the MGC and subsequently a </w:t>
            </w:r>
            <w:proofErr w:type="spellStart"/>
            <w:r w:rsidRPr="007344DB">
              <w:rPr>
                <w:sz w:val="20"/>
              </w:rPr>
              <w:t>Modify.req</w:t>
            </w:r>
            <w:proofErr w:type="spellEnd"/>
            <w:r w:rsidRPr="007344DB">
              <w:rPr>
                <w:sz w:val="20"/>
              </w:rPr>
              <w:t xml:space="preserve"> command can be used by the MGC to interrupt the signal (e.g. by removing the playing signal and issuing a new signal).</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PAUSE</w:t>
            </w:r>
          </w:p>
          <w:p w:rsidR="002E1CA3" w:rsidRPr="007344DB" w:rsidRDefault="002E1CA3" w:rsidP="007344DB">
            <w:pPr>
              <w:pStyle w:val="Tabletext"/>
              <w:rPr>
                <w:sz w:val="20"/>
              </w:rPr>
            </w:pPr>
            <w:r w:rsidRPr="007344DB">
              <w:rPr>
                <w:sz w:val="20"/>
              </w:rPr>
              <w:t>Pauses speech output.</w:t>
            </w:r>
          </w:p>
        </w:tc>
        <w:tc>
          <w:tcPr>
            <w:tcW w:w="4627" w:type="dxa"/>
            <w:shd w:val="clear" w:color="auto" w:fill="auto"/>
          </w:tcPr>
          <w:p w:rsidR="002E1CA3" w:rsidRPr="007344DB" w:rsidRDefault="002E1CA3" w:rsidP="007344DB">
            <w:pPr>
              <w:pStyle w:val="Tabletext"/>
              <w:rPr>
                <w:sz w:val="20"/>
              </w:rPr>
            </w:pPr>
            <w:r w:rsidRPr="007344DB">
              <w:rPr>
                <w:sz w:val="20"/>
              </w:rPr>
              <w:t>This supported by the Signal Pause Package in clause 13 of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RESUME</w:t>
            </w:r>
          </w:p>
          <w:p w:rsidR="002E1CA3" w:rsidRPr="007344DB" w:rsidRDefault="002E1CA3" w:rsidP="007344DB">
            <w:pPr>
              <w:pStyle w:val="Tabletext"/>
              <w:rPr>
                <w:sz w:val="20"/>
              </w:rPr>
            </w:pPr>
            <w:r w:rsidRPr="007344DB">
              <w:rPr>
                <w:sz w:val="20"/>
              </w:rPr>
              <w:t>It tells a paused synthesizer resource to resume speaking.</w:t>
            </w:r>
          </w:p>
        </w:tc>
        <w:tc>
          <w:tcPr>
            <w:tcW w:w="4627" w:type="dxa"/>
            <w:shd w:val="clear" w:color="auto" w:fill="auto"/>
          </w:tcPr>
          <w:p w:rsidR="002E1CA3" w:rsidRPr="007344DB" w:rsidRDefault="002E1CA3" w:rsidP="007344DB">
            <w:pPr>
              <w:pStyle w:val="Tabletext"/>
              <w:rPr>
                <w:sz w:val="20"/>
              </w:rPr>
            </w:pPr>
            <w:r w:rsidRPr="007344DB">
              <w:rPr>
                <w:sz w:val="20"/>
              </w:rPr>
              <w:t>This is supported by the Signal Pause Package in clause 13 of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CONTROL</w:t>
            </w:r>
          </w:p>
          <w:p w:rsidR="002E1CA3" w:rsidRPr="007344DB" w:rsidRDefault="002E1CA3" w:rsidP="007344DB">
            <w:pPr>
              <w:pStyle w:val="Tabletext"/>
              <w:rPr>
                <w:sz w:val="20"/>
              </w:rPr>
            </w:pPr>
            <w:r w:rsidRPr="007344DB">
              <w:rPr>
                <w:sz w:val="20"/>
              </w:rPr>
              <w:t>Requests the synthesizer to jump forward or backward in what it is speaking, change speaker rate, speaker parameters, etc.</w:t>
            </w:r>
          </w:p>
        </w:tc>
        <w:tc>
          <w:tcPr>
            <w:tcW w:w="4627" w:type="dxa"/>
            <w:shd w:val="clear" w:color="auto" w:fill="auto"/>
          </w:tcPr>
          <w:p w:rsidR="002E1CA3" w:rsidRPr="007344DB" w:rsidRDefault="002E1CA3" w:rsidP="007344DB">
            <w:pPr>
              <w:pStyle w:val="Tabletext"/>
              <w:rPr>
                <w:sz w:val="20"/>
              </w:rPr>
            </w:pPr>
            <w:r w:rsidRPr="007344DB">
              <w:rPr>
                <w:sz w:val="20"/>
              </w:rPr>
              <w:t xml:space="preserve">The control indications can be specified via a </w:t>
            </w:r>
            <w:proofErr w:type="spellStart"/>
            <w:r w:rsidRPr="007344DB">
              <w:rPr>
                <w:sz w:val="20"/>
              </w:rPr>
              <w:t>Modify.req</w:t>
            </w:r>
            <w:proofErr w:type="spellEnd"/>
            <w:r w:rsidRPr="007344DB">
              <w:rPr>
                <w:sz w:val="20"/>
              </w:rPr>
              <w:t xml:space="preserve"> command. See clauses 14</w:t>
            </w:r>
            <w:r w:rsidRPr="007344DB">
              <w:rPr>
                <w:rFonts w:hint="eastAsia"/>
                <w:sz w:val="20"/>
              </w:rPr>
              <w:t xml:space="preserve"> and </w:t>
            </w:r>
            <w:smartTag w:uri="urn:schemas-microsoft-com:office:smarttags" w:element="chmetcnv">
              <w:smartTagPr>
                <w:attr w:name="TCSC" w:val="0"/>
                <w:attr w:name="NumberType" w:val="1"/>
                <w:attr w:name="Negative" w:val="False"/>
                <w:attr w:name="HasSpace" w:val="True"/>
                <w:attr w:name="SourceValue" w:val="15"/>
                <w:attr w:name="UnitName" w:val="in"/>
              </w:smartTagPr>
              <w:r w:rsidRPr="007344DB">
                <w:rPr>
                  <w:sz w:val="20"/>
                </w:rPr>
                <w:t>15 in</w:t>
              </w:r>
            </w:smartTag>
            <w:r w:rsidRPr="007344DB">
              <w:rPr>
                <w:sz w:val="20"/>
              </w:rPr>
              <w:t xml:space="preserve"> [ITU-T H.248.66] for the speed/scale adjustment.</w:t>
            </w:r>
          </w:p>
          <w:p w:rsidR="002E1CA3" w:rsidRPr="007344DB" w:rsidRDefault="002E1CA3" w:rsidP="007344DB">
            <w:pPr>
              <w:pStyle w:val="Tabletext"/>
              <w:rPr>
                <w:sz w:val="20"/>
              </w:rPr>
            </w:pPr>
            <w:r w:rsidRPr="007344DB">
              <w:rPr>
                <w:sz w:val="20"/>
              </w:rPr>
              <w:t xml:space="preserve">The ability to jump from either the beginning of the announcement or the current position is supported by the “Enhanced TTS” Package in clause 11 and the “Play Offset Control” Package in clause 12. </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SPEAK-COMPLETE</w:t>
            </w:r>
          </w:p>
          <w:p w:rsidR="002E1CA3" w:rsidRPr="007344DB" w:rsidRDefault="002E1CA3" w:rsidP="007344DB">
            <w:pPr>
              <w:pStyle w:val="Tabletext"/>
              <w:rPr>
                <w:sz w:val="20"/>
              </w:rPr>
            </w:pPr>
            <w:r w:rsidRPr="007344DB">
              <w:rPr>
                <w:sz w:val="20"/>
              </w:rPr>
              <w:t>An Event message to indicate that the corresponding "SPEAK" request was completed.</w:t>
            </w:r>
          </w:p>
        </w:tc>
        <w:tc>
          <w:tcPr>
            <w:tcW w:w="4627" w:type="dxa"/>
            <w:shd w:val="clear" w:color="auto" w:fill="auto"/>
          </w:tcPr>
          <w:p w:rsidR="002E1CA3" w:rsidRPr="007344DB" w:rsidRDefault="002E1CA3" w:rsidP="007344DB">
            <w:pPr>
              <w:pStyle w:val="Tabletext"/>
              <w:rPr>
                <w:sz w:val="20"/>
              </w:rPr>
            </w:pPr>
            <w:r w:rsidRPr="007344DB">
              <w:rPr>
                <w:sz w:val="20"/>
              </w:rPr>
              <w:t>The “Signal Completion” event from the “General Package” in Annex E.1/[ITU-T H.248.1] is used to notify that the signal completion has occur</w:t>
            </w:r>
            <w:r w:rsidRPr="007344DB">
              <w:rPr>
                <w:rFonts w:hint="eastAsia"/>
                <w:sz w:val="20"/>
              </w:rPr>
              <w:t>r</w:t>
            </w:r>
            <w:r w:rsidRPr="007344DB">
              <w:rPr>
                <w:sz w:val="20"/>
              </w:rPr>
              <w:t>ed.</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SPEECH-MARKER</w:t>
            </w:r>
          </w:p>
          <w:p w:rsidR="002E1CA3" w:rsidRPr="007344DB" w:rsidRDefault="002E1CA3" w:rsidP="007344DB">
            <w:pPr>
              <w:pStyle w:val="Tabletext"/>
              <w:rPr>
                <w:sz w:val="20"/>
              </w:rPr>
            </w:pPr>
            <w:r w:rsidRPr="007344DB">
              <w:rPr>
                <w:sz w:val="20"/>
              </w:rPr>
              <w:t xml:space="preserve">An Event message to indicate that the synthesizer </w:t>
            </w:r>
            <w:r w:rsidRPr="007344DB">
              <w:rPr>
                <w:rFonts w:hint="eastAsia"/>
                <w:sz w:val="20"/>
              </w:rPr>
              <w:t xml:space="preserve">has </w:t>
            </w:r>
            <w:r w:rsidRPr="007344DB">
              <w:rPr>
                <w:sz w:val="20"/>
              </w:rPr>
              <w:t>encounter</w:t>
            </w:r>
            <w:r w:rsidRPr="007344DB">
              <w:rPr>
                <w:rFonts w:hint="eastAsia"/>
                <w:sz w:val="20"/>
              </w:rPr>
              <w:t>ed</w:t>
            </w:r>
            <w:r w:rsidRPr="007344DB">
              <w:rPr>
                <w:sz w:val="20"/>
              </w:rPr>
              <w:t xml:space="preserve"> a marker tag in the </w:t>
            </w:r>
            <w:r w:rsidRPr="007344DB">
              <w:rPr>
                <w:rFonts w:hint="eastAsia"/>
                <w:sz w:val="20"/>
              </w:rPr>
              <w:t xml:space="preserve">current </w:t>
            </w:r>
            <w:r w:rsidRPr="007344DB">
              <w:rPr>
                <w:sz w:val="20"/>
              </w:rPr>
              <w:t xml:space="preserve">speech </w:t>
            </w:r>
            <w:proofErr w:type="spellStart"/>
            <w:r w:rsidRPr="007344DB">
              <w:rPr>
                <w:sz w:val="20"/>
              </w:rPr>
              <w:t>markup</w:t>
            </w:r>
            <w:proofErr w:type="spellEnd"/>
            <w:r w:rsidRPr="007344DB">
              <w:rPr>
                <w:sz w:val="20"/>
              </w:rPr>
              <w:t>.</w:t>
            </w:r>
          </w:p>
        </w:tc>
        <w:tc>
          <w:tcPr>
            <w:tcW w:w="4627" w:type="dxa"/>
            <w:shd w:val="clear" w:color="auto" w:fill="auto"/>
          </w:tcPr>
          <w:p w:rsidR="002E1CA3" w:rsidRPr="007344DB" w:rsidRDefault="002E1CA3" w:rsidP="007344DB">
            <w:pPr>
              <w:pStyle w:val="Tabletext"/>
              <w:rPr>
                <w:sz w:val="20"/>
              </w:rPr>
            </w:pPr>
            <w:r w:rsidRPr="007344DB">
              <w:rPr>
                <w:sz w:val="20"/>
              </w:rPr>
              <w:t xml:space="preserve">This is similar to the usage of PLAY_NOTIFY in [ITU-T H.248.66]. 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/[ITU-T H.248.9].</w:t>
            </w:r>
          </w:p>
          <w:p w:rsidR="002E1CA3" w:rsidRPr="007344DB" w:rsidRDefault="002E1CA3" w:rsidP="007344DB">
            <w:pPr>
              <w:pStyle w:val="Tabletext"/>
              <w:rPr>
                <w:sz w:val="20"/>
              </w:rPr>
            </w:pP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Method: DEFINE-LEXICON</w:t>
            </w:r>
          </w:p>
          <w:p w:rsidR="002E1CA3" w:rsidRPr="007344DB" w:rsidRDefault="002E1CA3" w:rsidP="007344DB">
            <w:pPr>
              <w:pStyle w:val="Tabletext"/>
              <w:rPr>
                <w:sz w:val="20"/>
              </w:rPr>
            </w:pPr>
            <w:r w:rsidRPr="007344DB">
              <w:rPr>
                <w:sz w:val="20"/>
              </w:rPr>
              <w:t>It provides a lexicon and tells the server to load, unload, activate or deactivate the lexicon.</w:t>
            </w:r>
          </w:p>
        </w:tc>
        <w:tc>
          <w:tcPr>
            <w:tcW w:w="4627" w:type="dxa"/>
            <w:shd w:val="clear" w:color="auto" w:fill="auto"/>
          </w:tcPr>
          <w:p w:rsidR="002E1CA3" w:rsidRPr="007344DB" w:rsidRDefault="002E1CA3" w:rsidP="007344DB">
            <w:pPr>
              <w:pStyle w:val="Tabletext"/>
              <w:rPr>
                <w:sz w:val="20"/>
              </w:rPr>
            </w:pPr>
            <w:r w:rsidRPr="007344DB">
              <w:rPr>
                <w:sz w:val="20"/>
              </w:rPr>
              <w:t xml:space="preserve">Lexicon is supported as part of the SSML format when carried in the Play Script signal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 xml:space="preserve"> /[ITU-T H.248.9].</w:t>
            </w:r>
          </w:p>
        </w:tc>
      </w:tr>
      <w:tr w:rsidR="002E1CA3" w:rsidRPr="007344DB" w:rsidTr="007344DB">
        <w:trPr>
          <w:jc w:val="center"/>
        </w:trPr>
        <w:tc>
          <w:tcPr>
            <w:tcW w:w="1652" w:type="dxa"/>
            <w:vMerge w:val="restart"/>
            <w:shd w:val="clear" w:color="auto" w:fill="auto"/>
          </w:tcPr>
          <w:p w:rsidR="002E1CA3" w:rsidRPr="007344DB" w:rsidRDefault="002E1CA3" w:rsidP="007344DB">
            <w:pPr>
              <w:pStyle w:val="Tabletext"/>
              <w:rPr>
                <w:sz w:val="20"/>
              </w:rPr>
            </w:pPr>
            <w:r w:rsidRPr="007344DB">
              <w:rPr>
                <w:sz w:val="20"/>
              </w:rPr>
              <w:lastRenderedPageBreak/>
              <w:t>Headers (See the definitions of the headers in clause 8.4 of [IETF MRCPv2])</w:t>
            </w:r>
          </w:p>
        </w:tc>
        <w:tc>
          <w:tcPr>
            <w:tcW w:w="3261" w:type="dxa"/>
            <w:shd w:val="clear" w:color="auto" w:fill="auto"/>
          </w:tcPr>
          <w:p w:rsidR="002E1CA3" w:rsidRPr="007344DB" w:rsidRDefault="002E1CA3" w:rsidP="007344DB">
            <w:pPr>
              <w:pStyle w:val="Tabletext"/>
              <w:rPr>
                <w:sz w:val="20"/>
              </w:rPr>
            </w:pPr>
            <w:r w:rsidRPr="007344DB">
              <w:rPr>
                <w:sz w:val="20"/>
              </w:rPr>
              <w:t>Header: Jump-Size</w:t>
            </w:r>
          </w:p>
          <w:p w:rsidR="002E1CA3" w:rsidRPr="007344DB" w:rsidRDefault="002E1CA3" w:rsidP="007344DB">
            <w:pPr>
              <w:pStyle w:val="Tabletext"/>
              <w:rPr>
                <w:sz w:val="20"/>
              </w:rPr>
            </w:pPr>
            <w:r w:rsidRPr="007344DB">
              <w:rPr>
                <w:sz w:val="20"/>
              </w:rPr>
              <w:t>Used in a “SPEAK” request: as a desired offset into the synthesized speech.</w:t>
            </w:r>
          </w:p>
          <w:p w:rsidR="002E1CA3" w:rsidRPr="007344DB" w:rsidRDefault="002E1CA3" w:rsidP="007344DB">
            <w:pPr>
              <w:pStyle w:val="Tabletext"/>
              <w:rPr>
                <w:sz w:val="20"/>
              </w:rPr>
            </w:pPr>
            <w:r w:rsidRPr="007344DB">
              <w:rPr>
                <w:sz w:val="20"/>
              </w:rPr>
              <w:t>Used in an active "Control" request: to control the amount to jump forward or backward.</w:t>
            </w:r>
          </w:p>
        </w:tc>
        <w:tc>
          <w:tcPr>
            <w:tcW w:w="4627" w:type="dxa"/>
            <w:shd w:val="clear" w:color="auto" w:fill="auto"/>
          </w:tcPr>
          <w:p w:rsidR="002E1CA3" w:rsidRPr="007344DB" w:rsidRDefault="002E1CA3" w:rsidP="007344DB">
            <w:pPr>
              <w:pStyle w:val="Tabletext"/>
              <w:rPr>
                <w:sz w:val="20"/>
              </w:rPr>
            </w:pPr>
            <w:r w:rsidRPr="007344DB">
              <w:rPr>
                <w:sz w:val="20"/>
              </w:rPr>
              <w:t xml:space="preserve">The </w:t>
            </w:r>
            <w:r w:rsidR="007344DB" w:rsidRPr="007344DB">
              <w:rPr>
                <w:sz w:val="20"/>
              </w:rPr>
              <w:t>"</w:t>
            </w:r>
            <w:r w:rsidRPr="007344DB">
              <w:rPr>
                <w:sz w:val="20"/>
              </w:rPr>
              <w:t>SPEAK</w:t>
            </w:r>
            <w:r w:rsidR="007344DB" w:rsidRPr="007344DB">
              <w:rPr>
                <w:sz w:val="20"/>
              </w:rPr>
              <w:t>"</w:t>
            </w:r>
            <w:r w:rsidRPr="007344DB">
              <w:rPr>
                <w:sz w:val="20"/>
              </w:rPr>
              <w:t xml:space="preserve"> request is supported by the parameter “Offset” of the Advanced audio server base package in clause 8/[ITU-T H.248.9].</w:t>
            </w:r>
          </w:p>
          <w:p w:rsidR="002E1CA3" w:rsidRPr="007344DB" w:rsidRDefault="002E1CA3" w:rsidP="007344DB">
            <w:pPr>
              <w:pStyle w:val="Tabletext"/>
              <w:rPr>
                <w:sz w:val="20"/>
              </w:rPr>
            </w:pPr>
            <w:r w:rsidRPr="007344DB">
              <w:rPr>
                <w:sz w:val="20"/>
              </w:rPr>
              <w:t>The “Control” request is supported by [ITU-T H.248.66].</w:t>
            </w:r>
          </w:p>
          <w:p w:rsidR="002E1CA3" w:rsidRPr="007344DB" w:rsidRDefault="002E1CA3" w:rsidP="007344DB">
            <w:pPr>
              <w:pStyle w:val="Tabletext"/>
              <w:rPr>
                <w:sz w:val="20"/>
              </w:rPr>
            </w:pPr>
            <w:r w:rsidRPr="007344DB">
              <w:rPr>
                <w:sz w:val="20"/>
              </w:rPr>
              <w:t>[ITU-T H.248.66] supports text based playback control.</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Kill-On-Barge-In</w:t>
            </w:r>
          </w:p>
          <w:p w:rsidR="002E1CA3" w:rsidRPr="007344DB" w:rsidRDefault="002E1CA3" w:rsidP="007344DB">
            <w:pPr>
              <w:pStyle w:val="Tabletext"/>
              <w:rPr>
                <w:sz w:val="20"/>
              </w:rPr>
            </w:pPr>
            <w:r w:rsidRPr="007344DB">
              <w:rPr>
                <w:sz w:val="20"/>
              </w:rPr>
              <w:t>Enables kill-on-barge-in support. If enabled, the client can notify the BARGE-IN-OCCURRED event to the server.</w:t>
            </w:r>
          </w:p>
        </w:tc>
        <w:tc>
          <w:tcPr>
            <w:tcW w:w="4627" w:type="dxa"/>
            <w:shd w:val="clear" w:color="auto" w:fill="auto"/>
          </w:tcPr>
          <w:p w:rsidR="002E1CA3" w:rsidRPr="007344DB" w:rsidRDefault="002E1CA3" w:rsidP="007344DB">
            <w:pPr>
              <w:pStyle w:val="Tabletext"/>
              <w:rPr>
                <w:sz w:val="20"/>
              </w:rPr>
            </w:pPr>
            <w:r w:rsidRPr="007344DB">
              <w:rPr>
                <w:sz w:val="20"/>
              </w:rPr>
              <w:t>As [ITU-T H.248.1] follows a master-slave model, the MGC can stop or interrupt the TTS signal at any time.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Completion Cause</w:t>
            </w:r>
          </w:p>
          <w:p w:rsidR="002E1CA3" w:rsidRPr="007344DB" w:rsidRDefault="002E1CA3" w:rsidP="007344DB">
            <w:pPr>
              <w:pStyle w:val="Tabletext"/>
              <w:rPr>
                <w:sz w:val="20"/>
              </w:rPr>
            </w:pPr>
            <w:r w:rsidRPr="007344DB">
              <w:rPr>
                <w:sz w:val="20"/>
              </w:rPr>
              <w:t>It indicates the reason the "SPEAK" request completed.</w:t>
            </w:r>
          </w:p>
        </w:tc>
        <w:tc>
          <w:tcPr>
            <w:tcW w:w="4627" w:type="dxa"/>
            <w:shd w:val="clear" w:color="auto" w:fill="auto"/>
          </w:tcPr>
          <w:p w:rsidR="002E1CA3" w:rsidRPr="007344DB" w:rsidRDefault="002E1CA3" w:rsidP="007344DB">
            <w:pPr>
              <w:pStyle w:val="Tabletext"/>
              <w:rPr>
                <w:sz w:val="20"/>
              </w:rPr>
            </w:pPr>
            <w:r w:rsidRPr="007344DB">
              <w:rPr>
                <w:sz w:val="20"/>
              </w:rPr>
              <w:t>To indicate the completion cause Termination Method</w:t>
            </w:r>
            <w:r w:rsidRPr="007344DB">
              <w:rPr>
                <w:rFonts w:hint="eastAsia"/>
                <w:sz w:val="20"/>
              </w:rPr>
              <w:t>,</w:t>
            </w:r>
            <w:r w:rsidRPr="007344DB">
              <w:rPr>
                <w:sz w:val="20"/>
              </w:rPr>
              <w:t xml:space="preserve"> the “Signal Completion” Event (Annex E.1/[ITU-T H.248.1]) can be used.</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Completion Reason</w:t>
            </w:r>
          </w:p>
          <w:p w:rsidR="002E1CA3" w:rsidRPr="007344DB" w:rsidRDefault="002E1CA3" w:rsidP="007344DB">
            <w:pPr>
              <w:pStyle w:val="Tabletext"/>
              <w:rPr>
                <w:sz w:val="20"/>
              </w:rPr>
            </w:pPr>
            <w:r w:rsidRPr="007344DB">
              <w:rPr>
                <w:sz w:val="20"/>
              </w:rPr>
              <w:t>It contains the reason text behind the "SPEAK" request completion.</w:t>
            </w:r>
          </w:p>
        </w:tc>
        <w:tc>
          <w:tcPr>
            <w:tcW w:w="4627" w:type="dxa"/>
            <w:shd w:val="clear" w:color="auto" w:fill="auto"/>
          </w:tcPr>
          <w:p w:rsidR="002E1CA3" w:rsidRPr="007344DB" w:rsidRDefault="002E1CA3" w:rsidP="007344DB">
            <w:pPr>
              <w:pStyle w:val="Tabletext"/>
              <w:rPr>
                <w:sz w:val="20"/>
              </w:rPr>
            </w:pPr>
            <w:r w:rsidRPr="007344DB">
              <w:rPr>
                <w:sz w:val="20"/>
              </w:rPr>
              <w:t>See “Completion Cause” row above.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Fetch Hint</w:t>
            </w:r>
          </w:p>
          <w:p w:rsidR="002E1CA3" w:rsidRPr="007344DB" w:rsidRDefault="002E1CA3" w:rsidP="007344DB">
            <w:pPr>
              <w:pStyle w:val="Tabletext"/>
              <w:rPr>
                <w:sz w:val="20"/>
              </w:rPr>
            </w:pPr>
            <w:r w:rsidRPr="007344DB">
              <w:rPr>
                <w:sz w:val="20"/>
              </w:rPr>
              <w:t>It controls the URI access properties when the server needs to fetch some documents.</w:t>
            </w:r>
          </w:p>
        </w:tc>
        <w:tc>
          <w:tcPr>
            <w:tcW w:w="4627" w:type="dxa"/>
            <w:shd w:val="clear" w:color="auto" w:fill="auto"/>
          </w:tcPr>
          <w:p w:rsidR="002E1CA3" w:rsidRPr="007344DB" w:rsidRDefault="002E1CA3" w:rsidP="007344DB">
            <w:pPr>
              <w:pStyle w:val="Tabletext"/>
              <w:rPr>
                <w:sz w:val="20"/>
              </w:rPr>
            </w:pPr>
            <w:r w:rsidRPr="007344DB">
              <w:rPr>
                <w:sz w:val="20"/>
              </w:rPr>
              <w:t>The MRCP “</w:t>
            </w:r>
            <w:proofErr w:type="spellStart"/>
            <w:r w:rsidRPr="007344DB">
              <w:rPr>
                <w:sz w:val="20"/>
              </w:rPr>
              <w:t>Prefetch</w:t>
            </w:r>
            <w:proofErr w:type="spellEnd"/>
            <w:r w:rsidRPr="007344DB">
              <w:rPr>
                <w:sz w:val="20"/>
              </w:rPr>
              <w:t>” element is not applicable to H.248. In H.248, it is the MGC that controls when downloading is appropriate.</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Audio Fetch Hint</w:t>
            </w:r>
          </w:p>
          <w:p w:rsidR="002E1CA3" w:rsidRPr="007344DB" w:rsidRDefault="002E1CA3" w:rsidP="007344DB">
            <w:pPr>
              <w:pStyle w:val="Tabletext"/>
              <w:rPr>
                <w:sz w:val="20"/>
              </w:rPr>
            </w:pPr>
            <w:r w:rsidRPr="007344DB">
              <w:rPr>
                <w:sz w:val="20"/>
              </w:rPr>
              <w:t>It controls the URI access properties of audio files.</w:t>
            </w:r>
          </w:p>
        </w:tc>
        <w:tc>
          <w:tcPr>
            <w:tcW w:w="4627" w:type="dxa"/>
            <w:shd w:val="clear" w:color="auto" w:fill="auto"/>
          </w:tcPr>
          <w:p w:rsidR="002E1CA3" w:rsidRPr="007344DB" w:rsidRDefault="002E1CA3" w:rsidP="007344DB">
            <w:pPr>
              <w:pStyle w:val="Tabletext"/>
              <w:rPr>
                <w:sz w:val="20"/>
              </w:rPr>
            </w:pPr>
            <w:r w:rsidRPr="007344DB">
              <w:rPr>
                <w:sz w:val="20"/>
              </w:rPr>
              <w:t>This is not applicable to H.248.</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 Restart</w:t>
            </w:r>
          </w:p>
          <w:p w:rsidR="002E1CA3" w:rsidRPr="007344DB" w:rsidRDefault="002E1CA3" w:rsidP="007344DB">
            <w:pPr>
              <w:pStyle w:val="Tabletext"/>
              <w:rPr>
                <w:sz w:val="20"/>
              </w:rPr>
            </w:pPr>
            <w:r w:rsidRPr="007344DB">
              <w:rPr>
                <w:sz w:val="20"/>
              </w:rPr>
              <w:t>It controls the restart behaviours.</w:t>
            </w:r>
          </w:p>
        </w:tc>
        <w:tc>
          <w:tcPr>
            <w:tcW w:w="4627" w:type="dxa"/>
            <w:shd w:val="clear" w:color="auto" w:fill="auto"/>
          </w:tcPr>
          <w:p w:rsidR="002E1CA3" w:rsidRPr="007344DB" w:rsidRDefault="002E1CA3" w:rsidP="007344DB">
            <w:pPr>
              <w:pStyle w:val="Tabletext"/>
              <w:rPr>
                <w:sz w:val="20"/>
              </w:rPr>
            </w:pPr>
            <w:r w:rsidRPr="007344DB">
              <w:rPr>
                <w:sz w:val="20"/>
              </w:rPr>
              <w:t>This is supported by the “Playback Relative Scale Adjustment” Package in [ITU-T H.248.66]</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 Length</w:t>
            </w:r>
          </w:p>
          <w:p w:rsidR="002E1CA3" w:rsidRPr="007344DB" w:rsidRDefault="002E1CA3" w:rsidP="007344DB">
            <w:pPr>
              <w:pStyle w:val="Tabletext"/>
              <w:rPr>
                <w:sz w:val="20"/>
              </w:rPr>
            </w:pPr>
            <w:r w:rsidRPr="007344DB">
              <w:rPr>
                <w:sz w:val="20"/>
              </w:rPr>
              <w:t>It controls the length of speech to speak.</w:t>
            </w:r>
          </w:p>
        </w:tc>
        <w:tc>
          <w:tcPr>
            <w:tcW w:w="4627" w:type="dxa"/>
            <w:shd w:val="clear" w:color="auto" w:fill="auto"/>
          </w:tcPr>
          <w:p w:rsidR="002E1CA3" w:rsidRPr="007344DB" w:rsidRDefault="002E1CA3" w:rsidP="007344DB">
            <w:pPr>
              <w:pStyle w:val="Tabletext"/>
              <w:rPr>
                <w:sz w:val="20"/>
              </w:rPr>
            </w:pPr>
            <w:r w:rsidRPr="007344DB">
              <w:rPr>
                <w:sz w:val="20"/>
              </w:rPr>
              <w:t xml:space="preserve">H.248 allows the specification of signal duration which is effectively the length of the </w:t>
            </w:r>
            <w:proofErr w:type="spellStart"/>
            <w:r w:rsidRPr="007344DB">
              <w:rPr>
                <w:sz w:val="20"/>
              </w:rPr>
              <w:t>playout</w:t>
            </w:r>
            <w:proofErr w:type="spellEnd"/>
            <w:r w:rsidRPr="007344DB">
              <w:rPr>
                <w:sz w:val="20"/>
              </w:rPr>
              <w:t xml:space="preserve"> in mill</w:t>
            </w:r>
            <w:r w:rsidRPr="007344DB">
              <w:rPr>
                <w:rFonts w:hint="eastAsia"/>
                <w:sz w:val="20"/>
              </w:rPr>
              <w:t>i</w:t>
            </w:r>
            <w:r w:rsidRPr="007344DB">
              <w:rPr>
                <w:sz w:val="20"/>
              </w:rPr>
              <w:t>seconds.</w:t>
            </w:r>
          </w:p>
          <w:p w:rsidR="002E1CA3" w:rsidRPr="007344DB" w:rsidRDefault="002E1CA3" w:rsidP="007344DB">
            <w:pPr>
              <w:pStyle w:val="Tabletext"/>
              <w:rPr>
                <w:sz w:val="20"/>
              </w:rPr>
            </w:pPr>
            <w:r w:rsidRPr="007344DB">
              <w:rPr>
                <w:sz w:val="20"/>
              </w:rPr>
              <w:t>The “Enhanced TTS” Package in clause 11 allows the specification of length in terms of grammar (e.g. word/sentence/paragraph).</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Speaker Profile</w:t>
            </w:r>
          </w:p>
          <w:p w:rsidR="002E1CA3" w:rsidRPr="007344DB" w:rsidRDefault="002E1CA3" w:rsidP="007344DB">
            <w:pPr>
              <w:pStyle w:val="Tabletext"/>
              <w:rPr>
                <w:sz w:val="20"/>
              </w:rPr>
            </w:pPr>
            <w:r w:rsidRPr="007344DB">
              <w:rPr>
                <w:sz w:val="20"/>
              </w:rPr>
              <w:t>To specify a URI which references the profile of the speaker</w:t>
            </w:r>
          </w:p>
        </w:tc>
        <w:tc>
          <w:tcPr>
            <w:tcW w:w="4627" w:type="dxa"/>
            <w:shd w:val="clear" w:color="auto" w:fill="auto"/>
          </w:tcPr>
          <w:p w:rsidR="002E1CA3" w:rsidRPr="007344DB" w:rsidRDefault="002E1CA3" w:rsidP="007344DB">
            <w:pPr>
              <w:pStyle w:val="Tabletext"/>
              <w:rPr>
                <w:sz w:val="20"/>
              </w:rPr>
            </w:pPr>
            <w:r w:rsidRPr="007344DB">
              <w:rPr>
                <w:sz w:val="20"/>
              </w:rPr>
              <w:t>[ITU-T H.248.9] allows the MGC to specify a collection of voice parameters by referencing provisioned segment specifications.</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Voice-Parameter</w:t>
            </w:r>
          </w:p>
          <w:p w:rsidR="002E1CA3" w:rsidRPr="007344DB" w:rsidRDefault="002E1CA3" w:rsidP="007344DB">
            <w:pPr>
              <w:pStyle w:val="Tabletext"/>
              <w:rPr>
                <w:sz w:val="20"/>
              </w:rPr>
            </w:pPr>
            <w:r w:rsidRPr="007344DB">
              <w:rPr>
                <w:sz w:val="20"/>
              </w:rPr>
              <w:t>It contains a set of parameters, including voice gender, voice age, voice variant and voice name, which define the voice of the speaker.</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Prosody-Parameters</w:t>
            </w:r>
          </w:p>
          <w:p w:rsidR="002E1CA3" w:rsidRPr="007344DB" w:rsidRDefault="002E1CA3" w:rsidP="007344DB">
            <w:pPr>
              <w:pStyle w:val="Tabletext"/>
              <w:rPr>
                <w:sz w:val="20"/>
              </w:rPr>
            </w:pPr>
            <w:r w:rsidRPr="007344DB">
              <w:rPr>
                <w:sz w:val="20"/>
              </w:rPr>
              <w:t>It contains a set of parameters, including pitch, timing, pausing, speaking rate, emphasis on words and many other features, which define the prosody of the speech.</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Speech Language</w:t>
            </w:r>
          </w:p>
          <w:p w:rsidR="002E1CA3" w:rsidRPr="007344DB" w:rsidRDefault="002E1CA3" w:rsidP="007344DB">
            <w:pPr>
              <w:pStyle w:val="Tabletext"/>
              <w:rPr>
                <w:sz w:val="20"/>
              </w:rPr>
            </w:pPr>
            <w:r w:rsidRPr="007344DB">
              <w:rPr>
                <w:sz w:val="20"/>
              </w:rPr>
              <w:t>Specifies the default language of the speech data.</w:t>
            </w:r>
          </w:p>
        </w:tc>
        <w:tc>
          <w:tcPr>
            <w:tcW w:w="4627" w:type="dxa"/>
            <w:shd w:val="clear" w:color="auto" w:fill="auto"/>
          </w:tcPr>
          <w:p w:rsidR="002E1CA3" w:rsidRPr="007344DB" w:rsidRDefault="002E1CA3" w:rsidP="007344DB">
            <w:pPr>
              <w:pStyle w:val="Tabletext"/>
              <w:rPr>
                <w:sz w:val="20"/>
              </w:rPr>
            </w:pPr>
            <w:r w:rsidRPr="007344DB">
              <w:rPr>
                <w:sz w:val="20"/>
              </w:rPr>
              <w:t>This is supported by the use of an SSML script. The MGC utilises SSML scripts in [ITU-T H.248.9].</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Load-Lexicon</w:t>
            </w:r>
          </w:p>
          <w:p w:rsidR="002E1CA3" w:rsidRPr="007344DB" w:rsidRDefault="002E1CA3" w:rsidP="007344DB">
            <w:pPr>
              <w:pStyle w:val="Tabletext"/>
              <w:rPr>
                <w:sz w:val="20"/>
              </w:rPr>
            </w:pPr>
            <w:r w:rsidRPr="007344DB">
              <w:rPr>
                <w:sz w:val="20"/>
              </w:rPr>
              <w:lastRenderedPageBreak/>
              <w:t>Header: Lexicon-Search-Order</w:t>
            </w:r>
          </w:p>
          <w:p w:rsidR="002E1CA3" w:rsidRPr="007344DB" w:rsidRDefault="002E1CA3" w:rsidP="007344DB">
            <w:pPr>
              <w:pStyle w:val="Tabletext"/>
              <w:rPr>
                <w:sz w:val="20"/>
              </w:rPr>
            </w:pPr>
            <w:r w:rsidRPr="007344DB">
              <w:rPr>
                <w:sz w:val="20"/>
              </w:rPr>
              <w:t>These relates to the usage of the lexicons.</w:t>
            </w:r>
          </w:p>
        </w:tc>
        <w:tc>
          <w:tcPr>
            <w:tcW w:w="4627" w:type="dxa"/>
            <w:shd w:val="clear" w:color="auto" w:fill="auto"/>
          </w:tcPr>
          <w:p w:rsidR="002E1CA3" w:rsidRPr="007344DB" w:rsidRDefault="002E1CA3" w:rsidP="007344DB">
            <w:pPr>
              <w:pStyle w:val="Tabletext"/>
              <w:rPr>
                <w:sz w:val="20"/>
              </w:rPr>
            </w:pPr>
            <w:r w:rsidRPr="007344DB">
              <w:rPr>
                <w:sz w:val="20"/>
              </w:rPr>
              <w:lastRenderedPageBreak/>
              <w:t xml:space="preserve">This is supported by the use of an SSML script. The </w:t>
            </w:r>
            <w:r w:rsidRPr="007344DB">
              <w:rPr>
                <w:sz w:val="20"/>
              </w:rPr>
              <w:lastRenderedPageBreak/>
              <w:t>MGC utilises SSML scripts in [ITU-T H.248.9].The order is given by place in the script.</w:t>
            </w:r>
          </w:p>
        </w:tc>
      </w:tr>
      <w:tr w:rsidR="002E1CA3" w:rsidRPr="007344DB" w:rsidTr="007344DB">
        <w:trPr>
          <w:jc w:val="center"/>
        </w:trPr>
        <w:tc>
          <w:tcPr>
            <w:tcW w:w="1652" w:type="dxa"/>
            <w:vMerge/>
            <w:shd w:val="clear" w:color="auto" w:fill="auto"/>
          </w:tcPr>
          <w:p w:rsidR="002E1CA3" w:rsidRPr="007344DB" w:rsidRDefault="002E1CA3" w:rsidP="007344DB">
            <w:pPr>
              <w:pStyle w:val="Tabletext"/>
              <w:rPr>
                <w:sz w:val="20"/>
              </w:rPr>
            </w:pPr>
          </w:p>
        </w:tc>
        <w:tc>
          <w:tcPr>
            <w:tcW w:w="3261" w:type="dxa"/>
            <w:shd w:val="clear" w:color="auto" w:fill="auto"/>
          </w:tcPr>
          <w:p w:rsidR="002E1CA3" w:rsidRPr="007344DB" w:rsidRDefault="002E1CA3" w:rsidP="007344DB">
            <w:pPr>
              <w:pStyle w:val="Tabletext"/>
              <w:rPr>
                <w:sz w:val="20"/>
              </w:rPr>
            </w:pPr>
            <w:r w:rsidRPr="007344DB">
              <w:rPr>
                <w:sz w:val="20"/>
              </w:rPr>
              <w:t>Header: Speech Marker</w:t>
            </w:r>
          </w:p>
          <w:p w:rsidR="002E1CA3" w:rsidRPr="007344DB" w:rsidRDefault="002E1CA3" w:rsidP="007344DB">
            <w:pPr>
              <w:pStyle w:val="Tabletext"/>
              <w:rPr>
                <w:sz w:val="20"/>
              </w:rPr>
            </w:pPr>
            <w:r w:rsidRPr="007344DB">
              <w:rPr>
                <w:sz w:val="20"/>
              </w:rPr>
              <w:t xml:space="preserve">It contains the marker tag and timestamp information related to the bookmarker that the </w:t>
            </w:r>
            <w:proofErr w:type="spellStart"/>
            <w:r w:rsidRPr="007344DB">
              <w:rPr>
                <w:sz w:val="20"/>
              </w:rPr>
              <w:t>playout</w:t>
            </w:r>
            <w:proofErr w:type="spellEnd"/>
            <w:r w:rsidRPr="007344DB">
              <w:rPr>
                <w:sz w:val="20"/>
              </w:rPr>
              <w:t xml:space="preserve"> encounters.</w:t>
            </w:r>
          </w:p>
        </w:tc>
        <w:tc>
          <w:tcPr>
            <w:tcW w:w="4627" w:type="dxa"/>
            <w:shd w:val="clear" w:color="auto" w:fill="auto"/>
          </w:tcPr>
          <w:p w:rsidR="002E1CA3" w:rsidRPr="007344DB" w:rsidRDefault="002E1CA3" w:rsidP="007344DB">
            <w:pPr>
              <w:pStyle w:val="Tabletext"/>
              <w:rPr>
                <w:sz w:val="20"/>
              </w:rPr>
            </w:pPr>
            <w:r w:rsidRPr="007344DB">
              <w:rPr>
                <w:sz w:val="20"/>
              </w:rPr>
              <w:t xml:space="preserve">Text marker detection is supported by the “Mark Detection”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/[ITU-T H.248.9].</w:t>
            </w:r>
          </w:p>
        </w:tc>
      </w:tr>
    </w:tbl>
    <w:p w:rsidR="002E1CA3" w:rsidRPr="007344DB" w:rsidRDefault="002E1CA3" w:rsidP="00266CC3">
      <w:pPr>
        <w:pStyle w:val="Heading2"/>
      </w:pPr>
      <w:bookmarkStart w:id="36" w:name="_Toc278830482"/>
      <w:bookmarkStart w:id="37" w:name="_Toc309986382"/>
      <w:r w:rsidRPr="007344DB">
        <w:t>6.2</w:t>
      </w:r>
      <w:r w:rsidRPr="007344DB">
        <w:tab/>
        <w:t xml:space="preserve">Automatic </w:t>
      </w:r>
      <w:r w:rsidR="00C72D5B" w:rsidRPr="007344DB">
        <w:t>speech recognition</w:t>
      </w:r>
      <w:r w:rsidR="00266CC3" w:rsidRPr="007344DB">
        <w:t>:</w:t>
      </w:r>
      <w:r w:rsidR="00C72D5B" w:rsidRPr="007344DB">
        <w:t xml:space="preserve"> </w:t>
      </w:r>
      <w:r w:rsidRPr="007344DB">
        <w:t>ASR</w:t>
      </w:r>
      <w:bookmarkEnd w:id="36"/>
      <w:bookmarkEnd w:id="37"/>
    </w:p>
    <w:p w:rsidR="002E1CA3" w:rsidRPr="007344DB" w:rsidRDefault="002E1CA3" w:rsidP="002E1CA3">
      <w:pPr>
        <w:rPr>
          <w:lang w:eastAsia="zh-CN"/>
        </w:rPr>
      </w:pPr>
      <w:r w:rsidRPr="007344DB">
        <w:rPr>
          <w:lang w:eastAsia="zh-CN"/>
        </w:rPr>
        <w:t>In MRCP, the “</w:t>
      </w:r>
      <w:proofErr w:type="spellStart"/>
      <w:r w:rsidRPr="007344DB">
        <w:rPr>
          <w:lang w:eastAsia="zh-CN"/>
        </w:rPr>
        <w:t>recog</w:t>
      </w:r>
      <w:proofErr w:type="spellEnd"/>
      <w:r w:rsidRPr="007344DB">
        <w:rPr>
          <w:lang w:eastAsia="zh-CN"/>
        </w:rPr>
        <w:t>-only” method and the “enrolment”</w:t>
      </w:r>
      <w:r w:rsidRPr="007344DB">
        <w:rPr>
          <w:rFonts w:hint="eastAsia"/>
          <w:lang w:eastAsia="zh-CN"/>
        </w:rPr>
        <w:t xml:space="preserve"> </w:t>
      </w:r>
      <w:r w:rsidRPr="007344DB">
        <w:rPr>
          <w:lang w:eastAsia="zh-CN"/>
        </w:rPr>
        <w:t>method are defined for speech recognizer functionality. It is optional for a recognizer resource to support voice enrolled grammars and the enrolment related parameters. [ITU-T H.248.9] provides the Automatic Speech Recognition Package and AAS Digit Collection Package to implement the voice and digit recognition function.</w:t>
      </w:r>
    </w:p>
    <w:p w:rsidR="002E1CA3" w:rsidRPr="007344DB" w:rsidRDefault="002E1CA3" w:rsidP="002E1CA3">
      <w:pPr>
        <w:pStyle w:val="Note"/>
        <w:rPr>
          <w:lang w:eastAsia="zh-CN"/>
        </w:rPr>
      </w:pPr>
      <w:r w:rsidRPr="007344DB">
        <w:rPr>
          <w:lang w:eastAsia="zh-CN"/>
        </w:rPr>
        <w:t xml:space="preserve">Automatic Speech Recognition functionality in H.248 utilises the “Extensible </w:t>
      </w:r>
      <w:proofErr w:type="spellStart"/>
      <w:r w:rsidRPr="007344DB">
        <w:rPr>
          <w:lang w:eastAsia="zh-CN"/>
        </w:rPr>
        <w:t>MultiModel</w:t>
      </w:r>
      <w:proofErr w:type="spellEnd"/>
      <w:r w:rsidRPr="007344DB">
        <w:rPr>
          <w:lang w:eastAsia="zh-CN"/>
        </w:rPr>
        <w:t xml:space="preserve"> Annotation </w:t>
      </w:r>
      <w:proofErr w:type="spellStart"/>
      <w:r w:rsidRPr="007344DB">
        <w:rPr>
          <w:lang w:eastAsia="zh-CN"/>
        </w:rPr>
        <w:t>markup</w:t>
      </w:r>
      <w:proofErr w:type="spellEnd"/>
      <w:r w:rsidRPr="007344DB">
        <w:rPr>
          <w:lang w:eastAsia="zh-CN"/>
        </w:rPr>
        <w:t xml:space="preserve"> language” (EMMA) to return the results of recognition. MRCP utilises the “Natural Language Semantics </w:t>
      </w:r>
      <w:proofErr w:type="spellStart"/>
      <w:r w:rsidRPr="007344DB">
        <w:rPr>
          <w:lang w:eastAsia="zh-CN"/>
        </w:rPr>
        <w:t>Markup</w:t>
      </w:r>
      <w:proofErr w:type="spellEnd"/>
      <w:r w:rsidRPr="007344DB">
        <w:rPr>
          <w:lang w:eastAsia="zh-CN"/>
        </w:rPr>
        <w:t xml:space="preserve"> Language” (NLSML) (see clause 16/[IETF MRCPv2] to return the results of recognition. However EMMA is unable to return Enrolment results. Rather than requiring a new scheme to be supported by a H.248 MG, EMMA is utilised to return the results. Where additional enrolment information is needed this Recommendation defines additional Events/</w:t>
      </w:r>
      <w:proofErr w:type="spellStart"/>
      <w:r w:rsidRPr="007344DB">
        <w:rPr>
          <w:lang w:eastAsia="zh-CN"/>
        </w:rPr>
        <w:t>ObservedEvents</w:t>
      </w:r>
      <w:proofErr w:type="spellEnd"/>
      <w:r w:rsidRPr="007344DB">
        <w:rPr>
          <w:lang w:eastAsia="zh-CN"/>
        </w:rPr>
        <w:t xml:space="preserve"> to support these.</w:t>
      </w:r>
    </w:p>
    <w:p w:rsidR="002E1CA3" w:rsidRPr="007344DB" w:rsidRDefault="002E1CA3" w:rsidP="002E1CA3">
      <w:r w:rsidRPr="007344DB">
        <w:t xml:space="preserve">Table 2 shows all the protocol elements listed in the </w:t>
      </w:r>
      <w:r w:rsidRPr="007344DB">
        <w:rPr>
          <w:lang w:eastAsia="zh-CN"/>
        </w:rPr>
        <w:t xml:space="preserve">speech recognizer part of </w:t>
      </w:r>
      <w:r w:rsidRPr="007344DB">
        <w:t>MRCP</w:t>
      </w:r>
      <w:r w:rsidRPr="007344DB">
        <w:rPr>
          <w:lang w:eastAsia="zh-CN"/>
        </w:rPr>
        <w:t xml:space="preserve"> </w:t>
      </w:r>
      <w:r w:rsidRPr="007344DB">
        <w:t>and their corresponding H.248 equivalents.</w:t>
      </w:r>
    </w:p>
    <w:p w:rsidR="002E1CA3" w:rsidRPr="007344DB" w:rsidRDefault="002E1CA3" w:rsidP="00970676">
      <w:pPr>
        <w:pStyle w:val="TableNotitle"/>
      </w:pPr>
      <w:r w:rsidRPr="007344DB">
        <w:t xml:space="preserve">Table 2 –Speech </w:t>
      </w:r>
      <w:r w:rsidR="00970676" w:rsidRPr="007344DB">
        <w:t xml:space="preserve">recognizer </w:t>
      </w:r>
      <w:r w:rsidRPr="007344DB">
        <w:t>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2E1CA3" w:rsidRPr="007344DB" w:rsidTr="007344DB">
        <w:trPr>
          <w:tblHeader/>
          <w:jc w:val="center"/>
        </w:trPr>
        <w:tc>
          <w:tcPr>
            <w:tcW w:w="1231"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Item</w:t>
            </w:r>
          </w:p>
        </w:tc>
        <w:tc>
          <w:tcPr>
            <w:tcW w:w="3008"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MRCP</w:t>
            </w:r>
          </w:p>
        </w:tc>
        <w:tc>
          <w:tcPr>
            <w:tcW w:w="5225" w:type="dxa"/>
            <w:tcBorders>
              <w:top w:val="single" w:sz="12" w:space="0" w:color="auto"/>
              <w:bottom w:val="single" w:sz="12" w:space="0" w:color="auto"/>
            </w:tcBorders>
            <w:shd w:val="clear" w:color="auto" w:fill="auto"/>
          </w:tcPr>
          <w:p w:rsidR="002E1CA3" w:rsidRPr="007344DB" w:rsidRDefault="002E1CA3" w:rsidP="007344DB">
            <w:pPr>
              <w:pStyle w:val="Tablehead"/>
              <w:rPr>
                <w:sz w:val="20"/>
              </w:rPr>
            </w:pPr>
            <w:r w:rsidRPr="007344DB">
              <w:rPr>
                <w:sz w:val="20"/>
              </w:rPr>
              <w:t>H.248 Interworking</w:t>
            </w:r>
          </w:p>
        </w:tc>
      </w:tr>
      <w:tr w:rsidR="002E1CA3" w:rsidRPr="007344DB" w:rsidTr="007344DB">
        <w:trPr>
          <w:jc w:val="center"/>
        </w:trPr>
        <w:tc>
          <w:tcPr>
            <w:tcW w:w="1231"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ASR</w:t>
            </w:r>
          </w:p>
        </w:tc>
        <w:tc>
          <w:tcPr>
            <w:tcW w:w="3008"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9 of [IETF MRCPv2]: Speech Recognizer Resource</w:t>
            </w:r>
          </w:p>
        </w:tc>
        <w:tc>
          <w:tcPr>
            <w:tcW w:w="5225" w:type="dxa"/>
            <w:tcBorders>
              <w:top w:val="single" w:sz="12" w:space="0" w:color="auto"/>
            </w:tcBorders>
            <w:shd w:val="clear" w:color="auto" w:fill="auto"/>
          </w:tcPr>
          <w:p w:rsidR="002E1CA3" w:rsidRPr="007344DB" w:rsidRDefault="002E1CA3" w:rsidP="007344DB">
            <w:pPr>
              <w:pStyle w:val="Tabletext"/>
              <w:rPr>
                <w:sz w:val="20"/>
              </w:rPr>
            </w:pPr>
            <w:r w:rsidRPr="007344DB">
              <w:rPr>
                <w:sz w:val="20"/>
              </w:rPr>
              <w:t>Clause 12 of [ITU-T H.248.9]: Automatic Speech Recognition Package</w:t>
            </w: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Recognizer Methods (See the definitions of the methods in clause 9.8-9.20 of [IETF MRCPv2])</w:t>
            </w: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DEFINE-GRAMMAR</w:t>
            </w:r>
          </w:p>
          <w:p w:rsidR="002E1CA3" w:rsidRPr="007344DB" w:rsidRDefault="002E1CA3" w:rsidP="007344DB">
            <w:pPr>
              <w:pStyle w:val="Tabletext"/>
              <w:rPr>
                <w:sz w:val="20"/>
              </w:rPr>
            </w:pPr>
            <w:r w:rsidRPr="007344DB">
              <w:rPr>
                <w:sz w:val="20"/>
              </w:rPr>
              <w:t>Provides one or more grammars and requests the server to access, fetch, and compile the grammars as needed.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Grammar Script/Identifier”, “Recognition Grammar Script Type” and “Recognition Grammar Script Format” parameters of the ASR Signal defined in clause 12/[ITU-T H.248.9].</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RECOGNIZE</w:t>
            </w:r>
          </w:p>
          <w:p w:rsidR="002E1CA3" w:rsidRPr="007344DB" w:rsidRDefault="002E1CA3" w:rsidP="007344DB">
            <w:pPr>
              <w:pStyle w:val="Tabletext"/>
              <w:rPr>
                <w:sz w:val="20"/>
              </w:rPr>
            </w:pPr>
            <w:r w:rsidRPr="007344DB">
              <w:rPr>
                <w:sz w:val="20"/>
              </w:rPr>
              <w:t>Start recognition and provides it with one or more grammar references for grammars.</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nd 12.3.2/[ITU-T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INTERPRET</w:t>
            </w:r>
          </w:p>
          <w:p w:rsidR="002E1CA3" w:rsidRPr="007344DB" w:rsidRDefault="002E1CA3" w:rsidP="007344DB">
            <w:pPr>
              <w:pStyle w:val="Tabletext"/>
              <w:rPr>
                <w:sz w:val="20"/>
              </w:rPr>
            </w:pPr>
            <w:r w:rsidRPr="007344DB">
              <w:rPr>
                <w:sz w:val="20"/>
              </w:rPr>
              <w:t>Takes as input an interpret-text header containing the text for which the semantic interpretation is desired.</w:t>
            </w:r>
          </w:p>
        </w:tc>
        <w:tc>
          <w:tcPr>
            <w:tcW w:w="5225" w:type="dxa"/>
            <w:shd w:val="clear" w:color="auto" w:fill="auto"/>
          </w:tcPr>
          <w:p w:rsidR="002E1CA3" w:rsidRPr="007344DB" w:rsidRDefault="002E1CA3" w:rsidP="007344DB">
            <w:pPr>
              <w:pStyle w:val="Tabletext"/>
              <w:rPr>
                <w:sz w:val="20"/>
              </w:rPr>
            </w:pPr>
            <w:r w:rsidRPr="007344DB">
              <w:rPr>
                <w:sz w:val="20"/>
              </w:rPr>
              <w:t xml:space="preserve"> This is supported through the use of SRGS with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nd 12.3.2/[ITU-T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SRGS].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GET-</w:t>
            </w:r>
            <w:r w:rsidRPr="007344DB">
              <w:rPr>
                <w:sz w:val="20"/>
              </w:rPr>
              <w:lastRenderedPageBreak/>
              <w:t>RESULT</w:t>
            </w:r>
          </w:p>
          <w:p w:rsidR="002E1CA3" w:rsidRPr="007344DB" w:rsidRDefault="002E1CA3" w:rsidP="007344DB">
            <w:pPr>
              <w:pStyle w:val="Tabletext"/>
              <w:rPr>
                <w:sz w:val="20"/>
              </w:rPr>
            </w:pPr>
            <w:r w:rsidRPr="007344DB">
              <w:rPr>
                <w:sz w:val="20"/>
              </w:rPr>
              <w:t>Retrieves results for a completed recognition.</w:t>
            </w:r>
          </w:p>
        </w:tc>
        <w:tc>
          <w:tcPr>
            <w:tcW w:w="5225" w:type="dxa"/>
            <w:shd w:val="clear" w:color="auto" w:fill="auto"/>
          </w:tcPr>
          <w:p w:rsidR="002E1CA3" w:rsidRPr="007344DB" w:rsidRDefault="002E1CA3" w:rsidP="007344DB">
            <w:pPr>
              <w:pStyle w:val="Tabletext"/>
              <w:rPr>
                <w:sz w:val="20"/>
              </w:rPr>
            </w:pPr>
            <w:r w:rsidRPr="007344DB">
              <w:rPr>
                <w:sz w:val="20"/>
              </w:rPr>
              <w:lastRenderedPageBreak/>
              <w:t xml:space="preserve">The MGC receives the results of the ASR via the ”Automatic </w:t>
            </w:r>
            <w:r w:rsidRPr="007344DB">
              <w:rPr>
                <w:sz w:val="20"/>
              </w:rPr>
              <w:lastRenderedPageBreak/>
              <w:t xml:space="preserve">Speech Recognition Success” event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12.2.2</w:t>
              </w:r>
            </w:smartTag>
            <w:r w:rsidRPr="007344DB">
              <w:rPr>
                <w:sz w:val="20"/>
              </w:rPr>
              <w:t>/[ITU-T H.248.9].</w:t>
            </w:r>
          </w:p>
          <w:p w:rsidR="002E1CA3" w:rsidRPr="007344DB" w:rsidRDefault="002E1CA3" w:rsidP="007344DB">
            <w:pPr>
              <w:pStyle w:val="Tabletext"/>
              <w:rPr>
                <w:sz w:val="20"/>
              </w:rPr>
            </w:pPr>
            <w:r w:rsidRPr="007344DB">
              <w:rPr>
                <w:sz w:val="20"/>
              </w:rPr>
              <w:t xml:space="preserve">When “Voice enrolment” is used further results may be returned via the “Enrolment Results” Event in the “Voice Enrolled Grammar” Package (see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13.2.2</w:t>
              </w:r>
            </w:smartTag>
            <w:r w:rsidRPr="007344DB">
              <w:rPr>
                <w:sz w:val="20"/>
              </w:rPr>
              <w:t>)</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START-INPUT-TIMERS</w:t>
            </w:r>
          </w:p>
          <w:p w:rsidR="002E1CA3" w:rsidRPr="007344DB" w:rsidRDefault="002E1CA3" w:rsidP="007344DB">
            <w:pPr>
              <w:pStyle w:val="Tabletext"/>
              <w:rPr>
                <w:sz w:val="20"/>
              </w:rPr>
            </w:pPr>
            <w:r w:rsidRPr="007344DB">
              <w:rPr>
                <w:sz w:val="20"/>
              </w:rPr>
              <w:t>Starts the timers when the client wants.</w:t>
            </w:r>
          </w:p>
        </w:tc>
        <w:tc>
          <w:tcPr>
            <w:tcW w:w="5225" w:type="dxa"/>
            <w:shd w:val="clear" w:color="auto" w:fill="auto"/>
          </w:tcPr>
          <w:p w:rsidR="002E1CA3" w:rsidRPr="007344DB" w:rsidRDefault="002E1CA3" w:rsidP="007344DB">
            <w:pPr>
              <w:pStyle w:val="Tabletext"/>
              <w:rPr>
                <w:sz w:val="20"/>
              </w:rPr>
            </w:pPr>
            <w:r w:rsidRPr="007344DB">
              <w:rPr>
                <w:sz w:val="20"/>
              </w:rPr>
              <w:t xml:space="preserve">The MGC can set the timers using the relevant parameters of the ASR recognition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 a</w:t>
              </w:r>
            </w:smartTag>
            <w:r w:rsidRPr="007344DB">
              <w:rPr>
                <w:sz w:val="20"/>
              </w:rPr>
              <w:t xml:space="preserve">nd 12.3.2/[ITU-T H.248.9].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Recog</w:t>
            </w:r>
            <w:proofErr w:type="spellEnd"/>
            <w:r w:rsidRPr="007344DB">
              <w:rPr>
                <w:sz w:val="20"/>
              </w:rPr>
              <w:t>-only-method: STOP</w:t>
            </w:r>
          </w:p>
          <w:p w:rsidR="002E1CA3" w:rsidRPr="007344DB" w:rsidRDefault="002E1CA3" w:rsidP="007344DB">
            <w:pPr>
              <w:pStyle w:val="Tabletext"/>
              <w:rPr>
                <w:sz w:val="20"/>
              </w:rPr>
            </w:pPr>
            <w:r w:rsidRPr="007344DB">
              <w:rPr>
                <w:sz w:val="20"/>
              </w:rPr>
              <w:t>Stops recognition if a request is active.</w:t>
            </w:r>
          </w:p>
        </w:tc>
        <w:tc>
          <w:tcPr>
            <w:tcW w:w="5225" w:type="dxa"/>
            <w:shd w:val="clear" w:color="auto" w:fill="auto"/>
          </w:tcPr>
          <w:p w:rsidR="002E1CA3" w:rsidRPr="007344DB" w:rsidRDefault="002E1CA3" w:rsidP="007344DB">
            <w:pPr>
              <w:pStyle w:val="Tabletext"/>
              <w:rPr>
                <w:sz w:val="20"/>
              </w:rPr>
            </w:pPr>
            <w:r w:rsidRPr="007344DB">
              <w:rPr>
                <w:sz w:val="20"/>
              </w:rPr>
              <w:t>The ASR output may be stopped by removing the signal that ordered the play out from a signals descriptor via normal [ITU-T H.248.1] procedures.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START-PHRASE-ENROLLMENT</w:t>
            </w:r>
          </w:p>
          <w:p w:rsidR="002E1CA3" w:rsidRPr="007344DB" w:rsidRDefault="002E1CA3" w:rsidP="007344DB">
            <w:pPr>
              <w:pStyle w:val="Tabletext"/>
              <w:rPr>
                <w:sz w:val="20"/>
              </w:rPr>
            </w:pPr>
            <w:r w:rsidRPr="007344DB">
              <w:rPr>
                <w:rFonts w:hint="eastAsia"/>
                <w:sz w:val="20"/>
              </w:rPr>
              <w:t>S</w:t>
            </w:r>
            <w:r w:rsidRPr="007344DB">
              <w:rPr>
                <w:sz w:val="20"/>
              </w:rPr>
              <w:t>tarts a new phrase enrolment session</w:t>
            </w:r>
          </w:p>
        </w:tc>
        <w:tc>
          <w:tcPr>
            <w:tcW w:w="5225" w:type="dxa"/>
            <w:shd w:val="clear" w:color="auto" w:fill="auto"/>
          </w:tcPr>
          <w:p w:rsidR="002E1CA3" w:rsidRPr="007344DB" w:rsidRDefault="002E1CA3" w:rsidP="007344DB">
            <w:pPr>
              <w:pStyle w:val="Tabletext"/>
              <w:rPr>
                <w:sz w:val="20"/>
              </w:rPr>
            </w:pPr>
          </w:p>
          <w:p w:rsidR="002E1CA3" w:rsidRPr="007344DB" w:rsidRDefault="002E1CA3" w:rsidP="007344DB">
            <w:pPr>
              <w:pStyle w:val="Tabletext"/>
              <w:rPr>
                <w:sz w:val="20"/>
              </w:rPr>
            </w:pPr>
            <w:r w:rsidRPr="007344DB">
              <w:rPr>
                <w:sz w:val="20"/>
              </w:rPr>
              <w:t xml:space="preserve">This is supported by the “Enrolment Start”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ENROLLMENT-ROLLBACK</w:t>
            </w:r>
          </w:p>
          <w:p w:rsidR="002E1CA3" w:rsidRPr="007344DB" w:rsidRDefault="002E1CA3" w:rsidP="007344DB">
            <w:pPr>
              <w:pStyle w:val="Tabletext"/>
              <w:rPr>
                <w:sz w:val="20"/>
              </w:rPr>
            </w:pPr>
            <w:r w:rsidRPr="007344DB">
              <w:rPr>
                <w:rFonts w:hint="eastAsia"/>
                <w:sz w:val="20"/>
              </w:rPr>
              <w:t>D</w:t>
            </w:r>
            <w:r w:rsidRPr="007344DB">
              <w:rPr>
                <w:sz w:val="20"/>
              </w:rPr>
              <w:t>iscards the last live utterance from the RECOGNIZE operation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“Enrolment Rollback”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13.3.3</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END-PHRASE-ENROLLMENT</w:t>
            </w:r>
          </w:p>
          <w:p w:rsidR="002E1CA3" w:rsidRPr="007344DB" w:rsidRDefault="002E1CA3" w:rsidP="007344DB">
            <w:pPr>
              <w:pStyle w:val="Tabletext"/>
              <w:rPr>
                <w:sz w:val="20"/>
              </w:rPr>
            </w:pPr>
            <w:r w:rsidRPr="007344DB">
              <w:rPr>
                <w:rFonts w:hint="eastAsia"/>
                <w:sz w:val="20"/>
              </w:rPr>
              <w:t xml:space="preserve">Ends </w:t>
            </w:r>
            <w:r w:rsidRPr="007344DB">
              <w:rPr>
                <w:sz w:val="20"/>
              </w:rPr>
              <w:t xml:space="preserve">an active phrase </w:t>
            </w:r>
            <w:proofErr w:type="spellStart"/>
            <w:r w:rsidRPr="007344DB">
              <w:rPr>
                <w:sz w:val="20"/>
              </w:rPr>
              <w:t>enrollment</w:t>
            </w:r>
            <w:proofErr w:type="spellEnd"/>
            <w:r w:rsidRPr="007344DB">
              <w:rPr>
                <w:sz w:val="20"/>
              </w:rPr>
              <w:t xml:space="preserve">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“End Phrase Enrolment”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MODIFY-PHRASE</w:t>
            </w:r>
          </w:p>
          <w:p w:rsidR="002E1CA3" w:rsidRPr="007344DB" w:rsidRDefault="002E1CA3" w:rsidP="007344DB">
            <w:pPr>
              <w:pStyle w:val="Tabletext"/>
              <w:rPr>
                <w:sz w:val="20"/>
              </w:rPr>
            </w:pPr>
            <w:r w:rsidRPr="007344DB">
              <w:rPr>
                <w:rFonts w:hint="eastAsia"/>
                <w:sz w:val="20"/>
              </w:rPr>
              <w:t>I</w:t>
            </w:r>
            <w:r w:rsidRPr="007344DB">
              <w:rPr>
                <w:sz w:val="20"/>
              </w:rPr>
              <w:t>s used to change the phrase ID, natural language phrase (phrase-NL) and/or weight for a given phrase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“Modify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13.3.5</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proofErr w:type="spellStart"/>
            <w:r w:rsidRPr="007344DB">
              <w:rPr>
                <w:sz w:val="20"/>
              </w:rPr>
              <w:t>Enrollment</w:t>
            </w:r>
            <w:proofErr w:type="spellEnd"/>
            <w:r w:rsidRPr="007344DB">
              <w:rPr>
                <w:sz w:val="20"/>
              </w:rPr>
              <w:t>-method: DELETE-PHRASE</w:t>
            </w:r>
          </w:p>
          <w:p w:rsidR="002E1CA3" w:rsidRPr="007344DB" w:rsidRDefault="002E1CA3" w:rsidP="007344DB">
            <w:pPr>
              <w:pStyle w:val="Tabletext"/>
              <w:rPr>
                <w:sz w:val="20"/>
              </w:rPr>
            </w:pPr>
            <w:r w:rsidRPr="007344DB">
              <w:rPr>
                <w:rFonts w:hint="eastAsia"/>
                <w:sz w:val="20"/>
              </w:rPr>
              <w:t>I</w:t>
            </w:r>
            <w:r w:rsidRPr="007344DB">
              <w:rPr>
                <w:sz w:val="20"/>
              </w:rPr>
              <w:t>s used to delete a phase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“Delete Phrase” signal in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13.3.6</w:t>
              </w:r>
            </w:smartTag>
            <w:r w:rsidRPr="007344DB">
              <w:rPr>
                <w:sz w:val="20"/>
              </w:rPr>
              <w:t>).</w:t>
            </w:r>
          </w:p>
          <w:p w:rsidR="002E1CA3" w:rsidRPr="007344DB" w:rsidRDefault="002E1CA3" w:rsidP="007344DB">
            <w:pPr>
              <w:pStyle w:val="Tabletext"/>
              <w:rPr>
                <w:sz w:val="20"/>
              </w:rPr>
            </w:pP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Recognizer Events</w:t>
            </w:r>
          </w:p>
        </w:tc>
        <w:tc>
          <w:tcPr>
            <w:tcW w:w="3008" w:type="dxa"/>
            <w:shd w:val="clear" w:color="auto" w:fill="auto"/>
          </w:tcPr>
          <w:p w:rsidR="002E1CA3" w:rsidRPr="007344DB" w:rsidRDefault="002E1CA3" w:rsidP="007344DB">
            <w:pPr>
              <w:pStyle w:val="Tabletext"/>
              <w:rPr>
                <w:sz w:val="20"/>
              </w:rPr>
            </w:pPr>
            <w:r w:rsidRPr="007344DB">
              <w:rPr>
                <w:sz w:val="20"/>
              </w:rPr>
              <w:t>Recognizer-event: START-OF-INPUT</w:t>
            </w:r>
          </w:p>
          <w:p w:rsidR="002E1CA3" w:rsidRPr="007344DB" w:rsidRDefault="002E1CA3" w:rsidP="007344DB">
            <w:pPr>
              <w:pStyle w:val="Tabletext"/>
              <w:rPr>
                <w:sz w:val="20"/>
              </w:rPr>
            </w:pPr>
            <w:r w:rsidRPr="007344DB">
              <w:rPr>
                <w:sz w:val="20"/>
              </w:rPr>
              <w:t>Indicates that the recognition resource has detected speech or a DTMF digit in the media stream.</w:t>
            </w:r>
          </w:p>
        </w:tc>
        <w:tc>
          <w:tcPr>
            <w:tcW w:w="5225" w:type="dxa"/>
            <w:shd w:val="clear" w:color="auto" w:fill="auto"/>
          </w:tcPr>
          <w:p w:rsidR="002E1CA3" w:rsidRPr="007344DB" w:rsidRDefault="002E1CA3" w:rsidP="007344DB">
            <w:pPr>
              <w:pStyle w:val="Tabletext"/>
              <w:rPr>
                <w:sz w:val="20"/>
              </w:rPr>
            </w:pPr>
            <w:r w:rsidRPr="007344DB">
              <w:rPr>
                <w:sz w:val="20"/>
              </w:rPr>
              <w:t>DTMF detection is supported by [ITU-T H.248.1]. The detection of media input is supported by the “Media Start” Package in clause 7.</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Recognizer-event: RECOGNITION-COMPLETE</w:t>
            </w:r>
          </w:p>
          <w:p w:rsidR="002E1CA3" w:rsidRPr="007344DB" w:rsidRDefault="002E1CA3" w:rsidP="007344DB">
            <w:pPr>
              <w:pStyle w:val="Tabletext"/>
              <w:rPr>
                <w:sz w:val="20"/>
              </w:rPr>
            </w:pPr>
            <w:r w:rsidRPr="007344DB">
              <w:rPr>
                <w:sz w:val="20"/>
              </w:rPr>
              <w:t>Indicates that the recognition is completed.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“Automatic Speech Recognition Failure” and “Automatic Speech Recognition Success Events” of the ASR package (clause 12/[ITU-T H.248.9].</w:t>
            </w:r>
          </w:p>
          <w:p w:rsidR="002E1CA3" w:rsidRPr="007344DB" w:rsidRDefault="002E1CA3" w:rsidP="007344DB">
            <w:pPr>
              <w:pStyle w:val="Tabletext"/>
              <w:rPr>
                <w:sz w:val="20"/>
              </w:rPr>
            </w:pPr>
            <w:r w:rsidRPr="007344DB">
              <w:rPr>
                <w:sz w:val="20"/>
              </w:rPr>
              <w:t xml:space="preserve">When “Voice enrolment” is used further results may be returned via the “Automatic Speech Recognition Failure” Event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13.2.1</w:t>
              </w:r>
            </w:smartTag>
            <w:r w:rsidRPr="007344DB">
              <w:rPr>
                <w:sz w:val="20"/>
              </w:rPr>
              <w:t>) and the “Enrolment Results” Event (clause 13.2.2) in the “Voice Enrolled Grammar” Package.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Recognizer-event: INTERPRETATION-COMPLETE</w:t>
            </w:r>
          </w:p>
          <w:p w:rsidR="002E1CA3" w:rsidRPr="007344DB" w:rsidRDefault="002E1CA3" w:rsidP="007344DB">
            <w:pPr>
              <w:pStyle w:val="Tabletext"/>
              <w:rPr>
                <w:sz w:val="20"/>
              </w:rPr>
            </w:pPr>
            <w:r w:rsidRPr="007344DB">
              <w:rPr>
                <w:sz w:val="20"/>
              </w:rPr>
              <w:t>Indicates that the INTERPRET operation is complete.</w:t>
            </w:r>
          </w:p>
        </w:tc>
        <w:tc>
          <w:tcPr>
            <w:tcW w:w="5225" w:type="dxa"/>
            <w:shd w:val="clear" w:color="auto" w:fill="auto"/>
          </w:tcPr>
          <w:p w:rsidR="002E1CA3" w:rsidRPr="007344DB" w:rsidRDefault="002E1CA3" w:rsidP="007344DB">
            <w:pPr>
              <w:pStyle w:val="Tabletext"/>
              <w:rPr>
                <w:sz w:val="20"/>
              </w:rPr>
            </w:pPr>
            <w:r w:rsidRPr="007344DB">
              <w:rPr>
                <w:sz w:val="20"/>
              </w:rPr>
              <w:t>This is supported by the “Automatic Speech Recognition Failure” and “Automatic Speech Recognition Success Events” of the ASR package (clause 12/[ITU-T H.248.9]. An EMMA script [b-W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EMMA] may contain interpreted results.</w:t>
            </w:r>
          </w:p>
        </w:tc>
      </w:tr>
      <w:tr w:rsidR="002E1CA3" w:rsidRPr="007344DB" w:rsidTr="007344DB">
        <w:trPr>
          <w:jc w:val="center"/>
        </w:trPr>
        <w:tc>
          <w:tcPr>
            <w:tcW w:w="1231" w:type="dxa"/>
            <w:vMerge w:val="restart"/>
            <w:shd w:val="clear" w:color="auto" w:fill="auto"/>
          </w:tcPr>
          <w:p w:rsidR="002E1CA3" w:rsidRPr="007344DB" w:rsidRDefault="002E1CA3" w:rsidP="007344DB">
            <w:pPr>
              <w:pStyle w:val="Tabletext"/>
              <w:rPr>
                <w:sz w:val="20"/>
              </w:rPr>
            </w:pPr>
            <w:r w:rsidRPr="007344DB">
              <w:rPr>
                <w:sz w:val="20"/>
              </w:rPr>
              <w:t>Headers</w:t>
            </w:r>
          </w:p>
        </w:tc>
        <w:tc>
          <w:tcPr>
            <w:tcW w:w="3008" w:type="dxa"/>
            <w:shd w:val="clear" w:color="auto" w:fill="auto"/>
          </w:tcPr>
          <w:p w:rsidR="002E1CA3" w:rsidRPr="007344DB" w:rsidRDefault="002E1CA3" w:rsidP="007344DB">
            <w:pPr>
              <w:pStyle w:val="Tabletext"/>
              <w:rPr>
                <w:sz w:val="20"/>
              </w:rPr>
            </w:pPr>
            <w:r w:rsidRPr="007344DB">
              <w:rPr>
                <w:sz w:val="20"/>
              </w:rPr>
              <w:t>Header: Confidence Threshold</w:t>
            </w:r>
          </w:p>
          <w:p w:rsidR="002E1CA3" w:rsidRPr="007344DB" w:rsidRDefault="002E1CA3" w:rsidP="007344DB">
            <w:pPr>
              <w:pStyle w:val="Tabletext"/>
              <w:rPr>
                <w:sz w:val="20"/>
              </w:rPr>
            </w:pPr>
            <w:r w:rsidRPr="007344DB">
              <w:rPr>
                <w:sz w:val="20"/>
              </w:rPr>
              <w:lastRenderedPageBreak/>
              <w:t>Used to tell the recognizer resource what confidence level the client considers a successful match.</w:t>
            </w:r>
          </w:p>
        </w:tc>
        <w:tc>
          <w:tcPr>
            <w:tcW w:w="5225" w:type="dxa"/>
            <w:shd w:val="clear" w:color="auto" w:fill="auto"/>
          </w:tcPr>
          <w:p w:rsidR="002E1CA3" w:rsidRPr="007344DB" w:rsidRDefault="002E1CA3" w:rsidP="007344DB">
            <w:pPr>
              <w:pStyle w:val="Tabletext"/>
              <w:rPr>
                <w:sz w:val="20"/>
              </w:rPr>
            </w:pPr>
            <w:r w:rsidRPr="007344DB">
              <w:rPr>
                <w:sz w:val="20"/>
              </w:rPr>
              <w:lastRenderedPageBreak/>
              <w:t xml:space="preserve">The confidence score can be carried in the EMMA format </w:t>
            </w:r>
            <w:r w:rsidRPr="007344DB">
              <w:rPr>
                <w:sz w:val="20"/>
              </w:rPr>
              <w:lastRenderedPageBreak/>
              <w:t>result. The threshold is supported by the “Enhanced ASR” Package in clause 10.</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Sensitivity Level</w:t>
            </w:r>
          </w:p>
          <w:p w:rsidR="002E1CA3" w:rsidRPr="007344DB" w:rsidRDefault="002E1CA3" w:rsidP="007344DB">
            <w:pPr>
              <w:pStyle w:val="Tabletext"/>
              <w:rPr>
                <w:sz w:val="20"/>
              </w:rPr>
            </w:pPr>
            <w:r w:rsidRPr="007344DB">
              <w:rPr>
                <w:sz w:val="20"/>
              </w:rPr>
              <w:t>Allows the client to set the sensitivity level for the recognizer.</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Sensitivity”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Speed </w:t>
            </w:r>
            <w:proofErr w:type="spellStart"/>
            <w:r w:rsidRPr="007344DB">
              <w:rPr>
                <w:sz w:val="20"/>
              </w:rPr>
              <w:t>Vs</w:t>
            </w:r>
            <w:proofErr w:type="spellEnd"/>
            <w:r w:rsidRPr="007344DB">
              <w:rPr>
                <w:sz w:val="20"/>
              </w:rPr>
              <w:t xml:space="preserve"> Accuracy</w:t>
            </w:r>
          </w:p>
          <w:p w:rsidR="002E1CA3" w:rsidRPr="007344DB" w:rsidRDefault="002E1CA3" w:rsidP="007344DB">
            <w:pPr>
              <w:pStyle w:val="Tabletext"/>
              <w:rPr>
                <w:sz w:val="20"/>
              </w:rPr>
            </w:pPr>
            <w:r w:rsidRPr="007344DB">
              <w:rPr>
                <w:sz w:val="20"/>
              </w:rPr>
              <w:t>Indicates the performance or precision of the recognition.</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Precision”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 Best List Length</w:t>
            </w:r>
          </w:p>
          <w:p w:rsidR="002E1CA3" w:rsidRPr="007344DB" w:rsidRDefault="002E1CA3" w:rsidP="007344DB">
            <w:pPr>
              <w:pStyle w:val="Tabletext"/>
              <w:rPr>
                <w:sz w:val="20"/>
              </w:rPr>
            </w:pPr>
            <w:r w:rsidRPr="007344DB">
              <w:rPr>
                <w:sz w:val="20"/>
              </w:rPr>
              <w:t>Asks the recognition resource to send more than 1 alternative.</w:t>
            </w:r>
          </w:p>
        </w:tc>
        <w:tc>
          <w:tcPr>
            <w:tcW w:w="5225" w:type="dxa"/>
            <w:shd w:val="clear" w:color="auto" w:fill="auto"/>
          </w:tcPr>
          <w:p w:rsidR="002E1CA3" w:rsidRPr="007344DB" w:rsidRDefault="002E1CA3" w:rsidP="007344DB">
            <w:pPr>
              <w:pStyle w:val="Tabletext"/>
              <w:rPr>
                <w:sz w:val="20"/>
              </w:rPr>
            </w:pPr>
            <w:r w:rsidRPr="007344DB">
              <w:rPr>
                <w:sz w:val="20"/>
              </w:rPr>
              <w:t>This supported by the “Enhanced ASR” Package in clause 10. EMMA can also support multiple recognition results.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Input Type</w:t>
            </w:r>
          </w:p>
          <w:p w:rsidR="002E1CA3" w:rsidRPr="007344DB" w:rsidRDefault="002E1CA3" w:rsidP="007344DB">
            <w:pPr>
              <w:pStyle w:val="Tabletext"/>
              <w:rPr>
                <w:sz w:val="20"/>
              </w:rPr>
            </w:pPr>
            <w:r w:rsidRPr="007344DB">
              <w:rPr>
                <w:sz w:val="20"/>
              </w:rPr>
              <w:t>Specifies what the input that caused the barge-in event was, DTMF or speech</w:t>
            </w:r>
          </w:p>
        </w:tc>
        <w:tc>
          <w:tcPr>
            <w:tcW w:w="5225" w:type="dxa"/>
            <w:shd w:val="clear" w:color="auto" w:fill="auto"/>
          </w:tcPr>
          <w:p w:rsidR="002E1CA3" w:rsidRPr="007344DB" w:rsidRDefault="002E1CA3" w:rsidP="007344DB">
            <w:pPr>
              <w:pStyle w:val="Tabletext"/>
              <w:rPr>
                <w:sz w:val="20"/>
              </w:rPr>
            </w:pPr>
            <w:r w:rsidRPr="007344DB">
              <w:rPr>
                <w:sz w:val="20"/>
              </w:rPr>
              <w:t xml:space="preserve">Via the received </w:t>
            </w:r>
            <w:proofErr w:type="spellStart"/>
            <w:r w:rsidRPr="007344DB">
              <w:rPr>
                <w:sz w:val="20"/>
              </w:rPr>
              <w:t>ObservedEvent</w:t>
            </w:r>
            <w:proofErr w:type="spellEnd"/>
            <w:r w:rsidRPr="007344DB">
              <w:rPr>
                <w:sz w:val="20"/>
              </w:rPr>
              <w:t xml:space="preserve"> the MGC will know the type of event that was generated by the MG.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No Input Timeout</w:t>
            </w:r>
          </w:p>
          <w:p w:rsidR="002E1CA3" w:rsidRPr="007344DB" w:rsidRDefault="002E1CA3" w:rsidP="007344DB">
            <w:pPr>
              <w:pStyle w:val="Tabletext"/>
              <w:rPr>
                <w:sz w:val="20"/>
              </w:rPr>
            </w:pPr>
            <w:r w:rsidRPr="007344DB">
              <w:rPr>
                <w:sz w:val="20"/>
              </w:rPr>
              <w:t>Indicates the time to wait for input before a timeout occurs.</w:t>
            </w:r>
          </w:p>
          <w:p w:rsidR="002E1CA3" w:rsidRPr="007344DB" w:rsidRDefault="002E1CA3" w:rsidP="007344DB">
            <w:pPr>
              <w:pStyle w:val="Tabletext"/>
              <w:rPr>
                <w:sz w:val="20"/>
              </w:rPr>
            </w:pPr>
          </w:p>
        </w:tc>
        <w:tc>
          <w:tcPr>
            <w:tcW w:w="5225" w:type="dxa"/>
            <w:shd w:val="clear" w:color="auto" w:fill="auto"/>
          </w:tcPr>
          <w:p w:rsidR="002E1CA3" w:rsidRPr="007344DB" w:rsidRDefault="002E1CA3" w:rsidP="007344DB">
            <w:pPr>
              <w:pStyle w:val="Tabletext"/>
              <w:rPr>
                <w:sz w:val="20"/>
              </w:rPr>
            </w:pPr>
            <w:r w:rsidRPr="007344DB">
              <w:rPr>
                <w:sz w:val="20"/>
              </w:rPr>
              <w:t>This is supported by the “Waiting Time for Input”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Recognition Timeout</w:t>
            </w:r>
          </w:p>
          <w:p w:rsidR="002E1CA3" w:rsidRPr="007344DB" w:rsidRDefault="002E1CA3" w:rsidP="007344DB">
            <w:pPr>
              <w:pStyle w:val="Tabletext"/>
              <w:rPr>
                <w:sz w:val="20"/>
              </w:rPr>
            </w:pPr>
            <w:r w:rsidRPr="007344DB">
              <w:rPr>
                <w:sz w:val="20"/>
              </w:rPr>
              <w:t>Specifies a certain period of time for the detection of no match when recognition was already started.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“Maximum Recognition Time”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Waveform URI</w:t>
            </w:r>
          </w:p>
          <w:p w:rsidR="002E1CA3" w:rsidRPr="007344DB" w:rsidRDefault="002E1CA3" w:rsidP="007344DB">
            <w:pPr>
              <w:pStyle w:val="Tabletext"/>
              <w:rPr>
                <w:sz w:val="20"/>
              </w:rPr>
            </w:pPr>
            <w:r w:rsidRPr="007344DB">
              <w:rPr>
                <w:sz w:val="20"/>
              </w:rPr>
              <w:t>Records the incoming audio stream into a stored file.</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“Record File” parameter of the “Automatic Speech Recognition Start With Grammar Script” signal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.1.11/[ITU-T H.248.9]), and also the “Recording Identifier parameter” of the AAS Recording Package (clause 10.3.1.1.9/[ITU-T H.248.9]).</w:t>
            </w:r>
          </w:p>
          <w:p w:rsidR="002E1CA3" w:rsidRPr="007344DB" w:rsidRDefault="002E1CA3" w:rsidP="007344DB">
            <w:pPr>
              <w:pStyle w:val="Tabletext"/>
              <w:rPr>
                <w:sz w:val="20"/>
              </w:rPr>
            </w:pPr>
            <w:r w:rsidRPr="007344DB">
              <w:rPr>
                <w:sz w:val="20"/>
              </w:rPr>
              <w:t xml:space="preserve">When used with enrolment the </w:t>
            </w:r>
            <w:proofErr w:type="spellStart"/>
            <w:r w:rsidRPr="007344DB">
              <w:rPr>
                <w:sz w:val="20"/>
              </w:rPr>
              <w:t>WaveForm</w:t>
            </w:r>
            <w:proofErr w:type="spellEnd"/>
            <w:r w:rsidRPr="007344DB">
              <w:rPr>
                <w:sz w:val="20"/>
              </w:rPr>
              <w:t xml:space="preserve"> URI may also be returned in response to a request to end the enrolment session. This is supported by the “Recorded File”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Media Type</w:t>
            </w:r>
          </w:p>
          <w:p w:rsidR="002E1CA3" w:rsidRPr="007344DB" w:rsidRDefault="002E1CA3" w:rsidP="007344DB">
            <w:pPr>
              <w:pStyle w:val="Tabletext"/>
              <w:rPr>
                <w:sz w:val="20"/>
              </w:rPr>
            </w:pPr>
            <w:r w:rsidRPr="007344DB">
              <w:rPr>
                <w:sz w:val="20"/>
              </w:rPr>
              <w:t>Specifies the Media Type in which to store captured, audio or video.</w:t>
            </w:r>
          </w:p>
        </w:tc>
        <w:tc>
          <w:tcPr>
            <w:tcW w:w="5225" w:type="dxa"/>
            <w:shd w:val="clear" w:color="auto" w:fill="auto"/>
          </w:tcPr>
          <w:p w:rsidR="002E1CA3" w:rsidRPr="007344DB" w:rsidRDefault="002E1CA3" w:rsidP="007344DB">
            <w:pPr>
              <w:pStyle w:val="Tabletext"/>
              <w:rPr>
                <w:sz w:val="20"/>
              </w:rPr>
            </w:pPr>
            <w:r w:rsidRPr="007344DB">
              <w:rPr>
                <w:sz w:val="20"/>
              </w:rPr>
              <w:t>The media type is specified by the file extension of the media file used to store the recording. The properties of the local and remote descriptors also specify whether media is audio or video.</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Input-Waveform-URI</w:t>
            </w:r>
          </w:p>
          <w:p w:rsidR="002E1CA3" w:rsidRPr="007344DB" w:rsidRDefault="002E1CA3" w:rsidP="007344DB">
            <w:pPr>
              <w:pStyle w:val="Tabletext"/>
              <w:rPr>
                <w:sz w:val="20"/>
              </w:rPr>
            </w:pPr>
            <w:r w:rsidRPr="007344DB">
              <w:rPr>
                <w:sz w:val="20"/>
              </w:rPr>
              <w:t>Specifies a URI pointing to audio content to be processed.</w:t>
            </w:r>
          </w:p>
        </w:tc>
        <w:tc>
          <w:tcPr>
            <w:tcW w:w="5225" w:type="dxa"/>
            <w:shd w:val="clear" w:color="auto" w:fill="auto"/>
          </w:tcPr>
          <w:p w:rsidR="002E1CA3" w:rsidRPr="007344DB" w:rsidRDefault="002E1CA3" w:rsidP="007344DB">
            <w:pPr>
              <w:pStyle w:val="Tabletext"/>
              <w:rPr>
                <w:sz w:val="20"/>
              </w:rPr>
            </w:pPr>
            <w:r w:rsidRPr="007344DB">
              <w:rPr>
                <w:sz w:val="20"/>
              </w:rPr>
              <w:t>[ITU-T H.248.9] only supports user input voice recognition, not the URI form. The “Enhanced ASR” Package in clause 10 supports an URI form.</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Failed URI</w:t>
            </w:r>
          </w:p>
          <w:p w:rsidR="002E1CA3" w:rsidRPr="007344DB" w:rsidRDefault="002E1CA3" w:rsidP="007344DB">
            <w:pPr>
              <w:pStyle w:val="Tabletext"/>
              <w:rPr>
                <w:sz w:val="20"/>
              </w:rPr>
            </w:pPr>
            <w:r w:rsidRPr="007344DB">
              <w:rPr>
                <w:sz w:val="20"/>
              </w:rPr>
              <w:t>Indicates the URI that the server failed to access.</w:t>
            </w:r>
          </w:p>
        </w:tc>
        <w:tc>
          <w:tcPr>
            <w:tcW w:w="5225" w:type="dxa"/>
            <w:shd w:val="clear" w:color="auto" w:fill="auto"/>
          </w:tcPr>
          <w:p w:rsidR="002E1CA3" w:rsidRPr="007344DB" w:rsidRDefault="002E1CA3" w:rsidP="007344DB">
            <w:pPr>
              <w:pStyle w:val="Tabletext"/>
              <w:rPr>
                <w:sz w:val="20"/>
              </w:rPr>
            </w:pPr>
            <w:r w:rsidRPr="007344DB">
              <w:rPr>
                <w:sz w:val="20"/>
              </w:rPr>
              <w:t>Due to the [ITU-T H.248.1] command request and response mechanism the MGC knows the URI that it indicated to the MG.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Failed URI Cause</w:t>
            </w:r>
          </w:p>
          <w:p w:rsidR="002E1CA3" w:rsidRPr="007344DB" w:rsidRDefault="002E1CA3" w:rsidP="007344DB">
            <w:pPr>
              <w:pStyle w:val="Tabletext"/>
              <w:rPr>
                <w:sz w:val="20"/>
              </w:rPr>
            </w:pPr>
            <w:r w:rsidRPr="007344DB">
              <w:rPr>
                <w:sz w:val="20"/>
              </w:rPr>
              <w:t>Indicates the specific URI or protocol specific response code for the URI in the Failed-URI header.</w:t>
            </w:r>
          </w:p>
        </w:tc>
        <w:tc>
          <w:tcPr>
            <w:tcW w:w="5225" w:type="dxa"/>
            <w:shd w:val="clear" w:color="auto" w:fill="auto"/>
          </w:tcPr>
          <w:p w:rsidR="002E1CA3" w:rsidRPr="007344DB" w:rsidRDefault="002E1CA3" w:rsidP="007344DB">
            <w:pPr>
              <w:pStyle w:val="Tabletext"/>
              <w:rPr>
                <w:sz w:val="20"/>
              </w:rPr>
            </w:pPr>
            <w:r w:rsidRPr="007344DB">
              <w:rPr>
                <w:sz w:val="20"/>
              </w:rPr>
              <w:t xml:space="preserve">The “Enhanced ASR” Package in clause 10 contains an event to indicate the cause.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Completion Cause</w:t>
            </w:r>
          </w:p>
          <w:p w:rsidR="002E1CA3" w:rsidRPr="007344DB" w:rsidRDefault="002E1CA3" w:rsidP="007344DB">
            <w:pPr>
              <w:pStyle w:val="Tabletext"/>
              <w:rPr>
                <w:sz w:val="20"/>
              </w:rPr>
            </w:pPr>
            <w:r w:rsidRPr="007344DB">
              <w:rPr>
                <w:sz w:val="20"/>
              </w:rPr>
              <w:lastRenderedPageBreak/>
              <w:t>Indicates the reason behind the Recognize method completion.</w:t>
            </w:r>
          </w:p>
        </w:tc>
        <w:tc>
          <w:tcPr>
            <w:tcW w:w="5225" w:type="dxa"/>
            <w:shd w:val="clear" w:color="auto" w:fill="auto"/>
          </w:tcPr>
          <w:p w:rsidR="002E1CA3" w:rsidRPr="007344DB" w:rsidRDefault="002E1CA3" w:rsidP="007344DB">
            <w:pPr>
              <w:pStyle w:val="Tabletext"/>
              <w:rPr>
                <w:sz w:val="20"/>
              </w:rPr>
            </w:pPr>
            <w:r w:rsidRPr="007344DB">
              <w:rPr>
                <w:sz w:val="20"/>
              </w:rPr>
              <w:lastRenderedPageBreak/>
              <w:t xml:space="preserve">Supported by the “Automatic Speech Recognition Failure” </w:t>
            </w:r>
            <w:r w:rsidRPr="007344DB">
              <w:rPr>
                <w:sz w:val="20"/>
              </w:rPr>
              <w:lastRenderedPageBreak/>
              <w:t>Event in clause 12.2/[ITU-T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Completion Reason</w:t>
            </w:r>
          </w:p>
          <w:p w:rsidR="002E1CA3" w:rsidRPr="007344DB" w:rsidRDefault="002E1CA3" w:rsidP="007344DB">
            <w:pPr>
              <w:pStyle w:val="Tabletext"/>
              <w:rPr>
                <w:sz w:val="20"/>
              </w:rPr>
            </w:pPr>
            <w:r w:rsidRPr="007344DB">
              <w:rPr>
                <w:sz w:val="20"/>
              </w:rPr>
              <w:t>This contains the reason text behind the "SPEAK" request completion.</w:t>
            </w:r>
          </w:p>
        </w:tc>
        <w:tc>
          <w:tcPr>
            <w:tcW w:w="5225" w:type="dxa"/>
            <w:shd w:val="clear" w:color="auto" w:fill="auto"/>
          </w:tcPr>
          <w:p w:rsidR="002E1CA3" w:rsidRPr="007344DB" w:rsidRDefault="002E1CA3" w:rsidP="007344DB">
            <w:pPr>
              <w:pStyle w:val="Tabletext"/>
              <w:rPr>
                <w:sz w:val="20"/>
              </w:rPr>
            </w:pPr>
            <w:r w:rsidRPr="007344DB">
              <w:rPr>
                <w:sz w:val="20"/>
              </w:rPr>
              <w:t>Supported by the “Automatic Speech Recognition Failure” Event in clause 12.2/[ITU-T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Recognizer Context Block</w:t>
            </w:r>
          </w:p>
          <w:p w:rsidR="002E1CA3" w:rsidRPr="007344DB" w:rsidRDefault="002E1CA3" w:rsidP="007344DB">
            <w:pPr>
              <w:pStyle w:val="Tabletext"/>
              <w:rPr>
                <w:sz w:val="20"/>
              </w:rPr>
            </w:pPr>
            <w:r w:rsidRPr="007344DB">
              <w:rPr>
                <w:sz w:val="20"/>
              </w:rPr>
              <w:t>Contains the recognizer context block</w:t>
            </w:r>
          </w:p>
        </w:tc>
        <w:tc>
          <w:tcPr>
            <w:tcW w:w="5225" w:type="dxa"/>
            <w:shd w:val="clear" w:color="auto" w:fill="auto"/>
          </w:tcPr>
          <w:p w:rsidR="002E1CA3" w:rsidRPr="007344DB" w:rsidRDefault="002E1CA3" w:rsidP="007344DB">
            <w:pPr>
              <w:pStyle w:val="Tabletext"/>
              <w:rPr>
                <w:sz w:val="20"/>
              </w:rPr>
            </w:pPr>
            <w:r w:rsidRPr="007344DB">
              <w:rPr>
                <w:sz w:val="20"/>
              </w:rPr>
              <w:t>This is a vendor specific element, which can be implemented by the vendor’s own packages.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Start Input Timers</w:t>
            </w:r>
          </w:p>
          <w:p w:rsidR="002E1CA3" w:rsidRPr="007344DB" w:rsidRDefault="002E1CA3" w:rsidP="007344DB">
            <w:pPr>
              <w:pStyle w:val="Tabletext"/>
              <w:rPr>
                <w:sz w:val="20"/>
              </w:rPr>
            </w:pPr>
            <w:r w:rsidRPr="007344DB">
              <w:rPr>
                <w:sz w:val="20"/>
              </w:rPr>
              <w:t>Indicates whether or not to start the no-input timer.</w:t>
            </w:r>
          </w:p>
        </w:tc>
        <w:tc>
          <w:tcPr>
            <w:tcW w:w="5225" w:type="dxa"/>
            <w:shd w:val="clear" w:color="auto" w:fill="auto"/>
          </w:tcPr>
          <w:p w:rsidR="002E1CA3" w:rsidRPr="007344DB" w:rsidRDefault="002E1CA3" w:rsidP="007344DB">
            <w:pPr>
              <w:pStyle w:val="Tabletext"/>
              <w:rPr>
                <w:sz w:val="20"/>
              </w:rPr>
            </w:pPr>
            <w:r w:rsidRPr="007344DB">
              <w:rPr>
                <w:sz w:val="20"/>
              </w:rPr>
              <w:t>If a MGC does not want to start the timers, it can issue a speech recognition signal (see clause 12.3/[ITU-T H.248.9]) without the timer parameters.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 Complete Timeout</w:t>
            </w:r>
          </w:p>
          <w:p w:rsidR="002E1CA3" w:rsidRPr="007344DB" w:rsidRDefault="002E1CA3" w:rsidP="007344DB">
            <w:pPr>
              <w:pStyle w:val="Tabletext"/>
              <w:rPr>
                <w:sz w:val="20"/>
              </w:rPr>
            </w:pPr>
            <w:r w:rsidRPr="007344DB">
              <w:rPr>
                <w:sz w:val="20"/>
              </w:rPr>
              <w:t>Specifies the length of silence required following user speech before the speech recognizer finalizes a result.</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“Post Speech Timer” parameters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 Incomplete Timeout</w:t>
            </w:r>
          </w:p>
          <w:p w:rsidR="002E1CA3" w:rsidRPr="007344DB" w:rsidRDefault="002E1CA3" w:rsidP="007344DB">
            <w:pPr>
              <w:pStyle w:val="Tabletext"/>
              <w:rPr>
                <w:sz w:val="20"/>
              </w:rPr>
            </w:pPr>
            <w:r w:rsidRPr="007344DB">
              <w:rPr>
                <w:sz w:val="20"/>
              </w:rPr>
              <w:t>A timer to detect an incomplete match</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“Post Speech Timer” parameters associated with signals in the “Automatic Speech Recognition Package” (clause 12.3/[ITU-T H.248.9]). This package makes no distinction between incomplete or complete speech.</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DTMF </w:t>
            </w:r>
            <w:proofErr w:type="spellStart"/>
            <w:r w:rsidRPr="007344DB">
              <w:rPr>
                <w:sz w:val="20"/>
              </w:rPr>
              <w:t>Interdigit</w:t>
            </w:r>
            <w:proofErr w:type="spellEnd"/>
            <w:r w:rsidRPr="007344DB">
              <w:rPr>
                <w:sz w:val="20"/>
              </w:rPr>
              <w:t xml:space="preserve"> Timeout</w:t>
            </w:r>
          </w:p>
          <w:p w:rsidR="002E1CA3" w:rsidRPr="007344DB" w:rsidRDefault="002E1CA3" w:rsidP="007344DB">
            <w:pPr>
              <w:pStyle w:val="Tabletext"/>
              <w:rPr>
                <w:sz w:val="20"/>
              </w:rPr>
            </w:pPr>
            <w:r w:rsidRPr="007344DB">
              <w:rPr>
                <w:sz w:val="20"/>
              </w:rPr>
              <w:t>A timer to detect inter-digit timeout.</w:t>
            </w:r>
          </w:p>
        </w:tc>
        <w:tc>
          <w:tcPr>
            <w:tcW w:w="5225" w:type="dxa"/>
            <w:shd w:val="clear" w:color="auto" w:fill="auto"/>
          </w:tcPr>
          <w:p w:rsidR="002E1CA3" w:rsidRPr="007344DB" w:rsidRDefault="002E1CA3" w:rsidP="007344DB">
            <w:pPr>
              <w:pStyle w:val="Tabletext"/>
              <w:rPr>
                <w:sz w:val="20"/>
              </w:rPr>
            </w:pPr>
            <w:r w:rsidRPr="007344DB">
              <w:rPr>
                <w:sz w:val="20"/>
              </w:rPr>
              <w:t xml:space="preserve">The inter-digit timer is supported via the digit map syntax in the “Digit Map” parameter in the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.1.10/[ITU-T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 Term Timeout</w:t>
            </w:r>
          </w:p>
          <w:p w:rsidR="002E1CA3" w:rsidRPr="007344DB" w:rsidRDefault="002E1CA3" w:rsidP="007344DB">
            <w:pPr>
              <w:pStyle w:val="Tabletext"/>
              <w:rPr>
                <w:sz w:val="20"/>
              </w:rPr>
            </w:pPr>
            <w:r w:rsidRPr="007344DB">
              <w:rPr>
                <w:sz w:val="20"/>
              </w:rPr>
              <w:t>Specifies the terminating timeout to use when recognizing DTMF input.</w:t>
            </w:r>
          </w:p>
        </w:tc>
        <w:tc>
          <w:tcPr>
            <w:tcW w:w="5225" w:type="dxa"/>
            <w:shd w:val="clear" w:color="auto" w:fill="auto"/>
          </w:tcPr>
          <w:p w:rsidR="002E1CA3" w:rsidRPr="007344DB" w:rsidRDefault="002E1CA3" w:rsidP="007344DB">
            <w:pPr>
              <w:pStyle w:val="Tabletext"/>
              <w:rPr>
                <w:sz w:val="20"/>
              </w:rPr>
            </w:pPr>
            <w:r w:rsidRPr="007344DB">
              <w:rPr>
                <w:sz w:val="20"/>
              </w:rPr>
              <w:t>The [ITU-T H.248.1] digit map syntax specifies this capability.</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DTMF-Term-Char</w:t>
            </w:r>
          </w:p>
          <w:p w:rsidR="002E1CA3" w:rsidRPr="007344DB" w:rsidRDefault="002E1CA3" w:rsidP="007344DB">
            <w:pPr>
              <w:pStyle w:val="Tabletext"/>
              <w:rPr>
                <w:sz w:val="20"/>
              </w:rPr>
            </w:pPr>
            <w:r w:rsidRPr="007344DB">
              <w:rPr>
                <w:sz w:val="20"/>
              </w:rPr>
              <w:t>Indicates the terminating DTMF character.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“End Input Key”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.1.19/[ITU-T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Save Waveform</w:t>
            </w:r>
          </w:p>
          <w:p w:rsidR="002E1CA3" w:rsidRPr="007344DB" w:rsidRDefault="002E1CA3" w:rsidP="007344DB">
            <w:pPr>
              <w:pStyle w:val="Tabletext"/>
              <w:rPr>
                <w:sz w:val="20"/>
              </w:rPr>
            </w:pPr>
            <w:r w:rsidRPr="007344DB">
              <w:rPr>
                <w:sz w:val="20"/>
              </w:rPr>
              <w:t>A Boolean header to request the recognizer resource to save the audio input.</w:t>
            </w:r>
          </w:p>
        </w:tc>
        <w:tc>
          <w:tcPr>
            <w:tcW w:w="5225" w:type="dxa"/>
            <w:shd w:val="clear" w:color="auto" w:fill="auto"/>
          </w:tcPr>
          <w:p w:rsidR="002E1CA3" w:rsidRPr="007344DB" w:rsidRDefault="002E1CA3" w:rsidP="007344DB">
            <w:pPr>
              <w:pStyle w:val="Tabletext"/>
              <w:rPr>
                <w:sz w:val="20"/>
              </w:rPr>
            </w:pPr>
            <w:r w:rsidRPr="007344DB">
              <w:rPr>
                <w:sz w:val="20"/>
              </w:rPr>
              <w:t>This is supported by via the signals in the “AAS Recording” Package (clause 10.3/[ITU-T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New Audio Channel</w:t>
            </w:r>
          </w:p>
          <w:p w:rsidR="002E1CA3" w:rsidRPr="007344DB" w:rsidRDefault="002E1CA3" w:rsidP="007344DB">
            <w:pPr>
              <w:pStyle w:val="Tabletext"/>
              <w:rPr>
                <w:sz w:val="20"/>
              </w:rPr>
            </w:pPr>
            <w:r w:rsidRPr="007344DB">
              <w:rPr>
                <w:sz w:val="20"/>
              </w:rPr>
              <w:t>A Boolean header to indicate that further input audio comes from a different audio source, channel or speaker.</w:t>
            </w:r>
          </w:p>
        </w:tc>
        <w:tc>
          <w:tcPr>
            <w:tcW w:w="5225" w:type="dxa"/>
            <w:shd w:val="clear" w:color="auto" w:fill="auto"/>
          </w:tcPr>
          <w:p w:rsidR="002E1CA3" w:rsidRPr="007344DB" w:rsidRDefault="002E1CA3" w:rsidP="007344DB">
            <w:pPr>
              <w:pStyle w:val="Tabletext"/>
              <w:rPr>
                <w:sz w:val="20"/>
              </w:rPr>
            </w:pPr>
            <w:r w:rsidRPr="007344DB">
              <w:rPr>
                <w:sz w:val="20"/>
              </w:rPr>
              <w:t>The MGC can issue an appropriate “Automatic Speech Recognition” package signal to initiate recording from a new source. The MGC may also be required to update the appropriate stream descriptors for a new source.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Speech-Language</w:t>
            </w:r>
          </w:p>
          <w:p w:rsidR="002E1CA3" w:rsidRPr="007344DB" w:rsidRDefault="002E1CA3" w:rsidP="007344DB">
            <w:pPr>
              <w:pStyle w:val="Tabletext"/>
              <w:rPr>
                <w:sz w:val="20"/>
              </w:rPr>
            </w:pPr>
            <w:r w:rsidRPr="007344DB">
              <w:rPr>
                <w:sz w:val="20"/>
              </w:rPr>
              <w:t>Specifies the language of recognition grammar data.</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.1.2/[ITU-T H.248.9] that enables the use of SRGS. SRGS supports the specification of the language.</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Ver</w:t>
            </w:r>
            <w:proofErr w:type="spellEnd"/>
            <w:r w:rsidRPr="007344DB">
              <w:rPr>
                <w:sz w:val="20"/>
              </w:rPr>
              <w:t>-Buffer-Utterance</w:t>
            </w:r>
          </w:p>
          <w:p w:rsidR="002E1CA3" w:rsidRPr="007344DB" w:rsidRDefault="002E1CA3" w:rsidP="007344DB">
            <w:pPr>
              <w:pStyle w:val="Tabletext"/>
              <w:rPr>
                <w:sz w:val="20"/>
              </w:rPr>
            </w:pPr>
            <w:r w:rsidRPr="007344DB">
              <w:rPr>
                <w:sz w:val="20"/>
              </w:rPr>
              <w:t>Buffers the utterance associated with this recognition request into a buffer available to a co-resident verifier resource.</w:t>
            </w:r>
          </w:p>
        </w:tc>
        <w:tc>
          <w:tcPr>
            <w:tcW w:w="5225" w:type="dxa"/>
            <w:shd w:val="clear" w:color="auto" w:fill="auto"/>
          </w:tcPr>
          <w:p w:rsidR="002E1CA3" w:rsidRPr="007344DB" w:rsidRDefault="002E1CA3" w:rsidP="007344DB">
            <w:pPr>
              <w:pStyle w:val="Tabletext"/>
              <w:rPr>
                <w:sz w:val="20"/>
              </w:rPr>
            </w:pPr>
            <w:r w:rsidRPr="007344DB">
              <w:rPr>
                <w:sz w:val="20"/>
              </w:rPr>
              <w:t>This is supported via the “</w:t>
            </w:r>
            <w:proofErr w:type="spellStart"/>
            <w:r w:rsidRPr="007344DB">
              <w:rPr>
                <w:sz w:val="20"/>
              </w:rPr>
              <w:t>Ver</w:t>
            </w:r>
            <w:proofErr w:type="spellEnd"/>
            <w:r w:rsidRPr="007344DB">
              <w:rPr>
                <w:sz w:val="20"/>
              </w:rPr>
              <w:t xml:space="preserve">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.1.4.</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Recognition-Mode</w:t>
            </w:r>
          </w:p>
          <w:p w:rsidR="002E1CA3" w:rsidRPr="007344DB" w:rsidRDefault="002E1CA3" w:rsidP="007344DB">
            <w:pPr>
              <w:pStyle w:val="Tabletext"/>
              <w:rPr>
                <w:sz w:val="20"/>
              </w:rPr>
            </w:pPr>
            <w:r w:rsidRPr="007344DB">
              <w:rPr>
                <w:sz w:val="20"/>
              </w:rPr>
              <w:t>Specifies what mode the RECOGNIZE method will operate in: "normal" or "</w:t>
            </w:r>
            <w:proofErr w:type="spellStart"/>
            <w:r w:rsidRPr="007344DB">
              <w:rPr>
                <w:sz w:val="20"/>
              </w:rPr>
              <w:t>hotword</w:t>
            </w:r>
            <w:proofErr w:type="spellEnd"/>
            <w:r w:rsidRPr="007344DB">
              <w:rPr>
                <w:sz w:val="20"/>
              </w:rPr>
              <w:t>".</w:t>
            </w:r>
          </w:p>
        </w:tc>
        <w:tc>
          <w:tcPr>
            <w:tcW w:w="5225" w:type="dxa"/>
            <w:shd w:val="clear" w:color="auto" w:fill="auto"/>
          </w:tcPr>
          <w:p w:rsidR="002E1CA3" w:rsidRPr="007344DB" w:rsidRDefault="002E1CA3" w:rsidP="007344DB">
            <w:pPr>
              <w:pStyle w:val="Tabletext"/>
              <w:rPr>
                <w:sz w:val="20"/>
              </w:rPr>
            </w:pPr>
            <w:r w:rsidRPr="007344DB">
              <w:rPr>
                <w:sz w:val="20"/>
              </w:rPr>
              <w:t>This is supported by the “Recognition Mode” parameters associated with signals in the “Automatic Speech Recognition Package” (clause 12.3/[ITU-T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Cancel-If-Queue</w:t>
            </w:r>
          </w:p>
          <w:p w:rsidR="002E1CA3" w:rsidRPr="007344DB" w:rsidRDefault="002E1CA3" w:rsidP="007344DB">
            <w:pPr>
              <w:pStyle w:val="Tabletext"/>
              <w:rPr>
                <w:sz w:val="20"/>
              </w:rPr>
            </w:pPr>
            <w:r w:rsidRPr="007344DB">
              <w:rPr>
                <w:sz w:val="20"/>
              </w:rPr>
              <w:t>Specifies whether the sever should terminate the processing Recognize request if another request is received.</w:t>
            </w:r>
          </w:p>
        </w:tc>
        <w:tc>
          <w:tcPr>
            <w:tcW w:w="5225" w:type="dxa"/>
            <w:shd w:val="clear" w:color="auto" w:fill="auto"/>
          </w:tcPr>
          <w:p w:rsidR="002E1CA3" w:rsidRPr="007344DB" w:rsidRDefault="002E1CA3" w:rsidP="007344DB">
            <w:pPr>
              <w:pStyle w:val="Tabletext"/>
              <w:rPr>
                <w:sz w:val="20"/>
              </w:rPr>
            </w:pPr>
            <w:proofErr w:type="spellStart"/>
            <w:r w:rsidRPr="007344DB">
              <w:rPr>
                <w:sz w:val="20"/>
              </w:rPr>
              <w:t>KeepActive</w:t>
            </w:r>
            <w:proofErr w:type="spellEnd"/>
            <w:r w:rsidRPr="007344DB">
              <w:rPr>
                <w:sz w:val="20"/>
              </w:rPr>
              <w:t xml:space="preserve"> flag defined in [ITU-T H.248.1] can be used to control the playing signal.</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Hotword</w:t>
            </w:r>
            <w:proofErr w:type="spellEnd"/>
            <w:r w:rsidRPr="007344DB">
              <w:rPr>
                <w:sz w:val="20"/>
              </w:rPr>
              <w:t>-Max-Duration</w:t>
            </w:r>
          </w:p>
          <w:p w:rsidR="002E1CA3" w:rsidRPr="007344DB" w:rsidRDefault="002E1CA3" w:rsidP="007344DB">
            <w:pPr>
              <w:pStyle w:val="Tabletext"/>
              <w:rPr>
                <w:sz w:val="20"/>
              </w:rPr>
            </w:pPr>
            <w:r w:rsidRPr="007344DB">
              <w:rPr>
                <w:sz w:val="20"/>
              </w:rPr>
              <w:t>Specifies the maximum length of an utterance (in seconds) that will be considered for “</w:t>
            </w:r>
            <w:proofErr w:type="spellStart"/>
            <w:r w:rsidRPr="007344DB">
              <w:rPr>
                <w:sz w:val="20"/>
              </w:rPr>
              <w:t>Hotword</w:t>
            </w:r>
            <w:proofErr w:type="spellEnd"/>
            <w:r w:rsidRPr="007344DB">
              <w:rPr>
                <w:sz w:val="20"/>
              </w:rPr>
              <w:t>” recognition.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 xml:space="preserve">.1.2/[ITU-T H.248.9] that enables the use of SRGS. SRGS supports the specification of the maximum “hot word” duration. </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Hotword</w:t>
            </w:r>
            <w:proofErr w:type="spellEnd"/>
            <w:r w:rsidRPr="007344DB">
              <w:rPr>
                <w:sz w:val="20"/>
              </w:rPr>
              <w:t>-Min-Duration</w:t>
            </w:r>
          </w:p>
          <w:p w:rsidR="002E1CA3" w:rsidRPr="007344DB" w:rsidRDefault="002E1CA3" w:rsidP="007344DB">
            <w:pPr>
              <w:pStyle w:val="Tabletext"/>
              <w:rPr>
                <w:sz w:val="20"/>
              </w:rPr>
            </w:pPr>
            <w:r w:rsidRPr="007344DB">
              <w:rPr>
                <w:sz w:val="20"/>
              </w:rPr>
              <w:t>Specifies the minimum length of an utterance (in seconds) that will be considered for “</w:t>
            </w:r>
            <w:proofErr w:type="spellStart"/>
            <w:r w:rsidRPr="007344DB">
              <w:rPr>
                <w:sz w:val="20"/>
              </w:rPr>
              <w:t>Hotword</w:t>
            </w:r>
            <w:proofErr w:type="spellEnd"/>
            <w:r w:rsidRPr="007344DB">
              <w:rPr>
                <w:sz w:val="20"/>
              </w:rPr>
              <w:t>” recognition.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“Recognition Grammar Script” parameter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12.3.1</w:t>
              </w:r>
            </w:smartTag>
            <w:r w:rsidRPr="007344DB">
              <w:rPr>
                <w:sz w:val="20"/>
              </w:rPr>
              <w:t>.1.2/[ITU-T H.248.9] that enables the use of SRGS. SRGS supports the specification of the minimum “hot word” duration.</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Interpret-Text</w:t>
            </w:r>
          </w:p>
          <w:p w:rsidR="002E1CA3" w:rsidRPr="007344DB" w:rsidRDefault="002E1CA3" w:rsidP="007344DB">
            <w:pPr>
              <w:pStyle w:val="Tabletext"/>
              <w:rPr>
                <w:sz w:val="20"/>
              </w:rPr>
            </w:pPr>
            <w:r w:rsidRPr="007344DB">
              <w:rPr>
                <w:sz w:val="20"/>
              </w:rPr>
              <w:t>Provides a pointer to the text for which a natural language interpretation is desired</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through the use of SRGS with the “ASR recognition with grammar identifier” signal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12.3.2</w:t>
              </w:r>
            </w:smartTag>
            <w:r w:rsidRPr="007344DB">
              <w:rPr>
                <w:sz w:val="20"/>
              </w:rPr>
              <w:t>/[ITU-T H.248.9]. For further information regarding interpretation capabilities of SRGS see clause 1.4/[b-W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sz w:val="20"/>
                </w:rPr>
                <w:t>3C</w:t>
              </w:r>
            </w:smartTag>
            <w:r w:rsidRPr="007344DB">
              <w:rPr>
                <w:sz w:val="20"/>
              </w:rPr>
              <w:t xml:space="preserve"> SRGS].</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DTMF-Buffer-Time</w:t>
            </w:r>
          </w:p>
          <w:p w:rsidR="002E1CA3" w:rsidRPr="007344DB" w:rsidRDefault="002E1CA3" w:rsidP="007344DB">
            <w:pPr>
              <w:pStyle w:val="Tabletext"/>
              <w:rPr>
                <w:sz w:val="20"/>
              </w:rPr>
            </w:pPr>
            <w:r w:rsidRPr="007344DB">
              <w:rPr>
                <w:sz w:val="20"/>
              </w:rPr>
              <w:t>Specifies the size in time of the “type-ahead” buffer for the recognizer</w:t>
            </w:r>
          </w:p>
        </w:tc>
        <w:tc>
          <w:tcPr>
            <w:tcW w:w="5225" w:type="dxa"/>
            <w:shd w:val="clear" w:color="auto" w:fill="auto"/>
          </w:tcPr>
          <w:p w:rsidR="002E1CA3" w:rsidRPr="007344DB" w:rsidRDefault="002E1CA3" w:rsidP="007344DB">
            <w:pPr>
              <w:pStyle w:val="Tabletext"/>
              <w:rPr>
                <w:sz w:val="20"/>
              </w:rPr>
            </w:pPr>
            <w:r w:rsidRPr="007344DB">
              <w:rPr>
                <w:sz w:val="20"/>
              </w:rPr>
              <w:t xml:space="preserve">The Advanced Audio Server packages defined in [ITU-T H.248.9] supports type-ahead by default. Type-ahead can be turned off by specifying that digit collection begins only after the initial prompt has been played out. The MGC can turn on and off the </w:t>
            </w:r>
            <w:proofErr w:type="spellStart"/>
            <w:r w:rsidRPr="007344DB">
              <w:rPr>
                <w:sz w:val="20"/>
              </w:rPr>
              <w:t>Eventbuffer</w:t>
            </w:r>
            <w:proofErr w:type="spellEnd"/>
            <w:r w:rsidRPr="007344DB">
              <w:rPr>
                <w:sz w:val="20"/>
              </w:rPr>
              <w:t xml:space="preserve"> (i.e. by adding and removing a digit detection event) at the required time interval.</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Clear-DTMF-Buffer</w:t>
            </w:r>
          </w:p>
          <w:p w:rsidR="002E1CA3" w:rsidRPr="007344DB" w:rsidRDefault="002E1CA3" w:rsidP="007344DB">
            <w:pPr>
              <w:pStyle w:val="Tabletext"/>
              <w:rPr>
                <w:sz w:val="20"/>
              </w:rPr>
            </w:pPr>
            <w:r w:rsidRPr="007344DB">
              <w:rPr>
                <w:sz w:val="20"/>
              </w:rPr>
              <w:t>Clears the DTMF “type-ahead” buffer before starting the recogni</w:t>
            </w:r>
            <w:r w:rsidRPr="007344DB">
              <w:rPr>
                <w:rFonts w:hint="eastAsia"/>
                <w:sz w:val="20"/>
              </w:rPr>
              <w:t>tion</w:t>
            </w:r>
            <w:r w:rsidRPr="007344DB">
              <w:rPr>
                <w:sz w:val="20"/>
              </w:rPr>
              <w: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“Clear Digit Buffer” parameter of “AAS Digit Collection”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9.3.1</w:t>
              </w:r>
            </w:smartTag>
            <w:r w:rsidRPr="007344DB">
              <w:rPr>
                <w:sz w:val="20"/>
              </w:rPr>
              <w:t>.1.8/[ITU-T H.248.9]).</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Early-No-Match</w:t>
            </w:r>
          </w:p>
          <w:p w:rsidR="002E1CA3" w:rsidRPr="007344DB" w:rsidRDefault="002E1CA3" w:rsidP="007344DB">
            <w:pPr>
              <w:pStyle w:val="Tabletext"/>
              <w:rPr>
                <w:sz w:val="20"/>
              </w:rPr>
            </w:pPr>
            <w:r w:rsidRPr="007344DB">
              <w:rPr>
                <w:sz w:val="20"/>
              </w:rPr>
              <w:t>Indicates to the recognizer whether or not to do early matching.</w:t>
            </w:r>
          </w:p>
        </w:tc>
        <w:tc>
          <w:tcPr>
            <w:tcW w:w="5225" w:type="dxa"/>
            <w:shd w:val="clear" w:color="auto" w:fill="auto"/>
          </w:tcPr>
          <w:p w:rsidR="002E1CA3" w:rsidRPr="007344DB" w:rsidRDefault="002E1CA3" w:rsidP="007344DB">
            <w:pPr>
              <w:pStyle w:val="Tabletext"/>
              <w:rPr>
                <w:sz w:val="20"/>
              </w:rPr>
            </w:pPr>
            <w:r w:rsidRPr="007344DB">
              <w:rPr>
                <w:sz w:val="20"/>
              </w:rPr>
              <w:t>Enable/disable early matching is not supported via H.248. It is the MG that decides whether or not to use early matching.</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Num</w:t>
            </w:r>
            <w:proofErr w:type="spellEnd"/>
            <w:r w:rsidRPr="007344DB">
              <w:rPr>
                <w:sz w:val="20"/>
              </w:rPr>
              <w:t>-Min-Consistent-Pronunciations</w:t>
            </w:r>
          </w:p>
          <w:p w:rsidR="002E1CA3" w:rsidRPr="007344DB" w:rsidRDefault="002E1CA3" w:rsidP="007344DB">
            <w:pPr>
              <w:pStyle w:val="Tabletext"/>
              <w:rPr>
                <w:sz w:val="20"/>
              </w:rPr>
            </w:pPr>
            <w:r w:rsidRPr="007344DB">
              <w:rPr>
                <w:sz w:val="20"/>
              </w:rPr>
              <w:t>Specifies the minimum number of consistent pronunciations that must be obtained to voice enrol a new phrase.</w:t>
            </w:r>
          </w:p>
        </w:tc>
        <w:tc>
          <w:tcPr>
            <w:tcW w:w="5225" w:type="dxa"/>
            <w:shd w:val="clear" w:color="auto" w:fill="auto"/>
          </w:tcPr>
          <w:p w:rsidR="002E1CA3" w:rsidRPr="007344DB" w:rsidRDefault="002E1CA3" w:rsidP="007344DB">
            <w:pPr>
              <w:pStyle w:val="Tabletext"/>
              <w:rPr>
                <w:sz w:val="20"/>
              </w:rPr>
            </w:pPr>
            <w:r w:rsidRPr="007344DB">
              <w:rPr>
                <w:sz w:val="20"/>
              </w:rPr>
              <w:t>This is supported by the “</w:t>
            </w:r>
            <w:proofErr w:type="spellStart"/>
            <w:r w:rsidRPr="007344DB">
              <w:rPr>
                <w:sz w:val="20"/>
              </w:rPr>
              <w:t>NumMinConsistentPronunciations</w:t>
            </w:r>
            <w:proofErr w:type="spellEnd"/>
            <w:r w:rsidRPr="007344DB">
              <w:rPr>
                <w:sz w:val="20"/>
              </w:rPr>
              <w:t xml:space="preserv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Consistency-Threshold</w:t>
            </w:r>
          </w:p>
          <w:p w:rsidR="002E1CA3" w:rsidRPr="007344DB" w:rsidRDefault="002E1CA3" w:rsidP="007344DB">
            <w:pPr>
              <w:pStyle w:val="Tabletext"/>
              <w:rPr>
                <w:sz w:val="20"/>
              </w:rPr>
            </w:pPr>
            <w:r w:rsidRPr="007344DB">
              <w:rPr>
                <w:sz w:val="20"/>
              </w:rPr>
              <w:t>Specifies how similar to a previously enrolled pronunciation of the same phrase an utterance needs to be in order to be considered "consistent."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“Consistency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Clash-Threshold</w:t>
            </w:r>
          </w:p>
          <w:p w:rsidR="002E1CA3" w:rsidRPr="007344DB" w:rsidRDefault="002E1CA3" w:rsidP="007344DB">
            <w:pPr>
              <w:pStyle w:val="Tabletext"/>
              <w:rPr>
                <w:sz w:val="20"/>
              </w:rPr>
            </w:pPr>
            <w:r w:rsidRPr="007344DB">
              <w:rPr>
                <w:sz w:val="20"/>
              </w:rPr>
              <w:t xml:space="preserve">Specifies how similar the pronunciations of two different </w:t>
            </w:r>
            <w:r w:rsidRPr="007344DB">
              <w:rPr>
                <w:sz w:val="20"/>
              </w:rPr>
              <w:lastRenderedPageBreak/>
              <w:t>phrases can be before they are considered to be clashing.</w:t>
            </w:r>
          </w:p>
        </w:tc>
        <w:tc>
          <w:tcPr>
            <w:tcW w:w="5225" w:type="dxa"/>
            <w:shd w:val="clear" w:color="auto" w:fill="auto"/>
          </w:tcPr>
          <w:p w:rsidR="002E1CA3" w:rsidRPr="007344DB" w:rsidRDefault="002E1CA3" w:rsidP="007344DB">
            <w:pPr>
              <w:pStyle w:val="Tabletext"/>
              <w:rPr>
                <w:sz w:val="20"/>
              </w:rPr>
            </w:pPr>
            <w:r w:rsidRPr="007344DB">
              <w:rPr>
                <w:sz w:val="20"/>
              </w:rPr>
              <w:lastRenderedPageBreak/>
              <w:t xml:space="preserve">This is supported by the “Clash Threshold”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.1.4).</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Personal-Grammar-URI</w:t>
            </w:r>
          </w:p>
          <w:p w:rsidR="002E1CA3" w:rsidRPr="007344DB" w:rsidRDefault="002E1CA3" w:rsidP="007344DB">
            <w:pPr>
              <w:pStyle w:val="Tabletext"/>
              <w:rPr>
                <w:sz w:val="20"/>
              </w:rPr>
            </w:pPr>
            <w:r w:rsidRPr="007344DB">
              <w:rPr>
                <w:sz w:val="20"/>
              </w:rPr>
              <w:t>Specifies the speaker-trained grammar to be used or referenced during enrolment operations.</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“Personal Grammar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.1.1).</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 xml:space="preserve">Header: </w:t>
            </w:r>
            <w:proofErr w:type="spellStart"/>
            <w:r w:rsidRPr="007344DB">
              <w:rPr>
                <w:sz w:val="20"/>
              </w:rPr>
              <w:t>Enroll</w:t>
            </w:r>
            <w:proofErr w:type="spellEnd"/>
            <w:r w:rsidRPr="007344DB">
              <w:rPr>
                <w:sz w:val="20"/>
              </w:rPr>
              <w:t>-Utterance</w:t>
            </w:r>
          </w:p>
          <w:p w:rsidR="002E1CA3" w:rsidRPr="007344DB" w:rsidRDefault="002E1CA3" w:rsidP="007344DB">
            <w:pPr>
              <w:pStyle w:val="Tabletext"/>
              <w:rPr>
                <w:sz w:val="20"/>
              </w:rPr>
            </w:pPr>
            <w:r w:rsidRPr="007344DB">
              <w:rPr>
                <w:sz w:val="20"/>
              </w:rPr>
              <w:t>Enables the addition of the collected utterance to the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“Enrol Utterance”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13.3.1</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Phrase-Id</w:t>
            </w:r>
          </w:p>
          <w:p w:rsidR="002E1CA3" w:rsidRPr="007344DB" w:rsidRDefault="002E1CA3" w:rsidP="007344DB">
            <w:pPr>
              <w:pStyle w:val="Tabletext"/>
              <w:rPr>
                <w:sz w:val="20"/>
              </w:rPr>
            </w:pPr>
            <w:r w:rsidRPr="007344DB">
              <w:rPr>
                <w:sz w:val="20"/>
              </w:rPr>
              <w:t>Identifies a phrase in an existing personal grammar for which enrolment is desired.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“Phrase Identity” parameter defined in the “Voice Enrolled Grammar” Package (clause 13). With which signal/event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Phrase-NL</w:t>
            </w:r>
          </w:p>
          <w:p w:rsidR="002E1CA3" w:rsidRPr="007344DB" w:rsidRDefault="002E1CA3" w:rsidP="007344DB">
            <w:pPr>
              <w:pStyle w:val="Tabletext"/>
              <w:rPr>
                <w:sz w:val="20"/>
              </w:rPr>
            </w:pPr>
            <w:r w:rsidRPr="007344DB">
              <w:rPr>
                <w:sz w:val="20"/>
              </w:rPr>
              <w:t>Specifies the interpreted text to be returned when the phrase is recognized.</w:t>
            </w:r>
          </w:p>
        </w:tc>
        <w:tc>
          <w:tcPr>
            <w:tcW w:w="5225" w:type="dxa"/>
            <w:shd w:val="clear" w:color="auto" w:fill="auto"/>
          </w:tcPr>
          <w:p w:rsidR="002E1CA3" w:rsidRPr="007344DB" w:rsidRDefault="002E1CA3" w:rsidP="007344DB">
            <w:pPr>
              <w:pStyle w:val="Tabletext"/>
              <w:rPr>
                <w:sz w:val="20"/>
              </w:rPr>
            </w:pPr>
            <w:r w:rsidRPr="007344DB">
              <w:rPr>
                <w:sz w:val="20"/>
              </w:rPr>
              <w:t>This is supported by the “</w:t>
            </w:r>
            <w:proofErr w:type="spellStart"/>
            <w:r w:rsidRPr="007344DB">
              <w:rPr>
                <w:sz w:val="20"/>
              </w:rPr>
              <w:t>PhraseNL</w:t>
            </w:r>
            <w:proofErr w:type="spellEnd"/>
            <w:r w:rsidRPr="007344DB">
              <w:rPr>
                <w:sz w:val="20"/>
              </w:rPr>
              <w:t>” parameter defined in the “Voice Enrolled Grammar” Package (clause 13). With which signal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Weight</w:t>
            </w:r>
          </w:p>
          <w:p w:rsidR="002E1CA3" w:rsidRPr="007344DB" w:rsidRDefault="002E1CA3" w:rsidP="007344DB">
            <w:pPr>
              <w:pStyle w:val="Tabletext"/>
              <w:rPr>
                <w:sz w:val="20"/>
              </w:rPr>
            </w:pPr>
            <w:r w:rsidRPr="007344DB">
              <w:rPr>
                <w:sz w:val="20"/>
              </w:rPr>
              <w:t>Represents the occurrence likelihood of a phrase in an enrolled grammar.</w:t>
            </w:r>
          </w:p>
        </w:tc>
        <w:tc>
          <w:tcPr>
            <w:tcW w:w="5225" w:type="dxa"/>
            <w:shd w:val="clear" w:color="auto" w:fill="auto"/>
          </w:tcPr>
          <w:p w:rsidR="002E1CA3" w:rsidRPr="007344DB" w:rsidRDefault="002E1CA3" w:rsidP="007344DB">
            <w:pPr>
              <w:pStyle w:val="Tabletext"/>
              <w:rPr>
                <w:sz w:val="20"/>
              </w:rPr>
            </w:pPr>
            <w:r w:rsidRPr="007344DB">
              <w:rPr>
                <w:sz w:val="20"/>
              </w:rPr>
              <w:t>This is supported by the “Weight” parameter defined in the “Voice Enrolled Grammar” Package (clause 13). With which signal the parameter is used is dependent on the MRCP method.</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Save-Best-Waveform</w:t>
            </w:r>
          </w:p>
          <w:p w:rsidR="002E1CA3" w:rsidRPr="007344DB" w:rsidRDefault="002E1CA3" w:rsidP="007344DB">
            <w:pPr>
              <w:pStyle w:val="Tabletext"/>
              <w:rPr>
                <w:sz w:val="20"/>
              </w:rPr>
            </w:pPr>
            <w:r w:rsidRPr="007344DB">
              <w:rPr>
                <w:sz w:val="20"/>
              </w:rPr>
              <w:t>Request the recognizer resource to save the audio stream for the best repetition of the phrase that was used during the enrolment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“Save Best Waveform”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13.3.2</w:t>
              </w:r>
            </w:smartTag>
            <w:r w:rsidRPr="007344DB">
              <w:rPr>
                <w:sz w:val="20"/>
              </w:rPr>
              <w:t>.1.8).</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New-Phrase-Id</w:t>
            </w:r>
          </w:p>
          <w:p w:rsidR="002E1CA3" w:rsidRPr="007344DB" w:rsidRDefault="002E1CA3" w:rsidP="007344DB">
            <w:pPr>
              <w:pStyle w:val="Tabletext"/>
              <w:rPr>
                <w:sz w:val="20"/>
              </w:rPr>
            </w:pPr>
            <w:r w:rsidRPr="007344DB">
              <w:rPr>
                <w:sz w:val="20"/>
              </w:rPr>
              <w:t>Replaces the ID used to identify the phrase in a personal grammar.</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“New Phrase Id”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13.3.5</w:t>
              </w:r>
            </w:smartTag>
            <w:r w:rsidRPr="007344DB">
              <w:rPr>
                <w:sz w:val="20"/>
              </w:rPr>
              <w:t>.1.3).</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Confusable-Phrases-URI</w:t>
            </w:r>
          </w:p>
          <w:p w:rsidR="002E1CA3" w:rsidRPr="007344DB" w:rsidRDefault="002E1CA3" w:rsidP="007344DB">
            <w:pPr>
              <w:pStyle w:val="Tabletext"/>
              <w:rPr>
                <w:sz w:val="20"/>
              </w:rPr>
            </w:pPr>
            <w:r w:rsidRPr="007344DB">
              <w:rPr>
                <w:sz w:val="20"/>
              </w:rPr>
              <w:t>Specifies a grammar that defines invalid phrases for enrolment.</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“Confusable Phrases URI”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13.3.1</w:t>
              </w:r>
            </w:smartTag>
            <w:r w:rsidRPr="007344DB">
              <w:rPr>
                <w:sz w:val="20"/>
              </w:rPr>
              <w:t>.1.2).</w:t>
            </w:r>
          </w:p>
        </w:tc>
      </w:tr>
      <w:tr w:rsidR="002E1CA3" w:rsidRPr="007344DB" w:rsidTr="007344DB">
        <w:trPr>
          <w:jc w:val="center"/>
        </w:trPr>
        <w:tc>
          <w:tcPr>
            <w:tcW w:w="1231" w:type="dxa"/>
            <w:vMerge/>
            <w:shd w:val="clear" w:color="auto" w:fill="auto"/>
          </w:tcPr>
          <w:p w:rsidR="002E1CA3" w:rsidRPr="007344DB" w:rsidRDefault="002E1CA3" w:rsidP="007344DB">
            <w:pPr>
              <w:pStyle w:val="Tabletext"/>
              <w:rPr>
                <w:sz w:val="20"/>
              </w:rPr>
            </w:pPr>
          </w:p>
        </w:tc>
        <w:tc>
          <w:tcPr>
            <w:tcW w:w="3008" w:type="dxa"/>
            <w:shd w:val="clear" w:color="auto" w:fill="auto"/>
          </w:tcPr>
          <w:p w:rsidR="002E1CA3" w:rsidRPr="007344DB" w:rsidRDefault="002E1CA3" w:rsidP="007344DB">
            <w:pPr>
              <w:pStyle w:val="Tabletext"/>
              <w:rPr>
                <w:sz w:val="20"/>
              </w:rPr>
            </w:pPr>
            <w:r w:rsidRPr="007344DB">
              <w:rPr>
                <w:sz w:val="20"/>
              </w:rPr>
              <w:t>Header: Abort-Phrase-</w:t>
            </w:r>
            <w:proofErr w:type="spellStart"/>
            <w:r w:rsidRPr="007344DB">
              <w:rPr>
                <w:sz w:val="20"/>
              </w:rPr>
              <w:t>Enrollment</w:t>
            </w:r>
            <w:proofErr w:type="spellEnd"/>
          </w:p>
          <w:p w:rsidR="002E1CA3" w:rsidRPr="007344DB" w:rsidRDefault="002E1CA3" w:rsidP="007344DB">
            <w:pPr>
              <w:pStyle w:val="Tabletext"/>
              <w:rPr>
                <w:sz w:val="20"/>
              </w:rPr>
            </w:pPr>
            <w:r w:rsidRPr="007344DB">
              <w:rPr>
                <w:sz w:val="20"/>
              </w:rPr>
              <w:t>Aborts the phrase enrolment session.</w:t>
            </w:r>
          </w:p>
        </w:tc>
        <w:tc>
          <w:tcPr>
            <w:tcW w:w="5225" w:type="dxa"/>
            <w:shd w:val="clear" w:color="auto" w:fill="auto"/>
          </w:tcPr>
          <w:p w:rsidR="002E1CA3" w:rsidRPr="007344DB" w:rsidRDefault="002E1CA3" w:rsidP="007344DB">
            <w:pPr>
              <w:pStyle w:val="Tabletext"/>
              <w:rPr>
                <w:sz w:val="20"/>
              </w:rPr>
            </w:pPr>
            <w:r w:rsidRPr="007344DB">
              <w:rPr>
                <w:sz w:val="20"/>
              </w:rPr>
              <w:t xml:space="preserve">This is supported by the “Abort Phrase Enrolment” parameter of the “Voice Enrolled Grammar”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13.3.4</w:t>
              </w:r>
            </w:smartTag>
            <w:r w:rsidRPr="007344DB">
              <w:rPr>
                <w:sz w:val="20"/>
              </w:rPr>
              <w:t>.1.1).</w:t>
            </w:r>
          </w:p>
        </w:tc>
      </w:tr>
    </w:tbl>
    <w:p w:rsidR="002E1CA3" w:rsidRPr="007344DB" w:rsidRDefault="002E1CA3" w:rsidP="002E1CA3">
      <w:pPr>
        <w:pStyle w:val="Heading2"/>
      </w:pPr>
      <w:bookmarkStart w:id="38" w:name="_Toc278830483"/>
      <w:bookmarkStart w:id="39" w:name="_Toc309986383"/>
      <w:r w:rsidRPr="007344DB">
        <w:t>6.3</w:t>
      </w:r>
      <w:r w:rsidRPr="007344DB">
        <w:tab/>
        <w:t>Recording</w:t>
      </w:r>
      <w:bookmarkEnd w:id="38"/>
      <w:bookmarkEnd w:id="39"/>
    </w:p>
    <w:p w:rsidR="002E1CA3" w:rsidRPr="007344DB" w:rsidRDefault="002E1CA3" w:rsidP="002E1CA3">
      <w:pPr>
        <w:rPr>
          <w:lang w:eastAsia="zh-CN"/>
        </w:rPr>
      </w:pPr>
      <w:r w:rsidRPr="007344DB">
        <w:rPr>
          <w:lang w:eastAsia="zh-CN"/>
        </w:rPr>
        <w:t>In MRCP, the recorder resource captures received audio and video and stores it as content pointed to by a URI. [ITU-T H.248.9] provides recording functionality by means of the AAS recording package and the Multimedia Recording Package.</w:t>
      </w:r>
    </w:p>
    <w:p w:rsidR="002E1CA3" w:rsidRPr="007344DB" w:rsidRDefault="002E1CA3" w:rsidP="002E1CA3">
      <w:r w:rsidRPr="007344DB">
        <w:t xml:space="preserve">Table 3 shows all the protocol elements listed in the </w:t>
      </w:r>
      <w:r w:rsidRPr="007344DB">
        <w:rPr>
          <w:lang w:eastAsia="zh-CN"/>
        </w:rPr>
        <w:t xml:space="preserve">recording part of </w:t>
      </w:r>
      <w:r w:rsidRPr="007344DB">
        <w:t>[IETF MRCPv2] and their corresponding H.248 equivalents.</w:t>
      </w:r>
    </w:p>
    <w:p w:rsidR="002E1CA3" w:rsidRPr="007344DB" w:rsidRDefault="002E1CA3" w:rsidP="00970676">
      <w:pPr>
        <w:pStyle w:val="TableNotitle"/>
      </w:pPr>
      <w:r w:rsidRPr="007344DB">
        <w:t>Table 3 –Recording related interworking</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231"/>
        <w:gridCol w:w="3008"/>
        <w:gridCol w:w="5225"/>
      </w:tblGrid>
      <w:tr w:rsidR="002E1CA3" w:rsidRPr="007344DB" w:rsidTr="00AB6126">
        <w:trPr>
          <w:tblHeader/>
          <w:jc w:val="center"/>
        </w:trPr>
        <w:tc>
          <w:tcPr>
            <w:tcW w:w="123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Item</w:t>
            </w:r>
          </w:p>
        </w:tc>
        <w:tc>
          <w:tcPr>
            <w:tcW w:w="3008"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MRCP</w:t>
            </w:r>
          </w:p>
        </w:tc>
        <w:tc>
          <w:tcPr>
            <w:tcW w:w="5225"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H.248</w:t>
            </w:r>
          </w:p>
        </w:tc>
      </w:tr>
      <w:tr w:rsidR="002E1CA3" w:rsidRPr="007344DB" w:rsidTr="00AB6126">
        <w:trPr>
          <w:jc w:val="center"/>
        </w:trPr>
        <w:tc>
          <w:tcPr>
            <w:tcW w:w="1231"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t>Recording</w:t>
            </w:r>
          </w:p>
        </w:tc>
        <w:tc>
          <w:tcPr>
            <w:tcW w:w="3008"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t xml:space="preserve">Clause 9 of [IETF MRCPv2]: </w:t>
            </w:r>
            <w:r w:rsidRPr="007344DB">
              <w:rPr>
                <w:sz w:val="20"/>
              </w:rPr>
              <w:lastRenderedPageBreak/>
              <w:t>Recorder Resource</w:t>
            </w:r>
          </w:p>
        </w:tc>
        <w:tc>
          <w:tcPr>
            <w:tcW w:w="5225" w:type="dxa"/>
            <w:tcBorders>
              <w:top w:val="single" w:sz="12" w:space="0" w:color="auto"/>
            </w:tcBorders>
            <w:shd w:val="clear" w:color="auto" w:fill="auto"/>
          </w:tcPr>
          <w:p w:rsidR="002E1CA3" w:rsidRPr="007344DB" w:rsidRDefault="002E1CA3" w:rsidP="00AB6126">
            <w:pPr>
              <w:pStyle w:val="Tabletext"/>
              <w:rPr>
                <w:sz w:val="20"/>
              </w:rPr>
            </w:pPr>
            <w:r w:rsidRPr="007344DB">
              <w:rPr>
                <w:sz w:val="20"/>
              </w:rPr>
              <w:lastRenderedPageBreak/>
              <w:t>Clause 10 of [ITU-T H.248.9]: AAS recording package</w:t>
            </w:r>
          </w:p>
          <w:p w:rsidR="002E1CA3" w:rsidRPr="007344DB" w:rsidRDefault="002E1CA3" w:rsidP="00AB6126">
            <w:pPr>
              <w:pStyle w:val="Tabletext"/>
              <w:rPr>
                <w:sz w:val="20"/>
              </w:rPr>
            </w:pPr>
            <w:r w:rsidRPr="007344DB">
              <w:rPr>
                <w:sz w:val="20"/>
              </w:rPr>
              <w:lastRenderedPageBreak/>
              <w:t>Clause 15 of [ITU-T H.248.9]: Multimedia Recording Package</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lastRenderedPageBreak/>
              <w:t>Recorder Method</w:t>
            </w:r>
          </w:p>
        </w:tc>
        <w:tc>
          <w:tcPr>
            <w:tcW w:w="3008" w:type="dxa"/>
            <w:shd w:val="clear" w:color="auto" w:fill="auto"/>
          </w:tcPr>
          <w:p w:rsidR="002E1CA3" w:rsidRPr="007344DB" w:rsidRDefault="002E1CA3" w:rsidP="00AB6126">
            <w:pPr>
              <w:pStyle w:val="Tabletext"/>
              <w:rPr>
                <w:sz w:val="20"/>
              </w:rPr>
            </w:pPr>
            <w:r w:rsidRPr="007344DB">
              <w:rPr>
                <w:sz w:val="20"/>
              </w:rPr>
              <w:t>recorder-method: RECORD</w:t>
            </w:r>
          </w:p>
          <w:p w:rsidR="002E1CA3" w:rsidRPr="007344DB" w:rsidRDefault="002E1CA3" w:rsidP="00AB6126">
            <w:pPr>
              <w:pStyle w:val="Tabletext"/>
              <w:rPr>
                <w:sz w:val="20"/>
              </w:rPr>
            </w:pPr>
            <w:r w:rsidRPr="007344DB">
              <w:rPr>
                <w:sz w:val="20"/>
              </w:rPr>
              <w:t>Places the recorder resource in the Recording state.</w:t>
            </w:r>
          </w:p>
        </w:tc>
        <w:tc>
          <w:tcPr>
            <w:tcW w:w="5225" w:type="dxa"/>
            <w:shd w:val="clear" w:color="auto" w:fill="auto"/>
          </w:tcPr>
          <w:p w:rsidR="002E1CA3" w:rsidRPr="007344DB" w:rsidRDefault="002E1CA3" w:rsidP="00AB6126">
            <w:pPr>
              <w:pStyle w:val="Tabletext"/>
              <w:rPr>
                <w:sz w:val="20"/>
              </w:rPr>
            </w:pPr>
            <w:r w:rsidRPr="007344DB">
              <w:rPr>
                <w:sz w:val="20"/>
              </w:rPr>
              <w:t>Supported by the “</w:t>
            </w:r>
            <w:proofErr w:type="spellStart"/>
            <w:r w:rsidRPr="007344DB">
              <w:rPr>
                <w:sz w:val="20"/>
              </w:rPr>
              <w:t>PlayRecord</w:t>
            </w:r>
            <w:proofErr w:type="spellEnd"/>
            <w:r w:rsidRPr="007344DB">
              <w:rPr>
                <w:sz w:val="20"/>
              </w:rPr>
              <w:t xml:space="preserve">” Signals defined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/[ITU-T H.248.9]) and “Multimedia Recording” (clause 15.3.1/[ITU-T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recorder-method: STOP</w:t>
            </w:r>
          </w:p>
          <w:p w:rsidR="002E1CA3" w:rsidRPr="007344DB" w:rsidRDefault="002E1CA3" w:rsidP="00AB6126">
            <w:pPr>
              <w:pStyle w:val="Tabletext"/>
              <w:rPr>
                <w:sz w:val="20"/>
              </w:rPr>
            </w:pPr>
            <w:r w:rsidRPr="007344DB">
              <w:rPr>
                <w:sz w:val="20"/>
              </w:rPr>
              <w:t>Moves the recorder from the recording state back to the idle state.</w:t>
            </w:r>
          </w:p>
        </w:tc>
        <w:tc>
          <w:tcPr>
            <w:tcW w:w="5225" w:type="dxa"/>
            <w:shd w:val="clear" w:color="auto" w:fill="auto"/>
          </w:tcPr>
          <w:p w:rsidR="002E1CA3" w:rsidRPr="007344DB" w:rsidRDefault="002E1CA3" w:rsidP="00AB6126">
            <w:pPr>
              <w:pStyle w:val="Tabletext"/>
              <w:rPr>
                <w:sz w:val="20"/>
              </w:rPr>
            </w:pPr>
            <w:r w:rsidRPr="007344DB">
              <w:rPr>
                <w:sz w:val="20"/>
              </w:rPr>
              <w:t>The recording may be stopped by removing the signal that ordered the play out from a signals descriptor via normal [ITU-T H.248.1] procedures.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recorder-method: START-INPUT-TIMERS</w:t>
            </w:r>
          </w:p>
          <w:p w:rsidR="002E1CA3" w:rsidRPr="007344DB" w:rsidRDefault="002E1CA3" w:rsidP="00AB6126">
            <w:pPr>
              <w:pStyle w:val="Tabletext"/>
              <w:rPr>
                <w:sz w:val="20"/>
              </w:rPr>
            </w:pPr>
            <w:r w:rsidRPr="007344DB">
              <w:rPr>
                <w:sz w:val="20"/>
              </w:rPr>
              <w:t>Starts the timers when the client wants.</w:t>
            </w:r>
          </w:p>
        </w:tc>
        <w:tc>
          <w:tcPr>
            <w:tcW w:w="5225" w:type="dxa"/>
            <w:shd w:val="clear" w:color="auto" w:fill="auto"/>
          </w:tcPr>
          <w:p w:rsidR="002E1CA3" w:rsidRPr="007344DB" w:rsidRDefault="002E1CA3" w:rsidP="00AB6126">
            <w:pPr>
              <w:pStyle w:val="Tabletext"/>
              <w:rPr>
                <w:sz w:val="20"/>
              </w:rPr>
            </w:pPr>
            <w:r w:rsidRPr="007344DB">
              <w:rPr>
                <w:sz w:val="20"/>
              </w:rPr>
              <w:t>The MGC can set the timers using the relevant parameters of the “Play Record” signal in the “AAS Recording” or “Multimedia Recording” Packages.</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t>Recorder Events</w:t>
            </w:r>
          </w:p>
        </w:tc>
        <w:tc>
          <w:tcPr>
            <w:tcW w:w="3008" w:type="dxa"/>
            <w:shd w:val="clear" w:color="auto" w:fill="auto"/>
          </w:tcPr>
          <w:p w:rsidR="002E1CA3" w:rsidRPr="007344DB" w:rsidRDefault="002E1CA3" w:rsidP="00AB6126">
            <w:pPr>
              <w:pStyle w:val="Tabletext"/>
              <w:rPr>
                <w:sz w:val="20"/>
              </w:rPr>
            </w:pPr>
            <w:r w:rsidRPr="007344DB">
              <w:rPr>
                <w:sz w:val="20"/>
              </w:rPr>
              <w:t>recorder-event: START-OF-INPUT</w:t>
            </w:r>
          </w:p>
          <w:p w:rsidR="002E1CA3" w:rsidRPr="007344DB" w:rsidRDefault="002E1CA3" w:rsidP="00AB6126">
            <w:pPr>
              <w:pStyle w:val="Tabletext"/>
              <w:rPr>
                <w:sz w:val="20"/>
              </w:rPr>
            </w:pPr>
            <w:r w:rsidRPr="007344DB">
              <w:rPr>
                <w:sz w:val="20"/>
              </w:rPr>
              <w:t>This event is always returned by the recording resource when speech has been detected.</w:t>
            </w:r>
          </w:p>
        </w:tc>
        <w:tc>
          <w:tcPr>
            <w:tcW w:w="5225" w:type="dxa"/>
            <w:shd w:val="clear" w:color="auto" w:fill="auto"/>
          </w:tcPr>
          <w:p w:rsidR="002E1CA3" w:rsidRPr="007344DB" w:rsidRDefault="002E1CA3" w:rsidP="00AB6126">
            <w:pPr>
              <w:pStyle w:val="Tabletext"/>
              <w:rPr>
                <w:sz w:val="20"/>
              </w:rPr>
            </w:pPr>
            <w:r w:rsidRPr="007344DB">
              <w:rPr>
                <w:sz w:val="20"/>
              </w:rPr>
              <w:t>This is supported by the “Media Start” Package in clause 7.</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recorder-event: RECORD-COMPLETE</w:t>
            </w:r>
          </w:p>
          <w:p w:rsidR="002E1CA3" w:rsidRPr="007344DB" w:rsidRDefault="002E1CA3" w:rsidP="00AB6126">
            <w:pPr>
              <w:pStyle w:val="Tabletext"/>
              <w:rPr>
                <w:sz w:val="20"/>
              </w:rPr>
            </w:pPr>
            <w:r w:rsidRPr="007344DB">
              <w:rPr>
                <w:sz w:val="20"/>
              </w:rPr>
              <w:t>Indicates the completion of the recording.</w:t>
            </w:r>
          </w:p>
        </w:tc>
        <w:tc>
          <w:tcPr>
            <w:tcW w:w="5225" w:type="dxa"/>
            <w:shd w:val="clear" w:color="auto" w:fill="auto"/>
          </w:tcPr>
          <w:p w:rsidR="002E1CA3" w:rsidRPr="007344DB" w:rsidRDefault="002E1CA3" w:rsidP="00AB6126">
            <w:pPr>
              <w:pStyle w:val="Tabletext"/>
              <w:rPr>
                <w:sz w:val="20"/>
              </w:rPr>
            </w:pPr>
            <w:r w:rsidRPr="007344DB">
              <w:rPr>
                <w:sz w:val="20"/>
              </w:rPr>
              <w:t>This is supported by the “Audio operation failure” and the “</w:t>
            </w:r>
            <w:proofErr w:type="spellStart"/>
            <w:r w:rsidRPr="007344DB">
              <w:rPr>
                <w:sz w:val="20"/>
              </w:rPr>
              <w:t>PlayRecord</w:t>
            </w:r>
            <w:proofErr w:type="spellEnd"/>
            <w:r w:rsidRPr="007344DB">
              <w:rPr>
                <w:sz w:val="20"/>
              </w:rPr>
              <w:t xml:space="preserve"> success” Events of the “AAS Recording” (clause 10.2/[ITU-T H.248.9]) Package.</w:t>
            </w:r>
          </w:p>
        </w:tc>
      </w:tr>
      <w:tr w:rsidR="002E1CA3" w:rsidRPr="007344DB" w:rsidTr="00AB6126">
        <w:trPr>
          <w:jc w:val="center"/>
        </w:trPr>
        <w:tc>
          <w:tcPr>
            <w:tcW w:w="1231" w:type="dxa"/>
            <w:vMerge w:val="restart"/>
            <w:shd w:val="clear" w:color="auto" w:fill="auto"/>
          </w:tcPr>
          <w:p w:rsidR="002E1CA3" w:rsidRPr="007344DB" w:rsidRDefault="002E1CA3" w:rsidP="00AB6126">
            <w:pPr>
              <w:pStyle w:val="Tabletext"/>
              <w:rPr>
                <w:sz w:val="20"/>
              </w:rPr>
            </w:pPr>
            <w:r w:rsidRPr="007344DB">
              <w:rPr>
                <w:sz w:val="20"/>
              </w:rPr>
              <w:t>Headers</w:t>
            </w:r>
          </w:p>
        </w:tc>
        <w:tc>
          <w:tcPr>
            <w:tcW w:w="3008" w:type="dxa"/>
            <w:shd w:val="clear" w:color="auto" w:fill="auto"/>
          </w:tcPr>
          <w:p w:rsidR="002E1CA3" w:rsidRPr="007344DB" w:rsidRDefault="002E1CA3" w:rsidP="00AB6126">
            <w:pPr>
              <w:pStyle w:val="Tabletext"/>
              <w:rPr>
                <w:sz w:val="20"/>
              </w:rPr>
            </w:pPr>
            <w:r w:rsidRPr="007344DB">
              <w:rPr>
                <w:sz w:val="20"/>
              </w:rPr>
              <w:t>Header: Sensitivity Level</w:t>
            </w:r>
          </w:p>
          <w:p w:rsidR="002E1CA3" w:rsidRPr="007344DB" w:rsidRDefault="002E1CA3" w:rsidP="00AB6126">
            <w:pPr>
              <w:pStyle w:val="Tabletext"/>
              <w:rPr>
                <w:sz w:val="20"/>
              </w:rPr>
            </w:pPr>
            <w:r w:rsidRPr="007344DB">
              <w:rPr>
                <w:sz w:val="20"/>
              </w:rPr>
              <w:t>Allows the client to set the variable level of sound sensitivity for the recorder.</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“Enhanced Recording” Package in clause 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No Input Timeout</w:t>
            </w:r>
          </w:p>
          <w:p w:rsidR="002E1CA3" w:rsidRPr="007344DB" w:rsidRDefault="002E1CA3" w:rsidP="00AB6126">
            <w:pPr>
              <w:pStyle w:val="Tabletext"/>
              <w:rPr>
                <w:sz w:val="20"/>
              </w:rPr>
            </w:pPr>
            <w:r w:rsidRPr="007344DB">
              <w:rPr>
                <w:sz w:val="20"/>
              </w:rPr>
              <w:t>Indicates whether or not to start the no-input timer.</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.1.6/[ITU-T H.248.9]) or “Multimedia Recording” (clause 15.3.1.1.6/[ITU-T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Completion Cause</w:t>
            </w:r>
          </w:p>
          <w:p w:rsidR="002E1CA3" w:rsidRPr="007344DB" w:rsidRDefault="002E1CA3" w:rsidP="00AB6126">
            <w:pPr>
              <w:pStyle w:val="Tabletext"/>
              <w:rPr>
                <w:sz w:val="20"/>
              </w:rPr>
            </w:pPr>
            <w:r w:rsidRPr="007344DB">
              <w:rPr>
                <w:sz w:val="20"/>
              </w:rPr>
              <w:t>Indicates the reason behind the Record method completion.</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Events defined in the “AAS Recording” Package (clause 10/[ITU-T H.248.9].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Completion Reason</w:t>
            </w:r>
          </w:p>
          <w:p w:rsidR="002E1CA3" w:rsidRPr="007344DB" w:rsidRDefault="002E1CA3" w:rsidP="00AB6126">
            <w:pPr>
              <w:pStyle w:val="Tabletext"/>
              <w:rPr>
                <w:sz w:val="20"/>
              </w:rPr>
            </w:pPr>
            <w:r w:rsidRPr="007344DB">
              <w:rPr>
                <w:sz w:val="20"/>
              </w:rPr>
              <w:t>Contains the reason text behind the Record request completion.</w:t>
            </w:r>
          </w:p>
        </w:tc>
        <w:tc>
          <w:tcPr>
            <w:tcW w:w="5225" w:type="dxa"/>
            <w:shd w:val="clear" w:color="auto" w:fill="auto"/>
          </w:tcPr>
          <w:p w:rsidR="002E1CA3" w:rsidRPr="007344DB" w:rsidRDefault="002E1CA3" w:rsidP="00AB6126">
            <w:pPr>
              <w:pStyle w:val="Tabletext"/>
              <w:rPr>
                <w:sz w:val="20"/>
              </w:rPr>
            </w:pPr>
            <w:r w:rsidRPr="007344DB">
              <w:rPr>
                <w:sz w:val="20"/>
              </w:rPr>
              <w:t>This is supported by the Events defined in the “AAS Recording” Package (clause 10/[ITU-T H.248.9].</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Failed URI</w:t>
            </w:r>
          </w:p>
          <w:p w:rsidR="002E1CA3" w:rsidRPr="007344DB" w:rsidRDefault="002E1CA3" w:rsidP="00AB6126">
            <w:pPr>
              <w:pStyle w:val="Tabletext"/>
              <w:rPr>
                <w:sz w:val="20"/>
              </w:rPr>
            </w:pPr>
            <w:r w:rsidRPr="007344DB">
              <w:rPr>
                <w:sz w:val="20"/>
              </w:rPr>
              <w:t>Contains the URI that the server failed to access.</w:t>
            </w:r>
          </w:p>
        </w:tc>
        <w:tc>
          <w:tcPr>
            <w:tcW w:w="5225" w:type="dxa"/>
            <w:shd w:val="clear" w:color="auto" w:fill="auto"/>
          </w:tcPr>
          <w:p w:rsidR="002E1CA3" w:rsidRPr="007344DB" w:rsidRDefault="002E1CA3" w:rsidP="00AB6126">
            <w:pPr>
              <w:pStyle w:val="Tabletext"/>
              <w:rPr>
                <w:sz w:val="20"/>
              </w:rPr>
            </w:pPr>
            <w:r w:rsidRPr="007344DB">
              <w:rPr>
                <w:sz w:val="20"/>
              </w:rPr>
              <w:t>Due to the [ITU-T H.248.1] command request and response mechanism the MGC knows the URI that it indicated to the MG.</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Failed URI Cause</w:t>
            </w:r>
          </w:p>
          <w:p w:rsidR="002E1CA3" w:rsidRPr="007344DB" w:rsidRDefault="002E1CA3" w:rsidP="00AB6126">
            <w:pPr>
              <w:pStyle w:val="Tabletext"/>
              <w:rPr>
                <w:sz w:val="20"/>
              </w:rPr>
            </w:pPr>
            <w:r w:rsidRPr="007344DB">
              <w:rPr>
                <w:sz w:val="20"/>
              </w:rPr>
              <w:t>The URI specific or protocol specific response code for the URI in the Failed-URI header.</w:t>
            </w:r>
          </w:p>
        </w:tc>
        <w:tc>
          <w:tcPr>
            <w:tcW w:w="5225" w:type="dxa"/>
            <w:shd w:val="clear" w:color="auto" w:fill="auto"/>
          </w:tcPr>
          <w:p w:rsidR="002E1CA3" w:rsidRPr="007344DB" w:rsidRDefault="002E1CA3" w:rsidP="00AB6126">
            <w:pPr>
              <w:pStyle w:val="Tabletext"/>
              <w:rPr>
                <w:sz w:val="20"/>
              </w:rPr>
            </w:pPr>
            <w:r w:rsidRPr="007344DB">
              <w:rPr>
                <w:sz w:val="20"/>
              </w:rPr>
              <w:t xml:space="preserve">The “Enhanced ASR” Package in clause 10 contains an event to indicate the cause. </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Record URI</w:t>
            </w:r>
          </w:p>
          <w:p w:rsidR="002E1CA3" w:rsidRPr="007344DB" w:rsidRDefault="002E1CA3" w:rsidP="00AB6126">
            <w:pPr>
              <w:pStyle w:val="Tabletext"/>
              <w:rPr>
                <w:sz w:val="20"/>
              </w:rPr>
            </w:pPr>
            <w:r w:rsidRPr="007344DB">
              <w:rPr>
                <w:sz w:val="20"/>
              </w:rPr>
              <w:t>Specifies the URI where the speech is stored, the size and duration of the record.</w:t>
            </w:r>
          </w:p>
        </w:tc>
        <w:tc>
          <w:tcPr>
            <w:tcW w:w="5225" w:type="dxa"/>
            <w:shd w:val="clear" w:color="auto" w:fill="auto"/>
          </w:tcPr>
          <w:p w:rsidR="002E1CA3" w:rsidRPr="007344DB" w:rsidRDefault="002E1CA3" w:rsidP="00AB6126">
            <w:pPr>
              <w:pStyle w:val="Tabletext"/>
              <w:rPr>
                <w:sz w:val="20"/>
              </w:rPr>
            </w:pPr>
            <w:r w:rsidRPr="007344DB">
              <w:rPr>
                <w:sz w:val="20"/>
              </w:rPr>
              <w:t xml:space="preserve">The URI is supported by the “Record Identity”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.2.4/[ITU-T H.248.9]).</w:t>
            </w:r>
          </w:p>
          <w:p w:rsidR="002E1CA3" w:rsidRPr="007344DB" w:rsidRDefault="002E1CA3" w:rsidP="00AB6126">
            <w:pPr>
              <w:pStyle w:val="Tabletext"/>
              <w:rPr>
                <w:sz w:val="20"/>
              </w:rPr>
            </w:pPr>
            <w:r w:rsidRPr="007344DB">
              <w:rPr>
                <w:sz w:val="20"/>
              </w:rPr>
              <w:t xml:space="preserve">The duration is supported by the “Recording Duration” parameter of the “Play Record success” Event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.2.5/[ITU-T H.248.9]).</w:t>
            </w:r>
          </w:p>
          <w:p w:rsidR="002E1CA3" w:rsidRPr="007344DB" w:rsidRDefault="002E1CA3" w:rsidP="00AB6126">
            <w:pPr>
              <w:pStyle w:val="Tabletext"/>
              <w:rPr>
                <w:sz w:val="20"/>
              </w:rPr>
            </w:pPr>
            <w:r w:rsidRPr="007344DB">
              <w:rPr>
                <w:sz w:val="20"/>
              </w:rPr>
              <w:t xml:space="preserve">The size is supported by the “Recording Length” parameter of the “Play Record success” Event in the “AAS Recording” </w:t>
            </w:r>
            <w:r w:rsidRPr="007344DB">
              <w:rPr>
                <w:sz w:val="20"/>
              </w:rPr>
              <w:lastRenderedPageBreak/>
              <w:t xml:space="preserve">(clause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10.2.2</w:t>
              </w:r>
            </w:smartTag>
            <w:r w:rsidRPr="007344DB">
              <w:rPr>
                <w:sz w:val="20"/>
              </w:rPr>
              <w:t>.2.7/[ITU-T H.248.9]).</w:t>
            </w:r>
          </w:p>
          <w:p w:rsidR="002E1CA3" w:rsidRPr="007344DB" w:rsidRDefault="002E1CA3" w:rsidP="00AB6126">
            <w:pPr>
              <w:pStyle w:val="Tabletext"/>
              <w:rPr>
                <w:i/>
                <w:sz w:val="20"/>
              </w:rPr>
            </w:pP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Media Type</w:t>
            </w:r>
          </w:p>
          <w:p w:rsidR="002E1CA3" w:rsidRPr="007344DB" w:rsidRDefault="002E1CA3" w:rsidP="00AB6126">
            <w:pPr>
              <w:pStyle w:val="Tabletext"/>
              <w:rPr>
                <w:sz w:val="20"/>
              </w:rPr>
            </w:pPr>
            <w:r w:rsidRPr="007344DB">
              <w:rPr>
                <w:sz w:val="20"/>
              </w:rPr>
              <w:t>Specifies to the server the Media Type of the captured audio or video.</w:t>
            </w:r>
          </w:p>
        </w:tc>
        <w:tc>
          <w:tcPr>
            <w:tcW w:w="5225" w:type="dxa"/>
            <w:shd w:val="clear" w:color="auto" w:fill="auto"/>
          </w:tcPr>
          <w:p w:rsidR="002E1CA3" w:rsidRPr="007344DB" w:rsidRDefault="002E1CA3" w:rsidP="00AB6126">
            <w:pPr>
              <w:pStyle w:val="Tabletext"/>
              <w:rPr>
                <w:sz w:val="20"/>
              </w:rPr>
            </w:pPr>
            <w:r w:rsidRPr="007344DB">
              <w:rPr>
                <w:sz w:val="20"/>
              </w:rPr>
              <w:t>The media type was specified by the file extension of the media file used to store the recording.</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Max Time</w:t>
            </w:r>
          </w:p>
          <w:p w:rsidR="002E1CA3" w:rsidRPr="007344DB" w:rsidRDefault="002E1CA3" w:rsidP="00AB6126">
            <w:pPr>
              <w:pStyle w:val="Tabletext"/>
              <w:rPr>
                <w:sz w:val="20"/>
              </w:rPr>
            </w:pPr>
            <w:r w:rsidRPr="007344DB">
              <w:rPr>
                <w:sz w:val="20"/>
              </w:rPr>
              <w:t>Specifies the maximum length of the recording in milliseconds.</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“Record Length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.1.8/[ITU-T H.248.9]) or “Multimedia Recording” (clause 15.3.1.1.8/[ITU-T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Trim-Length</w:t>
            </w:r>
          </w:p>
          <w:p w:rsidR="002E1CA3" w:rsidRPr="007344DB" w:rsidRDefault="002E1CA3" w:rsidP="00AB6126">
            <w:pPr>
              <w:pStyle w:val="Tabletext"/>
              <w:rPr>
                <w:sz w:val="20"/>
              </w:rPr>
            </w:pPr>
            <w:r w:rsidRPr="007344DB">
              <w:rPr>
                <w:sz w:val="20"/>
              </w:rPr>
              <w:t>Specifies the length of audio to be trimmed from the end of the recording after recording has stopped.</w:t>
            </w:r>
          </w:p>
        </w:tc>
        <w:tc>
          <w:tcPr>
            <w:tcW w:w="5225" w:type="dxa"/>
            <w:shd w:val="clear" w:color="auto" w:fill="auto"/>
          </w:tcPr>
          <w:p w:rsidR="002E1CA3" w:rsidRPr="007344DB" w:rsidRDefault="002E1CA3" w:rsidP="00AB6126">
            <w:pPr>
              <w:pStyle w:val="Tabletext"/>
              <w:rPr>
                <w:sz w:val="20"/>
              </w:rPr>
            </w:pPr>
            <w:r w:rsidRPr="007344DB">
              <w:rPr>
                <w:sz w:val="20"/>
              </w:rPr>
              <w:t>This is supported by the “Trim” Package in clause 8.</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Final Silence</w:t>
            </w:r>
          </w:p>
          <w:p w:rsidR="002E1CA3" w:rsidRPr="007344DB" w:rsidRDefault="002E1CA3" w:rsidP="00AB6126">
            <w:pPr>
              <w:pStyle w:val="Tabletext"/>
              <w:rPr>
                <w:sz w:val="20"/>
              </w:rPr>
            </w:pPr>
            <w:r w:rsidRPr="007344DB">
              <w:rPr>
                <w:sz w:val="20"/>
              </w:rPr>
              <w:t>Specifies the length of silence in the audio that is to be interpreted as the end of the recording.</w:t>
            </w:r>
          </w:p>
        </w:tc>
        <w:tc>
          <w:tcPr>
            <w:tcW w:w="5225" w:type="dxa"/>
            <w:shd w:val="clear" w:color="auto" w:fill="auto"/>
          </w:tcPr>
          <w:p w:rsidR="002E1CA3" w:rsidRPr="007344DB" w:rsidRDefault="002E1CA3" w:rsidP="00AB6126">
            <w:pPr>
              <w:pStyle w:val="Tabletext"/>
              <w:rPr>
                <w:sz w:val="20"/>
              </w:rPr>
            </w:pPr>
            <w:r w:rsidRPr="007344DB">
              <w:rPr>
                <w:sz w:val="20"/>
              </w:rPr>
              <w:t xml:space="preserve">This is supported by the “Post 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.1.7/[ITU-T H.248.9]) or “Multimedia Recording” (clause 15.3.1.1.7/[ITU-T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Capture On Speech</w:t>
            </w:r>
          </w:p>
          <w:p w:rsidR="002E1CA3" w:rsidRPr="007344DB" w:rsidRDefault="002E1CA3" w:rsidP="00AB6126">
            <w:pPr>
              <w:pStyle w:val="Tabletext"/>
              <w:rPr>
                <w:sz w:val="20"/>
              </w:rPr>
            </w:pPr>
            <w:r w:rsidRPr="007344DB">
              <w:rPr>
                <w:sz w:val="20"/>
              </w:rPr>
              <w:t>Indicates whether to wait for the end-pointing functionality to detect speech before it starts capturing.</w:t>
            </w:r>
          </w:p>
        </w:tc>
        <w:tc>
          <w:tcPr>
            <w:tcW w:w="5225" w:type="dxa"/>
            <w:shd w:val="clear" w:color="auto" w:fill="auto"/>
          </w:tcPr>
          <w:p w:rsidR="002E1CA3" w:rsidRPr="007344DB" w:rsidRDefault="002E1CA3" w:rsidP="00AB6126">
            <w:pPr>
              <w:pStyle w:val="Tabletext"/>
              <w:rPr>
                <w:sz w:val="20"/>
              </w:rPr>
            </w:pPr>
            <w:r w:rsidRPr="007344DB">
              <w:rPr>
                <w:sz w:val="20"/>
              </w:rPr>
              <w:t>This is supported by the setting a value of “</w:t>
            </w:r>
            <w:smartTag w:uri="urn:schemas-microsoft-com:office:smarttags" w:element="chmetcnv">
              <w:smartTagPr>
                <w:attr w:name="TCSC" w:val="0"/>
                <w:attr w:name="NumberType" w:val="1"/>
                <w:attr w:name="Negative" w:val="False"/>
                <w:attr w:name="HasSpace" w:val="False"/>
                <w:attr w:name="SourceValue" w:val="0"/>
                <w:attr w:name="UnitName" w:val="”"/>
              </w:smartTagPr>
              <w:r w:rsidRPr="007344DB">
                <w:rPr>
                  <w:sz w:val="20"/>
                </w:rPr>
                <w:t>0”</w:t>
              </w:r>
            </w:smartTag>
            <w:r w:rsidRPr="007344DB">
              <w:rPr>
                <w:sz w:val="20"/>
              </w:rPr>
              <w:t xml:space="preserve"> for the “Pre-Speech Timer” parameter of the “Play Record” signal in the “AAS Recording”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.1.6/[ITU-T H.248.9]) or “Multimedia Recording” (clause 15.3.1.1.6/[ITU-T H.248.9]) Packages..</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 xml:space="preserve">Header: </w:t>
            </w:r>
            <w:proofErr w:type="spellStart"/>
            <w:r w:rsidRPr="007344DB">
              <w:rPr>
                <w:sz w:val="20"/>
              </w:rPr>
              <w:t>Ver</w:t>
            </w:r>
            <w:proofErr w:type="spellEnd"/>
            <w:r w:rsidRPr="007344DB">
              <w:rPr>
                <w:sz w:val="20"/>
              </w:rPr>
              <w:t>-Buffer-Utterance</w:t>
            </w:r>
          </w:p>
          <w:p w:rsidR="002E1CA3" w:rsidRPr="007344DB" w:rsidRDefault="002E1CA3" w:rsidP="00AB6126">
            <w:pPr>
              <w:pStyle w:val="Tabletext"/>
              <w:rPr>
                <w:sz w:val="20"/>
              </w:rPr>
            </w:pPr>
            <w:r w:rsidRPr="007344DB">
              <w:rPr>
                <w:sz w:val="20"/>
              </w:rPr>
              <w:t>Buffers the utterance associated with this recording request into the verification buffer.</w:t>
            </w:r>
          </w:p>
        </w:tc>
        <w:tc>
          <w:tcPr>
            <w:tcW w:w="5225" w:type="dxa"/>
            <w:shd w:val="clear" w:color="auto" w:fill="auto"/>
          </w:tcPr>
          <w:p w:rsidR="002E1CA3" w:rsidRPr="007344DB" w:rsidRDefault="002E1CA3" w:rsidP="00AB6126">
            <w:pPr>
              <w:pStyle w:val="Tabletext"/>
              <w:rPr>
                <w:sz w:val="20"/>
              </w:rPr>
            </w:pPr>
            <w:r w:rsidRPr="007344DB">
              <w:rPr>
                <w:sz w:val="20"/>
              </w:rPr>
              <w:t>This is supported via the “</w:t>
            </w:r>
            <w:proofErr w:type="spellStart"/>
            <w:r w:rsidRPr="007344DB">
              <w:rPr>
                <w:sz w:val="20"/>
              </w:rPr>
              <w:t>Ver</w:t>
            </w:r>
            <w:proofErr w:type="spellEnd"/>
            <w:r w:rsidRPr="007344DB">
              <w:rPr>
                <w:sz w:val="20"/>
              </w:rPr>
              <w:t xml:space="preserve"> Buffer Utterance” parameter in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.1.4.</w:t>
            </w:r>
          </w:p>
        </w:tc>
      </w:tr>
      <w:tr w:rsidR="002E1CA3" w:rsidRPr="007344DB" w:rsidTr="00AB6126">
        <w:trPr>
          <w:jc w:val="center"/>
        </w:trPr>
        <w:tc>
          <w:tcPr>
            <w:tcW w:w="1231" w:type="dxa"/>
            <w:vMerge/>
            <w:shd w:val="clear" w:color="auto" w:fill="auto"/>
          </w:tcPr>
          <w:p w:rsidR="002E1CA3" w:rsidRPr="007344DB" w:rsidRDefault="002E1CA3" w:rsidP="00AB6126">
            <w:pPr>
              <w:pStyle w:val="Tabletext"/>
              <w:rPr>
                <w:sz w:val="20"/>
              </w:rPr>
            </w:pPr>
          </w:p>
        </w:tc>
        <w:tc>
          <w:tcPr>
            <w:tcW w:w="3008" w:type="dxa"/>
            <w:shd w:val="clear" w:color="auto" w:fill="auto"/>
          </w:tcPr>
          <w:p w:rsidR="002E1CA3" w:rsidRPr="007344DB" w:rsidRDefault="002E1CA3" w:rsidP="00AB6126">
            <w:pPr>
              <w:pStyle w:val="Tabletext"/>
              <w:rPr>
                <w:sz w:val="20"/>
              </w:rPr>
            </w:pPr>
            <w:r w:rsidRPr="007344DB">
              <w:rPr>
                <w:sz w:val="20"/>
              </w:rPr>
              <w:t>Header: Start Input Timers</w:t>
            </w:r>
          </w:p>
          <w:p w:rsidR="002E1CA3" w:rsidRPr="007344DB" w:rsidRDefault="002E1CA3" w:rsidP="00AB6126">
            <w:pPr>
              <w:pStyle w:val="Tabletext"/>
              <w:rPr>
                <w:sz w:val="20"/>
              </w:rPr>
            </w:pPr>
            <w:r w:rsidRPr="007344DB">
              <w:rPr>
                <w:sz w:val="20"/>
              </w:rPr>
              <w:t>A Boolean header to indicate whether to enable the no-input timer.</w:t>
            </w:r>
          </w:p>
        </w:tc>
        <w:tc>
          <w:tcPr>
            <w:tcW w:w="5225" w:type="dxa"/>
            <w:shd w:val="clear" w:color="auto" w:fill="auto"/>
          </w:tcPr>
          <w:p w:rsidR="002E1CA3" w:rsidRPr="007344DB" w:rsidRDefault="002E1CA3" w:rsidP="00AB6126">
            <w:pPr>
              <w:pStyle w:val="Tabletext"/>
              <w:rPr>
                <w:sz w:val="20"/>
              </w:rPr>
            </w:pPr>
            <w:r w:rsidRPr="007344DB">
              <w:rPr>
                <w:sz w:val="20"/>
              </w:rPr>
              <w:t xml:space="preserve">If a MGC does not want to start the timers, it can issue a “Play Record” signal (see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10.3.1</w:t>
              </w:r>
            </w:smartTag>
            <w:r w:rsidRPr="007344DB">
              <w:rPr>
                <w:sz w:val="20"/>
              </w:rPr>
              <w:t>/[ITU-T H.248.9] and 10.3.1/[ITU-T H.248.9]) without the timer parameters.</w:t>
            </w:r>
          </w:p>
        </w:tc>
      </w:tr>
      <w:tr w:rsidR="002E1CA3" w:rsidRPr="007344DB" w:rsidTr="00AB6126">
        <w:trPr>
          <w:jc w:val="center"/>
        </w:trPr>
        <w:tc>
          <w:tcPr>
            <w:tcW w:w="1231" w:type="dxa"/>
            <w:vMerge/>
            <w:tcBorders>
              <w:bottom w:val="single" w:sz="12" w:space="0" w:color="auto"/>
            </w:tcBorders>
            <w:shd w:val="clear" w:color="auto" w:fill="auto"/>
          </w:tcPr>
          <w:p w:rsidR="002E1CA3" w:rsidRPr="007344DB" w:rsidRDefault="002E1CA3" w:rsidP="00AB6126">
            <w:pPr>
              <w:pStyle w:val="Tabletext"/>
              <w:rPr>
                <w:sz w:val="20"/>
              </w:rPr>
            </w:pPr>
          </w:p>
        </w:tc>
        <w:tc>
          <w:tcPr>
            <w:tcW w:w="3008" w:type="dxa"/>
            <w:tcBorders>
              <w:bottom w:val="single" w:sz="12" w:space="0" w:color="auto"/>
            </w:tcBorders>
            <w:shd w:val="clear" w:color="auto" w:fill="auto"/>
          </w:tcPr>
          <w:p w:rsidR="002E1CA3" w:rsidRPr="007344DB" w:rsidRDefault="002E1CA3" w:rsidP="00AB6126">
            <w:pPr>
              <w:pStyle w:val="Tabletext"/>
              <w:rPr>
                <w:sz w:val="20"/>
              </w:rPr>
            </w:pPr>
            <w:r w:rsidRPr="007344DB">
              <w:rPr>
                <w:sz w:val="20"/>
              </w:rPr>
              <w:t>Header: New Audio Channel</w:t>
            </w:r>
          </w:p>
          <w:p w:rsidR="002E1CA3" w:rsidRPr="007344DB" w:rsidRDefault="002E1CA3" w:rsidP="00AB6126">
            <w:pPr>
              <w:pStyle w:val="Tabletext"/>
              <w:rPr>
                <w:sz w:val="20"/>
              </w:rPr>
            </w:pPr>
            <w:r w:rsidRPr="007344DB">
              <w:rPr>
                <w:sz w:val="20"/>
              </w:rPr>
              <w:t>A Boolean header to indicate that further input audio comes from a different audio source, channel or speaker.</w:t>
            </w:r>
          </w:p>
        </w:tc>
        <w:tc>
          <w:tcPr>
            <w:tcW w:w="5225" w:type="dxa"/>
            <w:tcBorders>
              <w:bottom w:val="single" w:sz="12" w:space="0" w:color="auto"/>
            </w:tcBorders>
            <w:shd w:val="clear" w:color="auto" w:fill="auto"/>
          </w:tcPr>
          <w:p w:rsidR="002E1CA3" w:rsidRPr="007344DB" w:rsidRDefault="002E1CA3" w:rsidP="00AB6126">
            <w:pPr>
              <w:pStyle w:val="Tabletext"/>
              <w:rPr>
                <w:sz w:val="20"/>
              </w:rPr>
            </w:pPr>
            <w:r w:rsidRPr="007344DB">
              <w:rPr>
                <w:sz w:val="20"/>
              </w:rPr>
              <w:t>The MGC can issue an appropriate “AAS recording” package signal to initiate recording from a new source. The MGC may also be required to update the appropriate stream descriptors for a new source.</w:t>
            </w:r>
          </w:p>
        </w:tc>
      </w:tr>
    </w:tbl>
    <w:p w:rsidR="002E1CA3" w:rsidRPr="007344DB" w:rsidRDefault="002E1CA3" w:rsidP="002E1CA3">
      <w:pPr>
        <w:pStyle w:val="Heading2"/>
      </w:pPr>
      <w:bookmarkStart w:id="40" w:name="_Toc278830484"/>
      <w:bookmarkStart w:id="41" w:name="_Toc309986384"/>
      <w:r w:rsidRPr="007344DB">
        <w:t>6.4</w:t>
      </w:r>
      <w:r w:rsidRPr="007344DB">
        <w:tab/>
        <w:t xml:space="preserve">Speaker </w:t>
      </w:r>
      <w:r w:rsidR="00970676" w:rsidRPr="007344DB">
        <w:t>verification and identification</w:t>
      </w:r>
      <w:bookmarkEnd w:id="40"/>
      <w:bookmarkEnd w:id="41"/>
    </w:p>
    <w:p w:rsidR="002E1CA3" w:rsidRPr="007344DB" w:rsidRDefault="002E1CA3" w:rsidP="002E1CA3">
      <w:r w:rsidRPr="007344DB">
        <w:t xml:space="preserve">Table </w:t>
      </w:r>
      <w:r w:rsidRPr="007344DB">
        <w:rPr>
          <w:rFonts w:hint="eastAsia"/>
          <w:lang w:eastAsia="zh-CN"/>
        </w:rPr>
        <w:t>4</w:t>
      </w:r>
      <w:r w:rsidRPr="007344DB">
        <w:t xml:space="preserve"> shows all the protocol elements listed in the </w:t>
      </w:r>
      <w:r w:rsidRPr="007344DB">
        <w:rPr>
          <w:lang w:eastAsia="zh-CN"/>
        </w:rPr>
        <w:t>spe</w:t>
      </w:r>
      <w:r w:rsidRPr="007344DB">
        <w:rPr>
          <w:rFonts w:hint="eastAsia"/>
          <w:lang w:eastAsia="zh-CN"/>
        </w:rPr>
        <w:t>aker verification and identification</w:t>
      </w:r>
      <w:r w:rsidRPr="007344DB">
        <w:rPr>
          <w:lang w:eastAsia="zh-CN"/>
        </w:rPr>
        <w:t xml:space="preserve"> part of </w:t>
      </w:r>
      <w:r w:rsidRPr="007344DB">
        <w:t>MRCP</w:t>
      </w:r>
      <w:r w:rsidRPr="007344DB">
        <w:rPr>
          <w:lang w:eastAsia="zh-CN"/>
        </w:rPr>
        <w:t xml:space="preserve"> </w:t>
      </w:r>
      <w:r w:rsidRPr="007344DB">
        <w:t>and their corresponding H.248 equivalents.</w:t>
      </w:r>
    </w:p>
    <w:p w:rsidR="002E1CA3" w:rsidRPr="007344DB" w:rsidRDefault="002E1CA3" w:rsidP="00970676">
      <w:pPr>
        <w:pStyle w:val="TableNotitle"/>
      </w:pPr>
      <w:r w:rsidRPr="007344DB">
        <w:t xml:space="preserve">Table </w:t>
      </w:r>
      <w:r w:rsidRPr="007344DB">
        <w:rPr>
          <w:rFonts w:hint="eastAsia"/>
          <w:lang w:eastAsia="zh-CN"/>
        </w:rPr>
        <w:t>4</w:t>
      </w:r>
      <w:r w:rsidRPr="007344DB">
        <w:t xml:space="preserve"> –Spe</w:t>
      </w:r>
      <w:r w:rsidRPr="007344DB">
        <w:rPr>
          <w:rFonts w:hint="eastAsia"/>
        </w:rPr>
        <w:t>aker</w:t>
      </w:r>
      <w:r w:rsidRPr="007344DB">
        <w:t xml:space="preserve"> </w:t>
      </w:r>
      <w:r w:rsidR="00970676" w:rsidRPr="007344DB">
        <w:rPr>
          <w:lang w:eastAsia="zh-CN"/>
        </w:rPr>
        <w:t>verification and identification</w:t>
      </w:r>
      <w:r w:rsidR="00970676" w:rsidRPr="007344DB">
        <w:t xml:space="preserve"> </w:t>
      </w:r>
      <w:r w:rsidRPr="007344DB">
        <w:t>related interworking</w:t>
      </w:r>
    </w:p>
    <w:tbl>
      <w:tblPr>
        <w:tblW w:w="98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101"/>
        <w:gridCol w:w="3969"/>
        <w:gridCol w:w="3801"/>
      </w:tblGrid>
      <w:tr w:rsidR="002E1CA3" w:rsidRPr="007344DB" w:rsidTr="00AB6126">
        <w:trPr>
          <w:tblHeader/>
          <w:jc w:val="center"/>
        </w:trPr>
        <w:tc>
          <w:tcPr>
            <w:tcW w:w="210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Item</w:t>
            </w:r>
          </w:p>
        </w:tc>
        <w:tc>
          <w:tcPr>
            <w:tcW w:w="3969"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MRCP</w:t>
            </w:r>
          </w:p>
        </w:tc>
        <w:tc>
          <w:tcPr>
            <w:tcW w:w="3801" w:type="dxa"/>
            <w:tcBorders>
              <w:top w:val="single" w:sz="12" w:space="0" w:color="auto"/>
              <w:bottom w:val="single" w:sz="12" w:space="0" w:color="auto"/>
            </w:tcBorders>
            <w:shd w:val="clear" w:color="auto" w:fill="auto"/>
          </w:tcPr>
          <w:p w:rsidR="002E1CA3" w:rsidRPr="007344DB" w:rsidRDefault="002E1CA3" w:rsidP="00AB6126">
            <w:pPr>
              <w:pStyle w:val="Tablehead"/>
              <w:rPr>
                <w:sz w:val="20"/>
              </w:rPr>
            </w:pPr>
            <w:r w:rsidRPr="007344DB">
              <w:rPr>
                <w:sz w:val="20"/>
              </w:rPr>
              <w:t>H.248 Interworking</w:t>
            </w:r>
          </w:p>
        </w:tc>
      </w:tr>
      <w:tr w:rsidR="002E1CA3" w:rsidRPr="007344DB" w:rsidTr="00AB6126">
        <w:trPr>
          <w:jc w:val="center"/>
        </w:trPr>
        <w:tc>
          <w:tcPr>
            <w:tcW w:w="2101" w:type="dxa"/>
            <w:tcBorders>
              <w:top w:val="single" w:sz="12" w:space="0" w:color="auto"/>
            </w:tcBorders>
          </w:tcPr>
          <w:p w:rsidR="002E1CA3" w:rsidRPr="007344DB" w:rsidRDefault="002E1CA3" w:rsidP="00AB6126">
            <w:pPr>
              <w:pStyle w:val="Tabletext"/>
              <w:rPr>
                <w:sz w:val="20"/>
              </w:rPr>
            </w:pPr>
            <w:r w:rsidRPr="007344DB">
              <w:rPr>
                <w:sz w:val="20"/>
              </w:rPr>
              <w:t>Speaker Verification and Identification</w:t>
            </w:r>
          </w:p>
        </w:tc>
        <w:tc>
          <w:tcPr>
            <w:tcW w:w="3969" w:type="dxa"/>
            <w:tcBorders>
              <w:top w:val="single" w:sz="12" w:space="0" w:color="auto"/>
            </w:tcBorders>
          </w:tcPr>
          <w:p w:rsidR="002E1CA3" w:rsidRPr="007344DB" w:rsidRDefault="002E1CA3" w:rsidP="00AB6126">
            <w:pPr>
              <w:pStyle w:val="Tabletext"/>
              <w:rPr>
                <w:sz w:val="20"/>
              </w:rPr>
            </w:pPr>
            <w:r w:rsidRPr="007344DB">
              <w:rPr>
                <w:sz w:val="20"/>
              </w:rPr>
              <w:t xml:space="preserve">Clause </w:t>
            </w:r>
            <w:r w:rsidRPr="007344DB">
              <w:rPr>
                <w:rFonts w:hint="eastAsia"/>
                <w:sz w:val="20"/>
                <w:lang w:eastAsia="zh-CN"/>
              </w:rPr>
              <w:t>11</w:t>
            </w:r>
            <w:r w:rsidRPr="007344DB">
              <w:rPr>
                <w:sz w:val="20"/>
              </w:rPr>
              <w:t xml:space="preserve"> of [IETF MRCPv2]: Speaker Verification and Identification</w:t>
            </w:r>
          </w:p>
        </w:tc>
        <w:tc>
          <w:tcPr>
            <w:tcW w:w="3801" w:type="dxa"/>
            <w:tcBorders>
              <w:top w:val="single" w:sz="12" w:space="0" w:color="auto"/>
            </w:tcBorders>
          </w:tcPr>
          <w:p w:rsidR="002E1CA3" w:rsidRPr="007344DB" w:rsidRDefault="002E1CA3" w:rsidP="00AB6126">
            <w:pPr>
              <w:pStyle w:val="Tabletext"/>
              <w:rPr>
                <w:sz w:val="20"/>
                <w:lang w:eastAsia="zh-CN"/>
              </w:rPr>
            </w:pPr>
            <w:r w:rsidRPr="007344DB">
              <w:rPr>
                <w:rFonts w:hint="eastAsia"/>
                <w:sz w:val="20"/>
                <w:lang w:eastAsia="zh-CN"/>
              </w:rPr>
              <w:t>Clause 14 of this Recommendation</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 xml:space="preserve">Speaker Verification Methods (See the </w:t>
            </w:r>
            <w:r w:rsidRPr="007344DB">
              <w:rPr>
                <w:sz w:val="20"/>
              </w:rPr>
              <w:lastRenderedPageBreak/>
              <w:t xml:space="preserve">definitions of the methods in clause </w:t>
            </w:r>
            <w:r w:rsidRPr="007344DB">
              <w:rPr>
                <w:rFonts w:hint="eastAsia"/>
                <w:sz w:val="20"/>
                <w:lang w:eastAsia="zh-CN"/>
              </w:rPr>
              <w:t>11.6-11</w:t>
            </w:r>
            <w:r w:rsidRPr="007344DB">
              <w:rPr>
                <w:sz w:val="20"/>
              </w:rPr>
              <w:t>.</w:t>
            </w:r>
            <w:r w:rsidRPr="007344DB">
              <w:rPr>
                <w:rFonts w:hint="eastAsia"/>
                <w:sz w:val="20"/>
                <w:lang w:eastAsia="zh-CN"/>
              </w:rPr>
              <w:t>18</w:t>
            </w:r>
            <w:r w:rsidRPr="007344DB">
              <w:rPr>
                <w:sz w:val="20"/>
              </w:rPr>
              <w:t xml:space="preserve"> of [IETF MRCPv2])</w:t>
            </w:r>
          </w:p>
        </w:tc>
        <w:tc>
          <w:tcPr>
            <w:tcW w:w="3969" w:type="dxa"/>
          </w:tcPr>
          <w:p w:rsidR="002E1CA3" w:rsidRPr="007344DB" w:rsidRDefault="002E1CA3" w:rsidP="00AB6126">
            <w:pPr>
              <w:pStyle w:val="Tabletext"/>
              <w:rPr>
                <w:sz w:val="20"/>
              </w:rPr>
            </w:pPr>
            <w:r w:rsidRPr="007344DB">
              <w:rPr>
                <w:rFonts w:hint="eastAsia"/>
                <w:sz w:val="20"/>
                <w:lang w:eastAsia="zh-CN"/>
              </w:rPr>
              <w:lastRenderedPageBreak/>
              <w:t>M</w:t>
            </w:r>
            <w:r w:rsidRPr="007344DB">
              <w:rPr>
                <w:sz w:val="20"/>
              </w:rPr>
              <w:t>ethod: START-SESSION</w:t>
            </w:r>
          </w:p>
          <w:p w:rsidR="002E1CA3" w:rsidRPr="007344DB" w:rsidRDefault="002E1CA3" w:rsidP="00AB6126">
            <w:pPr>
              <w:pStyle w:val="Tabletext"/>
              <w:rPr>
                <w:sz w:val="20"/>
              </w:rPr>
            </w:pPr>
            <w:r w:rsidRPr="007344DB">
              <w:rPr>
                <w:rFonts w:hint="eastAsia"/>
                <w:sz w:val="20"/>
                <w:lang w:eastAsia="zh-CN"/>
              </w:rPr>
              <w:t>S</w:t>
            </w:r>
            <w:r w:rsidRPr="007344DB">
              <w:rPr>
                <w:sz w:val="20"/>
              </w:rPr>
              <w:t>tart</w:t>
            </w:r>
            <w:r w:rsidRPr="007344DB">
              <w:rPr>
                <w:rFonts w:hint="eastAsia"/>
                <w:sz w:val="20"/>
                <w:lang w:eastAsia="zh-CN"/>
              </w:rPr>
              <w:t>s</w:t>
            </w:r>
            <w:r w:rsidRPr="007344DB">
              <w:rPr>
                <w:sz w:val="20"/>
              </w:rPr>
              <w:t xml:space="preserve"> a Speaker Verification or Identification </w:t>
            </w:r>
            <w:r w:rsidRPr="007344DB">
              <w:rPr>
                <w:sz w:val="20"/>
              </w:rPr>
              <w:lastRenderedPageBreak/>
              <w:t>session.</w:t>
            </w:r>
          </w:p>
        </w:tc>
        <w:tc>
          <w:tcPr>
            <w:tcW w:w="3801" w:type="dxa"/>
          </w:tcPr>
          <w:p w:rsidR="002E1CA3" w:rsidRPr="007344DB" w:rsidRDefault="002E1CA3" w:rsidP="00AB6126">
            <w:pPr>
              <w:pStyle w:val="Tabletext"/>
              <w:rPr>
                <w:sz w:val="20"/>
              </w:rPr>
            </w:pPr>
            <w:r w:rsidRPr="007344DB">
              <w:rPr>
                <w:sz w:val="20"/>
              </w:rPr>
              <w:lastRenderedPageBreak/>
              <w:t>This is supported by the “S</w:t>
            </w:r>
            <w:r w:rsidRPr="007344DB">
              <w:rPr>
                <w:rFonts w:hint="eastAsia"/>
                <w:sz w:val="20"/>
                <w:lang w:eastAsia="zh-CN"/>
              </w:rPr>
              <w:t>tart Session</w:t>
            </w:r>
            <w:r w:rsidRPr="007344DB">
              <w:rPr>
                <w:sz w:val="20"/>
              </w:rPr>
              <w:t xml:space="preserve">” signal in “Speaker Verification and </w:t>
            </w:r>
            <w:r w:rsidRPr="007344DB">
              <w:rPr>
                <w:sz w:val="20"/>
              </w:rPr>
              <w:lastRenderedPageBreak/>
              <w:t xml:space="preserve">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1</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END-SESSION</w:t>
            </w:r>
          </w:p>
          <w:p w:rsidR="002E1CA3" w:rsidRPr="007344DB" w:rsidRDefault="002E1CA3" w:rsidP="00AB6126">
            <w:pPr>
              <w:pStyle w:val="Tabletext"/>
              <w:rPr>
                <w:sz w:val="20"/>
              </w:rPr>
            </w:pPr>
            <w:r w:rsidRPr="007344DB">
              <w:rPr>
                <w:rFonts w:hint="eastAsia"/>
                <w:sz w:val="20"/>
                <w:lang w:eastAsia="zh-CN"/>
              </w:rPr>
              <w:t>T</w:t>
            </w:r>
            <w:r w:rsidRPr="007344DB">
              <w:rPr>
                <w:sz w:val="20"/>
              </w:rPr>
              <w:t xml:space="preserve">erminates an </w:t>
            </w:r>
            <w:proofErr w:type="spellStart"/>
            <w:r w:rsidRPr="007344DB">
              <w:rPr>
                <w:sz w:val="20"/>
              </w:rPr>
              <w:t>ongoing</w:t>
            </w:r>
            <w:proofErr w:type="spellEnd"/>
            <w:r w:rsidRPr="007344DB">
              <w:rPr>
                <w:sz w:val="20"/>
              </w:rPr>
              <w:t xml:space="preserve"> verification session and releases the verification voiceprint resources.</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End Session</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10</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QUERY-VOICEPRINT</w:t>
            </w:r>
          </w:p>
          <w:p w:rsidR="002E1CA3" w:rsidRPr="007344DB" w:rsidRDefault="002E1CA3" w:rsidP="00AB6126">
            <w:pPr>
              <w:pStyle w:val="Tabletext"/>
              <w:rPr>
                <w:sz w:val="20"/>
              </w:rPr>
            </w:pPr>
            <w:r w:rsidRPr="007344DB">
              <w:rPr>
                <w:rFonts w:hint="eastAsia"/>
                <w:sz w:val="20"/>
                <w:lang w:eastAsia="zh-CN"/>
              </w:rPr>
              <w:t>G</w:t>
            </w:r>
            <w:r w:rsidRPr="007344DB">
              <w:rPr>
                <w:sz w:val="20"/>
              </w:rPr>
              <w:t>et</w:t>
            </w:r>
            <w:r w:rsidRPr="007344DB">
              <w:rPr>
                <w:rFonts w:hint="eastAsia"/>
                <w:sz w:val="20"/>
                <w:lang w:eastAsia="zh-CN"/>
              </w:rPr>
              <w:t>s</w:t>
            </w:r>
            <w:r w:rsidRPr="007344DB">
              <w:rPr>
                <w:sz w:val="20"/>
              </w:rPr>
              <w:t xml:space="preserve"> status information on a particular voiceprint and can be used to ascertain if a voiceprint or repository exists and if it contains trained voiceprints.</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Query Voiceprint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4</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DELETE-VOICEPRINT</w:t>
            </w:r>
          </w:p>
          <w:p w:rsidR="002E1CA3" w:rsidRPr="007344DB" w:rsidRDefault="002E1CA3" w:rsidP="00AB6126">
            <w:pPr>
              <w:pStyle w:val="Tabletext"/>
              <w:rPr>
                <w:sz w:val="20"/>
              </w:rPr>
            </w:pPr>
            <w:r w:rsidRPr="007344DB">
              <w:rPr>
                <w:rFonts w:hint="eastAsia"/>
                <w:sz w:val="20"/>
                <w:lang w:eastAsia="zh-CN"/>
              </w:rPr>
              <w:t>R</w:t>
            </w:r>
            <w:r w:rsidRPr="007344DB">
              <w:rPr>
                <w:sz w:val="20"/>
              </w:rPr>
              <w:t>emoves a voiceprint from a repository.</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Delete Voiceprint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4.3.5</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w:t>
            </w:r>
          </w:p>
          <w:p w:rsidR="002E1CA3" w:rsidRPr="007344DB" w:rsidRDefault="002E1CA3" w:rsidP="00AB6126">
            <w:pPr>
              <w:pStyle w:val="Tabletext"/>
              <w:rPr>
                <w:sz w:val="20"/>
              </w:rPr>
            </w:pPr>
            <w:r w:rsidRPr="007344DB">
              <w:rPr>
                <w:rFonts w:hint="eastAsia"/>
                <w:sz w:val="20"/>
                <w:lang w:eastAsia="zh-CN"/>
              </w:rPr>
              <w:t>R</w:t>
            </w:r>
            <w:r w:rsidRPr="007344DB">
              <w:rPr>
                <w:sz w:val="20"/>
                <w:lang w:eastAsia="zh-CN"/>
              </w:rPr>
              <w:t>equest</w:t>
            </w:r>
            <w:r w:rsidRPr="007344DB">
              <w:rPr>
                <w:rFonts w:hint="eastAsia"/>
                <w:sz w:val="20"/>
                <w:lang w:eastAsia="zh-CN"/>
              </w:rPr>
              <w:t>s</w:t>
            </w:r>
            <w:r w:rsidRPr="007344DB">
              <w:rPr>
                <w:sz w:val="20"/>
                <w:lang w:eastAsia="zh-CN"/>
              </w:rPr>
              <w:t xml:space="preserve"> the verifier resource to either train/adapt the voiceprint or to verify/identify a claimed identity.</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Verify</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2</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VERIFY-FROM-BUFFER</w:t>
            </w:r>
          </w:p>
          <w:p w:rsidR="002E1CA3" w:rsidRPr="007344DB" w:rsidRDefault="002E1CA3" w:rsidP="00AB6126">
            <w:pPr>
              <w:pStyle w:val="Tabletext"/>
              <w:rPr>
                <w:sz w:val="20"/>
              </w:rPr>
            </w:pPr>
            <w:r w:rsidRPr="007344DB">
              <w:rPr>
                <w:rFonts w:hint="eastAsia"/>
                <w:sz w:val="20"/>
                <w:lang w:eastAsia="zh-CN"/>
              </w:rPr>
              <w:t>D</w:t>
            </w:r>
            <w:r w:rsidRPr="007344DB">
              <w:rPr>
                <w:sz w:val="20"/>
              </w:rPr>
              <w:t>irects the verifier resource to verify buffered audio against a voiceprint.</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Verify from Buffer</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3</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VERIFY-ROLLBACK</w:t>
            </w:r>
          </w:p>
          <w:p w:rsidR="002E1CA3" w:rsidRPr="007344DB" w:rsidRDefault="002E1CA3" w:rsidP="00AB6126">
            <w:pPr>
              <w:pStyle w:val="Tabletext"/>
              <w:rPr>
                <w:sz w:val="20"/>
              </w:rPr>
            </w:pPr>
            <w:r w:rsidRPr="007344DB">
              <w:rPr>
                <w:rFonts w:hint="eastAsia"/>
                <w:sz w:val="20"/>
                <w:lang w:eastAsia="zh-CN"/>
              </w:rPr>
              <w:t>D</w:t>
            </w:r>
            <w:r w:rsidRPr="007344DB">
              <w:rPr>
                <w:sz w:val="20"/>
              </w:rPr>
              <w:t>iscards the last buffered utterance or discards the last live utterances.</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Verify Rollback</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4.3.6</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Method: STOP</w:t>
            </w:r>
          </w:p>
          <w:p w:rsidR="002E1CA3" w:rsidRPr="007344DB" w:rsidRDefault="002E1CA3" w:rsidP="00AB6126">
            <w:pPr>
              <w:pStyle w:val="Tabletext"/>
              <w:rPr>
                <w:sz w:val="20"/>
              </w:rPr>
            </w:pPr>
            <w:r w:rsidRPr="007344DB">
              <w:rPr>
                <w:rFonts w:hint="eastAsia"/>
                <w:sz w:val="20"/>
                <w:lang w:eastAsia="zh-CN"/>
              </w:rPr>
              <w:t>S</w:t>
            </w:r>
            <w:r w:rsidRPr="007344DB">
              <w:rPr>
                <w:sz w:val="20"/>
                <w:lang w:eastAsia="zh-CN"/>
              </w:rPr>
              <w:t>top</w:t>
            </w:r>
            <w:r w:rsidRPr="007344DB">
              <w:rPr>
                <w:rFonts w:hint="eastAsia"/>
                <w:sz w:val="20"/>
                <w:lang w:eastAsia="zh-CN"/>
              </w:rPr>
              <w:t>s</w:t>
            </w:r>
            <w:r w:rsidRPr="007344DB">
              <w:rPr>
                <w:sz w:val="20"/>
                <w:lang w:eastAsia="zh-CN"/>
              </w:rPr>
              <w:t xml:space="preserve"> the VERIFY or VERIFY-FROM-BUFFER request if one is active</w:t>
            </w:r>
            <w:r w:rsidRPr="007344DB">
              <w:rPr>
                <w:sz w:val="20"/>
              </w:rPr>
              <w:t>.</w:t>
            </w:r>
          </w:p>
        </w:tc>
        <w:tc>
          <w:tcPr>
            <w:tcW w:w="3801" w:type="dxa"/>
          </w:tcPr>
          <w:p w:rsidR="002E1CA3" w:rsidRPr="007344DB" w:rsidRDefault="002E1CA3" w:rsidP="00AB6126">
            <w:pPr>
              <w:pStyle w:val="Tabletext"/>
              <w:rPr>
                <w:sz w:val="20"/>
                <w:lang w:eastAsia="zh-CN"/>
              </w:rPr>
            </w:pPr>
            <w:r w:rsidRPr="007344DB">
              <w:rPr>
                <w:sz w:val="20"/>
              </w:rPr>
              <w:t>This is supported by the “</w:t>
            </w:r>
            <w:r w:rsidRPr="007344DB">
              <w:rPr>
                <w:rFonts w:hint="eastAsia"/>
                <w:sz w:val="20"/>
                <w:lang w:eastAsia="zh-CN"/>
              </w:rPr>
              <w:t>Stop</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4.3.7</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START-INPUT-TIMERS</w:t>
            </w:r>
          </w:p>
          <w:p w:rsidR="002E1CA3" w:rsidRPr="007344DB" w:rsidRDefault="002E1CA3" w:rsidP="00AB6126">
            <w:pPr>
              <w:pStyle w:val="Tabletext"/>
              <w:rPr>
                <w:sz w:val="20"/>
              </w:rPr>
            </w:pPr>
            <w:r w:rsidRPr="007344DB">
              <w:rPr>
                <w:sz w:val="20"/>
              </w:rPr>
              <w:t>Starts the timers when the client wants.</w:t>
            </w:r>
          </w:p>
        </w:tc>
        <w:tc>
          <w:tcPr>
            <w:tcW w:w="3801" w:type="dxa"/>
          </w:tcPr>
          <w:p w:rsidR="002E1CA3" w:rsidRPr="007344DB" w:rsidRDefault="002E1CA3" w:rsidP="00AB6126">
            <w:pPr>
              <w:pStyle w:val="Tabletext"/>
              <w:rPr>
                <w:sz w:val="20"/>
              </w:rPr>
            </w:pPr>
            <w:r w:rsidRPr="007344DB">
              <w:rPr>
                <w:sz w:val="20"/>
              </w:rPr>
              <w:t xml:space="preserve">The MGC can set the timers using the relevant parameters of the </w:t>
            </w:r>
            <w:r w:rsidRPr="007344DB">
              <w:rPr>
                <w:rFonts w:hint="eastAsia"/>
                <w:sz w:val="20"/>
                <w:lang w:eastAsia="zh-CN"/>
              </w:rPr>
              <w:t>Speaker Verification</w:t>
            </w:r>
            <w:r w:rsidRPr="007344DB">
              <w:rPr>
                <w:sz w:val="20"/>
              </w:rPr>
              <w:t xml:space="preserve"> signals in clauses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.3.1</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M</w:t>
            </w:r>
            <w:r w:rsidRPr="007344DB">
              <w:rPr>
                <w:sz w:val="20"/>
              </w:rPr>
              <w:t>ethod: CLEAR-BUFFER</w:t>
            </w:r>
          </w:p>
          <w:p w:rsidR="002E1CA3" w:rsidRPr="007344DB" w:rsidRDefault="002E1CA3" w:rsidP="00AB6126">
            <w:pPr>
              <w:widowControl w:val="0"/>
              <w:tabs>
                <w:tab w:val="clear" w:pos="794"/>
                <w:tab w:val="clear" w:pos="1191"/>
                <w:tab w:val="clear" w:pos="1588"/>
                <w:tab w:val="clear" w:pos="1985"/>
              </w:tabs>
              <w:overflowPunct/>
              <w:spacing w:before="0"/>
              <w:textAlignment w:val="auto"/>
              <w:rPr>
                <w:sz w:val="20"/>
                <w:lang w:eastAsia="zh-CN"/>
              </w:rPr>
            </w:pPr>
            <w:r w:rsidRPr="007344DB">
              <w:rPr>
                <w:rFonts w:hint="eastAsia"/>
                <w:sz w:val="20"/>
                <w:lang w:eastAsia="zh-CN"/>
              </w:rPr>
              <w:t>C</w:t>
            </w:r>
            <w:r w:rsidRPr="007344DB">
              <w:rPr>
                <w:sz w:val="20"/>
              </w:rPr>
              <w:t>lear</w:t>
            </w:r>
            <w:r w:rsidRPr="007344DB">
              <w:rPr>
                <w:rFonts w:hint="eastAsia"/>
                <w:sz w:val="20"/>
                <w:lang w:eastAsia="zh-CN"/>
              </w:rPr>
              <w:t>s</w:t>
            </w:r>
            <w:r w:rsidRPr="007344DB">
              <w:rPr>
                <w:sz w:val="20"/>
              </w:rPr>
              <w:t xml:space="preserve"> the verification buffer</w:t>
            </w:r>
            <w:r w:rsidRPr="007344DB">
              <w:rPr>
                <w:rFonts w:hint="eastAsia"/>
                <w:sz w:val="20"/>
                <w:lang w:eastAsia="zh-CN"/>
              </w:rPr>
              <w:t>.</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Clear Buffer</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8</w:t>
              </w:r>
            </w:smartTag>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rPr>
              <w:t>M</w:t>
            </w:r>
            <w:r w:rsidRPr="007344DB">
              <w:rPr>
                <w:sz w:val="20"/>
              </w:rPr>
              <w:t>ethod: GET-INTERMEDIATE-RESULT</w:t>
            </w:r>
          </w:p>
          <w:p w:rsidR="002E1CA3" w:rsidRPr="007344DB" w:rsidRDefault="002E1CA3" w:rsidP="00AB6126">
            <w:pPr>
              <w:pStyle w:val="Tabletext"/>
              <w:rPr>
                <w:sz w:val="20"/>
              </w:rPr>
            </w:pPr>
            <w:r w:rsidRPr="007344DB">
              <w:rPr>
                <w:rFonts w:hint="eastAsia"/>
                <w:sz w:val="20"/>
              </w:rPr>
              <w:t>Polls f</w:t>
            </w:r>
            <w:r w:rsidRPr="007344DB">
              <w:rPr>
                <w:sz w:val="20"/>
              </w:rPr>
              <w:t>or</w:t>
            </w:r>
            <w:r w:rsidRPr="007344DB">
              <w:rPr>
                <w:rFonts w:hint="eastAsia"/>
                <w:sz w:val="20"/>
              </w:rPr>
              <w:t xml:space="preserve"> </w:t>
            </w:r>
            <w:r w:rsidRPr="007344DB">
              <w:rPr>
                <w:sz w:val="20"/>
              </w:rPr>
              <w:t>intermediate results of a verification request that is in progress</w:t>
            </w:r>
            <w:r w:rsidRPr="007344DB">
              <w:rPr>
                <w:rFonts w:hint="eastAsia"/>
                <w:sz w:val="20"/>
              </w:rPr>
              <w:t>.</w:t>
            </w:r>
          </w:p>
        </w:tc>
        <w:tc>
          <w:tcPr>
            <w:tcW w:w="3801" w:type="dxa"/>
          </w:tcPr>
          <w:p w:rsidR="002E1CA3" w:rsidRPr="007344DB" w:rsidRDefault="002E1CA3" w:rsidP="00AB6126">
            <w:pPr>
              <w:pStyle w:val="Tabletext"/>
              <w:rPr>
                <w:sz w:val="20"/>
              </w:rPr>
            </w:pPr>
            <w:r w:rsidRPr="007344DB">
              <w:rPr>
                <w:sz w:val="20"/>
              </w:rPr>
              <w:t>This is supported by the “</w:t>
            </w:r>
            <w:r w:rsidRPr="007344DB">
              <w:rPr>
                <w:sz w:val="20"/>
                <w:lang w:eastAsia="zh-CN"/>
              </w:rPr>
              <w:t>Get Intermediate Result</w:t>
            </w:r>
            <w:r w:rsidRPr="007344DB">
              <w:rPr>
                <w:sz w:val="20"/>
              </w:rPr>
              <w:t xml:space="preserve">” signal in “Speaker Verification and Identification” Package (clause </w:t>
            </w:r>
            <w:smartTag w:uri="urn:schemas-microsoft-com:office:smarttags" w:element="chsdate">
              <w:smartTagPr>
                <w:attr w:name="IsROCDate" w:val="False"/>
                <w:attr w:name="IsLunarDate" w:val="False"/>
                <w:attr w:name="Day" w:val="30"/>
                <w:attr w:name="Month" w:val="12"/>
                <w:attr w:name="Year" w:val="1899"/>
              </w:smartTagPr>
              <w:r w:rsidRPr="007344DB">
                <w:rPr>
                  <w:sz w:val="20"/>
                </w:rPr>
                <w:t>1</w:t>
              </w:r>
              <w:r w:rsidRPr="007344DB">
                <w:rPr>
                  <w:rFonts w:hint="eastAsia"/>
                  <w:sz w:val="20"/>
                  <w:lang w:eastAsia="zh-CN"/>
                </w:rPr>
                <w:t>4</w:t>
              </w:r>
              <w:r w:rsidRPr="007344DB">
                <w:rPr>
                  <w:sz w:val="20"/>
                </w:rPr>
                <w:t>.3.</w:t>
              </w:r>
              <w:r w:rsidRPr="007344DB">
                <w:rPr>
                  <w:rFonts w:hint="eastAsia"/>
                  <w:sz w:val="20"/>
                  <w:lang w:eastAsia="zh-CN"/>
                </w:rPr>
                <w:t>9</w:t>
              </w:r>
            </w:smartTag>
            <w:r w:rsidRPr="007344DB">
              <w:rPr>
                <w:sz w:val="20"/>
              </w:rPr>
              <w:t>).</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Verification Events</w:t>
            </w:r>
          </w:p>
        </w:tc>
        <w:tc>
          <w:tcPr>
            <w:tcW w:w="3969" w:type="dxa"/>
          </w:tcPr>
          <w:p w:rsidR="002E1CA3" w:rsidRPr="007344DB" w:rsidRDefault="002E1CA3" w:rsidP="00AB6126">
            <w:pPr>
              <w:pStyle w:val="Tabletext"/>
              <w:rPr>
                <w:sz w:val="20"/>
              </w:rPr>
            </w:pPr>
            <w:r w:rsidRPr="007344DB">
              <w:rPr>
                <w:rFonts w:hint="eastAsia"/>
                <w:sz w:val="20"/>
                <w:lang w:eastAsia="zh-CN"/>
              </w:rPr>
              <w:t>V</w:t>
            </w:r>
            <w:r w:rsidRPr="007344DB">
              <w:rPr>
                <w:sz w:val="20"/>
              </w:rPr>
              <w:t>erification-</w:t>
            </w:r>
            <w:r w:rsidRPr="007344DB">
              <w:rPr>
                <w:rFonts w:hint="eastAsia"/>
                <w:sz w:val="20"/>
                <w:lang w:eastAsia="zh-CN"/>
              </w:rPr>
              <w:t>E</w:t>
            </w:r>
            <w:r w:rsidRPr="007344DB">
              <w:rPr>
                <w:sz w:val="20"/>
              </w:rPr>
              <w:t>vent: VERIFICATION-COMPLETE</w:t>
            </w:r>
          </w:p>
          <w:p w:rsidR="002E1CA3" w:rsidRPr="007344DB" w:rsidRDefault="002E1CA3" w:rsidP="00AB6126">
            <w:pPr>
              <w:pStyle w:val="Tabletext"/>
              <w:rPr>
                <w:sz w:val="20"/>
              </w:rPr>
            </w:pPr>
            <w:r w:rsidRPr="007344DB">
              <w:rPr>
                <w:sz w:val="20"/>
              </w:rPr>
              <w:t>Indicates that the recognition resource has detected speech or a DTMF digit in the media stream.</w:t>
            </w:r>
          </w:p>
        </w:tc>
        <w:tc>
          <w:tcPr>
            <w:tcW w:w="3801" w:type="dxa"/>
          </w:tcPr>
          <w:p w:rsidR="002E1CA3" w:rsidRPr="007344DB" w:rsidRDefault="002E1CA3" w:rsidP="00AB6126">
            <w:pPr>
              <w:pStyle w:val="Tabletext"/>
              <w:rPr>
                <w:sz w:val="20"/>
              </w:rPr>
            </w:pPr>
            <w:r w:rsidRPr="007344DB">
              <w:rPr>
                <w:sz w:val="20"/>
              </w:rPr>
              <w:t>This is supported by the “</w:t>
            </w:r>
            <w:r w:rsidRPr="007344DB">
              <w:rPr>
                <w:rFonts w:hint="eastAsia"/>
                <w:sz w:val="20"/>
                <w:lang w:eastAsia="zh-CN"/>
              </w:rPr>
              <w:t xml:space="preserve">Verification </w:t>
            </w:r>
            <w:r w:rsidRPr="007344DB">
              <w:rPr>
                <w:sz w:val="20"/>
              </w:rPr>
              <w:t>Failure” and “</w:t>
            </w:r>
            <w:r w:rsidRPr="007344DB">
              <w:rPr>
                <w:rFonts w:hint="eastAsia"/>
                <w:sz w:val="20"/>
                <w:lang w:eastAsia="zh-CN"/>
              </w:rPr>
              <w:t>Verification</w:t>
            </w:r>
            <w:r w:rsidRPr="007344DB">
              <w:rPr>
                <w:sz w:val="20"/>
              </w:rPr>
              <w:t xml:space="preserve"> </w:t>
            </w:r>
            <w:r w:rsidRPr="007344DB">
              <w:rPr>
                <w:rFonts w:hint="eastAsia"/>
                <w:sz w:val="20"/>
                <w:lang w:eastAsia="zh-CN"/>
              </w:rPr>
              <w:t>Results</w:t>
            </w:r>
            <w:r w:rsidRPr="007344DB">
              <w:rPr>
                <w:sz w:val="20"/>
              </w:rPr>
              <w:t xml:space="preserve">” </w:t>
            </w:r>
            <w:r w:rsidRPr="007344DB">
              <w:rPr>
                <w:rFonts w:hint="eastAsia"/>
                <w:sz w:val="20"/>
                <w:lang w:eastAsia="zh-CN"/>
              </w:rPr>
              <w:t xml:space="preserve">events </w:t>
            </w:r>
            <w:r w:rsidRPr="007344DB">
              <w:rPr>
                <w:sz w:val="20"/>
              </w:rPr>
              <w:t xml:space="preserve">of the </w:t>
            </w:r>
            <w:r w:rsidRPr="007344DB">
              <w:rPr>
                <w:rFonts w:hint="eastAsia"/>
                <w:sz w:val="20"/>
                <w:lang w:eastAsia="zh-CN"/>
              </w:rPr>
              <w:t>Speaker Verification and Identification</w:t>
            </w:r>
            <w:r w:rsidRPr="007344DB">
              <w:rPr>
                <w:sz w:val="20"/>
              </w:rPr>
              <w:t xml:space="preserve">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rFonts w:hint="eastAsia"/>
                <w:sz w:val="20"/>
                <w:lang w:eastAsia="zh-CN"/>
              </w:rPr>
              <w:t>V</w:t>
            </w:r>
            <w:r w:rsidRPr="007344DB">
              <w:rPr>
                <w:sz w:val="20"/>
              </w:rPr>
              <w:t>erification-</w:t>
            </w:r>
            <w:r w:rsidRPr="007344DB">
              <w:rPr>
                <w:rFonts w:hint="eastAsia"/>
                <w:sz w:val="20"/>
                <w:lang w:eastAsia="zh-CN"/>
              </w:rPr>
              <w:t>E</w:t>
            </w:r>
            <w:r w:rsidRPr="007344DB">
              <w:rPr>
                <w:sz w:val="20"/>
              </w:rPr>
              <w:t>vent: START-OF-INPUT</w:t>
            </w:r>
          </w:p>
          <w:p w:rsidR="002E1CA3" w:rsidRPr="007344DB" w:rsidRDefault="002E1CA3" w:rsidP="00AB6126">
            <w:pPr>
              <w:pStyle w:val="Tabletext"/>
              <w:rPr>
                <w:sz w:val="20"/>
              </w:rPr>
            </w:pPr>
            <w:r w:rsidRPr="007344DB">
              <w:rPr>
                <w:sz w:val="20"/>
              </w:rPr>
              <w:t xml:space="preserve">Indicates that the speech </w:t>
            </w:r>
            <w:r w:rsidRPr="007344DB">
              <w:rPr>
                <w:rFonts w:hint="eastAsia"/>
                <w:sz w:val="20"/>
                <w:lang w:eastAsia="zh-CN"/>
              </w:rPr>
              <w:t>has been</w:t>
            </w:r>
            <w:r w:rsidRPr="007344DB">
              <w:rPr>
                <w:sz w:val="20"/>
              </w:rPr>
              <w:t xml:space="preserve"> detected</w:t>
            </w:r>
            <w:r w:rsidRPr="007344DB">
              <w:rPr>
                <w:rFonts w:hint="eastAsia"/>
                <w:sz w:val="20"/>
                <w:lang w:eastAsia="zh-CN"/>
              </w:rPr>
              <w:t>.</w:t>
            </w:r>
          </w:p>
        </w:tc>
        <w:tc>
          <w:tcPr>
            <w:tcW w:w="3801" w:type="dxa"/>
          </w:tcPr>
          <w:p w:rsidR="002E1CA3" w:rsidRPr="007344DB" w:rsidRDefault="002E1CA3" w:rsidP="00AB6126">
            <w:pPr>
              <w:pStyle w:val="Tabletext"/>
              <w:rPr>
                <w:sz w:val="20"/>
              </w:rPr>
            </w:pPr>
            <w:r w:rsidRPr="007344DB">
              <w:rPr>
                <w:sz w:val="20"/>
              </w:rPr>
              <w:t>The detection of media input is supported by the “Media Start” Package in clause 7.</w:t>
            </w:r>
          </w:p>
        </w:tc>
      </w:tr>
      <w:tr w:rsidR="002E1CA3" w:rsidRPr="007344DB" w:rsidTr="00AB6126">
        <w:trPr>
          <w:jc w:val="center"/>
        </w:trPr>
        <w:tc>
          <w:tcPr>
            <w:tcW w:w="2101" w:type="dxa"/>
            <w:vMerge w:val="restart"/>
          </w:tcPr>
          <w:p w:rsidR="002E1CA3" w:rsidRPr="007344DB" w:rsidRDefault="002E1CA3" w:rsidP="00AB6126">
            <w:pPr>
              <w:pStyle w:val="Tabletext"/>
              <w:rPr>
                <w:sz w:val="20"/>
              </w:rPr>
            </w:pPr>
            <w:r w:rsidRPr="007344DB">
              <w:rPr>
                <w:sz w:val="20"/>
              </w:rPr>
              <w:t>Headers</w:t>
            </w:r>
          </w:p>
        </w:tc>
        <w:tc>
          <w:tcPr>
            <w:tcW w:w="3969" w:type="dxa"/>
          </w:tcPr>
          <w:p w:rsidR="002E1CA3" w:rsidRPr="007344DB" w:rsidRDefault="002E1CA3" w:rsidP="00AB6126">
            <w:pPr>
              <w:pStyle w:val="Tabletext"/>
              <w:rPr>
                <w:sz w:val="20"/>
              </w:rPr>
            </w:pPr>
            <w:r w:rsidRPr="007344DB">
              <w:rPr>
                <w:sz w:val="20"/>
              </w:rPr>
              <w:t>Header: Repository-URI</w:t>
            </w:r>
          </w:p>
          <w:p w:rsidR="002E1CA3" w:rsidRPr="007344DB" w:rsidRDefault="002E1CA3" w:rsidP="00AB6126">
            <w:pPr>
              <w:pStyle w:val="Tabletext"/>
              <w:rPr>
                <w:sz w:val="20"/>
              </w:rPr>
            </w:pPr>
            <w:r w:rsidRPr="007344DB">
              <w:rPr>
                <w:rFonts w:hint="eastAsia"/>
                <w:sz w:val="20"/>
                <w:lang w:eastAsia="zh-CN"/>
              </w:rPr>
              <w:t>S</w:t>
            </w:r>
            <w:r w:rsidRPr="007344DB">
              <w:rPr>
                <w:sz w:val="20"/>
              </w:rPr>
              <w:t>pecifies the voiceprint repository to be used or referenced during speaker verification or identification operations.</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Repository-URI</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w:t>
            </w:r>
            <w:r w:rsidRPr="007344DB">
              <w:rPr>
                <w:rFonts w:hint="eastAsia"/>
                <w:sz w:val="20"/>
                <w:lang w:eastAsia="zh-CN"/>
              </w:rPr>
              <w:t xml:space="preserve">, </w:t>
            </w:r>
            <w:r w:rsidRPr="007344DB">
              <w:rPr>
                <w:sz w:val="20"/>
                <w:lang w:eastAsia="zh-CN"/>
              </w:rPr>
              <w:t>“Query Voiceprint”</w:t>
            </w:r>
            <w:r w:rsidRPr="007344DB">
              <w:rPr>
                <w:sz w:val="20"/>
              </w:rPr>
              <w:t xml:space="preserve"> </w:t>
            </w:r>
            <w:r w:rsidRPr="007344DB">
              <w:rPr>
                <w:rFonts w:hint="eastAsia"/>
                <w:sz w:val="20"/>
                <w:lang w:eastAsia="zh-CN"/>
              </w:rPr>
              <w:t xml:space="preserve">and </w:t>
            </w:r>
            <w:r w:rsidRPr="007344DB">
              <w:rPr>
                <w:sz w:val="20"/>
                <w:lang w:eastAsia="zh-CN"/>
              </w:rPr>
              <w:t>“</w:t>
            </w:r>
            <w:r w:rsidRPr="007344DB">
              <w:rPr>
                <w:rFonts w:hint="eastAsia"/>
                <w:sz w:val="20"/>
                <w:lang w:eastAsia="zh-CN"/>
              </w:rPr>
              <w:t>Delete</w:t>
            </w:r>
            <w:r w:rsidRPr="007344DB">
              <w:rPr>
                <w:sz w:val="20"/>
                <w:lang w:eastAsia="zh-CN"/>
              </w:rPr>
              <w:t xml:space="preserve"> Voiceprint”</w:t>
            </w:r>
            <w:r w:rsidRPr="007344DB">
              <w:rPr>
                <w:sz w:val="20"/>
              </w:rPr>
              <w:t xml:space="preserve"> signal</w:t>
            </w:r>
            <w:r w:rsidRPr="007344DB">
              <w:rPr>
                <w:rFonts w:hint="eastAsia"/>
                <w:sz w:val="20"/>
                <w:lang w:eastAsia="zh-CN"/>
              </w:rPr>
              <w:t>s</w:t>
            </w:r>
            <w:r w:rsidRPr="007344DB">
              <w:rPr>
                <w:sz w:val="20"/>
              </w:rPr>
              <w:t xml:space="preserve">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Voiceprint-Identifier</w:t>
            </w:r>
          </w:p>
          <w:p w:rsidR="002E1CA3" w:rsidRPr="007344DB" w:rsidRDefault="002E1CA3" w:rsidP="00AB6126">
            <w:pPr>
              <w:pStyle w:val="Tabletext"/>
              <w:rPr>
                <w:sz w:val="20"/>
                <w:lang w:eastAsia="zh-CN"/>
              </w:rPr>
            </w:pPr>
            <w:r w:rsidRPr="007344DB">
              <w:rPr>
                <w:rFonts w:hint="eastAsia"/>
                <w:sz w:val="20"/>
                <w:lang w:eastAsia="zh-CN"/>
              </w:rPr>
              <w:t>S</w:t>
            </w:r>
            <w:r w:rsidRPr="007344DB">
              <w:rPr>
                <w:sz w:val="20"/>
              </w:rPr>
              <w:t>pecifies the claimed identity for verification applications.</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Voiceprint Identifier</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w:t>
            </w:r>
            <w:r w:rsidRPr="007344DB">
              <w:rPr>
                <w:rFonts w:hint="eastAsia"/>
                <w:sz w:val="20"/>
                <w:lang w:eastAsia="zh-CN"/>
              </w:rPr>
              <w:t xml:space="preserve">, </w:t>
            </w:r>
            <w:r w:rsidRPr="007344DB">
              <w:rPr>
                <w:sz w:val="20"/>
                <w:lang w:eastAsia="zh-CN"/>
              </w:rPr>
              <w:t>“Query Voiceprint”</w:t>
            </w:r>
            <w:r w:rsidRPr="007344DB">
              <w:rPr>
                <w:sz w:val="20"/>
              </w:rPr>
              <w:t xml:space="preserve"> </w:t>
            </w:r>
            <w:r w:rsidRPr="007344DB">
              <w:rPr>
                <w:rFonts w:hint="eastAsia"/>
                <w:sz w:val="20"/>
                <w:lang w:eastAsia="zh-CN"/>
              </w:rPr>
              <w:t xml:space="preserve">and </w:t>
            </w:r>
            <w:r w:rsidRPr="007344DB">
              <w:rPr>
                <w:sz w:val="20"/>
                <w:lang w:eastAsia="zh-CN"/>
              </w:rPr>
              <w:t>“</w:t>
            </w:r>
            <w:r w:rsidRPr="007344DB">
              <w:rPr>
                <w:rFonts w:hint="eastAsia"/>
                <w:sz w:val="20"/>
                <w:lang w:eastAsia="zh-CN"/>
              </w:rPr>
              <w:t>Delete</w:t>
            </w:r>
            <w:r w:rsidRPr="007344DB">
              <w:rPr>
                <w:sz w:val="20"/>
                <w:lang w:eastAsia="zh-CN"/>
              </w:rPr>
              <w:t xml:space="preserve"> Voiceprint”</w:t>
            </w:r>
            <w:r w:rsidRPr="007344DB">
              <w:rPr>
                <w:sz w:val="20"/>
              </w:rPr>
              <w:t xml:space="preserve"> signal</w:t>
            </w:r>
            <w:r w:rsidRPr="007344DB">
              <w:rPr>
                <w:rFonts w:hint="eastAsia"/>
                <w:sz w:val="20"/>
                <w:lang w:eastAsia="zh-CN"/>
              </w:rPr>
              <w:t>s</w:t>
            </w:r>
            <w:r w:rsidRPr="007344DB">
              <w:rPr>
                <w:sz w:val="20"/>
              </w:rPr>
              <w:t xml:space="preserve"> in the “Speaker Verification and </w:t>
            </w:r>
            <w:r w:rsidRPr="007344DB">
              <w:rPr>
                <w:sz w:val="20"/>
              </w:rPr>
              <w:lastRenderedPageBreak/>
              <w:t>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Verification-Mode</w:t>
            </w:r>
          </w:p>
          <w:p w:rsidR="002E1CA3" w:rsidRPr="007344DB" w:rsidRDefault="002E1CA3" w:rsidP="00AB6126">
            <w:pPr>
              <w:pStyle w:val="Tabletext"/>
              <w:rPr>
                <w:sz w:val="20"/>
              </w:rPr>
            </w:pPr>
            <w:r w:rsidRPr="007344DB">
              <w:rPr>
                <w:rFonts w:hint="eastAsia"/>
                <w:sz w:val="20"/>
                <w:lang w:eastAsia="zh-CN"/>
              </w:rPr>
              <w:t>S</w:t>
            </w:r>
            <w:r w:rsidRPr="007344DB">
              <w:rPr>
                <w:sz w:val="20"/>
              </w:rPr>
              <w:t>pecifies the mode of the verifier resource.</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Verification Mode</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Adapt-Model</w:t>
            </w:r>
          </w:p>
          <w:p w:rsidR="002E1CA3" w:rsidRPr="007344DB" w:rsidRDefault="002E1CA3" w:rsidP="00AB6126">
            <w:pPr>
              <w:pStyle w:val="Tabletext"/>
              <w:rPr>
                <w:sz w:val="20"/>
              </w:rPr>
            </w:pPr>
            <w:r w:rsidRPr="007344DB">
              <w:rPr>
                <w:rFonts w:hint="eastAsia"/>
                <w:sz w:val="20"/>
                <w:lang w:eastAsia="zh-CN"/>
              </w:rPr>
              <w:t>I</w:t>
            </w:r>
            <w:r w:rsidRPr="007344DB">
              <w:rPr>
                <w:sz w:val="20"/>
              </w:rPr>
              <w:t>ndicates the desired behavio</w:t>
            </w:r>
            <w:r w:rsidRPr="007344DB">
              <w:rPr>
                <w:rFonts w:hint="eastAsia"/>
                <w:sz w:val="20"/>
                <w:lang w:eastAsia="zh-CN"/>
              </w:rPr>
              <w:t>u</w:t>
            </w:r>
            <w:r w:rsidRPr="007344DB">
              <w:rPr>
                <w:sz w:val="20"/>
              </w:rPr>
              <w:t>r of the verifier resource after a successful verification operation.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Adapt</w:t>
            </w:r>
            <w:r w:rsidRPr="007344DB">
              <w:rPr>
                <w:rFonts w:hint="eastAsia"/>
                <w:sz w:val="20"/>
                <w:lang w:eastAsia="zh-CN"/>
              </w:rPr>
              <w:t xml:space="preserve"> </w:t>
            </w:r>
            <w:r w:rsidRPr="007344DB">
              <w:rPr>
                <w:sz w:val="20"/>
              </w:rPr>
              <w:t>Model</w:t>
            </w:r>
            <w:r w:rsidRPr="007344DB">
              <w:rPr>
                <w:sz w:val="20"/>
                <w:lang w:eastAsia="zh-CN"/>
              </w:rPr>
              <w:t>”</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Abort-Model</w:t>
            </w:r>
          </w:p>
          <w:p w:rsidR="002E1CA3" w:rsidRPr="007344DB" w:rsidRDefault="002E1CA3" w:rsidP="00AB6126">
            <w:pPr>
              <w:pStyle w:val="Tabletext"/>
              <w:rPr>
                <w:sz w:val="20"/>
                <w:lang w:eastAsia="zh-CN"/>
              </w:rPr>
            </w:pPr>
            <w:r w:rsidRPr="007344DB">
              <w:rPr>
                <w:rFonts w:hint="eastAsia"/>
                <w:sz w:val="20"/>
                <w:lang w:eastAsia="zh-CN"/>
              </w:rPr>
              <w:t>I</w:t>
            </w:r>
            <w:r w:rsidRPr="007344DB">
              <w:rPr>
                <w:sz w:val="20"/>
                <w:lang w:eastAsia="zh-CN"/>
              </w:rPr>
              <w:t>ndicates the desired behavio</w:t>
            </w:r>
            <w:r w:rsidRPr="007344DB">
              <w:rPr>
                <w:rFonts w:hint="eastAsia"/>
                <w:sz w:val="20"/>
                <w:lang w:eastAsia="zh-CN"/>
              </w:rPr>
              <w:t>u</w:t>
            </w:r>
            <w:r w:rsidRPr="007344DB">
              <w:rPr>
                <w:sz w:val="20"/>
                <w:lang w:eastAsia="zh-CN"/>
              </w:rPr>
              <w:t>r of the verifier resource upon session termination</w:t>
            </w:r>
            <w:r w:rsidRPr="007344DB">
              <w:rPr>
                <w:rFonts w:hint="eastAsia"/>
                <w:sz w:val="20"/>
                <w:lang w:eastAsia="zh-CN"/>
              </w:rPr>
              <w:t>.</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A</w:t>
            </w:r>
            <w:r w:rsidRPr="007344DB">
              <w:rPr>
                <w:rFonts w:hint="eastAsia"/>
                <w:sz w:val="20"/>
                <w:lang w:eastAsia="zh-CN"/>
              </w:rPr>
              <w:t xml:space="preserve">bort </w:t>
            </w:r>
            <w:r w:rsidRPr="007344DB">
              <w:rPr>
                <w:sz w:val="20"/>
              </w:rPr>
              <w:t>Model</w:t>
            </w:r>
            <w:r w:rsidRPr="007344DB">
              <w:rPr>
                <w:sz w:val="20"/>
                <w:lang w:eastAsia="zh-CN"/>
              </w:rPr>
              <w:t>”</w:t>
            </w:r>
            <w:r w:rsidRPr="007344DB">
              <w:rPr>
                <w:sz w:val="20"/>
              </w:rPr>
              <w:t xml:space="preserve"> parameter of the “</w:t>
            </w:r>
            <w:r w:rsidRPr="007344DB">
              <w:rPr>
                <w:rFonts w:hint="eastAsia"/>
                <w:sz w:val="20"/>
                <w:lang w:eastAsia="zh-CN"/>
              </w:rPr>
              <w:t>End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Min-Verification-Score</w:t>
            </w:r>
          </w:p>
          <w:p w:rsidR="002E1CA3" w:rsidRPr="007344DB" w:rsidRDefault="002E1CA3" w:rsidP="00AB6126">
            <w:pPr>
              <w:pStyle w:val="Tabletext"/>
              <w:rPr>
                <w:sz w:val="20"/>
                <w:lang w:eastAsia="zh-CN"/>
              </w:rPr>
            </w:pPr>
            <w:r w:rsidRPr="007344DB">
              <w:rPr>
                <w:rFonts w:hint="eastAsia"/>
                <w:sz w:val="20"/>
                <w:lang w:eastAsia="zh-CN"/>
              </w:rPr>
              <w:t>D</w:t>
            </w:r>
            <w:r w:rsidRPr="007344DB">
              <w:rPr>
                <w:sz w:val="20"/>
                <w:lang w:eastAsia="zh-CN"/>
              </w:rPr>
              <w:t>etermines the minimum verification score for which a verification decision of "accepted" may be declared.</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“Min</w:t>
            </w:r>
            <w:r w:rsidRPr="007344DB">
              <w:rPr>
                <w:rFonts w:hint="eastAsia"/>
                <w:sz w:val="20"/>
                <w:lang w:eastAsia="zh-CN"/>
              </w:rPr>
              <w:t xml:space="preserve"> </w:t>
            </w:r>
            <w:r w:rsidRPr="007344DB">
              <w:rPr>
                <w:sz w:val="20"/>
                <w:lang w:eastAsia="zh-CN"/>
              </w:rPr>
              <w:t>Verificatio</w:t>
            </w:r>
            <w:r w:rsidRPr="007344DB">
              <w:rPr>
                <w:rFonts w:hint="eastAsia"/>
                <w:sz w:val="20"/>
                <w:lang w:eastAsia="zh-CN"/>
              </w:rPr>
              <w:t xml:space="preserve">n </w:t>
            </w:r>
            <w:r w:rsidRPr="007344DB">
              <w:rPr>
                <w:sz w:val="20"/>
                <w:lang w:eastAsia="zh-CN"/>
              </w:rPr>
              <w:t>Score”</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 xml:space="preserve">Header: </w:t>
            </w:r>
            <w:proofErr w:type="spellStart"/>
            <w:r w:rsidRPr="007344DB">
              <w:rPr>
                <w:sz w:val="20"/>
                <w:lang w:eastAsia="zh-CN"/>
              </w:rPr>
              <w:t>Num</w:t>
            </w:r>
            <w:proofErr w:type="spellEnd"/>
            <w:r w:rsidRPr="007344DB">
              <w:rPr>
                <w:sz w:val="20"/>
                <w:lang w:eastAsia="zh-CN"/>
              </w:rPr>
              <w:t>-Min-Verification-Phrases</w:t>
            </w:r>
          </w:p>
          <w:p w:rsidR="002E1CA3" w:rsidRPr="007344DB" w:rsidRDefault="002E1CA3" w:rsidP="00AB6126">
            <w:pPr>
              <w:pStyle w:val="Tabletext"/>
              <w:rPr>
                <w:sz w:val="20"/>
                <w:lang w:eastAsia="zh-CN"/>
              </w:rPr>
            </w:pPr>
            <w:r w:rsidRPr="007344DB">
              <w:rPr>
                <w:sz w:val="20"/>
                <w:lang w:eastAsia="zh-CN"/>
              </w:rPr>
              <w:t>Specifies the minimum number of valid utterances before a positive decision is given for verification.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proofErr w:type="spellStart"/>
            <w:r w:rsidRPr="007344DB">
              <w:rPr>
                <w:sz w:val="20"/>
                <w:lang w:eastAsia="zh-CN"/>
              </w:rPr>
              <w:t>Num</w:t>
            </w:r>
            <w:proofErr w:type="spellEnd"/>
            <w:r w:rsidRPr="007344DB">
              <w:rPr>
                <w:rFonts w:hint="eastAsia"/>
                <w:sz w:val="20"/>
                <w:lang w:eastAsia="zh-CN"/>
              </w:rPr>
              <w:t xml:space="preserve"> </w:t>
            </w:r>
            <w:r w:rsidRPr="007344DB">
              <w:rPr>
                <w:sz w:val="20"/>
                <w:lang w:eastAsia="zh-CN"/>
              </w:rPr>
              <w:t>Min</w:t>
            </w:r>
            <w:r w:rsidRPr="007344DB">
              <w:rPr>
                <w:rFonts w:hint="eastAsia"/>
                <w:sz w:val="20"/>
                <w:lang w:eastAsia="zh-CN"/>
              </w:rPr>
              <w:t xml:space="preserve"> </w:t>
            </w:r>
            <w:r w:rsidRPr="007344DB">
              <w:rPr>
                <w:sz w:val="20"/>
                <w:lang w:eastAsia="zh-CN"/>
              </w:rPr>
              <w:t>Verification</w:t>
            </w:r>
            <w:r w:rsidRPr="007344DB">
              <w:rPr>
                <w:rFonts w:hint="eastAsia"/>
                <w:sz w:val="20"/>
                <w:lang w:eastAsia="zh-CN"/>
              </w:rPr>
              <w:t xml:space="preserve"> </w:t>
            </w:r>
            <w:r w:rsidRPr="007344DB">
              <w:rPr>
                <w:sz w:val="20"/>
                <w:lang w:eastAsia="zh-CN"/>
              </w:rPr>
              <w:t>Phrases”</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 xml:space="preserve">Header: </w:t>
            </w:r>
            <w:proofErr w:type="spellStart"/>
            <w:r w:rsidRPr="007344DB">
              <w:rPr>
                <w:sz w:val="20"/>
                <w:lang w:eastAsia="zh-CN"/>
              </w:rPr>
              <w:t>Num</w:t>
            </w:r>
            <w:proofErr w:type="spellEnd"/>
            <w:r w:rsidRPr="007344DB">
              <w:rPr>
                <w:sz w:val="20"/>
                <w:lang w:eastAsia="zh-CN"/>
              </w:rPr>
              <w:t>-M</w:t>
            </w:r>
            <w:r w:rsidRPr="007344DB">
              <w:rPr>
                <w:rFonts w:hint="eastAsia"/>
                <w:sz w:val="20"/>
                <w:lang w:eastAsia="zh-CN"/>
              </w:rPr>
              <w:t>ax</w:t>
            </w:r>
            <w:r w:rsidRPr="007344DB">
              <w:rPr>
                <w:sz w:val="20"/>
                <w:lang w:eastAsia="zh-CN"/>
              </w:rPr>
              <w:t>-Verification-Phrases</w:t>
            </w:r>
          </w:p>
          <w:p w:rsidR="002E1CA3" w:rsidRPr="007344DB" w:rsidRDefault="002E1CA3" w:rsidP="00AB6126">
            <w:pPr>
              <w:pStyle w:val="Tabletext"/>
              <w:rPr>
                <w:sz w:val="20"/>
                <w:lang w:eastAsia="zh-CN"/>
              </w:rPr>
            </w:pPr>
            <w:r w:rsidRPr="007344DB">
              <w:rPr>
                <w:sz w:val="20"/>
                <w:lang w:eastAsia="zh-CN"/>
              </w:rPr>
              <w:t>Specifies the number of valid utterances required before a decision is forced for verification.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proofErr w:type="spellStart"/>
            <w:r w:rsidRPr="007344DB">
              <w:rPr>
                <w:sz w:val="20"/>
                <w:lang w:eastAsia="zh-CN"/>
              </w:rPr>
              <w:t>Num</w:t>
            </w:r>
            <w:proofErr w:type="spellEnd"/>
            <w:r w:rsidRPr="007344DB">
              <w:rPr>
                <w:rFonts w:hint="eastAsia"/>
                <w:sz w:val="20"/>
                <w:lang w:eastAsia="zh-CN"/>
              </w:rPr>
              <w:t xml:space="preserve"> </w:t>
            </w:r>
            <w:r w:rsidRPr="007344DB">
              <w:rPr>
                <w:sz w:val="20"/>
                <w:lang w:eastAsia="zh-CN"/>
              </w:rPr>
              <w:t>M</w:t>
            </w:r>
            <w:r w:rsidRPr="007344DB">
              <w:rPr>
                <w:rFonts w:hint="eastAsia"/>
                <w:sz w:val="20"/>
                <w:lang w:eastAsia="zh-CN"/>
              </w:rPr>
              <w:t xml:space="preserve">ax </w:t>
            </w:r>
            <w:r w:rsidRPr="007344DB">
              <w:rPr>
                <w:sz w:val="20"/>
                <w:lang w:eastAsia="zh-CN"/>
              </w:rPr>
              <w:t>Verification</w:t>
            </w:r>
            <w:r w:rsidRPr="007344DB">
              <w:rPr>
                <w:rFonts w:hint="eastAsia"/>
                <w:sz w:val="20"/>
                <w:lang w:eastAsia="zh-CN"/>
              </w:rPr>
              <w:t xml:space="preserve"> </w:t>
            </w:r>
            <w:r w:rsidRPr="007344DB">
              <w:rPr>
                <w:sz w:val="20"/>
                <w:lang w:eastAsia="zh-CN"/>
              </w:rPr>
              <w:t>Phrases”</w:t>
            </w:r>
            <w:r w:rsidRPr="007344DB">
              <w:rPr>
                <w:sz w:val="20"/>
              </w:rPr>
              <w:t xml:space="preserve"> parameter of the “</w:t>
            </w:r>
            <w:r w:rsidRPr="007344DB">
              <w:rPr>
                <w:rFonts w:hint="eastAsia"/>
                <w:sz w:val="20"/>
                <w:lang w:eastAsia="zh-CN"/>
              </w:rPr>
              <w:t>Start Session</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lang w:eastAsia="zh-CN"/>
              </w:rPr>
            </w:pPr>
            <w:r w:rsidRPr="007344DB">
              <w:rPr>
                <w:sz w:val="20"/>
                <w:lang w:eastAsia="zh-CN"/>
              </w:rPr>
              <w:t>Header: No</w:t>
            </w:r>
            <w:r w:rsidRPr="007344DB">
              <w:rPr>
                <w:rFonts w:hint="eastAsia"/>
                <w:sz w:val="20"/>
                <w:lang w:eastAsia="zh-CN"/>
              </w:rPr>
              <w:t>-</w:t>
            </w:r>
            <w:r w:rsidRPr="007344DB">
              <w:rPr>
                <w:sz w:val="20"/>
                <w:lang w:eastAsia="zh-CN"/>
              </w:rPr>
              <w:t>Input</w:t>
            </w:r>
            <w:r w:rsidRPr="007344DB">
              <w:rPr>
                <w:rFonts w:hint="eastAsia"/>
                <w:sz w:val="20"/>
                <w:lang w:eastAsia="zh-CN"/>
              </w:rPr>
              <w:t>-</w:t>
            </w:r>
            <w:r w:rsidRPr="007344DB">
              <w:rPr>
                <w:sz w:val="20"/>
                <w:lang w:eastAsia="zh-CN"/>
              </w:rPr>
              <w:t>Timeout</w:t>
            </w:r>
          </w:p>
          <w:p w:rsidR="002E1CA3" w:rsidRPr="007344DB" w:rsidRDefault="002E1CA3" w:rsidP="00AB6126">
            <w:pPr>
              <w:pStyle w:val="Tabletext"/>
              <w:rPr>
                <w:sz w:val="20"/>
              </w:rPr>
            </w:pPr>
            <w:r w:rsidRPr="007344DB">
              <w:rPr>
                <w:rFonts w:hint="eastAsia"/>
                <w:sz w:val="20"/>
                <w:lang w:eastAsia="zh-CN"/>
              </w:rPr>
              <w:t>S</w:t>
            </w:r>
            <w:r w:rsidRPr="007344DB">
              <w:rPr>
                <w:sz w:val="20"/>
                <w:lang w:eastAsia="zh-CN"/>
              </w:rPr>
              <w:t>ets the length of time from the start of the verification timers (see START-INPUT-TIMERS) until the declaration of a no-input event in the VERIFICATION-COMPLETE event.</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sz w:val="20"/>
              </w:rPr>
              <w:t>Waiting Time for Input</w:t>
            </w:r>
            <w:r w:rsidRPr="007344DB">
              <w:rPr>
                <w:sz w:val="20"/>
                <w:lang w:eastAsia="zh-CN"/>
              </w:rPr>
              <w:t>”</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Save-Waveform</w:t>
            </w:r>
          </w:p>
          <w:p w:rsidR="002E1CA3" w:rsidRPr="007344DB" w:rsidRDefault="002E1CA3" w:rsidP="00AB6126">
            <w:pPr>
              <w:pStyle w:val="Tabletext"/>
              <w:rPr>
                <w:sz w:val="20"/>
              </w:rPr>
            </w:pPr>
            <w:r w:rsidRPr="007344DB">
              <w:rPr>
                <w:rFonts w:hint="eastAsia"/>
                <w:sz w:val="20"/>
                <w:lang w:eastAsia="zh-CN"/>
              </w:rPr>
              <w:t>R</w:t>
            </w:r>
            <w:r w:rsidRPr="007344DB">
              <w:rPr>
                <w:sz w:val="20"/>
              </w:rPr>
              <w:t>equest</w:t>
            </w:r>
            <w:r w:rsidRPr="007344DB">
              <w:rPr>
                <w:rFonts w:hint="eastAsia"/>
                <w:sz w:val="20"/>
                <w:lang w:eastAsia="zh-CN"/>
              </w:rPr>
              <w:t>s</w:t>
            </w:r>
            <w:r w:rsidRPr="007344DB">
              <w:rPr>
                <w:sz w:val="20"/>
              </w:rPr>
              <w:t xml:space="preserve"> the verifier resource to save the audio stream that was used for verification/identification.</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w:t>
            </w:r>
            <w:r w:rsidRPr="007344DB">
              <w:rPr>
                <w:rFonts w:hint="eastAsia"/>
                <w:sz w:val="20"/>
                <w:lang w:eastAsia="zh-CN"/>
              </w:rPr>
              <w:t>Save Waveform</w:t>
            </w:r>
            <w:r w:rsidRPr="007344DB">
              <w:rPr>
                <w:sz w:val="20"/>
                <w:lang w:eastAsia="zh-CN"/>
              </w:rPr>
              <w:t>”</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Media Type</w:t>
            </w:r>
          </w:p>
          <w:p w:rsidR="002E1CA3" w:rsidRPr="007344DB" w:rsidRDefault="002E1CA3" w:rsidP="00AB6126">
            <w:pPr>
              <w:pStyle w:val="Tabletext"/>
              <w:rPr>
                <w:sz w:val="20"/>
              </w:rPr>
            </w:pPr>
            <w:r w:rsidRPr="007344DB">
              <w:rPr>
                <w:sz w:val="20"/>
              </w:rPr>
              <w:t>Specifies the Media Type of the captured audio or video.</w:t>
            </w:r>
          </w:p>
        </w:tc>
        <w:tc>
          <w:tcPr>
            <w:tcW w:w="3801" w:type="dxa"/>
          </w:tcPr>
          <w:p w:rsidR="002E1CA3" w:rsidRPr="007344DB" w:rsidRDefault="002E1CA3" w:rsidP="00AB6126">
            <w:pPr>
              <w:pStyle w:val="Tabletext"/>
              <w:rPr>
                <w:sz w:val="20"/>
              </w:rPr>
            </w:pPr>
            <w:r w:rsidRPr="007344DB">
              <w:rPr>
                <w:sz w:val="20"/>
              </w:rPr>
              <w:t>The media type is specified by the file extension of the media file used to store the recording. The properties of the local and remote descriptors also specify whether media is audio or video.</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Waveform URI</w:t>
            </w:r>
          </w:p>
          <w:p w:rsidR="002E1CA3" w:rsidRPr="007344DB" w:rsidRDefault="002E1CA3" w:rsidP="00AB6126">
            <w:pPr>
              <w:pStyle w:val="Tabletext"/>
              <w:rPr>
                <w:sz w:val="20"/>
              </w:rPr>
            </w:pPr>
            <w:r w:rsidRPr="007344DB">
              <w:rPr>
                <w:rFonts w:hint="eastAsia"/>
                <w:sz w:val="20"/>
                <w:lang w:eastAsia="zh-CN"/>
              </w:rPr>
              <w:t>Specifies the URI of the r</w:t>
            </w:r>
            <w:r w:rsidRPr="007344DB">
              <w:rPr>
                <w:sz w:val="20"/>
              </w:rPr>
              <w:t>ecord</w:t>
            </w:r>
            <w:r w:rsidRPr="007344DB">
              <w:rPr>
                <w:rFonts w:hint="eastAsia"/>
                <w:sz w:val="20"/>
                <w:lang w:eastAsia="zh-CN"/>
              </w:rPr>
              <w:t>ed incoming audio streams</w:t>
            </w:r>
            <w:r w:rsidRPr="007344DB">
              <w:rPr>
                <w:sz w:val="20"/>
              </w:rPr>
              <w:t>.</w:t>
            </w:r>
          </w:p>
        </w:tc>
        <w:tc>
          <w:tcPr>
            <w:tcW w:w="3801" w:type="dxa"/>
          </w:tcPr>
          <w:p w:rsidR="002E1CA3" w:rsidRPr="007344DB" w:rsidRDefault="002E1CA3" w:rsidP="00AB6126">
            <w:pPr>
              <w:pStyle w:val="Tabletext"/>
              <w:rPr>
                <w:sz w:val="20"/>
              </w:rPr>
            </w:pPr>
            <w:r w:rsidRPr="007344DB">
              <w:rPr>
                <w:sz w:val="20"/>
              </w:rPr>
              <w:t>This is supported by the “Waveform URI” parameter of the “</w:t>
            </w:r>
            <w:r w:rsidRPr="007344DB">
              <w:rPr>
                <w:rFonts w:hint="eastAsia"/>
                <w:sz w:val="20"/>
                <w:lang w:eastAsia="zh-CN"/>
              </w:rPr>
              <w:t xml:space="preserve">Verification </w:t>
            </w:r>
            <w:r w:rsidRPr="007344DB">
              <w:rPr>
                <w:sz w:val="20"/>
                <w:lang w:eastAsia="zh-CN"/>
              </w:rPr>
              <w:t>Results</w:t>
            </w:r>
            <w:r w:rsidRPr="007344DB">
              <w:rPr>
                <w:sz w:val="20"/>
              </w:rPr>
              <w:t xml:space="preserve">” </w:t>
            </w:r>
            <w:r w:rsidRPr="007344DB">
              <w:rPr>
                <w:rFonts w:hint="eastAsia"/>
                <w:sz w:val="20"/>
                <w:lang w:eastAsia="zh-CN"/>
              </w:rPr>
              <w:t xml:space="preserve">event </w:t>
            </w:r>
            <w:r w:rsidRPr="007344DB">
              <w:rPr>
                <w:sz w:val="20"/>
              </w:rPr>
              <w:t>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Voiceprint-Exists</w:t>
            </w:r>
          </w:p>
          <w:p w:rsidR="002E1CA3" w:rsidRPr="007344DB" w:rsidRDefault="002E1CA3" w:rsidP="00AB6126">
            <w:pPr>
              <w:pStyle w:val="Tabletext"/>
              <w:rPr>
                <w:sz w:val="20"/>
              </w:rPr>
            </w:pPr>
            <w:r w:rsidRPr="007344DB">
              <w:rPr>
                <w:rFonts w:hint="eastAsia"/>
                <w:sz w:val="20"/>
                <w:lang w:eastAsia="zh-CN"/>
              </w:rPr>
              <w:t>Indicate</w:t>
            </w:r>
            <w:r w:rsidRPr="007344DB">
              <w:rPr>
                <w:sz w:val="20"/>
              </w:rPr>
              <w:t>s the status of the voiceprint.</w:t>
            </w:r>
          </w:p>
        </w:tc>
        <w:tc>
          <w:tcPr>
            <w:tcW w:w="3801" w:type="dxa"/>
          </w:tcPr>
          <w:p w:rsidR="002E1CA3" w:rsidRPr="007344DB" w:rsidRDefault="002E1CA3" w:rsidP="00AB6126">
            <w:pPr>
              <w:pStyle w:val="Tabletext"/>
              <w:rPr>
                <w:sz w:val="20"/>
                <w:lang w:eastAsia="zh-CN"/>
              </w:rPr>
            </w:pPr>
            <w:r w:rsidRPr="007344DB">
              <w:rPr>
                <w:sz w:val="20"/>
              </w:rPr>
              <w:t>This is supported by the</w:t>
            </w:r>
            <w:r w:rsidRPr="007344DB">
              <w:rPr>
                <w:rFonts w:hint="eastAsia"/>
                <w:sz w:val="20"/>
                <w:lang w:eastAsia="zh-CN"/>
              </w:rPr>
              <w:t xml:space="preserve"> </w:t>
            </w:r>
            <w:r w:rsidRPr="007344DB">
              <w:rPr>
                <w:sz w:val="20"/>
                <w:lang w:eastAsia="zh-CN"/>
              </w:rPr>
              <w:t>“Voiceprint</w:t>
            </w:r>
            <w:r w:rsidRPr="007344DB">
              <w:rPr>
                <w:rFonts w:hint="eastAsia"/>
                <w:sz w:val="20"/>
                <w:lang w:eastAsia="zh-CN"/>
              </w:rPr>
              <w:t xml:space="preserve"> </w:t>
            </w:r>
            <w:r w:rsidRPr="007344DB">
              <w:rPr>
                <w:sz w:val="20"/>
                <w:lang w:eastAsia="zh-CN"/>
              </w:rPr>
              <w:t>Exist”</w:t>
            </w:r>
            <w:r w:rsidRPr="007344DB">
              <w:rPr>
                <w:sz w:val="20"/>
              </w:rPr>
              <w:t xml:space="preserve"> parameter of the “</w:t>
            </w:r>
            <w:r w:rsidRPr="007344DB">
              <w:rPr>
                <w:sz w:val="20"/>
                <w:lang w:eastAsia="zh-CN"/>
              </w:rPr>
              <w:t>Query Voiceprint</w:t>
            </w:r>
            <w:r w:rsidRPr="007344DB">
              <w:rPr>
                <w:sz w:val="20"/>
              </w:rPr>
              <w:t>”</w:t>
            </w:r>
            <w:r w:rsidRPr="007344DB">
              <w:rPr>
                <w:rFonts w:hint="eastAsia"/>
                <w:sz w:val="20"/>
                <w:lang w:eastAsia="zh-CN"/>
              </w:rPr>
              <w:t xml:space="preserve"> and </w:t>
            </w:r>
            <w:r w:rsidRPr="007344DB">
              <w:rPr>
                <w:sz w:val="20"/>
                <w:lang w:eastAsia="zh-CN"/>
              </w:rPr>
              <w:t>“</w:t>
            </w:r>
            <w:r w:rsidRPr="007344DB">
              <w:rPr>
                <w:rFonts w:hint="eastAsia"/>
                <w:sz w:val="20"/>
                <w:lang w:eastAsia="zh-CN"/>
              </w:rPr>
              <w:t xml:space="preserve">Delete </w:t>
            </w:r>
            <w:r w:rsidRPr="007344DB">
              <w:rPr>
                <w:sz w:val="20"/>
                <w:lang w:eastAsia="zh-CN"/>
              </w:rPr>
              <w:t>Voiceprint”</w:t>
            </w:r>
            <w:r w:rsidRPr="007344DB">
              <w:rPr>
                <w:sz w:val="20"/>
              </w:rPr>
              <w:t xml:space="preserve"> signal</w:t>
            </w:r>
            <w:r w:rsidRPr="007344DB">
              <w:rPr>
                <w:rFonts w:hint="eastAsia"/>
                <w:sz w:val="20"/>
                <w:lang w:eastAsia="zh-CN"/>
              </w:rPr>
              <w:t>s</w:t>
            </w:r>
            <w:r w:rsidRPr="007344DB">
              <w:rPr>
                <w:sz w:val="20"/>
              </w:rPr>
              <w:t xml:space="preserve">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 xml:space="preserve">Header: </w:t>
            </w:r>
            <w:proofErr w:type="spellStart"/>
            <w:r w:rsidRPr="007344DB">
              <w:rPr>
                <w:sz w:val="20"/>
              </w:rPr>
              <w:t>Ver</w:t>
            </w:r>
            <w:proofErr w:type="spellEnd"/>
            <w:r w:rsidRPr="007344DB">
              <w:rPr>
                <w:sz w:val="20"/>
              </w:rPr>
              <w:t>-Buffer-Utterance</w:t>
            </w:r>
          </w:p>
          <w:p w:rsidR="002E1CA3" w:rsidRPr="007344DB" w:rsidRDefault="002E1CA3" w:rsidP="00AB6126">
            <w:pPr>
              <w:pStyle w:val="Tabletext"/>
              <w:rPr>
                <w:sz w:val="20"/>
              </w:rPr>
            </w:pPr>
            <w:r w:rsidRPr="007344DB">
              <w:rPr>
                <w:rFonts w:hint="eastAsia"/>
                <w:sz w:val="20"/>
                <w:lang w:eastAsia="zh-CN"/>
              </w:rPr>
              <w:t>I</w:t>
            </w:r>
            <w:r w:rsidRPr="007344DB">
              <w:rPr>
                <w:sz w:val="20"/>
              </w:rPr>
              <w:t>ndicate</w:t>
            </w:r>
            <w:r w:rsidRPr="007344DB">
              <w:rPr>
                <w:rFonts w:hint="eastAsia"/>
                <w:sz w:val="20"/>
                <w:lang w:eastAsia="zh-CN"/>
              </w:rPr>
              <w:t>s</w:t>
            </w:r>
            <w:r w:rsidRPr="007344DB">
              <w:rPr>
                <w:sz w:val="20"/>
              </w:rPr>
              <w:t xml:space="preserve"> that this utterance could be later </w:t>
            </w:r>
            <w:r w:rsidRPr="007344DB">
              <w:rPr>
                <w:sz w:val="20"/>
              </w:rPr>
              <w:lastRenderedPageBreak/>
              <w:t>considered for Speaker Verification.</w:t>
            </w:r>
          </w:p>
        </w:tc>
        <w:tc>
          <w:tcPr>
            <w:tcW w:w="3801" w:type="dxa"/>
          </w:tcPr>
          <w:p w:rsidR="002E1CA3" w:rsidRPr="007344DB" w:rsidRDefault="002E1CA3" w:rsidP="00AB6126">
            <w:pPr>
              <w:pStyle w:val="Tabletext"/>
              <w:rPr>
                <w:sz w:val="20"/>
              </w:rPr>
            </w:pPr>
            <w:r w:rsidRPr="007344DB">
              <w:rPr>
                <w:sz w:val="20"/>
              </w:rPr>
              <w:lastRenderedPageBreak/>
              <w:t>This is supported by the</w:t>
            </w:r>
            <w:r w:rsidRPr="007344DB">
              <w:rPr>
                <w:rFonts w:hint="eastAsia"/>
                <w:sz w:val="20"/>
                <w:lang w:eastAsia="zh-CN"/>
              </w:rPr>
              <w:t xml:space="preserve"> </w:t>
            </w:r>
            <w:r w:rsidRPr="007344DB">
              <w:rPr>
                <w:sz w:val="20"/>
                <w:lang w:eastAsia="zh-CN"/>
              </w:rPr>
              <w:t>“</w:t>
            </w:r>
            <w:proofErr w:type="spellStart"/>
            <w:r w:rsidRPr="007344DB">
              <w:rPr>
                <w:sz w:val="20"/>
                <w:lang w:eastAsia="zh-CN"/>
              </w:rPr>
              <w:t>Ver</w:t>
            </w:r>
            <w:proofErr w:type="spellEnd"/>
            <w:r w:rsidRPr="007344DB">
              <w:rPr>
                <w:sz w:val="20"/>
                <w:lang w:eastAsia="zh-CN"/>
              </w:rPr>
              <w:t xml:space="preserve"> Buffer Utterance”</w:t>
            </w:r>
            <w:r w:rsidRPr="007344DB">
              <w:rPr>
                <w:sz w:val="20"/>
              </w:rPr>
              <w:t xml:space="preserve"> parameter of the “</w:t>
            </w:r>
            <w:r w:rsidRPr="007344DB">
              <w:rPr>
                <w:rFonts w:hint="eastAsia"/>
                <w:sz w:val="20"/>
                <w:lang w:eastAsia="zh-CN"/>
              </w:rPr>
              <w:t>Verify</w:t>
            </w:r>
            <w:r w:rsidRPr="007344DB">
              <w:rPr>
                <w:sz w:val="20"/>
              </w:rPr>
              <w:t xml:space="preserve">” signal </w:t>
            </w:r>
            <w:r w:rsidRPr="007344DB">
              <w:rPr>
                <w:sz w:val="20"/>
              </w:rPr>
              <w:lastRenderedPageBreak/>
              <w:t>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Input-Waveform-URI</w:t>
            </w:r>
          </w:p>
          <w:p w:rsidR="002E1CA3" w:rsidRPr="007344DB" w:rsidRDefault="002E1CA3" w:rsidP="00AB6126">
            <w:pPr>
              <w:pStyle w:val="Tabletext"/>
              <w:rPr>
                <w:sz w:val="20"/>
              </w:rPr>
            </w:pPr>
            <w:r w:rsidRPr="007344DB">
              <w:rPr>
                <w:sz w:val="20"/>
              </w:rPr>
              <w:t>Specifies a URI pointing to audio content to be processed.</w:t>
            </w:r>
          </w:p>
        </w:tc>
        <w:tc>
          <w:tcPr>
            <w:tcW w:w="3801" w:type="dxa"/>
          </w:tcPr>
          <w:p w:rsidR="002E1CA3" w:rsidRPr="007344DB" w:rsidRDefault="002E1CA3" w:rsidP="00AB6126">
            <w:pPr>
              <w:pStyle w:val="Tabletext"/>
              <w:rPr>
                <w:sz w:val="20"/>
              </w:rPr>
            </w:pPr>
            <w:r w:rsidRPr="007344DB">
              <w:rPr>
                <w:sz w:val="20"/>
              </w:rPr>
              <w:t>This is supported by the</w:t>
            </w:r>
            <w:r w:rsidRPr="007344DB">
              <w:rPr>
                <w:rFonts w:hint="eastAsia"/>
                <w:sz w:val="20"/>
                <w:lang w:eastAsia="zh-CN"/>
              </w:rPr>
              <w:t xml:space="preserve"> </w:t>
            </w:r>
            <w:r w:rsidRPr="007344DB">
              <w:rPr>
                <w:sz w:val="20"/>
                <w:lang w:eastAsia="zh-CN"/>
              </w:rPr>
              <w:t>“Input Waveform URI”</w:t>
            </w:r>
            <w:r w:rsidRPr="007344DB">
              <w:rPr>
                <w:sz w:val="20"/>
              </w:rPr>
              <w:t xml:space="preserve">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Completion Cause</w:t>
            </w:r>
          </w:p>
          <w:p w:rsidR="002E1CA3" w:rsidRPr="007344DB" w:rsidRDefault="002E1CA3" w:rsidP="00AB6126">
            <w:pPr>
              <w:pStyle w:val="Tabletext"/>
              <w:rPr>
                <w:sz w:val="20"/>
              </w:rPr>
            </w:pPr>
            <w:r w:rsidRPr="007344DB">
              <w:rPr>
                <w:sz w:val="20"/>
              </w:rPr>
              <w:t>Indicates the cause of VERIFY or VERIFY-FROM-BUFFER method completion.</w:t>
            </w:r>
          </w:p>
        </w:tc>
        <w:tc>
          <w:tcPr>
            <w:tcW w:w="3801" w:type="dxa"/>
          </w:tcPr>
          <w:p w:rsidR="002E1CA3" w:rsidRPr="007344DB" w:rsidRDefault="002E1CA3" w:rsidP="00AB6126">
            <w:pPr>
              <w:pStyle w:val="Tabletext"/>
              <w:rPr>
                <w:sz w:val="20"/>
              </w:rPr>
            </w:pPr>
            <w:r w:rsidRPr="007344DB">
              <w:rPr>
                <w:sz w:val="20"/>
              </w:rPr>
              <w:t>Supported by the “</w:t>
            </w:r>
            <w:r w:rsidRPr="007344DB">
              <w:rPr>
                <w:rFonts w:hint="eastAsia"/>
                <w:sz w:val="20"/>
                <w:lang w:eastAsia="zh-CN"/>
              </w:rPr>
              <w:t>Verification</w:t>
            </w:r>
            <w:r w:rsidRPr="007344DB">
              <w:rPr>
                <w:sz w:val="20"/>
              </w:rPr>
              <w:t xml:space="preserve"> Failure” </w:t>
            </w:r>
            <w:r w:rsidRPr="007344DB">
              <w:rPr>
                <w:rFonts w:hint="eastAsia"/>
                <w:sz w:val="20"/>
                <w:lang w:eastAsia="zh-CN"/>
              </w:rPr>
              <w:t xml:space="preserve">and </w:t>
            </w:r>
            <w:r w:rsidRPr="007344DB">
              <w:rPr>
                <w:sz w:val="20"/>
                <w:lang w:eastAsia="zh-CN"/>
              </w:rPr>
              <w:t>“</w:t>
            </w:r>
            <w:r w:rsidRPr="007344DB">
              <w:rPr>
                <w:rFonts w:hint="eastAsia"/>
                <w:sz w:val="20"/>
                <w:lang w:eastAsia="zh-CN"/>
              </w:rPr>
              <w:t xml:space="preserve">Verification </w:t>
            </w:r>
            <w:r w:rsidRPr="007344DB">
              <w:rPr>
                <w:sz w:val="20"/>
                <w:lang w:eastAsia="zh-CN"/>
              </w:rPr>
              <w:t>Results”</w:t>
            </w:r>
            <w:r w:rsidRPr="007344DB">
              <w:rPr>
                <w:rFonts w:hint="eastAsia"/>
                <w:sz w:val="20"/>
                <w:lang w:eastAsia="zh-CN"/>
              </w:rPr>
              <w:t xml:space="preserve"> </w:t>
            </w:r>
            <w:r w:rsidRPr="007344DB">
              <w:rPr>
                <w:sz w:val="20"/>
              </w:rPr>
              <w:t>Event</w:t>
            </w:r>
            <w:r w:rsidRPr="007344DB">
              <w:rPr>
                <w:rFonts w:hint="eastAsia"/>
                <w:sz w:val="20"/>
                <w:lang w:eastAsia="zh-CN"/>
              </w:rPr>
              <w:t>s</w:t>
            </w:r>
            <w:r w:rsidRPr="007344DB">
              <w:rPr>
                <w:sz w:val="20"/>
              </w:rPr>
              <w:t xml:space="preserve"> in clause 1</w:t>
            </w:r>
            <w:r w:rsidRPr="007344DB">
              <w:rPr>
                <w:rFonts w:hint="eastAsia"/>
                <w:sz w:val="20"/>
                <w:lang w:eastAsia="zh-CN"/>
              </w:rPr>
              <w:t>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Completion Reason</w:t>
            </w:r>
          </w:p>
          <w:p w:rsidR="002E1CA3" w:rsidRPr="007344DB" w:rsidRDefault="002E1CA3" w:rsidP="00AB6126">
            <w:pPr>
              <w:pStyle w:val="Tabletext"/>
              <w:rPr>
                <w:sz w:val="20"/>
              </w:rPr>
            </w:pPr>
            <w:r w:rsidRPr="007344DB">
              <w:rPr>
                <w:rFonts w:hint="eastAsia"/>
                <w:sz w:val="20"/>
                <w:lang w:eastAsia="zh-CN"/>
              </w:rPr>
              <w:t>C</w:t>
            </w:r>
            <w:r w:rsidRPr="007344DB">
              <w:rPr>
                <w:sz w:val="20"/>
              </w:rPr>
              <w:t>ontains the reason text behind the VERIFY request completion.</w:t>
            </w:r>
          </w:p>
        </w:tc>
        <w:tc>
          <w:tcPr>
            <w:tcW w:w="3801" w:type="dxa"/>
          </w:tcPr>
          <w:p w:rsidR="002E1CA3" w:rsidRPr="007344DB" w:rsidRDefault="002E1CA3" w:rsidP="00AB6126">
            <w:pPr>
              <w:pStyle w:val="Tabletext"/>
              <w:rPr>
                <w:sz w:val="20"/>
              </w:rPr>
            </w:pPr>
            <w:r w:rsidRPr="007344DB">
              <w:rPr>
                <w:sz w:val="20"/>
              </w:rPr>
              <w:t>Supported by the “</w:t>
            </w:r>
            <w:r w:rsidRPr="007344DB">
              <w:rPr>
                <w:rFonts w:hint="eastAsia"/>
                <w:sz w:val="20"/>
                <w:lang w:eastAsia="zh-CN"/>
              </w:rPr>
              <w:t>Verification</w:t>
            </w:r>
            <w:r w:rsidRPr="007344DB">
              <w:rPr>
                <w:sz w:val="20"/>
              </w:rPr>
              <w:t xml:space="preserve"> Failure” </w:t>
            </w:r>
            <w:r w:rsidRPr="007344DB">
              <w:rPr>
                <w:rFonts w:hint="eastAsia"/>
                <w:sz w:val="20"/>
                <w:lang w:eastAsia="zh-CN"/>
              </w:rPr>
              <w:t xml:space="preserve">and </w:t>
            </w:r>
            <w:r w:rsidRPr="007344DB">
              <w:rPr>
                <w:sz w:val="20"/>
                <w:lang w:eastAsia="zh-CN"/>
              </w:rPr>
              <w:t>“</w:t>
            </w:r>
            <w:r w:rsidRPr="007344DB">
              <w:rPr>
                <w:rFonts w:hint="eastAsia"/>
                <w:sz w:val="20"/>
                <w:lang w:eastAsia="zh-CN"/>
              </w:rPr>
              <w:t xml:space="preserve">Verification </w:t>
            </w:r>
            <w:r w:rsidRPr="007344DB">
              <w:rPr>
                <w:sz w:val="20"/>
                <w:lang w:eastAsia="zh-CN"/>
              </w:rPr>
              <w:t>Results”</w:t>
            </w:r>
            <w:r w:rsidRPr="007344DB">
              <w:rPr>
                <w:rFonts w:hint="eastAsia"/>
                <w:sz w:val="20"/>
                <w:lang w:eastAsia="zh-CN"/>
              </w:rPr>
              <w:t xml:space="preserve"> </w:t>
            </w:r>
            <w:r w:rsidRPr="007344DB">
              <w:rPr>
                <w:sz w:val="20"/>
              </w:rPr>
              <w:t>Event</w:t>
            </w:r>
            <w:r w:rsidRPr="007344DB">
              <w:rPr>
                <w:rFonts w:hint="eastAsia"/>
                <w:sz w:val="20"/>
                <w:lang w:eastAsia="zh-CN"/>
              </w:rPr>
              <w:t>s</w:t>
            </w:r>
            <w:r w:rsidRPr="007344DB">
              <w:rPr>
                <w:sz w:val="20"/>
              </w:rPr>
              <w:t xml:space="preserve"> in clause 1</w:t>
            </w:r>
            <w:r w:rsidRPr="007344DB">
              <w:rPr>
                <w:rFonts w:hint="eastAsia"/>
                <w:sz w:val="20"/>
                <w:lang w:eastAsia="zh-CN"/>
              </w:rPr>
              <w:t>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Speech Complete Timeout</w:t>
            </w:r>
          </w:p>
          <w:p w:rsidR="002E1CA3" w:rsidRPr="007344DB" w:rsidRDefault="002E1CA3" w:rsidP="00AB6126">
            <w:pPr>
              <w:pStyle w:val="Tabletext"/>
              <w:rPr>
                <w:sz w:val="20"/>
              </w:rPr>
            </w:pPr>
            <w:r w:rsidRPr="007344DB">
              <w:rPr>
                <w:sz w:val="20"/>
              </w:rPr>
              <w:t xml:space="preserve">Specifies the length of silence required following user speech before </w:t>
            </w:r>
            <w:r w:rsidRPr="007344DB">
              <w:rPr>
                <w:rFonts w:hint="eastAsia"/>
                <w:sz w:val="20"/>
                <w:lang w:eastAsia="zh-CN"/>
              </w:rPr>
              <w:t xml:space="preserve">it </w:t>
            </w:r>
            <w:r w:rsidRPr="007344DB">
              <w:rPr>
                <w:sz w:val="20"/>
              </w:rPr>
              <w:t>finalizes a result.</w:t>
            </w:r>
          </w:p>
        </w:tc>
        <w:tc>
          <w:tcPr>
            <w:tcW w:w="3801" w:type="dxa"/>
          </w:tcPr>
          <w:p w:rsidR="002E1CA3" w:rsidRPr="007344DB" w:rsidRDefault="002E1CA3" w:rsidP="00AB6126">
            <w:pPr>
              <w:pStyle w:val="Tabletext"/>
              <w:rPr>
                <w:sz w:val="20"/>
              </w:rPr>
            </w:pPr>
            <w:r w:rsidRPr="007344DB">
              <w:rPr>
                <w:sz w:val="20"/>
              </w:rPr>
              <w:t>This is supported by the “Post Speech Timer” parameter of the “</w:t>
            </w:r>
            <w:r w:rsidRPr="007344DB">
              <w:rPr>
                <w:rFonts w:hint="eastAsia"/>
                <w:sz w:val="20"/>
                <w:lang w:eastAsia="zh-CN"/>
              </w:rPr>
              <w:t>Verify</w:t>
            </w:r>
            <w:r w:rsidRPr="007344DB">
              <w:rPr>
                <w:sz w:val="20"/>
              </w:rPr>
              <w:t>” signal in the “Speaker Verification and Identification” Package</w:t>
            </w:r>
            <w:r w:rsidRPr="007344DB">
              <w:rPr>
                <w:rFonts w:hint="eastAsia"/>
                <w:sz w:val="20"/>
                <w:lang w:eastAsia="zh-CN"/>
              </w:rPr>
              <w:t xml:space="preserve"> in clause 14</w:t>
            </w:r>
            <w:r w:rsidRPr="007344DB">
              <w:rPr>
                <w:sz w:val="20"/>
              </w:rPr>
              <w:t>.</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New Audio Channel</w:t>
            </w:r>
          </w:p>
          <w:p w:rsidR="002E1CA3" w:rsidRPr="007344DB" w:rsidRDefault="002E1CA3" w:rsidP="00AB6126">
            <w:pPr>
              <w:pStyle w:val="Tabletext"/>
              <w:rPr>
                <w:sz w:val="20"/>
              </w:rPr>
            </w:pPr>
            <w:r w:rsidRPr="007344DB">
              <w:rPr>
                <w:sz w:val="20"/>
              </w:rPr>
              <w:t>A Boolean header to indicate that further input audio comes from a different audio source, channel or speaker.</w:t>
            </w:r>
          </w:p>
        </w:tc>
        <w:tc>
          <w:tcPr>
            <w:tcW w:w="3801" w:type="dxa"/>
          </w:tcPr>
          <w:p w:rsidR="002E1CA3" w:rsidRPr="007344DB" w:rsidRDefault="002E1CA3" w:rsidP="00AB6126">
            <w:pPr>
              <w:pStyle w:val="Tabletext"/>
              <w:rPr>
                <w:sz w:val="20"/>
              </w:rPr>
            </w:pPr>
            <w:r w:rsidRPr="007344DB">
              <w:rPr>
                <w:sz w:val="20"/>
              </w:rPr>
              <w:t>The MGC can issue an appropriate “</w:t>
            </w:r>
            <w:r w:rsidRPr="007344DB">
              <w:rPr>
                <w:rFonts w:hint="eastAsia"/>
                <w:sz w:val="20"/>
                <w:lang w:eastAsia="zh-CN"/>
              </w:rPr>
              <w:t>Verify</w:t>
            </w:r>
            <w:r w:rsidRPr="007344DB">
              <w:rPr>
                <w:sz w:val="20"/>
              </w:rPr>
              <w:t xml:space="preserve">” signal to initiate </w:t>
            </w:r>
            <w:r w:rsidRPr="007344DB">
              <w:rPr>
                <w:rFonts w:hint="eastAsia"/>
                <w:sz w:val="20"/>
                <w:lang w:eastAsia="zh-CN"/>
              </w:rPr>
              <w:t>verify</w:t>
            </w:r>
            <w:r w:rsidRPr="007344DB">
              <w:rPr>
                <w:sz w:val="20"/>
              </w:rPr>
              <w:t xml:space="preserve"> from a new source. The MGC may also be required to update the appropriate stream descriptors for a new source.</w:t>
            </w:r>
          </w:p>
        </w:tc>
      </w:tr>
      <w:tr w:rsidR="002E1CA3" w:rsidRPr="007344DB" w:rsidTr="00AB6126">
        <w:trPr>
          <w:jc w:val="center"/>
        </w:trPr>
        <w:tc>
          <w:tcPr>
            <w:tcW w:w="2101" w:type="dxa"/>
            <w:vMerge/>
          </w:tcPr>
          <w:p w:rsidR="002E1CA3" w:rsidRPr="007344DB" w:rsidRDefault="002E1CA3" w:rsidP="00AB6126">
            <w:pPr>
              <w:pStyle w:val="Tabletext"/>
              <w:rPr>
                <w:sz w:val="20"/>
              </w:rPr>
            </w:pPr>
          </w:p>
        </w:tc>
        <w:tc>
          <w:tcPr>
            <w:tcW w:w="3969" w:type="dxa"/>
          </w:tcPr>
          <w:p w:rsidR="002E1CA3" w:rsidRPr="007344DB" w:rsidRDefault="002E1CA3" w:rsidP="00AB6126">
            <w:pPr>
              <w:pStyle w:val="Tabletext"/>
              <w:rPr>
                <w:sz w:val="20"/>
              </w:rPr>
            </w:pPr>
            <w:r w:rsidRPr="007344DB">
              <w:rPr>
                <w:sz w:val="20"/>
              </w:rPr>
              <w:t>Header: Abort-Verification</w:t>
            </w:r>
          </w:p>
          <w:p w:rsidR="002E1CA3" w:rsidRPr="007344DB" w:rsidRDefault="002E1CA3" w:rsidP="00AB6126">
            <w:pPr>
              <w:pStyle w:val="Tabletext"/>
              <w:rPr>
                <w:sz w:val="20"/>
              </w:rPr>
            </w:pPr>
            <w:r w:rsidRPr="007344DB">
              <w:rPr>
                <w:rFonts w:hint="eastAsia"/>
                <w:sz w:val="20"/>
                <w:lang w:eastAsia="zh-CN"/>
              </w:rPr>
              <w:t>I</w:t>
            </w:r>
            <w:r w:rsidRPr="007344DB">
              <w:rPr>
                <w:sz w:val="20"/>
              </w:rPr>
              <w:t>ndicate</w:t>
            </w:r>
            <w:r w:rsidRPr="007344DB">
              <w:rPr>
                <w:rFonts w:hint="eastAsia"/>
                <w:sz w:val="20"/>
                <w:lang w:eastAsia="zh-CN"/>
              </w:rPr>
              <w:t>s</w:t>
            </w:r>
            <w:r w:rsidRPr="007344DB">
              <w:rPr>
                <w:sz w:val="20"/>
              </w:rPr>
              <w:t xml:space="preserve"> whether or not to abort a VERIFY method in progress.</w:t>
            </w:r>
          </w:p>
        </w:tc>
        <w:tc>
          <w:tcPr>
            <w:tcW w:w="3801" w:type="dxa"/>
          </w:tcPr>
          <w:p w:rsidR="002E1CA3" w:rsidRPr="007344DB" w:rsidRDefault="002E1CA3" w:rsidP="00AB6126">
            <w:pPr>
              <w:pStyle w:val="Tabletext"/>
              <w:rPr>
                <w:sz w:val="20"/>
                <w:lang w:eastAsia="zh-CN"/>
              </w:rPr>
            </w:pPr>
            <w:r w:rsidRPr="007344DB">
              <w:rPr>
                <w:rFonts w:hint="eastAsia"/>
                <w:sz w:val="20"/>
                <w:lang w:eastAsia="zh-CN"/>
              </w:rPr>
              <w:t>This is support</w:t>
            </w:r>
            <w:r w:rsidRPr="007344DB">
              <w:rPr>
                <w:sz w:val="20"/>
                <w:lang w:eastAsia="zh-CN"/>
              </w:rPr>
              <w:t>ed</w:t>
            </w:r>
            <w:r w:rsidRPr="007344DB">
              <w:rPr>
                <w:rFonts w:hint="eastAsia"/>
                <w:sz w:val="20"/>
                <w:lang w:eastAsia="zh-CN"/>
              </w:rPr>
              <w:t xml:space="preserve"> by the </w:t>
            </w:r>
            <w:r w:rsidRPr="007344DB">
              <w:rPr>
                <w:sz w:val="20"/>
                <w:lang w:eastAsia="zh-CN"/>
              </w:rPr>
              <w:t>“</w:t>
            </w:r>
            <w:r w:rsidRPr="007344DB">
              <w:rPr>
                <w:rFonts w:hint="eastAsia"/>
                <w:sz w:val="20"/>
                <w:lang w:eastAsia="zh-CN"/>
              </w:rPr>
              <w:t>Abort Verification</w:t>
            </w:r>
            <w:r w:rsidRPr="007344DB">
              <w:rPr>
                <w:sz w:val="20"/>
                <w:lang w:eastAsia="zh-CN"/>
              </w:rPr>
              <w:t>”</w:t>
            </w:r>
            <w:r w:rsidRPr="007344DB">
              <w:rPr>
                <w:rFonts w:hint="eastAsia"/>
                <w:sz w:val="20"/>
                <w:lang w:eastAsia="zh-CN"/>
              </w:rPr>
              <w:t xml:space="preserve"> parameter of the </w:t>
            </w:r>
            <w:r w:rsidRPr="007344DB">
              <w:rPr>
                <w:sz w:val="20"/>
                <w:lang w:eastAsia="zh-CN"/>
              </w:rPr>
              <w:t>“</w:t>
            </w:r>
            <w:r w:rsidRPr="007344DB">
              <w:rPr>
                <w:rFonts w:hint="eastAsia"/>
                <w:sz w:val="20"/>
                <w:lang w:eastAsia="zh-CN"/>
              </w:rPr>
              <w:t>Stop</w:t>
            </w:r>
            <w:r w:rsidRPr="007344DB">
              <w:rPr>
                <w:sz w:val="20"/>
                <w:lang w:eastAsia="zh-CN"/>
              </w:rPr>
              <w:t>”</w:t>
            </w:r>
            <w:r w:rsidRPr="007344DB">
              <w:rPr>
                <w:rFonts w:hint="eastAsia"/>
                <w:sz w:val="20"/>
                <w:lang w:eastAsia="zh-CN"/>
              </w:rPr>
              <w:t xml:space="preserve"> signal in the </w:t>
            </w:r>
            <w:r w:rsidRPr="007344DB">
              <w:rPr>
                <w:sz w:val="20"/>
              </w:rPr>
              <w:t>“Speaker Verification and Identification” Package</w:t>
            </w:r>
            <w:r w:rsidRPr="007344DB">
              <w:rPr>
                <w:rFonts w:hint="eastAsia"/>
                <w:sz w:val="20"/>
                <w:lang w:eastAsia="zh-CN"/>
              </w:rPr>
              <w:t xml:space="preserve"> in clause 14. </w:t>
            </w:r>
          </w:p>
        </w:tc>
      </w:tr>
      <w:tr w:rsidR="002E1CA3" w:rsidRPr="007344DB" w:rsidTr="00AB6126">
        <w:trPr>
          <w:jc w:val="center"/>
        </w:trPr>
        <w:tc>
          <w:tcPr>
            <w:tcW w:w="2101" w:type="dxa"/>
            <w:vMerge/>
            <w:tcBorders>
              <w:bottom w:val="single" w:sz="12" w:space="0" w:color="auto"/>
            </w:tcBorders>
          </w:tcPr>
          <w:p w:rsidR="002E1CA3" w:rsidRPr="007344DB" w:rsidRDefault="002E1CA3" w:rsidP="00AB6126">
            <w:pPr>
              <w:pStyle w:val="Tabletext"/>
              <w:rPr>
                <w:sz w:val="20"/>
              </w:rPr>
            </w:pPr>
          </w:p>
        </w:tc>
        <w:tc>
          <w:tcPr>
            <w:tcW w:w="3969" w:type="dxa"/>
            <w:tcBorders>
              <w:bottom w:val="single" w:sz="12" w:space="0" w:color="auto"/>
            </w:tcBorders>
          </w:tcPr>
          <w:p w:rsidR="002E1CA3" w:rsidRPr="007344DB" w:rsidRDefault="002E1CA3" w:rsidP="00AB6126">
            <w:pPr>
              <w:pStyle w:val="Tabletext"/>
              <w:rPr>
                <w:sz w:val="20"/>
              </w:rPr>
            </w:pPr>
            <w:r w:rsidRPr="007344DB">
              <w:rPr>
                <w:sz w:val="20"/>
              </w:rPr>
              <w:t>Header: Start Input Timers</w:t>
            </w:r>
          </w:p>
          <w:p w:rsidR="002E1CA3" w:rsidRPr="007344DB" w:rsidRDefault="002E1CA3" w:rsidP="00AB6126">
            <w:pPr>
              <w:pStyle w:val="Tabletext"/>
              <w:rPr>
                <w:sz w:val="20"/>
              </w:rPr>
            </w:pPr>
            <w:r w:rsidRPr="007344DB">
              <w:rPr>
                <w:sz w:val="20"/>
              </w:rPr>
              <w:t>Indicates whether or not to start the no-input timer.</w:t>
            </w:r>
          </w:p>
        </w:tc>
        <w:tc>
          <w:tcPr>
            <w:tcW w:w="3801" w:type="dxa"/>
            <w:tcBorders>
              <w:bottom w:val="single" w:sz="12" w:space="0" w:color="auto"/>
            </w:tcBorders>
          </w:tcPr>
          <w:p w:rsidR="002E1CA3" w:rsidRPr="007344DB" w:rsidRDefault="002E1CA3" w:rsidP="00AB6126">
            <w:pPr>
              <w:pStyle w:val="Tabletext"/>
              <w:rPr>
                <w:sz w:val="20"/>
              </w:rPr>
            </w:pPr>
            <w:r w:rsidRPr="007344DB">
              <w:rPr>
                <w:sz w:val="20"/>
              </w:rPr>
              <w:t xml:space="preserve">If a MGC does not want to start the timers, it can issue a </w:t>
            </w:r>
            <w:r w:rsidRPr="007344DB">
              <w:rPr>
                <w:rFonts w:hint="eastAsia"/>
                <w:sz w:val="20"/>
                <w:lang w:eastAsia="zh-CN"/>
              </w:rPr>
              <w:t>verify</w:t>
            </w:r>
            <w:r w:rsidRPr="007344DB">
              <w:rPr>
                <w:sz w:val="20"/>
              </w:rPr>
              <w:t xml:space="preserve"> signal without the timer parameters.</w:t>
            </w:r>
          </w:p>
        </w:tc>
      </w:tr>
    </w:tbl>
    <w:p w:rsidR="002E1CA3" w:rsidRPr="007344DB" w:rsidRDefault="002E1CA3" w:rsidP="002E1CA3">
      <w:pPr>
        <w:pStyle w:val="Heading1"/>
      </w:pPr>
      <w:bookmarkStart w:id="42" w:name="_Ref523288407"/>
      <w:bookmarkStart w:id="43" w:name="_Toc13996821"/>
      <w:bookmarkStart w:id="44" w:name="_Toc13997010"/>
      <w:bookmarkStart w:id="45" w:name="_Toc19678582"/>
      <w:bookmarkStart w:id="46" w:name="_Toc98306411"/>
      <w:bookmarkStart w:id="47" w:name="_Toc98313060"/>
      <w:bookmarkStart w:id="48" w:name="_Toc102451928"/>
      <w:bookmarkStart w:id="49" w:name="_Toc102452664"/>
      <w:bookmarkStart w:id="50" w:name="_Toc102885419"/>
      <w:bookmarkStart w:id="51" w:name="_Toc102965023"/>
      <w:bookmarkStart w:id="52" w:name="_Toc181780645"/>
      <w:bookmarkStart w:id="53" w:name="_Toc181781904"/>
      <w:bookmarkStart w:id="54" w:name="_Toc187814822"/>
      <w:bookmarkStart w:id="55" w:name="_Toc187817616"/>
      <w:bookmarkStart w:id="56" w:name="_Toc189987172"/>
      <w:bookmarkStart w:id="57" w:name="_Toc191712135"/>
      <w:bookmarkStart w:id="58" w:name="_Toc201565948"/>
      <w:bookmarkStart w:id="59" w:name="_Toc278830485"/>
      <w:bookmarkStart w:id="60" w:name="_Toc309986385"/>
      <w:r w:rsidRPr="007344DB">
        <w:t>7</w:t>
      </w:r>
      <w:r w:rsidRPr="007344DB">
        <w:tab/>
      </w:r>
      <w:bookmarkStart w:id="61" w:name="_Ref1319736"/>
      <w:r w:rsidRPr="007344DB">
        <w:t xml:space="preserve">Media </w:t>
      </w:r>
      <w:r w:rsidR="00C72D5B" w:rsidRPr="007344DB">
        <w:t>start package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Media Start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mstart</w:t>
            </w:r>
            <w:proofErr w:type="spellEnd"/>
            <w:r w:rsidRPr="007344DB">
              <w:t xml:space="preserve"> (0x00</w:t>
            </w:r>
            <w:r w:rsidRPr="007344DB">
              <w:rPr>
                <w:rFonts w:hint="eastAsia"/>
                <w:lang w:eastAsia="zh-CN"/>
              </w:rPr>
              <w:t>fa</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When used in conjunction with a H.248 signal that enables recording (e.g. the “Play Record” signal from [ITU-T H.248.9]</w:t>
            </w:r>
            <w:r w:rsidRPr="007344DB">
              <w:rPr>
                <w:rFonts w:hint="eastAsia"/>
                <w:lang w:eastAsia="zh-CN"/>
              </w:rPr>
              <w:t>)</w:t>
            </w:r>
            <w:r w:rsidRPr="007344DB">
              <w:t>. This package enables a MGC to be notified that the MG has detected the start of media input (e.g. speech).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Heading2"/>
      </w:pPr>
      <w:bookmarkStart w:id="62" w:name="_Toc13996822"/>
      <w:bookmarkStart w:id="63" w:name="_Toc13997011"/>
      <w:bookmarkStart w:id="64" w:name="_Toc19678583"/>
      <w:bookmarkStart w:id="65" w:name="_Toc98306412"/>
      <w:bookmarkStart w:id="66" w:name="_Toc98313061"/>
      <w:bookmarkStart w:id="67" w:name="_Toc102451929"/>
      <w:bookmarkStart w:id="68" w:name="_Toc102452665"/>
      <w:bookmarkStart w:id="69" w:name="_Toc102885420"/>
      <w:bookmarkStart w:id="70" w:name="_Toc102965024"/>
      <w:bookmarkStart w:id="71" w:name="_Toc181780646"/>
      <w:bookmarkStart w:id="72" w:name="_Toc181781905"/>
      <w:bookmarkStart w:id="73" w:name="_Toc187814823"/>
      <w:bookmarkStart w:id="74" w:name="_Toc187817617"/>
      <w:bookmarkStart w:id="75" w:name="_Toc189987173"/>
      <w:bookmarkStart w:id="76" w:name="_Toc191712136"/>
      <w:bookmarkStart w:id="77" w:name="_Toc201565949"/>
      <w:bookmarkStart w:id="78" w:name="_Toc278830486"/>
      <w:bookmarkStart w:id="79" w:name="_Toc309986386"/>
      <w:r w:rsidRPr="007344DB">
        <w:t>7.1</w:t>
      </w:r>
      <w:r w:rsidRPr="007344DB">
        <w:tab/>
        <w:t>Properties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80" w:name="_Toc13996824"/>
      <w:bookmarkStart w:id="81" w:name="_Toc13997013"/>
      <w:bookmarkStart w:id="82" w:name="_Toc19678585"/>
      <w:bookmarkStart w:id="83" w:name="_Toc98306413"/>
      <w:bookmarkStart w:id="84" w:name="_Toc98313062"/>
      <w:bookmarkStart w:id="85" w:name="_Toc102451930"/>
      <w:bookmarkStart w:id="86" w:name="_Toc102452666"/>
      <w:bookmarkStart w:id="87" w:name="_Toc102885421"/>
      <w:bookmarkStart w:id="88" w:name="_Toc102965025"/>
      <w:bookmarkStart w:id="89" w:name="_Toc181780647"/>
      <w:bookmarkStart w:id="90" w:name="_Toc181781906"/>
      <w:bookmarkStart w:id="91" w:name="_Toc187814824"/>
      <w:bookmarkStart w:id="92" w:name="_Toc187817618"/>
      <w:bookmarkStart w:id="93" w:name="_Toc189987174"/>
      <w:bookmarkStart w:id="94" w:name="_Toc191712137"/>
      <w:bookmarkStart w:id="95" w:name="_Toc201565950"/>
      <w:bookmarkStart w:id="96" w:name="_Toc278830487"/>
      <w:bookmarkStart w:id="97" w:name="_Toc309986387"/>
      <w:r w:rsidRPr="007344DB">
        <w:t>7.2</w:t>
      </w:r>
      <w:r w:rsidRPr="007344DB">
        <w:tab/>
        <w:t>Events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E1CA3" w:rsidRPr="007344DB" w:rsidRDefault="002E1CA3" w:rsidP="00DE0C21">
      <w:pPr>
        <w:pStyle w:val="Heading3"/>
        <w:rPr>
          <w:lang w:eastAsia="zh-CN"/>
        </w:rPr>
      </w:pPr>
      <w:bookmarkStart w:id="98" w:name="_Toc309986388"/>
      <w:bookmarkStart w:id="99" w:name="_Toc13996831"/>
      <w:bookmarkStart w:id="100" w:name="_Toc13997020"/>
      <w:bookmarkStart w:id="101" w:name="_Toc19678592"/>
      <w:bookmarkStart w:id="102" w:name="_Toc98306416"/>
      <w:bookmarkStart w:id="103" w:name="_Toc98313065"/>
      <w:bookmarkStart w:id="104" w:name="_Toc102451933"/>
      <w:bookmarkStart w:id="105" w:name="_Toc102452669"/>
      <w:bookmarkStart w:id="106" w:name="_Toc102885424"/>
      <w:bookmarkStart w:id="107" w:name="_Toc102965028"/>
      <w:bookmarkStart w:id="108" w:name="_Toc181780650"/>
      <w:bookmarkStart w:id="109" w:name="_Toc181781909"/>
      <w:bookmarkStart w:id="110" w:name="_Toc187814827"/>
      <w:bookmarkStart w:id="111" w:name="_Toc187817621"/>
      <w:bookmarkStart w:id="112" w:name="_Toc189987177"/>
      <w:bookmarkStart w:id="113" w:name="_Toc191712140"/>
      <w:bookmarkStart w:id="114" w:name="_Toc201565953"/>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w:t>
        </w:r>
        <w:r w:rsidRPr="007344DB">
          <w:rPr>
            <w:lang w:eastAsia="zh-CN"/>
          </w:rPr>
          <w:t>2.1</w:t>
        </w:r>
        <w:r w:rsidRPr="007344DB">
          <w:tab/>
        </w:r>
      </w:smartTag>
      <w:r w:rsidRPr="007344DB">
        <w:rPr>
          <w:lang w:eastAsia="zh-CN"/>
        </w:rPr>
        <w:t xml:space="preserve">Start of </w:t>
      </w:r>
      <w:r w:rsidR="00C72D5B" w:rsidRPr="007344DB">
        <w:rPr>
          <w:lang w:eastAsia="zh-CN"/>
        </w:rPr>
        <w:t>media</w:t>
      </w:r>
      <w:bookmarkEnd w:id="9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Event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Start of Media</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Event</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som</w:t>
            </w:r>
            <w:proofErr w:type="spellEnd"/>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Event is enabled to detect the start of </w:t>
            </w:r>
            <w:r w:rsidRPr="007344DB">
              <w:rPr>
                <w:lang w:eastAsia="zh-CN"/>
              </w:rPr>
              <w:t>media input</w:t>
            </w:r>
            <w:r w:rsidRPr="007344DB">
              <w:t xml:space="preserve">. The MG shall notify the </w:t>
            </w:r>
            <w:proofErr w:type="spellStart"/>
            <w:r w:rsidRPr="007344DB">
              <w:t>ObservedEvent</w:t>
            </w:r>
            <w:proofErr w:type="spellEnd"/>
            <w:r w:rsidRPr="007344DB">
              <w:t xml:space="preserve"> to the MGC when the MG </w:t>
            </w:r>
            <w:r w:rsidRPr="007344DB">
              <w:rPr>
                <w:lang w:eastAsia="zh-CN"/>
              </w:rPr>
              <w:t>detects the start of the input media stream</w:t>
            </w:r>
            <w:r w:rsidRPr="007344DB">
              <w:t>.</w:t>
            </w:r>
          </w:p>
        </w:tc>
      </w:tr>
    </w:tbl>
    <w:p w:rsidR="002E1CA3" w:rsidRPr="007344DB" w:rsidRDefault="002E1CA3" w:rsidP="00DE0C21">
      <w:pPr>
        <w:pStyle w:val="Heading4"/>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.2.</w:t>
        </w:r>
        <w:r w:rsidRPr="007344DB">
          <w:rPr>
            <w:lang w:eastAsia="zh-CN"/>
          </w:rPr>
          <w:t>1</w:t>
        </w:r>
      </w:smartTag>
      <w:r w:rsidRPr="007344DB">
        <w:t>.1</w:t>
      </w:r>
      <w:r w:rsidRPr="007344DB">
        <w:tab/>
      </w:r>
      <w:proofErr w:type="spellStart"/>
      <w:r w:rsidRPr="007344DB">
        <w:t>EventDescriptor</w:t>
      </w:r>
      <w:proofErr w:type="spellEnd"/>
      <w:r w:rsidRPr="007344DB">
        <w:t xml:space="preserve"> parameters</w:t>
      </w:r>
    </w:p>
    <w:p w:rsidR="002E1CA3" w:rsidRPr="007344DB" w:rsidRDefault="002E1CA3" w:rsidP="002E1CA3">
      <w:r w:rsidRPr="007344DB">
        <w:t>None.</w:t>
      </w:r>
    </w:p>
    <w:p w:rsidR="002E1CA3" w:rsidRPr="007344DB" w:rsidRDefault="002E1CA3" w:rsidP="00DE0C21">
      <w:pPr>
        <w:pStyle w:val="Heading4"/>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7</w:t>
        </w:r>
        <w:r w:rsidRPr="007344DB">
          <w:t>.2.</w:t>
        </w:r>
        <w:r w:rsidRPr="007344DB">
          <w:rPr>
            <w:lang w:eastAsia="zh-CN"/>
          </w:rPr>
          <w:t>1</w:t>
        </w:r>
      </w:smartTag>
      <w:r w:rsidRPr="007344DB">
        <w:t>.2</w:t>
      </w:r>
      <w:r w:rsidRPr="007344DB">
        <w:tab/>
      </w:r>
      <w:proofErr w:type="spellStart"/>
      <w:r w:rsidRPr="007344DB">
        <w:t>ObservedEventDescriptor</w:t>
      </w:r>
      <w:proofErr w:type="spellEnd"/>
      <w:r w:rsidRPr="007344DB">
        <w:t xml:space="preserve"> parameters</w:t>
      </w:r>
    </w:p>
    <w:p w:rsidR="002E1CA3" w:rsidRPr="007344DB" w:rsidRDefault="002E1CA3" w:rsidP="002E1CA3">
      <w:r w:rsidRPr="007344DB">
        <w:t>None.</w:t>
      </w:r>
    </w:p>
    <w:p w:rsidR="002E1CA3" w:rsidRPr="007344DB" w:rsidRDefault="002E1CA3" w:rsidP="002E1CA3">
      <w:pPr>
        <w:pStyle w:val="Heading2"/>
      </w:pPr>
      <w:bookmarkStart w:id="115" w:name="_Toc278830488"/>
      <w:bookmarkStart w:id="116" w:name="_Toc309986389"/>
      <w:r w:rsidRPr="007344DB">
        <w:rPr>
          <w:lang w:eastAsia="zh-CN"/>
        </w:rPr>
        <w:t>7</w:t>
      </w:r>
      <w:r w:rsidRPr="007344DB">
        <w:t>.3</w:t>
      </w:r>
      <w:r w:rsidRPr="007344DB">
        <w:tab/>
        <w:t>Signals</w:t>
      </w:r>
      <w:bookmarkEnd w:id="115"/>
      <w:bookmarkEnd w:id="116"/>
    </w:p>
    <w:p w:rsidR="002E1CA3" w:rsidRPr="007344DB" w:rsidRDefault="002E1CA3" w:rsidP="002E1CA3">
      <w:r w:rsidRPr="007344DB">
        <w:t>None.</w:t>
      </w:r>
    </w:p>
    <w:p w:rsidR="002E1CA3" w:rsidRPr="007344DB" w:rsidRDefault="002E1CA3" w:rsidP="002E1CA3">
      <w:pPr>
        <w:pStyle w:val="Heading2"/>
      </w:pPr>
      <w:bookmarkStart w:id="117" w:name="_Toc278830489"/>
      <w:bookmarkStart w:id="118" w:name="_Toc309986390"/>
      <w:r w:rsidRPr="007344DB">
        <w:t>7.4</w:t>
      </w:r>
      <w:r w:rsidRPr="007344DB">
        <w:tab/>
        <w:t>Statistics</w:t>
      </w:r>
      <w:bookmarkEnd w:id="117"/>
      <w:bookmarkEnd w:id="118"/>
    </w:p>
    <w:p w:rsidR="002E1CA3" w:rsidRPr="007344DB" w:rsidRDefault="002E1CA3" w:rsidP="002E1CA3">
      <w:r w:rsidRPr="007344DB">
        <w:t>None.</w:t>
      </w:r>
    </w:p>
    <w:p w:rsidR="002E1CA3" w:rsidRPr="007344DB" w:rsidRDefault="002E1CA3" w:rsidP="002E1CA3">
      <w:pPr>
        <w:pStyle w:val="Heading2"/>
        <w:rPr>
          <w:lang w:eastAsia="zh-CN"/>
        </w:rPr>
      </w:pPr>
      <w:bookmarkStart w:id="119" w:name="_Toc278830490"/>
      <w:bookmarkStart w:id="120" w:name="_Toc309986391"/>
      <w:r w:rsidRPr="007344DB">
        <w:rPr>
          <w:lang w:eastAsia="zh-CN"/>
        </w:rPr>
        <w:t>7</w:t>
      </w:r>
      <w:r w:rsidRPr="007344DB">
        <w:t>.</w:t>
      </w:r>
      <w:r w:rsidRPr="007344DB">
        <w:rPr>
          <w:lang w:eastAsia="zh-CN"/>
        </w:rPr>
        <w:t>5</w:t>
      </w:r>
      <w:r w:rsidRPr="007344DB">
        <w:tab/>
      </w:r>
      <w:r w:rsidRPr="007344DB">
        <w:rPr>
          <w:lang w:eastAsia="zh-CN"/>
        </w:rPr>
        <w:t xml:space="preserve">Error </w:t>
      </w:r>
      <w:r w:rsidR="00970676" w:rsidRPr="007344DB">
        <w:rPr>
          <w:lang w:eastAsia="zh-CN"/>
        </w:rPr>
        <w:t>codes</w:t>
      </w:r>
      <w:bookmarkEnd w:id="119"/>
      <w:bookmarkEnd w:id="120"/>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21" w:name="_Toc278830491"/>
      <w:bookmarkStart w:id="122" w:name="_Toc309986392"/>
      <w:r w:rsidRPr="007344DB">
        <w:t>7.</w:t>
      </w:r>
      <w:r w:rsidRPr="007344DB">
        <w:rPr>
          <w:lang w:eastAsia="zh-CN"/>
        </w:rPr>
        <w:t>6</w:t>
      </w:r>
      <w:r w:rsidRPr="007344DB">
        <w:tab/>
        <w:t>Procedures</w:t>
      </w:r>
      <w:bookmarkEnd w:id="121"/>
      <w:bookmarkEnd w:id="122"/>
    </w:p>
    <w:p w:rsidR="002E1CA3" w:rsidRPr="007344DB" w:rsidRDefault="002E1CA3" w:rsidP="002E1CA3">
      <w:pPr>
        <w:rPr>
          <w:lang w:eastAsia="zh-CN"/>
        </w:rPr>
      </w:pPr>
      <w:r w:rsidRPr="007344DB">
        <w:rPr>
          <w:lang w:eastAsia="zh-CN"/>
        </w:rPr>
        <w:t>The “Start of Media” (</w:t>
      </w:r>
      <w:proofErr w:type="spellStart"/>
      <w:r w:rsidRPr="007344DB">
        <w:rPr>
          <w:i/>
          <w:lang w:eastAsia="zh-CN"/>
        </w:rPr>
        <w:t>mstart</w:t>
      </w:r>
      <w:proofErr w:type="spellEnd"/>
      <w:r w:rsidRPr="007344DB">
        <w:rPr>
          <w:i/>
          <w:lang w:eastAsia="zh-CN"/>
        </w:rPr>
        <w:t>/</w:t>
      </w:r>
      <w:proofErr w:type="spellStart"/>
      <w:r w:rsidRPr="007344DB">
        <w:rPr>
          <w:i/>
          <w:lang w:eastAsia="zh-CN"/>
        </w:rPr>
        <w:t>som</w:t>
      </w:r>
      <w:proofErr w:type="spellEnd"/>
      <w:r w:rsidRPr="007344DB">
        <w:rPr>
          <w:lang w:eastAsia="zh-CN"/>
        </w:rPr>
        <w:t>) event may be used when the MG perform</w:t>
      </w:r>
      <w:r w:rsidRPr="007344DB">
        <w:rPr>
          <w:rFonts w:hint="eastAsia"/>
          <w:lang w:eastAsia="zh-CN"/>
        </w:rPr>
        <w:t>s</w:t>
      </w:r>
      <w:r w:rsidRPr="007344DB">
        <w:rPr>
          <w:lang w:eastAsia="zh-CN"/>
        </w:rPr>
        <w:t xml:space="preserve"> a recording operation. The use </w:t>
      </w:r>
      <w:proofErr w:type="spellStart"/>
      <w:r w:rsidRPr="007344DB">
        <w:rPr>
          <w:lang w:eastAsia="zh-CN"/>
        </w:rPr>
        <w:t>o</w:t>
      </w:r>
      <w:proofErr w:type="spellEnd"/>
      <w:r w:rsidRPr="007344DB">
        <w:rPr>
          <w:lang w:eastAsia="zh-CN"/>
        </w:rPr>
        <w:t xml:space="preserve"> the </w:t>
      </w:r>
      <w:proofErr w:type="spellStart"/>
      <w:r w:rsidRPr="007344DB">
        <w:rPr>
          <w:i/>
          <w:lang w:eastAsia="zh-CN"/>
        </w:rPr>
        <w:t>mstart</w:t>
      </w:r>
      <w:proofErr w:type="spellEnd"/>
      <w:r w:rsidRPr="007344DB">
        <w:rPr>
          <w:i/>
          <w:lang w:eastAsia="zh-CN"/>
        </w:rPr>
        <w:t>/</w:t>
      </w:r>
      <w:proofErr w:type="spellStart"/>
      <w:r w:rsidRPr="007344DB">
        <w:rPr>
          <w:i/>
          <w:lang w:eastAsia="zh-CN"/>
        </w:rPr>
        <w:t>som</w:t>
      </w:r>
      <w:proofErr w:type="spellEnd"/>
      <w:r w:rsidRPr="007344DB">
        <w:rPr>
          <w:lang w:eastAsia="zh-CN"/>
        </w:rPr>
        <w:t xml:space="preserve"> event by itself does not instantiate recording. An appropriate recording signal (i.e. the “Play Record” signal from [ITU-T H.248.9]</w:t>
      </w:r>
      <w:r w:rsidRPr="007344DB">
        <w:rPr>
          <w:rFonts w:hint="eastAsia"/>
          <w:lang w:eastAsia="zh-CN"/>
        </w:rPr>
        <w:t>)</w:t>
      </w:r>
      <w:r w:rsidRPr="007344DB">
        <w:rPr>
          <w:lang w:eastAsia="zh-CN"/>
        </w:rPr>
        <w:t xml:space="preserve"> shall be used to initiate recording. If the </w:t>
      </w:r>
      <w:proofErr w:type="spellStart"/>
      <w:r w:rsidRPr="007344DB">
        <w:rPr>
          <w:i/>
          <w:lang w:eastAsia="zh-CN"/>
        </w:rPr>
        <w:t>mstart</w:t>
      </w:r>
      <w:proofErr w:type="spellEnd"/>
      <w:r w:rsidRPr="007344DB">
        <w:rPr>
          <w:i/>
          <w:lang w:eastAsia="zh-CN"/>
        </w:rPr>
        <w:t>/</w:t>
      </w:r>
      <w:proofErr w:type="spellStart"/>
      <w:r w:rsidRPr="007344DB">
        <w:rPr>
          <w:i/>
          <w:lang w:eastAsia="zh-CN"/>
        </w:rPr>
        <w:t>som</w:t>
      </w:r>
      <w:proofErr w:type="spellEnd"/>
      <w:r w:rsidRPr="007344DB">
        <w:rPr>
          <w:lang w:eastAsia="zh-CN"/>
        </w:rPr>
        <w:t xml:space="preserve"> event is set, once the recording has started (via a signal) the MG shall detect the start of the media stream (i.e. user speech). Once the MG detects the start of </w:t>
      </w:r>
      <w:proofErr w:type="spellStart"/>
      <w:r w:rsidRPr="007344DB">
        <w:rPr>
          <w:lang w:eastAsia="zh-CN"/>
        </w:rPr>
        <w:t>mediainput</w:t>
      </w:r>
      <w:proofErr w:type="spellEnd"/>
      <w:r w:rsidRPr="007344DB">
        <w:rPr>
          <w:lang w:eastAsia="zh-CN"/>
        </w:rPr>
        <w:t xml:space="preserve"> by the user, the </w:t>
      </w:r>
      <w:proofErr w:type="spellStart"/>
      <w:r w:rsidRPr="007344DB">
        <w:rPr>
          <w:i/>
          <w:lang w:eastAsia="zh-CN"/>
        </w:rPr>
        <w:t>mstart</w:t>
      </w:r>
      <w:proofErr w:type="spellEnd"/>
      <w:r w:rsidRPr="007344DB">
        <w:rPr>
          <w:i/>
          <w:lang w:eastAsia="zh-CN"/>
        </w:rPr>
        <w:t>/</w:t>
      </w:r>
      <w:proofErr w:type="spellStart"/>
      <w:r w:rsidRPr="007344DB">
        <w:rPr>
          <w:i/>
          <w:lang w:eastAsia="zh-CN"/>
        </w:rPr>
        <w:t>som</w:t>
      </w:r>
      <w:proofErr w:type="spellEnd"/>
      <w:r w:rsidRPr="007344DB">
        <w:rPr>
          <w:lang w:eastAsia="zh-CN"/>
        </w:rPr>
        <w:t xml:space="preserve"> </w:t>
      </w:r>
      <w:proofErr w:type="spellStart"/>
      <w:r w:rsidRPr="007344DB">
        <w:rPr>
          <w:lang w:eastAsia="zh-CN"/>
        </w:rPr>
        <w:t>ObservedEvent</w:t>
      </w:r>
      <w:proofErr w:type="spellEnd"/>
      <w:r w:rsidRPr="007344DB">
        <w:rPr>
          <w:lang w:eastAsia="zh-CN"/>
        </w:rPr>
        <w:t xml:space="preserve"> is notified to the MGC.</w:t>
      </w:r>
    </w:p>
    <w:p w:rsidR="002E1CA3" w:rsidRPr="007344DB" w:rsidRDefault="002E1CA3" w:rsidP="002E1CA3">
      <w:pPr>
        <w:pStyle w:val="Heading1"/>
      </w:pPr>
      <w:bookmarkStart w:id="123" w:name="_Toc278830492"/>
      <w:bookmarkStart w:id="124" w:name="_Toc309986393"/>
      <w:r w:rsidRPr="007344DB">
        <w:t>8</w:t>
      </w:r>
      <w:r w:rsidRPr="007344DB">
        <w:tab/>
        <w:t>Trim Package</w:t>
      </w:r>
      <w:bookmarkEnd w:id="123"/>
      <w:bookmarkEnd w:id="124"/>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Trim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trim (0x00</w:t>
            </w:r>
            <w:r w:rsidRPr="007344DB">
              <w:rPr>
                <w:rFonts w:hint="eastAsia"/>
                <w:lang w:eastAsia="zh-CN"/>
              </w:rPr>
              <w:t>fb</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A MGC may request an MG to record media to a certain file. Several methods exist for the determining when to stop recording to the file. One such method is to detect the end of input through a post speech timer. Thus in some circumstances the recorded media file may have superfluous data for recording silence periods. This package allows the MGC to “trim” or remove data associated with this superfluous period of time.</w:t>
            </w:r>
          </w:p>
          <w:p w:rsidR="002E1CA3" w:rsidRPr="007344DB" w:rsidRDefault="002E1CA3" w:rsidP="00AB6126">
            <w:pPr>
              <w:tabs>
                <w:tab w:val="clear" w:pos="794"/>
                <w:tab w:val="clear" w:pos="1191"/>
                <w:tab w:val="clear" w:pos="1588"/>
                <w:tab w:val="clear" w:pos="1985"/>
              </w:tabs>
            </w:pPr>
            <w:r w:rsidRPr="007344DB">
              <w:t xml:space="preserve">This package may be used in any situation where a time period needs to be trimmed from the end of a media file. See clause </w:t>
            </w:r>
            <w:smartTag w:uri="urn:schemas-microsoft-com:office:smarttags" w:element="chsdate">
              <w:smartTagPr>
                <w:attr w:name="IsROCDate" w:val="False"/>
                <w:attr w:name="IsLunarDate" w:val="False"/>
                <w:attr w:name="Day" w:val="30"/>
                <w:attr w:name="Month" w:val="12"/>
                <w:attr w:name="Year" w:val="1899"/>
              </w:smartTagPr>
              <w:r w:rsidRPr="007344DB">
                <w:t>10.4.10</w:t>
              </w:r>
            </w:smartTag>
            <w:r w:rsidRPr="007344DB">
              <w:t>/‌[IETF MRCPv2] for MRCP related usage.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Heading2"/>
      </w:pPr>
      <w:bookmarkStart w:id="125" w:name="_Toc278830493"/>
      <w:bookmarkStart w:id="126" w:name="_Toc309986394"/>
      <w:r w:rsidRPr="007344DB">
        <w:t>8.1</w:t>
      </w:r>
      <w:r w:rsidRPr="007344DB">
        <w:tab/>
        <w:t>Properties</w:t>
      </w:r>
      <w:bookmarkEnd w:id="125"/>
      <w:bookmarkEnd w:id="126"/>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27" w:name="_Toc278830494"/>
      <w:bookmarkStart w:id="128" w:name="_Toc309986395"/>
      <w:r w:rsidRPr="007344DB">
        <w:t>8.2</w:t>
      </w:r>
      <w:r w:rsidRPr="007344DB">
        <w:tab/>
        <w:t>Events</w:t>
      </w:r>
      <w:bookmarkEnd w:id="127"/>
      <w:bookmarkEnd w:id="128"/>
    </w:p>
    <w:p w:rsidR="002E1CA3" w:rsidRPr="007344DB" w:rsidRDefault="002E1CA3" w:rsidP="002E1CA3">
      <w:r w:rsidRPr="007344DB">
        <w:rPr>
          <w:lang w:eastAsia="zh-CN"/>
        </w:rPr>
        <w:t>None.</w:t>
      </w:r>
    </w:p>
    <w:p w:rsidR="002E1CA3" w:rsidRPr="007344DB" w:rsidRDefault="002E1CA3" w:rsidP="002E1CA3">
      <w:pPr>
        <w:pStyle w:val="Heading2"/>
      </w:pPr>
      <w:bookmarkStart w:id="129" w:name="_Toc278830495"/>
      <w:bookmarkStart w:id="130" w:name="_Toc309986396"/>
      <w:r w:rsidRPr="007344DB">
        <w:rPr>
          <w:lang w:eastAsia="zh-CN"/>
        </w:rPr>
        <w:t>8</w:t>
      </w:r>
      <w:r w:rsidRPr="007344DB">
        <w:t>.3</w:t>
      </w:r>
      <w:r w:rsidRPr="007344DB">
        <w:tab/>
        <w:t>Signals</w:t>
      </w:r>
      <w:bookmarkEnd w:id="129"/>
      <w:bookmarkEnd w:id="130"/>
    </w:p>
    <w:p w:rsidR="002E1CA3" w:rsidRPr="007344DB" w:rsidRDefault="002E1CA3" w:rsidP="002E1CA3">
      <w:pPr>
        <w:pStyle w:val="Heading3"/>
        <w:rPr>
          <w:lang w:eastAsia="zh-CN"/>
        </w:rPr>
      </w:pPr>
      <w:bookmarkStart w:id="131" w:name="_Toc278830496"/>
      <w:bookmarkStart w:id="132" w:name="_Toc309986397"/>
      <w:r w:rsidRPr="007344DB">
        <w:rPr>
          <w:lang w:eastAsia="zh-CN"/>
        </w:rPr>
        <w:t>8</w:t>
      </w:r>
      <w:r w:rsidRPr="007344DB">
        <w:t>.3.</w:t>
      </w:r>
      <w:r w:rsidRPr="007344DB">
        <w:rPr>
          <w:rFonts w:hint="eastAsia"/>
          <w:lang w:eastAsia="zh-CN"/>
        </w:rPr>
        <w:t>1</w:t>
      </w:r>
      <w:r w:rsidRPr="007344DB">
        <w:tab/>
      </w:r>
      <w:r w:rsidRPr="007344DB">
        <w:rPr>
          <w:lang w:eastAsia="zh-CN"/>
        </w:rPr>
        <w:t>Trim</w:t>
      </w:r>
      <w:bookmarkEnd w:id="131"/>
      <w:bookmarkEnd w:id="132"/>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w:t>
            </w:r>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w:t>
            </w:r>
            <w:r w:rsidRPr="007344DB">
              <w:rPr>
                <w:lang w:eastAsia="zh-CN"/>
              </w:rPr>
              <w:t>Signal requests the MG to remove a number of milliseconds from the end of a recorded media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Duration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Not applicable to BR signals.</w:t>
            </w:r>
          </w:p>
        </w:tc>
      </w:tr>
    </w:tbl>
    <w:p w:rsidR="002E1CA3" w:rsidRPr="007344DB" w:rsidRDefault="002E1CA3" w:rsidP="002E1CA3">
      <w:pPr>
        <w:pStyle w:val="Heading4"/>
      </w:pPr>
      <w:r w:rsidRPr="007344DB">
        <w:rPr>
          <w:lang w:eastAsia="zh-CN"/>
        </w:rPr>
        <w:t>8</w:t>
      </w:r>
      <w:r w:rsidRPr="007344DB">
        <w:t>.3.</w:t>
      </w:r>
      <w:r w:rsidRPr="007344DB">
        <w:rPr>
          <w:rFonts w:hint="eastAsia"/>
          <w:lang w:eastAsia="zh-CN"/>
        </w:rPr>
        <w:t>1</w:t>
      </w:r>
      <w:r w:rsidRPr="007344DB">
        <w:t>.1</w:t>
      </w:r>
      <w:r w:rsidRPr="007344DB">
        <w:tab/>
        <w:t>Additional parameters</w:t>
      </w:r>
    </w:p>
    <w:p w:rsidR="002E1CA3" w:rsidRPr="007344DB" w:rsidRDefault="002E1CA3" w:rsidP="002E1CA3">
      <w:pPr>
        <w:pStyle w:val="Heading5"/>
        <w:rPr>
          <w:lang w:eastAsia="zh-CN"/>
        </w:rPr>
      </w:pPr>
      <w:r w:rsidRPr="007344DB">
        <w:rPr>
          <w:lang w:eastAsia="zh-CN"/>
        </w:rPr>
        <w:t>8.3.</w:t>
      </w:r>
      <w:r w:rsidRPr="007344DB">
        <w:rPr>
          <w:rFonts w:hint="eastAsia"/>
          <w:lang w:eastAsia="zh-CN"/>
        </w:rPr>
        <w:t>1</w:t>
      </w:r>
      <w:r w:rsidRPr="007344DB">
        <w:rPr>
          <w:lang w:eastAsia="zh-CN"/>
        </w:rPr>
        <w:t>.1.1</w:t>
      </w:r>
      <w:r w:rsidRPr="007344DB">
        <w:rPr>
          <w:lang w:eastAsia="zh-CN"/>
        </w:rPr>
        <w:tab/>
        <w:t xml:space="preserve">Media </w:t>
      </w:r>
      <w:r w:rsidR="00970676" w:rsidRPr="007344DB">
        <w:rPr>
          <w:lang w:eastAsia="zh-CN"/>
        </w:rPr>
        <w:t>file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Media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mf</w:t>
            </w:r>
            <w:r w:rsidRPr="007344DB">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parameter indicates the </w:t>
            </w:r>
            <w:r w:rsidRPr="007344DB">
              <w:rPr>
                <w:lang w:eastAsia="zh-CN"/>
              </w:rPr>
              <w:t xml:space="preserve">URI </w:t>
            </w:r>
            <w:r w:rsidRPr="007344DB">
              <w:t xml:space="preserve">of the </w:t>
            </w:r>
            <w:r w:rsidRPr="007344DB">
              <w:rPr>
                <w:lang w:eastAsia="zh-CN"/>
              </w:rPr>
              <w:t>media file on which the trim operates</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.2/[ITU-T H.248.9]. If the identifier is an http:// URI, it must not have a query part.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Heading5"/>
        <w:rPr>
          <w:lang w:eastAsia="zh-CN"/>
        </w:rPr>
      </w:pPr>
      <w:r w:rsidRPr="007344DB">
        <w:rPr>
          <w:lang w:eastAsia="zh-CN"/>
        </w:rPr>
        <w:t>8.3.</w:t>
      </w:r>
      <w:r w:rsidRPr="007344DB">
        <w:rPr>
          <w:rFonts w:hint="eastAsia"/>
          <w:lang w:eastAsia="zh-CN"/>
        </w:rPr>
        <w:t>1</w:t>
      </w:r>
      <w:r w:rsidRPr="007344DB">
        <w:rPr>
          <w:lang w:eastAsia="zh-CN"/>
        </w:rPr>
        <w:t>.1.2</w:t>
      </w:r>
      <w:r w:rsidRPr="007344DB">
        <w:rPr>
          <w:lang w:eastAsia="zh-CN"/>
        </w:rPr>
        <w:tab/>
        <w:t xml:space="preserve">Trim </w:t>
      </w:r>
      <w:r w:rsidR="00970676" w:rsidRPr="007344DB">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Trim 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rPr>
                <w:lang w:eastAsia="zh-CN"/>
              </w:rPr>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tl</w:t>
            </w:r>
            <w:proofErr w:type="spellEnd"/>
            <w:r w:rsidRPr="007344DB">
              <w:t xml:space="preserve"> (0x000</w:t>
            </w:r>
            <w:r w:rsidRPr="007344DB">
              <w:rPr>
                <w:lang w:eastAsia="zh-CN"/>
              </w:rPr>
              <w:t>2</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This parameter </w:t>
            </w:r>
            <w:r w:rsidRPr="007344DB">
              <w:rPr>
                <w:lang w:eastAsia="zh-CN"/>
              </w:rPr>
              <w:t>contains the length of time to be trimmed from the end of the media file</w:t>
            </w:r>
            <w:r w:rsidRPr="007344DB">
              <w:t>.</w:t>
            </w:r>
            <w:r w:rsidRPr="007344DB">
              <w:rPr>
                <w:lang w:eastAsia="zh-CN"/>
              </w:rPr>
              <w:t xml:space="preserve"> It is specified in millisecond units. See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10.4.10</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w:t>
            </w:r>
            <w:r w:rsidRPr="007344DB">
              <w:rPr>
                <w:lang w:eastAsia="zh-CN"/>
              </w:rPr>
              <w:t>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positive value</w:t>
            </w:r>
            <w:r w:rsidRPr="007344DB">
              <w:t xml:space="preserve"> (in milliseconds)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p>
        </w:tc>
      </w:tr>
    </w:tbl>
    <w:p w:rsidR="002E1CA3" w:rsidRPr="007344DB" w:rsidRDefault="002E1CA3" w:rsidP="002E1CA3">
      <w:pPr>
        <w:pStyle w:val="Heading2"/>
      </w:pPr>
      <w:bookmarkStart w:id="133" w:name="_Toc278830497"/>
      <w:bookmarkStart w:id="134" w:name="_Toc309986398"/>
      <w:r w:rsidRPr="007344DB">
        <w:t>8.4</w:t>
      </w:r>
      <w:r w:rsidRPr="007344DB">
        <w:tab/>
        <w:t>Statistics</w:t>
      </w:r>
      <w:bookmarkEnd w:id="133"/>
      <w:bookmarkEnd w:id="134"/>
    </w:p>
    <w:p w:rsidR="002E1CA3" w:rsidRPr="007344DB" w:rsidRDefault="002E1CA3" w:rsidP="002E1CA3">
      <w:r w:rsidRPr="007344DB">
        <w:t>None.</w:t>
      </w:r>
    </w:p>
    <w:p w:rsidR="002E1CA3" w:rsidRPr="007344DB" w:rsidRDefault="002E1CA3" w:rsidP="002E1CA3">
      <w:pPr>
        <w:pStyle w:val="Heading2"/>
        <w:rPr>
          <w:lang w:eastAsia="zh-CN"/>
        </w:rPr>
      </w:pPr>
      <w:bookmarkStart w:id="135" w:name="_Toc278830498"/>
      <w:bookmarkStart w:id="136" w:name="_Toc309986399"/>
      <w:r w:rsidRPr="007344DB">
        <w:rPr>
          <w:lang w:eastAsia="zh-CN"/>
        </w:rPr>
        <w:t>8</w:t>
      </w:r>
      <w:r w:rsidRPr="007344DB">
        <w:t>.</w:t>
      </w:r>
      <w:r w:rsidRPr="007344DB">
        <w:rPr>
          <w:lang w:eastAsia="zh-CN"/>
        </w:rPr>
        <w:t>5</w:t>
      </w:r>
      <w:r w:rsidRPr="007344DB">
        <w:tab/>
      </w:r>
      <w:r w:rsidRPr="007344DB">
        <w:rPr>
          <w:lang w:eastAsia="zh-CN"/>
        </w:rPr>
        <w:t xml:space="preserve">Error </w:t>
      </w:r>
      <w:r w:rsidR="00970676" w:rsidRPr="007344DB">
        <w:rPr>
          <w:lang w:eastAsia="zh-CN"/>
        </w:rPr>
        <w:t>codes</w:t>
      </w:r>
      <w:bookmarkEnd w:id="135"/>
      <w:bookmarkEnd w:id="136"/>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37" w:name="_Toc278830499"/>
      <w:bookmarkStart w:id="138" w:name="_Toc309986400"/>
      <w:r w:rsidRPr="007344DB">
        <w:t>8.</w:t>
      </w:r>
      <w:r w:rsidRPr="007344DB">
        <w:rPr>
          <w:lang w:eastAsia="zh-CN"/>
        </w:rPr>
        <w:t>6</w:t>
      </w:r>
      <w:r w:rsidRPr="007344DB">
        <w:tab/>
        <w:t>Procedures</w:t>
      </w:r>
      <w:bookmarkEnd w:id="137"/>
      <w:bookmarkEnd w:id="138"/>
    </w:p>
    <w:p w:rsidR="002E1CA3" w:rsidRPr="007344DB" w:rsidRDefault="002E1CA3" w:rsidP="002E1CA3">
      <w:pPr>
        <w:rPr>
          <w:lang w:eastAsia="zh-CN"/>
        </w:rPr>
      </w:pPr>
      <w:r w:rsidRPr="007344DB">
        <w:rPr>
          <w:lang w:eastAsia="zh-CN"/>
        </w:rPr>
        <w:t xml:space="preserve">When recording a playing media stream, the MGC may have to stop the recording and trim the recorded file if the MGC does not want to record the contents any more. In such cases, the MGC </w:t>
      </w:r>
      <w:r w:rsidRPr="007344DB">
        <w:rPr>
          <w:rFonts w:hint="eastAsia"/>
          <w:lang w:eastAsia="zh-CN"/>
        </w:rPr>
        <w:t>sends</w:t>
      </w:r>
      <w:r w:rsidRPr="007344DB">
        <w:rPr>
          <w:lang w:eastAsia="zh-CN"/>
        </w:rPr>
        <w:t xml:space="preserve"> the Trim (</w:t>
      </w:r>
      <w:r w:rsidRPr="007344DB">
        <w:rPr>
          <w:i/>
          <w:lang w:eastAsia="zh-CN"/>
        </w:rPr>
        <w:t>trim/trim</w:t>
      </w:r>
      <w:r w:rsidRPr="007344DB">
        <w:rPr>
          <w:lang w:eastAsia="zh-CN"/>
        </w:rPr>
        <w:t>) signal</w:t>
      </w:r>
      <w:r w:rsidRPr="007344DB">
        <w:rPr>
          <w:rFonts w:hint="eastAsia"/>
          <w:lang w:eastAsia="zh-CN"/>
        </w:rPr>
        <w:t xml:space="preserve"> with </w:t>
      </w:r>
      <w:r w:rsidRPr="007344DB">
        <w:rPr>
          <w:lang w:eastAsia="zh-CN"/>
        </w:rPr>
        <w:t>Trim Length (</w:t>
      </w:r>
      <w:proofErr w:type="spellStart"/>
      <w:r w:rsidRPr="007344DB">
        <w:rPr>
          <w:i/>
          <w:lang w:eastAsia="zh-CN"/>
        </w:rPr>
        <w:t>tl</w:t>
      </w:r>
      <w:proofErr w:type="spellEnd"/>
      <w:r w:rsidRPr="007344DB">
        <w:rPr>
          <w:lang w:eastAsia="zh-CN"/>
        </w:rPr>
        <w:t xml:space="preserve">) </w:t>
      </w:r>
      <w:r w:rsidRPr="007344DB">
        <w:rPr>
          <w:rFonts w:hint="eastAsia"/>
          <w:lang w:eastAsia="zh-CN"/>
        </w:rPr>
        <w:t xml:space="preserve">and </w:t>
      </w:r>
      <w:r w:rsidRPr="007344DB">
        <w:rPr>
          <w:lang w:eastAsia="zh-CN"/>
        </w:rPr>
        <w:t>Media File (</w:t>
      </w:r>
      <w:r w:rsidRPr="007344DB">
        <w:rPr>
          <w:i/>
          <w:lang w:eastAsia="zh-CN"/>
        </w:rPr>
        <w:t>mf</w:t>
      </w:r>
      <w:r w:rsidRPr="007344DB">
        <w:rPr>
          <w:lang w:eastAsia="zh-CN"/>
        </w:rPr>
        <w:t>) parameter</w:t>
      </w:r>
      <w:r w:rsidRPr="007344DB">
        <w:rPr>
          <w:rFonts w:hint="eastAsia"/>
          <w:lang w:eastAsia="zh-CN"/>
        </w:rPr>
        <w:t>s, which indicates the MG</w:t>
      </w:r>
      <w:r w:rsidRPr="007344DB">
        <w:rPr>
          <w:lang w:eastAsia="zh-CN"/>
        </w:rPr>
        <w:t xml:space="preserve"> to remove X end </w:t>
      </w:r>
      <w:proofErr w:type="spellStart"/>
      <w:r w:rsidRPr="007344DB">
        <w:rPr>
          <w:lang w:eastAsia="zh-CN"/>
        </w:rPr>
        <w:t>ms</w:t>
      </w:r>
      <w:proofErr w:type="spellEnd"/>
      <w:r w:rsidRPr="007344DB">
        <w:rPr>
          <w:lang w:eastAsia="zh-CN"/>
        </w:rPr>
        <w:t xml:space="preserve"> </w:t>
      </w:r>
      <w:r w:rsidRPr="007344DB">
        <w:rPr>
          <w:rFonts w:hint="eastAsia"/>
          <w:lang w:eastAsia="zh-CN"/>
        </w:rPr>
        <w:t>specified</w:t>
      </w:r>
      <w:r w:rsidRPr="007344DB">
        <w:rPr>
          <w:lang w:eastAsia="zh-CN"/>
        </w:rPr>
        <w:t xml:space="preserve"> by the </w:t>
      </w:r>
      <w:proofErr w:type="spellStart"/>
      <w:r w:rsidRPr="007344DB">
        <w:rPr>
          <w:i/>
          <w:lang w:eastAsia="zh-CN"/>
        </w:rPr>
        <w:t>tl</w:t>
      </w:r>
      <w:proofErr w:type="spellEnd"/>
      <w:r w:rsidRPr="007344DB">
        <w:rPr>
          <w:lang w:eastAsia="zh-CN"/>
        </w:rPr>
        <w:t xml:space="preserve"> parameter from the media file. The MG then trims X </w:t>
      </w:r>
      <w:proofErr w:type="spellStart"/>
      <w:r w:rsidRPr="007344DB">
        <w:rPr>
          <w:lang w:eastAsia="zh-CN"/>
        </w:rPr>
        <w:t>ms</w:t>
      </w:r>
      <w:proofErr w:type="spellEnd"/>
      <w:r w:rsidRPr="007344DB">
        <w:rPr>
          <w:lang w:eastAsia="zh-CN"/>
        </w:rPr>
        <w:t xml:space="preserve"> off the end of the file identified by the </w:t>
      </w:r>
      <w:r w:rsidRPr="007344DB">
        <w:rPr>
          <w:i/>
          <w:lang w:eastAsia="zh-CN"/>
        </w:rPr>
        <w:t>mf</w:t>
      </w:r>
      <w:r w:rsidRPr="007344DB">
        <w:rPr>
          <w:lang w:eastAsia="zh-CN"/>
        </w:rPr>
        <w:t xml:space="preserve"> parameter.</w:t>
      </w:r>
    </w:p>
    <w:p w:rsidR="002E1CA3" w:rsidRPr="007344DB" w:rsidRDefault="002E1CA3" w:rsidP="002E1CA3">
      <w:pPr>
        <w:rPr>
          <w:lang w:eastAsia="zh-CN"/>
        </w:rPr>
      </w:pPr>
      <w:r w:rsidRPr="007344DB">
        <w:rPr>
          <w:lang w:eastAsia="zh-CN"/>
        </w:rPr>
        <w:t xml:space="preserve">If the MG is unable to find the media file associated with the </w:t>
      </w:r>
      <w:r w:rsidRPr="007344DB">
        <w:rPr>
          <w:i/>
          <w:lang w:eastAsia="zh-CN"/>
        </w:rPr>
        <w:t>mf</w:t>
      </w:r>
      <w:r w:rsidRPr="007344DB">
        <w:rPr>
          <w:lang w:eastAsia="zh-CN"/>
        </w:rPr>
        <w:t xml:space="preserve"> parameter it shall return error code 606 “Unknown segment ID”. If the MG is unable to trim the required time from the media file it shall return error code 449 “Unsupported or Unknown Parameter or Property Value”.</w:t>
      </w:r>
    </w:p>
    <w:p w:rsidR="002E1CA3" w:rsidRPr="007344DB" w:rsidRDefault="002E1CA3" w:rsidP="002E1CA3">
      <w:pPr>
        <w:rPr>
          <w:lang w:eastAsia="zh-CN"/>
        </w:rPr>
      </w:pPr>
      <w:r w:rsidRPr="007344DB">
        <w:rPr>
          <w:lang w:eastAsia="zh-CN"/>
        </w:rPr>
        <w:t xml:space="preserve">Using the </w:t>
      </w:r>
      <w:r w:rsidRPr="007344DB">
        <w:rPr>
          <w:i/>
          <w:lang w:eastAsia="zh-CN"/>
        </w:rPr>
        <w:t>trim/trim</w:t>
      </w:r>
      <w:r w:rsidRPr="007344DB">
        <w:rPr>
          <w:lang w:eastAsia="zh-CN"/>
        </w:rPr>
        <w:t xml:space="preserve"> signal to remove all the time associated with the media file is not used to remove the media file. Management of the media files is achieved through the use of the “Advanced audio server segment management package”[ITU-T H.248.9].</w:t>
      </w:r>
    </w:p>
    <w:p w:rsidR="002E1CA3" w:rsidRPr="007344DB" w:rsidRDefault="002E1CA3" w:rsidP="002E1CA3">
      <w:pPr>
        <w:pStyle w:val="Heading1"/>
      </w:pPr>
      <w:bookmarkStart w:id="139" w:name="_Toc278830500"/>
      <w:bookmarkStart w:id="140" w:name="_Toc309986401"/>
      <w:bookmarkStart w:id="141" w:name="_Toc195694208"/>
      <w:bookmarkStart w:id="142" w:name="_Toc207622973"/>
      <w:r w:rsidRPr="007344DB">
        <w:t>9</w:t>
      </w:r>
      <w:r w:rsidRPr="007344DB">
        <w:tab/>
        <w:t xml:space="preserve">Enhanced </w:t>
      </w:r>
      <w:r w:rsidR="00C72D5B" w:rsidRPr="007344DB">
        <w:t>recording package</w:t>
      </w:r>
      <w:bookmarkEnd w:id="139"/>
      <w:bookmarkEnd w:id="14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Enhanced </w:t>
            </w:r>
            <w:r w:rsidRPr="007344DB">
              <w:rPr>
                <w:lang w:eastAsia="zh-CN"/>
              </w:rPr>
              <w:t>R</w:t>
            </w:r>
            <w:r w:rsidRPr="007344DB">
              <w:t xml:space="preserve">ecording </w:t>
            </w:r>
            <w:r w:rsidRPr="007344DB">
              <w:rPr>
                <w:lang w:eastAsia="zh-CN"/>
              </w:rPr>
              <w:t>P</w:t>
            </w:r>
            <w:r w:rsidRPr="007344DB">
              <w:t>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eaasrec</w:t>
            </w:r>
            <w:proofErr w:type="spellEnd"/>
            <w:r w:rsidRPr="007344DB">
              <w:t xml:space="preserve"> (0x00</w:t>
            </w:r>
            <w:r w:rsidRPr="007344DB">
              <w:rPr>
                <w:rFonts w:hint="eastAsia"/>
                <w:lang w:eastAsia="zh-CN"/>
              </w:rPr>
              <w:t>fc</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This package enables the MGC to associate a recording sensitivity metric with the “Play Record” operation. The sensitivity metric allows the MGC to set the level of sensitivity if the MG supports variable sound sensitivity. By supporting variable sound sensitivity the MG can filter out background noise in order to detect speech.</w:t>
            </w:r>
          </w:p>
          <w:p w:rsidR="002E1CA3" w:rsidRPr="007344DB" w:rsidRDefault="002E1CA3" w:rsidP="00AB6126">
            <w:pPr>
              <w:tabs>
                <w:tab w:val="clear" w:pos="794"/>
                <w:tab w:val="clear" w:pos="1191"/>
                <w:tab w:val="clear" w:pos="1588"/>
                <w:tab w:val="clear" w:pos="1985"/>
              </w:tabs>
            </w:pPr>
            <w:r w:rsidRPr="007344DB">
              <w:t>It also allows the MGC to indicate if the recording is placed into a buffer for further processing.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t>aasrec</w:t>
            </w:r>
            <w:proofErr w:type="spellEnd"/>
            <w:r w:rsidRPr="007344DB">
              <w:t xml:space="preserve"> (0x0035) version 1</w:t>
            </w:r>
            <w:r w:rsidRPr="007344DB">
              <w:rPr>
                <w:lang w:eastAsia="zh-CN"/>
              </w:rPr>
              <w:t>.</w:t>
            </w:r>
          </w:p>
        </w:tc>
      </w:tr>
    </w:tbl>
    <w:p w:rsidR="002E1CA3" w:rsidRPr="007344DB" w:rsidRDefault="002E1CA3" w:rsidP="002E1CA3">
      <w:pPr>
        <w:pStyle w:val="Heading2"/>
      </w:pPr>
      <w:bookmarkStart w:id="143" w:name="_Toc278830501"/>
      <w:bookmarkStart w:id="144" w:name="_Toc309986402"/>
      <w:bookmarkEnd w:id="141"/>
      <w:bookmarkEnd w:id="142"/>
      <w:r w:rsidRPr="007344DB">
        <w:t>9.1</w:t>
      </w:r>
      <w:r w:rsidRPr="007344DB">
        <w:tab/>
        <w:t>Properties</w:t>
      </w:r>
      <w:bookmarkEnd w:id="143"/>
      <w:bookmarkEnd w:id="144"/>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45" w:name="_Toc278830502"/>
      <w:bookmarkStart w:id="146" w:name="_Toc309986403"/>
      <w:r w:rsidRPr="007344DB">
        <w:t>9.2</w:t>
      </w:r>
      <w:r w:rsidRPr="007344DB">
        <w:tab/>
        <w:t>Events</w:t>
      </w:r>
      <w:bookmarkEnd w:id="145"/>
      <w:bookmarkEnd w:id="146"/>
    </w:p>
    <w:p w:rsidR="002E1CA3" w:rsidRPr="007344DB" w:rsidRDefault="002E1CA3" w:rsidP="002E1CA3">
      <w:r w:rsidRPr="007344DB">
        <w:rPr>
          <w:lang w:eastAsia="zh-CN"/>
        </w:rPr>
        <w:t>None.</w:t>
      </w:r>
    </w:p>
    <w:p w:rsidR="002E1CA3" w:rsidRPr="007344DB" w:rsidRDefault="002E1CA3" w:rsidP="002E1CA3">
      <w:pPr>
        <w:pStyle w:val="Heading2"/>
      </w:pPr>
      <w:bookmarkStart w:id="147" w:name="_Toc278830503"/>
      <w:bookmarkStart w:id="148" w:name="_Toc309986404"/>
      <w:r w:rsidRPr="007344DB">
        <w:rPr>
          <w:lang w:eastAsia="zh-CN"/>
        </w:rPr>
        <w:lastRenderedPageBreak/>
        <w:t>9</w:t>
      </w:r>
      <w:r w:rsidRPr="007344DB">
        <w:t>.3</w:t>
      </w:r>
      <w:r w:rsidRPr="007344DB">
        <w:tab/>
        <w:t>Signals</w:t>
      </w:r>
      <w:bookmarkEnd w:id="147"/>
      <w:bookmarkEnd w:id="148"/>
    </w:p>
    <w:p w:rsidR="002E1CA3" w:rsidRPr="007344DB" w:rsidRDefault="002E1CA3" w:rsidP="002E1CA3">
      <w:pPr>
        <w:pStyle w:val="Heading3"/>
      </w:pPr>
      <w:bookmarkStart w:id="149" w:name="_Toc13996828"/>
      <w:bookmarkStart w:id="150" w:name="_Toc13997017"/>
      <w:bookmarkStart w:id="151" w:name="_Toc19678589"/>
      <w:bookmarkStart w:id="152" w:name="_Toc278830504"/>
      <w:bookmarkStart w:id="153" w:name="_Toc309986405"/>
      <w:smartTag w:uri="urn:schemas-microsoft-com:office:smarttags" w:element="chsdate">
        <w:smartTagPr>
          <w:attr w:name="IsROCDate" w:val="False"/>
          <w:attr w:name="IsLunarDate" w:val="False"/>
          <w:attr w:name="Day" w:val="30"/>
          <w:attr w:name="Month" w:val="12"/>
          <w:attr w:name="Year" w:val="1899"/>
        </w:smartTagPr>
        <w:r w:rsidRPr="007344DB">
          <w:t>9.3.1</w:t>
        </w:r>
        <w:r w:rsidRPr="007344DB">
          <w:tab/>
        </w:r>
        <w:proofErr w:type="spellStart"/>
        <w:r w:rsidRPr="007344DB">
          <w:t>P</w:t>
        </w:r>
      </w:smartTag>
      <w:r w:rsidRPr="007344DB">
        <w:t>layRecord</w:t>
      </w:r>
      <w:bookmarkEnd w:id="149"/>
      <w:bookmarkEnd w:id="150"/>
      <w:bookmarkEnd w:id="151"/>
      <w:bookmarkEnd w:id="152"/>
      <w:bookmarkEnd w:id="153"/>
      <w:proofErr w:type="spellEnd"/>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PlayRecord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playrec</w:t>
            </w:r>
            <w:proofErr w:type="spellEnd"/>
            <w:r w:rsidRPr="007344DB">
              <w:t xml:space="preserve">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t>10.3.1</w:t>
              </w:r>
            </w:smartTag>
            <w:r w:rsidRPr="007344DB">
              <w:t xml:space="preserve"> / [ITU-T H.248.9], with the addition of a sensitivity parameter and a parameter to buffer the recording.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Defaults to </w:t>
            </w:r>
            <w:proofErr w:type="spellStart"/>
            <w:r w:rsidRPr="007344DB">
              <w:t>TO</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Defaults to 30000 (5 minutes) or as provisioned for the termination.</w:t>
            </w:r>
          </w:p>
        </w:tc>
      </w:tr>
    </w:tbl>
    <w:p w:rsidR="002E1CA3" w:rsidRPr="007344DB" w:rsidRDefault="002E1CA3" w:rsidP="002E1CA3">
      <w:pPr>
        <w:pStyle w:val="Heading4"/>
      </w:pPr>
      <w:smartTag w:uri="urn:schemas-microsoft-com:office:smarttags" w:element="chsdate">
        <w:smartTagPr>
          <w:attr w:name="IsROCDate" w:val="False"/>
          <w:attr w:name="IsLunarDate" w:val="False"/>
          <w:attr w:name="Day" w:val="30"/>
          <w:attr w:name="Month" w:val="12"/>
          <w:attr w:name="Year" w:val="1899"/>
        </w:smartTagPr>
        <w:r w:rsidRPr="007344DB">
          <w:t>9.3.1</w:t>
        </w:r>
      </w:smartTag>
      <w:r w:rsidRPr="007344DB">
        <w:t>.1</w:t>
      </w:r>
      <w:r w:rsidRPr="007344DB">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9.3.1</w:t>
        </w:r>
      </w:smartTag>
      <w:r w:rsidRPr="007344DB">
        <w:rPr>
          <w:lang w:eastAsia="zh-CN"/>
        </w:rPr>
        <w:t>.1.1</w:t>
      </w:r>
      <w:r w:rsidRPr="007344DB">
        <w:rPr>
          <w:lang w:eastAsia="zh-CN"/>
        </w:rPr>
        <w:tab/>
        <w:t xml:space="preserve">Recording </w:t>
      </w:r>
      <w:r w:rsidR="00970676" w:rsidRPr="007344DB">
        <w:rPr>
          <w:lang w:eastAsia="zh-CN"/>
        </w:rPr>
        <w:t>sensitivity</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Recording Sensitivity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rs</w:t>
            </w:r>
            <w:proofErr w:type="spellEnd"/>
            <w:r w:rsidRPr="007344DB">
              <w:rPr>
                <w:lang w:eastAsia="zh-CN"/>
              </w:rPr>
              <w:t xml:space="preserve"> (0x0034)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To filter out background noise so that it is not mistaken for speech, the MG acting as a recorder may support a variable level of sound sensitivity. The sensitivity level is an integer value between 0 and 100, if the sensitivity is </w:t>
            </w:r>
            <w:r w:rsidRPr="007344DB">
              <w:rPr>
                <w:rFonts w:hint="eastAsia"/>
                <w:lang w:eastAsia="zh-CN"/>
              </w:rPr>
              <w:t xml:space="preserve">set </w:t>
            </w:r>
            <w:r w:rsidRPr="007344DB">
              <w:rPr>
                <w:lang w:eastAsia="zh-CN"/>
              </w:rPr>
              <w:t xml:space="preserve">higher, the recording is less affected by the environment. E.g. a higher value will result in speech with less background noise being recorded.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.3.1</w:t>
        </w:r>
      </w:smartTag>
      <w:r w:rsidRPr="007344DB">
        <w:rPr>
          <w:lang w:eastAsia="zh-CN"/>
        </w:rPr>
        <w:t>.1.</w:t>
      </w:r>
      <w:r w:rsidRPr="007344DB">
        <w:rPr>
          <w:rFonts w:hint="eastAsia"/>
          <w:lang w:eastAsia="zh-CN"/>
        </w:rPr>
        <w:t>2</w:t>
      </w:r>
      <w:r w:rsidRPr="007344DB">
        <w:rPr>
          <w:lang w:eastAsia="zh-CN"/>
        </w:rPr>
        <w:tab/>
      </w:r>
      <w:proofErr w:type="spellStart"/>
      <w:r w:rsidRPr="007344DB">
        <w:rPr>
          <w:rFonts w:hint="eastAsia"/>
          <w:lang w:eastAsia="zh-CN"/>
        </w:rPr>
        <w:t>Ver</w:t>
      </w:r>
      <w:proofErr w:type="spellEnd"/>
      <w:r w:rsidRPr="007344DB">
        <w:rPr>
          <w:rFonts w:hint="eastAsia"/>
          <w:lang w:eastAsia="zh-CN"/>
        </w:rPr>
        <w:t xml:space="preserve"> </w:t>
      </w:r>
      <w:r w:rsidR="00970676" w:rsidRPr="007344D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w:t>
            </w:r>
            <w:proofErr w:type="spellEnd"/>
            <w:r w:rsidRPr="007344DB">
              <w:rPr>
                <w:rFonts w:hint="eastAsia"/>
                <w:lang w:eastAsia="zh-CN"/>
              </w:rPr>
              <w:t xml:space="preserve">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vbu</w:t>
            </w:r>
            <w:proofErr w:type="spellEnd"/>
            <w:r w:rsidRPr="007344DB">
              <w:rPr>
                <w:lang w:eastAsia="zh-CN"/>
              </w:rPr>
              <w:t xml:space="preserve"> (0x003</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to </w:t>
            </w:r>
            <w:r w:rsidRPr="007344DB">
              <w:rPr>
                <w:rFonts w:hint="eastAsia"/>
                <w:lang w:eastAsia="zh-CN"/>
              </w:rPr>
              <w:t>the MG to buffer the</w:t>
            </w:r>
            <w:r w:rsidRPr="007344DB">
              <w:rPr>
                <w:lang w:eastAsia="zh-CN"/>
              </w:rPr>
              <w:t xml:space="preserve"> utterance associated with this recording</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w:t>
              </w:r>
              <w:r w:rsidRPr="007344DB">
                <w:rPr>
                  <w:rFonts w:hint="eastAsia"/>
                  <w:lang w:eastAsia="zh-CN"/>
                </w:rPr>
                <w:t>4</w:t>
              </w:r>
              <w:r w:rsidRPr="007344DB">
                <w:rPr>
                  <w:lang w:eastAsia="zh-CN"/>
                </w:rPr>
                <w:t>.</w:t>
              </w:r>
              <w:r w:rsidRPr="007344DB">
                <w:rPr>
                  <w:rFonts w:hint="eastAsia"/>
                  <w:lang w:eastAsia="zh-CN"/>
                </w:rPr>
                <w:t>25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 xml:space="preserve">Buffer </w:t>
            </w:r>
            <w:r w:rsidRPr="007344DB">
              <w:rPr>
                <w:lang w:eastAsia="zh-CN"/>
              </w:rPr>
              <w:t>Recording</w:t>
            </w:r>
          </w:p>
          <w:p w:rsidR="002E1CA3" w:rsidRPr="007344DB" w:rsidRDefault="002E1CA3" w:rsidP="00AB6126">
            <w:pPr>
              <w:tabs>
                <w:tab w:val="clear" w:pos="794"/>
                <w:tab w:val="clear" w:pos="1191"/>
                <w:tab w:val="clear" w:pos="1588"/>
                <w:tab w:val="clear" w:pos="1985"/>
              </w:tabs>
              <w:rPr>
                <w:lang w:eastAsia="zh-CN"/>
              </w:rPr>
            </w:pPr>
            <w:r w:rsidRPr="007344DB">
              <w:rPr>
                <w:lang w:eastAsia="zh-CN"/>
              </w:rPr>
              <w:t>Off (False)</w:t>
            </w:r>
            <w:r w:rsidRPr="007344DB">
              <w:rPr>
                <w:rFonts w:hint="eastAsia"/>
                <w:lang w:eastAsia="zh-CN"/>
              </w:rPr>
              <w:t>:</w:t>
            </w:r>
            <w:r w:rsidRPr="007344DB">
              <w:rPr>
                <w:lang w:eastAsia="zh-CN"/>
              </w:rPr>
              <w:t xml:space="preserve"> Do n</w:t>
            </w:r>
            <w:r w:rsidRPr="007344DB">
              <w:rPr>
                <w:rFonts w:hint="eastAsia"/>
                <w:lang w:eastAsia="zh-CN"/>
              </w:rPr>
              <w:t>ot Buffer</w:t>
            </w:r>
            <w:r w:rsidRPr="007344DB">
              <w:rPr>
                <w:lang w:eastAsia="zh-CN"/>
              </w:rPr>
              <w:t xml:space="preserve"> Recording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Heading2"/>
      </w:pPr>
      <w:bookmarkStart w:id="154" w:name="_Toc278830505"/>
      <w:bookmarkStart w:id="155" w:name="_Toc309986406"/>
      <w:r w:rsidRPr="007344DB">
        <w:t>9.4</w:t>
      </w:r>
      <w:r w:rsidRPr="007344DB">
        <w:tab/>
        <w:t>Statistics</w:t>
      </w:r>
      <w:bookmarkEnd w:id="154"/>
      <w:bookmarkEnd w:id="155"/>
    </w:p>
    <w:p w:rsidR="002E1CA3" w:rsidRPr="007344DB" w:rsidRDefault="002E1CA3" w:rsidP="002E1CA3">
      <w:r w:rsidRPr="007344DB">
        <w:t>None.</w:t>
      </w:r>
    </w:p>
    <w:p w:rsidR="002E1CA3" w:rsidRPr="007344DB" w:rsidRDefault="002E1CA3" w:rsidP="002E1CA3">
      <w:pPr>
        <w:pStyle w:val="Heading2"/>
        <w:rPr>
          <w:lang w:eastAsia="zh-CN"/>
        </w:rPr>
      </w:pPr>
      <w:bookmarkStart w:id="156" w:name="_Toc278830506"/>
      <w:bookmarkStart w:id="157" w:name="_Toc309986407"/>
      <w:r w:rsidRPr="007344DB">
        <w:rPr>
          <w:lang w:eastAsia="zh-CN"/>
        </w:rPr>
        <w:lastRenderedPageBreak/>
        <w:t>9</w:t>
      </w:r>
      <w:r w:rsidRPr="007344DB">
        <w:t>.</w:t>
      </w:r>
      <w:r w:rsidRPr="007344DB">
        <w:rPr>
          <w:lang w:eastAsia="zh-CN"/>
        </w:rPr>
        <w:t>5</w:t>
      </w:r>
      <w:r w:rsidRPr="007344DB">
        <w:tab/>
      </w:r>
      <w:r w:rsidRPr="007344DB">
        <w:rPr>
          <w:lang w:eastAsia="zh-CN"/>
        </w:rPr>
        <w:t>Error Codes</w:t>
      </w:r>
      <w:bookmarkEnd w:id="156"/>
      <w:bookmarkEnd w:id="157"/>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158" w:name="_Toc278830507"/>
      <w:bookmarkStart w:id="159" w:name="_Toc309986408"/>
      <w:r w:rsidRPr="007344DB">
        <w:t>9.</w:t>
      </w:r>
      <w:r w:rsidRPr="007344DB">
        <w:rPr>
          <w:lang w:eastAsia="zh-CN"/>
        </w:rPr>
        <w:t>6</w:t>
      </w:r>
      <w:r w:rsidRPr="007344DB">
        <w:tab/>
        <w:t>Procedures</w:t>
      </w:r>
      <w:bookmarkEnd w:id="158"/>
      <w:bookmarkEnd w:id="159"/>
    </w:p>
    <w:p w:rsidR="002E1CA3" w:rsidRPr="007344DB" w:rsidRDefault="002E1CA3" w:rsidP="002E1CA3">
      <w:r w:rsidRPr="007344DB">
        <w:t>The procedures are as per clause 10.5/[ITU-T H.248.9], however the data that is recorded from the media stream is subject to a sensitivity metric as described above.</w:t>
      </w:r>
    </w:p>
    <w:p w:rsidR="002E1CA3" w:rsidRPr="007344DB" w:rsidRDefault="002E1CA3" w:rsidP="002E1CA3">
      <w:pPr>
        <w:rPr>
          <w:lang w:eastAsia="zh-CN"/>
        </w:rPr>
      </w:pPr>
      <w:bookmarkStart w:id="160" w:name="_Toc181780657"/>
      <w:bookmarkStart w:id="161" w:name="_Toc181781916"/>
      <w:bookmarkStart w:id="162" w:name="_Toc187814834"/>
      <w:bookmarkStart w:id="163" w:name="_Toc187817628"/>
      <w:bookmarkStart w:id="164" w:name="_Toc189987184"/>
      <w:bookmarkStart w:id="165" w:name="_Toc191712147"/>
      <w:bookmarkStart w:id="166" w:name="_Toc201565960"/>
      <w:bookmarkStart w:id="167" w:name="_Toc187746621"/>
      <w:bookmarkStart w:id="168" w:name="_Toc18774661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7344DB">
        <w:rPr>
          <w:lang w:eastAsia="zh-CN"/>
        </w:rPr>
        <w:t>When reco</w:t>
      </w:r>
      <w:r w:rsidRPr="007344DB">
        <w:rPr>
          <w:rFonts w:hint="eastAsia"/>
          <w:lang w:eastAsia="zh-CN"/>
        </w:rPr>
        <w:t>rding</w:t>
      </w:r>
      <w:r w:rsidRPr="007344DB">
        <w:rPr>
          <w:lang w:eastAsia="zh-CN"/>
        </w:rPr>
        <w:t xml:space="preserve"> and verification on the MG share the same buffer resource, the MGC may use the "</w:t>
      </w:r>
      <w:proofErr w:type="spellStart"/>
      <w:r w:rsidRPr="007344DB">
        <w:rPr>
          <w:lang w:eastAsia="zh-CN"/>
        </w:rPr>
        <w:t>Ver</w:t>
      </w:r>
      <w:proofErr w:type="spellEnd"/>
      <w:r w:rsidRPr="007344DB">
        <w:rPr>
          <w:lang w:eastAsia="zh-CN"/>
        </w:rPr>
        <w:t xml:space="preserve"> Buffer Utterance" parameter to indicate to the MG to buffer the utterance associated with the ASR signal into a buffer. The buffered utterance can be used in the verification operations. For further procedures on the use of the buffer see clause 14.6.</w:t>
      </w:r>
    </w:p>
    <w:p w:rsidR="002E1CA3" w:rsidRPr="007344DB" w:rsidRDefault="002E1CA3" w:rsidP="002E1CA3">
      <w:pPr>
        <w:pStyle w:val="Heading1"/>
        <w:rPr>
          <w:lang w:eastAsia="zh-CN"/>
        </w:rPr>
      </w:pPr>
      <w:bookmarkStart w:id="169" w:name="_Toc278830508"/>
      <w:bookmarkStart w:id="170" w:name="_Toc309986409"/>
      <w:r w:rsidRPr="007344DB">
        <w:rPr>
          <w:lang w:eastAsia="zh-CN"/>
        </w:rPr>
        <w:t>10</w:t>
      </w:r>
      <w:r w:rsidRPr="007344DB">
        <w:rPr>
          <w:lang w:eastAsia="zh-CN"/>
        </w:rPr>
        <w:tab/>
        <w:t xml:space="preserve">Enhanced ASR </w:t>
      </w:r>
      <w:r w:rsidR="00C72D5B" w:rsidRPr="007344DB">
        <w:rPr>
          <w:lang w:eastAsia="zh-CN"/>
        </w:rPr>
        <w:t>package</w:t>
      </w:r>
      <w:bookmarkEnd w:id="160"/>
      <w:bookmarkEnd w:id="161"/>
      <w:bookmarkEnd w:id="162"/>
      <w:bookmarkEnd w:id="163"/>
      <w:bookmarkEnd w:id="164"/>
      <w:bookmarkEnd w:id="165"/>
      <w:bookmarkEnd w:id="166"/>
      <w:bookmarkEnd w:id="169"/>
      <w:bookmarkEnd w:id="17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Enhanced ASR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easr</w:t>
            </w:r>
            <w:proofErr w:type="spellEnd"/>
            <w:r w:rsidRPr="007344DB">
              <w:rPr>
                <w:lang w:eastAsia="zh-CN"/>
              </w:rPr>
              <w:t xml:space="preserve"> (0x00</w:t>
            </w:r>
            <w:r w:rsidRPr="007344DB">
              <w:rPr>
                <w:rFonts w:hint="eastAsia"/>
                <w:lang w:eastAsia="zh-CN"/>
              </w:rPr>
              <w:t>fd</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r w:rsidRPr="007344DB">
              <w:rPr>
                <w:lang w:eastAsia="zh-CN"/>
              </w:rPr>
              <w:t>This package provides an expanded set of automatic speech recognition capabilities over the base ASR package. These capabilities include:</w:t>
            </w:r>
          </w:p>
          <w:p w:rsidR="002E1CA3" w:rsidRPr="007344DB" w:rsidRDefault="002E1CA3" w:rsidP="00AB6126">
            <w:r w:rsidRPr="007344DB">
              <w:t>“Confidence Threshold” used to control the confidence level required for recognition.</w:t>
            </w:r>
          </w:p>
          <w:p w:rsidR="002E1CA3" w:rsidRPr="007344DB" w:rsidRDefault="002E1CA3" w:rsidP="00AB6126">
            <w:r w:rsidRPr="007344DB">
              <w:t>“N Best List” enables the MG to return multiple recognition results if the MG detects alternatives.</w:t>
            </w:r>
          </w:p>
          <w:p w:rsidR="002E1CA3" w:rsidRPr="007344DB" w:rsidRDefault="002E1CA3" w:rsidP="00AB6126">
            <w:r w:rsidRPr="007344DB">
              <w:t>“Input Waveform URI” enables the MGC to request that the MG parse an existing media file rather than real time speech input.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w:t>
            </w:r>
            <w:proofErr w:type="spellEnd"/>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00a</w:t>
              </w:r>
            </w:smartTag>
            <w:r w:rsidRPr="007344DB">
              <w:rPr>
                <w:lang w:eastAsia="zh-CN"/>
              </w:rPr>
              <w:t>6) version 1</w:t>
            </w:r>
          </w:p>
        </w:tc>
      </w:tr>
    </w:tbl>
    <w:p w:rsidR="002E1CA3" w:rsidRPr="007344DB" w:rsidRDefault="002E1CA3" w:rsidP="002E1CA3">
      <w:pPr>
        <w:pStyle w:val="Heading2"/>
        <w:rPr>
          <w:lang w:eastAsia="zh-CN"/>
        </w:rPr>
      </w:pPr>
      <w:bookmarkStart w:id="171" w:name="_Toc181780658"/>
      <w:bookmarkStart w:id="172" w:name="_Toc181781917"/>
      <w:bookmarkStart w:id="173" w:name="_Toc187814835"/>
      <w:bookmarkStart w:id="174" w:name="_Toc187817629"/>
      <w:bookmarkStart w:id="175" w:name="_Toc189987185"/>
      <w:bookmarkStart w:id="176" w:name="_Toc191712148"/>
      <w:bookmarkStart w:id="177" w:name="_Toc201565961"/>
      <w:bookmarkStart w:id="178" w:name="_Toc278830509"/>
      <w:bookmarkStart w:id="179" w:name="_Toc309986410"/>
      <w:r w:rsidRPr="007344DB">
        <w:rPr>
          <w:lang w:eastAsia="zh-CN"/>
        </w:rPr>
        <w:t>10.1</w:t>
      </w:r>
      <w:r w:rsidRPr="007344DB">
        <w:rPr>
          <w:lang w:eastAsia="zh-CN"/>
        </w:rPr>
        <w:tab/>
        <w:t>Properties</w:t>
      </w:r>
      <w:bookmarkEnd w:id="171"/>
      <w:bookmarkEnd w:id="172"/>
      <w:bookmarkEnd w:id="173"/>
      <w:bookmarkEnd w:id="174"/>
      <w:bookmarkEnd w:id="175"/>
      <w:bookmarkEnd w:id="176"/>
      <w:bookmarkEnd w:id="177"/>
      <w:bookmarkEnd w:id="178"/>
      <w:bookmarkEnd w:id="179"/>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180" w:name="_Toc181780659"/>
      <w:bookmarkStart w:id="181" w:name="_Toc181781918"/>
      <w:bookmarkStart w:id="182" w:name="_Toc187814836"/>
      <w:bookmarkStart w:id="183" w:name="_Toc187817630"/>
      <w:bookmarkStart w:id="184" w:name="_Toc189987186"/>
      <w:bookmarkStart w:id="185" w:name="_Toc191712149"/>
      <w:bookmarkStart w:id="186" w:name="_Toc201565962"/>
      <w:bookmarkStart w:id="187" w:name="_Toc278830510"/>
      <w:bookmarkStart w:id="188" w:name="_Toc309986411"/>
      <w:r w:rsidRPr="007344DB">
        <w:rPr>
          <w:lang w:eastAsia="zh-CN"/>
        </w:rPr>
        <w:t>10.2</w:t>
      </w:r>
      <w:r w:rsidRPr="007344DB">
        <w:rPr>
          <w:lang w:eastAsia="zh-CN"/>
        </w:rPr>
        <w:tab/>
        <w:t>Events</w:t>
      </w:r>
      <w:bookmarkEnd w:id="180"/>
      <w:bookmarkEnd w:id="181"/>
      <w:bookmarkEnd w:id="182"/>
      <w:bookmarkEnd w:id="183"/>
      <w:bookmarkEnd w:id="184"/>
      <w:bookmarkEnd w:id="185"/>
      <w:bookmarkEnd w:id="186"/>
      <w:bookmarkEnd w:id="187"/>
      <w:bookmarkEnd w:id="188"/>
    </w:p>
    <w:p w:rsidR="002E1CA3" w:rsidRPr="007344DB" w:rsidRDefault="002E1CA3" w:rsidP="002E1CA3">
      <w:pPr>
        <w:pStyle w:val="Heading3"/>
        <w:rPr>
          <w:lang w:eastAsia="zh-CN"/>
        </w:rPr>
      </w:pPr>
      <w:bookmarkStart w:id="189" w:name="_Toc278830511"/>
      <w:bookmarkStart w:id="190" w:name="_Toc30998641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10.2.1</w:t>
        </w:r>
        <w:r w:rsidRPr="007344DB">
          <w:rPr>
            <w:lang w:eastAsia="zh-CN"/>
          </w:rPr>
          <w:tab/>
          <w:t>A</w:t>
        </w:r>
      </w:smartTag>
      <w:r w:rsidRPr="007344DB">
        <w:rPr>
          <w:lang w:eastAsia="zh-CN"/>
        </w:rPr>
        <w:t xml:space="preserve">utomatic </w:t>
      </w:r>
      <w:r w:rsidR="00970676" w:rsidRPr="007344DB">
        <w:rPr>
          <w:lang w:eastAsia="zh-CN"/>
        </w:rPr>
        <w:t>speech recognition failure</w:t>
      </w:r>
      <w:bookmarkEnd w:id="189"/>
      <w:bookmarkEnd w:id="19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asrfail</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12.2.1</w:t>
              </w:r>
            </w:smartTag>
            <w:r w:rsidRPr="007344DB">
              <w:rPr>
                <w:lang w:eastAsia="zh-CN"/>
              </w:rPr>
              <w:t xml:space="preserve"> / [ITU-T H.248.9] with the additional failure code:630 URI access failed</w:t>
            </w:r>
          </w:p>
        </w:tc>
      </w:tr>
    </w:tbl>
    <w:p w:rsidR="002E1CA3" w:rsidRPr="007344DB" w:rsidRDefault="002E1CA3" w:rsidP="002E1CA3">
      <w:pPr>
        <w:pStyle w:val="Heading2"/>
        <w:rPr>
          <w:lang w:eastAsia="zh-CN"/>
        </w:rPr>
      </w:pPr>
      <w:bookmarkStart w:id="191" w:name="_Toc181780660"/>
      <w:bookmarkStart w:id="192" w:name="_Toc181781919"/>
      <w:bookmarkStart w:id="193" w:name="_Toc187814837"/>
      <w:bookmarkStart w:id="194" w:name="_Toc187817631"/>
      <w:bookmarkStart w:id="195" w:name="_Toc189987187"/>
      <w:bookmarkStart w:id="196" w:name="_Toc191712150"/>
      <w:bookmarkStart w:id="197" w:name="_Toc201565963"/>
      <w:bookmarkStart w:id="198" w:name="_Toc278830512"/>
      <w:bookmarkStart w:id="199" w:name="_Toc309986413"/>
      <w:r w:rsidRPr="007344DB">
        <w:rPr>
          <w:lang w:eastAsia="zh-CN"/>
        </w:rPr>
        <w:t>10.3</w:t>
      </w:r>
      <w:r w:rsidRPr="007344DB">
        <w:rPr>
          <w:lang w:eastAsia="zh-CN"/>
        </w:rPr>
        <w:tab/>
        <w:t>Signals</w:t>
      </w:r>
      <w:bookmarkEnd w:id="191"/>
      <w:bookmarkEnd w:id="192"/>
      <w:bookmarkEnd w:id="193"/>
      <w:bookmarkEnd w:id="194"/>
      <w:bookmarkEnd w:id="195"/>
      <w:bookmarkEnd w:id="196"/>
      <w:bookmarkEnd w:id="197"/>
      <w:bookmarkEnd w:id="198"/>
      <w:bookmarkEnd w:id="199"/>
    </w:p>
    <w:p w:rsidR="002E1CA3" w:rsidRPr="007344DB" w:rsidRDefault="002E1CA3" w:rsidP="002E1CA3">
      <w:pPr>
        <w:pStyle w:val="Heading3"/>
        <w:rPr>
          <w:lang w:eastAsia="zh-CN"/>
        </w:rPr>
      </w:pPr>
      <w:bookmarkStart w:id="200" w:name="_Toc278830513"/>
      <w:bookmarkStart w:id="201" w:name="_Toc30998641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r w:rsidRPr="007344DB">
          <w:rPr>
            <w:lang w:eastAsia="zh-CN"/>
          </w:rPr>
          <w:tab/>
          <w:t>A</w:t>
        </w:r>
      </w:smartTag>
      <w:r w:rsidRPr="007344DB">
        <w:rPr>
          <w:lang w:eastAsia="zh-CN"/>
        </w:rPr>
        <w:t xml:space="preserve">utomatic </w:t>
      </w:r>
      <w:r w:rsidR="00970676" w:rsidRPr="007344DB">
        <w:rPr>
          <w:lang w:eastAsia="zh-CN"/>
        </w:rPr>
        <w:t>speech recognition start with grammar script</w:t>
      </w:r>
      <w:bookmarkEnd w:id="200"/>
      <w:bookmarkEnd w:id="201"/>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Recognition With Grammar Script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asrwgs</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12.3.1</w:t>
              </w:r>
            </w:smartTag>
            <w:r w:rsidRPr="007344DB">
              <w:rPr>
                <w:lang w:eastAsia="zh-CN"/>
              </w:rPr>
              <w:t xml:space="preserve"> /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.1.1</w:t>
      </w:r>
      <w:r w:rsidRPr="007344DB">
        <w:rPr>
          <w:lang w:eastAsia="zh-CN"/>
        </w:rPr>
        <w:tab/>
        <w:t xml:space="preserve">Confidence </w:t>
      </w:r>
      <w:r w:rsidR="00C72D5B" w:rsidRPr="007344DB">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Confidence Threshold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ct</w:t>
            </w:r>
            <w:proofErr w:type="spellEnd"/>
            <w:r w:rsidRPr="007344DB">
              <w:rPr>
                <w:lang w:eastAsia="zh-CN"/>
              </w:rPr>
              <w:t xml:space="preserve"> (0x002d)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speech recognition confidence level. The value is an integer between 0 and 100. A value of 0 means minimum confidence is needed for recognition, and a value of 100 requires maximum confidence.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.1.2</w:t>
      </w:r>
      <w:r w:rsidRPr="007344DB">
        <w:rPr>
          <w:lang w:eastAsia="zh-CN"/>
        </w:rPr>
        <w:tab/>
        <w:t xml:space="preserve">N </w:t>
      </w:r>
      <w:r w:rsidR="00C72D5B" w:rsidRPr="007344DB">
        <w:rPr>
          <w:lang w:eastAsia="zh-CN"/>
        </w:rPr>
        <w:t>best list length</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 Best List 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nbll</w:t>
            </w:r>
            <w:proofErr w:type="spellEnd"/>
            <w:r w:rsidRPr="007344DB">
              <w:rPr>
                <w:lang w:eastAsia="zh-CN"/>
              </w:rPr>
              <w:t xml:space="preserve"> (0x002e)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the maximum number of the alternative matches. The MGC, by setting this parameter, can ask the MG to send it more than 1 alternative. All alternatives must still be above the Confidence Threshold.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9.4.4</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Any positive value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bl>
    <w:p w:rsidR="002E1CA3" w:rsidRPr="007344DB" w:rsidRDefault="002E1CA3" w:rsidP="001D2B7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.1.3</w:t>
      </w:r>
      <w:r w:rsidRPr="007344DB">
        <w:rPr>
          <w:lang w:eastAsia="zh-CN"/>
        </w:rPr>
        <w:tab/>
        <w:t xml:space="preserve">Input </w:t>
      </w:r>
      <w:r w:rsidR="00C72D5B" w:rsidRPr="007344DB">
        <w:rPr>
          <w:lang w:eastAsia="zh-CN"/>
        </w:rPr>
        <w:t xml:space="preserve">waveform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iwu</w:t>
            </w:r>
            <w:proofErr w:type="spellEnd"/>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2"/>
                <w:attr w:name="UnitName" w:val="F"/>
              </w:smartTagPr>
              <w:r w:rsidRPr="007344DB">
                <w:rPr>
                  <w:lang w:eastAsia="zh-CN"/>
                </w:rPr>
                <w:t>002f</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keepNext/>
              <w:keepLines/>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r w:rsidRPr="007344DB">
              <w:t xml:space="preserve">This parameter specifies a URI pointing to audio content to be processed. This parameter enables the URI form voice recognition. </w:t>
            </w:r>
            <w:r w:rsidRPr="007344DB">
              <w:rPr>
                <w:lang w:eastAsia="zh-CN"/>
              </w:rPr>
              <w:t xml:space="preserve">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9.4.8</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One or more segment identifiers adhering to the syntax described in </w:t>
            </w:r>
            <w:r w:rsidRPr="007344DB">
              <w:rPr>
                <w:lang w:eastAsia="zh-CN"/>
              </w:rPr>
              <w:lastRenderedPageBreak/>
              <w:t xml:space="preserve">clause 6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bookmarkStart w:id="202" w:name="_Toc181780661"/>
      <w:bookmarkStart w:id="203" w:name="_Toc181781920"/>
      <w:bookmarkStart w:id="204" w:name="_Toc187814838"/>
      <w:bookmarkStart w:id="205" w:name="_Toc187817632"/>
      <w:bookmarkStart w:id="206" w:name="_Toc189987188"/>
      <w:bookmarkStart w:id="207" w:name="_Toc191712151"/>
      <w:bookmarkStart w:id="208" w:name="_Toc20156596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10.3.1</w:t>
        </w:r>
      </w:smartTag>
      <w:r w:rsidRPr="007344DB">
        <w:rPr>
          <w:lang w:eastAsia="zh-CN"/>
        </w:rPr>
        <w:t>.1.</w:t>
      </w:r>
      <w:r w:rsidRPr="007344DB">
        <w:rPr>
          <w:rFonts w:hint="eastAsia"/>
          <w:lang w:eastAsia="zh-CN"/>
        </w:rPr>
        <w:t>4</w:t>
      </w:r>
      <w:r w:rsidRPr="007344DB">
        <w:rPr>
          <w:lang w:eastAsia="zh-CN"/>
        </w:rPr>
        <w:tab/>
      </w:r>
      <w:proofErr w:type="spellStart"/>
      <w:r w:rsidRPr="007344DB">
        <w:rPr>
          <w:rFonts w:hint="eastAsia"/>
          <w:lang w:eastAsia="zh-CN"/>
        </w:rPr>
        <w:t>Ver</w:t>
      </w:r>
      <w:proofErr w:type="spellEnd"/>
      <w:r w:rsidRPr="007344DB">
        <w:rPr>
          <w:rFonts w:hint="eastAsia"/>
          <w:lang w:eastAsia="zh-CN"/>
        </w:rPr>
        <w:t xml:space="preserve"> </w:t>
      </w:r>
      <w:r w:rsidR="00C72D5B" w:rsidRPr="007344D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w:t>
            </w:r>
            <w:proofErr w:type="spellEnd"/>
            <w:r w:rsidRPr="007344DB">
              <w:rPr>
                <w:rFonts w:hint="eastAsia"/>
                <w:lang w:eastAsia="zh-CN"/>
              </w:rPr>
              <w:t xml:space="preserve">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vbu</w:t>
            </w:r>
            <w:proofErr w:type="spellEnd"/>
            <w:r w:rsidRPr="007344DB">
              <w:rPr>
                <w:lang w:eastAsia="zh-CN"/>
              </w:rPr>
              <w:t xml:space="preserve"> (0x</w:t>
            </w:r>
            <w:smartTag w:uri="urn:schemas-microsoft-com:office:smarttags" w:element="chmetcnv">
              <w:smartTagPr>
                <w:attr w:name="UnitName" w:val="g"/>
                <w:attr w:name="SourceValue" w:val="2"/>
                <w:attr w:name="HasSpace" w:val="False"/>
                <w:attr w:name="Negative" w:val="False"/>
                <w:attr w:name="NumberType" w:val="1"/>
                <w:attr w:name="TCSC" w:val="0"/>
              </w:smartTagPr>
              <w:r w:rsidRPr="007344DB">
                <w:rPr>
                  <w:lang w:eastAsia="zh-CN"/>
                </w:rPr>
                <w:t>00</w:t>
              </w:r>
              <w:r w:rsidRPr="007344DB">
                <w:rPr>
                  <w:rFonts w:hint="eastAsia"/>
                  <w:lang w:eastAsia="zh-CN"/>
                </w:rPr>
                <w:t>2g</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w:t>
            </w:r>
            <w:r w:rsidRPr="007344DB">
              <w:rPr>
                <w:rFonts w:hint="eastAsia"/>
                <w:lang w:eastAsia="zh-CN"/>
              </w:rPr>
              <w:t>the MG to buffer the</w:t>
            </w:r>
            <w:r w:rsidRPr="007344DB">
              <w:rPr>
                <w:lang w:eastAsia="zh-CN"/>
              </w:rPr>
              <w:t xml:space="preserve"> utterance associated with this recognition</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9</w:t>
              </w:r>
              <w:r w:rsidRPr="007344DB">
                <w:rPr>
                  <w:lang w:eastAsia="zh-CN"/>
                </w:rPr>
                <w:t>.</w:t>
              </w:r>
              <w:r w:rsidRPr="007344DB">
                <w:rPr>
                  <w:rFonts w:hint="eastAsia"/>
                  <w:lang w:eastAsia="zh-CN"/>
                </w:rPr>
                <w:t>4</w:t>
              </w:r>
              <w:r w:rsidRPr="007344DB">
                <w:rPr>
                  <w:lang w:eastAsia="zh-CN"/>
                </w:rPr>
                <w:t>.</w:t>
              </w:r>
              <w:r w:rsidRPr="007344DB">
                <w:rPr>
                  <w:rFonts w:hint="eastAsia"/>
                  <w:lang w:eastAsia="zh-CN"/>
                </w:rPr>
                <w:t>25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Buffer Utterance</w:t>
            </w:r>
            <w:r w:rsidRPr="007344DB">
              <w:rPr>
                <w:lang w:eastAsia="zh-CN"/>
              </w:rPr>
              <w:br/>
              <w:t>Off (False)</w:t>
            </w:r>
            <w:r w:rsidRPr="007344DB">
              <w:rPr>
                <w:rFonts w:hint="eastAsia"/>
                <w:lang w:eastAsia="zh-CN"/>
              </w:rPr>
              <w:t>:</w:t>
            </w:r>
            <w:r w:rsidRPr="007344DB">
              <w:rPr>
                <w:lang w:eastAsia="zh-CN"/>
              </w:rPr>
              <w:t xml:space="preserve"> Do n</w:t>
            </w:r>
            <w:r w:rsidRPr="007344DB">
              <w:rPr>
                <w:rFonts w:hint="eastAsia"/>
                <w:lang w:eastAsia="zh-CN"/>
              </w:rPr>
              <w:t>ot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Heading2"/>
        <w:rPr>
          <w:lang w:eastAsia="zh-CN"/>
        </w:rPr>
      </w:pPr>
      <w:bookmarkStart w:id="209" w:name="_Toc278830514"/>
      <w:bookmarkStart w:id="210" w:name="_Toc309986415"/>
      <w:r w:rsidRPr="007344DB">
        <w:rPr>
          <w:lang w:eastAsia="zh-CN"/>
        </w:rPr>
        <w:t>10.4</w:t>
      </w:r>
      <w:r w:rsidRPr="007344DB">
        <w:rPr>
          <w:lang w:eastAsia="zh-CN"/>
        </w:rPr>
        <w:tab/>
        <w:t>Statistics</w:t>
      </w:r>
      <w:bookmarkEnd w:id="202"/>
      <w:bookmarkEnd w:id="203"/>
      <w:bookmarkEnd w:id="204"/>
      <w:bookmarkEnd w:id="205"/>
      <w:bookmarkEnd w:id="206"/>
      <w:bookmarkEnd w:id="207"/>
      <w:bookmarkEnd w:id="208"/>
      <w:bookmarkEnd w:id="209"/>
      <w:bookmarkEnd w:id="210"/>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211" w:name="_Toc278830515"/>
      <w:bookmarkStart w:id="212" w:name="_Toc309986416"/>
      <w:bookmarkStart w:id="213" w:name="_Toc181780662"/>
      <w:bookmarkStart w:id="214" w:name="_Toc181781921"/>
      <w:bookmarkStart w:id="215" w:name="_Toc187814839"/>
      <w:bookmarkStart w:id="216" w:name="_Toc187817633"/>
      <w:bookmarkStart w:id="217" w:name="_Toc189987189"/>
      <w:bookmarkStart w:id="218" w:name="_Toc191712152"/>
      <w:bookmarkStart w:id="219" w:name="_Toc201565965"/>
      <w:r w:rsidRPr="007344DB">
        <w:rPr>
          <w:lang w:eastAsia="zh-CN"/>
        </w:rPr>
        <w:t>10</w:t>
      </w:r>
      <w:r w:rsidRPr="007344DB">
        <w:t>.</w:t>
      </w:r>
      <w:r w:rsidRPr="007344DB">
        <w:rPr>
          <w:lang w:eastAsia="zh-CN"/>
        </w:rPr>
        <w:t>5</w:t>
      </w:r>
      <w:r w:rsidRPr="007344DB">
        <w:tab/>
      </w:r>
      <w:r w:rsidRPr="007344DB">
        <w:rPr>
          <w:lang w:eastAsia="zh-CN"/>
        </w:rPr>
        <w:t xml:space="preserve">Error </w:t>
      </w:r>
      <w:r w:rsidR="00C72D5B" w:rsidRPr="007344DB">
        <w:rPr>
          <w:lang w:eastAsia="zh-CN"/>
        </w:rPr>
        <w:t>codes</w:t>
      </w:r>
      <w:bookmarkEnd w:id="211"/>
      <w:bookmarkEnd w:id="212"/>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rPr>
          <w:lang w:eastAsia="zh-CN"/>
        </w:rPr>
      </w:pPr>
      <w:bookmarkStart w:id="220" w:name="_Toc278830516"/>
      <w:bookmarkStart w:id="221" w:name="_Toc309986417"/>
      <w:r w:rsidRPr="007344DB">
        <w:rPr>
          <w:lang w:eastAsia="zh-CN"/>
        </w:rPr>
        <w:t>10.6</w:t>
      </w:r>
      <w:r w:rsidRPr="007344DB">
        <w:rPr>
          <w:lang w:eastAsia="zh-CN"/>
        </w:rPr>
        <w:tab/>
        <w:t>Procedures</w:t>
      </w:r>
      <w:bookmarkEnd w:id="213"/>
      <w:bookmarkEnd w:id="214"/>
      <w:bookmarkEnd w:id="215"/>
      <w:bookmarkEnd w:id="216"/>
      <w:bookmarkEnd w:id="217"/>
      <w:bookmarkEnd w:id="218"/>
      <w:bookmarkEnd w:id="219"/>
      <w:bookmarkEnd w:id="220"/>
      <w:bookmarkEnd w:id="221"/>
    </w:p>
    <w:p w:rsidR="002E1CA3" w:rsidRPr="007344DB" w:rsidRDefault="002E1CA3" w:rsidP="002E1CA3">
      <w:pPr>
        <w:rPr>
          <w:lang w:eastAsia="zh-CN"/>
        </w:rPr>
      </w:pPr>
      <w:r w:rsidRPr="007344DB">
        <w:rPr>
          <w:lang w:eastAsia="zh-CN"/>
        </w:rPr>
        <w:t>The procedures are as per clause 12.5/[ITU-T H.248.9] with the additional procedures.</w:t>
      </w:r>
    </w:p>
    <w:p w:rsidR="002E1CA3" w:rsidRPr="007344DB" w:rsidRDefault="002E1CA3" w:rsidP="002E1CA3">
      <w:pPr>
        <w:rPr>
          <w:lang w:eastAsia="zh-CN"/>
        </w:rPr>
      </w:pPr>
      <w:r w:rsidRPr="007344DB">
        <w:rPr>
          <w:lang w:eastAsia="zh-CN"/>
        </w:rPr>
        <w:t>The MGC may use the parameter "Confidence Threshold" to indicate the criterion for a successful recognition to the MG.</w:t>
      </w:r>
    </w:p>
    <w:p w:rsidR="002E1CA3" w:rsidRPr="007344DB" w:rsidRDefault="002E1CA3" w:rsidP="002E1CA3">
      <w:pPr>
        <w:rPr>
          <w:lang w:eastAsia="zh-CN"/>
        </w:rPr>
      </w:pPr>
      <w:r w:rsidRPr="007344DB">
        <w:rPr>
          <w:lang w:eastAsia="zh-CN"/>
        </w:rPr>
        <w:t>For ASR the MG matches an incoming stream with the supplied grammar, when the parameter "N Best List Length" is set, the MG may come up with more than one alternative match. The parameter "N Best List Length" specifies the maximum number of the recognition results that the MG should report. If this parameter is not indicated, by default, the MG returns only the best match above the confidence threshold.</w:t>
      </w:r>
    </w:p>
    <w:p w:rsidR="002E1CA3" w:rsidRPr="007344DB" w:rsidRDefault="002E1CA3" w:rsidP="002E1CA3">
      <w:pPr>
        <w:rPr>
          <w:lang w:eastAsia="zh-CN"/>
        </w:rPr>
      </w:pPr>
      <w:r w:rsidRPr="007344DB">
        <w:rPr>
          <w:lang w:eastAsia="zh-CN"/>
        </w:rPr>
        <w:t>The parameter "Input Waveform URI" specifies a URI pointing to audio content to be processed by the MG. Based on the setting of the parameter, the MGC and the MG are able to support the URI based recognition. If the MG fails to access the specified URI, the MG shall report the error code 630 to the MGC. When the parameter is provided the MG shall process the media indicated by the URI instead of waiting for external speech input.</w:t>
      </w:r>
    </w:p>
    <w:p w:rsidR="002E1CA3" w:rsidRPr="007344DB" w:rsidRDefault="002E1CA3" w:rsidP="002E1CA3">
      <w:pPr>
        <w:rPr>
          <w:lang w:eastAsia="zh-CN"/>
        </w:rPr>
      </w:pPr>
      <w:bookmarkStart w:id="222" w:name="_Toc181780666"/>
      <w:bookmarkStart w:id="223" w:name="_Toc181781925"/>
      <w:bookmarkStart w:id="224" w:name="_Toc187814843"/>
      <w:bookmarkStart w:id="225" w:name="_Toc187817637"/>
      <w:bookmarkStart w:id="226" w:name="_Toc189987193"/>
      <w:bookmarkStart w:id="227" w:name="_Toc191712156"/>
      <w:bookmarkStart w:id="228" w:name="_Toc201565969"/>
      <w:bookmarkEnd w:id="167"/>
      <w:bookmarkEnd w:id="168"/>
      <w:r w:rsidRPr="007344DB">
        <w:rPr>
          <w:lang w:eastAsia="zh-CN"/>
        </w:rPr>
        <w:t>When the recognition and verification on the MG share the same buffer resource, the MGC may use the "</w:t>
      </w:r>
      <w:proofErr w:type="spellStart"/>
      <w:r w:rsidRPr="007344DB">
        <w:rPr>
          <w:lang w:eastAsia="zh-CN"/>
        </w:rPr>
        <w:t>Ver</w:t>
      </w:r>
      <w:proofErr w:type="spellEnd"/>
      <w:r w:rsidRPr="007344DB">
        <w:rPr>
          <w:lang w:eastAsia="zh-CN"/>
        </w:rPr>
        <w:t xml:space="preserve"> Buffer Utterance" parameter to indicate the MG to buffer the utterance associated with the ASR signal into a buffer. The buffered utterance can be used in the verification operations. For further procedures on the use of the buffer see clause 14.6.</w:t>
      </w:r>
    </w:p>
    <w:p w:rsidR="002E1CA3" w:rsidRPr="007344DB" w:rsidRDefault="002E1CA3" w:rsidP="002E1CA3">
      <w:pPr>
        <w:pStyle w:val="Heading1"/>
        <w:rPr>
          <w:lang w:eastAsia="zh-CN"/>
        </w:rPr>
      </w:pPr>
      <w:bookmarkStart w:id="229" w:name="_Toc278830517"/>
      <w:bookmarkStart w:id="230" w:name="_Toc309986418"/>
      <w:r w:rsidRPr="007344DB">
        <w:rPr>
          <w:lang w:eastAsia="zh-CN"/>
        </w:rPr>
        <w:lastRenderedPageBreak/>
        <w:t>11</w:t>
      </w:r>
      <w:r w:rsidRPr="007344DB">
        <w:rPr>
          <w:lang w:eastAsia="zh-CN"/>
        </w:rPr>
        <w:tab/>
        <w:t xml:space="preserve">Enhanced TTS </w:t>
      </w:r>
      <w:r w:rsidR="00C72D5B" w:rsidRPr="007344DB">
        <w:rPr>
          <w:lang w:eastAsia="zh-CN"/>
        </w:rPr>
        <w:t>package</w:t>
      </w:r>
      <w:bookmarkEnd w:id="229"/>
      <w:bookmarkEnd w:id="23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Enhanced TTS Package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etts</w:t>
            </w:r>
            <w:proofErr w:type="spellEnd"/>
            <w:r w:rsidRPr="007344DB">
              <w:rPr>
                <w:lang w:eastAsia="zh-CN"/>
              </w:rPr>
              <w:t xml:space="preserve"> (0x00</w:t>
            </w:r>
            <w:r w:rsidRPr="007344DB">
              <w:rPr>
                <w:rFonts w:hint="eastAsia"/>
                <w:lang w:eastAsia="zh-CN"/>
              </w:rPr>
              <w:t>fe</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r w:rsidRPr="007344DB">
              <w:rPr>
                <w:lang w:eastAsia="zh-CN"/>
              </w:rPr>
              <w:t>This package provides an expanded set of text to speech capabilities over the base TTS package. These capabilities include:</w:t>
            </w:r>
          </w:p>
          <w:p w:rsidR="002E1CA3" w:rsidRPr="007344DB" w:rsidRDefault="002E1CA3" w:rsidP="00AB6126">
            <w:r w:rsidRPr="007344DB">
              <w:t xml:space="preserve">“Play Offset” enables the MGC to indicate that speech output should begin from a certain offset from the start of the speech </w:t>
            </w:r>
            <w:proofErr w:type="spellStart"/>
            <w:r w:rsidRPr="007344DB">
              <w:t>markup</w:t>
            </w:r>
            <w:proofErr w:type="spellEnd"/>
            <w:r w:rsidRPr="007344DB">
              <w:t>.</w:t>
            </w:r>
          </w:p>
          <w:p w:rsidR="002E1CA3" w:rsidRPr="007344DB" w:rsidRDefault="002E1CA3" w:rsidP="00AB6126">
            <w:r w:rsidRPr="007344DB">
              <w:t xml:space="preserve">“Play length” enables the MGC to indicate the length of speech </w:t>
            </w:r>
            <w:proofErr w:type="spellStart"/>
            <w:r w:rsidRPr="007344DB">
              <w:t>playout</w:t>
            </w:r>
            <w:proofErr w:type="spellEnd"/>
            <w:r w:rsidRPr="007344DB">
              <w:t xml:space="preserve"> in terms of grammar (e.g. words, sentences) rather than time.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aastts</w:t>
            </w:r>
            <w:proofErr w:type="spellEnd"/>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00a</w:t>
              </w:r>
            </w:smartTag>
            <w:r w:rsidRPr="007344DB">
              <w:rPr>
                <w:lang w:eastAsia="zh-CN"/>
              </w:rPr>
              <w:t>8) version 1</w:t>
            </w:r>
          </w:p>
        </w:tc>
      </w:tr>
    </w:tbl>
    <w:p w:rsidR="002E1CA3" w:rsidRPr="007344DB" w:rsidRDefault="002E1CA3" w:rsidP="002E1CA3">
      <w:pPr>
        <w:pStyle w:val="Heading2"/>
        <w:rPr>
          <w:lang w:eastAsia="zh-CN"/>
        </w:rPr>
      </w:pPr>
      <w:bookmarkStart w:id="231" w:name="_Toc278830518"/>
      <w:bookmarkStart w:id="232" w:name="_Toc309986419"/>
      <w:r w:rsidRPr="007344DB">
        <w:rPr>
          <w:lang w:eastAsia="zh-CN"/>
        </w:rPr>
        <w:t>11.1</w:t>
      </w:r>
      <w:r w:rsidRPr="007344DB">
        <w:rPr>
          <w:lang w:eastAsia="zh-CN"/>
        </w:rPr>
        <w:tab/>
        <w:t>Properties</w:t>
      </w:r>
      <w:bookmarkEnd w:id="231"/>
      <w:bookmarkEnd w:id="232"/>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233" w:name="_Toc278830519"/>
      <w:bookmarkStart w:id="234" w:name="_Toc309986420"/>
      <w:r w:rsidRPr="007344DB">
        <w:rPr>
          <w:lang w:eastAsia="zh-CN"/>
        </w:rPr>
        <w:t>11.2</w:t>
      </w:r>
      <w:r w:rsidRPr="007344DB">
        <w:rPr>
          <w:lang w:eastAsia="zh-CN"/>
        </w:rPr>
        <w:tab/>
        <w:t>Events</w:t>
      </w:r>
      <w:bookmarkEnd w:id="233"/>
      <w:bookmarkEnd w:id="234"/>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235" w:name="_Toc278830520"/>
      <w:bookmarkStart w:id="236" w:name="_Toc309986421"/>
      <w:r w:rsidRPr="007344DB">
        <w:rPr>
          <w:lang w:eastAsia="zh-CN"/>
        </w:rPr>
        <w:t>11.3</w:t>
      </w:r>
      <w:r w:rsidRPr="007344DB">
        <w:rPr>
          <w:lang w:eastAsia="zh-CN"/>
        </w:rPr>
        <w:tab/>
        <w:t>Signals</w:t>
      </w:r>
      <w:bookmarkEnd w:id="222"/>
      <w:bookmarkEnd w:id="223"/>
      <w:bookmarkEnd w:id="224"/>
      <w:bookmarkEnd w:id="225"/>
      <w:bookmarkEnd w:id="226"/>
      <w:bookmarkEnd w:id="227"/>
      <w:bookmarkEnd w:id="228"/>
      <w:bookmarkEnd w:id="235"/>
      <w:bookmarkEnd w:id="236"/>
    </w:p>
    <w:p w:rsidR="002E1CA3" w:rsidRPr="007344DB" w:rsidRDefault="002E1CA3" w:rsidP="002E1CA3">
      <w:pPr>
        <w:pStyle w:val="Heading3"/>
        <w:rPr>
          <w:lang w:eastAsia="zh-CN"/>
        </w:rPr>
      </w:pPr>
      <w:bookmarkStart w:id="237" w:name="_Toc278830521"/>
      <w:bookmarkStart w:id="238" w:name="_Toc30998642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r w:rsidRPr="007344DB">
          <w:rPr>
            <w:lang w:eastAsia="zh-CN"/>
          </w:rPr>
          <w:tab/>
          <w:t>P</w:t>
        </w:r>
      </w:smartTag>
      <w:r w:rsidRPr="007344DB">
        <w:rPr>
          <w:lang w:eastAsia="zh-CN"/>
        </w:rPr>
        <w:t xml:space="preserve">lay </w:t>
      </w:r>
      <w:r w:rsidR="00C72D5B" w:rsidRPr="007344DB">
        <w:rPr>
          <w:lang w:eastAsia="zh-CN"/>
        </w:rPr>
        <w:t>segment identifier</w:t>
      </w:r>
      <w:bookmarkEnd w:id="237"/>
      <w:bookmarkEnd w:id="23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 Segment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playsid</w:t>
            </w:r>
            <w:proofErr w:type="spellEnd"/>
            <w:r w:rsidRPr="007344DB">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Plays one or more TTS Segment Identifier(s) with additional functionality to allow </w:t>
            </w:r>
            <w:proofErr w:type="spellStart"/>
            <w:r w:rsidRPr="007344DB">
              <w:t>playout</w:t>
            </w:r>
            <w:proofErr w:type="spellEnd"/>
            <w:r w:rsidRPr="007344DB">
              <w:t xml:space="preserve"> from a certain offset (jump) within a segment. See clause </w:t>
            </w:r>
            <w:smartTag w:uri="urn:schemas-microsoft-com:office:smarttags" w:element="chsdate">
              <w:smartTagPr>
                <w:attr w:name="IsROCDate" w:val="False"/>
                <w:attr w:name="IsLunarDate" w:val="False"/>
                <w:attr w:name="Day" w:val="30"/>
                <w:attr w:name="Month" w:val="12"/>
                <w:attr w:name="Year" w:val="1899"/>
              </w:smartTagPr>
              <w:r w:rsidRPr="007344DB">
                <w:t>8.4.1</w:t>
              </w:r>
            </w:smartTag>
            <w:r w:rsidRPr="007344DB">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Defaults to BR (play continues until the specified or default number of iterations is completed).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Not applicable to BR signals.</w:t>
            </w:r>
          </w:p>
        </w:tc>
      </w:tr>
    </w:tbl>
    <w:p w:rsidR="002E1CA3" w:rsidRPr="007344DB" w:rsidRDefault="002E1CA3" w:rsidP="006977E8">
      <w:pPr>
        <w:pStyle w:val="Heading4"/>
      </w:pPr>
      <w:smartTag w:uri="urn:schemas-microsoft-com:office:smarttags" w:element="chsdate">
        <w:smartTagPr>
          <w:attr w:name="IsROCDate" w:val="False"/>
          <w:attr w:name="IsLunarDate" w:val="False"/>
          <w:attr w:name="Day" w:val="30"/>
          <w:attr w:name="Month" w:val="12"/>
          <w:attr w:name="Year" w:val="1899"/>
        </w:smartTagPr>
        <w:r w:rsidRPr="007344DB">
          <w:t>11.3.1</w:t>
        </w:r>
      </w:smartTag>
      <w:r w:rsidRPr="007344DB">
        <w:t>.1</w:t>
      </w:r>
      <w:r w:rsidRPr="007344DB">
        <w:tab/>
        <w:t>Additional parameters</w:t>
      </w:r>
    </w:p>
    <w:p w:rsidR="002E1CA3" w:rsidRPr="007344DB" w:rsidRDefault="002E1CA3" w:rsidP="001D2B7A">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smartTag>
      <w:r w:rsidRPr="007344DB">
        <w:rPr>
          <w:lang w:eastAsia="zh-CN"/>
        </w:rPr>
        <w:t>.1.1</w:t>
      </w:r>
      <w:r w:rsidRPr="007344DB">
        <w:tab/>
      </w:r>
      <w:r w:rsidRPr="007344DB">
        <w:rPr>
          <w:lang w:eastAsia="zh-CN"/>
        </w:rPr>
        <w:t xml:space="preserve">Play </w:t>
      </w:r>
      <w:r w:rsidR="00C72D5B" w:rsidRPr="007344DB">
        <w:rPr>
          <w:lang w:eastAsia="zh-CN"/>
        </w:rPr>
        <w:t>offset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Play Offset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po</w:t>
            </w:r>
            <w:proofErr w:type="spellEnd"/>
            <w:r w:rsidRPr="007344DB">
              <w:t xml:space="preserve"> (0x0026)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The play offset parameter can be used to indicate the desired offset into the synthesized speech.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 positive, or negative offset units.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w:t>
            </w:r>
            <w:r w:rsidR="00956DA2" w:rsidRPr="007344DB">
              <w:t xml:space="preserve"> </w:t>
            </w:r>
            <w:r w:rsidRPr="007344DB">
              <w:t>(No offset).</w:t>
            </w:r>
          </w:p>
        </w:tc>
      </w:tr>
    </w:tbl>
    <w:p w:rsidR="002E1CA3" w:rsidRPr="007344DB" w:rsidRDefault="002E1CA3" w:rsidP="001D2B7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lastRenderedPageBreak/>
          <w:t>11.3.1</w:t>
        </w:r>
      </w:smartTag>
      <w:r w:rsidRPr="007344DB">
        <w:rPr>
          <w:lang w:eastAsia="zh-CN"/>
        </w:rPr>
        <w:t>.1.2</w:t>
      </w:r>
      <w:r w:rsidRPr="007344DB">
        <w:tab/>
      </w:r>
      <w:r w:rsidRPr="007344DB">
        <w:rPr>
          <w:lang w:eastAsia="zh-CN"/>
        </w:rPr>
        <w:t xml:space="preserve">Play </w:t>
      </w:r>
      <w:r w:rsidR="00C72D5B" w:rsidRPr="007344DB">
        <w:rPr>
          <w:lang w:eastAsia="zh-CN"/>
        </w:rPr>
        <w:t>unit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Play</w:t>
            </w:r>
            <w:r w:rsidRPr="007344DB">
              <w:t xml:space="preserve"> Unit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p</w:t>
            </w:r>
            <w:r w:rsidRPr="007344DB">
              <w:t>u</w:t>
            </w:r>
            <w:proofErr w:type="spellEnd"/>
            <w:r w:rsidRPr="007344DB">
              <w:t xml:space="preserve"> (0x0027)</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This parameter is used to indicate the</w:t>
            </w:r>
            <w:r w:rsidRPr="007344DB">
              <w:rPr>
                <w:lang w:eastAsia="zh-CN"/>
              </w:rPr>
              <w:t xml:space="preserve"> unit of</w:t>
            </w:r>
            <w:r w:rsidRPr="007344DB">
              <w:t xml:space="preserve"> measure used in the play offset </w:t>
            </w:r>
            <w:r w:rsidRPr="007344DB">
              <w:rPr>
                <w:lang w:eastAsia="zh-CN"/>
              </w:rPr>
              <w:t xml:space="preserve">and play length </w:t>
            </w:r>
            <w:r w:rsidRPr="007344DB">
              <w:t>parameter</w:t>
            </w:r>
            <w:r w:rsidRPr="007344DB">
              <w:rPr>
                <w:lang w:eastAsia="zh-CN"/>
              </w:rPr>
              <w:t>s</w:t>
            </w:r>
            <w:r w:rsidRPr="007344DB">
              <w:t xml:space="preserve"> in this signal</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r w:rsidRPr="007344DB">
              <w:rPr>
                <w:lang w:eastAsia="zh-CN"/>
              </w:rPr>
              <w:t>Millis</w:t>
            </w:r>
            <w:r w:rsidRPr="007344DB">
              <w:t>econd (0x</w:t>
            </w:r>
            <w:r w:rsidRPr="007344DB">
              <w:rPr>
                <w:rFonts w:hint="eastAsia"/>
                <w:lang w:eastAsia="zh-CN"/>
              </w:rPr>
              <w:t>00</w:t>
            </w:r>
            <w:r w:rsidRPr="007344DB">
              <w:t>01)</w:t>
            </w:r>
            <w:r w:rsidRPr="007344DB">
              <w:br/>
              <w:t>Word (0x</w:t>
            </w:r>
            <w:r w:rsidRPr="007344DB">
              <w:rPr>
                <w:rFonts w:hint="eastAsia"/>
                <w:lang w:eastAsia="zh-CN"/>
              </w:rPr>
              <w:t>00</w:t>
            </w:r>
            <w:r w:rsidRPr="007344DB">
              <w:t>02)</w:t>
            </w:r>
            <w:r w:rsidRPr="007344DB">
              <w:br/>
              <w:t>Sentence (0x</w:t>
            </w:r>
            <w:r w:rsidRPr="007344DB">
              <w:rPr>
                <w:rFonts w:hint="eastAsia"/>
                <w:lang w:eastAsia="zh-CN"/>
              </w:rPr>
              <w:t>00</w:t>
            </w:r>
            <w:r w:rsidRPr="007344DB">
              <w:t>03)</w:t>
            </w:r>
            <w:r w:rsidRPr="007344DB">
              <w:br/>
              <w:t>Paragraph (0x</w:t>
            </w:r>
            <w:r w:rsidRPr="007344DB">
              <w:rPr>
                <w:rFonts w:hint="eastAsia"/>
                <w:lang w:eastAsia="zh-CN"/>
              </w:rPr>
              <w:t>00</w:t>
            </w:r>
            <w:r w:rsidRPr="007344DB">
              <w:t>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Millisecond</w:t>
            </w:r>
          </w:p>
        </w:tc>
      </w:tr>
    </w:tbl>
    <w:p w:rsidR="002E1CA3" w:rsidRPr="007344DB" w:rsidRDefault="002E1CA3" w:rsidP="001D2B7A">
      <w:pPr>
        <w:pStyle w:val="Heading5"/>
        <w:tabs>
          <w:tab w:val="clear" w:pos="1021"/>
          <w:tab w:val="clear" w:pos="1191"/>
          <w:tab w:val="clear" w:pos="1588"/>
        </w:tabs>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11.3.1</w:t>
        </w:r>
      </w:smartTag>
      <w:r w:rsidRPr="007344DB">
        <w:rPr>
          <w:lang w:eastAsia="zh-CN"/>
        </w:rPr>
        <w:t>.1.3</w:t>
      </w:r>
      <w:r w:rsidRPr="007344DB">
        <w:tab/>
      </w:r>
      <w:r w:rsidRPr="007344DB">
        <w:rPr>
          <w:lang w:eastAsia="zh-CN"/>
        </w:rPr>
        <w:t xml:space="preserve">Play </w:t>
      </w:r>
      <w:r w:rsidR="00C72D5B" w:rsidRPr="007344DB">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Play </w:t>
            </w:r>
            <w:r w:rsidRPr="007344DB">
              <w:rPr>
                <w:lang w:eastAsia="zh-CN"/>
              </w:rPr>
              <w:t>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t>p</w:t>
            </w:r>
            <w:r w:rsidRPr="007344DB">
              <w:rPr>
                <w:lang w:eastAsia="zh-CN"/>
              </w:rPr>
              <w:t>l</w:t>
            </w:r>
            <w:proofErr w:type="spellEnd"/>
            <w:r w:rsidRPr="007344DB">
              <w:t xml:space="preserve"> (0x002</w:t>
            </w:r>
            <w:r w:rsidRPr="007344DB">
              <w:rPr>
                <w:lang w:eastAsia="zh-CN"/>
              </w:rPr>
              <w:t>8</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The play </w:t>
            </w:r>
            <w:r w:rsidRPr="007344DB">
              <w:rPr>
                <w:lang w:eastAsia="zh-CN"/>
              </w:rPr>
              <w:t>length</w:t>
            </w:r>
            <w:r w:rsidRPr="007344DB">
              <w:t xml:space="preserve"> parameter </w:t>
            </w:r>
            <w:r w:rsidRPr="007344DB">
              <w:rPr>
                <w:lang w:eastAsia="zh-CN"/>
              </w:rPr>
              <w:t>indicates</w:t>
            </w:r>
            <w:r w:rsidRPr="007344DB">
              <w:t xml:space="preserve"> the length of speech to speak in terms of units defined by the offset unit parameter.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 xml:space="preserve">Any </w:t>
            </w:r>
            <w:r w:rsidRPr="007344DB">
              <w:t>positive</w:t>
            </w:r>
            <w:r w:rsidRPr="007344DB">
              <w:rPr>
                <w:lang w:eastAsia="zh-CN"/>
              </w:rPr>
              <w:t xml:space="preserve"> 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0 (The entire script is played)</w:t>
            </w:r>
          </w:p>
        </w:tc>
      </w:tr>
    </w:tbl>
    <w:p w:rsidR="002E1CA3" w:rsidRPr="007344DB" w:rsidRDefault="002E1CA3" w:rsidP="002E1CA3">
      <w:pPr>
        <w:pStyle w:val="Heading2"/>
        <w:rPr>
          <w:lang w:eastAsia="zh-CN"/>
        </w:rPr>
      </w:pPr>
      <w:bookmarkStart w:id="239" w:name="_Toc181780667"/>
      <w:bookmarkStart w:id="240" w:name="_Toc181781926"/>
      <w:bookmarkStart w:id="241" w:name="_Toc187814844"/>
      <w:bookmarkStart w:id="242" w:name="_Toc187817638"/>
      <w:bookmarkStart w:id="243" w:name="_Toc189987194"/>
      <w:bookmarkStart w:id="244" w:name="_Toc191712157"/>
      <w:bookmarkStart w:id="245" w:name="_Toc201565970"/>
      <w:bookmarkStart w:id="246" w:name="_Toc278830522"/>
      <w:bookmarkStart w:id="247" w:name="_Toc309986423"/>
      <w:r w:rsidRPr="007344DB">
        <w:rPr>
          <w:lang w:eastAsia="zh-CN"/>
        </w:rPr>
        <w:t>11.4</w:t>
      </w:r>
      <w:r w:rsidRPr="007344DB">
        <w:rPr>
          <w:lang w:eastAsia="zh-CN"/>
        </w:rPr>
        <w:tab/>
        <w:t>Statistics</w:t>
      </w:r>
      <w:bookmarkEnd w:id="239"/>
      <w:bookmarkEnd w:id="240"/>
      <w:bookmarkEnd w:id="241"/>
      <w:bookmarkEnd w:id="242"/>
      <w:bookmarkEnd w:id="243"/>
      <w:bookmarkEnd w:id="244"/>
      <w:bookmarkEnd w:id="245"/>
      <w:bookmarkEnd w:id="246"/>
      <w:bookmarkEnd w:id="247"/>
    </w:p>
    <w:p w:rsidR="002E1CA3" w:rsidRPr="007344DB" w:rsidRDefault="002E1CA3" w:rsidP="002E1CA3">
      <w:r w:rsidRPr="007344DB">
        <w:t>None.</w:t>
      </w:r>
    </w:p>
    <w:p w:rsidR="002E1CA3" w:rsidRPr="007344DB" w:rsidRDefault="002E1CA3" w:rsidP="002E1CA3">
      <w:pPr>
        <w:pStyle w:val="Heading2"/>
        <w:rPr>
          <w:lang w:eastAsia="zh-CN"/>
        </w:rPr>
      </w:pPr>
      <w:bookmarkStart w:id="248" w:name="_Toc278830523"/>
      <w:bookmarkStart w:id="249" w:name="_Toc309986424"/>
      <w:bookmarkStart w:id="250" w:name="_Toc181780668"/>
      <w:bookmarkStart w:id="251" w:name="_Toc181781927"/>
      <w:bookmarkStart w:id="252" w:name="_Toc187814845"/>
      <w:bookmarkStart w:id="253" w:name="_Toc187817639"/>
      <w:bookmarkStart w:id="254" w:name="_Toc189987195"/>
      <w:bookmarkStart w:id="255" w:name="_Toc191712158"/>
      <w:bookmarkStart w:id="256" w:name="_Toc201565971"/>
      <w:r w:rsidRPr="007344DB">
        <w:rPr>
          <w:lang w:eastAsia="zh-CN"/>
        </w:rPr>
        <w:t>11.5</w:t>
      </w:r>
      <w:r w:rsidRPr="007344DB">
        <w:rPr>
          <w:lang w:eastAsia="zh-CN"/>
        </w:rPr>
        <w:tab/>
        <w:t xml:space="preserve">Error </w:t>
      </w:r>
      <w:r w:rsidR="00C72D5B" w:rsidRPr="007344DB">
        <w:rPr>
          <w:lang w:eastAsia="zh-CN"/>
        </w:rPr>
        <w:t>codes</w:t>
      </w:r>
      <w:bookmarkEnd w:id="248"/>
      <w:bookmarkEnd w:id="249"/>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rPr>
          <w:lang w:eastAsia="zh-CN"/>
        </w:rPr>
      </w:pPr>
      <w:bookmarkStart w:id="257" w:name="_Toc278830524"/>
      <w:bookmarkStart w:id="258" w:name="_Toc309986425"/>
      <w:r w:rsidRPr="007344DB">
        <w:rPr>
          <w:lang w:eastAsia="zh-CN"/>
        </w:rPr>
        <w:t>11.6</w:t>
      </w:r>
      <w:r w:rsidRPr="007344DB">
        <w:rPr>
          <w:lang w:eastAsia="zh-CN"/>
        </w:rPr>
        <w:tab/>
        <w:t>Procedure</w:t>
      </w:r>
      <w:bookmarkEnd w:id="250"/>
      <w:bookmarkEnd w:id="251"/>
      <w:bookmarkEnd w:id="252"/>
      <w:bookmarkEnd w:id="253"/>
      <w:bookmarkEnd w:id="254"/>
      <w:bookmarkEnd w:id="255"/>
      <w:bookmarkEnd w:id="256"/>
      <w:bookmarkEnd w:id="257"/>
      <w:bookmarkEnd w:id="258"/>
    </w:p>
    <w:p w:rsidR="002E1CA3" w:rsidRPr="007344DB" w:rsidRDefault="002E1CA3" w:rsidP="002E1CA3">
      <w:pPr>
        <w:rPr>
          <w:lang w:eastAsia="zh-CN"/>
        </w:rPr>
      </w:pPr>
      <w:r w:rsidRPr="007344DB">
        <w:rPr>
          <w:lang w:eastAsia="zh-CN"/>
        </w:rPr>
        <w:t xml:space="preserve">The </w:t>
      </w:r>
      <w:r w:rsidR="00956DA2" w:rsidRPr="007344DB">
        <w:rPr>
          <w:lang w:eastAsia="zh-CN"/>
        </w:rPr>
        <w:t>procedures are per clause 13.6 of</w:t>
      </w:r>
      <w:r w:rsidRPr="007344DB">
        <w:rPr>
          <w:lang w:eastAsia="zh-CN"/>
        </w:rPr>
        <w:t xml:space="preserve"> [ITU-T H.248.9] with the following additions.</w:t>
      </w:r>
    </w:p>
    <w:p w:rsidR="002E1CA3" w:rsidRPr="007344DB" w:rsidRDefault="002E1CA3" w:rsidP="002E1CA3">
      <w:r w:rsidRPr="007344DB">
        <w:rPr>
          <w:lang w:eastAsia="zh-CN"/>
        </w:rPr>
        <w:t xml:space="preserve">If the </w:t>
      </w:r>
      <w:r w:rsidRPr="007344DB">
        <w:t xml:space="preserve">MGC </w:t>
      </w:r>
      <w:r w:rsidRPr="007344DB">
        <w:rPr>
          <w:lang w:eastAsia="zh-CN"/>
        </w:rPr>
        <w:t xml:space="preserve">needs to instruct the MG to play from an offset, it must provide the </w:t>
      </w:r>
      <w:r w:rsidRPr="007344DB">
        <w:t>Play Offset (</w:t>
      </w:r>
      <w:proofErr w:type="spellStart"/>
      <w:r w:rsidRPr="007344DB">
        <w:rPr>
          <w:i/>
        </w:rPr>
        <w:t>po</w:t>
      </w:r>
      <w:proofErr w:type="spellEnd"/>
      <w:r w:rsidRPr="007344DB">
        <w:t>) parameter</w:t>
      </w:r>
      <w:r w:rsidRPr="007344DB">
        <w:rPr>
          <w:lang w:eastAsia="zh-CN"/>
        </w:rPr>
        <w:t xml:space="preserve"> to the MG. </w:t>
      </w:r>
      <w:r w:rsidRPr="007344DB">
        <w:t xml:space="preserve">The MG shall then begin speaking from this position into the speech </w:t>
      </w:r>
      <w:proofErr w:type="spellStart"/>
      <w:r w:rsidRPr="007344DB">
        <w:t>markup</w:t>
      </w:r>
      <w:proofErr w:type="spellEnd"/>
      <w:r w:rsidRPr="007344DB">
        <w:rPr>
          <w:lang w:eastAsia="zh-CN"/>
        </w:rPr>
        <w:t>.</w:t>
      </w:r>
      <w:r w:rsidRPr="007344DB">
        <w:t xml:space="preserve"> </w:t>
      </w:r>
      <w:r w:rsidRPr="007344DB">
        <w:rPr>
          <w:lang w:eastAsia="zh-CN"/>
        </w:rPr>
        <w:t xml:space="preserve">The MGC </w:t>
      </w:r>
      <w:r w:rsidRPr="007344DB">
        <w:t xml:space="preserve">may also </w:t>
      </w:r>
      <w:r w:rsidRPr="007344DB">
        <w:rPr>
          <w:lang w:eastAsia="zh-CN"/>
        </w:rPr>
        <w:t>use the Play Length (</w:t>
      </w:r>
      <w:proofErr w:type="spellStart"/>
      <w:r w:rsidRPr="007344DB">
        <w:rPr>
          <w:i/>
        </w:rPr>
        <w:t>pl</w:t>
      </w:r>
      <w:proofErr w:type="spellEnd"/>
      <w:r w:rsidRPr="007344DB">
        <w:rPr>
          <w:lang w:eastAsia="zh-CN"/>
        </w:rPr>
        <w:t xml:space="preserve">) parameter to specify the length of speech </w:t>
      </w:r>
      <w:proofErr w:type="spellStart"/>
      <w:r w:rsidRPr="007344DB">
        <w:rPr>
          <w:lang w:eastAsia="zh-CN"/>
        </w:rPr>
        <w:t>playout</w:t>
      </w:r>
      <w:proofErr w:type="spellEnd"/>
      <w:r w:rsidRPr="007344DB">
        <w:rPr>
          <w:lang w:eastAsia="zh-CN"/>
        </w:rPr>
        <w:t>. For both of these parameters, the Play</w:t>
      </w:r>
      <w:r w:rsidRPr="007344DB">
        <w:t xml:space="preserve"> Unit (</w:t>
      </w:r>
      <w:proofErr w:type="spellStart"/>
      <w:r w:rsidRPr="007344DB">
        <w:rPr>
          <w:i/>
          <w:lang w:eastAsia="zh-CN"/>
        </w:rPr>
        <w:t>p</w:t>
      </w:r>
      <w:r w:rsidRPr="007344DB">
        <w:rPr>
          <w:i/>
        </w:rPr>
        <w:t>u</w:t>
      </w:r>
      <w:proofErr w:type="spellEnd"/>
      <w:r w:rsidRPr="007344DB">
        <w:t>) parameter</w:t>
      </w:r>
      <w:r w:rsidRPr="007344DB">
        <w:rPr>
          <w:lang w:eastAsia="zh-CN"/>
        </w:rPr>
        <w:t xml:space="preserve"> defines the unit of measure.</w:t>
      </w:r>
    </w:p>
    <w:p w:rsidR="002E1CA3" w:rsidRPr="007344DB" w:rsidRDefault="002E1CA3" w:rsidP="002E1CA3">
      <w:pPr>
        <w:rPr>
          <w:lang w:eastAsia="zh-CN"/>
        </w:rPr>
      </w:pPr>
      <w:r w:rsidRPr="007344DB">
        <w:rPr>
          <w:lang w:eastAsia="zh-CN"/>
        </w:rPr>
        <w:t xml:space="preserve">The use of the “Play offset” and “Play Length” capabilities applies to the cases where the MGC issues a Play Segment Identifier signal. However, if the MGC issues a Play Script signal, the MGC can formulate the speech </w:t>
      </w:r>
      <w:proofErr w:type="spellStart"/>
      <w:r w:rsidRPr="007344DB">
        <w:rPr>
          <w:lang w:eastAsia="zh-CN"/>
        </w:rPr>
        <w:t>markup</w:t>
      </w:r>
      <w:proofErr w:type="spellEnd"/>
      <w:r w:rsidRPr="007344DB">
        <w:rPr>
          <w:lang w:eastAsia="zh-CN"/>
        </w:rPr>
        <w:t xml:space="preserve"> scripts so that it only sends the specific texts that it wants the MG to process</w:t>
      </w:r>
      <w:r w:rsidRPr="007344DB">
        <w:t>.</w:t>
      </w:r>
    </w:p>
    <w:p w:rsidR="002E1CA3" w:rsidRPr="007344DB" w:rsidRDefault="002E1CA3" w:rsidP="002E1CA3">
      <w:r w:rsidRPr="007344DB">
        <w:lastRenderedPageBreak/>
        <w:t>To support other playback controls, the general packages in [ITU-T H.248.66], including Signal Pause Package, Data Delivery Speed Adjustment Package, and Playback Relative Scale Adjustment Package, can also be used.</w:t>
      </w:r>
    </w:p>
    <w:p w:rsidR="002E1CA3" w:rsidRPr="007344DB" w:rsidRDefault="002E1CA3" w:rsidP="002E1CA3">
      <w:pPr>
        <w:pStyle w:val="Heading1"/>
        <w:rPr>
          <w:lang w:eastAsia="zh-CN"/>
        </w:rPr>
      </w:pPr>
      <w:bookmarkStart w:id="259" w:name="_Toc278830525"/>
      <w:bookmarkStart w:id="260" w:name="_Toc309986426"/>
      <w:r w:rsidRPr="007344DB">
        <w:rPr>
          <w:lang w:eastAsia="zh-CN"/>
        </w:rPr>
        <w:t>12</w:t>
      </w:r>
      <w:r w:rsidRPr="007344DB">
        <w:rPr>
          <w:lang w:eastAsia="zh-CN"/>
        </w:rPr>
        <w:tab/>
        <w:t xml:space="preserve">Play </w:t>
      </w:r>
      <w:r w:rsidR="00C72D5B" w:rsidRPr="007344DB">
        <w:rPr>
          <w:lang w:eastAsia="zh-CN"/>
        </w:rPr>
        <w:t>offset control package</w:t>
      </w:r>
      <w:bookmarkEnd w:id="259"/>
      <w:bookmarkEnd w:id="26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Package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bCs/>
                <w:lang w:eastAsia="zh-CN"/>
              </w:rPr>
            </w:pPr>
            <w:r w:rsidRPr="007344DB">
              <w:rPr>
                <w:lang w:eastAsia="zh-CN"/>
              </w:rPr>
              <w:t>Play Offset Control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Package</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poc</w:t>
            </w:r>
            <w:proofErr w:type="spellEnd"/>
            <w:r w:rsidRPr="007344DB">
              <w:t xml:space="preserve"> (0x00</w:t>
            </w:r>
            <w:r w:rsidRPr="007344DB">
              <w:rPr>
                <w:rFonts w:hint="eastAsia"/>
                <w:lang w:eastAsia="zh-CN"/>
              </w:rPr>
              <w:t>ff</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This package allows the MGC to request the MG to alter the </w:t>
            </w:r>
            <w:r w:rsidRPr="007344DB">
              <w:rPr>
                <w:lang w:eastAsia="zh-CN"/>
              </w:rPr>
              <w:t>play offset</w:t>
            </w:r>
            <w:r w:rsidRPr="007344DB">
              <w:t xml:space="preserve"> of a particular signal. This </w:t>
            </w:r>
            <w:r w:rsidRPr="007344DB">
              <w:rPr>
                <w:lang w:eastAsia="zh-CN"/>
              </w:rPr>
              <w:t xml:space="preserve">is </w:t>
            </w:r>
            <w:r w:rsidRPr="007344DB">
              <w:t xml:space="preserve">a generic package that may be applied to a diverse range of signals related to media play out. See clause </w:t>
            </w:r>
            <w:smartTag w:uri="urn:schemas-microsoft-com:office:smarttags" w:element="chsdate">
              <w:smartTagPr>
                <w:attr w:name="Year" w:val="1899"/>
                <w:attr w:name="Month" w:val="12"/>
                <w:attr w:name="Day" w:val="30"/>
                <w:attr w:name="IsLunarDate" w:val="False"/>
                <w:attr w:name="IsROCDate" w:val="False"/>
              </w:smartTagPr>
              <w:r w:rsidRPr="007344DB">
                <w:t>8.4.1</w:t>
              </w:r>
            </w:smartTag>
            <w:r w:rsidRPr="007344DB">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Version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rPr>
                <w:bCs/>
              </w:rPr>
            </w:pPr>
            <w:r w:rsidRPr="007344DB">
              <w:rPr>
                <w:b/>
                <w:bCs/>
              </w:rPr>
              <w:t>Extends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Heading2"/>
        <w:rPr>
          <w:lang w:eastAsia="zh-CN"/>
        </w:rPr>
      </w:pPr>
      <w:bookmarkStart w:id="261" w:name="_Toc278830526"/>
      <w:bookmarkStart w:id="262" w:name="_Toc309986427"/>
      <w:r w:rsidRPr="007344DB">
        <w:rPr>
          <w:lang w:eastAsia="zh-CN"/>
        </w:rPr>
        <w:t>12</w:t>
      </w:r>
      <w:r w:rsidRPr="007344DB">
        <w:t>.</w:t>
      </w:r>
      <w:r w:rsidRPr="007344DB">
        <w:rPr>
          <w:lang w:eastAsia="zh-CN"/>
        </w:rPr>
        <w:t>1</w:t>
      </w:r>
      <w:r w:rsidRPr="007344DB">
        <w:tab/>
      </w:r>
      <w:r w:rsidRPr="007344DB">
        <w:rPr>
          <w:lang w:eastAsia="zh-CN"/>
        </w:rPr>
        <w:t>Properties</w:t>
      </w:r>
      <w:bookmarkEnd w:id="261"/>
      <w:bookmarkEnd w:id="262"/>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rPr>
          <w:lang w:eastAsia="zh-CN"/>
        </w:rPr>
      </w:pPr>
      <w:bookmarkStart w:id="263" w:name="_Toc278830527"/>
      <w:bookmarkStart w:id="264" w:name="_Toc309986428"/>
      <w:r w:rsidRPr="007344DB">
        <w:rPr>
          <w:lang w:eastAsia="zh-CN"/>
        </w:rPr>
        <w:t>12</w:t>
      </w:r>
      <w:r w:rsidRPr="007344DB">
        <w:t>.</w:t>
      </w:r>
      <w:r w:rsidRPr="007344DB">
        <w:rPr>
          <w:lang w:eastAsia="zh-CN"/>
        </w:rPr>
        <w:t>2</w:t>
      </w:r>
      <w:r w:rsidRPr="007344DB">
        <w:tab/>
      </w:r>
      <w:r w:rsidRPr="007344DB">
        <w:rPr>
          <w:lang w:eastAsia="zh-CN"/>
        </w:rPr>
        <w:t>Events</w:t>
      </w:r>
      <w:bookmarkEnd w:id="263"/>
      <w:bookmarkEnd w:id="264"/>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pPr>
      <w:bookmarkStart w:id="265" w:name="_Toc278830528"/>
      <w:bookmarkStart w:id="266" w:name="_Toc309986429"/>
      <w:r w:rsidRPr="007344DB">
        <w:rPr>
          <w:lang w:eastAsia="zh-CN"/>
        </w:rPr>
        <w:t>12</w:t>
      </w:r>
      <w:r w:rsidRPr="007344DB">
        <w:t>.3</w:t>
      </w:r>
      <w:r w:rsidRPr="007344DB">
        <w:tab/>
        <w:t>Signals</w:t>
      </w:r>
      <w:bookmarkEnd w:id="265"/>
      <w:bookmarkEnd w:id="266"/>
    </w:p>
    <w:p w:rsidR="002E1CA3" w:rsidRPr="007344DB" w:rsidRDefault="002E1CA3" w:rsidP="002E1CA3">
      <w:pPr>
        <w:pStyle w:val="Heading3"/>
        <w:rPr>
          <w:lang w:eastAsia="zh-CN"/>
        </w:rPr>
      </w:pPr>
      <w:bookmarkStart w:id="267" w:name="_Toc278830529"/>
      <w:bookmarkStart w:id="268" w:name="_Toc309986430"/>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w:t>
        </w:r>
        <w:r w:rsidRPr="007344DB">
          <w:t>.3.1</w:t>
        </w:r>
        <w:r w:rsidRPr="007344DB">
          <w:tab/>
        </w:r>
      </w:smartTag>
      <w:r w:rsidRPr="007344DB">
        <w:rPr>
          <w:lang w:eastAsia="zh-CN"/>
        </w:rPr>
        <w:t>Jump</w:t>
      </w:r>
      <w:bookmarkEnd w:id="267"/>
      <w:bookmarkEnd w:id="26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w:t>
            </w:r>
            <w:r w:rsidRPr="007344DB">
              <w:t xml:space="preserve"> (0x000</w:t>
            </w:r>
            <w:r w:rsidRPr="007344DB">
              <w:rPr>
                <w:lang w:eastAsia="zh-CN"/>
              </w:rPr>
              <w:t>1</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w:t>
            </w:r>
            <w:r w:rsidRPr="007344DB">
              <w:rPr>
                <w:lang w:eastAsia="zh-CN"/>
              </w:rPr>
              <w:t xml:space="preserve">Signal requests that the MG alter the </w:t>
            </w:r>
            <w:proofErr w:type="spellStart"/>
            <w:r w:rsidRPr="007344DB">
              <w:rPr>
                <w:lang w:eastAsia="zh-CN"/>
              </w:rPr>
              <w:t>playout</w:t>
            </w:r>
            <w:proofErr w:type="spellEnd"/>
            <w:r w:rsidRPr="007344DB">
              <w:rPr>
                <w:lang w:eastAsia="zh-CN"/>
              </w:rPr>
              <w:t xml:space="preserve"> of a particular signal to a new location indicated by an offset (i.e. a jump operation).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Signal 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Duration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Not applicable to BR signals.</w:t>
            </w:r>
          </w:p>
        </w:tc>
      </w:tr>
    </w:tbl>
    <w:p w:rsidR="002E1CA3" w:rsidRPr="007344DB" w:rsidRDefault="002E1CA3" w:rsidP="002E1CA3">
      <w:pPr>
        <w:pStyle w:val="Heading4"/>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w:t>
        </w:r>
        <w:r w:rsidRPr="007344DB">
          <w:t>.3.1</w:t>
        </w:r>
      </w:smartTag>
      <w:r w:rsidRPr="007344DB">
        <w:t>.1</w:t>
      </w:r>
      <w:r w:rsidRPr="007344DB">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.1.1</w:t>
      </w:r>
      <w:r w:rsidRPr="007344DB">
        <w:rPr>
          <w:lang w:eastAsia="zh-CN"/>
        </w:rPr>
        <w:tab/>
        <w:t xml:space="preserve">Signal </w:t>
      </w:r>
      <w:r w:rsidR="00C72D5B" w:rsidRPr="007344DB">
        <w:rPr>
          <w:lang w:eastAsia="zh-CN"/>
        </w:rPr>
        <w:t>identity</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 Name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Signal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w:t>
            </w:r>
            <w:r w:rsidRPr="007344DB">
              <w:t xml:space="preserve"> </w:t>
            </w:r>
            <w:r w:rsidRPr="007344DB">
              <w:rPr>
                <w:b/>
                <w:bCs/>
              </w:rPr>
              <w:t>ID</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sigid</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Description</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The Signal Identity parameter allows a MGC to </w:t>
            </w:r>
            <w:r w:rsidRPr="007344DB">
              <w:rPr>
                <w:lang w:eastAsia="zh-CN"/>
              </w:rPr>
              <w:t>request a jump operation</w:t>
            </w:r>
            <w:r w:rsidRPr="007344DB">
              <w:t xml:space="preserve"> </w:t>
            </w:r>
            <w:r w:rsidRPr="007344DB">
              <w:rPr>
                <w:lang w:eastAsia="zh-CN"/>
              </w:rPr>
              <w:t xml:space="preserve">on </w:t>
            </w:r>
            <w:r w:rsidRPr="007344DB">
              <w:t xml:space="preserve">the </w:t>
            </w:r>
            <w:proofErr w:type="spellStart"/>
            <w:r w:rsidRPr="007344DB">
              <w:t>playout</w:t>
            </w:r>
            <w:proofErr w:type="spellEnd"/>
            <w:r w:rsidRPr="007344DB">
              <w:t xml:space="preserve"> </w:t>
            </w:r>
            <w:r w:rsidRPr="007344DB">
              <w:rPr>
                <w:lang w:eastAsia="zh-CN"/>
              </w:rPr>
              <w:t xml:space="preserve">of a </w:t>
            </w:r>
            <w:r w:rsidRPr="007344DB">
              <w:t>Signal with the indicated signal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Type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Octet </w:t>
            </w: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Optional</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Possible values</w:t>
            </w:r>
            <w:r w:rsidRPr="007344DB">
              <w:rPr>
                <w:lang w:eastAsia="zh-CN"/>
              </w:rPr>
              <w:t>:</w:t>
            </w:r>
          </w:p>
        </w:tc>
        <w:tc>
          <w:tcPr>
            <w:tcW w:w="6917" w:type="dxa"/>
            <w:shd w:val="clear" w:color="auto" w:fill="auto"/>
          </w:tcPr>
          <w:p w:rsidR="002E1CA3" w:rsidRPr="007344DB" w:rsidRDefault="002E1CA3" w:rsidP="00AB6126">
            <w:r w:rsidRPr="007344DB">
              <w:t xml:space="preserve">For </w:t>
            </w:r>
            <w:r w:rsidRPr="007344DB">
              <w:rPr>
                <w:b/>
                <w:bCs/>
              </w:rPr>
              <w:t>text encoding</w:t>
            </w:r>
            <w:r w:rsidRPr="007344DB">
              <w:t xml:space="preserve"> a Package Name / Signal ID encoded as per </w:t>
            </w:r>
            <w:r w:rsidRPr="007344DB">
              <w:rPr>
                <w:rStyle w:val="ASN1Char"/>
              </w:rPr>
              <w:t>pkgdName</w:t>
            </w:r>
            <w:r w:rsidRPr="007344DB">
              <w:t xml:space="preserve"> in Annex B.2/[ITU-T H.248.1].</w:t>
            </w:r>
          </w:p>
          <w:p w:rsidR="002E1CA3" w:rsidRPr="007344DB" w:rsidRDefault="002E1CA3" w:rsidP="00AB6126">
            <w:pPr>
              <w:rPr>
                <w:lang w:eastAsia="zh-CN"/>
              </w:rPr>
            </w:pPr>
            <w:r w:rsidRPr="007344DB">
              <w:lastRenderedPageBreak/>
              <w:t xml:space="preserve">For </w:t>
            </w:r>
            <w:r w:rsidRPr="007344DB">
              <w:rPr>
                <w:b/>
                <w:bCs/>
              </w:rPr>
              <w:t>binary encoding</w:t>
            </w:r>
            <w:r w:rsidRPr="007344DB">
              <w:t xml:space="preserve"> a Package Name / Signal ID encoded as per </w:t>
            </w:r>
            <w:r w:rsidRPr="007344DB">
              <w:rPr>
                <w:rStyle w:val="ASN1Char"/>
              </w:rPr>
              <w:t>SignalName</w:t>
            </w:r>
            <w:r w:rsidRPr="007344DB">
              <w:t xml:space="preserve"> in Annex A.2/[ ITU-T H.248.1].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Default</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.1.2</w:t>
      </w:r>
      <w:r w:rsidRPr="007344DB">
        <w:rPr>
          <w:lang w:eastAsia="zh-CN"/>
        </w:rPr>
        <w:tab/>
        <w:t xml:space="preserve">Signal </w:t>
      </w:r>
      <w:r w:rsidR="00C72D5B" w:rsidRPr="007344DB">
        <w:rPr>
          <w:lang w:eastAsia="zh-CN"/>
        </w:rPr>
        <w:t>list identity</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 Name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Signal List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Parameter</w:t>
            </w:r>
            <w:r w:rsidRPr="007344DB">
              <w:t xml:space="preserve"> </w:t>
            </w:r>
            <w:r w:rsidRPr="007344DB">
              <w:rPr>
                <w:b/>
                <w:bCs/>
              </w:rPr>
              <w:t>ID</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listid</w:t>
            </w:r>
            <w:proofErr w:type="spellEnd"/>
            <w:r w:rsidRPr="007344DB">
              <w:rPr>
                <w:lang w:eastAsia="zh-CN"/>
              </w:rPr>
              <w:t xml:space="preserve">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Description</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 xml:space="preserve">The Signal List Identity parameter allows a MGC to </w:t>
            </w:r>
            <w:r w:rsidRPr="007344DB">
              <w:rPr>
                <w:lang w:eastAsia="zh-CN"/>
              </w:rPr>
              <w:t>request a jump operation</w:t>
            </w:r>
            <w:r w:rsidRPr="007344DB">
              <w:t xml:space="preserve"> </w:t>
            </w:r>
            <w:r w:rsidRPr="007344DB">
              <w:rPr>
                <w:lang w:eastAsia="zh-CN"/>
              </w:rPr>
              <w:t xml:space="preserve">on the </w:t>
            </w:r>
            <w:proofErr w:type="spellStart"/>
            <w:r w:rsidRPr="007344DB">
              <w:t>playout</w:t>
            </w:r>
            <w:proofErr w:type="spellEnd"/>
            <w:r w:rsidRPr="007344DB">
              <w:t xml:space="preserve"> </w:t>
            </w:r>
            <w:r w:rsidRPr="007344DB">
              <w:rPr>
                <w:lang w:eastAsia="zh-CN"/>
              </w:rPr>
              <w:t xml:space="preserve">of a </w:t>
            </w:r>
            <w:r w:rsidRPr="007344DB">
              <w:t>Signal List with the indicated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Type</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Optional</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Possible values</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0 to 65535</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Default</w:t>
            </w:r>
            <w:r w:rsidRPr="007344DB">
              <w:rPr>
                <w:lang w:eastAsia="zh-CN"/>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.1.3</w:t>
      </w:r>
      <w:r w:rsidRPr="007344DB">
        <w:rPr>
          <w:lang w:eastAsia="zh-CN"/>
        </w:rPr>
        <w:tab/>
        <w:t xml:space="preserve">Jump </w:t>
      </w:r>
      <w:r w:rsidR="00C72D5B" w:rsidRPr="007344DB">
        <w:rPr>
          <w:lang w:eastAsia="zh-CN"/>
        </w:rPr>
        <w:t>value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Jump Value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proofErr w:type="spellStart"/>
            <w:r w:rsidRPr="007344DB">
              <w:rPr>
                <w:lang w:eastAsia="zh-CN"/>
              </w:rPr>
              <w:t>jv</w:t>
            </w:r>
            <w:proofErr w:type="spellEnd"/>
            <w:r w:rsidRPr="007344DB">
              <w:t xml:space="preserve"> (0x000</w:t>
            </w:r>
            <w:r w:rsidRPr="007344DB">
              <w:rPr>
                <w:lang w:eastAsia="zh-CN"/>
              </w:rPr>
              <w:t>3</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This parameter indicates the </w:t>
            </w:r>
            <w:r w:rsidRPr="007344DB">
              <w:rPr>
                <w:lang w:eastAsia="zh-CN"/>
              </w:rPr>
              <w:t>offset value that the jump operation takes</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positive or negative</w:t>
            </w:r>
            <w:r w:rsidRPr="007344DB">
              <w:t xml:space="preserve"> offset units.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12.3.1</w:t>
        </w:r>
      </w:smartTag>
      <w:r w:rsidRPr="007344DB">
        <w:rPr>
          <w:lang w:eastAsia="zh-CN"/>
        </w:rPr>
        <w:t>.1.4</w:t>
      </w:r>
      <w:r w:rsidR="001D2B7A" w:rsidRPr="007344DB">
        <w:tab/>
      </w:r>
      <w:r w:rsidRPr="007344DB">
        <w:rPr>
          <w:lang w:eastAsia="zh-CN"/>
        </w:rPr>
        <w:t xml:space="preserve">Value </w:t>
      </w:r>
      <w:r w:rsidR="00C72D5B" w:rsidRPr="007344DB">
        <w:rPr>
          <w:lang w:eastAsia="zh-CN"/>
        </w:rPr>
        <w:t>unit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 Name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Value Unit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Parameter</w:t>
            </w:r>
            <w:r w:rsidRPr="007344DB">
              <w:t xml:space="preserve"> </w:t>
            </w:r>
            <w:r w:rsidRPr="007344DB">
              <w:rPr>
                <w:b/>
                <w:bCs/>
              </w:rPr>
              <w:t>ID</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vu (0x0004)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Description</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This parameter is used to indicate the unit of measure</w:t>
            </w:r>
            <w:r w:rsidRPr="007344DB">
              <w:rPr>
                <w:rFonts w:hint="eastAsia"/>
                <w:lang w:eastAsia="zh-CN"/>
              </w:rPr>
              <w:t xml:space="preserve"> </w:t>
            </w:r>
            <w:r w:rsidRPr="007344DB">
              <w:t>used by the Jump Value parameter in this signal</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Type</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Optional</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Possible values</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Millis</w:t>
            </w:r>
            <w:r w:rsidRPr="007344DB">
              <w:t>econd (0x</w:t>
            </w:r>
            <w:r w:rsidRPr="007344DB">
              <w:rPr>
                <w:rFonts w:hint="eastAsia"/>
                <w:lang w:eastAsia="zh-CN"/>
              </w:rPr>
              <w:t>00</w:t>
            </w:r>
            <w:r w:rsidRPr="007344DB">
              <w:t>01)</w:t>
            </w:r>
            <w:r w:rsidRPr="007344DB">
              <w:br/>
              <w:t>Word (0x</w:t>
            </w:r>
            <w:r w:rsidRPr="007344DB">
              <w:rPr>
                <w:rFonts w:hint="eastAsia"/>
                <w:lang w:eastAsia="zh-CN"/>
              </w:rPr>
              <w:t>00</w:t>
            </w:r>
            <w:r w:rsidRPr="007344DB">
              <w:t>02)</w:t>
            </w:r>
            <w:r w:rsidRPr="007344DB">
              <w:br/>
              <w:t>Sentence (0x</w:t>
            </w:r>
            <w:r w:rsidRPr="007344DB">
              <w:rPr>
                <w:rFonts w:hint="eastAsia"/>
                <w:lang w:eastAsia="zh-CN"/>
              </w:rPr>
              <w:t>00</w:t>
            </w:r>
            <w:r w:rsidRPr="007344DB">
              <w:t>03)</w:t>
            </w:r>
            <w:r w:rsidRPr="007344DB">
              <w:br/>
              <w:t>Paragraph (0x</w:t>
            </w:r>
            <w:r w:rsidRPr="007344DB">
              <w:rPr>
                <w:rFonts w:hint="eastAsia"/>
                <w:lang w:eastAsia="zh-CN"/>
              </w:rPr>
              <w:t>00</w:t>
            </w:r>
            <w:r w:rsidRPr="007344DB">
              <w:t>04)</w:t>
            </w:r>
            <w:r w:rsidRPr="007344DB">
              <w:br/>
            </w:r>
            <w:r w:rsidRPr="007344DB">
              <w:rPr>
                <w:lang w:eastAsia="zh-CN"/>
              </w:rPr>
              <w:t>Frame (0x</w:t>
            </w:r>
            <w:r w:rsidRPr="007344DB">
              <w:rPr>
                <w:rFonts w:hint="eastAsia"/>
                <w:lang w:eastAsia="zh-CN"/>
              </w:rPr>
              <w:t>00</w:t>
            </w:r>
            <w:r w:rsidRPr="007344DB">
              <w:rPr>
                <w:lang w:eastAsia="zh-CN"/>
              </w:rPr>
              <w:t>05)</w:t>
            </w:r>
            <w:r w:rsidRPr="007344DB">
              <w:br/>
            </w:r>
            <w:r w:rsidRPr="007344DB">
              <w:rPr>
                <w:lang w:eastAsia="zh-CN"/>
              </w:rPr>
              <w:t>Byte (0x</w:t>
            </w:r>
            <w:r w:rsidRPr="007344DB">
              <w:rPr>
                <w:rFonts w:hint="eastAsia"/>
                <w:lang w:eastAsia="zh-CN"/>
              </w:rPr>
              <w:t>00</w:t>
            </w:r>
            <w:r w:rsidRPr="007344DB">
              <w:rPr>
                <w:lang w:eastAsia="zh-CN"/>
              </w:rPr>
              <w:t>06)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pPr>
          </w:p>
        </w:tc>
        <w:tc>
          <w:tcPr>
            <w:tcW w:w="2268" w:type="dxa"/>
            <w:shd w:val="clear" w:color="auto" w:fill="auto"/>
          </w:tcPr>
          <w:p w:rsidR="002E1CA3" w:rsidRPr="007344DB" w:rsidRDefault="002E1CA3" w:rsidP="00AB6126">
            <w:pPr>
              <w:tabs>
                <w:tab w:val="clear" w:pos="794"/>
                <w:tab w:val="clear" w:pos="1191"/>
                <w:tab w:val="clear" w:pos="1588"/>
                <w:tab w:val="clear" w:pos="1985"/>
              </w:tabs>
            </w:pPr>
            <w:r w:rsidRPr="007344DB">
              <w:rPr>
                <w:b/>
                <w:bCs/>
              </w:rPr>
              <w:t>Default</w:t>
            </w:r>
            <w:r w:rsidRPr="007344DB">
              <w:t>:</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Provisioned</w:t>
            </w:r>
          </w:p>
        </w:tc>
      </w:tr>
    </w:tbl>
    <w:p w:rsidR="002E1CA3" w:rsidRPr="007344DB" w:rsidRDefault="002E1CA3" w:rsidP="002E1CA3">
      <w:pPr>
        <w:pStyle w:val="Heading2"/>
        <w:rPr>
          <w:lang w:eastAsia="zh-CN"/>
        </w:rPr>
      </w:pPr>
      <w:bookmarkStart w:id="269" w:name="_Toc278830530"/>
      <w:bookmarkStart w:id="270" w:name="_Toc309986431"/>
      <w:r w:rsidRPr="007344DB">
        <w:rPr>
          <w:lang w:eastAsia="zh-CN"/>
        </w:rPr>
        <w:lastRenderedPageBreak/>
        <w:t>12</w:t>
      </w:r>
      <w:r w:rsidRPr="007344DB">
        <w:t>.</w:t>
      </w:r>
      <w:r w:rsidRPr="007344DB">
        <w:rPr>
          <w:lang w:eastAsia="zh-CN"/>
        </w:rPr>
        <w:t>4</w:t>
      </w:r>
      <w:r w:rsidRPr="007344DB">
        <w:tab/>
      </w:r>
      <w:r w:rsidRPr="007344DB">
        <w:rPr>
          <w:lang w:eastAsia="zh-CN"/>
        </w:rPr>
        <w:t>Statistics</w:t>
      </w:r>
      <w:bookmarkEnd w:id="269"/>
      <w:bookmarkEnd w:id="270"/>
    </w:p>
    <w:p w:rsidR="002E1CA3" w:rsidRPr="007344DB" w:rsidRDefault="002E1CA3" w:rsidP="002E1CA3">
      <w:pPr>
        <w:rPr>
          <w:lang w:eastAsia="zh-CN"/>
        </w:rPr>
      </w:pPr>
      <w:r w:rsidRPr="007344DB">
        <w:rPr>
          <w:lang w:eastAsia="zh-CN"/>
        </w:rPr>
        <w:t>None</w:t>
      </w:r>
    </w:p>
    <w:p w:rsidR="002E1CA3" w:rsidRPr="007344DB" w:rsidRDefault="002E1CA3" w:rsidP="002E1CA3">
      <w:pPr>
        <w:pStyle w:val="Heading2"/>
        <w:rPr>
          <w:lang w:eastAsia="zh-CN"/>
        </w:rPr>
      </w:pPr>
      <w:bookmarkStart w:id="271" w:name="_Toc278830531"/>
      <w:bookmarkStart w:id="272" w:name="_Toc309986432"/>
      <w:r w:rsidRPr="007344DB">
        <w:rPr>
          <w:lang w:eastAsia="zh-CN"/>
        </w:rPr>
        <w:t>12</w:t>
      </w:r>
      <w:r w:rsidRPr="007344DB">
        <w:t>.</w:t>
      </w:r>
      <w:r w:rsidRPr="007344DB">
        <w:rPr>
          <w:lang w:eastAsia="zh-CN"/>
        </w:rPr>
        <w:t>5</w:t>
      </w:r>
      <w:r w:rsidRPr="007344DB">
        <w:tab/>
      </w:r>
      <w:r w:rsidRPr="007344DB">
        <w:rPr>
          <w:lang w:eastAsia="zh-CN"/>
        </w:rPr>
        <w:t xml:space="preserve">Error </w:t>
      </w:r>
      <w:r w:rsidR="00C72D5B" w:rsidRPr="007344DB">
        <w:rPr>
          <w:lang w:eastAsia="zh-CN"/>
        </w:rPr>
        <w:t>codes</w:t>
      </w:r>
      <w:bookmarkEnd w:id="271"/>
      <w:bookmarkEnd w:id="272"/>
    </w:p>
    <w:p w:rsidR="002E1CA3" w:rsidRPr="007344DB" w:rsidRDefault="002E1CA3" w:rsidP="002E1CA3">
      <w:pPr>
        <w:pStyle w:val="Heading3"/>
        <w:rPr>
          <w:lang w:eastAsia="zh-CN"/>
        </w:rPr>
      </w:pPr>
      <w:bookmarkStart w:id="273" w:name="_Toc278830532"/>
      <w:bookmarkStart w:id="274" w:name="_Toc30998643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12.5.1</w:t>
        </w:r>
        <w:r w:rsidRPr="007344DB">
          <w:rPr>
            <w:lang w:eastAsia="zh-CN"/>
          </w:rPr>
          <w:tab/>
        </w:r>
      </w:smartTag>
      <w:r w:rsidRPr="007344DB">
        <w:t>Un</w:t>
      </w:r>
      <w:r w:rsidRPr="007344DB">
        <w:rPr>
          <w:lang w:eastAsia="zh-CN"/>
        </w:rPr>
        <w:t>supported offset unit or value</w:t>
      </w:r>
      <w:bookmarkEnd w:id="273"/>
      <w:bookmarkEnd w:id="274"/>
    </w:p>
    <w:p w:rsidR="002E1CA3" w:rsidRPr="007344DB" w:rsidRDefault="002E1CA3" w:rsidP="00C72D5B">
      <w:r w:rsidRPr="007344DB">
        <w:rPr>
          <w:b/>
          <w:bCs/>
        </w:rPr>
        <w:t>Error Code #</w:t>
      </w:r>
      <w:r w:rsidRPr="007344DB">
        <w:t xml:space="preserve">: </w:t>
      </w:r>
      <w:r w:rsidRPr="007344DB">
        <w:rPr>
          <w:rFonts w:hint="eastAsia"/>
        </w:rPr>
        <w:t>480</w:t>
      </w:r>
    </w:p>
    <w:p w:rsidR="002E1CA3" w:rsidRPr="007344DB" w:rsidRDefault="002E1CA3" w:rsidP="00C72D5B">
      <w:pPr>
        <w:rPr>
          <w:lang w:eastAsia="zh-CN"/>
        </w:rPr>
      </w:pPr>
      <w:r w:rsidRPr="007344DB">
        <w:rPr>
          <w:b/>
          <w:bCs/>
        </w:rPr>
        <w:t>Name</w:t>
      </w:r>
      <w:r w:rsidRPr="007344DB">
        <w:t>: Un</w:t>
      </w:r>
      <w:r w:rsidRPr="007344DB">
        <w:rPr>
          <w:lang w:eastAsia="zh-CN"/>
        </w:rPr>
        <w:t>supported offset unit or value</w:t>
      </w:r>
    </w:p>
    <w:p w:rsidR="002E1CA3" w:rsidRPr="007344DB" w:rsidRDefault="002E1CA3" w:rsidP="00C72D5B">
      <w:r w:rsidRPr="007344DB">
        <w:rPr>
          <w:b/>
          <w:bCs/>
        </w:rPr>
        <w:t>Definition</w:t>
      </w:r>
      <w:r w:rsidRPr="007344DB">
        <w:t>: The MG has been unable to alter the offset of the signal based on the indicated offset unit and value. The offset is not applied for the specific signal. For example: this may result when playing a text to speech signal</w:t>
      </w:r>
      <w:r w:rsidRPr="007344DB">
        <w:rPr>
          <w:lang w:eastAsia="zh-CN"/>
        </w:rPr>
        <w:t>,</w:t>
      </w:r>
      <w:r w:rsidRPr="007344DB">
        <w:t xml:space="preserve"> a MG may not understand to jump the specified number of </w:t>
      </w:r>
      <w:r w:rsidRPr="007344DB">
        <w:rPr>
          <w:lang w:eastAsia="zh-CN"/>
        </w:rPr>
        <w:t>milli</w:t>
      </w:r>
      <w:r w:rsidRPr="007344DB">
        <w:t>seconds</w:t>
      </w:r>
      <w:r w:rsidRPr="007344DB">
        <w:rPr>
          <w:lang w:eastAsia="zh-CN"/>
        </w:rPr>
        <w:t>, o</w:t>
      </w:r>
      <w:r w:rsidRPr="007344DB">
        <w:t>r a MG may not be able to jump 2 paragraphs in a normal audio announcement.</w:t>
      </w:r>
    </w:p>
    <w:p w:rsidR="002E1CA3" w:rsidRPr="007344DB" w:rsidRDefault="002E1CA3" w:rsidP="00C72D5B">
      <w:r w:rsidRPr="007344DB">
        <w:rPr>
          <w:b/>
          <w:bCs/>
        </w:rPr>
        <w:t>Error Text in the Error Descriptor</w:t>
      </w:r>
      <w:r w:rsidRPr="007344DB">
        <w:t>: None.</w:t>
      </w:r>
    </w:p>
    <w:p w:rsidR="002E1CA3" w:rsidRPr="007344DB" w:rsidRDefault="002E1CA3" w:rsidP="00C72D5B">
      <w:pPr>
        <w:rPr>
          <w:lang w:eastAsia="zh-CN"/>
        </w:rPr>
      </w:pPr>
      <w:r w:rsidRPr="007344DB">
        <w:rPr>
          <w:b/>
          <w:bCs/>
        </w:rPr>
        <w:t>Comment</w:t>
      </w:r>
      <w:r w:rsidRPr="007344DB">
        <w:t>: The signal referenced by the Jump signal continues to play out.</w:t>
      </w:r>
    </w:p>
    <w:p w:rsidR="002E1CA3" w:rsidRPr="007344DB" w:rsidRDefault="002E1CA3" w:rsidP="002E1CA3">
      <w:pPr>
        <w:pStyle w:val="Heading2"/>
        <w:rPr>
          <w:lang w:eastAsia="zh-CN"/>
        </w:rPr>
      </w:pPr>
      <w:bookmarkStart w:id="275" w:name="_Toc278830533"/>
      <w:bookmarkStart w:id="276" w:name="_Toc309986434"/>
      <w:r w:rsidRPr="007344DB">
        <w:rPr>
          <w:lang w:eastAsia="zh-CN"/>
        </w:rPr>
        <w:t>12.6</w:t>
      </w:r>
      <w:r w:rsidRPr="007344DB">
        <w:rPr>
          <w:lang w:eastAsia="zh-CN"/>
        </w:rPr>
        <w:tab/>
        <w:t>Procedures</w:t>
      </w:r>
      <w:bookmarkEnd w:id="275"/>
      <w:bookmarkEnd w:id="276"/>
    </w:p>
    <w:p w:rsidR="002E1CA3" w:rsidRPr="007344DB" w:rsidRDefault="002E1CA3" w:rsidP="002E1CA3">
      <w:r w:rsidRPr="007344DB">
        <w:t xml:space="preserve">In order to </w:t>
      </w:r>
      <w:r w:rsidRPr="007344DB">
        <w:rPr>
          <w:lang w:eastAsia="zh-CN"/>
        </w:rPr>
        <w:t>alter</w:t>
      </w:r>
      <w:r w:rsidRPr="007344DB">
        <w:t xml:space="preserve"> the </w:t>
      </w:r>
      <w:proofErr w:type="spellStart"/>
      <w:r w:rsidRPr="007344DB">
        <w:rPr>
          <w:lang w:eastAsia="zh-CN"/>
        </w:rPr>
        <w:t>playout</w:t>
      </w:r>
      <w:proofErr w:type="spellEnd"/>
      <w:r w:rsidRPr="007344DB">
        <w:rPr>
          <w:lang w:eastAsia="zh-CN"/>
        </w:rPr>
        <w:t xml:space="preserve"> position of Signal, </w:t>
      </w:r>
      <w:r w:rsidRPr="007344DB">
        <w:t xml:space="preserve">the MGC shall send the </w:t>
      </w:r>
      <w:r w:rsidRPr="007344DB">
        <w:rPr>
          <w:lang w:eastAsia="zh-CN"/>
        </w:rPr>
        <w:t>“Play Offset Control package Jump”</w:t>
      </w:r>
      <w:r w:rsidRPr="007344DB">
        <w:t xml:space="preserve"> (</w:t>
      </w:r>
      <w:proofErr w:type="spellStart"/>
      <w:r w:rsidRPr="007344DB">
        <w:rPr>
          <w:i/>
          <w:lang w:eastAsia="zh-CN"/>
        </w:rPr>
        <w:t>poc</w:t>
      </w:r>
      <w:proofErr w:type="spellEnd"/>
      <w:r w:rsidRPr="007344DB">
        <w:rPr>
          <w:i/>
        </w:rPr>
        <w:t>/</w:t>
      </w:r>
      <w:r w:rsidRPr="007344DB">
        <w:rPr>
          <w:i/>
          <w:lang w:eastAsia="zh-CN"/>
        </w:rPr>
        <w:t>jump</w:t>
      </w:r>
      <w:r w:rsidRPr="007344DB">
        <w:t xml:space="preserve">) </w:t>
      </w:r>
      <w:r w:rsidRPr="007344DB">
        <w:rPr>
          <w:lang w:eastAsia="zh-CN"/>
        </w:rPr>
        <w:t xml:space="preserve">signal </w:t>
      </w:r>
      <w:r w:rsidRPr="007344DB">
        <w:t>to the MG. The MGC shall include existing Signals/</w:t>
      </w:r>
      <w:proofErr w:type="spellStart"/>
      <w:r w:rsidRPr="007344DB">
        <w:t>SignalLists</w:t>
      </w:r>
      <w:proofErr w:type="spellEnd"/>
      <w:r w:rsidRPr="007344DB">
        <w:t xml:space="preserve"> as well as the </w:t>
      </w:r>
      <w:proofErr w:type="spellStart"/>
      <w:r w:rsidRPr="007344DB">
        <w:rPr>
          <w:i/>
          <w:lang w:eastAsia="zh-CN"/>
        </w:rPr>
        <w:t>poc</w:t>
      </w:r>
      <w:proofErr w:type="spellEnd"/>
      <w:r w:rsidRPr="007344DB">
        <w:rPr>
          <w:i/>
        </w:rPr>
        <w:t>/</w:t>
      </w:r>
      <w:r w:rsidRPr="007344DB">
        <w:rPr>
          <w:i/>
          <w:lang w:eastAsia="zh-CN"/>
        </w:rPr>
        <w:t>jump</w:t>
      </w:r>
      <w:r w:rsidRPr="007344DB">
        <w:t xml:space="preserve"> signal in the Signal</w:t>
      </w:r>
      <w:r w:rsidRPr="007344DB">
        <w:rPr>
          <w:lang w:eastAsia="zh-CN"/>
        </w:rPr>
        <w:t xml:space="preserve"> </w:t>
      </w:r>
      <w:r w:rsidRPr="007344DB">
        <w:t xml:space="preserve">Descriptor in order to maintain the </w:t>
      </w:r>
      <w:proofErr w:type="spellStart"/>
      <w:r w:rsidRPr="007344DB">
        <w:t>playout</w:t>
      </w:r>
      <w:proofErr w:type="spellEnd"/>
      <w:r w:rsidRPr="007344DB">
        <w:rPr>
          <w:lang w:eastAsia="zh-CN"/>
        </w:rPr>
        <w:t xml:space="preserve"> </w:t>
      </w:r>
      <w:r w:rsidRPr="007344DB">
        <w:t xml:space="preserve">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7344DB">
          <w:t>7.1.11</w:t>
        </w:r>
      </w:smartTag>
      <w:r w:rsidRPr="007344DB">
        <w:t>/[</w:t>
      </w:r>
      <w:r w:rsidRPr="007344DB">
        <w:rPr>
          <w:lang w:eastAsia="zh-CN"/>
        </w:rPr>
        <w:t xml:space="preserve">ITU-T </w:t>
      </w:r>
      <w:r w:rsidRPr="007344DB">
        <w:t>H.248.1]).</w:t>
      </w:r>
    </w:p>
    <w:p w:rsidR="002E1CA3" w:rsidRPr="007344DB" w:rsidRDefault="002E1CA3" w:rsidP="002E1CA3">
      <w:pPr>
        <w:rPr>
          <w:lang w:eastAsia="zh-CN"/>
        </w:rPr>
      </w:pPr>
      <w:r w:rsidRPr="007344DB">
        <w:t xml:space="preserve">The MG shall </w:t>
      </w:r>
      <w:r w:rsidRPr="007344DB">
        <w:rPr>
          <w:lang w:eastAsia="zh-CN"/>
        </w:rPr>
        <w:t xml:space="preserve">jump (otherwise known as offset) the </w:t>
      </w:r>
      <w:proofErr w:type="spellStart"/>
      <w:r w:rsidRPr="007344DB">
        <w:rPr>
          <w:lang w:eastAsia="zh-CN"/>
        </w:rPr>
        <w:t>playout</w:t>
      </w:r>
      <w:proofErr w:type="spellEnd"/>
      <w:r w:rsidRPr="007344DB">
        <w:rPr>
          <w:lang w:eastAsia="zh-CN"/>
        </w:rPr>
        <w:t xml:space="preserve"> position</w:t>
      </w:r>
      <w:r w:rsidRPr="007344DB">
        <w:t xml:space="preserve"> according to the </w:t>
      </w:r>
      <w:r w:rsidRPr="007344DB">
        <w:rPr>
          <w:lang w:eastAsia="zh-CN"/>
        </w:rPr>
        <w:t xml:space="preserve">Jump Value </w:t>
      </w:r>
      <w:r w:rsidRPr="007344DB">
        <w:t>(</w:t>
      </w:r>
      <w:proofErr w:type="spellStart"/>
      <w:r w:rsidRPr="007344DB">
        <w:rPr>
          <w:i/>
          <w:lang w:eastAsia="zh-CN"/>
        </w:rPr>
        <w:t>jv</w:t>
      </w:r>
      <w:proofErr w:type="spellEnd"/>
      <w:r w:rsidRPr="007344DB">
        <w:t>) parameter</w:t>
      </w:r>
      <w:r w:rsidRPr="007344DB">
        <w:rPr>
          <w:lang w:eastAsia="zh-CN"/>
        </w:rPr>
        <w:t xml:space="preserve"> and the Value Unit (</w:t>
      </w:r>
      <w:r w:rsidRPr="007344DB">
        <w:rPr>
          <w:i/>
          <w:lang w:eastAsia="zh-CN"/>
        </w:rPr>
        <w:t>vu</w:t>
      </w:r>
      <w:r w:rsidRPr="007344DB">
        <w:rPr>
          <w:lang w:eastAsia="zh-CN"/>
        </w:rPr>
        <w:t>) parameter from the MGC</w:t>
      </w:r>
      <w:r w:rsidRPr="007344DB">
        <w:t xml:space="preserve">. </w:t>
      </w:r>
      <w:r w:rsidRPr="007344DB">
        <w:rPr>
          <w:lang w:eastAsia="zh-CN"/>
        </w:rPr>
        <w:t xml:space="preserve">The support of the text format units in the </w:t>
      </w:r>
      <w:r w:rsidRPr="007344DB">
        <w:rPr>
          <w:i/>
          <w:lang w:eastAsia="zh-CN"/>
        </w:rPr>
        <w:t>vu</w:t>
      </w:r>
      <w:r w:rsidRPr="007344DB">
        <w:rPr>
          <w:lang w:eastAsia="zh-CN"/>
        </w:rPr>
        <w:t xml:space="preserve"> parameter enables the text based play control of the MGC and the MG. </w:t>
      </w:r>
      <w:r w:rsidRPr="007344DB">
        <w:t xml:space="preserve">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8.4.1</w:t>
        </w:r>
      </w:smartTag>
      <w:r w:rsidRPr="007344DB">
        <w:t xml:space="preserve">/[IETF </w:t>
      </w:r>
      <w:r w:rsidRPr="007344DB">
        <w:rPr>
          <w:lang w:eastAsia="zh-CN"/>
        </w:rPr>
        <w:t>MRCPv2</w:t>
      </w:r>
      <w:r w:rsidRPr="007344DB">
        <w:t xml:space="preserve">] for an example </w:t>
      </w:r>
      <w:r w:rsidRPr="007344DB">
        <w:rPr>
          <w:lang w:eastAsia="zh-CN"/>
        </w:rPr>
        <w:t>of how</w:t>
      </w:r>
      <w:r w:rsidRPr="007344DB">
        <w:t xml:space="preserve"> </w:t>
      </w:r>
      <w:r w:rsidRPr="007344DB">
        <w:rPr>
          <w:lang w:eastAsia="zh-CN"/>
        </w:rPr>
        <w:t>Jump</w:t>
      </w:r>
      <w:r w:rsidRPr="007344DB">
        <w:t xml:space="preserve"> </w:t>
      </w:r>
      <w:r w:rsidRPr="007344DB">
        <w:rPr>
          <w:lang w:eastAsia="zh-CN"/>
        </w:rPr>
        <w:t>adjustment</w:t>
      </w:r>
      <w:r w:rsidRPr="007344DB">
        <w:t xml:space="preserve"> is used.</w:t>
      </w:r>
    </w:p>
    <w:p w:rsidR="002E1CA3" w:rsidRPr="007344DB" w:rsidRDefault="002E1CA3" w:rsidP="002E1CA3">
      <w:pPr>
        <w:rPr>
          <w:lang w:eastAsia="zh-CN"/>
        </w:rPr>
      </w:pPr>
      <w:r w:rsidRPr="007344DB">
        <w:t xml:space="preserve">If the MG is unable to support the </w:t>
      </w:r>
      <w:proofErr w:type="spellStart"/>
      <w:r w:rsidRPr="007344DB">
        <w:rPr>
          <w:i/>
          <w:lang w:eastAsia="zh-CN"/>
        </w:rPr>
        <w:t>jv</w:t>
      </w:r>
      <w:proofErr w:type="spellEnd"/>
      <w:r w:rsidRPr="007344DB">
        <w:t xml:space="preserve"> </w:t>
      </w:r>
      <w:r w:rsidRPr="007344DB">
        <w:rPr>
          <w:lang w:eastAsia="zh-CN"/>
        </w:rPr>
        <w:t xml:space="preserve">or </w:t>
      </w:r>
      <w:r w:rsidRPr="007344DB">
        <w:rPr>
          <w:i/>
          <w:lang w:eastAsia="zh-CN"/>
        </w:rPr>
        <w:t>vu</w:t>
      </w:r>
      <w:r w:rsidRPr="007344DB">
        <w:rPr>
          <w:lang w:eastAsia="zh-CN"/>
        </w:rPr>
        <w:t xml:space="preserve"> </w:t>
      </w:r>
      <w:r w:rsidRPr="007344DB">
        <w:t>parameter value</w:t>
      </w:r>
      <w:r w:rsidRPr="007344DB">
        <w:rPr>
          <w:lang w:eastAsia="zh-CN"/>
        </w:rPr>
        <w:t>s</w:t>
      </w:r>
      <w:r w:rsidRPr="007344DB">
        <w:t xml:space="preserve"> provided by the MGC</w:t>
      </w:r>
      <w:r w:rsidRPr="007344DB">
        <w:rPr>
          <w:lang w:eastAsia="zh-CN"/>
        </w:rPr>
        <w:t>, or if the indicated values go beyond the range of the particular signal,</w:t>
      </w:r>
      <w:r w:rsidRPr="007344DB">
        <w:t xml:space="preserve"> </w:t>
      </w:r>
      <w:r w:rsidRPr="007344DB">
        <w:rPr>
          <w:lang w:eastAsia="zh-CN"/>
        </w:rPr>
        <w:t>the MG</w:t>
      </w:r>
      <w:r w:rsidRPr="007344DB">
        <w:t xml:space="preserve"> may return error code 449 “Unsupported or Unknown Parameter or Property Value” in the response.</w:t>
      </w:r>
      <w:r w:rsidRPr="007344DB">
        <w:rPr>
          <w:lang w:eastAsia="zh-CN"/>
        </w:rPr>
        <w:t xml:space="preserve"> If the</w:t>
      </w:r>
      <w:r w:rsidRPr="007344DB">
        <w:rPr>
          <w:i/>
          <w:lang w:eastAsia="zh-CN"/>
        </w:rPr>
        <w:t xml:space="preserve"> vu</w:t>
      </w:r>
      <w:r w:rsidRPr="007344DB">
        <w:rPr>
          <w:lang w:eastAsia="zh-CN"/>
        </w:rPr>
        <w:t xml:space="preserve"> </w:t>
      </w:r>
      <w:r w:rsidRPr="007344DB">
        <w:t>parameter</w:t>
      </w:r>
      <w:r w:rsidRPr="007344DB">
        <w:rPr>
          <w:lang w:eastAsia="zh-CN"/>
        </w:rPr>
        <w:t xml:space="preserve"> is supported by the MG but not applied to the particular signal, the MG would return error code </w:t>
      </w:r>
      <w:r w:rsidRPr="007344DB">
        <w:rPr>
          <w:rFonts w:hint="eastAsia"/>
          <w:lang w:eastAsia="zh-CN"/>
        </w:rPr>
        <w:t>480</w:t>
      </w:r>
      <w:r w:rsidRPr="007344DB">
        <w:rPr>
          <w:lang w:eastAsia="zh-CN"/>
        </w:rPr>
        <w:t xml:space="preserve"> “</w:t>
      </w:r>
      <w:r w:rsidRPr="007344DB">
        <w:t>Un</w:t>
      </w:r>
      <w:r w:rsidRPr="007344DB">
        <w:rPr>
          <w:lang w:eastAsia="zh-CN"/>
        </w:rPr>
        <w:t xml:space="preserve">supported offset </w:t>
      </w:r>
      <w:r w:rsidRPr="007344DB">
        <w:rPr>
          <w:rFonts w:hint="eastAsia"/>
          <w:lang w:eastAsia="zh-CN"/>
        </w:rPr>
        <w:t xml:space="preserve">unit or </w:t>
      </w:r>
      <w:r w:rsidRPr="007344DB">
        <w:rPr>
          <w:lang w:eastAsia="zh-CN"/>
        </w:rPr>
        <w:t>value” to the MGC.</w:t>
      </w:r>
    </w:p>
    <w:p w:rsidR="002E1CA3" w:rsidRPr="007344DB" w:rsidRDefault="002E1CA3" w:rsidP="002E1CA3">
      <w:pPr>
        <w:pStyle w:val="Heading1"/>
        <w:rPr>
          <w:lang w:eastAsia="zh-CN"/>
        </w:rPr>
      </w:pPr>
      <w:bookmarkStart w:id="277" w:name="_Toc278830534"/>
      <w:bookmarkStart w:id="278" w:name="_Toc309986435"/>
      <w:r w:rsidRPr="007344DB">
        <w:rPr>
          <w:lang w:eastAsia="zh-CN"/>
        </w:rPr>
        <w:t>13</w:t>
      </w:r>
      <w:r w:rsidRPr="007344DB">
        <w:rPr>
          <w:lang w:eastAsia="zh-CN"/>
        </w:rPr>
        <w:tab/>
        <w:t xml:space="preserve">Voice </w:t>
      </w:r>
      <w:r w:rsidR="00C72D5B" w:rsidRPr="007344DB">
        <w:rPr>
          <w:lang w:eastAsia="zh-CN"/>
        </w:rPr>
        <w:t>enrolled grammar package</w:t>
      </w:r>
      <w:bookmarkEnd w:id="277"/>
      <w:bookmarkEnd w:id="27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Voice Enrolled Grammar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veg (0x0</w:t>
            </w:r>
            <w:r w:rsidRPr="007344DB">
              <w:rPr>
                <w:rFonts w:hint="eastAsia"/>
                <w:lang w:eastAsia="zh-CN"/>
              </w:rPr>
              <w:t>102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package allows a MG to support Voice Enrolled Grammars. With this functionality, enrolment is performed using a person's voice. For example, a list of contacts can be created and maintained by recording the person's names using the caller's voice. This technique is sometimes also called speaker-dependent recognition.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easr</w:t>
            </w:r>
            <w:proofErr w:type="spellEnd"/>
            <w:r w:rsidRPr="007344DB">
              <w:rPr>
                <w:lang w:eastAsia="zh-CN"/>
              </w:rPr>
              <w:t xml:space="preserve"> (0x00</w:t>
            </w:r>
            <w:r w:rsidRPr="007344DB">
              <w:rPr>
                <w:rFonts w:hint="eastAsia"/>
                <w:lang w:eastAsia="zh-CN"/>
              </w:rPr>
              <w:t>fd</w:t>
            </w:r>
            <w:r w:rsidRPr="007344DB">
              <w:rPr>
                <w:lang w:eastAsia="zh-CN"/>
              </w:rPr>
              <w:t>) version 1.</w:t>
            </w:r>
          </w:p>
        </w:tc>
      </w:tr>
    </w:tbl>
    <w:p w:rsidR="002E1CA3" w:rsidRPr="007344DB" w:rsidRDefault="002E1CA3" w:rsidP="002E1CA3">
      <w:pPr>
        <w:pStyle w:val="Heading2"/>
        <w:rPr>
          <w:lang w:eastAsia="zh-CN"/>
        </w:rPr>
      </w:pPr>
      <w:bookmarkStart w:id="279" w:name="_Toc278830535"/>
      <w:bookmarkStart w:id="280" w:name="_Toc309986436"/>
      <w:r w:rsidRPr="007344DB">
        <w:rPr>
          <w:lang w:eastAsia="zh-CN"/>
        </w:rPr>
        <w:t>13.1</w:t>
      </w:r>
      <w:r w:rsidRPr="007344DB">
        <w:rPr>
          <w:lang w:eastAsia="zh-CN"/>
        </w:rPr>
        <w:tab/>
        <w:t>Properties</w:t>
      </w:r>
      <w:bookmarkEnd w:id="279"/>
      <w:bookmarkEnd w:id="280"/>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281" w:name="_Toc278830536"/>
      <w:bookmarkStart w:id="282" w:name="_Toc309986437"/>
      <w:r w:rsidRPr="007344DB">
        <w:rPr>
          <w:lang w:eastAsia="zh-CN"/>
        </w:rPr>
        <w:t>13.2</w:t>
      </w:r>
      <w:r w:rsidRPr="007344DB">
        <w:rPr>
          <w:lang w:eastAsia="zh-CN"/>
        </w:rPr>
        <w:tab/>
        <w:t>Events</w:t>
      </w:r>
      <w:bookmarkEnd w:id="281"/>
      <w:bookmarkEnd w:id="282"/>
    </w:p>
    <w:p w:rsidR="002E1CA3" w:rsidRPr="007344DB" w:rsidRDefault="002E1CA3" w:rsidP="002E1CA3">
      <w:pPr>
        <w:pStyle w:val="Heading3"/>
        <w:rPr>
          <w:lang w:eastAsia="zh-CN"/>
        </w:rPr>
      </w:pPr>
      <w:bookmarkStart w:id="283" w:name="_Toc278830537"/>
      <w:bookmarkStart w:id="284" w:name="_Toc309986438"/>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13.2.1</w:t>
        </w:r>
        <w:r w:rsidRPr="007344DB">
          <w:rPr>
            <w:lang w:eastAsia="zh-CN"/>
          </w:rPr>
          <w:tab/>
          <w:t>A</w:t>
        </w:r>
      </w:smartTag>
      <w:r w:rsidRPr="007344DB">
        <w:rPr>
          <w:lang w:eastAsia="zh-CN"/>
        </w:rPr>
        <w:t xml:space="preserve">utomatic </w:t>
      </w:r>
      <w:r w:rsidR="00C72D5B" w:rsidRPr="007344DB">
        <w:rPr>
          <w:lang w:eastAsia="zh-CN"/>
        </w:rPr>
        <w:t>speech recognition failure</w:t>
      </w:r>
      <w:bookmarkEnd w:id="283"/>
      <w:bookmarkEnd w:id="284"/>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Automatic Speech Recognition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asrfail</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10.2.1</w:t>
              </w:r>
            </w:smartTag>
            <w:r w:rsidRPr="007344DB">
              <w:rPr>
                <w:lang w:eastAsia="zh-CN"/>
              </w:rPr>
              <w:t>with the additional failure code for enrolment:</w:t>
            </w:r>
          </w:p>
          <w:p w:rsidR="002E1CA3" w:rsidRPr="007344DB" w:rsidRDefault="002E1CA3" w:rsidP="00AB6126">
            <w:pPr>
              <w:tabs>
                <w:tab w:val="clear" w:pos="794"/>
                <w:tab w:val="clear" w:pos="1191"/>
                <w:tab w:val="clear" w:pos="1588"/>
                <w:tab w:val="clear" w:pos="1985"/>
              </w:tabs>
              <w:rPr>
                <w:lang w:eastAsia="zh-CN"/>
              </w:rPr>
            </w:pPr>
            <w:r w:rsidRPr="007344DB">
              <w:rPr>
                <w:lang w:eastAsia="zh-CN"/>
              </w:rPr>
              <w:t>631</w:t>
            </w:r>
            <w:r w:rsidRPr="007344DB">
              <w:rPr>
                <w:lang w:eastAsia="zh-CN"/>
              </w:rPr>
              <w:tab/>
              <w:t>Enrolment error or timeout</w:t>
            </w:r>
          </w:p>
        </w:tc>
      </w:tr>
    </w:tbl>
    <w:p w:rsidR="002E1CA3" w:rsidRPr="007344DB" w:rsidRDefault="002E1CA3" w:rsidP="002E1CA3">
      <w:pPr>
        <w:pStyle w:val="Heading3"/>
        <w:rPr>
          <w:lang w:eastAsia="zh-CN"/>
        </w:rPr>
      </w:pPr>
      <w:bookmarkStart w:id="285" w:name="_Toc278830538"/>
      <w:bookmarkStart w:id="286" w:name="_Toc309986439"/>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r w:rsidRPr="007344DB">
          <w:rPr>
            <w:lang w:eastAsia="zh-CN"/>
          </w:rPr>
          <w:tab/>
        </w:r>
      </w:smartTag>
      <w:r w:rsidRPr="007344DB">
        <w:rPr>
          <w:lang w:eastAsia="zh-CN"/>
        </w:rPr>
        <w:t xml:space="preserve">Enrolment </w:t>
      </w:r>
      <w:r w:rsidR="00C72D5B" w:rsidRPr="007344DB">
        <w:rPr>
          <w:lang w:eastAsia="zh-CN"/>
        </w:rPr>
        <w:t>results</w:t>
      </w:r>
      <w:bookmarkEnd w:id="285"/>
      <w:bookmarkEnd w:id="286"/>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w:t>
            </w:r>
            <w:r w:rsidRPr="007344DB">
              <w:rPr>
                <w:lang w:eastAsia="zh-CN"/>
              </w:rPr>
              <w:t>nrres</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contains the results of the enrolment session. See clause 9.7/[IETF MRCPv2] for more information.</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.1</w:t>
      </w:r>
      <w:r w:rsidRPr="007344DB">
        <w:rPr>
          <w:lang w:eastAsia="zh-CN"/>
        </w:rPr>
        <w:tab/>
      </w:r>
      <w:proofErr w:type="spellStart"/>
      <w:r w:rsidRPr="007344DB">
        <w:rPr>
          <w:lang w:eastAsia="zh-CN"/>
        </w:rPr>
        <w:t>EventDescriptor</w:t>
      </w:r>
      <w:proofErr w:type="spellEnd"/>
      <w:r w:rsidRPr="007344DB">
        <w:rPr>
          <w:lang w:eastAsia="zh-CN"/>
        </w:rPr>
        <w:t xml:space="preserve"> </w:t>
      </w:r>
      <w:r w:rsidR="00C72D5B" w:rsidRPr="007344DB">
        <w:rPr>
          <w:lang w:eastAsia="zh-CN"/>
        </w:rPr>
        <w:t>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w:t>
      </w:r>
      <w:r w:rsidRPr="007344DB">
        <w:rPr>
          <w:lang w:eastAsia="zh-CN"/>
        </w:rPr>
        <w:tab/>
      </w:r>
      <w:proofErr w:type="spellStart"/>
      <w:r w:rsidRPr="007344DB">
        <w:rPr>
          <w:lang w:eastAsia="zh-CN"/>
        </w:rPr>
        <w:t>ObservedEventDescriptor</w:t>
      </w:r>
      <w:proofErr w:type="spellEnd"/>
      <w:r w:rsidRPr="007344DB">
        <w:rPr>
          <w:lang w:eastAsia="zh-CN"/>
        </w:rPr>
        <w:t xml:space="preserve"> parameters</w:t>
      </w:r>
    </w:p>
    <w:p w:rsidR="002E1CA3" w:rsidRPr="007344DB"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.2.1</w:t>
      </w:r>
      <w:r w:rsidRPr="007344DB">
        <w:rPr>
          <w:rFonts w:hint="eastAsia"/>
          <w:lang w:eastAsia="zh-CN"/>
        </w:rPr>
        <w:tab/>
      </w:r>
      <w:r w:rsidRPr="007344DB">
        <w:rPr>
          <w:lang w:eastAsia="zh-CN"/>
        </w:rPr>
        <w:t xml:space="preserve">Number of </w:t>
      </w:r>
      <w:r w:rsidR="00C72D5B" w:rsidRPr="007344DB">
        <w:rPr>
          <w:lang w:eastAsia="zh-CN"/>
        </w:rPr>
        <w:t>clashes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Clashes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numcla</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number of clashes that this pronunciation has with other pronunciations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9.7.1</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.2.2</w:t>
      </w:r>
      <w:r w:rsidRPr="007344DB">
        <w:rPr>
          <w:rFonts w:hint="eastAsia"/>
          <w:lang w:eastAsia="zh-CN"/>
        </w:rPr>
        <w:tab/>
      </w:r>
      <w:r w:rsidRPr="007344DB">
        <w:rPr>
          <w:lang w:eastAsia="zh-CN"/>
        </w:rPr>
        <w:t xml:space="preserve">Number of </w:t>
      </w:r>
      <w:r w:rsidR="00C72D5B" w:rsidRPr="007344DB">
        <w:rPr>
          <w:lang w:eastAsia="zh-CN"/>
        </w:rPr>
        <w:t>good repetitions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good repetitions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numgrep</w:t>
            </w:r>
            <w:proofErr w:type="spellEnd"/>
            <w:r w:rsidRPr="007344DB">
              <w:rPr>
                <w:lang w:eastAsia="zh-CN"/>
              </w:rPr>
              <w:t xml:space="preserve">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contains the number of consistent pronunciations obtained so far in an active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C72D5B">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Pr="007344DB">
        <w:rPr>
          <w:lang w:eastAsia="zh-CN"/>
        </w:rPr>
        <w:t>.2.3</w:t>
      </w:r>
      <w:r w:rsidRPr="007344DB">
        <w:rPr>
          <w:rFonts w:hint="eastAsia"/>
          <w:lang w:eastAsia="zh-CN"/>
        </w:rPr>
        <w:tab/>
      </w:r>
      <w:r w:rsidRPr="007344DB">
        <w:rPr>
          <w:lang w:eastAsia="zh-CN"/>
        </w:rPr>
        <w:t xml:space="preserve">Number of </w:t>
      </w:r>
      <w:r w:rsidR="00C72D5B" w:rsidRPr="007344DB">
        <w:rPr>
          <w:lang w:eastAsia="zh-CN"/>
        </w:rPr>
        <w:t>repetitions still needed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Number of repetitions still needed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numrepsn</w:t>
            </w:r>
            <w:proofErr w:type="spellEnd"/>
            <w:r w:rsidRPr="007344DB">
              <w:rPr>
                <w:lang w:eastAsia="zh-CN"/>
              </w:rPr>
              <w:t xml:space="preserve"> (0x0003)</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contains the number of consistent pronunciations that must still be obtained before the new phrase can be added to the enrolment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.2.4</w:t>
      </w:r>
      <w:r w:rsidR="001D2B7A" w:rsidRPr="007344DB">
        <w:rPr>
          <w:lang w:eastAsia="zh-CN"/>
        </w:rPr>
        <w:tab/>
      </w:r>
      <w:r w:rsidRPr="007344DB">
        <w:rPr>
          <w:lang w:eastAsia="zh-CN"/>
        </w:rPr>
        <w:t xml:space="preserve">Consistency </w:t>
      </w:r>
      <w:r w:rsidR="00C72D5B" w:rsidRPr="007344DB">
        <w:rPr>
          <w:lang w:eastAsia="zh-CN"/>
        </w:rPr>
        <w:t>status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Consistency Status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consta</w:t>
            </w:r>
            <w:proofErr w:type="spellEnd"/>
            <w:r w:rsidRPr="007344DB">
              <w:rPr>
                <w:lang w:eastAsia="zh-CN"/>
              </w:rPr>
              <w:t xml:space="preserve"> (0x0004)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how consistent the repetitions are when learning a new phrase.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 (0x0001): Consistent</w:t>
            </w:r>
            <w:r w:rsidRPr="007344DB">
              <w:rPr>
                <w:lang w:eastAsia="zh-CN"/>
              </w:rPr>
              <w:br/>
              <w:t>“</w:t>
            </w:r>
            <w:proofErr w:type="spellStart"/>
            <w:r w:rsidRPr="007344DB">
              <w:rPr>
                <w:lang w:eastAsia="zh-CN"/>
              </w:rPr>
              <w:t>incon</w:t>
            </w:r>
            <w:proofErr w:type="spellEnd"/>
            <w:r w:rsidRPr="007344DB">
              <w:rPr>
                <w:lang w:eastAsia="zh-CN"/>
              </w:rPr>
              <w:t xml:space="preserve">” (0x0002): Inconsistent </w:t>
            </w:r>
            <w:r w:rsidRPr="007344DB">
              <w:rPr>
                <w:lang w:eastAsia="zh-CN"/>
              </w:rPr>
              <w:br/>
              <w:t>“</w:t>
            </w:r>
            <w:proofErr w:type="spellStart"/>
            <w:r w:rsidRPr="007344DB">
              <w:rPr>
                <w:lang w:eastAsia="zh-CN"/>
              </w:rPr>
              <w:t>undec</w:t>
            </w:r>
            <w:proofErr w:type="spellEnd"/>
            <w:r w:rsidRPr="007344DB">
              <w:rPr>
                <w:lang w:eastAsia="zh-CN"/>
              </w:rPr>
              <w:t>” (0x0003): Undecided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.2.5</w:t>
      </w:r>
      <w:r w:rsidR="001D2B7A" w:rsidRPr="007344DB">
        <w:rPr>
          <w:lang w:eastAsia="zh-CN"/>
        </w:rPr>
        <w:tab/>
      </w:r>
      <w:r w:rsidRPr="007344DB">
        <w:rPr>
          <w:lang w:eastAsia="zh-CN"/>
        </w:rPr>
        <w:t xml:space="preserve">Clashing </w:t>
      </w:r>
      <w:r w:rsidR="00C72D5B" w:rsidRPr="007344DB">
        <w:rPr>
          <w:lang w:eastAsia="zh-CN"/>
        </w:rPr>
        <w:t>phrase identities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Clashing Phrase Identities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clapi</w:t>
            </w:r>
            <w:proofErr w:type="spellEnd"/>
            <w:r w:rsidRPr="007344DB">
              <w:rPr>
                <w:lang w:eastAsia="zh-CN"/>
              </w:rPr>
              <w:t xml:space="preserve"> (0x0005)</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phrase ids of clashing pronunciation(s),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“clash-phrase-ids”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lastRenderedPageBreak/>
          <w:t>13.2.2</w:t>
        </w:r>
      </w:smartTag>
      <w:r w:rsidR="001D2B7A" w:rsidRPr="007344DB">
        <w:rPr>
          <w:lang w:eastAsia="zh-CN"/>
        </w:rPr>
        <w:t>.2.6</w:t>
      </w:r>
      <w:r w:rsidR="001D2B7A" w:rsidRPr="007344DB">
        <w:rPr>
          <w:lang w:eastAsia="zh-CN"/>
        </w:rPr>
        <w:tab/>
      </w:r>
      <w:r w:rsidRPr="007344DB">
        <w:rPr>
          <w:lang w:eastAsia="zh-CN"/>
        </w:rPr>
        <w:t>Transcriptions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Transcriptions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trans (0x0006)</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the transcriptions returned in the last repetition of the phrase being enrolled.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See element “transcriptions”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13.2.2</w:t>
        </w:r>
      </w:smartTag>
      <w:r w:rsidR="001D2B7A" w:rsidRPr="007344DB">
        <w:rPr>
          <w:lang w:eastAsia="zh-CN"/>
        </w:rPr>
        <w:t>.2.7</w:t>
      </w:r>
      <w:r w:rsidR="001D2B7A" w:rsidRPr="007344DB">
        <w:rPr>
          <w:lang w:eastAsia="zh-CN"/>
        </w:rPr>
        <w:tab/>
      </w:r>
      <w:r w:rsidRPr="007344DB">
        <w:rPr>
          <w:lang w:eastAsia="zh-CN"/>
        </w:rPr>
        <w:t xml:space="preserve">Confusable </w:t>
      </w:r>
      <w:r w:rsidR="00C72D5B" w:rsidRPr="007344DB">
        <w:rPr>
          <w:lang w:eastAsia="zh-CN"/>
        </w:rPr>
        <w:t>phrases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Confusable 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conph</w:t>
            </w:r>
            <w:proofErr w:type="spellEnd"/>
            <w:r w:rsidRPr="007344DB">
              <w:rPr>
                <w:lang w:eastAsia="zh-CN"/>
              </w:rPr>
              <w:t xml:space="preserve"> (0x0007)</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a list of phrases from a command grammar that are confusable with the phrase being added to the personal grammar.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9.7.7</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Sub-list of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“confusable-phrases” </w:t>
            </w:r>
            <w:r w:rsidRPr="007344DB">
              <w:rPr>
                <w:rFonts w:hint="eastAsia"/>
                <w:lang w:eastAsia="zh-CN"/>
              </w:rPr>
              <w:t>clause</w:t>
            </w:r>
            <w:r w:rsidRPr="007344DB">
              <w:rPr>
                <w:lang w:eastAsia="zh-CN"/>
              </w:rPr>
              <w:t xml:space="preserve"> 16.2/[IETF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2"/>
        <w:rPr>
          <w:lang w:eastAsia="zh-CN"/>
        </w:rPr>
      </w:pPr>
      <w:bookmarkStart w:id="287" w:name="_Toc278830539"/>
      <w:bookmarkStart w:id="288" w:name="_Toc309986440"/>
      <w:r w:rsidRPr="007344DB">
        <w:rPr>
          <w:lang w:eastAsia="zh-CN"/>
        </w:rPr>
        <w:t>13.3</w:t>
      </w:r>
      <w:r w:rsidRPr="007344DB">
        <w:rPr>
          <w:lang w:eastAsia="zh-CN"/>
        </w:rPr>
        <w:tab/>
        <w:t>Signals</w:t>
      </w:r>
      <w:bookmarkEnd w:id="287"/>
      <w:bookmarkEnd w:id="288"/>
    </w:p>
    <w:p w:rsidR="002E1CA3" w:rsidRPr="007344DB" w:rsidRDefault="002E1CA3" w:rsidP="002E1CA3">
      <w:pPr>
        <w:pStyle w:val="Heading3"/>
        <w:rPr>
          <w:lang w:eastAsia="zh-CN"/>
        </w:rPr>
      </w:pPr>
      <w:bookmarkStart w:id="289" w:name="_Toc278830540"/>
      <w:bookmarkStart w:id="290" w:name="_Toc30998644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r w:rsidRPr="007344DB">
          <w:rPr>
            <w:lang w:eastAsia="zh-CN"/>
          </w:rPr>
          <w:tab/>
          <w:t>A</w:t>
        </w:r>
      </w:smartTag>
      <w:r w:rsidRPr="007344DB">
        <w:rPr>
          <w:lang w:eastAsia="zh-CN"/>
        </w:rPr>
        <w:t xml:space="preserve">utomatic </w:t>
      </w:r>
      <w:r w:rsidR="00C72D5B" w:rsidRPr="007344DB">
        <w:rPr>
          <w:lang w:eastAsia="zh-CN"/>
        </w:rPr>
        <w:t>speech recognition start with grammar script</w:t>
      </w:r>
      <w:bookmarkEnd w:id="289"/>
      <w:bookmarkEnd w:id="29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ASR Recognition With Grammar Script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asrwgs</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10.3.1</w:t>
              </w:r>
            </w:smartTag>
            <w:r w:rsidRPr="007344DB">
              <w:rPr>
                <w:lang w:eastAsia="zh-CN"/>
              </w:rPr>
              <w:t xml:space="preserve"> with the addition of functionality for the MGC to indicate that a collected utterance must be added to the personal grammar being enrolled. The package also allows a set of invalid phrases to be provided to the MG.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w:t>
      </w:r>
      <w:r w:rsidRPr="007344DB">
        <w:rPr>
          <w:lang w:eastAsia="zh-CN"/>
        </w:rPr>
        <w:tab/>
        <w:t>Additional parameters</w:t>
      </w:r>
    </w:p>
    <w:p w:rsidR="002E1CA3" w:rsidRPr="007344DB" w:rsidRDefault="002E1CA3" w:rsidP="001D2B7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.1.1</w:t>
      </w:r>
      <w:r w:rsidRPr="007344DB">
        <w:rPr>
          <w:lang w:eastAsia="zh-CN"/>
        </w:rPr>
        <w:tab/>
        <w:t xml:space="preserve">Enrol </w:t>
      </w:r>
      <w:r w:rsidR="00C72D5B" w:rsidRPr="007344DB">
        <w:rPr>
          <w:lang w:eastAsia="zh-CN"/>
        </w:rPr>
        <w:t>utterance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eu</w:t>
            </w:r>
            <w:proofErr w:type="spellEnd"/>
            <w:r w:rsidRPr="007344DB">
              <w:rPr>
                <w:lang w:eastAsia="zh-CN"/>
              </w:rPr>
              <w:t xml:space="preserve"> (0x0030)</w:t>
            </w:r>
          </w:p>
        </w:tc>
      </w:tr>
      <w:tr w:rsidR="002E1CA3" w:rsidRPr="007344DB" w:rsidTr="00AB6126">
        <w:tc>
          <w:tcPr>
            <w:tcW w:w="567" w:type="dxa"/>
            <w:shd w:val="clear" w:color="auto" w:fill="auto"/>
          </w:tcPr>
          <w:p w:rsidR="002E1CA3" w:rsidRPr="007344DB" w:rsidRDefault="002E1CA3" w:rsidP="00AB6126">
            <w:pPr>
              <w:rPr>
                <w:lang w:eastAsia="zh-CN"/>
              </w:rPr>
            </w:pPr>
          </w:p>
        </w:tc>
        <w:tc>
          <w:tcPr>
            <w:tcW w:w="2268" w:type="dxa"/>
            <w:shd w:val="clear" w:color="auto" w:fill="auto"/>
          </w:tcPr>
          <w:p w:rsidR="002E1CA3" w:rsidRPr="007344DB" w:rsidRDefault="002E1CA3" w:rsidP="00AB6126">
            <w:pPr>
              <w:keepNext/>
              <w:keepLines/>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keepNext/>
              <w:keepLines/>
              <w:tabs>
                <w:tab w:val="clear" w:pos="794"/>
                <w:tab w:val="clear" w:pos="1191"/>
                <w:tab w:val="clear" w:pos="1588"/>
                <w:tab w:val="clear" w:pos="1985"/>
              </w:tabs>
              <w:rPr>
                <w:lang w:eastAsia="zh-CN"/>
              </w:rPr>
            </w:pPr>
            <w:r w:rsidRPr="007344DB">
              <w:rPr>
                <w:lang w:eastAsia="zh-CN"/>
              </w:rPr>
              <w:t>This parameter indicates whether or not the collected utterance is added to the personal grammar being enrolled.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 Enrol Utterance</w:t>
            </w:r>
            <w:r w:rsidRPr="007344DB">
              <w:rPr>
                <w:lang w:eastAsia="zh-CN"/>
              </w:rPr>
              <w:br/>
              <w:t>Off (False): Do not enrol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13.3.1</w:t>
        </w:r>
      </w:smartTag>
      <w:r w:rsidRPr="007344DB">
        <w:rPr>
          <w:lang w:eastAsia="zh-CN"/>
        </w:rPr>
        <w:t>.1.2</w:t>
      </w:r>
      <w:r w:rsidR="001D2B7A" w:rsidRPr="007344DB">
        <w:rPr>
          <w:lang w:eastAsia="zh-CN"/>
        </w:rPr>
        <w:tab/>
      </w:r>
      <w:r w:rsidRPr="007344DB">
        <w:rPr>
          <w:lang w:eastAsia="zh-CN"/>
        </w:rPr>
        <w:t xml:space="preserve">Confusable </w:t>
      </w:r>
      <w:r w:rsidR="00C72D5B" w:rsidRPr="007344DB">
        <w:rPr>
          <w:lang w:eastAsia="zh-CN"/>
        </w:rPr>
        <w:t xml:space="preserve">phrases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Confusable 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conph</w:t>
            </w:r>
            <w:proofErr w:type="spellEnd"/>
            <w:r w:rsidRPr="007344DB">
              <w:rPr>
                <w:lang w:eastAsia="zh-CN"/>
              </w:rPr>
              <w:t xml:space="preserve"> (0x0031)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a grammar that defines invalid phrases for enrolment.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291" w:name="_Toc278830541"/>
      <w:bookmarkStart w:id="292" w:name="_Toc309986442"/>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r w:rsidRPr="007344DB">
          <w:rPr>
            <w:lang w:eastAsia="zh-CN"/>
          </w:rPr>
          <w:tab/>
        </w:r>
      </w:smartTag>
      <w:r w:rsidRPr="007344DB">
        <w:rPr>
          <w:rFonts w:hint="eastAsia"/>
          <w:lang w:eastAsia="zh-CN"/>
        </w:rPr>
        <w:t>Enrolment</w:t>
      </w:r>
      <w:r w:rsidRPr="007344DB">
        <w:rPr>
          <w:lang w:eastAsia="zh-CN"/>
        </w:rPr>
        <w:t xml:space="preserve"> Start</w:t>
      </w:r>
      <w:bookmarkEnd w:id="291"/>
      <w:bookmarkEnd w:id="292"/>
      <w:r w:rsidRPr="007344DB">
        <w:rPr>
          <w:lang w:eastAsia="zh-CN"/>
        </w:rPr>
        <w:t xml:space="preserve"> </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Start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enr</w:t>
            </w:r>
            <w:r w:rsidRPr="007344DB">
              <w:rPr>
                <w:lang w:eastAsia="zh-CN"/>
              </w:rPr>
              <w:t>st</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signal triggers a voice enrolled grammar session. For further information see clause 9.15/[IETF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C72D5B" w:rsidRPr="007344DB">
        <w:rPr>
          <w:lang w:eastAsia="zh-CN"/>
        </w:rPr>
        <w:t xml:space="preserve">grammar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PersonalGrammarURI</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pgURI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specifies a URI to be assigned to the grammar that is used during enrolment to store the personal list of phrases.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9.4.37</w:t>
              </w:r>
            </w:smartTag>
            <w:r w:rsidRPr="007344DB">
              <w:rPr>
                <w:lang w:eastAsia="zh-CN"/>
              </w:rPr>
              <w:t xml:space="preserve"> / [IETF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2</w:t>
      </w:r>
      <w:r w:rsidRPr="007344DB">
        <w:rPr>
          <w:rFonts w:hint="eastAsia"/>
          <w:lang w:eastAsia="zh-CN"/>
        </w:rPr>
        <w:tab/>
        <w:t>M</w:t>
      </w:r>
      <w:r w:rsidRPr="007344DB">
        <w:rPr>
          <w:lang w:eastAsia="zh-CN"/>
        </w:rPr>
        <w:t xml:space="preserve">inimum </w:t>
      </w:r>
      <w:r w:rsidR="00C72D5B" w:rsidRPr="007344DB">
        <w:rPr>
          <w:lang w:eastAsia="zh-CN"/>
        </w:rPr>
        <w:t>number of consistent pronunciations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NumMinConsistentPronunciations</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nmcp</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specifies </w:t>
            </w:r>
            <w:r w:rsidRPr="007344DB">
              <w:rPr>
                <w:rFonts w:hint="eastAsia"/>
                <w:lang w:eastAsia="zh-CN"/>
              </w:rPr>
              <w:t xml:space="preserve">the </w:t>
            </w:r>
            <w:r w:rsidRPr="007344DB">
              <w:rPr>
                <w:lang w:eastAsia="zh-CN"/>
              </w:rPr>
              <w:t xml:space="preserve">minimum number of consistent pronunciations that must be obtained to voice enrol a new phrase.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 xml:space="preserve">1 </w:t>
            </w:r>
            <w:r w:rsidRPr="007344DB">
              <w:rPr>
                <w:lang w:eastAsia="zh-CN"/>
              </w:rPr>
              <w:t>upwards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3</w:t>
      </w:r>
      <w:r w:rsidRPr="007344DB">
        <w:rPr>
          <w:rFonts w:hint="eastAsia"/>
          <w:lang w:eastAsia="zh-CN"/>
        </w:rPr>
        <w:tab/>
      </w:r>
      <w:r w:rsidRPr="007344DB">
        <w:rPr>
          <w:lang w:eastAsia="zh-CN"/>
        </w:rPr>
        <w:t>Consistency</w:t>
      </w:r>
      <w:r w:rsidRPr="007344DB">
        <w:rPr>
          <w:rFonts w:hint="eastAsia"/>
          <w:lang w:eastAsia="zh-CN"/>
        </w:rPr>
        <w:t xml:space="preserve"> </w:t>
      </w:r>
      <w:r w:rsidR="00C72D5B" w:rsidRPr="007344DB">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ConsistencyThreshold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cont</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 specif</w:t>
            </w:r>
            <w:r w:rsidRPr="007344DB">
              <w:rPr>
                <w:rFonts w:hint="eastAsia"/>
                <w:lang w:eastAsia="zh-CN"/>
              </w:rPr>
              <w:t>y</w:t>
            </w:r>
            <w:r w:rsidRPr="007344DB">
              <w:rPr>
                <w:lang w:eastAsia="zh-CN"/>
              </w:rPr>
              <w:t xml:space="preserve"> how similar to a previously enrolled pronunciation of the same phrase an utterance needs to be in order to be considered "consistent"</w:t>
            </w:r>
            <w:r w:rsidRPr="007344DB">
              <w:rPr>
                <w:rFonts w:hint="eastAsia"/>
                <w:lang w:eastAsia="zh-CN"/>
              </w:rPr>
              <w:t>.</w:t>
            </w:r>
            <w:r w:rsidRPr="007344DB">
              <w:rPr>
                <w:lang w:eastAsia="zh-CN"/>
              </w:rPr>
              <w:t xml:space="preserve"> </w:t>
            </w:r>
            <w:r w:rsidRPr="007344DB">
              <w:rPr>
                <w:rFonts w:hint="eastAsia"/>
                <w:lang w:eastAsia="zh-CN"/>
              </w:rPr>
              <w:t>T</w:t>
            </w:r>
            <w:r w:rsidRPr="007344DB">
              <w:rPr>
                <w:lang w:eastAsia="zh-CN"/>
              </w:rPr>
              <w:t xml:space="preserve">he recognizer may support a variable level of </w:t>
            </w:r>
            <w:r w:rsidRPr="007344DB">
              <w:rPr>
                <w:rFonts w:hint="eastAsia"/>
                <w:lang w:eastAsia="zh-CN"/>
              </w:rPr>
              <w:t>c</w:t>
            </w:r>
            <w:r w:rsidRPr="007344DB">
              <w:rPr>
                <w:lang w:eastAsia="zh-CN"/>
              </w:rPr>
              <w:t xml:space="preserve">onsistency </w:t>
            </w:r>
            <w:r w:rsidRPr="007344DB">
              <w:rPr>
                <w:rFonts w:hint="eastAsia"/>
                <w:lang w:eastAsia="zh-CN"/>
              </w:rPr>
              <w:t>t</w:t>
            </w:r>
            <w:r w:rsidRPr="007344DB">
              <w:rPr>
                <w:lang w:eastAsia="zh-CN"/>
              </w:rPr>
              <w:t xml:space="preserve">hreshold. The level is an integer value between 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9.4.35</w:t>
              </w:r>
            </w:smartTag>
            <w:r w:rsidRPr="007344DB">
              <w:rPr>
                <w:lang w:eastAsia="zh-CN"/>
              </w:rPr>
              <w:t xml:space="preserve">/[IETF MRCPv2].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4</w:t>
      </w:r>
      <w:r w:rsidRPr="007344DB">
        <w:rPr>
          <w:rFonts w:hint="eastAsia"/>
          <w:lang w:eastAsia="zh-CN"/>
        </w:rPr>
        <w:tab/>
      </w:r>
      <w:r w:rsidRPr="007344DB">
        <w:rPr>
          <w:lang w:eastAsia="zh-CN"/>
        </w:rPr>
        <w:t>Clash</w:t>
      </w:r>
      <w:r w:rsidRPr="007344DB">
        <w:rPr>
          <w:rFonts w:hint="eastAsia"/>
          <w:lang w:eastAsia="zh-CN"/>
        </w:rPr>
        <w:t xml:space="preserve"> </w:t>
      </w:r>
      <w:r w:rsidR="00C72D5B" w:rsidRPr="007344DB">
        <w:rPr>
          <w:lang w:eastAsia="zh-CN"/>
        </w:rPr>
        <w:t>threshold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Clash</w:t>
            </w:r>
            <w:r w:rsidRPr="007344DB">
              <w:rPr>
                <w:rFonts w:hint="eastAsia"/>
                <w:lang w:eastAsia="zh-CN"/>
              </w:rPr>
              <w:t xml:space="preserve"> </w:t>
            </w:r>
            <w:r w:rsidRPr="007344DB">
              <w:rPr>
                <w:lang w:eastAsia="zh-CN"/>
              </w:rPr>
              <w:t>Threshold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clat</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 specif</w:t>
            </w:r>
            <w:r w:rsidRPr="007344DB">
              <w:rPr>
                <w:rFonts w:hint="eastAsia"/>
                <w:lang w:eastAsia="zh-CN"/>
              </w:rPr>
              <w:t>y</w:t>
            </w:r>
            <w:r w:rsidRPr="007344DB">
              <w:rPr>
                <w:lang w:eastAsia="zh-CN"/>
              </w:rPr>
              <w:t xml:space="preserve"> how similar the pronunciations of two different phrases can be before they are considered to be clashing</w:t>
            </w:r>
            <w:r w:rsidRPr="007344DB">
              <w:rPr>
                <w:rFonts w:hint="eastAsia"/>
                <w:lang w:eastAsia="zh-CN"/>
              </w:rPr>
              <w:t>.</w:t>
            </w:r>
            <w:r w:rsidRPr="007344DB">
              <w:rPr>
                <w:lang w:eastAsia="zh-CN"/>
              </w:rPr>
              <w:t xml:space="preserve"> </w:t>
            </w:r>
            <w:r w:rsidRPr="007344DB">
              <w:rPr>
                <w:rFonts w:hint="eastAsia"/>
                <w:lang w:eastAsia="zh-CN"/>
              </w:rPr>
              <w:t>T</w:t>
            </w:r>
            <w:r w:rsidRPr="007344DB">
              <w:rPr>
                <w:lang w:eastAsia="zh-CN"/>
              </w:rPr>
              <w:t xml:space="preserve">he recognizer may support a variable level of </w:t>
            </w:r>
            <w:r w:rsidRPr="007344DB">
              <w:rPr>
                <w:rFonts w:hint="eastAsia"/>
                <w:lang w:eastAsia="zh-CN"/>
              </w:rPr>
              <w:t>c</w:t>
            </w:r>
            <w:r w:rsidRPr="007344DB">
              <w:rPr>
                <w:lang w:eastAsia="zh-CN"/>
              </w:rPr>
              <w:t>lash</w:t>
            </w:r>
            <w:r w:rsidRPr="007344DB">
              <w:rPr>
                <w:rFonts w:hint="eastAsia"/>
                <w:lang w:eastAsia="zh-CN"/>
              </w:rPr>
              <w:t xml:space="preserve"> t</w:t>
            </w:r>
            <w:r w:rsidRPr="007344DB">
              <w:rPr>
                <w:lang w:eastAsia="zh-CN"/>
              </w:rPr>
              <w:t xml:space="preserve">hreshold. The level 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9.4.36</w:t>
              </w:r>
            </w:smartTag>
            <w:r w:rsidRPr="007344DB">
              <w:rPr>
                <w:lang w:eastAsia="zh-CN"/>
              </w:rPr>
              <w:t xml:space="preserve">/[IETF MRCPv2] for more information.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5</w:t>
      </w:r>
      <w:r w:rsidRPr="007344DB">
        <w:rPr>
          <w:rFonts w:hint="eastAsia"/>
          <w:lang w:eastAsia="zh-CN"/>
        </w:rPr>
        <w:tab/>
      </w:r>
      <w:r w:rsidRPr="007344DB">
        <w:rPr>
          <w:lang w:eastAsia="zh-CN"/>
        </w:rPr>
        <w:t>Phrase</w:t>
      </w:r>
      <w:r w:rsidRPr="007344DB">
        <w:rPr>
          <w:rFonts w:hint="eastAsia"/>
          <w:lang w:eastAsia="zh-CN"/>
        </w:rPr>
        <w:t xml:space="preserve"> </w:t>
      </w:r>
      <w:r w:rsidR="00C72D5B" w:rsidRPr="007344DB">
        <w:rPr>
          <w:lang w:eastAsia="zh-CN"/>
        </w:rPr>
        <w:t>identity</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Phrase Identity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phaid</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MGC to</w:t>
            </w:r>
            <w:r w:rsidRPr="007344DB">
              <w:rPr>
                <w:rFonts w:hint="eastAsia"/>
                <w:lang w:eastAsia="zh-CN"/>
              </w:rPr>
              <w:t xml:space="preserve"> indicate </w:t>
            </w:r>
            <w:r w:rsidRPr="007344DB">
              <w:rPr>
                <w:lang w:eastAsia="zh-CN"/>
              </w:rPr>
              <w:t>the phrase in an existing personal grammar for which enrolment is desired.</w:t>
            </w:r>
            <w:r w:rsidRPr="007344DB">
              <w:rPr>
                <w:rFonts w:hint="eastAsia"/>
                <w:lang w:eastAsia="zh-CN"/>
              </w:rPr>
              <w:t xml:space="preserve"> </w:t>
            </w:r>
            <w:r w:rsidRPr="007344DB">
              <w:rPr>
                <w:lang w:eastAsia="zh-CN"/>
              </w:rPr>
              <w:t xml:space="preserve">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9.4.39</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13.3.2</w:t>
        </w:r>
      </w:smartTag>
      <w:r w:rsidRPr="007344DB">
        <w:rPr>
          <w:lang w:eastAsia="zh-CN"/>
        </w:rPr>
        <w:t>.1.</w:t>
      </w:r>
      <w:r w:rsidRPr="007344DB">
        <w:rPr>
          <w:rFonts w:hint="eastAsia"/>
          <w:lang w:eastAsia="zh-CN"/>
        </w:rPr>
        <w:t>6</w:t>
      </w:r>
      <w:r w:rsidRPr="007344DB">
        <w:rPr>
          <w:rFonts w:hint="eastAsia"/>
          <w:lang w:eastAsia="zh-CN"/>
        </w:rPr>
        <w:tab/>
      </w:r>
      <w:r w:rsidRPr="007344DB">
        <w:rPr>
          <w:lang w:eastAsia="zh-CN"/>
        </w:rPr>
        <w:t xml:space="preserve">Natural </w:t>
      </w:r>
      <w:r w:rsidR="00C72D5B" w:rsidRPr="007344DB">
        <w:rPr>
          <w:lang w:eastAsia="zh-CN"/>
        </w:rPr>
        <w:t xml:space="preserve">language phrase </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b/>
                <w:lang w:eastAsia="zh-CN"/>
              </w:rPr>
            </w:pPr>
            <w:proofErr w:type="spellStart"/>
            <w:r w:rsidRPr="007344DB">
              <w:rPr>
                <w:lang w:eastAsia="zh-CN"/>
              </w:rPr>
              <w:t>PhraseNL</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phaNL</w:t>
            </w:r>
            <w:proofErr w:type="spellEnd"/>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allows the MG to</w:t>
            </w:r>
            <w:r w:rsidRPr="007344DB">
              <w:rPr>
                <w:rFonts w:hint="eastAsia"/>
                <w:lang w:eastAsia="zh-CN"/>
              </w:rPr>
              <w:t xml:space="preserve"> indicate </w:t>
            </w:r>
            <w:r w:rsidRPr="007344DB">
              <w:rPr>
                <w:lang w:eastAsia="zh-CN"/>
              </w:rPr>
              <w:t xml:space="preserve">the interpreted text to be returned when the phrase is recognized.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9.4.40</w:t>
              </w:r>
            </w:smartTag>
            <w:r w:rsidRPr="007344DB">
              <w:rPr>
                <w:lang w:eastAsia="zh-CN"/>
              </w:rPr>
              <w:t xml:space="preserve">/[IETF MRCPv2].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2</w:t>
        </w:r>
      </w:smartTag>
      <w:r w:rsidRPr="007344DB">
        <w:rPr>
          <w:lang w:eastAsia="zh-CN"/>
        </w:rPr>
        <w:t>.1.</w:t>
      </w:r>
      <w:r w:rsidRPr="007344DB">
        <w:rPr>
          <w:rFonts w:hint="eastAsia"/>
          <w:lang w:eastAsia="zh-CN"/>
        </w:rPr>
        <w:t>7</w:t>
      </w:r>
      <w:r w:rsidRPr="007344DB">
        <w:rPr>
          <w:rFonts w:hint="eastAsia"/>
          <w:lang w:eastAsia="zh-CN"/>
        </w:rPr>
        <w:tab/>
      </w:r>
      <w:r w:rsidRPr="007344DB">
        <w:rPr>
          <w:lang w:eastAsia="zh-CN"/>
        </w:rPr>
        <w:t>Weight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Weight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wei</w:t>
            </w:r>
            <w:proofErr w:type="spellEnd"/>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The value of this parameter </w:t>
            </w:r>
            <w:r w:rsidRPr="007344DB">
              <w:rPr>
                <w:lang w:eastAsia="zh-CN"/>
              </w:rPr>
              <w:t>represents the likelihood of occurrence of a phrase in an enrolled grammar</w:t>
            </w:r>
            <w:r w:rsidRPr="007344DB">
              <w:rPr>
                <w:rFonts w:hint="eastAsia"/>
                <w:lang w:eastAsia="zh-CN"/>
              </w:rPr>
              <w:t xml:space="preserve">. </w:t>
            </w:r>
            <w:r w:rsidRPr="007344DB">
              <w:rPr>
                <w:lang w:eastAsia="zh-CN"/>
              </w:rPr>
              <w:t xml:space="preserve">The </w:t>
            </w:r>
            <w:r w:rsidRPr="007344DB">
              <w:rPr>
                <w:rFonts w:hint="eastAsia"/>
                <w:lang w:eastAsia="zh-CN"/>
              </w:rPr>
              <w:t xml:space="preserve">type of this parameter </w:t>
            </w:r>
            <w:r w:rsidRPr="007344DB">
              <w:rPr>
                <w:lang w:eastAsia="zh-CN"/>
              </w:rPr>
              <w:t xml:space="preserve">is an integer value between 0 and 100.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9.4.41</w:t>
              </w:r>
            </w:smartTag>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2</w:t>
        </w:r>
      </w:smartTag>
      <w:r w:rsidRPr="007344DB">
        <w:rPr>
          <w:lang w:eastAsia="zh-CN"/>
        </w:rPr>
        <w:t>.1.</w:t>
      </w:r>
      <w:r w:rsidRPr="007344DB">
        <w:rPr>
          <w:rFonts w:hint="eastAsia"/>
          <w:lang w:eastAsia="zh-CN"/>
        </w:rPr>
        <w:t>8</w:t>
      </w:r>
      <w:r w:rsidRPr="007344DB">
        <w:rPr>
          <w:rFonts w:hint="eastAsia"/>
          <w:lang w:eastAsia="zh-CN"/>
        </w:rPr>
        <w:tab/>
      </w:r>
      <w:r w:rsidRPr="007344DB">
        <w:rPr>
          <w:lang w:eastAsia="zh-CN"/>
        </w:rPr>
        <w:t>Save</w:t>
      </w:r>
      <w:r w:rsidRPr="007344DB">
        <w:rPr>
          <w:rFonts w:hint="eastAsia"/>
          <w:lang w:eastAsia="zh-CN"/>
        </w:rPr>
        <w:t xml:space="preserve"> </w:t>
      </w:r>
      <w:r w:rsidR="00222E72" w:rsidRPr="007344DB">
        <w:rPr>
          <w:lang w:eastAsia="zh-CN"/>
        </w:rPr>
        <w:t>best waveform</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Save Best Waveform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sbw</w:t>
            </w:r>
            <w:proofErr w:type="spellEnd"/>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allows the MGC to indicate whether to save the audio stream for the best repetition of the phrase that was used during the enrolment session.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9.4.42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On / Off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293" w:name="_Toc278830542"/>
      <w:bookmarkStart w:id="294" w:name="_Toc30998644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3</w:t>
        </w:r>
        <w:r w:rsidRPr="007344DB">
          <w:rPr>
            <w:lang w:eastAsia="zh-CN"/>
          </w:rPr>
          <w:tab/>
        </w:r>
      </w:smartTag>
      <w:r w:rsidRPr="007344DB">
        <w:rPr>
          <w:rFonts w:hint="eastAsia"/>
          <w:lang w:eastAsia="zh-CN"/>
        </w:rPr>
        <w:t>Enrolment</w:t>
      </w:r>
      <w:r w:rsidRPr="007344DB">
        <w:rPr>
          <w:lang w:eastAsia="zh-CN"/>
        </w:rPr>
        <w:t xml:space="preserve"> </w:t>
      </w:r>
      <w:r w:rsidR="00222E72" w:rsidRPr="007344DB">
        <w:rPr>
          <w:lang w:eastAsia="zh-CN"/>
        </w:rPr>
        <w:t>rollback</w:t>
      </w:r>
      <w:bookmarkEnd w:id="293"/>
      <w:bookmarkEnd w:id="294"/>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Enrolment Rollback</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enrrol</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 xml:space="preserve">that the MG shall discard the last utterance collected via an automatic speech recognition signal (e.g. an </w:t>
            </w:r>
            <w:proofErr w:type="spellStart"/>
            <w:r w:rsidRPr="007344DB">
              <w:rPr>
                <w:lang w:eastAsia="zh-CN"/>
              </w:rPr>
              <w:t>asrwgs</w:t>
            </w:r>
            <w:proofErr w:type="spellEnd"/>
            <w:r w:rsidRPr="007344DB">
              <w:rPr>
                <w:lang w:eastAsia="zh-CN"/>
              </w:rPr>
              <w:t xml:space="preserve"> signal). For more information see clause 9.16/[IETF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13.3.3</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Heading3"/>
        <w:rPr>
          <w:lang w:eastAsia="zh-CN"/>
        </w:rPr>
      </w:pPr>
      <w:bookmarkStart w:id="295" w:name="_Toc278830543"/>
      <w:bookmarkStart w:id="296" w:name="_Toc309986444"/>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r w:rsidRPr="007344DB">
          <w:rPr>
            <w:lang w:eastAsia="zh-CN"/>
          </w:rPr>
          <w:tab/>
        </w:r>
      </w:smartTag>
      <w:r w:rsidRPr="007344DB">
        <w:rPr>
          <w:rFonts w:hint="eastAsia"/>
          <w:lang w:eastAsia="zh-CN"/>
        </w:rPr>
        <w:t xml:space="preserve">End </w:t>
      </w:r>
      <w:r w:rsidR="00222E72" w:rsidRPr="007344DB">
        <w:rPr>
          <w:lang w:eastAsia="zh-CN"/>
        </w:rPr>
        <w:t>phrase enrolment</w:t>
      </w:r>
      <w:bookmarkEnd w:id="295"/>
      <w:bookmarkEnd w:id="296"/>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End Phrase Enrolment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epenr</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 xml:space="preserve">to the MG </w:t>
            </w:r>
            <w:r w:rsidRPr="007344DB">
              <w:rPr>
                <w:rFonts w:hint="eastAsia"/>
                <w:lang w:eastAsia="zh-CN"/>
              </w:rPr>
              <w:t>to</w:t>
            </w:r>
            <w:r w:rsidRPr="007344DB">
              <w:rPr>
                <w:lang w:eastAsia="zh-CN"/>
              </w:rPr>
              <w:t xml:space="preserve"> commit the new phrase in the grammar</w:t>
            </w:r>
            <w:r w:rsidRPr="007344DB">
              <w:rPr>
                <w:rFonts w:hint="eastAsia"/>
                <w:lang w:eastAsia="zh-CN"/>
              </w:rPr>
              <w:t xml:space="preserve"> </w:t>
            </w:r>
            <w:r w:rsidRPr="007344DB">
              <w:rPr>
                <w:lang w:eastAsia="zh-CN"/>
              </w:rPr>
              <w:t xml:space="preserve">associated with the enrolment session </w:t>
            </w:r>
            <w:r w:rsidRPr="007344DB">
              <w:rPr>
                <w:rFonts w:hint="eastAsia"/>
                <w:lang w:eastAsia="zh-CN"/>
              </w:rPr>
              <w:t xml:space="preserve">or </w:t>
            </w:r>
            <w:r w:rsidRPr="007344DB">
              <w:rPr>
                <w:lang w:eastAsia="zh-CN"/>
              </w:rPr>
              <w:t>abort</w:t>
            </w:r>
            <w:r w:rsidRPr="007344DB">
              <w:rPr>
                <w:rFonts w:hint="eastAsia"/>
                <w:lang w:eastAsia="zh-CN"/>
              </w:rPr>
              <w:t xml:space="preserve"> </w:t>
            </w:r>
            <w:r w:rsidRPr="007344DB">
              <w:rPr>
                <w:lang w:eastAsia="zh-CN"/>
              </w:rPr>
              <w:t xml:space="preserve">the phrase </w:t>
            </w:r>
            <w:proofErr w:type="spellStart"/>
            <w:r w:rsidRPr="007344DB">
              <w:rPr>
                <w:lang w:eastAsia="zh-CN"/>
              </w:rPr>
              <w:t>enrollment</w:t>
            </w:r>
            <w:proofErr w:type="spellEnd"/>
            <w:r w:rsidRPr="007344DB">
              <w:rPr>
                <w:lang w:eastAsia="zh-CN"/>
              </w:rPr>
              <w:t xml:space="preserve"> session. For more information see clause 9.17/[IETF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Abort</w:t>
      </w:r>
      <w:r w:rsidRPr="007344DB">
        <w:rPr>
          <w:rFonts w:hint="eastAsia"/>
          <w:lang w:eastAsia="zh-CN"/>
        </w:rPr>
        <w:t xml:space="preserve"> </w:t>
      </w:r>
      <w:r w:rsidR="00222E72" w:rsidRPr="007344DB">
        <w:rPr>
          <w:lang w:eastAsia="zh-CN"/>
        </w:rPr>
        <w:t>phrase enrolment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AbortPhraseEnrolment</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ape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whether or not </w:t>
            </w:r>
            <w:r w:rsidRPr="007344DB">
              <w:rPr>
                <w:rFonts w:hint="eastAsia"/>
                <w:lang w:eastAsia="zh-CN"/>
              </w:rPr>
              <w:t>to</w:t>
            </w:r>
            <w:r w:rsidRPr="007344DB">
              <w:rPr>
                <w:lang w:eastAsia="zh-CN"/>
              </w:rPr>
              <w:t xml:space="preserve"> abort the phrase enrolment session.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On (True): Abort phrase enrolment</w:t>
            </w:r>
            <w:r w:rsidRPr="007344DB">
              <w:rPr>
                <w:lang w:eastAsia="zh-CN"/>
              </w:rPr>
              <w:br/>
              <w:t>Off (False): Do not abort phrase enrolment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Off</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4</w:t>
        </w:r>
      </w:smartTag>
      <w:r w:rsidRPr="007344DB">
        <w:rPr>
          <w:lang w:eastAsia="zh-CN"/>
        </w:rPr>
        <w:t>.1.2</w:t>
      </w:r>
      <w:r w:rsidRPr="007344DB">
        <w:rPr>
          <w:rFonts w:hint="eastAsia"/>
          <w:lang w:eastAsia="zh-CN"/>
        </w:rPr>
        <w:tab/>
      </w:r>
      <w:r w:rsidRPr="007344DB">
        <w:rPr>
          <w:lang w:eastAsia="zh-CN"/>
        </w:rPr>
        <w:t xml:space="preserve">Recorded </w:t>
      </w:r>
      <w:r w:rsidR="00222E72" w:rsidRPr="007344DB">
        <w:rPr>
          <w:lang w:eastAsia="zh-CN"/>
        </w:rPr>
        <w:t>file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Recorded File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rf</w:t>
            </w:r>
            <w:proofErr w:type="spellEnd"/>
            <w:r w:rsidRPr="007344DB">
              <w:rPr>
                <w:lang w:eastAsia="zh-CN"/>
              </w:rPr>
              <w:t xml:space="preserve"> (0x0002)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By wildcarding “CHOOSE” this parameter the MGC is able to determine the location of where the audio stream associated with the enrolled grammars is saved.</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In MRCP this is known as the “Waveform-URI”.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9.4.8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The record file specification conforming to the syntax described in clause 6/[ITU-T H.248.9].</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297" w:name="_Toc278830544"/>
      <w:bookmarkStart w:id="298" w:name="_Toc309986445"/>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w:t>
        </w:r>
        <w:smartTag w:uri="urn:schemas-microsoft-com:office:smarttags" w:element="chmetcnv">
          <w:smartTagPr>
            <w:attr w:name="UnitName" w:val="m"/>
            <w:attr w:name="SourceValue" w:val="3.5"/>
            <w:attr w:name="HasSpace" w:val="False"/>
            <w:attr w:name="Negative" w:val="False"/>
            <w:attr w:name="NumberType" w:val="1"/>
            <w:attr w:name="TCSC" w:val="0"/>
          </w:smartTagPr>
          <w:r w:rsidRPr="007344DB">
            <w:rPr>
              <w:lang w:eastAsia="zh-CN"/>
            </w:rPr>
            <w:t>3.</w:t>
          </w:r>
          <w:r w:rsidRPr="007344DB">
            <w:rPr>
              <w:rFonts w:hint="eastAsia"/>
              <w:lang w:eastAsia="zh-CN"/>
            </w:rPr>
            <w:t>5</w:t>
          </w:r>
          <w:r w:rsidRPr="007344DB">
            <w:rPr>
              <w:lang w:eastAsia="zh-CN"/>
            </w:rPr>
            <w:tab/>
          </w:r>
        </w:smartTag>
      </w:smartTag>
      <w:r w:rsidRPr="007344DB">
        <w:rPr>
          <w:rFonts w:hint="eastAsia"/>
          <w:lang w:eastAsia="zh-CN"/>
        </w:rPr>
        <w:t>Modify Phrase</w:t>
      </w:r>
      <w:bookmarkEnd w:id="297"/>
      <w:bookmarkEnd w:id="29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Modify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modp</w:t>
            </w:r>
            <w:proofErr w:type="spellEnd"/>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the MGC </w:t>
            </w:r>
            <w:r w:rsidRPr="007344DB">
              <w:rPr>
                <w:rFonts w:hint="eastAsia"/>
                <w:lang w:eastAsia="zh-CN"/>
              </w:rPr>
              <w:t>to</w:t>
            </w:r>
            <w:r w:rsidRPr="007344DB">
              <w:rPr>
                <w:lang w:eastAsia="zh-CN"/>
              </w:rPr>
              <w:t xml:space="preserve"> change the phrase ID, NL phrase and/or weight for a given phrase in a personal grammar. See clause 9.18/[IETF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222E72" w:rsidRPr="007344DB">
        <w:rPr>
          <w:lang w:eastAsia="zh-CN"/>
        </w:rPr>
        <w:t xml:space="preserve">grammar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PersonalGrammarURI</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pgURI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 personal grammar that contains the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2</w:t>
      </w:r>
      <w:r w:rsidRPr="007344DB">
        <w:rPr>
          <w:rFonts w:hint="eastAsia"/>
          <w:lang w:eastAsia="zh-CN"/>
        </w:rPr>
        <w:tab/>
      </w:r>
      <w:r w:rsidRPr="007344DB">
        <w:rPr>
          <w:lang w:eastAsia="zh-CN"/>
        </w:rPr>
        <w:t>Phrase</w:t>
      </w:r>
      <w:r w:rsidRPr="007344DB">
        <w:rPr>
          <w:rFonts w:hint="eastAsia"/>
          <w:lang w:eastAsia="zh-CN"/>
        </w:rPr>
        <w:t xml:space="preserve"> </w:t>
      </w:r>
      <w:r w:rsidRPr="007344DB">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PhraseId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phrase to be modified.</w:t>
            </w:r>
            <w:r w:rsidRPr="007344DB">
              <w:rPr>
                <w:rFonts w:hint="eastAsia"/>
                <w:lang w:eastAsia="zh-CN"/>
              </w:rPr>
              <w:t xml:space="preserve">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w:t>
            </w:r>
            <w:r w:rsidRPr="007344DB">
              <w:rPr>
                <w:rFonts w:hint="eastAsia"/>
                <w:lang w:eastAsia="zh-CN"/>
              </w:rPr>
              <w:t>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3</w:t>
      </w:r>
      <w:r w:rsidRPr="007344DB">
        <w:rPr>
          <w:rFonts w:hint="eastAsia"/>
          <w:lang w:eastAsia="zh-CN"/>
        </w:rPr>
        <w:tab/>
      </w:r>
      <w:r w:rsidRPr="007344DB">
        <w:rPr>
          <w:lang w:eastAsia="zh-CN"/>
        </w:rPr>
        <w:t>New</w:t>
      </w:r>
      <w:r w:rsidRPr="007344DB">
        <w:rPr>
          <w:rFonts w:hint="eastAsia"/>
          <w:lang w:eastAsia="zh-CN"/>
        </w:rPr>
        <w:t xml:space="preserve"> </w:t>
      </w:r>
      <w:r w:rsidR="00222E72" w:rsidRPr="007344DB">
        <w:rPr>
          <w:lang w:eastAsia="zh-CN"/>
        </w:rPr>
        <w:t xml:space="preserve">phrase </w:t>
      </w:r>
      <w:r w:rsidRPr="007344DB">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NewPhraseId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npid</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new phrase ID that the MG requires the existing phrase to be changed to.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Non</w:t>
            </w:r>
            <w:r w:rsidRPr="007344DB">
              <w:rPr>
                <w:rFonts w:hint="eastAsia"/>
                <w:lang w:eastAsia="zh-CN"/>
              </w:rPr>
              <w:t>-empty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4</w:t>
      </w:r>
      <w:r w:rsidRPr="007344DB">
        <w:rPr>
          <w:rFonts w:hint="eastAsia"/>
          <w:lang w:eastAsia="zh-CN"/>
        </w:rPr>
        <w:tab/>
      </w:r>
      <w:r w:rsidRPr="007344DB">
        <w:rPr>
          <w:lang w:eastAsia="zh-CN"/>
        </w:rPr>
        <w:t xml:space="preserve">Natural </w:t>
      </w:r>
      <w:r w:rsidR="00222E72" w:rsidRPr="007344DB">
        <w:rPr>
          <w:lang w:eastAsia="zh-CN"/>
        </w:rPr>
        <w:t>language phrase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PhraseNL</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phaNL</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To</w:t>
            </w:r>
            <w:r w:rsidRPr="007344DB">
              <w:rPr>
                <w:rFonts w:hint="eastAsia"/>
                <w:lang w:eastAsia="zh-CN"/>
              </w:rPr>
              <w:t xml:space="preserve"> indicate </w:t>
            </w:r>
            <w:r w:rsidRPr="007344DB">
              <w:rPr>
                <w:lang w:eastAsia="zh-CN"/>
              </w:rPr>
              <w:t xml:space="preserve">the interpreted text to be returned when the phrase is recognized.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Non</w:t>
            </w:r>
            <w:r w:rsidRPr="007344DB">
              <w:rPr>
                <w:rFonts w:hint="eastAsia"/>
                <w:lang w:eastAsia="zh-CN"/>
              </w:rPr>
              <w:t>-empty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5</w:t>
        </w:r>
      </w:smartTag>
      <w:r w:rsidRPr="007344DB">
        <w:rPr>
          <w:lang w:eastAsia="zh-CN"/>
        </w:rPr>
        <w:t>.1.</w:t>
      </w:r>
      <w:r w:rsidRPr="007344DB">
        <w:rPr>
          <w:rFonts w:hint="eastAsia"/>
          <w:lang w:eastAsia="zh-CN"/>
        </w:rPr>
        <w:t>5</w:t>
      </w:r>
      <w:r w:rsidRPr="007344DB">
        <w:rPr>
          <w:rFonts w:hint="eastAsia"/>
          <w:lang w:eastAsia="zh-CN"/>
        </w:rPr>
        <w:tab/>
      </w:r>
      <w:r w:rsidRPr="007344DB">
        <w:rPr>
          <w:lang w:eastAsia="zh-CN"/>
        </w:rPr>
        <w:t>Weight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Weight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wei</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The value of this parameter </w:t>
            </w:r>
            <w:r w:rsidRPr="007344DB">
              <w:rPr>
                <w:lang w:eastAsia="zh-CN"/>
              </w:rPr>
              <w:t>represents the occurrence likelihood of a phrase in an enrolled grammar</w:t>
            </w:r>
            <w:r w:rsidRPr="007344DB">
              <w:rPr>
                <w:rFonts w:hint="eastAsia"/>
                <w:lang w:eastAsia="zh-CN"/>
              </w:rPr>
              <w:t xml:space="preserve">. </w:t>
            </w:r>
            <w:r w:rsidRPr="007344DB">
              <w:rPr>
                <w:lang w:eastAsia="zh-CN"/>
              </w:rPr>
              <w:t xml:space="preserve">The </w:t>
            </w:r>
            <w:r w:rsidRPr="007344DB">
              <w:rPr>
                <w:rFonts w:hint="eastAsia"/>
                <w:lang w:eastAsia="zh-CN"/>
              </w:rPr>
              <w:t xml:space="preserve">type of this parameter </w:t>
            </w:r>
            <w:r w:rsidRPr="007344DB">
              <w:rPr>
                <w:lang w:eastAsia="zh-CN"/>
              </w:rPr>
              <w:t>is an integer value between 0 and 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w:t>
            </w:r>
            <w:r w:rsidRPr="007344DB">
              <w:rPr>
                <w:rFonts w:hint="eastAsia"/>
                <w:lang w:eastAsia="zh-CN"/>
              </w:rPr>
              <w:t>-</w:t>
            </w:r>
            <w:r w:rsidRPr="007344DB">
              <w:rPr>
                <w:lang w:eastAsia="zh-CN"/>
              </w:rPr>
              <w:t>100</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299" w:name="_Toc278830545"/>
      <w:bookmarkStart w:id="300" w:name="_Toc309986446"/>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r w:rsidRPr="007344DB">
          <w:rPr>
            <w:lang w:eastAsia="zh-CN"/>
          </w:rPr>
          <w:tab/>
        </w:r>
      </w:smartTag>
      <w:r w:rsidRPr="007344DB">
        <w:rPr>
          <w:rFonts w:hint="eastAsia"/>
          <w:lang w:eastAsia="zh-CN"/>
        </w:rPr>
        <w:t>Delete Phrase</w:t>
      </w:r>
      <w:bookmarkEnd w:id="299"/>
      <w:bookmarkEnd w:id="30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Delete</w:t>
            </w:r>
            <w:r w:rsidRPr="007344DB">
              <w:rPr>
                <w:lang w:eastAsia="zh-CN"/>
              </w:rPr>
              <w:t>Phrase</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delp</w:t>
            </w:r>
            <w:proofErr w:type="spellEnd"/>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to</w:t>
            </w:r>
            <w:r w:rsidRPr="007344DB">
              <w:rPr>
                <w:lang w:eastAsia="zh-CN"/>
              </w:rPr>
              <w:t xml:space="preserve"> delete a phase in a personal grammar added through voice enrolment or text enrolment. See clause 9.19/[IETF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13.3.</w:t>
        </w:r>
        <w:r w:rsidRPr="007344DB">
          <w:rPr>
            <w:rFonts w:hint="eastAsia"/>
            <w:lang w:eastAsia="zh-CN"/>
          </w:rPr>
          <w:t>6</w:t>
        </w:r>
      </w:smartTag>
      <w:r w:rsidRPr="007344DB">
        <w:rPr>
          <w:lang w:eastAsia="zh-CN"/>
        </w:rPr>
        <w:t>.1.1</w:t>
      </w:r>
      <w:r w:rsidRPr="007344DB">
        <w:rPr>
          <w:rFonts w:hint="eastAsia"/>
          <w:lang w:eastAsia="zh-CN"/>
        </w:rPr>
        <w:tab/>
      </w:r>
      <w:r w:rsidRPr="007344DB">
        <w:rPr>
          <w:lang w:eastAsia="zh-CN"/>
        </w:rPr>
        <w:t>Personal</w:t>
      </w:r>
      <w:r w:rsidRPr="007344DB">
        <w:rPr>
          <w:rFonts w:hint="eastAsia"/>
          <w:lang w:eastAsia="zh-CN"/>
        </w:rPr>
        <w:t xml:space="preserve"> </w:t>
      </w:r>
      <w:r w:rsidR="00222E72" w:rsidRPr="007344DB">
        <w:rPr>
          <w:lang w:eastAsia="zh-CN"/>
        </w:rPr>
        <w:t xml:space="preserve">grammar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PersonalGrammarURI</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pgURI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 personal grammar that contains the phrase.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r w:rsidRPr="007344DB">
              <w:rPr>
                <w:rFonts w:hint="eastAsia"/>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r w:rsidRPr="007344DB">
        <w:rPr>
          <w:lang w:eastAsia="zh-CN"/>
        </w:rPr>
        <w:t>13.3</w:t>
      </w:r>
      <w:r w:rsidR="001D2B7A" w:rsidRPr="007344DB">
        <w:rPr>
          <w:lang w:eastAsia="zh-CN"/>
        </w:rPr>
        <w:t>.</w:t>
      </w:r>
      <w:r w:rsidRPr="007344DB">
        <w:rPr>
          <w:rFonts w:hint="eastAsia"/>
          <w:lang w:eastAsia="zh-CN"/>
        </w:rPr>
        <w:t>6</w:t>
      </w:r>
      <w:r w:rsidRPr="007344DB">
        <w:rPr>
          <w:lang w:eastAsia="zh-CN"/>
        </w:rPr>
        <w:t>.1.</w:t>
      </w:r>
      <w:r w:rsidRPr="007344DB">
        <w:rPr>
          <w:rFonts w:hint="eastAsia"/>
          <w:lang w:eastAsia="zh-CN"/>
        </w:rPr>
        <w:t>2</w:t>
      </w:r>
      <w:r w:rsidRPr="007344DB">
        <w:rPr>
          <w:rFonts w:hint="eastAsia"/>
          <w:lang w:eastAsia="zh-CN"/>
        </w:rPr>
        <w:tab/>
      </w:r>
      <w:r w:rsidRPr="007344DB">
        <w:rPr>
          <w:lang w:eastAsia="zh-CN"/>
        </w:rPr>
        <w:t>Phrase</w:t>
      </w:r>
      <w:r w:rsidRPr="007344DB">
        <w:rPr>
          <w:rFonts w:hint="eastAsia"/>
          <w:lang w:eastAsia="zh-CN"/>
        </w:rPr>
        <w:t xml:space="preserve"> </w:t>
      </w:r>
      <w:r w:rsidRPr="007344DB">
        <w:rPr>
          <w:lang w:eastAsia="zh-CN"/>
        </w:rPr>
        <w:t>Id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PhraseId</w:t>
            </w:r>
            <w:proofErr w:type="spellEnd"/>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phaid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w:t>
            </w:r>
            <w:r w:rsidRPr="007344DB">
              <w:rPr>
                <w:rFonts w:hint="eastAsia"/>
                <w:lang w:eastAsia="zh-CN"/>
              </w:rPr>
              <w:t>ndicate</w:t>
            </w:r>
            <w:r w:rsidRPr="007344DB">
              <w:rPr>
                <w:lang w:eastAsia="zh-CN"/>
              </w:rPr>
              <w:t>s the phrase to be deleted.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non-empty 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2"/>
        <w:rPr>
          <w:lang w:eastAsia="zh-CN"/>
        </w:rPr>
      </w:pPr>
      <w:bookmarkStart w:id="301" w:name="_Toc278830546"/>
      <w:bookmarkStart w:id="302" w:name="_Toc309986447"/>
      <w:r w:rsidRPr="007344DB">
        <w:rPr>
          <w:lang w:eastAsia="zh-CN"/>
        </w:rPr>
        <w:t>13.4</w:t>
      </w:r>
      <w:r w:rsidRPr="007344DB">
        <w:rPr>
          <w:lang w:eastAsia="zh-CN"/>
        </w:rPr>
        <w:tab/>
        <w:t>Statistics</w:t>
      </w:r>
      <w:bookmarkEnd w:id="301"/>
      <w:bookmarkEnd w:id="302"/>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303" w:name="_Toc278830547"/>
      <w:bookmarkStart w:id="304" w:name="_Toc309986448"/>
      <w:r w:rsidRPr="007344DB">
        <w:rPr>
          <w:lang w:eastAsia="zh-CN"/>
        </w:rPr>
        <w:t>13</w:t>
      </w:r>
      <w:r w:rsidRPr="007344DB">
        <w:t>.</w:t>
      </w:r>
      <w:r w:rsidRPr="007344DB">
        <w:rPr>
          <w:lang w:eastAsia="zh-CN"/>
        </w:rPr>
        <w:t>5</w:t>
      </w:r>
      <w:r w:rsidRPr="007344DB">
        <w:tab/>
      </w:r>
      <w:r w:rsidRPr="007344DB">
        <w:rPr>
          <w:lang w:eastAsia="zh-CN"/>
        </w:rPr>
        <w:t xml:space="preserve">Error </w:t>
      </w:r>
      <w:r w:rsidR="00222E72" w:rsidRPr="007344DB">
        <w:rPr>
          <w:lang w:eastAsia="zh-CN"/>
        </w:rPr>
        <w:t>codes</w:t>
      </w:r>
      <w:bookmarkEnd w:id="303"/>
      <w:bookmarkEnd w:id="304"/>
    </w:p>
    <w:p w:rsidR="002E1CA3" w:rsidRPr="007344DB" w:rsidRDefault="002E1CA3" w:rsidP="002E1CA3">
      <w:pPr>
        <w:pStyle w:val="Heading3"/>
        <w:rPr>
          <w:lang w:eastAsia="zh-CN"/>
        </w:rPr>
      </w:pPr>
      <w:bookmarkStart w:id="305" w:name="_Toc278830548"/>
      <w:bookmarkStart w:id="306" w:name="_Toc309986449"/>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13.5.1</w:t>
        </w:r>
        <w:r w:rsidRPr="007344DB">
          <w:rPr>
            <w:lang w:eastAsia="zh-CN"/>
          </w:rPr>
          <w:tab/>
        </w:r>
      </w:smartTag>
      <w:r w:rsidRPr="007344DB">
        <w:rPr>
          <w:lang w:eastAsia="zh-CN"/>
        </w:rPr>
        <w:t xml:space="preserve">Invalid action for </w:t>
      </w:r>
      <w:r w:rsidR="00222E72" w:rsidRPr="007344DB">
        <w:t xml:space="preserve">enrolment session </w:t>
      </w:r>
      <w:r w:rsidRPr="007344DB">
        <w:t>state</w:t>
      </w:r>
      <w:bookmarkEnd w:id="305"/>
      <w:bookmarkEnd w:id="306"/>
    </w:p>
    <w:tbl>
      <w:tblPr>
        <w:tblW w:w="0" w:type="auto"/>
        <w:tblLayout w:type="fixed"/>
        <w:tblLook w:val="0000" w:firstRow="0" w:lastRow="0" w:firstColumn="0" w:lastColumn="0" w:noHBand="0" w:noVBand="0"/>
      </w:tblPr>
      <w:tblGrid>
        <w:gridCol w:w="567"/>
        <w:gridCol w:w="2268"/>
        <w:gridCol w:w="1668"/>
        <w:gridCol w:w="5249"/>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b/>
                <w:lang w:eastAsia="zh-TW"/>
              </w:rPr>
            </w:pPr>
            <w:r w:rsidRPr="007344DB">
              <w:rPr>
                <w:b/>
                <w:bCs/>
              </w:rPr>
              <w:t>Error Code #</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lang w:eastAsia="zh-CN"/>
              </w:rPr>
            </w:pPr>
            <w:r w:rsidRPr="007344DB">
              <w:rPr>
                <w:rFonts w:hint="eastAsia"/>
              </w:rPr>
              <w:t>483</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Name</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Invalid action for </w:t>
            </w:r>
            <w:r w:rsidRPr="007344DB">
              <w:t>Enrolment Session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Definition</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t>The MGC has performed an invalid action due to the voice enrolled grammar session state on the Termination/Stream. The action is disregarded and as a result the voice enrolled grammar session remains in the same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Error Text in the Error Descriptor</w:t>
            </w:r>
            <w:r w:rsidRPr="007344DB">
              <w:t>:</w:t>
            </w:r>
          </w:p>
        </w:tc>
        <w:tc>
          <w:tcPr>
            <w:tcW w:w="5249"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t>None.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Comment</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Heading2"/>
        <w:rPr>
          <w:lang w:eastAsia="zh-CN"/>
        </w:rPr>
      </w:pPr>
      <w:bookmarkStart w:id="307" w:name="_Toc278830549"/>
      <w:bookmarkStart w:id="308" w:name="_Toc309986450"/>
      <w:r w:rsidRPr="007344DB">
        <w:rPr>
          <w:lang w:eastAsia="zh-CN"/>
        </w:rPr>
        <w:t>13.6</w:t>
      </w:r>
      <w:r w:rsidRPr="007344DB">
        <w:rPr>
          <w:lang w:eastAsia="zh-CN"/>
        </w:rPr>
        <w:tab/>
        <w:t>Procedures</w:t>
      </w:r>
      <w:bookmarkEnd w:id="307"/>
      <w:bookmarkEnd w:id="308"/>
    </w:p>
    <w:p w:rsidR="002E1CA3" w:rsidRPr="007344DB" w:rsidRDefault="002E1CA3" w:rsidP="002E1CA3">
      <w:pPr>
        <w:pStyle w:val="Heading3"/>
        <w:rPr>
          <w:lang w:eastAsia="zh-CN"/>
        </w:rPr>
      </w:pPr>
      <w:bookmarkStart w:id="309" w:name="_Toc278830550"/>
      <w:bookmarkStart w:id="310" w:name="_Toc30998645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13.6.1</w:t>
        </w:r>
        <w:r w:rsidRPr="007344DB">
          <w:rPr>
            <w:lang w:eastAsia="zh-CN"/>
          </w:rPr>
          <w:tab/>
        </w:r>
      </w:smartTag>
      <w:r w:rsidRPr="007344DB">
        <w:rPr>
          <w:lang w:eastAsia="zh-CN"/>
        </w:rPr>
        <w:t xml:space="preserve">Initiating an </w:t>
      </w:r>
      <w:r w:rsidR="00222E72" w:rsidRPr="007344DB">
        <w:rPr>
          <w:lang w:eastAsia="zh-CN"/>
        </w:rPr>
        <w:t>enrolment session</w:t>
      </w:r>
      <w:bookmarkEnd w:id="309"/>
      <w:bookmarkEnd w:id="310"/>
    </w:p>
    <w:p w:rsidR="002E1CA3" w:rsidRPr="007344DB" w:rsidRDefault="002E1CA3" w:rsidP="002E1CA3">
      <w:pPr>
        <w:rPr>
          <w:lang w:eastAsia="zh-CN"/>
        </w:rPr>
      </w:pPr>
      <w:r w:rsidRPr="007344DB">
        <w:rPr>
          <w:lang w:eastAsia="zh-CN"/>
        </w:rPr>
        <w:t>To initiate an enrolment session the MGC shall send the “Enrolment Start” (</w:t>
      </w:r>
      <w:r w:rsidRPr="007344DB">
        <w:rPr>
          <w:i/>
          <w:lang w:eastAsia="zh-CN"/>
        </w:rPr>
        <w:t>veg/</w:t>
      </w:r>
      <w:proofErr w:type="spellStart"/>
      <w:r w:rsidRPr="007344DB">
        <w:rPr>
          <w:i/>
          <w:lang w:eastAsia="zh-CN"/>
        </w:rPr>
        <w:t>enrst</w:t>
      </w:r>
      <w:proofErr w:type="spellEnd"/>
      <w:r w:rsidRPr="007344DB">
        <w:rPr>
          <w:lang w:eastAsia="zh-CN"/>
        </w:rPr>
        <w:t xml:space="preserve">) signal with the required parameters to the MG. Once received the MG shall establish an enrolment session during which any signal defined by the voice enrolled grammar package will be deemed to operate on the session. As such there shall be only one session per stream active on a Termination at any one time. If the MGC tries to initiate a subsequent enrolment session before ending the </w:t>
      </w:r>
      <w:proofErr w:type="spellStart"/>
      <w:r w:rsidRPr="007344DB">
        <w:rPr>
          <w:lang w:eastAsia="zh-CN"/>
        </w:rPr>
        <w:t>ongoing</w:t>
      </w:r>
      <w:proofErr w:type="spellEnd"/>
      <w:r w:rsidRPr="007344DB">
        <w:rPr>
          <w:lang w:eastAsia="zh-CN"/>
        </w:rPr>
        <w:t xml:space="preserve"> session the MG shall respond with error code 4</w:t>
      </w:r>
      <w:r w:rsidRPr="007344DB">
        <w:rPr>
          <w:rFonts w:hint="eastAsia"/>
          <w:lang w:eastAsia="zh-CN"/>
        </w:rPr>
        <w:t>83</w:t>
      </w:r>
      <w:r w:rsidRPr="007344DB">
        <w:rPr>
          <w:lang w:eastAsia="zh-CN"/>
        </w:rPr>
        <w:t xml:space="preserve"> “Invalid action for </w:t>
      </w:r>
      <w:r w:rsidRPr="007344DB">
        <w:t>Enrolment Session state</w:t>
      </w:r>
      <w:r w:rsidRPr="007344DB">
        <w:rPr>
          <w:lang w:eastAsia="zh-CN"/>
        </w:rPr>
        <w:t>”.</w:t>
      </w:r>
    </w:p>
    <w:p w:rsidR="002E1CA3" w:rsidRPr="007344DB" w:rsidRDefault="002E1CA3" w:rsidP="002E1CA3">
      <w:pPr>
        <w:rPr>
          <w:lang w:eastAsia="zh-CN"/>
        </w:rPr>
      </w:pPr>
      <w:r w:rsidRPr="007344DB">
        <w:rPr>
          <w:lang w:eastAsia="zh-CN"/>
        </w:rPr>
        <w:lastRenderedPageBreak/>
        <w:t>The MGC shall also set the “Enrolment Results” (</w:t>
      </w:r>
      <w:r w:rsidRPr="007344DB">
        <w:rPr>
          <w:i/>
          <w:lang w:eastAsia="zh-CN"/>
        </w:rPr>
        <w:t>veg/</w:t>
      </w:r>
      <w:proofErr w:type="spellStart"/>
      <w:r w:rsidRPr="007344DB">
        <w:rPr>
          <w:i/>
          <w:lang w:eastAsia="zh-CN"/>
        </w:rPr>
        <w:t>enrres</w:t>
      </w:r>
      <w:proofErr w:type="spellEnd"/>
      <w:r w:rsidRPr="007344DB">
        <w:rPr>
          <w:lang w:eastAsia="zh-CN"/>
        </w:rPr>
        <w:t>) Event in order to receive the results of the enrolment.</w:t>
      </w:r>
    </w:p>
    <w:p w:rsidR="002E1CA3" w:rsidRPr="007344DB" w:rsidRDefault="002E1CA3" w:rsidP="002E1CA3">
      <w:pPr>
        <w:rPr>
          <w:lang w:eastAsia="zh-CN"/>
        </w:rPr>
      </w:pPr>
      <w:r w:rsidRPr="007344DB">
        <w:rPr>
          <w:lang w:eastAsia="zh-CN"/>
        </w:rPr>
        <w:t>Clause 9.15/[IETF MRCPv2] indicates how the different MRCP equivalent parameters are used.</w:t>
      </w:r>
    </w:p>
    <w:p w:rsidR="002E1CA3" w:rsidRPr="007344DB" w:rsidRDefault="002E1CA3" w:rsidP="002E1CA3">
      <w:pPr>
        <w:pStyle w:val="Heading3"/>
        <w:rPr>
          <w:lang w:eastAsia="zh-CN"/>
        </w:rPr>
      </w:pPr>
      <w:bookmarkStart w:id="311" w:name="_Toc278830551"/>
      <w:bookmarkStart w:id="312" w:name="_Toc309986452"/>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13.6.2</w:t>
        </w:r>
        <w:r w:rsidR="001D2B7A" w:rsidRPr="007344DB">
          <w:rPr>
            <w:lang w:eastAsia="zh-CN"/>
          </w:rPr>
          <w:tab/>
        </w:r>
      </w:smartTag>
      <w:r w:rsidRPr="007344DB">
        <w:rPr>
          <w:lang w:eastAsia="zh-CN"/>
        </w:rPr>
        <w:t xml:space="preserve">Recognising </w:t>
      </w:r>
      <w:r w:rsidR="00222E72" w:rsidRPr="007344DB">
        <w:rPr>
          <w:lang w:eastAsia="zh-CN"/>
        </w:rPr>
        <w:t>grammar</w:t>
      </w:r>
      <w:bookmarkEnd w:id="311"/>
      <w:bookmarkEnd w:id="312"/>
    </w:p>
    <w:p w:rsidR="002E1CA3" w:rsidRPr="007344DB" w:rsidRDefault="002E1CA3" w:rsidP="002E1CA3">
      <w:pPr>
        <w:rPr>
          <w:lang w:eastAsia="zh-CN"/>
        </w:rPr>
      </w:pPr>
      <w:r w:rsidRPr="007344DB">
        <w:rPr>
          <w:lang w:eastAsia="zh-CN"/>
        </w:rPr>
        <w:t>Whilst the session is established, the MGC shall issue the “ASR Recognition with Grammar Script” (veg/</w:t>
      </w:r>
      <w:proofErr w:type="spellStart"/>
      <w:r w:rsidRPr="007344DB">
        <w:rPr>
          <w:lang w:eastAsia="zh-CN"/>
        </w:rPr>
        <w:t>asrwgs</w:t>
      </w:r>
      <w:proofErr w:type="spellEnd"/>
      <w:r w:rsidRPr="007344DB">
        <w:rPr>
          <w:lang w:eastAsia="zh-CN"/>
        </w:rPr>
        <w:t>) signal with the appropriate parameters to the MG. The ASR procedures are as per clause 12.5/[ITU-T H.248.9] with the addition of extra parameters defined by this (</w:t>
      </w:r>
      <w:r w:rsidRPr="007344DB">
        <w:rPr>
          <w:i/>
          <w:lang w:eastAsia="zh-CN"/>
        </w:rPr>
        <w:t>veg</w:t>
      </w:r>
      <w:r w:rsidRPr="007344DB">
        <w:rPr>
          <w:lang w:eastAsia="zh-CN"/>
        </w:rPr>
        <w:t>) Package and the “Enhanced ASR” (</w:t>
      </w:r>
      <w:proofErr w:type="spellStart"/>
      <w:r w:rsidRPr="007344DB">
        <w:rPr>
          <w:lang w:eastAsia="zh-CN"/>
        </w:rPr>
        <w:t>easr</w:t>
      </w:r>
      <w:proofErr w:type="spellEnd"/>
      <w:r w:rsidRPr="007344DB">
        <w:rPr>
          <w:lang w:eastAsia="zh-CN"/>
        </w:rPr>
        <w:t>) Package.</w:t>
      </w:r>
    </w:p>
    <w:p w:rsidR="002E1CA3" w:rsidRPr="007344DB" w:rsidRDefault="002E1CA3" w:rsidP="002E1CA3">
      <w:pPr>
        <w:rPr>
          <w:lang w:eastAsia="zh-CN"/>
        </w:rPr>
      </w:pPr>
      <w:r w:rsidRPr="007344DB">
        <w:rPr>
          <w:lang w:eastAsia="zh-CN"/>
        </w:rPr>
        <w:t>The MG shall then enrol a new utterance in a grammar according to the supplied parameters. The MGC may issue the signal multiple times in order for the MG to learn the phrase and add it to a personal grammar.</w:t>
      </w:r>
    </w:p>
    <w:p w:rsidR="002E1CA3" w:rsidRPr="007344DB" w:rsidRDefault="002E1CA3" w:rsidP="002E1CA3">
      <w:pPr>
        <w:rPr>
          <w:lang w:eastAsia="zh-CN"/>
        </w:rPr>
      </w:pPr>
      <w:r w:rsidRPr="007344DB">
        <w:rPr>
          <w:lang w:eastAsia="zh-CN"/>
        </w:rPr>
        <w:t xml:space="preserve">Upon successful recognition an “ASR Success” </w:t>
      </w:r>
      <w:proofErr w:type="spellStart"/>
      <w:r w:rsidRPr="007344DB">
        <w:rPr>
          <w:lang w:eastAsia="zh-CN"/>
        </w:rPr>
        <w:t>ObservedEvent</w:t>
      </w:r>
      <w:proofErr w:type="spellEnd"/>
      <w:r w:rsidRPr="007344DB">
        <w:rPr>
          <w:lang w:eastAsia="zh-CN"/>
        </w:rPr>
        <w:t xml:space="preserve"> (see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12.2.2</w:t>
        </w:r>
      </w:smartTag>
      <w:r w:rsidRPr="007344DB">
        <w:rPr>
          <w:lang w:eastAsia="zh-CN"/>
        </w:rPr>
        <w:t>/[ITU-T H.248.9] will be generated. As the enrolment session is still active the “Enrolment Results” (</w:t>
      </w:r>
      <w:r w:rsidRPr="007344DB">
        <w:rPr>
          <w:i/>
          <w:lang w:eastAsia="zh-CN"/>
        </w:rPr>
        <w:t>veg/</w:t>
      </w:r>
      <w:proofErr w:type="spellStart"/>
      <w:r w:rsidRPr="007344DB">
        <w:rPr>
          <w:i/>
          <w:lang w:eastAsia="zh-CN"/>
        </w:rPr>
        <w:t>enrres</w:t>
      </w:r>
      <w:proofErr w:type="spellEnd"/>
      <w:r w:rsidRPr="007344DB">
        <w:rPr>
          <w:lang w:eastAsia="zh-CN"/>
        </w:rPr>
        <w:t xml:space="preserve">) </w:t>
      </w:r>
      <w:proofErr w:type="spellStart"/>
      <w:r w:rsidRPr="007344DB">
        <w:rPr>
          <w:lang w:eastAsia="zh-CN"/>
        </w:rPr>
        <w:t>ObservedEvent</w:t>
      </w:r>
      <w:proofErr w:type="spellEnd"/>
      <w:r w:rsidRPr="007344DB">
        <w:rPr>
          <w:lang w:eastAsia="zh-CN"/>
        </w:rPr>
        <w:t xml:space="preserve"> shall also be generated.</w:t>
      </w:r>
    </w:p>
    <w:p w:rsidR="002E1CA3" w:rsidRPr="007344DB" w:rsidRDefault="002E1CA3" w:rsidP="002E1CA3">
      <w:pPr>
        <w:pStyle w:val="Heading3"/>
        <w:rPr>
          <w:lang w:eastAsia="zh-CN"/>
        </w:rPr>
      </w:pPr>
      <w:bookmarkStart w:id="313" w:name="_Toc278830552"/>
      <w:bookmarkStart w:id="314" w:name="_Toc30998645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13.6.3</w:t>
        </w:r>
        <w:r w:rsidR="001D2B7A" w:rsidRPr="007344DB">
          <w:rPr>
            <w:lang w:eastAsia="zh-CN"/>
          </w:rPr>
          <w:tab/>
        </w:r>
      </w:smartTag>
      <w:r w:rsidRPr="007344DB">
        <w:rPr>
          <w:lang w:eastAsia="zh-CN"/>
        </w:rPr>
        <w:t xml:space="preserve">Enrolment </w:t>
      </w:r>
      <w:r w:rsidR="00222E72" w:rsidRPr="007344DB">
        <w:rPr>
          <w:lang w:eastAsia="zh-CN"/>
        </w:rPr>
        <w:t>rollback</w:t>
      </w:r>
      <w:bookmarkEnd w:id="313"/>
      <w:bookmarkEnd w:id="314"/>
    </w:p>
    <w:p w:rsidR="002E1CA3" w:rsidRPr="007344DB" w:rsidRDefault="002E1CA3" w:rsidP="002E1CA3">
      <w:pPr>
        <w:rPr>
          <w:lang w:eastAsia="zh-CN"/>
        </w:rPr>
      </w:pPr>
      <w:r w:rsidRPr="007344DB">
        <w:rPr>
          <w:lang w:eastAsia="zh-CN"/>
        </w:rPr>
        <w:t>If the MGC requires that the last utterance detected by the MG be ignored it shall send the “Enrolment Rollback” (</w:t>
      </w:r>
      <w:r w:rsidRPr="007344DB">
        <w:rPr>
          <w:i/>
          <w:lang w:eastAsia="zh-CN"/>
        </w:rPr>
        <w:t>veg/</w:t>
      </w:r>
      <w:proofErr w:type="spellStart"/>
      <w:r w:rsidRPr="007344DB">
        <w:rPr>
          <w:i/>
          <w:lang w:eastAsia="zh-CN"/>
        </w:rPr>
        <w:t>enrrol</w:t>
      </w:r>
      <w:proofErr w:type="spellEnd"/>
      <w:r w:rsidRPr="007344DB">
        <w:rPr>
          <w:lang w:eastAsia="zh-CN"/>
        </w:rPr>
        <w:t>) signal. As such it only applies to one instance of detection, multiple detections cannot be deleted.</w:t>
      </w:r>
    </w:p>
    <w:p w:rsidR="002E1CA3" w:rsidRPr="007344DB" w:rsidRDefault="002E1CA3" w:rsidP="002E1CA3">
      <w:pPr>
        <w:rPr>
          <w:lang w:eastAsia="zh-CN"/>
        </w:rPr>
      </w:pPr>
      <w:r w:rsidRPr="007344DB">
        <w:rPr>
          <w:lang w:eastAsia="zh-CN"/>
        </w:rPr>
        <w:t>Clause 9.16/[IETF MRCPv2] discusses the effects of rollback.</w:t>
      </w:r>
    </w:p>
    <w:p w:rsidR="002E1CA3" w:rsidRPr="007344DB" w:rsidRDefault="002E1CA3" w:rsidP="002E1CA3">
      <w:pPr>
        <w:pStyle w:val="Heading3"/>
        <w:rPr>
          <w:lang w:eastAsia="zh-CN"/>
        </w:rPr>
      </w:pPr>
      <w:bookmarkStart w:id="315" w:name="_Toc278830553"/>
      <w:bookmarkStart w:id="316" w:name="_Toc309986454"/>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13.6.4</w:t>
        </w:r>
        <w:r w:rsidR="001D2B7A" w:rsidRPr="007344DB">
          <w:rPr>
            <w:lang w:eastAsia="zh-CN"/>
          </w:rPr>
          <w:tab/>
        </w:r>
      </w:smartTag>
      <w:r w:rsidRPr="007344DB">
        <w:rPr>
          <w:lang w:eastAsia="zh-CN"/>
        </w:rPr>
        <w:t xml:space="preserve">Ending </w:t>
      </w:r>
      <w:r w:rsidR="00222E72" w:rsidRPr="007344DB">
        <w:rPr>
          <w:lang w:eastAsia="zh-CN"/>
        </w:rPr>
        <w:t>phrase enrolment</w:t>
      </w:r>
      <w:bookmarkEnd w:id="315"/>
      <w:bookmarkEnd w:id="316"/>
    </w:p>
    <w:p w:rsidR="002E1CA3" w:rsidRPr="007344DB" w:rsidRDefault="002E1CA3" w:rsidP="002E1CA3">
      <w:r w:rsidRPr="007344DB">
        <w:rPr>
          <w:lang w:eastAsia="zh-CN"/>
        </w:rPr>
        <w:t>The MGC shall only send the “End Phrase Enrolment” (</w:t>
      </w:r>
      <w:r w:rsidRPr="007344DB">
        <w:rPr>
          <w:i/>
          <w:lang w:eastAsia="zh-CN"/>
        </w:rPr>
        <w:t>veg/</w:t>
      </w:r>
      <w:proofErr w:type="spellStart"/>
      <w:r w:rsidRPr="007344DB">
        <w:rPr>
          <w:i/>
          <w:lang w:eastAsia="zh-CN"/>
        </w:rPr>
        <w:t>epenr</w:t>
      </w:r>
      <w:proofErr w:type="spellEnd"/>
      <w:r w:rsidRPr="007344DB">
        <w:rPr>
          <w:lang w:eastAsia="zh-CN"/>
        </w:rPr>
        <w:t xml:space="preserve">) signal during an active enrolment session and shall not send the signal whilst an automatic speech recognition signal (e.g. an </w:t>
      </w:r>
      <w:proofErr w:type="spellStart"/>
      <w:r w:rsidRPr="007344DB">
        <w:rPr>
          <w:lang w:eastAsia="zh-CN"/>
        </w:rPr>
        <w:t>asrwgs</w:t>
      </w:r>
      <w:proofErr w:type="spellEnd"/>
      <w:r w:rsidRPr="007344DB">
        <w:rPr>
          <w:lang w:eastAsia="zh-CN"/>
        </w:rPr>
        <w:t xml:space="preserve"> signal) is active. If it does the MG shall respond with error code 4</w:t>
      </w:r>
      <w:r w:rsidRPr="007344DB">
        <w:rPr>
          <w:rFonts w:hint="eastAsia"/>
          <w:lang w:eastAsia="zh-CN"/>
        </w:rPr>
        <w:t>83</w:t>
      </w:r>
      <w:r w:rsidRPr="007344DB">
        <w:rPr>
          <w:lang w:eastAsia="zh-CN"/>
        </w:rPr>
        <w:t xml:space="preserve"> “Invalid action for </w:t>
      </w:r>
      <w:r w:rsidRPr="007344DB">
        <w:t>Enrolment Session state”.</w:t>
      </w:r>
    </w:p>
    <w:p w:rsidR="002E1CA3" w:rsidRPr="007344DB" w:rsidRDefault="002E1CA3" w:rsidP="002E1CA3">
      <w:r w:rsidRPr="007344DB">
        <w:t xml:space="preserve">The MGC may issue the </w:t>
      </w:r>
      <w:r w:rsidRPr="007344DB">
        <w:rPr>
          <w:i/>
        </w:rPr>
        <w:t>veg/</w:t>
      </w:r>
      <w:proofErr w:type="spellStart"/>
      <w:r w:rsidRPr="007344DB">
        <w:rPr>
          <w:i/>
        </w:rPr>
        <w:t>epenr</w:t>
      </w:r>
      <w:proofErr w:type="spellEnd"/>
      <w:r w:rsidRPr="007344DB">
        <w:t xml:space="preserve"> signal in order to commit the new phrase in the grammar when it has determined that the number of repetitions still needed is zero. This can be determined through the “Enrolment Results” (</w:t>
      </w:r>
      <w:r w:rsidRPr="007344DB">
        <w:rPr>
          <w:i/>
        </w:rPr>
        <w:t>veg/</w:t>
      </w:r>
      <w:proofErr w:type="spellStart"/>
      <w:r w:rsidRPr="007344DB">
        <w:rPr>
          <w:i/>
        </w:rPr>
        <w:t>enrres</w:t>
      </w:r>
      <w:proofErr w:type="spellEnd"/>
      <w:r w:rsidRPr="007344DB">
        <w:t>) Observed Event.</w:t>
      </w:r>
    </w:p>
    <w:p w:rsidR="002E1CA3" w:rsidRPr="007344DB" w:rsidRDefault="002E1CA3" w:rsidP="002E1CA3">
      <w:r w:rsidRPr="007344DB">
        <w:t xml:space="preserve">If the MGC had previously requested to “Save Best Waveform” in the </w:t>
      </w:r>
      <w:r w:rsidRPr="007344DB">
        <w:rPr>
          <w:i/>
          <w:lang w:eastAsia="zh-CN"/>
        </w:rPr>
        <w:t>veg/</w:t>
      </w:r>
      <w:proofErr w:type="spellStart"/>
      <w:r w:rsidRPr="007344DB">
        <w:rPr>
          <w:i/>
          <w:lang w:eastAsia="zh-CN"/>
        </w:rPr>
        <w:t>enrst</w:t>
      </w:r>
      <w:proofErr w:type="spellEnd"/>
      <w:r w:rsidRPr="007344DB">
        <w:rPr>
          <w:i/>
          <w:lang w:eastAsia="zh-CN"/>
        </w:rPr>
        <w:t xml:space="preserve"> </w:t>
      </w:r>
      <w:r w:rsidRPr="007344DB">
        <w:rPr>
          <w:lang w:eastAsia="zh-CN"/>
        </w:rPr>
        <w:t xml:space="preserve">signal it shall include a </w:t>
      </w:r>
      <w:proofErr w:type="spellStart"/>
      <w:r w:rsidRPr="007344DB">
        <w:rPr>
          <w:lang w:eastAsia="zh-CN"/>
        </w:rPr>
        <w:t>wildcarded</w:t>
      </w:r>
      <w:proofErr w:type="spellEnd"/>
      <w:r w:rsidRPr="007344DB">
        <w:rPr>
          <w:lang w:eastAsia="zh-CN"/>
        </w:rPr>
        <w:t xml:space="preserve"> “CHOOSE” “Recorded File” parameter in the </w:t>
      </w:r>
      <w:r w:rsidRPr="007344DB">
        <w:rPr>
          <w:i/>
          <w:lang w:eastAsia="zh-CN"/>
        </w:rPr>
        <w:t>veg/</w:t>
      </w:r>
      <w:proofErr w:type="spellStart"/>
      <w:r w:rsidRPr="007344DB">
        <w:rPr>
          <w:i/>
          <w:lang w:eastAsia="zh-CN"/>
        </w:rPr>
        <w:t>epenr</w:t>
      </w:r>
      <w:proofErr w:type="spellEnd"/>
      <w:r w:rsidRPr="007344DB">
        <w:rPr>
          <w:lang w:eastAsia="zh-CN"/>
        </w:rPr>
        <w:t xml:space="preserve"> signal in order to receive the URI associated with the waveform.</w:t>
      </w:r>
    </w:p>
    <w:p w:rsidR="002E1CA3" w:rsidRPr="007344DB" w:rsidRDefault="002E1CA3" w:rsidP="002E1CA3">
      <w:r w:rsidRPr="007344DB">
        <w:t xml:space="preserve">If the MGC requires that the enrolment be aborted (i.e. no phrase is recorded in the personal grammar) it shall issue the </w:t>
      </w:r>
      <w:r w:rsidRPr="007344DB">
        <w:rPr>
          <w:i/>
        </w:rPr>
        <w:t>veg/</w:t>
      </w:r>
      <w:proofErr w:type="spellStart"/>
      <w:r w:rsidRPr="007344DB">
        <w:rPr>
          <w:i/>
        </w:rPr>
        <w:t>epenr</w:t>
      </w:r>
      <w:proofErr w:type="spellEnd"/>
      <w:r w:rsidRPr="007344DB">
        <w:t xml:space="preserve"> signal with “</w:t>
      </w:r>
      <w:proofErr w:type="spellStart"/>
      <w:r w:rsidRPr="007344DB">
        <w:t>AbortPhraseEnrolment</w:t>
      </w:r>
      <w:proofErr w:type="spellEnd"/>
      <w:r w:rsidRPr="007344DB">
        <w:t>” parameter set to “on”.</w:t>
      </w:r>
    </w:p>
    <w:p w:rsidR="002E1CA3" w:rsidRPr="007344DB" w:rsidRDefault="002E1CA3" w:rsidP="002E1CA3">
      <w:pPr>
        <w:rPr>
          <w:lang w:eastAsia="zh-CN"/>
        </w:rPr>
      </w:pPr>
      <w:r w:rsidRPr="007344DB">
        <w:t xml:space="preserve">If the MGC removes the Termination/Stream without issuing a </w:t>
      </w:r>
      <w:r w:rsidRPr="007344DB">
        <w:rPr>
          <w:i/>
        </w:rPr>
        <w:t>veg/</w:t>
      </w:r>
      <w:proofErr w:type="spellStart"/>
      <w:r w:rsidRPr="007344DB">
        <w:rPr>
          <w:i/>
        </w:rPr>
        <w:t>epenr</w:t>
      </w:r>
      <w:proofErr w:type="spellEnd"/>
      <w:r w:rsidRPr="007344DB">
        <w:t xml:space="preserve"> signal the MG shall consider this as aborting the enrolment session.</w:t>
      </w:r>
    </w:p>
    <w:p w:rsidR="002E1CA3" w:rsidRPr="007344DB" w:rsidRDefault="002E1CA3" w:rsidP="002E1CA3">
      <w:pPr>
        <w:rPr>
          <w:lang w:eastAsia="zh-CN"/>
        </w:rPr>
      </w:pPr>
      <w:r w:rsidRPr="007344DB">
        <w:rPr>
          <w:lang w:eastAsia="zh-CN"/>
        </w:rPr>
        <w:t>Clause 9.17/[IETF MRCPv2] provides further information regarding ending enrolment.</w:t>
      </w:r>
    </w:p>
    <w:p w:rsidR="002E1CA3" w:rsidRPr="007344DB" w:rsidRDefault="002E1CA3" w:rsidP="002E1CA3">
      <w:pPr>
        <w:pStyle w:val="Heading3"/>
        <w:rPr>
          <w:lang w:eastAsia="zh-CN"/>
        </w:rPr>
      </w:pPr>
      <w:bookmarkStart w:id="317" w:name="_Toc278830554"/>
      <w:bookmarkStart w:id="318" w:name="_Toc309986455"/>
      <w:smartTag w:uri="urn:schemas-microsoft-com:office:smarttags" w:element="chsdate">
        <w:smartTagPr>
          <w:attr w:name="Year" w:val="1899"/>
          <w:attr w:name="Month" w:val="12"/>
          <w:attr w:name="Day" w:val="30"/>
          <w:attr w:name="IsLunarDate" w:val="False"/>
          <w:attr w:name="IsROCDate" w:val="False"/>
        </w:smartTagPr>
        <w:r w:rsidRPr="007344DB">
          <w:rPr>
            <w:lang w:eastAsia="zh-CN"/>
          </w:rPr>
          <w:lastRenderedPageBreak/>
          <w:t>13.6.5</w:t>
        </w:r>
        <w:r w:rsidR="001D2B7A" w:rsidRPr="007344DB">
          <w:rPr>
            <w:lang w:eastAsia="zh-CN"/>
          </w:rPr>
          <w:tab/>
        </w:r>
      </w:smartTag>
      <w:r w:rsidRPr="007344DB">
        <w:rPr>
          <w:lang w:eastAsia="zh-CN"/>
        </w:rPr>
        <w:t xml:space="preserve">Modifying a </w:t>
      </w:r>
      <w:r w:rsidR="00222E72" w:rsidRPr="007344DB">
        <w:rPr>
          <w:lang w:eastAsia="zh-CN"/>
        </w:rPr>
        <w:t>phrase</w:t>
      </w:r>
      <w:bookmarkEnd w:id="317"/>
      <w:bookmarkEnd w:id="318"/>
    </w:p>
    <w:p w:rsidR="002E1CA3" w:rsidRPr="007344DB" w:rsidRDefault="002E1CA3" w:rsidP="002E1CA3">
      <w:pPr>
        <w:rPr>
          <w:lang w:eastAsia="zh-CN"/>
        </w:rPr>
      </w:pPr>
      <w:r w:rsidRPr="007344DB">
        <w:rPr>
          <w:lang w:eastAsia="zh-CN"/>
        </w:rPr>
        <w:t>If the MG wants to change the phrase ID, natural language of the phrase and/or weight it shall send the “Modify Phrase” (</w:t>
      </w:r>
      <w:r w:rsidRPr="007344DB">
        <w:rPr>
          <w:i/>
          <w:lang w:eastAsia="zh-CN"/>
        </w:rPr>
        <w:t>veg/</w:t>
      </w:r>
      <w:proofErr w:type="spellStart"/>
      <w:r w:rsidRPr="007344DB">
        <w:rPr>
          <w:i/>
          <w:lang w:eastAsia="zh-CN"/>
        </w:rPr>
        <w:t>modp</w:t>
      </w:r>
      <w:proofErr w:type="spellEnd"/>
      <w:r w:rsidRPr="007344DB">
        <w:rPr>
          <w:lang w:eastAsia="zh-CN"/>
        </w:rPr>
        <w:t>) signal with the appropriate parameters.</w:t>
      </w:r>
    </w:p>
    <w:p w:rsidR="002E1CA3" w:rsidRPr="007344DB" w:rsidRDefault="002E1CA3" w:rsidP="002E1CA3">
      <w:pPr>
        <w:rPr>
          <w:lang w:eastAsia="zh-CN"/>
        </w:rPr>
      </w:pPr>
      <w:r w:rsidRPr="007344DB">
        <w:rPr>
          <w:lang w:eastAsia="zh-CN"/>
        </w:rPr>
        <w:t>If the reference phrase does not exist error code 449 “Unsupported or Unknown Parameter or Property Value” is returned.</w:t>
      </w:r>
    </w:p>
    <w:p w:rsidR="002E1CA3" w:rsidRPr="007344DB" w:rsidRDefault="002E1CA3" w:rsidP="002E1CA3">
      <w:pPr>
        <w:rPr>
          <w:lang w:eastAsia="zh-CN"/>
        </w:rPr>
      </w:pPr>
      <w:r w:rsidRPr="007344DB">
        <w:rPr>
          <w:lang w:eastAsia="zh-CN"/>
        </w:rPr>
        <w:t>Clause 9.18/[IETF MRCPv2] provides further information regarding the modification of phrases in a personal grammar.</w:t>
      </w:r>
    </w:p>
    <w:p w:rsidR="002E1CA3" w:rsidRPr="007344DB" w:rsidRDefault="002E1CA3" w:rsidP="002E1CA3">
      <w:pPr>
        <w:pStyle w:val="Heading3"/>
        <w:rPr>
          <w:lang w:eastAsia="zh-CN"/>
        </w:rPr>
      </w:pPr>
      <w:bookmarkStart w:id="319" w:name="_Toc278830555"/>
      <w:bookmarkStart w:id="320" w:name="_Toc309986456"/>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13.6.6</w:t>
        </w:r>
        <w:r w:rsidR="001D2B7A" w:rsidRPr="007344DB">
          <w:rPr>
            <w:lang w:eastAsia="zh-CN"/>
          </w:rPr>
          <w:tab/>
        </w:r>
      </w:smartTag>
      <w:r w:rsidRPr="007344DB">
        <w:rPr>
          <w:lang w:eastAsia="zh-CN"/>
        </w:rPr>
        <w:t xml:space="preserve">Deleting a </w:t>
      </w:r>
      <w:r w:rsidR="00222E72" w:rsidRPr="007344DB">
        <w:rPr>
          <w:lang w:eastAsia="zh-CN"/>
        </w:rPr>
        <w:t>phrase</w:t>
      </w:r>
      <w:bookmarkEnd w:id="319"/>
      <w:bookmarkEnd w:id="320"/>
    </w:p>
    <w:p w:rsidR="002E1CA3" w:rsidRPr="007344DB" w:rsidRDefault="002E1CA3" w:rsidP="002E1CA3">
      <w:pPr>
        <w:rPr>
          <w:lang w:eastAsia="zh-CN"/>
        </w:rPr>
      </w:pPr>
      <w:r w:rsidRPr="007344DB">
        <w:rPr>
          <w:lang w:eastAsia="zh-CN"/>
        </w:rPr>
        <w:t>If the MG wants to delete a phrase it shall send the “Delete Phrase” (</w:t>
      </w:r>
      <w:r w:rsidRPr="007344DB">
        <w:rPr>
          <w:i/>
          <w:lang w:eastAsia="zh-CN"/>
        </w:rPr>
        <w:t>veg/</w:t>
      </w:r>
      <w:proofErr w:type="spellStart"/>
      <w:r w:rsidRPr="007344DB">
        <w:rPr>
          <w:i/>
          <w:lang w:eastAsia="zh-CN"/>
        </w:rPr>
        <w:t>delp</w:t>
      </w:r>
      <w:proofErr w:type="spellEnd"/>
      <w:r w:rsidRPr="007344DB">
        <w:rPr>
          <w:lang w:eastAsia="zh-CN"/>
        </w:rPr>
        <w:t>) signal with the appropriate parameters.</w:t>
      </w:r>
    </w:p>
    <w:p w:rsidR="002E1CA3" w:rsidRPr="007344DB" w:rsidRDefault="002E1CA3" w:rsidP="002E1CA3">
      <w:pPr>
        <w:rPr>
          <w:lang w:eastAsia="zh-CN"/>
        </w:rPr>
      </w:pPr>
      <w:r w:rsidRPr="007344DB">
        <w:rPr>
          <w:lang w:eastAsia="zh-CN"/>
        </w:rPr>
        <w:t>Clause 9.19/[IETF MRCPv2] provides further information regarding the deletion of phrases in a personal grammar.</w:t>
      </w:r>
    </w:p>
    <w:p w:rsidR="002E1CA3" w:rsidRPr="007344DB" w:rsidRDefault="002E1CA3" w:rsidP="002E1CA3">
      <w:pPr>
        <w:pStyle w:val="Heading1"/>
        <w:rPr>
          <w:lang w:eastAsia="zh-CN"/>
        </w:rPr>
      </w:pPr>
      <w:bookmarkStart w:id="321" w:name="_Toc278830556"/>
      <w:bookmarkStart w:id="322" w:name="_Toc309986457"/>
      <w:r w:rsidRPr="007344DB">
        <w:rPr>
          <w:lang w:eastAsia="zh-CN"/>
        </w:rPr>
        <w:t>1</w:t>
      </w:r>
      <w:r w:rsidRPr="007344DB">
        <w:rPr>
          <w:rFonts w:hint="eastAsia"/>
          <w:lang w:eastAsia="zh-CN"/>
        </w:rPr>
        <w:t>4</w:t>
      </w:r>
      <w:r w:rsidRPr="007344DB">
        <w:rPr>
          <w:lang w:eastAsia="zh-CN"/>
        </w:rPr>
        <w:tab/>
      </w:r>
      <w:r w:rsidRPr="007344DB">
        <w:rPr>
          <w:rFonts w:hint="eastAsia"/>
          <w:lang w:eastAsia="zh-CN"/>
        </w:rPr>
        <w:t xml:space="preserve">Speaker </w:t>
      </w:r>
      <w:r w:rsidR="00222E72" w:rsidRPr="007344DB">
        <w:rPr>
          <w:lang w:eastAsia="zh-CN"/>
        </w:rPr>
        <w:t>verification and identification package</w:t>
      </w:r>
      <w:bookmarkEnd w:id="321"/>
      <w:bookmarkEnd w:id="322"/>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Speaker Verification and Identification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Package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svi</w:t>
            </w:r>
            <w:proofErr w:type="spellEnd"/>
            <w:r w:rsidRPr="007344DB">
              <w:rPr>
                <w:lang w:eastAsia="zh-CN"/>
              </w:rPr>
              <w:t xml:space="preserve"> (0x0</w:t>
            </w:r>
            <w:r w:rsidRPr="007344DB">
              <w:rPr>
                <w:rFonts w:hint="eastAsia"/>
                <w:lang w:eastAsia="zh-CN"/>
              </w:rPr>
              <w:t>105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package allows a MG to support Speaker Verification and Identification. With this functionality, </w:t>
            </w:r>
            <w:r w:rsidRPr="007344DB">
              <w:rPr>
                <w:rFonts w:hint="eastAsia"/>
                <w:lang w:eastAsia="zh-CN"/>
              </w:rPr>
              <w:t>verification or identification operations can be executed against live or buffered audio</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Version: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Extends: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None</w:t>
            </w:r>
          </w:p>
        </w:tc>
      </w:tr>
    </w:tbl>
    <w:p w:rsidR="002E1CA3" w:rsidRPr="007344DB" w:rsidRDefault="002E1CA3" w:rsidP="002E1CA3">
      <w:pPr>
        <w:pStyle w:val="Heading2"/>
        <w:rPr>
          <w:lang w:eastAsia="zh-CN"/>
        </w:rPr>
      </w:pPr>
      <w:bookmarkStart w:id="323" w:name="_Toc278830557"/>
      <w:bookmarkStart w:id="324" w:name="_Toc309986458"/>
      <w:r w:rsidRPr="007344DB">
        <w:rPr>
          <w:lang w:eastAsia="zh-CN"/>
        </w:rPr>
        <w:t>1</w:t>
      </w:r>
      <w:r w:rsidRPr="007344DB">
        <w:rPr>
          <w:rFonts w:hint="eastAsia"/>
          <w:lang w:eastAsia="zh-CN"/>
        </w:rPr>
        <w:t>4</w:t>
      </w:r>
      <w:r w:rsidRPr="007344DB">
        <w:rPr>
          <w:lang w:eastAsia="zh-CN"/>
        </w:rPr>
        <w:t>.1</w:t>
      </w:r>
      <w:r w:rsidRPr="007344DB">
        <w:rPr>
          <w:lang w:eastAsia="zh-CN"/>
        </w:rPr>
        <w:tab/>
        <w:t>Properties</w:t>
      </w:r>
      <w:bookmarkEnd w:id="323"/>
      <w:bookmarkEnd w:id="324"/>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325" w:name="_Toc278830558"/>
      <w:bookmarkStart w:id="326" w:name="_Toc309986459"/>
      <w:r w:rsidRPr="007344DB">
        <w:rPr>
          <w:lang w:eastAsia="zh-CN"/>
        </w:rPr>
        <w:t>1</w:t>
      </w:r>
      <w:r w:rsidRPr="007344DB">
        <w:rPr>
          <w:rFonts w:hint="eastAsia"/>
          <w:lang w:eastAsia="zh-CN"/>
        </w:rPr>
        <w:t>4</w:t>
      </w:r>
      <w:r w:rsidRPr="007344DB">
        <w:rPr>
          <w:lang w:eastAsia="zh-CN"/>
        </w:rPr>
        <w:t>.2</w:t>
      </w:r>
      <w:r w:rsidRPr="007344DB">
        <w:rPr>
          <w:lang w:eastAsia="zh-CN"/>
        </w:rPr>
        <w:tab/>
        <w:t>Events</w:t>
      </w:r>
      <w:bookmarkEnd w:id="325"/>
      <w:bookmarkEnd w:id="326"/>
    </w:p>
    <w:p w:rsidR="002E1CA3" w:rsidRPr="007344DB" w:rsidRDefault="002E1CA3" w:rsidP="002E1CA3">
      <w:pPr>
        <w:pStyle w:val="Heading3"/>
        <w:rPr>
          <w:lang w:eastAsia="zh-CN"/>
        </w:rPr>
      </w:pPr>
      <w:bookmarkStart w:id="327" w:name="_Toc278830559"/>
      <w:bookmarkStart w:id="328" w:name="_Toc309986460"/>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r w:rsidRPr="007344DB">
          <w:rPr>
            <w:lang w:eastAsia="zh-CN"/>
          </w:rPr>
          <w:tab/>
        </w:r>
      </w:smartTag>
      <w:r w:rsidRPr="007344DB">
        <w:rPr>
          <w:lang w:eastAsia="zh-CN"/>
        </w:rPr>
        <w:t xml:space="preserve">Verification </w:t>
      </w:r>
      <w:r w:rsidR="00222E72" w:rsidRPr="007344DB">
        <w:rPr>
          <w:lang w:eastAsia="zh-CN"/>
        </w:rPr>
        <w:t>failure</w:t>
      </w:r>
      <w:bookmarkEnd w:id="327"/>
      <w:bookmarkEnd w:id="32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Verification Failure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vefail</w:t>
            </w:r>
            <w:proofErr w:type="spellEnd"/>
            <w:r w:rsidRPr="007344DB">
              <w:rPr>
                <w:lang w:eastAsia="zh-CN"/>
              </w:rPr>
              <w:t xml:space="preserve">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w:t>
            </w:r>
            <w:r w:rsidRPr="007344DB">
              <w:t xml:space="preserve"> </w:t>
            </w:r>
            <w:r w:rsidRPr="007344DB">
              <w:rPr>
                <w:lang w:eastAsia="zh-CN"/>
              </w:rPr>
              <w:t xml:space="preserve">event signifies the failure of a </w:t>
            </w:r>
            <w:r w:rsidRPr="007344DB">
              <w:rPr>
                <w:rFonts w:hint="eastAsia"/>
                <w:lang w:eastAsia="zh-CN"/>
              </w:rPr>
              <w:t>verification</w:t>
            </w:r>
            <w:r w:rsidRPr="007344DB">
              <w:rPr>
                <w:lang w:eastAsia="zh-CN"/>
              </w:rPr>
              <w:t xml:space="preserve"> operation subsequent to the return of the response to the transaction that invoked it</w:t>
            </w:r>
            <w:r w:rsidRPr="007344DB">
              <w:rPr>
                <w:rFonts w:hint="eastAsia"/>
                <w:lang w:eastAsia="zh-CN"/>
              </w:rPr>
              <w:t>.</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Pr="007344DB">
        <w:rPr>
          <w:lang w:eastAsia="zh-CN"/>
        </w:rPr>
        <w:t>.1</w:t>
      </w:r>
      <w:r w:rsidRPr="007344DB">
        <w:rPr>
          <w:lang w:eastAsia="zh-CN"/>
        </w:rPr>
        <w:tab/>
      </w:r>
      <w:proofErr w:type="spellStart"/>
      <w:r w:rsidRPr="007344DB">
        <w:rPr>
          <w:lang w:eastAsia="zh-CN"/>
        </w:rPr>
        <w:t>EventDescriptor</w:t>
      </w:r>
      <w:proofErr w:type="spellEnd"/>
      <w:r w:rsidRPr="007344DB">
        <w:rPr>
          <w:lang w:eastAsia="zh-CN"/>
        </w:rPr>
        <w:t xml:space="preserve">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Pr="007344DB">
        <w:rPr>
          <w:lang w:eastAsia="zh-CN"/>
        </w:rPr>
        <w:t>.2</w:t>
      </w:r>
      <w:r w:rsidRPr="007344DB">
        <w:rPr>
          <w:lang w:eastAsia="zh-CN"/>
        </w:rPr>
        <w:tab/>
      </w:r>
      <w:proofErr w:type="spellStart"/>
      <w:r w:rsidRPr="007344DB">
        <w:rPr>
          <w:lang w:eastAsia="zh-CN"/>
        </w:rPr>
        <w:t>ObservedEventDescriptor</w:t>
      </w:r>
      <w:proofErr w:type="spellEnd"/>
      <w:r w:rsidRPr="007344DB">
        <w:rPr>
          <w:lang w:eastAsia="zh-CN"/>
        </w:rPr>
        <w:t xml:space="preserve">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.2.1</w:t>
        </w:r>
      </w:smartTag>
      <w:r w:rsidR="00222E72" w:rsidRPr="007344DB">
        <w:rPr>
          <w:lang w:eastAsia="zh-CN"/>
        </w:rPr>
        <w:t>.2.1</w:t>
      </w:r>
      <w:r w:rsidR="00222E72" w:rsidRPr="007344DB">
        <w:rPr>
          <w:lang w:eastAsia="zh-CN"/>
        </w:rPr>
        <w:tab/>
      </w:r>
      <w:r w:rsidRPr="007344DB">
        <w:rPr>
          <w:lang w:eastAsia="zh-CN"/>
        </w:rPr>
        <w:t xml:space="preserve">Return </w:t>
      </w:r>
      <w:r w:rsidR="00222E72" w:rsidRPr="007344DB">
        <w:rPr>
          <w:lang w:eastAsia="zh-CN"/>
        </w:rPr>
        <w:t>code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Return Code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rc</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 return code indicating why a Speaker Verification operation failed.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rPr>
                <w:lang w:eastAsia="zh-CN"/>
              </w:rPr>
            </w:pPr>
            <w:r w:rsidRPr="007344DB">
              <w:rPr>
                <w:lang w:eastAsia="zh-CN"/>
              </w:rPr>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10.2.1</w:t>
              </w:r>
            </w:smartTag>
            <w:r w:rsidRPr="007344DB">
              <w:rPr>
                <w:lang w:eastAsia="zh-CN"/>
              </w:rPr>
              <w:t xml:space="preserve"> with the additional failure codes returned by the </w:t>
            </w:r>
            <w:r w:rsidRPr="007344DB">
              <w:rPr>
                <w:rFonts w:hint="eastAsia"/>
                <w:lang w:eastAsia="zh-CN"/>
              </w:rPr>
              <w:t>verification</w:t>
            </w:r>
            <w:r w:rsidRPr="007344DB">
              <w:rPr>
                <w:lang w:eastAsia="zh-CN"/>
              </w:rPr>
              <w:t xml:space="preserve"> operation failure event:</w:t>
            </w:r>
            <w:r w:rsidRPr="007344DB">
              <w:rPr>
                <w:lang w:eastAsia="zh-CN"/>
              </w:rPr>
              <w:br/>
              <w:t>6</w:t>
            </w:r>
            <w:r w:rsidRPr="007344DB">
              <w:rPr>
                <w:rFonts w:hint="eastAsia"/>
                <w:lang w:eastAsia="zh-CN"/>
              </w:rPr>
              <w:t>32</w:t>
            </w:r>
            <w:r w:rsidRPr="007344DB">
              <w:rPr>
                <w:lang w:eastAsia="zh-CN"/>
              </w:rPr>
              <w:t xml:space="preserve">: </w:t>
            </w:r>
            <w:r w:rsidRPr="007344DB">
              <w:rPr>
                <w:rFonts w:hint="eastAsia"/>
                <w:lang w:eastAsia="zh-CN"/>
              </w:rPr>
              <w:t>Buffer Empty</w:t>
            </w:r>
            <w:r w:rsidRPr="007344DB">
              <w:rPr>
                <w:lang w:eastAsia="zh-CN"/>
              </w:rPr>
              <w:br/>
            </w:r>
            <w:r w:rsidRPr="007344DB">
              <w:rPr>
                <w:rFonts w:hint="eastAsia"/>
                <w:lang w:eastAsia="zh-CN"/>
              </w:rPr>
              <w:t>633: Out of Sequence</w:t>
            </w:r>
            <w:r w:rsidRPr="007344DB">
              <w:rPr>
                <w:lang w:eastAsia="zh-CN"/>
              </w:rPr>
              <w:br/>
            </w:r>
            <w:r w:rsidRPr="007344DB">
              <w:rPr>
                <w:rFonts w:hint="eastAsia"/>
                <w:lang w:eastAsia="zh-CN"/>
              </w:rPr>
              <w:t>634: Speech not usable to do the verification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29" w:name="_Toc278830560"/>
      <w:bookmarkStart w:id="330" w:name="_Toc309986461"/>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r w:rsidRPr="007344DB">
          <w:rPr>
            <w:lang w:eastAsia="zh-CN"/>
          </w:rPr>
          <w:tab/>
        </w:r>
      </w:smartTag>
      <w:r w:rsidRPr="007344DB">
        <w:rPr>
          <w:lang w:eastAsia="zh-CN"/>
        </w:rPr>
        <w:t xml:space="preserve">Verification </w:t>
      </w:r>
      <w:r w:rsidRPr="007344DB">
        <w:rPr>
          <w:rFonts w:hint="eastAsia"/>
          <w:lang w:eastAsia="zh-CN"/>
        </w:rPr>
        <w:t>Results</w:t>
      </w:r>
      <w:bookmarkEnd w:id="329"/>
      <w:bookmarkEnd w:id="33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Verification </w:t>
            </w:r>
            <w:r w:rsidRPr="007344DB">
              <w:rPr>
                <w:rFonts w:hint="eastAsia"/>
                <w:lang w:eastAsia="zh-CN"/>
              </w:rPr>
              <w:t>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Event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vere</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w:t>
            </w:r>
            <w:r w:rsidRPr="007344DB">
              <w:t xml:space="preserve"> </w:t>
            </w:r>
            <w:r w:rsidRPr="007344DB">
              <w:rPr>
                <w:lang w:eastAsia="zh-CN"/>
              </w:rPr>
              <w:t xml:space="preserve">event signifies the results of the </w:t>
            </w:r>
            <w:r w:rsidRPr="007344DB">
              <w:rPr>
                <w:rFonts w:hint="eastAsia"/>
                <w:lang w:eastAsia="zh-CN"/>
              </w:rPr>
              <w:t xml:space="preserve">verification operation, which may be intermediate ones or final ones based on the time that the event is triggered. </w:t>
            </w:r>
            <w:r w:rsidRPr="007344DB">
              <w:rPr>
                <w:lang w:eastAsia="zh-CN"/>
              </w:rPr>
              <w:t xml:space="preserve">See clause </w:t>
            </w:r>
            <w:r w:rsidRPr="007344DB">
              <w:rPr>
                <w:rFonts w:hint="eastAsia"/>
                <w:lang w:eastAsia="zh-CN"/>
              </w:rPr>
              <w:t>11</w:t>
            </w:r>
            <w:r w:rsidRPr="007344DB">
              <w:rPr>
                <w:lang w:eastAsia="zh-CN"/>
              </w:rPr>
              <w:t>.</w:t>
            </w:r>
            <w:r w:rsidRPr="007344DB">
              <w:rPr>
                <w:rFonts w:hint="eastAsia"/>
                <w:lang w:eastAsia="zh-CN"/>
              </w:rPr>
              <w:t>5</w:t>
            </w:r>
            <w:r w:rsidRPr="007344DB">
              <w:rPr>
                <w:lang w:eastAsia="zh-CN"/>
              </w:rPr>
              <w:t>/[IETF MRCPv2] for more information.</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.1</w:t>
      </w:r>
      <w:r w:rsidRPr="007344DB">
        <w:rPr>
          <w:lang w:eastAsia="zh-CN"/>
        </w:rPr>
        <w:tab/>
      </w:r>
      <w:proofErr w:type="spellStart"/>
      <w:r w:rsidRPr="007344DB">
        <w:rPr>
          <w:lang w:eastAsia="zh-CN"/>
        </w:rPr>
        <w:t>EventDescriptor</w:t>
      </w:r>
      <w:proofErr w:type="spellEnd"/>
      <w:r w:rsidRPr="007344DB">
        <w:rPr>
          <w:lang w:eastAsia="zh-CN"/>
        </w:rPr>
        <w:t xml:space="preserve">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lang w:eastAsia="zh-CN"/>
        </w:rPr>
        <w:tab/>
      </w:r>
      <w:proofErr w:type="spellStart"/>
      <w:r w:rsidRPr="007344DB">
        <w:rPr>
          <w:lang w:eastAsia="zh-CN"/>
        </w:rPr>
        <w:t>ObservedEventDescriptor</w:t>
      </w:r>
      <w:proofErr w:type="spellEnd"/>
      <w:r w:rsidRPr="007344DB">
        <w:rPr>
          <w:lang w:eastAsia="zh-CN"/>
        </w:rPr>
        <w:t xml:space="preserve"> parameters</w:t>
      </w:r>
    </w:p>
    <w:p w:rsidR="002E1CA3" w:rsidRPr="007344DB" w:rsidRDefault="002E1CA3" w:rsidP="002E1CA3">
      <w:pPr>
        <w:pStyle w:val="Heading5"/>
        <w:rPr>
          <w:lang w:eastAsia="zh-CN"/>
        </w:rPr>
      </w:pPr>
      <w:r w:rsidRPr="007344DB">
        <w:rPr>
          <w:lang w:eastAsia="zh-CN"/>
        </w:rPr>
        <w:t>1</w:t>
      </w:r>
      <w:r w:rsidRPr="007344DB">
        <w:rPr>
          <w:rFonts w:hint="eastAsia"/>
          <w:lang w:eastAsia="zh-CN"/>
        </w:rPr>
        <w:t>4</w:t>
      </w:r>
      <w:r w:rsidRPr="007344DB">
        <w:rPr>
          <w:lang w:eastAsia="zh-CN"/>
        </w:rPr>
        <w:t>.2.2.2.1</w:t>
      </w:r>
      <w:r w:rsidRPr="007344DB">
        <w:rPr>
          <w:rFonts w:hint="eastAsia"/>
          <w:lang w:eastAsia="zh-CN"/>
        </w:rPr>
        <w:tab/>
        <w:t xml:space="preserve">Voiceprint </w:t>
      </w:r>
      <w:r w:rsidR="00222E72" w:rsidRPr="007344DB">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vpid</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contains the identity</w:t>
            </w:r>
            <w:r w:rsidRPr="007344DB">
              <w:rPr>
                <w:rFonts w:hint="eastAsia"/>
                <w:lang w:eastAsia="zh-CN"/>
              </w:rPr>
              <w:t>/identities</w:t>
            </w:r>
            <w:r w:rsidRPr="007344DB">
              <w:rPr>
                <w:lang w:eastAsia="zh-CN"/>
              </w:rPr>
              <w:t xml:space="preserve"> </w:t>
            </w:r>
            <w:r w:rsidRPr="007344DB">
              <w:rPr>
                <w:rFonts w:hint="eastAsia"/>
                <w:lang w:eastAsia="zh-CN"/>
              </w:rPr>
              <w:t>of the voiceprint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rFonts w:hint="eastAsia"/>
                <w:lang w:eastAsia="zh-CN"/>
              </w:rPr>
              <w:t>.1</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11.4</w:t>
              </w:r>
              <w:r w:rsidRPr="007344DB">
                <w:rPr>
                  <w:lang w:eastAsia="zh-CN"/>
                </w:rPr>
                <w:t>.2</w:t>
              </w:r>
            </w:smartTag>
            <w:r w:rsidRPr="007344DB">
              <w:rPr>
                <w:lang w:eastAsia="zh-CN"/>
              </w:rPr>
              <w:t>/[IETF MRCPv2].</w:t>
            </w:r>
            <w:r w:rsidRPr="007344DB">
              <w:rPr>
                <w:rFonts w:hint="eastAsia"/>
                <w:lang w:eastAsia="zh-CN"/>
              </w:rPr>
              <w:t xml:space="preserve"> If this parameter contains more than one item, the items in the following parameters must have the same order as this 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14</w:t>
        </w:r>
        <w:r w:rsidRPr="007344DB">
          <w:rPr>
            <w:lang w:eastAsia="zh-CN"/>
          </w:rPr>
          <w:t>.2.2</w:t>
        </w:r>
      </w:smartTag>
      <w:r w:rsidRPr="007344DB">
        <w:rPr>
          <w:lang w:eastAsia="zh-CN"/>
        </w:rPr>
        <w:t>.2.</w:t>
      </w:r>
      <w:r w:rsidRPr="007344DB">
        <w:rPr>
          <w:rFonts w:hint="eastAsia"/>
          <w:lang w:eastAsia="zh-CN"/>
        </w:rPr>
        <w:t>2</w:t>
      </w:r>
      <w:r w:rsidR="00222E72" w:rsidRPr="007344DB">
        <w:rPr>
          <w:lang w:eastAsia="zh-CN"/>
        </w:rPr>
        <w:tab/>
      </w:r>
      <w:r w:rsidRPr="007344DB">
        <w:rPr>
          <w:rFonts w:hint="eastAsia"/>
          <w:lang w:eastAsia="zh-CN"/>
        </w:rPr>
        <w:t xml:space="preserve">Score </w:t>
      </w:r>
      <w:r w:rsidR="00222E72" w:rsidRPr="007344DB">
        <w:rPr>
          <w:lang w:eastAsia="zh-CN"/>
        </w:rPr>
        <w:t>type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Score Type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st</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indicate</w:t>
            </w:r>
            <w:r w:rsidRPr="007344DB">
              <w:rPr>
                <w:lang w:eastAsia="zh-CN"/>
              </w:rPr>
              <w:t>s the</w:t>
            </w:r>
            <w:r w:rsidRPr="007344DB">
              <w:rPr>
                <w:rFonts w:hint="eastAsia"/>
                <w:lang w:eastAsia="zh-CN"/>
              </w:rPr>
              <w:t xml:space="preserve"> type of the</w:t>
            </w:r>
            <w:r w:rsidRPr="007344DB">
              <w:rPr>
                <w:lang w:eastAsia="zh-CN"/>
              </w:rPr>
              <w:t xml:space="preserve"> verification match scores. It includes whether the other parameters from this signal relate to incremental or cumulative scores. For more information see clauses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lang w:eastAsia="zh-CN"/>
              </w:rPr>
              <w:t>.2 and 11.5.2.3/[IETF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 xml:space="preserve"> </w:t>
            </w:r>
            <w:r w:rsidRPr="007344DB">
              <w:rPr>
                <w:lang w:eastAsia="zh-CN"/>
              </w:rPr>
              <w:t>Incremental</w:t>
            </w:r>
            <w:r w:rsidRPr="007344DB">
              <w:rPr>
                <w:lang w:eastAsia="zh-CN"/>
              </w:rPr>
              <w:br/>
              <w:t>Off – Cumulative</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Incremental may only appear in the first position of the sub</w:t>
            </w:r>
            <w:r w:rsidRPr="007344DB">
              <w:rPr>
                <w:lang w:eastAsia="zh-CN"/>
              </w:rPr>
              <w:noBreakHyphen/>
              <w:t>list.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3</w:t>
      </w:r>
      <w:r w:rsidR="00222E72" w:rsidRPr="007344DB">
        <w:rPr>
          <w:lang w:eastAsia="zh-CN"/>
        </w:rPr>
        <w:tab/>
      </w:r>
      <w:r w:rsidRPr="007344DB">
        <w:rPr>
          <w:rFonts w:hint="eastAsia"/>
          <w:lang w:eastAsia="zh-CN"/>
        </w:rPr>
        <w:t>Decision</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Decision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dec</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t>
            </w:r>
            <w:r w:rsidRPr="007344DB">
              <w:rPr>
                <w:rFonts w:hint="eastAsia"/>
                <w:lang w:eastAsia="zh-CN"/>
              </w:rPr>
              <w:t>the verification decision.</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w:t>
            </w:r>
            <w:r w:rsidRPr="007344DB">
              <w:rPr>
                <w:lang w:eastAsia="zh-CN"/>
              </w:rPr>
              <w:t>4/[IETF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ac</w:t>
            </w:r>
            <w:r w:rsidRPr="007344DB">
              <w:rPr>
                <w:lang w:eastAsia="zh-CN"/>
              </w:rPr>
              <w:t xml:space="preserve">” (0x0001): </w:t>
            </w:r>
            <w:r w:rsidRPr="007344DB">
              <w:rPr>
                <w:rFonts w:hint="eastAsia"/>
                <w:lang w:eastAsia="zh-CN"/>
              </w:rPr>
              <w:t>Accepted</w:t>
            </w:r>
            <w:r w:rsidRPr="007344DB">
              <w:rPr>
                <w:lang w:eastAsia="zh-CN"/>
              </w:rPr>
              <w:br/>
              <w:t>“</w:t>
            </w:r>
            <w:r w:rsidRPr="007344DB">
              <w:rPr>
                <w:rFonts w:hint="eastAsia"/>
                <w:lang w:eastAsia="zh-CN"/>
              </w:rPr>
              <w:t>re</w:t>
            </w:r>
            <w:r w:rsidRPr="007344DB">
              <w:rPr>
                <w:lang w:eastAsia="zh-CN"/>
              </w:rPr>
              <w:t xml:space="preserve">” (0x0002): </w:t>
            </w:r>
            <w:r w:rsidRPr="007344DB">
              <w:rPr>
                <w:rFonts w:hint="eastAsia"/>
                <w:lang w:eastAsia="zh-CN"/>
              </w:rPr>
              <w:t>Rejected</w:t>
            </w:r>
            <w:r w:rsidRPr="007344DB">
              <w:rPr>
                <w:lang w:eastAsia="zh-CN"/>
              </w:rPr>
              <w:br/>
              <w:t>“</w:t>
            </w:r>
            <w:proofErr w:type="spellStart"/>
            <w:r w:rsidRPr="007344DB">
              <w:rPr>
                <w:lang w:eastAsia="zh-CN"/>
              </w:rPr>
              <w:t>undec</w:t>
            </w:r>
            <w:proofErr w:type="spellEnd"/>
            <w:r w:rsidRPr="007344DB">
              <w:rPr>
                <w:lang w:eastAsia="zh-CN"/>
              </w:rPr>
              <w:t>” (0x0003): Undecided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4</w:t>
      </w:r>
      <w:r w:rsidRPr="007344DB">
        <w:rPr>
          <w:rFonts w:hint="eastAsia"/>
          <w:lang w:eastAsia="zh-CN"/>
        </w:rPr>
        <w:tab/>
      </w:r>
      <w:r w:rsidRPr="007344DB">
        <w:rPr>
          <w:lang w:eastAsia="zh-CN"/>
        </w:rPr>
        <w:t>Utterance</w:t>
      </w:r>
      <w:r w:rsidRPr="007344DB">
        <w:rPr>
          <w:rFonts w:hint="eastAsia"/>
          <w:lang w:eastAsia="zh-CN"/>
        </w:rPr>
        <w:t xml:space="preserve"> </w:t>
      </w:r>
      <w:r w:rsidR="00222E72" w:rsidRPr="007344DB">
        <w:rPr>
          <w:lang w:eastAsia="zh-CN"/>
        </w:rPr>
        <w:t>length</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Utterance</w:t>
            </w:r>
            <w:r w:rsidRPr="007344DB">
              <w:rPr>
                <w:rFonts w:hint="eastAsia"/>
                <w:lang w:eastAsia="zh-CN"/>
              </w:rPr>
              <w:t xml:space="preserve"> </w:t>
            </w:r>
            <w:r w:rsidRPr="007344DB">
              <w:rPr>
                <w:lang w:eastAsia="zh-CN"/>
              </w:rPr>
              <w:t>Length</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ul</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the size in milliseconds of the last utterance or the cumulated set of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.2</w:t>
              </w:r>
            </w:smartTag>
            <w:r w:rsidRPr="007344DB">
              <w:rPr>
                <w:rFonts w:hint="eastAsia"/>
                <w:lang w:eastAsia="zh-CN"/>
              </w:rPr>
              <w:t>.5</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0 upwards. (-1 indicates a NULL value; i.e. the parameter is not present for the voice print instance.)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5</w:t>
      </w:r>
      <w:r w:rsidR="00222E72" w:rsidRPr="007344DB">
        <w:rPr>
          <w:lang w:eastAsia="zh-CN"/>
        </w:rPr>
        <w:tab/>
      </w:r>
      <w:r w:rsidRPr="007344DB">
        <w:rPr>
          <w:rFonts w:hint="eastAsia"/>
          <w:lang w:eastAsia="zh-CN"/>
        </w:rPr>
        <w:t>Device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Device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dev</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indicates the apparent type of device used by the caller</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.6</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CP</w:t>
            </w:r>
            <w:r w:rsidRPr="007344DB">
              <w:rPr>
                <w:lang w:eastAsia="zh-CN"/>
              </w:rPr>
              <w:t xml:space="preserve">” (0x0001): </w:t>
            </w:r>
            <w:r w:rsidRPr="007344DB">
              <w:rPr>
                <w:rFonts w:hint="eastAsia"/>
                <w:lang w:eastAsia="zh-CN"/>
              </w:rPr>
              <w:t xml:space="preserve">Cellular </w:t>
            </w:r>
            <w:r w:rsidRPr="007344DB">
              <w:rPr>
                <w:lang w:eastAsia="zh-CN"/>
              </w:rPr>
              <w:t>phone</w:t>
            </w:r>
            <w:r w:rsidRPr="007344DB">
              <w:rPr>
                <w:lang w:eastAsia="zh-CN"/>
              </w:rPr>
              <w:br/>
            </w:r>
            <w:r w:rsidRPr="007344DB">
              <w:rPr>
                <w:lang w:eastAsia="zh-CN"/>
              </w:rPr>
              <w:lastRenderedPageBreak/>
              <w:t>“</w:t>
            </w:r>
            <w:r w:rsidRPr="007344DB">
              <w:rPr>
                <w:rFonts w:hint="eastAsia"/>
                <w:lang w:eastAsia="zh-CN"/>
              </w:rPr>
              <w:t>EP</w:t>
            </w:r>
            <w:r w:rsidRPr="007344DB">
              <w:rPr>
                <w:lang w:eastAsia="zh-CN"/>
              </w:rPr>
              <w:t>”</w:t>
            </w:r>
            <w:r w:rsidRPr="007344DB">
              <w:rPr>
                <w:rFonts w:hint="eastAsia"/>
                <w:lang w:eastAsia="zh-CN"/>
              </w:rPr>
              <w:t xml:space="preserve"> </w:t>
            </w:r>
            <w:r w:rsidRPr="007344DB">
              <w:rPr>
                <w:lang w:eastAsia="zh-CN"/>
              </w:rPr>
              <w:t xml:space="preserve">(0x0002): </w:t>
            </w:r>
            <w:r w:rsidRPr="007344DB">
              <w:rPr>
                <w:rFonts w:hint="eastAsia"/>
                <w:lang w:eastAsia="zh-CN"/>
              </w:rPr>
              <w:t xml:space="preserve">Electret </w:t>
            </w:r>
            <w:r w:rsidRPr="007344DB">
              <w:rPr>
                <w:lang w:eastAsia="zh-CN"/>
              </w:rPr>
              <w:t>phone</w:t>
            </w:r>
            <w:r w:rsidRPr="007344DB">
              <w:rPr>
                <w:lang w:eastAsia="zh-CN"/>
              </w:rPr>
              <w:br/>
              <w:t>“</w:t>
            </w:r>
            <w:r w:rsidRPr="007344DB">
              <w:rPr>
                <w:rFonts w:hint="eastAsia"/>
                <w:lang w:eastAsia="zh-CN"/>
              </w:rPr>
              <w:t>CB</w:t>
            </w:r>
            <w:r w:rsidRPr="007344DB">
              <w:rPr>
                <w:lang w:eastAsia="zh-CN"/>
              </w:rPr>
              <w:t>”</w:t>
            </w:r>
            <w:r w:rsidRPr="007344DB">
              <w:rPr>
                <w:rFonts w:hint="eastAsia"/>
                <w:lang w:eastAsia="zh-CN"/>
              </w:rPr>
              <w:t xml:space="preserve"> </w:t>
            </w:r>
            <w:r w:rsidRPr="007344DB">
              <w:rPr>
                <w:lang w:eastAsia="zh-CN"/>
              </w:rPr>
              <w:t xml:space="preserve">(0x0003): </w:t>
            </w:r>
            <w:r w:rsidRPr="007344DB">
              <w:rPr>
                <w:rFonts w:hint="eastAsia"/>
                <w:lang w:eastAsia="zh-CN"/>
              </w:rPr>
              <w:t xml:space="preserve">Carbon </w:t>
            </w:r>
            <w:r w:rsidRPr="007344DB">
              <w:rPr>
                <w:lang w:eastAsia="zh-CN"/>
              </w:rPr>
              <w:t>button phone</w:t>
            </w:r>
            <w:r w:rsidRPr="007344DB">
              <w:rPr>
                <w:lang w:eastAsia="zh-CN"/>
              </w:rPr>
              <w:br/>
              <w:t>“</w:t>
            </w:r>
            <w:r w:rsidRPr="007344DB">
              <w:rPr>
                <w:rFonts w:hint="eastAsia"/>
                <w:lang w:eastAsia="zh-CN"/>
              </w:rPr>
              <w:t>UN</w:t>
            </w:r>
            <w:r w:rsidRPr="007344DB">
              <w:rPr>
                <w:lang w:eastAsia="zh-CN"/>
              </w:rPr>
              <w:t>”</w:t>
            </w:r>
            <w:r w:rsidRPr="007344DB">
              <w:rPr>
                <w:rFonts w:hint="eastAsia"/>
                <w:lang w:eastAsia="zh-CN"/>
              </w:rPr>
              <w:t xml:space="preserve"> </w:t>
            </w:r>
            <w:r w:rsidRPr="007344DB">
              <w:rPr>
                <w:lang w:eastAsia="zh-CN"/>
              </w:rPr>
              <w:t>(0x000</w:t>
            </w:r>
            <w:r w:rsidRPr="007344DB">
              <w:rPr>
                <w:rFonts w:hint="eastAsia"/>
                <w:lang w:eastAsia="zh-CN"/>
              </w:rPr>
              <w:t>4</w:t>
            </w:r>
            <w:r w:rsidRPr="007344DB">
              <w:rPr>
                <w:lang w:eastAsia="zh-CN"/>
              </w:rPr>
              <w:t>): Un</w:t>
            </w:r>
            <w:r w:rsidRPr="007344DB">
              <w:rPr>
                <w:rFonts w:hint="eastAsia"/>
                <w:lang w:eastAsia="zh-CN"/>
              </w:rPr>
              <w:t>known</w:t>
            </w:r>
          </w:p>
          <w:p w:rsidR="002E1CA3" w:rsidRPr="007344DB" w:rsidRDefault="002E1CA3" w:rsidP="00AB6126">
            <w:pPr>
              <w:pStyle w:val="Note"/>
              <w:rPr>
                <w:lang w:eastAsia="zh-CN"/>
              </w:rPr>
            </w:pPr>
            <w:r w:rsidRPr="007344DB">
              <w:rPr>
                <w:lang w:eastAsia="zh-CN"/>
              </w:rPr>
              <w:t>NOTE </w:t>
            </w:r>
            <w:r w:rsidRPr="007344DB">
              <w:rPr>
                <w:lang w:eastAsia="zh-CN"/>
              </w:rPr>
              <w:noBreakHyphen/>
              <w:t xml:space="preserve"> Electret and carbon button refer to microphone types.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.6</w:t>
      </w:r>
      <w:r w:rsidR="00222E72" w:rsidRPr="007344DB">
        <w:rPr>
          <w:lang w:eastAsia="zh-CN"/>
        </w:rPr>
        <w:tab/>
      </w:r>
      <w:r w:rsidRPr="007344DB">
        <w:rPr>
          <w:rFonts w:hint="eastAsia"/>
          <w:lang w:eastAsia="zh-CN"/>
        </w:rPr>
        <w:t>Gender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Gender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gen</w:t>
            </w:r>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 indicates the apparent gender of the speaker</w:t>
            </w:r>
            <w:r w:rsidRPr="007344DB">
              <w:rPr>
                <w:rFonts w:hint="eastAsia"/>
                <w:lang w:eastAsia="zh-CN"/>
              </w:rPr>
              <w:t>.</w:t>
            </w:r>
            <w:r w:rsidRPr="007344DB">
              <w:rPr>
                <w:lang w:eastAsia="zh-CN"/>
              </w:rPr>
              <w:t xml:space="preserve">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.7</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Sub-l</w:t>
            </w:r>
            <w:r w:rsidRPr="007344DB">
              <w:rPr>
                <w:rFonts w:hint="eastAsia"/>
                <w:lang w:eastAsia="zh-CN"/>
              </w:rPr>
              <w:t xml:space="preserve">ist of </w:t>
            </w:r>
            <w:r w:rsidRPr="007344DB">
              <w:rPr>
                <w:lang w:eastAsia="zh-CN"/>
              </w:rPr>
              <w:t>Enumeration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t>
            </w:r>
            <w:r w:rsidRPr="007344DB">
              <w:rPr>
                <w:rFonts w:hint="eastAsia"/>
                <w:lang w:eastAsia="zh-CN"/>
              </w:rPr>
              <w:t>MA</w:t>
            </w:r>
            <w:r w:rsidRPr="007344DB">
              <w:rPr>
                <w:lang w:eastAsia="zh-CN"/>
              </w:rPr>
              <w:t xml:space="preserve">” (0x0001): </w:t>
            </w:r>
            <w:r w:rsidRPr="007344DB">
              <w:rPr>
                <w:rFonts w:hint="eastAsia"/>
                <w:lang w:eastAsia="zh-CN"/>
              </w:rPr>
              <w:t>Male</w:t>
            </w:r>
            <w:r w:rsidRPr="007344DB">
              <w:rPr>
                <w:lang w:eastAsia="zh-CN"/>
              </w:rPr>
              <w:br/>
              <w:t>“</w:t>
            </w:r>
            <w:r w:rsidRPr="007344DB">
              <w:rPr>
                <w:rFonts w:hint="eastAsia"/>
                <w:lang w:eastAsia="zh-CN"/>
              </w:rPr>
              <w:t>FE</w:t>
            </w:r>
            <w:r w:rsidRPr="007344DB">
              <w:rPr>
                <w:lang w:eastAsia="zh-CN"/>
              </w:rPr>
              <w:t xml:space="preserve">” (0x0002): </w:t>
            </w:r>
            <w:r w:rsidRPr="007344DB">
              <w:rPr>
                <w:rFonts w:hint="eastAsia"/>
                <w:lang w:eastAsia="zh-CN"/>
              </w:rPr>
              <w:t>Female</w:t>
            </w:r>
            <w:r w:rsidRPr="007344DB">
              <w:rPr>
                <w:lang w:eastAsia="zh-CN"/>
              </w:rPr>
              <w:br/>
              <w:t>“</w:t>
            </w:r>
            <w:r w:rsidRPr="007344DB">
              <w:rPr>
                <w:rFonts w:hint="eastAsia"/>
                <w:lang w:eastAsia="zh-CN"/>
              </w:rPr>
              <w:t>UN</w:t>
            </w:r>
            <w:r w:rsidRPr="007344DB">
              <w:rPr>
                <w:lang w:eastAsia="zh-CN"/>
              </w:rPr>
              <w:t>” (0x000</w:t>
            </w:r>
            <w:r w:rsidRPr="007344DB">
              <w:rPr>
                <w:rFonts w:hint="eastAsia"/>
                <w:lang w:eastAsia="zh-CN"/>
              </w:rPr>
              <w:t>3</w:t>
            </w:r>
            <w:r w:rsidRPr="007344DB">
              <w:rPr>
                <w:lang w:eastAsia="zh-CN"/>
              </w:rPr>
              <w:t>): Un</w:t>
            </w:r>
            <w:r w:rsidRPr="007344DB">
              <w:rPr>
                <w:rFonts w:hint="eastAsia"/>
                <w:lang w:eastAsia="zh-CN"/>
              </w:rPr>
              <w:t>known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7</w:t>
      </w:r>
      <w:r w:rsidRPr="007344DB">
        <w:rPr>
          <w:rFonts w:hint="eastAsia"/>
          <w:lang w:eastAsia="zh-CN"/>
        </w:rPr>
        <w:tab/>
      </w:r>
      <w:r w:rsidRPr="007344DB">
        <w:rPr>
          <w:lang w:eastAsia="zh-CN"/>
        </w:rPr>
        <w:t>Adapted</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Adapted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ada</w:t>
            </w:r>
            <w:proofErr w:type="spellEnd"/>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if the voiceprint has been adapted as a consequence of </w:t>
            </w:r>
            <w:proofErr w:type="spellStart"/>
            <w:r w:rsidRPr="007344DB">
              <w:rPr>
                <w:lang w:eastAsia="zh-CN"/>
              </w:rPr>
              <w:t>analyzing</w:t>
            </w:r>
            <w:proofErr w:type="spellEnd"/>
            <w:r w:rsidRPr="007344DB">
              <w:rPr>
                <w:lang w:eastAsia="zh-CN"/>
              </w:rPr>
              <w:t xml:space="preserve"> the source utterances.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.8</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lang w:eastAsia="zh-CN"/>
              </w:rPr>
              <w:br/>
              <w:t>Off (False)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8</w:t>
      </w:r>
      <w:r w:rsidR="00222E72" w:rsidRPr="007344DB">
        <w:rPr>
          <w:lang w:eastAsia="zh-CN"/>
        </w:rPr>
        <w:tab/>
      </w:r>
      <w:r w:rsidRPr="007344DB">
        <w:rPr>
          <w:lang w:eastAsia="zh-CN"/>
        </w:rPr>
        <w:t>Verification</w:t>
      </w:r>
      <w:r w:rsidRPr="007344DB">
        <w:rPr>
          <w:rFonts w:hint="eastAsia"/>
          <w:lang w:eastAsia="zh-CN"/>
        </w:rPr>
        <w:t xml:space="preserve"> </w:t>
      </w:r>
      <w:r w:rsidRPr="007344DB">
        <w:rPr>
          <w:lang w:eastAsia="zh-CN"/>
        </w:rPr>
        <w:t>Sc</w:t>
      </w:r>
      <w:r w:rsidR="00222E72" w:rsidRPr="007344DB">
        <w:rPr>
          <w:lang w:eastAsia="zh-CN"/>
        </w:rPr>
        <w:t>o</w:t>
      </w:r>
      <w:r w:rsidRPr="007344DB">
        <w:rPr>
          <w:lang w:eastAsia="zh-CN"/>
        </w:rPr>
        <w:t>re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Verification</w:t>
            </w:r>
            <w:r w:rsidRPr="007344DB">
              <w:rPr>
                <w:rFonts w:hint="eastAsia"/>
                <w:lang w:eastAsia="zh-CN"/>
              </w:rPr>
              <w:t xml:space="preserve"> </w:t>
            </w:r>
            <w:r w:rsidRPr="007344DB">
              <w:rPr>
                <w:lang w:eastAsia="zh-CN"/>
              </w:rPr>
              <w:t>Score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vs</w:t>
            </w:r>
            <w:proofErr w:type="spellEnd"/>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score of the last utterance as determined by verification. The </w:t>
            </w:r>
            <w:r w:rsidRPr="007344DB">
              <w:rPr>
                <w:rFonts w:hint="eastAsia"/>
                <w:lang w:eastAsia="zh-CN"/>
              </w:rPr>
              <w:t>score</w:t>
            </w:r>
            <w:r w:rsidRPr="007344DB">
              <w:rPr>
                <w:lang w:eastAsia="zh-CN"/>
              </w:rPr>
              <w:t xml:space="preserve"> is an integer value between </w:t>
            </w:r>
            <w:r w:rsidRPr="007344DB">
              <w:rPr>
                <w:rFonts w:hint="eastAsia"/>
                <w:lang w:eastAsia="zh-CN"/>
              </w:rPr>
              <w:t>-10</w:t>
            </w:r>
            <w:r w:rsidRPr="007344DB">
              <w:rPr>
                <w:lang w:eastAsia="zh-CN"/>
              </w:rPr>
              <w:t xml:space="preserve">0 and 100.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11.5.2</w:t>
              </w:r>
            </w:smartTag>
            <w:r w:rsidRPr="007344DB">
              <w:rPr>
                <w:rFonts w:hint="eastAsia"/>
                <w:lang w:eastAsia="zh-CN"/>
              </w:rPr>
              <w:t>.9</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Sub-</w:t>
            </w:r>
            <w:proofErr w:type="spellStart"/>
            <w:r w:rsidRPr="007344DB">
              <w:rPr>
                <w:lang w:eastAsia="zh-CN"/>
              </w:rPr>
              <w:t>s</w:t>
            </w:r>
            <w:r w:rsidRPr="007344DB">
              <w:rPr>
                <w:rFonts w:hint="eastAsia"/>
                <w:lang w:eastAsia="zh-CN"/>
              </w:rPr>
              <w:t>ist</w:t>
            </w:r>
            <w:proofErr w:type="spellEnd"/>
            <w:r w:rsidRPr="007344DB">
              <w:rPr>
                <w:rFonts w:hint="eastAsia"/>
                <w:lang w:eastAsia="zh-CN"/>
              </w:rPr>
              <w:t xml:space="preserve"> of 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-101</w:t>
            </w:r>
            <w:r w:rsidRPr="007344DB">
              <w:rPr>
                <w:lang w:eastAsia="zh-CN"/>
              </w:rPr>
              <w:t xml:space="preserve"> </w:t>
            </w:r>
            <w:r w:rsidRPr="007344DB">
              <w:rPr>
                <w:rFonts w:hint="eastAsia"/>
                <w:lang w:eastAsia="zh-CN"/>
              </w:rPr>
              <w:t>to</w:t>
            </w:r>
            <w:r w:rsidRPr="007344DB">
              <w:rPr>
                <w:lang w:eastAsia="zh-CN"/>
              </w:rPr>
              <w:t xml:space="preserve"> 100 (-101 indicates a NULL value. i.e. the parameter is not present for the voice print instance.)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lastRenderedPageBreak/>
          <w:t>1</w:t>
        </w:r>
        <w:r w:rsidRPr="007344DB">
          <w:rPr>
            <w:rFonts w:hint="eastAsia"/>
            <w:lang w:eastAsia="zh-CN"/>
          </w:rPr>
          <w:t>4</w:t>
        </w:r>
        <w:r w:rsidRPr="007344DB">
          <w:rPr>
            <w:lang w:eastAsia="zh-CN"/>
          </w:rPr>
          <w:t>.2.2</w:t>
        </w:r>
      </w:smartTag>
      <w:r w:rsidRPr="007344DB">
        <w:rPr>
          <w:lang w:eastAsia="zh-CN"/>
        </w:rPr>
        <w:t>.2.</w:t>
      </w:r>
      <w:r w:rsidRPr="007344DB">
        <w:rPr>
          <w:rFonts w:hint="eastAsia"/>
          <w:lang w:eastAsia="zh-CN"/>
        </w:rPr>
        <w:t>9</w:t>
      </w:r>
      <w:r w:rsidR="00222E72" w:rsidRPr="007344DB">
        <w:rPr>
          <w:lang w:eastAsia="zh-CN"/>
        </w:rPr>
        <w:tab/>
      </w:r>
      <w:r w:rsidRPr="007344DB">
        <w:rPr>
          <w:lang w:eastAsia="zh-CN"/>
        </w:rPr>
        <w:t>Vendor</w:t>
      </w:r>
      <w:r w:rsidRPr="007344DB">
        <w:rPr>
          <w:rFonts w:hint="eastAsia"/>
          <w:lang w:eastAsia="zh-CN"/>
        </w:rPr>
        <w:t xml:space="preserve"> </w:t>
      </w:r>
      <w:r w:rsidR="00222E72" w:rsidRPr="007344DB">
        <w:rPr>
          <w:lang w:eastAsia="zh-CN"/>
        </w:rPr>
        <w:t>specific results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Vendor</w:t>
            </w:r>
            <w:r w:rsidRPr="007344DB">
              <w:rPr>
                <w:rFonts w:hint="eastAsia"/>
                <w:lang w:eastAsia="zh-CN"/>
              </w:rPr>
              <w:t xml:space="preserve"> </w:t>
            </w:r>
            <w:r w:rsidRPr="007344DB">
              <w:rPr>
                <w:lang w:eastAsia="zh-CN"/>
              </w:rPr>
              <w:t>Specific</w:t>
            </w:r>
            <w:r w:rsidRPr="007344DB">
              <w:rPr>
                <w:rFonts w:hint="eastAsia"/>
                <w:lang w:eastAsia="zh-CN"/>
              </w:rPr>
              <w:t xml:space="preserve"> </w:t>
            </w:r>
            <w:r w:rsidRPr="007344DB">
              <w:rPr>
                <w:lang w:eastAsia="zh-CN"/>
              </w:rPr>
              <w:t>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vsr</w:t>
            </w:r>
            <w:proofErr w:type="spellEnd"/>
            <w:r w:rsidRPr="007344DB">
              <w:rPr>
                <w:rFonts w:hint="eastAsia"/>
                <w:lang w:eastAsia="zh-CN"/>
              </w:rPr>
              <w:t xml:space="preserve"> </w:t>
            </w:r>
            <w:r w:rsidRPr="007344DB">
              <w:rPr>
                <w:lang w:eastAsia="zh-CN"/>
              </w:rPr>
              <w:t>(0x000</w:t>
            </w:r>
            <w:r w:rsidRPr="007344DB">
              <w:rPr>
                <w:rFonts w:hint="eastAsia"/>
                <w:lang w:eastAsia="zh-CN"/>
              </w:rPr>
              <w:t>9</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contains implementation specific data, if any. For more information see clause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w:t>
              </w:r>
              <w:r w:rsidRPr="007344DB">
                <w:rPr>
                  <w:lang w:eastAsia="zh-CN"/>
                </w:rPr>
                <w:t>.</w:t>
              </w:r>
              <w:r w:rsidRPr="007344DB">
                <w:rPr>
                  <w:rFonts w:hint="eastAsia"/>
                  <w:lang w:eastAsia="zh-CN"/>
                </w:rPr>
                <w:t>5</w:t>
              </w:r>
              <w:r w:rsidRPr="007344DB">
                <w:rPr>
                  <w:lang w:eastAsia="zh-CN"/>
                </w:rPr>
                <w:t>.</w:t>
              </w:r>
              <w:r w:rsidRPr="007344DB">
                <w:rPr>
                  <w:rFonts w:hint="eastAsia"/>
                  <w:lang w:eastAsia="zh-CN"/>
                </w:rPr>
                <w:t>2</w:t>
              </w:r>
            </w:smartTag>
            <w:r w:rsidRPr="007344DB">
              <w:rPr>
                <w:rFonts w:hint="eastAsia"/>
                <w:lang w:eastAsia="zh-CN"/>
              </w:rPr>
              <w:t>.10</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element “</w:t>
            </w:r>
            <w:r w:rsidRPr="007344DB">
              <w:rPr>
                <w:rFonts w:hint="eastAsia"/>
                <w:lang w:eastAsia="zh-CN"/>
              </w:rPr>
              <w:t>v</w:t>
            </w:r>
            <w:r w:rsidRPr="007344DB">
              <w:rPr>
                <w:lang w:eastAsia="zh-CN"/>
              </w:rPr>
              <w:t>endor-</w:t>
            </w:r>
            <w:r w:rsidRPr="007344DB">
              <w:rPr>
                <w:rFonts w:hint="eastAsia"/>
                <w:lang w:eastAsia="zh-CN"/>
              </w:rPr>
              <w:t>s</w:t>
            </w:r>
            <w:r w:rsidRPr="007344DB">
              <w:rPr>
                <w:lang w:eastAsia="zh-CN"/>
              </w:rPr>
              <w:t>pecific</w:t>
            </w:r>
            <w:r w:rsidRPr="007344DB">
              <w:rPr>
                <w:rFonts w:hint="eastAsia"/>
                <w:lang w:eastAsia="zh-CN"/>
              </w:rPr>
              <w:t xml:space="preserve"> parameters</w:t>
            </w:r>
            <w:r w:rsidRPr="007344DB">
              <w:rPr>
                <w:lang w:eastAsia="zh-CN"/>
              </w:rPr>
              <w:t xml:space="preserve">”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3.1.</w:t>
              </w:r>
              <w:r w:rsidRPr="007344DB">
                <w:rPr>
                  <w:lang w:eastAsia="zh-CN"/>
                </w:rPr>
                <w:t>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r w:rsidRPr="007344DB">
        <w:rPr>
          <w:lang w:eastAsia="zh-CN"/>
        </w:rPr>
        <w:t>1</w:t>
      </w:r>
      <w:r w:rsidRPr="007344DB">
        <w:rPr>
          <w:rFonts w:hint="eastAsia"/>
          <w:lang w:eastAsia="zh-CN"/>
        </w:rPr>
        <w:t>4</w:t>
      </w:r>
      <w:r w:rsidRPr="007344DB">
        <w:rPr>
          <w:lang w:eastAsia="zh-CN"/>
        </w:rPr>
        <w:t>.2.</w:t>
      </w:r>
      <w:r w:rsidRPr="007344DB">
        <w:rPr>
          <w:rFonts w:hint="eastAsia"/>
          <w:lang w:eastAsia="zh-CN"/>
        </w:rPr>
        <w:t>2</w:t>
      </w:r>
      <w:r w:rsidRPr="007344DB">
        <w:rPr>
          <w:lang w:eastAsia="zh-CN"/>
        </w:rPr>
        <w:t>.</w:t>
      </w:r>
      <w:r w:rsidRPr="007344DB">
        <w:rPr>
          <w:rFonts w:hint="eastAsia"/>
          <w:lang w:eastAsia="zh-CN"/>
        </w:rPr>
        <w:t>2</w:t>
      </w:r>
      <w:r w:rsidRPr="007344DB">
        <w:rPr>
          <w:lang w:eastAsia="zh-CN"/>
        </w:rPr>
        <w:t>.</w:t>
      </w:r>
      <w:r w:rsidRPr="007344DB">
        <w:rPr>
          <w:rFonts w:hint="eastAsia"/>
          <w:lang w:eastAsia="zh-CN"/>
        </w:rPr>
        <w:t>10</w:t>
      </w:r>
      <w:r w:rsidRPr="007344DB">
        <w:rPr>
          <w:rFonts w:hint="eastAsia"/>
          <w:lang w:eastAsia="zh-CN"/>
        </w:rPr>
        <w:tab/>
        <w:t xml:space="preserve">Waveform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Waveform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waURI</w:t>
            </w:r>
            <w:proofErr w:type="spellEnd"/>
            <w:r w:rsidRPr="007344DB">
              <w:rPr>
                <w:lang w:eastAsia="zh-CN"/>
              </w:rPr>
              <w:t xml:space="preserve"> (0x</w:t>
            </w:r>
            <w:smartTag w:uri="urn:schemas-microsoft-com:office:smarttags" w:element="chmetcnv">
              <w:smartTagPr>
                <w:attr w:name="UnitName" w:val="a"/>
                <w:attr w:name="SourceValue" w:val="0"/>
                <w:attr w:name="HasSpace" w:val="False"/>
                <w:attr w:name="Negative" w:val="False"/>
                <w:attr w:name="NumberType" w:val="1"/>
                <w:attr w:name="TCSC" w:val="0"/>
              </w:smartTagPr>
              <w:r w:rsidRPr="007344DB">
                <w:rPr>
                  <w:lang w:eastAsia="zh-CN"/>
                </w:rPr>
                <w:t>000</w:t>
              </w:r>
              <w:r w:rsidRPr="007344DB">
                <w:rPr>
                  <w:rFonts w:hint="eastAsia"/>
                  <w:lang w:eastAsia="zh-CN"/>
                </w:rPr>
                <w:t>a</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w:t>
            </w:r>
            <w:r w:rsidRPr="007344DB">
              <w:rPr>
                <w:lang w:eastAsia="zh-CN"/>
              </w:rPr>
              <w:t>record</w:t>
            </w:r>
            <w:r w:rsidRPr="007344DB">
              <w:rPr>
                <w:rFonts w:hint="eastAsia"/>
                <w:lang w:eastAsia="zh-CN"/>
              </w:rPr>
              <w:t>ed</w:t>
            </w:r>
            <w:r w:rsidRPr="007344DB">
              <w:rPr>
                <w:lang w:eastAsia="zh-CN"/>
              </w:rPr>
              <w:t xml:space="preserve"> audio stream during </w:t>
            </w:r>
            <w:r w:rsidRPr="007344DB">
              <w:rPr>
                <w:rFonts w:hint="eastAsia"/>
                <w:lang w:eastAsia="zh-CN"/>
              </w:rPr>
              <w:t>the</w:t>
            </w:r>
            <w:r w:rsidRPr="007344DB">
              <w:rPr>
                <w:lang w:eastAsia="zh-CN"/>
              </w:rPr>
              <w:t xml:space="preserve"> verification</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rFonts w:hint="eastAsia"/>
                <w:b/>
                <w:bCs/>
              </w:rPr>
              <w:t>Optional</w:t>
            </w:r>
            <w:r w:rsidRPr="007344DB">
              <w:rPr>
                <w:b/>
                <w:bCs/>
              </w:rPr>
              <w: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Yes. If the </w:t>
            </w:r>
            <w:r w:rsidRPr="007344DB">
              <w:rPr>
                <w:lang w:eastAsia="zh-CN"/>
              </w:rPr>
              <w:t>“</w:t>
            </w:r>
            <w:r w:rsidRPr="007344DB">
              <w:rPr>
                <w:rFonts w:hint="eastAsia"/>
                <w:lang w:eastAsia="zh-CN"/>
              </w:rPr>
              <w:t>Save Waveform</w:t>
            </w:r>
            <w:r w:rsidRPr="007344DB">
              <w:rPr>
                <w:lang w:eastAsia="zh-CN"/>
              </w:rPr>
              <w:t>”</w:t>
            </w:r>
            <w:r w:rsidRPr="007344DB">
              <w:rPr>
                <w:rFonts w:hint="eastAsia"/>
                <w:lang w:eastAsia="zh-CN"/>
              </w:rPr>
              <w:t xml:space="preserve"> parameter is set to </w:t>
            </w:r>
            <w:r w:rsidRPr="007344DB">
              <w:rPr>
                <w:lang w:eastAsia="zh-CN"/>
              </w:rPr>
              <w:t>“</w:t>
            </w:r>
            <w:r w:rsidRPr="007344DB">
              <w:rPr>
                <w:rFonts w:hint="eastAsia"/>
                <w:lang w:eastAsia="zh-CN"/>
              </w:rPr>
              <w:t>True</w:t>
            </w:r>
            <w:r w:rsidRPr="007344DB">
              <w:rPr>
                <w:lang w:eastAsia="zh-CN"/>
              </w:rPr>
              <w:t>”</w:t>
            </w:r>
            <w:r w:rsidRPr="007344DB">
              <w:rPr>
                <w:rFonts w:hint="eastAsia"/>
                <w:lang w:eastAsia="zh-CN"/>
              </w:rPr>
              <w:t>, this parameter must be returned.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2"/>
        <w:rPr>
          <w:lang w:eastAsia="zh-CN"/>
        </w:rPr>
      </w:pPr>
      <w:bookmarkStart w:id="331" w:name="_Toc278830561"/>
      <w:bookmarkStart w:id="332" w:name="_Toc309986462"/>
      <w:r w:rsidRPr="007344DB">
        <w:rPr>
          <w:lang w:eastAsia="zh-CN"/>
        </w:rPr>
        <w:t>1</w:t>
      </w:r>
      <w:r w:rsidRPr="007344DB">
        <w:rPr>
          <w:rFonts w:hint="eastAsia"/>
          <w:lang w:eastAsia="zh-CN"/>
        </w:rPr>
        <w:t>4</w:t>
      </w:r>
      <w:r w:rsidRPr="007344DB">
        <w:rPr>
          <w:lang w:eastAsia="zh-CN"/>
        </w:rPr>
        <w:t>.3</w:t>
      </w:r>
      <w:r w:rsidRPr="007344DB">
        <w:rPr>
          <w:lang w:eastAsia="zh-CN"/>
        </w:rPr>
        <w:tab/>
        <w:t>Signals</w:t>
      </w:r>
      <w:bookmarkEnd w:id="331"/>
      <w:bookmarkEnd w:id="332"/>
    </w:p>
    <w:p w:rsidR="002E1CA3" w:rsidRPr="007344DB" w:rsidRDefault="002E1CA3" w:rsidP="002E1CA3">
      <w:pPr>
        <w:pStyle w:val="Heading3"/>
        <w:rPr>
          <w:lang w:eastAsia="zh-CN"/>
        </w:rPr>
      </w:pPr>
      <w:bookmarkStart w:id="333" w:name="_Toc278830562"/>
      <w:bookmarkStart w:id="334" w:name="_Toc309986463"/>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r w:rsidRPr="007344DB">
          <w:rPr>
            <w:lang w:eastAsia="zh-CN"/>
          </w:rPr>
          <w:tab/>
        </w:r>
      </w:smartTag>
      <w:r w:rsidRPr="007344DB">
        <w:rPr>
          <w:lang w:eastAsia="zh-CN"/>
        </w:rPr>
        <w:t xml:space="preserve">Start </w:t>
      </w:r>
      <w:r w:rsidR="00222E72" w:rsidRPr="007344DB">
        <w:rPr>
          <w:lang w:eastAsia="zh-CN"/>
        </w:rPr>
        <w:t>session</w:t>
      </w:r>
      <w:bookmarkEnd w:id="333"/>
      <w:bookmarkEnd w:id="334"/>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Start Session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ss</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triggers </w:t>
            </w:r>
            <w:r w:rsidRPr="007344DB">
              <w:rPr>
                <w:rFonts w:hint="eastAsia"/>
                <w:lang w:eastAsia="zh-CN"/>
              </w:rPr>
              <w:t>a speaker verification session</w:t>
            </w:r>
            <w:r w:rsidRPr="007344DB">
              <w:rPr>
                <w:lang w:eastAsia="zh-CN"/>
              </w:rPr>
              <w:t xml:space="preserve">. For further information see clause </w:t>
            </w:r>
            <w:r w:rsidRPr="007344DB">
              <w:rPr>
                <w:rFonts w:hint="eastAsia"/>
                <w:lang w:eastAsia="zh-CN"/>
              </w:rPr>
              <w:t>11</w:t>
            </w:r>
            <w:r w:rsidRPr="007344DB">
              <w:rPr>
                <w:lang w:eastAsia="zh-CN"/>
              </w:rPr>
              <w:t>.</w:t>
            </w:r>
            <w:r w:rsidRPr="007344DB">
              <w:rPr>
                <w:rFonts w:hint="eastAsia"/>
                <w:lang w:eastAsia="zh-CN"/>
              </w:rPr>
              <w:t>6</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Repository</w:t>
      </w:r>
      <w:r w:rsidRPr="007344DB">
        <w:rPr>
          <w:rFonts w:hint="eastAsia"/>
          <w:lang w:eastAsia="zh-CN"/>
        </w:rPr>
        <w:t xml:space="preserve">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reURI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voiceprint</w:t>
            </w:r>
            <w:r w:rsidRPr="007344DB">
              <w:rPr>
                <w:lang w:eastAsia="zh-CN"/>
              </w:rPr>
              <w:t xml:space="preserve"> </w:t>
            </w:r>
            <w:r w:rsidRPr="007344DB">
              <w:rPr>
                <w:rFonts w:hint="eastAsia"/>
                <w:lang w:eastAsia="zh-CN"/>
              </w:rPr>
              <w:t>repository</w:t>
            </w:r>
            <w:r w:rsidRPr="007344DB">
              <w:rPr>
                <w:lang w:eastAsia="zh-CN"/>
              </w:rPr>
              <w:t xml:space="preserve"> to be used or referenced during speaker verification or identification operations.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Year" w:val="1899"/>
                <w:attr w:name="Month" w:val="12"/>
                <w:attr w:name="Day" w:val="30"/>
                <w:attr w:name="IsLunarDate" w:val="False"/>
                <w:attr w:name="IsROCDate" w:val="False"/>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w:t>
            </w:r>
            <w:r w:rsidRPr="007344DB">
              <w:rPr>
                <w:lang w:eastAsia="zh-CN"/>
              </w:rPr>
              <w:t>pecifies the claimed identity for verification applications.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rFonts w:hint="eastAsia"/>
                <w:lang w:eastAsia="zh-CN"/>
              </w:rPr>
              <w:t xml:space="preserve"> </w:t>
            </w: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3</w:t>
      </w:r>
      <w:r w:rsidRPr="007344DB">
        <w:rPr>
          <w:rFonts w:hint="eastAsia"/>
          <w:lang w:eastAsia="zh-CN"/>
        </w:rPr>
        <w:tab/>
        <w:t>V</w:t>
      </w:r>
      <w:r w:rsidRPr="007344DB">
        <w:rPr>
          <w:lang w:eastAsia="zh-CN"/>
        </w:rPr>
        <w:t>erification</w:t>
      </w:r>
      <w:r w:rsidRPr="007344DB">
        <w:rPr>
          <w:rFonts w:hint="eastAsia"/>
          <w:lang w:eastAsia="zh-CN"/>
        </w:rPr>
        <w:t xml:space="preserve"> </w:t>
      </w:r>
      <w:r w:rsidR="00222E72" w:rsidRPr="007344DB">
        <w:rPr>
          <w:lang w:eastAsia="zh-CN"/>
        </w:rPr>
        <w:t>mode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w:t>
            </w:r>
            <w:r w:rsidRPr="007344DB">
              <w:rPr>
                <w:lang w:eastAsia="zh-CN"/>
              </w:rPr>
              <w:t>erification</w:t>
            </w:r>
            <w:r w:rsidRPr="007344DB">
              <w:rPr>
                <w:rFonts w:hint="eastAsia"/>
                <w:lang w:eastAsia="zh-CN"/>
              </w:rPr>
              <w:t xml:space="preserve"> M</w:t>
            </w:r>
            <w:r w:rsidRPr="007344DB">
              <w:rPr>
                <w:lang w:eastAsia="zh-CN"/>
              </w:rPr>
              <w:t>ode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vm</w:t>
            </w:r>
            <w:proofErr w:type="spellEnd"/>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specifies the mode of the verification. See </w:t>
            </w:r>
            <w:smartTag w:uri="urn:schemas-microsoft-com:office:smarttags" w:element="chsdate">
              <w:smartTagPr>
                <w:attr w:name="Year" w:val="1899"/>
                <w:attr w:name="Month" w:val="12"/>
                <w:attr w:name="Day" w:val="30"/>
                <w:attr w:name="IsLunarDate" w:val="False"/>
                <w:attr w:name="IsROCDate" w:val="False"/>
              </w:smartTagPr>
              <w:r w:rsidRPr="007344DB">
                <w:rPr>
                  <w:lang w:eastAsia="zh-CN"/>
                </w:rPr>
                <w:t>11.4.3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 – </w:t>
            </w:r>
            <w:r w:rsidRPr="007344DB">
              <w:rPr>
                <w:rFonts w:hint="eastAsia"/>
                <w:lang w:eastAsia="zh-CN"/>
              </w:rPr>
              <w:t>Train</w:t>
            </w:r>
            <w:r w:rsidRPr="007344DB">
              <w:rPr>
                <w:lang w:eastAsia="zh-CN"/>
              </w:rPr>
              <w:br/>
              <w:t>Off</w:t>
            </w:r>
            <w:r w:rsidRPr="007344DB">
              <w:t xml:space="preserve"> – </w:t>
            </w:r>
            <w:r w:rsidRPr="007344DB">
              <w:rPr>
                <w:rFonts w:hint="eastAsia"/>
                <w:lang w:eastAsia="zh-CN"/>
              </w:rPr>
              <w:t>Verify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.3.1</w:t>
        </w:r>
      </w:smartTag>
      <w:r w:rsidRPr="007344DB">
        <w:rPr>
          <w:lang w:eastAsia="zh-CN"/>
        </w:rPr>
        <w:t>.1</w:t>
      </w:r>
      <w:r w:rsidRPr="007344DB">
        <w:rPr>
          <w:rFonts w:hint="eastAsia"/>
          <w:lang w:eastAsia="zh-CN"/>
        </w:rPr>
        <w:t>.4</w:t>
      </w:r>
      <w:r w:rsidRPr="007344DB">
        <w:rPr>
          <w:rFonts w:hint="eastAsia"/>
          <w:lang w:eastAsia="zh-CN"/>
        </w:rPr>
        <w:tab/>
        <w:t xml:space="preserve">Adapt </w:t>
      </w:r>
      <w:r w:rsidR="00222E72" w:rsidRPr="007344DB">
        <w:rPr>
          <w:lang w:eastAsia="zh-CN"/>
        </w:rPr>
        <w:t>model</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Adapt M</w:t>
            </w:r>
            <w:r w:rsidRPr="007344DB">
              <w:rPr>
                <w:lang w:eastAsia="zh-CN"/>
              </w:rPr>
              <w:t>ode</w:t>
            </w:r>
            <w:r w:rsidRPr="007344DB">
              <w:rPr>
                <w:rFonts w:hint="eastAsia"/>
                <w:lang w:eastAsia="zh-CN"/>
              </w:rPr>
              <w:t>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am</w:t>
            </w:r>
            <w:r w:rsidRPr="007344DB">
              <w:rPr>
                <w:lang w:eastAsia="zh-CN"/>
              </w:rPr>
              <w:t xml:space="preserve"> (0x00</w:t>
            </w:r>
            <w:r w:rsidRPr="007344DB">
              <w:rPr>
                <w:rFonts w:hint="eastAsia"/>
                <w:lang w:eastAsia="zh-CN"/>
              </w:rPr>
              <w:t>04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desired behaviour of the verifier resource after a successful verification operation. See clause </w:t>
            </w: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11.4.4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 xml:space="preserve">Use collected audio </w:t>
            </w:r>
            <w:r w:rsidRPr="007344DB">
              <w:rPr>
                <w:lang w:eastAsia="zh-CN"/>
              </w:rPr>
              <w:t>to update the voiceprint</w:t>
            </w:r>
            <w:r w:rsidRPr="007344DB">
              <w:rPr>
                <w:lang w:eastAsia="zh-CN"/>
              </w:rPr>
              <w:br/>
              <w:t>Off (False)</w:t>
            </w:r>
            <w:r w:rsidRPr="007344DB">
              <w:rPr>
                <w:rFonts w:hint="eastAsia"/>
                <w:lang w:eastAsia="zh-CN"/>
              </w:rPr>
              <w:t>:</w:t>
            </w:r>
            <w:r w:rsidRPr="007344DB">
              <w:rPr>
                <w:lang w:eastAsia="zh-CN"/>
              </w:rPr>
              <w:t xml:space="preserve"> </w:t>
            </w:r>
            <w:r w:rsidRPr="007344DB">
              <w:rPr>
                <w:rFonts w:hint="eastAsia"/>
                <w:lang w:eastAsia="zh-CN"/>
              </w:rPr>
              <w:t xml:space="preserve">Not </w:t>
            </w:r>
            <w:r w:rsidRPr="007344DB">
              <w:rPr>
                <w:lang w:eastAsia="zh-CN"/>
              </w:rPr>
              <w:t>update the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5</w:t>
      </w:r>
      <w:r w:rsidR="00222E72" w:rsidRPr="007344DB">
        <w:rPr>
          <w:lang w:eastAsia="zh-CN"/>
        </w:rPr>
        <w:tab/>
      </w:r>
      <w:r w:rsidRPr="007344DB">
        <w:rPr>
          <w:lang w:eastAsia="zh-CN"/>
        </w:rPr>
        <w:t>Min</w:t>
      </w:r>
      <w:r w:rsidRPr="007344DB">
        <w:rPr>
          <w:rFonts w:hint="eastAsia"/>
          <w:lang w:eastAsia="zh-CN"/>
        </w:rPr>
        <w:t xml:space="preserve"> </w:t>
      </w:r>
      <w:r w:rsidR="00222E72" w:rsidRPr="007344DB">
        <w:rPr>
          <w:lang w:eastAsia="zh-CN"/>
        </w:rPr>
        <w:t>verification score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Min </w:t>
            </w:r>
            <w:r w:rsidRPr="007344DB">
              <w:rPr>
                <w:lang w:eastAsia="zh-CN"/>
              </w:rPr>
              <w:t>Verification</w:t>
            </w:r>
            <w:r w:rsidRPr="007344DB">
              <w:rPr>
                <w:rFonts w:hint="eastAsia"/>
                <w:lang w:eastAsia="zh-CN"/>
              </w:rPr>
              <w:t xml:space="preserve"> </w:t>
            </w:r>
            <w:r w:rsidRPr="007344DB">
              <w:rPr>
                <w:lang w:eastAsia="zh-CN"/>
              </w:rPr>
              <w:t>Score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mvs</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d</w:t>
            </w:r>
            <w:r w:rsidRPr="007344DB">
              <w:rPr>
                <w:lang w:eastAsia="zh-CN"/>
              </w:rPr>
              <w:t xml:space="preserve">etermines the minimum verification score for which a verification decision of "accepted" may be declared. The </w:t>
            </w:r>
            <w:r w:rsidRPr="007344DB">
              <w:rPr>
                <w:rFonts w:hint="eastAsia"/>
                <w:lang w:eastAsia="zh-CN"/>
              </w:rPr>
              <w:t>score</w:t>
            </w:r>
            <w:r w:rsidRPr="007344DB">
              <w:rPr>
                <w:lang w:eastAsia="zh-CN"/>
              </w:rPr>
              <w:t xml:space="preserve"> is an integer value between </w:t>
            </w:r>
            <w:r w:rsidRPr="007344DB">
              <w:rPr>
                <w:rFonts w:hint="eastAsia"/>
                <w:lang w:eastAsia="zh-CN"/>
              </w:rPr>
              <w:t>-10</w:t>
            </w:r>
            <w:r w:rsidRPr="007344DB">
              <w:rPr>
                <w:lang w:eastAsia="zh-CN"/>
              </w:rPr>
              <w:t xml:space="preserve">0 and 100.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11.4.6</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rFonts w:hint="eastAsia"/>
                <w:lang w:eastAsia="zh-CN"/>
              </w:rPr>
              <w:t>-100</w:t>
            </w:r>
            <w:r w:rsidRPr="007344DB">
              <w:rPr>
                <w:lang w:eastAsia="zh-CN"/>
              </w:rPr>
              <w:t xml:space="preserve"> </w:t>
            </w:r>
            <w:r w:rsidRPr="007344DB">
              <w:rPr>
                <w:rFonts w:hint="eastAsia"/>
                <w:lang w:eastAsia="zh-CN"/>
              </w:rPr>
              <w:t>to</w:t>
            </w:r>
            <w:r w:rsidRPr="007344DB">
              <w:rPr>
                <w:lang w:eastAsia="zh-CN"/>
              </w:rPr>
              <w:t xml:space="preserve"> 100</w:t>
            </w:r>
            <w:r w:rsidRPr="007344DB">
              <w:rPr>
                <w:rFonts w:hint="eastAsia"/>
                <w:lang w:eastAsia="zh-CN"/>
              </w:rPr>
              <w:t xml:space="preserve"> inclusive.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6</w:t>
      </w:r>
      <w:r w:rsidR="00222E72" w:rsidRPr="007344DB">
        <w:rPr>
          <w:lang w:eastAsia="zh-CN"/>
        </w:rPr>
        <w:tab/>
      </w:r>
      <w:proofErr w:type="spellStart"/>
      <w:r w:rsidRPr="007344DB">
        <w:rPr>
          <w:lang w:eastAsia="zh-CN"/>
        </w:rPr>
        <w:t>Num</w:t>
      </w:r>
      <w:proofErr w:type="spellEnd"/>
      <w:r w:rsidRPr="007344DB">
        <w:rPr>
          <w:rFonts w:hint="eastAsia"/>
          <w:lang w:eastAsia="zh-CN"/>
        </w:rPr>
        <w:t xml:space="preserve"> </w:t>
      </w:r>
      <w:r w:rsidR="00222E72" w:rsidRPr="007344DB">
        <w:rPr>
          <w:lang w:eastAsia="zh-CN"/>
        </w:rPr>
        <w:t>min verification phrases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w:t>
            </w:r>
            <w:proofErr w:type="spellEnd"/>
            <w:r w:rsidRPr="007344DB">
              <w:rPr>
                <w:rFonts w:hint="eastAsia"/>
                <w:lang w:eastAsia="zh-CN"/>
              </w:rPr>
              <w:t xml:space="preserve"> </w:t>
            </w:r>
            <w:r w:rsidRPr="007344DB">
              <w:rPr>
                <w:lang w:eastAsia="zh-CN"/>
              </w:rPr>
              <w:t>Min</w:t>
            </w:r>
            <w:r w:rsidRPr="007344DB">
              <w:rPr>
                <w:rFonts w:hint="eastAsia"/>
                <w:lang w:eastAsia="zh-CN"/>
              </w:rPr>
              <w:t xml:space="preserve"> </w:t>
            </w:r>
            <w:r w:rsidRPr="007344DB">
              <w:rPr>
                <w:lang w:eastAsia="zh-CN"/>
              </w:rPr>
              <w:t>Verification</w:t>
            </w:r>
            <w:r w:rsidRPr="007344DB">
              <w:rPr>
                <w:rFonts w:hint="eastAsia"/>
                <w:lang w:eastAsia="zh-CN"/>
              </w:rPr>
              <w:t xml:space="preserve"> </w:t>
            </w:r>
            <w:r w:rsidRPr="007344DB">
              <w:rPr>
                <w:lang w:eastAsia="zh-CN"/>
              </w:rPr>
              <w:t>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minvp</w:t>
            </w:r>
            <w:proofErr w:type="spellEnd"/>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s</w:t>
            </w:r>
            <w:r w:rsidRPr="007344DB">
              <w:rPr>
                <w:lang w:eastAsia="zh-CN"/>
              </w:rPr>
              <w:t xml:space="preserve">pecifies the minimum number of valid utterances before a positive decision is given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11.4.7</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integer greater than 0</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1</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3</w:t>
        </w:r>
        <w:r w:rsidRPr="007344DB">
          <w:rPr>
            <w:lang w:eastAsia="zh-CN"/>
          </w:rPr>
          <w:t>.</w:t>
        </w:r>
        <w:r w:rsidRPr="007344DB">
          <w:rPr>
            <w:rFonts w:hint="eastAsia"/>
            <w:lang w:eastAsia="zh-CN"/>
          </w:rPr>
          <w:t>1</w:t>
        </w:r>
      </w:smartTag>
      <w:r w:rsidRPr="007344DB">
        <w:rPr>
          <w:lang w:eastAsia="zh-CN"/>
        </w:rPr>
        <w:t>.</w:t>
      </w:r>
      <w:r w:rsidRPr="007344DB">
        <w:rPr>
          <w:rFonts w:hint="eastAsia"/>
          <w:lang w:eastAsia="zh-CN"/>
        </w:rPr>
        <w:t>1</w:t>
      </w:r>
      <w:r w:rsidRPr="007344DB">
        <w:rPr>
          <w:lang w:eastAsia="zh-CN"/>
        </w:rPr>
        <w:t>.</w:t>
      </w:r>
      <w:r w:rsidRPr="007344DB">
        <w:rPr>
          <w:rFonts w:hint="eastAsia"/>
          <w:lang w:eastAsia="zh-CN"/>
        </w:rPr>
        <w:t>7</w:t>
      </w:r>
      <w:r w:rsidR="00222E72" w:rsidRPr="007344DB">
        <w:rPr>
          <w:lang w:eastAsia="zh-CN"/>
        </w:rPr>
        <w:tab/>
      </w:r>
      <w:proofErr w:type="spellStart"/>
      <w:r w:rsidRPr="007344DB">
        <w:rPr>
          <w:lang w:eastAsia="zh-CN"/>
        </w:rPr>
        <w:t>Num</w:t>
      </w:r>
      <w:proofErr w:type="spellEnd"/>
      <w:r w:rsidRPr="007344DB">
        <w:rPr>
          <w:rFonts w:hint="eastAsia"/>
          <w:lang w:eastAsia="zh-CN"/>
        </w:rPr>
        <w:t xml:space="preserve"> </w:t>
      </w:r>
      <w:r w:rsidR="00222E72" w:rsidRPr="007344DB">
        <w:rPr>
          <w:lang w:eastAsia="zh-CN"/>
        </w:rPr>
        <w:t>max verification phrases</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Num</w:t>
            </w:r>
            <w:proofErr w:type="spellEnd"/>
            <w:r w:rsidRPr="007344DB">
              <w:rPr>
                <w:rFonts w:hint="eastAsia"/>
                <w:lang w:eastAsia="zh-CN"/>
              </w:rPr>
              <w:t xml:space="preserve"> </w:t>
            </w:r>
            <w:r w:rsidRPr="007344DB">
              <w:rPr>
                <w:lang w:eastAsia="zh-CN"/>
              </w:rPr>
              <w:t>Max</w:t>
            </w:r>
            <w:r w:rsidRPr="007344DB">
              <w:rPr>
                <w:rFonts w:hint="eastAsia"/>
                <w:lang w:eastAsia="zh-CN"/>
              </w:rPr>
              <w:t xml:space="preserve"> </w:t>
            </w:r>
            <w:r w:rsidRPr="007344DB">
              <w:rPr>
                <w:lang w:eastAsia="zh-CN"/>
              </w:rPr>
              <w:t>Verification</w:t>
            </w:r>
            <w:r w:rsidRPr="007344DB">
              <w:rPr>
                <w:rFonts w:hint="eastAsia"/>
                <w:lang w:eastAsia="zh-CN"/>
              </w:rPr>
              <w:t xml:space="preserve"> </w:t>
            </w:r>
            <w:r w:rsidRPr="007344DB">
              <w:rPr>
                <w:lang w:eastAsia="zh-CN"/>
              </w:rPr>
              <w:t>Phrases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maxvp</w:t>
            </w:r>
            <w:proofErr w:type="spellEnd"/>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s</w:t>
            </w:r>
            <w:r w:rsidRPr="007344DB">
              <w:rPr>
                <w:lang w:eastAsia="zh-CN"/>
              </w:rPr>
              <w:t xml:space="preserve">pecifies the number of valid utterances required before a decision is forced for verification.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Any integer greater than 0</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3"/>
        <w:rPr>
          <w:lang w:eastAsia="zh-CN"/>
        </w:rPr>
      </w:pPr>
      <w:bookmarkStart w:id="335" w:name="_Toc278830563"/>
      <w:bookmarkStart w:id="336" w:name="_Toc309986464"/>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r w:rsidRPr="007344DB">
          <w:rPr>
            <w:lang w:eastAsia="zh-CN"/>
          </w:rPr>
          <w:tab/>
        </w:r>
      </w:smartTag>
      <w:r w:rsidRPr="007344DB">
        <w:rPr>
          <w:rFonts w:hint="eastAsia"/>
          <w:lang w:eastAsia="zh-CN"/>
        </w:rPr>
        <w:t>Verify</w:t>
      </w:r>
      <w:bookmarkEnd w:id="335"/>
      <w:bookmarkEnd w:id="336"/>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triggers the MG to do a</w:t>
            </w:r>
            <w:r w:rsidRPr="007344DB">
              <w:rPr>
                <w:lang w:eastAsia="zh-CN"/>
              </w:rPr>
              <w:t xml:space="preserve"> </w:t>
            </w:r>
            <w:r w:rsidRPr="007344DB">
              <w:rPr>
                <w:rFonts w:hint="eastAsia"/>
                <w:lang w:eastAsia="zh-CN"/>
              </w:rPr>
              <w:t>Speaker Verify operation.</w:t>
            </w:r>
            <w:r w:rsidRPr="007344DB">
              <w:t xml:space="preserve"> </w:t>
            </w:r>
            <w:r w:rsidRPr="007344DB">
              <w:rPr>
                <w:rFonts w:hint="eastAsia"/>
                <w:lang w:eastAsia="zh-CN"/>
              </w:rPr>
              <w:t xml:space="preserve">This is to </w:t>
            </w:r>
            <w:r w:rsidRPr="007344DB">
              <w:rPr>
                <w:lang w:eastAsia="zh-CN"/>
              </w:rPr>
              <w:t>either train/adapt the voiceprint or to verify/identify a claimed identity. For more information clause 11.10/[IETF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lastRenderedPageBreak/>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1</w:t>
      </w:r>
      <w:r w:rsidRPr="007344DB">
        <w:rPr>
          <w:lang w:eastAsia="zh-CN"/>
        </w:rPr>
        <w:tab/>
        <w:t xml:space="preserve">Waiting </w:t>
      </w:r>
      <w:r w:rsidR="00222E72" w:rsidRPr="007344DB">
        <w:rPr>
          <w:lang w:eastAsia="zh-CN"/>
        </w:rPr>
        <w:t>input t</w:t>
      </w:r>
      <w:r w:rsidRPr="007344DB">
        <w:rPr>
          <w:lang w:eastAsia="zh-CN"/>
        </w:rPr>
        <w:t>ime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Waiting Time for Input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wit (0x000</w:t>
            </w:r>
            <w:r w:rsidRPr="007344DB">
              <w:rPr>
                <w:rFonts w:hint="eastAsia"/>
                <w:lang w:eastAsia="zh-CN"/>
              </w:rPr>
              <w:t>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Defines the time to wait to detect user input, specified in units of 10 milliseconds.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9</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and up</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.2</w:t>
      </w:r>
      <w:r w:rsidRPr="007344DB">
        <w:rPr>
          <w:rFonts w:hint="eastAsia"/>
          <w:lang w:eastAsia="zh-CN"/>
        </w:rPr>
        <w:tab/>
        <w:t xml:space="preserve">Save </w:t>
      </w:r>
      <w:r w:rsidR="00222E72" w:rsidRPr="007344DB">
        <w:rPr>
          <w:lang w:eastAsia="zh-CN"/>
        </w:rPr>
        <w:t>waveform</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Save Waveform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sw</w:t>
            </w:r>
            <w:proofErr w:type="spellEnd"/>
            <w:r w:rsidRPr="007344DB">
              <w:rPr>
                <w:lang w:eastAsia="zh-CN"/>
              </w:rPr>
              <w:t xml:space="preserve"> (0x00</w:t>
            </w:r>
            <w:r w:rsidRPr="007344DB">
              <w:rPr>
                <w:rFonts w:hint="eastAsia"/>
                <w:lang w:eastAsia="zh-CN"/>
              </w:rPr>
              <w:t>02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to the </w:t>
            </w:r>
            <w:r w:rsidRPr="007344DB">
              <w:rPr>
                <w:rFonts w:hint="eastAsia"/>
                <w:lang w:eastAsia="zh-CN"/>
              </w:rPr>
              <w:t xml:space="preserve">MG </w:t>
            </w:r>
            <w:r w:rsidRPr="007344DB">
              <w:rPr>
                <w:lang w:eastAsia="zh-CN"/>
              </w:rPr>
              <w:t xml:space="preserve">whether or not </w:t>
            </w:r>
            <w:r w:rsidRPr="007344DB">
              <w:rPr>
                <w:rFonts w:hint="eastAsia"/>
                <w:lang w:eastAsia="zh-CN"/>
              </w:rPr>
              <w:t xml:space="preserve">to </w:t>
            </w:r>
            <w:r w:rsidRPr="007344DB">
              <w:rPr>
                <w:lang w:eastAsia="zh-CN"/>
              </w:rPr>
              <w:t xml:space="preserve">save the audio stream that was used for verification/identification.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10</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True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Save the audio stream</w:t>
            </w:r>
            <w:r w:rsidRPr="007344DB">
              <w:rPr>
                <w:lang w:eastAsia="zh-CN"/>
              </w:rPr>
              <w:br/>
              <w:t>Off (</w:t>
            </w:r>
            <w:r w:rsidRPr="007344DB">
              <w:rPr>
                <w:rFonts w:hint="eastAsia"/>
                <w:lang w:eastAsia="zh-CN"/>
              </w:rPr>
              <w:t>False</w:t>
            </w:r>
            <w:r w:rsidRPr="007344DB">
              <w:rPr>
                <w:lang w:eastAsia="zh-CN"/>
              </w:rPr>
              <w:t>)</w:t>
            </w:r>
            <w:r w:rsidRPr="007344DB">
              <w:rPr>
                <w:rFonts w:hint="eastAsia"/>
                <w:lang w:eastAsia="zh-CN"/>
              </w:rPr>
              <w:t>:</w:t>
            </w:r>
            <w:r w:rsidRPr="007344DB">
              <w:rPr>
                <w:lang w:eastAsia="zh-CN"/>
              </w:rPr>
              <w:t xml:space="preserve"> Do n</w:t>
            </w:r>
            <w:r w:rsidRPr="007344DB">
              <w:rPr>
                <w:rFonts w:hint="eastAsia"/>
                <w:lang w:eastAsia="zh-CN"/>
              </w:rPr>
              <w:t>ot save the audio stream</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3</w:t>
      </w:r>
      <w:r w:rsidRPr="007344DB">
        <w:rPr>
          <w:lang w:eastAsia="zh-CN"/>
        </w:rPr>
        <w:tab/>
      </w:r>
      <w:proofErr w:type="spellStart"/>
      <w:r w:rsidRPr="007344DB">
        <w:rPr>
          <w:rFonts w:hint="eastAsia"/>
          <w:lang w:eastAsia="zh-CN"/>
        </w:rPr>
        <w:t>Ver</w:t>
      </w:r>
      <w:proofErr w:type="spellEnd"/>
      <w:r w:rsidRPr="007344DB">
        <w:rPr>
          <w:rFonts w:hint="eastAsia"/>
          <w:lang w:eastAsia="zh-CN"/>
        </w:rPr>
        <w:t xml:space="preserve"> </w:t>
      </w:r>
      <w:r w:rsidR="00222E72" w:rsidRPr="007344DB">
        <w:rPr>
          <w:lang w:eastAsia="zh-CN"/>
        </w:rPr>
        <w:t>buffer utterance</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w:t>
            </w:r>
            <w:proofErr w:type="spellEnd"/>
            <w:r w:rsidRPr="007344DB">
              <w:rPr>
                <w:rFonts w:hint="eastAsia"/>
                <w:lang w:eastAsia="zh-CN"/>
              </w:rPr>
              <w:t xml:space="preserve"> Buffer Utterance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vbu</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w:t>
            </w:r>
            <w:r w:rsidRPr="007344DB">
              <w:rPr>
                <w:lang w:eastAsia="zh-CN"/>
              </w:rPr>
              <w:t xml:space="preserve">indicates </w:t>
            </w:r>
            <w:r w:rsidRPr="007344DB">
              <w:rPr>
                <w:rFonts w:hint="eastAsia"/>
                <w:lang w:eastAsia="zh-CN"/>
              </w:rPr>
              <w:t>the MG to buffer the</w:t>
            </w:r>
            <w:r w:rsidRPr="007344DB">
              <w:rPr>
                <w:lang w:eastAsia="zh-CN"/>
              </w:rPr>
              <w:t xml:space="preserve"> utterance associated with this </w:t>
            </w:r>
            <w:r w:rsidRPr="007344DB">
              <w:rPr>
                <w:rFonts w:hint="eastAsia"/>
                <w:lang w:eastAsia="zh-CN"/>
              </w:rPr>
              <w:t>verification.</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14</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 / Off (False)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22E72">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2</w:t>
        </w:r>
      </w:smartTag>
      <w:r w:rsidRPr="007344DB">
        <w:rPr>
          <w:lang w:eastAsia="zh-CN"/>
        </w:rPr>
        <w:t>.1</w:t>
      </w:r>
      <w:r w:rsidRPr="007344DB">
        <w:rPr>
          <w:rFonts w:hint="eastAsia"/>
          <w:lang w:eastAsia="zh-CN"/>
        </w:rPr>
        <w:t>.4</w:t>
      </w:r>
      <w:r w:rsidRPr="007344DB">
        <w:rPr>
          <w:lang w:eastAsia="zh-CN"/>
        </w:rPr>
        <w:tab/>
        <w:t xml:space="preserve">Input </w:t>
      </w:r>
      <w:r w:rsidR="00222E72" w:rsidRPr="007344DB">
        <w:rPr>
          <w:lang w:eastAsia="zh-CN"/>
        </w:rPr>
        <w:t xml:space="preserve">waveform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iwu</w:t>
            </w:r>
            <w:proofErr w:type="spellEnd"/>
            <w:r w:rsidRPr="007344DB">
              <w:rPr>
                <w:lang w:eastAsia="zh-CN"/>
              </w:rPr>
              <w:t xml:space="preserve"> (0x00</w:t>
            </w:r>
            <w:r w:rsidRPr="007344DB">
              <w:rPr>
                <w:rFonts w:hint="eastAsia"/>
                <w:lang w:eastAsia="zh-CN"/>
              </w:rPr>
              <w:t>04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parameter</w:t>
            </w:r>
            <w:r w:rsidRPr="007344DB">
              <w:t xml:space="preserve"> specifies stored audio content</w:t>
            </w:r>
            <w:r w:rsidRPr="007344DB">
              <w:rPr>
                <w:rFonts w:hint="eastAsia"/>
                <w:lang w:eastAsia="zh-CN"/>
              </w:rPr>
              <w:t xml:space="preserve"> that the MGC request the MG to </w:t>
            </w:r>
            <w:r w:rsidRPr="007344DB">
              <w:rPr>
                <w:lang w:eastAsia="zh-CN"/>
              </w:rPr>
              <w:t>fetch</w:t>
            </w:r>
            <w:r w:rsidRPr="007344DB">
              <w:rPr>
                <w:rFonts w:hint="eastAsia"/>
                <w:lang w:eastAsia="zh-CN"/>
              </w:rPr>
              <w:t xml:space="preserve"> and process in the verification session.</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One or more segment identifiers adhering to the syntax described in clause 6 /[ITU-T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w:t>
        </w:r>
      </w:smartTag>
      <w:r w:rsidRPr="007344DB">
        <w:rPr>
          <w:lang w:eastAsia="zh-CN"/>
        </w:rPr>
        <w:t>.1.</w:t>
      </w:r>
      <w:r w:rsidRPr="007344DB">
        <w:rPr>
          <w:rFonts w:hint="eastAsia"/>
          <w:lang w:eastAsia="zh-CN"/>
        </w:rPr>
        <w:t>5</w:t>
      </w:r>
      <w:r w:rsidRPr="007344DB">
        <w:rPr>
          <w:lang w:eastAsia="zh-CN"/>
        </w:rPr>
        <w:tab/>
        <w:t xml:space="preserve">Post </w:t>
      </w:r>
      <w:r w:rsidR="00222E72" w:rsidRPr="007344DB">
        <w:rPr>
          <w:lang w:eastAsia="zh-CN"/>
        </w:rPr>
        <w:t>speech timer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Post</w:t>
            </w:r>
            <w:r w:rsidRPr="007344DB">
              <w:rPr>
                <w:rFonts w:hint="eastAsia"/>
                <w:lang w:eastAsia="zh-CN"/>
              </w:rPr>
              <w:t xml:space="preserve"> </w:t>
            </w:r>
            <w:r w:rsidRPr="007344DB">
              <w:rPr>
                <w:lang w:eastAsia="zh-CN"/>
              </w:rPr>
              <w:t>Speech</w:t>
            </w:r>
            <w:r w:rsidRPr="007344DB">
              <w:rPr>
                <w:rFonts w:hint="eastAsia"/>
                <w:lang w:eastAsia="zh-CN"/>
              </w:rPr>
              <w:t xml:space="preserve"> </w:t>
            </w:r>
            <w:r w:rsidRPr="007344DB">
              <w:rPr>
                <w:lang w:eastAsia="zh-CN"/>
              </w:rPr>
              <w:t>Timer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lang w:eastAsia="zh-CN"/>
              </w:rPr>
              <w:t>pst</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The amount of silence necessary after the end of the speech, specified in units of 10 milliseconds. </w:t>
            </w:r>
            <w:r w:rsidR="001D2B7A" w:rsidRPr="007344DB">
              <w:rPr>
                <w:lang w:eastAsia="zh-CN"/>
              </w:rPr>
              <w:t>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8</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Integer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0 upwards</w:t>
            </w:r>
            <w:r w:rsidRPr="007344DB">
              <w:rPr>
                <w:rFonts w:hint="eastAsia"/>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Provisioned</w:t>
            </w:r>
          </w:p>
        </w:tc>
      </w:tr>
    </w:tbl>
    <w:p w:rsidR="002E1CA3" w:rsidRPr="007344DB" w:rsidRDefault="002E1CA3" w:rsidP="002E1CA3">
      <w:pPr>
        <w:pStyle w:val="Heading3"/>
        <w:rPr>
          <w:lang w:eastAsia="zh-CN"/>
        </w:rPr>
      </w:pPr>
      <w:bookmarkStart w:id="337" w:name="_Toc278830564"/>
      <w:bookmarkStart w:id="338" w:name="_Toc309986465"/>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3</w:t>
        </w:r>
        <w:r w:rsidRPr="007344DB">
          <w:rPr>
            <w:lang w:eastAsia="zh-CN"/>
          </w:rPr>
          <w:tab/>
        </w:r>
      </w:smartTag>
      <w:r w:rsidRPr="007344DB">
        <w:rPr>
          <w:rFonts w:hint="eastAsia"/>
          <w:lang w:eastAsia="zh-CN"/>
        </w:rPr>
        <w:t xml:space="preserve">Verify from </w:t>
      </w:r>
      <w:r w:rsidR="00222E72" w:rsidRPr="007344DB">
        <w:rPr>
          <w:lang w:eastAsia="zh-CN"/>
        </w:rPr>
        <w:t>buffer</w:t>
      </w:r>
      <w:bookmarkEnd w:id="337"/>
      <w:bookmarkEnd w:id="33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 from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verifybu</w:t>
            </w:r>
            <w:proofErr w:type="spellEnd"/>
            <w:r w:rsidRPr="007344DB">
              <w:rPr>
                <w:lang w:eastAsia="zh-CN"/>
              </w:rPr>
              <w:t xml:space="preserve"> (0x000</w:t>
            </w:r>
            <w:r w:rsidRPr="007344DB">
              <w:rPr>
                <w:rFonts w:hint="eastAsia"/>
                <w:lang w:eastAsia="zh-CN"/>
              </w:rPr>
              <w:t>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triggers the MG to </w:t>
            </w:r>
            <w:r w:rsidRPr="007344DB">
              <w:rPr>
                <w:lang w:eastAsia="zh-CN"/>
              </w:rPr>
              <w:t>perform</w:t>
            </w:r>
            <w:r w:rsidRPr="007344DB">
              <w:rPr>
                <w:rFonts w:hint="eastAsia"/>
                <w:lang w:eastAsia="zh-CN"/>
              </w:rPr>
              <w:t xml:space="preserve"> </w:t>
            </w:r>
            <w:r w:rsidRPr="007344DB">
              <w:rPr>
                <w:lang w:eastAsia="zh-CN"/>
              </w:rPr>
              <w:t>speaker</w:t>
            </w:r>
            <w:r w:rsidRPr="007344DB">
              <w:rPr>
                <w:rFonts w:hint="eastAsia"/>
                <w:lang w:eastAsia="zh-CN"/>
              </w:rPr>
              <w:t xml:space="preserve"> verification </w:t>
            </w:r>
            <w:r w:rsidRPr="007344DB">
              <w:rPr>
                <w:lang w:eastAsia="zh-CN"/>
              </w:rPr>
              <w:t xml:space="preserve">on audio </w:t>
            </w:r>
            <w:r w:rsidRPr="007344DB">
              <w:rPr>
                <w:rFonts w:hint="eastAsia"/>
                <w:lang w:eastAsia="zh-CN"/>
              </w:rPr>
              <w:t xml:space="preserve">from the </w:t>
            </w:r>
            <w:r w:rsidRPr="007344DB">
              <w:rPr>
                <w:lang w:eastAsia="zh-CN"/>
              </w:rPr>
              <w:t>b</w:t>
            </w:r>
            <w:r w:rsidRPr="007344DB">
              <w:rPr>
                <w:rFonts w:hint="eastAsia"/>
                <w:lang w:eastAsia="zh-CN"/>
              </w:rPr>
              <w:t>uffer.</w:t>
            </w:r>
            <w:r w:rsidRPr="007344DB">
              <w:t xml:space="preserve"> </w:t>
            </w:r>
            <w:r w:rsidRPr="007344DB">
              <w:rPr>
                <w:rFonts w:hint="eastAsia"/>
                <w:lang w:eastAsia="zh-CN"/>
              </w:rPr>
              <w:t xml:space="preserve">This is to </w:t>
            </w:r>
            <w:r w:rsidRPr="007344DB">
              <w:rPr>
                <w:lang w:eastAsia="zh-CN"/>
              </w:rPr>
              <w:t>either train/adapt the voiceprint or to verify/identify a claimed identity. See clause 11.11/[IETF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3</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3"/>
        <w:rPr>
          <w:lang w:eastAsia="zh-CN"/>
        </w:rPr>
      </w:pPr>
      <w:bookmarkStart w:id="339" w:name="_Toc278830565"/>
      <w:bookmarkStart w:id="340" w:name="_Toc309986466"/>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r w:rsidRPr="007344DB">
          <w:rPr>
            <w:lang w:eastAsia="zh-CN"/>
          </w:rPr>
          <w:tab/>
        </w:r>
      </w:smartTag>
      <w:r w:rsidRPr="007344DB">
        <w:rPr>
          <w:rFonts w:hint="eastAsia"/>
          <w:lang w:eastAsia="zh-CN"/>
        </w:rPr>
        <w:t xml:space="preserve">Query </w:t>
      </w:r>
      <w:r w:rsidR="00222E72" w:rsidRPr="007344DB">
        <w:rPr>
          <w:lang w:eastAsia="zh-CN"/>
        </w:rPr>
        <w:t>voiceprint</w:t>
      </w:r>
      <w:bookmarkEnd w:id="339"/>
      <w:bookmarkEnd w:id="34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Query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quvp</w:t>
            </w:r>
            <w:proofErr w:type="spellEnd"/>
            <w:r w:rsidRPr="007344DB">
              <w:rPr>
                <w:lang w:eastAsia="zh-CN"/>
              </w:rPr>
              <w:t xml:space="preserve"> (0x000</w:t>
            </w:r>
            <w:r w:rsidRPr="007344DB">
              <w:rPr>
                <w:rFonts w:hint="eastAsia"/>
                <w:lang w:eastAsia="zh-CN"/>
              </w:rPr>
              <w:t>4</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allows the MG to check if </w:t>
            </w:r>
            <w:r w:rsidRPr="007344DB">
              <w:rPr>
                <w:lang w:eastAsia="zh-CN"/>
              </w:rPr>
              <w:t xml:space="preserve">a voiceprint or repository exists and if it contains trained voiceprints. See clause </w:t>
            </w:r>
            <w:r w:rsidRPr="007344DB">
              <w:rPr>
                <w:rFonts w:hint="eastAsia"/>
                <w:lang w:eastAsia="zh-CN"/>
              </w:rPr>
              <w:t>11</w:t>
            </w:r>
            <w:r w:rsidRPr="007344DB">
              <w:rPr>
                <w:lang w:eastAsia="zh-CN"/>
              </w:rPr>
              <w:t>.8/[IETF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lastRenderedPageBreak/>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1</w:t>
      </w:r>
      <w:r w:rsidRPr="007344DB">
        <w:rPr>
          <w:rFonts w:hint="eastAsia"/>
          <w:lang w:eastAsia="zh-CN"/>
        </w:rPr>
        <w:tab/>
      </w:r>
      <w:r w:rsidRPr="007344DB">
        <w:rPr>
          <w:lang w:eastAsia="zh-CN"/>
        </w:rPr>
        <w:t>Repository</w:t>
      </w:r>
      <w:r w:rsidRPr="007344DB">
        <w:rPr>
          <w:rFonts w:hint="eastAsia"/>
          <w:lang w:eastAsia="zh-CN"/>
        </w:rPr>
        <w:t xml:space="preserve">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reURI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Specifies the URI of the</w:t>
            </w:r>
            <w:r w:rsidRPr="007344DB">
              <w:rPr>
                <w:rFonts w:hint="eastAsia"/>
                <w:lang w:eastAsia="zh-CN"/>
              </w:rPr>
              <w:t xml:space="preserve"> voiceprint</w:t>
            </w:r>
            <w:r w:rsidRPr="007344DB">
              <w:rPr>
                <w:lang w:eastAsia="zh-CN"/>
              </w:rPr>
              <w:t xml:space="preserve"> </w:t>
            </w:r>
            <w:r w:rsidRPr="007344DB">
              <w:rPr>
                <w:rFonts w:hint="eastAsia"/>
                <w:lang w:eastAsia="zh-CN"/>
              </w:rPr>
              <w:t>repository</w:t>
            </w:r>
            <w:r w:rsidRPr="007344DB">
              <w:rPr>
                <w:lang w:eastAsia="zh-CN"/>
              </w:rPr>
              <w:t xml:space="preserve"> to be referenced.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segment identifier satisfying the syntax of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 xml:space="preserve">.2/[ITU-T H.248.9]. </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w:t>
            </w:r>
            <w:r w:rsidRPr="007344DB">
              <w:rPr>
                <w:lang w:eastAsia="zh-CN"/>
              </w:rPr>
              <w:t>pecifies the claimed identity</w:t>
            </w:r>
            <w:r w:rsidRPr="007344DB">
              <w:rPr>
                <w:rFonts w:hint="eastAsia"/>
                <w:lang w:eastAsia="zh-CN"/>
              </w:rPr>
              <w:t xml:space="preserve"> that the MGC wants to query</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4</w:t>
        </w:r>
      </w:smartTag>
      <w:r w:rsidRPr="007344DB">
        <w:rPr>
          <w:lang w:eastAsia="zh-CN"/>
        </w:rPr>
        <w:t>.1.</w:t>
      </w:r>
      <w:r w:rsidRPr="007344DB">
        <w:rPr>
          <w:rFonts w:hint="eastAsia"/>
          <w:lang w:eastAsia="zh-CN"/>
        </w:rPr>
        <w:t>3</w:t>
      </w:r>
      <w:r w:rsidRPr="007344DB">
        <w:rPr>
          <w:rFonts w:hint="eastAsia"/>
          <w:lang w:eastAsia="zh-CN"/>
        </w:rPr>
        <w:tab/>
        <w:t xml:space="preserve">Voiceprint </w:t>
      </w:r>
      <w:r w:rsidR="00222E72" w:rsidRPr="007344DB">
        <w:rPr>
          <w:lang w:eastAsia="zh-CN"/>
        </w:rPr>
        <w:t>exist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w:t>
            </w:r>
            <w:r w:rsidRPr="007344DB">
              <w:rPr>
                <w:lang w:eastAsia="zh-CN"/>
              </w:rPr>
              <w:t>e</w:t>
            </w:r>
            <w:r w:rsidRPr="007344DB">
              <w:rPr>
                <w:rFonts w:hint="eastAsia"/>
                <w:lang w:eastAsia="zh-CN"/>
              </w:rPr>
              <w:t>p</w:t>
            </w:r>
            <w:r w:rsidRPr="007344DB">
              <w:rPr>
                <w:lang w:eastAsia="zh-CN"/>
              </w:rPr>
              <w:t>ri</w:t>
            </w:r>
            <w:r w:rsidRPr="007344DB">
              <w:rPr>
                <w:rFonts w:hint="eastAsia"/>
                <w:lang w:eastAsia="zh-CN"/>
              </w:rPr>
              <w:t>nt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vpe</w:t>
            </w:r>
            <w:proofErr w:type="spellEnd"/>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indicates the status of the voiceprint</w:t>
            </w:r>
            <w:r w:rsidRPr="007344DB">
              <w:rPr>
                <w:lang w:eastAsia="zh-CN"/>
              </w:rPr>
              <w:t xml:space="preserve">.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r w:rsidRPr="007344DB">
              <w:t xml:space="preserve">On (True): </w:t>
            </w:r>
            <w:r w:rsidRPr="007344DB">
              <w:rPr>
                <w:rFonts w:hint="eastAsia"/>
              </w:rPr>
              <w:t>Exist</w:t>
            </w:r>
            <w:r w:rsidRPr="007344DB">
              <w:br/>
              <w:t>Off (False): Does not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41" w:name="_Toc278830566"/>
      <w:bookmarkStart w:id="342" w:name="_Toc309986467"/>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r w:rsidRPr="007344DB">
          <w:rPr>
            <w:lang w:eastAsia="zh-CN"/>
          </w:rPr>
          <w:tab/>
        </w:r>
      </w:smartTag>
      <w:r w:rsidRPr="007344DB">
        <w:rPr>
          <w:rFonts w:hint="eastAsia"/>
          <w:lang w:eastAsia="zh-CN"/>
        </w:rPr>
        <w:t xml:space="preserve">Delete </w:t>
      </w:r>
      <w:r w:rsidR="00222E72" w:rsidRPr="007344DB">
        <w:rPr>
          <w:lang w:eastAsia="zh-CN"/>
        </w:rPr>
        <w:t>voiceprint</w:t>
      </w:r>
      <w:bookmarkEnd w:id="341"/>
      <w:bookmarkEnd w:id="342"/>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Delete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devp</w:t>
            </w:r>
            <w:proofErr w:type="spellEnd"/>
            <w:r w:rsidRPr="007344DB">
              <w:rPr>
                <w:lang w:eastAsia="zh-CN"/>
              </w:rPr>
              <w:t xml:space="preserve"> (0x000</w:t>
            </w:r>
            <w:r w:rsidRPr="007344DB">
              <w:rPr>
                <w:rFonts w:hint="eastAsia"/>
                <w:lang w:eastAsia="zh-CN"/>
              </w:rPr>
              <w:t>5</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to</w:t>
            </w:r>
            <w:r w:rsidRPr="007344DB">
              <w:rPr>
                <w:lang w:eastAsia="zh-CN"/>
              </w:rPr>
              <w:t xml:space="preserve"> delete a </w:t>
            </w:r>
            <w:r w:rsidRPr="007344DB">
              <w:rPr>
                <w:rFonts w:hint="eastAsia"/>
                <w:lang w:eastAsia="zh-CN"/>
              </w:rPr>
              <w:t>voiceprint</w:t>
            </w:r>
            <w:r w:rsidRPr="007344DB">
              <w:rPr>
                <w:lang w:eastAsia="zh-CN"/>
              </w:rPr>
              <w:t xml:space="preserve"> </w:t>
            </w:r>
            <w:r w:rsidRPr="007344DB">
              <w:rPr>
                <w:rFonts w:hint="eastAsia"/>
                <w:lang w:eastAsia="zh-CN"/>
              </w:rPr>
              <w:t>from a repository</w:t>
            </w:r>
            <w:r w:rsidRPr="007344DB">
              <w:rPr>
                <w:lang w:eastAsia="zh-CN"/>
              </w:rPr>
              <w:t xml:space="preserve">. See clause </w:t>
            </w:r>
            <w:r w:rsidRPr="007344DB">
              <w:rPr>
                <w:rFonts w:hint="eastAsia"/>
                <w:lang w:eastAsia="zh-CN"/>
              </w:rPr>
              <w:t>11</w:t>
            </w:r>
            <w:r w:rsidRPr="007344DB">
              <w:rPr>
                <w:lang w:eastAsia="zh-CN"/>
              </w:rPr>
              <w:t>.9/[IETF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lastRenderedPageBreak/>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.1.1</w:t>
      </w:r>
      <w:r w:rsidRPr="007344DB">
        <w:rPr>
          <w:rFonts w:hint="eastAsia"/>
          <w:lang w:eastAsia="zh-CN"/>
        </w:rPr>
        <w:tab/>
        <w:t xml:space="preserve">Repository </w:t>
      </w:r>
      <w:r w:rsidRPr="007344DB">
        <w:rPr>
          <w:lang w:eastAsia="zh-CN"/>
        </w:rPr>
        <w:t>URI</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 xml:space="preserve">Repository </w:t>
            </w:r>
            <w:r w:rsidRPr="007344DB">
              <w:rPr>
                <w:lang w:eastAsia="zh-CN"/>
              </w:rPr>
              <w:t>URI</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reURI</w:t>
            </w:r>
            <w:proofErr w:type="spellEnd"/>
            <w:r w:rsidRPr="007344DB">
              <w:rPr>
                <w:lang w:eastAsia="zh-CN"/>
              </w:rPr>
              <w:t xml:space="preserve"> (0x0001)</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Specifies the URI of the </w:t>
            </w:r>
            <w:r w:rsidRPr="007344DB">
              <w:rPr>
                <w:rFonts w:hint="eastAsia"/>
                <w:lang w:eastAsia="zh-CN"/>
              </w:rPr>
              <w:t>repository</w:t>
            </w:r>
            <w:r w:rsidRPr="007344DB">
              <w:rPr>
                <w:lang w:eastAsia="zh-CN"/>
              </w:rPr>
              <w:t xml:space="preserve"> that contains the </w:t>
            </w:r>
            <w:r w:rsidRPr="007344DB">
              <w:rPr>
                <w:rFonts w:hint="eastAsia"/>
                <w:lang w:eastAsia="zh-CN"/>
              </w:rPr>
              <w:t>voiceprint</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pPr>
            <w:r w:rsidRPr="007344DB">
              <w:t xml:space="preserve">A physical </w:t>
            </w:r>
            <w:r w:rsidRPr="007344DB">
              <w:rPr>
                <w:rFonts w:hint="eastAsia"/>
                <w:lang w:eastAsia="zh-CN"/>
              </w:rPr>
              <w:t>voiceprint repository</w:t>
            </w:r>
            <w:r w:rsidRPr="007344DB">
              <w:t xml:space="preserve"> identifier satisfying the syntax of </w:t>
            </w:r>
            <w:r w:rsidRPr="007344DB">
              <w:rPr>
                <w:rFonts w:hint="eastAsia"/>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7344DB">
                <w:t>6.2.5</w:t>
              </w:r>
            </w:smartTag>
            <w:r w:rsidRPr="007344DB">
              <w:t>.2</w:t>
            </w:r>
            <w:r w:rsidRPr="007344DB">
              <w:rPr>
                <w:lang w:eastAsia="zh-CN"/>
              </w:rPr>
              <w:t xml:space="preserve"> / [ITU-T H.248.9]</w:t>
            </w:r>
            <w:r w:rsidRPr="007344DB">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rFonts w:hint="eastAsia"/>
          <w:lang w:eastAsia="zh-CN"/>
        </w:rPr>
        <w:t>2</w:t>
      </w:r>
      <w:r w:rsidRPr="007344DB">
        <w:rPr>
          <w:rFonts w:hint="eastAsia"/>
          <w:lang w:eastAsia="zh-CN"/>
        </w:rPr>
        <w:tab/>
        <w:t xml:space="preserve">Voiceprint </w:t>
      </w:r>
      <w:r w:rsidR="00222E72" w:rsidRPr="007344DB">
        <w:rPr>
          <w:lang w:eastAsia="zh-CN"/>
        </w:rPr>
        <w:t>identifier</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Voiceprint Identifier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vpid</w:t>
            </w:r>
            <w:proofErr w:type="spellEnd"/>
            <w:r w:rsidRPr="007344DB">
              <w:rPr>
                <w:lang w:eastAsia="zh-CN"/>
              </w:rPr>
              <w:t xml:space="preserve"> (0x000</w:t>
            </w:r>
            <w:r w:rsidRPr="007344DB">
              <w:rPr>
                <w:rFonts w:hint="eastAsia"/>
                <w:lang w:eastAsia="zh-CN"/>
              </w:rPr>
              <w:t>2</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This parameter indicate</w:t>
            </w:r>
            <w:r w:rsidRPr="007344DB">
              <w:rPr>
                <w:lang w:eastAsia="zh-CN"/>
              </w:rPr>
              <w:t xml:space="preserve">s the </w:t>
            </w:r>
            <w:r w:rsidRPr="007344DB">
              <w:rPr>
                <w:rFonts w:hint="eastAsia"/>
                <w:lang w:eastAsia="zh-CN"/>
              </w:rPr>
              <w:t>voiceprint</w:t>
            </w:r>
            <w:r w:rsidRPr="007344DB">
              <w:rPr>
                <w:lang w:eastAsia="zh-CN"/>
              </w:rPr>
              <w:t xml:space="preserve"> to be deleted.</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String</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See</w:t>
            </w:r>
            <w:r w:rsidRPr="007344DB">
              <w:rPr>
                <w:rFonts w:hint="eastAsia"/>
                <w:lang w:eastAsia="zh-CN"/>
              </w:rPr>
              <w:t xml:space="preserve"> </w:t>
            </w:r>
            <w:r w:rsidRPr="007344DB">
              <w:rPr>
                <w:lang w:eastAsia="zh-CN"/>
              </w:rPr>
              <w:t xml:space="preserve">element “Voiceprint-Identifier” </w:t>
            </w:r>
            <w:r w:rsidRPr="007344DB">
              <w:rPr>
                <w:rFonts w:hint="eastAsia"/>
                <w:lang w:eastAsia="zh-CN"/>
              </w:rPr>
              <w:t>clause</w:t>
            </w:r>
            <w:r w:rsidRPr="007344D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11.4</w:t>
              </w:r>
              <w:r w:rsidRPr="007344DB">
                <w:rPr>
                  <w:lang w:eastAsia="zh-CN"/>
                </w:rPr>
                <w:t>.2</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5</w:t>
        </w:r>
      </w:smartTag>
      <w:r w:rsidRPr="007344DB">
        <w:rPr>
          <w:lang w:eastAsia="zh-CN"/>
        </w:rPr>
        <w:t>.1.</w:t>
      </w:r>
      <w:r w:rsidRPr="007344DB">
        <w:rPr>
          <w:rFonts w:hint="eastAsia"/>
          <w:lang w:eastAsia="zh-CN"/>
        </w:rPr>
        <w:t>3</w:t>
      </w:r>
      <w:r w:rsidRPr="007344DB">
        <w:rPr>
          <w:rFonts w:hint="eastAsia"/>
          <w:lang w:eastAsia="zh-CN"/>
        </w:rPr>
        <w:tab/>
        <w:t xml:space="preserve">Voiceprint </w:t>
      </w:r>
      <w:r w:rsidR="00222E72" w:rsidRPr="007344DB">
        <w:rPr>
          <w:lang w:eastAsia="zh-CN"/>
        </w:rPr>
        <w:t>exist</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Voic</w:t>
            </w:r>
            <w:r w:rsidRPr="007344DB">
              <w:rPr>
                <w:lang w:eastAsia="zh-CN"/>
              </w:rPr>
              <w:t>e</w:t>
            </w:r>
            <w:r w:rsidRPr="007344DB">
              <w:rPr>
                <w:rFonts w:hint="eastAsia"/>
                <w:lang w:eastAsia="zh-CN"/>
              </w:rPr>
              <w:t>p</w:t>
            </w:r>
            <w:r w:rsidRPr="007344DB">
              <w:rPr>
                <w:lang w:eastAsia="zh-CN"/>
              </w:rPr>
              <w:t>ri</w:t>
            </w:r>
            <w:r w:rsidRPr="007344DB">
              <w:rPr>
                <w:rFonts w:hint="eastAsia"/>
                <w:lang w:eastAsia="zh-CN"/>
              </w:rPr>
              <w:t>nt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vpe</w:t>
            </w:r>
            <w:proofErr w:type="spellEnd"/>
            <w:r w:rsidRPr="007344DB">
              <w:rPr>
                <w:lang w:eastAsia="zh-CN"/>
              </w:rPr>
              <w:t xml:space="preserve"> (0x00</w:t>
            </w:r>
            <w:r w:rsidRPr="007344DB">
              <w:rPr>
                <w:rFonts w:hint="eastAsia"/>
                <w:lang w:eastAsia="zh-CN"/>
              </w:rPr>
              <w:t>03</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w:t>
            </w:r>
            <w:r w:rsidRPr="007344DB">
              <w:rPr>
                <w:rFonts w:hint="eastAsia"/>
                <w:lang w:eastAsia="zh-CN"/>
              </w:rPr>
              <w:t xml:space="preserve">indicates the status of the voiceprint </w:t>
            </w:r>
            <w:r w:rsidRPr="007344DB">
              <w:rPr>
                <w:lang w:eastAsia="zh-CN"/>
              </w:rPr>
              <w:t xml:space="preserve">at the moment the </w:t>
            </w:r>
            <w:r w:rsidRPr="007344DB">
              <w:rPr>
                <w:rFonts w:hint="eastAsia"/>
                <w:lang w:eastAsia="zh-CN"/>
              </w:rPr>
              <w:t>delete</w:t>
            </w:r>
            <w:r w:rsidRPr="007344DB">
              <w:rPr>
                <w:lang w:eastAsia="zh-CN"/>
              </w:rPr>
              <w:t xml:space="preserve"> execution started. For more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w:t>
              </w:r>
              <w:r w:rsidRPr="007344DB">
                <w:rPr>
                  <w:rFonts w:hint="eastAsia"/>
                  <w:lang w:eastAsia="zh-CN"/>
                </w:rPr>
                <w:t>4</w:t>
              </w:r>
              <w:r w:rsidRPr="007344DB">
                <w:rPr>
                  <w:lang w:eastAsia="zh-CN"/>
                </w:rPr>
                <w:t>.</w:t>
              </w:r>
              <w:r w:rsidRPr="007344DB">
                <w:rPr>
                  <w:rFonts w:hint="eastAsia"/>
                  <w:lang w:eastAsia="zh-CN"/>
                </w:rPr>
                <w:t>1</w:t>
              </w:r>
              <w:r w:rsidRPr="007344DB">
                <w:rPr>
                  <w:lang w:eastAsia="zh-CN"/>
                </w:rPr>
                <w:t>3</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r w:rsidRPr="007344DB">
              <w:t xml:space="preserve">On (True): </w:t>
            </w:r>
            <w:r w:rsidRPr="007344DB">
              <w:rPr>
                <w:rFonts w:hint="eastAsia"/>
              </w:rPr>
              <w:t>Exist</w:t>
            </w:r>
            <w:r w:rsidRPr="007344DB">
              <w:br/>
              <w:t>Off (False): Does not exist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None</w:t>
            </w:r>
          </w:p>
        </w:tc>
      </w:tr>
    </w:tbl>
    <w:p w:rsidR="002E1CA3" w:rsidRPr="007344DB" w:rsidRDefault="002E1CA3" w:rsidP="002E1CA3">
      <w:pPr>
        <w:pStyle w:val="Heading3"/>
        <w:rPr>
          <w:lang w:eastAsia="zh-CN"/>
        </w:rPr>
      </w:pPr>
      <w:bookmarkStart w:id="343" w:name="_Toc278830567"/>
      <w:bookmarkStart w:id="344" w:name="_Toc309986468"/>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6</w:t>
        </w:r>
        <w:r w:rsidRPr="007344DB">
          <w:rPr>
            <w:lang w:eastAsia="zh-CN"/>
          </w:rPr>
          <w:tab/>
        </w:r>
      </w:smartTag>
      <w:r w:rsidRPr="007344DB">
        <w:rPr>
          <w:rFonts w:hint="eastAsia"/>
          <w:lang w:eastAsia="zh-CN"/>
        </w:rPr>
        <w:t>Verify</w:t>
      </w:r>
      <w:r w:rsidRPr="007344DB">
        <w:rPr>
          <w:lang w:eastAsia="zh-CN"/>
        </w:rPr>
        <w:t xml:space="preserve"> </w:t>
      </w:r>
      <w:r w:rsidR="00222E72" w:rsidRPr="007344DB">
        <w:rPr>
          <w:lang w:eastAsia="zh-CN"/>
        </w:rPr>
        <w:t>rollback</w:t>
      </w:r>
      <w:bookmarkEnd w:id="343"/>
      <w:bookmarkEnd w:id="344"/>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Verify</w:t>
            </w:r>
            <w:r w:rsidRPr="007344DB">
              <w:rPr>
                <w:lang w:eastAsia="zh-CN"/>
              </w:rPr>
              <w:t xml:space="preserve"> Rollback</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verol</w:t>
            </w:r>
            <w:proofErr w:type="spellEnd"/>
            <w:r w:rsidRPr="007344DB">
              <w:rPr>
                <w:lang w:eastAsia="zh-CN"/>
              </w:rPr>
              <w:t xml:space="preserve"> (0x000</w:t>
            </w:r>
            <w:r w:rsidRPr="007344DB">
              <w:rPr>
                <w:rFonts w:hint="eastAsia"/>
                <w:lang w:eastAsia="zh-CN"/>
              </w:rPr>
              <w:t>6</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 xml:space="preserve">indicates </w:t>
            </w:r>
            <w:r w:rsidRPr="007344DB">
              <w:rPr>
                <w:lang w:eastAsia="zh-CN"/>
              </w:rPr>
              <w:t>that the MG shall discard the last utterance collected via “</w:t>
            </w:r>
            <w:r w:rsidRPr="007344DB">
              <w:rPr>
                <w:rFonts w:hint="eastAsia"/>
                <w:lang w:eastAsia="zh-CN"/>
              </w:rPr>
              <w:t>verify</w:t>
            </w:r>
            <w:r w:rsidRPr="007344DB">
              <w:rPr>
                <w:lang w:eastAsia="zh-CN"/>
              </w:rPr>
              <w:t>”</w:t>
            </w:r>
            <w:r w:rsidRPr="007344DB">
              <w:rPr>
                <w:rFonts w:hint="eastAsia"/>
                <w:lang w:eastAsia="zh-CN"/>
              </w:rPr>
              <w:t xml:space="preserve"> </w:t>
            </w:r>
            <w:r w:rsidRPr="007344DB">
              <w:rPr>
                <w:lang w:eastAsia="zh-CN"/>
              </w:rPr>
              <w:t xml:space="preserve">signal. For more information see clause </w:t>
            </w:r>
            <w:r w:rsidRPr="007344DB">
              <w:rPr>
                <w:rFonts w:hint="eastAsia"/>
                <w:lang w:eastAsia="zh-CN"/>
              </w:rPr>
              <w:t>11</w:t>
            </w:r>
            <w:r w:rsidRPr="007344DB">
              <w:rPr>
                <w:lang w:eastAsia="zh-CN"/>
              </w:rPr>
              <w:t>.1</w:t>
            </w:r>
            <w:r w:rsidRPr="007344DB">
              <w:rPr>
                <w:rFonts w:hint="eastAsia"/>
                <w:lang w:eastAsia="zh-CN"/>
              </w:rPr>
              <w:t>2</w:t>
            </w:r>
            <w:r w:rsidRPr="007344DB">
              <w:rPr>
                <w:lang w:eastAsia="zh-CN"/>
              </w:rPr>
              <w:t>/[IETF MRCPv2].</w:t>
            </w:r>
          </w:p>
          <w:p w:rsidR="002E1CA3" w:rsidRPr="007344DB" w:rsidRDefault="002E1CA3" w:rsidP="00AB6126">
            <w:pPr>
              <w:pStyle w:val="Note"/>
              <w:rPr>
                <w:lang w:eastAsia="zh-CN"/>
              </w:rPr>
            </w:pPr>
            <w:r w:rsidRPr="007344DB">
              <w:rPr>
                <w:lang w:eastAsia="zh-CN"/>
              </w:rPr>
              <w:t>NOTE </w:t>
            </w:r>
            <w:r w:rsidRPr="007344DB">
              <w:rPr>
                <w:lang w:eastAsia="zh-CN"/>
              </w:rPr>
              <w:noBreakHyphen/>
              <w:t>This has no effect on a “verify from buffer” signal.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6</w:t>
        </w:r>
      </w:smartTag>
      <w:r w:rsidRPr="007344DB">
        <w:rPr>
          <w:lang w:eastAsia="zh-CN"/>
        </w:rPr>
        <w:t>.</w:t>
      </w:r>
      <w:r w:rsidRPr="007344DB">
        <w:rPr>
          <w:rFonts w:hint="eastAsia"/>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Heading3"/>
        <w:rPr>
          <w:lang w:eastAsia="zh-CN"/>
        </w:rPr>
      </w:pPr>
      <w:bookmarkStart w:id="345" w:name="_Toc278830568"/>
      <w:bookmarkStart w:id="346" w:name="_Toc309986469"/>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r w:rsidRPr="007344DB">
          <w:rPr>
            <w:lang w:eastAsia="zh-CN"/>
          </w:rPr>
          <w:tab/>
        </w:r>
      </w:smartTag>
      <w:r w:rsidRPr="007344DB">
        <w:rPr>
          <w:rFonts w:hint="eastAsia"/>
          <w:lang w:eastAsia="zh-CN"/>
        </w:rPr>
        <w:t>Stop</w:t>
      </w:r>
      <w:bookmarkEnd w:id="345"/>
      <w:bookmarkEnd w:id="346"/>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Stop</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stop</w:t>
            </w:r>
            <w:r w:rsidRPr="007344DB">
              <w:rPr>
                <w:lang w:eastAsia="zh-CN"/>
              </w:rPr>
              <w:t xml:space="preserve"> (0x000</w:t>
            </w:r>
            <w:r w:rsidRPr="007344DB">
              <w:rPr>
                <w:rFonts w:hint="eastAsia"/>
                <w:lang w:eastAsia="zh-CN"/>
              </w:rPr>
              <w:t>7</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This signal stop</w:t>
            </w:r>
            <w:r w:rsidRPr="007344DB">
              <w:rPr>
                <w:rFonts w:hint="eastAsia"/>
                <w:lang w:eastAsia="zh-CN"/>
              </w:rPr>
              <w:t>s</w:t>
            </w:r>
            <w:r w:rsidRPr="007344DB">
              <w:rPr>
                <w:lang w:eastAsia="zh-CN"/>
              </w:rPr>
              <w:t xml:space="preserve"> the V</w:t>
            </w:r>
            <w:r w:rsidRPr="007344DB">
              <w:rPr>
                <w:rFonts w:hint="eastAsia"/>
                <w:lang w:eastAsia="zh-CN"/>
              </w:rPr>
              <w:t>erify</w:t>
            </w:r>
            <w:r w:rsidRPr="007344DB">
              <w:rPr>
                <w:lang w:eastAsia="zh-CN"/>
              </w:rPr>
              <w:t xml:space="preserve"> or V</w:t>
            </w:r>
            <w:r w:rsidRPr="007344DB">
              <w:rPr>
                <w:rFonts w:hint="eastAsia"/>
                <w:lang w:eastAsia="zh-CN"/>
              </w:rPr>
              <w:t>erify from Buffer</w:t>
            </w:r>
            <w:r w:rsidRPr="007344DB">
              <w:rPr>
                <w:lang w:eastAsia="zh-CN"/>
              </w:rPr>
              <w:t xml:space="preserve"> </w:t>
            </w:r>
            <w:r w:rsidRPr="007344DB">
              <w:rPr>
                <w:rFonts w:hint="eastAsia"/>
                <w:lang w:eastAsia="zh-CN"/>
              </w:rPr>
              <w:t>signal</w:t>
            </w:r>
            <w:r w:rsidRPr="007344DB">
              <w:rPr>
                <w:lang w:eastAsia="zh-CN"/>
              </w:rPr>
              <w:t xml:space="preserve"> if one is active. For further information see clause </w:t>
            </w:r>
            <w:r w:rsidRPr="007344DB">
              <w:rPr>
                <w:rFonts w:hint="eastAsia"/>
                <w:lang w:eastAsia="zh-CN"/>
              </w:rPr>
              <w:t>11</w:t>
            </w:r>
            <w:r w:rsidRPr="007344DB">
              <w:rPr>
                <w:lang w:eastAsia="zh-CN"/>
              </w:rPr>
              <w:t>.</w:t>
            </w:r>
            <w:r w:rsidRPr="007344DB">
              <w:rPr>
                <w:rFonts w:hint="eastAsia"/>
                <w:lang w:eastAsia="zh-CN"/>
              </w:rPr>
              <w:t>13</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7</w:t>
        </w:r>
      </w:smartTag>
      <w:r w:rsidRPr="007344DB">
        <w:rPr>
          <w:lang w:eastAsia="zh-CN"/>
        </w:rPr>
        <w:t>.1</w:t>
      </w:r>
      <w:r w:rsidRPr="007344DB">
        <w:rPr>
          <w:rFonts w:hint="eastAsia"/>
          <w:lang w:eastAsia="zh-CN"/>
        </w:rPr>
        <w:t>.1</w:t>
      </w:r>
      <w:r w:rsidRPr="007344DB">
        <w:rPr>
          <w:rFonts w:hint="eastAsia"/>
          <w:lang w:eastAsia="zh-CN"/>
        </w:rPr>
        <w:tab/>
        <w:t xml:space="preserve">Abort </w:t>
      </w:r>
      <w:r w:rsidR="00222E72" w:rsidRPr="007344DB">
        <w:rPr>
          <w:lang w:eastAsia="zh-CN"/>
        </w:rPr>
        <w:t>verification</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Abort Verification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av</w:t>
            </w:r>
            <w:proofErr w:type="spellEnd"/>
            <w:r w:rsidRPr="007344DB">
              <w:rPr>
                <w:lang w:eastAsia="zh-CN"/>
              </w:rPr>
              <w:t xml:space="preserve"> (0x00</w:t>
            </w:r>
            <w:r w:rsidRPr="007344DB">
              <w:rPr>
                <w:rFonts w:hint="eastAsia"/>
                <w:lang w:eastAsia="zh-CN"/>
              </w:rPr>
              <w:t>01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w:t>
            </w:r>
            <w:r w:rsidRPr="007344DB">
              <w:rPr>
                <w:rFonts w:hint="eastAsia"/>
                <w:lang w:eastAsia="zh-CN"/>
              </w:rPr>
              <w:t xml:space="preserve">whether or not to discard the </w:t>
            </w:r>
            <w:proofErr w:type="spellStart"/>
            <w:r w:rsidRPr="007344DB">
              <w:rPr>
                <w:rFonts w:hint="eastAsia"/>
                <w:lang w:eastAsia="zh-CN"/>
              </w:rPr>
              <w:t>ongoing</w:t>
            </w:r>
            <w:proofErr w:type="spellEnd"/>
            <w:r w:rsidRPr="007344DB">
              <w:rPr>
                <w:rFonts w:hint="eastAsia"/>
                <w:lang w:eastAsia="zh-CN"/>
              </w:rPr>
              <w:t xml:space="preserve"> verification results</w:t>
            </w:r>
            <w:r w:rsidRPr="007344DB">
              <w:rPr>
                <w:lang w:eastAsia="zh-CN"/>
              </w:rPr>
              <w:t xml:space="preserve">. </w:t>
            </w:r>
            <w:r w:rsidRPr="007344DB">
              <w:rPr>
                <w:rFonts w:hint="eastAsia"/>
                <w:lang w:eastAsia="zh-CN"/>
              </w:rPr>
              <w:t xml:space="preserve">If this </w:t>
            </w:r>
            <w:r w:rsidRPr="007344DB">
              <w:rPr>
                <w:lang w:eastAsia="zh-CN"/>
              </w:rPr>
              <w:t>parameter</w:t>
            </w:r>
            <w:r w:rsidRPr="007344DB">
              <w:rPr>
                <w:rFonts w:hint="eastAsia"/>
                <w:lang w:eastAsia="zh-CN"/>
              </w:rPr>
              <w:t xml:space="preserve"> is set to </w:t>
            </w:r>
            <w:r w:rsidRPr="007344DB">
              <w:rPr>
                <w:lang w:eastAsia="zh-CN"/>
              </w:rPr>
              <w:t>“</w:t>
            </w:r>
            <w:r w:rsidRPr="007344DB">
              <w:rPr>
                <w:rFonts w:hint="eastAsia"/>
                <w:lang w:eastAsia="zh-CN"/>
              </w:rPr>
              <w:t>Off</w:t>
            </w:r>
            <w:r w:rsidRPr="007344DB">
              <w:rPr>
                <w:lang w:eastAsia="zh-CN"/>
              </w:rPr>
              <w:t>”</w:t>
            </w:r>
            <w:r w:rsidRPr="007344DB">
              <w:rPr>
                <w:rFonts w:hint="eastAsia"/>
                <w:lang w:eastAsia="zh-CN"/>
              </w:rPr>
              <w:t xml:space="preserve">, the MG triggers the notification of the </w:t>
            </w:r>
            <w:r w:rsidRPr="007344DB">
              <w:rPr>
                <w:lang w:eastAsia="zh-CN"/>
              </w:rPr>
              <w:t>“</w:t>
            </w:r>
            <w:r w:rsidRPr="007344DB">
              <w:rPr>
                <w:rFonts w:hint="eastAsia"/>
                <w:lang w:eastAsia="zh-CN"/>
              </w:rPr>
              <w:t>Verification Results</w:t>
            </w:r>
            <w:r w:rsidRPr="007344DB">
              <w:rPr>
                <w:lang w:eastAsia="zh-CN"/>
              </w:rPr>
              <w:t>”</w:t>
            </w:r>
            <w:r w:rsidRPr="007344DB">
              <w:rPr>
                <w:rFonts w:hint="eastAsia"/>
                <w:lang w:eastAsia="zh-CN"/>
              </w:rPr>
              <w:t xml:space="preserve"> event. </w:t>
            </w:r>
            <w:r w:rsidRPr="007344DB">
              <w:rPr>
                <w:lang w:eastAsia="zh-CN"/>
              </w:rPr>
              <w:t xml:space="preserve">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.4.</w:t>
              </w:r>
              <w:r w:rsidRPr="007344DB">
                <w:rPr>
                  <w:rFonts w:hint="eastAsia"/>
                  <w:lang w:eastAsia="zh-CN"/>
                </w:rPr>
                <w:t>5</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w:t>
            </w:r>
            <w:r w:rsidRPr="007344DB">
              <w:rPr>
                <w:rFonts w:hint="eastAsia"/>
                <w:lang w:eastAsia="zh-CN"/>
              </w:rPr>
              <w:t>True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Discard the results</w:t>
            </w:r>
            <w:r w:rsidRPr="007344DB">
              <w:rPr>
                <w:lang w:eastAsia="zh-CN"/>
              </w:rPr>
              <w:br/>
              <w:t>Off</w:t>
            </w:r>
            <w:r w:rsidRPr="007344DB">
              <w:rPr>
                <w:b/>
                <w:bCs/>
              </w:rPr>
              <w:t xml:space="preserve"> (</w:t>
            </w:r>
            <w:r w:rsidRPr="007344DB">
              <w:rPr>
                <w:rFonts w:hint="eastAsia"/>
                <w:lang w:eastAsia="zh-CN"/>
              </w:rPr>
              <w:t>False</w:t>
            </w:r>
            <w:r w:rsidRPr="007344DB">
              <w:rPr>
                <w:lang w:eastAsia="zh-CN"/>
              </w:rPr>
              <w:t>)</w:t>
            </w:r>
            <w:r w:rsidRPr="007344DB">
              <w:rPr>
                <w:rFonts w:hint="eastAsia"/>
                <w:lang w:eastAsia="zh-CN"/>
              </w:rPr>
              <w:t>:</w:t>
            </w:r>
            <w:r w:rsidRPr="007344DB">
              <w:rPr>
                <w:lang w:eastAsia="zh-CN"/>
              </w:rPr>
              <w:t xml:space="preserve"> </w:t>
            </w:r>
            <w:r w:rsidRPr="007344DB">
              <w:rPr>
                <w:rFonts w:hint="eastAsia"/>
                <w:lang w:eastAsia="zh-CN"/>
              </w:rPr>
              <w:t xml:space="preserve">Return the current </w:t>
            </w:r>
            <w:r w:rsidRPr="007344DB">
              <w:rPr>
                <w:lang w:eastAsia="zh-CN"/>
              </w:rPr>
              <w:t>verification</w:t>
            </w:r>
            <w:r w:rsidRPr="007344DB">
              <w:rPr>
                <w:rFonts w:hint="eastAsia"/>
                <w:lang w:eastAsia="zh-CN"/>
              </w:rPr>
              <w:t xml:space="preserve"> results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w:t>
            </w:r>
          </w:p>
        </w:tc>
      </w:tr>
    </w:tbl>
    <w:p w:rsidR="002E1CA3" w:rsidRPr="007344DB" w:rsidRDefault="002E1CA3" w:rsidP="002E1CA3">
      <w:pPr>
        <w:pStyle w:val="Heading3"/>
        <w:rPr>
          <w:lang w:eastAsia="zh-CN"/>
        </w:rPr>
      </w:pPr>
      <w:bookmarkStart w:id="347" w:name="_Toc278830569"/>
      <w:bookmarkStart w:id="348" w:name="_Toc309986470"/>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8</w:t>
        </w:r>
        <w:r w:rsidRPr="007344DB">
          <w:rPr>
            <w:lang w:eastAsia="zh-CN"/>
          </w:rPr>
          <w:tab/>
        </w:r>
      </w:smartTag>
      <w:r w:rsidRPr="007344DB">
        <w:rPr>
          <w:rFonts w:hint="eastAsia"/>
          <w:lang w:eastAsia="zh-CN"/>
        </w:rPr>
        <w:t xml:space="preserve">Clear </w:t>
      </w:r>
      <w:r w:rsidR="00222E72" w:rsidRPr="007344DB">
        <w:rPr>
          <w:lang w:eastAsia="zh-CN"/>
        </w:rPr>
        <w:t>buffer</w:t>
      </w:r>
      <w:bookmarkEnd w:id="347"/>
      <w:bookmarkEnd w:id="348"/>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Clear Buffer</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cb</w:t>
            </w:r>
            <w:proofErr w:type="spellEnd"/>
            <w:r w:rsidRPr="007344DB">
              <w:rPr>
                <w:lang w:eastAsia="zh-CN"/>
              </w:rPr>
              <w:t xml:space="preserve"> (0x000</w:t>
            </w:r>
            <w:r w:rsidRPr="007344DB">
              <w:rPr>
                <w:rFonts w:hint="eastAsia"/>
                <w:lang w:eastAsia="zh-CN"/>
              </w:rPr>
              <w:t>8</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w:t>
            </w:r>
            <w:r w:rsidRPr="007344DB">
              <w:rPr>
                <w:rFonts w:hint="eastAsia"/>
                <w:lang w:eastAsia="zh-CN"/>
              </w:rPr>
              <w:t>indicates the MG to clear the verification buffer</w:t>
            </w:r>
            <w:r w:rsidRPr="007344DB">
              <w:rPr>
                <w:lang w:eastAsia="zh-CN"/>
              </w:rPr>
              <w:t xml:space="preserve">. For more information see clause </w:t>
            </w:r>
            <w:r w:rsidRPr="007344DB">
              <w:rPr>
                <w:rFonts w:hint="eastAsia"/>
                <w:lang w:eastAsia="zh-CN"/>
              </w:rPr>
              <w:t>11</w:t>
            </w:r>
            <w:r w:rsidRPr="007344DB">
              <w:rPr>
                <w:lang w:eastAsia="zh-CN"/>
              </w:rPr>
              <w:t>.1</w:t>
            </w:r>
            <w:r w:rsidRPr="007344DB">
              <w:rPr>
                <w:rFonts w:hint="eastAsia"/>
                <w:lang w:eastAsia="zh-CN"/>
              </w:rPr>
              <w:t>7</w:t>
            </w:r>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8</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Heading3"/>
        <w:rPr>
          <w:lang w:eastAsia="zh-CN"/>
        </w:rPr>
      </w:pPr>
      <w:bookmarkStart w:id="349" w:name="_Toc278830570"/>
      <w:bookmarkStart w:id="350" w:name="_Toc309986471"/>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9</w:t>
        </w:r>
        <w:r w:rsidRPr="007344DB">
          <w:rPr>
            <w:lang w:eastAsia="zh-CN"/>
          </w:rPr>
          <w:tab/>
        </w:r>
      </w:smartTag>
      <w:r w:rsidRPr="007344DB">
        <w:rPr>
          <w:lang w:eastAsia="zh-CN"/>
        </w:rPr>
        <w:t>G</w:t>
      </w:r>
      <w:r w:rsidRPr="007344DB">
        <w:rPr>
          <w:rFonts w:hint="eastAsia"/>
          <w:lang w:eastAsia="zh-CN"/>
        </w:rPr>
        <w:t xml:space="preserve">et </w:t>
      </w:r>
      <w:r w:rsidR="00222E72" w:rsidRPr="007344DB">
        <w:rPr>
          <w:lang w:eastAsia="zh-CN"/>
        </w:rPr>
        <w:t>intermediate result</w:t>
      </w:r>
      <w:bookmarkEnd w:id="349"/>
      <w:bookmarkEnd w:id="350"/>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Get Intermediate Result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gir</w:t>
            </w:r>
            <w:proofErr w:type="spellEnd"/>
            <w:r w:rsidRPr="007344DB">
              <w:rPr>
                <w:lang w:eastAsia="zh-CN"/>
              </w:rPr>
              <w:t xml:space="preserve"> (0x000</w:t>
            </w:r>
            <w:r w:rsidRPr="007344DB">
              <w:rPr>
                <w:rFonts w:hint="eastAsia"/>
                <w:lang w:eastAsia="zh-CN"/>
              </w:rPr>
              <w:t>9</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allows a MGC </w:t>
            </w:r>
            <w:r w:rsidRPr="007344DB">
              <w:rPr>
                <w:rFonts w:hint="eastAsia"/>
                <w:lang w:eastAsia="zh-CN"/>
              </w:rPr>
              <w:t xml:space="preserve">to request the </w:t>
            </w:r>
            <w:r w:rsidRPr="007344DB">
              <w:rPr>
                <w:lang w:eastAsia="zh-CN"/>
              </w:rPr>
              <w:t>intermediate results of a verification request that is in progress.</w:t>
            </w:r>
            <w:r w:rsidRPr="007344DB">
              <w:rPr>
                <w:rFonts w:hint="eastAsia"/>
                <w:lang w:eastAsia="zh-CN"/>
              </w:rPr>
              <w:t xml:space="preserve"> Based on the receiving of this signal, the MG triggers the notification of the </w:t>
            </w:r>
            <w:r w:rsidRPr="007344DB">
              <w:rPr>
                <w:lang w:eastAsia="zh-CN"/>
              </w:rPr>
              <w:t>“</w:t>
            </w:r>
            <w:r w:rsidRPr="007344DB">
              <w:rPr>
                <w:rFonts w:hint="eastAsia"/>
                <w:lang w:eastAsia="zh-CN"/>
              </w:rPr>
              <w:t>Verification Results</w:t>
            </w:r>
            <w:r w:rsidRPr="007344DB">
              <w:rPr>
                <w:lang w:eastAsia="zh-CN"/>
              </w:rPr>
              <w:t>”</w:t>
            </w:r>
            <w:r w:rsidRPr="007344DB">
              <w:rPr>
                <w:rFonts w:hint="eastAsia"/>
                <w:lang w:eastAsia="zh-CN"/>
              </w:rPr>
              <w:t xml:space="preserve"> event.</w:t>
            </w:r>
            <w:r w:rsidRPr="007344DB">
              <w:rPr>
                <w:lang w:eastAsia="zh-CN"/>
              </w:rPr>
              <w:t xml:space="preserve"> See clause </w:t>
            </w:r>
            <w:r w:rsidRPr="007344DB">
              <w:rPr>
                <w:rFonts w:hint="eastAsia"/>
                <w:lang w:eastAsia="zh-CN"/>
              </w:rPr>
              <w:t>11</w:t>
            </w:r>
            <w:r w:rsidRPr="007344DB">
              <w:rPr>
                <w:lang w:eastAsia="zh-CN"/>
              </w:rPr>
              <w:t>.</w:t>
            </w:r>
            <w:r w:rsidRPr="007344DB">
              <w:rPr>
                <w:rFonts w:hint="eastAsia"/>
                <w:lang w:eastAsia="zh-CN"/>
              </w:rPr>
              <w:t>18</w:t>
            </w:r>
            <w:r w:rsidRPr="007344DB">
              <w:rPr>
                <w:lang w:eastAsia="zh-CN"/>
              </w:rPr>
              <w:t>/[IETF MRCPv2] for more information.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9</w:t>
        </w:r>
      </w:smartTag>
      <w:r w:rsidRPr="007344DB">
        <w:rPr>
          <w:lang w:eastAsia="zh-CN"/>
        </w:rPr>
        <w:t>.1</w:t>
      </w:r>
      <w:r w:rsidRPr="007344DB">
        <w:rPr>
          <w:lang w:eastAsia="zh-CN"/>
        </w:rPr>
        <w:tab/>
        <w:t>Additional parameters</w:t>
      </w:r>
    </w:p>
    <w:p w:rsidR="002E1CA3" w:rsidRPr="007344DB" w:rsidRDefault="002E1CA3" w:rsidP="002E1CA3">
      <w:pPr>
        <w:rPr>
          <w:lang w:eastAsia="zh-CN"/>
        </w:rPr>
      </w:pPr>
      <w:r w:rsidRPr="007344DB">
        <w:rPr>
          <w:lang w:eastAsia="zh-CN"/>
        </w:rPr>
        <w:t>None.</w:t>
      </w:r>
    </w:p>
    <w:p w:rsidR="002E1CA3" w:rsidRPr="007344DB" w:rsidRDefault="002E1CA3" w:rsidP="002E1CA3">
      <w:pPr>
        <w:pStyle w:val="Heading3"/>
        <w:rPr>
          <w:lang w:eastAsia="zh-CN"/>
        </w:rPr>
      </w:pPr>
      <w:bookmarkStart w:id="351" w:name="_Toc278830571"/>
      <w:bookmarkStart w:id="352" w:name="_Toc309986472"/>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r w:rsidRPr="007344DB">
          <w:rPr>
            <w:lang w:eastAsia="zh-CN"/>
          </w:rPr>
          <w:tab/>
        </w:r>
      </w:smartTag>
      <w:r w:rsidRPr="007344DB">
        <w:rPr>
          <w:rFonts w:hint="eastAsia"/>
          <w:lang w:eastAsia="zh-CN"/>
        </w:rPr>
        <w:t xml:space="preserve">End </w:t>
      </w:r>
      <w:r w:rsidR="00222E72" w:rsidRPr="007344DB">
        <w:rPr>
          <w:lang w:eastAsia="zh-CN"/>
        </w:rPr>
        <w:t>session</w:t>
      </w:r>
      <w:bookmarkEnd w:id="351"/>
      <w:bookmarkEnd w:id="352"/>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End Session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proofErr w:type="spellStart"/>
            <w:r w:rsidRPr="007344DB">
              <w:rPr>
                <w:rFonts w:hint="eastAsia"/>
                <w:lang w:eastAsia="zh-CN"/>
              </w:rPr>
              <w:t>es</w:t>
            </w:r>
            <w:proofErr w:type="spellEnd"/>
            <w:r w:rsidRPr="007344DB">
              <w:rPr>
                <w:lang w:eastAsia="zh-CN"/>
              </w:rPr>
              <w:t xml:space="preserve"> (0x</w:t>
            </w:r>
            <w:smartTag w:uri="urn:schemas-microsoft-com:office:smarttags" w:element="chmetcnv">
              <w:smartTagPr>
                <w:attr w:name="TCSC" w:val="0"/>
                <w:attr w:name="NumberType" w:val="1"/>
                <w:attr w:name="Negative" w:val="False"/>
                <w:attr w:name="HasSpace" w:val="False"/>
                <w:attr w:name="SourceValue" w:val="0"/>
                <w:attr w:name="UnitName" w:val="a"/>
              </w:smartTagPr>
              <w:r w:rsidRPr="007344DB">
                <w:rPr>
                  <w:lang w:eastAsia="zh-CN"/>
                </w:rPr>
                <w:t>000</w:t>
              </w:r>
              <w:r w:rsidRPr="007344DB">
                <w:rPr>
                  <w:rFonts w:hint="eastAsia"/>
                  <w:lang w:eastAsia="zh-CN"/>
                </w:rPr>
                <w:t>a</w:t>
              </w:r>
            </w:smartTag>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signal ends </w:t>
            </w:r>
            <w:r w:rsidRPr="007344DB">
              <w:rPr>
                <w:rFonts w:hint="eastAsia"/>
                <w:lang w:eastAsia="zh-CN"/>
              </w:rPr>
              <w:t>a speaker verification session</w:t>
            </w:r>
            <w:r w:rsidRPr="007344DB">
              <w:rPr>
                <w:lang w:eastAsia="zh-CN"/>
              </w:rPr>
              <w:t xml:space="preserve">. For further information see clause </w:t>
            </w:r>
            <w:r w:rsidRPr="007344DB">
              <w:rPr>
                <w:rFonts w:hint="eastAsia"/>
                <w:lang w:eastAsia="zh-CN"/>
              </w:rPr>
              <w:t>11</w:t>
            </w:r>
            <w:r w:rsidRPr="007344DB">
              <w:rPr>
                <w:lang w:eastAsia="zh-CN"/>
              </w:rPr>
              <w:t>.7/[IETF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Signal 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Brief</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Duration: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N/A</w:t>
            </w:r>
          </w:p>
        </w:tc>
      </w:tr>
    </w:tbl>
    <w:p w:rsidR="002E1CA3" w:rsidRPr="007344DB" w:rsidRDefault="002E1CA3" w:rsidP="002E1CA3">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smartTag>
      <w:r w:rsidRPr="007344DB">
        <w:rPr>
          <w:lang w:eastAsia="zh-CN"/>
        </w:rPr>
        <w:t>.1</w:t>
      </w:r>
      <w:r w:rsidRPr="007344DB">
        <w:rPr>
          <w:lang w:eastAsia="zh-CN"/>
        </w:rPr>
        <w:tab/>
        <w:t>Additional parameters</w:t>
      </w:r>
    </w:p>
    <w:p w:rsidR="002E1CA3" w:rsidRPr="007344DB" w:rsidRDefault="002E1CA3" w:rsidP="002E1CA3">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.3.</w:t>
        </w:r>
        <w:r w:rsidRPr="007344DB">
          <w:rPr>
            <w:rFonts w:hint="eastAsia"/>
            <w:lang w:eastAsia="zh-CN"/>
          </w:rPr>
          <w:t>10</w:t>
        </w:r>
      </w:smartTag>
      <w:r w:rsidRPr="007344DB">
        <w:rPr>
          <w:lang w:eastAsia="zh-CN"/>
        </w:rPr>
        <w:t>.1</w:t>
      </w:r>
      <w:r w:rsidRPr="007344DB">
        <w:rPr>
          <w:rFonts w:hint="eastAsia"/>
          <w:lang w:eastAsia="zh-CN"/>
        </w:rPr>
        <w:t>.1</w:t>
      </w:r>
      <w:r w:rsidRPr="007344DB">
        <w:rPr>
          <w:rFonts w:hint="eastAsia"/>
          <w:lang w:eastAsia="zh-CN"/>
        </w:rPr>
        <w:tab/>
        <w:t xml:space="preserve">Abort </w:t>
      </w:r>
      <w:r w:rsidR="00222E72" w:rsidRPr="007344DB">
        <w:rPr>
          <w:lang w:eastAsia="zh-CN"/>
        </w:rPr>
        <w:t>model</w:t>
      </w:r>
    </w:p>
    <w:tbl>
      <w:tblPr>
        <w:tblW w:w="0" w:type="auto"/>
        <w:tblLayout w:type="fixed"/>
        <w:tblLook w:val="0000" w:firstRow="0" w:lastRow="0" w:firstColumn="0" w:lastColumn="0" w:noHBand="0" w:noVBand="0"/>
      </w:tblPr>
      <w:tblGrid>
        <w:gridCol w:w="567"/>
        <w:gridCol w:w="2268"/>
        <w:gridCol w:w="6917"/>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Name: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Abort M</w:t>
            </w:r>
            <w:r w:rsidRPr="007344DB">
              <w:rPr>
                <w:lang w:eastAsia="zh-CN"/>
              </w:rPr>
              <w:t>ode</w:t>
            </w:r>
            <w:r w:rsidRPr="007344DB">
              <w:rPr>
                <w:rFonts w:hint="eastAsia"/>
                <w:lang w:eastAsia="zh-CN"/>
              </w:rPr>
              <w:t>l</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Parameter ID:</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am</w:t>
            </w:r>
            <w:r w:rsidRPr="007344DB">
              <w:rPr>
                <w:lang w:eastAsia="zh-CN"/>
              </w:rPr>
              <w:t xml:space="preserve"> (0x00</w:t>
            </w:r>
            <w:r w:rsidRPr="007344DB">
              <w:rPr>
                <w:rFonts w:hint="eastAsia"/>
                <w:lang w:eastAsia="zh-CN"/>
              </w:rPr>
              <w:t>01</w:t>
            </w:r>
            <w:r w:rsidRPr="007344DB">
              <w:rPr>
                <w:lang w:eastAsia="zh-CN"/>
              </w:rPr>
              <w: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Description:</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This parameter indicates the desired behaviour of the verifier resource </w:t>
            </w:r>
            <w:r w:rsidRPr="007344DB">
              <w:rPr>
                <w:rFonts w:hint="eastAsia"/>
                <w:lang w:eastAsia="zh-CN"/>
              </w:rPr>
              <w:t>upon session termination</w:t>
            </w:r>
            <w:r w:rsidRPr="007344DB">
              <w:rPr>
                <w:lang w:eastAsia="zh-CN"/>
              </w:rPr>
              <w:t xml:space="preserve">. 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7344DB">
                <w:rPr>
                  <w:rFonts w:hint="eastAsia"/>
                  <w:lang w:eastAsia="zh-CN"/>
                </w:rPr>
                <w:t>11</w:t>
              </w:r>
              <w:r w:rsidRPr="007344DB">
                <w:rPr>
                  <w:lang w:eastAsia="zh-CN"/>
                </w:rPr>
                <w:t>.4.21</w:t>
              </w:r>
            </w:smartTag>
            <w:r w:rsidRPr="007344DB">
              <w:rPr>
                <w:lang w:eastAsia="zh-CN"/>
              </w:rPr>
              <w:t>/[IETF MRCPv2].</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Type:</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Boolean</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Optional:</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Yes</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Possible values:</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On (True)</w:t>
            </w:r>
            <w:r w:rsidRPr="007344DB">
              <w:rPr>
                <w:rFonts w:hint="eastAsia"/>
                <w:lang w:eastAsia="zh-CN"/>
              </w:rPr>
              <w:t>:</w:t>
            </w:r>
            <w:r w:rsidRPr="007344DB">
              <w:rPr>
                <w:lang w:eastAsia="zh-CN"/>
              </w:rPr>
              <w:t xml:space="preserve"> </w:t>
            </w:r>
            <w:r w:rsidRPr="007344DB">
              <w:rPr>
                <w:rFonts w:hint="eastAsia"/>
                <w:lang w:eastAsia="zh-CN"/>
              </w:rPr>
              <w:t>Discard any pending changes to</w:t>
            </w:r>
            <w:r w:rsidRPr="007344DB">
              <w:rPr>
                <w:lang w:eastAsia="zh-CN"/>
              </w:rPr>
              <w:t xml:space="preserve"> the voiceprint</w:t>
            </w:r>
            <w:r w:rsidRPr="007344DB">
              <w:rPr>
                <w:lang w:eastAsia="zh-CN"/>
              </w:rPr>
              <w:br/>
              <w:t>Off (False)</w:t>
            </w:r>
            <w:r w:rsidRPr="007344DB">
              <w:rPr>
                <w:rFonts w:hint="eastAsia"/>
                <w:lang w:eastAsia="zh-CN"/>
              </w:rPr>
              <w:t>:</w:t>
            </w:r>
            <w:r w:rsidRPr="007344DB">
              <w:rPr>
                <w:lang w:eastAsia="zh-CN"/>
              </w:rPr>
              <w:t xml:space="preserve"> </w:t>
            </w:r>
            <w:r w:rsidRPr="007344DB">
              <w:rPr>
                <w:rFonts w:hint="eastAsia"/>
                <w:lang w:eastAsia="zh-CN"/>
              </w:rPr>
              <w:t>Commit any pending changes to the</w:t>
            </w:r>
            <w:r w:rsidRPr="007344DB">
              <w:rPr>
                <w:lang w:eastAsia="zh-CN"/>
              </w:rPr>
              <w:t xml:space="preserve"> voiceprint</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CN"/>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b/>
                <w:bCs/>
                <w:lang w:eastAsia="zh-CN"/>
              </w:rPr>
            </w:pPr>
            <w:r w:rsidRPr="007344DB">
              <w:rPr>
                <w:b/>
                <w:bCs/>
              </w:rPr>
              <w:t>Default:</w:t>
            </w:r>
          </w:p>
        </w:tc>
        <w:tc>
          <w:tcPr>
            <w:tcW w:w="6917"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rFonts w:hint="eastAsia"/>
                <w:lang w:eastAsia="zh-CN"/>
              </w:rPr>
              <w:t>Off</w:t>
            </w:r>
          </w:p>
        </w:tc>
      </w:tr>
    </w:tbl>
    <w:p w:rsidR="002E1CA3" w:rsidRPr="007344DB" w:rsidRDefault="002E1CA3" w:rsidP="002E1CA3">
      <w:pPr>
        <w:pStyle w:val="Heading2"/>
        <w:rPr>
          <w:lang w:eastAsia="zh-CN"/>
        </w:rPr>
      </w:pPr>
      <w:bookmarkStart w:id="353" w:name="_Toc278830572"/>
      <w:bookmarkStart w:id="354" w:name="_Toc309986473"/>
      <w:r w:rsidRPr="007344DB">
        <w:rPr>
          <w:lang w:eastAsia="zh-CN"/>
        </w:rPr>
        <w:t>1</w:t>
      </w:r>
      <w:r w:rsidRPr="007344DB">
        <w:rPr>
          <w:rFonts w:hint="eastAsia"/>
          <w:lang w:eastAsia="zh-CN"/>
        </w:rPr>
        <w:t>4</w:t>
      </w:r>
      <w:r w:rsidRPr="007344DB">
        <w:rPr>
          <w:lang w:eastAsia="zh-CN"/>
        </w:rPr>
        <w:t>.4</w:t>
      </w:r>
      <w:r w:rsidRPr="007344DB">
        <w:rPr>
          <w:lang w:eastAsia="zh-CN"/>
        </w:rPr>
        <w:tab/>
        <w:t>Statistics</w:t>
      </w:r>
      <w:bookmarkEnd w:id="353"/>
      <w:bookmarkEnd w:id="354"/>
    </w:p>
    <w:p w:rsidR="002E1CA3" w:rsidRPr="007344DB" w:rsidRDefault="002E1CA3" w:rsidP="002E1CA3">
      <w:pPr>
        <w:rPr>
          <w:lang w:eastAsia="zh-CN"/>
        </w:rPr>
      </w:pPr>
      <w:r w:rsidRPr="007344DB">
        <w:t>None</w:t>
      </w:r>
      <w:r w:rsidRPr="007344DB">
        <w:rPr>
          <w:lang w:eastAsia="zh-CN"/>
        </w:rPr>
        <w:t>.</w:t>
      </w:r>
    </w:p>
    <w:p w:rsidR="002E1CA3" w:rsidRPr="007344DB" w:rsidRDefault="002E1CA3" w:rsidP="002E1CA3">
      <w:pPr>
        <w:pStyle w:val="Heading2"/>
        <w:rPr>
          <w:lang w:eastAsia="zh-CN"/>
        </w:rPr>
      </w:pPr>
      <w:bookmarkStart w:id="355" w:name="_Toc278830573"/>
      <w:bookmarkStart w:id="356" w:name="_Toc309986474"/>
      <w:r w:rsidRPr="007344DB">
        <w:rPr>
          <w:lang w:eastAsia="zh-CN"/>
        </w:rPr>
        <w:t>1</w:t>
      </w:r>
      <w:r w:rsidRPr="007344DB">
        <w:rPr>
          <w:rFonts w:hint="eastAsia"/>
          <w:lang w:eastAsia="zh-CN"/>
        </w:rPr>
        <w:t>4</w:t>
      </w:r>
      <w:r w:rsidRPr="007344DB">
        <w:t>.</w:t>
      </w:r>
      <w:r w:rsidRPr="007344DB">
        <w:rPr>
          <w:lang w:eastAsia="zh-CN"/>
        </w:rPr>
        <w:t>5</w:t>
      </w:r>
      <w:r w:rsidRPr="007344DB">
        <w:tab/>
      </w:r>
      <w:r w:rsidRPr="007344DB">
        <w:rPr>
          <w:lang w:eastAsia="zh-CN"/>
        </w:rPr>
        <w:t xml:space="preserve">Error </w:t>
      </w:r>
      <w:r w:rsidR="00222E72" w:rsidRPr="007344DB">
        <w:rPr>
          <w:lang w:eastAsia="zh-CN"/>
        </w:rPr>
        <w:t>codes</w:t>
      </w:r>
      <w:bookmarkEnd w:id="355"/>
      <w:bookmarkEnd w:id="356"/>
    </w:p>
    <w:p w:rsidR="002E1CA3" w:rsidRPr="007344DB" w:rsidRDefault="002E1CA3" w:rsidP="002E1CA3">
      <w:pPr>
        <w:pStyle w:val="Heading3"/>
        <w:rPr>
          <w:lang w:eastAsia="zh-CN"/>
        </w:rPr>
      </w:pPr>
      <w:bookmarkStart w:id="357" w:name="_Toc278830574"/>
      <w:bookmarkStart w:id="358" w:name="_Toc309986475"/>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.5.1</w:t>
        </w:r>
        <w:r w:rsidRPr="007344DB">
          <w:rPr>
            <w:lang w:eastAsia="zh-CN"/>
          </w:rPr>
          <w:tab/>
        </w:r>
      </w:smartTag>
      <w:r w:rsidRPr="007344DB">
        <w:rPr>
          <w:lang w:eastAsia="zh-CN"/>
        </w:rPr>
        <w:t xml:space="preserve">Invalid action for </w:t>
      </w:r>
      <w:r w:rsidR="00222E72" w:rsidRPr="007344DB">
        <w:rPr>
          <w:lang w:eastAsia="zh-CN"/>
        </w:rPr>
        <w:t>verification</w:t>
      </w:r>
      <w:r w:rsidR="00222E72" w:rsidRPr="007344DB">
        <w:t xml:space="preserve"> session </w:t>
      </w:r>
      <w:r w:rsidRPr="007344DB">
        <w:t>state</w:t>
      </w:r>
      <w:bookmarkEnd w:id="357"/>
      <w:bookmarkEnd w:id="358"/>
    </w:p>
    <w:tbl>
      <w:tblPr>
        <w:tblW w:w="0" w:type="auto"/>
        <w:tblLayout w:type="fixed"/>
        <w:tblLook w:val="0000" w:firstRow="0" w:lastRow="0" w:firstColumn="0" w:lastColumn="0" w:noHBand="0" w:noVBand="0"/>
      </w:tblPr>
      <w:tblGrid>
        <w:gridCol w:w="567"/>
        <w:gridCol w:w="2268"/>
        <w:gridCol w:w="1668"/>
        <w:gridCol w:w="5249"/>
      </w:tblGrid>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lang w:eastAsia="zh-CN"/>
              </w:rPr>
            </w:pPr>
            <w:r w:rsidRPr="007344DB">
              <w:rPr>
                <w:b/>
                <w:bCs/>
              </w:rPr>
              <w:t>Error Code #</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lang w:eastAsia="zh-CN"/>
              </w:rPr>
            </w:pPr>
            <w:r w:rsidRPr="007344DB">
              <w:rPr>
                <w:rFonts w:hint="eastAsia"/>
              </w:rPr>
              <w:t>484</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Name</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lang w:eastAsia="zh-CN"/>
              </w:rPr>
              <w:t xml:space="preserve">Invalid action for </w:t>
            </w:r>
            <w:r w:rsidRPr="007344DB">
              <w:rPr>
                <w:rFonts w:hint="eastAsia"/>
                <w:lang w:eastAsia="zh-CN"/>
              </w:rPr>
              <w:t>Verification</w:t>
            </w:r>
            <w:r w:rsidRPr="007344DB">
              <w:t xml:space="preserve"> Session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Definition</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t xml:space="preserve">The MGC has performed an invalid action due to the </w:t>
            </w:r>
            <w:r w:rsidRPr="007344DB">
              <w:rPr>
                <w:rFonts w:hint="eastAsia"/>
              </w:rPr>
              <w:t xml:space="preserve">speaker </w:t>
            </w:r>
            <w:r w:rsidRPr="007344DB">
              <w:rPr>
                <w:rFonts w:hint="eastAsia"/>
              </w:rPr>
              <w:lastRenderedPageBreak/>
              <w:t>verification</w:t>
            </w:r>
            <w:r w:rsidRPr="007344DB">
              <w:t xml:space="preserve"> session state on the Termination/Stream. The action is disregarded and as a result the </w:t>
            </w:r>
            <w:r w:rsidRPr="007344DB">
              <w:rPr>
                <w:rFonts w:hint="eastAsia"/>
              </w:rPr>
              <w:t>verification</w:t>
            </w:r>
            <w:r w:rsidRPr="007344DB">
              <w:t xml:space="preserve"> session remains in the same state.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3936" w:type="dxa"/>
            <w:gridSpan w:val="2"/>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rPr>
                <w:b/>
                <w:bCs/>
              </w:rPr>
              <w:t>Error Text in the Error Descriptor</w:t>
            </w:r>
            <w:r w:rsidRPr="007344DB">
              <w:t>:</w:t>
            </w:r>
          </w:p>
        </w:tc>
        <w:tc>
          <w:tcPr>
            <w:tcW w:w="5249" w:type="dxa"/>
            <w:shd w:val="clear" w:color="auto" w:fill="auto"/>
          </w:tcPr>
          <w:p w:rsidR="002E1CA3" w:rsidRPr="007344DB" w:rsidRDefault="002E1CA3" w:rsidP="00AB6126">
            <w:pPr>
              <w:tabs>
                <w:tab w:val="clear" w:pos="794"/>
                <w:tab w:val="clear" w:pos="1191"/>
                <w:tab w:val="clear" w:pos="1588"/>
                <w:tab w:val="clear" w:pos="1985"/>
              </w:tabs>
              <w:rPr>
                <w:rFonts w:ascii="TimesNewRoman" w:hAnsi="TimesNewRoman" w:cs="TimesNewRoman"/>
                <w:szCs w:val="24"/>
                <w:lang w:eastAsia="zh-TW"/>
              </w:rPr>
            </w:pPr>
            <w:r w:rsidRPr="007344DB">
              <w:t>None</w:t>
            </w:r>
          </w:p>
        </w:tc>
      </w:tr>
      <w:tr w:rsidR="002E1CA3" w:rsidRPr="007344DB" w:rsidTr="00AB6126">
        <w:tc>
          <w:tcPr>
            <w:tcW w:w="567" w:type="dxa"/>
            <w:shd w:val="clear" w:color="auto" w:fill="auto"/>
          </w:tcPr>
          <w:p w:rsidR="002E1CA3" w:rsidRPr="007344DB" w:rsidRDefault="002E1CA3" w:rsidP="00AB6126">
            <w:pPr>
              <w:tabs>
                <w:tab w:val="clear" w:pos="794"/>
                <w:tab w:val="clear" w:pos="1191"/>
                <w:tab w:val="clear" w:pos="1588"/>
                <w:tab w:val="clear" w:pos="1985"/>
              </w:tabs>
              <w:rPr>
                <w:rFonts w:ascii="TimesNewRoman,Bold" w:hAnsi="TimesNewRoman,Bold" w:cs="TimesNewRoman,Bold"/>
                <w:szCs w:val="24"/>
                <w:lang w:eastAsia="zh-TW"/>
              </w:rPr>
            </w:pPr>
          </w:p>
        </w:tc>
        <w:tc>
          <w:tcPr>
            <w:tcW w:w="2268" w:type="dxa"/>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rPr>
                <w:b/>
                <w:bCs/>
              </w:rPr>
              <w:t>Comment</w:t>
            </w:r>
            <w:r w:rsidRPr="007344DB">
              <w:t>:</w:t>
            </w:r>
          </w:p>
        </w:tc>
        <w:tc>
          <w:tcPr>
            <w:tcW w:w="6917" w:type="dxa"/>
            <w:gridSpan w:val="2"/>
            <w:shd w:val="clear" w:color="auto" w:fill="auto"/>
          </w:tcPr>
          <w:p w:rsidR="002E1CA3" w:rsidRPr="007344DB" w:rsidRDefault="002E1CA3" w:rsidP="00AB6126">
            <w:pPr>
              <w:tabs>
                <w:tab w:val="clear" w:pos="794"/>
                <w:tab w:val="clear" w:pos="1191"/>
                <w:tab w:val="clear" w:pos="1588"/>
                <w:tab w:val="clear" w:pos="1985"/>
              </w:tabs>
              <w:rPr>
                <w:lang w:eastAsia="zh-CN"/>
              </w:rPr>
            </w:pPr>
            <w:r w:rsidRPr="007344DB">
              <w:t>None.</w:t>
            </w:r>
          </w:p>
        </w:tc>
      </w:tr>
    </w:tbl>
    <w:p w:rsidR="002E1CA3" w:rsidRPr="007344DB" w:rsidRDefault="002E1CA3" w:rsidP="002E1CA3">
      <w:pPr>
        <w:pStyle w:val="Heading2"/>
        <w:rPr>
          <w:lang w:eastAsia="zh-CN"/>
        </w:rPr>
      </w:pPr>
      <w:bookmarkStart w:id="359" w:name="_Toc278830575"/>
      <w:bookmarkStart w:id="360" w:name="_Toc309986476"/>
      <w:r w:rsidRPr="007344DB">
        <w:rPr>
          <w:lang w:eastAsia="zh-CN"/>
        </w:rPr>
        <w:t>1</w:t>
      </w:r>
      <w:r w:rsidRPr="007344DB">
        <w:rPr>
          <w:rFonts w:hint="eastAsia"/>
          <w:lang w:eastAsia="zh-CN"/>
        </w:rPr>
        <w:t>4</w:t>
      </w:r>
      <w:r w:rsidRPr="007344DB">
        <w:rPr>
          <w:lang w:eastAsia="zh-CN"/>
        </w:rPr>
        <w:t>.6</w:t>
      </w:r>
      <w:r w:rsidRPr="007344DB">
        <w:rPr>
          <w:lang w:eastAsia="zh-CN"/>
        </w:rPr>
        <w:tab/>
        <w:t>Procedures</w:t>
      </w:r>
      <w:bookmarkEnd w:id="359"/>
      <w:bookmarkEnd w:id="360"/>
    </w:p>
    <w:p w:rsidR="002E1CA3" w:rsidRPr="007344DB" w:rsidRDefault="002E1CA3" w:rsidP="00DE0C21">
      <w:pPr>
        <w:pStyle w:val="Heading3"/>
        <w:rPr>
          <w:lang w:eastAsia="zh-CN"/>
        </w:rPr>
      </w:pPr>
      <w:bookmarkStart w:id="361" w:name="_Toc278830576"/>
      <w:bookmarkStart w:id="362" w:name="_Toc309986477"/>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.6.1</w:t>
        </w:r>
        <w:r w:rsidR="00DE0C21" w:rsidRPr="007344DB">
          <w:rPr>
            <w:lang w:eastAsia="zh-CN"/>
          </w:rPr>
          <w:tab/>
        </w:r>
      </w:smartTag>
      <w:r w:rsidRPr="007344DB">
        <w:rPr>
          <w:rFonts w:hint="eastAsia"/>
          <w:lang w:eastAsia="zh-CN"/>
        </w:rPr>
        <w:t xml:space="preserve">Verification </w:t>
      </w:r>
      <w:r w:rsidR="00222E72" w:rsidRPr="007344DB">
        <w:rPr>
          <w:lang w:eastAsia="zh-CN"/>
        </w:rPr>
        <w:t>session control</w:t>
      </w:r>
      <w:bookmarkEnd w:id="361"/>
      <w:bookmarkEnd w:id="362"/>
    </w:p>
    <w:p w:rsidR="002E1CA3" w:rsidRPr="007344DB" w:rsidRDefault="002E1CA3" w:rsidP="002E1CA3">
      <w:pPr>
        <w:rPr>
          <w:lang w:eastAsia="zh-CN"/>
        </w:rPr>
      </w:pPr>
      <w:r w:rsidRPr="007344DB">
        <w:rPr>
          <w:lang w:eastAsia="zh-CN"/>
        </w:rPr>
        <w:t>To initiate a</w:t>
      </w:r>
      <w:r w:rsidRPr="007344DB">
        <w:rPr>
          <w:rFonts w:hint="eastAsia"/>
          <w:lang w:eastAsia="zh-CN"/>
        </w:rPr>
        <w:t xml:space="preserve"> speaker verification</w:t>
      </w:r>
      <w:r w:rsidRPr="007344DB">
        <w:rPr>
          <w:lang w:eastAsia="zh-CN"/>
        </w:rPr>
        <w:t xml:space="preserve"> session the MGC shall send the “</w:t>
      </w:r>
      <w:r w:rsidRPr="007344DB">
        <w:rPr>
          <w:rFonts w:hint="eastAsia"/>
          <w:lang w:eastAsia="zh-CN"/>
        </w:rPr>
        <w:t>Start Session</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ss</w:t>
      </w:r>
      <w:proofErr w:type="spellEnd"/>
      <w:r w:rsidRPr="007344DB">
        <w:rPr>
          <w:lang w:eastAsia="zh-CN"/>
        </w:rPr>
        <w:t>) signal with the required parameters to the MG. Once received the MG shall establish a</w:t>
      </w:r>
      <w:r w:rsidRPr="007344DB">
        <w:rPr>
          <w:rFonts w:hint="eastAsia"/>
          <w:lang w:eastAsia="zh-CN"/>
        </w:rPr>
        <w:t xml:space="preserve"> speaker verification </w:t>
      </w:r>
      <w:r w:rsidRPr="007344DB">
        <w:rPr>
          <w:lang w:eastAsia="zh-CN"/>
        </w:rPr>
        <w:t>session</w:t>
      </w:r>
      <w:r w:rsidRPr="007344DB">
        <w:rPr>
          <w:rFonts w:hint="eastAsia"/>
          <w:lang w:eastAsia="zh-CN"/>
        </w:rPr>
        <w:t xml:space="preserve"> and </w:t>
      </w:r>
      <w:r w:rsidRPr="007344DB">
        <w:rPr>
          <w:lang w:eastAsia="zh-CN"/>
        </w:rPr>
        <w:t xml:space="preserve">get the voiceprint specified by the "Repository URI" and "Voiceprint Identifier" parameters. </w:t>
      </w:r>
      <w:r w:rsidRPr="007344DB">
        <w:rPr>
          <w:rFonts w:hint="eastAsia"/>
          <w:lang w:eastAsia="zh-CN"/>
        </w:rPr>
        <w:t>D</w:t>
      </w:r>
      <w:r w:rsidRPr="007344DB">
        <w:rPr>
          <w:lang w:eastAsia="zh-CN"/>
        </w:rPr>
        <w:t>uring</w:t>
      </w:r>
      <w:r w:rsidRPr="007344DB">
        <w:rPr>
          <w:rFonts w:hint="eastAsia"/>
          <w:lang w:eastAsia="zh-CN"/>
        </w:rPr>
        <w:t xml:space="preserve"> the session,</w:t>
      </w:r>
      <w:r w:rsidRPr="007344DB">
        <w:rPr>
          <w:lang w:eastAsia="zh-CN"/>
        </w:rPr>
        <w:t xml:space="preserve"> any signal defined by the </w:t>
      </w:r>
      <w:r w:rsidRPr="007344DB">
        <w:rPr>
          <w:rFonts w:hint="eastAsia"/>
          <w:lang w:eastAsia="zh-CN"/>
        </w:rPr>
        <w:t>speaker verification and identification</w:t>
      </w:r>
      <w:r w:rsidRPr="007344DB">
        <w:rPr>
          <w:lang w:eastAsia="zh-CN"/>
        </w:rPr>
        <w:t xml:space="preserve"> package will be deemed to operate on </w:t>
      </w:r>
      <w:r w:rsidRPr="007344DB">
        <w:rPr>
          <w:rFonts w:hint="eastAsia"/>
          <w:lang w:eastAsia="zh-CN"/>
        </w:rPr>
        <w:t>it</w:t>
      </w:r>
      <w:r w:rsidRPr="007344DB">
        <w:rPr>
          <w:lang w:eastAsia="zh-CN"/>
        </w:rPr>
        <w:t>. As such there shall be only one session per stream active on a Termination at any one time.</w:t>
      </w:r>
    </w:p>
    <w:p w:rsidR="002E1CA3" w:rsidRPr="007344DB" w:rsidRDefault="002E1CA3" w:rsidP="002E1CA3">
      <w:pPr>
        <w:rPr>
          <w:lang w:eastAsia="zh-CN"/>
        </w:rPr>
      </w:pPr>
      <w:r w:rsidRPr="007344DB">
        <w:rPr>
          <w:lang w:eastAsia="zh-CN"/>
        </w:rPr>
        <w:t>The MGC should set the</w:t>
      </w:r>
      <w:r w:rsidRPr="007344DB">
        <w:rPr>
          <w:rFonts w:hint="eastAsia"/>
          <w:lang w:eastAsia="zh-CN"/>
        </w:rPr>
        <w:t xml:space="preserve"> </w:t>
      </w:r>
      <w:r w:rsidRPr="007344DB">
        <w:rPr>
          <w:lang w:eastAsia="zh-CN"/>
        </w:rPr>
        <w:t>“Verification Results”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vere</w:t>
      </w:r>
      <w:proofErr w:type="spellEnd"/>
      <w:r w:rsidRPr="007344DB">
        <w:rPr>
          <w:i/>
          <w:lang w:eastAsia="zh-CN"/>
        </w:rPr>
        <w:t>)</w:t>
      </w:r>
      <w:r w:rsidRPr="007344DB">
        <w:rPr>
          <w:rFonts w:hint="eastAsia"/>
          <w:i/>
          <w:lang w:eastAsia="zh-CN"/>
        </w:rPr>
        <w:t xml:space="preserve"> </w:t>
      </w:r>
      <w:r w:rsidRPr="007344DB">
        <w:rPr>
          <w:rFonts w:hint="eastAsia"/>
          <w:lang w:eastAsia="zh-CN"/>
        </w:rPr>
        <w:t xml:space="preserve">event </w:t>
      </w:r>
      <w:r w:rsidRPr="007344DB">
        <w:rPr>
          <w:lang w:eastAsia="zh-CN"/>
        </w:rPr>
        <w:t>in order to receive the results of subsequent verification requests.</w:t>
      </w:r>
    </w:p>
    <w:p w:rsidR="002E1CA3" w:rsidRPr="007344DB" w:rsidRDefault="002E1CA3" w:rsidP="002E1CA3">
      <w:pPr>
        <w:rPr>
          <w:lang w:eastAsia="zh-CN"/>
        </w:rPr>
      </w:pPr>
      <w:r w:rsidRPr="007344DB">
        <w:rPr>
          <w:lang w:eastAsia="zh-CN"/>
        </w:rPr>
        <w:t xml:space="preserve">If the MGC tries to initiate a subsequent </w:t>
      </w:r>
      <w:r w:rsidRPr="007344DB">
        <w:rPr>
          <w:rFonts w:hint="eastAsia"/>
          <w:lang w:eastAsia="zh-CN"/>
        </w:rPr>
        <w:t>verification</w:t>
      </w:r>
      <w:r w:rsidRPr="007344DB">
        <w:rPr>
          <w:lang w:eastAsia="zh-CN"/>
        </w:rPr>
        <w:t xml:space="preserve"> session before ending the </w:t>
      </w:r>
      <w:proofErr w:type="spellStart"/>
      <w:r w:rsidRPr="007344DB">
        <w:rPr>
          <w:lang w:eastAsia="zh-CN"/>
        </w:rPr>
        <w:t>ongoing</w:t>
      </w:r>
      <w:proofErr w:type="spellEnd"/>
      <w:r w:rsidRPr="007344DB">
        <w:rPr>
          <w:lang w:eastAsia="zh-CN"/>
        </w:rPr>
        <w:t xml:space="preserve"> session the MG shall respond with error code 4</w:t>
      </w:r>
      <w:r w:rsidRPr="007344DB">
        <w:rPr>
          <w:rFonts w:hint="eastAsia"/>
          <w:lang w:eastAsia="zh-CN"/>
        </w:rPr>
        <w:t>84</w:t>
      </w:r>
      <w:r w:rsidRPr="007344DB">
        <w:rPr>
          <w:lang w:eastAsia="zh-CN"/>
        </w:rPr>
        <w:t xml:space="preserve"> “Invalid action for </w:t>
      </w:r>
      <w:r w:rsidRPr="007344DB">
        <w:rPr>
          <w:rFonts w:hint="eastAsia"/>
          <w:lang w:eastAsia="zh-CN"/>
        </w:rPr>
        <w:t>Verification</w:t>
      </w:r>
      <w:r w:rsidRPr="007344DB">
        <w:t xml:space="preserve"> Session state</w:t>
      </w:r>
      <w:r w:rsidRPr="007344DB">
        <w:rPr>
          <w:lang w:eastAsia="zh-CN"/>
        </w:rPr>
        <w:t>”.</w:t>
      </w:r>
    </w:p>
    <w:p w:rsidR="002E1CA3" w:rsidRPr="007344DB" w:rsidRDefault="002E1CA3" w:rsidP="002E1CA3">
      <w:pPr>
        <w:rPr>
          <w:lang w:eastAsia="zh-CN"/>
        </w:rPr>
      </w:pPr>
      <w:r w:rsidRPr="007344DB">
        <w:rPr>
          <w:rFonts w:hint="eastAsia"/>
          <w:lang w:eastAsia="zh-CN"/>
        </w:rPr>
        <w:t xml:space="preserve">To end a speaker verification session, the MGC shall send the </w:t>
      </w:r>
      <w:r w:rsidRPr="007344DB">
        <w:rPr>
          <w:lang w:eastAsia="zh-CN"/>
        </w:rPr>
        <w:t>“</w:t>
      </w:r>
      <w:r w:rsidRPr="007344DB">
        <w:rPr>
          <w:rFonts w:hint="eastAsia"/>
          <w:lang w:eastAsia="zh-CN"/>
        </w:rPr>
        <w:t>End Session</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es</w:t>
      </w:r>
      <w:proofErr w:type="spellEnd"/>
      <w:r w:rsidRPr="007344DB">
        <w:rPr>
          <w:lang w:eastAsia="zh-CN"/>
        </w:rPr>
        <w:t>) signal</w:t>
      </w:r>
      <w:r w:rsidRPr="007344DB">
        <w:rPr>
          <w:rFonts w:hint="eastAsia"/>
          <w:lang w:eastAsia="zh-CN"/>
        </w:rPr>
        <w:t xml:space="preserve"> to the MG. Based on this signal, the MG shall terminate the verification session </w:t>
      </w:r>
      <w:r w:rsidRPr="007344DB">
        <w:rPr>
          <w:lang w:eastAsia="zh-CN"/>
        </w:rPr>
        <w:t>and</w:t>
      </w:r>
      <w:r w:rsidRPr="007344DB">
        <w:rPr>
          <w:rFonts w:hint="eastAsia"/>
          <w:lang w:eastAsia="zh-CN"/>
        </w:rPr>
        <w:t xml:space="preserve"> respon</w:t>
      </w:r>
      <w:r w:rsidRPr="007344DB">
        <w:rPr>
          <w:lang w:eastAsia="zh-CN"/>
        </w:rPr>
        <w:t>d</w:t>
      </w:r>
      <w:r w:rsidRPr="007344DB">
        <w:rPr>
          <w:rFonts w:hint="eastAsia"/>
          <w:lang w:eastAsia="zh-CN"/>
        </w:rPr>
        <w:t xml:space="preserve"> </w:t>
      </w:r>
      <w:r w:rsidRPr="007344DB">
        <w:rPr>
          <w:lang w:eastAsia="zh-CN"/>
        </w:rPr>
        <w:t xml:space="preserve">to </w:t>
      </w:r>
      <w:r w:rsidRPr="007344DB">
        <w:rPr>
          <w:rFonts w:hint="eastAsia"/>
          <w:lang w:eastAsia="zh-CN"/>
        </w:rPr>
        <w:t>the MGC.</w:t>
      </w:r>
    </w:p>
    <w:p w:rsidR="002E1CA3" w:rsidRPr="007344DB" w:rsidRDefault="002E1CA3" w:rsidP="002E1CA3">
      <w:pPr>
        <w:rPr>
          <w:lang w:eastAsia="zh-CN"/>
        </w:rPr>
      </w:pPr>
      <w:r w:rsidRPr="007344DB">
        <w:rPr>
          <w:lang w:eastAsia="zh-CN"/>
        </w:rPr>
        <w:t xml:space="preserve">Clauses </w:t>
      </w:r>
      <w:r w:rsidRPr="007344DB">
        <w:rPr>
          <w:rFonts w:hint="eastAsia"/>
          <w:lang w:eastAsia="zh-CN"/>
        </w:rPr>
        <w:t>11</w:t>
      </w:r>
      <w:r w:rsidRPr="007344DB">
        <w:rPr>
          <w:lang w:eastAsia="zh-CN"/>
        </w:rPr>
        <w:t>.</w:t>
      </w:r>
      <w:r w:rsidRPr="007344DB">
        <w:rPr>
          <w:rFonts w:hint="eastAsia"/>
          <w:lang w:eastAsia="zh-CN"/>
        </w:rPr>
        <w:t>6 and 11.7</w:t>
      </w:r>
      <w:r w:rsidRPr="007344DB">
        <w:rPr>
          <w:lang w:eastAsia="zh-CN"/>
        </w:rPr>
        <w:t>/[IETF MRCPv2] indicate how the different MRCP equivalent parameters are used.</w:t>
      </w:r>
    </w:p>
    <w:p w:rsidR="002E1CA3" w:rsidRPr="007344DB" w:rsidRDefault="002E1CA3" w:rsidP="002E1CA3">
      <w:pPr>
        <w:pStyle w:val="Heading3"/>
        <w:rPr>
          <w:lang w:eastAsia="zh-CN"/>
        </w:rPr>
      </w:pPr>
      <w:bookmarkStart w:id="363" w:name="_Toc278830577"/>
      <w:bookmarkStart w:id="364" w:name="_Toc309986478"/>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6</w:t>
        </w:r>
        <w:r w:rsidRPr="007344DB">
          <w:rPr>
            <w:lang w:eastAsia="zh-CN"/>
          </w:rPr>
          <w:t>.2</w:t>
        </w:r>
        <w:r w:rsidR="00DE0C21" w:rsidRPr="007344DB">
          <w:rPr>
            <w:lang w:eastAsia="zh-CN"/>
          </w:rPr>
          <w:tab/>
        </w:r>
      </w:smartTag>
      <w:r w:rsidRPr="007344DB">
        <w:rPr>
          <w:rFonts w:hint="eastAsia"/>
          <w:lang w:eastAsia="zh-CN"/>
        </w:rPr>
        <w:t xml:space="preserve">Speaker </w:t>
      </w:r>
      <w:r w:rsidR="00222E72" w:rsidRPr="007344DB">
        <w:rPr>
          <w:lang w:eastAsia="zh-CN"/>
        </w:rPr>
        <w:t>verification</w:t>
      </w:r>
      <w:bookmarkEnd w:id="363"/>
      <w:bookmarkEnd w:id="364"/>
    </w:p>
    <w:p w:rsidR="002E1CA3" w:rsidRPr="007344DB" w:rsidRDefault="002E1CA3" w:rsidP="002E1CA3">
      <w:pPr>
        <w:rPr>
          <w:lang w:eastAsia="zh-CN"/>
        </w:rPr>
      </w:pPr>
      <w:r w:rsidRPr="007344DB">
        <w:rPr>
          <w:lang w:eastAsia="zh-CN"/>
        </w:rPr>
        <w:t>When receiving the “</w:t>
      </w:r>
      <w:r w:rsidRPr="007344DB">
        <w:rPr>
          <w:rFonts w:hint="eastAsia"/>
          <w:lang w:eastAsia="zh-CN"/>
        </w:rPr>
        <w:t>Verify</w:t>
      </w:r>
      <w:r w:rsidRPr="007344DB">
        <w:rPr>
          <w:lang w:eastAsia="zh-CN"/>
        </w:rPr>
        <w:t>” (</w:t>
      </w:r>
      <w:proofErr w:type="spellStart"/>
      <w:r w:rsidRPr="007344DB">
        <w:rPr>
          <w:rFonts w:hint="eastAsia"/>
          <w:i/>
          <w:lang w:eastAsia="zh-CN"/>
        </w:rPr>
        <w:t>svi</w:t>
      </w:r>
      <w:proofErr w:type="spellEnd"/>
      <w:r w:rsidRPr="007344DB">
        <w:rPr>
          <w:i/>
          <w:lang w:eastAsia="zh-CN"/>
        </w:rPr>
        <w:t>/</w:t>
      </w:r>
      <w:r w:rsidRPr="007344DB">
        <w:rPr>
          <w:rFonts w:hint="eastAsia"/>
          <w:i/>
          <w:lang w:eastAsia="zh-CN"/>
        </w:rPr>
        <w:t>verify</w:t>
      </w:r>
      <w:r w:rsidRPr="007344DB">
        <w:rPr>
          <w:lang w:eastAsia="zh-CN"/>
        </w:rPr>
        <w:t>) signal sent by the MGC</w:t>
      </w:r>
      <w:r w:rsidRPr="007344DB">
        <w:rPr>
          <w:rFonts w:hint="eastAsia"/>
          <w:lang w:eastAsia="zh-CN"/>
        </w:rPr>
        <w:t>,</w:t>
      </w:r>
      <w:r w:rsidRPr="007344DB">
        <w:rPr>
          <w:lang w:eastAsia="zh-CN"/>
        </w:rPr>
        <w:t xml:space="preserve"> the MG</w:t>
      </w:r>
      <w:r w:rsidRPr="007344DB">
        <w:t xml:space="preserve"> </w:t>
      </w:r>
      <w:r w:rsidRPr="007344DB">
        <w:rPr>
          <w:rFonts w:hint="eastAsia"/>
          <w:lang w:eastAsia="zh-CN"/>
        </w:rPr>
        <w:t>performs</w:t>
      </w:r>
      <w:r w:rsidRPr="007344DB">
        <w:rPr>
          <w:lang w:eastAsia="zh-CN"/>
        </w:rPr>
        <w:t xml:space="preserve"> the speaker verification operation based on the in</w:t>
      </w:r>
      <w:r w:rsidRPr="007344DB">
        <w:rPr>
          <w:rFonts w:hint="eastAsia"/>
          <w:lang w:eastAsia="zh-CN"/>
        </w:rPr>
        <w:t>struct</w:t>
      </w:r>
      <w:r w:rsidRPr="007344DB">
        <w:rPr>
          <w:lang w:eastAsia="zh-CN"/>
        </w:rPr>
        <w:t xml:space="preserve">ions carried in the signal. </w:t>
      </w:r>
      <w:r w:rsidRPr="007344DB">
        <w:rPr>
          <w:rFonts w:hint="eastAsia"/>
          <w:lang w:eastAsia="zh-CN"/>
        </w:rPr>
        <w:t xml:space="preserve">This is to </w:t>
      </w:r>
      <w:r w:rsidRPr="007344DB">
        <w:rPr>
          <w:lang w:eastAsia="zh-CN"/>
        </w:rPr>
        <w:t>either train/adapt the voiceprint or to verify/identify a claimed identity</w:t>
      </w:r>
      <w:r w:rsidRPr="007344DB">
        <w:rPr>
          <w:rFonts w:hint="eastAsia"/>
          <w:lang w:eastAsia="zh-CN"/>
        </w:rPr>
        <w:t xml:space="preserve">, which depends on the value of the </w:t>
      </w:r>
      <w:r w:rsidRPr="007344DB">
        <w:rPr>
          <w:lang w:eastAsia="zh-CN"/>
        </w:rPr>
        <w:t>“</w:t>
      </w:r>
      <w:r w:rsidRPr="007344DB">
        <w:rPr>
          <w:rFonts w:hint="eastAsia"/>
          <w:lang w:eastAsia="zh-CN"/>
        </w:rPr>
        <w:t>Verification Mode</w:t>
      </w:r>
      <w:r w:rsidRPr="007344DB">
        <w:rPr>
          <w:lang w:eastAsia="zh-CN"/>
        </w:rPr>
        <w:t>”</w:t>
      </w:r>
      <w:r w:rsidRPr="007344DB">
        <w:rPr>
          <w:rFonts w:hint="eastAsia"/>
          <w:lang w:eastAsia="zh-CN"/>
        </w:rPr>
        <w:t xml:space="preserve"> parameter of the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ss</w:t>
      </w:r>
      <w:proofErr w:type="spellEnd"/>
      <w:r w:rsidRPr="007344DB">
        <w:rPr>
          <w:lang w:eastAsia="zh-CN"/>
        </w:rPr>
        <w:t xml:space="preserve"> signal.</w:t>
      </w:r>
    </w:p>
    <w:p w:rsidR="002E1CA3" w:rsidRPr="007344DB" w:rsidRDefault="002E1CA3" w:rsidP="002E1CA3">
      <w:pPr>
        <w:rPr>
          <w:lang w:eastAsia="zh-CN"/>
        </w:rPr>
      </w:pPr>
      <w:r w:rsidRPr="007344DB">
        <w:rPr>
          <w:lang w:eastAsia="zh-CN"/>
        </w:rPr>
        <w:t>The MG sh</w:t>
      </w:r>
      <w:r w:rsidRPr="007344DB">
        <w:rPr>
          <w:rFonts w:hint="eastAsia"/>
          <w:lang w:eastAsia="zh-CN"/>
        </w:rPr>
        <w:t>all</w:t>
      </w:r>
      <w:r w:rsidRPr="007344DB">
        <w:rPr>
          <w:lang w:eastAsia="zh-CN"/>
        </w:rPr>
        <w:t xml:space="preserve"> then determine the results of the verification, and notify the results to the MGC via the “</w:t>
      </w:r>
      <w:r w:rsidRPr="007344DB">
        <w:rPr>
          <w:rFonts w:hint="eastAsia"/>
          <w:lang w:eastAsia="zh-CN"/>
        </w:rPr>
        <w:t>Verification Results</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vere</w:t>
      </w:r>
      <w:proofErr w:type="spellEnd"/>
      <w:r w:rsidRPr="007344DB">
        <w:rPr>
          <w:lang w:eastAsia="zh-CN"/>
        </w:rPr>
        <w:t>) Event</w:t>
      </w:r>
      <w:r w:rsidRPr="007344DB">
        <w:rPr>
          <w:rFonts w:hint="eastAsia"/>
          <w:lang w:eastAsia="zh-CN"/>
        </w:rPr>
        <w:t xml:space="preserve">. </w:t>
      </w:r>
      <w:r w:rsidRPr="007344DB">
        <w:rPr>
          <w:lang w:eastAsia="zh-CN"/>
        </w:rPr>
        <w:t xml:space="preserve">The event may contain the results associated with several voice prints. Different results may be returned for the first and subsequent voice prints. The parameters of the </w:t>
      </w:r>
      <w:proofErr w:type="spellStart"/>
      <w:r w:rsidRPr="007344DB">
        <w:rPr>
          <w:i/>
          <w:lang w:eastAsia="zh-CN"/>
        </w:rPr>
        <w:t>svi</w:t>
      </w:r>
      <w:proofErr w:type="spellEnd"/>
      <w:r w:rsidRPr="007344DB">
        <w:rPr>
          <w:i/>
          <w:lang w:eastAsia="zh-CN"/>
        </w:rPr>
        <w:t>/</w:t>
      </w:r>
      <w:proofErr w:type="spellStart"/>
      <w:r w:rsidRPr="007344DB">
        <w:rPr>
          <w:i/>
          <w:lang w:eastAsia="zh-CN"/>
        </w:rPr>
        <w:t>vere</w:t>
      </w:r>
      <w:proofErr w:type="spellEnd"/>
      <w:r w:rsidRPr="007344DB">
        <w:rPr>
          <w:lang w:eastAsia="zh-CN"/>
        </w:rPr>
        <w:t xml:space="preserve"> event are structured as “sub-list” in order to return multiple results. The “voice print identifier” (</w:t>
      </w:r>
      <w:proofErr w:type="spellStart"/>
      <w:r w:rsidRPr="007344DB">
        <w:rPr>
          <w:i/>
          <w:lang w:eastAsia="zh-CN"/>
        </w:rPr>
        <w:t>vpid</w:t>
      </w:r>
      <w:proofErr w:type="spellEnd"/>
      <w:r w:rsidRPr="007344DB">
        <w:rPr>
          <w:lang w:eastAsia="zh-CN"/>
        </w:rPr>
        <w:t xml:space="preserve">) parameter is the master parameter. The other “sub-list” parameters in the event must have the same number of elements as the </w:t>
      </w:r>
      <w:proofErr w:type="spellStart"/>
      <w:r w:rsidRPr="007344DB">
        <w:rPr>
          <w:i/>
          <w:lang w:eastAsia="zh-CN"/>
        </w:rPr>
        <w:t>vpid</w:t>
      </w:r>
      <w:proofErr w:type="spellEnd"/>
      <w:r w:rsidRPr="007344DB">
        <w:rPr>
          <w:lang w:eastAsia="zh-CN"/>
        </w:rPr>
        <w:t xml:space="preserve"> signal. If the particular parameter is not applicable to the voice print instance, the element of the sub-list associated with that instance is assigned a default or NULL value.</w:t>
      </w:r>
    </w:p>
    <w:p w:rsidR="002E1CA3" w:rsidRPr="007344DB" w:rsidRDefault="002E1CA3" w:rsidP="002E1CA3">
      <w:pPr>
        <w:rPr>
          <w:lang w:eastAsia="zh-CN"/>
        </w:rPr>
      </w:pPr>
      <w:r w:rsidRPr="007344DB">
        <w:rPr>
          <w:rFonts w:hint="eastAsia"/>
          <w:lang w:eastAsia="zh-CN"/>
        </w:rPr>
        <w:t xml:space="preserve">If the MGC wants </w:t>
      </w:r>
      <w:r w:rsidRPr="007344DB">
        <w:rPr>
          <w:lang w:eastAsia="zh-CN"/>
        </w:rPr>
        <w:t>to perform</w:t>
      </w:r>
      <w:r w:rsidRPr="007344DB">
        <w:rPr>
          <w:rFonts w:hint="eastAsia"/>
          <w:lang w:eastAsia="zh-CN"/>
        </w:rPr>
        <w:t xml:space="preserve"> </w:t>
      </w:r>
      <w:r w:rsidRPr="007344DB">
        <w:rPr>
          <w:lang w:eastAsia="zh-CN"/>
        </w:rPr>
        <w:t>speaker</w:t>
      </w:r>
      <w:r w:rsidRPr="007344DB">
        <w:rPr>
          <w:rFonts w:hint="eastAsia"/>
          <w:lang w:eastAsia="zh-CN"/>
        </w:rPr>
        <w:t xml:space="preserve"> verification </w:t>
      </w:r>
      <w:r w:rsidRPr="007344DB">
        <w:rPr>
          <w:lang w:eastAsia="zh-CN"/>
        </w:rPr>
        <w:t xml:space="preserve">on audio </w:t>
      </w:r>
      <w:r w:rsidRPr="007344DB">
        <w:rPr>
          <w:rFonts w:hint="eastAsia"/>
          <w:lang w:eastAsia="zh-CN"/>
        </w:rPr>
        <w:t xml:space="preserve">from the </w:t>
      </w:r>
      <w:r w:rsidRPr="007344DB">
        <w:rPr>
          <w:lang w:eastAsia="zh-CN"/>
        </w:rPr>
        <w:t>b</w:t>
      </w:r>
      <w:r w:rsidRPr="007344DB">
        <w:rPr>
          <w:rFonts w:hint="eastAsia"/>
          <w:lang w:eastAsia="zh-CN"/>
        </w:rPr>
        <w:t xml:space="preserve">uffer, it </w:t>
      </w:r>
      <w:r w:rsidRPr="007344DB">
        <w:rPr>
          <w:lang w:eastAsia="zh-CN"/>
        </w:rPr>
        <w:t>shall issue the “</w:t>
      </w:r>
      <w:r w:rsidRPr="007344DB">
        <w:rPr>
          <w:rFonts w:hint="eastAsia"/>
          <w:lang w:eastAsia="zh-CN"/>
        </w:rPr>
        <w:t>Verify from Buffer</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verifybu</w:t>
      </w:r>
      <w:proofErr w:type="spellEnd"/>
      <w:r w:rsidRPr="007344DB">
        <w:rPr>
          <w:lang w:eastAsia="zh-CN"/>
        </w:rPr>
        <w:t>) signal</w:t>
      </w:r>
      <w:r w:rsidRPr="007344DB">
        <w:rPr>
          <w:rFonts w:hint="eastAsia"/>
          <w:lang w:eastAsia="zh-CN"/>
        </w:rPr>
        <w:t xml:space="preserve"> to the MG</w:t>
      </w:r>
      <w:r w:rsidRPr="007344DB">
        <w:rPr>
          <w:lang w:eastAsia="zh-CN"/>
        </w:rPr>
        <w:t>.</w:t>
      </w:r>
    </w:p>
    <w:p w:rsidR="002E1CA3" w:rsidRPr="007344DB" w:rsidRDefault="002E1CA3" w:rsidP="002E1CA3">
      <w:pPr>
        <w:rPr>
          <w:lang w:eastAsia="zh-CN"/>
        </w:rPr>
      </w:pPr>
      <w:r w:rsidRPr="007344DB">
        <w:rPr>
          <w:rFonts w:hint="eastAsia"/>
          <w:lang w:eastAsia="zh-CN"/>
        </w:rPr>
        <w:lastRenderedPageBreak/>
        <w:t xml:space="preserve">The MGC can instruct the </w:t>
      </w:r>
      <w:r w:rsidRPr="007344DB">
        <w:rPr>
          <w:lang w:eastAsia="zh-CN"/>
        </w:rPr>
        <w:t>“</w:t>
      </w:r>
      <w:r w:rsidRPr="007344DB">
        <w:rPr>
          <w:rFonts w:hint="eastAsia"/>
          <w:lang w:eastAsia="zh-CN"/>
        </w:rPr>
        <w:t>Get Intermediate Result</w:t>
      </w:r>
      <w:r w:rsidRPr="007344DB">
        <w:rPr>
          <w:lang w:eastAsia="zh-CN"/>
        </w:rPr>
        <w:t>”</w:t>
      </w:r>
      <w:r w:rsidRPr="007344DB">
        <w:rPr>
          <w:rFonts w:hint="eastAsia"/>
          <w:lang w:eastAsia="zh-CN"/>
        </w:rPr>
        <w:t xml:space="preserve"> </w:t>
      </w:r>
      <w:r w:rsidRPr="007344DB">
        <w:rPr>
          <w:lang w:eastAsia="zh-CN"/>
        </w:rPr>
        <w:t>(</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gir</w:t>
      </w:r>
      <w:proofErr w:type="spellEnd"/>
      <w:r w:rsidRPr="007344DB">
        <w:rPr>
          <w:lang w:eastAsia="zh-CN"/>
        </w:rPr>
        <w:t>)</w:t>
      </w:r>
      <w:r w:rsidRPr="007344DB">
        <w:rPr>
          <w:rFonts w:hint="eastAsia"/>
          <w:lang w:eastAsia="zh-CN"/>
        </w:rPr>
        <w:t xml:space="preserve"> signal </w:t>
      </w:r>
      <w:r w:rsidRPr="007344DB">
        <w:rPr>
          <w:lang w:eastAsia="zh-CN"/>
        </w:rPr>
        <w:t>to poll for intermediate results of a verification request that is in progress</w:t>
      </w:r>
      <w:r w:rsidRPr="007344DB">
        <w:rPr>
          <w:rFonts w:hint="eastAsia"/>
          <w:lang w:eastAsia="zh-CN"/>
        </w:rPr>
        <w:t xml:space="preserve">. When receiving this signal, the MG triggers the notification of the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vere</w:t>
      </w:r>
      <w:proofErr w:type="spellEnd"/>
      <w:r w:rsidRPr="007344DB">
        <w:rPr>
          <w:rFonts w:hint="eastAsia"/>
          <w:i/>
          <w:lang w:eastAsia="zh-CN"/>
        </w:rPr>
        <w:t xml:space="preserve"> </w:t>
      </w:r>
      <w:r w:rsidRPr="007344DB">
        <w:rPr>
          <w:rFonts w:hint="eastAsia"/>
          <w:lang w:eastAsia="zh-CN"/>
        </w:rPr>
        <w:t>event to the MGC.</w:t>
      </w:r>
    </w:p>
    <w:p w:rsidR="002E1CA3" w:rsidRPr="007344DB" w:rsidRDefault="002E1CA3" w:rsidP="002E1CA3">
      <w:pPr>
        <w:rPr>
          <w:lang w:eastAsia="zh-CN"/>
        </w:rPr>
      </w:pPr>
      <w:r w:rsidRPr="007344DB">
        <w:rPr>
          <w:lang w:eastAsia="zh-CN"/>
        </w:rPr>
        <w:t>When the MGC wants to stop the active verification operation, it shall send the “Stop” (</w:t>
      </w:r>
      <w:proofErr w:type="spellStart"/>
      <w:r w:rsidRPr="007344DB">
        <w:rPr>
          <w:rFonts w:hint="eastAsia"/>
          <w:i/>
          <w:lang w:eastAsia="zh-CN"/>
        </w:rPr>
        <w:t>svi</w:t>
      </w:r>
      <w:proofErr w:type="spellEnd"/>
      <w:r w:rsidRPr="007344DB">
        <w:rPr>
          <w:i/>
          <w:lang w:eastAsia="zh-CN"/>
        </w:rPr>
        <w:t>/</w:t>
      </w:r>
      <w:r w:rsidRPr="007344DB">
        <w:rPr>
          <w:rFonts w:hint="eastAsia"/>
          <w:i/>
          <w:lang w:eastAsia="zh-CN"/>
        </w:rPr>
        <w:t>stop</w:t>
      </w:r>
      <w:r w:rsidRPr="007344DB">
        <w:rPr>
          <w:lang w:eastAsia="zh-CN"/>
        </w:rPr>
        <w:t>)</w:t>
      </w:r>
      <w:r w:rsidRPr="007344DB">
        <w:rPr>
          <w:rFonts w:hint="eastAsia"/>
          <w:lang w:eastAsia="zh-CN"/>
        </w:rPr>
        <w:t xml:space="preserve"> </w:t>
      </w:r>
      <w:r w:rsidRPr="007344DB">
        <w:rPr>
          <w:lang w:eastAsia="zh-CN"/>
        </w:rPr>
        <w:t>signal to the MG.</w:t>
      </w:r>
      <w:r w:rsidRPr="007344DB">
        <w:t xml:space="preserve"> </w:t>
      </w:r>
      <w:r w:rsidRPr="007344DB">
        <w:rPr>
          <w:lang w:eastAsia="zh-CN"/>
        </w:rPr>
        <w:t xml:space="preserve">The "Abort Verification" parameter carried in the signal indicates whether or not to discard the </w:t>
      </w:r>
      <w:proofErr w:type="spellStart"/>
      <w:r w:rsidRPr="007344DB">
        <w:rPr>
          <w:lang w:eastAsia="zh-CN"/>
        </w:rPr>
        <w:t>ongoing</w:t>
      </w:r>
      <w:proofErr w:type="spellEnd"/>
      <w:r w:rsidRPr="007344DB">
        <w:rPr>
          <w:lang w:eastAsia="zh-CN"/>
        </w:rPr>
        <w:t xml:space="preserve"> verification results. If the parameter is set to "Off", the MG triggers the notification of the</w:t>
      </w:r>
      <w:r w:rsidRPr="007344DB">
        <w:rPr>
          <w:rFonts w:hint="eastAsia"/>
          <w:lang w:eastAsia="zh-CN"/>
        </w:rPr>
        <w:t xml:space="preserve">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vere</w:t>
      </w:r>
      <w:proofErr w:type="spellEnd"/>
      <w:r w:rsidRPr="007344DB">
        <w:rPr>
          <w:lang w:eastAsia="zh-CN"/>
        </w:rPr>
        <w:t xml:space="preserve"> event.</w:t>
      </w:r>
    </w:p>
    <w:p w:rsidR="002E1CA3" w:rsidRPr="007344DB" w:rsidRDefault="002E1CA3" w:rsidP="002E1CA3">
      <w:pPr>
        <w:rPr>
          <w:lang w:eastAsia="zh-CN"/>
        </w:rPr>
      </w:pPr>
      <w:r w:rsidRPr="007344DB">
        <w:rPr>
          <w:rFonts w:hint="eastAsia"/>
          <w:lang w:eastAsia="zh-CN"/>
        </w:rPr>
        <w:t xml:space="preserve">Speaker identification can be regard as a special type of speaker verification. If the MGC wants to do </w:t>
      </w:r>
      <w:r w:rsidRPr="007344DB">
        <w:rPr>
          <w:lang w:eastAsia="zh-CN"/>
        </w:rPr>
        <w:t>speaker</w:t>
      </w:r>
      <w:r w:rsidRPr="007344DB">
        <w:rPr>
          <w:rFonts w:hint="eastAsia"/>
          <w:lang w:eastAsia="zh-CN"/>
        </w:rPr>
        <w:t xml:space="preserve"> identification, it </w:t>
      </w:r>
      <w:r w:rsidRPr="007344DB">
        <w:rPr>
          <w:lang w:eastAsia="zh-CN"/>
        </w:rPr>
        <w:t xml:space="preserve">may issue the </w:t>
      </w:r>
      <w:proofErr w:type="spellStart"/>
      <w:r w:rsidRPr="007344DB">
        <w:rPr>
          <w:rFonts w:hint="eastAsia"/>
          <w:i/>
          <w:lang w:eastAsia="zh-CN"/>
        </w:rPr>
        <w:t>svi</w:t>
      </w:r>
      <w:proofErr w:type="spellEnd"/>
      <w:r w:rsidRPr="007344DB">
        <w:rPr>
          <w:i/>
          <w:lang w:eastAsia="zh-CN"/>
        </w:rPr>
        <w:t>/</w:t>
      </w:r>
      <w:r w:rsidRPr="007344DB">
        <w:rPr>
          <w:rFonts w:hint="eastAsia"/>
          <w:i/>
          <w:lang w:eastAsia="zh-CN"/>
        </w:rPr>
        <w:t>verify</w:t>
      </w:r>
      <w:r w:rsidRPr="007344DB">
        <w:rPr>
          <w:lang w:eastAsia="zh-CN"/>
        </w:rPr>
        <w:t xml:space="preserve"> signal multiple times in order for the MG to </w:t>
      </w:r>
      <w:r w:rsidRPr="007344DB">
        <w:rPr>
          <w:rFonts w:hint="eastAsia"/>
          <w:lang w:eastAsia="zh-CN"/>
        </w:rPr>
        <w:t>verify the alternative voiceprints.</w:t>
      </w:r>
    </w:p>
    <w:p w:rsidR="002E1CA3" w:rsidRPr="007344DB" w:rsidRDefault="002E1CA3" w:rsidP="002E1CA3">
      <w:pPr>
        <w:rPr>
          <w:lang w:eastAsia="zh-CN"/>
        </w:rPr>
      </w:pPr>
      <w:r w:rsidRPr="007344DB">
        <w:rPr>
          <w:lang w:eastAsia="zh-CN"/>
        </w:rPr>
        <w:t xml:space="preserve">Clauses </w:t>
      </w:r>
      <w:r w:rsidRPr="007344DB">
        <w:rPr>
          <w:rFonts w:hint="eastAsia"/>
          <w:lang w:eastAsia="zh-CN"/>
        </w:rPr>
        <w:t>11</w:t>
      </w:r>
      <w:r w:rsidRPr="007344DB">
        <w:rPr>
          <w:lang w:eastAsia="zh-CN"/>
        </w:rPr>
        <w:t>.</w:t>
      </w:r>
      <w:r w:rsidRPr="007344DB">
        <w:rPr>
          <w:rFonts w:hint="eastAsia"/>
          <w:lang w:eastAsia="zh-CN"/>
        </w:rPr>
        <w:t>10, 11.11, 11.13, 11.15 and 11.18</w:t>
      </w:r>
      <w:r w:rsidRPr="007344DB">
        <w:rPr>
          <w:lang w:eastAsia="zh-CN"/>
        </w:rPr>
        <w:t xml:space="preserve">/[IETF MRCPv2] </w:t>
      </w:r>
      <w:r w:rsidRPr="007344DB">
        <w:rPr>
          <w:rFonts w:hint="eastAsia"/>
          <w:lang w:eastAsia="zh-CN"/>
        </w:rPr>
        <w:t>indicate how</w:t>
      </w:r>
      <w:r w:rsidRPr="007344DB">
        <w:rPr>
          <w:lang w:eastAsia="zh-CN"/>
        </w:rPr>
        <w:t xml:space="preserve"> the different MRCP </w:t>
      </w:r>
      <w:r w:rsidRPr="007344DB">
        <w:rPr>
          <w:rFonts w:hint="eastAsia"/>
          <w:lang w:eastAsia="zh-CN"/>
        </w:rPr>
        <w:t>methods operate</w:t>
      </w:r>
      <w:r w:rsidRPr="007344DB">
        <w:rPr>
          <w:lang w:eastAsia="zh-CN"/>
        </w:rPr>
        <w:t>.</w:t>
      </w:r>
    </w:p>
    <w:p w:rsidR="002E1CA3" w:rsidRPr="007344DB" w:rsidRDefault="002E1CA3" w:rsidP="002E1CA3">
      <w:pPr>
        <w:pStyle w:val="Heading3"/>
        <w:rPr>
          <w:lang w:eastAsia="zh-CN"/>
        </w:rPr>
      </w:pPr>
      <w:bookmarkStart w:id="365" w:name="_Toc278830578"/>
      <w:bookmarkStart w:id="366" w:name="_Toc309986479"/>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w:t>
        </w:r>
        <w:r w:rsidRPr="007344DB">
          <w:rPr>
            <w:rFonts w:hint="eastAsia"/>
            <w:lang w:eastAsia="zh-CN"/>
          </w:rPr>
          <w:t>6</w:t>
        </w:r>
        <w:r w:rsidRPr="007344DB">
          <w:rPr>
            <w:lang w:eastAsia="zh-CN"/>
          </w:rPr>
          <w:t>.</w:t>
        </w:r>
        <w:r w:rsidRPr="007344DB">
          <w:rPr>
            <w:rFonts w:hint="eastAsia"/>
            <w:lang w:eastAsia="zh-CN"/>
          </w:rPr>
          <w:t>3</w:t>
        </w:r>
        <w:r w:rsidR="00DE0C21" w:rsidRPr="007344DB">
          <w:rPr>
            <w:lang w:eastAsia="zh-CN"/>
          </w:rPr>
          <w:tab/>
        </w:r>
      </w:smartTag>
      <w:r w:rsidRPr="007344DB">
        <w:rPr>
          <w:rFonts w:hint="eastAsia"/>
          <w:lang w:eastAsia="zh-CN"/>
        </w:rPr>
        <w:t xml:space="preserve">Voiceprint </w:t>
      </w:r>
      <w:r w:rsidR="00222E72" w:rsidRPr="007344DB">
        <w:rPr>
          <w:lang w:eastAsia="zh-CN"/>
        </w:rPr>
        <w:t>operation</w:t>
      </w:r>
      <w:bookmarkEnd w:id="365"/>
      <w:bookmarkEnd w:id="366"/>
    </w:p>
    <w:p w:rsidR="002E1CA3" w:rsidRPr="007344DB" w:rsidRDefault="002E1CA3" w:rsidP="002E1CA3">
      <w:pPr>
        <w:rPr>
          <w:lang w:eastAsia="zh-CN"/>
        </w:rPr>
      </w:pPr>
      <w:r w:rsidRPr="007344DB">
        <w:rPr>
          <w:rFonts w:hint="eastAsia"/>
          <w:lang w:eastAsia="zh-CN"/>
        </w:rPr>
        <w:t>T</w:t>
      </w:r>
      <w:r w:rsidRPr="007344DB">
        <w:rPr>
          <w:lang w:eastAsia="zh-CN"/>
        </w:rPr>
        <w:t>he MGC shall issue the “</w:t>
      </w:r>
      <w:r w:rsidRPr="007344DB">
        <w:rPr>
          <w:rFonts w:hint="eastAsia"/>
          <w:lang w:eastAsia="zh-CN"/>
        </w:rPr>
        <w:t>Query Voiceprint</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quvp</w:t>
      </w:r>
      <w:proofErr w:type="spellEnd"/>
      <w:r w:rsidRPr="007344DB">
        <w:rPr>
          <w:lang w:eastAsia="zh-CN"/>
        </w:rPr>
        <w:t xml:space="preserve">) signal to the MG to </w:t>
      </w:r>
      <w:r w:rsidRPr="007344DB">
        <w:rPr>
          <w:rFonts w:hint="eastAsia"/>
          <w:lang w:eastAsia="zh-CN"/>
        </w:rPr>
        <w:t>check the status of the specified voiceprint</w:t>
      </w:r>
      <w:r w:rsidRPr="007344DB">
        <w:rPr>
          <w:lang w:eastAsia="zh-CN"/>
        </w:rPr>
        <w:t>. The MGC shall send the signal fully specifying “Repository URI”</w:t>
      </w:r>
      <w:r w:rsidRPr="007344DB">
        <w:rPr>
          <w:rFonts w:hint="eastAsia"/>
          <w:lang w:eastAsia="zh-CN"/>
        </w:rPr>
        <w:t xml:space="preserve"> and </w:t>
      </w:r>
      <w:r w:rsidRPr="007344DB">
        <w:rPr>
          <w:lang w:eastAsia="zh-CN"/>
        </w:rPr>
        <w:t>“Voiceprint Identifier”</w:t>
      </w:r>
      <w:r w:rsidRPr="007344DB">
        <w:rPr>
          <w:rFonts w:hint="eastAsia"/>
          <w:lang w:eastAsia="zh-CN"/>
        </w:rPr>
        <w:t xml:space="preserve"> </w:t>
      </w:r>
      <w:r w:rsidRPr="007344DB">
        <w:rPr>
          <w:lang w:eastAsia="zh-CN"/>
        </w:rPr>
        <w:t>whilst setting the</w:t>
      </w:r>
      <w:r w:rsidRPr="007344DB">
        <w:rPr>
          <w:rFonts w:hint="eastAsia"/>
          <w:lang w:eastAsia="zh-CN"/>
        </w:rPr>
        <w:t xml:space="preserve"> </w:t>
      </w:r>
      <w:r w:rsidRPr="007344DB">
        <w:rPr>
          <w:lang w:eastAsia="zh-CN"/>
        </w:rPr>
        <w:t>“Voiceprint Exist”</w:t>
      </w:r>
      <w:r w:rsidRPr="007344DB">
        <w:rPr>
          <w:rFonts w:hint="eastAsia"/>
          <w:lang w:eastAsia="zh-CN"/>
        </w:rPr>
        <w:t xml:space="preserve"> </w:t>
      </w:r>
      <w:r w:rsidRPr="007344DB">
        <w:rPr>
          <w:lang w:eastAsia="zh-CN"/>
        </w:rPr>
        <w:t>to CHOOS</w:t>
      </w:r>
      <w:r w:rsidRPr="007344DB">
        <w:rPr>
          <w:rFonts w:hint="eastAsia"/>
          <w:lang w:eastAsia="zh-CN"/>
        </w:rPr>
        <w:t>E</w:t>
      </w:r>
      <w:r w:rsidRPr="007344DB">
        <w:rPr>
          <w:lang w:eastAsia="zh-CN"/>
        </w:rPr>
        <w:t>.</w:t>
      </w:r>
      <w:r w:rsidRPr="007344DB">
        <w:rPr>
          <w:rFonts w:hint="eastAsia"/>
          <w:lang w:eastAsia="zh-CN"/>
        </w:rPr>
        <w:t xml:space="preserve"> </w:t>
      </w:r>
      <w:r w:rsidRPr="007344DB">
        <w:rPr>
          <w:lang w:eastAsia="zh-CN"/>
        </w:rPr>
        <w:t>T</w:t>
      </w:r>
      <w:r w:rsidRPr="007344DB">
        <w:rPr>
          <w:rFonts w:hint="eastAsia"/>
          <w:lang w:eastAsia="zh-CN"/>
        </w:rPr>
        <w:t>h</w:t>
      </w:r>
      <w:r w:rsidRPr="007344DB">
        <w:rPr>
          <w:lang w:eastAsia="zh-CN"/>
        </w:rPr>
        <w:t xml:space="preserve">e MG will then respond </w:t>
      </w:r>
      <w:r w:rsidRPr="007344DB">
        <w:rPr>
          <w:rFonts w:hint="eastAsia"/>
          <w:lang w:eastAsia="zh-CN"/>
        </w:rPr>
        <w:t xml:space="preserve">the query result </w:t>
      </w:r>
      <w:r w:rsidRPr="007344DB">
        <w:rPr>
          <w:lang w:eastAsia="zh-CN"/>
        </w:rPr>
        <w:t>with true/false value for the “Voiceprint Exist” parameter</w:t>
      </w:r>
      <w:r w:rsidRPr="007344DB">
        <w:rPr>
          <w:rFonts w:hint="eastAsia"/>
          <w:lang w:eastAsia="zh-CN"/>
        </w:rPr>
        <w:t>.</w:t>
      </w:r>
    </w:p>
    <w:p w:rsidR="002E1CA3" w:rsidRPr="007344DB" w:rsidRDefault="002E1CA3" w:rsidP="002E1CA3">
      <w:pPr>
        <w:rPr>
          <w:lang w:eastAsia="zh-CN"/>
        </w:rPr>
      </w:pPr>
      <w:r w:rsidRPr="007344DB">
        <w:rPr>
          <w:rFonts w:hint="eastAsia"/>
          <w:lang w:eastAsia="zh-CN"/>
        </w:rPr>
        <w:t xml:space="preserve">When the MGC wants to delete a specified voiceprint, it shall issue the </w:t>
      </w:r>
      <w:r w:rsidRPr="007344DB">
        <w:rPr>
          <w:lang w:eastAsia="zh-CN"/>
        </w:rPr>
        <w:t>“</w:t>
      </w:r>
      <w:r w:rsidRPr="007344DB">
        <w:rPr>
          <w:rFonts w:hint="eastAsia"/>
          <w:lang w:eastAsia="zh-CN"/>
        </w:rPr>
        <w:t>Delete Voiceprint</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devp</w:t>
      </w:r>
      <w:proofErr w:type="spellEnd"/>
      <w:r w:rsidRPr="007344DB">
        <w:rPr>
          <w:lang w:eastAsia="zh-CN"/>
        </w:rPr>
        <w:t>) signal to the MG.</w:t>
      </w:r>
      <w:r w:rsidRPr="007344DB">
        <w:rPr>
          <w:rFonts w:hint="eastAsia"/>
          <w:lang w:eastAsia="zh-CN"/>
        </w:rPr>
        <w:t xml:space="preserve"> </w:t>
      </w:r>
      <w:r w:rsidRPr="007344DB">
        <w:rPr>
          <w:lang w:eastAsia="zh-CN"/>
        </w:rPr>
        <w:t xml:space="preserve">Using a “CHOOSE” wildcard </w:t>
      </w:r>
      <w:r w:rsidRPr="007344DB">
        <w:rPr>
          <w:rFonts w:hint="eastAsia"/>
          <w:lang w:eastAsia="zh-CN"/>
        </w:rPr>
        <w:t>w</w:t>
      </w:r>
      <w:r w:rsidRPr="007344DB">
        <w:rPr>
          <w:lang w:eastAsia="zh-CN"/>
        </w:rPr>
        <w:t>ith</w:t>
      </w:r>
      <w:r w:rsidRPr="007344DB">
        <w:rPr>
          <w:rFonts w:hint="eastAsia"/>
          <w:lang w:eastAsia="zh-CN"/>
        </w:rPr>
        <w:t xml:space="preserve"> the parameter </w:t>
      </w:r>
      <w:r w:rsidRPr="007344DB">
        <w:rPr>
          <w:lang w:eastAsia="zh-CN"/>
        </w:rPr>
        <w:t>“Voiceprint Exist”</w:t>
      </w:r>
      <w:r w:rsidRPr="007344DB">
        <w:rPr>
          <w:rFonts w:hint="eastAsia"/>
          <w:lang w:eastAsia="zh-CN"/>
        </w:rPr>
        <w:t xml:space="preserve"> specified to the MGC can get the status of the voiceprint</w:t>
      </w:r>
      <w:r w:rsidRPr="007344DB">
        <w:rPr>
          <w:lang w:eastAsia="zh-CN"/>
        </w:rPr>
        <w:t xml:space="preserve"> at the moment the </w:t>
      </w:r>
      <w:r w:rsidRPr="007344DB">
        <w:rPr>
          <w:rFonts w:hint="eastAsia"/>
          <w:lang w:eastAsia="zh-CN"/>
        </w:rPr>
        <w:t>delete</w:t>
      </w:r>
      <w:r w:rsidRPr="007344DB">
        <w:rPr>
          <w:lang w:eastAsia="zh-CN"/>
        </w:rPr>
        <w:t xml:space="preserve"> execution start</w:t>
      </w:r>
      <w:r w:rsidRPr="007344DB">
        <w:rPr>
          <w:rFonts w:hint="eastAsia"/>
          <w:lang w:eastAsia="zh-CN"/>
        </w:rPr>
        <w:t>s</w:t>
      </w:r>
      <w:r w:rsidRPr="007344DB">
        <w:rPr>
          <w:lang w:eastAsia="zh-CN"/>
        </w:rPr>
        <w:t>. T</w:t>
      </w:r>
      <w:r w:rsidRPr="007344DB">
        <w:rPr>
          <w:rFonts w:hint="eastAsia"/>
          <w:lang w:eastAsia="zh-CN"/>
        </w:rPr>
        <w:t>h</w:t>
      </w:r>
      <w:r w:rsidRPr="007344DB">
        <w:rPr>
          <w:lang w:eastAsia="zh-CN"/>
        </w:rPr>
        <w:t xml:space="preserve">e MG will then </w:t>
      </w:r>
      <w:r w:rsidRPr="007344DB">
        <w:rPr>
          <w:rFonts w:hint="eastAsia"/>
          <w:lang w:eastAsia="zh-CN"/>
        </w:rPr>
        <w:t xml:space="preserve">delete the voiceprint specified by the parameters carried in the signal, and </w:t>
      </w:r>
      <w:r w:rsidRPr="007344DB">
        <w:rPr>
          <w:lang w:eastAsia="zh-CN"/>
        </w:rPr>
        <w:t xml:space="preserve">respond </w:t>
      </w:r>
      <w:r w:rsidRPr="007344DB">
        <w:rPr>
          <w:rFonts w:hint="eastAsia"/>
          <w:lang w:eastAsia="zh-CN"/>
        </w:rPr>
        <w:t>the result 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w:t>
      </w:r>
      <w:r w:rsidRPr="007344DB">
        <w:rPr>
          <w:rFonts w:hint="eastAsia"/>
          <w:lang w:eastAsia="zh-CN"/>
        </w:rPr>
        <w:t>8 and 11.9</w:t>
      </w:r>
      <w:r w:rsidRPr="007344DB">
        <w:rPr>
          <w:lang w:eastAsia="zh-CN"/>
        </w:rPr>
        <w:t xml:space="preserve">/[IETF MRCPv2] </w:t>
      </w:r>
      <w:r w:rsidRPr="007344DB">
        <w:rPr>
          <w:rFonts w:hint="eastAsia"/>
          <w:lang w:eastAsia="zh-CN"/>
        </w:rPr>
        <w:t>specifies the effects of voiceprint query and deletion.</w:t>
      </w:r>
    </w:p>
    <w:p w:rsidR="002E1CA3" w:rsidRPr="007344DB" w:rsidRDefault="002E1CA3" w:rsidP="00DE0C21">
      <w:pPr>
        <w:pStyle w:val="Heading3"/>
        <w:rPr>
          <w:lang w:eastAsia="zh-CN"/>
        </w:rPr>
      </w:pPr>
      <w:bookmarkStart w:id="367" w:name="_Toc278830579"/>
      <w:bookmarkStart w:id="368" w:name="_Toc309986480"/>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w:t>
        </w:r>
        <w:r w:rsidRPr="007344DB">
          <w:rPr>
            <w:rFonts w:hint="eastAsia"/>
            <w:lang w:eastAsia="zh-CN"/>
          </w:rPr>
          <w:t>4</w:t>
        </w:r>
        <w:r w:rsidR="00DE0C21" w:rsidRPr="007344DB">
          <w:rPr>
            <w:lang w:eastAsia="zh-CN"/>
          </w:rPr>
          <w:tab/>
        </w:r>
      </w:smartTag>
      <w:r w:rsidRPr="007344DB">
        <w:rPr>
          <w:rFonts w:hint="eastAsia"/>
          <w:lang w:eastAsia="zh-CN"/>
        </w:rPr>
        <w:t>Verify</w:t>
      </w:r>
      <w:r w:rsidRPr="007344DB">
        <w:rPr>
          <w:lang w:eastAsia="zh-CN"/>
        </w:rPr>
        <w:t xml:space="preserve"> </w:t>
      </w:r>
      <w:r w:rsidR="00222E72" w:rsidRPr="007344DB">
        <w:rPr>
          <w:lang w:eastAsia="zh-CN"/>
        </w:rPr>
        <w:t>rollback</w:t>
      </w:r>
      <w:bookmarkEnd w:id="367"/>
      <w:bookmarkEnd w:id="368"/>
    </w:p>
    <w:p w:rsidR="002E1CA3" w:rsidRPr="007344DB" w:rsidRDefault="002E1CA3" w:rsidP="002E1CA3">
      <w:pPr>
        <w:rPr>
          <w:lang w:eastAsia="zh-CN"/>
        </w:rPr>
      </w:pPr>
      <w:r w:rsidRPr="007344DB">
        <w:rPr>
          <w:lang w:eastAsia="zh-CN"/>
        </w:rPr>
        <w:t>If the MGC requires that the last live utterance detected by the MG be ignored it shall send the “</w:t>
      </w:r>
      <w:r w:rsidRPr="007344DB">
        <w:rPr>
          <w:rFonts w:hint="eastAsia"/>
          <w:lang w:eastAsia="zh-CN"/>
        </w:rPr>
        <w:t>Verify</w:t>
      </w:r>
      <w:r w:rsidRPr="007344DB">
        <w:rPr>
          <w:lang w:eastAsia="zh-CN"/>
        </w:rPr>
        <w:t xml:space="preserve"> Rollback” (</w:t>
      </w:r>
      <w:proofErr w:type="spellStart"/>
      <w:r w:rsidRPr="007344DB">
        <w:rPr>
          <w:rFonts w:hint="eastAsia"/>
          <w:i/>
          <w:lang w:eastAsia="zh-CN"/>
        </w:rPr>
        <w:t>svi</w:t>
      </w:r>
      <w:proofErr w:type="spellEnd"/>
      <w:r w:rsidRPr="007344DB">
        <w:rPr>
          <w:i/>
          <w:lang w:eastAsia="zh-CN"/>
        </w:rPr>
        <w:t>/</w:t>
      </w:r>
      <w:proofErr w:type="spellStart"/>
      <w:r w:rsidRPr="007344DB">
        <w:rPr>
          <w:rFonts w:hint="eastAsia"/>
          <w:lang w:eastAsia="zh-CN"/>
        </w:rPr>
        <w:t>verol</w:t>
      </w:r>
      <w:proofErr w:type="spellEnd"/>
      <w:r w:rsidRPr="007344DB">
        <w:rPr>
          <w:lang w:eastAsia="zh-CN"/>
        </w:rPr>
        <w:t>) signal. As such it only applies to one instance of detection, multiple detections cannot be deleted. T</w:t>
      </w:r>
      <w:r w:rsidRPr="007344DB">
        <w:rPr>
          <w:rFonts w:hint="eastAsia"/>
          <w:lang w:eastAsia="zh-CN"/>
        </w:rPr>
        <w:t>h</w:t>
      </w:r>
      <w:r w:rsidRPr="007344DB">
        <w:rPr>
          <w:lang w:eastAsia="zh-CN"/>
        </w:rPr>
        <w:t xml:space="preserve">e MG </w:t>
      </w:r>
      <w:r w:rsidRPr="007344DB">
        <w:rPr>
          <w:rFonts w:hint="eastAsia"/>
          <w:lang w:eastAsia="zh-CN"/>
        </w:rPr>
        <w:t>shall</w:t>
      </w:r>
      <w:r w:rsidRPr="007344DB">
        <w:rPr>
          <w:lang w:eastAsia="zh-CN"/>
        </w:rPr>
        <w:t xml:space="preserve"> </w:t>
      </w:r>
      <w:r w:rsidRPr="007344DB">
        <w:rPr>
          <w:rFonts w:hint="eastAsia"/>
          <w:lang w:eastAsia="zh-CN"/>
        </w:rPr>
        <w:t xml:space="preserve">delete the last detected live utterance, and </w:t>
      </w:r>
      <w:r w:rsidRPr="007344DB">
        <w:rPr>
          <w:lang w:eastAsia="zh-CN"/>
        </w:rPr>
        <w:t xml:space="preserve">respond </w:t>
      </w:r>
      <w:r w:rsidRPr="007344DB">
        <w:rPr>
          <w:rFonts w:hint="eastAsia"/>
          <w:lang w:eastAsia="zh-CN"/>
        </w:rPr>
        <w:t>the result 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.1</w:t>
      </w:r>
      <w:r w:rsidRPr="007344DB">
        <w:rPr>
          <w:rFonts w:hint="eastAsia"/>
          <w:lang w:eastAsia="zh-CN"/>
        </w:rPr>
        <w:t>2</w:t>
      </w:r>
      <w:r w:rsidRPr="007344DB">
        <w:rPr>
          <w:lang w:eastAsia="zh-CN"/>
        </w:rPr>
        <w:t>/[IETF MRCPv2] discusses the effects of rollback.</w:t>
      </w:r>
    </w:p>
    <w:p w:rsidR="002E1CA3" w:rsidRPr="007344DB" w:rsidRDefault="002E1CA3" w:rsidP="002E1CA3">
      <w:pPr>
        <w:pStyle w:val="Heading3"/>
        <w:rPr>
          <w:lang w:eastAsia="zh-CN"/>
        </w:rPr>
      </w:pPr>
      <w:bookmarkStart w:id="369" w:name="_Toc278830580"/>
      <w:bookmarkStart w:id="370" w:name="_Toc309986481"/>
      <w:smartTag w:uri="urn:schemas-microsoft-com:office:smarttags" w:element="chsdate">
        <w:smartTagPr>
          <w:attr w:name="IsROCDate" w:val="False"/>
          <w:attr w:name="IsLunarDate" w:val="False"/>
          <w:attr w:name="Day" w:val="30"/>
          <w:attr w:name="Month" w:val="12"/>
          <w:attr w:name="Year" w:val="1899"/>
        </w:smartTagPr>
        <w:r w:rsidRPr="007344DB">
          <w:rPr>
            <w:lang w:eastAsia="zh-CN"/>
          </w:rPr>
          <w:t>1</w:t>
        </w:r>
        <w:r w:rsidRPr="007344DB">
          <w:rPr>
            <w:rFonts w:hint="eastAsia"/>
            <w:lang w:eastAsia="zh-CN"/>
          </w:rPr>
          <w:t>4</w:t>
        </w:r>
        <w:r w:rsidRPr="007344DB">
          <w:rPr>
            <w:lang w:eastAsia="zh-CN"/>
          </w:rPr>
          <w:t>.6.</w:t>
        </w:r>
        <w:r w:rsidRPr="007344DB">
          <w:rPr>
            <w:rFonts w:hint="eastAsia"/>
            <w:lang w:eastAsia="zh-CN"/>
          </w:rPr>
          <w:t>5</w:t>
        </w:r>
      </w:smartTag>
      <w:r w:rsidRPr="007344DB">
        <w:rPr>
          <w:lang w:eastAsia="zh-CN"/>
        </w:rPr>
        <w:t xml:space="preserve"> </w:t>
      </w:r>
      <w:r w:rsidRPr="007344DB">
        <w:rPr>
          <w:rFonts w:hint="eastAsia"/>
          <w:lang w:eastAsia="zh-CN"/>
        </w:rPr>
        <w:t xml:space="preserve">Clear </w:t>
      </w:r>
      <w:r w:rsidR="00222E72" w:rsidRPr="007344DB">
        <w:rPr>
          <w:lang w:eastAsia="zh-CN"/>
        </w:rPr>
        <w:t>buffer</w:t>
      </w:r>
      <w:bookmarkEnd w:id="369"/>
      <w:bookmarkEnd w:id="370"/>
    </w:p>
    <w:p w:rsidR="002E1CA3" w:rsidRPr="007344DB" w:rsidRDefault="002E1CA3" w:rsidP="002E1CA3">
      <w:pPr>
        <w:rPr>
          <w:lang w:eastAsia="zh-CN"/>
        </w:rPr>
      </w:pPr>
      <w:r w:rsidRPr="007344DB">
        <w:rPr>
          <w:lang w:eastAsia="zh-CN"/>
        </w:rPr>
        <w:t>The MGC shall send the “</w:t>
      </w:r>
      <w:r w:rsidRPr="007344DB">
        <w:rPr>
          <w:rFonts w:hint="eastAsia"/>
          <w:lang w:eastAsia="zh-CN"/>
        </w:rPr>
        <w:t>Clear Buffer</w:t>
      </w:r>
      <w:r w:rsidRPr="007344DB">
        <w:rPr>
          <w:lang w:eastAsia="zh-CN"/>
        </w:rPr>
        <w:t>” (</w:t>
      </w:r>
      <w:proofErr w:type="spellStart"/>
      <w:r w:rsidRPr="007344DB">
        <w:rPr>
          <w:rFonts w:hint="eastAsia"/>
          <w:i/>
          <w:lang w:eastAsia="zh-CN"/>
        </w:rPr>
        <w:t>svi</w:t>
      </w:r>
      <w:proofErr w:type="spellEnd"/>
      <w:r w:rsidRPr="007344DB">
        <w:rPr>
          <w:i/>
          <w:lang w:eastAsia="zh-CN"/>
        </w:rPr>
        <w:t>/</w:t>
      </w:r>
      <w:proofErr w:type="spellStart"/>
      <w:r w:rsidRPr="007344DB">
        <w:rPr>
          <w:rFonts w:hint="eastAsia"/>
          <w:i/>
          <w:lang w:eastAsia="zh-CN"/>
        </w:rPr>
        <w:t>cb</w:t>
      </w:r>
      <w:proofErr w:type="spellEnd"/>
      <w:r w:rsidRPr="007344DB">
        <w:rPr>
          <w:lang w:eastAsia="zh-CN"/>
        </w:rPr>
        <w:t>) signal to clear the verification buffer. This buffer is used to buffer speech during a recognition, record</w:t>
      </w:r>
      <w:r w:rsidRPr="007344DB">
        <w:rPr>
          <w:rFonts w:hint="eastAsia"/>
          <w:lang w:eastAsia="zh-CN"/>
        </w:rPr>
        <w:t>ing</w:t>
      </w:r>
      <w:r w:rsidRPr="007344DB">
        <w:rPr>
          <w:lang w:eastAsia="zh-CN"/>
        </w:rPr>
        <w:t xml:space="preserve"> or verification operations that may later be used </w:t>
      </w:r>
      <w:r w:rsidRPr="007344DB">
        <w:rPr>
          <w:rFonts w:hint="eastAsia"/>
          <w:lang w:eastAsia="zh-CN"/>
        </w:rPr>
        <w:t xml:space="preserve">in the </w:t>
      </w:r>
      <w:r w:rsidRPr="007344DB">
        <w:rPr>
          <w:lang w:eastAsia="zh-CN"/>
        </w:rPr>
        <w:t>“</w:t>
      </w:r>
      <w:r w:rsidRPr="007344DB">
        <w:rPr>
          <w:rFonts w:hint="eastAsia"/>
          <w:lang w:eastAsia="zh-CN"/>
        </w:rPr>
        <w:t>Verify from Buffer</w:t>
      </w:r>
      <w:r w:rsidRPr="007344DB">
        <w:rPr>
          <w:lang w:eastAsia="zh-CN"/>
        </w:rPr>
        <w:t>”</w:t>
      </w:r>
      <w:r w:rsidRPr="007344DB">
        <w:rPr>
          <w:rFonts w:hint="eastAsia"/>
          <w:lang w:eastAsia="zh-CN"/>
        </w:rPr>
        <w:t xml:space="preserve"> signal</w:t>
      </w:r>
      <w:r w:rsidRPr="007344DB">
        <w:rPr>
          <w:lang w:eastAsia="zh-CN"/>
        </w:rPr>
        <w:t>.</w:t>
      </w:r>
      <w:r w:rsidRPr="007344DB">
        <w:rPr>
          <w:rFonts w:hint="eastAsia"/>
          <w:lang w:eastAsia="zh-CN"/>
        </w:rPr>
        <w:t xml:space="preserve"> </w:t>
      </w:r>
      <w:r w:rsidRPr="007344DB">
        <w:rPr>
          <w:lang w:eastAsia="zh-CN"/>
        </w:rPr>
        <w:t>T</w:t>
      </w:r>
      <w:r w:rsidRPr="007344DB">
        <w:rPr>
          <w:rFonts w:hint="eastAsia"/>
          <w:lang w:eastAsia="zh-CN"/>
        </w:rPr>
        <w:t>h</w:t>
      </w:r>
      <w:r w:rsidRPr="007344DB">
        <w:rPr>
          <w:lang w:eastAsia="zh-CN"/>
        </w:rPr>
        <w:t xml:space="preserve">e MG </w:t>
      </w:r>
      <w:r w:rsidRPr="007344DB">
        <w:rPr>
          <w:rFonts w:hint="eastAsia"/>
          <w:lang w:eastAsia="zh-CN"/>
        </w:rPr>
        <w:t>shall</w:t>
      </w:r>
      <w:r w:rsidRPr="007344DB">
        <w:rPr>
          <w:lang w:eastAsia="zh-CN"/>
        </w:rPr>
        <w:t xml:space="preserve"> </w:t>
      </w:r>
      <w:r w:rsidRPr="007344DB">
        <w:rPr>
          <w:rFonts w:hint="eastAsia"/>
          <w:lang w:eastAsia="zh-CN"/>
        </w:rPr>
        <w:t xml:space="preserve">clear the buffer and </w:t>
      </w:r>
      <w:r w:rsidRPr="007344DB">
        <w:rPr>
          <w:lang w:eastAsia="zh-CN"/>
        </w:rPr>
        <w:t xml:space="preserve">respond </w:t>
      </w:r>
      <w:r w:rsidRPr="007344DB">
        <w:rPr>
          <w:rFonts w:hint="eastAsia"/>
          <w:lang w:eastAsia="zh-CN"/>
        </w:rPr>
        <w:t>to the MGC.</w:t>
      </w:r>
    </w:p>
    <w:p w:rsidR="002E1CA3" w:rsidRPr="007344DB" w:rsidRDefault="002E1CA3" w:rsidP="002E1CA3">
      <w:pPr>
        <w:rPr>
          <w:lang w:eastAsia="zh-CN"/>
        </w:rPr>
      </w:pPr>
      <w:r w:rsidRPr="007344DB">
        <w:rPr>
          <w:lang w:eastAsia="zh-CN"/>
        </w:rPr>
        <w:t xml:space="preserve">Clause </w:t>
      </w:r>
      <w:r w:rsidRPr="007344DB">
        <w:rPr>
          <w:rFonts w:hint="eastAsia"/>
          <w:lang w:eastAsia="zh-CN"/>
        </w:rPr>
        <w:t>11</w:t>
      </w:r>
      <w:r w:rsidRPr="007344DB">
        <w:rPr>
          <w:lang w:eastAsia="zh-CN"/>
        </w:rPr>
        <w:t>.1</w:t>
      </w:r>
      <w:r w:rsidRPr="007344DB">
        <w:rPr>
          <w:rFonts w:hint="eastAsia"/>
          <w:lang w:eastAsia="zh-CN"/>
        </w:rPr>
        <w:t>7</w:t>
      </w:r>
      <w:r w:rsidRPr="007344DB">
        <w:rPr>
          <w:lang w:eastAsia="zh-CN"/>
        </w:rPr>
        <w:t xml:space="preserve">/[IETF MRCPv2] discusses the </w:t>
      </w:r>
      <w:r w:rsidRPr="007344DB">
        <w:rPr>
          <w:rFonts w:hint="eastAsia"/>
          <w:lang w:eastAsia="zh-CN"/>
        </w:rPr>
        <w:t>background</w:t>
      </w:r>
      <w:r w:rsidRPr="007344DB">
        <w:rPr>
          <w:lang w:eastAsia="zh-CN"/>
        </w:rPr>
        <w:t xml:space="preserve"> of </w:t>
      </w:r>
      <w:r w:rsidRPr="007344DB">
        <w:rPr>
          <w:rFonts w:hint="eastAsia"/>
          <w:lang w:eastAsia="zh-CN"/>
        </w:rPr>
        <w:t>the buffer</w:t>
      </w:r>
      <w:r w:rsidRPr="007344DB">
        <w:rPr>
          <w:lang w:eastAsia="zh-CN"/>
        </w:rPr>
        <w:t>.</w:t>
      </w:r>
    </w:p>
    <w:p w:rsidR="002E1CA3" w:rsidRPr="007344DB" w:rsidRDefault="002E1CA3" w:rsidP="002E1CA3">
      <w:pPr>
        <w:pStyle w:val="AppendixNotitle"/>
        <w:spacing w:before="240"/>
        <w:outlineLvl w:val="0"/>
      </w:pPr>
      <w:bookmarkStart w:id="371" w:name="_Toc221346739"/>
      <w:bookmarkStart w:id="372" w:name="_Toc278830581"/>
      <w:bookmarkStart w:id="373" w:name="_Toc309986482"/>
      <w:r w:rsidRPr="007344DB">
        <w:lastRenderedPageBreak/>
        <w:t>Bibliography</w:t>
      </w:r>
      <w:bookmarkEnd w:id="371"/>
      <w:bookmarkEnd w:id="372"/>
      <w:bookmarkEnd w:id="373"/>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[b-IETF RFC 4313]</w:t>
      </w:r>
      <w:r w:rsidRPr="007344DB">
        <w:tab/>
        <w:t xml:space="preserve">IETF RFC 4313 (2005), </w:t>
      </w:r>
      <w:r w:rsidRPr="007344DB">
        <w:rPr>
          <w:i/>
          <w:iCs/>
        </w:rPr>
        <w:t>Requirements for Distributed Control of Automatic Speech Recognition (ASR), Speaker Identification/Speaker Verification (SI/SV), and Text-to-Speech (TTS) Resources</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t>3C</w:t>
        </w:r>
      </w:smartTag>
      <w:r w:rsidRPr="007344DB">
        <w:t xml:space="preserve"> EMMA]</w:t>
      </w:r>
      <w:r w:rsidRPr="007344DB">
        <w:tab/>
      </w:r>
      <w:r w:rsidRPr="007344DB">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lang w:eastAsia="zh-CN"/>
          </w:rPr>
          <w:t>3C</w:t>
        </w:r>
      </w:smartTag>
      <w:r w:rsidRPr="007344DB">
        <w:rPr>
          <w:lang w:eastAsia="zh-CN"/>
        </w:rPr>
        <w:t xml:space="preserve"> Working Draft (2007), </w:t>
      </w:r>
      <w:r w:rsidRPr="007344DB">
        <w:rPr>
          <w:i/>
          <w:iCs/>
        </w:rPr>
        <w:t xml:space="preserve">EMMA: Extensible Multimodal Annotation </w:t>
      </w:r>
      <w:proofErr w:type="spellStart"/>
      <w:r w:rsidRPr="007344DB">
        <w:rPr>
          <w:i/>
          <w:iCs/>
        </w:rPr>
        <w:t>markup</w:t>
      </w:r>
      <w:proofErr w:type="spellEnd"/>
      <w:r w:rsidRPr="007344DB">
        <w:rPr>
          <w:i/>
          <w:iCs/>
        </w:rPr>
        <w:t xml:space="preserve"> language.</w:t>
      </w:r>
    </w:p>
    <w:p w:rsidR="002E1CA3" w:rsidRPr="007344DB" w:rsidRDefault="002E1CA3" w:rsidP="0023572C">
      <w:pPr>
        <w:pStyle w:val="enumlev1"/>
        <w:tabs>
          <w:tab w:val="clear" w:pos="794"/>
          <w:tab w:val="clear" w:pos="1191"/>
          <w:tab w:val="clear" w:pos="1588"/>
          <w:tab w:val="clear" w:pos="1985"/>
        </w:tabs>
        <w:ind w:left="1985" w:hanging="1985"/>
        <w:rPr>
          <w:i/>
          <w:iCs/>
        </w:rPr>
      </w:pPr>
      <w:r w:rsidRPr="007344DB">
        <w:t>[b-W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t>3C</w:t>
        </w:r>
      </w:smartTag>
      <w:r w:rsidRPr="007344DB">
        <w:t xml:space="preserve"> SRGS]</w:t>
      </w:r>
      <w:r w:rsidRPr="007344DB">
        <w:tab/>
      </w:r>
      <w:r w:rsidRPr="007344DB">
        <w:rPr>
          <w:lang w:eastAsia="zh-CN"/>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344DB">
          <w:rPr>
            <w:lang w:eastAsia="zh-CN"/>
          </w:rPr>
          <w:t>3C</w:t>
        </w:r>
      </w:smartTag>
      <w:r w:rsidRPr="007344DB">
        <w:rPr>
          <w:lang w:eastAsia="zh-CN"/>
        </w:rPr>
        <w:t xml:space="preserve"> Recommendation (2004), </w:t>
      </w:r>
      <w:r w:rsidRPr="007344DB">
        <w:rPr>
          <w:i/>
          <w:iCs/>
          <w:lang w:eastAsia="zh-CN"/>
        </w:rPr>
        <w:t>Speech Recognition Grammar Specification (SRGS) Version 1.0</w:t>
      </w:r>
      <w:r w:rsidRPr="007344DB">
        <w:rPr>
          <w:lang w:eastAsia="zh-CN"/>
        </w:rPr>
        <w:t>.</w:t>
      </w:r>
    </w:p>
    <w:p w:rsidR="00C3031C" w:rsidRPr="007344DB" w:rsidRDefault="00C3031C" w:rsidP="00893FB9">
      <w:pPr>
        <w:spacing w:before="0"/>
        <w:jc w:val="center"/>
      </w:pPr>
      <w:bookmarkStart w:id="374" w:name="c3tope"/>
      <w:bookmarkStart w:id="375" w:name="cov4top"/>
      <w:bookmarkEnd w:id="374"/>
      <w:bookmarkEnd w:id="375"/>
    </w:p>
    <w:p w:rsidR="00352393" w:rsidRPr="007344DB" w:rsidRDefault="00352393" w:rsidP="00893FB9">
      <w:pPr>
        <w:spacing w:before="0"/>
        <w:jc w:val="center"/>
        <w:rPr>
          <w:lang w:eastAsia="zh-CN"/>
        </w:rPr>
      </w:pPr>
      <w:r w:rsidRPr="007344DB">
        <w:t>_____________________</w:t>
      </w:r>
    </w:p>
    <w:sectPr w:rsidR="00352393" w:rsidRPr="007344DB" w:rsidSect="00C3031C">
      <w:pgSz w:w="11907" w:h="16840"/>
      <w:pgMar w:top="1417" w:right="1134" w:bottom="1417" w:left="1134"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283" w:rsidRDefault="00892283">
      <w:r>
        <w:separator/>
      </w:r>
    </w:p>
  </w:endnote>
  <w:endnote w:type="continuationSeparator" w:id="0">
    <w:p w:rsidR="00892283" w:rsidRDefault="0089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C3031C" w:rsidRPr="00C3031C" w:rsidTr="00C3031C">
      <w:trPr>
        <w:cantSplit/>
        <w:trHeight w:val="204"/>
        <w:jc w:val="center"/>
      </w:trPr>
      <w:tc>
        <w:tcPr>
          <w:tcW w:w="1617" w:type="dxa"/>
          <w:tcBorders>
            <w:top w:val="single" w:sz="12" w:space="0" w:color="auto"/>
            <w:left w:val="nil"/>
            <w:bottom w:val="nil"/>
            <w:right w:val="nil"/>
          </w:tcBorders>
          <w:hideMark/>
        </w:tcPr>
        <w:p w:rsidR="00C3031C" w:rsidRPr="00C3031C" w:rsidRDefault="00C3031C" w:rsidP="00BC7FB2">
          <w:pPr>
            <w:rPr>
              <w:b/>
              <w:bCs/>
              <w:sz w:val="22"/>
              <w:szCs w:val="24"/>
            </w:rPr>
          </w:pPr>
          <w:bookmarkStart w:id="2" w:name="dcontent1" w:colFirst="1" w:colLast="1"/>
          <w:r w:rsidRPr="00C3031C">
            <w:rPr>
              <w:b/>
              <w:bCs/>
              <w:sz w:val="22"/>
              <w:szCs w:val="24"/>
            </w:rPr>
            <w:t>Contact:</w:t>
          </w:r>
        </w:p>
      </w:tc>
      <w:tc>
        <w:tcPr>
          <w:tcW w:w="4394" w:type="dxa"/>
          <w:tcBorders>
            <w:top w:val="single" w:sz="12" w:space="0" w:color="auto"/>
            <w:left w:val="nil"/>
            <w:bottom w:val="nil"/>
            <w:right w:val="nil"/>
          </w:tcBorders>
          <w:hideMark/>
        </w:tcPr>
        <w:p w:rsidR="00C3031C" w:rsidRPr="007344DB" w:rsidRDefault="00C3031C" w:rsidP="00BC7FB2">
          <w:pPr>
            <w:rPr>
              <w:sz w:val="22"/>
              <w:szCs w:val="24"/>
              <w:lang w:val="de-CH"/>
            </w:rPr>
          </w:pPr>
          <w:r w:rsidRPr="007344DB">
            <w:rPr>
              <w:sz w:val="22"/>
              <w:szCs w:val="24"/>
              <w:lang w:val="de-CH"/>
            </w:rPr>
            <w:t>Weiwei Yang</w:t>
          </w:r>
          <w:r w:rsidRPr="007344DB">
            <w:rPr>
              <w:sz w:val="22"/>
              <w:szCs w:val="24"/>
              <w:lang w:val="de-CH"/>
            </w:rPr>
            <w:br/>
            <w:t>Huawei Technologies</w:t>
          </w:r>
          <w:r w:rsidRPr="007344DB">
            <w:rPr>
              <w:sz w:val="22"/>
              <w:szCs w:val="24"/>
              <w:lang w:val="de-CH"/>
            </w:rPr>
            <w:br/>
            <w:t>China</w:t>
          </w:r>
        </w:p>
      </w:tc>
      <w:tc>
        <w:tcPr>
          <w:tcW w:w="3912" w:type="dxa"/>
          <w:tcBorders>
            <w:top w:val="single" w:sz="12" w:space="0" w:color="auto"/>
            <w:left w:val="nil"/>
            <w:bottom w:val="nil"/>
            <w:right w:val="nil"/>
          </w:tcBorders>
          <w:hideMark/>
        </w:tcPr>
        <w:p w:rsidR="00C3031C" w:rsidRPr="00C3031C" w:rsidRDefault="00C3031C" w:rsidP="00BC7FB2">
          <w:pPr>
            <w:rPr>
              <w:sz w:val="22"/>
              <w:szCs w:val="24"/>
            </w:rPr>
          </w:pPr>
          <w:r w:rsidRPr="00C3031C">
            <w:rPr>
              <w:sz w:val="22"/>
              <w:szCs w:val="24"/>
            </w:rPr>
            <w:t>Tel:</w:t>
          </w:r>
          <w:r w:rsidRPr="00C3031C">
            <w:rPr>
              <w:sz w:val="22"/>
              <w:szCs w:val="24"/>
            </w:rPr>
            <w:tab/>
          </w:r>
          <w:r w:rsidRPr="00C3031C">
            <w:rPr>
              <w:rFonts w:hint="eastAsia"/>
              <w:sz w:val="22"/>
              <w:szCs w:val="24"/>
            </w:rPr>
            <w:t>+86 29 87674367</w:t>
          </w:r>
          <w:r w:rsidRPr="00C3031C">
            <w:rPr>
              <w:rFonts w:hint="eastAsia"/>
              <w:sz w:val="22"/>
              <w:szCs w:val="24"/>
            </w:rPr>
            <w:br/>
          </w:r>
          <w:r w:rsidRPr="00C3031C">
            <w:rPr>
              <w:sz w:val="22"/>
              <w:szCs w:val="24"/>
            </w:rPr>
            <w:t>Fax:</w:t>
          </w:r>
          <w:r w:rsidRPr="00C3031C">
            <w:rPr>
              <w:rFonts w:hint="eastAsia"/>
              <w:sz w:val="22"/>
              <w:szCs w:val="24"/>
            </w:rPr>
            <w:t xml:space="preserve"> </w:t>
          </w:r>
          <w:r w:rsidRPr="00C3031C">
            <w:rPr>
              <w:sz w:val="22"/>
              <w:szCs w:val="24"/>
            </w:rPr>
            <w:tab/>
          </w:r>
          <w:r w:rsidRPr="00C3031C">
            <w:rPr>
              <w:rFonts w:hint="eastAsia"/>
              <w:sz w:val="22"/>
              <w:szCs w:val="24"/>
            </w:rPr>
            <w:t>+86 29 87674151</w:t>
          </w:r>
          <w:r w:rsidRPr="00C3031C">
            <w:rPr>
              <w:rFonts w:hint="eastAsia"/>
              <w:sz w:val="22"/>
              <w:szCs w:val="24"/>
            </w:rPr>
            <w:br/>
          </w:r>
          <w:r w:rsidRPr="00C3031C">
            <w:rPr>
              <w:sz w:val="22"/>
              <w:szCs w:val="24"/>
            </w:rPr>
            <w:t>Email:</w:t>
          </w:r>
          <w:r w:rsidRPr="00C3031C">
            <w:rPr>
              <w:sz w:val="22"/>
              <w:szCs w:val="24"/>
            </w:rPr>
            <w:tab/>
          </w:r>
          <w:hyperlink r:id="rId1" w:history="1">
            <w:r w:rsidRPr="00C3031C">
              <w:rPr>
                <w:rStyle w:val="Hyperlink"/>
                <w:rFonts w:hint="eastAsia"/>
                <w:sz w:val="22"/>
                <w:szCs w:val="24"/>
              </w:rPr>
              <w:t>tommy@huawei.com</w:t>
            </w:r>
          </w:hyperlink>
          <w:r w:rsidRPr="00C3031C">
            <w:rPr>
              <w:sz w:val="22"/>
              <w:szCs w:val="24"/>
            </w:rPr>
            <w:t xml:space="preserve"> </w:t>
          </w:r>
        </w:p>
      </w:tc>
    </w:tr>
    <w:bookmarkEnd w:id="2"/>
  </w:tbl>
  <w:p w:rsidR="00C3031C" w:rsidRPr="00C3031C" w:rsidRDefault="00C3031C" w:rsidP="00C3031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283" w:rsidRDefault="00892283">
      <w:r>
        <w:separator/>
      </w:r>
    </w:p>
  </w:footnote>
  <w:footnote w:type="continuationSeparator" w:id="0">
    <w:p w:rsidR="00892283" w:rsidRDefault="00892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C21" w:rsidRPr="00C3031C" w:rsidRDefault="00C3031C" w:rsidP="00C3031C">
    <w:pPr>
      <w:pStyle w:val="Header"/>
    </w:pPr>
    <w:r w:rsidRPr="00C3031C">
      <w:t xml:space="preserve">- </w:t>
    </w:r>
    <w:r w:rsidRPr="00C3031C">
      <w:fldChar w:fldCharType="begin"/>
    </w:r>
    <w:r w:rsidRPr="00C3031C">
      <w:instrText xml:space="preserve"> PAGE  \* MERGEFORMAT </w:instrText>
    </w:r>
    <w:r w:rsidRPr="00C3031C">
      <w:fldChar w:fldCharType="separate"/>
    </w:r>
    <w:r w:rsidR="009F63D1">
      <w:rPr>
        <w:noProof/>
      </w:rPr>
      <w:t>61</w:t>
    </w:r>
    <w:r w:rsidRPr="00C3031C">
      <w:fldChar w:fldCharType="end"/>
    </w:r>
    <w:r w:rsidRPr="00C3031C">
      <w:t xml:space="preserve"> -</w:t>
    </w:r>
  </w:p>
  <w:p w:rsidR="00C3031C" w:rsidRPr="00C3031C" w:rsidRDefault="006115D9" w:rsidP="00C3031C">
    <w:pPr>
      <w:pStyle w:val="Header"/>
      <w:spacing w:after="240"/>
    </w:pPr>
    <w:r>
      <w:t>AVD-</w:t>
    </w:r>
    <w:proofErr w:type="spellStart"/>
    <w:r>
      <w:t>xxxx</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03D380B"/>
    <w:multiLevelType w:val="hybridMultilevel"/>
    <w:tmpl w:val="5FD617E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0">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1">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5"/>
  </w:num>
  <w:num w:numId="8">
    <w:abstractNumId w:val="20"/>
  </w:num>
  <w:num w:numId="9">
    <w:abstractNumId w:val="29"/>
  </w:num>
  <w:num w:numId="10">
    <w:abstractNumId w:val="2"/>
  </w:num>
  <w:num w:numId="11">
    <w:abstractNumId w:val="12"/>
  </w:num>
  <w:num w:numId="12">
    <w:abstractNumId w:val="23"/>
  </w:num>
  <w:num w:numId="13">
    <w:abstractNumId w:val="28"/>
  </w:num>
  <w:num w:numId="14">
    <w:abstractNumId w:val="26"/>
  </w:num>
  <w:num w:numId="15">
    <w:abstractNumId w:val="18"/>
  </w:num>
  <w:num w:numId="16">
    <w:abstractNumId w:val="17"/>
  </w:num>
  <w:num w:numId="17">
    <w:abstractNumId w:val="15"/>
  </w:num>
  <w:num w:numId="18">
    <w:abstractNumId w:val="30"/>
  </w:num>
  <w:num w:numId="19">
    <w:abstractNumId w:val="4"/>
  </w:num>
  <w:num w:numId="20">
    <w:abstractNumId w:val="24"/>
  </w:num>
  <w:num w:numId="21">
    <w:abstractNumId w:val="22"/>
  </w:num>
  <w:num w:numId="22">
    <w:abstractNumId w:val="3"/>
  </w:num>
  <w:num w:numId="23">
    <w:abstractNumId w:val="21"/>
  </w:num>
  <w:num w:numId="24">
    <w:abstractNumId w:val="8"/>
  </w:num>
  <w:num w:numId="25">
    <w:abstractNumId w:val="16"/>
  </w:num>
  <w:num w:numId="26">
    <w:abstractNumId w:val="10"/>
  </w:num>
  <w:num w:numId="27">
    <w:abstractNumId w:val="19"/>
  </w:num>
  <w:num w:numId="28">
    <w:abstractNumId w:val="14"/>
  </w:num>
  <w:num w:numId="29">
    <w:abstractNumId w:val="9"/>
  </w:num>
  <w:num w:numId="30">
    <w:abstractNumId w:val="31"/>
  </w:num>
  <w:num w:numId="31">
    <w:abstractNumId w:val="5"/>
  </w:num>
  <w:num w:numId="32">
    <w:abstractNumId w:val="11"/>
  </w:num>
  <w:num w:numId="33">
    <w:abstractNumId w:val="27"/>
  </w:num>
  <w:num w:numId="34">
    <w:abstractNumId w:val="13"/>
  </w:num>
  <w:num w:numId="35">
    <w:abstractNumId w:val="6"/>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12AFD"/>
    <w:rsid w:val="00024C0B"/>
    <w:rsid w:val="00026BF8"/>
    <w:rsid w:val="0003142D"/>
    <w:rsid w:val="000539ED"/>
    <w:rsid w:val="00056DAD"/>
    <w:rsid w:val="000625F9"/>
    <w:rsid w:val="000721E9"/>
    <w:rsid w:val="00075ADD"/>
    <w:rsid w:val="000762F0"/>
    <w:rsid w:val="00083320"/>
    <w:rsid w:val="000B77CF"/>
    <w:rsid w:val="000C7BDB"/>
    <w:rsid w:val="000D3DD3"/>
    <w:rsid w:val="000E1BAD"/>
    <w:rsid w:val="000E2708"/>
    <w:rsid w:val="000E59E0"/>
    <w:rsid w:val="000F4D6C"/>
    <w:rsid w:val="001018CA"/>
    <w:rsid w:val="00102116"/>
    <w:rsid w:val="00102B94"/>
    <w:rsid w:val="00104019"/>
    <w:rsid w:val="00105037"/>
    <w:rsid w:val="00105533"/>
    <w:rsid w:val="00111188"/>
    <w:rsid w:val="00126353"/>
    <w:rsid w:val="00160BF8"/>
    <w:rsid w:val="001648FD"/>
    <w:rsid w:val="00181C99"/>
    <w:rsid w:val="001912C8"/>
    <w:rsid w:val="00197A9B"/>
    <w:rsid w:val="001A3A86"/>
    <w:rsid w:val="001A63EB"/>
    <w:rsid w:val="001A7851"/>
    <w:rsid w:val="001C0245"/>
    <w:rsid w:val="001C1B5A"/>
    <w:rsid w:val="001C72EC"/>
    <w:rsid w:val="001D2B7A"/>
    <w:rsid w:val="001E245D"/>
    <w:rsid w:val="001F6291"/>
    <w:rsid w:val="00215798"/>
    <w:rsid w:val="00215A3B"/>
    <w:rsid w:val="00222E72"/>
    <w:rsid w:val="002353C1"/>
    <w:rsid w:val="0023572C"/>
    <w:rsid w:val="00237A5A"/>
    <w:rsid w:val="00242E43"/>
    <w:rsid w:val="00256E1B"/>
    <w:rsid w:val="002625B8"/>
    <w:rsid w:val="00266CC3"/>
    <w:rsid w:val="0027207C"/>
    <w:rsid w:val="00275392"/>
    <w:rsid w:val="00277E34"/>
    <w:rsid w:val="00290A9C"/>
    <w:rsid w:val="0029240D"/>
    <w:rsid w:val="002A77D9"/>
    <w:rsid w:val="002A7856"/>
    <w:rsid w:val="002B23BE"/>
    <w:rsid w:val="002D3362"/>
    <w:rsid w:val="002D63C3"/>
    <w:rsid w:val="002E0122"/>
    <w:rsid w:val="002E1CA3"/>
    <w:rsid w:val="002F13EC"/>
    <w:rsid w:val="002F1CC8"/>
    <w:rsid w:val="002F26A8"/>
    <w:rsid w:val="00300B7D"/>
    <w:rsid w:val="00303DF4"/>
    <w:rsid w:val="00304564"/>
    <w:rsid w:val="00314D28"/>
    <w:rsid w:val="0031625B"/>
    <w:rsid w:val="003169C5"/>
    <w:rsid w:val="00316CF2"/>
    <w:rsid w:val="003302E5"/>
    <w:rsid w:val="00331552"/>
    <w:rsid w:val="003351E7"/>
    <w:rsid w:val="00342B75"/>
    <w:rsid w:val="00342FDD"/>
    <w:rsid w:val="00352393"/>
    <w:rsid w:val="003559EF"/>
    <w:rsid w:val="003566CA"/>
    <w:rsid w:val="00375D9C"/>
    <w:rsid w:val="00386B61"/>
    <w:rsid w:val="00397C42"/>
    <w:rsid w:val="003A7B34"/>
    <w:rsid w:val="003B56CB"/>
    <w:rsid w:val="003C2735"/>
    <w:rsid w:val="003D0830"/>
    <w:rsid w:val="003D70CF"/>
    <w:rsid w:val="003D7E2F"/>
    <w:rsid w:val="003D7F08"/>
    <w:rsid w:val="004030B8"/>
    <w:rsid w:val="00406BC2"/>
    <w:rsid w:val="00412FFA"/>
    <w:rsid w:val="0043400D"/>
    <w:rsid w:val="00440091"/>
    <w:rsid w:val="00451F9F"/>
    <w:rsid w:val="00462877"/>
    <w:rsid w:val="004874B6"/>
    <w:rsid w:val="0049269B"/>
    <w:rsid w:val="004B3994"/>
    <w:rsid w:val="004B780A"/>
    <w:rsid w:val="004E1D01"/>
    <w:rsid w:val="004E216D"/>
    <w:rsid w:val="00501783"/>
    <w:rsid w:val="005066C3"/>
    <w:rsid w:val="005275E1"/>
    <w:rsid w:val="00533654"/>
    <w:rsid w:val="00550CAB"/>
    <w:rsid w:val="00553302"/>
    <w:rsid w:val="005B1079"/>
    <w:rsid w:val="005B1218"/>
    <w:rsid w:val="005B5510"/>
    <w:rsid w:val="005C3329"/>
    <w:rsid w:val="005E03D1"/>
    <w:rsid w:val="005E596E"/>
    <w:rsid w:val="005F0F92"/>
    <w:rsid w:val="005F5CC8"/>
    <w:rsid w:val="00601D34"/>
    <w:rsid w:val="00603BFF"/>
    <w:rsid w:val="0061036A"/>
    <w:rsid w:val="00610DE1"/>
    <w:rsid w:val="006115D9"/>
    <w:rsid w:val="006128BD"/>
    <w:rsid w:val="00613FAB"/>
    <w:rsid w:val="00621C94"/>
    <w:rsid w:val="00623942"/>
    <w:rsid w:val="00650676"/>
    <w:rsid w:val="0066630D"/>
    <w:rsid w:val="00671D90"/>
    <w:rsid w:val="00674236"/>
    <w:rsid w:val="00675F67"/>
    <w:rsid w:val="0068620C"/>
    <w:rsid w:val="00686AE2"/>
    <w:rsid w:val="006915E4"/>
    <w:rsid w:val="00694346"/>
    <w:rsid w:val="00696C9A"/>
    <w:rsid w:val="0069727B"/>
    <w:rsid w:val="006977E8"/>
    <w:rsid w:val="006C499C"/>
    <w:rsid w:val="006D2D2A"/>
    <w:rsid w:val="006D7506"/>
    <w:rsid w:val="006E2E31"/>
    <w:rsid w:val="006F371C"/>
    <w:rsid w:val="00703DC5"/>
    <w:rsid w:val="007042F6"/>
    <w:rsid w:val="00721873"/>
    <w:rsid w:val="007344DB"/>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089A"/>
    <w:rsid w:val="00807518"/>
    <w:rsid w:val="0081400D"/>
    <w:rsid w:val="00816317"/>
    <w:rsid w:val="00833884"/>
    <w:rsid w:val="00833AD1"/>
    <w:rsid w:val="008350DF"/>
    <w:rsid w:val="008569D1"/>
    <w:rsid w:val="008655B3"/>
    <w:rsid w:val="00876283"/>
    <w:rsid w:val="0088155D"/>
    <w:rsid w:val="00881D10"/>
    <w:rsid w:val="00887C9D"/>
    <w:rsid w:val="00892283"/>
    <w:rsid w:val="00893FB9"/>
    <w:rsid w:val="008A1CDF"/>
    <w:rsid w:val="008C4F31"/>
    <w:rsid w:val="008E6077"/>
    <w:rsid w:val="009024B7"/>
    <w:rsid w:val="009179EE"/>
    <w:rsid w:val="00924ACC"/>
    <w:rsid w:val="00947C95"/>
    <w:rsid w:val="00956DA2"/>
    <w:rsid w:val="00957B49"/>
    <w:rsid w:val="00970676"/>
    <w:rsid w:val="00985ED6"/>
    <w:rsid w:val="009876F7"/>
    <w:rsid w:val="00987D9F"/>
    <w:rsid w:val="00993D61"/>
    <w:rsid w:val="009C039C"/>
    <w:rsid w:val="009C4017"/>
    <w:rsid w:val="009E0075"/>
    <w:rsid w:val="009E0CB2"/>
    <w:rsid w:val="009F0AF8"/>
    <w:rsid w:val="009F63D1"/>
    <w:rsid w:val="009F681D"/>
    <w:rsid w:val="00A11E02"/>
    <w:rsid w:val="00A14A3B"/>
    <w:rsid w:val="00A21BD6"/>
    <w:rsid w:val="00A41678"/>
    <w:rsid w:val="00A47263"/>
    <w:rsid w:val="00A509A3"/>
    <w:rsid w:val="00A51E68"/>
    <w:rsid w:val="00A602D7"/>
    <w:rsid w:val="00A729E9"/>
    <w:rsid w:val="00A87364"/>
    <w:rsid w:val="00A90223"/>
    <w:rsid w:val="00A93D40"/>
    <w:rsid w:val="00A972FD"/>
    <w:rsid w:val="00AB58C0"/>
    <w:rsid w:val="00AB6126"/>
    <w:rsid w:val="00AF18E4"/>
    <w:rsid w:val="00B24FC9"/>
    <w:rsid w:val="00B36CDD"/>
    <w:rsid w:val="00B51A3F"/>
    <w:rsid w:val="00B601F0"/>
    <w:rsid w:val="00B668BC"/>
    <w:rsid w:val="00B827DE"/>
    <w:rsid w:val="00B93E2A"/>
    <w:rsid w:val="00B941ED"/>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245A9"/>
    <w:rsid w:val="00C27393"/>
    <w:rsid w:val="00C3031C"/>
    <w:rsid w:val="00C3160F"/>
    <w:rsid w:val="00C343AC"/>
    <w:rsid w:val="00C34421"/>
    <w:rsid w:val="00C46020"/>
    <w:rsid w:val="00C6699E"/>
    <w:rsid w:val="00C72D5B"/>
    <w:rsid w:val="00C8072D"/>
    <w:rsid w:val="00C83410"/>
    <w:rsid w:val="00C9503B"/>
    <w:rsid w:val="00CA7F36"/>
    <w:rsid w:val="00CC652E"/>
    <w:rsid w:val="00CE05DC"/>
    <w:rsid w:val="00CE3A91"/>
    <w:rsid w:val="00CF4451"/>
    <w:rsid w:val="00CF67AD"/>
    <w:rsid w:val="00D15DD4"/>
    <w:rsid w:val="00D24254"/>
    <w:rsid w:val="00D32933"/>
    <w:rsid w:val="00D32974"/>
    <w:rsid w:val="00D33CA3"/>
    <w:rsid w:val="00D4384C"/>
    <w:rsid w:val="00D540F8"/>
    <w:rsid w:val="00D56FF5"/>
    <w:rsid w:val="00D570DA"/>
    <w:rsid w:val="00D841A9"/>
    <w:rsid w:val="00D944B0"/>
    <w:rsid w:val="00DC0A62"/>
    <w:rsid w:val="00DC1ACB"/>
    <w:rsid w:val="00DD7353"/>
    <w:rsid w:val="00DE0C21"/>
    <w:rsid w:val="00DE56A5"/>
    <w:rsid w:val="00DE79BC"/>
    <w:rsid w:val="00E00DDE"/>
    <w:rsid w:val="00E17EF9"/>
    <w:rsid w:val="00E32C9E"/>
    <w:rsid w:val="00E44CD3"/>
    <w:rsid w:val="00E46DD5"/>
    <w:rsid w:val="00E54ED3"/>
    <w:rsid w:val="00E663CA"/>
    <w:rsid w:val="00E72EBE"/>
    <w:rsid w:val="00E90CD6"/>
    <w:rsid w:val="00E90EB0"/>
    <w:rsid w:val="00E960FB"/>
    <w:rsid w:val="00EA1EAB"/>
    <w:rsid w:val="00EB6B91"/>
    <w:rsid w:val="00EC5CFA"/>
    <w:rsid w:val="00EE1401"/>
    <w:rsid w:val="00F01CE6"/>
    <w:rsid w:val="00F02F90"/>
    <w:rsid w:val="00F0661E"/>
    <w:rsid w:val="00F06F34"/>
    <w:rsid w:val="00F07600"/>
    <w:rsid w:val="00F11369"/>
    <w:rsid w:val="00F21BB4"/>
    <w:rsid w:val="00F53260"/>
    <w:rsid w:val="00F81D1A"/>
    <w:rsid w:val="00FA2B8D"/>
    <w:rsid w:val="00FA46EB"/>
    <w:rsid w:val="00FA63D9"/>
    <w:rsid w:val="00FB1F47"/>
    <w:rsid w:val="00FB2E73"/>
    <w:rsid w:val="00FB6556"/>
    <w:rsid w:val="00FC117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0C2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DE0C21"/>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link w:val="FooterChar"/>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uiPriority w:val="39"/>
    <w:rsid w:val="00D33CA3"/>
  </w:style>
  <w:style w:type="paragraph" w:styleId="TOC5">
    <w:name w:val="toc 5"/>
    <w:basedOn w:val="TOC4"/>
    <w:uiPriority w:val="39"/>
    <w:rsid w:val="00D33CA3"/>
  </w:style>
  <w:style w:type="paragraph" w:styleId="TOC6">
    <w:name w:val="toc 6"/>
    <w:basedOn w:val="TOC4"/>
    <w:uiPriority w:val="39"/>
    <w:rsid w:val="00D33CA3"/>
  </w:style>
  <w:style w:type="paragraph" w:styleId="TOC7">
    <w:name w:val="toc 7"/>
    <w:basedOn w:val="TOC4"/>
    <w:uiPriority w:val="39"/>
    <w:rsid w:val="00D33CA3"/>
  </w:style>
  <w:style w:type="paragraph" w:styleId="TOC8">
    <w:name w:val="toc 8"/>
    <w:basedOn w:val="TOC4"/>
    <w:uiPriority w:val="39"/>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link w:val="RecNoChar"/>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locked/>
    <w:rsid w:val="001E245D"/>
    <w:rPr>
      <w:rFonts w:eastAsia="Times New Roman"/>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lear" w:pos="1191"/>
        <w:tab w:val="clear" w:pos="1588"/>
        <w:tab w:val="clear" w:pos="1985"/>
        <w:tab w:val="center" w:pos="4820"/>
        <w:tab w:val="right" w:pos="9639"/>
      </w:tabs>
    </w:pPr>
    <w:rPr>
      <w:rFonts w:eastAsia="SimSun"/>
    </w:rPr>
  </w:style>
  <w:style w:type="paragraph" w:customStyle="1" w:styleId="Equationlegend">
    <w:name w:val="Equation_legend"/>
    <w:basedOn w:val="Normal"/>
    <w:rsid w:val="00352393"/>
    <w:pPr>
      <w:tabs>
        <w:tab w:val="clear" w:pos="794"/>
        <w:tab w:val="clear" w:pos="1191"/>
        <w:tab w:val="clear" w:pos="1588"/>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tabs>
        <w:tab w:val="clear" w:pos="794"/>
        <w:tab w:val="clear" w:pos="1191"/>
        <w:tab w:val="clear" w:pos="1588"/>
        <w:tab w:val="clear" w:pos="1985"/>
      </w:tab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overflowPunct/>
      <w:autoSpaceDE/>
      <w:autoSpaceDN/>
      <w:adjustRightInd/>
      <w:spacing w:before="40"/>
      <w:textAlignment w:val="auto"/>
    </w:pPr>
    <w:rPr>
      <w:rFonts w:eastAsia="SimSun"/>
      <w:caps w:val="0"/>
      <w:noProof w:val="0"/>
    </w:rPr>
  </w:style>
  <w:style w:type="paragraph" w:customStyle="1" w:styleId="FooterQP">
    <w:name w:val="Footer_QP"/>
    <w:basedOn w:val="Normal"/>
    <w:rsid w:val="00352393"/>
    <w:pPr>
      <w:tabs>
        <w:tab w:val="clear" w:pos="794"/>
        <w:tab w:val="clear" w:pos="1191"/>
        <w:tab w:val="clear" w:pos="1588"/>
        <w:tab w:val="clear" w:pos="1985"/>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tabs>
        <w:tab w:val="clear" w:pos="794"/>
        <w:tab w:val="clear" w:pos="1191"/>
        <w:tab w:val="clear" w:pos="1588"/>
        <w:tab w:val="clear" w:pos="1985"/>
      </w:tab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tabs>
        <w:tab w:val="clear" w:pos="794"/>
        <w:tab w:val="clear" w:pos="1191"/>
        <w:tab w:val="clear" w:pos="1588"/>
        <w:tab w:val="clear" w:pos="1985"/>
      </w:tab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tabs>
        <w:tab w:val="clear" w:pos="794"/>
        <w:tab w:val="clear" w:pos="1191"/>
        <w:tab w:val="clear" w:pos="1588"/>
        <w:tab w:val="clear" w:pos="1985"/>
      </w:tabs>
      <w:spacing w:before="624"/>
      <w:jc w:val="center"/>
    </w:pPr>
    <w:rPr>
      <w:rFonts w:eastAsia="SimSun"/>
      <w:b/>
    </w:rPr>
  </w:style>
  <w:style w:type="paragraph" w:customStyle="1" w:styleId="Section2">
    <w:name w:val="Section_2"/>
    <w:basedOn w:val="Normal"/>
    <w:next w:val="Normal"/>
    <w:rsid w:val="00352393"/>
    <w:pPr>
      <w:tabs>
        <w:tab w:val="clear" w:pos="794"/>
        <w:tab w:val="clear" w:pos="1191"/>
        <w:tab w:val="clear" w:pos="1588"/>
        <w:tab w:val="clear" w:pos="1985"/>
      </w:tabs>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266CC3"/>
    <w:pPr>
      <w:tabs>
        <w:tab w:val="clear" w:pos="794"/>
        <w:tab w:val="clear" w:pos="1191"/>
        <w:tab w:val="clear" w:pos="1588"/>
        <w:tab w:val="clear" w:pos="1985"/>
        <w:tab w:val="right" w:pos="9639"/>
      </w:tabs>
      <w:spacing w:before="0"/>
      <w:ind w:right="567"/>
      <w:jc w:val="right"/>
    </w:pPr>
    <w:rPr>
      <w:rFonts w:eastAsia="SimSun"/>
      <w:b/>
      <w:lang w:eastAsia="zh-CN"/>
    </w:rPr>
  </w:style>
  <w:style w:type="character" w:styleId="Strong">
    <w:name w:val="Strong"/>
    <w:uiPriority w:val="22"/>
    <w:qFormat/>
    <w:rsid w:val="00352393"/>
    <w:rPr>
      <w:b/>
      <w:bCs/>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DocumentMapChar">
    <w:name w:val="Document Map Char"/>
    <w:link w:val="DocumentMap"/>
    <w:rsid w:val="002E1CA3"/>
    <w:rPr>
      <w:sz w:val="24"/>
      <w:shd w:val="clear" w:color="auto" w:fill="000080"/>
      <w:lang w:val="en-GB" w:eastAsia="en-US"/>
    </w:rPr>
  </w:style>
  <w:style w:type="character" w:customStyle="1" w:styleId="NoteChar">
    <w:name w:val="Note Char"/>
    <w:link w:val="Note"/>
    <w:rsid w:val="002E1CA3"/>
    <w:rPr>
      <w:sz w:val="24"/>
      <w:lang w:val="en-GB" w:eastAsia="en-US"/>
    </w:rPr>
  </w:style>
  <w:style w:type="character" w:customStyle="1" w:styleId="FooterChar">
    <w:name w:val="Footer Char"/>
    <w:link w:val="Footer"/>
    <w:rsid w:val="002E1CA3"/>
    <w:rPr>
      <w:caps/>
      <w:noProof/>
      <w:sz w:val="16"/>
      <w:lang w:val="en-GB" w:eastAsia="en-US"/>
    </w:rPr>
  </w:style>
  <w:style w:type="character" w:customStyle="1" w:styleId="RecNoChar">
    <w:name w:val="Rec_No Char"/>
    <w:link w:val="RecNo"/>
    <w:rsid w:val="002E1CA3"/>
    <w:rPr>
      <w:rFonts w:eastAsia="Times New Roman"/>
      <w:b/>
      <w:sz w:val="28"/>
      <w:lang w:val="en-GB" w:eastAsia="en-US"/>
    </w:rPr>
  </w:style>
  <w:style w:type="paragraph" w:styleId="BodyTextIndent">
    <w:name w:val="Body Text Indent"/>
    <w:basedOn w:val="Normal"/>
    <w:link w:val="BodyTextIndentChar"/>
    <w:rsid w:val="002E1CA3"/>
    <w:pPr>
      <w:ind w:left="840"/>
    </w:pPr>
    <w:rPr>
      <w:lang w:eastAsia="ja-JP"/>
    </w:rPr>
  </w:style>
  <w:style w:type="character" w:customStyle="1" w:styleId="BodyTextIndentChar">
    <w:name w:val="Body Text Indent Char"/>
    <w:basedOn w:val="DefaultParagraphFont"/>
    <w:link w:val="BodyTextIndent"/>
    <w:rsid w:val="002E1CA3"/>
    <w:rPr>
      <w:sz w:val="24"/>
      <w:lang w:eastAsia="ja-JP"/>
    </w:rPr>
  </w:style>
  <w:style w:type="character" w:styleId="HTMLTypewriter">
    <w:name w:val="HTML Typewriter"/>
    <w:rsid w:val="002E1CA3"/>
    <w:rPr>
      <w:rFonts w:ascii="Arial Unicode MS" w:eastAsia="Arial Unicode MS" w:hAnsi="Arial Unicode MS" w:cs="Arial Unicode MS"/>
      <w:sz w:val="20"/>
      <w:szCs w:val="20"/>
    </w:rPr>
  </w:style>
  <w:style w:type="paragraph" w:customStyle="1" w:styleId="CorrectionSeparatorBegin">
    <w:name w:val="Correction Separator Begin"/>
    <w:basedOn w:val="Normal"/>
    <w:rsid w:val="002E1CA3"/>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2E1CA3"/>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endash">
    <w:name w:val="endash"/>
    <w:rsid w:val="002E1CA3"/>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character" w:customStyle="1" w:styleId="grey">
    <w:name w:val="grey"/>
    <w:basedOn w:val="DefaultParagraphFont"/>
    <w:rsid w:val="002E1CA3"/>
  </w:style>
  <w:style w:type="paragraph" w:styleId="NormalWeb">
    <w:name w:val="Normal (Web)"/>
    <w:basedOn w:val="Normal"/>
    <w:rsid w:val="002E1CA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customStyle="1" w:styleId="CorrectionSeparatorEnd">
    <w:name w:val="Correction Separator End"/>
    <w:basedOn w:val="Normal"/>
    <w:rsid w:val="002E1CA3"/>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lang w:val="en-US"/>
    </w:rPr>
  </w:style>
  <w:style w:type="paragraph" w:styleId="Caption">
    <w:name w:val="caption"/>
    <w:basedOn w:val="Normal"/>
    <w:next w:val="Normal"/>
    <w:qFormat/>
    <w:rsid w:val="002E1CA3"/>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character" w:customStyle="1" w:styleId="AppendixNoTitleChar0">
    <w:name w:val="Appendix_NoTitle Char"/>
    <w:rsid w:val="002E1CA3"/>
    <w:rPr>
      <w:b/>
      <w:sz w:val="28"/>
      <w:lang w:val="en-GB" w:eastAsia="en-US" w:bidi="ar-SA"/>
    </w:rPr>
  </w:style>
  <w:style w:type="paragraph" w:customStyle="1" w:styleId="Rec">
    <w:name w:val="Rec_#"/>
    <w:basedOn w:val="Normal"/>
    <w:next w:val="Normal"/>
    <w:rsid w:val="002E1CA3"/>
    <w:pPr>
      <w:overflowPunct/>
      <w:autoSpaceDE/>
      <w:autoSpaceDN/>
      <w:adjustRightInd/>
      <w:textAlignment w:val="auto"/>
    </w:pPr>
    <w:rPr>
      <w:rFonts w:eastAsia="Times New Roman"/>
      <w:b/>
      <w:lang w:val="en-US"/>
    </w:rPr>
  </w:style>
  <w:style w:type="paragraph" w:customStyle="1" w:styleId="Rec1">
    <w:name w:val="Rec_#1"/>
    <w:basedOn w:val="Normal"/>
    <w:next w:val="Normal"/>
    <w:rsid w:val="002E1CA3"/>
    <w:pPr>
      <w:overflowPunct/>
      <w:autoSpaceDE/>
      <w:autoSpaceDN/>
      <w:adjustRightInd/>
      <w:textAlignment w:val="auto"/>
    </w:pPr>
    <w:rPr>
      <w:rFonts w:eastAsia="Times New Roman"/>
      <w:b/>
      <w:lang w:val="en-US"/>
    </w:rPr>
  </w:style>
  <w:style w:type="paragraph" w:styleId="Revision">
    <w:name w:val="Revision"/>
    <w:hidden/>
    <w:uiPriority w:val="99"/>
    <w:semiHidden/>
    <w:rsid w:val="002E1CA3"/>
    <w:rPr>
      <w:sz w:val="24"/>
      <w:lang w:val="en-GB" w:eastAsia="en-US"/>
    </w:rPr>
  </w:style>
  <w:style w:type="character" w:styleId="FollowedHyperlink">
    <w:name w:val="FollowedHyperlink"/>
    <w:rsid w:val="002E1CA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ftp3.itu.int/av-arch/avc-site/2009-2012/0906_Gen/TD-38.zip" TargetMode="External"/><Relationship Id="rId18" Type="http://schemas.openxmlformats.org/officeDocument/2006/relationships/hyperlink" Target="http://itu.int/md/T09-SG16-100719-TD-WP2-0348/en" TargetMode="External"/><Relationship Id="rId26" Type="http://schemas.openxmlformats.org/officeDocument/2006/relationships/hyperlink" Target="http://wftp3.itu.int/av-arch/avc-site/2009-2012/1202_Gen/AVD-4186.zip" TargetMode="External"/><Relationship Id="rId3" Type="http://schemas.openxmlformats.org/officeDocument/2006/relationships/styles" Target="styles.xml"/><Relationship Id="rId21" Type="http://schemas.openxmlformats.org/officeDocument/2006/relationships/hyperlink" Target="http://itu.int/md/T09-SG16-110314-TD-WP2-0488/en" TargetMode="External"/><Relationship Id="rId7" Type="http://schemas.openxmlformats.org/officeDocument/2006/relationships/footnotes" Target="footnotes.xml"/><Relationship Id="rId12" Type="http://schemas.openxmlformats.org/officeDocument/2006/relationships/hyperlink" Target="http://wftp3.itu.int/av-arch/avc-site/2009-2012/0906_Gen/AVD-3761.zip" TargetMode="External"/><Relationship Id="rId17" Type="http://schemas.openxmlformats.org/officeDocument/2006/relationships/hyperlink" Target="http://itu.int/md/T09-SG16-100719-TD-WP2-0348/en" TargetMode="External"/><Relationship Id="rId25" Type="http://schemas.openxmlformats.org/officeDocument/2006/relationships/hyperlink" Target="http://itu.int/md/T09-SG16-111121-TD-WP2-0638/en" TargetMode="External"/><Relationship Id="rId2" Type="http://schemas.openxmlformats.org/officeDocument/2006/relationships/numbering" Target="numbering.xml"/><Relationship Id="rId16" Type="http://schemas.openxmlformats.org/officeDocument/2006/relationships/hyperlink" Target="http://wftp3.itu.int/av-arch/avc-site/2009-2012/1003_Sha/AVD-3882.zip" TargetMode="External"/><Relationship Id="rId20" Type="http://schemas.openxmlformats.org/officeDocument/2006/relationships/hyperlink" Target="http://wftp3.itu.int/av-arch/avc-site/2009-2012/1011_Res/TD-23.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tu.int/md/T09-SG16-090127-TD-WP2-0107" TargetMode="External"/><Relationship Id="rId24" Type="http://schemas.openxmlformats.org/officeDocument/2006/relationships/hyperlink" Target="http://itu.int/md/T09-SG16-111121-TD-WP2-0638/en" TargetMode="External"/><Relationship Id="rId5" Type="http://schemas.openxmlformats.org/officeDocument/2006/relationships/settings" Target="settings.xml"/><Relationship Id="rId15" Type="http://schemas.openxmlformats.org/officeDocument/2006/relationships/hyperlink" Target="http://itu.int/md/T09-SG16-091026-TD-WP2-0229/en" TargetMode="External"/><Relationship Id="rId23" Type="http://schemas.openxmlformats.org/officeDocument/2006/relationships/hyperlink" Target="http://wftp3.itu.int/av-arch/avc-site/2009-2012/1107_And/AVD-4072.zip"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ftp3.itu.int/av-arch/avc-site/2009-2012/1011_Res/AVD-4011.zip"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itu.int/md/T09-SG16-091026-TD-WP2-0229/en" TargetMode="External"/><Relationship Id="rId22" Type="http://schemas.openxmlformats.org/officeDocument/2006/relationships/hyperlink" Target="http://itu.int/md/T09-SG16-110314-TD-WP2-0488/en" TargetMode="External"/><Relationship Id="rId27" Type="http://schemas.openxmlformats.org/officeDocument/2006/relationships/hyperlink" Target="http://itu.int/md/T09-SG16-120430-TD-WP2-0760/e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3D693-4844-4456-A9CF-D647ECDA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15</TotalTime>
  <Pages>61</Pages>
  <Words>17221</Words>
  <Characters>98163</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H.248.74 (ex H.248.MRCP) “Media Resource Control enhancement Packages” (New): input draft</vt:lpstr>
    </vt:vector>
  </TitlesOfParts>
  <Manager>ITU-T</Manager>
  <Company>International Telecommunication Union (ITU)</Company>
  <LinksUpToDate>false</LinksUpToDate>
  <CharactersWithSpaces>115154</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H.248.74 (ex H.248.MRCP) “Media Resource Control enhancement Packages” (New): input draft</dc:title>
  <dc:creator>Editor H.248.74</dc:creator>
  <cp:keywords>3/16</cp:keywords>
  <dc:description>TD 760 (WP 2/16)  For: Geneva, 30 April – 11 May 2012_x000d_Document date: _x000d_Saved by SCN51004261 at 10:47:02 on 20-Apr-12</dc:description>
  <cp:lastModifiedBy>Christian Groves</cp:lastModifiedBy>
  <cp:revision>9</cp:revision>
  <cp:lastPrinted>2011-02-18T14:26:00Z</cp:lastPrinted>
  <dcterms:created xsi:type="dcterms:W3CDTF">2011-11-25T11:20:00Z</dcterms:created>
  <dcterms:modified xsi:type="dcterms:W3CDTF">2012-06-08T06:23:00Z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760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H.248.74</vt:lpwstr>
  </property>
  <property fmtid="{D5CDD505-2E9C-101B-9397-08002B2CF9AE}" pid="8" name="_ms_pID_725343">
    <vt:lpwstr>(3)wZoI0tYTvTzL9xr8XxPUhG/CXENddPNyx7lKnluNDvk9+kpl8ZF9IPl1OGPsIdjNBHZalxGn
HeBs3Cm1QIeozMAYFtEhM2YSCqqS7D0p7MGA0UsR6CGxC3PbpTSE/Nl1dolory690xTUSaZO
MUjp/4B40ZQ8Itr8p7mrieM+dDtzHLTswN2ufW0vdEK1G7wYy4gqPUQycIHqG08123w+ai/y
SNLEVCd1xgUTX37HenIL1</vt:lpwstr>
  </property>
  <property fmtid="{D5CDD505-2E9C-101B-9397-08002B2CF9AE}" pid="9" name="_ms_pID_7253431">
    <vt:lpwstr>oHmWYyVsjDEjj4jLCaKCiJTUwysDnCvLeBuRZzGj0HVjzrCVW/u
SozScbxmM3+JokMwGlgUWvD2SZDtgiMChHGWyHzWnqawPu8NMBrBSvO8Vt0CgfizC+lBN0d+
aJxhQ+aUzLpblu1apYYQ9a7N+E5gOUy05IgvbqRtRaoZ4eLH44IGXA6wYzJiov1FYDCESpT/
UqhMFFdhz6D6PwrG4lLF2/p7Up8F3/CfJtW7t0eD0P</vt:lpwstr>
  </property>
  <property fmtid="{D5CDD505-2E9C-101B-9397-08002B2CF9AE}" pid="10" name="sflag">
    <vt:lpwstr>1321968773</vt:lpwstr>
  </property>
  <property fmtid="{D5CDD505-2E9C-101B-9397-08002B2CF9AE}" pid="11" name="_ms_pID_7253432">
    <vt:lpwstr>NbJODWOQ6Jj9fo8+q3l5SCl8f/pvBh
LidRhqmU</vt:lpwstr>
  </property>
</Properties>
</file>