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177BF3" w:rsidRPr="00981DCE" w:rsidTr="00302D7F">
        <w:trPr>
          <w:cantSplit/>
        </w:trPr>
        <w:tc>
          <w:tcPr>
            <w:tcW w:w="6297" w:type="dxa"/>
            <w:gridSpan w:val="4"/>
            <w:vAlign w:val="center"/>
          </w:tcPr>
          <w:p w:rsidR="00177BF3" w:rsidRPr="00F331C5" w:rsidRDefault="00177BF3" w:rsidP="00302D7F">
            <w:pPr>
              <w:spacing w:before="0"/>
              <w:rPr>
                <w:b/>
                <w:smallCaps/>
                <w:sz w:val="20"/>
              </w:rPr>
            </w:pPr>
            <w:proofErr w:type="spellStart"/>
            <w:r w:rsidRPr="00A14FB6">
              <w:rPr>
                <w:b/>
                <w:smallCaps/>
                <w:sz w:val="20"/>
                <w:szCs w:val="19"/>
              </w:rPr>
              <w:t>Rapporteur</w:t>
            </w:r>
            <w:proofErr w:type="spellEnd"/>
            <w:r w:rsidRPr="00A14FB6">
              <w:rPr>
                <w:b/>
                <w:smallCaps/>
                <w:sz w:val="20"/>
                <w:szCs w:val="19"/>
              </w:rPr>
              <w:t xml:space="preserve">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177BF3" w:rsidRPr="00981DCE" w:rsidRDefault="00177BF3" w:rsidP="00302D7F">
            <w:pPr>
              <w:spacing w:before="0"/>
              <w:jc w:val="right"/>
              <w:rPr>
                <w:b/>
                <w:bCs/>
                <w:sz w:val="40"/>
              </w:rPr>
            </w:pPr>
            <w:bookmarkStart w:id="0" w:name="docnumber"/>
            <w:r w:rsidRPr="00406BC2">
              <w:rPr>
                <w:b/>
                <w:bCs/>
                <w:sz w:val="40"/>
              </w:rPr>
              <w:t>AVD-</w:t>
            </w:r>
            <w:bookmarkEnd w:id="0"/>
            <w:r>
              <w:rPr>
                <w:b/>
                <w:bCs/>
                <w:sz w:val="40"/>
              </w:rPr>
              <w:t>4231</w:t>
            </w:r>
          </w:p>
        </w:tc>
      </w:tr>
      <w:tr w:rsidR="00177BF3" w:rsidRPr="00981DCE" w:rsidTr="00302D7F">
        <w:trPr>
          <w:cantSplit/>
          <w:trHeight w:val="461"/>
        </w:trPr>
        <w:tc>
          <w:tcPr>
            <w:tcW w:w="4857" w:type="dxa"/>
            <w:gridSpan w:val="3"/>
            <w:vMerge w:val="restart"/>
            <w:tcBorders>
              <w:bottom w:val="nil"/>
            </w:tcBorders>
          </w:tcPr>
          <w:p w:rsidR="00177BF3" w:rsidRPr="00981DCE" w:rsidRDefault="00177BF3" w:rsidP="00302D7F">
            <w:pPr>
              <w:rPr>
                <w:b/>
                <w:bCs/>
                <w:sz w:val="26"/>
              </w:rPr>
            </w:pPr>
            <w:r w:rsidRPr="00981DCE">
              <w:rPr>
                <w:b/>
                <w:bCs/>
                <w:sz w:val="26"/>
              </w:rPr>
              <w:t>TELECOMMUNICATION</w:t>
            </w:r>
            <w:r w:rsidRPr="00981DCE">
              <w:rPr>
                <w:b/>
                <w:bCs/>
                <w:sz w:val="26"/>
              </w:rPr>
              <w:br/>
              <w:t>STANDARDIZATION SECTOR</w:t>
            </w:r>
          </w:p>
          <w:p w:rsidR="00177BF3" w:rsidRPr="00981DCE" w:rsidRDefault="00177BF3" w:rsidP="00302D7F">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177BF3" w:rsidRPr="00A950EE" w:rsidRDefault="00177BF3" w:rsidP="00302D7F">
            <w:pPr>
              <w:jc w:val="right"/>
              <w:rPr>
                <w:b/>
                <w:bCs/>
                <w:sz w:val="40"/>
              </w:rPr>
            </w:pPr>
            <w:r w:rsidRPr="00A950EE">
              <w:rPr>
                <w:b/>
                <w:bCs/>
                <w:smallCaps/>
                <w:sz w:val="32"/>
              </w:rPr>
              <w:t>STUDY GROUP 16</w:t>
            </w:r>
          </w:p>
        </w:tc>
      </w:tr>
      <w:tr w:rsidR="00177BF3" w:rsidRPr="00981DCE" w:rsidTr="00302D7F">
        <w:trPr>
          <w:cantSplit/>
          <w:trHeight w:val="355"/>
        </w:trPr>
        <w:tc>
          <w:tcPr>
            <w:tcW w:w="4857" w:type="dxa"/>
            <w:gridSpan w:val="3"/>
            <w:vMerge/>
            <w:tcBorders>
              <w:bottom w:val="single" w:sz="12" w:space="0" w:color="auto"/>
            </w:tcBorders>
          </w:tcPr>
          <w:p w:rsidR="00177BF3" w:rsidRPr="00981DCE" w:rsidRDefault="00177BF3" w:rsidP="00302D7F">
            <w:pPr>
              <w:rPr>
                <w:b/>
                <w:bCs/>
                <w:sz w:val="26"/>
              </w:rPr>
            </w:pPr>
          </w:p>
        </w:tc>
        <w:tc>
          <w:tcPr>
            <w:tcW w:w="5066" w:type="dxa"/>
            <w:gridSpan w:val="2"/>
            <w:tcBorders>
              <w:bottom w:val="single" w:sz="12" w:space="0" w:color="auto"/>
            </w:tcBorders>
          </w:tcPr>
          <w:p w:rsidR="00177BF3" w:rsidRPr="00981DCE" w:rsidRDefault="00177BF3" w:rsidP="00302D7F">
            <w:pPr>
              <w:jc w:val="right"/>
              <w:rPr>
                <w:b/>
                <w:bCs/>
                <w:sz w:val="28"/>
              </w:rPr>
            </w:pPr>
            <w:r w:rsidRPr="00981DCE">
              <w:rPr>
                <w:b/>
                <w:bCs/>
                <w:sz w:val="28"/>
              </w:rPr>
              <w:t>Original: English</w:t>
            </w:r>
          </w:p>
        </w:tc>
      </w:tr>
      <w:tr w:rsidR="00177BF3" w:rsidRPr="00C03EC3" w:rsidTr="00302D7F">
        <w:trPr>
          <w:cantSplit/>
          <w:trHeight w:val="357"/>
        </w:trPr>
        <w:tc>
          <w:tcPr>
            <w:tcW w:w="1617" w:type="dxa"/>
          </w:tcPr>
          <w:p w:rsidR="00177BF3" w:rsidRPr="00981DCE" w:rsidRDefault="00177BF3" w:rsidP="00302D7F">
            <w:pPr>
              <w:rPr>
                <w:b/>
                <w:bCs/>
              </w:rPr>
            </w:pPr>
            <w:r w:rsidRPr="00981DCE">
              <w:rPr>
                <w:b/>
                <w:bCs/>
              </w:rPr>
              <w:t>Question(</w:t>
            </w:r>
            <w:proofErr w:type="spellStart"/>
            <w:r w:rsidRPr="00981DCE">
              <w:rPr>
                <w:b/>
                <w:bCs/>
              </w:rPr>
              <w:t>s</w:t>
            </w:r>
            <w:proofErr w:type="spellEnd"/>
            <w:r w:rsidRPr="00981DCE">
              <w:rPr>
                <w:b/>
                <w:bCs/>
              </w:rPr>
              <w:t>):</w:t>
            </w:r>
          </w:p>
        </w:tc>
        <w:tc>
          <w:tcPr>
            <w:tcW w:w="3030" w:type="dxa"/>
          </w:tcPr>
          <w:p w:rsidR="00177BF3" w:rsidRPr="00981DCE" w:rsidRDefault="00177BF3" w:rsidP="00302D7F">
            <w:r>
              <w:t>3</w:t>
            </w:r>
          </w:p>
        </w:tc>
        <w:tc>
          <w:tcPr>
            <w:tcW w:w="5276" w:type="dxa"/>
            <w:gridSpan w:val="3"/>
          </w:tcPr>
          <w:p w:rsidR="00177BF3" w:rsidRPr="00C03EC3" w:rsidRDefault="00177BF3" w:rsidP="00302D7F">
            <w:pPr>
              <w:wordWrap w:val="0"/>
              <w:jc w:val="right"/>
              <w:rPr>
                <w:sz w:val="22"/>
              </w:rPr>
            </w:pPr>
            <w:r>
              <w:rPr>
                <w:rFonts w:eastAsia="Malgun Gothic"/>
                <w:sz w:val="22"/>
                <w:lang w:eastAsia="ko-KR"/>
              </w:rPr>
              <w:t>Brisbane</w:t>
            </w:r>
            <w:r>
              <w:rPr>
                <w:sz w:val="22"/>
              </w:rPr>
              <w:t xml:space="preserve">, AUS, </w:t>
            </w:r>
            <w:r>
              <w:rPr>
                <w:rFonts w:eastAsia="Malgun Gothic"/>
                <w:sz w:val="22"/>
                <w:lang w:eastAsia="ko-KR"/>
              </w:rPr>
              <w:t>24 - 28</w:t>
            </w:r>
            <w:r w:rsidRPr="00C03EC3">
              <w:rPr>
                <w:sz w:val="22"/>
              </w:rPr>
              <w:t xml:space="preserve"> </w:t>
            </w:r>
            <w:r>
              <w:rPr>
                <w:rFonts w:eastAsia="Malgun Gothic"/>
                <w:sz w:val="22"/>
                <w:lang w:eastAsia="ko-KR"/>
              </w:rPr>
              <w:t>September,</w:t>
            </w:r>
            <w:r w:rsidRPr="00C03EC3">
              <w:rPr>
                <w:sz w:val="22"/>
              </w:rPr>
              <w:t xml:space="preserve"> 20</w:t>
            </w:r>
            <w:r w:rsidRPr="00C03EC3">
              <w:rPr>
                <w:rFonts w:eastAsia="Malgun Gothic" w:hint="eastAsia"/>
                <w:sz w:val="22"/>
                <w:lang w:eastAsia="ko-KR"/>
              </w:rPr>
              <w:t>1</w:t>
            </w:r>
            <w:r>
              <w:rPr>
                <w:rFonts w:eastAsia="Malgun Gothic"/>
                <w:sz w:val="22"/>
                <w:lang w:eastAsia="ko-KR"/>
              </w:rPr>
              <w:t>2</w:t>
            </w:r>
          </w:p>
        </w:tc>
      </w:tr>
      <w:tr w:rsidR="00177BF3" w:rsidRPr="00981DCE" w:rsidTr="00302D7F">
        <w:trPr>
          <w:cantSplit/>
          <w:trHeight w:val="357"/>
        </w:trPr>
        <w:tc>
          <w:tcPr>
            <w:tcW w:w="9923" w:type="dxa"/>
            <w:gridSpan w:val="5"/>
          </w:tcPr>
          <w:p w:rsidR="00177BF3" w:rsidRPr="00981DCE" w:rsidRDefault="00177BF3" w:rsidP="00302D7F">
            <w:pPr>
              <w:jc w:val="center"/>
              <w:rPr>
                <w:b/>
                <w:bCs/>
              </w:rPr>
            </w:pPr>
            <w:r>
              <w:rPr>
                <w:b/>
                <w:bCs/>
              </w:rPr>
              <w:t>RAPPORTEUR MEETING DOCUMENT</w:t>
            </w:r>
          </w:p>
        </w:tc>
      </w:tr>
      <w:tr w:rsidR="00177BF3" w:rsidRPr="00A950EE" w:rsidTr="00302D7F">
        <w:trPr>
          <w:cantSplit/>
          <w:trHeight w:val="357"/>
        </w:trPr>
        <w:tc>
          <w:tcPr>
            <w:tcW w:w="1617" w:type="dxa"/>
          </w:tcPr>
          <w:p w:rsidR="00177BF3" w:rsidRPr="00981DCE" w:rsidRDefault="00177BF3" w:rsidP="00302D7F">
            <w:pPr>
              <w:rPr>
                <w:b/>
                <w:bCs/>
              </w:rPr>
            </w:pPr>
            <w:r w:rsidRPr="00981DCE">
              <w:rPr>
                <w:b/>
                <w:bCs/>
              </w:rPr>
              <w:t>Source:</w:t>
            </w:r>
          </w:p>
        </w:tc>
        <w:tc>
          <w:tcPr>
            <w:tcW w:w="8306" w:type="dxa"/>
            <w:gridSpan w:val="4"/>
          </w:tcPr>
          <w:p w:rsidR="00177BF3" w:rsidRPr="00E970EF" w:rsidRDefault="00177BF3" w:rsidP="00302D7F">
            <w:r w:rsidRPr="00E970EF">
              <w:t>Editor H.248.</w:t>
            </w:r>
            <w:r>
              <w:t>RTPTOPO</w:t>
            </w:r>
          </w:p>
        </w:tc>
      </w:tr>
      <w:tr w:rsidR="00177BF3" w:rsidRPr="00A950EE" w:rsidTr="00302D7F">
        <w:trPr>
          <w:cantSplit/>
          <w:trHeight w:val="357"/>
        </w:trPr>
        <w:tc>
          <w:tcPr>
            <w:tcW w:w="1617" w:type="dxa"/>
          </w:tcPr>
          <w:p w:rsidR="00177BF3" w:rsidRPr="00981DCE" w:rsidRDefault="00177BF3" w:rsidP="00302D7F">
            <w:pPr>
              <w:spacing w:after="120"/>
            </w:pPr>
            <w:r w:rsidRPr="00981DCE">
              <w:rPr>
                <w:b/>
                <w:bCs/>
              </w:rPr>
              <w:t>Title:</w:t>
            </w:r>
          </w:p>
        </w:tc>
        <w:tc>
          <w:tcPr>
            <w:tcW w:w="8306" w:type="dxa"/>
            <w:gridSpan w:val="4"/>
          </w:tcPr>
          <w:p w:rsidR="00177BF3" w:rsidRPr="00E970EF" w:rsidRDefault="00177BF3" w:rsidP="00302D7F">
            <w:pPr>
              <w:spacing w:after="120"/>
            </w:pPr>
            <w:r w:rsidRPr="00E970EF">
              <w:t>H.248.</w:t>
            </w:r>
            <w:r>
              <w:t>RTPTOPO</w:t>
            </w:r>
            <w:r w:rsidRPr="00E970EF">
              <w:t xml:space="preserve"> “</w:t>
            </w:r>
            <w:r w:rsidRPr="00E908E1">
              <w:t>RTP topology dependent RTCP handling by H.248 Media Gateways with IP Terminations</w:t>
            </w:r>
            <w:r w:rsidRPr="00E970EF">
              <w:t xml:space="preserve">” </w:t>
            </w:r>
            <w:r>
              <w:t xml:space="preserve">(New): Input draft </w:t>
            </w:r>
            <w:r w:rsidRPr="00E970EF">
              <w:t>(Ed. 0.</w:t>
            </w:r>
            <w:r>
              <w:t>11</w:t>
            </w:r>
            <w:r w:rsidRPr="00E970EF">
              <w:t>)</w:t>
            </w:r>
          </w:p>
        </w:tc>
      </w:tr>
      <w:tr w:rsidR="00177BF3" w:rsidRPr="00981DCE" w:rsidTr="00302D7F">
        <w:trPr>
          <w:cantSplit/>
          <w:trHeight w:val="357"/>
        </w:trPr>
        <w:tc>
          <w:tcPr>
            <w:tcW w:w="1617" w:type="dxa"/>
            <w:tcBorders>
              <w:bottom w:val="single" w:sz="12" w:space="0" w:color="auto"/>
            </w:tcBorders>
          </w:tcPr>
          <w:p w:rsidR="00177BF3" w:rsidRPr="00A950EE" w:rsidRDefault="00177BF3" w:rsidP="00302D7F">
            <w:pPr>
              <w:spacing w:after="120"/>
            </w:pPr>
            <w:r>
              <w:rPr>
                <w:b/>
                <w:bCs/>
              </w:rPr>
              <w:t>Purpose</w:t>
            </w:r>
            <w:r w:rsidRPr="00A950EE">
              <w:rPr>
                <w:b/>
                <w:bCs/>
              </w:rPr>
              <w:t>:</w:t>
            </w:r>
          </w:p>
        </w:tc>
        <w:tc>
          <w:tcPr>
            <w:tcW w:w="8306" w:type="dxa"/>
            <w:gridSpan w:val="4"/>
            <w:tcBorders>
              <w:bottom w:val="single" w:sz="12" w:space="0" w:color="auto"/>
            </w:tcBorders>
          </w:tcPr>
          <w:p w:rsidR="00177BF3" w:rsidRPr="00981DCE" w:rsidRDefault="00177BF3" w:rsidP="00302D7F">
            <w:pPr>
              <w:spacing w:after="120"/>
              <w:rPr>
                <w:lang w:val="fr-FR"/>
              </w:rPr>
            </w:pPr>
            <w:proofErr w:type="spellStart"/>
            <w:r w:rsidRPr="002A7856">
              <w:rPr>
                <w:lang w:val="fr-FR"/>
              </w:rPr>
              <w:t>Proposal</w:t>
            </w:r>
            <w:proofErr w:type="spellEnd"/>
            <w:r w:rsidRPr="002A7856">
              <w:rPr>
                <w:lang w:val="fr-FR"/>
              </w:rPr>
              <w:t xml:space="preserve"> </w:t>
            </w:r>
          </w:p>
        </w:tc>
      </w:tr>
    </w:tbl>
    <w:p w:rsidR="00177BF3" w:rsidRPr="00DE2128" w:rsidRDefault="00177BF3" w:rsidP="00177BF3">
      <w:pPr>
        <w:rPr>
          <w:lang w:val="fr-FR"/>
        </w:rPr>
      </w:pPr>
    </w:p>
    <w:p w:rsidR="00177BF3" w:rsidRPr="00093C27" w:rsidRDefault="00177BF3" w:rsidP="00177BF3">
      <w:pPr>
        <w:pStyle w:val="Headingb"/>
        <w:rPr>
          <w:lang w:eastAsia="ja-JP"/>
        </w:rPr>
      </w:pPr>
      <w:r w:rsidRPr="00093C27">
        <w:rPr>
          <w:lang w:eastAsia="ja-JP"/>
        </w:rPr>
        <w:t>1.</w:t>
      </w:r>
      <w:r w:rsidRPr="00093C27">
        <w:rPr>
          <w:lang w:eastAsia="ja-JP"/>
        </w:rPr>
        <w:tab/>
        <w:t>Introduction</w:t>
      </w:r>
    </w:p>
    <w:p w:rsidR="00177BF3" w:rsidRDefault="00177BF3" w:rsidP="00177BF3">
      <w:pPr>
        <w:rPr>
          <w:lang w:eastAsia="zh-CN"/>
        </w:rPr>
      </w:pPr>
      <w:r w:rsidRPr="00740E3F">
        <w:rPr>
          <w:lang w:eastAsia="zh-CN"/>
        </w:rPr>
        <w:t xml:space="preserve">This document </w:t>
      </w:r>
      <w:r>
        <w:rPr>
          <w:lang w:eastAsia="zh-CN"/>
        </w:rPr>
        <w:t xml:space="preserve">contains the editor’s input for draft new </w:t>
      </w:r>
      <w:r w:rsidRPr="00E970EF">
        <w:t>H.248.</w:t>
      </w:r>
      <w:r>
        <w:t>RTPTOPO</w:t>
      </w:r>
      <w:r w:rsidRPr="00E970EF">
        <w:t xml:space="preserve"> “</w:t>
      </w:r>
      <w:r w:rsidRPr="00E908E1">
        <w:t>RTP topology dependent RTCP handling by H.248 Media Gateways with IP Terminations</w:t>
      </w:r>
      <w:r>
        <w:t>”</w:t>
      </w:r>
      <w:r>
        <w:rPr>
          <w:lang w:eastAsia="zh-CN"/>
        </w:rPr>
        <w:t>.</w:t>
      </w:r>
    </w:p>
    <w:p w:rsidR="00177BF3" w:rsidRDefault="00177BF3" w:rsidP="00177BF3"/>
    <w:p w:rsidR="00177BF3" w:rsidRDefault="00177BF3" w:rsidP="00177BF3">
      <w:pPr>
        <w:rPr>
          <w:b/>
          <w:lang w:eastAsia="ja-JP"/>
        </w:rPr>
      </w:pPr>
      <w:r>
        <w:rPr>
          <w:b/>
          <w:lang w:eastAsia="ja-JP"/>
        </w:rPr>
        <w:t>2.</w:t>
      </w:r>
      <w:r>
        <w:rPr>
          <w:b/>
          <w:lang w:eastAsia="ja-JP"/>
        </w:rPr>
        <w:tab/>
        <w:t>Discussion</w:t>
      </w:r>
    </w:p>
    <w:p w:rsidR="00177BF3" w:rsidRDefault="00177BF3" w:rsidP="00177BF3">
      <w:pPr>
        <w:rPr>
          <w:b/>
          <w:lang w:eastAsia="ja-JP"/>
        </w:rPr>
      </w:pPr>
      <w:r w:rsidRPr="00740E3F">
        <w:rPr>
          <w:lang w:eastAsia="zh-CN"/>
        </w:rPr>
        <w:t xml:space="preserve">This document </w:t>
      </w:r>
      <w:r>
        <w:rPr>
          <w:lang w:eastAsia="zh-CN"/>
        </w:rPr>
        <w:t xml:space="preserve">is a copy of </w:t>
      </w:r>
      <w:r w:rsidRPr="00EB71AB">
        <w:rPr>
          <w:b/>
          <w:lang w:eastAsia="zh-CN"/>
        </w:rPr>
        <w:t xml:space="preserve">TD </w:t>
      </w:r>
      <w:r>
        <w:rPr>
          <w:b/>
          <w:lang w:eastAsia="zh-CN"/>
        </w:rPr>
        <w:t>748</w:t>
      </w:r>
      <w:r w:rsidRPr="00EB71AB">
        <w:rPr>
          <w:b/>
          <w:lang w:eastAsia="zh-CN"/>
        </w:rPr>
        <w:t>R1/WP2</w:t>
      </w:r>
      <w:r>
        <w:rPr>
          <w:lang w:eastAsia="zh-CN"/>
        </w:rPr>
        <w:t xml:space="preserve"> from the </w:t>
      </w:r>
      <w:r>
        <w:t>SG16 meeting</w:t>
      </w:r>
      <w:r w:rsidRPr="00981DCE">
        <w:t xml:space="preserve"> </w:t>
      </w:r>
      <w:r>
        <w:t xml:space="preserve">in </w:t>
      </w:r>
      <w:smartTag w:uri="urn:schemas-microsoft-com:office:smarttags" w:element="City">
        <w:smartTag w:uri="urn:schemas-microsoft-com:office:smarttags" w:element="place">
          <w:r>
            <w:t>Geneva</w:t>
          </w:r>
        </w:smartTag>
      </w:smartTag>
      <w:r>
        <w:t>, Apr/May 2012</w:t>
      </w:r>
      <w:r>
        <w:rPr>
          <w:lang w:eastAsia="zh-CN"/>
        </w:rPr>
        <w:t xml:space="preserve">. </w:t>
      </w:r>
      <w:r w:rsidRPr="009C2506">
        <w:rPr>
          <w:lang w:eastAsia="zh-CN"/>
        </w:rPr>
        <w:t xml:space="preserve">There are </w:t>
      </w:r>
      <w:r w:rsidR="009C2506" w:rsidRPr="009C2506">
        <w:rPr>
          <w:lang w:eastAsia="zh-CN"/>
        </w:rPr>
        <w:t>some editorial</w:t>
      </w:r>
      <w:r w:rsidRPr="009C2506">
        <w:rPr>
          <w:lang w:eastAsia="zh-CN"/>
        </w:rPr>
        <w:t xml:space="preserve"> changes to the document.</w:t>
      </w:r>
    </w:p>
    <w:p w:rsidR="00177BF3" w:rsidRDefault="00177BF3" w:rsidP="00177BF3">
      <w:pPr>
        <w:rPr>
          <w:b/>
          <w:lang w:eastAsia="ja-JP"/>
        </w:rPr>
      </w:pPr>
      <w:r>
        <w:rPr>
          <w:b/>
          <w:lang w:eastAsia="ja-JP"/>
        </w:rPr>
        <w:t>3.</w:t>
      </w:r>
      <w:r>
        <w:rPr>
          <w:b/>
          <w:lang w:eastAsia="ja-JP"/>
        </w:rPr>
        <w:tab/>
        <w:t>Proposal</w:t>
      </w:r>
    </w:p>
    <w:p w:rsidR="00177BF3" w:rsidRDefault="00177BF3" w:rsidP="00177BF3">
      <w:pPr>
        <w:rPr>
          <w:lang w:eastAsia="zh-CN"/>
        </w:rPr>
      </w:pPr>
      <w:r>
        <w:rPr>
          <w:lang w:eastAsia="zh-CN"/>
        </w:rPr>
        <w:t>It is proposed to accept this document as the baseline text for the meeting.</w:t>
      </w:r>
    </w:p>
    <w:p w:rsidR="00177BF3" w:rsidRDefault="00177BF3" w:rsidP="00177BF3">
      <w:pPr>
        <w:rPr>
          <w:sz w:val="20"/>
        </w:rPr>
      </w:pPr>
    </w:p>
    <w:p w:rsidR="00177BF3" w:rsidRDefault="00177BF3" w:rsidP="00177BF3">
      <w:pPr>
        <w:rPr>
          <w:sz w:val="20"/>
        </w:rPr>
      </w:pPr>
    </w:p>
    <w:p w:rsidR="00177BF3" w:rsidRDefault="00177BF3" w:rsidP="00177BF3">
      <w:pPr>
        <w:rPr>
          <w:sz w:val="20"/>
        </w:rPr>
      </w:pPr>
    </w:p>
    <w:p w:rsidR="00177BF3" w:rsidRDefault="00177BF3" w:rsidP="00D3308C">
      <w:pPr>
        <w:rPr>
          <w:sz w:val="20"/>
        </w:rPr>
      </w:pPr>
    </w:p>
    <w:p w:rsidR="00177BF3" w:rsidRDefault="00177BF3" w:rsidP="00D3308C">
      <w:pPr>
        <w:rPr>
          <w:sz w:val="20"/>
        </w:rPr>
      </w:pPr>
    </w:p>
    <w:p w:rsidR="00177BF3" w:rsidRDefault="00177BF3" w:rsidP="00D3308C">
      <w:pPr>
        <w:rPr>
          <w:sz w:val="20"/>
        </w:rPr>
        <w:sectPr w:rsidR="00177BF3" w:rsidSect="00D3308C">
          <w:headerReference w:type="even" r:id="rId7"/>
          <w:headerReference w:type="default" r:id="rId8"/>
          <w:footerReference w:type="first" r:id="rId9"/>
          <w:pgSz w:w="11907" w:h="16840" w:code="9"/>
          <w:pgMar w:top="1417" w:right="1134" w:bottom="1417" w:left="1134" w:header="720" w:footer="720" w:gutter="0"/>
          <w:cols w:space="720"/>
          <w:titlePg/>
          <w:docGrid w:linePitch="326"/>
        </w:sectPr>
      </w:pPr>
    </w:p>
    <w:p w:rsidR="0073623B" w:rsidRPr="008B47F0" w:rsidRDefault="0073623B" w:rsidP="0073623B">
      <w:pPr>
        <w:rPr>
          <w:b/>
          <w:bCs/>
        </w:rPr>
      </w:pPr>
      <w:bookmarkStart w:id="7" w:name="_Toc110697633"/>
      <w:bookmarkStart w:id="8" w:name="_Toc110768492"/>
      <w:bookmarkStart w:id="9" w:name="_Toc110778499"/>
      <w:bookmarkStart w:id="10" w:name="_Toc149874965"/>
      <w:r w:rsidRPr="008B47F0">
        <w:rPr>
          <w:b/>
          <w:bCs/>
        </w:rPr>
        <w:lastRenderedPageBreak/>
        <w:t>Document History</w:t>
      </w:r>
      <w:bookmarkEnd w:id="7"/>
      <w:bookmarkEnd w:id="8"/>
      <w:bookmarkEnd w:id="9"/>
      <w:bookmarkEnd w:id="1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73623B" w:rsidRPr="008B47F0" w:rsidTr="00903189">
        <w:trPr>
          <w:cantSplit/>
        </w:trPr>
        <w:tc>
          <w:tcPr>
            <w:tcW w:w="9889" w:type="dxa"/>
            <w:gridSpan w:val="2"/>
            <w:shd w:val="clear" w:color="auto" w:fill="6699FF"/>
          </w:tcPr>
          <w:p w:rsidR="0073623B" w:rsidRPr="008B47F0" w:rsidRDefault="0073623B" w:rsidP="00B51435">
            <w:pPr>
              <w:pStyle w:val="Tablehead"/>
            </w:pPr>
            <w:r w:rsidRPr="008B47F0">
              <w:t>Document History</w:t>
            </w:r>
          </w:p>
        </w:tc>
      </w:tr>
      <w:tr w:rsidR="0073623B" w:rsidRPr="008B47F0" w:rsidTr="00903189">
        <w:tc>
          <w:tcPr>
            <w:tcW w:w="2660" w:type="dxa"/>
            <w:shd w:val="clear" w:color="auto" w:fill="6699FF"/>
          </w:tcPr>
          <w:p w:rsidR="0073623B" w:rsidRPr="008B47F0" w:rsidRDefault="0073623B" w:rsidP="00B51435">
            <w:pPr>
              <w:pStyle w:val="Tabletext"/>
              <w:rPr>
                <w:b/>
                <w:bCs/>
              </w:rPr>
            </w:pPr>
            <w:r w:rsidRPr="008B47F0">
              <w:rPr>
                <w:b/>
                <w:bCs/>
              </w:rPr>
              <w:t>Issue</w:t>
            </w:r>
          </w:p>
        </w:tc>
        <w:tc>
          <w:tcPr>
            <w:tcW w:w="7229" w:type="dxa"/>
            <w:shd w:val="clear" w:color="auto" w:fill="6699FF"/>
          </w:tcPr>
          <w:p w:rsidR="0073623B" w:rsidRPr="008B47F0" w:rsidRDefault="0073623B" w:rsidP="00B51435">
            <w:pPr>
              <w:pStyle w:val="Tabletext"/>
              <w:rPr>
                <w:b/>
                <w:bCs/>
              </w:rPr>
            </w:pPr>
            <w:r w:rsidRPr="008B47F0">
              <w:rPr>
                <w:b/>
                <w:bCs/>
              </w:rPr>
              <w:t>Notes</w:t>
            </w:r>
          </w:p>
        </w:tc>
      </w:tr>
      <w:tr w:rsidR="0073623B" w:rsidRPr="00A06D61" w:rsidTr="00B51435">
        <w:tc>
          <w:tcPr>
            <w:tcW w:w="2660" w:type="dxa"/>
          </w:tcPr>
          <w:p w:rsidR="0073623B" w:rsidRPr="008B47F0" w:rsidRDefault="0073623B" w:rsidP="00B51435">
            <w:pPr>
              <w:pStyle w:val="Tabletext"/>
            </w:pPr>
            <w:r w:rsidRPr="008B47F0">
              <w:t>H.248.</w:t>
            </w:r>
            <w:r w:rsidR="00C51C00" w:rsidRPr="008B47F0">
              <w:t>RTPTOPO</w:t>
            </w:r>
            <w:r w:rsidRPr="008B47F0">
              <w:t xml:space="preserve"> Ed. 0.1</w:t>
            </w:r>
          </w:p>
        </w:tc>
        <w:tc>
          <w:tcPr>
            <w:tcW w:w="7229" w:type="dxa"/>
          </w:tcPr>
          <w:p w:rsidR="0073623B" w:rsidRPr="008B47F0" w:rsidRDefault="0073623B" w:rsidP="00B51435">
            <w:pPr>
              <w:pStyle w:val="Tabletext"/>
            </w:pPr>
            <w:r w:rsidRPr="008B47F0">
              <w:t>Initial draft (</w:t>
            </w:r>
            <w:r w:rsidRPr="00896058">
              <w:rPr>
                <w:b/>
                <w:bCs/>
              </w:rPr>
              <w:t>TD-38</w:t>
            </w:r>
            <w:r w:rsidRPr="008B47F0">
              <w:t xml:space="preserve">) from WP 2/16 </w:t>
            </w:r>
            <w:r w:rsidRPr="00896058">
              <w:t xml:space="preserve">Research Triangle Park (USA) </w:t>
            </w:r>
            <w:r w:rsidRPr="008B47F0">
              <w:t>meeting (2010-11), based on AVD 4000</w:t>
            </w:r>
          </w:p>
          <w:p w:rsidR="0073623B" w:rsidRPr="002B6ACB" w:rsidRDefault="0073623B" w:rsidP="00B51435">
            <w:pPr>
              <w:pStyle w:val="Tabletext"/>
              <w:rPr>
                <w:lang w:val="fr-FR"/>
              </w:rPr>
            </w:pPr>
            <w:r w:rsidRPr="002B6ACB">
              <w:rPr>
                <w:rFonts w:ascii="Arial" w:hAnsi="Arial" w:cs="Arial"/>
                <w:color w:val="000000"/>
                <w:sz w:val="16"/>
                <w:lang w:val="fr-FR"/>
              </w:rPr>
              <w:t>Location:</w:t>
            </w:r>
            <w:r w:rsidR="00CD5129" w:rsidRPr="002B6ACB">
              <w:rPr>
                <w:lang w:val="fr-FR"/>
              </w:rPr>
              <w:t xml:space="preserve"> </w:t>
            </w:r>
            <w:r w:rsidR="009D1406">
              <w:fldChar w:fldCharType="begin"/>
            </w:r>
            <w:r w:rsidR="009D1406" w:rsidRPr="00A06D61">
              <w:rPr>
                <w:lang w:val="fr-FR"/>
                <w:rPrChange w:id="11" w:author="Dr. Albrecht Schwarz" w:date="2012-09-04T12:06:00Z">
                  <w:rPr/>
                </w:rPrChange>
              </w:rPr>
              <w:instrText>HYPERLINK "http://ftp3.itu.int/av-arch/avc-site/2009-2012/1011_Res/TD-38.zip"</w:instrText>
            </w:r>
            <w:r w:rsidR="009D1406">
              <w:fldChar w:fldCharType="separate"/>
            </w:r>
            <w:r w:rsidR="001454EA" w:rsidRPr="002B6ACB">
              <w:rPr>
                <w:rStyle w:val="Hyperlink"/>
                <w:rFonts w:ascii="Arial" w:hAnsi="Arial" w:cs="Arial"/>
                <w:sz w:val="16"/>
                <w:lang w:val="fr-FR"/>
              </w:rPr>
              <w:t>http://ftp3.itu.int/av-arch/avc-site/2009-2012/1011_Res/TD-38.zip</w:t>
            </w:r>
            <w:r w:rsidR="009D1406">
              <w:fldChar w:fldCharType="end"/>
            </w:r>
            <w:r w:rsidR="001454EA" w:rsidRPr="002B6ACB">
              <w:rPr>
                <w:lang w:val="fr-FR"/>
              </w:rPr>
              <w:t xml:space="preserve"> </w:t>
            </w:r>
          </w:p>
        </w:tc>
      </w:tr>
      <w:tr w:rsidR="001B3B78" w:rsidRPr="00A06D61" w:rsidTr="00B51435">
        <w:tc>
          <w:tcPr>
            <w:tcW w:w="2660" w:type="dxa"/>
          </w:tcPr>
          <w:p w:rsidR="001B3B78" w:rsidRPr="008B47F0" w:rsidRDefault="001B3B78" w:rsidP="002138EA">
            <w:pPr>
              <w:pStyle w:val="Tabletext"/>
            </w:pPr>
            <w:r w:rsidRPr="008B47F0">
              <w:t>H.248.RTPTOPO Ed. 0.2</w:t>
            </w:r>
          </w:p>
        </w:tc>
        <w:tc>
          <w:tcPr>
            <w:tcW w:w="7229" w:type="dxa"/>
          </w:tcPr>
          <w:p w:rsidR="001B3B78" w:rsidRPr="00896058" w:rsidRDefault="001B3B78" w:rsidP="00D43BD7">
            <w:pPr>
              <w:pStyle w:val="Tabletext"/>
            </w:pPr>
            <w:r w:rsidRPr="00896058">
              <w:t>Input</w:t>
            </w:r>
            <w:r w:rsidRPr="008B47F0">
              <w:t xml:space="preserve"> </w:t>
            </w:r>
            <w:r w:rsidRPr="00205771">
              <w:t>(</w:t>
            </w:r>
            <w:r w:rsidRPr="00205771">
              <w:rPr>
                <w:b/>
                <w:bCs/>
              </w:rPr>
              <w:t>TD</w:t>
            </w:r>
            <w:r w:rsidRPr="00896058">
              <w:rPr>
                <w:b/>
                <w:bCs/>
              </w:rPr>
              <w:t> </w:t>
            </w:r>
            <w:r w:rsidR="00D43BD7" w:rsidRPr="00896058">
              <w:rPr>
                <w:b/>
                <w:bCs/>
              </w:rPr>
              <w:t>458</w:t>
            </w:r>
            <w:r w:rsidRPr="00896058">
              <w:rPr>
                <w:b/>
                <w:bCs/>
              </w:rPr>
              <w:t xml:space="preserve"> (WP2/16)</w:t>
            </w:r>
            <w:r w:rsidRPr="00205771">
              <w:t xml:space="preserve">) </w:t>
            </w:r>
            <w:r w:rsidRPr="00896058">
              <w:t>from ITU-T SG</w:t>
            </w:r>
            <w:r w:rsidRPr="008B47F0">
              <w:t>16 Geneva meeting</w:t>
            </w:r>
            <w:r w:rsidRPr="00896058">
              <w:t>, March 2011</w:t>
            </w:r>
          </w:p>
          <w:p w:rsidR="001B3B78" w:rsidRPr="002B6ACB" w:rsidRDefault="001B3B78" w:rsidP="002138EA">
            <w:pPr>
              <w:pStyle w:val="Tabletext"/>
              <w:rPr>
                <w:rFonts w:ascii="Arial" w:hAnsi="Arial" w:cs="Arial"/>
                <w:sz w:val="16"/>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2" w:author="Dr. Albrecht Schwarz" w:date="2012-09-04T12:06:00Z">
                  <w:rPr/>
                </w:rPrChange>
              </w:rPr>
              <w:instrText>HYPERLINK "http://itu.int/md/T09-SG16-110314-TD-WP2-0458"</w:instrText>
            </w:r>
            <w:r w:rsidR="009D1406">
              <w:fldChar w:fldCharType="separate"/>
            </w:r>
            <w:r w:rsidR="001454EA" w:rsidRPr="002B6ACB">
              <w:rPr>
                <w:rStyle w:val="Hyperlink"/>
                <w:rFonts w:ascii="Arial" w:hAnsi="Arial" w:cs="Arial"/>
                <w:sz w:val="16"/>
                <w:lang w:val="fr-FR"/>
              </w:rPr>
              <w:t>http://itu.int/md/T09-SG16-110314-TD-WP2-0458</w:t>
            </w:r>
            <w:r w:rsidR="009D1406">
              <w:fldChar w:fldCharType="end"/>
            </w:r>
            <w:r w:rsidR="001454EA" w:rsidRPr="002B6ACB">
              <w:rPr>
                <w:lang w:val="fr-FR"/>
              </w:rPr>
              <w:t xml:space="preserve"> </w:t>
            </w:r>
          </w:p>
        </w:tc>
      </w:tr>
      <w:tr w:rsidR="00CA7FBF" w:rsidRPr="00A06D61" w:rsidTr="00B51435">
        <w:tc>
          <w:tcPr>
            <w:tcW w:w="2660" w:type="dxa"/>
          </w:tcPr>
          <w:p w:rsidR="00CA7FBF" w:rsidRPr="008B47F0" w:rsidRDefault="00CA7FBF" w:rsidP="00B51435">
            <w:pPr>
              <w:pStyle w:val="Tabletext"/>
              <w:rPr>
                <w:b/>
              </w:rPr>
            </w:pPr>
            <w:r w:rsidRPr="008B47F0">
              <w:t>H.248.RTPTOPO Ed. 0.3</w:t>
            </w:r>
          </w:p>
        </w:tc>
        <w:tc>
          <w:tcPr>
            <w:tcW w:w="7229" w:type="dxa"/>
          </w:tcPr>
          <w:p w:rsidR="00CA7FBF" w:rsidRPr="00896058" w:rsidRDefault="00CA7FBF" w:rsidP="00D6610C">
            <w:pPr>
              <w:pStyle w:val="Tabletext"/>
            </w:pPr>
            <w:r w:rsidRPr="00896058">
              <w:t>Input</w:t>
            </w:r>
            <w:r w:rsidRPr="008B47F0">
              <w:t xml:space="preserve"> </w:t>
            </w:r>
            <w:r w:rsidRPr="00205771">
              <w:t>(</w:t>
            </w:r>
            <w:r w:rsidRPr="00205771">
              <w:rPr>
                <w:b/>
                <w:bCs/>
              </w:rPr>
              <w:t>TD</w:t>
            </w:r>
            <w:r w:rsidRPr="00896058">
              <w:rPr>
                <w:b/>
                <w:bCs/>
              </w:rPr>
              <w:t> 458R1 (WP2/16)</w:t>
            </w:r>
            <w:r w:rsidRPr="00205771">
              <w:t xml:space="preserve">) </w:t>
            </w:r>
            <w:r w:rsidRPr="00896058">
              <w:t>from ITU-T SG</w:t>
            </w:r>
            <w:r w:rsidRPr="008B47F0">
              <w:t>16 Geneva meeting</w:t>
            </w:r>
            <w:r w:rsidRPr="00896058">
              <w:t>, March 2011</w:t>
            </w:r>
          </w:p>
          <w:p w:rsidR="00CA7FBF" w:rsidRPr="002B6ACB" w:rsidRDefault="00CA7FBF" w:rsidP="00B51435">
            <w:pPr>
              <w:pStyle w:val="Tabletext"/>
              <w:rPr>
                <w:rFonts w:ascii="Arial" w:hAnsi="Arial" w:cs="Arial"/>
                <w:sz w:val="16"/>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3" w:author="Dr. Albrecht Schwarz" w:date="2012-09-04T12:06:00Z">
                  <w:rPr/>
                </w:rPrChange>
              </w:rPr>
              <w:instrText>HYPERLINK "http://itu.int/md/T09-SG16-110314-TD-WP2-0458R1"</w:instrText>
            </w:r>
            <w:r w:rsidR="009D1406">
              <w:fldChar w:fldCharType="separate"/>
            </w:r>
            <w:r w:rsidR="001454EA" w:rsidRPr="002B6ACB">
              <w:rPr>
                <w:rStyle w:val="Hyperlink"/>
                <w:rFonts w:ascii="Arial" w:hAnsi="Arial" w:cs="Arial"/>
                <w:sz w:val="16"/>
                <w:lang w:val="fr-FR"/>
              </w:rPr>
              <w:t>http://itu.int/md/T09-SG16-110314-TD-WP2-0458R1</w:t>
            </w:r>
            <w:r w:rsidR="009D1406">
              <w:fldChar w:fldCharType="end"/>
            </w:r>
            <w:r w:rsidR="001454EA" w:rsidRPr="002B6ACB">
              <w:rPr>
                <w:lang w:val="fr-FR"/>
              </w:rPr>
              <w:t xml:space="preserve"> </w:t>
            </w:r>
          </w:p>
        </w:tc>
      </w:tr>
      <w:tr w:rsidR="001454EA" w:rsidRPr="00A06D61" w:rsidTr="00B51435">
        <w:tc>
          <w:tcPr>
            <w:tcW w:w="2660" w:type="dxa"/>
          </w:tcPr>
          <w:p w:rsidR="001454EA" w:rsidRPr="008B47F0" w:rsidRDefault="001454EA" w:rsidP="00E06342">
            <w:pPr>
              <w:pStyle w:val="Tabletext"/>
            </w:pPr>
            <w:r w:rsidRPr="008B47F0">
              <w:t>H.248.RTPTOPO Ed. 0.4</w:t>
            </w:r>
          </w:p>
        </w:tc>
        <w:tc>
          <w:tcPr>
            <w:tcW w:w="7229" w:type="dxa"/>
          </w:tcPr>
          <w:p w:rsidR="001454EA" w:rsidRPr="008B47F0" w:rsidRDefault="001454EA" w:rsidP="00E06342">
            <w:pPr>
              <w:pStyle w:val="Tabletext"/>
            </w:pPr>
            <w:r w:rsidRPr="008B47F0">
              <w:t>Input (</w:t>
            </w:r>
            <w:r w:rsidRPr="00896058">
              <w:rPr>
                <w:b/>
                <w:bCs/>
              </w:rPr>
              <w:t>AVD-4051</w:t>
            </w:r>
            <w:r w:rsidRPr="008B47F0">
              <w:t xml:space="preserve">) to WP 2/16 </w:t>
            </w:r>
            <w:r w:rsidRPr="00896058">
              <w:t xml:space="preserve">Andover (USA) </w:t>
            </w:r>
            <w:r w:rsidRPr="008B47F0">
              <w:t>meeting (2011-07)</w:t>
            </w:r>
          </w:p>
          <w:p w:rsidR="001454EA" w:rsidRPr="002B6ACB" w:rsidRDefault="001454EA" w:rsidP="00E06342">
            <w:pPr>
              <w:pStyle w:val="Tabletext"/>
              <w:rPr>
                <w:rFonts w:ascii="Arial" w:hAnsi="Arial" w:cs="Arial"/>
                <w:sz w:val="16"/>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4" w:author="Dr. Albrecht Schwarz" w:date="2012-09-04T12:06:00Z">
                  <w:rPr/>
                </w:rPrChange>
              </w:rPr>
              <w:instrText>HYPERLINK "http://wftp3.itu.int/av-arch/avc-site/2009-2012/1107_And/AVD-4051.zip"</w:instrText>
            </w:r>
            <w:r w:rsidR="009D1406">
              <w:fldChar w:fldCharType="separate"/>
            </w:r>
            <w:r w:rsidRPr="002B6ACB">
              <w:rPr>
                <w:rStyle w:val="Hyperlink"/>
                <w:rFonts w:ascii="Arial" w:hAnsi="Arial" w:cs="Arial"/>
                <w:sz w:val="16"/>
                <w:lang w:val="fr-FR"/>
              </w:rPr>
              <w:t>http://wftp3.itu.int/av-arch/avc-site/2009-2012/1107_And/AVD-4051.zip</w:t>
            </w:r>
            <w:r w:rsidR="009D1406">
              <w:fldChar w:fldCharType="end"/>
            </w:r>
            <w:r w:rsidRPr="002B6ACB">
              <w:rPr>
                <w:lang w:val="fr-FR"/>
              </w:rPr>
              <w:t xml:space="preserve"> </w:t>
            </w:r>
          </w:p>
        </w:tc>
      </w:tr>
      <w:tr w:rsidR="001454EA" w:rsidRPr="00A06D61" w:rsidTr="00B51435">
        <w:tc>
          <w:tcPr>
            <w:tcW w:w="2660" w:type="dxa"/>
          </w:tcPr>
          <w:p w:rsidR="001454EA" w:rsidRPr="008B47F0" w:rsidRDefault="001454EA" w:rsidP="00E06342">
            <w:pPr>
              <w:pStyle w:val="Tabletext"/>
              <w:rPr>
                <w:b/>
              </w:rPr>
            </w:pPr>
            <w:r w:rsidRPr="008B47F0">
              <w:t>H.248.RTPTOPO Ed. 0.5</w:t>
            </w:r>
          </w:p>
        </w:tc>
        <w:tc>
          <w:tcPr>
            <w:tcW w:w="7229" w:type="dxa"/>
          </w:tcPr>
          <w:p w:rsidR="001454EA" w:rsidRPr="008B47F0" w:rsidRDefault="001454EA" w:rsidP="00E06342">
            <w:pPr>
              <w:pStyle w:val="Tabletext"/>
            </w:pPr>
            <w:r w:rsidRPr="008B47F0">
              <w:t>Output draft (</w:t>
            </w:r>
            <w:r w:rsidRPr="00896058">
              <w:rPr>
                <w:b/>
                <w:bCs/>
              </w:rPr>
              <w:t>TD-</w:t>
            </w:r>
            <w:r w:rsidR="00DB32A4" w:rsidRPr="00896058">
              <w:rPr>
                <w:b/>
                <w:bCs/>
              </w:rPr>
              <w:t>39</w:t>
            </w:r>
            <w:r w:rsidRPr="008B47F0">
              <w:t xml:space="preserve">) from WP 2/16 </w:t>
            </w:r>
            <w:r w:rsidRPr="00896058">
              <w:t xml:space="preserve">Andover (USA) </w:t>
            </w:r>
            <w:r w:rsidRPr="008B47F0">
              <w:t>meeting (2011-07)</w:t>
            </w:r>
          </w:p>
          <w:p w:rsidR="001454EA" w:rsidRPr="002B6ACB" w:rsidRDefault="001454EA" w:rsidP="00E06342">
            <w:pPr>
              <w:pStyle w:val="Tabletext"/>
              <w:rPr>
                <w:rFonts w:ascii="Arial" w:hAnsi="Arial" w:cs="Arial"/>
                <w:sz w:val="16"/>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5" w:author="Dr. Albrecht Schwarz" w:date="2012-09-04T12:06:00Z">
                  <w:rPr/>
                </w:rPrChange>
              </w:rPr>
              <w:instrText>HYPERLINK "http://wftp3.itu.int/av-arch/avc-site/2009-2012/1107_And/TD-39.zip"</w:instrText>
            </w:r>
            <w:r w:rsidR="009D1406">
              <w:fldChar w:fldCharType="separate"/>
            </w:r>
            <w:r w:rsidR="00EF293D" w:rsidRPr="002B6ACB">
              <w:rPr>
                <w:rStyle w:val="Hyperlink"/>
                <w:rFonts w:ascii="Arial" w:hAnsi="Arial" w:cs="Arial"/>
                <w:sz w:val="16"/>
                <w:lang w:val="fr-FR"/>
              </w:rPr>
              <w:t>http://wftp3.itu.int/av-arch/avc-site/2009-2012/1107_And/TD-39.zip</w:t>
            </w:r>
            <w:r w:rsidR="009D1406">
              <w:fldChar w:fldCharType="end"/>
            </w:r>
            <w:r w:rsidR="00DB32A4" w:rsidRPr="002B6ACB">
              <w:rPr>
                <w:lang w:val="fr-FR"/>
              </w:rPr>
              <w:t xml:space="preserve"> </w:t>
            </w:r>
          </w:p>
        </w:tc>
      </w:tr>
      <w:tr w:rsidR="00884E85" w:rsidRPr="008B47F0" w:rsidTr="00B51435">
        <w:tc>
          <w:tcPr>
            <w:tcW w:w="2660" w:type="dxa"/>
          </w:tcPr>
          <w:p w:rsidR="00884E85" w:rsidRPr="008B47F0" w:rsidRDefault="00884E85" w:rsidP="004619AF">
            <w:pPr>
              <w:pStyle w:val="Tabletext"/>
            </w:pPr>
            <w:r w:rsidRPr="008B47F0">
              <w:t>H.248.RTPTOPO Ed. 0.6</w:t>
            </w:r>
          </w:p>
        </w:tc>
        <w:tc>
          <w:tcPr>
            <w:tcW w:w="7229" w:type="dxa"/>
          </w:tcPr>
          <w:p w:rsidR="00884E85" w:rsidRPr="00896058" w:rsidRDefault="00884E85" w:rsidP="00E908E1">
            <w:pPr>
              <w:pStyle w:val="Tabletext"/>
            </w:pPr>
            <w:r w:rsidRPr="00896058">
              <w:t>Input</w:t>
            </w:r>
            <w:r w:rsidRPr="008B47F0">
              <w:t xml:space="preserve"> </w:t>
            </w:r>
            <w:r w:rsidRPr="00205771">
              <w:t>(</w:t>
            </w:r>
            <w:r w:rsidRPr="00205771">
              <w:rPr>
                <w:b/>
                <w:bCs/>
              </w:rPr>
              <w:t>TD</w:t>
            </w:r>
            <w:r w:rsidRPr="00896058">
              <w:rPr>
                <w:b/>
                <w:bCs/>
              </w:rPr>
              <w:t> </w:t>
            </w:r>
            <w:r w:rsidR="00E908E1" w:rsidRPr="00896058">
              <w:rPr>
                <w:b/>
                <w:bCs/>
              </w:rPr>
              <w:t>620</w:t>
            </w:r>
            <w:r w:rsidRPr="00896058">
              <w:rPr>
                <w:b/>
                <w:bCs/>
              </w:rPr>
              <w:t xml:space="preserve"> (WP2/16)</w:t>
            </w:r>
            <w:r w:rsidRPr="00205771">
              <w:t xml:space="preserve">) </w:t>
            </w:r>
            <w:r w:rsidRPr="00896058">
              <w:t>from ITU-T SG</w:t>
            </w:r>
            <w:r w:rsidRPr="008B47F0">
              <w:t>16 Geneva meeting</w:t>
            </w:r>
            <w:r w:rsidRPr="00896058">
              <w:t>, Nov/Dec 2011</w:t>
            </w:r>
          </w:p>
          <w:p w:rsidR="00884E85" w:rsidRPr="008B47F0" w:rsidRDefault="00884E85" w:rsidP="00E908E1">
            <w:pPr>
              <w:pStyle w:val="Tabletext"/>
              <w:rPr>
                <w:rFonts w:ascii="Arial" w:hAnsi="Arial" w:cs="Arial"/>
                <w:sz w:val="16"/>
              </w:rPr>
            </w:pPr>
            <w:r w:rsidRPr="008B47F0">
              <w:rPr>
                <w:rFonts w:ascii="Arial" w:hAnsi="Arial" w:cs="Arial"/>
                <w:color w:val="000000"/>
                <w:sz w:val="16"/>
              </w:rPr>
              <w:t>Location:</w:t>
            </w:r>
            <w:r w:rsidRPr="00205771">
              <w:t xml:space="preserve"> </w:t>
            </w:r>
            <w:hyperlink r:id="rId10" w:history="1">
              <w:r w:rsidR="00E908E1" w:rsidRPr="008B47F0">
                <w:rPr>
                  <w:rStyle w:val="Hyperlink"/>
                  <w:rFonts w:ascii="Arial" w:hAnsi="Arial" w:cs="Arial"/>
                  <w:sz w:val="16"/>
                  <w:szCs w:val="16"/>
                </w:rPr>
                <w:t>http://itu.int/md/T09-SG16-111121-TD- WP2-0620/</w:t>
              </w:r>
            </w:hyperlink>
          </w:p>
        </w:tc>
      </w:tr>
      <w:tr w:rsidR="00884E85" w:rsidRPr="008B47F0" w:rsidTr="00B51435">
        <w:tc>
          <w:tcPr>
            <w:tcW w:w="2660" w:type="dxa"/>
          </w:tcPr>
          <w:p w:rsidR="00884E85" w:rsidRPr="008B47F0" w:rsidRDefault="00884E85" w:rsidP="004619AF">
            <w:pPr>
              <w:pStyle w:val="Tabletext"/>
              <w:rPr>
                <w:b/>
              </w:rPr>
            </w:pPr>
            <w:r w:rsidRPr="008B47F0">
              <w:t>H.248.RTPTOPO Ed. 0.7</w:t>
            </w:r>
          </w:p>
        </w:tc>
        <w:tc>
          <w:tcPr>
            <w:tcW w:w="7229" w:type="dxa"/>
          </w:tcPr>
          <w:p w:rsidR="00884E85" w:rsidRPr="00896058" w:rsidRDefault="000521AF" w:rsidP="004619AF">
            <w:pPr>
              <w:pStyle w:val="Tabletext"/>
            </w:pPr>
            <w:r w:rsidRPr="00896058">
              <w:t>Out</w:t>
            </w:r>
            <w:r w:rsidR="00884E85" w:rsidRPr="00896058">
              <w:t>put</w:t>
            </w:r>
            <w:r w:rsidR="00884E85" w:rsidRPr="008B47F0">
              <w:t xml:space="preserve"> </w:t>
            </w:r>
            <w:r w:rsidR="00884E85" w:rsidRPr="00205771">
              <w:t>(</w:t>
            </w:r>
            <w:r w:rsidR="00884E85" w:rsidRPr="00205771">
              <w:rPr>
                <w:b/>
                <w:bCs/>
              </w:rPr>
              <w:t>TD</w:t>
            </w:r>
            <w:r w:rsidR="00884E85" w:rsidRPr="00896058">
              <w:rPr>
                <w:b/>
                <w:bCs/>
              </w:rPr>
              <w:t> </w:t>
            </w:r>
            <w:r w:rsidR="00E908E1" w:rsidRPr="00896058">
              <w:rPr>
                <w:b/>
                <w:bCs/>
              </w:rPr>
              <w:t>620</w:t>
            </w:r>
            <w:r w:rsidR="00884E85" w:rsidRPr="00896058">
              <w:rPr>
                <w:b/>
                <w:bCs/>
              </w:rPr>
              <w:t>R1 (WP2/16)</w:t>
            </w:r>
            <w:r w:rsidR="00884E85" w:rsidRPr="00205771">
              <w:t xml:space="preserve">) </w:t>
            </w:r>
            <w:r w:rsidR="00884E85" w:rsidRPr="00896058">
              <w:t>from ITU-T SG</w:t>
            </w:r>
            <w:r w:rsidR="00884E85" w:rsidRPr="008B47F0">
              <w:t>16 Geneva meet</w:t>
            </w:r>
            <w:r w:rsidR="0062303D" w:rsidRPr="008B47F0">
              <w:t>.</w:t>
            </w:r>
            <w:r w:rsidR="00884E85" w:rsidRPr="00896058">
              <w:t>, Nov/Dec 2011</w:t>
            </w:r>
          </w:p>
          <w:p w:rsidR="00884E85" w:rsidRPr="008B47F0" w:rsidRDefault="00884E85" w:rsidP="00E908E1">
            <w:pPr>
              <w:pStyle w:val="Tabletext"/>
              <w:rPr>
                <w:rFonts w:ascii="Arial" w:hAnsi="Arial" w:cs="Arial"/>
                <w:sz w:val="16"/>
              </w:rPr>
            </w:pPr>
            <w:r w:rsidRPr="008B47F0">
              <w:rPr>
                <w:rFonts w:ascii="Arial" w:hAnsi="Arial" w:cs="Arial"/>
                <w:color w:val="000000"/>
                <w:sz w:val="16"/>
              </w:rPr>
              <w:t>Location:</w:t>
            </w:r>
            <w:r w:rsidRPr="00205771">
              <w:t xml:space="preserve"> </w:t>
            </w:r>
            <w:hyperlink r:id="rId11" w:history="1">
              <w:r w:rsidR="00E908E1" w:rsidRPr="008B47F0">
                <w:rPr>
                  <w:rStyle w:val="Hyperlink"/>
                  <w:rFonts w:ascii="Arial" w:hAnsi="Arial" w:cs="Arial"/>
                  <w:sz w:val="16"/>
                  <w:szCs w:val="16"/>
                </w:rPr>
                <w:t>http://itu.int/md/T09-SG16-111121-TD- WP2-0620R1</w:t>
              </w:r>
            </w:hyperlink>
          </w:p>
        </w:tc>
      </w:tr>
      <w:tr w:rsidR="003232B7" w:rsidRPr="00A06D61" w:rsidTr="00B51435">
        <w:tc>
          <w:tcPr>
            <w:tcW w:w="2660" w:type="dxa"/>
          </w:tcPr>
          <w:p w:rsidR="003232B7" w:rsidRPr="008B47F0" w:rsidRDefault="003232B7" w:rsidP="00D0266B">
            <w:pPr>
              <w:pStyle w:val="Tabletext"/>
            </w:pPr>
            <w:r w:rsidRPr="008B47F0">
              <w:t>H.248.RTPTOPO Ed. 0.8</w:t>
            </w:r>
          </w:p>
        </w:tc>
        <w:tc>
          <w:tcPr>
            <w:tcW w:w="7229" w:type="dxa"/>
          </w:tcPr>
          <w:p w:rsidR="003232B7" w:rsidRPr="008B47F0" w:rsidRDefault="003232B7" w:rsidP="00D0266B">
            <w:pPr>
              <w:pStyle w:val="Tabletext"/>
            </w:pPr>
            <w:r w:rsidRPr="008B47F0">
              <w:t>Input (</w:t>
            </w:r>
            <w:r w:rsidRPr="00896058">
              <w:rPr>
                <w:b/>
                <w:bCs/>
              </w:rPr>
              <w:t>AVD-4162</w:t>
            </w:r>
            <w:r w:rsidRPr="008B47F0">
              <w:t xml:space="preserve">) to WP 2/16 </w:t>
            </w:r>
            <w:r w:rsidRPr="00896058">
              <w:t xml:space="preserve">Geneva (USA) </w:t>
            </w:r>
            <w:r w:rsidRPr="008B47F0">
              <w:t>meeting (2012-02)</w:t>
            </w:r>
          </w:p>
          <w:p w:rsidR="003232B7" w:rsidRPr="002B6ACB" w:rsidRDefault="003232B7" w:rsidP="00D0266B">
            <w:pPr>
              <w:pStyle w:val="Tabletext"/>
              <w:rPr>
                <w:rFonts w:ascii="Arial" w:hAnsi="Arial" w:cs="Arial"/>
                <w:sz w:val="16"/>
                <w:highlight w:val="yellow"/>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6" w:author="Dr. Albrecht Schwarz" w:date="2012-09-04T12:06:00Z">
                  <w:rPr/>
                </w:rPrChange>
              </w:rPr>
              <w:instrText>HYPERLINK "http://wftp3.itu.int/av-arch/avc-site/2009-2012/1202_Gen/AVD-4162.zip"</w:instrText>
            </w:r>
            <w:r w:rsidR="009D1406">
              <w:fldChar w:fldCharType="separate"/>
            </w:r>
            <w:r w:rsidRPr="002B6ACB">
              <w:rPr>
                <w:rStyle w:val="Hyperlink"/>
                <w:rFonts w:ascii="Arial" w:hAnsi="Arial" w:cs="Arial"/>
                <w:sz w:val="16"/>
                <w:lang w:val="fr-FR"/>
              </w:rPr>
              <w:t>http://wftp3.itu.int/av-arch/avc-site/2009-2012/1202_Gen/AVD-4162.zip</w:t>
            </w:r>
            <w:r w:rsidR="009D1406">
              <w:fldChar w:fldCharType="end"/>
            </w:r>
            <w:r w:rsidRPr="002B6ACB">
              <w:rPr>
                <w:lang w:val="fr-FR"/>
              </w:rPr>
              <w:t xml:space="preserve"> </w:t>
            </w:r>
          </w:p>
        </w:tc>
      </w:tr>
      <w:tr w:rsidR="003232B7" w:rsidRPr="00A06D61" w:rsidTr="00B51435">
        <w:tc>
          <w:tcPr>
            <w:tcW w:w="2660" w:type="dxa"/>
          </w:tcPr>
          <w:p w:rsidR="003232B7" w:rsidRPr="008B47F0" w:rsidRDefault="003232B7" w:rsidP="00D0266B">
            <w:pPr>
              <w:pStyle w:val="Tabletext"/>
            </w:pPr>
            <w:r w:rsidRPr="008B47F0">
              <w:t>H.248.RTPTOPO Ed. 0.9</w:t>
            </w:r>
          </w:p>
        </w:tc>
        <w:tc>
          <w:tcPr>
            <w:tcW w:w="7229" w:type="dxa"/>
          </w:tcPr>
          <w:p w:rsidR="003232B7" w:rsidRPr="00896058" w:rsidRDefault="003232B7" w:rsidP="00D3308C">
            <w:pPr>
              <w:pStyle w:val="Tabletext"/>
            </w:pPr>
            <w:r w:rsidRPr="00896058">
              <w:t>Input</w:t>
            </w:r>
            <w:r w:rsidRPr="008B47F0">
              <w:t xml:space="preserve"> </w:t>
            </w:r>
            <w:r w:rsidRPr="00205771">
              <w:t>(</w:t>
            </w:r>
            <w:r w:rsidRPr="00205771">
              <w:rPr>
                <w:b/>
                <w:bCs/>
              </w:rPr>
              <w:t>TD</w:t>
            </w:r>
            <w:r w:rsidRPr="00896058">
              <w:rPr>
                <w:b/>
                <w:bCs/>
              </w:rPr>
              <w:t> </w:t>
            </w:r>
            <w:r w:rsidR="00D3308C" w:rsidRPr="00896058">
              <w:rPr>
                <w:b/>
                <w:bCs/>
              </w:rPr>
              <w:t>748</w:t>
            </w:r>
            <w:r w:rsidR="003228F0" w:rsidRPr="00896058">
              <w:rPr>
                <w:b/>
                <w:bCs/>
              </w:rPr>
              <w:t xml:space="preserve"> </w:t>
            </w:r>
            <w:r w:rsidRPr="00896058">
              <w:rPr>
                <w:b/>
                <w:bCs/>
              </w:rPr>
              <w:t>(WP2/16)</w:t>
            </w:r>
            <w:r w:rsidRPr="00205771">
              <w:t xml:space="preserve">) </w:t>
            </w:r>
            <w:r w:rsidRPr="00896058">
              <w:t>from ITU-T SG</w:t>
            </w:r>
            <w:r w:rsidRPr="008B47F0">
              <w:t>16 Geneva meeting</w:t>
            </w:r>
            <w:r w:rsidRPr="00896058">
              <w:t>, Apr/May 2012</w:t>
            </w:r>
          </w:p>
          <w:p w:rsidR="003232B7" w:rsidRPr="002B6ACB" w:rsidRDefault="003232B7" w:rsidP="00D0266B">
            <w:pPr>
              <w:pStyle w:val="Tabletext"/>
              <w:rPr>
                <w:rFonts w:ascii="Arial" w:hAnsi="Arial" w:cs="Arial"/>
                <w:sz w:val="16"/>
                <w:highlight w:val="yellow"/>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7" w:author="Dr. Albrecht Schwarz" w:date="2012-09-04T12:06:00Z">
                  <w:rPr/>
                </w:rPrChange>
              </w:rPr>
              <w:instrText>HYPERLINK "http://itu.int/md/T09-SG16-120430-TD-WP2-0748"</w:instrText>
            </w:r>
            <w:r w:rsidR="009D1406">
              <w:fldChar w:fldCharType="separate"/>
            </w:r>
            <w:r w:rsidR="00D3308C" w:rsidRPr="002B6ACB">
              <w:rPr>
                <w:rStyle w:val="Hyperlink"/>
                <w:rFonts w:ascii="Arial" w:hAnsi="Arial" w:cs="Arial"/>
                <w:sz w:val="16"/>
                <w:szCs w:val="16"/>
                <w:lang w:val="fr-FR"/>
              </w:rPr>
              <w:t>http://itu.int/md/T09-SG16-120430-TD-WP2-0748</w:t>
            </w:r>
            <w:r w:rsidR="009D1406">
              <w:fldChar w:fldCharType="end"/>
            </w:r>
          </w:p>
        </w:tc>
      </w:tr>
      <w:tr w:rsidR="003232B7" w:rsidRPr="00A06D61" w:rsidTr="00B51435">
        <w:tc>
          <w:tcPr>
            <w:tcW w:w="2660" w:type="dxa"/>
          </w:tcPr>
          <w:p w:rsidR="003232B7" w:rsidRPr="008B47F0" w:rsidRDefault="003232B7" w:rsidP="00D0266B">
            <w:pPr>
              <w:pStyle w:val="Tabletext"/>
            </w:pPr>
            <w:r w:rsidRPr="008B47F0">
              <w:t>H.248.RTPTOPO Ed. 0.10</w:t>
            </w:r>
          </w:p>
        </w:tc>
        <w:tc>
          <w:tcPr>
            <w:tcW w:w="7229" w:type="dxa"/>
          </w:tcPr>
          <w:p w:rsidR="003232B7" w:rsidRPr="00896058" w:rsidRDefault="003232B7" w:rsidP="00D0266B">
            <w:pPr>
              <w:pStyle w:val="Tabletext"/>
            </w:pPr>
            <w:r w:rsidRPr="00896058">
              <w:t>Output</w:t>
            </w:r>
            <w:r w:rsidRPr="008B47F0">
              <w:t xml:space="preserve"> </w:t>
            </w:r>
            <w:r w:rsidRPr="00205771">
              <w:t>(</w:t>
            </w:r>
            <w:r w:rsidRPr="00205771">
              <w:rPr>
                <w:b/>
                <w:bCs/>
              </w:rPr>
              <w:t>TD</w:t>
            </w:r>
            <w:r w:rsidRPr="00896058">
              <w:rPr>
                <w:b/>
                <w:bCs/>
              </w:rPr>
              <w:t> </w:t>
            </w:r>
            <w:r w:rsidR="008C531B" w:rsidRPr="00896058">
              <w:rPr>
                <w:b/>
                <w:bCs/>
              </w:rPr>
              <w:t>748R1</w:t>
            </w:r>
            <w:r w:rsidRPr="00896058">
              <w:rPr>
                <w:b/>
                <w:bCs/>
              </w:rPr>
              <w:t xml:space="preserve"> (WP2/16)</w:t>
            </w:r>
            <w:r w:rsidRPr="00205771">
              <w:t xml:space="preserve">) </w:t>
            </w:r>
            <w:r w:rsidRPr="00896058">
              <w:t>from ITU-T SG</w:t>
            </w:r>
            <w:r w:rsidRPr="008B47F0">
              <w:t>16 Geneva meet.</w:t>
            </w:r>
            <w:r w:rsidRPr="00896058">
              <w:t>, Apr/May 2012</w:t>
            </w:r>
          </w:p>
          <w:p w:rsidR="003232B7" w:rsidRPr="002B6ACB" w:rsidRDefault="003232B7" w:rsidP="00D0266B">
            <w:pPr>
              <w:pStyle w:val="Tabletext"/>
              <w:rPr>
                <w:rFonts w:ascii="Arial" w:hAnsi="Arial" w:cs="Arial"/>
                <w:sz w:val="16"/>
                <w:highlight w:val="yellow"/>
                <w:lang w:val="fr-FR"/>
              </w:rPr>
            </w:pPr>
            <w:r w:rsidRPr="002B6ACB">
              <w:rPr>
                <w:rFonts w:ascii="Arial" w:hAnsi="Arial" w:cs="Arial"/>
                <w:color w:val="000000"/>
                <w:sz w:val="16"/>
                <w:lang w:val="fr-FR"/>
              </w:rPr>
              <w:t>Location:</w:t>
            </w:r>
            <w:r w:rsidRPr="002B6ACB">
              <w:rPr>
                <w:lang w:val="fr-FR"/>
              </w:rPr>
              <w:t xml:space="preserve"> </w:t>
            </w:r>
            <w:r w:rsidR="009D1406">
              <w:fldChar w:fldCharType="begin"/>
            </w:r>
            <w:r w:rsidR="009D1406" w:rsidRPr="00A06D61">
              <w:rPr>
                <w:lang w:val="fr-FR"/>
                <w:rPrChange w:id="18" w:author="Dr. Albrecht Schwarz" w:date="2012-09-04T12:06:00Z">
                  <w:rPr/>
                </w:rPrChange>
              </w:rPr>
              <w:instrText>HYPERLINK "http://itu.int/md/T09-SG16-120430-TD-WP2-0748"</w:instrText>
            </w:r>
            <w:r w:rsidR="009D1406">
              <w:fldChar w:fldCharType="separate"/>
            </w:r>
            <w:r w:rsidR="008C531B" w:rsidRPr="002B6ACB">
              <w:rPr>
                <w:rStyle w:val="Hyperlink"/>
                <w:rFonts w:ascii="Arial" w:hAnsi="Arial" w:cs="Arial"/>
                <w:sz w:val="16"/>
                <w:szCs w:val="16"/>
                <w:lang w:val="fr-FR"/>
              </w:rPr>
              <w:t>http://itu.int/md/T09-SG16-120430-TD-WP2-0748</w:t>
            </w:r>
            <w:r w:rsidR="009D1406">
              <w:fldChar w:fldCharType="end"/>
            </w:r>
            <w:r w:rsidR="008C531B" w:rsidRPr="002B6ACB">
              <w:rPr>
                <w:rFonts w:ascii="Arial" w:hAnsi="Arial" w:cs="Arial"/>
                <w:sz w:val="16"/>
                <w:szCs w:val="16"/>
                <w:lang w:val="fr-FR"/>
              </w:rPr>
              <w:t>R1</w:t>
            </w:r>
          </w:p>
        </w:tc>
      </w:tr>
      <w:tr w:rsidR="00177BF3" w:rsidRPr="00A06D61" w:rsidTr="00B51435">
        <w:tc>
          <w:tcPr>
            <w:tcW w:w="2660" w:type="dxa"/>
          </w:tcPr>
          <w:p w:rsidR="00177BF3" w:rsidRPr="002B6ACB" w:rsidRDefault="00177BF3" w:rsidP="00B51435">
            <w:pPr>
              <w:pStyle w:val="Tabletext"/>
              <w:rPr>
                <w:lang w:val="fr-FR"/>
              </w:rPr>
            </w:pPr>
            <w:r w:rsidRPr="008B47F0">
              <w:t>H.248.RTPTOPO Ed. 0.1</w:t>
            </w:r>
            <w:r>
              <w:t>1</w:t>
            </w:r>
          </w:p>
        </w:tc>
        <w:tc>
          <w:tcPr>
            <w:tcW w:w="7229" w:type="dxa"/>
          </w:tcPr>
          <w:p w:rsidR="00177BF3" w:rsidRPr="00054F80" w:rsidRDefault="00177BF3" w:rsidP="00302D7F">
            <w:pPr>
              <w:pStyle w:val="Tabletext"/>
            </w:pPr>
            <w:r w:rsidRPr="00054F80">
              <w:t>Input (</w:t>
            </w:r>
            <w:r w:rsidRPr="00054F80">
              <w:rPr>
                <w:b/>
              </w:rPr>
              <w:t>AVD-4</w:t>
            </w:r>
            <w:r>
              <w:rPr>
                <w:b/>
              </w:rPr>
              <w:t>231</w:t>
            </w:r>
            <w:r w:rsidRPr="00054F80">
              <w:t xml:space="preserve">) to WP 2/16 </w:t>
            </w:r>
            <w:smartTag w:uri="urn:schemas-microsoft-com:office:smarttags" w:element="City">
              <w:smartTag w:uri="urn:schemas-microsoft-com:office:smarttags" w:element="place">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177BF3" w:rsidRPr="001F0F6F" w:rsidRDefault="00177BF3" w:rsidP="00302D7F">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9D1406">
              <w:fldChar w:fldCharType="begin"/>
            </w:r>
            <w:r w:rsidR="009D1406" w:rsidRPr="00A06D61">
              <w:rPr>
                <w:lang w:val="fr-FR"/>
                <w:rPrChange w:id="19" w:author="Dr. Albrecht Schwarz" w:date="2012-09-04T12:06:00Z">
                  <w:rPr/>
                </w:rPrChange>
              </w:rPr>
              <w:instrText>HYPERLINK "http://wftp3.itu.int/av-arch/avc-site/2009-2012/1209_Bri/AVD-4231.zip"</w:instrText>
            </w:r>
            <w:r w:rsidR="009D1406">
              <w:fldChar w:fldCharType="separate"/>
            </w:r>
            <w:r w:rsidRPr="00E835C2">
              <w:rPr>
                <w:rStyle w:val="Hyperlink"/>
                <w:rFonts w:ascii="Arial" w:hAnsi="Arial" w:cs="Arial"/>
                <w:sz w:val="16"/>
                <w:lang w:val="fr-FR"/>
              </w:rPr>
              <w:t>http://wftp3.itu.int/av-arch/avc-site/2009-2012/1209_Bri/AVD-4231.zip</w:t>
            </w:r>
            <w:r w:rsidR="009D1406">
              <w:fldChar w:fldCharType="end"/>
            </w:r>
            <w:r w:rsidRPr="001F0F6F">
              <w:rPr>
                <w:rFonts w:ascii="Arial" w:hAnsi="Arial" w:cs="Arial"/>
                <w:sz w:val="16"/>
                <w:lang w:val="fr-FR"/>
              </w:rPr>
              <w:t xml:space="preserve"> </w:t>
            </w:r>
          </w:p>
        </w:tc>
      </w:tr>
      <w:tr w:rsidR="00177BF3" w:rsidRPr="002B6ACB" w:rsidTr="00B51435">
        <w:tc>
          <w:tcPr>
            <w:tcW w:w="2660" w:type="dxa"/>
          </w:tcPr>
          <w:p w:rsidR="00177BF3" w:rsidRPr="002B6ACB" w:rsidRDefault="00177BF3" w:rsidP="00B51435">
            <w:pPr>
              <w:pStyle w:val="Tabletext"/>
              <w:rPr>
                <w:lang w:val="fr-FR"/>
              </w:rPr>
            </w:pPr>
            <w:r w:rsidRPr="008B47F0">
              <w:t>H.248.RTPTOPO Ed. 0.1</w:t>
            </w:r>
            <w:r>
              <w:t>2</w:t>
            </w:r>
          </w:p>
        </w:tc>
        <w:tc>
          <w:tcPr>
            <w:tcW w:w="7229" w:type="dxa"/>
          </w:tcPr>
          <w:p w:rsidR="00177BF3" w:rsidRPr="00054F80" w:rsidRDefault="00177BF3" w:rsidP="00302D7F">
            <w:pPr>
              <w:pStyle w:val="Tabletext"/>
            </w:pPr>
            <w:r>
              <w:t>Out</w:t>
            </w:r>
            <w:r w:rsidRPr="00054F80">
              <w:t>put (</w:t>
            </w:r>
            <w:r>
              <w:rPr>
                <w:b/>
              </w:rPr>
              <w:t>T</w:t>
            </w:r>
            <w:r w:rsidRPr="00054F80">
              <w:rPr>
                <w:b/>
              </w:rPr>
              <w:t>D-</w:t>
            </w:r>
            <w:r w:rsidRPr="00177BF3">
              <w:rPr>
                <w:b/>
                <w:highlight w:val="yellow"/>
              </w:rPr>
              <w:t>xx</w:t>
            </w:r>
            <w:r w:rsidRPr="00054F80">
              <w:t xml:space="preserve">) </w:t>
            </w:r>
            <w:r>
              <w:t>from</w:t>
            </w:r>
            <w:r w:rsidRPr="00054F80">
              <w:t xml:space="preserve"> WP 2/16 </w:t>
            </w:r>
            <w:smartTag w:uri="urn:schemas-microsoft-com:office:smarttags" w:element="City">
              <w:smartTag w:uri="urn:schemas-microsoft-com:office:smarttags" w:element="place">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177BF3" w:rsidRPr="001F0F6F" w:rsidRDefault="00177BF3" w:rsidP="00302D7F">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p>
        </w:tc>
      </w:tr>
      <w:tr w:rsidR="00177BF3" w:rsidRPr="002B6ACB" w:rsidTr="00B51435">
        <w:tc>
          <w:tcPr>
            <w:tcW w:w="2660" w:type="dxa"/>
          </w:tcPr>
          <w:p w:rsidR="00177BF3" w:rsidRPr="002B6ACB" w:rsidRDefault="00177BF3" w:rsidP="00B51435">
            <w:pPr>
              <w:pStyle w:val="Tabletext"/>
              <w:rPr>
                <w:lang w:val="fr-FR"/>
              </w:rPr>
            </w:pPr>
          </w:p>
        </w:tc>
        <w:tc>
          <w:tcPr>
            <w:tcW w:w="7229" w:type="dxa"/>
          </w:tcPr>
          <w:p w:rsidR="00177BF3" w:rsidRPr="002B6ACB" w:rsidRDefault="00177BF3" w:rsidP="00B51435">
            <w:pPr>
              <w:pStyle w:val="Tabletext"/>
              <w:rPr>
                <w:rFonts w:ascii="Arial" w:hAnsi="Arial" w:cs="Arial"/>
                <w:sz w:val="16"/>
                <w:lang w:val="fr-FR"/>
              </w:rPr>
            </w:pPr>
          </w:p>
        </w:tc>
      </w:tr>
      <w:tr w:rsidR="00177BF3" w:rsidRPr="002B6ACB" w:rsidTr="00B51435">
        <w:tc>
          <w:tcPr>
            <w:tcW w:w="2660" w:type="dxa"/>
          </w:tcPr>
          <w:p w:rsidR="00177BF3" w:rsidRPr="002B6ACB" w:rsidRDefault="00177BF3" w:rsidP="00B51435">
            <w:pPr>
              <w:pStyle w:val="Tabletext"/>
              <w:rPr>
                <w:lang w:val="fr-FR"/>
              </w:rPr>
            </w:pPr>
          </w:p>
        </w:tc>
        <w:tc>
          <w:tcPr>
            <w:tcW w:w="7229" w:type="dxa"/>
          </w:tcPr>
          <w:p w:rsidR="00177BF3" w:rsidRPr="002B6ACB" w:rsidRDefault="00177BF3" w:rsidP="00B51435">
            <w:pPr>
              <w:pStyle w:val="Tabletext"/>
              <w:rPr>
                <w:rFonts w:ascii="Arial" w:hAnsi="Arial" w:cs="Arial"/>
                <w:sz w:val="16"/>
                <w:lang w:val="fr-FR"/>
              </w:rPr>
            </w:pPr>
          </w:p>
        </w:tc>
      </w:tr>
    </w:tbl>
    <w:p w:rsidR="0073623B" w:rsidRPr="002B6ACB" w:rsidRDefault="0073623B" w:rsidP="0073623B">
      <w:pPr>
        <w:rPr>
          <w:lang w:val="fr-FR"/>
        </w:rPr>
      </w:pPr>
    </w:p>
    <w:p w:rsidR="0073623B" w:rsidRPr="002B6ACB" w:rsidRDefault="0073623B" w:rsidP="0073623B">
      <w:pPr>
        <w:rPr>
          <w:lang w:val="fr-FR"/>
        </w:rPr>
      </w:pPr>
    </w:p>
    <w:p w:rsidR="0073623B" w:rsidRPr="002B6ACB" w:rsidRDefault="0073623B" w:rsidP="0073623B">
      <w:pPr>
        <w:pStyle w:val="RecNo"/>
        <w:rPr>
          <w:lang w:val="fr-FR"/>
        </w:rPr>
        <w:sectPr w:rsidR="0073623B" w:rsidRPr="002B6ACB" w:rsidSect="00D3308C">
          <w:footerReference w:type="first" r:id="rId12"/>
          <w:pgSz w:w="11907" w:h="16840"/>
          <w:pgMar w:top="1417" w:right="1134" w:bottom="1417" w:left="1134" w:header="720" w:footer="720" w:gutter="0"/>
          <w:cols w:space="720"/>
          <w:docGrid w:linePitch="326"/>
        </w:sectPr>
      </w:pPr>
    </w:p>
    <w:p w:rsidR="00076BBC" w:rsidRPr="008B47F0" w:rsidRDefault="00076BBC" w:rsidP="00076BBC">
      <w:pPr>
        <w:keepNext/>
        <w:jc w:val="center"/>
        <w:rPr>
          <w:b/>
          <w:bCs/>
        </w:rPr>
      </w:pPr>
      <w:r w:rsidRPr="008B47F0">
        <w:rPr>
          <w:b/>
          <w:bCs/>
        </w:rPr>
        <w:lastRenderedPageBreak/>
        <w:t>CONTENTS</w:t>
      </w:r>
    </w:p>
    <w:tbl>
      <w:tblPr>
        <w:tblW w:w="9885" w:type="dxa"/>
        <w:tblLayout w:type="fixed"/>
        <w:tblLook w:val="04A0"/>
      </w:tblPr>
      <w:tblGrid>
        <w:gridCol w:w="9885"/>
      </w:tblGrid>
      <w:tr w:rsidR="00076BBC" w:rsidRPr="008B47F0" w:rsidTr="00076BBC">
        <w:trPr>
          <w:tblHeader/>
        </w:trPr>
        <w:tc>
          <w:tcPr>
            <w:tcW w:w="9889" w:type="dxa"/>
          </w:tcPr>
          <w:p w:rsidR="00076BBC" w:rsidRPr="008B47F0" w:rsidRDefault="00076BBC">
            <w:pPr>
              <w:pStyle w:val="toc0"/>
            </w:pPr>
            <w:r w:rsidRPr="008B47F0">
              <w:tab/>
              <w:t>Page</w:t>
            </w:r>
          </w:p>
        </w:tc>
      </w:tr>
      <w:tr w:rsidR="00076BBC" w:rsidRPr="008B47F0" w:rsidTr="00076BBC">
        <w:tc>
          <w:tcPr>
            <w:tcW w:w="9889" w:type="dxa"/>
          </w:tcPr>
          <w:p w:rsidR="001137B6" w:rsidRDefault="009D1406">
            <w:pPr>
              <w:pStyle w:val="TOC1"/>
              <w:rPr>
                <w:rFonts w:eastAsia="Times New Roman"/>
                <w:noProof/>
                <w:szCs w:val="24"/>
                <w:lang w:val="de-DE" w:eastAsia="de-DE"/>
              </w:rPr>
            </w:pPr>
            <w:r w:rsidRPr="009D1406">
              <w:rPr>
                <w:smallCaps/>
              </w:rPr>
              <w:fldChar w:fldCharType="begin"/>
            </w:r>
            <w:r w:rsidR="001137B6">
              <w:rPr>
                <w:smallCaps/>
              </w:rPr>
              <w:instrText xml:space="preserve"> TOC \o "1-3" \h \z \t "Annex_No &amp; title;1;Appendix_No &amp; title;1" </w:instrText>
            </w:r>
            <w:r w:rsidRPr="009D1406">
              <w:rPr>
                <w:smallCaps/>
              </w:rPr>
              <w:fldChar w:fldCharType="separate"/>
            </w:r>
            <w:hyperlink w:anchor="_Toc327950327" w:history="1">
              <w:r w:rsidR="001137B6" w:rsidRPr="003F5DFF">
                <w:rPr>
                  <w:rStyle w:val="Hyperlink"/>
                  <w:noProof/>
                </w:rPr>
                <w:t>1</w:t>
              </w:r>
              <w:r w:rsidR="001137B6">
                <w:rPr>
                  <w:rFonts w:eastAsia="Times New Roman"/>
                  <w:noProof/>
                  <w:szCs w:val="24"/>
                  <w:lang w:val="de-DE" w:eastAsia="de-DE"/>
                </w:rPr>
                <w:tab/>
              </w:r>
              <w:r w:rsidR="001137B6" w:rsidRPr="003F5DFF">
                <w:rPr>
                  <w:rStyle w:val="Hyperlink"/>
                  <w:noProof/>
                </w:rPr>
                <w:t>Scope</w:t>
              </w:r>
              <w:r w:rsidR="001137B6">
                <w:rPr>
                  <w:noProof/>
                  <w:webHidden/>
                </w:rPr>
                <w:tab/>
              </w:r>
              <w:r>
                <w:rPr>
                  <w:noProof/>
                  <w:webHidden/>
                </w:rPr>
                <w:fldChar w:fldCharType="begin"/>
              </w:r>
              <w:r w:rsidR="001137B6">
                <w:rPr>
                  <w:noProof/>
                  <w:webHidden/>
                </w:rPr>
                <w:instrText xml:space="preserve"> PAGEREF _Toc327950327 \h </w:instrText>
              </w:r>
              <w:r>
                <w:rPr>
                  <w:noProof/>
                  <w:webHidden/>
                </w:rPr>
              </w:r>
              <w:r>
                <w:rPr>
                  <w:noProof/>
                  <w:webHidden/>
                </w:rPr>
                <w:fldChar w:fldCharType="separate"/>
              </w:r>
              <w:r w:rsidR="00416DB9">
                <w:rPr>
                  <w:noProof/>
                  <w:webHidden/>
                </w:rPr>
                <w:t>5</w:t>
              </w:r>
              <w:r>
                <w:rPr>
                  <w:noProof/>
                  <w:webHidden/>
                </w:rPr>
                <w:fldChar w:fldCharType="end"/>
              </w:r>
            </w:hyperlink>
          </w:p>
          <w:p w:rsidR="001137B6" w:rsidRDefault="009D1406">
            <w:pPr>
              <w:pStyle w:val="TOC1"/>
              <w:rPr>
                <w:rFonts w:eastAsia="Times New Roman"/>
                <w:noProof/>
                <w:szCs w:val="24"/>
                <w:lang w:val="de-DE" w:eastAsia="de-DE"/>
              </w:rPr>
            </w:pPr>
            <w:hyperlink w:anchor="_Toc327950328" w:history="1">
              <w:r w:rsidR="001137B6" w:rsidRPr="003F5DFF">
                <w:rPr>
                  <w:rStyle w:val="Hyperlink"/>
                  <w:noProof/>
                </w:rPr>
                <w:t>2</w:t>
              </w:r>
              <w:r w:rsidR="001137B6">
                <w:rPr>
                  <w:rFonts w:eastAsia="Times New Roman"/>
                  <w:noProof/>
                  <w:szCs w:val="24"/>
                  <w:lang w:val="de-DE" w:eastAsia="de-DE"/>
                </w:rPr>
                <w:tab/>
              </w:r>
              <w:r w:rsidR="001137B6" w:rsidRPr="003F5DFF">
                <w:rPr>
                  <w:rStyle w:val="Hyperlink"/>
                  <w:noProof/>
                </w:rPr>
                <w:t>References</w:t>
              </w:r>
              <w:r w:rsidR="001137B6">
                <w:rPr>
                  <w:noProof/>
                  <w:webHidden/>
                </w:rPr>
                <w:tab/>
              </w:r>
              <w:r>
                <w:rPr>
                  <w:noProof/>
                  <w:webHidden/>
                </w:rPr>
                <w:fldChar w:fldCharType="begin"/>
              </w:r>
              <w:r w:rsidR="001137B6">
                <w:rPr>
                  <w:noProof/>
                  <w:webHidden/>
                </w:rPr>
                <w:instrText xml:space="preserve"> PAGEREF _Toc327950328 \h </w:instrText>
              </w:r>
              <w:r>
                <w:rPr>
                  <w:noProof/>
                  <w:webHidden/>
                </w:rPr>
              </w:r>
              <w:r>
                <w:rPr>
                  <w:noProof/>
                  <w:webHidden/>
                </w:rPr>
                <w:fldChar w:fldCharType="separate"/>
              </w:r>
              <w:r w:rsidR="00416DB9">
                <w:rPr>
                  <w:noProof/>
                  <w:webHidden/>
                </w:rPr>
                <w:t>5</w:t>
              </w:r>
              <w:r>
                <w:rPr>
                  <w:noProof/>
                  <w:webHidden/>
                </w:rPr>
                <w:fldChar w:fldCharType="end"/>
              </w:r>
            </w:hyperlink>
          </w:p>
          <w:p w:rsidR="001137B6" w:rsidRDefault="009D1406">
            <w:pPr>
              <w:pStyle w:val="TOC1"/>
              <w:rPr>
                <w:rFonts w:eastAsia="Times New Roman"/>
                <w:noProof/>
                <w:szCs w:val="24"/>
                <w:lang w:val="de-DE" w:eastAsia="de-DE"/>
              </w:rPr>
            </w:pPr>
            <w:hyperlink w:anchor="_Toc327950329" w:history="1">
              <w:r w:rsidR="001137B6" w:rsidRPr="003F5DFF">
                <w:rPr>
                  <w:rStyle w:val="Hyperlink"/>
                  <w:noProof/>
                </w:rPr>
                <w:t>3</w:t>
              </w:r>
              <w:r w:rsidR="001137B6">
                <w:rPr>
                  <w:rFonts w:eastAsia="Times New Roman"/>
                  <w:noProof/>
                  <w:szCs w:val="24"/>
                  <w:lang w:val="de-DE" w:eastAsia="de-DE"/>
                </w:rPr>
                <w:tab/>
              </w:r>
              <w:r w:rsidR="001137B6" w:rsidRPr="003F5DFF">
                <w:rPr>
                  <w:rStyle w:val="Hyperlink"/>
                  <w:noProof/>
                </w:rPr>
                <w:t>Definitions</w:t>
              </w:r>
              <w:r w:rsidR="001137B6">
                <w:rPr>
                  <w:noProof/>
                  <w:webHidden/>
                </w:rPr>
                <w:tab/>
              </w:r>
              <w:r>
                <w:rPr>
                  <w:noProof/>
                  <w:webHidden/>
                </w:rPr>
                <w:fldChar w:fldCharType="begin"/>
              </w:r>
              <w:r w:rsidR="001137B6">
                <w:rPr>
                  <w:noProof/>
                  <w:webHidden/>
                </w:rPr>
                <w:instrText xml:space="preserve"> PAGEREF _Toc327950329 \h </w:instrText>
              </w:r>
              <w:r>
                <w:rPr>
                  <w:noProof/>
                  <w:webHidden/>
                </w:rPr>
              </w:r>
              <w:r>
                <w:rPr>
                  <w:noProof/>
                  <w:webHidden/>
                </w:rPr>
                <w:fldChar w:fldCharType="separate"/>
              </w:r>
              <w:r w:rsidR="00416DB9">
                <w:rPr>
                  <w:noProof/>
                  <w:webHidden/>
                </w:rPr>
                <w:t>7</w:t>
              </w:r>
              <w:r>
                <w:rPr>
                  <w:noProof/>
                  <w:webHidden/>
                </w:rPr>
                <w:fldChar w:fldCharType="end"/>
              </w:r>
            </w:hyperlink>
          </w:p>
          <w:p w:rsidR="001137B6" w:rsidRDefault="009D1406">
            <w:pPr>
              <w:pStyle w:val="TOC2"/>
              <w:rPr>
                <w:rFonts w:eastAsia="Times New Roman"/>
                <w:noProof/>
                <w:szCs w:val="24"/>
                <w:lang w:val="de-DE" w:eastAsia="de-DE"/>
              </w:rPr>
            </w:pPr>
            <w:hyperlink w:anchor="_Toc327950330" w:history="1">
              <w:r w:rsidR="001137B6" w:rsidRPr="003F5DFF">
                <w:rPr>
                  <w:rStyle w:val="Hyperlink"/>
                  <w:noProof/>
                </w:rPr>
                <w:t>3.1</w:t>
              </w:r>
              <w:r w:rsidR="001137B6">
                <w:rPr>
                  <w:rFonts w:eastAsia="Times New Roman"/>
                  <w:noProof/>
                  <w:szCs w:val="24"/>
                  <w:lang w:val="de-DE" w:eastAsia="de-DE"/>
                </w:rPr>
                <w:tab/>
              </w:r>
              <w:r w:rsidR="001137B6" w:rsidRPr="003F5DFF">
                <w:rPr>
                  <w:rStyle w:val="Hyperlink"/>
                  <w:noProof/>
                </w:rPr>
                <w:t>Terms defined elsewhere</w:t>
              </w:r>
              <w:r w:rsidR="001137B6">
                <w:rPr>
                  <w:noProof/>
                  <w:webHidden/>
                </w:rPr>
                <w:tab/>
              </w:r>
              <w:r>
                <w:rPr>
                  <w:noProof/>
                  <w:webHidden/>
                </w:rPr>
                <w:fldChar w:fldCharType="begin"/>
              </w:r>
              <w:r w:rsidR="001137B6">
                <w:rPr>
                  <w:noProof/>
                  <w:webHidden/>
                </w:rPr>
                <w:instrText xml:space="preserve"> PAGEREF _Toc327950330 \h </w:instrText>
              </w:r>
              <w:r>
                <w:rPr>
                  <w:noProof/>
                  <w:webHidden/>
                </w:rPr>
              </w:r>
              <w:r>
                <w:rPr>
                  <w:noProof/>
                  <w:webHidden/>
                </w:rPr>
                <w:fldChar w:fldCharType="separate"/>
              </w:r>
              <w:r w:rsidR="00416DB9">
                <w:rPr>
                  <w:noProof/>
                  <w:webHidden/>
                </w:rPr>
                <w:t>7</w:t>
              </w:r>
              <w:r>
                <w:rPr>
                  <w:noProof/>
                  <w:webHidden/>
                </w:rPr>
                <w:fldChar w:fldCharType="end"/>
              </w:r>
            </w:hyperlink>
          </w:p>
          <w:p w:rsidR="001137B6" w:rsidRDefault="009D1406">
            <w:pPr>
              <w:pStyle w:val="TOC2"/>
              <w:rPr>
                <w:rFonts w:eastAsia="Times New Roman"/>
                <w:noProof/>
                <w:szCs w:val="24"/>
                <w:lang w:val="de-DE" w:eastAsia="de-DE"/>
              </w:rPr>
            </w:pPr>
            <w:hyperlink w:anchor="_Toc327950331" w:history="1">
              <w:r w:rsidR="001137B6" w:rsidRPr="003F5DFF">
                <w:rPr>
                  <w:rStyle w:val="Hyperlink"/>
                  <w:noProof/>
                </w:rPr>
                <w:t>3.2</w:t>
              </w:r>
              <w:r w:rsidR="001137B6">
                <w:rPr>
                  <w:rFonts w:eastAsia="Times New Roman"/>
                  <w:noProof/>
                  <w:szCs w:val="24"/>
                  <w:lang w:val="de-DE" w:eastAsia="de-DE"/>
                </w:rPr>
                <w:tab/>
              </w:r>
              <w:r w:rsidR="001137B6" w:rsidRPr="003F5DFF">
                <w:rPr>
                  <w:rStyle w:val="Hyperlink"/>
                  <w:noProof/>
                </w:rPr>
                <w:t>Terms defined in this Recommendation</w:t>
              </w:r>
              <w:r w:rsidR="001137B6">
                <w:rPr>
                  <w:noProof/>
                  <w:webHidden/>
                </w:rPr>
                <w:tab/>
              </w:r>
              <w:r>
                <w:rPr>
                  <w:noProof/>
                  <w:webHidden/>
                </w:rPr>
                <w:fldChar w:fldCharType="begin"/>
              </w:r>
              <w:r w:rsidR="001137B6">
                <w:rPr>
                  <w:noProof/>
                  <w:webHidden/>
                </w:rPr>
                <w:instrText xml:space="preserve"> PAGEREF _Toc327950331 \h </w:instrText>
              </w:r>
              <w:r>
                <w:rPr>
                  <w:noProof/>
                  <w:webHidden/>
                </w:rPr>
              </w:r>
              <w:r>
                <w:rPr>
                  <w:noProof/>
                  <w:webHidden/>
                </w:rPr>
                <w:fldChar w:fldCharType="separate"/>
              </w:r>
              <w:r w:rsidR="00416DB9">
                <w:rPr>
                  <w:noProof/>
                  <w:webHidden/>
                </w:rPr>
                <w:t>7</w:t>
              </w:r>
              <w:r>
                <w:rPr>
                  <w:noProof/>
                  <w:webHidden/>
                </w:rPr>
                <w:fldChar w:fldCharType="end"/>
              </w:r>
            </w:hyperlink>
          </w:p>
          <w:p w:rsidR="001137B6" w:rsidRDefault="009D1406">
            <w:pPr>
              <w:pStyle w:val="TOC1"/>
              <w:rPr>
                <w:rFonts w:eastAsia="Times New Roman"/>
                <w:noProof/>
                <w:szCs w:val="24"/>
                <w:lang w:val="de-DE" w:eastAsia="de-DE"/>
              </w:rPr>
            </w:pPr>
            <w:hyperlink w:anchor="_Toc327950332" w:history="1">
              <w:r w:rsidR="001137B6" w:rsidRPr="003F5DFF">
                <w:rPr>
                  <w:rStyle w:val="Hyperlink"/>
                  <w:noProof/>
                </w:rPr>
                <w:t>4</w:t>
              </w:r>
              <w:r w:rsidR="001137B6">
                <w:rPr>
                  <w:rFonts w:eastAsia="Times New Roman"/>
                  <w:noProof/>
                  <w:szCs w:val="24"/>
                  <w:lang w:val="de-DE" w:eastAsia="de-DE"/>
                </w:rPr>
                <w:tab/>
              </w:r>
              <w:r w:rsidR="001137B6" w:rsidRPr="003F5DFF">
                <w:rPr>
                  <w:rStyle w:val="Hyperlink"/>
                  <w:noProof/>
                </w:rPr>
                <w:t>Abbreviations</w:t>
              </w:r>
              <w:r w:rsidR="001137B6">
                <w:rPr>
                  <w:noProof/>
                  <w:webHidden/>
                </w:rPr>
                <w:tab/>
              </w:r>
              <w:r>
                <w:rPr>
                  <w:noProof/>
                  <w:webHidden/>
                </w:rPr>
                <w:fldChar w:fldCharType="begin"/>
              </w:r>
              <w:r w:rsidR="001137B6">
                <w:rPr>
                  <w:noProof/>
                  <w:webHidden/>
                </w:rPr>
                <w:instrText xml:space="preserve"> PAGEREF _Toc327950332 \h </w:instrText>
              </w:r>
              <w:r>
                <w:rPr>
                  <w:noProof/>
                  <w:webHidden/>
                </w:rPr>
              </w:r>
              <w:r>
                <w:rPr>
                  <w:noProof/>
                  <w:webHidden/>
                </w:rPr>
                <w:fldChar w:fldCharType="separate"/>
              </w:r>
              <w:r w:rsidR="00416DB9">
                <w:rPr>
                  <w:noProof/>
                  <w:webHidden/>
                </w:rPr>
                <w:t>7</w:t>
              </w:r>
              <w:r>
                <w:rPr>
                  <w:noProof/>
                  <w:webHidden/>
                </w:rPr>
                <w:fldChar w:fldCharType="end"/>
              </w:r>
            </w:hyperlink>
          </w:p>
          <w:p w:rsidR="001137B6" w:rsidRDefault="009D1406">
            <w:pPr>
              <w:pStyle w:val="TOC1"/>
              <w:rPr>
                <w:rFonts w:eastAsia="Times New Roman"/>
                <w:noProof/>
                <w:szCs w:val="24"/>
                <w:lang w:val="de-DE" w:eastAsia="de-DE"/>
              </w:rPr>
            </w:pPr>
            <w:hyperlink w:anchor="_Toc327950333" w:history="1">
              <w:r w:rsidR="001137B6" w:rsidRPr="003F5DFF">
                <w:rPr>
                  <w:rStyle w:val="Hyperlink"/>
                  <w:noProof/>
                </w:rPr>
                <w:t>5</w:t>
              </w:r>
              <w:r w:rsidR="001137B6">
                <w:rPr>
                  <w:rFonts w:eastAsia="Times New Roman"/>
                  <w:noProof/>
                  <w:szCs w:val="24"/>
                  <w:lang w:val="de-DE" w:eastAsia="de-DE"/>
                </w:rPr>
                <w:tab/>
              </w:r>
              <w:r w:rsidR="001137B6" w:rsidRPr="003F5DFF">
                <w:rPr>
                  <w:rStyle w:val="Hyperlink"/>
                  <w:noProof/>
                </w:rPr>
                <w:t>Conventions</w:t>
              </w:r>
              <w:r w:rsidR="001137B6">
                <w:rPr>
                  <w:noProof/>
                  <w:webHidden/>
                </w:rPr>
                <w:tab/>
              </w:r>
              <w:r>
                <w:rPr>
                  <w:noProof/>
                  <w:webHidden/>
                </w:rPr>
                <w:fldChar w:fldCharType="begin"/>
              </w:r>
              <w:r w:rsidR="001137B6">
                <w:rPr>
                  <w:noProof/>
                  <w:webHidden/>
                </w:rPr>
                <w:instrText xml:space="preserve"> PAGEREF _Toc327950333 \h </w:instrText>
              </w:r>
              <w:r>
                <w:rPr>
                  <w:noProof/>
                  <w:webHidden/>
                </w:rPr>
              </w:r>
              <w:r>
                <w:rPr>
                  <w:noProof/>
                  <w:webHidden/>
                </w:rPr>
                <w:fldChar w:fldCharType="separate"/>
              </w:r>
              <w:r w:rsidR="00416DB9">
                <w:rPr>
                  <w:noProof/>
                  <w:webHidden/>
                </w:rPr>
                <w:t>8</w:t>
              </w:r>
              <w:r>
                <w:rPr>
                  <w:noProof/>
                  <w:webHidden/>
                </w:rPr>
                <w:fldChar w:fldCharType="end"/>
              </w:r>
            </w:hyperlink>
          </w:p>
          <w:p w:rsidR="001137B6" w:rsidRDefault="009D1406">
            <w:pPr>
              <w:pStyle w:val="TOC1"/>
              <w:rPr>
                <w:rFonts w:eastAsia="Times New Roman"/>
                <w:noProof/>
                <w:szCs w:val="24"/>
                <w:lang w:val="de-DE" w:eastAsia="de-DE"/>
              </w:rPr>
            </w:pPr>
            <w:hyperlink w:anchor="_Toc327950334" w:history="1">
              <w:r w:rsidR="001137B6" w:rsidRPr="003F5DFF">
                <w:rPr>
                  <w:rStyle w:val="Hyperlink"/>
                  <w:noProof/>
                  <w:lang w:eastAsia="ja-JP"/>
                </w:rPr>
                <w:t>6</w:t>
              </w:r>
              <w:r w:rsidR="001137B6">
                <w:rPr>
                  <w:rFonts w:eastAsia="Times New Roman"/>
                  <w:noProof/>
                  <w:szCs w:val="24"/>
                  <w:lang w:val="de-DE" w:eastAsia="de-DE"/>
                </w:rPr>
                <w:tab/>
              </w:r>
              <w:r w:rsidR="001137B6" w:rsidRPr="003F5DFF">
                <w:rPr>
                  <w:rStyle w:val="Hyperlink"/>
                  <w:noProof/>
                  <w:lang w:eastAsia="ja-JP"/>
                </w:rPr>
                <w:t>Background to RTCP handling by H.248 MGs</w:t>
              </w:r>
              <w:r w:rsidR="001137B6">
                <w:rPr>
                  <w:noProof/>
                  <w:webHidden/>
                </w:rPr>
                <w:tab/>
              </w:r>
              <w:r>
                <w:rPr>
                  <w:noProof/>
                  <w:webHidden/>
                </w:rPr>
                <w:fldChar w:fldCharType="begin"/>
              </w:r>
              <w:r w:rsidR="001137B6">
                <w:rPr>
                  <w:noProof/>
                  <w:webHidden/>
                </w:rPr>
                <w:instrText xml:space="preserve"> PAGEREF _Toc327950334 \h </w:instrText>
              </w:r>
              <w:r>
                <w:rPr>
                  <w:noProof/>
                  <w:webHidden/>
                </w:rPr>
              </w:r>
              <w:r>
                <w:rPr>
                  <w:noProof/>
                  <w:webHidden/>
                </w:rPr>
                <w:fldChar w:fldCharType="separate"/>
              </w:r>
              <w:r w:rsidR="00416DB9">
                <w:rPr>
                  <w:noProof/>
                  <w:webHidden/>
                </w:rPr>
                <w:t>8</w:t>
              </w:r>
              <w:r>
                <w:rPr>
                  <w:noProof/>
                  <w:webHidden/>
                </w:rPr>
                <w:fldChar w:fldCharType="end"/>
              </w:r>
            </w:hyperlink>
          </w:p>
          <w:p w:rsidR="001137B6" w:rsidRDefault="009D1406">
            <w:pPr>
              <w:pStyle w:val="TOC1"/>
              <w:rPr>
                <w:rFonts w:eastAsia="Times New Roman"/>
                <w:noProof/>
                <w:szCs w:val="24"/>
                <w:lang w:val="de-DE" w:eastAsia="de-DE"/>
              </w:rPr>
            </w:pPr>
            <w:hyperlink w:anchor="_Toc327950335" w:history="1">
              <w:r w:rsidR="001137B6" w:rsidRPr="003F5DFF">
                <w:rPr>
                  <w:rStyle w:val="Hyperlink"/>
                  <w:noProof/>
                  <w:lang w:eastAsia="ja-JP"/>
                </w:rPr>
                <w:t>7</w:t>
              </w:r>
              <w:r w:rsidR="001137B6">
                <w:rPr>
                  <w:rFonts w:eastAsia="Times New Roman"/>
                  <w:noProof/>
                  <w:szCs w:val="24"/>
                  <w:lang w:val="de-DE" w:eastAsia="de-DE"/>
                </w:rPr>
                <w:tab/>
              </w:r>
              <w:r w:rsidR="001137B6" w:rsidRPr="003F5DFF">
                <w:rPr>
                  <w:rStyle w:val="Hyperlink"/>
                  <w:noProof/>
                </w:rPr>
                <w:t>RTP topologies versus RTCP handling in H.248 MGs</w:t>
              </w:r>
              <w:r w:rsidR="001137B6">
                <w:rPr>
                  <w:noProof/>
                  <w:webHidden/>
                </w:rPr>
                <w:tab/>
              </w:r>
              <w:r>
                <w:rPr>
                  <w:noProof/>
                  <w:webHidden/>
                </w:rPr>
                <w:fldChar w:fldCharType="begin"/>
              </w:r>
              <w:r w:rsidR="001137B6">
                <w:rPr>
                  <w:noProof/>
                  <w:webHidden/>
                </w:rPr>
                <w:instrText xml:space="preserve"> PAGEREF _Toc327950335 \h </w:instrText>
              </w:r>
              <w:r>
                <w:rPr>
                  <w:noProof/>
                  <w:webHidden/>
                </w:rPr>
              </w:r>
              <w:r>
                <w:rPr>
                  <w:noProof/>
                  <w:webHidden/>
                </w:rPr>
                <w:fldChar w:fldCharType="separate"/>
              </w:r>
              <w:r w:rsidR="00416DB9">
                <w:rPr>
                  <w:noProof/>
                  <w:webHidden/>
                </w:rPr>
                <w:t>9</w:t>
              </w:r>
              <w:r>
                <w:rPr>
                  <w:noProof/>
                  <w:webHidden/>
                </w:rPr>
                <w:fldChar w:fldCharType="end"/>
              </w:r>
            </w:hyperlink>
          </w:p>
          <w:p w:rsidR="001137B6" w:rsidRDefault="009D1406">
            <w:pPr>
              <w:pStyle w:val="TOC2"/>
              <w:rPr>
                <w:rFonts w:eastAsia="Times New Roman"/>
                <w:noProof/>
                <w:szCs w:val="24"/>
                <w:lang w:val="de-DE" w:eastAsia="de-DE"/>
              </w:rPr>
            </w:pPr>
            <w:hyperlink w:anchor="_Toc327950336" w:history="1">
              <w:r w:rsidR="001137B6" w:rsidRPr="003F5DFF">
                <w:rPr>
                  <w:rStyle w:val="Hyperlink"/>
                  <w:noProof/>
                </w:rPr>
                <w:t>7.1</w:t>
              </w:r>
              <w:r w:rsidR="001137B6">
                <w:rPr>
                  <w:rFonts w:eastAsia="Times New Roman"/>
                  <w:noProof/>
                  <w:szCs w:val="24"/>
                  <w:lang w:val="de-DE" w:eastAsia="de-DE"/>
                </w:rPr>
                <w:tab/>
              </w:r>
              <w:r w:rsidR="001137B6" w:rsidRPr="003F5DFF">
                <w:rPr>
                  <w:rStyle w:val="Hyperlink"/>
                  <w:noProof/>
                </w:rPr>
                <w:t>Single H.248 ”IP” Termination per Context</w:t>
              </w:r>
              <w:r w:rsidR="001137B6">
                <w:rPr>
                  <w:noProof/>
                  <w:webHidden/>
                </w:rPr>
                <w:tab/>
              </w:r>
              <w:r>
                <w:rPr>
                  <w:noProof/>
                  <w:webHidden/>
                </w:rPr>
                <w:fldChar w:fldCharType="begin"/>
              </w:r>
              <w:r w:rsidR="001137B6">
                <w:rPr>
                  <w:noProof/>
                  <w:webHidden/>
                </w:rPr>
                <w:instrText xml:space="preserve"> PAGEREF _Toc327950336 \h </w:instrText>
              </w:r>
              <w:r>
                <w:rPr>
                  <w:noProof/>
                  <w:webHidden/>
                </w:rPr>
              </w:r>
              <w:r>
                <w:rPr>
                  <w:noProof/>
                  <w:webHidden/>
                </w:rPr>
                <w:fldChar w:fldCharType="separate"/>
              </w:r>
              <w:r w:rsidR="00416DB9">
                <w:rPr>
                  <w:noProof/>
                  <w:webHidden/>
                </w:rPr>
                <w:t>9</w:t>
              </w:r>
              <w:r>
                <w:rPr>
                  <w:noProof/>
                  <w:webHidden/>
                </w:rPr>
                <w:fldChar w:fldCharType="end"/>
              </w:r>
            </w:hyperlink>
          </w:p>
          <w:p w:rsidR="001137B6" w:rsidRDefault="009D1406">
            <w:pPr>
              <w:pStyle w:val="TOC2"/>
              <w:rPr>
                <w:rFonts w:eastAsia="Times New Roman"/>
                <w:noProof/>
                <w:szCs w:val="24"/>
                <w:lang w:val="de-DE" w:eastAsia="de-DE"/>
              </w:rPr>
            </w:pPr>
            <w:hyperlink w:anchor="_Toc327950337" w:history="1">
              <w:r w:rsidR="001137B6" w:rsidRPr="003F5DFF">
                <w:rPr>
                  <w:rStyle w:val="Hyperlink"/>
                  <w:noProof/>
                </w:rPr>
                <w:t>7.2</w:t>
              </w:r>
              <w:r w:rsidR="001137B6">
                <w:rPr>
                  <w:rFonts w:eastAsia="Times New Roman"/>
                  <w:noProof/>
                  <w:szCs w:val="24"/>
                  <w:lang w:val="de-DE" w:eastAsia="de-DE"/>
                </w:rPr>
                <w:tab/>
              </w:r>
              <w:r w:rsidR="001137B6" w:rsidRPr="003F5DFF">
                <w:rPr>
                  <w:rStyle w:val="Hyperlink"/>
                  <w:noProof/>
                </w:rPr>
                <w:t>Two H.248 ”IP” Termination per Context</w:t>
              </w:r>
              <w:r w:rsidR="001137B6">
                <w:rPr>
                  <w:noProof/>
                  <w:webHidden/>
                </w:rPr>
                <w:tab/>
              </w:r>
              <w:r>
                <w:rPr>
                  <w:noProof/>
                  <w:webHidden/>
                </w:rPr>
                <w:fldChar w:fldCharType="begin"/>
              </w:r>
              <w:r w:rsidR="001137B6">
                <w:rPr>
                  <w:noProof/>
                  <w:webHidden/>
                </w:rPr>
                <w:instrText xml:space="preserve"> PAGEREF _Toc327950337 \h </w:instrText>
              </w:r>
              <w:r>
                <w:rPr>
                  <w:noProof/>
                  <w:webHidden/>
                </w:rPr>
              </w:r>
              <w:r>
                <w:rPr>
                  <w:noProof/>
                  <w:webHidden/>
                </w:rPr>
                <w:fldChar w:fldCharType="separate"/>
              </w:r>
              <w:r w:rsidR="00416DB9">
                <w:rPr>
                  <w:noProof/>
                  <w:webHidden/>
                </w:rPr>
                <w:t>10</w:t>
              </w:r>
              <w:r>
                <w:rPr>
                  <w:noProof/>
                  <w:webHidden/>
                </w:rPr>
                <w:fldChar w:fldCharType="end"/>
              </w:r>
            </w:hyperlink>
          </w:p>
          <w:p w:rsidR="001137B6" w:rsidRDefault="009D1406">
            <w:pPr>
              <w:pStyle w:val="TOC2"/>
              <w:rPr>
                <w:rFonts w:eastAsia="Times New Roman"/>
                <w:noProof/>
                <w:szCs w:val="24"/>
                <w:lang w:val="de-DE" w:eastAsia="de-DE"/>
              </w:rPr>
            </w:pPr>
            <w:hyperlink w:anchor="_Toc327950338" w:history="1">
              <w:r w:rsidR="001137B6" w:rsidRPr="003F5DFF">
                <w:rPr>
                  <w:rStyle w:val="Hyperlink"/>
                  <w:noProof/>
                </w:rPr>
                <w:t>7.3</w:t>
              </w:r>
              <w:r w:rsidR="001137B6">
                <w:rPr>
                  <w:rFonts w:eastAsia="Times New Roman"/>
                  <w:noProof/>
                  <w:szCs w:val="24"/>
                  <w:lang w:val="de-DE" w:eastAsia="de-DE"/>
                </w:rPr>
                <w:tab/>
              </w:r>
              <w:r w:rsidR="001137B6" w:rsidRPr="003F5DFF">
                <w:rPr>
                  <w:rStyle w:val="Hyperlink"/>
                  <w:noProof/>
                </w:rPr>
                <w:t>More than two H.248 ”IP” Terminations per Context</w:t>
              </w:r>
              <w:r w:rsidR="001137B6">
                <w:rPr>
                  <w:noProof/>
                  <w:webHidden/>
                </w:rPr>
                <w:tab/>
              </w:r>
              <w:r>
                <w:rPr>
                  <w:noProof/>
                  <w:webHidden/>
                </w:rPr>
                <w:fldChar w:fldCharType="begin"/>
              </w:r>
              <w:r w:rsidR="001137B6">
                <w:rPr>
                  <w:noProof/>
                  <w:webHidden/>
                </w:rPr>
                <w:instrText xml:space="preserve"> PAGEREF _Toc327950338 \h </w:instrText>
              </w:r>
              <w:r>
                <w:rPr>
                  <w:noProof/>
                  <w:webHidden/>
                </w:rPr>
              </w:r>
              <w:r>
                <w:rPr>
                  <w:noProof/>
                  <w:webHidden/>
                </w:rPr>
                <w:fldChar w:fldCharType="separate"/>
              </w:r>
              <w:r w:rsidR="00416DB9">
                <w:rPr>
                  <w:noProof/>
                  <w:webHidden/>
                </w:rPr>
                <w:t>10</w:t>
              </w:r>
              <w:r>
                <w:rPr>
                  <w:noProof/>
                  <w:webHidden/>
                </w:rPr>
                <w:fldChar w:fldCharType="end"/>
              </w:r>
            </w:hyperlink>
          </w:p>
          <w:p w:rsidR="001137B6" w:rsidRDefault="009D1406">
            <w:pPr>
              <w:pStyle w:val="TOC2"/>
              <w:rPr>
                <w:rFonts w:eastAsia="Times New Roman"/>
                <w:noProof/>
                <w:szCs w:val="24"/>
                <w:lang w:val="de-DE" w:eastAsia="de-DE"/>
              </w:rPr>
            </w:pPr>
            <w:hyperlink w:anchor="_Toc327950339" w:history="1">
              <w:r w:rsidR="001137B6" w:rsidRPr="003F5DFF">
                <w:rPr>
                  <w:rStyle w:val="Hyperlink"/>
                  <w:noProof/>
                </w:rPr>
                <w:t>7.4</w:t>
              </w:r>
              <w:r w:rsidR="001137B6">
                <w:rPr>
                  <w:rFonts w:eastAsia="Times New Roman"/>
                  <w:noProof/>
                  <w:szCs w:val="24"/>
                  <w:lang w:val="de-DE" w:eastAsia="de-DE"/>
                </w:rPr>
                <w:tab/>
              </w:r>
              <w:r w:rsidR="001137B6" w:rsidRPr="003F5DFF">
                <w:rPr>
                  <w:rStyle w:val="Hyperlink"/>
                  <w:noProof/>
                </w:rPr>
                <w:t>Others</w:t>
              </w:r>
              <w:r w:rsidR="001137B6">
                <w:rPr>
                  <w:noProof/>
                  <w:webHidden/>
                </w:rPr>
                <w:tab/>
              </w:r>
              <w:r>
                <w:rPr>
                  <w:noProof/>
                  <w:webHidden/>
                </w:rPr>
                <w:fldChar w:fldCharType="begin"/>
              </w:r>
              <w:r w:rsidR="001137B6">
                <w:rPr>
                  <w:noProof/>
                  <w:webHidden/>
                </w:rPr>
                <w:instrText xml:space="preserve"> PAGEREF _Toc327950339 \h </w:instrText>
              </w:r>
              <w:r>
                <w:rPr>
                  <w:noProof/>
                  <w:webHidden/>
                </w:rPr>
              </w:r>
              <w:r>
                <w:rPr>
                  <w:noProof/>
                  <w:webHidden/>
                </w:rPr>
                <w:fldChar w:fldCharType="separate"/>
              </w:r>
              <w:r w:rsidR="00416DB9">
                <w:rPr>
                  <w:noProof/>
                  <w:webHidden/>
                </w:rPr>
                <w:t>11</w:t>
              </w:r>
              <w:r>
                <w:rPr>
                  <w:noProof/>
                  <w:webHidden/>
                </w:rPr>
                <w:fldChar w:fldCharType="end"/>
              </w:r>
            </w:hyperlink>
          </w:p>
          <w:p w:rsidR="001137B6" w:rsidRDefault="009D1406">
            <w:pPr>
              <w:pStyle w:val="TOC2"/>
              <w:rPr>
                <w:rFonts w:eastAsia="Times New Roman"/>
                <w:noProof/>
                <w:szCs w:val="24"/>
                <w:lang w:val="de-DE" w:eastAsia="de-DE"/>
              </w:rPr>
            </w:pPr>
            <w:hyperlink w:anchor="_Toc327950340" w:history="1">
              <w:r w:rsidR="001137B6" w:rsidRPr="003F5DFF">
                <w:rPr>
                  <w:rStyle w:val="Hyperlink"/>
                  <w:noProof/>
                </w:rPr>
                <w:t>7.5</w:t>
              </w:r>
              <w:r w:rsidR="001137B6">
                <w:rPr>
                  <w:rFonts w:eastAsia="Times New Roman"/>
                  <w:noProof/>
                  <w:szCs w:val="24"/>
                  <w:lang w:val="de-DE" w:eastAsia="de-DE"/>
                </w:rPr>
                <w:tab/>
              </w:r>
              <w:r w:rsidR="001137B6" w:rsidRPr="003F5DFF">
                <w:rPr>
                  <w:rStyle w:val="Hyperlink"/>
                  <w:noProof/>
                </w:rPr>
                <w:t>Notes to the H.248 Connection Model</w:t>
              </w:r>
              <w:r w:rsidR="001137B6">
                <w:rPr>
                  <w:noProof/>
                  <w:webHidden/>
                </w:rPr>
                <w:tab/>
              </w:r>
              <w:r>
                <w:rPr>
                  <w:noProof/>
                  <w:webHidden/>
                </w:rPr>
                <w:fldChar w:fldCharType="begin"/>
              </w:r>
              <w:r w:rsidR="001137B6">
                <w:rPr>
                  <w:noProof/>
                  <w:webHidden/>
                </w:rPr>
                <w:instrText xml:space="preserve"> PAGEREF _Toc327950340 \h </w:instrText>
              </w:r>
              <w:r>
                <w:rPr>
                  <w:noProof/>
                  <w:webHidden/>
                </w:rPr>
              </w:r>
              <w:r>
                <w:rPr>
                  <w:noProof/>
                  <w:webHidden/>
                </w:rPr>
                <w:fldChar w:fldCharType="separate"/>
              </w:r>
              <w:r w:rsidR="00416DB9">
                <w:rPr>
                  <w:noProof/>
                  <w:webHidden/>
                </w:rPr>
                <w:t>11</w:t>
              </w:r>
              <w:r>
                <w:rPr>
                  <w:noProof/>
                  <w:webHidden/>
                </w:rPr>
                <w:fldChar w:fldCharType="end"/>
              </w:r>
            </w:hyperlink>
          </w:p>
          <w:p w:rsidR="001137B6" w:rsidRDefault="009D1406">
            <w:pPr>
              <w:pStyle w:val="TOC2"/>
              <w:rPr>
                <w:rFonts w:eastAsia="Times New Roman"/>
                <w:noProof/>
                <w:szCs w:val="24"/>
                <w:lang w:val="de-DE" w:eastAsia="de-DE"/>
              </w:rPr>
            </w:pPr>
            <w:hyperlink w:anchor="_Toc327950341" w:history="1">
              <w:r w:rsidR="001137B6" w:rsidRPr="003F5DFF">
                <w:rPr>
                  <w:rStyle w:val="Hyperlink"/>
                  <w:noProof/>
                </w:rPr>
                <w:t>7.6</w:t>
              </w:r>
              <w:r w:rsidR="001137B6">
                <w:rPr>
                  <w:rFonts w:eastAsia="Times New Roman"/>
                  <w:noProof/>
                  <w:szCs w:val="24"/>
                  <w:lang w:val="de-DE" w:eastAsia="de-DE"/>
                </w:rPr>
                <w:tab/>
              </w:r>
              <w:r w:rsidR="001137B6" w:rsidRPr="003F5DFF">
                <w:rPr>
                  <w:rStyle w:val="Hyperlink"/>
                  <w:noProof/>
                </w:rPr>
                <w:t>Analysis to be done (RTCP handling)</w:t>
              </w:r>
              <w:r w:rsidR="001137B6">
                <w:rPr>
                  <w:noProof/>
                  <w:webHidden/>
                </w:rPr>
                <w:tab/>
              </w:r>
              <w:r>
                <w:rPr>
                  <w:noProof/>
                  <w:webHidden/>
                </w:rPr>
                <w:fldChar w:fldCharType="begin"/>
              </w:r>
              <w:r w:rsidR="001137B6">
                <w:rPr>
                  <w:noProof/>
                  <w:webHidden/>
                </w:rPr>
                <w:instrText xml:space="preserve"> PAGEREF _Toc327950341 \h </w:instrText>
              </w:r>
              <w:r>
                <w:rPr>
                  <w:noProof/>
                  <w:webHidden/>
                </w:rPr>
              </w:r>
              <w:r>
                <w:rPr>
                  <w:noProof/>
                  <w:webHidden/>
                </w:rPr>
                <w:fldChar w:fldCharType="separate"/>
              </w:r>
              <w:r w:rsidR="00416DB9">
                <w:rPr>
                  <w:noProof/>
                  <w:webHidden/>
                </w:rPr>
                <w:t>12</w:t>
              </w:r>
              <w:r>
                <w:rPr>
                  <w:noProof/>
                  <w:webHidden/>
                </w:rPr>
                <w:fldChar w:fldCharType="end"/>
              </w:r>
            </w:hyperlink>
          </w:p>
          <w:p w:rsidR="001137B6" w:rsidRDefault="009D1406">
            <w:pPr>
              <w:pStyle w:val="TOC2"/>
              <w:rPr>
                <w:rFonts w:eastAsia="Times New Roman"/>
                <w:noProof/>
                <w:szCs w:val="24"/>
                <w:lang w:val="de-DE" w:eastAsia="de-DE"/>
              </w:rPr>
            </w:pPr>
            <w:hyperlink w:anchor="_Toc327950342" w:history="1">
              <w:r w:rsidR="001137B6" w:rsidRPr="003F5DFF">
                <w:rPr>
                  <w:rStyle w:val="Hyperlink"/>
                  <w:noProof/>
                </w:rPr>
                <w:t>7.7</w:t>
              </w:r>
              <w:r w:rsidR="001137B6">
                <w:rPr>
                  <w:rFonts w:eastAsia="Times New Roman"/>
                  <w:noProof/>
                  <w:szCs w:val="24"/>
                  <w:lang w:val="de-DE" w:eastAsia="de-DE"/>
                </w:rPr>
                <w:tab/>
              </w:r>
              <w:r w:rsidR="001137B6" w:rsidRPr="003F5DFF">
                <w:rPr>
                  <w:rStyle w:val="Hyperlink"/>
                  <w:noProof/>
                </w:rPr>
                <w:t>Relation to modes of operations of IP-to-IP media gateways</w:t>
              </w:r>
              <w:r w:rsidR="001137B6">
                <w:rPr>
                  <w:noProof/>
                  <w:webHidden/>
                </w:rPr>
                <w:tab/>
              </w:r>
              <w:r>
                <w:rPr>
                  <w:noProof/>
                  <w:webHidden/>
                </w:rPr>
                <w:fldChar w:fldCharType="begin"/>
              </w:r>
              <w:r w:rsidR="001137B6">
                <w:rPr>
                  <w:noProof/>
                  <w:webHidden/>
                </w:rPr>
                <w:instrText xml:space="preserve"> PAGEREF _Toc327950342 \h </w:instrText>
              </w:r>
              <w:r>
                <w:rPr>
                  <w:noProof/>
                  <w:webHidden/>
                </w:rPr>
              </w:r>
              <w:r>
                <w:rPr>
                  <w:noProof/>
                  <w:webHidden/>
                </w:rPr>
                <w:fldChar w:fldCharType="separate"/>
              </w:r>
              <w:r w:rsidR="00416DB9">
                <w:rPr>
                  <w:noProof/>
                  <w:webHidden/>
                </w:rPr>
                <w:t>12</w:t>
              </w:r>
              <w:r>
                <w:rPr>
                  <w:noProof/>
                  <w:webHidden/>
                </w:rPr>
                <w:fldChar w:fldCharType="end"/>
              </w:r>
            </w:hyperlink>
          </w:p>
          <w:p w:rsidR="001137B6" w:rsidRDefault="009D1406">
            <w:pPr>
              <w:pStyle w:val="TOC1"/>
              <w:rPr>
                <w:rFonts w:eastAsia="Times New Roman"/>
                <w:noProof/>
                <w:szCs w:val="24"/>
                <w:lang w:val="de-DE" w:eastAsia="de-DE"/>
              </w:rPr>
            </w:pPr>
            <w:hyperlink w:anchor="_Toc327950343" w:history="1">
              <w:r w:rsidR="001137B6" w:rsidRPr="003F5DFF">
                <w:rPr>
                  <w:rStyle w:val="Hyperlink"/>
                  <w:noProof/>
                </w:rPr>
                <w:t>8</w:t>
              </w:r>
              <w:r w:rsidR="001137B6">
                <w:rPr>
                  <w:rFonts w:eastAsia="Times New Roman"/>
                  <w:noProof/>
                  <w:szCs w:val="24"/>
                  <w:lang w:val="de-DE" w:eastAsia="de-DE"/>
                </w:rPr>
                <w:tab/>
              </w:r>
              <w:r w:rsidR="001137B6" w:rsidRPr="003F5DFF">
                <w:rPr>
                  <w:rStyle w:val="Hyperlink"/>
                  <w:noProof/>
                </w:rPr>
                <w:t>RTCP services</w:t>
              </w:r>
              <w:r w:rsidR="001137B6">
                <w:rPr>
                  <w:noProof/>
                  <w:webHidden/>
                </w:rPr>
                <w:tab/>
              </w:r>
              <w:r>
                <w:rPr>
                  <w:noProof/>
                  <w:webHidden/>
                </w:rPr>
                <w:fldChar w:fldCharType="begin"/>
              </w:r>
              <w:r w:rsidR="001137B6">
                <w:rPr>
                  <w:noProof/>
                  <w:webHidden/>
                </w:rPr>
                <w:instrText xml:space="preserve"> PAGEREF _Toc327950343 \h </w:instrText>
              </w:r>
              <w:r>
                <w:rPr>
                  <w:noProof/>
                  <w:webHidden/>
                </w:rPr>
              </w:r>
              <w:r>
                <w:rPr>
                  <w:noProof/>
                  <w:webHidden/>
                </w:rPr>
                <w:fldChar w:fldCharType="separate"/>
              </w:r>
              <w:r w:rsidR="00416DB9">
                <w:rPr>
                  <w:noProof/>
                  <w:webHidden/>
                </w:rPr>
                <w:t>13</w:t>
              </w:r>
              <w:r>
                <w:rPr>
                  <w:noProof/>
                  <w:webHidden/>
                </w:rPr>
                <w:fldChar w:fldCharType="end"/>
              </w:r>
            </w:hyperlink>
          </w:p>
          <w:p w:rsidR="001137B6" w:rsidRDefault="009D1406">
            <w:pPr>
              <w:pStyle w:val="TOC2"/>
              <w:rPr>
                <w:rFonts w:eastAsia="Times New Roman"/>
                <w:noProof/>
                <w:szCs w:val="24"/>
                <w:lang w:val="de-DE" w:eastAsia="de-DE"/>
              </w:rPr>
            </w:pPr>
            <w:hyperlink w:anchor="_Toc327950344" w:history="1">
              <w:r w:rsidR="001137B6" w:rsidRPr="003F5DFF">
                <w:rPr>
                  <w:rStyle w:val="Hyperlink"/>
                  <w:noProof/>
                </w:rPr>
                <w:t>8.1</w:t>
              </w:r>
              <w:r w:rsidR="001137B6">
                <w:rPr>
                  <w:rFonts w:eastAsia="Times New Roman"/>
                  <w:noProof/>
                  <w:szCs w:val="24"/>
                  <w:lang w:val="de-DE" w:eastAsia="de-DE"/>
                </w:rPr>
                <w:tab/>
              </w:r>
              <w:r w:rsidR="001137B6" w:rsidRPr="003F5DFF">
                <w:rPr>
                  <w:rStyle w:val="Hyperlink"/>
                  <w:noProof/>
                </w:rPr>
                <w:t>RTCP packet structure</w:t>
              </w:r>
              <w:r w:rsidR="001137B6">
                <w:rPr>
                  <w:noProof/>
                  <w:webHidden/>
                </w:rPr>
                <w:tab/>
              </w:r>
              <w:r>
                <w:rPr>
                  <w:noProof/>
                  <w:webHidden/>
                </w:rPr>
                <w:fldChar w:fldCharType="begin"/>
              </w:r>
              <w:r w:rsidR="001137B6">
                <w:rPr>
                  <w:noProof/>
                  <w:webHidden/>
                </w:rPr>
                <w:instrText xml:space="preserve"> PAGEREF _Toc327950344 \h </w:instrText>
              </w:r>
              <w:r>
                <w:rPr>
                  <w:noProof/>
                  <w:webHidden/>
                </w:rPr>
              </w:r>
              <w:r>
                <w:rPr>
                  <w:noProof/>
                  <w:webHidden/>
                </w:rPr>
                <w:fldChar w:fldCharType="separate"/>
              </w:r>
              <w:r w:rsidR="00416DB9">
                <w:rPr>
                  <w:noProof/>
                  <w:webHidden/>
                </w:rPr>
                <w:t>13</w:t>
              </w:r>
              <w:r>
                <w:rPr>
                  <w:noProof/>
                  <w:webHidden/>
                </w:rPr>
                <w:fldChar w:fldCharType="end"/>
              </w:r>
            </w:hyperlink>
          </w:p>
          <w:p w:rsidR="001137B6" w:rsidRDefault="009D1406">
            <w:pPr>
              <w:pStyle w:val="TOC2"/>
              <w:rPr>
                <w:rFonts w:eastAsia="Times New Roman"/>
                <w:noProof/>
                <w:szCs w:val="24"/>
                <w:lang w:val="de-DE" w:eastAsia="de-DE"/>
              </w:rPr>
            </w:pPr>
            <w:hyperlink w:anchor="_Toc327950345" w:history="1">
              <w:r w:rsidR="001137B6" w:rsidRPr="003F5DFF">
                <w:rPr>
                  <w:rStyle w:val="Hyperlink"/>
                  <w:noProof/>
                </w:rPr>
                <w:t>8.2</w:t>
              </w:r>
              <w:r w:rsidR="001137B6">
                <w:rPr>
                  <w:rFonts w:eastAsia="Times New Roman"/>
                  <w:noProof/>
                  <w:szCs w:val="24"/>
                  <w:lang w:val="de-DE" w:eastAsia="de-DE"/>
                </w:rPr>
                <w:tab/>
              </w:r>
              <w:r w:rsidR="001137B6" w:rsidRPr="003F5DFF">
                <w:rPr>
                  <w:rStyle w:val="Hyperlink"/>
                  <w:noProof/>
                </w:rPr>
                <w:t>Important RTCP information elements (from H.248 MG perspective)</w:t>
              </w:r>
              <w:r w:rsidR="001137B6">
                <w:rPr>
                  <w:noProof/>
                  <w:webHidden/>
                </w:rPr>
                <w:tab/>
              </w:r>
              <w:r>
                <w:rPr>
                  <w:noProof/>
                  <w:webHidden/>
                </w:rPr>
                <w:fldChar w:fldCharType="begin"/>
              </w:r>
              <w:r w:rsidR="001137B6">
                <w:rPr>
                  <w:noProof/>
                  <w:webHidden/>
                </w:rPr>
                <w:instrText xml:space="preserve"> PAGEREF _Toc327950345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3"/>
              <w:rPr>
                <w:rFonts w:eastAsia="Times New Roman"/>
                <w:noProof/>
                <w:szCs w:val="24"/>
                <w:lang w:val="de-DE" w:eastAsia="de-DE"/>
              </w:rPr>
            </w:pPr>
            <w:hyperlink w:anchor="_Toc327950346" w:history="1">
              <w:r w:rsidR="001137B6" w:rsidRPr="003F5DFF">
                <w:rPr>
                  <w:rStyle w:val="Hyperlink"/>
                  <w:noProof/>
                </w:rPr>
                <w:t>8.2.1</w:t>
              </w:r>
              <w:r w:rsidR="001137B6">
                <w:rPr>
                  <w:rFonts w:eastAsia="Times New Roman"/>
                  <w:noProof/>
                  <w:szCs w:val="24"/>
                  <w:lang w:val="de-DE" w:eastAsia="de-DE"/>
                </w:rPr>
                <w:tab/>
              </w:r>
              <w:r w:rsidR="001137B6" w:rsidRPr="003F5DFF">
                <w:rPr>
                  <w:rStyle w:val="Hyperlink"/>
                  <w:noProof/>
                </w:rPr>
                <w:t>Information elements related to the identification of an RTP entity</w:t>
              </w:r>
              <w:r w:rsidR="001137B6">
                <w:rPr>
                  <w:noProof/>
                  <w:webHidden/>
                </w:rPr>
                <w:tab/>
              </w:r>
              <w:r>
                <w:rPr>
                  <w:noProof/>
                  <w:webHidden/>
                </w:rPr>
                <w:fldChar w:fldCharType="begin"/>
              </w:r>
              <w:r w:rsidR="001137B6">
                <w:rPr>
                  <w:noProof/>
                  <w:webHidden/>
                </w:rPr>
                <w:instrText xml:space="preserve"> PAGEREF _Toc327950346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3"/>
              <w:rPr>
                <w:rFonts w:eastAsia="Times New Roman"/>
                <w:noProof/>
                <w:szCs w:val="24"/>
                <w:lang w:val="de-DE" w:eastAsia="de-DE"/>
              </w:rPr>
            </w:pPr>
            <w:hyperlink w:anchor="_Toc327950347" w:history="1">
              <w:r w:rsidR="001137B6" w:rsidRPr="003F5DFF">
                <w:rPr>
                  <w:rStyle w:val="Hyperlink"/>
                  <w:noProof/>
                </w:rPr>
                <w:t>8.2.2</w:t>
              </w:r>
              <w:r w:rsidR="001137B6">
                <w:rPr>
                  <w:rFonts w:eastAsia="Times New Roman"/>
                  <w:noProof/>
                  <w:szCs w:val="24"/>
                  <w:lang w:val="de-DE" w:eastAsia="de-DE"/>
                </w:rPr>
                <w:tab/>
              </w:r>
              <w:r w:rsidR="001137B6" w:rsidRPr="003F5DFF">
                <w:rPr>
                  <w:rStyle w:val="Hyperlink"/>
                  <w:noProof/>
                </w:rPr>
                <w:t>Other relevant information elements</w:t>
              </w:r>
              <w:r w:rsidR="001137B6">
                <w:rPr>
                  <w:noProof/>
                  <w:webHidden/>
                </w:rPr>
                <w:tab/>
              </w:r>
              <w:r>
                <w:rPr>
                  <w:noProof/>
                  <w:webHidden/>
                </w:rPr>
                <w:fldChar w:fldCharType="begin"/>
              </w:r>
              <w:r w:rsidR="001137B6">
                <w:rPr>
                  <w:noProof/>
                  <w:webHidden/>
                </w:rPr>
                <w:instrText xml:space="preserve"> PAGEREF _Toc327950347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2"/>
              <w:rPr>
                <w:rFonts w:eastAsia="Times New Roman"/>
                <w:noProof/>
                <w:szCs w:val="24"/>
                <w:lang w:val="de-DE" w:eastAsia="de-DE"/>
              </w:rPr>
            </w:pPr>
            <w:hyperlink w:anchor="_Toc327950348" w:history="1">
              <w:r w:rsidR="001137B6" w:rsidRPr="003F5DFF">
                <w:rPr>
                  <w:rStyle w:val="Hyperlink"/>
                  <w:noProof/>
                </w:rPr>
                <w:t>8.3</w:t>
              </w:r>
              <w:r w:rsidR="001137B6">
                <w:rPr>
                  <w:rFonts w:eastAsia="Times New Roman"/>
                  <w:noProof/>
                  <w:szCs w:val="24"/>
                  <w:lang w:val="de-DE" w:eastAsia="de-DE"/>
                </w:rPr>
                <w:tab/>
              </w:r>
              <w:r w:rsidR="001137B6" w:rsidRPr="003F5DFF">
                <w:rPr>
                  <w:rStyle w:val="Hyperlink"/>
                  <w:noProof/>
                </w:rPr>
                <w:t>RTCP service levels</w:t>
              </w:r>
              <w:r w:rsidR="001137B6">
                <w:rPr>
                  <w:noProof/>
                  <w:webHidden/>
                </w:rPr>
                <w:tab/>
              </w:r>
              <w:r>
                <w:rPr>
                  <w:noProof/>
                  <w:webHidden/>
                </w:rPr>
                <w:fldChar w:fldCharType="begin"/>
              </w:r>
              <w:r w:rsidR="001137B6">
                <w:rPr>
                  <w:noProof/>
                  <w:webHidden/>
                </w:rPr>
                <w:instrText xml:space="preserve"> PAGEREF _Toc327950348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3"/>
              <w:rPr>
                <w:rFonts w:eastAsia="Times New Roman"/>
                <w:noProof/>
                <w:szCs w:val="24"/>
                <w:lang w:val="de-DE" w:eastAsia="de-DE"/>
              </w:rPr>
            </w:pPr>
            <w:hyperlink w:anchor="_Toc327950349" w:history="1">
              <w:r w:rsidR="001137B6" w:rsidRPr="003F5DFF">
                <w:rPr>
                  <w:rStyle w:val="Hyperlink"/>
                  <w:noProof/>
                </w:rPr>
                <w:t>8.3.1</w:t>
              </w:r>
              <w:r w:rsidR="001137B6">
                <w:rPr>
                  <w:rFonts w:eastAsia="Times New Roman"/>
                  <w:noProof/>
                  <w:szCs w:val="24"/>
                  <w:lang w:val="de-DE" w:eastAsia="de-DE"/>
                </w:rPr>
                <w:tab/>
              </w:r>
              <w:r w:rsidR="001137B6" w:rsidRPr="003F5DFF">
                <w:rPr>
                  <w:rStyle w:val="Hyperlink"/>
                  <w:noProof/>
                </w:rPr>
                <w:t>Basic RTCP services</w:t>
              </w:r>
              <w:r w:rsidR="001137B6">
                <w:rPr>
                  <w:noProof/>
                  <w:webHidden/>
                </w:rPr>
                <w:tab/>
              </w:r>
              <w:r>
                <w:rPr>
                  <w:noProof/>
                  <w:webHidden/>
                </w:rPr>
                <w:fldChar w:fldCharType="begin"/>
              </w:r>
              <w:r w:rsidR="001137B6">
                <w:rPr>
                  <w:noProof/>
                  <w:webHidden/>
                </w:rPr>
                <w:instrText xml:space="preserve"> PAGEREF _Toc327950349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3"/>
              <w:rPr>
                <w:rFonts w:eastAsia="Times New Roman"/>
                <w:noProof/>
                <w:szCs w:val="24"/>
                <w:lang w:val="de-DE" w:eastAsia="de-DE"/>
              </w:rPr>
            </w:pPr>
            <w:hyperlink w:anchor="_Toc327950350" w:history="1">
              <w:r w:rsidR="001137B6" w:rsidRPr="003F5DFF">
                <w:rPr>
                  <w:rStyle w:val="Hyperlink"/>
                  <w:noProof/>
                </w:rPr>
                <w:t>8.3.2</w:t>
              </w:r>
              <w:r w:rsidR="001137B6">
                <w:rPr>
                  <w:rFonts w:eastAsia="Times New Roman"/>
                  <w:noProof/>
                  <w:szCs w:val="24"/>
                  <w:lang w:val="de-DE" w:eastAsia="de-DE"/>
                </w:rPr>
                <w:tab/>
              </w:r>
              <w:r w:rsidR="001137B6" w:rsidRPr="003F5DFF">
                <w:rPr>
                  <w:rStyle w:val="Hyperlink"/>
                  <w:noProof/>
                </w:rPr>
                <w:t>RTP profile dependent RTCP services</w:t>
              </w:r>
              <w:r w:rsidR="001137B6">
                <w:rPr>
                  <w:noProof/>
                  <w:webHidden/>
                </w:rPr>
                <w:tab/>
              </w:r>
              <w:r>
                <w:rPr>
                  <w:noProof/>
                  <w:webHidden/>
                </w:rPr>
                <w:fldChar w:fldCharType="begin"/>
              </w:r>
              <w:r w:rsidR="001137B6">
                <w:rPr>
                  <w:noProof/>
                  <w:webHidden/>
                </w:rPr>
                <w:instrText xml:space="preserve"> PAGEREF _Toc327950350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3"/>
              <w:rPr>
                <w:rFonts w:eastAsia="Times New Roman"/>
                <w:noProof/>
                <w:szCs w:val="24"/>
                <w:lang w:val="de-DE" w:eastAsia="de-DE"/>
              </w:rPr>
            </w:pPr>
            <w:hyperlink w:anchor="_Toc327950351" w:history="1">
              <w:r w:rsidR="001137B6" w:rsidRPr="003F5DFF">
                <w:rPr>
                  <w:rStyle w:val="Hyperlink"/>
                  <w:noProof/>
                </w:rPr>
                <w:t>8.3.3</w:t>
              </w:r>
              <w:r w:rsidR="001137B6">
                <w:rPr>
                  <w:rFonts w:eastAsia="Times New Roman"/>
                  <w:noProof/>
                  <w:szCs w:val="24"/>
                  <w:lang w:val="de-DE" w:eastAsia="de-DE"/>
                </w:rPr>
                <w:tab/>
              </w:r>
              <w:r w:rsidR="001137B6" w:rsidRPr="003F5DFF">
                <w:rPr>
                  <w:rStyle w:val="Hyperlink"/>
                  <w:noProof/>
                </w:rPr>
                <w:t>Supplementary RTCP services</w:t>
              </w:r>
              <w:r w:rsidR="001137B6">
                <w:rPr>
                  <w:noProof/>
                  <w:webHidden/>
                </w:rPr>
                <w:tab/>
              </w:r>
              <w:r>
                <w:rPr>
                  <w:noProof/>
                  <w:webHidden/>
                </w:rPr>
                <w:fldChar w:fldCharType="begin"/>
              </w:r>
              <w:r w:rsidR="001137B6">
                <w:rPr>
                  <w:noProof/>
                  <w:webHidden/>
                </w:rPr>
                <w:instrText xml:space="preserve"> PAGEREF _Toc327950351 \h </w:instrText>
              </w:r>
              <w:r>
                <w:rPr>
                  <w:noProof/>
                  <w:webHidden/>
                </w:rPr>
              </w:r>
              <w:r>
                <w:rPr>
                  <w:noProof/>
                  <w:webHidden/>
                </w:rPr>
                <w:fldChar w:fldCharType="separate"/>
              </w:r>
              <w:r w:rsidR="00416DB9">
                <w:rPr>
                  <w:noProof/>
                  <w:webHidden/>
                </w:rPr>
                <w:t>14</w:t>
              </w:r>
              <w:r>
                <w:rPr>
                  <w:noProof/>
                  <w:webHidden/>
                </w:rPr>
                <w:fldChar w:fldCharType="end"/>
              </w:r>
            </w:hyperlink>
          </w:p>
          <w:p w:rsidR="001137B6" w:rsidRDefault="009D1406">
            <w:pPr>
              <w:pStyle w:val="TOC1"/>
              <w:rPr>
                <w:rFonts w:eastAsia="Times New Roman"/>
                <w:noProof/>
                <w:szCs w:val="24"/>
                <w:lang w:val="de-DE" w:eastAsia="de-DE"/>
              </w:rPr>
            </w:pPr>
            <w:hyperlink w:anchor="_Toc327950352" w:history="1">
              <w:r w:rsidR="001137B6" w:rsidRPr="003F5DFF">
                <w:rPr>
                  <w:rStyle w:val="Hyperlink"/>
                  <w:noProof/>
                </w:rPr>
                <w:t>9</w:t>
              </w:r>
              <w:r w:rsidR="001137B6">
                <w:rPr>
                  <w:rFonts w:eastAsia="Times New Roman"/>
                  <w:noProof/>
                  <w:szCs w:val="24"/>
                  <w:lang w:val="de-DE" w:eastAsia="de-DE"/>
                </w:rPr>
                <w:tab/>
              </w:r>
              <w:r w:rsidR="001137B6" w:rsidRPr="003F5DFF">
                <w:rPr>
                  <w:rStyle w:val="Hyperlink"/>
                  <w:noProof/>
                </w:rPr>
                <w:t>Scope of RTP topology control</w:t>
              </w:r>
              <w:r w:rsidR="001137B6">
                <w:rPr>
                  <w:noProof/>
                  <w:webHidden/>
                </w:rPr>
                <w:tab/>
              </w:r>
              <w:r>
                <w:rPr>
                  <w:noProof/>
                  <w:webHidden/>
                </w:rPr>
                <w:fldChar w:fldCharType="begin"/>
              </w:r>
              <w:r w:rsidR="001137B6">
                <w:rPr>
                  <w:noProof/>
                  <w:webHidden/>
                </w:rPr>
                <w:instrText xml:space="preserve"> PAGEREF _Toc327950352 \h </w:instrText>
              </w:r>
              <w:r>
                <w:rPr>
                  <w:noProof/>
                  <w:webHidden/>
                </w:rPr>
              </w:r>
              <w:r>
                <w:rPr>
                  <w:noProof/>
                  <w:webHidden/>
                </w:rPr>
                <w:fldChar w:fldCharType="separate"/>
              </w:r>
              <w:r w:rsidR="00416DB9">
                <w:rPr>
                  <w:noProof/>
                  <w:webHidden/>
                </w:rPr>
                <w:t>15</w:t>
              </w:r>
              <w:r>
                <w:rPr>
                  <w:noProof/>
                  <w:webHidden/>
                </w:rPr>
                <w:fldChar w:fldCharType="end"/>
              </w:r>
            </w:hyperlink>
          </w:p>
          <w:p w:rsidR="001137B6" w:rsidRDefault="009D1406">
            <w:pPr>
              <w:pStyle w:val="TOC1"/>
              <w:rPr>
                <w:rFonts w:eastAsia="Times New Roman"/>
                <w:noProof/>
                <w:szCs w:val="24"/>
                <w:lang w:val="de-DE" w:eastAsia="de-DE"/>
              </w:rPr>
            </w:pPr>
            <w:hyperlink w:anchor="_Toc327950353" w:history="1">
              <w:r w:rsidR="001137B6" w:rsidRPr="003F5DFF">
                <w:rPr>
                  <w:rStyle w:val="Hyperlink"/>
                  <w:noProof/>
                </w:rPr>
                <w:t>10</w:t>
              </w:r>
              <w:r w:rsidR="001137B6">
                <w:rPr>
                  <w:rFonts w:eastAsia="Times New Roman"/>
                  <w:noProof/>
                  <w:szCs w:val="24"/>
                  <w:lang w:val="de-DE" w:eastAsia="de-DE"/>
                </w:rPr>
                <w:tab/>
              </w:r>
              <w:r w:rsidR="001137B6" w:rsidRPr="003F5DFF">
                <w:rPr>
                  <w:rStyle w:val="Hyperlink"/>
                  <w:noProof/>
                </w:rPr>
                <w:t>RTP Topology Package</w:t>
              </w:r>
              <w:r w:rsidR="001137B6">
                <w:rPr>
                  <w:noProof/>
                  <w:webHidden/>
                </w:rPr>
                <w:tab/>
              </w:r>
              <w:r>
                <w:rPr>
                  <w:noProof/>
                  <w:webHidden/>
                </w:rPr>
                <w:fldChar w:fldCharType="begin"/>
              </w:r>
              <w:r w:rsidR="001137B6">
                <w:rPr>
                  <w:noProof/>
                  <w:webHidden/>
                </w:rPr>
                <w:instrText xml:space="preserve"> PAGEREF _Toc327950353 \h </w:instrText>
              </w:r>
              <w:r>
                <w:rPr>
                  <w:noProof/>
                  <w:webHidden/>
                </w:rPr>
              </w:r>
              <w:r>
                <w:rPr>
                  <w:noProof/>
                  <w:webHidden/>
                </w:rPr>
                <w:fldChar w:fldCharType="separate"/>
              </w:r>
              <w:r w:rsidR="00416DB9">
                <w:rPr>
                  <w:noProof/>
                  <w:webHidden/>
                </w:rPr>
                <w:t>16</w:t>
              </w:r>
              <w:r>
                <w:rPr>
                  <w:noProof/>
                  <w:webHidden/>
                </w:rPr>
                <w:fldChar w:fldCharType="end"/>
              </w:r>
            </w:hyperlink>
          </w:p>
          <w:p w:rsidR="001137B6" w:rsidRDefault="009D1406">
            <w:pPr>
              <w:pStyle w:val="TOC2"/>
              <w:rPr>
                <w:rFonts w:eastAsia="Times New Roman"/>
                <w:noProof/>
                <w:szCs w:val="24"/>
                <w:lang w:val="de-DE" w:eastAsia="de-DE"/>
              </w:rPr>
            </w:pPr>
            <w:hyperlink w:anchor="_Toc327950354" w:history="1">
              <w:r w:rsidR="001137B6" w:rsidRPr="003F5DFF">
                <w:rPr>
                  <w:rStyle w:val="Hyperlink"/>
                  <w:noProof/>
                </w:rPr>
                <w:t>10.1</w:t>
              </w:r>
              <w:r w:rsidR="001137B6">
                <w:rPr>
                  <w:rFonts w:eastAsia="Times New Roman"/>
                  <w:noProof/>
                  <w:szCs w:val="24"/>
                  <w:lang w:val="de-DE" w:eastAsia="de-DE"/>
                </w:rPr>
                <w:tab/>
              </w:r>
              <w:r w:rsidR="001137B6" w:rsidRPr="003F5DFF">
                <w:rPr>
                  <w:rStyle w:val="Hyperlink"/>
                  <w:noProof/>
                </w:rPr>
                <w:t>Properties</w:t>
              </w:r>
              <w:r w:rsidR="001137B6">
                <w:rPr>
                  <w:noProof/>
                  <w:webHidden/>
                </w:rPr>
                <w:tab/>
              </w:r>
              <w:r>
                <w:rPr>
                  <w:noProof/>
                  <w:webHidden/>
                </w:rPr>
                <w:fldChar w:fldCharType="begin"/>
              </w:r>
              <w:r w:rsidR="001137B6">
                <w:rPr>
                  <w:noProof/>
                  <w:webHidden/>
                </w:rPr>
                <w:instrText xml:space="preserve"> PAGEREF _Toc327950354 \h </w:instrText>
              </w:r>
              <w:r>
                <w:rPr>
                  <w:noProof/>
                  <w:webHidden/>
                </w:rPr>
              </w:r>
              <w:r>
                <w:rPr>
                  <w:noProof/>
                  <w:webHidden/>
                </w:rPr>
                <w:fldChar w:fldCharType="separate"/>
              </w:r>
              <w:r w:rsidR="00416DB9">
                <w:rPr>
                  <w:noProof/>
                  <w:webHidden/>
                </w:rPr>
                <w:t>16</w:t>
              </w:r>
              <w:r>
                <w:rPr>
                  <w:noProof/>
                  <w:webHidden/>
                </w:rPr>
                <w:fldChar w:fldCharType="end"/>
              </w:r>
            </w:hyperlink>
          </w:p>
          <w:p w:rsidR="001137B6" w:rsidRDefault="009D1406">
            <w:pPr>
              <w:pStyle w:val="TOC3"/>
              <w:rPr>
                <w:rFonts w:eastAsia="Times New Roman"/>
                <w:noProof/>
                <w:szCs w:val="24"/>
                <w:lang w:val="de-DE" w:eastAsia="de-DE"/>
              </w:rPr>
            </w:pPr>
            <w:hyperlink w:anchor="_Toc327950355" w:history="1">
              <w:r w:rsidR="001137B6" w:rsidRPr="003F5DFF">
                <w:rPr>
                  <w:rStyle w:val="Hyperlink"/>
                  <w:noProof/>
                </w:rPr>
                <w:t>10.1.1</w:t>
              </w:r>
              <w:r w:rsidR="001137B6">
                <w:rPr>
                  <w:rFonts w:eastAsia="Times New Roman"/>
                  <w:noProof/>
                  <w:szCs w:val="24"/>
                  <w:lang w:val="de-DE" w:eastAsia="de-DE"/>
                </w:rPr>
                <w:tab/>
              </w:r>
              <w:r w:rsidR="001137B6" w:rsidRPr="003F5DFF">
                <w:rPr>
                  <w:rStyle w:val="Hyperlink"/>
                  <w:noProof/>
                </w:rPr>
                <w:t>RTP Topology</w:t>
              </w:r>
              <w:r w:rsidR="001137B6">
                <w:rPr>
                  <w:noProof/>
                  <w:webHidden/>
                </w:rPr>
                <w:tab/>
              </w:r>
              <w:r>
                <w:rPr>
                  <w:noProof/>
                  <w:webHidden/>
                </w:rPr>
                <w:fldChar w:fldCharType="begin"/>
              </w:r>
              <w:r w:rsidR="001137B6">
                <w:rPr>
                  <w:noProof/>
                  <w:webHidden/>
                </w:rPr>
                <w:instrText xml:space="preserve"> PAGEREF _Toc327950355 \h </w:instrText>
              </w:r>
              <w:r>
                <w:rPr>
                  <w:noProof/>
                  <w:webHidden/>
                </w:rPr>
              </w:r>
              <w:r>
                <w:rPr>
                  <w:noProof/>
                  <w:webHidden/>
                </w:rPr>
                <w:fldChar w:fldCharType="separate"/>
              </w:r>
              <w:r w:rsidR="00416DB9">
                <w:rPr>
                  <w:noProof/>
                  <w:webHidden/>
                </w:rPr>
                <w:t>16</w:t>
              </w:r>
              <w:r>
                <w:rPr>
                  <w:noProof/>
                  <w:webHidden/>
                </w:rPr>
                <w:fldChar w:fldCharType="end"/>
              </w:r>
            </w:hyperlink>
          </w:p>
          <w:p w:rsidR="001137B6" w:rsidRDefault="009D1406">
            <w:pPr>
              <w:pStyle w:val="TOC2"/>
              <w:rPr>
                <w:rFonts w:eastAsia="Times New Roman"/>
                <w:noProof/>
                <w:szCs w:val="24"/>
                <w:lang w:val="de-DE" w:eastAsia="de-DE"/>
              </w:rPr>
            </w:pPr>
            <w:hyperlink w:anchor="_Toc327950356" w:history="1">
              <w:r w:rsidR="001137B6" w:rsidRPr="003F5DFF">
                <w:rPr>
                  <w:rStyle w:val="Hyperlink"/>
                  <w:noProof/>
                </w:rPr>
                <w:t>10.2</w:t>
              </w:r>
              <w:r w:rsidR="001137B6">
                <w:rPr>
                  <w:rFonts w:eastAsia="Times New Roman"/>
                  <w:noProof/>
                  <w:szCs w:val="24"/>
                  <w:lang w:val="de-DE" w:eastAsia="de-DE"/>
                </w:rPr>
                <w:tab/>
              </w:r>
              <w:r w:rsidR="001137B6" w:rsidRPr="003F5DFF">
                <w:rPr>
                  <w:rStyle w:val="Hyperlink"/>
                  <w:noProof/>
                </w:rPr>
                <w:t>Events</w:t>
              </w:r>
              <w:r w:rsidR="001137B6">
                <w:rPr>
                  <w:noProof/>
                  <w:webHidden/>
                </w:rPr>
                <w:tab/>
              </w:r>
              <w:r>
                <w:rPr>
                  <w:noProof/>
                  <w:webHidden/>
                </w:rPr>
                <w:fldChar w:fldCharType="begin"/>
              </w:r>
              <w:r w:rsidR="001137B6">
                <w:rPr>
                  <w:noProof/>
                  <w:webHidden/>
                </w:rPr>
                <w:instrText xml:space="preserve"> PAGEREF _Toc327950356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2"/>
              <w:rPr>
                <w:rFonts w:eastAsia="Times New Roman"/>
                <w:noProof/>
                <w:szCs w:val="24"/>
                <w:lang w:val="de-DE" w:eastAsia="de-DE"/>
              </w:rPr>
            </w:pPr>
            <w:hyperlink w:anchor="_Toc327950357" w:history="1">
              <w:r w:rsidR="001137B6" w:rsidRPr="003F5DFF">
                <w:rPr>
                  <w:rStyle w:val="Hyperlink"/>
                  <w:noProof/>
                </w:rPr>
                <w:t>10.3</w:t>
              </w:r>
              <w:r w:rsidR="001137B6">
                <w:rPr>
                  <w:rFonts w:eastAsia="Times New Roman"/>
                  <w:noProof/>
                  <w:szCs w:val="24"/>
                  <w:lang w:val="de-DE" w:eastAsia="de-DE"/>
                </w:rPr>
                <w:tab/>
              </w:r>
              <w:r w:rsidR="001137B6" w:rsidRPr="003F5DFF">
                <w:rPr>
                  <w:rStyle w:val="Hyperlink"/>
                  <w:noProof/>
                </w:rPr>
                <w:t>Signals</w:t>
              </w:r>
              <w:r w:rsidR="001137B6">
                <w:rPr>
                  <w:noProof/>
                  <w:webHidden/>
                </w:rPr>
                <w:tab/>
              </w:r>
              <w:r>
                <w:rPr>
                  <w:noProof/>
                  <w:webHidden/>
                </w:rPr>
                <w:fldChar w:fldCharType="begin"/>
              </w:r>
              <w:r w:rsidR="001137B6">
                <w:rPr>
                  <w:noProof/>
                  <w:webHidden/>
                </w:rPr>
                <w:instrText xml:space="preserve"> PAGEREF _Toc327950357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2"/>
              <w:rPr>
                <w:rFonts w:eastAsia="Times New Roman"/>
                <w:noProof/>
                <w:szCs w:val="24"/>
                <w:lang w:val="de-DE" w:eastAsia="de-DE"/>
              </w:rPr>
            </w:pPr>
            <w:hyperlink w:anchor="_Toc327950358" w:history="1">
              <w:r w:rsidR="001137B6" w:rsidRPr="003F5DFF">
                <w:rPr>
                  <w:rStyle w:val="Hyperlink"/>
                  <w:noProof/>
                </w:rPr>
                <w:t>10.4</w:t>
              </w:r>
              <w:r w:rsidR="001137B6">
                <w:rPr>
                  <w:rFonts w:eastAsia="Times New Roman"/>
                  <w:noProof/>
                  <w:szCs w:val="24"/>
                  <w:lang w:val="de-DE" w:eastAsia="de-DE"/>
                </w:rPr>
                <w:tab/>
              </w:r>
              <w:r w:rsidR="001137B6" w:rsidRPr="003F5DFF">
                <w:rPr>
                  <w:rStyle w:val="Hyperlink"/>
                  <w:noProof/>
                </w:rPr>
                <w:t>Statistics</w:t>
              </w:r>
              <w:r w:rsidR="001137B6">
                <w:rPr>
                  <w:noProof/>
                  <w:webHidden/>
                </w:rPr>
                <w:tab/>
              </w:r>
              <w:r>
                <w:rPr>
                  <w:noProof/>
                  <w:webHidden/>
                </w:rPr>
                <w:fldChar w:fldCharType="begin"/>
              </w:r>
              <w:r w:rsidR="001137B6">
                <w:rPr>
                  <w:noProof/>
                  <w:webHidden/>
                </w:rPr>
                <w:instrText xml:space="preserve"> PAGEREF _Toc327950358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2"/>
              <w:rPr>
                <w:rFonts w:eastAsia="Times New Roman"/>
                <w:noProof/>
                <w:szCs w:val="24"/>
                <w:lang w:val="de-DE" w:eastAsia="de-DE"/>
              </w:rPr>
            </w:pPr>
            <w:hyperlink w:anchor="_Toc327950359" w:history="1">
              <w:r w:rsidR="001137B6" w:rsidRPr="003F5DFF">
                <w:rPr>
                  <w:rStyle w:val="Hyperlink"/>
                  <w:noProof/>
                  <w:snapToGrid w:val="0"/>
                </w:rPr>
                <w:t>10.5</w:t>
              </w:r>
              <w:r w:rsidR="001137B6">
                <w:rPr>
                  <w:rFonts w:eastAsia="Times New Roman"/>
                  <w:noProof/>
                  <w:szCs w:val="24"/>
                  <w:lang w:val="de-DE" w:eastAsia="de-DE"/>
                </w:rPr>
                <w:tab/>
              </w:r>
              <w:r w:rsidR="001137B6" w:rsidRPr="003F5DFF">
                <w:rPr>
                  <w:rStyle w:val="Hyperlink"/>
                  <w:noProof/>
                  <w:snapToGrid w:val="0"/>
                </w:rPr>
                <w:t>Error Codes</w:t>
              </w:r>
              <w:r w:rsidR="001137B6">
                <w:rPr>
                  <w:noProof/>
                  <w:webHidden/>
                </w:rPr>
                <w:tab/>
              </w:r>
              <w:r>
                <w:rPr>
                  <w:noProof/>
                  <w:webHidden/>
                </w:rPr>
                <w:fldChar w:fldCharType="begin"/>
              </w:r>
              <w:r w:rsidR="001137B6">
                <w:rPr>
                  <w:noProof/>
                  <w:webHidden/>
                </w:rPr>
                <w:instrText xml:space="preserve"> PAGEREF _Toc327950359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2"/>
              <w:rPr>
                <w:rFonts w:eastAsia="Times New Roman"/>
                <w:noProof/>
                <w:szCs w:val="24"/>
                <w:lang w:val="de-DE" w:eastAsia="de-DE"/>
              </w:rPr>
            </w:pPr>
            <w:hyperlink w:anchor="_Toc327950360" w:history="1">
              <w:r w:rsidR="001137B6" w:rsidRPr="003F5DFF">
                <w:rPr>
                  <w:rStyle w:val="Hyperlink"/>
                  <w:noProof/>
                </w:rPr>
                <w:t>10.6</w:t>
              </w:r>
              <w:r w:rsidR="001137B6">
                <w:rPr>
                  <w:rFonts w:eastAsia="Times New Roman"/>
                  <w:noProof/>
                  <w:szCs w:val="24"/>
                  <w:lang w:val="de-DE" w:eastAsia="de-DE"/>
                </w:rPr>
                <w:tab/>
              </w:r>
              <w:r w:rsidR="001137B6" w:rsidRPr="003F5DFF">
                <w:rPr>
                  <w:rStyle w:val="Hyperlink"/>
                  <w:noProof/>
                </w:rPr>
                <w:t>Procedures</w:t>
              </w:r>
              <w:r w:rsidR="001137B6">
                <w:rPr>
                  <w:noProof/>
                  <w:webHidden/>
                </w:rPr>
                <w:tab/>
              </w:r>
              <w:r>
                <w:rPr>
                  <w:noProof/>
                  <w:webHidden/>
                </w:rPr>
                <w:fldChar w:fldCharType="begin"/>
              </w:r>
              <w:r w:rsidR="001137B6">
                <w:rPr>
                  <w:noProof/>
                  <w:webHidden/>
                </w:rPr>
                <w:instrText xml:space="preserve"> PAGEREF _Toc327950360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3"/>
              <w:rPr>
                <w:rFonts w:eastAsia="Times New Roman"/>
                <w:noProof/>
                <w:szCs w:val="24"/>
                <w:lang w:val="de-DE" w:eastAsia="de-DE"/>
              </w:rPr>
            </w:pPr>
            <w:hyperlink w:anchor="_Toc327950361" w:history="1">
              <w:r w:rsidR="001137B6" w:rsidRPr="003F5DFF">
                <w:rPr>
                  <w:rStyle w:val="Hyperlink"/>
                  <w:noProof/>
                </w:rPr>
                <w:t>10.6.1</w:t>
              </w:r>
              <w:r w:rsidR="001137B6">
                <w:rPr>
                  <w:rFonts w:eastAsia="Times New Roman"/>
                  <w:noProof/>
                  <w:szCs w:val="24"/>
                  <w:lang w:val="de-DE" w:eastAsia="de-DE"/>
                </w:rPr>
                <w:tab/>
              </w:r>
              <w:r w:rsidR="001137B6" w:rsidRPr="003F5DFF">
                <w:rPr>
                  <w:rStyle w:val="Hyperlink"/>
                  <w:noProof/>
                </w:rPr>
                <w:t>General</w:t>
              </w:r>
              <w:r w:rsidR="001137B6">
                <w:rPr>
                  <w:noProof/>
                  <w:webHidden/>
                </w:rPr>
                <w:tab/>
              </w:r>
              <w:r>
                <w:rPr>
                  <w:noProof/>
                  <w:webHidden/>
                </w:rPr>
                <w:fldChar w:fldCharType="begin"/>
              </w:r>
              <w:r w:rsidR="001137B6">
                <w:rPr>
                  <w:noProof/>
                  <w:webHidden/>
                </w:rPr>
                <w:instrText xml:space="preserve"> PAGEREF _Toc327950361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3"/>
              <w:rPr>
                <w:rFonts w:eastAsia="Times New Roman"/>
                <w:noProof/>
                <w:szCs w:val="24"/>
                <w:lang w:val="de-DE" w:eastAsia="de-DE"/>
              </w:rPr>
            </w:pPr>
            <w:hyperlink w:anchor="_Toc327950362" w:history="1">
              <w:r w:rsidR="001137B6" w:rsidRPr="003F5DFF">
                <w:rPr>
                  <w:rStyle w:val="Hyperlink"/>
                  <w:noProof/>
                </w:rPr>
                <w:t>10.6.2</w:t>
              </w:r>
              <w:r w:rsidR="001137B6">
                <w:rPr>
                  <w:rFonts w:eastAsia="Times New Roman"/>
                  <w:noProof/>
                  <w:szCs w:val="24"/>
                  <w:lang w:val="de-DE" w:eastAsia="de-DE"/>
                </w:rPr>
                <w:tab/>
              </w:r>
              <w:r w:rsidR="001137B6" w:rsidRPr="003F5DFF">
                <w:rPr>
                  <w:rStyle w:val="Hyperlink"/>
                  <w:noProof/>
                </w:rPr>
                <w:t>MGC level information for RTP topology control</w:t>
              </w:r>
              <w:r w:rsidR="001137B6">
                <w:rPr>
                  <w:noProof/>
                  <w:webHidden/>
                </w:rPr>
                <w:tab/>
              </w:r>
              <w:r>
                <w:rPr>
                  <w:noProof/>
                  <w:webHidden/>
                </w:rPr>
                <w:fldChar w:fldCharType="begin"/>
              </w:r>
              <w:r w:rsidR="001137B6">
                <w:rPr>
                  <w:noProof/>
                  <w:webHidden/>
                </w:rPr>
                <w:instrText xml:space="preserve"> PAGEREF _Toc327950362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3"/>
              <w:rPr>
                <w:rFonts w:eastAsia="Times New Roman"/>
                <w:noProof/>
                <w:szCs w:val="24"/>
                <w:lang w:val="de-DE" w:eastAsia="de-DE"/>
              </w:rPr>
            </w:pPr>
            <w:hyperlink w:anchor="_Toc327950363" w:history="1">
              <w:r w:rsidR="001137B6" w:rsidRPr="003F5DFF">
                <w:rPr>
                  <w:rStyle w:val="Hyperlink"/>
                  <w:noProof/>
                </w:rPr>
                <w:t>10.6.3</w:t>
              </w:r>
              <w:r w:rsidR="001137B6">
                <w:rPr>
                  <w:rFonts w:eastAsia="Times New Roman"/>
                  <w:noProof/>
                  <w:szCs w:val="24"/>
                  <w:lang w:val="de-DE" w:eastAsia="de-DE"/>
                </w:rPr>
                <w:tab/>
              </w:r>
              <w:r w:rsidR="001137B6" w:rsidRPr="003F5DFF">
                <w:rPr>
                  <w:rStyle w:val="Hyperlink"/>
                  <w:noProof/>
                </w:rPr>
                <w:t>Topology dependent procedures</w:t>
              </w:r>
              <w:r w:rsidR="001137B6">
                <w:rPr>
                  <w:noProof/>
                  <w:webHidden/>
                </w:rPr>
                <w:tab/>
              </w:r>
              <w:r>
                <w:rPr>
                  <w:noProof/>
                  <w:webHidden/>
                </w:rPr>
                <w:fldChar w:fldCharType="begin"/>
              </w:r>
              <w:r w:rsidR="001137B6">
                <w:rPr>
                  <w:noProof/>
                  <w:webHidden/>
                </w:rPr>
                <w:instrText xml:space="preserve"> PAGEREF _Toc327950363 \h </w:instrText>
              </w:r>
              <w:r>
                <w:rPr>
                  <w:noProof/>
                  <w:webHidden/>
                </w:rPr>
              </w:r>
              <w:r>
                <w:rPr>
                  <w:noProof/>
                  <w:webHidden/>
                </w:rPr>
                <w:fldChar w:fldCharType="separate"/>
              </w:r>
              <w:r w:rsidR="00416DB9">
                <w:rPr>
                  <w:noProof/>
                  <w:webHidden/>
                </w:rPr>
                <w:t>18</w:t>
              </w:r>
              <w:r>
                <w:rPr>
                  <w:noProof/>
                  <w:webHidden/>
                </w:rPr>
                <w:fldChar w:fldCharType="end"/>
              </w:r>
            </w:hyperlink>
          </w:p>
          <w:p w:rsidR="001137B6" w:rsidRDefault="009D1406">
            <w:pPr>
              <w:pStyle w:val="TOC1"/>
              <w:rPr>
                <w:rFonts w:eastAsia="Times New Roman"/>
                <w:noProof/>
                <w:szCs w:val="24"/>
                <w:lang w:val="de-DE" w:eastAsia="de-DE"/>
              </w:rPr>
            </w:pPr>
            <w:hyperlink w:anchor="_Toc327950364" w:history="1">
              <w:r w:rsidR="001137B6" w:rsidRPr="003F5DFF">
                <w:rPr>
                  <w:rStyle w:val="Hyperlink"/>
                  <w:noProof/>
                </w:rPr>
                <w:t>Bibliography</w:t>
              </w:r>
              <w:r w:rsidR="001137B6">
                <w:rPr>
                  <w:noProof/>
                  <w:webHidden/>
                </w:rPr>
                <w:tab/>
              </w:r>
              <w:r>
                <w:rPr>
                  <w:noProof/>
                  <w:webHidden/>
                </w:rPr>
                <w:fldChar w:fldCharType="begin"/>
              </w:r>
              <w:r w:rsidR="001137B6">
                <w:rPr>
                  <w:noProof/>
                  <w:webHidden/>
                </w:rPr>
                <w:instrText xml:space="preserve"> PAGEREF _Toc327950364 \h </w:instrText>
              </w:r>
              <w:r>
                <w:rPr>
                  <w:noProof/>
                  <w:webHidden/>
                </w:rPr>
              </w:r>
              <w:r>
                <w:rPr>
                  <w:noProof/>
                  <w:webHidden/>
                </w:rPr>
                <w:fldChar w:fldCharType="separate"/>
              </w:r>
              <w:r w:rsidR="00416DB9">
                <w:rPr>
                  <w:noProof/>
                  <w:webHidden/>
                </w:rPr>
                <w:t>20</w:t>
              </w:r>
              <w:r>
                <w:rPr>
                  <w:noProof/>
                  <w:webHidden/>
                </w:rPr>
                <w:fldChar w:fldCharType="end"/>
              </w:r>
            </w:hyperlink>
          </w:p>
          <w:p w:rsidR="001137B6" w:rsidRDefault="009D1406">
            <w:pPr>
              <w:pStyle w:val="TOC1"/>
              <w:rPr>
                <w:rFonts w:eastAsia="Times New Roman"/>
                <w:noProof/>
                <w:szCs w:val="24"/>
                <w:lang w:val="de-DE" w:eastAsia="de-DE"/>
              </w:rPr>
            </w:pPr>
            <w:hyperlink w:anchor="_Toc327950365" w:history="1">
              <w:r w:rsidR="001137B6" w:rsidRPr="003F5DFF">
                <w:rPr>
                  <w:rStyle w:val="Hyperlink"/>
                  <w:noProof/>
                </w:rPr>
                <w:t>Appendix I Living List related to RTP Topology Package</w:t>
              </w:r>
              <w:r w:rsidR="001137B6">
                <w:rPr>
                  <w:noProof/>
                  <w:webHidden/>
                </w:rPr>
                <w:tab/>
              </w:r>
              <w:r>
                <w:rPr>
                  <w:noProof/>
                  <w:webHidden/>
                </w:rPr>
                <w:fldChar w:fldCharType="begin"/>
              </w:r>
              <w:r w:rsidR="001137B6">
                <w:rPr>
                  <w:noProof/>
                  <w:webHidden/>
                </w:rPr>
                <w:instrText xml:space="preserve"> PAGEREF _Toc327950365 \h </w:instrText>
              </w:r>
              <w:r>
                <w:rPr>
                  <w:noProof/>
                  <w:webHidden/>
                </w:rPr>
              </w:r>
              <w:r>
                <w:rPr>
                  <w:noProof/>
                  <w:webHidden/>
                </w:rPr>
                <w:fldChar w:fldCharType="separate"/>
              </w:r>
              <w:r w:rsidR="00416DB9">
                <w:rPr>
                  <w:noProof/>
                  <w:webHidden/>
                </w:rPr>
                <w:t>21</w:t>
              </w:r>
              <w:r>
                <w:rPr>
                  <w:noProof/>
                  <w:webHidden/>
                </w:rPr>
                <w:fldChar w:fldCharType="end"/>
              </w:r>
            </w:hyperlink>
          </w:p>
          <w:p w:rsidR="001137B6" w:rsidRDefault="009D1406">
            <w:pPr>
              <w:pStyle w:val="TOC1"/>
              <w:rPr>
                <w:rFonts w:eastAsia="Times New Roman"/>
                <w:noProof/>
                <w:szCs w:val="24"/>
                <w:lang w:val="de-DE" w:eastAsia="de-DE"/>
              </w:rPr>
            </w:pPr>
            <w:hyperlink w:anchor="_Toc327950366" w:history="1">
              <w:r w:rsidR="001137B6" w:rsidRPr="003F5DFF">
                <w:rPr>
                  <w:rStyle w:val="Hyperlink"/>
                  <w:noProof/>
                </w:rPr>
                <w:t>Appendix II Living List – Discussion of RTP Topologies in case of SRTP</w:t>
              </w:r>
              <w:r w:rsidR="001137B6">
                <w:rPr>
                  <w:noProof/>
                  <w:webHidden/>
                </w:rPr>
                <w:tab/>
              </w:r>
              <w:r>
                <w:rPr>
                  <w:noProof/>
                  <w:webHidden/>
                </w:rPr>
                <w:fldChar w:fldCharType="begin"/>
              </w:r>
              <w:r w:rsidR="001137B6">
                <w:rPr>
                  <w:noProof/>
                  <w:webHidden/>
                </w:rPr>
                <w:instrText xml:space="preserve"> PAGEREF _Toc327950366 \h </w:instrText>
              </w:r>
              <w:r>
                <w:rPr>
                  <w:noProof/>
                  <w:webHidden/>
                </w:rPr>
              </w:r>
              <w:r>
                <w:rPr>
                  <w:noProof/>
                  <w:webHidden/>
                </w:rPr>
                <w:fldChar w:fldCharType="separate"/>
              </w:r>
              <w:r w:rsidR="00416DB9">
                <w:rPr>
                  <w:noProof/>
                  <w:webHidden/>
                </w:rPr>
                <w:t>22</w:t>
              </w:r>
              <w:r>
                <w:rPr>
                  <w:noProof/>
                  <w:webHidden/>
                </w:rPr>
                <w:fldChar w:fldCharType="end"/>
              </w:r>
            </w:hyperlink>
          </w:p>
          <w:p w:rsidR="001137B6" w:rsidRDefault="009D1406">
            <w:pPr>
              <w:pStyle w:val="TOC2"/>
              <w:rPr>
                <w:rFonts w:eastAsia="Times New Roman"/>
                <w:noProof/>
                <w:szCs w:val="24"/>
                <w:lang w:val="de-DE" w:eastAsia="de-DE"/>
              </w:rPr>
            </w:pPr>
            <w:hyperlink w:anchor="_Toc327950367" w:history="1">
              <w:r w:rsidR="001137B6" w:rsidRPr="003F5DFF">
                <w:rPr>
                  <w:rStyle w:val="Hyperlink"/>
                  <w:noProof/>
                </w:rPr>
                <w:t>II.1</w:t>
              </w:r>
              <w:r w:rsidR="001137B6">
                <w:rPr>
                  <w:rFonts w:eastAsia="Times New Roman"/>
                  <w:noProof/>
                  <w:szCs w:val="24"/>
                  <w:lang w:val="de-DE" w:eastAsia="de-DE"/>
                </w:rPr>
                <w:tab/>
              </w:r>
              <w:r w:rsidR="001137B6" w:rsidRPr="003F5DFF">
                <w:rPr>
                  <w:rStyle w:val="Hyperlink"/>
                  <w:noProof/>
                </w:rPr>
                <w:t>Use-case #1: ITU-T H.248 MG for peering IP and circuit-switched networks</w:t>
              </w:r>
              <w:r w:rsidR="001137B6">
                <w:rPr>
                  <w:noProof/>
                  <w:webHidden/>
                </w:rPr>
                <w:tab/>
              </w:r>
              <w:r>
                <w:rPr>
                  <w:noProof/>
                  <w:webHidden/>
                </w:rPr>
                <w:fldChar w:fldCharType="begin"/>
              </w:r>
              <w:r w:rsidR="001137B6">
                <w:rPr>
                  <w:noProof/>
                  <w:webHidden/>
                </w:rPr>
                <w:instrText xml:space="preserve"> PAGEREF _Toc327950367 \h </w:instrText>
              </w:r>
              <w:r>
                <w:rPr>
                  <w:noProof/>
                  <w:webHidden/>
                </w:rPr>
              </w:r>
              <w:r>
                <w:rPr>
                  <w:noProof/>
                  <w:webHidden/>
                </w:rPr>
                <w:fldChar w:fldCharType="separate"/>
              </w:r>
              <w:r w:rsidR="00416DB9">
                <w:rPr>
                  <w:noProof/>
                  <w:webHidden/>
                </w:rPr>
                <w:t>22</w:t>
              </w:r>
              <w:r>
                <w:rPr>
                  <w:noProof/>
                  <w:webHidden/>
                </w:rPr>
                <w:fldChar w:fldCharType="end"/>
              </w:r>
            </w:hyperlink>
          </w:p>
          <w:p w:rsidR="001137B6" w:rsidRDefault="009D1406">
            <w:pPr>
              <w:pStyle w:val="TOC2"/>
              <w:rPr>
                <w:rFonts w:eastAsia="Times New Roman"/>
                <w:noProof/>
                <w:szCs w:val="24"/>
                <w:lang w:val="de-DE" w:eastAsia="de-DE"/>
              </w:rPr>
            </w:pPr>
            <w:hyperlink w:anchor="_Toc327950368" w:history="1">
              <w:r w:rsidR="001137B6" w:rsidRPr="003F5DFF">
                <w:rPr>
                  <w:rStyle w:val="Hyperlink"/>
                  <w:noProof/>
                </w:rPr>
                <w:t>II.2</w:t>
              </w:r>
              <w:r w:rsidR="001137B6">
                <w:rPr>
                  <w:rFonts w:eastAsia="Times New Roman"/>
                  <w:noProof/>
                  <w:szCs w:val="24"/>
                  <w:lang w:val="de-DE" w:eastAsia="de-DE"/>
                </w:rPr>
                <w:tab/>
              </w:r>
              <w:r w:rsidR="001137B6" w:rsidRPr="003F5DFF">
                <w:rPr>
                  <w:rStyle w:val="Hyperlink"/>
                  <w:noProof/>
                </w:rPr>
                <w:t>Use case #2: ITU-T H.248 MG for peering IP networks</w:t>
              </w:r>
              <w:r w:rsidR="001137B6">
                <w:rPr>
                  <w:noProof/>
                  <w:webHidden/>
                </w:rPr>
                <w:tab/>
              </w:r>
              <w:r>
                <w:rPr>
                  <w:noProof/>
                  <w:webHidden/>
                </w:rPr>
                <w:fldChar w:fldCharType="begin"/>
              </w:r>
              <w:r w:rsidR="001137B6">
                <w:rPr>
                  <w:noProof/>
                  <w:webHidden/>
                </w:rPr>
                <w:instrText xml:space="preserve"> PAGEREF _Toc327950368 \h </w:instrText>
              </w:r>
              <w:r>
                <w:rPr>
                  <w:noProof/>
                  <w:webHidden/>
                </w:rPr>
              </w:r>
              <w:r>
                <w:rPr>
                  <w:noProof/>
                  <w:webHidden/>
                </w:rPr>
                <w:fldChar w:fldCharType="separate"/>
              </w:r>
              <w:r w:rsidR="00416DB9">
                <w:rPr>
                  <w:noProof/>
                  <w:webHidden/>
                </w:rPr>
                <w:t>23</w:t>
              </w:r>
              <w:r>
                <w:rPr>
                  <w:noProof/>
                  <w:webHidden/>
                </w:rPr>
                <w:fldChar w:fldCharType="end"/>
              </w:r>
            </w:hyperlink>
          </w:p>
          <w:p w:rsidR="001137B6" w:rsidRDefault="009D1406">
            <w:pPr>
              <w:pStyle w:val="TOC2"/>
              <w:rPr>
                <w:rFonts w:eastAsia="Times New Roman"/>
                <w:noProof/>
                <w:szCs w:val="24"/>
                <w:lang w:val="de-DE" w:eastAsia="de-DE"/>
              </w:rPr>
            </w:pPr>
            <w:hyperlink w:anchor="_Toc327950369" w:history="1">
              <w:r w:rsidR="001137B6" w:rsidRPr="003F5DFF">
                <w:rPr>
                  <w:rStyle w:val="Hyperlink"/>
                  <w:noProof/>
                </w:rPr>
                <w:t>II.3</w:t>
              </w:r>
              <w:r w:rsidR="001137B6">
                <w:rPr>
                  <w:rFonts w:eastAsia="Times New Roman"/>
                  <w:noProof/>
                  <w:szCs w:val="24"/>
                  <w:lang w:val="de-DE" w:eastAsia="de-DE"/>
                </w:rPr>
                <w:tab/>
              </w:r>
              <w:r w:rsidR="001137B6" w:rsidRPr="003F5DFF">
                <w:rPr>
                  <w:rStyle w:val="Hyperlink"/>
                  <w:noProof/>
                </w:rPr>
                <w:t>Use case #3: Transparent SRTP forwarding</w:t>
              </w:r>
              <w:r w:rsidR="001137B6">
                <w:rPr>
                  <w:noProof/>
                  <w:webHidden/>
                </w:rPr>
                <w:tab/>
              </w:r>
              <w:r>
                <w:rPr>
                  <w:noProof/>
                  <w:webHidden/>
                </w:rPr>
                <w:fldChar w:fldCharType="begin"/>
              </w:r>
              <w:r w:rsidR="001137B6">
                <w:rPr>
                  <w:noProof/>
                  <w:webHidden/>
                </w:rPr>
                <w:instrText xml:space="preserve"> PAGEREF _Toc327950369 \h </w:instrText>
              </w:r>
              <w:r>
                <w:rPr>
                  <w:noProof/>
                  <w:webHidden/>
                </w:rPr>
              </w:r>
              <w:r>
                <w:rPr>
                  <w:noProof/>
                  <w:webHidden/>
                </w:rPr>
                <w:fldChar w:fldCharType="separate"/>
              </w:r>
              <w:r w:rsidR="00416DB9">
                <w:rPr>
                  <w:noProof/>
                  <w:webHidden/>
                </w:rPr>
                <w:t>24</w:t>
              </w:r>
              <w:r>
                <w:rPr>
                  <w:noProof/>
                  <w:webHidden/>
                </w:rPr>
                <w:fldChar w:fldCharType="end"/>
              </w:r>
            </w:hyperlink>
          </w:p>
          <w:p w:rsidR="00076BBC" w:rsidRPr="008B47F0" w:rsidRDefault="009D1406">
            <w:pPr>
              <w:pStyle w:val="TableofFigures"/>
              <w:rPr>
                <w:rFonts w:eastAsia="Times New Roman"/>
              </w:rPr>
            </w:pPr>
            <w:r>
              <w:rPr>
                <w:rFonts w:eastAsia="Batang"/>
                <w:smallCaps w:val="0"/>
                <w:sz w:val="24"/>
                <w:szCs w:val="20"/>
                <w:lang w:eastAsia="en-US"/>
              </w:rPr>
              <w:fldChar w:fldCharType="end"/>
            </w:r>
          </w:p>
        </w:tc>
      </w:tr>
    </w:tbl>
    <w:p w:rsidR="00076BBC" w:rsidRPr="00AF53F5" w:rsidRDefault="00076BBC" w:rsidP="00076BBC"/>
    <w:p w:rsidR="00076BBC" w:rsidRPr="008B47F0" w:rsidRDefault="00076BBC" w:rsidP="00076BBC">
      <w:pPr>
        <w:keepNext/>
        <w:jc w:val="center"/>
        <w:rPr>
          <w:b/>
          <w:bCs/>
        </w:rPr>
      </w:pPr>
      <w:r w:rsidRPr="008B47F0">
        <w:rPr>
          <w:b/>
          <w:bCs/>
        </w:rPr>
        <w:t>List of Tables</w:t>
      </w:r>
    </w:p>
    <w:tbl>
      <w:tblPr>
        <w:tblW w:w="9885" w:type="dxa"/>
        <w:tblLayout w:type="fixed"/>
        <w:tblLook w:val="04A0"/>
      </w:tblPr>
      <w:tblGrid>
        <w:gridCol w:w="9885"/>
      </w:tblGrid>
      <w:tr w:rsidR="00076BBC" w:rsidRPr="008B47F0" w:rsidTr="00076BBC">
        <w:trPr>
          <w:tblHeader/>
        </w:trPr>
        <w:tc>
          <w:tcPr>
            <w:tcW w:w="9889" w:type="dxa"/>
          </w:tcPr>
          <w:p w:rsidR="00076BBC" w:rsidRPr="008B47F0" w:rsidRDefault="00076BBC">
            <w:pPr>
              <w:pStyle w:val="toc0"/>
            </w:pPr>
            <w:r w:rsidRPr="008B47F0">
              <w:tab/>
              <w:t>Page</w:t>
            </w:r>
          </w:p>
        </w:tc>
      </w:tr>
      <w:tr w:rsidR="00076BBC" w:rsidRPr="008B47F0" w:rsidTr="00076BBC">
        <w:tc>
          <w:tcPr>
            <w:tcW w:w="9889" w:type="dxa"/>
          </w:tcPr>
          <w:p w:rsidR="002B6ACB" w:rsidRDefault="009D1406">
            <w:pPr>
              <w:pStyle w:val="TableofFigures"/>
              <w:rPr>
                <w:rFonts w:eastAsia="Times New Roman"/>
                <w:smallCaps w:val="0"/>
                <w:noProof/>
                <w:sz w:val="24"/>
                <w:lang w:val="de-DE" w:eastAsia="de-DE"/>
              </w:rPr>
            </w:pPr>
            <w:r w:rsidRPr="008B47F0">
              <w:rPr>
                <w:rFonts w:eastAsia="Times New Roman"/>
              </w:rPr>
              <w:fldChar w:fldCharType="begin"/>
            </w:r>
            <w:r w:rsidR="00076BBC" w:rsidRPr="008B47F0">
              <w:rPr>
                <w:rFonts w:eastAsia="Times New Roman"/>
              </w:rPr>
              <w:instrText xml:space="preserve"> TOC \h \z \t "Table_No &amp; title" \c </w:instrText>
            </w:r>
            <w:r w:rsidRPr="008B47F0">
              <w:rPr>
                <w:rFonts w:eastAsia="Times New Roman"/>
              </w:rPr>
              <w:fldChar w:fldCharType="separate"/>
            </w:r>
            <w:hyperlink w:anchor="_Toc324752816" w:history="1">
              <w:r w:rsidR="002B6ACB" w:rsidRPr="002047B6">
                <w:rPr>
                  <w:rStyle w:val="Hyperlink"/>
                  <w:noProof/>
                </w:rPr>
                <w:t>Table 1 – RTP Topologies vs RTCP Handling vs H.248 MG Models – Single H.248 ”IP” Termination per Context</w:t>
              </w:r>
              <w:r w:rsidR="002B6ACB">
                <w:rPr>
                  <w:noProof/>
                  <w:webHidden/>
                </w:rPr>
                <w:tab/>
              </w:r>
              <w:r>
                <w:rPr>
                  <w:noProof/>
                  <w:webHidden/>
                </w:rPr>
                <w:fldChar w:fldCharType="begin"/>
              </w:r>
              <w:r w:rsidR="002B6ACB">
                <w:rPr>
                  <w:noProof/>
                  <w:webHidden/>
                </w:rPr>
                <w:instrText xml:space="preserve"> PAGEREF _Toc324752816 \h </w:instrText>
              </w:r>
              <w:r>
                <w:rPr>
                  <w:noProof/>
                  <w:webHidden/>
                </w:rPr>
              </w:r>
              <w:r>
                <w:rPr>
                  <w:noProof/>
                  <w:webHidden/>
                </w:rPr>
                <w:fldChar w:fldCharType="separate"/>
              </w:r>
              <w:r w:rsidR="00416DB9">
                <w:rPr>
                  <w:noProof/>
                  <w:webHidden/>
                </w:rPr>
                <w:t>10</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17" w:history="1">
              <w:r w:rsidR="002B6ACB" w:rsidRPr="002047B6">
                <w:rPr>
                  <w:rStyle w:val="Hyperlink"/>
                  <w:noProof/>
                </w:rPr>
                <w:t>Table 2 – RTP Topologies vs RTCP Handling vs H.248 MG Models – Two H.248 ”IP” Terminations per Context</w:t>
              </w:r>
              <w:r w:rsidR="002B6ACB">
                <w:rPr>
                  <w:noProof/>
                  <w:webHidden/>
                </w:rPr>
                <w:tab/>
              </w:r>
              <w:r>
                <w:rPr>
                  <w:noProof/>
                  <w:webHidden/>
                </w:rPr>
                <w:fldChar w:fldCharType="begin"/>
              </w:r>
              <w:r w:rsidR="002B6ACB">
                <w:rPr>
                  <w:noProof/>
                  <w:webHidden/>
                </w:rPr>
                <w:instrText xml:space="preserve"> PAGEREF _Toc324752817 \h </w:instrText>
              </w:r>
              <w:r>
                <w:rPr>
                  <w:noProof/>
                  <w:webHidden/>
                </w:rPr>
              </w:r>
              <w:r>
                <w:rPr>
                  <w:noProof/>
                  <w:webHidden/>
                </w:rPr>
                <w:fldChar w:fldCharType="separate"/>
              </w:r>
              <w:r w:rsidR="00416DB9">
                <w:rPr>
                  <w:noProof/>
                  <w:webHidden/>
                </w:rPr>
                <w:t>10</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18" w:history="1">
              <w:r w:rsidR="002B6ACB" w:rsidRPr="002047B6">
                <w:rPr>
                  <w:rStyle w:val="Hyperlink"/>
                  <w:noProof/>
                </w:rPr>
                <w:t>Table 3 – RTP Topologies versus RTCP Handling versus H.248 MG Models – More than two H.248 ”IP” Terminations per Context</w:t>
              </w:r>
              <w:r w:rsidR="002B6ACB">
                <w:rPr>
                  <w:noProof/>
                  <w:webHidden/>
                </w:rPr>
                <w:tab/>
              </w:r>
              <w:r>
                <w:rPr>
                  <w:noProof/>
                  <w:webHidden/>
                </w:rPr>
                <w:fldChar w:fldCharType="begin"/>
              </w:r>
              <w:r w:rsidR="002B6ACB">
                <w:rPr>
                  <w:noProof/>
                  <w:webHidden/>
                </w:rPr>
                <w:instrText xml:space="preserve"> PAGEREF _Toc324752818 \h </w:instrText>
              </w:r>
              <w:r>
                <w:rPr>
                  <w:noProof/>
                  <w:webHidden/>
                </w:rPr>
              </w:r>
              <w:r>
                <w:rPr>
                  <w:noProof/>
                  <w:webHidden/>
                </w:rPr>
                <w:fldChar w:fldCharType="separate"/>
              </w:r>
              <w:r w:rsidR="00416DB9">
                <w:rPr>
                  <w:noProof/>
                  <w:webHidden/>
                </w:rPr>
                <w:t>11</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19" w:history="1">
              <w:r w:rsidR="002B6ACB" w:rsidRPr="002047B6">
                <w:rPr>
                  <w:rStyle w:val="Hyperlink"/>
                  <w:noProof/>
                </w:rPr>
                <w:t>Table 4 – RTP Topologies vs RTCP Handling vs H.248 MG Models – Others</w:t>
              </w:r>
              <w:r w:rsidR="002B6ACB">
                <w:rPr>
                  <w:noProof/>
                  <w:webHidden/>
                </w:rPr>
                <w:tab/>
              </w:r>
              <w:r>
                <w:rPr>
                  <w:noProof/>
                  <w:webHidden/>
                </w:rPr>
                <w:fldChar w:fldCharType="begin"/>
              </w:r>
              <w:r w:rsidR="002B6ACB">
                <w:rPr>
                  <w:noProof/>
                  <w:webHidden/>
                </w:rPr>
                <w:instrText xml:space="preserve"> PAGEREF _Toc324752819 \h </w:instrText>
              </w:r>
              <w:r>
                <w:rPr>
                  <w:noProof/>
                  <w:webHidden/>
                </w:rPr>
              </w:r>
              <w:r>
                <w:rPr>
                  <w:noProof/>
                  <w:webHidden/>
                </w:rPr>
                <w:fldChar w:fldCharType="separate"/>
              </w:r>
              <w:r w:rsidR="00416DB9">
                <w:rPr>
                  <w:noProof/>
                  <w:webHidden/>
                </w:rPr>
                <w:t>11</w:t>
              </w:r>
              <w:r>
                <w:rPr>
                  <w:noProof/>
                  <w:webHidden/>
                </w:rPr>
                <w:fldChar w:fldCharType="end"/>
              </w:r>
            </w:hyperlink>
          </w:p>
          <w:p w:rsidR="00076BBC" w:rsidRPr="008B47F0" w:rsidRDefault="009D1406">
            <w:pPr>
              <w:pStyle w:val="TableofFigures"/>
              <w:rPr>
                <w:rFonts w:eastAsia="Times New Roman"/>
              </w:rPr>
            </w:pPr>
            <w:r w:rsidRPr="008B47F0">
              <w:rPr>
                <w:rFonts w:eastAsia="Times New Roman"/>
              </w:rPr>
              <w:fldChar w:fldCharType="end"/>
            </w:r>
          </w:p>
        </w:tc>
      </w:tr>
    </w:tbl>
    <w:p w:rsidR="00076BBC" w:rsidRPr="00AF53F5" w:rsidRDefault="00076BBC" w:rsidP="00076BBC"/>
    <w:p w:rsidR="00076BBC" w:rsidRPr="008B47F0" w:rsidRDefault="00076BBC" w:rsidP="00076BBC">
      <w:pPr>
        <w:keepNext/>
        <w:jc w:val="center"/>
        <w:rPr>
          <w:b/>
          <w:bCs/>
        </w:rPr>
      </w:pPr>
      <w:r w:rsidRPr="008B47F0">
        <w:rPr>
          <w:b/>
          <w:bCs/>
        </w:rPr>
        <w:t>List of Figures</w:t>
      </w:r>
    </w:p>
    <w:tbl>
      <w:tblPr>
        <w:tblW w:w="9885" w:type="dxa"/>
        <w:tblLayout w:type="fixed"/>
        <w:tblLook w:val="04A0"/>
      </w:tblPr>
      <w:tblGrid>
        <w:gridCol w:w="9885"/>
      </w:tblGrid>
      <w:tr w:rsidR="00076BBC" w:rsidRPr="008B47F0" w:rsidTr="00076BBC">
        <w:trPr>
          <w:tblHeader/>
        </w:trPr>
        <w:tc>
          <w:tcPr>
            <w:tcW w:w="9889" w:type="dxa"/>
          </w:tcPr>
          <w:p w:rsidR="00076BBC" w:rsidRPr="008B47F0" w:rsidRDefault="00076BBC">
            <w:pPr>
              <w:pStyle w:val="toc0"/>
            </w:pPr>
            <w:r w:rsidRPr="008B47F0">
              <w:tab/>
              <w:t>Page</w:t>
            </w:r>
          </w:p>
        </w:tc>
      </w:tr>
      <w:tr w:rsidR="00076BBC" w:rsidRPr="008B47F0" w:rsidTr="00076BBC">
        <w:tc>
          <w:tcPr>
            <w:tcW w:w="9889" w:type="dxa"/>
          </w:tcPr>
          <w:p w:rsidR="002B6ACB" w:rsidRDefault="009D1406">
            <w:pPr>
              <w:pStyle w:val="TableofFigures"/>
              <w:rPr>
                <w:rFonts w:eastAsia="Times New Roman"/>
                <w:smallCaps w:val="0"/>
                <w:noProof/>
                <w:sz w:val="24"/>
                <w:lang w:val="de-DE" w:eastAsia="de-DE"/>
              </w:rPr>
            </w:pPr>
            <w:r w:rsidRPr="008B47F0">
              <w:rPr>
                <w:rFonts w:eastAsia="Times New Roman"/>
              </w:rPr>
              <w:fldChar w:fldCharType="begin"/>
            </w:r>
            <w:r w:rsidR="00076BBC" w:rsidRPr="008B47F0">
              <w:rPr>
                <w:rFonts w:eastAsia="Times New Roman"/>
              </w:rPr>
              <w:instrText xml:space="preserve"> TOC \h \z \t "Figure_No &amp; title" \c </w:instrText>
            </w:r>
            <w:r w:rsidRPr="008B47F0">
              <w:rPr>
                <w:rFonts w:eastAsia="Times New Roman"/>
              </w:rPr>
              <w:fldChar w:fldCharType="separate"/>
            </w:r>
            <w:hyperlink w:anchor="_Toc324752820" w:history="1">
              <w:r w:rsidR="002B6ACB" w:rsidRPr="005E3935">
                <w:rPr>
                  <w:rStyle w:val="Hyperlink"/>
                  <w:noProof/>
                </w:rPr>
                <w:t>Figure 1 (copy of Fig. G.3/[b-ETSI TR 183 068]):  BGF modes - H.248 Local and Remote Descriptor:  SDP "m="-line specification combinations</w:t>
              </w:r>
              <w:r w:rsidR="002B6ACB">
                <w:rPr>
                  <w:noProof/>
                  <w:webHidden/>
                </w:rPr>
                <w:tab/>
              </w:r>
              <w:r>
                <w:rPr>
                  <w:noProof/>
                  <w:webHidden/>
                </w:rPr>
                <w:fldChar w:fldCharType="begin"/>
              </w:r>
              <w:r w:rsidR="002B6ACB">
                <w:rPr>
                  <w:noProof/>
                  <w:webHidden/>
                </w:rPr>
                <w:instrText xml:space="preserve"> PAGEREF _Toc324752820 \h </w:instrText>
              </w:r>
              <w:r>
                <w:rPr>
                  <w:noProof/>
                  <w:webHidden/>
                </w:rPr>
              </w:r>
              <w:r>
                <w:rPr>
                  <w:noProof/>
                  <w:webHidden/>
                </w:rPr>
                <w:fldChar w:fldCharType="separate"/>
              </w:r>
              <w:r w:rsidR="00416DB9">
                <w:rPr>
                  <w:noProof/>
                  <w:webHidden/>
                </w:rPr>
                <w:t>13</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21" w:history="1">
              <w:r w:rsidR="002B6ACB" w:rsidRPr="005E3935">
                <w:rPr>
                  <w:rStyle w:val="Hyperlink"/>
                  <w:noProof/>
                </w:rPr>
                <w:t xml:space="preserve">Figure 2 </w:t>
              </w:r>
              <w:r w:rsidR="002B6ACB" w:rsidRPr="005E3935">
                <w:rPr>
                  <w:rStyle w:val="Hyperlink"/>
                  <w:noProof/>
                </w:rPr>
                <w:noBreakHyphen/>
                <w:t xml:space="preserve"> RTCP packet structure (Compound RTCP packet)</w:t>
              </w:r>
              <w:r w:rsidR="002B6ACB">
                <w:rPr>
                  <w:noProof/>
                  <w:webHidden/>
                </w:rPr>
                <w:tab/>
              </w:r>
              <w:r>
                <w:rPr>
                  <w:noProof/>
                  <w:webHidden/>
                </w:rPr>
                <w:fldChar w:fldCharType="begin"/>
              </w:r>
              <w:r w:rsidR="002B6ACB">
                <w:rPr>
                  <w:noProof/>
                  <w:webHidden/>
                </w:rPr>
                <w:instrText xml:space="preserve"> PAGEREF _Toc324752821 \h </w:instrText>
              </w:r>
              <w:r>
                <w:rPr>
                  <w:noProof/>
                  <w:webHidden/>
                </w:rPr>
              </w:r>
              <w:r>
                <w:rPr>
                  <w:noProof/>
                  <w:webHidden/>
                </w:rPr>
                <w:fldChar w:fldCharType="separate"/>
              </w:r>
              <w:r w:rsidR="00416DB9">
                <w:rPr>
                  <w:noProof/>
                  <w:webHidden/>
                </w:rPr>
                <w:t>13</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22" w:history="1">
              <w:r w:rsidR="002B6ACB" w:rsidRPr="005E3935">
                <w:rPr>
                  <w:rStyle w:val="Hyperlink"/>
                  <w:noProof/>
                </w:rPr>
                <w:t>Figure 3 – Level of RTCP services</w:t>
              </w:r>
              <w:r w:rsidR="002B6ACB">
                <w:rPr>
                  <w:noProof/>
                  <w:webHidden/>
                </w:rPr>
                <w:tab/>
              </w:r>
              <w:r>
                <w:rPr>
                  <w:noProof/>
                  <w:webHidden/>
                </w:rPr>
                <w:fldChar w:fldCharType="begin"/>
              </w:r>
              <w:r w:rsidR="002B6ACB">
                <w:rPr>
                  <w:noProof/>
                  <w:webHidden/>
                </w:rPr>
                <w:instrText xml:space="preserve"> PAGEREF _Toc324752822 \h </w:instrText>
              </w:r>
              <w:r>
                <w:rPr>
                  <w:noProof/>
                  <w:webHidden/>
                </w:rPr>
              </w:r>
              <w:r>
                <w:rPr>
                  <w:noProof/>
                  <w:webHidden/>
                </w:rPr>
                <w:fldChar w:fldCharType="separate"/>
              </w:r>
              <w:r w:rsidR="00416DB9">
                <w:rPr>
                  <w:noProof/>
                  <w:webHidden/>
                </w:rPr>
                <w:t>15</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23" w:history="1">
              <w:r w:rsidR="002B6ACB" w:rsidRPr="005E3935">
                <w:rPr>
                  <w:rStyle w:val="Hyperlink"/>
                  <w:noProof/>
                </w:rPr>
                <w:t>Figure II.1 – Use case #1: SRTP to circuit-switched ITU-T H.248 MG</w:t>
              </w:r>
              <w:r w:rsidR="002B6ACB">
                <w:rPr>
                  <w:noProof/>
                  <w:webHidden/>
                </w:rPr>
                <w:tab/>
              </w:r>
              <w:r>
                <w:rPr>
                  <w:noProof/>
                  <w:webHidden/>
                </w:rPr>
                <w:fldChar w:fldCharType="begin"/>
              </w:r>
              <w:r w:rsidR="002B6ACB">
                <w:rPr>
                  <w:noProof/>
                  <w:webHidden/>
                </w:rPr>
                <w:instrText xml:space="preserve"> PAGEREF _Toc324752823 \h </w:instrText>
              </w:r>
              <w:r>
                <w:rPr>
                  <w:noProof/>
                  <w:webHidden/>
                </w:rPr>
              </w:r>
              <w:r>
                <w:rPr>
                  <w:noProof/>
                  <w:webHidden/>
                </w:rPr>
                <w:fldChar w:fldCharType="separate"/>
              </w:r>
              <w:r w:rsidR="00416DB9">
                <w:rPr>
                  <w:noProof/>
                  <w:webHidden/>
                </w:rPr>
                <w:t>23</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24" w:history="1">
              <w:r w:rsidR="002B6ACB" w:rsidRPr="005E3935">
                <w:rPr>
                  <w:rStyle w:val="Hyperlink"/>
                  <w:noProof/>
                </w:rPr>
                <w:t>Figure II.2 – Use case #2: SRTP to RTP ITU-T H.248 MG</w:t>
              </w:r>
              <w:r w:rsidR="002B6ACB">
                <w:rPr>
                  <w:noProof/>
                  <w:webHidden/>
                </w:rPr>
                <w:tab/>
              </w:r>
              <w:r>
                <w:rPr>
                  <w:noProof/>
                  <w:webHidden/>
                </w:rPr>
                <w:fldChar w:fldCharType="begin"/>
              </w:r>
              <w:r w:rsidR="002B6ACB">
                <w:rPr>
                  <w:noProof/>
                  <w:webHidden/>
                </w:rPr>
                <w:instrText xml:space="preserve"> PAGEREF _Toc324752824 \h </w:instrText>
              </w:r>
              <w:r>
                <w:rPr>
                  <w:noProof/>
                  <w:webHidden/>
                </w:rPr>
              </w:r>
              <w:r>
                <w:rPr>
                  <w:noProof/>
                  <w:webHidden/>
                </w:rPr>
                <w:fldChar w:fldCharType="separate"/>
              </w:r>
              <w:r w:rsidR="00416DB9">
                <w:rPr>
                  <w:noProof/>
                  <w:webHidden/>
                </w:rPr>
                <w:t>24</w:t>
              </w:r>
              <w:r>
                <w:rPr>
                  <w:noProof/>
                  <w:webHidden/>
                </w:rPr>
                <w:fldChar w:fldCharType="end"/>
              </w:r>
            </w:hyperlink>
          </w:p>
          <w:p w:rsidR="002B6ACB" w:rsidRDefault="009D1406">
            <w:pPr>
              <w:pStyle w:val="TableofFigures"/>
              <w:rPr>
                <w:rFonts w:eastAsia="Times New Roman"/>
                <w:smallCaps w:val="0"/>
                <w:noProof/>
                <w:sz w:val="24"/>
                <w:lang w:val="de-DE" w:eastAsia="de-DE"/>
              </w:rPr>
            </w:pPr>
            <w:hyperlink w:anchor="_Toc324752825" w:history="1">
              <w:r w:rsidR="002B6ACB" w:rsidRPr="005E3935">
                <w:rPr>
                  <w:rStyle w:val="Hyperlink"/>
                  <w:noProof/>
                </w:rPr>
                <w:t>Figure II.3 – Use case #3: ITU-T H.248 MG with transparent SRTP forwarding</w:t>
              </w:r>
              <w:r w:rsidR="002B6ACB">
                <w:rPr>
                  <w:noProof/>
                  <w:webHidden/>
                </w:rPr>
                <w:tab/>
              </w:r>
              <w:r>
                <w:rPr>
                  <w:noProof/>
                  <w:webHidden/>
                </w:rPr>
                <w:fldChar w:fldCharType="begin"/>
              </w:r>
              <w:r w:rsidR="002B6ACB">
                <w:rPr>
                  <w:noProof/>
                  <w:webHidden/>
                </w:rPr>
                <w:instrText xml:space="preserve"> PAGEREF _Toc324752825 \h </w:instrText>
              </w:r>
              <w:r>
                <w:rPr>
                  <w:noProof/>
                  <w:webHidden/>
                </w:rPr>
              </w:r>
              <w:r>
                <w:rPr>
                  <w:noProof/>
                  <w:webHidden/>
                </w:rPr>
                <w:fldChar w:fldCharType="separate"/>
              </w:r>
              <w:r w:rsidR="00416DB9">
                <w:rPr>
                  <w:noProof/>
                  <w:webHidden/>
                </w:rPr>
                <w:t>25</w:t>
              </w:r>
              <w:r>
                <w:rPr>
                  <w:noProof/>
                  <w:webHidden/>
                </w:rPr>
                <w:fldChar w:fldCharType="end"/>
              </w:r>
            </w:hyperlink>
          </w:p>
          <w:p w:rsidR="00076BBC" w:rsidRPr="008B47F0" w:rsidRDefault="009D1406">
            <w:pPr>
              <w:pStyle w:val="TableofFigures"/>
              <w:rPr>
                <w:rFonts w:eastAsia="Times New Roman"/>
              </w:rPr>
            </w:pPr>
            <w:r w:rsidRPr="008B47F0">
              <w:rPr>
                <w:rFonts w:eastAsia="Times New Roman"/>
              </w:rPr>
              <w:fldChar w:fldCharType="end"/>
            </w:r>
          </w:p>
        </w:tc>
      </w:tr>
    </w:tbl>
    <w:p w:rsidR="00076BBC" w:rsidRPr="00AF53F5" w:rsidRDefault="00076BBC" w:rsidP="00076BBC"/>
    <w:p w:rsidR="0073623B" w:rsidRPr="002B6ACB" w:rsidRDefault="0073623B" w:rsidP="0073623B">
      <w:pPr>
        <w:pStyle w:val="RecNo"/>
        <w:rPr>
          <w:lang w:val="fr-FR"/>
        </w:rPr>
      </w:pPr>
      <w:r w:rsidRPr="002B6ACB">
        <w:rPr>
          <w:lang w:val="fr-FR"/>
        </w:rPr>
        <w:br w:type="page"/>
      </w:r>
      <w:proofErr w:type="spellStart"/>
      <w:r w:rsidRPr="002B6ACB">
        <w:rPr>
          <w:lang w:val="fr-FR"/>
        </w:rPr>
        <w:lastRenderedPageBreak/>
        <w:t>Draft</w:t>
      </w:r>
      <w:proofErr w:type="spellEnd"/>
      <w:r w:rsidRPr="002B6ACB">
        <w:rPr>
          <w:lang w:val="fr-FR"/>
        </w:rPr>
        <w:t xml:space="preserve"> new ITU-T </w:t>
      </w:r>
      <w:proofErr w:type="spellStart"/>
      <w:r w:rsidRPr="002B6ACB">
        <w:rPr>
          <w:lang w:val="fr-FR"/>
        </w:rPr>
        <w:t>Recommendation</w:t>
      </w:r>
      <w:proofErr w:type="spellEnd"/>
      <w:r w:rsidRPr="002B6ACB">
        <w:rPr>
          <w:lang w:val="fr-FR"/>
        </w:rPr>
        <w:t xml:space="preserve"> H.248.</w:t>
      </w:r>
      <w:r w:rsidR="00C51C00" w:rsidRPr="002B6ACB">
        <w:rPr>
          <w:lang w:val="fr-FR"/>
        </w:rPr>
        <w:t>RTPTOPO</w:t>
      </w:r>
    </w:p>
    <w:p w:rsidR="0073623B" w:rsidRPr="008B47F0" w:rsidRDefault="0073623B" w:rsidP="0073623B">
      <w:pPr>
        <w:pStyle w:val="Rectitle"/>
      </w:pPr>
      <w:r w:rsidRPr="008B47F0">
        <w:t xml:space="preserve">Gateway control protocol: </w:t>
      </w:r>
      <w:r w:rsidRPr="008B47F0">
        <w:br/>
      </w:r>
      <w:r w:rsidR="005E78D3" w:rsidRPr="008B47F0">
        <w:t xml:space="preserve">RTP Topology dependent RTCP Handling </w:t>
      </w:r>
      <w:r w:rsidR="005E78D3" w:rsidRPr="008B47F0">
        <w:br/>
        <w:t>by H.248 Media Gateways with IP Terminations</w:t>
      </w:r>
    </w:p>
    <w:p w:rsidR="00391D03" w:rsidRPr="008B47F0" w:rsidRDefault="00391D03" w:rsidP="00391D03">
      <w:pPr>
        <w:pStyle w:val="Headingb"/>
      </w:pPr>
      <w:bookmarkStart w:id="20" w:name="_Toc299120979"/>
      <w:bookmarkStart w:id="21" w:name="_Toc255986337"/>
      <w:r w:rsidRPr="008B47F0">
        <w:t>AAP Summary</w:t>
      </w:r>
      <w:bookmarkEnd w:id="20"/>
    </w:p>
    <w:p w:rsidR="00391D03" w:rsidRPr="008B47F0" w:rsidRDefault="00391D03" w:rsidP="00391D03">
      <w:pPr>
        <w:rPr>
          <w:highlight w:val="yellow"/>
        </w:rPr>
      </w:pPr>
      <w:r w:rsidRPr="008B47F0">
        <w:rPr>
          <w:highlight w:val="yellow"/>
        </w:rPr>
        <w:t>&lt;Mandatory material – to be provided before Consent&gt;</w:t>
      </w:r>
    </w:p>
    <w:p w:rsidR="00391D03" w:rsidRPr="008B47F0" w:rsidRDefault="00391D03" w:rsidP="00391D03">
      <w:pPr>
        <w:pStyle w:val="Headingb"/>
      </w:pPr>
      <w:bookmarkStart w:id="22" w:name="_Toc299120980"/>
      <w:r w:rsidRPr="008B47F0">
        <w:t>Summary</w:t>
      </w:r>
      <w:bookmarkEnd w:id="22"/>
    </w:p>
    <w:p w:rsidR="00391D03" w:rsidRPr="008B47F0" w:rsidRDefault="00391D03" w:rsidP="00391D03">
      <w:pPr>
        <w:rPr>
          <w:highlight w:val="yellow"/>
        </w:rPr>
      </w:pPr>
      <w:r w:rsidRPr="008B47F0">
        <w:rPr>
          <w:highlight w:val="yellow"/>
        </w:rPr>
        <w:t>&lt;Mandatory material&gt;</w:t>
      </w:r>
    </w:p>
    <w:p w:rsidR="00391D03" w:rsidRPr="008B47F0" w:rsidRDefault="00391D03" w:rsidP="00391D03"/>
    <w:p w:rsidR="00391D03" w:rsidRPr="008B47F0" w:rsidRDefault="00391D03" w:rsidP="00391D03"/>
    <w:p w:rsidR="0073623B" w:rsidRPr="008B47F0" w:rsidRDefault="0073623B" w:rsidP="0073623B">
      <w:pPr>
        <w:pStyle w:val="Heading1"/>
      </w:pPr>
      <w:bookmarkStart w:id="23" w:name="_Toc324087099"/>
      <w:bookmarkStart w:id="24" w:name="_Toc327950327"/>
      <w:r w:rsidRPr="008B47F0">
        <w:t>1</w:t>
      </w:r>
      <w:r w:rsidRPr="008B47F0">
        <w:tab/>
        <w:t>Scope</w:t>
      </w:r>
      <w:bookmarkEnd w:id="21"/>
      <w:bookmarkEnd w:id="23"/>
      <w:bookmarkEnd w:id="24"/>
    </w:p>
    <w:p w:rsidR="00FD1C7E" w:rsidRPr="008B47F0" w:rsidRDefault="00FD1C7E" w:rsidP="00FD1C7E">
      <w:r w:rsidRPr="008B47F0">
        <w:t xml:space="preserve">The scope of this Recommendation is related to RTCP handling by H.248 Media Gateways (MG). The required MG behaviour is fairly clear for the very majority of use cases. However, there are some scenarios which benefit </w:t>
      </w:r>
      <w:r w:rsidR="006B6156" w:rsidRPr="008B47F0">
        <w:t xml:space="preserve">from </w:t>
      </w:r>
      <w:r w:rsidRPr="008B47F0">
        <w:t xml:space="preserve">or even require explicit signalling indication for </w:t>
      </w:r>
      <w:r w:rsidR="006B6156" w:rsidRPr="008B47F0">
        <w:t xml:space="preserve">as </w:t>
      </w:r>
      <w:r w:rsidRPr="008B47F0">
        <w:t xml:space="preserve">an unambiguous </w:t>
      </w:r>
      <w:r w:rsidR="006B6156" w:rsidRPr="008B47F0">
        <w:t xml:space="preserve">control of </w:t>
      </w:r>
      <w:r w:rsidRPr="008B47F0">
        <w:t>MG RTCP (but also RTP) traffic handling behaviour.</w:t>
      </w:r>
    </w:p>
    <w:p w:rsidR="00FD1C7E" w:rsidRPr="008B47F0" w:rsidRDefault="00FD1C7E" w:rsidP="00FD1C7E">
      <w:r w:rsidRPr="008B47F0">
        <w:t>This Recommendation covers</w:t>
      </w:r>
    </w:p>
    <w:p w:rsidR="00FD1C7E" w:rsidRPr="008B47F0" w:rsidRDefault="00FD1C7E" w:rsidP="008B47F0">
      <w:pPr>
        <w:numPr>
          <w:ilvl w:val="0"/>
          <w:numId w:val="42"/>
        </w:numPr>
        <w:tabs>
          <w:tab w:val="clear" w:pos="794"/>
          <w:tab w:val="clear" w:pos="1191"/>
          <w:tab w:val="clear" w:pos="1588"/>
          <w:tab w:val="clear" w:pos="1985"/>
        </w:tabs>
        <w:ind w:left="567" w:hanging="567"/>
      </w:pPr>
      <w:r w:rsidRPr="008B47F0">
        <w:t>information about history</w:t>
      </w:r>
      <w:r w:rsidR="006B6156" w:rsidRPr="008B47F0">
        <w:t xml:space="preserve"> and</w:t>
      </w:r>
      <w:r w:rsidRPr="008B47F0">
        <w:t xml:space="preserve"> motivation </w:t>
      </w:r>
      <w:r w:rsidR="006B6156" w:rsidRPr="008B47F0">
        <w:t xml:space="preserve">behind RTP topologies and RTCP handling </w:t>
      </w:r>
      <w:r w:rsidRPr="008B47F0">
        <w:t xml:space="preserve">and </w:t>
      </w:r>
      <w:r w:rsidR="006B6156" w:rsidRPr="008B47F0">
        <w:t xml:space="preserve">the </w:t>
      </w:r>
      <w:r w:rsidRPr="008B47F0">
        <w:t>available H.248 tool landscape (clause 6);</w:t>
      </w:r>
    </w:p>
    <w:p w:rsidR="00FD1C7E" w:rsidRPr="008B47F0" w:rsidRDefault="00FD1C7E" w:rsidP="008B47F0">
      <w:pPr>
        <w:numPr>
          <w:ilvl w:val="0"/>
          <w:numId w:val="42"/>
        </w:numPr>
        <w:tabs>
          <w:tab w:val="clear" w:pos="794"/>
          <w:tab w:val="clear" w:pos="1191"/>
          <w:tab w:val="clear" w:pos="1588"/>
          <w:tab w:val="clear" w:pos="1985"/>
        </w:tabs>
        <w:ind w:left="567" w:hanging="567"/>
      </w:pPr>
      <w:r w:rsidRPr="008B47F0">
        <w:t>overview tables concerning “RTP topology versus RTCP handling” aspects and relevant H.248 connection models (clause 7);</w:t>
      </w:r>
    </w:p>
    <w:p w:rsidR="00FD1C7E" w:rsidRPr="008B47F0" w:rsidRDefault="00FD1C7E" w:rsidP="008B47F0">
      <w:pPr>
        <w:numPr>
          <w:ilvl w:val="0"/>
          <w:numId w:val="42"/>
        </w:numPr>
        <w:tabs>
          <w:tab w:val="clear" w:pos="794"/>
          <w:tab w:val="clear" w:pos="1191"/>
          <w:tab w:val="clear" w:pos="1588"/>
          <w:tab w:val="clear" w:pos="1985"/>
        </w:tabs>
        <w:ind w:left="567" w:hanging="567"/>
      </w:pPr>
      <w:r w:rsidRPr="008B47F0">
        <w:t>RTCP service aspects (clause 8);</w:t>
      </w:r>
    </w:p>
    <w:p w:rsidR="00FD1C7E" w:rsidRPr="008B47F0" w:rsidRDefault="006B6156" w:rsidP="008B47F0">
      <w:pPr>
        <w:numPr>
          <w:ilvl w:val="0"/>
          <w:numId w:val="42"/>
        </w:numPr>
        <w:tabs>
          <w:tab w:val="clear" w:pos="794"/>
          <w:tab w:val="clear" w:pos="1191"/>
          <w:tab w:val="clear" w:pos="1588"/>
          <w:tab w:val="clear" w:pos="1985"/>
        </w:tabs>
        <w:ind w:left="567" w:hanging="567"/>
      </w:pPr>
      <w:commentRangeStart w:id="25"/>
      <w:r w:rsidRPr="008B47F0">
        <w:t>the</w:t>
      </w:r>
      <w:r w:rsidR="00FD1C7E" w:rsidRPr="008B47F0">
        <w:t xml:space="preserve"> RTP topology configurations </w:t>
      </w:r>
      <w:r w:rsidRPr="008B47F0">
        <w:t>related to</w:t>
      </w:r>
      <w:r w:rsidR="00FD1C7E" w:rsidRPr="008B47F0">
        <w:t xml:space="preserve"> the various RTCP service levels </w:t>
      </w:r>
      <w:r w:rsidRPr="008B47F0">
        <w:t xml:space="preserve">covered by the package defined in this Recommendation </w:t>
      </w:r>
      <w:r w:rsidR="00FD1C7E" w:rsidRPr="008B47F0">
        <w:t>(clause 9); and</w:t>
      </w:r>
      <w:commentRangeEnd w:id="25"/>
      <w:r w:rsidR="00820B54" w:rsidRPr="008B47F0">
        <w:rPr>
          <w:rStyle w:val="CommentReference"/>
        </w:rPr>
        <w:commentReference w:id="25"/>
      </w:r>
    </w:p>
    <w:p w:rsidR="00FD1C7E" w:rsidRPr="008B47F0" w:rsidRDefault="00FD1C7E" w:rsidP="008B47F0">
      <w:pPr>
        <w:numPr>
          <w:ilvl w:val="0"/>
          <w:numId w:val="43"/>
        </w:numPr>
        <w:tabs>
          <w:tab w:val="clear" w:pos="794"/>
          <w:tab w:val="clear" w:pos="1191"/>
          <w:tab w:val="clear" w:pos="1588"/>
          <w:tab w:val="clear" w:pos="1985"/>
        </w:tabs>
        <w:ind w:left="567" w:hanging="567"/>
      </w:pPr>
      <w:proofErr w:type="gramStart"/>
      <w:r w:rsidRPr="008B47F0">
        <w:t>an</w:t>
      </w:r>
      <w:proofErr w:type="gramEnd"/>
      <w:r w:rsidRPr="008B47F0">
        <w:t xml:space="preserve"> H.248 package for basic RTP topology control (clause 10).</w:t>
      </w:r>
    </w:p>
    <w:p w:rsidR="007366C5" w:rsidRPr="008B47F0" w:rsidRDefault="007366C5" w:rsidP="00FD1C7E">
      <w:r w:rsidRPr="008B47F0">
        <w:t>This Recommendation may be useful in scenarios where an MG supports multiple RTP topologies and</w:t>
      </w:r>
      <w:r w:rsidR="00AF2E92" w:rsidRPr="008B47F0">
        <w:t>/or</w:t>
      </w:r>
      <w:r w:rsidRPr="008B47F0">
        <w:t xml:space="preserve"> multiple RTP/RTCP </w:t>
      </w:r>
      <w:r w:rsidR="00AF2E92" w:rsidRPr="008B47F0">
        <w:t xml:space="preserve">services </w:t>
      </w:r>
      <w:r w:rsidRPr="008B47F0">
        <w:t>which may lead to ambiguous behaviour. In these scenarios a H.248 profile specification may use the package in this Recommendation to alleviate this behaviour.</w:t>
      </w:r>
    </w:p>
    <w:p w:rsidR="0073623B" w:rsidRPr="008B47F0" w:rsidRDefault="0073623B" w:rsidP="0073623B"/>
    <w:p w:rsidR="0073623B" w:rsidRPr="008B47F0" w:rsidRDefault="0073623B" w:rsidP="0073623B">
      <w:pPr>
        <w:pStyle w:val="Heading1"/>
      </w:pPr>
      <w:bookmarkStart w:id="26" w:name="_Toc255986338"/>
      <w:bookmarkStart w:id="27" w:name="_Toc324087100"/>
      <w:bookmarkStart w:id="28" w:name="_Toc327950328"/>
      <w:r w:rsidRPr="008B47F0">
        <w:t>2</w:t>
      </w:r>
      <w:r w:rsidRPr="008B47F0">
        <w:tab/>
        <w:t>References</w:t>
      </w:r>
      <w:bookmarkEnd w:id="26"/>
      <w:bookmarkEnd w:id="27"/>
      <w:bookmarkEnd w:id="28"/>
    </w:p>
    <w:p w:rsidR="0081602B" w:rsidRPr="00896058" w:rsidRDefault="0081602B" w:rsidP="00896058">
      <w:pPr>
        <w:pStyle w:val="Note"/>
        <w:rPr>
          <w:i/>
          <w:iCs/>
          <w:highlight w:val="yellow"/>
        </w:rPr>
      </w:pPr>
      <w:bookmarkStart w:id="29" w:name="_Toc255986339"/>
      <w:r w:rsidRPr="00896058">
        <w:rPr>
          <w:i/>
          <w:iCs/>
          <w:highlight w:val="yellow"/>
        </w:rPr>
        <w:t>{Editor’s note: this is a preliminary list of documents related to RTP/RTCP. This is just a living list.}</w:t>
      </w:r>
    </w:p>
    <w:p w:rsidR="00CA7FBF" w:rsidRPr="00896058" w:rsidRDefault="00CA7FBF" w:rsidP="00896058">
      <w:pPr>
        <w:pStyle w:val="Reftext"/>
      </w:pPr>
      <w:r w:rsidRPr="008B47F0">
        <w:t>[ITU-T H.248.1]</w:t>
      </w:r>
      <w:r w:rsidRPr="008B47F0">
        <w:tab/>
      </w:r>
      <w:r w:rsidR="005C0E63" w:rsidRPr="008B47F0">
        <w:t xml:space="preserve">Recommendation </w:t>
      </w:r>
      <w:r w:rsidRPr="008B47F0">
        <w:t>ITU-T H.248.1 (09/</w:t>
      </w:r>
      <w:r w:rsidR="008C531B" w:rsidRPr="008B47F0">
        <w:t>20</w:t>
      </w:r>
      <w:r w:rsidRPr="008B47F0">
        <w:t xml:space="preserve">05), </w:t>
      </w:r>
      <w:r w:rsidRPr="00896058">
        <w:rPr>
          <w:i/>
          <w:iCs/>
        </w:rPr>
        <w:t>Gateway Control Protocol: Version 3</w:t>
      </w:r>
      <w:r w:rsidRPr="008B47F0">
        <w:t>, including Amendment 2 (12/2009)</w:t>
      </w:r>
      <w:r w:rsidR="00896058">
        <w:t>.</w:t>
      </w:r>
    </w:p>
    <w:p w:rsidR="00CA7FBF" w:rsidRPr="008B47F0" w:rsidRDefault="00CA7FBF" w:rsidP="00896058">
      <w:pPr>
        <w:pStyle w:val="Reftext"/>
      </w:pPr>
      <w:r w:rsidRPr="008B47F0">
        <w:t>[ITU-T H.248.3</w:t>
      </w:r>
      <w:r w:rsidR="00B75C92" w:rsidRPr="008B47F0">
        <w:t>0</w:t>
      </w:r>
      <w:r w:rsidRPr="008B47F0">
        <w:t>]</w:t>
      </w:r>
      <w:r w:rsidRPr="008B47F0">
        <w:tab/>
      </w:r>
      <w:r w:rsidR="005C0E63" w:rsidRPr="008B47F0">
        <w:t xml:space="preserve">Recommendation </w:t>
      </w:r>
      <w:r w:rsidRPr="008B47F0">
        <w:t>ITU-T H.248.3</w:t>
      </w:r>
      <w:r w:rsidR="00B75C92" w:rsidRPr="008B47F0">
        <w:t>0</w:t>
      </w:r>
      <w:r w:rsidRPr="008B47F0">
        <w:t xml:space="preserve"> (06/</w:t>
      </w:r>
      <w:r w:rsidR="008C531B" w:rsidRPr="008B47F0">
        <w:t>20</w:t>
      </w:r>
      <w:r w:rsidRPr="008B47F0">
        <w:t xml:space="preserve">08), </w:t>
      </w:r>
      <w:r w:rsidRPr="00896058">
        <w:rPr>
          <w:i/>
          <w:iCs/>
        </w:rPr>
        <w:t>Gateway control Protocol: IP NAPT traversal package</w:t>
      </w:r>
      <w:r w:rsidR="00AC3B0C" w:rsidRPr="008B47F0">
        <w:t>.</w:t>
      </w:r>
    </w:p>
    <w:p w:rsidR="00B75C92" w:rsidRPr="008B47F0" w:rsidRDefault="00B75C92" w:rsidP="00896058">
      <w:pPr>
        <w:pStyle w:val="Reftext"/>
      </w:pPr>
      <w:r w:rsidRPr="008B47F0">
        <w:lastRenderedPageBreak/>
        <w:t>[ITU-T H.248.48]</w:t>
      </w:r>
      <w:r w:rsidRPr="008B47F0">
        <w:tab/>
      </w:r>
      <w:r w:rsidR="005C0E63" w:rsidRPr="008B47F0">
        <w:t xml:space="preserve">Recommendation </w:t>
      </w:r>
      <w:r w:rsidRPr="008B47F0">
        <w:t>ITU-T H.248.48 (</w:t>
      </w:r>
      <w:r w:rsidR="008C531B" w:rsidRPr="008B47F0">
        <w:t>02/2012</w:t>
      </w:r>
      <w:r w:rsidRPr="008B47F0">
        <w:t xml:space="preserve">), </w:t>
      </w:r>
      <w:r w:rsidRPr="00896058">
        <w:rPr>
          <w:i/>
          <w:iCs/>
        </w:rPr>
        <w:t>Gateway control Protocol: RTCP XR Block Reporting Package</w:t>
      </w:r>
      <w:r w:rsidR="00AC3B0C" w:rsidRPr="008B47F0">
        <w:t>.</w:t>
      </w:r>
    </w:p>
    <w:p w:rsidR="00CA7FBF" w:rsidRPr="008B47F0" w:rsidRDefault="00CA7FBF" w:rsidP="00896058">
      <w:pPr>
        <w:pStyle w:val="Reftext"/>
      </w:pPr>
      <w:r w:rsidRPr="008B47F0">
        <w:t>[ITU-T H.248.50]</w:t>
      </w:r>
      <w:r w:rsidRPr="008B47F0">
        <w:tab/>
      </w:r>
      <w:r w:rsidR="005C0E63" w:rsidRPr="008B47F0">
        <w:t xml:space="preserve">Recommendation </w:t>
      </w:r>
      <w:r w:rsidRPr="008B47F0">
        <w:t>ITU-T H.248.50 (0</w:t>
      </w:r>
      <w:r w:rsidR="00B75C92" w:rsidRPr="008B47F0">
        <w:t>9</w:t>
      </w:r>
      <w:r w:rsidRPr="008B47F0">
        <w:t>/</w:t>
      </w:r>
      <w:r w:rsidR="008C531B" w:rsidRPr="008B47F0">
        <w:t>20</w:t>
      </w:r>
      <w:r w:rsidRPr="008B47F0">
        <w:t xml:space="preserve">10), </w:t>
      </w:r>
      <w:r w:rsidRPr="00896058">
        <w:rPr>
          <w:i/>
          <w:iCs/>
        </w:rPr>
        <w:t>Gateway control Protocol: NAT traversal toolkit packages</w:t>
      </w:r>
      <w:r w:rsidR="00AC3B0C" w:rsidRPr="008B47F0">
        <w:t>.</w:t>
      </w:r>
    </w:p>
    <w:p w:rsidR="00CA7FBF" w:rsidRPr="008B47F0" w:rsidRDefault="00CA7FBF" w:rsidP="00896058">
      <w:pPr>
        <w:pStyle w:val="Reftext"/>
      </w:pPr>
      <w:r w:rsidRPr="008B47F0">
        <w:t>[ITU-T H.248.</w:t>
      </w:r>
      <w:r w:rsidR="00B75C92" w:rsidRPr="008B47F0">
        <w:t>57</w:t>
      </w:r>
      <w:r w:rsidRPr="008B47F0">
        <w:t>]</w:t>
      </w:r>
      <w:r w:rsidRPr="008B47F0">
        <w:tab/>
      </w:r>
      <w:r w:rsidR="005C0E63" w:rsidRPr="008B47F0">
        <w:t xml:space="preserve">Recommendation </w:t>
      </w:r>
      <w:r w:rsidRPr="008B47F0">
        <w:t>ITU-T H.248.</w:t>
      </w:r>
      <w:r w:rsidR="00B75C92" w:rsidRPr="008B47F0">
        <w:t>57</w:t>
      </w:r>
      <w:r w:rsidRPr="008B47F0">
        <w:t xml:space="preserve"> (0</w:t>
      </w:r>
      <w:r w:rsidR="00B75C92" w:rsidRPr="008B47F0">
        <w:t>6</w:t>
      </w:r>
      <w:r w:rsidRPr="008B47F0">
        <w:t>/</w:t>
      </w:r>
      <w:r w:rsidR="008C531B" w:rsidRPr="008B47F0">
        <w:t>20</w:t>
      </w:r>
      <w:r w:rsidR="00B75C92" w:rsidRPr="008B47F0">
        <w:t>10</w:t>
      </w:r>
      <w:r w:rsidRPr="008B47F0">
        <w:t xml:space="preserve">), </w:t>
      </w:r>
      <w:r w:rsidRPr="00896058">
        <w:rPr>
          <w:i/>
          <w:iCs/>
        </w:rPr>
        <w:t xml:space="preserve">Gateway control Protocol: </w:t>
      </w:r>
      <w:r w:rsidR="00B75C92" w:rsidRPr="00896058">
        <w:rPr>
          <w:i/>
          <w:iCs/>
        </w:rPr>
        <w:t>RTP control protocol package</w:t>
      </w:r>
      <w:r w:rsidR="00AC3B0C" w:rsidRPr="008B47F0">
        <w:t>.</w:t>
      </w:r>
    </w:p>
    <w:p w:rsidR="00CA7FBF" w:rsidRPr="008B47F0" w:rsidRDefault="00CA7FBF" w:rsidP="00896058">
      <w:pPr>
        <w:pStyle w:val="Reftext"/>
      </w:pPr>
      <w:r w:rsidRPr="008B47F0">
        <w:t>[ITU-T H.248.</w:t>
      </w:r>
      <w:r w:rsidR="00B75C92" w:rsidRPr="008B47F0">
        <w:t>5</w:t>
      </w:r>
      <w:r w:rsidRPr="008B47F0">
        <w:t>8]</w:t>
      </w:r>
      <w:r w:rsidRPr="008B47F0">
        <w:tab/>
      </w:r>
      <w:r w:rsidR="005C0E63" w:rsidRPr="008B47F0">
        <w:t xml:space="preserve">Recommendation </w:t>
      </w:r>
      <w:r w:rsidRPr="008B47F0">
        <w:t>ITU-T H.248.</w:t>
      </w:r>
      <w:r w:rsidR="00B75C92" w:rsidRPr="008B47F0">
        <w:t>5</w:t>
      </w:r>
      <w:r w:rsidRPr="008B47F0">
        <w:t>8 (0</w:t>
      </w:r>
      <w:r w:rsidR="00B75C92" w:rsidRPr="008B47F0">
        <w:t>6</w:t>
      </w:r>
      <w:r w:rsidRPr="008B47F0">
        <w:t>/</w:t>
      </w:r>
      <w:r w:rsidR="008C531B" w:rsidRPr="008B47F0">
        <w:t>20</w:t>
      </w:r>
      <w:r w:rsidR="00B75C92" w:rsidRPr="008B47F0">
        <w:t>08</w:t>
      </w:r>
      <w:r w:rsidRPr="008B47F0">
        <w:t xml:space="preserve">), </w:t>
      </w:r>
      <w:r w:rsidRPr="00896058">
        <w:rPr>
          <w:i/>
          <w:iCs/>
        </w:rPr>
        <w:t xml:space="preserve">Gateway control Protocol: </w:t>
      </w:r>
      <w:r w:rsidR="00B75C92" w:rsidRPr="00896058">
        <w:rPr>
          <w:i/>
          <w:iCs/>
        </w:rPr>
        <w:t>Packages for application level H.248 statistics</w:t>
      </w:r>
      <w:r w:rsidR="00AC3B0C" w:rsidRPr="008B47F0">
        <w:t>.</w:t>
      </w:r>
    </w:p>
    <w:p w:rsidR="00B75C92" w:rsidRPr="008B47F0" w:rsidRDefault="00B75C92" w:rsidP="00896058">
      <w:pPr>
        <w:pStyle w:val="Reftext"/>
      </w:pPr>
      <w:bookmarkStart w:id="30" w:name="_Toc279501456"/>
      <w:r w:rsidRPr="008B47F0">
        <w:t>[ITU-T H.248.71]</w:t>
      </w:r>
      <w:r w:rsidRPr="008B47F0">
        <w:tab/>
      </w:r>
      <w:r w:rsidR="005C0E63" w:rsidRPr="008B47F0">
        <w:t xml:space="preserve">Recommendation </w:t>
      </w:r>
      <w:r w:rsidRPr="008B47F0">
        <w:t>ITU-T H.248.7</w:t>
      </w:r>
      <w:r w:rsidR="005C0E63" w:rsidRPr="008B47F0">
        <w:t>1</w:t>
      </w:r>
      <w:r w:rsidRPr="008B47F0">
        <w:t xml:space="preserve"> (02/</w:t>
      </w:r>
      <w:r w:rsidR="008C531B" w:rsidRPr="008B47F0">
        <w:t>20</w:t>
      </w:r>
      <w:r w:rsidRPr="008B47F0">
        <w:t xml:space="preserve">10), </w:t>
      </w:r>
      <w:r w:rsidRPr="00896058">
        <w:rPr>
          <w:i/>
          <w:iCs/>
        </w:rPr>
        <w:t>Gateway control Protocol: RTCP support packages</w:t>
      </w:r>
      <w:r w:rsidR="00AC3B0C" w:rsidRPr="008B47F0">
        <w:t>.</w:t>
      </w:r>
    </w:p>
    <w:bookmarkEnd w:id="30"/>
    <w:p w:rsidR="00CA7FBF" w:rsidRPr="008B47F0" w:rsidRDefault="00CA7FBF" w:rsidP="008B47F0">
      <w:pPr>
        <w:pStyle w:val="Reftext"/>
      </w:pPr>
      <w:r w:rsidRPr="008B47F0">
        <w:t xml:space="preserve">[IETF RFC </w:t>
      </w:r>
      <w:r w:rsidR="00B75C92" w:rsidRPr="008B47F0">
        <w:t>3550</w:t>
      </w:r>
      <w:r w:rsidRPr="008B47F0">
        <w:t>]</w:t>
      </w:r>
      <w:r w:rsidRPr="008B47F0">
        <w:tab/>
        <w:t xml:space="preserve">IETF RFC </w:t>
      </w:r>
      <w:r w:rsidR="00AC3B0C" w:rsidRPr="008B47F0">
        <w:t>3550 (07/2003</w:t>
      </w:r>
      <w:r w:rsidRPr="008B47F0">
        <w:t xml:space="preserve">), </w:t>
      </w:r>
      <w:r w:rsidR="00AC3B0C" w:rsidRPr="00896058">
        <w:rPr>
          <w:i/>
          <w:iCs/>
        </w:rPr>
        <w:t>RTP: A Transport Protocol for Real-Time Applications</w:t>
      </w:r>
      <w:r w:rsidR="00AC3B0C" w:rsidRPr="008B47F0">
        <w:t>.</w:t>
      </w:r>
    </w:p>
    <w:p w:rsidR="00CA7FBF" w:rsidRPr="008B47F0" w:rsidRDefault="00CA7FBF" w:rsidP="008B47F0">
      <w:pPr>
        <w:pStyle w:val="Reftext"/>
      </w:pPr>
      <w:r w:rsidRPr="008B47F0">
        <w:t xml:space="preserve">[IETF RFC </w:t>
      </w:r>
      <w:r w:rsidR="00B864D3" w:rsidRPr="008B47F0">
        <w:t>3611</w:t>
      </w:r>
      <w:r w:rsidRPr="008B47F0">
        <w:t>]</w:t>
      </w:r>
      <w:r w:rsidRPr="008B47F0">
        <w:tab/>
      </w:r>
      <w:proofErr w:type="gramStart"/>
      <w:r w:rsidRPr="008B47F0">
        <w:t xml:space="preserve">IETF RFC </w:t>
      </w:r>
      <w:r w:rsidR="00AC3B0C" w:rsidRPr="008B47F0">
        <w:t>3611</w:t>
      </w:r>
      <w:r w:rsidRPr="008B47F0">
        <w:t xml:space="preserve"> (</w:t>
      </w:r>
      <w:r w:rsidR="00AC3B0C" w:rsidRPr="008B47F0">
        <w:t>11/2003</w:t>
      </w:r>
      <w:r w:rsidRPr="008B47F0">
        <w:t xml:space="preserve">), </w:t>
      </w:r>
      <w:r w:rsidR="00AC3B0C" w:rsidRPr="00896058">
        <w:rPr>
          <w:i/>
          <w:iCs/>
        </w:rPr>
        <w:t>RTP Control Protocol Extended Reports (RTCP XR)</w:t>
      </w:r>
      <w:r w:rsidR="00AC3B0C" w:rsidRPr="008B47F0">
        <w:t>.</w:t>
      </w:r>
      <w:proofErr w:type="gramEnd"/>
    </w:p>
    <w:p w:rsidR="00CA7FBF" w:rsidRPr="00896058" w:rsidRDefault="00CA7FBF" w:rsidP="008B47F0">
      <w:pPr>
        <w:pStyle w:val="Reftext"/>
      </w:pPr>
      <w:r w:rsidRPr="008B47F0">
        <w:t xml:space="preserve">[IETF RFC </w:t>
      </w:r>
      <w:r w:rsidR="00B864D3" w:rsidRPr="008B47F0">
        <w:t>4585</w:t>
      </w:r>
      <w:r w:rsidRPr="008B47F0">
        <w:t>]</w:t>
      </w:r>
      <w:r w:rsidRPr="008B47F0">
        <w:tab/>
        <w:t>IETF RFC 4</w:t>
      </w:r>
      <w:r w:rsidR="00457ADA" w:rsidRPr="008B47F0">
        <w:t>58</w:t>
      </w:r>
      <w:r w:rsidRPr="008B47F0">
        <w:t>5 (</w:t>
      </w:r>
      <w:r w:rsidR="00457ADA" w:rsidRPr="008B47F0">
        <w:t>07/</w:t>
      </w:r>
      <w:r w:rsidRPr="008B47F0">
        <w:t>200</w:t>
      </w:r>
      <w:r w:rsidR="00457ADA" w:rsidRPr="008B47F0">
        <w:t>6</w:t>
      </w:r>
      <w:r w:rsidRPr="008B47F0">
        <w:t xml:space="preserve">), </w:t>
      </w:r>
      <w:r w:rsidR="00457ADA" w:rsidRPr="00896058">
        <w:rPr>
          <w:i/>
          <w:iCs/>
        </w:rPr>
        <w:t>Extended RTP Profile for Real-time Transport Control Protocol (RTCP)-Based Feedback (RTP/AVPF)</w:t>
      </w:r>
      <w:r w:rsidR="00457ADA" w:rsidRPr="008B47F0">
        <w:t>.</w:t>
      </w:r>
    </w:p>
    <w:p w:rsidR="00CA7FBF" w:rsidRPr="00896058" w:rsidRDefault="00CA7FBF" w:rsidP="008B47F0">
      <w:pPr>
        <w:pStyle w:val="Reftext"/>
      </w:pPr>
      <w:r w:rsidRPr="008B47F0">
        <w:t>[IETF RFC 49</w:t>
      </w:r>
      <w:r w:rsidR="00B864D3" w:rsidRPr="008B47F0">
        <w:t>61</w:t>
      </w:r>
      <w:r w:rsidRPr="008B47F0">
        <w:t>]</w:t>
      </w:r>
      <w:r w:rsidRPr="008B47F0">
        <w:tab/>
        <w:t>IETF RFC 49</w:t>
      </w:r>
      <w:r w:rsidR="00430E0F" w:rsidRPr="008B47F0">
        <w:t>61</w:t>
      </w:r>
      <w:r w:rsidRPr="008B47F0">
        <w:t xml:space="preserve"> (</w:t>
      </w:r>
      <w:r w:rsidR="00430E0F" w:rsidRPr="008B47F0">
        <w:t>07/</w:t>
      </w:r>
      <w:r w:rsidRPr="008B47F0">
        <w:t xml:space="preserve">2007), </w:t>
      </w:r>
      <w:r w:rsidR="00430E0F" w:rsidRPr="00896058">
        <w:rPr>
          <w:i/>
          <w:iCs/>
        </w:rPr>
        <w:t>Symmetric RTP / RTP Control Protocol (RTCP)</w:t>
      </w:r>
      <w:r w:rsidR="00430E0F" w:rsidRPr="008B47F0">
        <w:t>.</w:t>
      </w:r>
    </w:p>
    <w:p w:rsidR="00CA7FBF" w:rsidRPr="008B47F0" w:rsidRDefault="00CA7FBF" w:rsidP="008B47F0">
      <w:pPr>
        <w:pStyle w:val="Reftext"/>
      </w:pPr>
      <w:r w:rsidRPr="008B47F0">
        <w:t xml:space="preserve">[IETF RFC </w:t>
      </w:r>
      <w:r w:rsidR="00B864D3" w:rsidRPr="008B47F0">
        <w:t>5093</w:t>
      </w:r>
      <w:r w:rsidRPr="008B47F0">
        <w:t>]</w:t>
      </w:r>
      <w:r w:rsidRPr="008B47F0">
        <w:tab/>
        <w:t>IETF RFC 5</w:t>
      </w:r>
      <w:r w:rsidR="00453832" w:rsidRPr="008B47F0">
        <w:t>093</w:t>
      </w:r>
      <w:r w:rsidRPr="008B47F0">
        <w:t xml:space="preserve"> (</w:t>
      </w:r>
      <w:r w:rsidR="00430E0F" w:rsidRPr="008B47F0">
        <w:t>12</w:t>
      </w:r>
      <w:r w:rsidRPr="008B47F0">
        <w:t>/200</w:t>
      </w:r>
      <w:r w:rsidR="00430E0F" w:rsidRPr="008B47F0">
        <w:t>7</w:t>
      </w:r>
      <w:r w:rsidRPr="008B47F0">
        <w:t xml:space="preserve">), </w:t>
      </w:r>
      <w:r w:rsidR="00430E0F" w:rsidRPr="00896058">
        <w:rPr>
          <w:i/>
          <w:iCs/>
        </w:rPr>
        <w:t xml:space="preserve">BT's </w:t>
      </w:r>
      <w:proofErr w:type="spellStart"/>
      <w:r w:rsidR="00430E0F" w:rsidRPr="00896058">
        <w:rPr>
          <w:i/>
          <w:iCs/>
        </w:rPr>
        <w:t>eXtended</w:t>
      </w:r>
      <w:proofErr w:type="spellEnd"/>
      <w:r w:rsidR="00430E0F" w:rsidRPr="00896058">
        <w:rPr>
          <w:i/>
          <w:iCs/>
        </w:rPr>
        <w:t xml:space="preserve"> Network Quality RTP Control Protocol Extended Reports (RTCP XR XNQ)</w:t>
      </w:r>
      <w:r w:rsidR="00430E0F" w:rsidRPr="008B47F0">
        <w:t>.</w:t>
      </w:r>
    </w:p>
    <w:p w:rsidR="00AC3B0C" w:rsidRPr="008B47F0" w:rsidRDefault="00AC3B0C" w:rsidP="008B47F0">
      <w:pPr>
        <w:pStyle w:val="Reftext"/>
      </w:pPr>
      <w:r w:rsidRPr="008B47F0">
        <w:t>[IETF RFC 5117]</w:t>
      </w:r>
      <w:r w:rsidRPr="008B47F0">
        <w:tab/>
      </w:r>
      <w:proofErr w:type="gramStart"/>
      <w:r w:rsidRPr="008B47F0">
        <w:t xml:space="preserve">IETF RFC 5117 (01/2008), </w:t>
      </w:r>
      <w:r w:rsidRPr="008B47F0">
        <w:rPr>
          <w:i/>
          <w:iCs/>
        </w:rPr>
        <w:t>RTP Topologies.</w:t>
      </w:r>
      <w:proofErr w:type="gramEnd"/>
    </w:p>
    <w:p w:rsidR="00B864D3" w:rsidRPr="008B47F0" w:rsidRDefault="00B864D3" w:rsidP="008B47F0">
      <w:pPr>
        <w:pStyle w:val="Reftext"/>
      </w:pPr>
      <w:r w:rsidRPr="008B47F0">
        <w:t>[IETF RFC 5124]</w:t>
      </w:r>
      <w:r w:rsidRPr="008B47F0">
        <w:tab/>
        <w:t>IETF RFC 512</w:t>
      </w:r>
      <w:r w:rsidR="00453832" w:rsidRPr="008B47F0">
        <w:t>4</w:t>
      </w:r>
      <w:r w:rsidRPr="008B47F0">
        <w:t xml:space="preserve"> (0</w:t>
      </w:r>
      <w:r w:rsidR="00453832" w:rsidRPr="008B47F0">
        <w:t>2</w:t>
      </w:r>
      <w:r w:rsidRPr="008B47F0">
        <w:t xml:space="preserve">/2008), </w:t>
      </w:r>
      <w:r w:rsidR="00453832" w:rsidRPr="008B47F0">
        <w:t>Extended Secure RTP Profile for Real-time Transport Control Protocol (RTCP)-Based Feedback (RTP/SAVPF).</w:t>
      </w:r>
    </w:p>
    <w:p w:rsidR="00B864D3" w:rsidRPr="008B47F0" w:rsidRDefault="00B864D3" w:rsidP="008B47F0">
      <w:pPr>
        <w:pStyle w:val="Reftext"/>
      </w:pPr>
      <w:r w:rsidRPr="008B47F0">
        <w:t>[IETF RFC 5506]</w:t>
      </w:r>
      <w:r w:rsidRPr="008B47F0">
        <w:tab/>
        <w:t>IETF RFC 5</w:t>
      </w:r>
      <w:r w:rsidR="00156554" w:rsidRPr="008B47F0">
        <w:t>506</w:t>
      </w:r>
      <w:r w:rsidRPr="008B47F0">
        <w:t xml:space="preserve"> (0</w:t>
      </w:r>
      <w:r w:rsidR="00156554" w:rsidRPr="008B47F0">
        <w:t>4</w:t>
      </w:r>
      <w:r w:rsidRPr="008B47F0">
        <w:t>/200</w:t>
      </w:r>
      <w:r w:rsidR="00156554" w:rsidRPr="008B47F0">
        <w:t>9</w:t>
      </w:r>
      <w:r w:rsidRPr="008B47F0">
        <w:t xml:space="preserve">), </w:t>
      </w:r>
      <w:r w:rsidR="00156554" w:rsidRPr="008B47F0">
        <w:t>Support for Reduced-Size Real-Time Transport Control Protocol (RTCP): Opportunities and Consequences.</w:t>
      </w:r>
    </w:p>
    <w:p w:rsidR="00B864D3" w:rsidRPr="008B47F0" w:rsidRDefault="00B864D3" w:rsidP="008B47F0">
      <w:pPr>
        <w:pStyle w:val="Reftext"/>
      </w:pPr>
      <w:r w:rsidRPr="008B47F0">
        <w:t>[IETF RFC 5725]</w:t>
      </w:r>
      <w:r w:rsidRPr="008B47F0">
        <w:tab/>
        <w:t>IETF RFC 5</w:t>
      </w:r>
      <w:r w:rsidR="00156554" w:rsidRPr="008B47F0">
        <w:t>725</w:t>
      </w:r>
      <w:r w:rsidRPr="008B47F0">
        <w:t xml:space="preserve"> (0</w:t>
      </w:r>
      <w:r w:rsidR="00156554" w:rsidRPr="008B47F0">
        <w:t>2</w:t>
      </w:r>
      <w:r w:rsidRPr="008B47F0">
        <w:t>/20</w:t>
      </w:r>
      <w:r w:rsidR="00156554" w:rsidRPr="008B47F0">
        <w:t>10</w:t>
      </w:r>
      <w:r w:rsidRPr="008B47F0">
        <w:t xml:space="preserve">), </w:t>
      </w:r>
      <w:r w:rsidR="00156554" w:rsidRPr="008B47F0">
        <w:t>Post-Repair Loss RLE Report Block Type for RTP Control Protocol (RTCP) Extended Reports (</w:t>
      </w:r>
      <w:proofErr w:type="spellStart"/>
      <w:r w:rsidR="00156554" w:rsidRPr="008B47F0">
        <w:t>XRs</w:t>
      </w:r>
      <w:proofErr w:type="spellEnd"/>
      <w:r w:rsidR="00156554" w:rsidRPr="008B47F0">
        <w:t>)</w:t>
      </w:r>
      <w:r w:rsidRPr="008B47F0">
        <w:t>)</w:t>
      </w:r>
      <w:r w:rsidR="00156554" w:rsidRPr="008B47F0">
        <w:t>.</w:t>
      </w:r>
    </w:p>
    <w:p w:rsidR="00B864D3" w:rsidRPr="008B47F0" w:rsidRDefault="00B864D3" w:rsidP="008B47F0">
      <w:pPr>
        <w:pStyle w:val="Reftext"/>
      </w:pPr>
      <w:r w:rsidRPr="008B47F0">
        <w:t>[IETF RFC 5760]</w:t>
      </w:r>
      <w:r w:rsidRPr="008B47F0">
        <w:tab/>
      </w:r>
      <w:proofErr w:type="gramStart"/>
      <w:r w:rsidRPr="008B47F0">
        <w:t>IETF RFC 5</w:t>
      </w:r>
      <w:r w:rsidR="00156554" w:rsidRPr="008B47F0">
        <w:t>760</w:t>
      </w:r>
      <w:r w:rsidRPr="008B47F0">
        <w:t xml:space="preserve"> (0</w:t>
      </w:r>
      <w:r w:rsidR="00156554" w:rsidRPr="008B47F0">
        <w:t>2</w:t>
      </w:r>
      <w:r w:rsidRPr="008B47F0">
        <w:t>/20</w:t>
      </w:r>
      <w:r w:rsidR="00156554" w:rsidRPr="008B47F0">
        <w:t>10</w:t>
      </w:r>
      <w:r w:rsidRPr="008B47F0">
        <w:t xml:space="preserve">), </w:t>
      </w:r>
      <w:r w:rsidR="00156554" w:rsidRPr="008B47F0">
        <w:t xml:space="preserve">RTP Control Protocol (RTCP) Extensions for Single-Source Multicast Sessions with </w:t>
      </w:r>
      <w:proofErr w:type="spellStart"/>
      <w:r w:rsidR="00156554" w:rsidRPr="008B47F0">
        <w:t>Unicast</w:t>
      </w:r>
      <w:proofErr w:type="spellEnd"/>
      <w:r w:rsidR="00156554" w:rsidRPr="008B47F0">
        <w:t xml:space="preserve"> Feedback.</w:t>
      </w:r>
      <w:proofErr w:type="gramEnd"/>
    </w:p>
    <w:p w:rsidR="00156554" w:rsidRPr="008B47F0" w:rsidRDefault="00B864D3" w:rsidP="008B47F0">
      <w:pPr>
        <w:pStyle w:val="Reftext"/>
      </w:pPr>
      <w:r w:rsidRPr="008B47F0">
        <w:t>[IETF RFC 5761]</w:t>
      </w:r>
      <w:r w:rsidRPr="008B47F0">
        <w:tab/>
      </w:r>
      <w:proofErr w:type="gramStart"/>
      <w:r w:rsidRPr="008B47F0">
        <w:t>IETF RFC 5</w:t>
      </w:r>
      <w:r w:rsidR="00156554" w:rsidRPr="008B47F0">
        <w:t>761</w:t>
      </w:r>
      <w:r w:rsidRPr="008B47F0">
        <w:t xml:space="preserve"> (0</w:t>
      </w:r>
      <w:r w:rsidR="00156554" w:rsidRPr="008B47F0">
        <w:t>4</w:t>
      </w:r>
      <w:r w:rsidRPr="008B47F0">
        <w:t>/20</w:t>
      </w:r>
      <w:r w:rsidR="00156554" w:rsidRPr="008B47F0">
        <w:t>10</w:t>
      </w:r>
      <w:r w:rsidRPr="008B47F0">
        <w:t xml:space="preserve">), </w:t>
      </w:r>
      <w:r w:rsidR="00156554" w:rsidRPr="008B47F0">
        <w:t xml:space="preserve">Multiplexing RTP Data and Control Packets on a </w:t>
      </w:r>
      <w:smartTag w:uri="urn:schemas-microsoft-com:office:smarttags" w:element="place">
        <w:smartTag w:uri="urn:schemas-microsoft-com:office:smarttags" w:element="PlaceName">
          <w:r w:rsidR="00156554" w:rsidRPr="008B47F0">
            <w:t>Single</w:t>
          </w:r>
        </w:smartTag>
        <w:r w:rsidR="00156554" w:rsidRPr="008B47F0">
          <w:t xml:space="preserve"> </w:t>
        </w:r>
        <w:smartTag w:uri="urn:schemas-microsoft-com:office:smarttags" w:element="PlaceType">
          <w:r w:rsidR="00156554" w:rsidRPr="008B47F0">
            <w:t>Port.</w:t>
          </w:r>
        </w:smartTag>
      </w:smartTag>
      <w:proofErr w:type="gramEnd"/>
      <w:r w:rsidR="00156554" w:rsidRPr="008B47F0">
        <w:t xml:space="preserve"> </w:t>
      </w:r>
    </w:p>
    <w:p w:rsidR="00B864D3" w:rsidRPr="008B47F0" w:rsidRDefault="00B864D3" w:rsidP="008B47F0">
      <w:pPr>
        <w:pStyle w:val="Reftext"/>
      </w:pPr>
      <w:r w:rsidRPr="008B47F0">
        <w:t>[IETF RFC 5968]</w:t>
      </w:r>
      <w:r w:rsidRPr="008B47F0">
        <w:tab/>
        <w:t>IETF RFC 5</w:t>
      </w:r>
      <w:r w:rsidR="00156554" w:rsidRPr="008B47F0">
        <w:t>96</w:t>
      </w:r>
      <w:r w:rsidRPr="008B47F0">
        <w:t>8 (0</w:t>
      </w:r>
      <w:r w:rsidR="00A43AB1" w:rsidRPr="008B47F0">
        <w:t>9</w:t>
      </w:r>
      <w:r w:rsidRPr="008B47F0">
        <w:t>/20</w:t>
      </w:r>
      <w:r w:rsidR="00A43AB1" w:rsidRPr="008B47F0">
        <w:t>10</w:t>
      </w:r>
      <w:r w:rsidRPr="008B47F0">
        <w:t xml:space="preserve">), </w:t>
      </w:r>
      <w:r w:rsidR="00A43AB1" w:rsidRPr="008B47F0">
        <w:t>Guidelines for Extending the RTP Control Protocol (RTCP)</w:t>
      </w:r>
      <w:r w:rsidRPr="008B47F0">
        <w:t>)</w:t>
      </w:r>
      <w:r w:rsidR="00156554" w:rsidRPr="008B47F0">
        <w:t>.</w:t>
      </w:r>
    </w:p>
    <w:p w:rsidR="00B864D3" w:rsidRPr="008B47F0" w:rsidRDefault="00B864D3" w:rsidP="008B47F0">
      <w:pPr>
        <w:pStyle w:val="Reftext"/>
      </w:pPr>
      <w:r w:rsidRPr="008B47F0">
        <w:t>[IETF RFC 6128]</w:t>
      </w:r>
      <w:r w:rsidRPr="008B47F0">
        <w:tab/>
      </w:r>
      <w:proofErr w:type="gramStart"/>
      <w:r w:rsidRPr="008B47F0">
        <w:t>IETF RFC 6128 (02/2011), RTP Control Protocol (RTCP) Port for Source-Specific Multicast (SSM) Sessions</w:t>
      </w:r>
      <w:r w:rsidR="00156554" w:rsidRPr="008B47F0">
        <w:t>.</w:t>
      </w:r>
      <w:proofErr w:type="gramEnd"/>
    </w:p>
    <w:p w:rsidR="008B47F0" w:rsidRPr="008B47F0" w:rsidRDefault="008C531B" w:rsidP="008B47F0">
      <w:pPr>
        <w:pStyle w:val="Reftext"/>
      </w:pPr>
      <w:r w:rsidRPr="008B47F0">
        <w:t>[IETF draft monarch]</w:t>
      </w:r>
      <w:r w:rsidRPr="008B47F0">
        <w:tab/>
      </w:r>
      <w:proofErr w:type="gramStart"/>
      <w:r w:rsidRPr="008B47F0">
        <w:t xml:space="preserve">IETF RFC </w:t>
      </w:r>
      <w:proofErr w:type="spellStart"/>
      <w:r w:rsidRPr="008B47F0">
        <w:t>xxxx</w:t>
      </w:r>
      <w:proofErr w:type="spellEnd"/>
      <w:r w:rsidRPr="008B47F0">
        <w:t xml:space="preserve"> (xxx), Monitoring Architecture for RTP.</w:t>
      </w:r>
      <w:proofErr w:type="gramEnd"/>
      <w:r w:rsidRPr="008B47F0">
        <w:br/>
      </w:r>
      <w:r w:rsidRPr="008B47F0">
        <w:rPr>
          <w:highlight w:val="yellow"/>
        </w:rPr>
        <w:t>Note: present IETF state = ‘WGLC’ (draft-</w:t>
      </w:r>
      <w:proofErr w:type="spellStart"/>
      <w:r w:rsidRPr="008B47F0">
        <w:rPr>
          <w:highlight w:val="yellow"/>
        </w:rPr>
        <w:t>ietf-avtcore-monarch</w:t>
      </w:r>
      <w:proofErr w:type="spellEnd"/>
      <w:proofErr w:type="gramStart"/>
      <w:r w:rsidRPr="008B47F0">
        <w:rPr>
          <w:highlight w:val="yellow"/>
        </w:rPr>
        <w:t>)</w:t>
      </w:r>
      <w:proofErr w:type="gramEnd"/>
      <w:r w:rsidRPr="008B47F0">
        <w:rPr>
          <w:highlight w:val="yellow"/>
        </w:rPr>
        <w:br/>
      </w:r>
      <w:hyperlink r:id="rId14" w:history="1">
        <w:r w:rsidRPr="008B47F0">
          <w:rPr>
            <w:highlight w:val="yellow"/>
          </w:rPr>
          <w:t>https://datatracker.ietf.org/doc/draft-ietf-avtcore-monarch/</w:t>
        </w:r>
      </w:hyperlink>
    </w:p>
    <w:p w:rsidR="0073623B" w:rsidRPr="008B47F0" w:rsidRDefault="0073623B" w:rsidP="0073623B">
      <w:pPr>
        <w:pStyle w:val="Heading1"/>
      </w:pPr>
      <w:bookmarkStart w:id="31" w:name="_Toc324087101"/>
      <w:bookmarkStart w:id="32" w:name="_Toc327950329"/>
      <w:r w:rsidRPr="008B47F0">
        <w:lastRenderedPageBreak/>
        <w:t>3</w:t>
      </w:r>
      <w:r w:rsidRPr="008B47F0">
        <w:tab/>
        <w:t>Definitions</w:t>
      </w:r>
      <w:bookmarkEnd w:id="29"/>
      <w:bookmarkEnd w:id="31"/>
      <w:bookmarkEnd w:id="32"/>
    </w:p>
    <w:p w:rsidR="0073623B" w:rsidRPr="008B47F0" w:rsidRDefault="0073623B" w:rsidP="0073623B">
      <w:pPr>
        <w:pStyle w:val="Heading2"/>
      </w:pPr>
      <w:bookmarkStart w:id="33" w:name="_Toc246393182"/>
      <w:bookmarkStart w:id="34" w:name="_Toc246393485"/>
      <w:bookmarkStart w:id="35" w:name="_Toc246394068"/>
      <w:bookmarkStart w:id="36" w:name="_Toc246394132"/>
      <w:bookmarkStart w:id="37" w:name="_Toc251972486"/>
      <w:bookmarkStart w:id="38" w:name="_Toc324087102"/>
      <w:bookmarkStart w:id="39" w:name="_Toc327950330"/>
      <w:bookmarkStart w:id="40" w:name="_Toc246393183"/>
      <w:bookmarkStart w:id="41" w:name="_Toc246393486"/>
      <w:bookmarkStart w:id="42" w:name="_Toc246394069"/>
      <w:bookmarkStart w:id="43" w:name="_Toc246394133"/>
      <w:bookmarkStart w:id="44" w:name="_Toc251972487"/>
      <w:bookmarkStart w:id="45" w:name="_Toc171235218"/>
      <w:bookmarkStart w:id="46" w:name="_Toc255906306"/>
      <w:r w:rsidRPr="008B47F0">
        <w:t>3.1</w:t>
      </w:r>
      <w:r w:rsidRPr="008B47F0">
        <w:tab/>
        <w:t>Terms defined elsewhere</w:t>
      </w:r>
      <w:bookmarkEnd w:id="33"/>
      <w:bookmarkEnd w:id="34"/>
      <w:bookmarkEnd w:id="35"/>
      <w:bookmarkEnd w:id="36"/>
      <w:bookmarkEnd w:id="37"/>
      <w:bookmarkEnd w:id="38"/>
      <w:bookmarkEnd w:id="39"/>
    </w:p>
    <w:p w:rsidR="0073623B" w:rsidRPr="008B47F0" w:rsidRDefault="008C531B" w:rsidP="0073623B">
      <w:proofErr w:type="gramStart"/>
      <w:r w:rsidRPr="008B47F0">
        <w:t>None.</w:t>
      </w:r>
      <w:proofErr w:type="gramEnd"/>
    </w:p>
    <w:p w:rsidR="0073623B" w:rsidRPr="008B47F0" w:rsidRDefault="0073623B" w:rsidP="0073623B">
      <w:pPr>
        <w:pStyle w:val="Note"/>
      </w:pPr>
    </w:p>
    <w:p w:rsidR="0073623B" w:rsidRPr="008B47F0" w:rsidRDefault="0073623B" w:rsidP="0073623B">
      <w:pPr>
        <w:pStyle w:val="Heading2"/>
      </w:pPr>
      <w:bookmarkStart w:id="47" w:name="_Toc324087103"/>
      <w:bookmarkStart w:id="48" w:name="_Toc327950331"/>
      <w:r w:rsidRPr="008B47F0">
        <w:t>3.2</w:t>
      </w:r>
      <w:r w:rsidRPr="008B47F0">
        <w:tab/>
        <w:t>Terms defined in this Recommendation</w:t>
      </w:r>
      <w:bookmarkEnd w:id="40"/>
      <w:bookmarkEnd w:id="41"/>
      <w:bookmarkEnd w:id="42"/>
      <w:bookmarkEnd w:id="43"/>
      <w:bookmarkEnd w:id="44"/>
      <w:bookmarkEnd w:id="47"/>
      <w:bookmarkEnd w:id="48"/>
    </w:p>
    <w:p w:rsidR="00820B54" w:rsidRPr="008B47F0" w:rsidDel="003A6557" w:rsidRDefault="00820B54" w:rsidP="00820B54">
      <w:pPr>
        <w:rPr>
          <w:lang w:bidi="he-IL"/>
        </w:rPr>
      </w:pPr>
      <w:bookmarkStart w:id="49" w:name="_Toc255986340"/>
      <w:bookmarkEnd w:id="45"/>
      <w:bookmarkEnd w:id="46"/>
      <w:r w:rsidRPr="00AF53F5">
        <w:rPr>
          <w:b/>
          <w:bCs/>
        </w:rPr>
        <w:t>3.2.1</w:t>
      </w:r>
      <w:r w:rsidRPr="00AF53F5">
        <w:rPr>
          <w:b/>
          <w:bCs/>
        </w:rPr>
        <w:tab/>
        <w:t>RTP domain</w:t>
      </w:r>
      <w:r w:rsidRPr="008B47F0">
        <w:t>:</w:t>
      </w:r>
      <w:r w:rsidRPr="008B47F0">
        <w:rPr>
          <w:lang w:bidi="he-IL"/>
        </w:rPr>
        <w:t xml:space="preserve"> A network domain with RTP entities which shar</w:t>
      </w:r>
      <w:r w:rsidR="007366C5" w:rsidRPr="008B47F0">
        <w:rPr>
          <w:lang w:bidi="he-IL"/>
        </w:rPr>
        <w:t>e</w:t>
      </w:r>
      <w:r w:rsidRPr="008B47F0">
        <w:rPr>
          <w:lang w:bidi="he-IL"/>
        </w:rPr>
        <w:t xml:space="preserve"> a common RTP/RTCP-related identifier</w:t>
      </w:r>
      <w:r w:rsidR="007366C5" w:rsidRPr="008B47F0">
        <w:rPr>
          <w:lang w:bidi="he-IL"/>
        </w:rPr>
        <w:t xml:space="preserve"> space</w:t>
      </w:r>
      <w:r w:rsidRPr="008B47F0">
        <w:rPr>
          <w:lang w:bidi="he-IL"/>
        </w:rPr>
        <w:t>. A RTP domain is characterized therefore by a domain wide (and temporal limited) uniqueness of such protocol identifiers, which typically constitut</w:t>
      </w:r>
      <w:r w:rsidR="007366C5" w:rsidRPr="008B47F0">
        <w:rPr>
          <w:lang w:bidi="he-IL"/>
        </w:rPr>
        <w:t>e</w:t>
      </w:r>
      <w:r w:rsidRPr="008B47F0">
        <w:rPr>
          <w:lang w:bidi="he-IL"/>
        </w:rPr>
        <w:t xml:space="preserve"> unambiguous RTP traffic flows (e.g., protocol elements SSRC, CNAME, PT).</w:t>
      </w:r>
    </w:p>
    <w:p w:rsidR="00820B54" w:rsidRPr="00896058" w:rsidRDefault="00820B54" w:rsidP="00820B54">
      <w:pPr>
        <w:pStyle w:val="Note"/>
      </w:pPr>
      <w:r w:rsidRPr="00896058">
        <w:t>NOTE 1 – [</w:t>
      </w:r>
      <w:proofErr w:type="spellStart"/>
      <w:r w:rsidR="007366C5" w:rsidRPr="00896058">
        <w:t>b</w:t>
      </w:r>
      <w:proofErr w:type="spellEnd"/>
      <w:r w:rsidR="007366C5" w:rsidRPr="00896058">
        <w:t>-</w:t>
      </w:r>
      <w:r w:rsidRPr="00896058">
        <w:t>IETF RFC 6222] differentiates the temporal horizon in short-term persistent and long-term persistent identifier value assignments. (</w:t>
      </w:r>
      <w:proofErr w:type="spellStart"/>
      <w:proofErr w:type="gramStart"/>
      <w:r w:rsidRPr="00896058">
        <w:rPr>
          <w:highlight w:val="yellow"/>
        </w:rPr>
        <w:t>tbc</w:t>
      </w:r>
      <w:proofErr w:type="spellEnd"/>
      <w:proofErr w:type="gramEnd"/>
      <w:r w:rsidRPr="00896058">
        <w:t>)</w:t>
      </w:r>
    </w:p>
    <w:p w:rsidR="00820B54" w:rsidRPr="00896058" w:rsidRDefault="00820B54" w:rsidP="00820B54">
      <w:pPr>
        <w:pStyle w:val="Note"/>
      </w:pPr>
      <w:r w:rsidRPr="00896058">
        <w:t xml:space="preserve">NOTE 2 – An end-to-end RTP traffic flow could traverse multiple RTP domains, leading to </w:t>
      </w:r>
      <w:r w:rsidR="007366C5" w:rsidRPr="00896058">
        <w:t xml:space="preserve">the </w:t>
      </w:r>
      <w:r w:rsidRPr="00896058">
        <w:t>following observations:</w:t>
      </w:r>
    </w:p>
    <w:p w:rsidR="00820B54" w:rsidRPr="00896058" w:rsidRDefault="00820B54" w:rsidP="00896058">
      <w:pPr>
        <w:numPr>
          <w:ilvl w:val="0"/>
          <w:numId w:val="54"/>
        </w:numPr>
        <w:tabs>
          <w:tab w:val="clear" w:pos="794"/>
          <w:tab w:val="clear" w:pos="1191"/>
          <w:tab w:val="clear" w:pos="1588"/>
          <w:tab w:val="clear" w:pos="1985"/>
        </w:tabs>
        <w:ind w:left="567" w:hanging="567"/>
      </w:pPr>
      <w:r w:rsidRPr="00896058">
        <w:t xml:space="preserve">The end-to-end communication association would be comprised </w:t>
      </w:r>
      <w:r w:rsidR="007366C5" w:rsidRPr="00896058">
        <w:t>of</w:t>
      </w:r>
      <w:r w:rsidRPr="00896058">
        <w:t xml:space="preserve"> multiple, concatenated RTP sessions.</w:t>
      </w:r>
    </w:p>
    <w:p w:rsidR="00820B54" w:rsidRPr="00896058" w:rsidRDefault="00820B54" w:rsidP="00896058">
      <w:pPr>
        <w:numPr>
          <w:ilvl w:val="0"/>
          <w:numId w:val="54"/>
        </w:numPr>
        <w:tabs>
          <w:tab w:val="clear" w:pos="794"/>
          <w:tab w:val="clear" w:pos="1191"/>
          <w:tab w:val="clear" w:pos="1588"/>
          <w:tab w:val="clear" w:pos="1985"/>
        </w:tabs>
        <w:ind w:left="567" w:hanging="567"/>
      </w:pPr>
      <w:r w:rsidRPr="00896058">
        <w:t xml:space="preserve">The edge of RTP domains is given by RTP entities with RTP topologies of type “RTP </w:t>
      </w:r>
      <w:proofErr w:type="spellStart"/>
      <w:r w:rsidRPr="00896058">
        <w:t>Endsystem</w:t>
      </w:r>
      <w:proofErr w:type="spellEnd"/>
      <w:r w:rsidRPr="00896058">
        <w:t xml:space="preserve">” or “Back-to-Back RTP </w:t>
      </w:r>
      <w:proofErr w:type="spellStart"/>
      <w:r w:rsidRPr="00896058">
        <w:t>Endsystem</w:t>
      </w:r>
      <w:proofErr w:type="spellEnd"/>
      <w:r w:rsidRPr="00896058">
        <w:t>” (</w:t>
      </w:r>
      <w:proofErr w:type="spellStart"/>
      <w:r w:rsidRPr="00896058">
        <w:rPr>
          <w:highlight w:val="yellow"/>
        </w:rPr>
        <w:t>tbc</w:t>
      </w:r>
      <w:proofErr w:type="spellEnd"/>
      <w:r w:rsidRPr="00896058">
        <w:t>).</w:t>
      </w:r>
    </w:p>
    <w:p w:rsidR="00820B54" w:rsidRPr="00896058" w:rsidRDefault="00820B54" w:rsidP="00820B54">
      <w:pPr>
        <w:pStyle w:val="Note"/>
        <w:rPr>
          <w:i/>
          <w:iCs/>
          <w:highlight w:val="yellow"/>
        </w:rPr>
      </w:pPr>
      <w:bookmarkStart w:id="50" w:name="OLE_LINK1"/>
      <w:r w:rsidRPr="00896058">
        <w:rPr>
          <w:i/>
          <w:iCs/>
          <w:highlight w:val="yellow"/>
        </w:rPr>
        <w:t xml:space="preserve">{Editor’s note (2012-04): the term “RTP domain” is so far just a working assumption and dependent whether this term is finally used by this Rec. The definition is also motivated by the fact that the IETF is already also using that term, but </w:t>
      </w:r>
      <w:proofErr w:type="spellStart"/>
      <w:r w:rsidRPr="00896058">
        <w:rPr>
          <w:i/>
          <w:iCs/>
          <w:highlight w:val="yellow"/>
        </w:rPr>
        <w:t>appearently</w:t>
      </w:r>
      <w:proofErr w:type="spellEnd"/>
      <w:r w:rsidRPr="00896058">
        <w:rPr>
          <w:i/>
          <w:iCs/>
          <w:highlight w:val="yellow"/>
        </w:rPr>
        <w:t xml:space="preserve"> without any definition by RFC’s.  </w:t>
      </w:r>
      <w:proofErr w:type="gramStart"/>
      <w:r w:rsidRPr="00896058">
        <w:rPr>
          <w:i/>
          <w:iCs/>
          <w:highlight w:val="yellow"/>
        </w:rPr>
        <w:t>For further studies.}</w:t>
      </w:r>
      <w:proofErr w:type="gramEnd"/>
    </w:p>
    <w:bookmarkEnd w:id="50"/>
    <w:p w:rsidR="00BC2B53" w:rsidRPr="00896058" w:rsidRDefault="00BC2B53" w:rsidP="00BC2B53">
      <w:pPr>
        <w:pStyle w:val="Note"/>
        <w:rPr>
          <w:i/>
          <w:iCs/>
          <w:highlight w:val="yellow"/>
        </w:rPr>
      </w:pPr>
      <w:r w:rsidRPr="00896058">
        <w:rPr>
          <w:i/>
          <w:iCs/>
          <w:highlight w:val="yellow"/>
        </w:rPr>
        <w:t xml:space="preserve">{Editor’s note (2012-04): it might be beneficial to define term “RTCP service” because it is used in clauses 1, 8 &amp; 9, but not any definition available from IETF side. </w:t>
      </w:r>
      <w:proofErr w:type="gramStart"/>
      <w:r w:rsidRPr="00896058">
        <w:rPr>
          <w:i/>
          <w:iCs/>
          <w:highlight w:val="yellow"/>
        </w:rPr>
        <w:t>For further discussion.}</w:t>
      </w:r>
      <w:proofErr w:type="gramEnd"/>
    </w:p>
    <w:p w:rsidR="0073623B" w:rsidRPr="008B47F0" w:rsidRDefault="0073623B" w:rsidP="0073623B">
      <w:pPr>
        <w:pStyle w:val="Note"/>
      </w:pPr>
    </w:p>
    <w:p w:rsidR="0073623B" w:rsidRPr="008B47F0" w:rsidRDefault="0073623B" w:rsidP="0073623B">
      <w:pPr>
        <w:pStyle w:val="Heading1"/>
      </w:pPr>
      <w:bookmarkStart w:id="51" w:name="_Toc324087104"/>
      <w:bookmarkStart w:id="52" w:name="_Toc327950332"/>
      <w:r w:rsidRPr="008B47F0">
        <w:t>4</w:t>
      </w:r>
      <w:r w:rsidRPr="008B47F0">
        <w:tab/>
        <w:t>Abbreviations</w:t>
      </w:r>
      <w:bookmarkEnd w:id="49"/>
      <w:bookmarkEnd w:id="51"/>
      <w:bookmarkEnd w:id="52"/>
    </w:p>
    <w:p w:rsidR="0073623B" w:rsidRPr="008B47F0" w:rsidRDefault="0073623B" w:rsidP="0073623B">
      <w:pPr>
        <w:spacing w:before="0"/>
      </w:pPr>
      <w:r w:rsidRPr="008B47F0">
        <w:t>This Recommendation uses the following abbreviations and acronyms:</w:t>
      </w:r>
    </w:p>
    <w:tbl>
      <w:tblPr>
        <w:tblW w:w="0" w:type="auto"/>
        <w:tblLayout w:type="fixed"/>
        <w:tblLook w:val="01E0"/>
      </w:tblPr>
      <w:tblGrid>
        <w:gridCol w:w="1417"/>
        <w:gridCol w:w="8277"/>
      </w:tblGrid>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ASY</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Asymmetric topologies </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AVP</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AF53F5">
              <w:t xml:space="preserve">(RTP) </w:t>
            </w:r>
            <w:r w:rsidRPr="008B47F0">
              <w:t xml:space="preserve">Audio Visual Profile </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AVPF</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AF53F5">
              <w:t xml:space="preserve">(RTP) </w:t>
            </w:r>
            <w:r w:rsidRPr="008B47F0">
              <w:t>Audio Visual Profile with Feedback</w:t>
            </w:r>
          </w:p>
        </w:tc>
      </w:tr>
      <w:tr w:rsidR="005C0E63" w:rsidRPr="008B47F0" w:rsidTr="00E37F18">
        <w:tc>
          <w:tcPr>
            <w:tcW w:w="1417" w:type="dxa"/>
          </w:tcPr>
          <w:p w:rsidR="005C0E63" w:rsidRPr="008B47F0" w:rsidRDefault="005C0E63" w:rsidP="00AF53F5">
            <w:pPr>
              <w:tabs>
                <w:tab w:val="clear" w:pos="794"/>
                <w:tab w:val="clear" w:pos="1191"/>
                <w:tab w:val="clear" w:pos="1588"/>
                <w:tab w:val="clear" w:pos="1985"/>
              </w:tabs>
              <w:rPr>
                <w:rFonts w:ascii="CG Times" w:eastAsia="SimSun" w:hAnsi="CG Times"/>
                <w:lang w:eastAsia="zh-CN"/>
              </w:rPr>
            </w:pPr>
            <w:r w:rsidRPr="00AF53F5">
              <w:t>B2BRE</w:t>
            </w:r>
          </w:p>
        </w:tc>
        <w:tc>
          <w:tcPr>
            <w:tcW w:w="8277" w:type="dxa"/>
          </w:tcPr>
          <w:p w:rsidR="005C0E63" w:rsidRPr="008B47F0" w:rsidRDefault="005C0E63" w:rsidP="00AF53F5">
            <w:pPr>
              <w:tabs>
                <w:tab w:val="clear" w:pos="794"/>
                <w:tab w:val="clear" w:pos="1191"/>
                <w:tab w:val="clear" w:pos="1588"/>
                <w:tab w:val="clear" w:pos="1985"/>
              </w:tabs>
              <w:rPr>
                <w:rFonts w:ascii="CG Times" w:eastAsia="SimSun" w:hAnsi="CG Times"/>
                <w:iCs/>
                <w:lang w:eastAsia="zh-CN"/>
              </w:rPr>
            </w:pPr>
            <w:r w:rsidRPr="00AF53F5">
              <w:t xml:space="preserve">Back-to-Back RTP </w:t>
            </w:r>
            <w:proofErr w:type="spellStart"/>
            <w:r w:rsidRPr="00AF53F5">
              <w:t>Endsystem</w:t>
            </w:r>
            <w:proofErr w:type="spellEnd"/>
            <w:r w:rsidRPr="00AF53F5">
              <w:t xml:space="preserve"> </w:t>
            </w:r>
          </w:p>
        </w:tc>
      </w:tr>
      <w:tr w:rsidR="00556F8C" w:rsidRPr="008B47F0" w:rsidTr="00E37F18">
        <w:trPr>
          <w:ins w:id="53" w:author="Albrecht Schwarz" w:date="2012-07-16T12:36:00Z"/>
        </w:trPr>
        <w:tc>
          <w:tcPr>
            <w:tcW w:w="1417" w:type="dxa"/>
          </w:tcPr>
          <w:p w:rsidR="00556F8C" w:rsidRPr="008B47F0" w:rsidRDefault="00556F8C" w:rsidP="00AF53F5">
            <w:pPr>
              <w:tabs>
                <w:tab w:val="clear" w:pos="794"/>
                <w:tab w:val="clear" w:pos="1191"/>
                <w:tab w:val="clear" w:pos="1588"/>
                <w:tab w:val="clear" w:pos="1985"/>
              </w:tabs>
              <w:rPr>
                <w:ins w:id="54" w:author="Albrecht Schwarz" w:date="2012-07-16T12:36:00Z"/>
              </w:rPr>
            </w:pPr>
            <w:ins w:id="55" w:author="Albrecht Schwarz" w:date="2012-07-16T12:36:00Z">
              <w:r>
                <w:t>BGF</w:t>
              </w:r>
            </w:ins>
          </w:p>
        </w:tc>
        <w:tc>
          <w:tcPr>
            <w:tcW w:w="8277" w:type="dxa"/>
          </w:tcPr>
          <w:p w:rsidR="00556F8C" w:rsidRDefault="00556F8C" w:rsidP="00AF53F5">
            <w:pPr>
              <w:tabs>
                <w:tab w:val="clear" w:pos="794"/>
                <w:tab w:val="clear" w:pos="1191"/>
                <w:tab w:val="clear" w:pos="1588"/>
                <w:tab w:val="clear" w:pos="1985"/>
              </w:tabs>
              <w:rPr>
                <w:ins w:id="56" w:author="Albrecht Schwarz" w:date="2012-07-16T12:37:00Z"/>
              </w:rPr>
            </w:pPr>
            <w:ins w:id="57" w:author="Albrecht Schwarz" w:date="2012-07-16T12:36:00Z">
              <w:r>
                <w:t xml:space="preserve">Border Gateway Function </w:t>
              </w:r>
            </w:ins>
          </w:p>
          <w:p w:rsidR="00556F8C" w:rsidRPr="00556F8C" w:rsidRDefault="009D1406" w:rsidP="00AF53F5">
            <w:pPr>
              <w:numPr>
                <w:ins w:id="58" w:author="Albrecht Schwarz" w:date="2012-07-16T12:37:00Z"/>
              </w:numPr>
              <w:tabs>
                <w:tab w:val="clear" w:pos="794"/>
                <w:tab w:val="clear" w:pos="1191"/>
                <w:tab w:val="clear" w:pos="1588"/>
                <w:tab w:val="clear" w:pos="1985"/>
              </w:tabs>
              <w:rPr>
                <w:ins w:id="59" w:author="Albrecht Schwarz" w:date="2012-07-16T12:36:00Z"/>
                <w:sz w:val="22"/>
                <w:szCs w:val="22"/>
                <w:rPrChange w:id="60" w:author="Albrecht Schwarz" w:date="2012-07-16T12:38:00Z">
                  <w:rPr>
                    <w:ins w:id="61" w:author="Albrecht Schwarz" w:date="2012-07-16T12:36:00Z"/>
                  </w:rPr>
                </w:rPrChange>
              </w:rPr>
            </w:pPr>
            <w:ins w:id="62" w:author="Albrecht Schwarz" w:date="2012-07-16T12:37:00Z">
              <w:r w:rsidRPr="009D1406">
                <w:rPr>
                  <w:sz w:val="22"/>
                  <w:szCs w:val="22"/>
                  <w:rPrChange w:id="63" w:author="Albrecht Schwarz" w:date="2012-07-16T12:38:00Z">
                    <w:rPr/>
                  </w:rPrChange>
                </w:rPr>
                <w:t>NOTE - synonym to Border Gateway and IP-to-IP Gateway in this Recommendation</w:t>
              </w:r>
            </w:ins>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8B47F0">
              <w:t>CNAME</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8B47F0">
              <w:t>Canonical Name</w:t>
            </w:r>
          </w:p>
        </w:tc>
      </w:tr>
      <w:tr w:rsidR="00C75D9A" w:rsidRPr="008B47F0" w:rsidTr="0088774C">
        <w:tc>
          <w:tcPr>
            <w:tcW w:w="1417" w:type="dxa"/>
          </w:tcPr>
          <w:p w:rsidR="00C75D9A" w:rsidRPr="008B47F0" w:rsidRDefault="00C75D9A" w:rsidP="00AF53F5">
            <w:pPr>
              <w:tabs>
                <w:tab w:val="clear" w:pos="794"/>
                <w:tab w:val="clear" w:pos="1191"/>
                <w:tab w:val="clear" w:pos="1588"/>
                <w:tab w:val="clear" w:pos="1985"/>
              </w:tabs>
              <w:rPr>
                <w:rFonts w:ascii="CG Times" w:eastAsia="SimSun" w:hAnsi="CG Times"/>
                <w:lang w:eastAsia="zh-CN"/>
              </w:rPr>
            </w:pPr>
            <w:r w:rsidRPr="008B47F0">
              <w:t>CSRC</w:t>
            </w:r>
          </w:p>
        </w:tc>
        <w:tc>
          <w:tcPr>
            <w:tcW w:w="8277" w:type="dxa"/>
          </w:tcPr>
          <w:p w:rsidR="00C75D9A" w:rsidRPr="008B47F0" w:rsidRDefault="00BC2B53" w:rsidP="00AF53F5">
            <w:pPr>
              <w:tabs>
                <w:tab w:val="clear" w:pos="794"/>
                <w:tab w:val="clear" w:pos="1191"/>
                <w:tab w:val="clear" w:pos="1588"/>
                <w:tab w:val="clear" w:pos="1985"/>
              </w:tabs>
              <w:rPr>
                <w:rFonts w:ascii="CG Times" w:eastAsia="SimSun" w:hAnsi="CG Times"/>
                <w:iCs/>
                <w:lang w:eastAsia="zh-CN"/>
              </w:rPr>
            </w:pPr>
            <w:r w:rsidRPr="008B47F0">
              <w:t>Contributing Source</w:t>
            </w:r>
          </w:p>
        </w:tc>
      </w:tr>
      <w:tr w:rsidR="005C0E63" w:rsidRPr="008B47F0" w:rsidTr="00E37F18">
        <w:tc>
          <w:tcPr>
            <w:tcW w:w="1417" w:type="dxa"/>
          </w:tcPr>
          <w:p w:rsidR="005C0E63" w:rsidRPr="008B47F0" w:rsidRDefault="005C0E63" w:rsidP="00AF53F5">
            <w:pPr>
              <w:tabs>
                <w:tab w:val="clear" w:pos="794"/>
                <w:tab w:val="clear" w:pos="1191"/>
                <w:tab w:val="clear" w:pos="1588"/>
                <w:tab w:val="clear" w:pos="1985"/>
              </w:tabs>
              <w:rPr>
                <w:rFonts w:ascii="CG Times" w:eastAsia="SimSun" w:hAnsi="CG Times"/>
                <w:lang w:eastAsia="zh-CN"/>
              </w:rPr>
            </w:pPr>
            <w:r w:rsidRPr="00AF53F5">
              <w:t>IP</w:t>
            </w:r>
          </w:p>
        </w:tc>
        <w:tc>
          <w:tcPr>
            <w:tcW w:w="8277" w:type="dxa"/>
          </w:tcPr>
          <w:p w:rsidR="005C0E63" w:rsidRPr="008B47F0" w:rsidRDefault="005C0E63" w:rsidP="00AF53F5">
            <w:pPr>
              <w:tabs>
                <w:tab w:val="clear" w:pos="794"/>
                <w:tab w:val="clear" w:pos="1191"/>
                <w:tab w:val="clear" w:pos="1588"/>
                <w:tab w:val="clear" w:pos="1985"/>
              </w:tabs>
              <w:rPr>
                <w:rFonts w:ascii="CG Times" w:eastAsia="SimSun" w:hAnsi="CG Times"/>
                <w:iCs/>
                <w:lang w:eastAsia="zh-CN"/>
              </w:rPr>
            </w:pPr>
            <w:r w:rsidRPr="00AF53F5">
              <w:t>Internet Protocol</w:t>
            </w:r>
          </w:p>
        </w:tc>
      </w:tr>
      <w:tr w:rsidR="00C75D9A" w:rsidRPr="008B47F0" w:rsidTr="0088774C">
        <w:tc>
          <w:tcPr>
            <w:tcW w:w="1417" w:type="dxa"/>
          </w:tcPr>
          <w:p w:rsidR="00C75D9A" w:rsidRPr="008B47F0" w:rsidRDefault="00C75D9A" w:rsidP="00AF53F5">
            <w:pPr>
              <w:tabs>
                <w:tab w:val="clear" w:pos="794"/>
                <w:tab w:val="clear" w:pos="1191"/>
                <w:tab w:val="clear" w:pos="1588"/>
                <w:tab w:val="clear" w:pos="1985"/>
              </w:tabs>
              <w:rPr>
                <w:rFonts w:ascii="CG Times" w:eastAsia="SimSun" w:hAnsi="CG Times"/>
                <w:lang w:eastAsia="zh-CN"/>
              </w:rPr>
            </w:pPr>
            <w:r w:rsidRPr="00AF53F5">
              <w:t>LD</w:t>
            </w:r>
          </w:p>
        </w:tc>
        <w:tc>
          <w:tcPr>
            <w:tcW w:w="8277" w:type="dxa"/>
          </w:tcPr>
          <w:p w:rsidR="00C75D9A" w:rsidRPr="008B47F0" w:rsidRDefault="00C75D9A" w:rsidP="00AF53F5">
            <w:pPr>
              <w:tabs>
                <w:tab w:val="clear" w:pos="794"/>
                <w:tab w:val="clear" w:pos="1191"/>
                <w:tab w:val="clear" w:pos="1588"/>
                <w:tab w:val="clear" w:pos="1985"/>
              </w:tabs>
              <w:rPr>
                <w:rFonts w:ascii="CG Times" w:eastAsia="SimSun" w:hAnsi="CG Times"/>
                <w:iCs/>
                <w:lang w:eastAsia="zh-CN"/>
              </w:rPr>
            </w:pPr>
            <w:r w:rsidRPr="00AF53F5">
              <w:t>Local Descriptor</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MG</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Media Gateway</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MGC</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Media Gateway Controller</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lastRenderedPageBreak/>
              <w:t>PT</w:t>
            </w:r>
          </w:p>
        </w:tc>
        <w:tc>
          <w:tcPr>
            <w:tcW w:w="8277" w:type="dxa"/>
          </w:tcPr>
          <w:p w:rsidR="008C531B" w:rsidRPr="008B47F0" w:rsidRDefault="008C531B" w:rsidP="00AF53F5">
            <w:pPr>
              <w:tabs>
                <w:tab w:val="clear" w:pos="794"/>
                <w:tab w:val="clear" w:pos="1191"/>
                <w:tab w:val="clear" w:pos="1588"/>
                <w:tab w:val="clear" w:pos="1985"/>
              </w:tabs>
            </w:pPr>
            <w:r w:rsidRPr="008B47F0">
              <w:t>(RTP) Payload Type</w:t>
            </w:r>
            <w:r w:rsidR="008B47F0">
              <w:t xml:space="preserve">; </w:t>
            </w:r>
            <w:r w:rsidRPr="008B47F0">
              <w:t>(RTCP) Packet Type</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RD</w:t>
            </w:r>
          </w:p>
        </w:tc>
        <w:tc>
          <w:tcPr>
            <w:tcW w:w="8277" w:type="dxa"/>
          </w:tcPr>
          <w:p w:rsidR="008C531B" w:rsidRPr="008B47F0" w:rsidRDefault="008C531B" w:rsidP="00AF53F5">
            <w:pPr>
              <w:tabs>
                <w:tab w:val="clear" w:pos="794"/>
                <w:tab w:val="clear" w:pos="1191"/>
                <w:tab w:val="clear" w:pos="1588"/>
                <w:tab w:val="clear" w:pos="1985"/>
              </w:tabs>
            </w:pPr>
            <w:r w:rsidRPr="008B47F0">
              <w:t>Remote Descriptor</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RR</w:t>
            </w:r>
          </w:p>
        </w:tc>
        <w:tc>
          <w:tcPr>
            <w:tcW w:w="8277" w:type="dxa"/>
          </w:tcPr>
          <w:p w:rsidR="008C531B" w:rsidRPr="008B47F0" w:rsidRDefault="008C531B" w:rsidP="00AF53F5">
            <w:pPr>
              <w:tabs>
                <w:tab w:val="clear" w:pos="794"/>
                <w:tab w:val="clear" w:pos="1191"/>
                <w:tab w:val="clear" w:pos="1588"/>
                <w:tab w:val="clear" w:pos="1985"/>
              </w:tabs>
            </w:pPr>
            <w:r w:rsidRPr="00AF53F5">
              <w:t>(RTCP) Receiver Report</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RTCP</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8B47F0">
              <w:t xml:space="preserve">RTP Control Protocol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8B47F0">
              <w:t>Real-time Transport Protocol</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RTPASM</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Any Source Multicast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RTPE</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w:t>
            </w:r>
            <w:proofErr w:type="spellStart"/>
            <w:r w:rsidRPr="00AF53F5">
              <w:t>Endsystem</w:t>
            </w:r>
            <w:proofErr w:type="spellEnd"/>
            <w:r w:rsidRPr="00AF53F5">
              <w:t xml:space="preserve"> (or RTP endpoint)</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RTPMU</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Multicast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RTPMT</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Media Translator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RTPRTM</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RTCP-Terminating-MCU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RTPSSM</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Source Specific Multicast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RTPTT</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Transport Translator </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RTPVSM</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RTP Video-Switch-MCU </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SAVP</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AF53F5">
              <w:t xml:space="preserve">(RTP profile) Secure </w:t>
            </w:r>
            <w:r w:rsidRPr="008B47F0">
              <w:t>Audio Visual Profile</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SDES</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AF53F5">
              <w:t>Source Description (RTCP Packet)</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SR</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AF53F5">
              <w:t>(RTCP) Sender Report</w:t>
            </w:r>
          </w:p>
        </w:tc>
      </w:tr>
      <w:tr w:rsidR="007366C5" w:rsidRPr="008B47F0" w:rsidTr="00E9216C">
        <w:tc>
          <w:tcPr>
            <w:tcW w:w="1417" w:type="dxa"/>
          </w:tcPr>
          <w:p w:rsidR="007366C5" w:rsidRPr="008B47F0" w:rsidRDefault="007366C5" w:rsidP="00AF53F5">
            <w:pPr>
              <w:tabs>
                <w:tab w:val="clear" w:pos="794"/>
                <w:tab w:val="clear" w:pos="1191"/>
                <w:tab w:val="clear" w:pos="1588"/>
                <w:tab w:val="clear" w:pos="1985"/>
              </w:tabs>
              <w:rPr>
                <w:rFonts w:ascii="CG Times" w:eastAsia="SimSun" w:hAnsi="CG Times"/>
                <w:lang w:eastAsia="zh-CN"/>
              </w:rPr>
            </w:pPr>
            <w:r w:rsidRPr="00AF53F5">
              <w:t>SSRC</w:t>
            </w:r>
          </w:p>
        </w:tc>
        <w:tc>
          <w:tcPr>
            <w:tcW w:w="8277" w:type="dxa"/>
          </w:tcPr>
          <w:p w:rsidR="007366C5" w:rsidRPr="008B47F0" w:rsidRDefault="00BC2B53" w:rsidP="00AF53F5">
            <w:pPr>
              <w:tabs>
                <w:tab w:val="clear" w:pos="794"/>
                <w:tab w:val="clear" w:pos="1191"/>
                <w:tab w:val="clear" w:pos="1588"/>
                <w:tab w:val="clear" w:pos="1985"/>
              </w:tabs>
              <w:rPr>
                <w:rFonts w:ascii="CG Times" w:eastAsia="SimSun" w:hAnsi="CG Times"/>
                <w:iCs/>
                <w:lang w:eastAsia="zh-CN"/>
              </w:rPr>
            </w:pPr>
            <w:r w:rsidRPr="00AF53F5">
              <w:t>Synchronization Source</w:t>
            </w:r>
          </w:p>
        </w:tc>
      </w:tr>
      <w:tr w:rsidR="008C531B" w:rsidRPr="008B47F0" w:rsidTr="00E37F18">
        <w:tc>
          <w:tcPr>
            <w:tcW w:w="1417" w:type="dxa"/>
          </w:tcPr>
          <w:p w:rsidR="008C531B" w:rsidRPr="008B47F0" w:rsidRDefault="008C531B" w:rsidP="00AF53F5">
            <w:pPr>
              <w:tabs>
                <w:tab w:val="clear" w:pos="794"/>
                <w:tab w:val="clear" w:pos="1191"/>
                <w:tab w:val="clear" w:pos="1588"/>
                <w:tab w:val="clear" w:pos="1985"/>
              </w:tabs>
              <w:rPr>
                <w:rFonts w:ascii="CG Times" w:eastAsia="SimSun" w:hAnsi="CG Times"/>
                <w:lang w:eastAsia="zh-CN"/>
              </w:rPr>
            </w:pPr>
            <w:r w:rsidRPr="00AF53F5">
              <w:t>VoIP</w:t>
            </w:r>
          </w:p>
        </w:tc>
        <w:tc>
          <w:tcPr>
            <w:tcW w:w="8277" w:type="dxa"/>
          </w:tcPr>
          <w:p w:rsidR="008C531B" w:rsidRPr="008B47F0" w:rsidRDefault="008C531B" w:rsidP="00AF53F5">
            <w:pPr>
              <w:tabs>
                <w:tab w:val="clear" w:pos="794"/>
                <w:tab w:val="clear" w:pos="1191"/>
                <w:tab w:val="clear" w:pos="1588"/>
                <w:tab w:val="clear" w:pos="1985"/>
              </w:tabs>
              <w:rPr>
                <w:rFonts w:ascii="CG Times" w:eastAsia="SimSun" w:hAnsi="CG Times"/>
                <w:iCs/>
                <w:lang w:eastAsia="zh-CN"/>
              </w:rPr>
            </w:pPr>
            <w:r w:rsidRPr="00AF53F5">
              <w:t>Voice over Internet Protocol</w:t>
            </w:r>
          </w:p>
        </w:tc>
      </w:tr>
      <w:tr w:rsidR="00234EFB" w:rsidRPr="008B47F0" w:rsidTr="00E37F18">
        <w:tc>
          <w:tcPr>
            <w:tcW w:w="1417" w:type="dxa"/>
          </w:tcPr>
          <w:p w:rsidR="00234EFB" w:rsidRPr="008B47F0" w:rsidRDefault="00234EFB" w:rsidP="00AF53F5">
            <w:pPr>
              <w:tabs>
                <w:tab w:val="clear" w:pos="794"/>
                <w:tab w:val="clear" w:pos="1191"/>
                <w:tab w:val="clear" w:pos="1588"/>
                <w:tab w:val="clear" w:pos="1985"/>
              </w:tabs>
              <w:rPr>
                <w:rFonts w:ascii="CG Times" w:eastAsia="SimSun" w:hAnsi="CG Times"/>
                <w:lang w:eastAsia="zh-CN"/>
              </w:rPr>
            </w:pPr>
            <w:r w:rsidRPr="00AF53F5">
              <w:t>XR</w:t>
            </w:r>
          </w:p>
        </w:tc>
        <w:tc>
          <w:tcPr>
            <w:tcW w:w="8277" w:type="dxa"/>
          </w:tcPr>
          <w:p w:rsidR="00234EFB" w:rsidRPr="008B47F0" w:rsidRDefault="00234EFB" w:rsidP="00AF53F5">
            <w:pPr>
              <w:tabs>
                <w:tab w:val="clear" w:pos="794"/>
                <w:tab w:val="clear" w:pos="1191"/>
                <w:tab w:val="clear" w:pos="1588"/>
                <w:tab w:val="clear" w:pos="1985"/>
              </w:tabs>
              <w:rPr>
                <w:rFonts w:ascii="CG Times" w:eastAsia="SimSun" w:hAnsi="CG Times"/>
                <w:iCs/>
                <w:lang w:eastAsia="zh-CN"/>
              </w:rPr>
            </w:pPr>
            <w:r w:rsidRPr="00AF53F5">
              <w:t xml:space="preserve">(RTCP) </w:t>
            </w:r>
            <w:proofErr w:type="spellStart"/>
            <w:r w:rsidRPr="00AF53F5">
              <w:t>eXtension</w:t>
            </w:r>
            <w:proofErr w:type="spellEnd"/>
            <w:r w:rsidRPr="00AF53F5">
              <w:t xml:space="preserve"> Report</w:t>
            </w:r>
          </w:p>
        </w:tc>
      </w:tr>
    </w:tbl>
    <w:p w:rsidR="0073623B" w:rsidRPr="008B47F0" w:rsidRDefault="0073623B" w:rsidP="0073623B">
      <w:pPr>
        <w:pStyle w:val="Heading1"/>
      </w:pPr>
      <w:bookmarkStart w:id="64" w:name="_Toc255986341"/>
      <w:bookmarkStart w:id="65" w:name="_Toc324087105"/>
      <w:bookmarkStart w:id="66" w:name="_Toc327950333"/>
      <w:r w:rsidRPr="008B47F0">
        <w:t>5</w:t>
      </w:r>
      <w:r w:rsidRPr="008B47F0">
        <w:tab/>
        <w:t>Conventions</w:t>
      </w:r>
      <w:bookmarkEnd w:id="64"/>
      <w:bookmarkEnd w:id="65"/>
      <w:bookmarkEnd w:id="66"/>
    </w:p>
    <w:p w:rsidR="00FE1DA9" w:rsidRPr="008B47F0" w:rsidRDefault="008C531B" w:rsidP="00FE1DA9">
      <w:pPr>
        <w:rPr>
          <w:lang w:eastAsia="ja-JP"/>
        </w:rPr>
      </w:pPr>
      <w:proofErr w:type="gramStart"/>
      <w:r w:rsidRPr="008B47F0">
        <w:rPr>
          <w:lang w:eastAsia="ja-JP"/>
        </w:rPr>
        <w:t>None.</w:t>
      </w:r>
      <w:proofErr w:type="gramEnd"/>
    </w:p>
    <w:p w:rsidR="00FE1DA9" w:rsidRPr="008B47F0" w:rsidRDefault="005E78D3" w:rsidP="005E78D3">
      <w:pPr>
        <w:pStyle w:val="Heading1"/>
        <w:rPr>
          <w:lang w:eastAsia="ja-JP"/>
        </w:rPr>
      </w:pPr>
      <w:bookmarkStart w:id="67" w:name="_Toc324087106"/>
      <w:bookmarkStart w:id="68" w:name="_Toc327950334"/>
      <w:r w:rsidRPr="008B47F0">
        <w:rPr>
          <w:lang w:eastAsia="ja-JP"/>
        </w:rPr>
        <w:t>6</w:t>
      </w:r>
      <w:r w:rsidR="00FE1DA9" w:rsidRPr="008B47F0">
        <w:rPr>
          <w:lang w:eastAsia="ja-JP"/>
        </w:rPr>
        <w:tab/>
      </w:r>
      <w:r w:rsidR="001F1EC2" w:rsidRPr="008B47F0">
        <w:rPr>
          <w:lang w:eastAsia="ja-JP"/>
        </w:rPr>
        <w:t xml:space="preserve">Background to RTCP handling by H.248 </w:t>
      </w:r>
      <w:proofErr w:type="spellStart"/>
      <w:r w:rsidR="001F1EC2" w:rsidRPr="008B47F0">
        <w:rPr>
          <w:lang w:eastAsia="ja-JP"/>
        </w:rPr>
        <w:t>MGs</w:t>
      </w:r>
      <w:bookmarkEnd w:id="67"/>
      <w:bookmarkEnd w:id="68"/>
      <w:proofErr w:type="spellEnd"/>
    </w:p>
    <w:p w:rsidR="00982780" w:rsidRPr="008B47F0" w:rsidRDefault="00982780" w:rsidP="00400C3F">
      <w:r w:rsidRPr="008B47F0">
        <w:t xml:space="preserve">The handling of RTCP packets by H.248 media gateways is often not straightforward, sometimes not fully clear also from IETF RFC side. RTCP handling in general is tightly coupled to the </w:t>
      </w:r>
      <w:r w:rsidRPr="00AF53F5">
        <w:rPr>
          <w:i/>
          <w:iCs/>
        </w:rPr>
        <w:t>RTP topology model</w:t>
      </w:r>
      <w:r w:rsidRPr="008B47F0">
        <w:t xml:space="preserve">, which </w:t>
      </w:r>
      <w:r w:rsidR="001F1EC2" w:rsidRPr="008B47F0">
        <w:t>drives</w:t>
      </w:r>
      <w:r w:rsidRPr="008B47F0">
        <w:t xml:space="preserve"> the processing of RTP/RTCP traffic of a particular H.248 Context.</w:t>
      </w:r>
    </w:p>
    <w:p w:rsidR="007944E8" w:rsidRPr="008B47F0" w:rsidRDefault="007944E8" w:rsidP="00400C3F">
      <w:r w:rsidRPr="008B47F0">
        <w:t>The aspect of RTP topologies is for many H.248 MG types not really relevant</w:t>
      </w:r>
      <w:r w:rsidR="001F1EC2" w:rsidRPr="008B47F0">
        <w:t xml:space="preserve"> because the handling is obvious. For example:</w:t>
      </w:r>
      <w:r w:rsidRPr="008B47F0">
        <w:t xml:space="preserve"> for all H.248 (IP, physical) connection models </w:t>
      </w:r>
      <w:r w:rsidR="00BB7892" w:rsidRPr="008B47F0">
        <w:t>(</w:t>
      </w:r>
      <w:r w:rsidRPr="008B47F0">
        <w:t xml:space="preserve">as applied for </w:t>
      </w:r>
      <w:r w:rsidR="00A50B50" w:rsidRPr="008B47F0">
        <w:t xml:space="preserve">VoIP </w:t>
      </w:r>
      <w:proofErr w:type="spellStart"/>
      <w:r w:rsidR="00A50B50" w:rsidRPr="008B47F0">
        <w:t>MGs</w:t>
      </w:r>
      <w:proofErr w:type="spellEnd"/>
      <w:r w:rsidR="00A50B50" w:rsidRPr="008B47F0">
        <w:t xml:space="preserve"> at the border towards circuit-switched networks</w:t>
      </w:r>
      <w:r w:rsidR="00BB7892" w:rsidRPr="008B47F0">
        <w:t>)</w:t>
      </w:r>
      <w:r w:rsidR="00A50B50" w:rsidRPr="008B47F0">
        <w:t>. However, for H.248 (IP</w:t>
      </w:r>
      <w:proofErr w:type="gramStart"/>
      <w:r w:rsidR="00A50B50" w:rsidRPr="008B47F0">
        <w:t>,IP</w:t>
      </w:r>
      <w:proofErr w:type="gramEnd"/>
      <w:r w:rsidR="00A50B50" w:rsidRPr="008B47F0">
        <w:t xml:space="preserve">) </w:t>
      </w:r>
      <w:proofErr w:type="spellStart"/>
      <w:r w:rsidR="00A50B50" w:rsidRPr="008B47F0">
        <w:t>MGs</w:t>
      </w:r>
      <w:proofErr w:type="spellEnd"/>
      <w:r w:rsidR="00A50B50" w:rsidRPr="008B47F0">
        <w:t xml:space="preserve"> the situation </w:t>
      </w:r>
      <w:r w:rsidR="001F1EC2" w:rsidRPr="008B47F0">
        <w:t xml:space="preserve">is </w:t>
      </w:r>
      <w:r w:rsidR="00A50B50" w:rsidRPr="008B47F0">
        <w:t xml:space="preserve">slightly different. </w:t>
      </w:r>
      <w:r w:rsidR="001F1EC2" w:rsidRPr="008B47F0">
        <w:rPr>
          <w:rStyle w:val="CommentReference"/>
        </w:rPr>
        <w:commentReference w:id="69"/>
      </w:r>
      <w:r w:rsidR="001F1EC2" w:rsidRPr="008B47F0">
        <w:t xml:space="preserve"> In this case new RTCP services have been defined that increase the possible interactions between RTP topology and these service</w:t>
      </w:r>
      <w:r w:rsidR="00DD1371" w:rsidRPr="008B47F0">
        <w:t>s. This has le</w:t>
      </w:r>
      <w:r w:rsidR="001F1EC2" w:rsidRPr="008B47F0">
        <w:t>d to possible ambiguity in the RTCP handling behaviour in the MG.</w:t>
      </w:r>
      <w:r w:rsidR="00DD1371" w:rsidRPr="008B47F0">
        <w:t xml:space="preserve"> </w:t>
      </w:r>
    </w:p>
    <w:p w:rsidR="001C1A79" w:rsidRPr="008B47F0" w:rsidRDefault="001C1A79" w:rsidP="001C1A79">
      <w:pPr>
        <w:tabs>
          <w:tab w:val="clear" w:pos="794"/>
          <w:tab w:val="left" w:pos="0"/>
        </w:tabs>
      </w:pPr>
      <w:r w:rsidRPr="008B47F0">
        <w:t xml:space="preserve">The problem also has an historical dimension: [IETF RFC 1889] and [IETF RFC 3550] were too vague on that point, which was the motivation to clarify on a more detailed level RTP topology models, published as [IETF RFC 5117]. [IETF RFC 5117] provides a </w:t>
      </w:r>
      <w:proofErr w:type="gramStart"/>
      <w:r w:rsidRPr="008B47F0">
        <w:t>more fine</w:t>
      </w:r>
      <w:proofErr w:type="gramEnd"/>
      <w:r w:rsidRPr="008B47F0">
        <w:t xml:space="preserve"> granular topology classification and detailed description.</w:t>
      </w:r>
    </w:p>
    <w:p w:rsidR="00A50B50" w:rsidRPr="008B47F0" w:rsidRDefault="001C1A79" w:rsidP="00400C3F">
      <w:r w:rsidRPr="008B47F0">
        <w:t>NOTE </w:t>
      </w:r>
      <w:r w:rsidRPr="008B47F0">
        <w:noBreakHyphen/>
        <w:t xml:space="preserve"> It may be noted that the problem is not specific to H.248, rather concerns also other gateway/policy control protocols, which are applied for IP-IP gateways or policy enforcement </w:t>
      </w:r>
      <w:r w:rsidRPr="008B47F0">
        <w:lastRenderedPageBreak/>
        <w:t>points.</w:t>
      </w:r>
      <w:ins w:id="70" w:author="Albrecht Schwarz" w:date="2012-07-13T17:17:00Z">
        <w:r w:rsidR="009C2506">
          <w:t xml:space="preserve"> </w:t>
        </w:r>
      </w:ins>
      <w:r w:rsidR="00DD1371" w:rsidRPr="008B47F0">
        <w:t xml:space="preserve">For example: </w:t>
      </w:r>
      <w:r w:rsidR="008C531B" w:rsidRPr="008B47F0">
        <w:t>[ITU-T</w:t>
      </w:r>
      <w:r w:rsidR="00A50B50" w:rsidRPr="008B47F0">
        <w:t xml:space="preserve"> H.248.48</w:t>
      </w:r>
      <w:proofErr w:type="gramStart"/>
      <w:r w:rsidR="008C531B" w:rsidRPr="008B47F0">
        <w:t>]</w:t>
      </w:r>
      <w:r w:rsidR="00A50B50" w:rsidRPr="008B47F0">
        <w:t xml:space="preserve">  </w:t>
      </w:r>
      <w:r w:rsidR="008C531B" w:rsidRPr="008B47F0">
        <w:t>consider</w:t>
      </w:r>
      <w:r w:rsidR="00DD1371" w:rsidRPr="008B47F0">
        <w:t>s</w:t>
      </w:r>
      <w:proofErr w:type="gramEnd"/>
      <w:r w:rsidR="008C531B" w:rsidRPr="008B47F0">
        <w:t xml:space="preserve"> </w:t>
      </w:r>
      <w:r w:rsidR="00A50B50" w:rsidRPr="008B47F0">
        <w:t xml:space="preserve">different RTCP processing functions (e.g., local generation of RTCP reports, forwarding/filtering of </w:t>
      </w:r>
      <w:r w:rsidR="00332F15" w:rsidRPr="008B47F0">
        <w:t xml:space="preserve">RTCP </w:t>
      </w:r>
      <w:r w:rsidR="00A50B50" w:rsidRPr="008B47F0">
        <w:t xml:space="preserve">reports). </w:t>
      </w:r>
      <w:r w:rsidR="00AB55F1" w:rsidRPr="008B47F0">
        <w:t xml:space="preserve">[ITU-T </w:t>
      </w:r>
      <w:r w:rsidR="00A50B50" w:rsidRPr="008B47F0">
        <w:t>H.248.48</w:t>
      </w:r>
      <w:r w:rsidR="00AB55F1" w:rsidRPr="008B47F0">
        <w:t>]</w:t>
      </w:r>
      <w:r w:rsidR="00A50B50" w:rsidRPr="008B47F0">
        <w:t xml:space="preserve"> is actually applicable for multiple RTP topologies</w:t>
      </w:r>
      <w:r w:rsidR="00AB55F1" w:rsidRPr="008B47F0">
        <w:t xml:space="preserve"> and could be categorized as a supplementary RTCP service (see clause 8.3.3)</w:t>
      </w:r>
      <w:r w:rsidR="00A50B50" w:rsidRPr="008B47F0">
        <w:t>.</w:t>
      </w:r>
      <w:r w:rsidR="00DD1371" w:rsidRPr="008B47F0">
        <w:t xml:space="preserve"> It has had to consider these interaction issues.</w:t>
      </w:r>
    </w:p>
    <w:p w:rsidR="00982780" w:rsidRPr="008B47F0" w:rsidRDefault="008E2C82" w:rsidP="00FE1DA9">
      <w:r w:rsidRPr="008B47F0">
        <w:t>G</w:t>
      </w:r>
      <w:r w:rsidR="008C13EF" w:rsidRPr="008B47F0">
        <w:t>eneral</w:t>
      </w:r>
      <w:r w:rsidRPr="008B47F0">
        <w:t>ly</w:t>
      </w:r>
      <w:r w:rsidR="008C13EF" w:rsidRPr="008B47F0">
        <w:t xml:space="preserve"> </w:t>
      </w:r>
      <w:r w:rsidR="001F1EC2" w:rsidRPr="008B47F0">
        <w:t xml:space="preserve">RTP topology and RTCP handling </w:t>
      </w:r>
      <w:r w:rsidR="008C13EF" w:rsidRPr="008B47F0">
        <w:t>may be summarized:</w:t>
      </w:r>
    </w:p>
    <w:p w:rsidR="00FE1DA9" w:rsidRPr="008B47F0" w:rsidRDefault="00C5228F" w:rsidP="00E50C0A">
      <w:pPr>
        <w:numPr>
          <w:ilvl w:val="0"/>
          <w:numId w:val="12"/>
        </w:numPr>
        <w:tabs>
          <w:tab w:val="clear" w:pos="360"/>
          <w:tab w:val="clear" w:pos="794"/>
          <w:tab w:val="clear" w:pos="1191"/>
          <w:tab w:val="clear" w:pos="1588"/>
          <w:tab w:val="clear" w:pos="1985"/>
        </w:tabs>
        <w:ind w:left="567" w:hanging="567"/>
      </w:pPr>
      <w:r w:rsidRPr="008B47F0">
        <w:t xml:space="preserve">Local </w:t>
      </w:r>
      <w:r w:rsidRPr="00AF53F5">
        <w:rPr>
          <w:i/>
          <w:iCs/>
        </w:rPr>
        <w:t>RTCP handling</w:t>
      </w:r>
      <w:r w:rsidRPr="008B47F0">
        <w:t xml:space="preserve"> by an H.248 MG </w:t>
      </w:r>
      <w:r w:rsidR="00982780" w:rsidRPr="008B47F0">
        <w:t xml:space="preserve">is </w:t>
      </w:r>
      <w:r w:rsidR="00AB55F1" w:rsidRPr="008B47F0">
        <w:t xml:space="preserve">basically </w:t>
      </w:r>
      <w:r w:rsidR="00982780" w:rsidRPr="008B47F0">
        <w:t xml:space="preserve">linked to the </w:t>
      </w:r>
      <w:r w:rsidRPr="008B47F0">
        <w:t xml:space="preserve">applied </w:t>
      </w:r>
      <w:r w:rsidR="00982780" w:rsidRPr="00AF53F5">
        <w:rPr>
          <w:i/>
          <w:iCs/>
        </w:rPr>
        <w:t>RTP topology</w:t>
      </w:r>
      <w:r w:rsidR="00982780" w:rsidRPr="008B47F0">
        <w:t xml:space="preserve">, and the RTP topology is given by the </w:t>
      </w:r>
      <w:del w:id="71" w:author="Albrecht Schwarz" w:date="2012-07-13T17:19:00Z">
        <w:r w:rsidR="00DD1371" w:rsidRPr="008B47F0" w:rsidDel="00075E25">
          <w:delText xml:space="preserve"> </w:delText>
        </w:r>
      </w:del>
      <w:r w:rsidR="00DD1371" w:rsidRPr="008B47F0">
        <w:t xml:space="preserve">Terminations/Streams in a </w:t>
      </w:r>
      <w:r w:rsidR="00982780" w:rsidRPr="00AF53F5">
        <w:rPr>
          <w:i/>
          <w:iCs/>
        </w:rPr>
        <w:t>H.248 Context</w:t>
      </w:r>
      <w:r w:rsidR="00982780" w:rsidRPr="008B47F0">
        <w:t>.</w:t>
      </w:r>
    </w:p>
    <w:p w:rsidR="00C11D74" w:rsidRPr="008B47F0" w:rsidRDefault="00DD1371" w:rsidP="00E50C0A">
      <w:pPr>
        <w:numPr>
          <w:ilvl w:val="0"/>
          <w:numId w:val="12"/>
        </w:numPr>
        <w:tabs>
          <w:tab w:val="clear" w:pos="360"/>
          <w:tab w:val="clear" w:pos="794"/>
          <w:tab w:val="clear" w:pos="1191"/>
          <w:tab w:val="clear" w:pos="1588"/>
          <w:tab w:val="clear" w:pos="1985"/>
        </w:tabs>
        <w:ind w:left="567" w:hanging="567"/>
      </w:pPr>
      <w:r w:rsidRPr="008B47F0">
        <w:t>Without this Recommendation e</w:t>
      </w:r>
      <w:r w:rsidR="00C11D74" w:rsidRPr="008B47F0">
        <w:t xml:space="preserve">xplicit H.248 means are not defined </w:t>
      </w:r>
      <w:r w:rsidRPr="008B47F0">
        <w:t>to</w:t>
      </w:r>
      <w:r w:rsidR="00C11D74" w:rsidRPr="008B47F0">
        <w:t xml:space="preserve"> control RTP topology. Thus, H.248 </w:t>
      </w:r>
      <w:del w:id="72" w:author="Albrecht Schwarz" w:date="2012-07-13T17:19:00Z">
        <w:r w:rsidR="00C11D74" w:rsidRPr="008B47F0" w:rsidDel="00075E25">
          <w:delText>(</w:delText>
        </w:r>
      </w:del>
      <w:r w:rsidR="00C11D74" w:rsidRPr="008B47F0">
        <w:t>profiles</w:t>
      </w:r>
      <w:del w:id="73" w:author="Albrecht Schwarz" w:date="2012-07-13T17:19:00Z">
        <w:r w:rsidR="00C11D74" w:rsidRPr="008B47F0" w:rsidDel="00075E25">
          <w:delText>)</w:delText>
        </w:r>
      </w:del>
      <w:r w:rsidR="00C11D74" w:rsidRPr="008B47F0">
        <w:t xml:space="preserve"> </w:t>
      </w:r>
      <w:r w:rsidRPr="008B47F0">
        <w:t xml:space="preserve">that do not utilise this Recommendation </w:t>
      </w:r>
      <w:r w:rsidR="00C11D74" w:rsidRPr="008B47F0">
        <w:t>assume implicit behaviour (“which may lead to misinterpretations”).</w:t>
      </w:r>
    </w:p>
    <w:p w:rsidR="00A96DFA" w:rsidRPr="008B47F0" w:rsidRDefault="00A96DFA" w:rsidP="00E50C0A">
      <w:pPr>
        <w:numPr>
          <w:ilvl w:val="0"/>
          <w:numId w:val="12"/>
        </w:numPr>
        <w:tabs>
          <w:tab w:val="clear" w:pos="360"/>
          <w:tab w:val="clear" w:pos="794"/>
          <w:tab w:val="clear" w:pos="1191"/>
          <w:tab w:val="clear" w:pos="1588"/>
          <w:tab w:val="clear" w:pos="1985"/>
        </w:tabs>
        <w:ind w:left="567" w:hanging="567"/>
      </w:pPr>
      <w:r w:rsidRPr="008B47F0">
        <w:t xml:space="preserve">Existing H.248 protocol elements for RTP/RTCP control are for </w:t>
      </w:r>
      <w:r w:rsidR="008E2C82" w:rsidRPr="00AF53F5">
        <w:rPr>
          <w:i/>
          <w:iCs/>
        </w:rPr>
        <w:t>other, different</w:t>
      </w:r>
      <w:r w:rsidRPr="00AF53F5">
        <w:rPr>
          <w:i/>
          <w:iCs/>
        </w:rPr>
        <w:t xml:space="preserve"> purposes</w:t>
      </w:r>
      <w:ins w:id="74" w:author="Albrecht Schwarz" w:date="2012-07-13T17:23:00Z">
        <w:r w:rsidR="00A03274">
          <w:t xml:space="preserve">, </w:t>
        </w:r>
      </w:ins>
      <w:del w:id="75" w:author="Albrecht Schwarz" w:date="2012-07-13T17:23:00Z">
        <w:r w:rsidRPr="008B47F0" w:rsidDel="00A03274">
          <w:delText>.</w:delText>
        </w:r>
      </w:del>
      <w:r w:rsidR="00D61D29" w:rsidRPr="008B47F0">
        <w:t>i.e.</w:t>
      </w:r>
      <w:r w:rsidR="00BF1648" w:rsidRPr="008B47F0">
        <w:t>:</w:t>
      </w:r>
    </w:p>
    <w:p w:rsidR="00A96DFA" w:rsidRPr="008B47F0" w:rsidRDefault="00D61D29" w:rsidP="00E50C0A">
      <w:pPr>
        <w:numPr>
          <w:ilvl w:val="1"/>
          <w:numId w:val="12"/>
        </w:numPr>
        <w:tabs>
          <w:tab w:val="clear" w:pos="794"/>
          <w:tab w:val="clear" w:pos="1080"/>
          <w:tab w:val="clear" w:pos="1191"/>
          <w:tab w:val="clear" w:pos="1588"/>
          <w:tab w:val="clear" w:pos="1985"/>
        </w:tabs>
        <w:ind w:left="1134" w:hanging="567"/>
      </w:pPr>
      <w:r w:rsidRPr="008B47F0">
        <w:t xml:space="preserve">[ITU-T </w:t>
      </w:r>
      <w:r w:rsidR="00090F48" w:rsidRPr="008B47F0">
        <w:t>H.248.1</w:t>
      </w:r>
      <w:r w:rsidRPr="008B47F0">
        <w:t>]</w:t>
      </w:r>
      <w:r w:rsidR="00090F48" w:rsidRPr="008B47F0">
        <w:t xml:space="preserve"> Annex E.12</w:t>
      </w:r>
      <w:r w:rsidR="00E11948" w:rsidRPr="008B47F0">
        <w:t xml:space="preserve"> “</w:t>
      </w:r>
      <w:r w:rsidR="00E11948" w:rsidRPr="00AF53F5">
        <w:rPr>
          <w:i/>
          <w:iCs/>
        </w:rPr>
        <w:t>RTP Package</w:t>
      </w:r>
      <w:r w:rsidR="00E11948" w:rsidRPr="008B47F0">
        <w:t>”: event and statistics</w:t>
      </w:r>
    </w:p>
    <w:p w:rsidR="00501A3F" w:rsidRPr="008B47F0" w:rsidRDefault="00D61D29" w:rsidP="00E50C0A">
      <w:pPr>
        <w:numPr>
          <w:ilvl w:val="1"/>
          <w:numId w:val="12"/>
        </w:numPr>
        <w:tabs>
          <w:tab w:val="clear" w:pos="794"/>
          <w:tab w:val="clear" w:pos="1080"/>
          <w:tab w:val="clear" w:pos="1191"/>
          <w:tab w:val="clear" w:pos="1588"/>
          <w:tab w:val="clear" w:pos="1985"/>
        </w:tabs>
        <w:ind w:left="1134" w:hanging="567"/>
      </w:pPr>
      <w:r w:rsidRPr="008B47F0">
        <w:t xml:space="preserve">[ITU-T </w:t>
      </w:r>
      <w:r w:rsidR="00501A3F" w:rsidRPr="008B47F0">
        <w:t>H.248.30</w:t>
      </w:r>
      <w:r w:rsidRPr="008B47F0">
        <w:t>]</w:t>
      </w:r>
      <w:r w:rsidR="00501A3F" w:rsidRPr="008B47F0">
        <w:t xml:space="preserve"> “RTCP extended performance metrics packages”:</w:t>
      </w:r>
      <w:r w:rsidR="00501A3F" w:rsidRPr="008B47F0">
        <w:br/>
        <w:t xml:space="preserve">- </w:t>
      </w:r>
      <w:r w:rsidR="00501A3F" w:rsidRPr="00AF53F5">
        <w:rPr>
          <w:i/>
          <w:iCs/>
        </w:rPr>
        <w:t>RTCP XR Base Package</w:t>
      </w:r>
      <w:r w:rsidR="00501A3F" w:rsidRPr="008B47F0">
        <w:t>,</w:t>
      </w:r>
      <w:r w:rsidR="00501A3F" w:rsidRPr="008B47F0">
        <w:br/>
        <w:t xml:space="preserve">- </w:t>
      </w:r>
      <w:r w:rsidR="00501A3F" w:rsidRPr="00AF53F5">
        <w:rPr>
          <w:i/>
          <w:iCs/>
        </w:rPr>
        <w:t>RTCP XR Burst Metrics Package</w:t>
      </w:r>
    </w:p>
    <w:p w:rsidR="00E11948" w:rsidRPr="008B47F0" w:rsidRDefault="00D61D29" w:rsidP="00E50C0A">
      <w:pPr>
        <w:numPr>
          <w:ilvl w:val="1"/>
          <w:numId w:val="12"/>
        </w:numPr>
        <w:tabs>
          <w:tab w:val="clear" w:pos="794"/>
          <w:tab w:val="clear" w:pos="1080"/>
          <w:tab w:val="clear" w:pos="1191"/>
          <w:tab w:val="clear" w:pos="1588"/>
          <w:tab w:val="clear" w:pos="1985"/>
        </w:tabs>
        <w:ind w:left="1134" w:hanging="567"/>
      </w:pPr>
      <w:r w:rsidRPr="008B47F0">
        <w:t xml:space="preserve">[ITU-T </w:t>
      </w:r>
      <w:r w:rsidR="00E11948" w:rsidRPr="008B47F0">
        <w:t>H.248.48</w:t>
      </w:r>
      <w:r w:rsidRPr="008B47F0">
        <w:t>]</w:t>
      </w:r>
      <w:r w:rsidR="00E11948" w:rsidRPr="008B47F0">
        <w:t xml:space="preserve"> “</w:t>
      </w:r>
      <w:r w:rsidR="00E11948" w:rsidRPr="00AF53F5">
        <w:rPr>
          <w:i/>
          <w:iCs/>
        </w:rPr>
        <w:t>RTCP XR Block Reporting Package</w:t>
      </w:r>
      <w:r w:rsidR="00E11948" w:rsidRPr="008B47F0">
        <w:t>”: statistics</w:t>
      </w:r>
    </w:p>
    <w:p w:rsidR="00835A2E" w:rsidRPr="008B47F0" w:rsidRDefault="00D61D29" w:rsidP="00E50C0A">
      <w:pPr>
        <w:numPr>
          <w:ilvl w:val="1"/>
          <w:numId w:val="12"/>
        </w:numPr>
        <w:tabs>
          <w:tab w:val="clear" w:pos="794"/>
          <w:tab w:val="clear" w:pos="1080"/>
          <w:tab w:val="clear" w:pos="1191"/>
          <w:tab w:val="clear" w:pos="1588"/>
          <w:tab w:val="clear" w:pos="1985"/>
        </w:tabs>
        <w:ind w:left="1134" w:hanging="567"/>
      </w:pPr>
      <w:r w:rsidRPr="008B47F0">
        <w:t xml:space="preserve">[ITU-T </w:t>
      </w:r>
      <w:r w:rsidR="00835A2E" w:rsidRPr="008B47F0">
        <w:t>H.248.50</w:t>
      </w:r>
      <w:r w:rsidRPr="008B47F0">
        <w:t>]</w:t>
      </w:r>
      <w:r w:rsidR="00835A2E" w:rsidRPr="008B47F0">
        <w:t xml:space="preserve"> “</w:t>
      </w:r>
      <w:r w:rsidR="00835A2E" w:rsidRPr="00AF53F5">
        <w:rPr>
          <w:i/>
          <w:iCs/>
        </w:rPr>
        <w:t>RTP Keep Alive Request Package</w:t>
      </w:r>
      <w:r w:rsidR="00835A2E" w:rsidRPr="008B47F0">
        <w:t>”: “RTP signals”</w:t>
      </w:r>
      <w:r w:rsidR="00835A2E" w:rsidRPr="008B47F0">
        <w:br/>
      </w:r>
      <w:r w:rsidR="00835A2E" w:rsidRPr="00AF53F5">
        <w:rPr>
          <w:i/>
          <w:iCs/>
          <w:highlight w:val="yellow"/>
        </w:rPr>
        <w:t xml:space="preserve">{Editor’s note: Signal “Keep Alive Packet Type” indicates some RTP/RTCP related packet types, which represent the semantic of RTP topology “RTP </w:t>
      </w:r>
      <w:proofErr w:type="spellStart"/>
      <w:r w:rsidR="00835A2E" w:rsidRPr="00AF53F5">
        <w:rPr>
          <w:i/>
          <w:iCs/>
          <w:highlight w:val="yellow"/>
        </w:rPr>
        <w:t>endsystem</w:t>
      </w:r>
      <w:proofErr w:type="spellEnd"/>
      <w:r w:rsidR="00835A2E" w:rsidRPr="00AF53F5">
        <w:rPr>
          <w:i/>
          <w:iCs/>
          <w:highlight w:val="yellow"/>
        </w:rPr>
        <w:t>” (sender only).</w:t>
      </w:r>
      <w:r w:rsidR="00835A2E" w:rsidRPr="00AF53F5">
        <w:rPr>
          <w:i/>
          <w:iCs/>
          <w:highlight w:val="yellow"/>
        </w:rPr>
        <w:br/>
        <w:t xml:space="preserve">Example of a controversial situation: the H.248 Stream endpoint may be enabled with signal e.g. </w:t>
      </w:r>
      <w:proofErr w:type="spellStart"/>
      <w:r w:rsidR="00835A2E" w:rsidRPr="00AF53F5">
        <w:rPr>
          <w:i/>
          <w:iCs/>
          <w:highlight w:val="yellow"/>
        </w:rPr>
        <w:t>kar/kapt/cn</w:t>
      </w:r>
      <w:proofErr w:type="spellEnd"/>
      <w:r w:rsidR="00835A2E" w:rsidRPr="00AF53F5">
        <w:rPr>
          <w:i/>
          <w:iCs/>
          <w:highlight w:val="yellow"/>
        </w:rPr>
        <w:t xml:space="preserve"> (-&gt; RTP </w:t>
      </w:r>
      <w:proofErr w:type="spellStart"/>
      <w:r w:rsidR="00835A2E" w:rsidRPr="00AF53F5">
        <w:rPr>
          <w:i/>
          <w:iCs/>
          <w:highlight w:val="yellow"/>
        </w:rPr>
        <w:t>endsystem</w:t>
      </w:r>
      <w:proofErr w:type="spellEnd"/>
      <w:r w:rsidR="00835A2E" w:rsidRPr="00AF53F5">
        <w:rPr>
          <w:i/>
          <w:iCs/>
          <w:highlight w:val="yellow"/>
        </w:rPr>
        <w:t>) and also part of a RTP transport translator, leading to some contradictions …}</w:t>
      </w:r>
    </w:p>
    <w:p w:rsidR="00E11948" w:rsidRPr="002B6ACB" w:rsidRDefault="00D61D29" w:rsidP="00E50C0A">
      <w:pPr>
        <w:numPr>
          <w:ilvl w:val="1"/>
          <w:numId w:val="12"/>
        </w:numPr>
        <w:tabs>
          <w:tab w:val="clear" w:pos="794"/>
          <w:tab w:val="clear" w:pos="1080"/>
          <w:tab w:val="clear" w:pos="1191"/>
          <w:tab w:val="clear" w:pos="1588"/>
          <w:tab w:val="clear" w:pos="1985"/>
        </w:tabs>
        <w:ind w:left="1134" w:hanging="567"/>
        <w:rPr>
          <w:lang w:val="fr-FR"/>
        </w:rPr>
      </w:pPr>
      <w:r w:rsidRPr="002B6ACB">
        <w:rPr>
          <w:lang w:val="fr-FR"/>
        </w:rPr>
        <w:t xml:space="preserve">[ITU-T </w:t>
      </w:r>
      <w:r w:rsidR="00E11948" w:rsidRPr="002B6ACB">
        <w:rPr>
          <w:lang w:val="fr-FR"/>
        </w:rPr>
        <w:t>H.248.57</w:t>
      </w:r>
      <w:r w:rsidRPr="002B6ACB">
        <w:rPr>
          <w:lang w:val="fr-FR"/>
        </w:rPr>
        <w:t>]</w:t>
      </w:r>
      <w:r w:rsidR="00E11948" w:rsidRPr="002B6ACB">
        <w:rPr>
          <w:lang w:val="fr-FR"/>
        </w:rPr>
        <w:t xml:space="preserve"> “</w:t>
      </w:r>
      <w:r w:rsidR="00E11948" w:rsidRPr="002B6ACB">
        <w:rPr>
          <w:i/>
          <w:iCs/>
          <w:lang w:val="fr-FR"/>
        </w:rPr>
        <w:t xml:space="preserve">RTP </w:t>
      </w:r>
      <w:r w:rsidR="00FF3920" w:rsidRPr="002B6ACB">
        <w:rPr>
          <w:i/>
          <w:iCs/>
          <w:lang w:val="fr-FR"/>
        </w:rPr>
        <w:t>C</w:t>
      </w:r>
      <w:r w:rsidR="00E11948" w:rsidRPr="002B6ACB">
        <w:rPr>
          <w:i/>
          <w:iCs/>
          <w:lang w:val="fr-FR"/>
        </w:rPr>
        <w:t xml:space="preserve">ontrol </w:t>
      </w:r>
      <w:r w:rsidR="00FF3920" w:rsidRPr="002B6ACB">
        <w:rPr>
          <w:i/>
          <w:iCs/>
          <w:lang w:val="fr-FR"/>
        </w:rPr>
        <w:t>P</w:t>
      </w:r>
      <w:r w:rsidR="00E11948" w:rsidRPr="002B6ACB">
        <w:rPr>
          <w:i/>
          <w:iCs/>
          <w:lang w:val="fr-FR"/>
        </w:rPr>
        <w:t xml:space="preserve">rotocol </w:t>
      </w:r>
      <w:r w:rsidR="00FF3920" w:rsidRPr="002B6ACB">
        <w:rPr>
          <w:i/>
          <w:iCs/>
          <w:lang w:val="fr-FR"/>
        </w:rPr>
        <w:t>P</w:t>
      </w:r>
      <w:r w:rsidR="00E11948" w:rsidRPr="002B6ACB">
        <w:rPr>
          <w:i/>
          <w:iCs/>
          <w:lang w:val="fr-FR"/>
        </w:rPr>
        <w:t>ackage</w:t>
      </w:r>
      <w:r w:rsidR="00E11948" w:rsidRPr="002B6ACB">
        <w:rPr>
          <w:lang w:val="fr-FR"/>
        </w:rPr>
        <w:t>”: L4 port allocation control</w:t>
      </w:r>
    </w:p>
    <w:p w:rsidR="00E11948" w:rsidRPr="008B47F0" w:rsidRDefault="00D61D29" w:rsidP="00E50C0A">
      <w:pPr>
        <w:numPr>
          <w:ilvl w:val="1"/>
          <w:numId w:val="12"/>
        </w:numPr>
        <w:tabs>
          <w:tab w:val="clear" w:pos="794"/>
          <w:tab w:val="clear" w:pos="1080"/>
          <w:tab w:val="clear" w:pos="1191"/>
          <w:tab w:val="clear" w:pos="1588"/>
          <w:tab w:val="clear" w:pos="1985"/>
        </w:tabs>
        <w:ind w:left="1134" w:hanging="567"/>
      </w:pPr>
      <w:r w:rsidRPr="008B47F0">
        <w:t xml:space="preserve">[ITU-T </w:t>
      </w:r>
      <w:r w:rsidR="00E11948" w:rsidRPr="008B47F0">
        <w:t>H.248.58</w:t>
      </w:r>
      <w:r w:rsidRPr="008B47F0">
        <w:t>]</w:t>
      </w:r>
      <w:r w:rsidR="00E11948" w:rsidRPr="008B47F0">
        <w:t xml:space="preserve"> “</w:t>
      </w:r>
      <w:r w:rsidR="00E11948" w:rsidRPr="00AF53F5">
        <w:rPr>
          <w:i/>
          <w:iCs/>
        </w:rPr>
        <w:t>RTP Application Data Package</w:t>
      </w:r>
      <w:r w:rsidR="00E11948" w:rsidRPr="008B47F0">
        <w:t>”: statistics</w:t>
      </w:r>
    </w:p>
    <w:p w:rsidR="00E11948" w:rsidRPr="008B47F0" w:rsidRDefault="00D61D29" w:rsidP="00E50C0A">
      <w:pPr>
        <w:numPr>
          <w:ilvl w:val="1"/>
          <w:numId w:val="12"/>
        </w:numPr>
        <w:tabs>
          <w:tab w:val="clear" w:pos="794"/>
          <w:tab w:val="clear" w:pos="1080"/>
          <w:tab w:val="clear" w:pos="1191"/>
          <w:tab w:val="clear" w:pos="1588"/>
          <w:tab w:val="clear" w:pos="1985"/>
        </w:tabs>
        <w:ind w:left="1134" w:hanging="567"/>
      </w:pPr>
      <w:r w:rsidRPr="008B47F0">
        <w:t xml:space="preserve">[ITU-T </w:t>
      </w:r>
      <w:r w:rsidR="00E11948" w:rsidRPr="008B47F0">
        <w:t>H.248.71</w:t>
      </w:r>
      <w:r w:rsidRPr="008B47F0">
        <w:t>]</w:t>
      </w:r>
      <w:r w:rsidR="00E11948" w:rsidRPr="008B47F0">
        <w:t xml:space="preserve"> “RTCP support packages”</w:t>
      </w:r>
      <w:r w:rsidR="00FF3920" w:rsidRPr="008B47F0">
        <w:t>:</w:t>
      </w:r>
      <w:r w:rsidR="00FF3920" w:rsidRPr="008B47F0">
        <w:br/>
        <w:t xml:space="preserve">- </w:t>
      </w:r>
      <w:r w:rsidR="00FF3920" w:rsidRPr="00AF53F5">
        <w:rPr>
          <w:i/>
          <w:iCs/>
        </w:rPr>
        <w:t>RTCP</w:t>
      </w:r>
      <w:r w:rsidR="00FF3920" w:rsidRPr="008B47F0">
        <w:rPr>
          <w:i/>
          <w:iCs/>
        </w:rPr>
        <w:t xml:space="preserve"> </w:t>
      </w:r>
      <w:r w:rsidR="00FF3920" w:rsidRPr="00AF53F5">
        <w:rPr>
          <w:i/>
          <w:iCs/>
        </w:rPr>
        <w:t>Source Description Package</w:t>
      </w:r>
      <w:r w:rsidR="00FF3920" w:rsidRPr="008B47F0">
        <w:t>,</w:t>
      </w:r>
      <w:r w:rsidR="00FF3920" w:rsidRPr="00AF53F5">
        <w:t xml:space="preserve"> </w:t>
      </w:r>
      <w:r w:rsidR="00FF3920" w:rsidRPr="008B47F0">
        <w:br/>
        <w:t xml:space="preserve">- </w:t>
      </w:r>
      <w:r w:rsidR="00FF3920" w:rsidRPr="00AF53F5">
        <w:rPr>
          <w:i/>
          <w:iCs/>
        </w:rPr>
        <w:t>Received</w:t>
      </w:r>
      <w:r w:rsidR="00FF3920" w:rsidRPr="008B47F0">
        <w:rPr>
          <w:i/>
          <w:iCs/>
        </w:rPr>
        <w:t xml:space="preserve"> </w:t>
      </w:r>
      <w:r w:rsidR="00FF3920" w:rsidRPr="00AF53F5">
        <w:rPr>
          <w:i/>
          <w:iCs/>
        </w:rPr>
        <w:t>RTCP</w:t>
      </w:r>
      <w:r w:rsidR="00FF3920" w:rsidRPr="008B47F0">
        <w:rPr>
          <w:i/>
          <w:iCs/>
        </w:rPr>
        <w:t xml:space="preserve"> Package</w:t>
      </w:r>
      <w:r w:rsidR="00FF3920" w:rsidRPr="00AF53F5">
        <w:t xml:space="preserve">, </w:t>
      </w:r>
      <w:r w:rsidR="00FF3920" w:rsidRPr="00AF53F5">
        <w:br/>
        <w:t xml:space="preserve">- </w:t>
      </w:r>
      <w:r w:rsidR="00FF3920" w:rsidRPr="00AF53F5">
        <w:rPr>
          <w:i/>
          <w:iCs/>
        </w:rPr>
        <w:t xml:space="preserve">RTCP Feedback Message </w:t>
      </w:r>
      <w:r w:rsidR="00501A3F" w:rsidRPr="00AF53F5">
        <w:rPr>
          <w:i/>
          <w:iCs/>
        </w:rPr>
        <w:t>P</w:t>
      </w:r>
      <w:r w:rsidR="00FF3920" w:rsidRPr="00AF53F5">
        <w:rPr>
          <w:i/>
          <w:iCs/>
        </w:rPr>
        <w:t>ackage</w:t>
      </w:r>
    </w:p>
    <w:p w:rsidR="001C1A79" w:rsidRPr="008B47F0" w:rsidRDefault="004561E6" w:rsidP="001C1A79">
      <w:pPr>
        <w:tabs>
          <w:tab w:val="clear" w:pos="794"/>
          <w:tab w:val="left" w:pos="0"/>
        </w:tabs>
      </w:pPr>
      <w:r w:rsidRPr="008B47F0">
        <w:t xml:space="preserve">The topic </w:t>
      </w:r>
      <w:r w:rsidR="00AF2141" w:rsidRPr="008B47F0">
        <w:t>as such</w:t>
      </w:r>
      <w:r w:rsidR="00E50C0A" w:rsidRPr="008B47F0">
        <w:t xml:space="preserve">, </w:t>
      </w:r>
      <w:r w:rsidRPr="008B47F0">
        <w:t>correct RTCP handling by H.</w:t>
      </w:r>
      <w:r w:rsidR="00E50C0A" w:rsidRPr="008B47F0">
        <w:t xml:space="preserve">248 </w:t>
      </w:r>
      <w:proofErr w:type="spellStart"/>
      <w:r w:rsidR="00E50C0A" w:rsidRPr="008B47F0">
        <w:t>MGs</w:t>
      </w:r>
      <w:proofErr w:type="spellEnd"/>
      <w:r w:rsidRPr="008B47F0">
        <w:t xml:space="preserve">, </w:t>
      </w:r>
      <w:r w:rsidR="00AF2141" w:rsidRPr="008B47F0">
        <w:t xml:space="preserve">is important </w:t>
      </w:r>
      <w:r w:rsidRPr="008B47F0">
        <w:t>in order not to jeopardize end-to-end RTP-based services.</w:t>
      </w:r>
    </w:p>
    <w:p w:rsidR="001C1A79" w:rsidRPr="008B47F0" w:rsidRDefault="001C1A79" w:rsidP="001C1A79">
      <w:pPr>
        <w:tabs>
          <w:tab w:val="clear" w:pos="794"/>
          <w:tab w:val="clear" w:pos="1191"/>
          <w:tab w:val="clear" w:pos="1588"/>
          <w:tab w:val="clear" w:pos="1985"/>
        </w:tabs>
      </w:pPr>
    </w:p>
    <w:p w:rsidR="00FE1DA9" w:rsidRPr="008B47F0" w:rsidRDefault="005E78D3" w:rsidP="005E78D3">
      <w:pPr>
        <w:pStyle w:val="Heading1"/>
        <w:rPr>
          <w:lang w:eastAsia="ja-JP"/>
        </w:rPr>
      </w:pPr>
      <w:bookmarkStart w:id="76" w:name="_Toc324087107"/>
      <w:bookmarkStart w:id="77" w:name="_Toc327950335"/>
      <w:r w:rsidRPr="008B47F0">
        <w:rPr>
          <w:lang w:eastAsia="ja-JP"/>
        </w:rPr>
        <w:t>7</w:t>
      </w:r>
      <w:r w:rsidR="00FE1DA9" w:rsidRPr="008B47F0">
        <w:rPr>
          <w:lang w:eastAsia="ja-JP"/>
        </w:rPr>
        <w:tab/>
      </w:r>
      <w:r w:rsidR="00AB55F1" w:rsidRPr="008B47F0">
        <w:t xml:space="preserve">RTP topologies </w:t>
      </w:r>
      <w:r w:rsidR="001C1A79" w:rsidRPr="008B47F0">
        <w:t>versus</w:t>
      </w:r>
      <w:r w:rsidR="00AB55F1" w:rsidRPr="008B47F0">
        <w:t xml:space="preserve"> RTCP handling </w:t>
      </w:r>
      <w:r w:rsidR="001C1A79" w:rsidRPr="008B47F0">
        <w:t>in</w:t>
      </w:r>
      <w:r w:rsidR="00AB55F1" w:rsidRPr="008B47F0">
        <w:t xml:space="preserve"> H.248 </w:t>
      </w:r>
      <w:proofErr w:type="spellStart"/>
      <w:r w:rsidR="00AB55F1" w:rsidRPr="008B47F0">
        <w:t>MG</w:t>
      </w:r>
      <w:r w:rsidR="001C1A79" w:rsidRPr="008B47F0">
        <w:t>s</w:t>
      </w:r>
      <w:bookmarkEnd w:id="76"/>
      <w:bookmarkEnd w:id="77"/>
      <w:proofErr w:type="spellEnd"/>
    </w:p>
    <w:p w:rsidR="00C44207" w:rsidRPr="008B47F0" w:rsidRDefault="00AB55F1" w:rsidP="00E0785E">
      <w:r w:rsidRPr="008B47F0">
        <w:t xml:space="preserve">This </w:t>
      </w:r>
      <w:r w:rsidR="001C1A79" w:rsidRPr="008B47F0">
        <w:t>clause</w:t>
      </w:r>
      <w:r w:rsidRPr="008B47F0">
        <w:t xml:space="preserve"> provides </w:t>
      </w:r>
      <w:r w:rsidR="005F7B00" w:rsidRPr="008B47F0">
        <w:t xml:space="preserve">an attempt to structure </w:t>
      </w:r>
      <w:r w:rsidR="005F7B00" w:rsidRPr="00AF53F5">
        <w:rPr>
          <w:i/>
          <w:iCs/>
        </w:rPr>
        <w:t>RTP Topologies</w:t>
      </w:r>
      <w:r w:rsidR="005F7B00" w:rsidRPr="008B47F0">
        <w:t xml:space="preserve"> </w:t>
      </w:r>
      <w:proofErr w:type="spellStart"/>
      <w:r w:rsidR="005F7B00" w:rsidRPr="008B47F0">
        <w:t>vs</w:t>
      </w:r>
      <w:proofErr w:type="spellEnd"/>
      <w:r w:rsidR="005F7B00" w:rsidRPr="008B47F0">
        <w:t xml:space="preserve"> </w:t>
      </w:r>
      <w:r w:rsidR="005F7B00" w:rsidRPr="00AF53F5">
        <w:rPr>
          <w:i/>
          <w:iCs/>
        </w:rPr>
        <w:t>RTCP Handling</w:t>
      </w:r>
      <w:r w:rsidR="005F7B00" w:rsidRPr="008B47F0">
        <w:t xml:space="preserve"> </w:t>
      </w:r>
      <w:proofErr w:type="spellStart"/>
      <w:r w:rsidR="005F7B00" w:rsidRPr="008B47F0">
        <w:t>vs</w:t>
      </w:r>
      <w:proofErr w:type="spellEnd"/>
      <w:r w:rsidR="005F7B00" w:rsidRPr="008B47F0">
        <w:t xml:space="preserve"> </w:t>
      </w:r>
      <w:r w:rsidR="005F7B00" w:rsidRPr="00AF53F5">
        <w:rPr>
          <w:i/>
          <w:iCs/>
        </w:rPr>
        <w:t xml:space="preserve">H.248 MG </w:t>
      </w:r>
      <w:r w:rsidR="001C1A79" w:rsidRPr="00AF53F5">
        <w:rPr>
          <w:i/>
          <w:iCs/>
        </w:rPr>
        <w:t>Context configurations</w:t>
      </w:r>
      <w:r w:rsidR="005F7B00" w:rsidRPr="008B47F0">
        <w:t>.</w:t>
      </w:r>
      <w:r w:rsidR="0043567C" w:rsidRPr="008B47F0">
        <w:t xml:space="preserve"> </w:t>
      </w:r>
    </w:p>
    <w:p w:rsidR="00A31FA7" w:rsidRPr="008B47F0" w:rsidRDefault="005E78D3" w:rsidP="00A31FA7">
      <w:pPr>
        <w:pStyle w:val="Heading2"/>
      </w:pPr>
      <w:bookmarkStart w:id="78" w:name="_Toc324087108"/>
      <w:bookmarkStart w:id="79" w:name="_Toc327950336"/>
      <w:r w:rsidRPr="008B47F0">
        <w:t>7</w:t>
      </w:r>
      <w:r w:rsidR="00A31FA7" w:rsidRPr="008B47F0">
        <w:t>.1</w:t>
      </w:r>
      <w:r w:rsidR="00A31FA7" w:rsidRPr="008B47F0">
        <w:tab/>
        <w:t xml:space="preserve">Single </w:t>
      </w:r>
      <w:proofErr w:type="gramStart"/>
      <w:r w:rsidR="00A31FA7" w:rsidRPr="008B47F0">
        <w:t>H.248 ”</w:t>
      </w:r>
      <w:proofErr w:type="gramEnd"/>
      <w:r w:rsidR="00A31FA7" w:rsidRPr="008B47F0">
        <w:t>IP” Termination per Context</w:t>
      </w:r>
      <w:bookmarkEnd w:id="78"/>
      <w:bookmarkEnd w:id="79"/>
    </w:p>
    <w:p w:rsidR="0043567C" w:rsidRPr="008B47F0" w:rsidRDefault="00860395" w:rsidP="00400C3F">
      <w:r w:rsidRPr="008B47F0">
        <w:t xml:space="preserve">See Table </w:t>
      </w:r>
      <w:r w:rsidR="00400C3F" w:rsidRPr="008B47F0">
        <w:t>1</w:t>
      </w:r>
      <w:r w:rsidRPr="008B47F0">
        <w:t>.</w:t>
      </w:r>
    </w:p>
    <w:p w:rsidR="00C028FB" w:rsidRPr="008B47F0" w:rsidRDefault="00C028FB" w:rsidP="00400C3F">
      <w:pPr>
        <w:pStyle w:val="TableNotitle"/>
      </w:pPr>
      <w:bookmarkStart w:id="80" w:name="_Toc324752816"/>
      <w:r w:rsidRPr="008B47F0">
        <w:lastRenderedPageBreak/>
        <w:t xml:space="preserve">Table </w:t>
      </w:r>
      <w:r w:rsidR="00400C3F" w:rsidRPr="008B47F0">
        <w:t>1</w:t>
      </w:r>
      <w:r w:rsidRPr="008B47F0">
        <w:t xml:space="preserve"> – RTP Topologies </w:t>
      </w:r>
      <w:proofErr w:type="spellStart"/>
      <w:r w:rsidRPr="008B47F0">
        <w:t>vs</w:t>
      </w:r>
      <w:proofErr w:type="spellEnd"/>
      <w:r w:rsidRPr="008B47F0">
        <w:t xml:space="preserve"> RTCP Handling </w:t>
      </w:r>
      <w:proofErr w:type="spellStart"/>
      <w:r w:rsidRPr="008B47F0">
        <w:t>vs</w:t>
      </w:r>
      <w:proofErr w:type="spellEnd"/>
      <w:r w:rsidRPr="008B47F0">
        <w:t xml:space="preserve"> H.248 MG Models</w:t>
      </w:r>
      <w:r w:rsidR="001F5DC9" w:rsidRPr="008B47F0">
        <w:br/>
        <w:t xml:space="preserve">– Single </w:t>
      </w:r>
      <w:proofErr w:type="gramStart"/>
      <w:r w:rsidR="001F5DC9" w:rsidRPr="008B47F0">
        <w:t>H.248 ”</w:t>
      </w:r>
      <w:proofErr w:type="gramEnd"/>
      <w:r w:rsidR="001F5DC9" w:rsidRPr="008B47F0">
        <w:t>IP” Termination per Context</w:t>
      </w:r>
      <w:bookmarkEnd w:id="80"/>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2"/>
        <w:gridCol w:w="1739"/>
        <w:gridCol w:w="2950"/>
      </w:tblGrid>
      <w:tr w:rsidR="00C028FB" w:rsidRPr="008B47F0" w:rsidTr="00874D34">
        <w:trPr>
          <w:tblHeader/>
          <w:jc w:val="center"/>
        </w:trPr>
        <w:tc>
          <w:tcPr>
            <w:tcW w:w="600" w:type="dxa"/>
            <w:shd w:val="clear" w:color="auto" w:fill="E6E6E6"/>
            <w:vAlign w:val="center"/>
          </w:tcPr>
          <w:p w:rsidR="00C028FB" w:rsidRPr="008B47F0" w:rsidRDefault="00C028FB" w:rsidP="00A31FA7">
            <w:pPr>
              <w:pStyle w:val="Tablehead"/>
              <w:keepLines/>
              <w:rPr>
                <w:sz w:val="20"/>
              </w:rPr>
            </w:pPr>
            <w:r w:rsidRPr="008B47F0">
              <w:rPr>
                <w:sz w:val="20"/>
              </w:rPr>
              <w:t>No.</w:t>
            </w:r>
          </w:p>
        </w:tc>
        <w:tc>
          <w:tcPr>
            <w:tcW w:w="2130" w:type="dxa"/>
            <w:shd w:val="clear" w:color="auto" w:fill="E6E6E6"/>
            <w:vAlign w:val="center"/>
          </w:tcPr>
          <w:p w:rsidR="00C028FB" w:rsidRPr="008B47F0" w:rsidRDefault="00C028FB" w:rsidP="00A31FA7">
            <w:pPr>
              <w:pStyle w:val="Tablehead"/>
              <w:keepLines/>
              <w:rPr>
                <w:sz w:val="20"/>
              </w:rPr>
            </w:pPr>
            <w:r w:rsidRPr="008B47F0">
              <w:rPr>
                <w:sz w:val="20"/>
              </w:rPr>
              <w:t>RTP Topology</w:t>
            </w:r>
          </w:p>
        </w:tc>
        <w:tc>
          <w:tcPr>
            <w:tcW w:w="2412" w:type="dxa"/>
            <w:shd w:val="clear" w:color="auto" w:fill="E6E6E6"/>
            <w:vAlign w:val="center"/>
          </w:tcPr>
          <w:p w:rsidR="00C028FB" w:rsidRPr="008B47F0" w:rsidRDefault="00650EC9" w:rsidP="00A31FA7">
            <w:pPr>
              <w:pStyle w:val="Tablehead"/>
              <w:keepLines/>
              <w:rPr>
                <w:sz w:val="20"/>
              </w:rPr>
            </w:pPr>
            <w:r w:rsidRPr="008B47F0">
              <w:rPr>
                <w:sz w:val="20"/>
              </w:rPr>
              <w:t>RTCP Handling</w:t>
            </w:r>
          </w:p>
        </w:tc>
        <w:tc>
          <w:tcPr>
            <w:tcW w:w="1739" w:type="dxa"/>
            <w:shd w:val="clear" w:color="auto" w:fill="E6E6E6"/>
            <w:vAlign w:val="center"/>
          </w:tcPr>
          <w:p w:rsidR="00C028FB" w:rsidRPr="008B47F0" w:rsidRDefault="00650EC9" w:rsidP="00A31FA7">
            <w:pPr>
              <w:pStyle w:val="Tablehead"/>
              <w:keepLines/>
              <w:rPr>
                <w:sz w:val="20"/>
              </w:rPr>
            </w:pPr>
            <w:r w:rsidRPr="008B47F0">
              <w:rPr>
                <w:sz w:val="20"/>
              </w:rPr>
              <w:t>H.248 Connection Model</w:t>
            </w:r>
          </w:p>
        </w:tc>
        <w:tc>
          <w:tcPr>
            <w:tcW w:w="2950" w:type="dxa"/>
            <w:shd w:val="clear" w:color="auto" w:fill="E6E6E6"/>
            <w:vAlign w:val="center"/>
          </w:tcPr>
          <w:p w:rsidR="00C028FB" w:rsidRPr="008B47F0" w:rsidRDefault="001F5DC9" w:rsidP="00A31FA7">
            <w:pPr>
              <w:pStyle w:val="Tablehead"/>
              <w:keepLines/>
              <w:rPr>
                <w:sz w:val="20"/>
              </w:rPr>
            </w:pPr>
            <w:r w:rsidRPr="008B47F0">
              <w:rPr>
                <w:sz w:val="20"/>
              </w:rPr>
              <w:t>Example</w:t>
            </w:r>
          </w:p>
        </w:tc>
      </w:tr>
      <w:tr w:rsidR="0041415D" w:rsidRPr="008B47F0" w:rsidTr="00874D34">
        <w:trPr>
          <w:tblHeader/>
          <w:jc w:val="center"/>
        </w:trPr>
        <w:tc>
          <w:tcPr>
            <w:tcW w:w="600" w:type="dxa"/>
            <w:shd w:val="clear" w:color="auto" w:fill="FFFFFF"/>
          </w:tcPr>
          <w:p w:rsidR="0041415D" w:rsidRPr="008B47F0" w:rsidRDefault="0041415D" w:rsidP="00A31FA7">
            <w:pPr>
              <w:pStyle w:val="Tabletext"/>
              <w:keepNext/>
              <w:keepLines/>
              <w:jc w:val="center"/>
              <w:rPr>
                <w:sz w:val="20"/>
              </w:rPr>
            </w:pPr>
            <w:r w:rsidRPr="008B47F0">
              <w:rPr>
                <w:sz w:val="20"/>
              </w:rPr>
              <w:t>I.1</w:t>
            </w:r>
          </w:p>
        </w:tc>
        <w:tc>
          <w:tcPr>
            <w:tcW w:w="2130" w:type="dxa"/>
            <w:shd w:val="clear" w:color="auto" w:fill="FFFFFF"/>
          </w:tcPr>
          <w:p w:rsidR="0041415D" w:rsidRPr="002B6ACB" w:rsidRDefault="0041415D" w:rsidP="00A31FA7">
            <w:pPr>
              <w:pStyle w:val="Tabletext"/>
              <w:keepNext/>
              <w:keepLines/>
              <w:rPr>
                <w:sz w:val="20"/>
                <w:lang w:val="de-DE"/>
              </w:rPr>
            </w:pPr>
            <w:r w:rsidRPr="002B6ACB">
              <w:rPr>
                <w:b/>
                <w:bCs/>
                <w:lang w:val="de-DE"/>
              </w:rPr>
              <w:t>RTP Endsystem</w:t>
            </w:r>
            <w:r w:rsidRPr="002B6ACB">
              <w:rPr>
                <w:sz w:val="20"/>
                <w:lang w:val="de-DE"/>
              </w:rPr>
              <w:t xml:space="preserve"> (RTPE) (</w:t>
            </w:r>
            <w:proofErr w:type="spellStart"/>
            <w:r w:rsidRPr="002B6ACB">
              <w:rPr>
                <w:sz w:val="20"/>
                <w:lang w:val="de-DE"/>
              </w:rPr>
              <w:t>aka</w:t>
            </w:r>
            <w:proofErr w:type="spellEnd"/>
            <w:r w:rsidRPr="002B6ACB">
              <w:rPr>
                <w:sz w:val="20"/>
                <w:lang w:val="de-DE"/>
              </w:rPr>
              <w:t xml:space="preserve"> RTP </w:t>
            </w:r>
            <w:proofErr w:type="spellStart"/>
            <w:r w:rsidRPr="002B6ACB">
              <w:rPr>
                <w:sz w:val="20"/>
                <w:lang w:val="de-DE"/>
              </w:rPr>
              <w:t>Endpoint</w:t>
            </w:r>
            <w:proofErr w:type="spellEnd"/>
            <w:r w:rsidRPr="002B6ACB">
              <w:rPr>
                <w:sz w:val="20"/>
                <w:lang w:val="de-DE"/>
              </w:rPr>
              <w:t>)</w:t>
            </w:r>
          </w:p>
        </w:tc>
        <w:tc>
          <w:tcPr>
            <w:tcW w:w="2412" w:type="dxa"/>
            <w:shd w:val="clear" w:color="auto" w:fill="FFFFFF"/>
          </w:tcPr>
          <w:p w:rsidR="0041415D" w:rsidRPr="00205771" w:rsidRDefault="00332F15" w:rsidP="00896058">
            <w:pPr>
              <w:pStyle w:val="Tabletext"/>
              <w:rPr>
                <w:color w:val="000000"/>
                <w:sz w:val="20"/>
              </w:rPr>
            </w:pPr>
            <w:r w:rsidRPr="00205771">
              <w:rPr>
                <w:sz w:val="20"/>
              </w:rPr>
              <w:t>F-1,2,3,5</w:t>
            </w:r>
          </w:p>
        </w:tc>
        <w:tc>
          <w:tcPr>
            <w:tcW w:w="1739" w:type="dxa"/>
            <w:shd w:val="clear" w:color="auto" w:fill="FFFFFF"/>
          </w:tcPr>
          <w:p w:rsidR="0041415D" w:rsidRPr="008B47F0" w:rsidRDefault="0041415D" w:rsidP="00A31FA7">
            <w:pPr>
              <w:pStyle w:val="Tabletext"/>
              <w:keepNext/>
              <w:keepLines/>
              <w:jc w:val="center"/>
              <w:rPr>
                <w:sz w:val="20"/>
              </w:rPr>
            </w:pPr>
            <w:r w:rsidRPr="008B47F0">
              <w:rPr>
                <w:sz w:val="20"/>
              </w:rPr>
              <w:t>(RTP, non-RTP)</w:t>
            </w:r>
          </w:p>
        </w:tc>
        <w:tc>
          <w:tcPr>
            <w:tcW w:w="2950" w:type="dxa"/>
            <w:shd w:val="clear" w:color="auto" w:fill="FFFFFF"/>
          </w:tcPr>
          <w:p w:rsidR="0041415D" w:rsidRPr="008B47F0" w:rsidRDefault="0041415D" w:rsidP="00A31FA7">
            <w:pPr>
              <w:pStyle w:val="Tabletext"/>
              <w:keepNext/>
              <w:keepLines/>
              <w:rPr>
                <w:sz w:val="20"/>
              </w:rPr>
            </w:pPr>
            <w:r w:rsidRPr="008B47F0">
              <w:rPr>
                <w:sz w:val="20"/>
              </w:rPr>
              <w:t xml:space="preserve">VoIP Residential -, Access – or </w:t>
            </w:r>
            <w:proofErr w:type="spellStart"/>
            <w:r w:rsidRPr="008B47F0">
              <w:rPr>
                <w:sz w:val="20"/>
              </w:rPr>
              <w:t>Trunking</w:t>
            </w:r>
            <w:proofErr w:type="spellEnd"/>
            <w:r w:rsidRPr="008B47F0">
              <w:rPr>
                <w:sz w:val="20"/>
              </w:rPr>
              <w:t xml:space="preserve"> MG</w:t>
            </w:r>
          </w:p>
        </w:tc>
      </w:tr>
    </w:tbl>
    <w:p w:rsidR="00A31FA7" w:rsidRPr="008B47F0" w:rsidRDefault="005E78D3" w:rsidP="00A31FA7">
      <w:pPr>
        <w:pStyle w:val="Heading2"/>
      </w:pPr>
      <w:bookmarkStart w:id="81" w:name="_Toc324087109"/>
      <w:bookmarkStart w:id="82" w:name="_Toc327950337"/>
      <w:r w:rsidRPr="008B47F0">
        <w:t>7</w:t>
      </w:r>
      <w:r w:rsidR="00A31FA7" w:rsidRPr="008B47F0">
        <w:t>.2</w:t>
      </w:r>
      <w:r w:rsidR="00A31FA7" w:rsidRPr="008B47F0">
        <w:tab/>
        <w:t xml:space="preserve">Two </w:t>
      </w:r>
      <w:proofErr w:type="gramStart"/>
      <w:r w:rsidR="00A31FA7" w:rsidRPr="008B47F0">
        <w:t>H.248 ”</w:t>
      </w:r>
      <w:proofErr w:type="gramEnd"/>
      <w:r w:rsidR="00A31FA7" w:rsidRPr="008B47F0">
        <w:t>IP” Termination per Context</w:t>
      </w:r>
      <w:bookmarkEnd w:id="81"/>
      <w:bookmarkEnd w:id="82"/>
    </w:p>
    <w:p w:rsidR="00860395" w:rsidRPr="008B47F0" w:rsidRDefault="00860395" w:rsidP="00400C3F">
      <w:r w:rsidRPr="008B47F0">
        <w:t xml:space="preserve">See Table </w:t>
      </w:r>
      <w:r w:rsidR="00400C3F" w:rsidRPr="008B47F0">
        <w:t>2</w:t>
      </w:r>
      <w:r w:rsidRPr="008B47F0">
        <w:t>.</w:t>
      </w:r>
    </w:p>
    <w:p w:rsidR="0063028B" w:rsidRPr="008B47F0" w:rsidRDefault="0063028B" w:rsidP="00400C3F">
      <w:pPr>
        <w:pStyle w:val="TableNotitle"/>
      </w:pPr>
      <w:bookmarkStart w:id="83" w:name="_Toc324752817"/>
      <w:r w:rsidRPr="008B47F0">
        <w:t xml:space="preserve">Table </w:t>
      </w:r>
      <w:r w:rsidR="00400C3F" w:rsidRPr="008B47F0">
        <w:t>2</w:t>
      </w:r>
      <w:r w:rsidRPr="008B47F0">
        <w:t xml:space="preserve"> – RTP Topologies </w:t>
      </w:r>
      <w:proofErr w:type="spellStart"/>
      <w:r w:rsidRPr="008B47F0">
        <w:t>vs</w:t>
      </w:r>
      <w:proofErr w:type="spellEnd"/>
      <w:r w:rsidRPr="008B47F0">
        <w:t xml:space="preserve"> RTCP Handling </w:t>
      </w:r>
      <w:proofErr w:type="spellStart"/>
      <w:r w:rsidRPr="008B47F0">
        <w:t>vs</w:t>
      </w:r>
      <w:proofErr w:type="spellEnd"/>
      <w:r w:rsidRPr="008B47F0">
        <w:t xml:space="preserve"> H.248 MG Models</w:t>
      </w:r>
      <w:r w:rsidRPr="008B47F0">
        <w:br/>
        <w:t xml:space="preserve">– Two </w:t>
      </w:r>
      <w:proofErr w:type="gramStart"/>
      <w:r w:rsidRPr="008B47F0">
        <w:t>H.248 ”</w:t>
      </w:r>
      <w:proofErr w:type="gramEnd"/>
      <w:r w:rsidRPr="008B47F0">
        <w:t>IP” Terminations per Context</w:t>
      </w:r>
      <w:bookmarkEnd w:id="83"/>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7"/>
        <w:gridCol w:w="1737"/>
        <w:gridCol w:w="2948"/>
      </w:tblGrid>
      <w:tr w:rsidR="0063028B" w:rsidRPr="008B47F0" w:rsidTr="00874D34">
        <w:trPr>
          <w:tblHeader/>
          <w:jc w:val="center"/>
        </w:trPr>
        <w:tc>
          <w:tcPr>
            <w:tcW w:w="600" w:type="dxa"/>
            <w:shd w:val="clear" w:color="auto" w:fill="F3F3F3"/>
            <w:vAlign w:val="center"/>
          </w:tcPr>
          <w:p w:rsidR="0063028B" w:rsidRPr="008B47F0" w:rsidRDefault="0063028B" w:rsidP="00A31FA7">
            <w:pPr>
              <w:pStyle w:val="Tablehead"/>
              <w:keepLines/>
              <w:rPr>
                <w:sz w:val="20"/>
              </w:rPr>
            </w:pPr>
            <w:r w:rsidRPr="008B47F0">
              <w:rPr>
                <w:sz w:val="20"/>
              </w:rPr>
              <w:t>No.</w:t>
            </w:r>
          </w:p>
        </w:tc>
        <w:tc>
          <w:tcPr>
            <w:tcW w:w="2130" w:type="dxa"/>
            <w:shd w:val="clear" w:color="auto" w:fill="F3F3F3"/>
            <w:vAlign w:val="center"/>
          </w:tcPr>
          <w:p w:rsidR="0063028B" w:rsidRPr="008B47F0" w:rsidRDefault="0063028B" w:rsidP="00A31FA7">
            <w:pPr>
              <w:pStyle w:val="Tablehead"/>
              <w:keepLines/>
              <w:rPr>
                <w:sz w:val="20"/>
              </w:rPr>
            </w:pPr>
            <w:r w:rsidRPr="008B47F0">
              <w:rPr>
                <w:sz w:val="20"/>
              </w:rPr>
              <w:t>RTP Topology</w:t>
            </w:r>
          </w:p>
        </w:tc>
        <w:tc>
          <w:tcPr>
            <w:tcW w:w="2417" w:type="dxa"/>
            <w:shd w:val="clear" w:color="auto" w:fill="F3F3F3"/>
            <w:vAlign w:val="center"/>
          </w:tcPr>
          <w:p w:rsidR="0063028B" w:rsidRPr="008B47F0" w:rsidRDefault="0063028B" w:rsidP="00A31FA7">
            <w:pPr>
              <w:pStyle w:val="Tablehead"/>
              <w:keepLines/>
              <w:rPr>
                <w:sz w:val="20"/>
              </w:rPr>
            </w:pPr>
            <w:r w:rsidRPr="008B47F0">
              <w:rPr>
                <w:sz w:val="20"/>
              </w:rPr>
              <w:t>RTCP Handling</w:t>
            </w:r>
          </w:p>
        </w:tc>
        <w:tc>
          <w:tcPr>
            <w:tcW w:w="1737" w:type="dxa"/>
            <w:shd w:val="clear" w:color="auto" w:fill="F3F3F3"/>
            <w:vAlign w:val="center"/>
          </w:tcPr>
          <w:p w:rsidR="0063028B" w:rsidRPr="008B47F0" w:rsidRDefault="0063028B" w:rsidP="00A31FA7">
            <w:pPr>
              <w:pStyle w:val="Tablehead"/>
              <w:keepLines/>
              <w:rPr>
                <w:sz w:val="20"/>
              </w:rPr>
            </w:pPr>
            <w:r w:rsidRPr="008B47F0">
              <w:rPr>
                <w:sz w:val="20"/>
              </w:rPr>
              <w:t>H.248 Connection Model</w:t>
            </w:r>
          </w:p>
        </w:tc>
        <w:tc>
          <w:tcPr>
            <w:tcW w:w="2948" w:type="dxa"/>
            <w:shd w:val="clear" w:color="auto" w:fill="F3F3F3"/>
            <w:vAlign w:val="center"/>
          </w:tcPr>
          <w:p w:rsidR="0063028B" w:rsidRPr="008B47F0" w:rsidRDefault="0063028B" w:rsidP="00A31FA7">
            <w:pPr>
              <w:pStyle w:val="Tablehead"/>
              <w:keepLines/>
              <w:rPr>
                <w:sz w:val="20"/>
              </w:rPr>
            </w:pPr>
            <w:r w:rsidRPr="008B47F0">
              <w:rPr>
                <w:sz w:val="20"/>
              </w:rPr>
              <w:t>Example</w:t>
            </w:r>
          </w:p>
        </w:tc>
      </w:tr>
      <w:tr w:rsidR="0041415D" w:rsidRPr="008B47F0" w:rsidTr="00874D34">
        <w:trPr>
          <w:tblHeader/>
          <w:jc w:val="center"/>
        </w:trPr>
        <w:tc>
          <w:tcPr>
            <w:tcW w:w="600" w:type="dxa"/>
            <w:shd w:val="clear" w:color="auto" w:fill="FFFFFF"/>
          </w:tcPr>
          <w:p w:rsidR="0041415D" w:rsidRPr="008B47F0" w:rsidRDefault="0041415D" w:rsidP="00A31FA7">
            <w:pPr>
              <w:pStyle w:val="Tabletext"/>
              <w:keepNext/>
              <w:keepLines/>
              <w:jc w:val="center"/>
              <w:rPr>
                <w:sz w:val="20"/>
              </w:rPr>
            </w:pPr>
            <w:r w:rsidRPr="008B47F0">
              <w:rPr>
                <w:sz w:val="20"/>
              </w:rPr>
              <w:t>II.1</w:t>
            </w:r>
          </w:p>
        </w:tc>
        <w:tc>
          <w:tcPr>
            <w:tcW w:w="2130" w:type="dxa"/>
            <w:shd w:val="clear" w:color="auto" w:fill="FFFFFF"/>
          </w:tcPr>
          <w:p w:rsidR="0041415D" w:rsidRPr="008B47F0" w:rsidRDefault="0041415D" w:rsidP="00A31FA7">
            <w:pPr>
              <w:pStyle w:val="Tabletext"/>
              <w:keepNext/>
              <w:keepLines/>
              <w:rPr>
                <w:sz w:val="20"/>
              </w:rPr>
            </w:pPr>
            <w:r w:rsidRPr="00896058">
              <w:rPr>
                <w:b/>
                <w:bCs/>
              </w:rPr>
              <w:t xml:space="preserve">Back-to-Back RTP </w:t>
            </w:r>
            <w:proofErr w:type="spellStart"/>
            <w:r w:rsidRPr="00896058">
              <w:rPr>
                <w:b/>
                <w:bCs/>
              </w:rPr>
              <w:t>Endsystem</w:t>
            </w:r>
            <w:proofErr w:type="spellEnd"/>
            <w:r w:rsidRPr="008B47F0">
              <w:rPr>
                <w:sz w:val="20"/>
              </w:rPr>
              <w:t xml:space="preserve"> (B2BRE)</w:t>
            </w:r>
          </w:p>
        </w:tc>
        <w:tc>
          <w:tcPr>
            <w:tcW w:w="2417" w:type="dxa"/>
            <w:shd w:val="clear" w:color="auto" w:fill="FFFFFF"/>
          </w:tcPr>
          <w:p w:rsidR="0041415D" w:rsidRPr="00205771" w:rsidRDefault="00332F15" w:rsidP="00896058">
            <w:pPr>
              <w:pStyle w:val="Tabletext"/>
              <w:rPr>
                <w:color w:val="000000"/>
                <w:sz w:val="20"/>
              </w:rPr>
            </w:pPr>
            <w:r w:rsidRPr="00205771">
              <w:rPr>
                <w:sz w:val="20"/>
              </w:rPr>
              <w:t>F-1,2,3,4,5,6,7</w:t>
            </w:r>
          </w:p>
        </w:tc>
        <w:tc>
          <w:tcPr>
            <w:tcW w:w="1737" w:type="dxa"/>
            <w:shd w:val="clear" w:color="auto" w:fill="FFFFFF"/>
          </w:tcPr>
          <w:p w:rsidR="0041415D" w:rsidRPr="008B47F0" w:rsidRDefault="0041415D" w:rsidP="00A31FA7">
            <w:pPr>
              <w:pStyle w:val="Tabletext"/>
              <w:keepNext/>
              <w:keepLines/>
              <w:jc w:val="center"/>
              <w:rPr>
                <w:sz w:val="20"/>
              </w:rPr>
            </w:pPr>
            <w:r w:rsidRPr="008B47F0">
              <w:rPr>
                <w:sz w:val="20"/>
              </w:rPr>
              <w:t>(RTP, RTP)</w:t>
            </w:r>
          </w:p>
        </w:tc>
        <w:tc>
          <w:tcPr>
            <w:tcW w:w="2948" w:type="dxa"/>
            <w:shd w:val="clear" w:color="auto" w:fill="FFFFFF"/>
          </w:tcPr>
          <w:p w:rsidR="0041415D" w:rsidRPr="008B47F0" w:rsidRDefault="0041415D" w:rsidP="00A31FA7">
            <w:pPr>
              <w:pStyle w:val="Tabletext"/>
              <w:keepNext/>
              <w:keepLines/>
              <w:rPr>
                <w:sz w:val="20"/>
              </w:rPr>
            </w:pPr>
            <w:r w:rsidRPr="008B47F0">
              <w:rPr>
                <w:sz w:val="20"/>
              </w:rPr>
              <w:t>IP-to-IP MG located at the border between two RTP domain</w:t>
            </w:r>
            <w:r w:rsidR="001C1A79" w:rsidRPr="008B47F0">
              <w:rPr>
                <w:sz w:val="20"/>
              </w:rPr>
              <w:t>s</w:t>
            </w:r>
            <w:r w:rsidRPr="008B47F0">
              <w:rPr>
                <w:sz w:val="20"/>
              </w:rPr>
              <w:br/>
              <w:t>(e.g., SRTP-to-RTP interworking)</w:t>
            </w:r>
          </w:p>
        </w:tc>
      </w:tr>
      <w:tr w:rsidR="0063028B" w:rsidRPr="008B47F0" w:rsidTr="00874D34">
        <w:trPr>
          <w:tblHeader/>
          <w:jc w:val="center"/>
        </w:trPr>
        <w:tc>
          <w:tcPr>
            <w:tcW w:w="600" w:type="dxa"/>
            <w:tcBorders>
              <w:bottom w:val="single" w:sz="4" w:space="0" w:color="auto"/>
            </w:tcBorders>
            <w:shd w:val="clear" w:color="auto" w:fill="FFFFFF"/>
          </w:tcPr>
          <w:p w:rsidR="0063028B" w:rsidRPr="008B47F0" w:rsidRDefault="00804AF5" w:rsidP="00A31FA7">
            <w:pPr>
              <w:pStyle w:val="Tabletext"/>
              <w:keepNext/>
              <w:keepLines/>
              <w:jc w:val="center"/>
              <w:rPr>
                <w:sz w:val="20"/>
              </w:rPr>
            </w:pPr>
            <w:r w:rsidRPr="008B47F0">
              <w:rPr>
                <w:sz w:val="20"/>
              </w:rPr>
              <w:t>II.2</w:t>
            </w:r>
          </w:p>
        </w:tc>
        <w:tc>
          <w:tcPr>
            <w:tcW w:w="2130" w:type="dxa"/>
            <w:shd w:val="clear" w:color="auto" w:fill="FFFFFF"/>
          </w:tcPr>
          <w:p w:rsidR="0063028B" w:rsidRPr="008B47F0" w:rsidRDefault="00804AF5" w:rsidP="00A31FA7">
            <w:pPr>
              <w:pStyle w:val="Tabletext"/>
              <w:keepNext/>
              <w:keepLines/>
              <w:rPr>
                <w:sz w:val="20"/>
              </w:rPr>
            </w:pPr>
            <w:r w:rsidRPr="00896058">
              <w:rPr>
                <w:b/>
                <w:bCs/>
              </w:rPr>
              <w:t>RTP Transport Translator</w:t>
            </w:r>
            <w:r w:rsidRPr="008B47F0">
              <w:rPr>
                <w:sz w:val="20"/>
              </w:rPr>
              <w:t xml:space="preserve"> (RTPTT)</w:t>
            </w:r>
          </w:p>
        </w:tc>
        <w:tc>
          <w:tcPr>
            <w:tcW w:w="2417" w:type="dxa"/>
            <w:shd w:val="clear" w:color="auto" w:fill="FFFFFF"/>
          </w:tcPr>
          <w:p w:rsidR="00332F15" w:rsidRPr="00205771" w:rsidRDefault="00332F15" w:rsidP="00896058">
            <w:pPr>
              <w:pStyle w:val="Tabletext"/>
              <w:rPr>
                <w:sz w:val="20"/>
              </w:rPr>
            </w:pPr>
            <w:r w:rsidRPr="00205771">
              <w:rPr>
                <w:sz w:val="20"/>
              </w:rPr>
              <w:t>F-1,3,4,5,6,7</w:t>
            </w:r>
          </w:p>
          <w:p w:rsidR="0063028B" w:rsidRPr="008B47F0" w:rsidRDefault="00332F15" w:rsidP="00896058">
            <w:pPr>
              <w:pStyle w:val="Tabletext"/>
              <w:rPr>
                <w:color w:val="000000"/>
                <w:sz w:val="20"/>
              </w:rPr>
            </w:pPr>
            <w:r w:rsidRPr="00205771">
              <w:rPr>
                <w:sz w:val="20"/>
              </w:rPr>
              <w:t>F-2 if F-6</w:t>
            </w:r>
            <w:r w:rsidRPr="00205771" w:rsidDel="009954FA">
              <w:rPr>
                <w:sz w:val="20"/>
              </w:rPr>
              <w:t xml:space="preserve"> </w:t>
            </w:r>
          </w:p>
        </w:tc>
        <w:tc>
          <w:tcPr>
            <w:tcW w:w="1737" w:type="dxa"/>
            <w:shd w:val="clear" w:color="auto" w:fill="FFFFFF"/>
          </w:tcPr>
          <w:p w:rsidR="0063028B" w:rsidRPr="008B47F0" w:rsidRDefault="006F50EF" w:rsidP="00A31FA7">
            <w:pPr>
              <w:pStyle w:val="Tabletext"/>
              <w:keepNext/>
              <w:keepLines/>
              <w:jc w:val="center"/>
              <w:rPr>
                <w:sz w:val="20"/>
              </w:rPr>
            </w:pPr>
            <w:r w:rsidRPr="008B47F0">
              <w:rPr>
                <w:sz w:val="20"/>
              </w:rPr>
              <w:t>(RTP, RTP)</w:t>
            </w:r>
          </w:p>
        </w:tc>
        <w:tc>
          <w:tcPr>
            <w:tcW w:w="2948" w:type="dxa"/>
            <w:shd w:val="clear" w:color="auto" w:fill="FFFFFF"/>
          </w:tcPr>
          <w:p w:rsidR="0063028B" w:rsidRPr="008B47F0" w:rsidRDefault="00103127" w:rsidP="00A31FA7">
            <w:pPr>
              <w:pStyle w:val="Tabletext"/>
              <w:keepNext/>
              <w:keepLines/>
              <w:rPr>
                <w:sz w:val="20"/>
              </w:rPr>
            </w:pPr>
            <w:r w:rsidRPr="008B47F0">
              <w:rPr>
                <w:sz w:val="20"/>
              </w:rPr>
              <w:t>IP-to-IP MG located within a single RTP domain, without any media processing</w:t>
            </w:r>
          </w:p>
        </w:tc>
      </w:tr>
      <w:tr w:rsidR="0041415D" w:rsidRPr="008B47F0" w:rsidTr="00874D34">
        <w:trPr>
          <w:tblHeader/>
          <w:jc w:val="center"/>
        </w:trPr>
        <w:tc>
          <w:tcPr>
            <w:tcW w:w="600" w:type="dxa"/>
            <w:tcBorders>
              <w:bottom w:val="nil"/>
            </w:tcBorders>
            <w:shd w:val="clear" w:color="auto" w:fill="FFFFFF"/>
          </w:tcPr>
          <w:p w:rsidR="0041415D" w:rsidRPr="008B47F0" w:rsidRDefault="0041415D" w:rsidP="00A31FA7">
            <w:pPr>
              <w:pStyle w:val="Tabletext"/>
              <w:keepNext/>
              <w:keepLines/>
              <w:jc w:val="center"/>
              <w:rPr>
                <w:sz w:val="20"/>
              </w:rPr>
            </w:pPr>
            <w:r w:rsidRPr="008B47F0">
              <w:rPr>
                <w:sz w:val="20"/>
              </w:rPr>
              <w:t>II.3</w:t>
            </w:r>
          </w:p>
        </w:tc>
        <w:tc>
          <w:tcPr>
            <w:tcW w:w="2130" w:type="dxa"/>
            <w:shd w:val="clear" w:color="auto" w:fill="FFFFFF"/>
          </w:tcPr>
          <w:p w:rsidR="0041415D" w:rsidRPr="008B47F0" w:rsidRDefault="0041415D" w:rsidP="00A31FA7">
            <w:pPr>
              <w:pStyle w:val="Tabletext"/>
              <w:keepNext/>
              <w:keepLines/>
              <w:rPr>
                <w:sz w:val="20"/>
              </w:rPr>
            </w:pPr>
            <w:r w:rsidRPr="00896058">
              <w:rPr>
                <w:b/>
                <w:bCs/>
              </w:rPr>
              <w:t>RTP Media Translator</w:t>
            </w:r>
            <w:r w:rsidRPr="008B47F0">
              <w:rPr>
                <w:sz w:val="20"/>
              </w:rPr>
              <w:t xml:space="preserve"> (RTPMT) in general (NOTE 1)</w:t>
            </w:r>
          </w:p>
        </w:tc>
        <w:tc>
          <w:tcPr>
            <w:tcW w:w="2417" w:type="dxa"/>
            <w:shd w:val="clear" w:color="auto" w:fill="FFFFFF"/>
          </w:tcPr>
          <w:p w:rsidR="00332F15" w:rsidRPr="00205771" w:rsidRDefault="00332F15" w:rsidP="00896058">
            <w:pPr>
              <w:pStyle w:val="Tabletext"/>
              <w:rPr>
                <w:sz w:val="20"/>
              </w:rPr>
            </w:pPr>
            <w:r w:rsidRPr="00205771">
              <w:rPr>
                <w:sz w:val="20"/>
              </w:rPr>
              <w:t>F-1,3,4,5,6,7</w:t>
            </w:r>
          </w:p>
          <w:p w:rsidR="0041415D" w:rsidRPr="008B47F0" w:rsidRDefault="00332F15" w:rsidP="00896058">
            <w:pPr>
              <w:pStyle w:val="Tabletext"/>
              <w:rPr>
                <w:color w:val="000000"/>
                <w:sz w:val="20"/>
              </w:rPr>
            </w:pPr>
            <w:r w:rsidRPr="00205771">
              <w:rPr>
                <w:sz w:val="20"/>
              </w:rPr>
              <w:t>F-2 if F-6</w:t>
            </w:r>
          </w:p>
        </w:tc>
        <w:tc>
          <w:tcPr>
            <w:tcW w:w="1737" w:type="dxa"/>
            <w:shd w:val="clear" w:color="auto" w:fill="FFFFFF"/>
          </w:tcPr>
          <w:p w:rsidR="0041415D" w:rsidRPr="008B47F0" w:rsidRDefault="0041415D" w:rsidP="00A31FA7">
            <w:pPr>
              <w:pStyle w:val="Tabletext"/>
              <w:keepNext/>
              <w:keepLines/>
              <w:jc w:val="center"/>
              <w:rPr>
                <w:sz w:val="20"/>
              </w:rPr>
            </w:pPr>
            <w:r w:rsidRPr="008B47F0">
              <w:rPr>
                <w:sz w:val="20"/>
              </w:rPr>
              <w:t>(RTP, RTP)</w:t>
            </w:r>
          </w:p>
        </w:tc>
        <w:tc>
          <w:tcPr>
            <w:tcW w:w="2948" w:type="dxa"/>
            <w:shd w:val="clear" w:color="auto" w:fill="FFFFFF"/>
          </w:tcPr>
          <w:p w:rsidR="0041415D" w:rsidRPr="008B47F0" w:rsidRDefault="0041415D" w:rsidP="00A31FA7">
            <w:pPr>
              <w:pStyle w:val="Tabletext"/>
              <w:keepNext/>
              <w:keepLines/>
              <w:rPr>
                <w:sz w:val="20"/>
              </w:rPr>
            </w:pPr>
            <w:r w:rsidRPr="008B47F0">
              <w:rPr>
                <w:sz w:val="20"/>
              </w:rPr>
              <w:t>IP-to-IP MG located within a single RTP domain, with processing of the RTP payload</w:t>
            </w:r>
          </w:p>
        </w:tc>
      </w:tr>
      <w:tr w:rsidR="0041415D" w:rsidRPr="008B47F0" w:rsidTr="00874D34">
        <w:trPr>
          <w:tblHeader/>
          <w:jc w:val="center"/>
        </w:trPr>
        <w:tc>
          <w:tcPr>
            <w:tcW w:w="600" w:type="dxa"/>
            <w:tcBorders>
              <w:top w:val="nil"/>
              <w:bottom w:val="nil"/>
            </w:tcBorders>
            <w:shd w:val="clear" w:color="auto" w:fill="FFFFFF"/>
          </w:tcPr>
          <w:p w:rsidR="0041415D" w:rsidRPr="008B47F0" w:rsidRDefault="0041415D" w:rsidP="00A31FA7">
            <w:pPr>
              <w:pStyle w:val="Tabletext"/>
              <w:keepNext/>
              <w:keepLines/>
              <w:jc w:val="center"/>
              <w:rPr>
                <w:sz w:val="20"/>
              </w:rPr>
            </w:pPr>
            <w:r w:rsidRPr="008B47F0">
              <w:rPr>
                <w:sz w:val="20"/>
              </w:rPr>
              <w:t>II.3.1</w:t>
            </w:r>
          </w:p>
        </w:tc>
        <w:tc>
          <w:tcPr>
            <w:tcW w:w="2130" w:type="dxa"/>
            <w:shd w:val="clear" w:color="auto" w:fill="FFFFFF"/>
          </w:tcPr>
          <w:p w:rsidR="0041415D" w:rsidRPr="008B47F0" w:rsidRDefault="0041415D" w:rsidP="00A31FA7">
            <w:pPr>
              <w:pStyle w:val="Tabletext"/>
              <w:keepNext/>
              <w:keepLines/>
              <w:rPr>
                <w:sz w:val="20"/>
              </w:rPr>
            </w:pPr>
            <w:r w:rsidRPr="008B47F0">
              <w:rPr>
                <w:sz w:val="20"/>
              </w:rPr>
              <w:t xml:space="preserve">RTP Media Translator </w:t>
            </w:r>
            <w:r w:rsidRPr="00896058">
              <w:rPr>
                <w:b/>
                <w:bCs/>
              </w:rPr>
              <w:t>without media format chang</w:t>
            </w:r>
            <w:r w:rsidRPr="008B47F0">
              <w:rPr>
                <w:sz w:val="20"/>
              </w:rPr>
              <w:t>e (</w:t>
            </w:r>
            <w:proofErr w:type="spellStart"/>
            <w:r w:rsidRPr="008B47F0">
              <w:rPr>
                <w:sz w:val="20"/>
              </w:rPr>
              <w:t>RTPMT</w:t>
            </w:r>
            <w:r w:rsidRPr="008B47F0">
              <w:rPr>
                <w:sz w:val="20"/>
                <w:vertAlign w:val="subscript"/>
              </w:rPr>
              <w:t>light</w:t>
            </w:r>
            <w:proofErr w:type="spellEnd"/>
            <w:r w:rsidRPr="008B47F0">
              <w:rPr>
                <w:sz w:val="20"/>
              </w:rPr>
              <w:t>)</w:t>
            </w:r>
          </w:p>
        </w:tc>
        <w:tc>
          <w:tcPr>
            <w:tcW w:w="2417" w:type="dxa"/>
            <w:shd w:val="clear" w:color="auto" w:fill="FFFFFF"/>
          </w:tcPr>
          <w:p w:rsidR="00332F15" w:rsidRPr="00205771" w:rsidRDefault="00332F15" w:rsidP="00896058">
            <w:pPr>
              <w:pStyle w:val="Tabletext"/>
              <w:rPr>
                <w:sz w:val="20"/>
              </w:rPr>
            </w:pPr>
            <w:r w:rsidRPr="00205771">
              <w:rPr>
                <w:sz w:val="20"/>
              </w:rPr>
              <w:t>F-1,3,4,5,6,7</w:t>
            </w:r>
          </w:p>
          <w:p w:rsidR="0041415D" w:rsidRPr="008B47F0" w:rsidRDefault="00332F15" w:rsidP="00896058">
            <w:pPr>
              <w:pStyle w:val="Tabletext"/>
              <w:rPr>
                <w:color w:val="000000"/>
                <w:sz w:val="20"/>
              </w:rPr>
            </w:pPr>
            <w:r w:rsidRPr="00205771">
              <w:rPr>
                <w:sz w:val="20"/>
              </w:rPr>
              <w:t>F-2 if F-6</w:t>
            </w:r>
            <w:r w:rsidRPr="00205771" w:rsidDel="009954FA">
              <w:rPr>
                <w:sz w:val="20"/>
              </w:rPr>
              <w:t xml:space="preserve"> </w:t>
            </w:r>
          </w:p>
        </w:tc>
        <w:tc>
          <w:tcPr>
            <w:tcW w:w="1737" w:type="dxa"/>
            <w:shd w:val="clear" w:color="auto" w:fill="FFFFFF"/>
          </w:tcPr>
          <w:p w:rsidR="0041415D" w:rsidRPr="008B47F0" w:rsidRDefault="0041415D" w:rsidP="00A31FA7">
            <w:pPr>
              <w:pStyle w:val="Tabletext"/>
              <w:keepNext/>
              <w:keepLines/>
              <w:jc w:val="center"/>
              <w:rPr>
                <w:sz w:val="20"/>
              </w:rPr>
            </w:pPr>
            <w:r w:rsidRPr="008B47F0">
              <w:rPr>
                <w:sz w:val="20"/>
              </w:rPr>
              <w:t>(RTP, RTP)</w:t>
            </w:r>
          </w:p>
        </w:tc>
        <w:tc>
          <w:tcPr>
            <w:tcW w:w="2948" w:type="dxa"/>
            <w:shd w:val="clear" w:color="auto" w:fill="FFFFFF"/>
          </w:tcPr>
          <w:p w:rsidR="0041415D" w:rsidRPr="008B47F0" w:rsidRDefault="0041415D" w:rsidP="00A31FA7">
            <w:pPr>
              <w:pStyle w:val="Tabletext"/>
              <w:keepNext/>
              <w:keepLines/>
              <w:rPr>
                <w:sz w:val="20"/>
              </w:rPr>
            </w:pPr>
            <w:r w:rsidRPr="008B47F0">
              <w:rPr>
                <w:sz w:val="20"/>
              </w:rPr>
              <w:t xml:space="preserve">ditto, e.g., </w:t>
            </w:r>
            <w:proofErr w:type="spellStart"/>
            <w:r w:rsidRPr="008B47F0">
              <w:rPr>
                <w:sz w:val="20"/>
              </w:rPr>
              <w:t>transpacketization</w:t>
            </w:r>
            <w:proofErr w:type="spellEnd"/>
            <w:r w:rsidRPr="008B47F0">
              <w:rPr>
                <w:sz w:val="20"/>
              </w:rPr>
              <w:t xml:space="preserve"> (changing </w:t>
            </w:r>
            <w:proofErr w:type="spellStart"/>
            <w:r w:rsidRPr="008B47F0">
              <w:rPr>
                <w:sz w:val="20"/>
              </w:rPr>
              <w:t>packetization</w:t>
            </w:r>
            <w:proofErr w:type="spellEnd"/>
            <w:r w:rsidRPr="008B47F0">
              <w:rPr>
                <w:sz w:val="20"/>
              </w:rPr>
              <w:t xml:space="preserve"> times), jitter reduction between two IP networks</w:t>
            </w:r>
          </w:p>
        </w:tc>
      </w:tr>
      <w:tr w:rsidR="0041415D" w:rsidRPr="008B47F0" w:rsidTr="00874D34">
        <w:trPr>
          <w:tblHeader/>
          <w:jc w:val="center"/>
        </w:trPr>
        <w:tc>
          <w:tcPr>
            <w:tcW w:w="600" w:type="dxa"/>
            <w:tcBorders>
              <w:top w:val="nil"/>
            </w:tcBorders>
            <w:shd w:val="clear" w:color="auto" w:fill="FFFFFF"/>
          </w:tcPr>
          <w:p w:rsidR="0041415D" w:rsidRPr="008B47F0" w:rsidRDefault="0041415D" w:rsidP="00A31FA7">
            <w:pPr>
              <w:pStyle w:val="Tabletext"/>
              <w:keepNext/>
              <w:keepLines/>
              <w:jc w:val="center"/>
              <w:rPr>
                <w:sz w:val="20"/>
              </w:rPr>
            </w:pPr>
            <w:r w:rsidRPr="008B47F0">
              <w:rPr>
                <w:sz w:val="20"/>
              </w:rPr>
              <w:t>II.3.2</w:t>
            </w:r>
          </w:p>
        </w:tc>
        <w:tc>
          <w:tcPr>
            <w:tcW w:w="2130" w:type="dxa"/>
            <w:shd w:val="clear" w:color="auto" w:fill="FFFFFF"/>
          </w:tcPr>
          <w:p w:rsidR="0041415D" w:rsidRPr="008B47F0" w:rsidRDefault="0041415D" w:rsidP="00A31FA7">
            <w:pPr>
              <w:pStyle w:val="Tabletext"/>
              <w:keepNext/>
              <w:keepLines/>
              <w:rPr>
                <w:sz w:val="20"/>
              </w:rPr>
            </w:pPr>
            <w:r w:rsidRPr="008B47F0">
              <w:rPr>
                <w:sz w:val="20"/>
              </w:rPr>
              <w:t xml:space="preserve">RTP Media Translator </w:t>
            </w:r>
            <w:r w:rsidRPr="00896058">
              <w:rPr>
                <w:b/>
                <w:bCs/>
              </w:rPr>
              <w:t>with media format change</w:t>
            </w:r>
            <w:r w:rsidRPr="008B47F0">
              <w:rPr>
                <w:sz w:val="20"/>
              </w:rPr>
              <w:t xml:space="preserve"> (</w:t>
            </w:r>
            <w:proofErr w:type="spellStart"/>
            <w:r w:rsidRPr="008B47F0">
              <w:rPr>
                <w:sz w:val="20"/>
              </w:rPr>
              <w:t>RTPMT</w:t>
            </w:r>
            <w:r w:rsidRPr="008B47F0">
              <w:rPr>
                <w:sz w:val="20"/>
                <w:vertAlign w:val="subscript"/>
              </w:rPr>
              <w:t>full</w:t>
            </w:r>
            <w:proofErr w:type="spellEnd"/>
            <w:r w:rsidRPr="008B47F0">
              <w:rPr>
                <w:sz w:val="20"/>
              </w:rPr>
              <w:t>)</w:t>
            </w:r>
          </w:p>
        </w:tc>
        <w:tc>
          <w:tcPr>
            <w:tcW w:w="2417" w:type="dxa"/>
            <w:shd w:val="clear" w:color="auto" w:fill="FFFFFF"/>
          </w:tcPr>
          <w:p w:rsidR="00332F15" w:rsidRPr="00205771" w:rsidRDefault="00332F15" w:rsidP="00896058">
            <w:pPr>
              <w:pStyle w:val="Tabletext"/>
              <w:rPr>
                <w:sz w:val="20"/>
              </w:rPr>
            </w:pPr>
            <w:r w:rsidRPr="00205771">
              <w:rPr>
                <w:sz w:val="20"/>
              </w:rPr>
              <w:t>F-1,3,4,5,6,7</w:t>
            </w:r>
          </w:p>
          <w:p w:rsidR="0041415D" w:rsidRPr="008B47F0" w:rsidRDefault="00332F15" w:rsidP="00896058">
            <w:pPr>
              <w:pStyle w:val="Tabletext"/>
              <w:rPr>
                <w:color w:val="000000"/>
                <w:sz w:val="20"/>
              </w:rPr>
            </w:pPr>
            <w:r w:rsidRPr="00205771">
              <w:rPr>
                <w:sz w:val="20"/>
              </w:rPr>
              <w:t>F-2 if F-6</w:t>
            </w:r>
            <w:r w:rsidRPr="00205771" w:rsidDel="009954FA">
              <w:rPr>
                <w:sz w:val="20"/>
              </w:rPr>
              <w:t xml:space="preserve"> </w:t>
            </w:r>
          </w:p>
        </w:tc>
        <w:tc>
          <w:tcPr>
            <w:tcW w:w="1737" w:type="dxa"/>
            <w:shd w:val="clear" w:color="auto" w:fill="FFFFFF"/>
          </w:tcPr>
          <w:p w:rsidR="0041415D" w:rsidRPr="008B47F0" w:rsidRDefault="0041415D" w:rsidP="00A31FA7">
            <w:pPr>
              <w:pStyle w:val="Tabletext"/>
              <w:keepNext/>
              <w:keepLines/>
              <w:jc w:val="center"/>
              <w:rPr>
                <w:sz w:val="20"/>
              </w:rPr>
            </w:pPr>
            <w:r w:rsidRPr="008B47F0">
              <w:rPr>
                <w:sz w:val="20"/>
              </w:rPr>
              <w:t>(RTP, RTP)</w:t>
            </w:r>
          </w:p>
        </w:tc>
        <w:tc>
          <w:tcPr>
            <w:tcW w:w="2948" w:type="dxa"/>
            <w:shd w:val="clear" w:color="auto" w:fill="FFFFFF"/>
          </w:tcPr>
          <w:p w:rsidR="0041415D" w:rsidRPr="008B47F0" w:rsidRDefault="0041415D" w:rsidP="00A31FA7">
            <w:pPr>
              <w:pStyle w:val="Tabletext"/>
              <w:keepNext/>
              <w:keepLines/>
              <w:rPr>
                <w:sz w:val="20"/>
              </w:rPr>
            </w:pPr>
            <w:r w:rsidRPr="008B47F0">
              <w:rPr>
                <w:sz w:val="20"/>
              </w:rPr>
              <w:t xml:space="preserve">ditto, e.g., audio </w:t>
            </w:r>
            <w:proofErr w:type="spellStart"/>
            <w:r w:rsidRPr="008B47F0">
              <w:rPr>
                <w:sz w:val="20"/>
              </w:rPr>
              <w:t>transcoding</w:t>
            </w:r>
            <w:proofErr w:type="spellEnd"/>
          </w:p>
        </w:tc>
      </w:tr>
      <w:tr w:rsidR="00501242" w:rsidRPr="008B47F0" w:rsidTr="0017495F">
        <w:trPr>
          <w:tblHeader/>
          <w:jc w:val="center"/>
        </w:trPr>
        <w:tc>
          <w:tcPr>
            <w:tcW w:w="9832" w:type="dxa"/>
            <w:gridSpan w:val="5"/>
            <w:shd w:val="clear" w:color="auto" w:fill="FFFFFF"/>
          </w:tcPr>
          <w:p w:rsidR="00501242" w:rsidRPr="008B47F0" w:rsidRDefault="00501242" w:rsidP="00896058">
            <w:pPr>
              <w:pStyle w:val="Tablelegend"/>
              <w:rPr>
                <w:sz w:val="20"/>
              </w:rPr>
            </w:pPr>
            <w:r w:rsidRPr="00896058">
              <w:t xml:space="preserve">NOTE 1 – </w:t>
            </w:r>
            <w:r w:rsidRPr="00896058">
              <w:tab/>
              <w:t xml:space="preserve">The RTPMT topology is sometimes further sub-classified here with II.3.1 &amp; II.3.2 (see e.g. </w:t>
            </w:r>
            <w:r w:rsidR="001C1A79" w:rsidRPr="00896058">
              <w:t>[</w:t>
            </w:r>
            <w:proofErr w:type="spellStart"/>
            <w:r w:rsidR="001C1A79" w:rsidRPr="00896058">
              <w:t>b</w:t>
            </w:r>
            <w:proofErr w:type="spellEnd"/>
            <w:r w:rsidR="001C1A79" w:rsidRPr="00896058">
              <w:t>-</w:t>
            </w:r>
            <w:r w:rsidR="00BC2B53" w:rsidRPr="00896058">
              <w:t>IETF ECN</w:t>
            </w:r>
            <w:r w:rsidR="001C1A79" w:rsidRPr="00896058">
              <w:t>]</w:t>
            </w:r>
            <w:r w:rsidRPr="00896058">
              <w:t>).</w:t>
            </w:r>
          </w:p>
        </w:tc>
      </w:tr>
    </w:tbl>
    <w:p w:rsidR="0063028B" w:rsidRPr="008B47F0" w:rsidRDefault="0063028B" w:rsidP="0063028B"/>
    <w:p w:rsidR="00031656" w:rsidRPr="008B47F0" w:rsidRDefault="00400C3F" w:rsidP="00400C3F">
      <w:pPr>
        <w:pStyle w:val="Note"/>
      </w:pPr>
      <w:r w:rsidRPr="008B47F0">
        <w:t>NOTE </w:t>
      </w:r>
      <w:r w:rsidRPr="008B47F0">
        <w:noBreakHyphen/>
        <w:t xml:space="preserve"> </w:t>
      </w:r>
      <w:proofErr w:type="gramStart"/>
      <w:r w:rsidR="00031656" w:rsidRPr="008B47F0">
        <w:t>Some</w:t>
      </w:r>
      <w:proofErr w:type="gramEnd"/>
      <w:r w:rsidR="00031656" w:rsidRPr="008B47F0">
        <w:t xml:space="preserve"> media-level functions may be achieved by more than one RTP topology.</w:t>
      </w:r>
      <w:r w:rsidRPr="008B47F0">
        <w:t xml:space="preserve"> For example</w:t>
      </w:r>
      <w:r w:rsidR="00031656" w:rsidRPr="008B47F0">
        <w:t xml:space="preserve">, audio </w:t>
      </w:r>
      <w:proofErr w:type="spellStart"/>
      <w:r w:rsidR="00031656" w:rsidRPr="008B47F0">
        <w:t>transcoding</w:t>
      </w:r>
      <w:proofErr w:type="spellEnd"/>
      <w:r w:rsidR="00031656" w:rsidRPr="008B47F0">
        <w:t xml:space="preserve"> may be done in B2BRE or RTPMT topologies.</w:t>
      </w:r>
      <w:r w:rsidR="009F0A32" w:rsidRPr="008B47F0">
        <w:t xml:space="preserve"> However, there would be di</w:t>
      </w:r>
      <w:r w:rsidRPr="008B47F0">
        <w:t>fferent RTCP handling functions.</w:t>
      </w:r>
    </w:p>
    <w:p w:rsidR="001A1377" w:rsidRPr="008B47F0" w:rsidRDefault="001A1377" w:rsidP="001A1377"/>
    <w:p w:rsidR="00A31FA7" w:rsidRPr="008B47F0" w:rsidRDefault="005E78D3" w:rsidP="00A31FA7">
      <w:pPr>
        <w:pStyle w:val="Heading2"/>
      </w:pPr>
      <w:bookmarkStart w:id="84" w:name="_Toc324087110"/>
      <w:bookmarkStart w:id="85" w:name="_Toc327950338"/>
      <w:r w:rsidRPr="008B47F0">
        <w:t>7</w:t>
      </w:r>
      <w:r w:rsidR="00A31FA7" w:rsidRPr="008B47F0">
        <w:t>.</w:t>
      </w:r>
      <w:r w:rsidR="00860395" w:rsidRPr="008B47F0">
        <w:t>3</w:t>
      </w:r>
      <w:r w:rsidR="00A31FA7" w:rsidRPr="008B47F0">
        <w:tab/>
        <w:t xml:space="preserve">More than two </w:t>
      </w:r>
      <w:proofErr w:type="gramStart"/>
      <w:r w:rsidR="00A31FA7" w:rsidRPr="008B47F0">
        <w:t>H.248 ”</w:t>
      </w:r>
      <w:proofErr w:type="gramEnd"/>
      <w:r w:rsidR="00A31FA7" w:rsidRPr="008B47F0">
        <w:t>IP” Terminations per Context</w:t>
      </w:r>
      <w:bookmarkEnd w:id="84"/>
      <w:bookmarkEnd w:id="85"/>
    </w:p>
    <w:p w:rsidR="00A31FA7" w:rsidRPr="008B47F0" w:rsidRDefault="00A31FA7" w:rsidP="00400C3F">
      <w:r w:rsidRPr="008B47F0">
        <w:t xml:space="preserve">See Table </w:t>
      </w:r>
      <w:r w:rsidR="00400C3F" w:rsidRPr="008B47F0">
        <w:t>3</w:t>
      </w:r>
      <w:r w:rsidRPr="008B47F0">
        <w:t>.</w:t>
      </w:r>
    </w:p>
    <w:p w:rsidR="001A1377" w:rsidRPr="008B47F0" w:rsidRDefault="001A1377" w:rsidP="00400C3F">
      <w:pPr>
        <w:pStyle w:val="TableNotitle"/>
      </w:pPr>
      <w:bookmarkStart w:id="86" w:name="_Toc324752818"/>
      <w:r w:rsidRPr="008B47F0">
        <w:lastRenderedPageBreak/>
        <w:t xml:space="preserve">Table </w:t>
      </w:r>
      <w:r w:rsidR="00400C3F" w:rsidRPr="008B47F0">
        <w:t>3</w:t>
      </w:r>
      <w:r w:rsidRPr="008B47F0">
        <w:t xml:space="preserve"> – RTP Topologies v</w:t>
      </w:r>
      <w:r w:rsidR="00400C3F" w:rsidRPr="008B47F0">
        <w:t>ersu</w:t>
      </w:r>
      <w:r w:rsidRPr="008B47F0">
        <w:t>s RTCP Handling v</w:t>
      </w:r>
      <w:r w:rsidR="00400C3F" w:rsidRPr="008B47F0">
        <w:t>ersu</w:t>
      </w:r>
      <w:r w:rsidRPr="008B47F0">
        <w:t>s H.248 MG Models</w:t>
      </w:r>
      <w:r w:rsidR="00400C3F" w:rsidRPr="008B47F0">
        <w:t xml:space="preserve"> –</w:t>
      </w:r>
      <w:r w:rsidRPr="008B47F0">
        <w:br/>
        <w:t xml:space="preserve">More than two </w:t>
      </w:r>
      <w:proofErr w:type="gramStart"/>
      <w:r w:rsidRPr="008B47F0">
        <w:t>H.248 ”</w:t>
      </w:r>
      <w:proofErr w:type="gramEnd"/>
      <w:r w:rsidRPr="008B47F0">
        <w:t>IP” Termination</w:t>
      </w:r>
      <w:r w:rsidR="00A31FA7" w:rsidRPr="008B47F0">
        <w:t>s</w:t>
      </w:r>
      <w:r w:rsidRPr="008B47F0">
        <w:t xml:space="preserve"> per Context</w:t>
      </w:r>
      <w:bookmarkEnd w:id="86"/>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80"/>
        <w:gridCol w:w="2129"/>
        <w:gridCol w:w="2416"/>
        <w:gridCol w:w="1941"/>
        <w:gridCol w:w="2713"/>
      </w:tblGrid>
      <w:tr w:rsidR="001A1377" w:rsidRPr="008B47F0" w:rsidTr="0029320E">
        <w:trPr>
          <w:tblHeader/>
          <w:jc w:val="center"/>
        </w:trPr>
        <w:tc>
          <w:tcPr>
            <w:tcW w:w="680" w:type="dxa"/>
            <w:shd w:val="clear" w:color="auto" w:fill="E6E6E6"/>
            <w:vAlign w:val="center"/>
          </w:tcPr>
          <w:p w:rsidR="001A1377" w:rsidRPr="008B47F0" w:rsidRDefault="001A1377" w:rsidP="00A31FA7">
            <w:pPr>
              <w:pStyle w:val="Tablehead"/>
              <w:keepLines/>
              <w:rPr>
                <w:sz w:val="20"/>
              </w:rPr>
            </w:pPr>
            <w:r w:rsidRPr="008B47F0">
              <w:rPr>
                <w:sz w:val="20"/>
              </w:rPr>
              <w:t>No.</w:t>
            </w:r>
          </w:p>
        </w:tc>
        <w:tc>
          <w:tcPr>
            <w:tcW w:w="2129" w:type="dxa"/>
            <w:shd w:val="clear" w:color="auto" w:fill="E6E6E6"/>
            <w:vAlign w:val="center"/>
          </w:tcPr>
          <w:p w:rsidR="001A1377" w:rsidRPr="008B47F0" w:rsidRDefault="001A1377" w:rsidP="00A31FA7">
            <w:pPr>
              <w:pStyle w:val="Tablehead"/>
              <w:keepLines/>
              <w:rPr>
                <w:sz w:val="20"/>
              </w:rPr>
            </w:pPr>
            <w:r w:rsidRPr="008B47F0">
              <w:rPr>
                <w:sz w:val="20"/>
              </w:rPr>
              <w:t>RTP Topology</w:t>
            </w:r>
          </w:p>
        </w:tc>
        <w:tc>
          <w:tcPr>
            <w:tcW w:w="2416" w:type="dxa"/>
            <w:shd w:val="clear" w:color="auto" w:fill="E6E6E6"/>
            <w:vAlign w:val="center"/>
          </w:tcPr>
          <w:p w:rsidR="001A1377" w:rsidRPr="008B47F0" w:rsidRDefault="001A1377" w:rsidP="00A31FA7">
            <w:pPr>
              <w:pStyle w:val="Tablehead"/>
              <w:keepLines/>
              <w:rPr>
                <w:sz w:val="20"/>
              </w:rPr>
            </w:pPr>
            <w:r w:rsidRPr="008B47F0">
              <w:rPr>
                <w:sz w:val="20"/>
              </w:rPr>
              <w:t>RTCP Handling</w:t>
            </w:r>
          </w:p>
        </w:tc>
        <w:tc>
          <w:tcPr>
            <w:tcW w:w="1941" w:type="dxa"/>
            <w:shd w:val="clear" w:color="auto" w:fill="E6E6E6"/>
            <w:vAlign w:val="center"/>
          </w:tcPr>
          <w:p w:rsidR="001A1377" w:rsidRPr="008B47F0" w:rsidRDefault="001A1377" w:rsidP="00A31FA7">
            <w:pPr>
              <w:pStyle w:val="Tablehead"/>
              <w:keepLines/>
              <w:rPr>
                <w:sz w:val="20"/>
              </w:rPr>
            </w:pPr>
            <w:r w:rsidRPr="008B47F0">
              <w:rPr>
                <w:sz w:val="20"/>
              </w:rPr>
              <w:t>H.248 Connection Model</w:t>
            </w:r>
          </w:p>
        </w:tc>
        <w:tc>
          <w:tcPr>
            <w:tcW w:w="2713" w:type="dxa"/>
            <w:shd w:val="clear" w:color="auto" w:fill="E6E6E6"/>
            <w:vAlign w:val="center"/>
          </w:tcPr>
          <w:p w:rsidR="001A1377" w:rsidRPr="008B47F0" w:rsidRDefault="001A1377" w:rsidP="00A31FA7">
            <w:pPr>
              <w:pStyle w:val="Tablehead"/>
              <w:keepLines/>
              <w:rPr>
                <w:sz w:val="20"/>
              </w:rPr>
            </w:pPr>
            <w:r w:rsidRPr="008B47F0">
              <w:rPr>
                <w:sz w:val="20"/>
              </w:rPr>
              <w:t>Example</w:t>
            </w:r>
          </w:p>
        </w:tc>
      </w:tr>
      <w:tr w:rsidR="0041415D" w:rsidRPr="008B47F0" w:rsidTr="0029320E">
        <w:trPr>
          <w:tblHeader/>
          <w:jc w:val="center"/>
        </w:trPr>
        <w:tc>
          <w:tcPr>
            <w:tcW w:w="680" w:type="dxa"/>
            <w:shd w:val="clear" w:color="auto" w:fill="FFFFFF"/>
          </w:tcPr>
          <w:p w:rsidR="0041415D" w:rsidRPr="008B47F0" w:rsidRDefault="0041415D" w:rsidP="00A31FA7">
            <w:pPr>
              <w:pStyle w:val="Tabletext"/>
              <w:keepNext/>
              <w:keepLines/>
              <w:jc w:val="center"/>
              <w:rPr>
                <w:sz w:val="20"/>
              </w:rPr>
            </w:pPr>
            <w:r w:rsidRPr="008B47F0">
              <w:rPr>
                <w:sz w:val="20"/>
              </w:rPr>
              <w:t>III.1</w:t>
            </w:r>
          </w:p>
        </w:tc>
        <w:tc>
          <w:tcPr>
            <w:tcW w:w="2129" w:type="dxa"/>
            <w:shd w:val="clear" w:color="auto" w:fill="FFFFFF"/>
          </w:tcPr>
          <w:p w:rsidR="0041415D" w:rsidRPr="008B47F0" w:rsidRDefault="0041415D" w:rsidP="00A31FA7">
            <w:pPr>
              <w:pStyle w:val="Tabletext"/>
              <w:keepNext/>
              <w:keepLines/>
              <w:rPr>
                <w:sz w:val="20"/>
              </w:rPr>
            </w:pPr>
            <w:r w:rsidRPr="00896058">
              <w:rPr>
                <w:b/>
                <w:bCs/>
              </w:rPr>
              <w:t>RTP Mixer</w:t>
            </w:r>
            <w:r w:rsidRPr="008B47F0">
              <w:rPr>
                <w:sz w:val="20"/>
              </w:rPr>
              <w:t xml:space="preserve"> (RTPM) </w:t>
            </w:r>
          </w:p>
        </w:tc>
        <w:tc>
          <w:tcPr>
            <w:tcW w:w="2416" w:type="dxa"/>
            <w:shd w:val="clear" w:color="auto" w:fill="FFFFFF"/>
          </w:tcPr>
          <w:p w:rsidR="0041415D" w:rsidRPr="00205771" w:rsidRDefault="004010EF" w:rsidP="00896058">
            <w:pPr>
              <w:pStyle w:val="Tabletext"/>
              <w:rPr>
                <w:color w:val="000000"/>
                <w:sz w:val="20"/>
              </w:rPr>
            </w:pPr>
            <w:r w:rsidRPr="00205771">
              <w:rPr>
                <w:sz w:val="20"/>
              </w:rPr>
              <w:t>F-1,2,3,4,5,6</w:t>
            </w:r>
          </w:p>
        </w:tc>
        <w:tc>
          <w:tcPr>
            <w:tcW w:w="1941" w:type="dxa"/>
            <w:shd w:val="clear" w:color="auto" w:fill="FFFFFF"/>
          </w:tcPr>
          <w:p w:rsidR="0041415D" w:rsidRPr="008B47F0" w:rsidRDefault="0041415D" w:rsidP="00A31FA7">
            <w:pPr>
              <w:pStyle w:val="Tabletext"/>
              <w:keepNext/>
              <w:keepLines/>
              <w:jc w:val="center"/>
              <w:rPr>
                <w:sz w:val="20"/>
              </w:rPr>
            </w:pPr>
            <w:r w:rsidRPr="008B47F0">
              <w:rPr>
                <w:sz w:val="20"/>
              </w:rPr>
              <w:t>(RTP, RTP, … RTP)</w:t>
            </w:r>
          </w:p>
        </w:tc>
        <w:tc>
          <w:tcPr>
            <w:tcW w:w="2713" w:type="dxa"/>
            <w:shd w:val="clear" w:color="auto" w:fill="FFFFFF"/>
          </w:tcPr>
          <w:p w:rsidR="0041415D" w:rsidRPr="008B47F0" w:rsidRDefault="0041415D" w:rsidP="00A31FA7">
            <w:pPr>
              <w:pStyle w:val="Tabletext"/>
              <w:keepNext/>
              <w:keepLines/>
              <w:rPr>
                <w:sz w:val="20"/>
              </w:rPr>
            </w:pPr>
            <w:r w:rsidRPr="008B47F0">
              <w:rPr>
                <w:sz w:val="20"/>
              </w:rPr>
              <w:t>Media server</w:t>
            </w:r>
          </w:p>
        </w:tc>
      </w:tr>
      <w:tr w:rsidR="0041415D" w:rsidRPr="008B47F0" w:rsidTr="0029320E">
        <w:trPr>
          <w:tblHeader/>
          <w:jc w:val="center"/>
        </w:trPr>
        <w:tc>
          <w:tcPr>
            <w:tcW w:w="680" w:type="dxa"/>
            <w:shd w:val="clear" w:color="auto" w:fill="FFFFFF"/>
          </w:tcPr>
          <w:p w:rsidR="0041415D" w:rsidRPr="008B47F0" w:rsidRDefault="0041415D" w:rsidP="00A31FA7">
            <w:pPr>
              <w:pStyle w:val="Tabletext"/>
              <w:keepNext/>
              <w:keepLines/>
              <w:jc w:val="center"/>
              <w:rPr>
                <w:sz w:val="20"/>
              </w:rPr>
            </w:pPr>
            <w:r w:rsidRPr="008B47F0">
              <w:rPr>
                <w:sz w:val="20"/>
              </w:rPr>
              <w:t>III.2</w:t>
            </w:r>
          </w:p>
        </w:tc>
        <w:tc>
          <w:tcPr>
            <w:tcW w:w="2129" w:type="dxa"/>
            <w:shd w:val="clear" w:color="auto" w:fill="FFFFFF"/>
          </w:tcPr>
          <w:p w:rsidR="0041415D" w:rsidRPr="008B47F0" w:rsidRDefault="0041415D" w:rsidP="00A31FA7">
            <w:pPr>
              <w:pStyle w:val="Tabletext"/>
              <w:keepNext/>
              <w:keepLines/>
              <w:rPr>
                <w:b/>
                <w:sz w:val="20"/>
              </w:rPr>
            </w:pPr>
            <w:r w:rsidRPr="00896058">
              <w:rPr>
                <w:b/>
                <w:bCs/>
              </w:rPr>
              <w:t>RTP Video-Switch-MCU</w:t>
            </w:r>
            <w:r w:rsidRPr="008B47F0">
              <w:rPr>
                <w:sz w:val="20"/>
              </w:rPr>
              <w:t xml:space="preserve"> (RTPVSM)</w:t>
            </w:r>
          </w:p>
        </w:tc>
        <w:tc>
          <w:tcPr>
            <w:tcW w:w="2416" w:type="dxa"/>
            <w:shd w:val="clear" w:color="auto" w:fill="FFFFFF"/>
          </w:tcPr>
          <w:p w:rsidR="0041415D" w:rsidRPr="00205771" w:rsidRDefault="004010EF" w:rsidP="00896058">
            <w:pPr>
              <w:pStyle w:val="Tabletext"/>
              <w:rPr>
                <w:color w:val="000000"/>
                <w:sz w:val="20"/>
              </w:rPr>
            </w:pPr>
            <w:r w:rsidRPr="00205771">
              <w:rPr>
                <w:sz w:val="20"/>
              </w:rPr>
              <w:t>F-1,2,3,4,5,6</w:t>
            </w:r>
          </w:p>
        </w:tc>
        <w:tc>
          <w:tcPr>
            <w:tcW w:w="1941" w:type="dxa"/>
            <w:shd w:val="clear" w:color="auto" w:fill="FFFFFF"/>
          </w:tcPr>
          <w:p w:rsidR="0041415D" w:rsidRPr="008B47F0" w:rsidRDefault="0041415D" w:rsidP="00A31FA7">
            <w:pPr>
              <w:pStyle w:val="Tabletext"/>
              <w:keepNext/>
              <w:keepLines/>
              <w:jc w:val="center"/>
              <w:rPr>
                <w:sz w:val="20"/>
              </w:rPr>
            </w:pPr>
            <w:r w:rsidRPr="008B47F0">
              <w:rPr>
                <w:sz w:val="20"/>
              </w:rPr>
              <w:t>(RTP, RTP, … RTP)</w:t>
            </w:r>
          </w:p>
        </w:tc>
        <w:tc>
          <w:tcPr>
            <w:tcW w:w="2713" w:type="dxa"/>
            <w:shd w:val="clear" w:color="auto" w:fill="FFFFFF"/>
          </w:tcPr>
          <w:p w:rsidR="0041415D" w:rsidRPr="008B47F0" w:rsidRDefault="0041415D" w:rsidP="00A31FA7">
            <w:pPr>
              <w:pStyle w:val="Tabletext"/>
              <w:keepNext/>
              <w:keepLines/>
              <w:rPr>
                <w:sz w:val="20"/>
              </w:rPr>
            </w:pPr>
            <w:r w:rsidRPr="008B47F0">
              <w:rPr>
                <w:sz w:val="20"/>
              </w:rPr>
              <w:t>Media server</w:t>
            </w:r>
          </w:p>
        </w:tc>
      </w:tr>
      <w:tr w:rsidR="0041415D" w:rsidRPr="008B47F0" w:rsidTr="00982780">
        <w:trPr>
          <w:tblHeader/>
          <w:jc w:val="center"/>
        </w:trPr>
        <w:tc>
          <w:tcPr>
            <w:tcW w:w="680" w:type="dxa"/>
            <w:tcBorders>
              <w:bottom w:val="single" w:sz="4" w:space="0" w:color="auto"/>
            </w:tcBorders>
            <w:shd w:val="clear" w:color="auto" w:fill="FFFFFF"/>
          </w:tcPr>
          <w:p w:rsidR="0041415D" w:rsidRPr="008B47F0" w:rsidRDefault="0041415D" w:rsidP="00A31FA7">
            <w:pPr>
              <w:pStyle w:val="Tabletext"/>
              <w:keepNext/>
              <w:keepLines/>
              <w:jc w:val="center"/>
              <w:rPr>
                <w:sz w:val="20"/>
              </w:rPr>
            </w:pPr>
            <w:r w:rsidRPr="008B47F0">
              <w:rPr>
                <w:sz w:val="20"/>
              </w:rPr>
              <w:t>III.3</w:t>
            </w:r>
          </w:p>
        </w:tc>
        <w:tc>
          <w:tcPr>
            <w:tcW w:w="2129" w:type="dxa"/>
            <w:shd w:val="clear" w:color="auto" w:fill="FFFFFF"/>
          </w:tcPr>
          <w:p w:rsidR="0041415D" w:rsidRPr="008B47F0" w:rsidRDefault="0041415D" w:rsidP="00A31FA7">
            <w:pPr>
              <w:pStyle w:val="Tabletext"/>
              <w:keepNext/>
              <w:keepLines/>
              <w:rPr>
                <w:b/>
                <w:sz w:val="20"/>
              </w:rPr>
            </w:pPr>
            <w:r w:rsidRPr="00896058">
              <w:rPr>
                <w:b/>
                <w:bCs/>
              </w:rPr>
              <w:t>RTP RTCP-Terminating-MCU</w:t>
            </w:r>
            <w:r w:rsidRPr="008B47F0">
              <w:rPr>
                <w:sz w:val="20"/>
              </w:rPr>
              <w:t xml:space="preserve"> (RTPRTM)</w:t>
            </w:r>
          </w:p>
        </w:tc>
        <w:tc>
          <w:tcPr>
            <w:tcW w:w="2416" w:type="dxa"/>
            <w:shd w:val="clear" w:color="auto" w:fill="FFFFFF"/>
          </w:tcPr>
          <w:p w:rsidR="0041415D" w:rsidRPr="00205771" w:rsidRDefault="004010EF" w:rsidP="00896058">
            <w:pPr>
              <w:pStyle w:val="Tabletext"/>
              <w:rPr>
                <w:color w:val="000000"/>
                <w:sz w:val="20"/>
              </w:rPr>
            </w:pPr>
            <w:r w:rsidRPr="00205771">
              <w:rPr>
                <w:sz w:val="20"/>
              </w:rPr>
              <w:t>F-1,2,3,4,5,6</w:t>
            </w:r>
          </w:p>
        </w:tc>
        <w:tc>
          <w:tcPr>
            <w:tcW w:w="1941" w:type="dxa"/>
            <w:shd w:val="clear" w:color="auto" w:fill="FFFFFF"/>
          </w:tcPr>
          <w:p w:rsidR="0041415D" w:rsidRPr="008B47F0" w:rsidRDefault="0041415D" w:rsidP="00A31FA7">
            <w:pPr>
              <w:pStyle w:val="Tabletext"/>
              <w:keepNext/>
              <w:keepLines/>
              <w:jc w:val="center"/>
              <w:rPr>
                <w:sz w:val="20"/>
              </w:rPr>
            </w:pPr>
            <w:r w:rsidRPr="008B47F0">
              <w:rPr>
                <w:sz w:val="20"/>
              </w:rPr>
              <w:t>(RTP, RTP, … RTP)</w:t>
            </w:r>
          </w:p>
        </w:tc>
        <w:tc>
          <w:tcPr>
            <w:tcW w:w="2713" w:type="dxa"/>
            <w:shd w:val="clear" w:color="auto" w:fill="FFFFFF"/>
          </w:tcPr>
          <w:p w:rsidR="0041415D" w:rsidRPr="008B47F0" w:rsidRDefault="0041415D" w:rsidP="00A31FA7">
            <w:pPr>
              <w:pStyle w:val="Tabletext"/>
              <w:keepNext/>
              <w:keepLines/>
              <w:rPr>
                <w:sz w:val="20"/>
              </w:rPr>
            </w:pPr>
            <w:r w:rsidRPr="008B47F0">
              <w:rPr>
                <w:sz w:val="20"/>
              </w:rPr>
              <w:t xml:space="preserve">Media server where each H.248 RTP Termination relates to the “RTP </w:t>
            </w:r>
            <w:proofErr w:type="spellStart"/>
            <w:r w:rsidRPr="008B47F0">
              <w:rPr>
                <w:sz w:val="20"/>
              </w:rPr>
              <w:t>Endsystem</w:t>
            </w:r>
            <w:proofErr w:type="spellEnd"/>
            <w:r w:rsidRPr="008B47F0">
              <w:rPr>
                <w:sz w:val="20"/>
              </w:rPr>
              <w:t>” topology</w:t>
            </w:r>
          </w:p>
        </w:tc>
      </w:tr>
      <w:tr w:rsidR="0041415D" w:rsidRPr="008B47F0" w:rsidTr="00982780">
        <w:trPr>
          <w:tblHeader/>
          <w:jc w:val="center"/>
        </w:trPr>
        <w:tc>
          <w:tcPr>
            <w:tcW w:w="680" w:type="dxa"/>
            <w:tcBorders>
              <w:bottom w:val="nil"/>
            </w:tcBorders>
            <w:shd w:val="clear" w:color="auto" w:fill="FFFFFF"/>
          </w:tcPr>
          <w:p w:rsidR="0041415D" w:rsidRPr="008B47F0" w:rsidRDefault="0041415D" w:rsidP="00A31FA7">
            <w:pPr>
              <w:pStyle w:val="Tabletext"/>
              <w:keepNext/>
              <w:keepLines/>
              <w:jc w:val="center"/>
              <w:rPr>
                <w:sz w:val="20"/>
              </w:rPr>
            </w:pPr>
            <w:r w:rsidRPr="008B47F0">
              <w:rPr>
                <w:sz w:val="20"/>
              </w:rPr>
              <w:t>III.4</w:t>
            </w:r>
          </w:p>
        </w:tc>
        <w:tc>
          <w:tcPr>
            <w:tcW w:w="2129" w:type="dxa"/>
            <w:shd w:val="clear" w:color="auto" w:fill="FFFFFF"/>
          </w:tcPr>
          <w:p w:rsidR="0041415D" w:rsidRPr="008B47F0" w:rsidRDefault="0041415D" w:rsidP="00A31FA7">
            <w:pPr>
              <w:pStyle w:val="Tabletext"/>
              <w:keepNext/>
              <w:keepLines/>
              <w:rPr>
                <w:sz w:val="20"/>
              </w:rPr>
            </w:pPr>
            <w:r w:rsidRPr="00896058">
              <w:rPr>
                <w:b/>
                <w:bCs/>
              </w:rPr>
              <w:t>RTP Multicast</w:t>
            </w:r>
            <w:r w:rsidRPr="008B47F0">
              <w:rPr>
                <w:sz w:val="20"/>
              </w:rPr>
              <w:t xml:space="preserve"> (RTPM</w:t>
            </w:r>
            <w:r w:rsidR="00234EFB" w:rsidRPr="008B47F0">
              <w:rPr>
                <w:sz w:val="20"/>
              </w:rPr>
              <w:t>U</w:t>
            </w:r>
            <w:r w:rsidRPr="008B47F0">
              <w:rPr>
                <w:sz w:val="20"/>
              </w:rPr>
              <w:t>)</w:t>
            </w:r>
          </w:p>
        </w:tc>
        <w:tc>
          <w:tcPr>
            <w:tcW w:w="2416" w:type="dxa"/>
            <w:shd w:val="clear" w:color="auto" w:fill="FFFFFF"/>
          </w:tcPr>
          <w:p w:rsidR="0041415D" w:rsidRPr="008B47F0" w:rsidRDefault="0041415D" w:rsidP="0017495F">
            <w:pPr>
              <w:pStyle w:val="Tabletext"/>
              <w:keepNext/>
              <w:keepLines/>
              <w:rPr>
                <w:color w:val="FF0000"/>
                <w:sz w:val="20"/>
              </w:rPr>
            </w:pPr>
            <w:r w:rsidRPr="008B47F0">
              <w:rPr>
                <w:color w:val="FF0000"/>
                <w:sz w:val="20"/>
              </w:rPr>
              <w:t xml:space="preserve">TBD (see </w:t>
            </w:r>
            <w:r w:rsidR="005E78D3" w:rsidRPr="008B47F0">
              <w:rPr>
                <w:color w:val="FF0000"/>
                <w:sz w:val="20"/>
              </w:rPr>
              <w:t>clause 7.6</w:t>
            </w:r>
            <w:r w:rsidRPr="008B47F0">
              <w:rPr>
                <w:color w:val="FF0000"/>
                <w:sz w:val="20"/>
              </w:rPr>
              <w:t>)</w:t>
            </w:r>
          </w:p>
        </w:tc>
        <w:tc>
          <w:tcPr>
            <w:tcW w:w="1941" w:type="dxa"/>
            <w:shd w:val="clear" w:color="auto" w:fill="FFFFFF"/>
          </w:tcPr>
          <w:p w:rsidR="0041415D" w:rsidRPr="008B47F0" w:rsidRDefault="00651776" w:rsidP="00A31FA7">
            <w:pPr>
              <w:pStyle w:val="Tabletext"/>
              <w:keepNext/>
              <w:keepLines/>
              <w:jc w:val="center"/>
              <w:rPr>
                <w:color w:val="FF0000"/>
                <w:sz w:val="20"/>
              </w:rPr>
            </w:pPr>
            <w:r w:rsidRPr="008B47F0">
              <w:rPr>
                <w:color w:val="FF0000"/>
                <w:sz w:val="20"/>
              </w:rPr>
              <w:t>TBD</w:t>
            </w:r>
          </w:p>
        </w:tc>
        <w:tc>
          <w:tcPr>
            <w:tcW w:w="2713" w:type="dxa"/>
            <w:shd w:val="clear" w:color="auto" w:fill="FFFFFF"/>
          </w:tcPr>
          <w:p w:rsidR="0041415D" w:rsidRPr="008B47F0" w:rsidRDefault="0041415D" w:rsidP="00A31FA7">
            <w:pPr>
              <w:pStyle w:val="Tabletext"/>
              <w:keepNext/>
              <w:keepLines/>
              <w:rPr>
                <w:sz w:val="20"/>
              </w:rPr>
            </w:pPr>
          </w:p>
        </w:tc>
      </w:tr>
      <w:tr w:rsidR="00651776" w:rsidRPr="008B47F0" w:rsidTr="00982780">
        <w:trPr>
          <w:tblHeader/>
          <w:jc w:val="center"/>
        </w:trPr>
        <w:tc>
          <w:tcPr>
            <w:tcW w:w="680" w:type="dxa"/>
            <w:tcBorders>
              <w:top w:val="nil"/>
              <w:bottom w:val="nil"/>
            </w:tcBorders>
            <w:shd w:val="clear" w:color="auto" w:fill="FFFFFF"/>
          </w:tcPr>
          <w:p w:rsidR="00651776" w:rsidRPr="008B47F0" w:rsidRDefault="00651776" w:rsidP="00A31FA7">
            <w:pPr>
              <w:pStyle w:val="Tabletext"/>
              <w:keepNext/>
              <w:keepLines/>
              <w:jc w:val="center"/>
              <w:rPr>
                <w:sz w:val="20"/>
              </w:rPr>
            </w:pPr>
            <w:r w:rsidRPr="008B47F0">
              <w:rPr>
                <w:sz w:val="20"/>
              </w:rPr>
              <w:t>III.4.1</w:t>
            </w:r>
          </w:p>
        </w:tc>
        <w:tc>
          <w:tcPr>
            <w:tcW w:w="2129" w:type="dxa"/>
            <w:shd w:val="clear" w:color="auto" w:fill="FFFFFF"/>
          </w:tcPr>
          <w:p w:rsidR="00651776" w:rsidRPr="008B47F0" w:rsidRDefault="00651776" w:rsidP="00A31FA7">
            <w:pPr>
              <w:pStyle w:val="Tabletext"/>
              <w:keepNext/>
              <w:keepLines/>
              <w:rPr>
                <w:sz w:val="20"/>
              </w:rPr>
            </w:pPr>
            <w:r w:rsidRPr="00896058">
              <w:rPr>
                <w:b/>
                <w:bCs/>
              </w:rPr>
              <w:t>RTP Source Specific Multicast</w:t>
            </w:r>
            <w:r w:rsidRPr="008B47F0">
              <w:rPr>
                <w:sz w:val="20"/>
              </w:rPr>
              <w:t xml:space="preserve"> (RTPSSM) </w:t>
            </w:r>
          </w:p>
        </w:tc>
        <w:tc>
          <w:tcPr>
            <w:tcW w:w="2416" w:type="dxa"/>
            <w:shd w:val="clear" w:color="auto" w:fill="FFFFFF"/>
          </w:tcPr>
          <w:p w:rsidR="00651776" w:rsidRPr="008B47F0" w:rsidRDefault="00651776" w:rsidP="0017495F">
            <w:pPr>
              <w:pStyle w:val="Tabletext"/>
              <w:keepNext/>
              <w:keepLines/>
              <w:rPr>
                <w:color w:val="FF0000"/>
                <w:sz w:val="20"/>
              </w:rPr>
            </w:pPr>
            <w:r w:rsidRPr="008B47F0">
              <w:rPr>
                <w:color w:val="FF0000"/>
                <w:sz w:val="20"/>
              </w:rPr>
              <w:t xml:space="preserve">TBD (see </w:t>
            </w:r>
            <w:r w:rsidR="005E78D3" w:rsidRPr="008B47F0">
              <w:rPr>
                <w:color w:val="FF0000"/>
                <w:sz w:val="20"/>
              </w:rPr>
              <w:t>clause 7.6</w:t>
            </w:r>
            <w:r w:rsidRPr="008B47F0">
              <w:rPr>
                <w:color w:val="FF0000"/>
                <w:sz w:val="20"/>
              </w:rPr>
              <w:t>)</w:t>
            </w:r>
          </w:p>
        </w:tc>
        <w:tc>
          <w:tcPr>
            <w:tcW w:w="1941" w:type="dxa"/>
            <w:shd w:val="clear" w:color="auto" w:fill="FFFFFF"/>
          </w:tcPr>
          <w:p w:rsidR="00651776" w:rsidRPr="008B47F0" w:rsidRDefault="00651776" w:rsidP="0017495F">
            <w:pPr>
              <w:pStyle w:val="Tabletext"/>
              <w:keepNext/>
              <w:keepLines/>
              <w:jc w:val="center"/>
              <w:rPr>
                <w:color w:val="FF0000"/>
                <w:sz w:val="20"/>
              </w:rPr>
            </w:pPr>
            <w:r w:rsidRPr="008B47F0">
              <w:rPr>
                <w:color w:val="FF0000"/>
                <w:sz w:val="20"/>
              </w:rPr>
              <w:t>TBD</w:t>
            </w:r>
          </w:p>
        </w:tc>
        <w:tc>
          <w:tcPr>
            <w:tcW w:w="2713" w:type="dxa"/>
            <w:shd w:val="clear" w:color="auto" w:fill="FFFFFF"/>
          </w:tcPr>
          <w:p w:rsidR="00651776" w:rsidRPr="008B47F0" w:rsidRDefault="00651776" w:rsidP="00A31FA7">
            <w:pPr>
              <w:pStyle w:val="Tabletext"/>
              <w:keepNext/>
              <w:keepLines/>
              <w:rPr>
                <w:sz w:val="20"/>
              </w:rPr>
            </w:pPr>
          </w:p>
        </w:tc>
      </w:tr>
      <w:tr w:rsidR="00651776" w:rsidRPr="008B47F0" w:rsidTr="00982780">
        <w:trPr>
          <w:tblHeader/>
          <w:jc w:val="center"/>
        </w:trPr>
        <w:tc>
          <w:tcPr>
            <w:tcW w:w="680" w:type="dxa"/>
            <w:tcBorders>
              <w:top w:val="nil"/>
            </w:tcBorders>
            <w:shd w:val="clear" w:color="auto" w:fill="FFFFFF"/>
          </w:tcPr>
          <w:p w:rsidR="00651776" w:rsidRPr="008B47F0" w:rsidRDefault="00651776" w:rsidP="00A31FA7">
            <w:pPr>
              <w:pStyle w:val="Tabletext"/>
              <w:keepNext/>
              <w:keepLines/>
              <w:jc w:val="center"/>
              <w:rPr>
                <w:sz w:val="20"/>
              </w:rPr>
            </w:pPr>
            <w:r w:rsidRPr="008B47F0">
              <w:rPr>
                <w:sz w:val="20"/>
              </w:rPr>
              <w:t>III.4.2</w:t>
            </w:r>
          </w:p>
        </w:tc>
        <w:tc>
          <w:tcPr>
            <w:tcW w:w="2129" w:type="dxa"/>
            <w:shd w:val="clear" w:color="auto" w:fill="FFFFFF"/>
          </w:tcPr>
          <w:p w:rsidR="00651776" w:rsidRPr="008B47F0" w:rsidRDefault="00651776" w:rsidP="00A31FA7">
            <w:pPr>
              <w:pStyle w:val="Tabletext"/>
              <w:keepNext/>
              <w:keepLines/>
              <w:rPr>
                <w:sz w:val="20"/>
              </w:rPr>
            </w:pPr>
            <w:r w:rsidRPr="00896058">
              <w:rPr>
                <w:b/>
                <w:bCs/>
              </w:rPr>
              <w:t>RTP Any Source Multicast</w:t>
            </w:r>
            <w:r w:rsidRPr="008B47F0">
              <w:rPr>
                <w:sz w:val="20"/>
              </w:rPr>
              <w:t xml:space="preserve"> (RTPASM) </w:t>
            </w:r>
          </w:p>
        </w:tc>
        <w:tc>
          <w:tcPr>
            <w:tcW w:w="2416" w:type="dxa"/>
            <w:shd w:val="clear" w:color="auto" w:fill="FFFFFF"/>
          </w:tcPr>
          <w:p w:rsidR="00651776" w:rsidRPr="008B47F0" w:rsidRDefault="00651776" w:rsidP="0017495F">
            <w:pPr>
              <w:pStyle w:val="Tabletext"/>
              <w:keepNext/>
              <w:keepLines/>
              <w:rPr>
                <w:color w:val="FF0000"/>
                <w:sz w:val="20"/>
              </w:rPr>
            </w:pPr>
            <w:r w:rsidRPr="008B47F0">
              <w:rPr>
                <w:color w:val="FF0000"/>
                <w:sz w:val="20"/>
              </w:rPr>
              <w:t xml:space="preserve">TBD (see </w:t>
            </w:r>
            <w:r w:rsidR="005E78D3" w:rsidRPr="008B47F0">
              <w:rPr>
                <w:color w:val="FF0000"/>
                <w:sz w:val="20"/>
              </w:rPr>
              <w:t>clause 7.6</w:t>
            </w:r>
            <w:r w:rsidRPr="008B47F0">
              <w:rPr>
                <w:color w:val="FF0000"/>
                <w:sz w:val="20"/>
              </w:rPr>
              <w:t>)</w:t>
            </w:r>
          </w:p>
        </w:tc>
        <w:tc>
          <w:tcPr>
            <w:tcW w:w="1941" w:type="dxa"/>
            <w:shd w:val="clear" w:color="auto" w:fill="FFFFFF"/>
          </w:tcPr>
          <w:p w:rsidR="00651776" w:rsidRPr="008B47F0" w:rsidRDefault="00651776" w:rsidP="0017495F">
            <w:pPr>
              <w:pStyle w:val="Tabletext"/>
              <w:keepNext/>
              <w:keepLines/>
              <w:jc w:val="center"/>
              <w:rPr>
                <w:color w:val="FF0000"/>
                <w:sz w:val="20"/>
              </w:rPr>
            </w:pPr>
            <w:r w:rsidRPr="008B47F0">
              <w:rPr>
                <w:color w:val="FF0000"/>
                <w:sz w:val="20"/>
              </w:rPr>
              <w:t>TBD</w:t>
            </w:r>
          </w:p>
        </w:tc>
        <w:tc>
          <w:tcPr>
            <w:tcW w:w="2713" w:type="dxa"/>
            <w:shd w:val="clear" w:color="auto" w:fill="FFFFFF"/>
          </w:tcPr>
          <w:p w:rsidR="00651776" w:rsidRPr="008B47F0" w:rsidRDefault="00651776" w:rsidP="00A31FA7">
            <w:pPr>
              <w:pStyle w:val="Tabletext"/>
              <w:keepNext/>
              <w:keepLines/>
              <w:rPr>
                <w:sz w:val="20"/>
              </w:rPr>
            </w:pPr>
          </w:p>
        </w:tc>
      </w:tr>
    </w:tbl>
    <w:p w:rsidR="00860395" w:rsidRPr="008B47F0" w:rsidRDefault="005E78D3" w:rsidP="00860395">
      <w:pPr>
        <w:pStyle w:val="Heading2"/>
      </w:pPr>
      <w:bookmarkStart w:id="87" w:name="_Toc324087111"/>
      <w:bookmarkStart w:id="88" w:name="_Toc327950339"/>
      <w:r w:rsidRPr="008B47F0">
        <w:t>7</w:t>
      </w:r>
      <w:r w:rsidR="00860395" w:rsidRPr="008B47F0">
        <w:t>.4</w:t>
      </w:r>
      <w:r w:rsidR="00860395" w:rsidRPr="008B47F0">
        <w:tab/>
        <w:t>Others</w:t>
      </w:r>
      <w:bookmarkEnd w:id="87"/>
      <w:bookmarkEnd w:id="88"/>
    </w:p>
    <w:p w:rsidR="00860395" w:rsidRPr="008B47F0" w:rsidRDefault="00860395" w:rsidP="00400C3F">
      <w:r w:rsidRPr="008B47F0">
        <w:t xml:space="preserve">See Table </w:t>
      </w:r>
      <w:r w:rsidR="00400C3F" w:rsidRPr="008B47F0">
        <w:t>4</w:t>
      </w:r>
      <w:r w:rsidRPr="008B47F0">
        <w:t>.</w:t>
      </w:r>
    </w:p>
    <w:p w:rsidR="0091696D" w:rsidRPr="008B47F0" w:rsidRDefault="0091696D" w:rsidP="00400C3F">
      <w:pPr>
        <w:pStyle w:val="TableNotitle"/>
      </w:pPr>
      <w:bookmarkStart w:id="89" w:name="_Toc324752819"/>
      <w:r w:rsidRPr="008B47F0">
        <w:t xml:space="preserve">Table </w:t>
      </w:r>
      <w:r w:rsidR="00400C3F" w:rsidRPr="008B47F0">
        <w:t>4</w:t>
      </w:r>
      <w:r w:rsidRPr="008B47F0">
        <w:t xml:space="preserve"> – RTP Topologies </w:t>
      </w:r>
      <w:proofErr w:type="spellStart"/>
      <w:r w:rsidRPr="008B47F0">
        <w:t>vs</w:t>
      </w:r>
      <w:proofErr w:type="spellEnd"/>
      <w:r w:rsidRPr="008B47F0">
        <w:t xml:space="preserve"> RTCP Handling </w:t>
      </w:r>
      <w:proofErr w:type="spellStart"/>
      <w:r w:rsidRPr="008B47F0">
        <w:t>vs</w:t>
      </w:r>
      <w:proofErr w:type="spellEnd"/>
      <w:r w:rsidRPr="008B47F0">
        <w:t xml:space="preserve"> H.248 MG Models</w:t>
      </w:r>
      <w:r w:rsidR="00400C3F" w:rsidRPr="008B47F0">
        <w:t xml:space="preserve"> –</w:t>
      </w:r>
      <w:r w:rsidRPr="008B47F0">
        <w:br/>
        <w:t>Others</w:t>
      </w:r>
      <w:bookmarkEnd w:id="89"/>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2"/>
        <w:gridCol w:w="1942"/>
        <w:gridCol w:w="2714"/>
      </w:tblGrid>
      <w:tr w:rsidR="0091696D" w:rsidRPr="008B47F0" w:rsidTr="0017495F">
        <w:trPr>
          <w:tblHeader/>
          <w:jc w:val="center"/>
        </w:trPr>
        <w:tc>
          <w:tcPr>
            <w:tcW w:w="600" w:type="dxa"/>
            <w:shd w:val="clear" w:color="auto" w:fill="E6E6E6"/>
            <w:vAlign w:val="center"/>
          </w:tcPr>
          <w:p w:rsidR="0091696D" w:rsidRPr="008B47F0" w:rsidRDefault="0091696D" w:rsidP="00A31FA7">
            <w:pPr>
              <w:pStyle w:val="Tablehead"/>
              <w:keepLines/>
              <w:rPr>
                <w:sz w:val="20"/>
              </w:rPr>
            </w:pPr>
            <w:r w:rsidRPr="008B47F0">
              <w:rPr>
                <w:sz w:val="20"/>
              </w:rPr>
              <w:t>No.</w:t>
            </w:r>
          </w:p>
        </w:tc>
        <w:tc>
          <w:tcPr>
            <w:tcW w:w="2130" w:type="dxa"/>
            <w:shd w:val="clear" w:color="auto" w:fill="E6E6E6"/>
            <w:vAlign w:val="center"/>
          </w:tcPr>
          <w:p w:rsidR="0091696D" w:rsidRPr="008B47F0" w:rsidRDefault="0091696D" w:rsidP="00A31FA7">
            <w:pPr>
              <w:pStyle w:val="Tablehead"/>
              <w:keepLines/>
              <w:rPr>
                <w:sz w:val="20"/>
              </w:rPr>
            </w:pPr>
            <w:r w:rsidRPr="008B47F0">
              <w:rPr>
                <w:sz w:val="20"/>
              </w:rPr>
              <w:t>RTP Topology</w:t>
            </w:r>
          </w:p>
        </w:tc>
        <w:tc>
          <w:tcPr>
            <w:tcW w:w="2412" w:type="dxa"/>
            <w:shd w:val="clear" w:color="auto" w:fill="E6E6E6"/>
            <w:vAlign w:val="center"/>
          </w:tcPr>
          <w:p w:rsidR="0091696D" w:rsidRPr="008B47F0" w:rsidRDefault="0091696D" w:rsidP="00A31FA7">
            <w:pPr>
              <w:pStyle w:val="Tablehead"/>
              <w:keepLines/>
              <w:rPr>
                <w:sz w:val="20"/>
              </w:rPr>
            </w:pPr>
            <w:r w:rsidRPr="008B47F0">
              <w:rPr>
                <w:sz w:val="20"/>
              </w:rPr>
              <w:t>RTCP Handling</w:t>
            </w:r>
          </w:p>
        </w:tc>
        <w:tc>
          <w:tcPr>
            <w:tcW w:w="1942" w:type="dxa"/>
            <w:shd w:val="clear" w:color="auto" w:fill="E6E6E6"/>
            <w:vAlign w:val="center"/>
          </w:tcPr>
          <w:p w:rsidR="0091696D" w:rsidRPr="008B47F0" w:rsidRDefault="0091696D" w:rsidP="00A31FA7">
            <w:pPr>
              <w:pStyle w:val="Tablehead"/>
              <w:keepLines/>
              <w:rPr>
                <w:sz w:val="20"/>
              </w:rPr>
            </w:pPr>
            <w:r w:rsidRPr="008B47F0">
              <w:rPr>
                <w:sz w:val="20"/>
              </w:rPr>
              <w:t>H.248 Connection Model</w:t>
            </w:r>
          </w:p>
        </w:tc>
        <w:tc>
          <w:tcPr>
            <w:tcW w:w="2714" w:type="dxa"/>
            <w:shd w:val="clear" w:color="auto" w:fill="E6E6E6"/>
            <w:vAlign w:val="center"/>
          </w:tcPr>
          <w:p w:rsidR="0091696D" w:rsidRPr="008B47F0" w:rsidRDefault="0091696D" w:rsidP="00A31FA7">
            <w:pPr>
              <w:pStyle w:val="Tablehead"/>
              <w:keepLines/>
              <w:rPr>
                <w:sz w:val="20"/>
              </w:rPr>
            </w:pPr>
            <w:r w:rsidRPr="008B47F0">
              <w:rPr>
                <w:sz w:val="20"/>
              </w:rPr>
              <w:t>Example</w:t>
            </w:r>
          </w:p>
        </w:tc>
      </w:tr>
      <w:tr w:rsidR="0041415D" w:rsidRPr="008B47F0" w:rsidTr="0017495F">
        <w:trPr>
          <w:tblHeader/>
          <w:jc w:val="center"/>
        </w:trPr>
        <w:tc>
          <w:tcPr>
            <w:tcW w:w="600" w:type="dxa"/>
            <w:shd w:val="clear" w:color="auto" w:fill="FFFFFF"/>
          </w:tcPr>
          <w:p w:rsidR="0041415D" w:rsidRPr="008B47F0" w:rsidRDefault="0041415D" w:rsidP="00A31FA7">
            <w:pPr>
              <w:pStyle w:val="Tabletext"/>
              <w:keepNext/>
              <w:keepLines/>
              <w:jc w:val="center"/>
              <w:rPr>
                <w:sz w:val="20"/>
              </w:rPr>
            </w:pPr>
            <w:r w:rsidRPr="008B47F0">
              <w:rPr>
                <w:sz w:val="20"/>
              </w:rPr>
              <w:t>IV.1</w:t>
            </w:r>
          </w:p>
        </w:tc>
        <w:tc>
          <w:tcPr>
            <w:tcW w:w="2130" w:type="dxa"/>
            <w:shd w:val="clear" w:color="auto" w:fill="FFFFFF"/>
          </w:tcPr>
          <w:p w:rsidR="0041415D" w:rsidRPr="008B47F0" w:rsidRDefault="0041415D" w:rsidP="00A31FA7">
            <w:pPr>
              <w:pStyle w:val="Tabletext"/>
              <w:keepNext/>
              <w:keepLines/>
              <w:rPr>
                <w:sz w:val="20"/>
              </w:rPr>
            </w:pPr>
            <w:r w:rsidRPr="00896058">
              <w:rPr>
                <w:b/>
                <w:bCs/>
              </w:rPr>
              <w:t>Asymmetric topologies</w:t>
            </w:r>
            <w:r w:rsidRPr="008B47F0">
              <w:rPr>
                <w:sz w:val="20"/>
              </w:rPr>
              <w:t xml:space="preserve"> (</w:t>
            </w:r>
            <w:r w:rsidR="00234EFB" w:rsidRPr="008B47F0">
              <w:rPr>
                <w:sz w:val="20"/>
              </w:rPr>
              <w:t>RTP</w:t>
            </w:r>
            <w:r w:rsidRPr="008B47F0">
              <w:rPr>
                <w:sz w:val="20"/>
              </w:rPr>
              <w:t>ASY)</w:t>
            </w:r>
          </w:p>
        </w:tc>
        <w:tc>
          <w:tcPr>
            <w:tcW w:w="2412" w:type="dxa"/>
            <w:shd w:val="clear" w:color="auto" w:fill="FFFFFF"/>
          </w:tcPr>
          <w:p w:rsidR="0041415D" w:rsidRPr="008B47F0" w:rsidRDefault="0041415D" w:rsidP="0017495F">
            <w:pPr>
              <w:pStyle w:val="Tabletext"/>
              <w:keepNext/>
              <w:keepLines/>
              <w:rPr>
                <w:color w:val="FF0000"/>
                <w:sz w:val="20"/>
              </w:rPr>
            </w:pPr>
            <w:r w:rsidRPr="008B47F0">
              <w:rPr>
                <w:color w:val="FF0000"/>
                <w:sz w:val="20"/>
              </w:rPr>
              <w:t xml:space="preserve">TBD (see </w:t>
            </w:r>
            <w:r w:rsidR="005E78D3" w:rsidRPr="008B47F0">
              <w:rPr>
                <w:color w:val="FF0000"/>
                <w:sz w:val="20"/>
              </w:rPr>
              <w:t>clause 7.6</w:t>
            </w:r>
            <w:r w:rsidRPr="008B47F0">
              <w:rPr>
                <w:color w:val="FF0000"/>
                <w:sz w:val="20"/>
              </w:rPr>
              <w:t>)</w:t>
            </w:r>
          </w:p>
        </w:tc>
        <w:tc>
          <w:tcPr>
            <w:tcW w:w="1942" w:type="dxa"/>
            <w:shd w:val="clear" w:color="auto" w:fill="FFFFFF"/>
          </w:tcPr>
          <w:p w:rsidR="0041415D" w:rsidRPr="008B47F0" w:rsidRDefault="0054682D" w:rsidP="00896058">
            <w:pPr>
              <w:pStyle w:val="Tabletext"/>
              <w:rPr>
                <w:color w:val="FF0000"/>
                <w:sz w:val="20"/>
              </w:rPr>
            </w:pPr>
            <w:r w:rsidRPr="00205771">
              <w:rPr>
                <w:sz w:val="20"/>
              </w:rPr>
              <w:t>(RTP, MUX, RTP … RTP)</w:t>
            </w:r>
            <w:r w:rsidR="0041415D" w:rsidRPr="008B47F0">
              <w:rPr>
                <w:color w:val="FF0000"/>
                <w:sz w:val="20"/>
              </w:rPr>
              <w:t xml:space="preserve"> (TBD).</w:t>
            </w:r>
          </w:p>
        </w:tc>
        <w:tc>
          <w:tcPr>
            <w:tcW w:w="2714" w:type="dxa"/>
            <w:shd w:val="clear" w:color="auto" w:fill="FFFFFF"/>
          </w:tcPr>
          <w:p w:rsidR="0041415D" w:rsidRPr="008B47F0" w:rsidRDefault="0054682D" w:rsidP="00A31FA7">
            <w:pPr>
              <w:pStyle w:val="Tabletext"/>
              <w:keepNext/>
              <w:keepLines/>
              <w:rPr>
                <w:sz w:val="20"/>
              </w:rPr>
            </w:pPr>
            <w:r w:rsidRPr="008B47F0">
              <w:rPr>
                <w:sz w:val="20"/>
              </w:rPr>
              <w:t>H.248 Contexts with internal H.248 MUX terminations …</w:t>
            </w:r>
          </w:p>
        </w:tc>
      </w:tr>
      <w:tr w:rsidR="0041415D" w:rsidRPr="008B47F0" w:rsidTr="0017495F">
        <w:trPr>
          <w:tblHeader/>
          <w:jc w:val="center"/>
        </w:trPr>
        <w:tc>
          <w:tcPr>
            <w:tcW w:w="600" w:type="dxa"/>
            <w:shd w:val="clear" w:color="auto" w:fill="FFFFFF"/>
          </w:tcPr>
          <w:p w:rsidR="0041415D" w:rsidRPr="008B47F0" w:rsidRDefault="0041415D" w:rsidP="00A31FA7">
            <w:pPr>
              <w:pStyle w:val="Tabletext"/>
              <w:keepNext/>
              <w:keepLines/>
              <w:jc w:val="center"/>
              <w:rPr>
                <w:sz w:val="20"/>
              </w:rPr>
            </w:pPr>
            <w:r w:rsidRPr="008B47F0">
              <w:rPr>
                <w:sz w:val="20"/>
              </w:rPr>
              <w:t>IV.2</w:t>
            </w:r>
          </w:p>
        </w:tc>
        <w:tc>
          <w:tcPr>
            <w:tcW w:w="2130" w:type="dxa"/>
            <w:shd w:val="clear" w:color="auto" w:fill="FFFFFF"/>
          </w:tcPr>
          <w:p w:rsidR="0041415D" w:rsidRPr="00896058" w:rsidRDefault="0041415D" w:rsidP="00A31FA7">
            <w:pPr>
              <w:pStyle w:val="Tabletext"/>
              <w:keepNext/>
              <w:keepLines/>
              <w:rPr>
                <w:b/>
                <w:bCs/>
                <w:sz w:val="20"/>
              </w:rPr>
            </w:pPr>
            <w:r w:rsidRPr="00896058">
              <w:rPr>
                <w:b/>
                <w:bCs/>
              </w:rPr>
              <w:t>Topology combinations</w:t>
            </w:r>
          </w:p>
        </w:tc>
        <w:tc>
          <w:tcPr>
            <w:tcW w:w="2412" w:type="dxa"/>
            <w:shd w:val="clear" w:color="auto" w:fill="FFFFFF"/>
          </w:tcPr>
          <w:p w:rsidR="0041415D" w:rsidRPr="008B47F0" w:rsidRDefault="0041415D" w:rsidP="0017495F">
            <w:pPr>
              <w:pStyle w:val="Tabletext"/>
              <w:keepNext/>
              <w:keepLines/>
              <w:rPr>
                <w:color w:val="FF0000"/>
                <w:sz w:val="20"/>
              </w:rPr>
            </w:pPr>
            <w:r w:rsidRPr="008B47F0">
              <w:rPr>
                <w:color w:val="FF0000"/>
                <w:sz w:val="20"/>
              </w:rPr>
              <w:t xml:space="preserve">TBD (see </w:t>
            </w:r>
            <w:r w:rsidR="005E78D3" w:rsidRPr="008B47F0">
              <w:rPr>
                <w:color w:val="FF0000"/>
                <w:sz w:val="20"/>
              </w:rPr>
              <w:t>clause 7.6</w:t>
            </w:r>
            <w:r w:rsidRPr="008B47F0">
              <w:rPr>
                <w:color w:val="FF0000"/>
                <w:sz w:val="20"/>
              </w:rPr>
              <w:t>)</w:t>
            </w:r>
          </w:p>
        </w:tc>
        <w:tc>
          <w:tcPr>
            <w:tcW w:w="1942" w:type="dxa"/>
            <w:shd w:val="clear" w:color="auto" w:fill="FFFFFF"/>
          </w:tcPr>
          <w:p w:rsidR="0041415D" w:rsidRPr="008B47F0" w:rsidRDefault="0041415D" w:rsidP="0017495F">
            <w:pPr>
              <w:pStyle w:val="Tabletext"/>
              <w:keepNext/>
              <w:keepLines/>
              <w:jc w:val="center"/>
              <w:rPr>
                <w:color w:val="FF0000"/>
                <w:sz w:val="20"/>
              </w:rPr>
            </w:pPr>
            <w:r w:rsidRPr="008B47F0">
              <w:rPr>
                <w:color w:val="FF0000"/>
                <w:sz w:val="20"/>
              </w:rPr>
              <w:t>(TBD).</w:t>
            </w:r>
          </w:p>
        </w:tc>
        <w:tc>
          <w:tcPr>
            <w:tcW w:w="2714" w:type="dxa"/>
            <w:shd w:val="clear" w:color="auto" w:fill="FFFFFF"/>
          </w:tcPr>
          <w:p w:rsidR="0041415D" w:rsidRPr="008B47F0" w:rsidRDefault="0054682D" w:rsidP="00A31FA7">
            <w:pPr>
              <w:pStyle w:val="Tabletext"/>
              <w:keepNext/>
              <w:keepLines/>
              <w:rPr>
                <w:color w:val="FF0000"/>
                <w:sz w:val="20"/>
              </w:rPr>
            </w:pPr>
            <w:r w:rsidRPr="008B47F0">
              <w:rPr>
                <w:color w:val="FF0000"/>
                <w:sz w:val="20"/>
              </w:rPr>
              <w:t>Cascaded H.248 Contexts …</w:t>
            </w:r>
          </w:p>
        </w:tc>
      </w:tr>
    </w:tbl>
    <w:p w:rsidR="007E7C06" w:rsidRPr="008B47F0" w:rsidRDefault="005E78D3" w:rsidP="007E7C06">
      <w:pPr>
        <w:pStyle w:val="Heading2"/>
      </w:pPr>
      <w:bookmarkStart w:id="90" w:name="_Toc324087112"/>
      <w:bookmarkStart w:id="91" w:name="_Toc327950340"/>
      <w:r w:rsidRPr="008B47F0">
        <w:t>7</w:t>
      </w:r>
      <w:r w:rsidR="007E7C06" w:rsidRPr="008B47F0">
        <w:t>.</w:t>
      </w:r>
      <w:r w:rsidR="00860395" w:rsidRPr="008B47F0">
        <w:t>5</w:t>
      </w:r>
      <w:r w:rsidR="007E7C06" w:rsidRPr="008B47F0">
        <w:tab/>
        <w:t>Note</w:t>
      </w:r>
      <w:r w:rsidR="00AF4841" w:rsidRPr="008B47F0">
        <w:t>s</w:t>
      </w:r>
      <w:r w:rsidR="007E7C06" w:rsidRPr="008B47F0">
        <w:t xml:space="preserve"> to </w:t>
      </w:r>
      <w:r w:rsidR="00ED6DF3" w:rsidRPr="008B47F0">
        <w:t xml:space="preserve">the </w:t>
      </w:r>
      <w:r w:rsidR="007E7C06" w:rsidRPr="008B47F0">
        <w:t>H.248 Connection Model</w:t>
      </w:r>
      <w:bookmarkEnd w:id="90"/>
      <w:bookmarkEnd w:id="91"/>
    </w:p>
    <w:p w:rsidR="007E7C06" w:rsidRPr="008B47F0" w:rsidRDefault="007E7C06" w:rsidP="0063028B">
      <w:r w:rsidRPr="008B47F0">
        <w:t xml:space="preserve">H.248 </w:t>
      </w:r>
      <w:r w:rsidR="00AB55F1" w:rsidRPr="008B47F0">
        <w:t>p</w:t>
      </w:r>
      <w:r w:rsidRPr="008B47F0">
        <w:t xml:space="preserve">rofiles typically </w:t>
      </w:r>
      <w:r w:rsidR="002F7EF7" w:rsidRPr="008B47F0">
        <w:t xml:space="preserve">use </w:t>
      </w:r>
      <w:r w:rsidRPr="008B47F0">
        <w:t xml:space="preserve">the notation of “IP” for IP-based ephemeral terminations (e.g. in order not to exclude any IP applications, thus a transport protocol and application protocol notation). </w:t>
      </w:r>
      <w:r w:rsidR="00AB55F1" w:rsidRPr="008B47F0">
        <w:t xml:space="preserve">This Recommendation </w:t>
      </w:r>
      <w:proofErr w:type="spellStart"/>
      <w:r w:rsidR="00AB55F1" w:rsidRPr="008B47F0">
        <w:t>uses</w:t>
      </w:r>
      <w:r w:rsidRPr="008B47F0">
        <w:t>“RTP</w:t>
      </w:r>
      <w:proofErr w:type="spellEnd"/>
      <w:r w:rsidRPr="008B47F0">
        <w:t xml:space="preserve">” instead because there </w:t>
      </w:r>
      <w:r w:rsidR="002F7EF7" w:rsidRPr="008B47F0">
        <w:t xml:space="preserve">may </w:t>
      </w:r>
      <w:r w:rsidRPr="008B47F0">
        <w:t>be a difference between following connection models:</w:t>
      </w:r>
    </w:p>
    <w:p w:rsidR="00400C3F" w:rsidRPr="00AF53F5" w:rsidRDefault="007E7C06" w:rsidP="00400C3F">
      <w:pPr>
        <w:numPr>
          <w:ilvl w:val="0"/>
          <w:numId w:val="19"/>
        </w:numPr>
        <w:tabs>
          <w:tab w:val="clear" w:pos="794"/>
          <w:tab w:val="clear" w:pos="1191"/>
          <w:tab w:val="clear" w:pos="1588"/>
          <w:tab w:val="clear" w:pos="1985"/>
        </w:tabs>
        <w:ind w:left="567" w:hanging="567"/>
        <w:rPr>
          <w:b/>
          <w:bCs/>
        </w:rPr>
      </w:pPr>
      <w:r w:rsidRPr="00AF53F5">
        <w:rPr>
          <w:b/>
          <w:bCs/>
        </w:rPr>
        <w:t>(RTP, RTP)</w:t>
      </w:r>
    </w:p>
    <w:p w:rsidR="00400C3F" w:rsidRPr="008B47F0" w:rsidRDefault="007E7C06" w:rsidP="00400C3F">
      <w:pPr>
        <w:numPr>
          <w:ilvl w:val="1"/>
          <w:numId w:val="21"/>
        </w:numPr>
        <w:tabs>
          <w:tab w:val="clear" w:pos="794"/>
          <w:tab w:val="clear" w:pos="1191"/>
          <w:tab w:val="clear" w:pos="1588"/>
          <w:tab w:val="clear" w:pos="1985"/>
        </w:tabs>
        <w:ind w:left="1134" w:hanging="567"/>
      </w:pPr>
      <w:r w:rsidRPr="008B47F0">
        <w:t xml:space="preserve">MG is “RTP-aware”, </w:t>
      </w:r>
      <w:r w:rsidR="002F7EF7" w:rsidRPr="008B47F0">
        <w:t>which</w:t>
      </w:r>
      <w:r w:rsidRPr="008B47F0">
        <w:t xml:space="preserve"> </w:t>
      </w:r>
      <w:proofErr w:type="spellStart"/>
      <w:r w:rsidRPr="008B47F0">
        <w:t>enforce</w:t>
      </w:r>
      <w:r w:rsidR="002F7EF7" w:rsidRPr="008B47F0">
        <w:t>sa</w:t>
      </w:r>
      <w:proofErr w:type="spellEnd"/>
      <w:r w:rsidRPr="008B47F0">
        <w:t xml:space="preserve"> transport-protocol aware mode of operation</w:t>
      </w:r>
    </w:p>
    <w:p w:rsidR="007E7C06" w:rsidRPr="008B47F0" w:rsidRDefault="007E7C06" w:rsidP="00400C3F">
      <w:pPr>
        <w:numPr>
          <w:ilvl w:val="1"/>
          <w:numId w:val="21"/>
        </w:numPr>
        <w:tabs>
          <w:tab w:val="clear" w:pos="794"/>
          <w:tab w:val="clear" w:pos="1191"/>
          <w:tab w:val="clear" w:pos="1588"/>
          <w:tab w:val="clear" w:pos="1985"/>
        </w:tabs>
        <w:ind w:left="1134" w:hanging="567"/>
      </w:pPr>
      <w:r w:rsidRPr="008B47F0">
        <w:t xml:space="preserve">MG may </w:t>
      </w:r>
      <w:r w:rsidR="002F7EF7" w:rsidRPr="008B47F0">
        <w:t xml:space="preserve">be </w:t>
      </w:r>
      <w:r w:rsidRPr="008B47F0">
        <w:t>media aware or media agnostic</w:t>
      </w:r>
    </w:p>
    <w:p w:rsidR="00400C3F" w:rsidRPr="00AF53F5" w:rsidRDefault="007E7C06" w:rsidP="00400C3F">
      <w:pPr>
        <w:numPr>
          <w:ilvl w:val="0"/>
          <w:numId w:val="19"/>
        </w:numPr>
        <w:tabs>
          <w:tab w:val="clear" w:pos="794"/>
          <w:tab w:val="clear" w:pos="1191"/>
          <w:tab w:val="clear" w:pos="1588"/>
          <w:tab w:val="clear" w:pos="1985"/>
        </w:tabs>
        <w:ind w:left="567" w:hanging="567"/>
        <w:rPr>
          <w:b/>
          <w:bCs/>
        </w:rPr>
      </w:pPr>
      <w:r w:rsidRPr="00AF53F5">
        <w:rPr>
          <w:b/>
          <w:bCs/>
        </w:rPr>
        <w:t>(IP, IP)</w:t>
      </w:r>
    </w:p>
    <w:p w:rsidR="007E7C06" w:rsidRPr="00896058" w:rsidRDefault="007E7C06" w:rsidP="00896058">
      <w:pPr>
        <w:numPr>
          <w:ilvl w:val="1"/>
          <w:numId w:val="21"/>
        </w:numPr>
        <w:tabs>
          <w:tab w:val="clear" w:pos="794"/>
          <w:tab w:val="clear" w:pos="1191"/>
          <w:tab w:val="clear" w:pos="1588"/>
          <w:tab w:val="clear" w:pos="1985"/>
        </w:tabs>
        <w:ind w:left="1134" w:hanging="567"/>
      </w:pPr>
      <w:r w:rsidRPr="008B47F0">
        <w:t>MG may be “RTP-agnostic”, i.e., aware of the transport protocol (UDP), but unaware of higher protocol layers</w:t>
      </w:r>
      <w:r w:rsidR="00747B54" w:rsidRPr="008B47F0">
        <w:t>, thus RTP packets may transparently go through such an H.248 Context.</w:t>
      </w:r>
    </w:p>
    <w:p w:rsidR="007E7C06" w:rsidRPr="008B47F0" w:rsidRDefault="00ED6DF3" w:rsidP="00400C3F">
      <w:commentRangeStart w:id="92"/>
      <w:r w:rsidRPr="008B47F0">
        <w:t>However, the used naming scheme for ephemeral terminations in H.248 connection models is minor and not relevant to this discussion.</w:t>
      </w:r>
      <w:commentRangeEnd w:id="92"/>
      <w:r w:rsidR="002F7EF7" w:rsidRPr="008B47F0">
        <w:rPr>
          <w:rStyle w:val="CommentReference"/>
        </w:rPr>
        <w:commentReference w:id="92"/>
      </w:r>
    </w:p>
    <w:p w:rsidR="00400C3F" w:rsidRPr="008B47F0" w:rsidRDefault="00400C3F" w:rsidP="00400C3F">
      <w:pPr>
        <w:pStyle w:val="Note"/>
      </w:pPr>
      <w:r w:rsidRPr="008B47F0">
        <w:t>NOTE </w:t>
      </w:r>
      <w:proofErr w:type="gramStart"/>
      <w:r w:rsidRPr="008B47F0">
        <w:noBreakHyphen/>
        <w:t xml:space="preserve"> </w:t>
      </w:r>
      <w:r w:rsidR="00C75D9A" w:rsidRPr="008B47F0">
        <w:t xml:space="preserve"> </w:t>
      </w:r>
      <w:commentRangeStart w:id="93"/>
      <w:r w:rsidR="00C75D9A" w:rsidRPr="008B47F0">
        <w:t>A</w:t>
      </w:r>
      <w:proofErr w:type="gramEnd"/>
      <w:r w:rsidR="00C75D9A" w:rsidRPr="008B47F0">
        <w:t xml:space="preserve"> H.248.TerminationID should not be used to indicate the RTP Topology.</w:t>
      </w:r>
      <w:commentRangeEnd w:id="93"/>
      <w:r w:rsidR="00C75D9A" w:rsidRPr="008B47F0">
        <w:rPr>
          <w:rStyle w:val="CommentReference"/>
        </w:rPr>
        <w:commentReference w:id="93"/>
      </w:r>
    </w:p>
    <w:p w:rsidR="00D72776" w:rsidRPr="008B47F0" w:rsidRDefault="005E78D3" w:rsidP="00D72776">
      <w:pPr>
        <w:pStyle w:val="Heading2"/>
      </w:pPr>
      <w:bookmarkStart w:id="94" w:name="_Toc324087113"/>
      <w:bookmarkStart w:id="95" w:name="_Toc327950341"/>
      <w:commentRangeStart w:id="96"/>
      <w:r w:rsidRPr="008B47F0">
        <w:lastRenderedPageBreak/>
        <w:t>7</w:t>
      </w:r>
      <w:r w:rsidR="00D72776" w:rsidRPr="008B47F0">
        <w:t>.6</w:t>
      </w:r>
      <w:r w:rsidR="00D72776" w:rsidRPr="008B47F0">
        <w:tab/>
        <w:t>Analysis to be done (RTCP handling)</w:t>
      </w:r>
      <w:bookmarkEnd w:id="94"/>
      <w:bookmarkEnd w:id="95"/>
    </w:p>
    <w:p w:rsidR="00D72776" w:rsidRPr="008B47F0" w:rsidRDefault="00D72776" w:rsidP="0063028B">
      <w:r w:rsidRPr="008B47F0">
        <w:t xml:space="preserve">There is not yet any </w:t>
      </w:r>
      <w:r w:rsidR="0003785F" w:rsidRPr="008B47F0">
        <w:t xml:space="preserve">comprehensive </w:t>
      </w:r>
      <w:r w:rsidRPr="008B47F0">
        <w:t xml:space="preserve">analysis done concerning the check in identifying the concrete RTCP functions in above Tables </w:t>
      </w:r>
      <w:r w:rsidR="001F3003" w:rsidRPr="008B47F0">
        <w:t>1</w:t>
      </w:r>
      <w:r w:rsidRPr="008B47F0">
        <w:t xml:space="preserve"> to </w:t>
      </w:r>
      <w:r w:rsidR="001F3003" w:rsidRPr="008B47F0">
        <w:t>4</w:t>
      </w:r>
      <w:r w:rsidRPr="008B47F0">
        <w:t>. There might be following functions on RTCP packets or RTCP related functions:</w:t>
      </w:r>
    </w:p>
    <w:p w:rsidR="00896058" w:rsidRPr="008B47F0" w:rsidRDefault="00896058" w:rsidP="00896058">
      <w:pPr>
        <w:tabs>
          <w:tab w:val="clear" w:pos="794"/>
          <w:tab w:val="clear" w:pos="1191"/>
          <w:tab w:val="clear" w:pos="1588"/>
          <w:tab w:val="clear" w:pos="1985"/>
        </w:tabs>
        <w:ind w:left="567" w:hanging="567"/>
      </w:pPr>
      <w:bookmarkStart w:id="97" w:name="_GoBack"/>
      <w:bookmarkEnd w:id="97"/>
      <w:r w:rsidRPr="008B47F0">
        <w:t>F-1:</w:t>
      </w:r>
      <w:r w:rsidRPr="008B47F0">
        <w:tab/>
        <w:t xml:space="preserve">RTP node identifier: usage (or not) of MG-local </w:t>
      </w:r>
      <w:proofErr w:type="spellStart"/>
      <w:r w:rsidRPr="008B47F0">
        <w:t>CNAMEs</w:t>
      </w:r>
      <w:proofErr w:type="spellEnd"/>
      <w:r w:rsidRPr="008B47F0">
        <w:t xml:space="preserve"> (per MG; per termination?);</w:t>
      </w:r>
    </w:p>
    <w:p w:rsidR="00896058" w:rsidRPr="008B47F0" w:rsidRDefault="00896058" w:rsidP="00896058">
      <w:pPr>
        <w:tabs>
          <w:tab w:val="clear" w:pos="794"/>
          <w:tab w:val="clear" w:pos="1191"/>
          <w:tab w:val="clear" w:pos="1588"/>
          <w:tab w:val="clear" w:pos="1985"/>
        </w:tabs>
        <w:ind w:left="567" w:hanging="567"/>
      </w:pPr>
      <w:r w:rsidRPr="008B47F0">
        <w:t>F-2:</w:t>
      </w:r>
      <w:r w:rsidRPr="008B47F0">
        <w:tab/>
        <w:t xml:space="preserve">RTP source identifier: allocation (or not) of MG-local </w:t>
      </w:r>
      <w:proofErr w:type="spellStart"/>
      <w:r w:rsidRPr="008B47F0">
        <w:t>SSCRs</w:t>
      </w:r>
      <w:proofErr w:type="spellEnd"/>
      <w:r w:rsidRPr="008B47F0">
        <w:t xml:space="preserve"> per RTP session;</w:t>
      </w:r>
    </w:p>
    <w:p w:rsidR="00896058" w:rsidRPr="008B47F0" w:rsidRDefault="00896058" w:rsidP="00896058">
      <w:pPr>
        <w:tabs>
          <w:tab w:val="clear" w:pos="794"/>
          <w:tab w:val="clear" w:pos="1191"/>
          <w:tab w:val="clear" w:pos="1588"/>
          <w:tab w:val="clear" w:pos="1985"/>
        </w:tabs>
        <w:ind w:left="567" w:hanging="567"/>
      </w:pPr>
      <w:r w:rsidRPr="008B47F0">
        <w:t>F-3:</w:t>
      </w:r>
      <w:r w:rsidRPr="008B47F0">
        <w:tab/>
        <w:t>RTCP protocol endpoint for basic services: origination/termination of RTCP packets (reports);</w:t>
      </w:r>
    </w:p>
    <w:p w:rsidR="00896058" w:rsidRPr="008B47F0" w:rsidRDefault="00896058" w:rsidP="00896058">
      <w:pPr>
        <w:tabs>
          <w:tab w:val="clear" w:pos="794"/>
          <w:tab w:val="clear" w:pos="1191"/>
          <w:tab w:val="clear" w:pos="1588"/>
          <w:tab w:val="clear" w:pos="1985"/>
        </w:tabs>
        <w:ind w:left="567" w:hanging="567"/>
      </w:pPr>
      <w:r w:rsidRPr="008B47F0">
        <w:t>F-4:</w:t>
      </w:r>
      <w:r w:rsidRPr="008B47F0">
        <w:tab/>
        <w:t>RTCP packet forwarding: unmodified forwarding of RTCP packets (reports);</w:t>
      </w:r>
    </w:p>
    <w:p w:rsidR="00896058" w:rsidRPr="008B47F0" w:rsidRDefault="00896058" w:rsidP="00896058">
      <w:pPr>
        <w:tabs>
          <w:tab w:val="clear" w:pos="794"/>
          <w:tab w:val="clear" w:pos="1191"/>
          <w:tab w:val="clear" w:pos="1588"/>
          <w:tab w:val="clear" w:pos="1985"/>
        </w:tabs>
        <w:ind w:left="567" w:hanging="567"/>
      </w:pPr>
      <w:r w:rsidRPr="008B47F0">
        <w:t>F-5:</w:t>
      </w:r>
      <w:r w:rsidRPr="008B47F0">
        <w:tab/>
        <w:t>RTCP packet modification: rewrite of RTCP packets;</w:t>
      </w:r>
    </w:p>
    <w:p w:rsidR="00896058" w:rsidRPr="008B47F0" w:rsidRDefault="00896058" w:rsidP="00896058">
      <w:pPr>
        <w:tabs>
          <w:tab w:val="clear" w:pos="794"/>
          <w:tab w:val="clear" w:pos="1191"/>
          <w:tab w:val="clear" w:pos="1588"/>
          <w:tab w:val="clear" w:pos="1985"/>
        </w:tabs>
        <w:ind w:left="567" w:hanging="567"/>
      </w:pPr>
      <w:r w:rsidRPr="008B47F0">
        <w:t>F-6:</w:t>
      </w:r>
      <w:r w:rsidRPr="008B47F0">
        <w:tab/>
        <w:t>RTCP protocol endpoint for supplementary services: local generation of RTCP reports (such as for RTCP XR based applications);</w:t>
      </w:r>
    </w:p>
    <w:p w:rsidR="00896058" w:rsidRPr="008B47F0" w:rsidRDefault="00896058" w:rsidP="00896058">
      <w:pPr>
        <w:tabs>
          <w:tab w:val="clear" w:pos="794"/>
          <w:tab w:val="clear" w:pos="1191"/>
          <w:tab w:val="clear" w:pos="1588"/>
          <w:tab w:val="clear" w:pos="1985"/>
        </w:tabs>
        <w:ind w:left="567" w:hanging="567"/>
      </w:pPr>
      <w:r w:rsidRPr="008B47F0">
        <w:t>F-7:</w:t>
      </w:r>
      <w:r w:rsidRPr="008B47F0">
        <w:tab/>
        <w:t>RTCP packet filtering: filtering of RTCP reports (e.g., either entire RTCP packet or just an individual RTCP report within a compound packet is filtered);</w:t>
      </w:r>
    </w:p>
    <w:p w:rsidR="00896058" w:rsidRPr="008B47F0" w:rsidRDefault="00896058" w:rsidP="00896058">
      <w:pPr>
        <w:tabs>
          <w:tab w:val="clear" w:pos="794"/>
          <w:tab w:val="clear" w:pos="1191"/>
          <w:tab w:val="clear" w:pos="1588"/>
          <w:tab w:val="clear" w:pos="1985"/>
        </w:tabs>
        <w:ind w:left="567" w:hanging="567"/>
      </w:pPr>
      <w:r w:rsidRPr="008B47F0">
        <w:t>F-8:</w:t>
      </w:r>
      <w:r w:rsidRPr="008B47F0">
        <w:tab/>
        <w:t>others</w:t>
      </w:r>
    </w:p>
    <w:p w:rsidR="00AB55F1" w:rsidRPr="00AF53F5" w:rsidRDefault="00AB55F1" w:rsidP="00AB55F1">
      <w:pPr>
        <w:rPr>
          <w:i/>
          <w:iCs/>
        </w:rPr>
      </w:pPr>
      <w:r w:rsidRPr="00AF53F5">
        <w:rPr>
          <w:i/>
          <w:iCs/>
          <w:highlight w:val="yellow"/>
        </w:rPr>
        <w:t xml:space="preserve">Editor’s note: some items are </w:t>
      </w:r>
      <w:proofErr w:type="gramStart"/>
      <w:r w:rsidRPr="00AF53F5">
        <w:rPr>
          <w:i/>
          <w:iCs/>
          <w:highlight w:val="yellow"/>
        </w:rPr>
        <w:t>overlapping,</w:t>
      </w:r>
      <w:proofErr w:type="gramEnd"/>
      <w:r w:rsidRPr="00AF53F5">
        <w:rPr>
          <w:i/>
          <w:iCs/>
          <w:highlight w:val="yellow"/>
        </w:rPr>
        <w:t xml:space="preserve"> list may need to be revised again …</w:t>
      </w:r>
      <w:commentRangeEnd w:id="96"/>
      <w:r w:rsidR="00C75D9A" w:rsidRPr="008B47F0">
        <w:rPr>
          <w:rStyle w:val="CommentReference"/>
        </w:rPr>
        <w:commentReference w:id="96"/>
      </w:r>
    </w:p>
    <w:p w:rsidR="00AF4841" w:rsidRPr="008B47F0" w:rsidRDefault="005E78D3" w:rsidP="00770A59">
      <w:pPr>
        <w:pStyle w:val="Heading2"/>
      </w:pPr>
      <w:bookmarkStart w:id="98" w:name="_Toc324087114"/>
      <w:bookmarkStart w:id="99" w:name="_Toc327950342"/>
      <w:r w:rsidRPr="008B47F0">
        <w:t>7</w:t>
      </w:r>
      <w:r w:rsidR="00AF4841" w:rsidRPr="008B47F0">
        <w:t>.7</w:t>
      </w:r>
      <w:r w:rsidR="00AF4841" w:rsidRPr="008B47F0">
        <w:tab/>
        <w:t>Relation to modes of operations of IP-to-IP media gateways</w:t>
      </w:r>
      <w:bookmarkEnd w:id="98"/>
      <w:bookmarkEnd w:id="99"/>
    </w:p>
    <w:p w:rsidR="00524041" w:rsidRPr="008B47F0" w:rsidRDefault="00AB55F1" w:rsidP="00932B3E">
      <w:commentRangeStart w:id="100"/>
      <w:r w:rsidRPr="008B47F0">
        <w:t xml:space="preserve">There is a side </w:t>
      </w:r>
      <w:r w:rsidR="00524041" w:rsidRPr="008B47F0">
        <w:t xml:space="preserve">question </w:t>
      </w:r>
      <w:r w:rsidRPr="008B47F0">
        <w:t xml:space="preserve">concerning the possible </w:t>
      </w:r>
      <w:r w:rsidR="00524041" w:rsidRPr="008B47F0">
        <w:t>relation between RTP topologies and defined modes of operations for IP-to-IP media gateways?</w:t>
      </w:r>
      <w:commentRangeEnd w:id="100"/>
      <w:r w:rsidR="00C75D9A" w:rsidRPr="008B47F0">
        <w:rPr>
          <w:rStyle w:val="CommentReference"/>
        </w:rPr>
        <w:commentReference w:id="100"/>
      </w:r>
    </w:p>
    <w:p w:rsidR="00932B3E" w:rsidRPr="008B47F0" w:rsidRDefault="008C2F14" w:rsidP="00932B3E">
      <w:r w:rsidRPr="008B47F0">
        <w:t xml:space="preserve">There are many modes of operations discriminated for IP-to-IP media gateways, like e.g. “media-format agnostic, transport protocol type aware”, etc. </w:t>
      </w:r>
      <w:r w:rsidR="00220D27" w:rsidRPr="008B47F0">
        <w:t>[</w:t>
      </w:r>
      <w:proofErr w:type="spellStart"/>
      <w:r w:rsidR="00220D27" w:rsidRPr="008B47F0">
        <w:t>b</w:t>
      </w:r>
      <w:proofErr w:type="spellEnd"/>
      <w:r w:rsidR="00220D27" w:rsidRPr="008B47F0">
        <w:t>-</w:t>
      </w:r>
      <w:r w:rsidRPr="008B47F0">
        <w:t>ETSI TR 183 068</w:t>
      </w:r>
      <w:r w:rsidR="00220D27" w:rsidRPr="008B47F0">
        <w:t>]</w:t>
      </w:r>
      <w:r w:rsidRPr="008B47F0">
        <w:t xml:space="preserve"> provides </w:t>
      </w:r>
      <w:r w:rsidR="00AB55F1" w:rsidRPr="008B47F0">
        <w:t xml:space="preserve">an established categorization which could be summarized according </w:t>
      </w:r>
      <w:r w:rsidR="00524041" w:rsidRPr="008B47F0">
        <w:t xml:space="preserve">Figure </w:t>
      </w:r>
      <w:r w:rsidR="00AB55F1" w:rsidRPr="008B47F0">
        <w:t>1</w:t>
      </w:r>
      <w:r w:rsidR="00524041" w:rsidRPr="008B47F0">
        <w:t>.</w:t>
      </w:r>
    </w:p>
    <w:p w:rsidR="00524041" w:rsidRPr="008B47F0" w:rsidRDefault="00524041" w:rsidP="00524041">
      <w:r w:rsidRPr="008B47F0">
        <w:t xml:space="preserve">The modes of operation are related to the </w:t>
      </w:r>
      <w:r w:rsidR="00C75D9A" w:rsidRPr="008B47F0">
        <w:t>media description in</w:t>
      </w:r>
      <w:r w:rsidRPr="008B47F0">
        <w:t xml:space="preserve"> the </w:t>
      </w:r>
      <w:r w:rsidR="00C75D9A" w:rsidRPr="008B47F0">
        <w:t>local and remote descriptors.</w:t>
      </w:r>
      <w:r w:rsidRPr="008B47F0">
        <w:t xml:space="preserve"> The present classification is based on the SDP “</w:t>
      </w:r>
      <w:proofErr w:type="spellStart"/>
      <w:r w:rsidRPr="008B47F0">
        <w:t>m</w:t>
      </w:r>
      <w:proofErr w:type="spellEnd"/>
      <w:r w:rsidRPr="008B47F0">
        <w:t>=”-line only.</w:t>
      </w:r>
    </w:p>
    <w:p w:rsidR="00524041" w:rsidRPr="008B47F0" w:rsidRDefault="00524041" w:rsidP="00524041">
      <w:commentRangeStart w:id="101"/>
      <w:r w:rsidRPr="008B47F0">
        <w:t>Open items:</w:t>
      </w:r>
    </w:p>
    <w:p w:rsidR="00524041" w:rsidRPr="008B47F0" w:rsidRDefault="00524041" w:rsidP="00400C3F">
      <w:pPr>
        <w:numPr>
          <w:ilvl w:val="0"/>
          <w:numId w:val="16"/>
        </w:numPr>
        <w:tabs>
          <w:tab w:val="clear" w:pos="794"/>
          <w:tab w:val="clear" w:pos="1191"/>
          <w:tab w:val="clear" w:pos="1588"/>
          <w:tab w:val="clear" w:pos="1985"/>
        </w:tabs>
        <w:ind w:left="567" w:hanging="567"/>
      </w:pPr>
      <w:r w:rsidRPr="008B47F0">
        <w:t>such H.248 modes of operation for (IP,IP) connection models may be firstly disjoint to RTP topologies (e.g., the modes "media-agnostic" and "media-aware" may be applicable for the same RTP topology);</w:t>
      </w:r>
    </w:p>
    <w:p w:rsidR="00524041" w:rsidRPr="008B47F0" w:rsidRDefault="00524041" w:rsidP="00400C3F">
      <w:pPr>
        <w:numPr>
          <w:ilvl w:val="0"/>
          <w:numId w:val="16"/>
        </w:numPr>
        <w:tabs>
          <w:tab w:val="clear" w:pos="794"/>
          <w:tab w:val="clear" w:pos="1191"/>
          <w:tab w:val="clear" w:pos="1588"/>
          <w:tab w:val="clear" w:pos="1985"/>
        </w:tabs>
        <w:ind w:left="567" w:hanging="567"/>
      </w:pPr>
      <w:r w:rsidRPr="008B47F0">
        <w:t xml:space="preserve">however, the used </w:t>
      </w:r>
      <w:r w:rsidRPr="00AF53F5">
        <w:rPr>
          <w:i/>
          <w:iCs/>
        </w:rPr>
        <w:t>RTP profile</w:t>
      </w:r>
      <w:r w:rsidRPr="008B47F0">
        <w:t xml:space="preserve"> (AVP, AVPF, SAVP, …) may appear in the “</w:t>
      </w:r>
      <w:proofErr w:type="spellStart"/>
      <w:r w:rsidRPr="008B47F0">
        <w:t>m</w:t>
      </w:r>
      <w:proofErr w:type="spellEnd"/>
      <w:r w:rsidRPr="008B47F0">
        <w:t>=” line transport field, and thus the specific RTP profile may provide associated RTCP behaviour …</w:t>
      </w:r>
    </w:p>
    <w:p w:rsidR="00524041" w:rsidRPr="008B47F0" w:rsidRDefault="00524041" w:rsidP="00524041">
      <w:r w:rsidRPr="008B47F0">
        <w:t>Such type of questions should be clarified, too.</w:t>
      </w:r>
    </w:p>
    <w:p w:rsidR="008C2F14" w:rsidRPr="008B47F0" w:rsidRDefault="008C2F14" w:rsidP="00932B3E"/>
    <w:p w:rsidR="008C2F14" w:rsidRPr="008B47F0" w:rsidRDefault="001C0589" w:rsidP="008C2F14">
      <w:pPr>
        <w:pStyle w:val="FL"/>
      </w:pPr>
      <w:r>
        <w:rPr>
          <w:noProof/>
          <w:lang w:val="de-DE" w:eastAsia="de-DE"/>
        </w:rPr>
        <w:lastRenderedPageBreak/>
        <w:drawing>
          <wp:inline distT="0" distB="0" distL="0" distR="0">
            <wp:extent cx="5676900" cy="35909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676900" cy="3590925"/>
                    </a:xfrm>
                    <a:prstGeom prst="rect">
                      <a:avLst/>
                    </a:prstGeom>
                    <a:noFill/>
                    <a:ln w="9525">
                      <a:noFill/>
                      <a:miter lim="800000"/>
                      <a:headEnd/>
                      <a:tailEnd/>
                    </a:ln>
                  </pic:spPr>
                </pic:pic>
              </a:graphicData>
            </a:graphic>
          </wp:inline>
        </w:drawing>
      </w:r>
    </w:p>
    <w:p w:rsidR="008C2F14" w:rsidRPr="008B47F0" w:rsidRDefault="008C2F14" w:rsidP="00400C3F">
      <w:pPr>
        <w:pStyle w:val="FigureNotitle"/>
      </w:pPr>
      <w:bookmarkStart w:id="102" w:name="_Toc324752820"/>
      <w:proofErr w:type="gramStart"/>
      <w:r w:rsidRPr="008B47F0">
        <w:t xml:space="preserve">Figure </w:t>
      </w:r>
      <w:r w:rsidR="00AB55F1" w:rsidRPr="008B47F0">
        <w:t>1 (copy of Fig.</w:t>
      </w:r>
      <w:proofErr w:type="gramEnd"/>
      <w:r w:rsidR="00AB55F1" w:rsidRPr="008B47F0">
        <w:t xml:space="preserve"> </w:t>
      </w:r>
      <w:r w:rsidRPr="008B47F0">
        <w:t>G.3</w:t>
      </w:r>
      <w:proofErr w:type="gramStart"/>
      <w:r w:rsidR="00AB55F1" w:rsidRPr="008B47F0">
        <w:t>/[</w:t>
      </w:r>
      <w:proofErr w:type="spellStart"/>
      <w:proofErr w:type="gramEnd"/>
      <w:r w:rsidR="00AB55F1" w:rsidRPr="008B47F0">
        <w:t>b</w:t>
      </w:r>
      <w:proofErr w:type="spellEnd"/>
      <w:r w:rsidR="00AB55F1" w:rsidRPr="008B47F0">
        <w:t>-ETSI TR 183 068])</w:t>
      </w:r>
      <w:r w:rsidRPr="008B47F0">
        <w:t xml:space="preserve">: </w:t>
      </w:r>
      <w:r w:rsidR="00AB55F1" w:rsidRPr="008B47F0">
        <w:br/>
      </w:r>
      <w:r w:rsidRPr="008B47F0">
        <w:t xml:space="preserve">BGF modes - H.248 Local and Remote Descriptor: </w:t>
      </w:r>
      <w:r w:rsidRPr="008B47F0">
        <w:br/>
        <w:t>SDP "</w:t>
      </w:r>
      <w:proofErr w:type="spellStart"/>
      <w:r w:rsidRPr="008B47F0">
        <w:t>m</w:t>
      </w:r>
      <w:proofErr w:type="spellEnd"/>
      <w:r w:rsidRPr="008B47F0">
        <w:t>="-line specification combinations</w:t>
      </w:r>
      <w:commentRangeEnd w:id="101"/>
      <w:r w:rsidR="00C75D9A" w:rsidRPr="00896058">
        <w:rPr>
          <w:rStyle w:val="CommentReference"/>
        </w:rPr>
        <w:commentReference w:id="101"/>
      </w:r>
      <w:bookmarkEnd w:id="102"/>
    </w:p>
    <w:p w:rsidR="00CA7FBF" w:rsidRPr="008B47F0" w:rsidRDefault="00CA7FBF" w:rsidP="00CA7FBF">
      <w:pPr>
        <w:pStyle w:val="Heading1"/>
      </w:pPr>
      <w:bookmarkStart w:id="103" w:name="_Toc324087115"/>
      <w:bookmarkStart w:id="104" w:name="_Toc327950343"/>
      <w:r w:rsidRPr="008B47F0">
        <w:t>8</w:t>
      </w:r>
      <w:r w:rsidRPr="008B47F0">
        <w:tab/>
        <w:t>RTCP services</w:t>
      </w:r>
      <w:bookmarkEnd w:id="103"/>
      <w:bookmarkEnd w:id="104"/>
    </w:p>
    <w:p w:rsidR="00CA7FBF" w:rsidRPr="008B47F0" w:rsidRDefault="00CA7FBF" w:rsidP="00CA7FBF">
      <w:r w:rsidRPr="008B47F0">
        <w:t xml:space="preserve">Purpose of this clause is to </w:t>
      </w:r>
      <w:r w:rsidR="00C75D9A" w:rsidRPr="008B47F0">
        <w:t>describe the</w:t>
      </w:r>
      <w:r w:rsidRPr="008B47F0">
        <w:t xml:space="preserve"> handling of RTCP packets, dependent on the RTP topology and used RTCP services.</w:t>
      </w:r>
    </w:p>
    <w:p w:rsidR="00CA7FBF" w:rsidRPr="008B47F0" w:rsidRDefault="00CA7FBF" w:rsidP="00CA7FBF">
      <w:pPr>
        <w:pStyle w:val="Heading2"/>
      </w:pPr>
      <w:bookmarkStart w:id="105" w:name="_Toc324087116"/>
      <w:bookmarkStart w:id="106" w:name="_Toc327950344"/>
      <w:r w:rsidRPr="008B47F0">
        <w:t>8.1</w:t>
      </w:r>
      <w:r w:rsidRPr="008B47F0">
        <w:tab/>
        <w:t>RTCP packet structure</w:t>
      </w:r>
      <w:bookmarkEnd w:id="105"/>
      <w:bookmarkEnd w:id="106"/>
    </w:p>
    <w:p w:rsidR="00CA7FBF" w:rsidRPr="008B47F0" w:rsidRDefault="00CA7FBF" w:rsidP="00CA7FBF">
      <w:r w:rsidRPr="008B47F0">
        <w:t>Figure </w:t>
      </w:r>
      <w:r w:rsidR="00AB55F1" w:rsidRPr="008B47F0">
        <w:t>2</w:t>
      </w:r>
      <w:r w:rsidRPr="008B47F0">
        <w:t xml:space="preserve"> illustrates the basic RTCP packet structure at the example of a compound RTCP packet.</w:t>
      </w:r>
    </w:p>
    <w:p w:rsidR="00CA7FBF" w:rsidRPr="008B47F0" w:rsidRDefault="00CA7FBF" w:rsidP="00CA7FBF">
      <w:pPr>
        <w:pStyle w:val="Figure"/>
      </w:pPr>
      <w:r w:rsidRPr="008B47F0">
        <w:object w:dxaOrig="13000" w:dyaOrig="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75pt" o:ole="">
            <v:imagedata r:id="rId16" o:title=""/>
          </v:shape>
          <o:OLEObject Type="Embed" ProgID="Visio.Drawing.11" ShapeID="_x0000_i1025" DrawAspect="Content" ObjectID="_1408265547" r:id="rId17"/>
        </w:object>
      </w:r>
    </w:p>
    <w:p w:rsidR="00CA7FBF" w:rsidRPr="008B47F0" w:rsidRDefault="00CA7FBF" w:rsidP="00CA7FBF">
      <w:pPr>
        <w:pStyle w:val="FigureNotitle"/>
      </w:pPr>
      <w:bookmarkStart w:id="107" w:name="_Toc324752821"/>
      <w:r w:rsidRPr="008B47F0">
        <w:t xml:space="preserve">Figure </w:t>
      </w:r>
      <w:r w:rsidR="009127FF" w:rsidRPr="008B47F0">
        <w:t>2</w:t>
      </w:r>
      <w:r w:rsidRPr="008B47F0">
        <w:t xml:space="preserve"> </w:t>
      </w:r>
      <w:r w:rsidRPr="008B47F0">
        <w:noBreakHyphen/>
        <w:t xml:space="preserve"> RTCP packet structure (Compound RTCP packet)</w:t>
      </w:r>
      <w:bookmarkEnd w:id="107"/>
    </w:p>
    <w:p w:rsidR="00CA7FBF" w:rsidRPr="008B47F0" w:rsidRDefault="00CA7FBF" w:rsidP="00CA7FBF">
      <w:pPr>
        <w:pStyle w:val="Note"/>
      </w:pPr>
      <w:r w:rsidRPr="008B47F0">
        <w:t xml:space="preserve">The RTCP packet structures need to be considered </w:t>
      </w:r>
      <w:r w:rsidR="00C75D9A" w:rsidRPr="008B47F0">
        <w:t xml:space="preserve">to </w:t>
      </w:r>
      <w:r w:rsidRPr="008B47F0">
        <w:t xml:space="preserve">identify key information elements (see next </w:t>
      </w:r>
      <w:proofErr w:type="spellStart"/>
      <w:r w:rsidRPr="008B47F0">
        <w:t>subclause</w:t>
      </w:r>
      <w:proofErr w:type="spellEnd"/>
      <w:r w:rsidRPr="008B47F0">
        <w:t>).</w:t>
      </w:r>
    </w:p>
    <w:p w:rsidR="00CA7FBF" w:rsidRPr="008B47F0" w:rsidRDefault="00CA7FBF" w:rsidP="00CA7FBF">
      <w:pPr>
        <w:pStyle w:val="Heading2"/>
      </w:pPr>
      <w:bookmarkStart w:id="108" w:name="_Toc324087117"/>
      <w:bookmarkStart w:id="109" w:name="_Toc327950345"/>
      <w:r w:rsidRPr="008B47F0">
        <w:lastRenderedPageBreak/>
        <w:t>8.2</w:t>
      </w:r>
      <w:r w:rsidRPr="008B47F0">
        <w:tab/>
        <w:t>Important RTCP information elements (from H.248 MG perspective)</w:t>
      </w:r>
      <w:bookmarkEnd w:id="108"/>
      <w:bookmarkEnd w:id="109"/>
    </w:p>
    <w:p w:rsidR="00CA7FBF" w:rsidRPr="008B47F0" w:rsidRDefault="00CA7FBF" w:rsidP="00CA7FBF">
      <w:r w:rsidRPr="008B47F0">
        <w:t xml:space="preserve">Not every information element of RTCP packets </w:t>
      </w:r>
      <w:r w:rsidR="00C75D9A" w:rsidRPr="008B47F0">
        <w:t xml:space="preserve">is </w:t>
      </w:r>
      <w:r w:rsidRPr="008B47F0">
        <w:t xml:space="preserve">relevant from </w:t>
      </w:r>
      <w:r w:rsidR="00C75D9A" w:rsidRPr="008B47F0">
        <w:t xml:space="preserve">a </w:t>
      </w:r>
      <w:r w:rsidRPr="008B47F0">
        <w:t xml:space="preserve">H.248 perspective. There </w:t>
      </w:r>
      <w:r w:rsidR="00C75D9A" w:rsidRPr="008B47F0">
        <w:t xml:space="preserve">is </w:t>
      </w:r>
      <w:r w:rsidRPr="008B47F0">
        <w:t xml:space="preserve">however some elements which demand careful consideration when processing RTP/RTCP traffic by H.248 </w:t>
      </w:r>
      <w:proofErr w:type="spellStart"/>
      <w:r w:rsidRPr="008B47F0">
        <w:t>MGs</w:t>
      </w:r>
      <w:proofErr w:type="spellEnd"/>
      <w:r w:rsidRPr="008B47F0">
        <w:t>.</w:t>
      </w:r>
    </w:p>
    <w:p w:rsidR="00CA7FBF" w:rsidRPr="008B47F0" w:rsidRDefault="00CA7FBF" w:rsidP="00CA7FBF">
      <w:pPr>
        <w:pStyle w:val="Heading3"/>
      </w:pPr>
      <w:bookmarkStart w:id="110" w:name="_Toc324087118"/>
      <w:bookmarkStart w:id="111" w:name="_Toc327950346"/>
      <w:r w:rsidRPr="008B47F0">
        <w:t>8.2.1</w:t>
      </w:r>
      <w:r w:rsidRPr="008B47F0">
        <w:tab/>
        <w:t>Information elements related to the identification of an RTP entity</w:t>
      </w:r>
      <w:bookmarkEnd w:id="110"/>
      <w:bookmarkEnd w:id="111"/>
    </w:p>
    <w:p w:rsidR="00CA7FBF" w:rsidRPr="008B47F0" w:rsidRDefault="00CA7FBF" w:rsidP="00CA7FBF">
      <w:r w:rsidRPr="008B47F0">
        <w:t>There are primarily three information element types:</w:t>
      </w:r>
    </w:p>
    <w:p w:rsidR="00CA7FBF" w:rsidRPr="008B47F0" w:rsidRDefault="00CA7FBF" w:rsidP="00CA7FBF">
      <w:pPr>
        <w:numPr>
          <w:ilvl w:val="0"/>
          <w:numId w:val="25"/>
        </w:numPr>
        <w:tabs>
          <w:tab w:val="clear" w:pos="794"/>
          <w:tab w:val="clear" w:pos="1191"/>
          <w:tab w:val="clear" w:pos="1588"/>
          <w:tab w:val="clear" w:pos="1985"/>
        </w:tabs>
        <w:ind w:left="567" w:hanging="567"/>
      </w:pPr>
      <w:r w:rsidRPr="008B47F0">
        <w:t>SSRC (per originating RTP source),</w:t>
      </w:r>
    </w:p>
    <w:p w:rsidR="00CA7FBF" w:rsidRPr="008B47F0" w:rsidRDefault="00CA7FBF" w:rsidP="00CA7FBF">
      <w:pPr>
        <w:numPr>
          <w:ilvl w:val="0"/>
          <w:numId w:val="25"/>
        </w:numPr>
        <w:tabs>
          <w:tab w:val="clear" w:pos="794"/>
          <w:tab w:val="clear" w:pos="1191"/>
          <w:tab w:val="clear" w:pos="1588"/>
          <w:tab w:val="clear" w:pos="1985"/>
        </w:tabs>
        <w:ind w:left="567" w:hanging="567"/>
      </w:pPr>
      <w:r w:rsidRPr="008B47F0">
        <w:t>CSRC (for contributing RTP source), and</w:t>
      </w:r>
    </w:p>
    <w:p w:rsidR="00CA7FBF" w:rsidRPr="008B47F0" w:rsidRDefault="00CA7FBF" w:rsidP="00CA7FBF">
      <w:pPr>
        <w:numPr>
          <w:ilvl w:val="0"/>
          <w:numId w:val="25"/>
        </w:numPr>
        <w:tabs>
          <w:tab w:val="clear" w:pos="794"/>
          <w:tab w:val="clear" w:pos="1191"/>
          <w:tab w:val="clear" w:pos="1588"/>
          <w:tab w:val="clear" w:pos="1985"/>
        </w:tabs>
        <w:ind w:left="567" w:hanging="567"/>
      </w:pPr>
      <w:r w:rsidRPr="008B47F0">
        <w:t>SDES.</w:t>
      </w:r>
    </w:p>
    <w:p w:rsidR="00CA7FBF" w:rsidRPr="008B47F0" w:rsidRDefault="00CA7FBF" w:rsidP="00CA7FBF">
      <w:r w:rsidRPr="008B47F0">
        <w:t>These elements defin</w:t>
      </w:r>
      <w:r w:rsidR="00C75D9A" w:rsidRPr="008B47F0">
        <w:t>e</w:t>
      </w:r>
      <w:r w:rsidRPr="008B47F0">
        <w:t xml:space="preserve"> the spatial horizon of RTP media and RTCP control flows, i.e. the "end-to-end" significance of RTCP services. See for instance the detailed evaluation of example H.248 measurement architectures by [ITU-T H.248.48] and IETF monitoring architectures for RTP by [IETF draft-</w:t>
      </w:r>
      <w:r w:rsidR="009127FF" w:rsidRPr="008B47F0" w:rsidDel="009127FF">
        <w:t xml:space="preserve"> </w:t>
      </w:r>
      <w:r w:rsidRPr="008B47F0">
        <w:t>monarch].</w:t>
      </w:r>
    </w:p>
    <w:p w:rsidR="00CA7FBF" w:rsidRPr="008B47F0" w:rsidRDefault="00CA7FBF" w:rsidP="00CA7FBF">
      <w:pPr>
        <w:pStyle w:val="Heading3"/>
      </w:pPr>
      <w:bookmarkStart w:id="112" w:name="_Toc324087119"/>
      <w:bookmarkStart w:id="113" w:name="_Toc327950347"/>
      <w:r w:rsidRPr="008B47F0">
        <w:t>8.2.2</w:t>
      </w:r>
      <w:r w:rsidRPr="008B47F0">
        <w:tab/>
        <w:t>Other relevant information elements</w:t>
      </w:r>
      <w:bookmarkEnd w:id="112"/>
      <w:bookmarkEnd w:id="113"/>
      <w:r w:rsidRPr="008B47F0">
        <w:t xml:space="preserve"> </w:t>
      </w:r>
    </w:p>
    <w:p w:rsidR="00CA7FBF" w:rsidRPr="008B47F0" w:rsidRDefault="00CA7FBF" w:rsidP="00CA7FBF">
      <w:r w:rsidRPr="008B47F0">
        <w:t>TBD</w:t>
      </w:r>
    </w:p>
    <w:p w:rsidR="00CA7FBF" w:rsidRPr="00896058" w:rsidRDefault="00CA7FBF" w:rsidP="00CA7FBF">
      <w:pPr>
        <w:pStyle w:val="Note"/>
        <w:rPr>
          <w:i/>
          <w:iCs/>
          <w:highlight w:val="yellow"/>
        </w:rPr>
      </w:pPr>
      <w:r w:rsidRPr="00896058">
        <w:rPr>
          <w:i/>
          <w:iCs/>
          <w:highlight w:val="yellow"/>
        </w:rPr>
        <w:t>{Editor’s note: there might be RTCP information elements of primary interests for RTP end-systems only …FFS.}</w:t>
      </w:r>
    </w:p>
    <w:p w:rsidR="00CA7FBF" w:rsidRPr="008B47F0" w:rsidRDefault="00CA7FBF" w:rsidP="00CA7FBF">
      <w:pPr>
        <w:pStyle w:val="Heading2"/>
      </w:pPr>
      <w:bookmarkStart w:id="114" w:name="_Toc324087120"/>
      <w:bookmarkStart w:id="115" w:name="_Toc327950348"/>
      <w:r w:rsidRPr="008B47F0">
        <w:t>8.3</w:t>
      </w:r>
      <w:r w:rsidRPr="008B47F0">
        <w:tab/>
        <w:t>RTCP service levels</w:t>
      </w:r>
      <w:bookmarkEnd w:id="114"/>
      <w:bookmarkEnd w:id="115"/>
    </w:p>
    <w:p w:rsidR="00CA7FBF" w:rsidRPr="008B47F0" w:rsidRDefault="00CA7FBF" w:rsidP="00CA7FBF">
      <w:pPr>
        <w:pStyle w:val="Heading3"/>
      </w:pPr>
      <w:bookmarkStart w:id="116" w:name="_Toc324087121"/>
      <w:bookmarkStart w:id="117" w:name="_Toc327950349"/>
      <w:r w:rsidRPr="008B47F0">
        <w:t>8.3.1</w:t>
      </w:r>
      <w:r w:rsidRPr="008B47F0">
        <w:tab/>
        <w:t>Basic RTCP services</w:t>
      </w:r>
      <w:bookmarkEnd w:id="116"/>
      <w:bookmarkEnd w:id="117"/>
    </w:p>
    <w:p w:rsidR="00CA7FBF" w:rsidRPr="008B47F0" w:rsidRDefault="00CA7FBF" w:rsidP="00CA7FBF">
      <w:r w:rsidRPr="008B47F0">
        <w:t>Every RTP implementation must be compliant to [IETF RFC 3550]</w:t>
      </w:r>
      <w:r w:rsidR="00C75D9A" w:rsidRPr="008B47F0">
        <w:t xml:space="preserve"> and </w:t>
      </w:r>
      <w:r w:rsidRPr="008B47F0">
        <w:t xml:space="preserve">thus basically support all </w:t>
      </w:r>
      <w:r w:rsidR="00C75D9A" w:rsidRPr="008B47F0">
        <w:t xml:space="preserve">the RTCP services </w:t>
      </w:r>
      <w:r w:rsidRPr="008B47F0">
        <w:t xml:space="preserve">defined by this RFC. They may be called basic RTCP services and cover the four RTCP packet types of SR (200), RR (201), SDES (202) and BYE (203). </w:t>
      </w:r>
    </w:p>
    <w:p w:rsidR="00CA7FBF" w:rsidRPr="00896058" w:rsidRDefault="00CA7FBF" w:rsidP="00896058">
      <w:pPr>
        <w:pStyle w:val="Note"/>
      </w:pPr>
      <w:r w:rsidRPr="00896058">
        <w:t xml:space="preserve">NOTE - The </w:t>
      </w:r>
      <w:proofErr w:type="spellStart"/>
      <w:r w:rsidRPr="00896058">
        <w:t>codepoint</w:t>
      </w:r>
      <w:proofErr w:type="spellEnd"/>
      <w:r w:rsidRPr="00896058">
        <w:t xml:space="preserve"> for application defined RTCP packet types APP (204) is also introduced by this RFC, but the definition of application specific services is delegated to subsequent </w:t>
      </w:r>
      <w:proofErr w:type="spellStart"/>
      <w:r w:rsidRPr="00896058">
        <w:t>RFCs</w:t>
      </w:r>
      <w:proofErr w:type="spellEnd"/>
      <w:r w:rsidRPr="00896058">
        <w:t>.</w:t>
      </w:r>
    </w:p>
    <w:p w:rsidR="00CA7FBF" w:rsidRPr="00AF53F5" w:rsidRDefault="00CA7FBF" w:rsidP="00AF53F5">
      <w:r w:rsidRPr="00AF53F5">
        <w:t>Basic RTCP services are indicated to the MG by e.g. RTCP port allocation (see [ITU-T H.248.57]) for processing RT</w:t>
      </w:r>
      <w:r w:rsidR="00AF2E92" w:rsidRPr="00AF53F5">
        <w:t>C</w:t>
      </w:r>
      <w:r w:rsidRPr="00AF53F5">
        <w:t>P control flow traffic by an H.248 context.</w:t>
      </w:r>
    </w:p>
    <w:p w:rsidR="00CA7FBF" w:rsidRPr="008B47F0" w:rsidRDefault="00CA7FBF" w:rsidP="00CA7FBF">
      <w:pPr>
        <w:pStyle w:val="Heading3"/>
      </w:pPr>
      <w:bookmarkStart w:id="118" w:name="_Toc324087122"/>
      <w:bookmarkStart w:id="119" w:name="_Toc327950350"/>
      <w:r w:rsidRPr="008B47F0">
        <w:t>8.3.2</w:t>
      </w:r>
      <w:r w:rsidRPr="008B47F0">
        <w:tab/>
        <w:t>RTP profile dependent RTCP services</w:t>
      </w:r>
      <w:bookmarkEnd w:id="118"/>
      <w:bookmarkEnd w:id="119"/>
    </w:p>
    <w:p w:rsidR="00CA7FBF" w:rsidRPr="008B47F0" w:rsidRDefault="00CA7FBF" w:rsidP="00CA7FBF">
      <w:r w:rsidRPr="008B47F0">
        <w:t>RTP profiles may add additional RTCP services like e.g. the RTP profiles RTP/AVPF and RTP/SAVPF.</w:t>
      </w:r>
    </w:p>
    <w:p w:rsidR="00CA7FBF" w:rsidRPr="00AF53F5" w:rsidRDefault="00212B25" w:rsidP="00AF53F5">
      <w:r w:rsidRPr="00AF53F5">
        <w:t xml:space="preserve">The use of </w:t>
      </w:r>
      <w:r w:rsidR="00CA7FBF" w:rsidRPr="00AF53F5">
        <w:t>RTP profile dependent RTCP services are basically indicated to the MG by the protocol field value in the SDP "</w:t>
      </w:r>
      <w:proofErr w:type="spellStart"/>
      <w:r w:rsidR="00CA7FBF" w:rsidRPr="00AF53F5">
        <w:t>m</w:t>
      </w:r>
      <w:proofErr w:type="spellEnd"/>
      <w:r w:rsidR="00CA7FBF" w:rsidRPr="00AF53F5">
        <w:t>=" line, as part of the LD-/RD-embedded SDP media description.</w:t>
      </w:r>
    </w:p>
    <w:p w:rsidR="00CA7FBF" w:rsidRPr="008B47F0" w:rsidRDefault="00CA7FBF" w:rsidP="00CA7FBF">
      <w:pPr>
        <w:pStyle w:val="Heading3"/>
      </w:pPr>
      <w:bookmarkStart w:id="120" w:name="_Toc324087123"/>
      <w:bookmarkStart w:id="121" w:name="_Toc327950351"/>
      <w:r w:rsidRPr="008B47F0">
        <w:t>8.3.3</w:t>
      </w:r>
      <w:r w:rsidRPr="008B47F0">
        <w:tab/>
        <w:t>Supplementary RTCP services</w:t>
      </w:r>
      <w:bookmarkEnd w:id="120"/>
      <w:bookmarkEnd w:id="121"/>
    </w:p>
    <w:p w:rsidR="00CA7FBF" w:rsidRPr="008B47F0" w:rsidRDefault="00CA7FBF" w:rsidP="00CA7FBF">
      <w:r w:rsidRPr="008B47F0">
        <w:t>RTP sessions may be supplemented by further RTCP-based services. [IETF RFC 5968] defines the generic extension principles for RTCP. Such kind of supplementary services are for instance the RTCP extension report (XR) based capabilities, as defined for measurement and monitoring architectures.</w:t>
      </w:r>
    </w:p>
    <w:p w:rsidR="00CA7FBF" w:rsidRPr="00AF53F5" w:rsidRDefault="00CA7FBF" w:rsidP="00AF53F5">
      <w:r w:rsidRPr="00AF53F5">
        <w:t xml:space="preserve">Supplementary RTCP services are indicated to the MG by e.g. RTCP report/packet type specific signalling elements like e.g. H.248 packages [ITU-T H.248.30] and </w:t>
      </w:r>
      <w:r w:rsidRPr="008B47F0">
        <w:t xml:space="preserve">[ITU-T </w:t>
      </w:r>
      <w:proofErr w:type="gramStart"/>
      <w:r w:rsidRPr="008B47F0">
        <w:t>H.248.48],</w:t>
      </w:r>
      <w:proofErr w:type="gramEnd"/>
      <w:r w:rsidRPr="008B47F0">
        <w:t xml:space="preserve"> </w:t>
      </w:r>
      <w:r w:rsidRPr="00AF53F5">
        <w:t>or correspondent SDP attributes as part of the LD-/RD-embedded SDP media description.</w:t>
      </w:r>
    </w:p>
    <w:p w:rsidR="00CA7FBF" w:rsidRPr="00896058" w:rsidRDefault="00CA7FBF" w:rsidP="00CA7FBF">
      <w:pPr>
        <w:pStyle w:val="Note"/>
        <w:rPr>
          <w:i/>
          <w:iCs/>
          <w:highlight w:val="yellow"/>
        </w:rPr>
      </w:pPr>
    </w:p>
    <w:p w:rsidR="00CA7FBF" w:rsidRPr="00896058" w:rsidRDefault="00CA7FBF" w:rsidP="00CA7FBF">
      <w:pPr>
        <w:pStyle w:val="Note"/>
        <w:rPr>
          <w:i/>
          <w:iCs/>
          <w:highlight w:val="yellow"/>
        </w:rPr>
      </w:pPr>
      <w:r w:rsidRPr="00896058">
        <w:rPr>
          <w:i/>
          <w:iCs/>
          <w:highlight w:val="yellow"/>
        </w:rPr>
        <w:lastRenderedPageBreak/>
        <w:t>{Editor’s note: next step would be the completion of Tables 1 to 4 concerning RTCP handling input. The table input would have to address</w:t>
      </w:r>
    </w:p>
    <w:p w:rsidR="00CA7FBF" w:rsidRPr="00896058" w:rsidRDefault="00CA7FBF" w:rsidP="00896058">
      <w:pPr>
        <w:pStyle w:val="Note"/>
        <w:numPr>
          <w:ilvl w:val="0"/>
          <w:numId w:val="24"/>
        </w:numPr>
        <w:tabs>
          <w:tab w:val="clear" w:pos="720"/>
          <w:tab w:val="clear" w:pos="794"/>
          <w:tab w:val="clear" w:pos="1191"/>
          <w:tab w:val="clear" w:pos="1588"/>
          <w:tab w:val="clear" w:pos="1985"/>
        </w:tabs>
        <w:spacing w:before="120"/>
        <w:ind w:left="567" w:hanging="567"/>
        <w:rPr>
          <w:i/>
          <w:iCs/>
          <w:highlight w:val="yellow"/>
        </w:rPr>
      </w:pPr>
      <w:r w:rsidRPr="00896058">
        <w:rPr>
          <w:i/>
          <w:iCs/>
          <w:highlight w:val="yellow"/>
        </w:rPr>
        <w:t>the guidelines from RFC 5117 for each topology,</w:t>
      </w:r>
    </w:p>
    <w:p w:rsidR="00CA7FBF" w:rsidRPr="00896058" w:rsidRDefault="00CA7FBF" w:rsidP="00896058">
      <w:pPr>
        <w:pStyle w:val="Note"/>
        <w:numPr>
          <w:ilvl w:val="0"/>
          <w:numId w:val="24"/>
        </w:numPr>
        <w:tabs>
          <w:tab w:val="clear" w:pos="720"/>
          <w:tab w:val="clear" w:pos="794"/>
          <w:tab w:val="clear" w:pos="1191"/>
          <w:tab w:val="clear" w:pos="1588"/>
          <w:tab w:val="clear" w:pos="1985"/>
        </w:tabs>
        <w:spacing w:before="120"/>
        <w:ind w:left="567" w:hanging="567"/>
        <w:rPr>
          <w:i/>
          <w:iCs/>
          <w:highlight w:val="yellow"/>
        </w:rPr>
      </w:pPr>
      <w:r w:rsidRPr="00896058">
        <w:rPr>
          <w:i/>
          <w:iCs/>
          <w:highlight w:val="yellow"/>
        </w:rPr>
        <w:t>the key RTCP information elements, and</w:t>
      </w:r>
    </w:p>
    <w:p w:rsidR="00CA7FBF" w:rsidRPr="00896058" w:rsidRDefault="00CA7FBF" w:rsidP="00896058">
      <w:pPr>
        <w:pStyle w:val="Note"/>
        <w:numPr>
          <w:ilvl w:val="0"/>
          <w:numId w:val="24"/>
        </w:numPr>
        <w:tabs>
          <w:tab w:val="clear" w:pos="720"/>
          <w:tab w:val="clear" w:pos="794"/>
          <w:tab w:val="clear" w:pos="1191"/>
          <w:tab w:val="clear" w:pos="1588"/>
          <w:tab w:val="clear" w:pos="1985"/>
        </w:tabs>
        <w:spacing w:before="120"/>
        <w:ind w:left="567" w:hanging="567"/>
        <w:rPr>
          <w:i/>
          <w:iCs/>
          <w:highlight w:val="yellow"/>
        </w:rPr>
      </w:pPr>
      <w:proofErr w:type="gramStart"/>
      <w:r w:rsidRPr="00896058">
        <w:rPr>
          <w:i/>
          <w:iCs/>
          <w:highlight w:val="yellow"/>
        </w:rPr>
        <w:t>the</w:t>
      </w:r>
      <w:proofErr w:type="gramEnd"/>
      <w:r w:rsidRPr="00896058">
        <w:rPr>
          <w:i/>
          <w:iCs/>
          <w:highlight w:val="yellow"/>
        </w:rPr>
        <w:t xml:space="preserve"> RTCP service levels.</w:t>
      </w:r>
    </w:p>
    <w:p w:rsidR="00CA7FBF" w:rsidRPr="00896058" w:rsidRDefault="00CA7FBF" w:rsidP="00CA7FBF">
      <w:pPr>
        <w:pStyle w:val="Note"/>
        <w:rPr>
          <w:i/>
          <w:iCs/>
        </w:rPr>
      </w:pPr>
      <w:r w:rsidRPr="00896058">
        <w:rPr>
          <w:i/>
          <w:iCs/>
          <w:highlight w:val="yellow"/>
        </w:rPr>
        <w:t>One result might be that the RTP topology is basically just impacting the basic RTCP and RTP profile dependent services. And supplementary RTCP services would be an overlay on top of RTP topologies … For further studies.}</w:t>
      </w:r>
    </w:p>
    <w:p w:rsidR="00FD1C7E" w:rsidRPr="008B47F0" w:rsidRDefault="00FD1C7E" w:rsidP="00FD1C7E">
      <w:pPr>
        <w:pStyle w:val="Heading1"/>
      </w:pPr>
      <w:bookmarkStart w:id="122" w:name="_Toc324087124"/>
      <w:bookmarkStart w:id="123" w:name="_Toc327950352"/>
      <w:r w:rsidRPr="008B47F0">
        <w:t>9</w:t>
      </w:r>
      <w:r w:rsidRPr="008B47F0">
        <w:tab/>
        <w:t>Scope of RTP topology control</w:t>
      </w:r>
      <w:bookmarkEnd w:id="122"/>
      <w:bookmarkEnd w:id="123"/>
    </w:p>
    <w:p w:rsidR="00FD1C7E" w:rsidRPr="008B47F0" w:rsidRDefault="00FD1C7E" w:rsidP="008B47F0">
      <w:r w:rsidRPr="008B47F0">
        <w:t>There is a relation between RTP topology and RTCP services. However, the scope of RTP topology control needs to be limited due to the plethora of RTCP services and in order to handle complexity. Figure 3 summarizes again the main RTCP service categories (from clause 8).</w:t>
      </w:r>
    </w:p>
    <w:p w:rsidR="00FD1C7E" w:rsidRPr="008B47F0" w:rsidRDefault="00FD1C7E" w:rsidP="00FD1C7E">
      <w:pPr>
        <w:pStyle w:val="Figure"/>
      </w:pPr>
      <w:r w:rsidRPr="008B47F0">
        <w:object w:dxaOrig="9929" w:dyaOrig="6812">
          <v:shape id="_x0000_i1026" type="#_x0000_t75" style="width:392.25pt;height:269.25pt" o:ole="">
            <v:imagedata r:id="rId18" o:title=""/>
          </v:shape>
          <o:OLEObject Type="Embed" ProgID="Visio.Drawing.11" ShapeID="_x0000_i1026" DrawAspect="Content" ObjectID="_1408265548" r:id="rId19"/>
        </w:object>
      </w:r>
    </w:p>
    <w:p w:rsidR="00FD1C7E" w:rsidRPr="008B47F0" w:rsidRDefault="00FD1C7E" w:rsidP="00FD1C7E">
      <w:pPr>
        <w:pStyle w:val="FigureNotitle"/>
      </w:pPr>
      <w:bookmarkStart w:id="124" w:name="_Toc324752822"/>
      <w:r w:rsidRPr="008B47F0">
        <w:t>Figure 3 – Level of RTCP services</w:t>
      </w:r>
      <w:bookmarkEnd w:id="124"/>
    </w:p>
    <w:p w:rsidR="00FD1C7E" w:rsidRPr="008B47F0" w:rsidRDefault="00FD1C7E" w:rsidP="00FD1C7E">
      <w:pPr>
        <w:pStyle w:val="Note"/>
      </w:pPr>
      <w:r w:rsidRPr="008B47F0">
        <w:t xml:space="preserve">The scope of RTP topology control, - based on the H.248 </w:t>
      </w:r>
      <w:proofErr w:type="spellStart"/>
      <w:r w:rsidRPr="00896058">
        <w:rPr>
          <w:i/>
          <w:iCs/>
        </w:rPr>
        <w:t>rtpt</w:t>
      </w:r>
      <w:proofErr w:type="spellEnd"/>
      <w:r w:rsidRPr="008B47F0">
        <w:t xml:space="preserve"> package defined by this Recommendation -, could be pragmatically limited on </w:t>
      </w:r>
      <w:r w:rsidRPr="00896058">
        <w:rPr>
          <w:i/>
          <w:iCs/>
        </w:rPr>
        <w:t>basic</w:t>
      </w:r>
      <w:r w:rsidRPr="008B47F0">
        <w:t xml:space="preserve"> (I) and </w:t>
      </w:r>
      <w:r w:rsidRPr="00896058">
        <w:rPr>
          <w:i/>
          <w:iCs/>
        </w:rPr>
        <w:t>RTP profile dependent</w:t>
      </w:r>
      <w:r w:rsidRPr="008B47F0">
        <w:t xml:space="preserve"> (II) RTCP services.</w:t>
      </w:r>
    </w:p>
    <w:p w:rsidR="00FD1C7E" w:rsidRPr="00896058" w:rsidRDefault="00FD1C7E" w:rsidP="00FD1C7E">
      <w:pPr>
        <w:pStyle w:val="Note"/>
        <w:rPr>
          <w:i/>
          <w:iCs/>
          <w:highlight w:val="yellow"/>
        </w:rPr>
      </w:pPr>
      <w:r w:rsidRPr="00896058">
        <w:rPr>
          <w:i/>
          <w:iCs/>
          <w:highlight w:val="yellow"/>
        </w:rPr>
        <w:t>{Editor’s note (2012-04): discussion of C-802 was soliciting some text on the notion of “RTCP services”, which might be subject of clause 9</w:t>
      </w:r>
      <w:r w:rsidR="006E712B" w:rsidRPr="00896058">
        <w:rPr>
          <w:i/>
          <w:iCs/>
          <w:highlight w:val="yellow"/>
        </w:rPr>
        <w:t xml:space="preserve"> or 8.3</w:t>
      </w:r>
      <w:r w:rsidRPr="00896058">
        <w:rPr>
          <w:i/>
          <w:iCs/>
          <w:highlight w:val="yellow"/>
        </w:rPr>
        <w:t xml:space="preserve">. C-802 mentions some example generic service categories such as </w:t>
      </w:r>
      <w:r w:rsidR="00735B92" w:rsidRPr="00896058">
        <w:rPr>
          <w:i/>
          <w:iCs/>
          <w:highlight w:val="yellow"/>
        </w:rPr>
        <w:t>performance monitoring, media encryption, codec rate control, congestion control, generic feedback, keep alive, etc.</w:t>
      </w:r>
      <w:proofErr w:type="gramStart"/>
      <w:r w:rsidRPr="00896058">
        <w:rPr>
          <w:i/>
          <w:iCs/>
          <w:highlight w:val="yellow"/>
        </w:rPr>
        <w:t>… }</w:t>
      </w:r>
      <w:proofErr w:type="gramEnd"/>
    </w:p>
    <w:p w:rsidR="00FD1C7E" w:rsidRPr="008B47F0" w:rsidRDefault="00FD1C7E" w:rsidP="008B47F0">
      <w:pPr>
        <w:pStyle w:val="Headingb"/>
      </w:pPr>
      <w:r w:rsidRPr="008B47F0">
        <w:t>Example:</w:t>
      </w:r>
    </w:p>
    <w:p w:rsidR="00FD1C7E" w:rsidRPr="008B47F0" w:rsidRDefault="00FD1C7E" w:rsidP="008B47F0">
      <w:r w:rsidRPr="008B47F0">
        <w:t>The H.248 RTP stream in an H.248 IP-IP MG could be configured for RTP topology “</w:t>
      </w:r>
      <w:proofErr w:type="spellStart"/>
      <w:r w:rsidRPr="00AF53F5">
        <w:rPr>
          <w:i/>
          <w:iCs/>
        </w:rPr>
        <w:t>Topo</w:t>
      </w:r>
      <w:proofErr w:type="spellEnd"/>
      <w:r w:rsidRPr="00AF53F5">
        <w:rPr>
          <w:i/>
          <w:iCs/>
        </w:rPr>
        <w:t>-Translator</w:t>
      </w:r>
      <w:r w:rsidRPr="008B47F0">
        <w:t>”, which implies RTCP services such as</w:t>
      </w:r>
    </w:p>
    <w:p w:rsidR="00FD1C7E" w:rsidRPr="008B47F0" w:rsidRDefault="00FD1C7E" w:rsidP="008B47F0">
      <w:pPr>
        <w:numPr>
          <w:ilvl w:val="0"/>
          <w:numId w:val="46"/>
        </w:numPr>
        <w:tabs>
          <w:tab w:val="clear" w:pos="794"/>
          <w:tab w:val="clear" w:pos="1191"/>
          <w:tab w:val="clear" w:pos="1588"/>
          <w:tab w:val="clear" w:pos="1985"/>
        </w:tabs>
        <w:ind w:left="567" w:hanging="567"/>
      </w:pPr>
      <w:r w:rsidRPr="008B47F0">
        <w:lastRenderedPageBreak/>
        <w:t>no allocation of local SSRC values,</w:t>
      </w:r>
    </w:p>
    <w:p w:rsidR="00FD1C7E" w:rsidRPr="008B47F0" w:rsidRDefault="00FD1C7E" w:rsidP="008B47F0">
      <w:pPr>
        <w:numPr>
          <w:ilvl w:val="0"/>
          <w:numId w:val="46"/>
        </w:numPr>
        <w:tabs>
          <w:tab w:val="clear" w:pos="794"/>
          <w:tab w:val="clear" w:pos="1191"/>
          <w:tab w:val="clear" w:pos="1588"/>
          <w:tab w:val="clear" w:pos="1985"/>
        </w:tabs>
        <w:ind w:left="567" w:hanging="567"/>
      </w:pPr>
      <w:r w:rsidRPr="008B47F0">
        <w:t>no generation of RTCP RR reports, and</w:t>
      </w:r>
    </w:p>
    <w:p w:rsidR="00FD1C7E" w:rsidRPr="008B47F0" w:rsidRDefault="00FD1C7E" w:rsidP="008B47F0">
      <w:pPr>
        <w:numPr>
          <w:ilvl w:val="0"/>
          <w:numId w:val="46"/>
        </w:numPr>
        <w:tabs>
          <w:tab w:val="clear" w:pos="794"/>
          <w:tab w:val="clear" w:pos="1191"/>
          <w:tab w:val="clear" w:pos="1588"/>
          <w:tab w:val="clear" w:pos="1985"/>
        </w:tabs>
        <w:ind w:left="567" w:hanging="567"/>
      </w:pPr>
      <w:proofErr w:type="gramStart"/>
      <w:r w:rsidRPr="008B47F0">
        <w:t>forwarding</w:t>
      </w:r>
      <w:proofErr w:type="gramEnd"/>
      <w:r w:rsidRPr="008B47F0">
        <w:t xml:space="preserve"> of RTCP BYE packets.</w:t>
      </w:r>
    </w:p>
    <w:p w:rsidR="00FD1C7E" w:rsidRPr="008B47F0" w:rsidRDefault="00FD1C7E" w:rsidP="008B47F0">
      <w:r w:rsidRPr="008B47F0">
        <w:t>The same H.248 RTP stream could be additionally enforced for H.248.48 type performance monitoring capabilities, which could lead to RTCP services such as</w:t>
      </w:r>
    </w:p>
    <w:p w:rsidR="00FD1C7E" w:rsidRPr="008B47F0" w:rsidRDefault="00FD1C7E" w:rsidP="008B47F0">
      <w:pPr>
        <w:numPr>
          <w:ilvl w:val="0"/>
          <w:numId w:val="47"/>
        </w:numPr>
        <w:tabs>
          <w:tab w:val="clear" w:pos="794"/>
          <w:tab w:val="clear" w:pos="1191"/>
          <w:tab w:val="clear" w:pos="1588"/>
          <w:tab w:val="clear" w:pos="1985"/>
        </w:tabs>
        <w:ind w:left="567" w:hanging="567"/>
      </w:pPr>
      <w:r w:rsidRPr="008B47F0">
        <w:t>allocation of local SSRC values for measurement points, or/and</w:t>
      </w:r>
    </w:p>
    <w:p w:rsidR="00FD1C7E" w:rsidRPr="008B47F0" w:rsidRDefault="00FD1C7E" w:rsidP="008B47F0">
      <w:pPr>
        <w:numPr>
          <w:ilvl w:val="0"/>
          <w:numId w:val="47"/>
        </w:numPr>
        <w:tabs>
          <w:tab w:val="clear" w:pos="794"/>
          <w:tab w:val="clear" w:pos="1191"/>
          <w:tab w:val="clear" w:pos="1588"/>
          <w:tab w:val="clear" w:pos="1985"/>
        </w:tabs>
        <w:ind w:left="567" w:hanging="567"/>
      </w:pPr>
      <w:proofErr w:type="gramStart"/>
      <w:r w:rsidRPr="008B47F0">
        <w:t>generation</w:t>
      </w:r>
      <w:proofErr w:type="gramEnd"/>
      <w:r w:rsidRPr="008B47F0">
        <w:t xml:space="preserve"> of RTCP XR reports.</w:t>
      </w:r>
    </w:p>
    <w:p w:rsidR="00FD1C7E" w:rsidRPr="008B47F0" w:rsidRDefault="00FD1C7E" w:rsidP="008B47F0">
      <w:r w:rsidRPr="008B47F0">
        <w:t>The H.248.48 related supplementary RTCP services are not in contradiction to the RTP topology associated ones.</w:t>
      </w:r>
    </w:p>
    <w:p w:rsidR="00CD28AC" w:rsidRPr="008B47F0" w:rsidRDefault="00CD28AC" w:rsidP="00CD28AC">
      <w:pPr>
        <w:pStyle w:val="Heading1"/>
      </w:pPr>
      <w:bookmarkStart w:id="125" w:name="_Toc324087125"/>
      <w:bookmarkStart w:id="126" w:name="_Toc327950353"/>
      <w:r w:rsidRPr="008B47F0">
        <w:t>10</w:t>
      </w:r>
      <w:r w:rsidRPr="008B47F0">
        <w:tab/>
        <w:t>RTP Topology Package</w:t>
      </w:r>
      <w:bookmarkEnd w:id="125"/>
      <w:bookmarkEnd w:id="126"/>
    </w:p>
    <w:tbl>
      <w:tblPr>
        <w:tblW w:w="0" w:type="auto"/>
        <w:tblLayout w:type="fixed"/>
        <w:tblLook w:val="0000"/>
      </w:tblPr>
      <w:tblGrid>
        <w:gridCol w:w="567"/>
        <w:gridCol w:w="2268"/>
        <w:gridCol w:w="6917"/>
      </w:tblGrid>
      <w:tr w:rsidR="00CD28AC" w:rsidRPr="008B47F0" w:rsidTr="0096226F">
        <w:tc>
          <w:tcPr>
            <w:tcW w:w="567" w:type="dxa"/>
          </w:tcPr>
          <w:p w:rsidR="00CD28AC" w:rsidRPr="008B47F0" w:rsidRDefault="00CD28AC" w:rsidP="0096226F">
            <w:pPr>
              <w:keepNext/>
              <w:keepLines/>
              <w:tabs>
                <w:tab w:val="clear" w:pos="794"/>
                <w:tab w:val="clear" w:pos="1191"/>
                <w:tab w:val="clear" w:pos="1588"/>
                <w:tab w:val="clear" w:pos="1985"/>
              </w:tabs>
            </w:pPr>
          </w:p>
        </w:tc>
        <w:tc>
          <w:tcPr>
            <w:tcW w:w="2268" w:type="dxa"/>
          </w:tcPr>
          <w:p w:rsidR="00CD28AC" w:rsidRPr="008B47F0" w:rsidRDefault="00CD28AC" w:rsidP="0096226F">
            <w:pPr>
              <w:keepNext/>
              <w:keepLines/>
              <w:tabs>
                <w:tab w:val="clear" w:pos="794"/>
                <w:tab w:val="clear" w:pos="1191"/>
                <w:tab w:val="clear" w:pos="1588"/>
                <w:tab w:val="clear" w:pos="1985"/>
              </w:tabs>
            </w:pPr>
            <w:r w:rsidRPr="008B47F0">
              <w:rPr>
                <w:b/>
                <w:bCs/>
              </w:rPr>
              <w:t>Package Name</w:t>
            </w:r>
            <w:r w:rsidRPr="008B47F0">
              <w:t>:</w:t>
            </w:r>
          </w:p>
        </w:tc>
        <w:tc>
          <w:tcPr>
            <w:tcW w:w="6917" w:type="dxa"/>
          </w:tcPr>
          <w:p w:rsidR="00CD28AC" w:rsidRPr="008B47F0" w:rsidRDefault="00CD28AC" w:rsidP="0096226F">
            <w:pPr>
              <w:keepNext/>
              <w:keepLines/>
              <w:tabs>
                <w:tab w:val="clear" w:pos="794"/>
                <w:tab w:val="clear" w:pos="1191"/>
                <w:tab w:val="clear" w:pos="1588"/>
                <w:tab w:val="clear" w:pos="1985"/>
              </w:tabs>
            </w:pPr>
            <w:r w:rsidRPr="00AF53F5">
              <w:t>RTP Topology Package</w:t>
            </w:r>
          </w:p>
        </w:tc>
      </w:tr>
      <w:tr w:rsidR="00CD28AC" w:rsidRPr="008B47F0" w:rsidTr="0096226F">
        <w:tc>
          <w:tcPr>
            <w:tcW w:w="567" w:type="dxa"/>
          </w:tcPr>
          <w:p w:rsidR="00CD28AC" w:rsidRPr="008B47F0" w:rsidRDefault="00CD28AC" w:rsidP="0096226F">
            <w:pPr>
              <w:keepNext/>
              <w:keepLines/>
              <w:tabs>
                <w:tab w:val="clear" w:pos="794"/>
                <w:tab w:val="clear" w:pos="1191"/>
                <w:tab w:val="clear" w:pos="1588"/>
                <w:tab w:val="clear" w:pos="1985"/>
              </w:tabs>
            </w:pPr>
          </w:p>
        </w:tc>
        <w:tc>
          <w:tcPr>
            <w:tcW w:w="2268" w:type="dxa"/>
          </w:tcPr>
          <w:p w:rsidR="00CD28AC" w:rsidRPr="008B47F0" w:rsidRDefault="00CD28AC" w:rsidP="0096226F">
            <w:pPr>
              <w:keepNext/>
              <w:keepLines/>
              <w:tabs>
                <w:tab w:val="clear" w:pos="794"/>
                <w:tab w:val="clear" w:pos="1191"/>
                <w:tab w:val="clear" w:pos="1588"/>
                <w:tab w:val="clear" w:pos="1985"/>
              </w:tabs>
            </w:pPr>
            <w:r w:rsidRPr="008B47F0">
              <w:rPr>
                <w:b/>
                <w:bCs/>
              </w:rPr>
              <w:t>Package ID</w:t>
            </w:r>
            <w:r w:rsidRPr="008B47F0">
              <w:t>:</w:t>
            </w:r>
          </w:p>
        </w:tc>
        <w:tc>
          <w:tcPr>
            <w:tcW w:w="6917" w:type="dxa"/>
          </w:tcPr>
          <w:p w:rsidR="00CD28AC" w:rsidRPr="008B47F0" w:rsidRDefault="00CD28AC" w:rsidP="0096226F">
            <w:pPr>
              <w:keepNext/>
              <w:keepLines/>
              <w:tabs>
                <w:tab w:val="clear" w:pos="794"/>
                <w:tab w:val="clear" w:pos="1191"/>
                <w:tab w:val="clear" w:pos="1588"/>
                <w:tab w:val="clear" w:pos="1985"/>
              </w:tabs>
            </w:pPr>
            <w:r w:rsidRPr="008B47F0">
              <w:t>"</w:t>
            </w:r>
            <w:proofErr w:type="spellStart"/>
            <w:proofErr w:type="gramStart"/>
            <w:r w:rsidRPr="008B47F0">
              <w:t>rtpt</w:t>
            </w:r>
            <w:proofErr w:type="spellEnd"/>
            <w:proofErr w:type="gramEnd"/>
            <w:r w:rsidRPr="008B47F0">
              <w:t>" (0x</w:t>
            </w:r>
            <w:r w:rsidRPr="008B47F0">
              <w:rPr>
                <w:highlight w:val="yellow"/>
              </w:rPr>
              <w:t>????</w:t>
            </w:r>
            <w:r w:rsidRPr="008B47F0">
              <w:t>)</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8B47F0">
              <w:rPr>
                <w:b/>
                <w:bCs/>
              </w:rPr>
              <w:t>Description</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 xml:space="preserve">The package allows a MGC to indicate to a MG which particular RTP topology an RTP stream is operating under. The RTP Topologies are fundamentally defined by [IETF RFC 5117] </w:t>
            </w:r>
            <w:commentRangeStart w:id="127"/>
            <w:r w:rsidRPr="008B47F0">
              <w:t>and complemented by this Recommendation</w:t>
            </w:r>
            <w:commentRangeEnd w:id="127"/>
            <w:r w:rsidRPr="008B47F0">
              <w:rPr>
                <w:rStyle w:val="CommentReference"/>
              </w:rPr>
              <w:commentReference w:id="127"/>
            </w:r>
            <w:r w:rsidRPr="008B47F0">
              <w:t>. A single H.248 Stream allows the definition of two RTP streams thus the topology is defined at a Local and Remote Descriptor level.</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8B47F0">
              <w:rPr>
                <w:b/>
                <w:bCs/>
              </w:rPr>
              <w:t>Version</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1</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8B47F0">
              <w:rPr>
                <w:b/>
                <w:bCs/>
              </w:rPr>
              <w:t>Extends</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None.</w:t>
            </w:r>
          </w:p>
        </w:tc>
      </w:tr>
    </w:tbl>
    <w:p w:rsidR="00CD28AC" w:rsidRPr="008B47F0" w:rsidRDefault="00937AE5" w:rsidP="00CD28AC">
      <w:pPr>
        <w:pStyle w:val="Heading2"/>
      </w:pPr>
      <w:bookmarkStart w:id="128" w:name="_Toc324087126"/>
      <w:bookmarkStart w:id="129" w:name="_Toc327950354"/>
      <w:r w:rsidRPr="008B47F0">
        <w:t>10.</w:t>
      </w:r>
      <w:r w:rsidR="00CD28AC" w:rsidRPr="008B47F0">
        <w:t>1</w:t>
      </w:r>
      <w:r w:rsidR="00CD28AC" w:rsidRPr="008B47F0">
        <w:tab/>
        <w:t>Properties</w:t>
      </w:r>
      <w:bookmarkEnd w:id="128"/>
      <w:bookmarkEnd w:id="129"/>
    </w:p>
    <w:p w:rsidR="00CD28AC" w:rsidRPr="008B47F0" w:rsidRDefault="00937AE5" w:rsidP="00CD28AC">
      <w:pPr>
        <w:pStyle w:val="Heading3"/>
      </w:pPr>
      <w:bookmarkStart w:id="130" w:name="_Toc324087127"/>
      <w:bookmarkStart w:id="131" w:name="_Toc327950355"/>
      <w:r w:rsidRPr="008B47F0">
        <w:t>10.</w:t>
      </w:r>
      <w:r w:rsidR="00CD28AC" w:rsidRPr="008B47F0">
        <w:t>1.1</w:t>
      </w:r>
      <w:r w:rsidR="00CD28AC" w:rsidRPr="008B47F0">
        <w:tab/>
        <w:t>RTP Topology</w:t>
      </w:r>
      <w:bookmarkEnd w:id="130"/>
      <w:bookmarkEnd w:id="131"/>
    </w:p>
    <w:tbl>
      <w:tblPr>
        <w:tblW w:w="0" w:type="auto"/>
        <w:tblLayout w:type="fixed"/>
        <w:tblLook w:val="0000"/>
      </w:tblPr>
      <w:tblGrid>
        <w:gridCol w:w="567"/>
        <w:gridCol w:w="2268"/>
        <w:gridCol w:w="6917"/>
      </w:tblGrid>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Property Name</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RTP Topology</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Property ID</w:t>
            </w:r>
            <w:r w:rsidRPr="008B47F0">
              <w:t>:</w:t>
            </w:r>
          </w:p>
        </w:tc>
        <w:tc>
          <w:tcPr>
            <w:tcW w:w="6917" w:type="dxa"/>
          </w:tcPr>
          <w:p w:rsidR="00CD28AC" w:rsidRPr="008B47F0" w:rsidRDefault="00CD28AC" w:rsidP="0096226F">
            <w:pPr>
              <w:tabs>
                <w:tab w:val="clear" w:pos="794"/>
                <w:tab w:val="clear" w:pos="1191"/>
                <w:tab w:val="clear" w:pos="1588"/>
                <w:tab w:val="clear" w:pos="1985"/>
              </w:tabs>
            </w:pPr>
            <w:proofErr w:type="spellStart"/>
            <w:r w:rsidRPr="008B47F0">
              <w:t>rtptopo</w:t>
            </w:r>
            <w:proofErr w:type="spellEnd"/>
            <w:r w:rsidRPr="008B47F0">
              <w:t xml:space="preserve"> (0x0001)</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Description</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 xml:space="preserve">This property indicates which RTP topology (as </w:t>
            </w:r>
            <w:r w:rsidR="00937AE5" w:rsidRPr="008B47F0">
              <w:t xml:space="preserve">primarily </w:t>
            </w:r>
            <w:r w:rsidRPr="008B47F0">
              <w:t xml:space="preserve">defined by [IETF RFC 5117]) that an RTP Stream is acting under. </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Type</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Enumeration</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Possible values</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 xml:space="preserve">MG </w:t>
            </w:r>
            <w:r w:rsidRPr="008B47F0">
              <w:tab/>
              <w:t xml:space="preserve">(0x0000) </w:t>
            </w:r>
            <w:r w:rsidRPr="008B47F0">
              <w:tab/>
              <w:t>MG Determined</w:t>
            </w:r>
          </w:p>
          <w:p w:rsidR="00CD28AC" w:rsidRPr="008B47F0" w:rsidRDefault="00CD28AC" w:rsidP="0096226F">
            <w:pPr>
              <w:tabs>
                <w:tab w:val="clear" w:pos="794"/>
                <w:tab w:val="clear" w:pos="1191"/>
                <w:tab w:val="clear" w:pos="1588"/>
                <w:tab w:val="clear" w:pos="1985"/>
              </w:tabs>
            </w:pPr>
            <w:r w:rsidRPr="008B47F0">
              <w:t>PP</w:t>
            </w:r>
            <w:r w:rsidRPr="008B47F0">
              <w:tab/>
              <w:t>(0x0001)</w:t>
            </w:r>
            <w:r w:rsidRPr="008B47F0">
              <w:tab/>
            </w:r>
            <w:proofErr w:type="spellStart"/>
            <w:r w:rsidRPr="008B47F0">
              <w:t>Topo</w:t>
            </w:r>
            <w:proofErr w:type="spellEnd"/>
            <w:r w:rsidRPr="008B47F0">
              <w:t>-Point-to-Point (Note 1)</w:t>
            </w:r>
          </w:p>
          <w:p w:rsidR="00CD28AC" w:rsidRPr="008B47F0" w:rsidRDefault="00CD28AC" w:rsidP="0096226F">
            <w:pPr>
              <w:tabs>
                <w:tab w:val="clear" w:pos="794"/>
                <w:tab w:val="clear" w:pos="1191"/>
                <w:tab w:val="clear" w:pos="1588"/>
                <w:tab w:val="clear" w:pos="1985"/>
              </w:tabs>
            </w:pPr>
            <w:r w:rsidRPr="008B47F0">
              <w:t>MC</w:t>
            </w:r>
            <w:r w:rsidRPr="008B47F0">
              <w:tab/>
              <w:t>(0x0002)</w:t>
            </w:r>
            <w:r w:rsidRPr="008B47F0">
              <w:tab/>
            </w:r>
            <w:proofErr w:type="spellStart"/>
            <w:r w:rsidRPr="008B47F0">
              <w:t>Topo</w:t>
            </w:r>
            <w:proofErr w:type="spellEnd"/>
            <w:r w:rsidRPr="008B47F0">
              <w:t>-Multicast</w:t>
            </w:r>
          </w:p>
          <w:p w:rsidR="00CD28AC" w:rsidRPr="008B47F0" w:rsidRDefault="00CD28AC" w:rsidP="0096226F">
            <w:pPr>
              <w:tabs>
                <w:tab w:val="clear" w:pos="794"/>
                <w:tab w:val="clear" w:pos="1191"/>
                <w:tab w:val="clear" w:pos="1588"/>
                <w:tab w:val="clear" w:pos="1985"/>
              </w:tabs>
            </w:pPr>
            <w:r w:rsidRPr="008B47F0">
              <w:t>TR</w:t>
            </w:r>
            <w:r w:rsidRPr="008B47F0">
              <w:tab/>
              <w:t>(0x0003)</w:t>
            </w:r>
            <w:r w:rsidRPr="008B47F0">
              <w:tab/>
            </w:r>
            <w:proofErr w:type="spellStart"/>
            <w:r w:rsidRPr="008B47F0">
              <w:t>Topo</w:t>
            </w:r>
            <w:proofErr w:type="spellEnd"/>
            <w:r w:rsidRPr="008B47F0">
              <w:t>-Translator</w:t>
            </w:r>
          </w:p>
          <w:p w:rsidR="00CD28AC" w:rsidRPr="008B47F0" w:rsidRDefault="00CD28AC" w:rsidP="0096226F">
            <w:pPr>
              <w:tabs>
                <w:tab w:val="clear" w:pos="794"/>
                <w:tab w:val="clear" w:pos="1191"/>
                <w:tab w:val="clear" w:pos="1588"/>
                <w:tab w:val="clear" w:pos="1985"/>
              </w:tabs>
            </w:pPr>
            <w:r w:rsidRPr="008B47F0">
              <w:t>MX</w:t>
            </w:r>
            <w:r w:rsidRPr="008B47F0">
              <w:tab/>
              <w:t>(0x0004)</w:t>
            </w:r>
            <w:r w:rsidRPr="008B47F0">
              <w:tab/>
            </w:r>
            <w:proofErr w:type="spellStart"/>
            <w:r w:rsidRPr="008B47F0">
              <w:t>Topo</w:t>
            </w:r>
            <w:proofErr w:type="spellEnd"/>
            <w:r w:rsidRPr="008B47F0">
              <w:t>-Mixer</w:t>
            </w:r>
          </w:p>
          <w:p w:rsidR="00CD28AC" w:rsidRPr="008B47F0" w:rsidRDefault="00CD28AC" w:rsidP="0096226F">
            <w:pPr>
              <w:tabs>
                <w:tab w:val="clear" w:pos="794"/>
                <w:tab w:val="clear" w:pos="1191"/>
                <w:tab w:val="clear" w:pos="1588"/>
                <w:tab w:val="clear" w:pos="1985"/>
              </w:tabs>
            </w:pPr>
            <w:r w:rsidRPr="008B47F0">
              <w:t>VS</w:t>
            </w:r>
            <w:r w:rsidRPr="008B47F0">
              <w:tab/>
              <w:t>(0x0005)</w:t>
            </w:r>
            <w:r w:rsidRPr="008B47F0">
              <w:tab/>
            </w:r>
            <w:proofErr w:type="spellStart"/>
            <w:r w:rsidRPr="008B47F0">
              <w:t>Topo</w:t>
            </w:r>
            <w:proofErr w:type="spellEnd"/>
            <w:r w:rsidRPr="008B47F0">
              <w:t>-Video-Switch-MCU</w:t>
            </w:r>
          </w:p>
          <w:p w:rsidR="00CD28AC" w:rsidRPr="008B47F0" w:rsidRDefault="00CD28AC" w:rsidP="0096226F">
            <w:pPr>
              <w:tabs>
                <w:tab w:val="clear" w:pos="794"/>
                <w:tab w:val="clear" w:pos="1191"/>
                <w:tab w:val="clear" w:pos="1588"/>
                <w:tab w:val="clear" w:pos="1985"/>
              </w:tabs>
            </w:pPr>
            <w:r w:rsidRPr="008B47F0">
              <w:t>RT</w:t>
            </w:r>
            <w:r w:rsidRPr="008B47F0">
              <w:tab/>
              <w:t>(0x0006)</w:t>
            </w:r>
            <w:r w:rsidRPr="008B47F0">
              <w:tab/>
            </w:r>
            <w:proofErr w:type="spellStart"/>
            <w:r w:rsidRPr="008B47F0">
              <w:t>Topo</w:t>
            </w:r>
            <w:proofErr w:type="spellEnd"/>
            <w:r w:rsidRPr="008B47F0">
              <w:t>-RTCP-terminating-MCU</w:t>
            </w:r>
          </w:p>
          <w:p w:rsidR="00CD28AC" w:rsidRPr="008B47F0" w:rsidRDefault="00CD28AC" w:rsidP="0096226F">
            <w:pPr>
              <w:tabs>
                <w:tab w:val="clear" w:pos="794"/>
                <w:tab w:val="clear" w:pos="1191"/>
                <w:tab w:val="clear" w:pos="1588"/>
                <w:tab w:val="clear" w:pos="1985"/>
              </w:tabs>
            </w:pPr>
            <w:r w:rsidRPr="008B47F0">
              <w:t>TA</w:t>
            </w:r>
            <w:r w:rsidRPr="008B47F0">
              <w:tab/>
              <w:t xml:space="preserve">(0x0007) </w:t>
            </w:r>
            <w:r w:rsidRPr="008B47F0">
              <w:tab/>
            </w:r>
            <w:proofErr w:type="spellStart"/>
            <w:r w:rsidRPr="008B47F0">
              <w:t>Topo</w:t>
            </w:r>
            <w:proofErr w:type="spellEnd"/>
            <w:r w:rsidRPr="008B47F0">
              <w:t>-Asymmetric</w:t>
            </w:r>
          </w:p>
          <w:p w:rsidR="00937AE5" w:rsidRPr="008B47F0" w:rsidRDefault="00937AE5" w:rsidP="00937AE5">
            <w:pPr>
              <w:tabs>
                <w:tab w:val="clear" w:pos="794"/>
                <w:tab w:val="clear" w:pos="1191"/>
                <w:tab w:val="clear" w:pos="1588"/>
                <w:tab w:val="clear" w:pos="1985"/>
              </w:tabs>
            </w:pPr>
            <w:r w:rsidRPr="008B47F0">
              <w:rPr>
                <w:highlight w:val="yellow"/>
              </w:rPr>
              <w:t>TF</w:t>
            </w:r>
            <w:r w:rsidRPr="008B47F0">
              <w:rPr>
                <w:highlight w:val="yellow"/>
              </w:rPr>
              <w:tab/>
              <w:t>(0x0008)</w:t>
            </w:r>
            <w:r w:rsidRPr="008B47F0">
              <w:rPr>
                <w:highlight w:val="yellow"/>
              </w:rPr>
              <w:tab/>
            </w:r>
            <w:proofErr w:type="spellStart"/>
            <w:r w:rsidRPr="008B47F0">
              <w:rPr>
                <w:highlight w:val="yellow"/>
              </w:rPr>
              <w:t>Topo</w:t>
            </w:r>
            <w:proofErr w:type="spellEnd"/>
            <w:r w:rsidRPr="008B47F0">
              <w:rPr>
                <w:highlight w:val="yellow"/>
              </w:rPr>
              <w:t>-Transparent-Forwarding (Note 2)</w:t>
            </w:r>
          </w:p>
          <w:p w:rsidR="00CD28AC" w:rsidRPr="00896058" w:rsidRDefault="00CD28AC" w:rsidP="00896058">
            <w:pPr>
              <w:pStyle w:val="Note"/>
            </w:pPr>
            <w:r w:rsidRPr="00896058">
              <w:t xml:space="preserve">NOTE 1 – A pair of two connected Stream endpoints (between two </w:t>
            </w:r>
            <w:r w:rsidRPr="00896058">
              <w:lastRenderedPageBreak/>
              <w:t>RTP terminations within a context) and PP topology is synonymous with a Back-to-Back RTP End system (B2BRE) topology from the perspective of an end-to-end RTP session.</w:t>
            </w:r>
          </w:p>
          <w:p w:rsidR="00937AE5" w:rsidRPr="008B47F0" w:rsidRDefault="00937AE5" w:rsidP="00896058">
            <w:pPr>
              <w:pStyle w:val="Note"/>
            </w:pPr>
            <w:r w:rsidRPr="00896058">
              <w:rPr>
                <w:highlight w:val="yellow"/>
              </w:rPr>
              <w:t>NOTE 2 – An H.248 IP-IP MG could be “RTP aware” (due to correspondent content in the H.248 Stream Descriptor), but required to forward RTP packets in a transparent manner.</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Default</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MG</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Defined in</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Local / Remote</w:t>
            </w:r>
          </w:p>
        </w:tc>
      </w:tr>
      <w:tr w:rsidR="00CD28AC" w:rsidRPr="008B47F0" w:rsidTr="0096226F">
        <w:tc>
          <w:tcPr>
            <w:tcW w:w="567" w:type="dxa"/>
          </w:tcPr>
          <w:p w:rsidR="00CD28AC" w:rsidRPr="008B47F0" w:rsidRDefault="00CD28AC" w:rsidP="0096226F">
            <w:pPr>
              <w:tabs>
                <w:tab w:val="clear" w:pos="794"/>
                <w:tab w:val="clear" w:pos="1191"/>
                <w:tab w:val="clear" w:pos="1588"/>
                <w:tab w:val="clear" w:pos="1985"/>
              </w:tabs>
            </w:pPr>
          </w:p>
        </w:tc>
        <w:tc>
          <w:tcPr>
            <w:tcW w:w="2268" w:type="dxa"/>
          </w:tcPr>
          <w:p w:rsidR="00CD28AC" w:rsidRPr="008B47F0" w:rsidRDefault="00CD28AC" w:rsidP="0096226F">
            <w:pPr>
              <w:tabs>
                <w:tab w:val="clear" w:pos="794"/>
                <w:tab w:val="clear" w:pos="1191"/>
                <w:tab w:val="clear" w:pos="1588"/>
                <w:tab w:val="clear" w:pos="1985"/>
              </w:tabs>
            </w:pPr>
            <w:r w:rsidRPr="00AF53F5">
              <w:rPr>
                <w:b/>
                <w:bCs/>
              </w:rPr>
              <w:t>Characteristics</w:t>
            </w:r>
            <w:r w:rsidRPr="008B47F0">
              <w:t>:</w:t>
            </w:r>
          </w:p>
        </w:tc>
        <w:tc>
          <w:tcPr>
            <w:tcW w:w="6917" w:type="dxa"/>
          </w:tcPr>
          <w:p w:rsidR="00CD28AC" w:rsidRPr="008B47F0" w:rsidRDefault="00CD28AC" w:rsidP="0096226F">
            <w:pPr>
              <w:tabs>
                <w:tab w:val="clear" w:pos="794"/>
                <w:tab w:val="clear" w:pos="1191"/>
                <w:tab w:val="clear" w:pos="1588"/>
                <w:tab w:val="clear" w:pos="1985"/>
              </w:tabs>
            </w:pPr>
            <w:r w:rsidRPr="008B47F0">
              <w:t>Read/Write</w:t>
            </w:r>
          </w:p>
        </w:tc>
      </w:tr>
    </w:tbl>
    <w:p w:rsidR="00937AE5" w:rsidRPr="008B47F0" w:rsidRDefault="00937AE5" w:rsidP="00937AE5">
      <w:pPr>
        <w:pStyle w:val="Note"/>
        <w:rPr>
          <w:i/>
          <w:strike/>
          <w:highlight w:val="yellow"/>
        </w:rPr>
      </w:pPr>
      <w:r w:rsidRPr="008B47F0">
        <w:rPr>
          <w:i/>
          <w:strike/>
          <w:highlight w:val="yellow"/>
        </w:rPr>
        <w:t xml:space="preserve">{Editor’s note (2012-04): the necessity of the “TF </w:t>
      </w:r>
      <w:proofErr w:type="spellStart"/>
      <w:r w:rsidRPr="008B47F0">
        <w:rPr>
          <w:i/>
          <w:strike/>
          <w:highlight w:val="yellow"/>
        </w:rPr>
        <w:t>codepoint</w:t>
      </w:r>
      <w:proofErr w:type="spellEnd"/>
      <w:r w:rsidRPr="008B47F0">
        <w:rPr>
          <w:i/>
          <w:strike/>
          <w:highlight w:val="yellow"/>
        </w:rPr>
        <w:t xml:space="preserve">” is </w:t>
      </w:r>
      <w:r w:rsidR="006F4156" w:rsidRPr="008B47F0">
        <w:rPr>
          <w:i/>
          <w:strike/>
          <w:highlight w:val="yellow"/>
        </w:rPr>
        <w:t xml:space="preserve">still </w:t>
      </w:r>
      <w:r w:rsidRPr="008B47F0">
        <w:rPr>
          <w:i/>
          <w:strike/>
          <w:highlight w:val="yellow"/>
        </w:rPr>
        <w:t>questioned because there might be two alternatives:</w:t>
      </w:r>
    </w:p>
    <w:p w:rsidR="00937AE5" w:rsidRPr="00896058" w:rsidRDefault="00937AE5" w:rsidP="00896058">
      <w:pPr>
        <w:pStyle w:val="Note"/>
        <w:numPr>
          <w:ilvl w:val="0"/>
          <w:numId w:val="35"/>
        </w:numPr>
        <w:tabs>
          <w:tab w:val="clear" w:pos="720"/>
          <w:tab w:val="clear" w:pos="794"/>
          <w:tab w:val="clear" w:pos="1191"/>
          <w:tab w:val="clear" w:pos="1588"/>
          <w:tab w:val="clear" w:pos="1985"/>
        </w:tabs>
        <w:spacing w:before="120"/>
        <w:ind w:left="567" w:hanging="567"/>
        <w:rPr>
          <w:i/>
          <w:iCs/>
          <w:highlight w:val="yellow"/>
        </w:rPr>
      </w:pPr>
      <w:r w:rsidRPr="008B47F0">
        <w:rPr>
          <w:i/>
          <w:strike/>
          <w:highlight w:val="yellow"/>
        </w:rPr>
        <w:t>H.248.1 basic behaviour by LD/RD settings: “identical media descriptions” imply “transparent media processing” by the MG. That’s implicit semantic in H.248. That’s not really clear is the actual protocol layer of transparent forwarding of Lx-</w:t>
      </w:r>
      <w:proofErr w:type="spellStart"/>
      <w:r w:rsidRPr="008B47F0">
        <w:rPr>
          <w:i/>
          <w:strike/>
          <w:highlight w:val="yellow"/>
        </w:rPr>
        <w:t>PDUs</w:t>
      </w:r>
      <w:proofErr w:type="spellEnd"/>
      <w:r w:rsidRPr="008B47F0">
        <w:rPr>
          <w:i/>
          <w:strike/>
          <w:highlight w:val="yellow"/>
        </w:rPr>
        <w:t>. Just the application layer PDU or a lower layer PDU.</w:t>
      </w:r>
      <w:r w:rsidR="00E37322" w:rsidRPr="008B47F0">
        <w:rPr>
          <w:rStyle w:val="CommentReference"/>
        </w:rPr>
        <w:t xml:space="preserve"> </w:t>
      </w:r>
      <w:r w:rsidR="00E37322" w:rsidRPr="008B47F0">
        <w:rPr>
          <w:rStyle w:val="CommentReference"/>
        </w:rPr>
        <w:commentReference w:id="132"/>
      </w:r>
      <w:r w:rsidR="00E37322" w:rsidRPr="008B47F0">
        <w:rPr>
          <w:rStyle w:val="CommentReference"/>
        </w:rPr>
        <w:commentReference w:id="133"/>
      </w:r>
    </w:p>
    <w:p w:rsidR="00937AE5" w:rsidRPr="00896058" w:rsidRDefault="00937AE5" w:rsidP="00896058">
      <w:pPr>
        <w:pStyle w:val="Note"/>
        <w:numPr>
          <w:ilvl w:val="0"/>
          <w:numId w:val="35"/>
        </w:numPr>
        <w:tabs>
          <w:tab w:val="clear" w:pos="720"/>
          <w:tab w:val="clear" w:pos="794"/>
          <w:tab w:val="clear" w:pos="1191"/>
          <w:tab w:val="clear" w:pos="1588"/>
          <w:tab w:val="clear" w:pos="1985"/>
        </w:tabs>
        <w:spacing w:before="120"/>
        <w:ind w:left="567" w:hanging="567"/>
        <w:rPr>
          <w:i/>
          <w:iCs/>
          <w:highlight w:val="yellow"/>
        </w:rPr>
      </w:pPr>
      <w:r w:rsidRPr="008B47F0">
        <w:rPr>
          <w:i/>
          <w:strike/>
          <w:highlight w:val="yellow"/>
        </w:rPr>
        <w:t>H.248 profiles: some profiles for border gateways provide explicit semantic when media is not processed. However, there are two issues: the first one is similar like list item 1, and the second issue relates to the fact that “transparent media processing” could be achieved by at least two options (either “-“ based or by “identical fully specified media descriptions”).</w:t>
      </w:r>
      <w:r w:rsidR="00E37322" w:rsidRPr="008B47F0">
        <w:rPr>
          <w:rStyle w:val="CommentReference"/>
        </w:rPr>
        <w:t xml:space="preserve"> </w:t>
      </w:r>
      <w:r w:rsidR="00E37322" w:rsidRPr="008B47F0">
        <w:rPr>
          <w:rStyle w:val="CommentReference"/>
        </w:rPr>
        <w:commentReference w:id="134"/>
      </w:r>
      <w:r w:rsidR="00E37322" w:rsidRPr="008B47F0">
        <w:rPr>
          <w:rStyle w:val="CommentReference"/>
        </w:rPr>
        <w:commentReference w:id="135"/>
      </w:r>
    </w:p>
    <w:p w:rsidR="00937AE5" w:rsidRPr="00896058" w:rsidRDefault="00D037C0" w:rsidP="00937AE5">
      <w:pPr>
        <w:pStyle w:val="Note"/>
        <w:rPr>
          <w:i/>
          <w:iCs/>
          <w:highlight w:val="yellow"/>
        </w:rPr>
      </w:pPr>
      <w:r w:rsidRPr="008B47F0">
        <w:rPr>
          <w:i/>
          <w:strike/>
          <w:highlight w:val="yellow"/>
        </w:rPr>
        <w:t xml:space="preserve">Further, the notion of “transparent forwarding” implies that the MG shall not provide any protocol termination of RTP (i.e., not any </w:t>
      </w:r>
      <w:proofErr w:type="spellStart"/>
      <w:r w:rsidRPr="008B47F0">
        <w:rPr>
          <w:i/>
          <w:strike/>
          <w:highlight w:val="yellow"/>
        </w:rPr>
        <w:t>dejittering</w:t>
      </w:r>
      <w:proofErr w:type="spellEnd"/>
      <w:r w:rsidRPr="008B47F0">
        <w:rPr>
          <w:i/>
          <w:strike/>
          <w:highlight w:val="yellow"/>
        </w:rPr>
        <w:t xml:space="preserve">, not any loss concealment, not any time synchronization, etc </w:t>
      </w:r>
      <w:proofErr w:type="spellStart"/>
      <w:r w:rsidRPr="008B47F0">
        <w:rPr>
          <w:i/>
          <w:strike/>
          <w:highlight w:val="yellow"/>
        </w:rPr>
        <w:t>etc</w:t>
      </w:r>
      <w:proofErr w:type="spellEnd"/>
      <w:r w:rsidRPr="008B47F0">
        <w:rPr>
          <w:i/>
          <w:strike/>
          <w:highlight w:val="yellow"/>
        </w:rPr>
        <w:t>). There might</w:t>
      </w:r>
      <w:r w:rsidR="00937AE5" w:rsidRPr="008B47F0">
        <w:rPr>
          <w:i/>
          <w:strike/>
          <w:highlight w:val="yellow"/>
        </w:rPr>
        <w:t xml:space="preserve"> </w:t>
      </w:r>
      <w:r w:rsidRPr="008B47F0">
        <w:rPr>
          <w:i/>
          <w:strike/>
          <w:highlight w:val="yellow"/>
        </w:rPr>
        <w:t xml:space="preserve">be e.g. use cases for transparent forwarding of RTP packets (e.g., by enforced forwarding of UDP packets) which are complemented by monitoring services such as measurement functions, inspections functions or simple event detection functions such as </w:t>
      </w:r>
      <w:proofErr w:type="spellStart"/>
      <w:r w:rsidRPr="008B47F0">
        <w:rPr>
          <w:i/>
          <w:strike/>
          <w:highlight w:val="yellow"/>
        </w:rPr>
        <w:t>rtp/pltrans</w:t>
      </w:r>
      <w:proofErr w:type="spellEnd"/>
      <w:r w:rsidRPr="008B47F0">
        <w:rPr>
          <w:i/>
          <w:strike/>
          <w:highlight w:val="yellow"/>
        </w:rPr>
        <w:t>. The activation of such an RTP-specific event shouldn’t be in contradiction with the TF topology</w:t>
      </w:r>
      <w:r w:rsidR="00937AE5" w:rsidRPr="00896058">
        <w:rPr>
          <w:i/>
          <w:iCs/>
          <w:highlight w:val="yellow"/>
        </w:rPr>
        <w:t>}</w:t>
      </w:r>
      <w:r w:rsidR="00E37322" w:rsidRPr="008B47F0">
        <w:rPr>
          <w:rStyle w:val="CommentReference"/>
        </w:rPr>
        <w:commentReference w:id="136"/>
      </w:r>
      <w:r w:rsidR="00E37322" w:rsidRPr="008B47F0">
        <w:rPr>
          <w:rStyle w:val="CommentReference"/>
        </w:rPr>
        <w:commentReference w:id="137"/>
      </w:r>
    </w:p>
    <w:p w:rsidR="00E37322" w:rsidRPr="00896058" w:rsidRDefault="00E37322" w:rsidP="00E37322">
      <w:pPr>
        <w:pStyle w:val="Note"/>
        <w:rPr>
          <w:i/>
          <w:iCs/>
          <w:highlight w:val="yellow"/>
        </w:rPr>
      </w:pPr>
      <w:r w:rsidRPr="00896058">
        <w:rPr>
          <w:i/>
          <w:iCs/>
          <w:highlight w:val="yellow"/>
        </w:rPr>
        <w:t xml:space="preserve">{Editor’s note (2012-04): the necessity of the “TF </w:t>
      </w:r>
      <w:proofErr w:type="spellStart"/>
      <w:r w:rsidRPr="00896058">
        <w:rPr>
          <w:i/>
          <w:iCs/>
          <w:highlight w:val="yellow"/>
        </w:rPr>
        <w:t>codepoint</w:t>
      </w:r>
      <w:proofErr w:type="spellEnd"/>
      <w:r w:rsidRPr="00896058">
        <w:rPr>
          <w:i/>
          <w:iCs/>
          <w:highlight w:val="yellow"/>
        </w:rPr>
        <w:t>” is still questioned because there may be two alternatives already supported:</w:t>
      </w:r>
    </w:p>
    <w:p w:rsidR="00E37322" w:rsidRPr="008B47F0" w:rsidRDefault="00E37322" w:rsidP="008B47F0">
      <w:pPr>
        <w:numPr>
          <w:ilvl w:val="0"/>
          <w:numId w:val="48"/>
        </w:numPr>
        <w:tabs>
          <w:tab w:val="clear" w:pos="794"/>
          <w:tab w:val="clear" w:pos="1191"/>
          <w:tab w:val="clear" w:pos="1588"/>
          <w:tab w:val="clear" w:pos="1985"/>
        </w:tabs>
        <w:ind w:left="567" w:hanging="567"/>
        <w:rPr>
          <w:i/>
          <w:iCs/>
          <w:highlight w:val="yellow"/>
        </w:rPr>
      </w:pPr>
      <w:r w:rsidRPr="008B47F0">
        <w:rPr>
          <w:i/>
          <w:iCs/>
          <w:highlight w:val="yellow"/>
        </w:rPr>
        <w:t>H.248.1 basic behaviour by LD/RD settings: “identical media descriptions” imply “transparent media processing” by the MG. That’s implicit semantic in H.248. What’s not really clear is the actual protocol layer of transparent forwarding of Lx-</w:t>
      </w:r>
      <w:proofErr w:type="spellStart"/>
      <w:r w:rsidRPr="008B47F0">
        <w:rPr>
          <w:i/>
          <w:iCs/>
          <w:highlight w:val="yellow"/>
        </w:rPr>
        <w:t>PDUs</w:t>
      </w:r>
      <w:proofErr w:type="spellEnd"/>
      <w:r w:rsidRPr="008B47F0">
        <w:rPr>
          <w:i/>
          <w:iCs/>
          <w:highlight w:val="yellow"/>
        </w:rPr>
        <w:t>. Just the application layer PDU or a lower layer</w:t>
      </w:r>
    </w:p>
    <w:p w:rsidR="00E37322" w:rsidRPr="008B47F0" w:rsidRDefault="00E37322" w:rsidP="008B47F0">
      <w:pPr>
        <w:numPr>
          <w:ilvl w:val="0"/>
          <w:numId w:val="48"/>
        </w:numPr>
        <w:tabs>
          <w:tab w:val="clear" w:pos="794"/>
          <w:tab w:val="clear" w:pos="1191"/>
          <w:tab w:val="clear" w:pos="1588"/>
          <w:tab w:val="clear" w:pos="1985"/>
        </w:tabs>
        <w:ind w:left="567" w:hanging="567"/>
        <w:rPr>
          <w:i/>
          <w:iCs/>
          <w:highlight w:val="yellow"/>
        </w:rPr>
      </w:pPr>
      <w:r w:rsidRPr="008B47F0">
        <w:rPr>
          <w:i/>
          <w:iCs/>
          <w:highlight w:val="yellow"/>
        </w:rPr>
        <w:t>Transparency media processing may also be enforced by lack of corresponding layer parameters in the LD/RD.</w:t>
      </w:r>
    </w:p>
    <w:p w:rsidR="00E37322" w:rsidRPr="00896058" w:rsidRDefault="00E37322" w:rsidP="00E37322">
      <w:pPr>
        <w:pStyle w:val="Note"/>
        <w:rPr>
          <w:i/>
          <w:iCs/>
          <w:highlight w:val="yellow"/>
        </w:rPr>
      </w:pPr>
      <w:r w:rsidRPr="00896058">
        <w:rPr>
          <w:i/>
          <w:iCs/>
          <w:highlight w:val="yellow"/>
        </w:rPr>
        <w:t>We need firstly a precise definition for the MG behaviour of “</w:t>
      </w:r>
      <w:proofErr w:type="spellStart"/>
      <w:r w:rsidRPr="00896058">
        <w:rPr>
          <w:i/>
          <w:iCs/>
          <w:highlight w:val="yellow"/>
        </w:rPr>
        <w:t>Topo</w:t>
      </w:r>
      <w:proofErr w:type="spellEnd"/>
      <w:r w:rsidRPr="00896058">
        <w:rPr>
          <w:i/>
          <w:iCs/>
          <w:highlight w:val="yellow"/>
        </w:rPr>
        <w:t xml:space="preserve">-Transparent-Forwarding” mode, and in a second step we may check whether existing H.248 means would be sufficient to control such </w:t>
      </w:r>
      <w:proofErr w:type="gramStart"/>
      <w:r w:rsidRPr="00896058">
        <w:rPr>
          <w:i/>
          <w:iCs/>
          <w:highlight w:val="yellow"/>
        </w:rPr>
        <w:t>a behaviour</w:t>
      </w:r>
      <w:proofErr w:type="gramEnd"/>
      <w:r w:rsidRPr="00896058">
        <w:rPr>
          <w:i/>
          <w:iCs/>
          <w:highlight w:val="yellow"/>
        </w:rPr>
        <w:t xml:space="preserve"> unambiguously. Contributions are solicited}</w:t>
      </w:r>
    </w:p>
    <w:p w:rsidR="00E37322" w:rsidRPr="00896058" w:rsidRDefault="00E37322" w:rsidP="00E37322">
      <w:pPr>
        <w:pStyle w:val="Note"/>
        <w:rPr>
          <w:i/>
          <w:iCs/>
          <w:highlight w:val="yellow"/>
        </w:rPr>
      </w:pPr>
      <w:r w:rsidRPr="00896058">
        <w:rPr>
          <w:i/>
          <w:iCs/>
          <w:highlight w:val="yellow"/>
        </w:rPr>
        <w:t xml:space="preserve">{Editor’s note (2012-04): there was a discussion which RTP topology supports “RTP packet </w:t>
      </w:r>
      <w:proofErr w:type="spellStart"/>
      <w:r w:rsidRPr="00896058">
        <w:rPr>
          <w:i/>
          <w:iCs/>
          <w:highlight w:val="yellow"/>
        </w:rPr>
        <w:t>dejittering</w:t>
      </w:r>
      <w:proofErr w:type="spellEnd"/>
      <w:r w:rsidRPr="00896058">
        <w:rPr>
          <w:i/>
          <w:iCs/>
          <w:highlight w:val="yellow"/>
        </w:rPr>
        <w:t xml:space="preserve">” or not? For information, G.799.3 distinguishes between multiple levels of </w:t>
      </w:r>
      <w:proofErr w:type="spellStart"/>
      <w:r w:rsidRPr="00896058">
        <w:rPr>
          <w:i/>
          <w:iCs/>
          <w:highlight w:val="yellow"/>
        </w:rPr>
        <w:t>dejittering</w:t>
      </w:r>
      <w:proofErr w:type="spellEnd"/>
      <w:r w:rsidRPr="00896058">
        <w:rPr>
          <w:i/>
          <w:iCs/>
          <w:highlight w:val="yellow"/>
        </w:rPr>
        <w:t xml:space="preserve">, which are all relevant for H.248 IP-IP </w:t>
      </w:r>
      <w:proofErr w:type="spellStart"/>
      <w:r w:rsidRPr="00896058">
        <w:rPr>
          <w:i/>
          <w:iCs/>
          <w:highlight w:val="yellow"/>
        </w:rPr>
        <w:t>MGs</w:t>
      </w:r>
      <w:proofErr w:type="spellEnd"/>
      <w:r w:rsidRPr="00896058">
        <w:rPr>
          <w:i/>
          <w:iCs/>
          <w:highlight w:val="yellow"/>
        </w:rPr>
        <w:t>:</w:t>
      </w:r>
    </w:p>
    <w:p w:rsidR="00E37322" w:rsidRPr="008B47F0" w:rsidRDefault="00E37322" w:rsidP="008B47F0">
      <w:pPr>
        <w:numPr>
          <w:ilvl w:val="0"/>
          <w:numId w:val="49"/>
        </w:numPr>
        <w:tabs>
          <w:tab w:val="clear" w:pos="794"/>
          <w:tab w:val="clear" w:pos="1191"/>
          <w:tab w:val="clear" w:pos="1588"/>
          <w:tab w:val="clear" w:pos="1985"/>
        </w:tabs>
        <w:ind w:left="567" w:hanging="567"/>
        <w:rPr>
          <w:i/>
          <w:iCs/>
          <w:highlight w:val="yellow"/>
        </w:rPr>
      </w:pPr>
      <w:r w:rsidRPr="008B47F0">
        <w:rPr>
          <w:i/>
          <w:iCs/>
          <w:highlight w:val="yellow"/>
        </w:rPr>
        <w:t>jitter elimination or complete jitter reduction;</w:t>
      </w:r>
    </w:p>
    <w:p w:rsidR="00E37322" w:rsidRPr="008B47F0" w:rsidRDefault="00E37322" w:rsidP="008B47F0">
      <w:pPr>
        <w:numPr>
          <w:ilvl w:val="0"/>
          <w:numId w:val="49"/>
        </w:numPr>
        <w:tabs>
          <w:tab w:val="clear" w:pos="794"/>
          <w:tab w:val="clear" w:pos="1191"/>
          <w:tab w:val="clear" w:pos="1588"/>
          <w:tab w:val="clear" w:pos="1985"/>
        </w:tabs>
        <w:ind w:left="567" w:hanging="567"/>
        <w:rPr>
          <w:i/>
          <w:iCs/>
          <w:highlight w:val="yellow"/>
        </w:rPr>
      </w:pPr>
      <w:proofErr w:type="spellStart"/>
      <w:r w:rsidRPr="008B47F0">
        <w:rPr>
          <w:i/>
          <w:iCs/>
          <w:highlight w:val="yellow"/>
        </w:rPr>
        <w:t>jiter</w:t>
      </w:r>
      <w:proofErr w:type="spellEnd"/>
      <w:r w:rsidRPr="008B47F0">
        <w:rPr>
          <w:i/>
          <w:iCs/>
          <w:highlight w:val="yellow"/>
        </w:rPr>
        <w:t xml:space="preserve"> adjustment and</w:t>
      </w:r>
    </w:p>
    <w:p w:rsidR="00E37322" w:rsidRPr="008B47F0" w:rsidRDefault="00E37322" w:rsidP="008B47F0">
      <w:pPr>
        <w:numPr>
          <w:ilvl w:val="0"/>
          <w:numId w:val="49"/>
        </w:numPr>
        <w:tabs>
          <w:tab w:val="clear" w:pos="794"/>
          <w:tab w:val="clear" w:pos="1191"/>
          <w:tab w:val="clear" w:pos="1588"/>
          <w:tab w:val="clear" w:pos="1985"/>
        </w:tabs>
        <w:ind w:left="567" w:hanging="567"/>
        <w:rPr>
          <w:i/>
          <w:iCs/>
          <w:highlight w:val="yellow"/>
        </w:rPr>
      </w:pPr>
      <w:proofErr w:type="spellStart"/>
      <w:r w:rsidRPr="008B47F0">
        <w:rPr>
          <w:i/>
          <w:iCs/>
          <w:highlight w:val="yellow"/>
        </w:rPr>
        <w:t>MGs</w:t>
      </w:r>
      <w:proofErr w:type="spellEnd"/>
      <w:r w:rsidRPr="008B47F0">
        <w:rPr>
          <w:i/>
          <w:iCs/>
          <w:highlight w:val="yellow"/>
        </w:rPr>
        <w:t xml:space="preserve"> without any jitter buffer support}</w:t>
      </w:r>
    </w:p>
    <w:p w:rsidR="00CD28AC" w:rsidRPr="008B47F0" w:rsidRDefault="00937AE5" w:rsidP="00CD28AC">
      <w:pPr>
        <w:pStyle w:val="Heading2"/>
      </w:pPr>
      <w:bookmarkStart w:id="138" w:name="_Toc324087128"/>
      <w:bookmarkStart w:id="139" w:name="_Toc327950356"/>
      <w:r w:rsidRPr="008B47F0">
        <w:lastRenderedPageBreak/>
        <w:t>10.</w:t>
      </w:r>
      <w:r w:rsidR="00CD28AC" w:rsidRPr="008B47F0">
        <w:t>2</w:t>
      </w:r>
      <w:r w:rsidR="00CD28AC" w:rsidRPr="008B47F0">
        <w:tab/>
        <w:t>Events</w:t>
      </w:r>
      <w:bookmarkEnd w:id="138"/>
      <w:bookmarkEnd w:id="139"/>
    </w:p>
    <w:p w:rsidR="00CD28AC" w:rsidRPr="008B47F0" w:rsidRDefault="00CD28AC" w:rsidP="00CD28AC">
      <w:proofErr w:type="gramStart"/>
      <w:r w:rsidRPr="008B47F0">
        <w:t>None.</w:t>
      </w:r>
      <w:proofErr w:type="gramEnd"/>
    </w:p>
    <w:p w:rsidR="00CD28AC" w:rsidRPr="008B47F0" w:rsidRDefault="00937AE5" w:rsidP="00CD28AC">
      <w:pPr>
        <w:pStyle w:val="Heading2"/>
      </w:pPr>
      <w:bookmarkStart w:id="140" w:name="_Toc324087129"/>
      <w:bookmarkStart w:id="141" w:name="_Toc327950357"/>
      <w:r w:rsidRPr="008B47F0">
        <w:t>10.</w:t>
      </w:r>
      <w:r w:rsidR="00CD28AC" w:rsidRPr="008B47F0">
        <w:t>3</w:t>
      </w:r>
      <w:r w:rsidR="00CD28AC" w:rsidRPr="008B47F0">
        <w:tab/>
        <w:t>Signals</w:t>
      </w:r>
      <w:bookmarkEnd w:id="140"/>
      <w:bookmarkEnd w:id="141"/>
    </w:p>
    <w:p w:rsidR="00CD28AC" w:rsidRPr="008B47F0" w:rsidRDefault="00CD28AC" w:rsidP="00CD28AC">
      <w:proofErr w:type="gramStart"/>
      <w:r w:rsidRPr="008B47F0">
        <w:t>None.</w:t>
      </w:r>
      <w:proofErr w:type="gramEnd"/>
    </w:p>
    <w:p w:rsidR="00CD28AC" w:rsidRPr="008B47F0" w:rsidRDefault="00937AE5" w:rsidP="00CD28AC">
      <w:pPr>
        <w:pStyle w:val="Heading2"/>
      </w:pPr>
      <w:bookmarkStart w:id="142" w:name="_Toc324087130"/>
      <w:bookmarkStart w:id="143" w:name="_Toc327950358"/>
      <w:r w:rsidRPr="008B47F0">
        <w:t>10.</w:t>
      </w:r>
      <w:r w:rsidR="00CD28AC" w:rsidRPr="008B47F0">
        <w:t>4</w:t>
      </w:r>
      <w:r w:rsidR="00CD28AC" w:rsidRPr="008B47F0">
        <w:tab/>
        <w:t>Statistics</w:t>
      </w:r>
      <w:bookmarkEnd w:id="142"/>
      <w:bookmarkEnd w:id="143"/>
    </w:p>
    <w:p w:rsidR="00CD28AC" w:rsidRPr="008B47F0" w:rsidRDefault="00CD28AC" w:rsidP="00CD28AC">
      <w:proofErr w:type="gramStart"/>
      <w:r w:rsidRPr="008B47F0">
        <w:t>None.</w:t>
      </w:r>
      <w:proofErr w:type="gramEnd"/>
    </w:p>
    <w:p w:rsidR="00CD28AC" w:rsidRPr="008B47F0" w:rsidRDefault="00937AE5" w:rsidP="00CD28AC">
      <w:pPr>
        <w:pStyle w:val="Heading2"/>
        <w:rPr>
          <w:snapToGrid w:val="0"/>
        </w:rPr>
      </w:pPr>
      <w:bookmarkStart w:id="144" w:name="_Toc324087131"/>
      <w:bookmarkStart w:id="145" w:name="_Toc327950359"/>
      <w:r w:rsidRPr="008B47F0">
        <w:rPr>
          <w:snapToGrid w:val="0"/>
        </w:rPr>
        <w:t>10.</w:t>
      </w:r>
      <w:r w:rsidR="00CD28AC" w:rsidRPr="008B47F0">
        <w:rPr>
          <w:snapToGrid w:val="0"/>
        </w:rPr>
        <w:t>5</w:t>
      </w:r>
      <w:r w:rsidR="00CD28AC" w:rsidRPr="008B47F0">
        <w:rPr>
          <w:snapToGrid w:val="0"/>
        </w:rPr>
        <w:tab/>
        <w:t>Error Codes</w:t>
      </w:r>
      <w:bookmarkEnd w:id="144"/>
      <w:bookmarkEnd w:id="145"/>
    </w:p>
    <w:p w:rsidR="00CD28AC" w:rsidRPr="008B47F0" w:rsidRDefault="00CD28AC" w:rsidP="00CD28AC">
      <w:pPr>
        <w:rPr>
          <w:snapToGrid w:val="0"/>
        </w:rPr>
      </w:pPr>
      <w:proofErr w:type="gramStart"/>
      <w:r w:rsidRPr="008B47F0">
        <w:t>None.</w:t>
      </w:r>
      <w:proofErr w:type="gramEnd"/>
    </w:p>
    <w:p w:rsidR="00CD28AC" w:rsidRPr="008B47F0" w:rsidRDefault="00937AE5" w:rsidP="00CD28AC">
      <w:pPr>
        <w:pStyle w:val="Heading2"/>
      </w:pPr>
      <w:bookmarkStart w:id="146" w:name="_Toc324087132"/>
      <w:bookmarkStart w:id="147" w:name="_Toc327950360"/>
      <w:r w:rsidRPr="008B47F0">
        <w:t>10.</w:t>
      </w:r>
      <w:r w:rsidR="00CD28AC" w:rsidRPr="008B47F0">
        <w:t>6</w:t>
      </w:r>
      <w:r w:rsidR="00CD28AC" w:rsidRPr="008B47F0">
        <w:tab/>
        <w:t>Procedures</w:t>
      </w:r>
      <w:bookmarkEnd w:id="146"/>
      <w:bookmarkEnd w:id="147"/>
    </w:p>
    <w:p w:rsidR="006F4156" w:rsidRPr="008B47F0" w:rsidRDefault="006F4156" w:rsidP="006F4156">
      <w:pPr>
        <w:pStyle w:val="Heading3"/>
      </w:pPr>
      <w:bookmarkStart w:id="148" w:name="_Toc324087133"/>
      <w:bookmarkStart w:id="149" w:name="_Toc327950361"/>
      <w:r w:rsidRPr="008B47F0">
        <w:t>10.6.1</w:t>
      </w:r>
      <w:r w:rsidRPr="008B47F0">
        <w:tab/>
        <w:t>General</w:t>
      </w:r>
      <w:bookmarkEnd w:id="148"/>
      <w:bookmarkEnd w:id="149"/>
    </w:p>
    <w:p w:rsidR="00CD28AC" w:rsidRPr="008B47F0" w:rsidRDefault="00CD28AC" w:rsidP="00CD28AC">
      <w:r w:rsidRPr="008B47F0">
        <w:t>This package allows the MGC to indicate to the MG which particular RTP topology that an RTP stream is under acting under. The type of RTP topology may have impacts on various bearer level functions</w:t>
      </w:r>
      <w:r w:rsidR="006F4156" w:rsidRPr="008B47F0">
        <w:t xml:space="preserve">. </w:t>
      </w:r>
      <w:r w:rsidRPr="008B47F0">
        <w:t xml:space="preserve">It may have an impact on RTCP handling procedures. </w:t>
      </w:r>
    </w:p>
    <w:p w:rsidR="00CD28AC" w:rsidRPr="008B47F0" w:rsidRDefault="00CD28AC" w:rsidP="00CD28AC">
      <w:r w:rsidRPr="008B47F0">
        <w:t>In most cases a MG is able to determine itself the RTP topology that is used due to the H.248 Connection Model (i.e. the combination of Terminations/Streams and associated properties in a Context). For example: it can determine the difference between a point to point topology (i.e. a two Termination Context) versus a mixer (i.e. three or more Termination Context). Thus the MGC does not need to signal the "RTP Topology" (</w:t>
      </w:r>
      <w:proofErr w:type="spellStart"/>
      <w:r w:rsidRPr="00AF53F5">
        <w:rPr>
          <w:i/>
          <w:iCs/>
        </w:rPr>
        <w:t>rtpt/topo</w:t>
      </w:r>
      <w:proofErr w:type="spellEnd"/>
      <w:r w:rsidRPr="00AF53F5">
        <w:rPr>
          <w:i/>
          <w:iCs/>
        </w:rPr>
        <w:t>)</w:t>
      </w:r>
      <w:r w:rsidRPr="008B47F0">
        <w:t xml:space="preserve"> property. </w:t>
      </w:r>
    </w:p>
    <w:p w:rsidR="00CD28AC" w:rsidRPr="008B47F0" w:rsidRDefault="00CD28AC" w:rsidP="00CD28AC">
      <w:r w:rsidRPr="008B47F0">
        <w:t>However in some cases the MG is unable to distinguish between topologies. For example: in some network scenarios it may not be able to distinguish between point to point and translator topologies. This package may be used in scenarios where a more deterministic method is needed to indicate what the RTP topology of a RTP Stream is.</w:t>
      </w:r>
    </w:p>
    <w:p w:rsidR="00CD28AC" w:rsidRPr="008B47F0" w:rsidRDefault="00CD28AC" w:rsidP="00CD28AC">
      <w:r w:rsidRPr="008B47F0">
        <w:t>It is expected that Package</w:t>
      </w:r>
      <w:r w:rsidR="00212B25" w:rsidRPr="008B47F0">
        <w:t>s</w:t>
      </w:r>
      <w:r w:rsidRPr="008B47F0">
        <w:t xml:space="preserve"> extending this package or profiles utilising this package specify what the function specific impact of the RTP Topology property would be.</w:t>
      </w:r>
    </w:p>
    <w:p w:rsidR="006F4156" w:rsidRPr="008B47F0" w:rsidRDefault="006F4156" w:rsidP="006F4156">
      <w:pPr>
        <w:pStyle w:val="Heading3"/>
      </w:pPr>
      <w:bookmarkStart w:id="150" w:name="_Toc324087134"/>
      <w:bookmarkStart w:id="151" w:name="_Toc327950362"/>
      <w:r w:rsidRPr="008B47F0">
        <w:t>10.6.2</w:t>
      </w:r>
      <w:r w:rsidRPr="008B47F0">
        <w:tab/>
        <w:t>MGC level information for RTP topology control</w:t>
      </w:r>
      <w:bookmarkEnd w:id="150"/>
      <w:bookmarkEnd w:id="151"/>
    </w:p>
    <w:p w:rsidR="006F4156" w:rsidRPr="008B47F0" w:rsidRDefault="006F4156" w:rsidP="006F4156">
      <w:r w:rsidRPr="008B47F0">
        <w:t>RTP topology control (at MGC level) could be based on</w:t>
      </w:r>
    </w:p>
    <w:p w:rsidR="006F4156" w:rsidRPr="008B47F0" w:rsidRDefault="006F4156" w:rsidP="008B47F0">
      <w:pPr>
        <w:numPr>
          <w:ilvl w:val="0"/>
          <w:numId w:val="50"/>
        </w:numPr>
        <w:tabs>
          <w:tab w:val="clear" w:pos="794"/>
          <w:tab w:val="clear" w:pos="1191"/>
          <w:tab w:val="clear" w:pos="1588"/>
          <w:tab w:val="clear" w:pos="1985"/>
        </w:tabs>
        <w:ind w:left="567" w:hanging="567"/>
      </w:pPr>
      <w:r w:rsidRPr="008B47F0">
        <w:t>call/session control signalling or/and</w:t>
      </w:r>
    </w:p>
    <w:p w:rsidR="006F4156" w:rsidRPr="008B47F0" w:rsidRDefault="006F4156" w:rsidP="008B47F0">
      <w:pPr>
        <w:numPr>
          <w:ilvl w:val="0"/>
          <w:numId w:val="50"/>
        </w:numPr>
        <w:tabs>
          <w:tab w:val="clear" w:pos="794"/>
          <w:tab w:val="clear" w:pos="1191"/>
          <w:tab w:val="clear" w:pos="1588"/>
          <w:tab w:val="clear" w:pos="1985"/>
        </w:tabs>
        <w:ind w:left="567" w:hanging="567"/>
      </w:pPr>
      <w:proofErr w:type="gramStart"/>
      <w:r w:rsidRPr="008B47F0">
        <w:t>local</w:t>
      </w:r>
      <w:proofErr w:type="gramEnd"/>
      <w:r w:rsidRPr="008B47F0">
        <w:t xml:space="preserve"> policies.</w:t>
      </w:r>
    </w:p>
    <w:p w:rsidR="006F4156" w:rsidRPr="008B47F0" w:rsidRDefault="006F4156" w:rsidP="006F4156">
      <w:pPr>
        <w:pStyle w:val="Heading3"/>
      </w:pPr>
      <w:bookmarkStart w:id="152" w:name="_Toc324087135"/>
      <w:bookmarkStart w:id="153" w:name="_Toc327950363"/>
      <w:r w:rsidRPr="008B47F0">
        <w:t>10.6.3</w:t>
      </w:r>
      <w:r w:rsidRPr="008B47F0">
        <w:tab/>
        <w:t>Topology dependent procedures</w:t>
      </w:r>
      <w:bookmarkEnd w:id="152"/>
      <w:bookmarkEnd w:id="153"/>
    </w:p>
    <w:p w:rsidR="00212B25" w:rsidRPr="008B47F0" w:rsidRDefault="00212B25" w:rsidP="006F4156">
      <w:r w:rsidRPr="008B47F0">
        <w:t>“MG Determined” indicates the MG shall determine RTP topology and subsequent RTCP handling based on the implicit information derived from the applicable H.248 descriptors. This behaviour ma</w:t>
      </w:r>
      <w:r w:rsidR="00AF2E92" w:rsidRPr="008B47F0">
        <w:t>y</w:t>
      </w:r>
      <w:r w:rsidRPr="008B47F0">
        <w:t xml:space="preserve"> also be subject to profile specification.</w:t>
      </w:r>
    </w:p>
    <w:p w:rsidR="006F4156" w:rsidRPr="008B47F0" w:rsidRDefault="006F4156" w:rsidP="006F4156">
      <w:pPr>
        <w:pStyle w:val="Heading4"/>
      </w:pPr>
      <w:r w:rsidRPr="008B47F0">
        <w:t>10.6.3.1</w:t>
      </w:r>
      <w:r w:rsidRPr="008B47F0">
        <w:tab/>
        <w:t>Topology “Point-to-Point”</w:t>
      </w:r>
    </w:p>
    <w:p w:rsidR="006F4156" w:rsidRPr="008B47F0" w:rsidRDefault="006F4156" w:rsidP="006F4156">
      <w:r w:rsidRPr="008B47F0">
        <w:t>The MG shall provide an own, local CNAME.</w:t>
      </w:r>
    </w:p>
    <w:p w:rsidR="006F4156" w:rsidRPr="008B47F0" w:rsidRDefault="006F4156" w:rsidP="006F4156">
      <w:r w:rsidRPr="008B47F0">
        <w:t>The MG shall allocate local SSRC values per RTP session endpoint (which corresponds to a H.248 flow pair of RTP media and RTCP control traffic; often identical to the H.248 Stream endpoint (SEP)).</w:t>
      </w:r>
    </w:p>
    <w:p w:rsidR="006F4156" w:rsidRPr="008B47F0" w:rsidRDefault="006F4156" w:rsidP="006F4156">
      <w:r w:rsidRPr="008B47F0">
        <w:t>The MG shall originate/terminate RTCP packets of type:</w:t>
      </w:r>
    </w:p>
    <w:p w:rsidR="006F4156" w:rsidRPr="008B47F0" w:rsidRDefault="006F4156" w:rsidP="008B47F0">
      <w:pPr>
        <w:numPr>
          <w:ilvl w:val="0"/>
          <w:numId w:val="53"/>
        </w:numPr>
        <w:tabs>
          <w:tab w:val="clear" w:pos="794"/>
          <w:tab w:val="clear" w:pos="1191"/>
          <w:tab w:val="clear" w:pos="1588"/>
          <w:tab w:val="clear" w:pos="1985"/>
        </w:tabs>
        <w:ind w:left="567" w:hanging="567"/>
      </w:pPr>
      <w:r w:rsidRPr="008B47F0">
        <w:lastRenderedPageBreak/>
        <w:t>at least: “SDES”, “SR”, “BR” and “BYE”</w:t>
      </w:r>
    </w:p>
    <w:p w:rsidR="006F4156" w:rsidRPr="008B47F0" w:rsidRDefault="006F4156" w:rsidP="006F4156">
      <w:r w:rsidRPr="008B47F0">
        <w:t>[…]</w:t>
      </w:r>
    </w:p>
    <w:p w:rsidR="006F4156" w:rsidRPr="008B47F0" w:rsidRDefault="006F4156" w:rsidP="006F4156">
      <w:pPr>
        <w:pStyle w:val="Heading4"/>
      </w:pPr>
      <w:r w:rsidRPr="008B47F0">
        <w:t>10.6.3.2</w:t>
      </w:r>
      <w:r w:rsidRPr="008B47F0">
        <w:tab/>
        <w:t>Topology “Multicast”</w:t>
      </w:r>
    </w:p>
    <w:p w:rsidR="006F4156" w:rsidRPr="008B47F0" w:rsidRDefault="00297125" w:rsidP="006F4156">
      <w:r w:rsidRPr="008B47F0">
        <w:t>Not used</w:t>
      </w:r>
      <w:r w:rsidR="006F4156" w:rsidRPr="008B47F0">
        <w:t>.</w:t>
      </w:r>
    </w:p>
    <w:p w:rsidR="006F4156" w:rsidRPr="008B47F0" w:rsidRDefault="006F4156" w:rsidP="006F4156">
      <w:pPr>
        <w:pStyle w:val="Heading4"/>
      </w:pPr>
      <w:r w:rsidRPr="008B47F0">
        <w:t>10.6.3.3</w:t>
      </w:r>
      <w:r w:rsidRPr="008B47F0">
        <w:tab/>
        <w:t>Topology “Translator”</w:t>
      </w:r>
    </w:p>
    <w:p w:rsidR="006F4156" w:rsidRPr="008B47F0" w:rsidRDefault="006F4156" w:rsidP="006F4156">
      <w:r w:rsidRPr="008B47F0">
        <w:t>The MG may provide an own, local CNAME.</w:t>
      </w:r>
    </w:p>
    <w:p w:rsidR="006F4156" w:rsidRPr="008B47F0" w:rsidRDefault="006F4156" w:rsidP="006F4156">
      <w:r w:rsidRPr="008B47F0">
        <w:t>The MG shall not allocate local SSRC values for RTP traffic under this topology.</w:t>
      </w:r>
    </w:p>
    <w:p w:rsidR="006F4156" w:rsidRPr="008B47F0" w:rsidRDefault="006F4156" w:rsidP="006F4156">
      <w:r w:rsidRPr="008B47F0">
        <w:t>The MG may allocate local SSRC values for supplementary RTCP services.</w:t>
      </w:r>
    </w:p>
    <w:p w:rsidR="006F4156" w:rsidRPr="008B47F0" w:rsidRDefault="006F4156" w:rsidP="006F4156">
      <w:r w:rsidRPr="008B47F0">
        <w:t>The MG shall not originate/terminate RTCP packets of type:</w:t>
      </w:r>
    </w:p>
    <w:p w:rsidR="006F4156" w:rsidRPr="008B47F0" w:rsidRDefault="006F4156" w:rsidP="008B47F0">
      <w:pPr>
        <w:numPr>
          <w:ilvl w:val="0"/>
          <w:numId w:val="51"/>
        </w:numPr>
        <w:tabs>
          <w:tab w:val="clear" w:pos="794"/>
          <w:tab w:val="clear" w:pos="1191"/>
          <w:tab w:val="clear" w:pos="1588"/>
          <w:tab w:val="clear" w:pos="1985"/>
        </w:tabs>
        <w:ind w:left="567" w:hanging="567"/>
      </w:pPr>
      <w:r w:rsidRPr="008B47F0">
        <w:t>at least: “SR”, “BR” and “BYE”</w:t>
      </w:r>
    </w:p>
    <w:p w:rsidR="006F4156" w:rsidRPr="008B47F0" w:rsidRDefault="006F4156" w:rsidP="006F4156">
      <w:r w:rsidRPr="008B47F0">
        <w:t>The MG may originate/terminate RTCP packets of type:</w:t>
      </w:r>
    </w:p>
    <w:p w:rsidR="006F4156" w:rsidRPr="008B47F0" w:rsidRDefault="006F4156" w:rsidP="008B47F0">
      <w:pPr>
        <w:numPr>
          <w:ilvl w:val="0"/>
          <w:numId w:val="52"/>
        </w:numPr>
        <w:tabs>
          <w:tab w:val="clear" w:pos="794"/>
          <w:tab w:val="clear" w:pos="1191"/>
          <w:tab w:val="clear" w:pos="1588"/>
          <w:tab w:val="clear" w:pos="1985"/>
        </w:tabs>
        <w:ind w:left="567" w:hanging="567"/>
      </w:pPr>
      <w:r w:rsidRPr="008B47F0">
        <w:t>e.g. “XR”</w:t>
      </w:r>
    </w:p>
    <w:p w:rsidR="006F4156" w:rsidRPr="008B47F0" w:rsidRDefault="006F4156" w:rsidP="006F4156">
      <w:r w:rsidRPr="008B47F0">
        <w:t>[…]</w:t>
      </w:r>
    </w:p>
    <w:p w:rsidR="006F4156" w:rsidRPr="008B47F0" w:rsidRDefault="006F4156" w:rsidP="006F4156">
      <w:pPr>
        <w:pStyle w:val="Heading4"/>
      </w:pPr>
      <w:r w:rsidRPr="008B47F0">
        <w:t>10.6.3.4</w:t>
      </w:r>
      <w:r w:rsidRPr="008B47F0">
        <w:tab/>
        <w:t>Topology “Mixer”</w:t>
      </w:r>
    </w:p>
    <w:p w:rsidR="00297125" w:rsidRPr="008B47F0" w:rsidRDefault="00297125" w:rsidP="00297125">
      <w:r w:rsidRPr="008B47F0">
        <w:t>Not used.</w:t>
      </w:r>
    </w:p>
    <w:p w:rsidR="006F4156" w:rsidRPr="008B47F0" w:rsidRDefault="006F4156" w:rsidP="006F4156">
      <w:pPr>
        <w:pStyle w:val="Heading4"/>
      </w:pPr>
      <w:r w:rsidRPr="008B47F0">
        <w:t>10.6.3.5</w:t>
      </w:r>
      <w:r w:rsidRPr="008B47F0">
        <w:tab/>
        <w:t>Topology “Video-Switch-MCU”</w:t>
      </w:r>
    </w:p>
    <w:p w:rsidR="00297125" w:rsidRPr="008B47F0" w:rsidRDefault="00297125" w:rsidP="00297125">
      <w:r w:rsidRPr="008B47F0">
        <w:t>Not used.</w:t>
      </w:r>
    </w:p>
    <w:p w:rsidR="006F4156" w:rsidRPr="008B47F0" w:rsidRDefault="006F4156" w:rsidP="006F4156">
      <w:pPr>
        <w:pStyle w:val="Heading4"/>
      </w:pPr>
      <w:r w:rsidRPr="008B47F0">
        <w:t>10.6.3.6</w:t>
      </w:r>
      <w:r w:rsidRPr="008B47F0">
        <w:tab/>
        <w:t>Topology “RTCP-terminating-MCU”</w:t>
      </w:r>
    </w:p>
    <w:p w:rsidR="00297125" w:rsidRPr="008B47F0" w:rsidRDefault="00297125" w:rsidP="00297125">
      <w:r w:rsidRPr="008B47F0">
        <w:t>Not used.</w:t>
      </w:r>
    </w:p>
    <w:p w:rsidR="006F4156" w:rsidRPr="008B47F0" w:rsidRDefault="006F4156" w:rsidP="006F4156">
      <w:pPr>
        <w:pStyle w:val="Heading4"/>
      </w:pPr>
      <w:r w:rsidRPr="008B47F0">
        <w:t>10.6.3.7</w:t>
      </w:r>
      <w:r w:rsidRPr="008B47F0">
        <w:tab/>
        <w:t>Topology “Asymmetric”</w:t>
      </w:r>
    </w:p>
    <w:p w:rsidR="00297125" w:rsidRPr="008B47F0" w:rsidRDefault="00297125" w:rsidP="00297125">
      <w:r w:rsidRPr="008B47F0">
        <w:t>Not used.</w:t>
      </w:r>
    </w:p>
    <w:p w:rsidR="006F4156" w:rsidRPr="008B47F0" w:rsidRDefault="006F4156" w:rsidP="006F4156">
      <w:pPr>
        <w:pStyle w:val="Heading4"/>
      </w:pPr>
      <w:commentRangeStart w:id="154"/>
      <w:r w:rsidRPr="008B47F0">
        <w:t>10.6.3.8</w:t>
      </w:r>
      <w:r w:rsidRPr="008B47F0">
        <w:tab/>
        <w:t xml:space="preserve">Topology “Transparent Forwarding” </w:t>
      </w:r>
    </w:p>
    <w:p w:rsidR="006F4156" w:rsidRPr="008B47F0" w:rsidRDefault="006F4156" w:rsidP="006F4156">
      <w:r w:rsidRPr="008B47F0">
        <w:t>The H.248 Stream Descriptor could contain RTP/RTCP related information (such as LD-/RD-embedded SDP media descriptions or other H.248 signalling elements related to RTP/RTCP). Such kind of H.248 information could lead to the activation of RTP/RTCP processing functions in the MG.</w:t>
      </w:r>
    </w:p>
    <w:p w:rsidR="006F4156" w:rsidRPr="008B47F0" w:rsidRDefault="006F4156" w:rsidP="006F4156">
      <w:r w:rsidRPr="008B47F0">
        <w:t>Property value “TF” of (</w:t>
      </w:r>
      <w:proofErr w:type="spellStart"/>
      <w:r w:rsidRPr="00AF53F5">
        <w:rPr>
          <w:i/>
          <w:iCs/>
        </w:rPr>
        <w:t>rtpt/topo</w:t>
      </w:r>
      <w:proofErr w:type="spellEnd"/>
      <w:r w:rsidRPr="00AF53F5">
        <w:rPr>
          <w:i/>
          <w:iCs/>
        </w:rPr>
        <w:t>)</w:t>
      </w:r>
      <w:r w:rsidRPr="008B47F0">
        <w:t xml:space="preserve"> property shall be then used when the MG shall transparently forward RTP packets in order to guarantee deterministic traffic processing.</w:t>
      </w:r>
    </w:p>
    <w:commentRangeEnd w:id="154"/>
    <w:p w:rsidR="00297125" w:rsidRPr="00896058" w:rsidRDefault="00297125" w:rsidP="00297125">
      <w:pPr>
        <w:pStyle w:val="Note"/>
        <w:rPr>
          <w:i/>
          <w:iCs/>
          <w:highlight w:val="yellow"/>
        </w:rPr>
      </w:pPr>
      <w:r w:rsidRPr="008B47F0">
        <w:rPr>
          <w:rStyle w:val="CommentReference"/>
        </w:rPr>
        <w:commentReference w:id="154"/>
      </w:r>
      <w:r w:rsidRPr="00896058">
        <w:rPr>
          <w:i/>
          <w:iCs/>
          <w:highlight w:val="yellow"/>
        </w:rPr>
        <w:t xml:space="preserve">{Editor’s note (2012-04): </w:t>
      </w:r>
      <w:r w:rsidR="003C401C" w:rsidRPr="00896058">
        <w:rPr>
          <w:i/>
          <w:iCs/>
          <w:highlight w:val="yellow"/>
        </w:rPr>
        <w:t xml:space="preserve">The need of this topology is still questioned. See </w:t>
      </w:r>
      <w:r w:rsidRPr="00896058">
        <w:rPr>
          <w:i/>
          <w:iCs/>
          <w:highlight w:val="yellow"/>
        </w:rPr>
        <w:t>above Editor’s note in clause 10.1.1.}</w:t>
      </w:r>
    </w:p>
    <w:p w:rsidR="00CD28AC" w:rsidRPr="008B47F0" w:rsidRDefault="00CD28AC" w:rsidP="005F7CC6">
      <w:pPr>
        <w:rPr>
          <w:lang w:eastAsia="zh-CN"/>
        </w:rPr>
      </w:pPr>
    </w:p>
    <w:p w:rsidR="005F7CC6" w:rsidRPr="008B47F0" w:rsidRDefault="005F7CC6" w:rsidP="00E50C0A">
      <w:pPr>
        <w:pStyle w:val="AppendixNotitle"/>
      </w:pPr>
      <w:r w:rsidRPr="008B47F0">
        <w:br w:type="page"/>
      </w:r>
      <w:bookmarkStart w:id="155" w:name="_Toc299484714"/>
      <w:bookmarkStart w:id="156" w:name="_Toc327950364"/>
      <w:r w:rsidRPr="008B47F0">
        <w:lastRenderedPageBreak/>
        <w:t>Bibliography</w:t>
      </w:r>
      <w:bookmarkEnd w:id="155"/>
      <w:bookmarkEnd w:id="156"/>
    </w:p>
    <w:p w:rsidR="008B47F0" w:rsidRDefault="005F7CC6" w:rsidP="008B47F0">
      <w:pPr>
        <w:pStyle w:val="Reftext"/>
      </w:pPr>
      <w:r w:rsidRPr="008B47F0">
        <w:t>[</w:t>
      </w:r>
      <w:proofErr w:type="spellStart"/>
      <w:proofErr w:type="gramStart"/>
      <w:r w:rsidRPr="008B47F0">
        <w:t>b</w:t>
      </w:r>
      <w:proofErr w:type="spellEnd"/>
      <w:r w:rsidRPr="008B47F0">
        <w:t>-ETSI</w:t>
      </w:r>
      <w:proofErr w:type="gramEnd"/>
      <w:r w:rsidRPr="008B47F0">
        <w:t xml:space="preserve"> TS 183 068]</w:t>
      </w:r>
      <w:r w:rsidRPr="008B47F0">
        <w:tab/>
        <w:t xml:space="preserve">ETSI TS 183 068 v3.1.1, </w:t>
      </w:r>
      <w:r w:rsidRPr="008B47F0">
        <w:rPr>
          <w:i/>
          <w:iCs/>
        </w:rPr>
        <w:t xml:space="preserve">Telecommunications and Internet Converged Services and Protocols for Advanced Networks (TISPAN); Guidelines on using </w:t>
      </w:r>
      <w:proofErr w:type="spellStart"/>
      <w:proofErr w:type="gramStart"/>
      <w:r w:rsidRPr="008B47F0">
        <w:rPr>
          <w:i/>
          <w:iCs/>
        </w:rPr>
        <w:t>Ia</w:t>
      </w:r>
      <w:proofErr w:type="spellEnd"/>
      <w:proofErr w:type="gramEnd"/>
      <w:r w:rsidRPr="008B47F0">
        <w:rPr>
          <w:i/>
          <w:iCs/>
        </w:rPr>
        <w:t xml:space="preserve"> H.248 profile for control of Border Gateway Functions (BGF); Border Gateway Guidelines</w:t>
      </w:r>
      <w:r w:rsidR="008B47F0">
        <w:t>.</w:t>
      </w:r>
    </w:p>
    <w:p w:rsidR="008B47F0" w:rsidRPr="008B47F0" w:rsidRDefault="007366C5" w:rsidP="008B47F0">
      <w:pPr>
        <w:pStyle w:val="Reftext"/>
      </w:pPr>
      <w:r w:rsidRPr="008B47F0">
        <w:t>[</w:t>
      </w:r>
      <w:proofErr w:type="spellStart"/>
      <w:proofErr w:type="gramStart"/>
      <w:r w:rsidRPr="008B47F0">
        <w:t>b</w:t>
      </w:r>
      <w:proofErr w:type="spellEnd"/>
      <w:r w:rsidRPr="008B47F0">
        <w:t>-IETF</w:t>
      </w:r>
      <w:proofErr w:type="gramEnd"/>
      <w:r w:rsidRPr="008B47F0">
        <w:t xml:space="preserve"> RFC6222]</w:t>
      </w:r>
      <w:r w:rsidRPr="008B47F0">
        <w:tab/>
      </w:r>
      <w:r w:rsidR="00BC2B53" w:rsidRPr="008B47F0">
        <w:t xml:space="preserve">IETF RFC </w:t>
      </w:r>
      <w:r w:rsidR="00BC2B53" w:rsidRPr="008B47F0">
        <w:rPr>
          <w:lang w:eastAsia="zh-CN"/>
        </w:rPr>
        <w:t xml:space="preserve">6222 </w:t>
      </w:r>
      <w:r w:rsidR="00BC2B53" w:rsidRPr="008B47F0">
        <w:t xml:space="preserve">(2011), </w:t>
      </w:r>
      <w:r w:rsidR="00BC2B53" w:rsidRPr="008B47F0">
        <w:rPr>
          <w:i/>
          <w:iCs/>
        </w:rPr>
        <w:t>Guidelines for Choosing RTP Control Protocol (RTCP) Canonical Names (</w:t>
      </w:r>
      <w:proofErr w:type="spellStart"/>
      <w:r w:rsidR="00BC2B53" w:rsidRPr="008B47F0">
        <w:rPr>
          <w:i/>
          <w:iCs/>
        </w:rPr>
        <w:t>CNAMEs</w:t>
      </w:r>
      <w:proofErr w:type="spellEnd"/>
      <w:r w:rsidR="00BC2B53" w:rsidRPr="008B47F0">
        <w:rPr>
          <w:i/>
          <w:iCs/>
        </w:rPr>
        <w:t>)</w:t>
      </w:r>
      <w:r w:rsidR="00BC2B53" w:rsidRPr="008B47F0">
        <w:t>.</w:t>
      </w:r>
    </w:p>
    <w:p w:rsidR="00BC2B53" w:rsidRPr="008B47F0" w:rsidRDefault="00BC2B53" w:rsidP="008B47F0">
      <w:pPr>
        <w:pStyle w:val="Reftext"/>
      </w:pPr>
      <w:r w:rsidRPr="008B47F0">
        <w:t>[</w:t>
      </w:r>
      <w:proofErr w:type="spellStart"/>
      <w:proofErr w:type="gramStart"/>
      <w:r w:rsidRPr="008B47F0">
        <w:t>b</w:t>
      </w:r>
      <w:proofErr w:type="spellEnd"/>
      <w:r w:rsidRPr="008B47F0">
        <w:t>-IETF</w:t>
      </w:r>
      <w:proofErr w:type="gramEnd"/>
      <w:r w:rsidRPr="008B47F0">
        <w:t xml:space="preserve"> ECN]</w:t>
      </w:r>
      <w:r w:rsidRPr="008B47F0">
        <w:tab/>
      </w:r>
      <w:proofErr w:type="gramStart"/>
      <w:r w:rsidRPr="008B47F0">
        <w:t xml:space="preserve">IETF draft-ietf-avtcore-ecn-for-rtp-0x, </w:t>
      </w:r>
      <w:r w:rsidRPr="008B47F0">
        <w:rPr>
          <w:i/>
          <w:iCs/>
        </w:rPr>
        <w:t>Explicit Congestion Notification (ECN) for RTP over UDP</w:t>
      </w:r>
      <w:r w:rsidRPr="008B47F0">
        <w:t>.</w:t>
      </w:r>
      <w:proofErr w:type="gramEnd"/>
    </w:p>
    <w:p w:rsidR="00BA6347" w:rsidRPr="008B47F0" w:rsidRDefault="00BA6347" w:rsidP="008B47F0">
      <w:pPr>
        <w:pStyle w:val="Reftext"/>
        <w:rPr>
          <w:lang w:eastAsia="zh-CN"/>
        </w:rPr>
      </w:pPr>
    </w:p>
    <w:p w:rsidR="00BA6347" w:rsidRPr="008B47F0" w:rsidRDefault="00BA6347" w:rsidP="00391D03">
      <w:pPr>
        <w:pStyle w:val="AppendixNotitle"/>
      </w:pPr>
      <w:r w:rsidRPr="008B47F0">
        <w:br w:type="page"/>
      </w:r>
      <w:bookmarkStart w:id="157" w:name="_Toc288118507"/>
      <w:bookmarkStart w:id="158" w:name="_Toc327950365"/>
      <w:r w:rsidRPr="008B47F0">
        <w:lastRenderedPageBreak/>
        <w:t>Appendix I</w:t>
      </w:r>
      <w:r w:rsidRPr="008B47F0">
        <w:br/>
        <w:t xml:space="preserve">Living List </w:t>
      </w:r>
      <w:bookmarkEnd w:id="157"/>
      <w:r w:rsidR="00820B54" w:rsidRPr="008B47F0">
        <w:t>related to</w:t>
      </w:r>
      <w:r w:rsidRPr="008B47F0">
        <w:t xml:space="preserve"> RTP Topology Package</w:t>
      </w:r>
      <w:bookmarkEnd w:id="158"/>
    </w:p>
    <w:p w:rsidR="00BA6347" w:rsidRPr="008B47F0" w:rsidRDefault="00BA6347" w:rsidP="00BA6347">
      <w:pPr>
        <w:keepNext/>
        <w:jc w:val="center"/>
      </w:pPr>
      <w:r w:rsidRPr="008B47F0">
        <w:t>(This appendix does not form an integral part of this Recommendation)</w:t>
      </w:r>
    </w:p>
    <w:p w:rsidR="00BA6347" w:rsidRPr="00AF53F5" w:rsidRDefault="00BA6347" w:rsidP="00BA6347">
      <w:pPr>
        <w:ind w:left="600" w:hanging="600"/>
        <w:rPr>
          <w:i/>
          <w:iCs/>
          <w:highlight w:val="yellow"/>
        </w:rPr>
      </w:pPr>
      <w:r w:rsidRPr="00AF53F5">
        <w:rPr>
          <w:i/>
          <w:iCs/>
          <w:highlight w:val="yellow"/>
        </w:rPr>
        <w:t xml:space="preserve">{Editor’s note: This Appendix provides an example RTP Topology Package, which may serve the ongoing discussion on package aspects </w:t>
      </w:r>
      <w:proofErr w:type="gramStart"/>
      <w:r w:rsidRPr="00AF53F5">
        <w:rPr>
          <w:i/>
          <w:iCs/>
          <w:highlight w:val="yellow"/>
        </w:rPr>
        <w:t>for such a potential H.248 extensions</w:t>
      </w:r>
      <w:proofErr w:type="gramEnd"/>
      <w:r w:rsidRPr="00AF53F5">
        <w:rPr>
          <w:i/>
          <w:iCs/>
          <w:highlight w:val="yellow"/>
        </w:rPr>
        <w:t>. There are already a couple of points mentioned, like e.g.</w:t>
      </w:r>
    </w:p>
    <w:p w:rsidR="00D77E95" w:rsidRPr="00AF53F5" w:rsidRDefault="00D77E95" w:rsidP="00896058">
      <w:pPr>
        <w:numPr>
          <w:ilvl w:val="0"/>
          <w:numId w:val="26"/>
        </w:numPr>
        <w:tabs>
          <w:tab w:val="clear" w:pos="720"/>
          <w:tab w:val="clear" w:pos="794"/>
          <w:tab w:val="clear" w:pos="1191"/>
          <w:tab w:val="clear" w:pos="1588"/>
          <w:tab w:val="clear" w:pos="1985"/>
        </w:tabs>
        <w:ind w:left="567" w:hanging="567"/>
        <w:rPr>
          <w:i/>
          <w:iCs/>
          <w:highlight w:val="yellow"/>
        </w:rPr>
      </w:pPr>
      <w:r w:rsidRPr="00AF53F5">
        <w:rPr>
          <w:b/>
          <w:bCs/>
          <w:i/>
          <w:iCs/>
          <w:highlight w:val="yellow"/>
        </w:rPr>
        <w:t>Stage 2 for H.248</w:t>
      </w:r>
      <w:r w:rsidRPr="00AF53F5">
        <w:rPr>
          <w:i/>
          <w:iCs/>
          <w:highlight w:val="yellow"/>
        </w:rPr>
        <w:t>, - elaboration of use cases which benefit for an H.248 RTP topology property? E.g., example scenarios:</w:t>
      </w:r>
    </w:p>
    <w:p w:rsidR="00D77E95" w:rsidRPr="00AF53F5" w:rsidRDefault="00D77E95" w:rsidP="00D77E95">
      <w:pPr>
        <w:numPr>
          <w:ilvl w:val="1"/>
          <w:numId w:val="26"/>
        </w:numPr>
        <w:tabs>
          <w:tab w:val="clear" w:pos="1440"/>
          <w:tab w:val="num" w:pos="1560"/>
        </w:tabs>
        <w:rPr>
          <w:i/>
          <w:iCs/>
          <w:highlight w:val="yellow"/>
        </w:rPr>
      </w:pPr>
      <w:r w:rsidRPr="00AF53F5">
        <w:rPr>
          <w:i/>
          <w:iCs/>
          <w:highlight w:val="yellow"/>
        </w:rPr>
        <w:t xml:space="preserve"> </w:t>
      </w:r>
      <w:r w:rsidRPr="00AF53F5">
        <w:rPr>
          <w:i/>
          <w:iCs/>
          <w:highlight w:val="yellow"/>
        </w:rPr>
        <w:tab/>
        <w:t xml:space="preserve">Scenario </w:t>
      </w:r>
      <w:r w:rsidR="00BF2656" w:rsidRPr="00AF53F5">
        <w:rPr>
          <w:i/>
          <w:iCs/>
          <w:highlight w:val="yellow"/>
        </w:rPr>
        <w:t>1.</w:t>
      </w:r>
      <w:r w:rsidRPr="00AF53F5">
        <w:rPr>
          <w:i/>
          <w:iCs/>
          <w:highlight w:val="yellow"/>
        </w:rPr>
        <w:t xml:space="preserve">1: </w:t>
      </w:r>
      <w:r w:rsidR="004C0BA0" w:rsidRPr="00AF53F5">
        <w:rPr>
          <w:i/>
          <w:iCs/>
          <w:highlight w:val="yellow"/>
        </w:rPr>
        <w:t xml:space="preserve">H.248 IP-IP MG may have to provide (due to LD/RD settings) transparent forwarding of RTP packets, which would be done in RTP translator mode. Further on could be H.248.30 (or even more challenging Draft H.248.30) performance monitoring services requested. </w:t>
      </w:r>
      <w:r w:rsidR="004C0BA0" w:rsidRPr="00AF53F5">
        <w:rPr>
          <w:i/>
          <w:iCs/>
          <w:highlight w:val="yellow"/>
        </w:rPr>
        <w:br/>
        <w:t>It would be beneficial to indicate the MG explicitly whether it should follow a B2BRE or RTPTT topology, in order to get consistence RTP processing (and possible also related H.248 statistics) in the IP network.</w:t>
      </w:r>
    </w:p>
    <w:p w:rsidR="00EF7795" w:rsidRPr="00AF53F5" w:rsidRDefault="00EF7795" w:rsidP="00D77E95">
      <w:pPr>
        <w:numPr>
          <w:ilvl w:val="1"/>
          <w:numId w:val="26"/>
        </w:numPr>
        <w:tabs>
          <w:tab w:val="clear" w:pos="1440"/>
          <w:tab w:val="num" w:pos="1560"/>
        </w:tabs>
        <w:rPr>
          <w:i/>
          <w:iCs/>
          <w:highlight w:val="yellow"/>
        </w:rPr>
      </w:pPr>
      <w:r w:rsidRPr="00AF53F5">
        <w:rPr>
          <w:i/>
          <w:iCs/>
          <w:highlight w:val="yellow"/>
        </w:rPr>
        <w:t xml:space="preserve"> </w:t>
      </w:r>
      <w:r w:rsidRPr="00AF53F5">
        <w:rPr>
          <w:i/>
          <w:iCs/>
          <w:highlight w:val="yellow"/>
        </w:rPr>
        <w:tab/>
        <w:t xml:space="preserve">Scenario </w:t>
      </w:r>
      <w:r w:rsidR="00BF2656" w:rsidRPr="00AF53F5">
        <w:rPr>
          <w:i/>
          <w:iCs/>
          <w:highlight w:val="yellow"/>
        </w:rPr>
        <w:t>1.</w:t>
      </w:r>
      <w:r w:rsidRPr="00AF53F5">
        <w:rPr>
          <w:i/>
          <w:iCs/>
          <w:highlight w:val="yellow"/>
        </w:rPr>
        <w:t>2: RTCP packets related to ECN (note: latest status is the decoupling of RTP topologies and ECN; but statement should be revisited again when RFC is finalized.)</w:t>
      </w:r>
    </w:p>
    <w:p w:rsidR="00BA6347" w:rsidRPr="00AF53F5" w:rsidRDefault="00BA6347" w:rsidP="00896058">
      <w:pPr>
        <w:numPr>
          <w:ilvl w:val="0"/>
          <w:numId w:val="26"/>
        </w:numPr>
        <w:tabs>
          <w:tab w:val="clear" w:pos="720"/>
          <w:tab w:val="clear" w:pos="794"/>
          <w:tab w:val="clear" w:pos="1191"/>
          <w:tab w:val="clear" w:pos="1588"/>
          <w:tab w:val="clear" w:pos="1985"/>
        </w:tabs>
        <w:ind w:left="567" w:hanging="567"/>
        <w:rPr>
          <w:i/>
          <w:iCs/>
          <w:highlight w:val="yellow"/>
        </w:rPr>
      </w:pPr>
      <w:r w:rsidRPr="00AF53F5">
        <w:rPr>
          <w:b/>
          <w:bCs/>
          <w:i/>
          <w:iCs/>
          <w:highlight w:val="yellow"/>
        </w:rPr>
        <w:t>Number of RTP topologies</w:t>
      </w:r>
      <w:r w:rsidRPr="00AF53F5">
        <w:rPr>
          <w:i/>
          <w:iCs/>
          <w:highlight w:val="yellow"/>
        </w:rPr>
        <w:t>:</w:t>
      </w:r>
    </w:p>
    <w:p w:rsidR="00226C93" w:rsidRPr="00AF53F5" w:rsidRDefault="00226C93" w:rsidP="00226C93">
      <w:pPr>
        <w:numPr>
          <w:ilvl w:val="1"/>
          <w:numId w:val="26"/>
        </w:numPr>
        <w:tabs>
          <w:tab w:val="clear" w:pos="1440"/>
          <w:tab w:val="num" w:pos="1560"/>
        </w:tabs>
        <w:rPr>
          <w:i/>
          <w:iCs/>
          <w:highlight w:val="yellow"/>
        </w:rPr>
      </w:pPr>
      <w:r w:rsidRPr="00AF53F5">
        <w:rPr>
          <w:i/>
          <w:iCs/>
          <w:highlight w:val="yellow"/>
        </w:rPr>
        <w:t xml:space="preserve"> </w:t>
      </w:r>
      <w:r w:rsidRPr="00AF53F5">
        <w:rPr>
          <w:i/>
          <w:iCs/>
          <w:highlight w:val="yellow"/>
        </w:rPr>
        <w:tab/>
        <w:t>identical to RFC 5117;</w:t>
      </w:r>
    </w:p>
    <w:p w:rsidR="00226C93" w:rsidRPr="00AF53F5" w:rsidRDefault="00226C93" w:rsidP="00226C93">
      <w:pPr>
        <w:numPr>
          <w:ilvl w:val="1"/>
          <w:numId w:val="26"/>
        </w:numPr>
        <w:tabs>
          <w:tab w:val="clear" w:pos="1440"/>
          <w:tab w:val="num" w:pos="1560"/>
        </w:tabs>
        <w:rPr>
          <w:i/>
          <w:iCs/>
          <w:highlight w:val="yellow"/>
        </w:rPr>
      </w:pPr>
      <w:r w:rsidRPr="00AF53F5">
        <w:rPr>
          <w:i/>
          <w:iCs/>
          <w:highlight w:val="yellow"/>
        </w:rPr>
        <w:t xml:space="preserve"> </w:t>
      </w:r>
      <w:r w:rsidRPr="00AF53F5">
        <w:rPr>
          <w:i/>
          <w:iCs/>
          <w:highlight w:val="yellow"/>
        </w:rPr>
        <w:tab/>
        <w:t>or just a subset, the ones which needs to be discriminated;</w:t>
      </w:r>
    </w:p>
    <w:p w:rsidR="00226C93" w:rsidRPr="00AF53F5" w:rsidRDefault="00226C93" w:rsidP="00226C93">
      <w:pPr>
        <w:numPr>
          <w:ilvl w:val="1"/>
          <w:numId w:val="26"/>
        </w:numPr>
        <w:tabs>
          <w:tab w:val="clear" w:pos="1440"/>
          <w:tab w:val="num" w:pos="1560"/>
        </w:tabs>
        <w:rPr>
          <w:i/>
          <w:iCs/>
          <w:highlight w:val="yellow"/>
        </w:rPr>
      </w:pPr>
      <w:r w:rsidRPr="00AF53F5">
        <w:rPr>
          <w:i/>
          <w:iCs/>
          <w:highlight w:val="yellow"/>
        </w:rPr>
        <w:t xml:space="preserve"> </w:t>
      </w:r>
      <w:r w:rsidRPr="00AF53F5">
        <w:rPr>
          <w:i/>
          <w:iCs/>
          <w:highlight w:val="yellow"/>
        </w:rPr>
        <w:tab/>
        <w:t>or even more than RFC 5117 (“because the RFC 5117 RTP topologies are just focusing on</w:t>
      </w:r>
      <w:r w:rsidR="000130A5" w:rsidRPr="00AF53F5">
        <w:rPr>
          <w:i/>
          <w:iCs/>
          <w:highlight w:val="yellow"/>
        </w:rPr>
        <w:t xml:space="preserve"> the basic and RTP profile dependent RTCP services</w:t>
      </w:r>
      <w:r w:rsidR="00A67B8D" w:rsidRPr="00AF53F5">
        <w:rPr>
          <w:i/>
          <w:iCs/>
          <w:highlight w:val="yellow"/>
        </w:rPr>
        <w:t xml:space="preserve"> (see clause 8.3.1 and 8.3.2), but not considering any other RTP/RTCP add-on services which could benefit from more detailed RTP topology models”)</w:t>
      </w:r>
      <w:r w:rsidRPr="00AF53F5">
        <w:rPr>
          <w:i/>
          <w:iCs/>
          <w:highlight w:val="yellow"/>
        </w:rPr>
        <w:t>)</w:t>
      </w:r>
      <w:r w:rsidR="00A67B8D" w:rsidRPr="00AF53F5">
        <w:rPr>
          <w:i/>
          <w:iCs/>
          <w:highlight w:val="yellow"/>
        </w:rPr>
        <w:t>.</w:t>
      </w:r>
    </w:p>
    <w:p w:rsidR="00BA6347" w:rsidRPr="00AF53F5" w:rsidRDefault="00BA6347" w:rsidP="00896058">
      <w:pPr>
        <w:numPr>
          <w:ilvl w:val="0"/>
          <w:numId w:val="26"/>
        </w:numPr>
        <w:tabs>
          <w:tab w:val="clear" w:pos="720"/>
          <w:tab w:val="clear" w:pos="794"/>
          <w:tab w:val="clear" w:pos="1191"/>
          <w:tab w:val="clear" w:pos="1588"/>
          <w:tab w:val="clear" w:pos="1985"/>
        </w:tabs>
        <w:ind w:left="567" w:hanging="567"/>
        <w:rPr>
          <w:i/>
          <w:iCs/>
          <w:highlight w:val="yellow"/>
        </w:rPr>
      </w:pPr>
      <w:r w:rsidRPr="00AF53F5">
        <w:rPr>
          <w:b/>
          <w:bCs/>
          <w:i/>
          <w:iCs/>
          <w:highlight w:val="yellow"/>
        </w:rPr>
        <w:t>Level of RTP topology property</w:t>
      </w:r>
      <w:r w:rsidRPr="00AF53F5">
        <w:rPr>
          <w:i/>
          <w:iCs/>
          <w:highlight w:val="yellow"/>
        </w:rPr>
        <w:t>:</w:t>
      </w:r>
      <w:r w:rsidR="00D215C8" w:rsidRPr="00AF53F5">
        <w:rPr>
          <w:i/>
          <w:iCs/>
          <w:highlight w:val="yellow"/>
        </w:rPr>
        <w:t xml:space="preserve"> there might be following options</w:t>
      </w:r>
    </w:p>
    <w:p w:rsidR="00BE4665" w:rsidRPr="00AF53F5" w:rsidRDefault="00BE4665" w:rsidP="00BE4665">
      <w:pPr>
        <w:numPr>
          <w:ilvl w:val="1"/>
          <w:numId w:val="26"/>
        </w:numPr>
        <w:rPr>
          <w:i/>
          <w:iCs/>
          <w:highlight w:val="yellow"/>
        </w:rPr>
      </w:pPr>
      <w:r w:rsidRPr="00AF53F5">
        <w:rPr>
          <w:i/>
          <w:iCs/>
          <w:highlight w:val="yellow"/>
        </w:rPr>
        <w:t xml:space="preserve"> </w:t>
      </w:r>
      <w:r w:rsidRPr="00AF53F5">
        <w:rPr>
          <w:i/>
          <w:iCs/>
          <w:highlight w:val="yellow"/>
        </w:rPr>
        <w:tab/>
      </w:r>
      <w:r w:rsidRPr="00AF53F5">
        <w:rPr>
          <w:b/>
          <w:bCs/>
          <w:i/>
          <w:iCs/>
          <w:highlight w:val="yellow"/>
        </w:rPr>
        <w:t>Context</w:t>
      </w:r>
      <w:r w:rsidRPr="00AF53F5">
        <w:rPr>
          <w:i/>
          <w:iCs/>
          <w:highlight w:val="yellow"/>
        </w:rPr>
        <w:t xml:space="preserve"> level (-&gt; new Context Attribute)</w:t>
      </w:r>
    </w:p>
    <w:p w:rsidR="00BE4665" w:rsidRPr="00AF53F5" w:rsidRDefault="00BE4665" w:rsidP="00BE4665">
      <w:pPr>
        <w:numPr>
          <w:ilvl w:val="5"/>
          <w:numId w:val="26"/>
        </w:numPr>
        <w:tabs>
          <w:tab w:val="clear" w:pos="4500"/>
          <w:tab w:val="num" w:pos="1920"/>
        </w:tabs>
        <w:ind w:left="1800"/>
        <w:rPr>
          <w:i/>
          <w:iCs/>
          <w:highlight w:val="yellow"/>
        </w:rPr>
      </w:pPr>
      <w:r w:rsidRPr="00AF53F5">
        <w:rPr>
          <w:i/>
          <w:iCs/>
          <w:highlight w:val="yellow"/>
        </w:rPr>
        <w:t xml:space="preserve"> </w:t>
      </w:r>
      <w:r w:rsidRPr="00AF53F5">
        <w:rPr>
          <w:i/>
          <w:iCs/>
          <w:highlight w:val="yellow"/>
        </w:rPr>
        <w:tab/>
        <w:t>Pro: RTP topology is a characteristic above the Stream level</w:t>
      </w:r>
    </w:p>
    <w:p w:rsidR="00BE4665" w:rsidRPr="00AF53F5" w:rsidRDefault="00BE4665" w:rsidP="00BE4665">
      <w:pPr>
        <w:numPr>
          <w:ilvl w:val="5"/>
          <w:numId w:val="26"/>
        </w:numPr>
        <w:tabs>
          <w:tab w:val="clear" w:pos="4500"/>
          <w:tab w:val="num" w:pos="1920"/>
        </w:tabs>
        <w:ind w:left="1800"/>
        <w:rPr>
          <w:i/>
          <w:iCs/>
          <w:highlight w:val="yellow"/>
        </w:rPr>
      </w:pPr>
      <w:r w:rsidRPr="00AF53F5">
        <w:rPr>
          <w:i/>
          <w:iCs/>
          <w:highlight w:val="yellow"/>
        </w:rPr>
        <w:t xml:space="preserve"> </w:t>
      </w:r>
      <w:r w:rsidRPr="00AF53F5">
        <w:rPr>
          <w:i/>
          <w:iCs/>
          <w:highlight w:val="yellow"/>
        </w:rPr>
        <w:tab/>
        <w:t>Con: there might be different, Stream-dependent RTP topologies in case of multiple-Stream-per-Termination connection model</w:t>
      </w:r>
    </w:p>
    <w:p w:rsidR="00BE4665" w:rsidRPr="00AF53F5" w:rsidRDefault="00BE4665" w:rsidP="00A56B92">
      <w:pPr>
        <w:numPr>
          <w:ilvl w:val="1"/>
          <w:numId w:val="26"/>
        </w:numPr>
        <w:rPr>
          <w:i/>
          <w:iCs/>
          <w:highlight w:val="yellow"/>
        </w:rPr>
      </w:pPr>
      <w:r w:rsidRPr="00AF53F5">
        <w:rPr>
          <w:i/>
          <w:iCs/>
          <w:highlight w:val="yellow"/>
        </w:rPr>
        <w:t xml:space="preserve"> </w:t>
      </w:r>
      <w:r w:rsidRPr="00AF53F5">
        <w:rPr>
          <w:i/>
          <w:iCs/>
          <w:highlight w:val="yellow"/>
        </w:rPr>
        <w:tab/>
      </w:r>
      <w:r w:rsidR="00A56B92" w:rsidRPr="00AF53F5">
        <w:rPr>
          <w:b/>
          <w:bCs/>
          <w:i/>
          <w:iCs/>
          <w:highlight w:val="yellow"/>
        </w:rPr>
        <w:t>Topology descriptor</w:t>
      </w:r>
      <w:r w:rsidRPr="00AF53F5">
        <w:rPr>
          <w:i/>
          <w:iCs/>
          <w:highlight w:val="yellow"/>
        </w:rPr>
        <w:t xml:space="preserve">  (-&gt; </w:t>
      </w:r>
      <w:r w:rsidR="00A56B92" w:rsidRPr="00AF53F5">
        <w:rPr>
          <w:i/>
          <w:iCs/>
          <w:highlight w:val="yellow"/>
        </w:rPr>
        <w:t xml:space="preserve">syntactical or/and </w:t>
      </w:r>
      <w:proofErr w:type="spellStart"/>
      <w:r w:rsidR="00A56B92" w:rsidRPr="00AF53F5">
        <w:rPr>
          <w:i/>
          <w:iCs/>
          <w:highlight w:val="yellow"/>
        </w:rPr>
        <w:t>semantical</w:t>
      </w:r>
      <w:proofErr w:type="spellEnd"/>
      <w:r w:rsidR="00A56B92" w:rsidRPr="00AF53F5">
        <w:rPr>
          <w:i/>
          <w:iCs/>
          <w:highlight w:val="yellow"/>
        </w:rPr>
        <w:t xml:space="preserve"> extension</w:t>
      </w:r>
      <w:r w:rsidRPr="00AF53F5">
        <w:rPr>
          <w:i/>
          <w:iCs/>
          <w:highlight w:val="yellow"/>
        </w:rPr>
        <w:t>)</w:t>
      </w:r>
      <w:r w:rsidR="00A56B92" w:rsidRPr="00AF53F5">
        <w:rPr>
          <w:i/>
          <w:iCs/>
          <w:highlight w:val="yellow"/>
        </w:rPr>
        <w:br/>
        <w:t>=&gt; not any concrete idea was presented</w:t>
      </w:r>
    </w:p>
    <w:p w:rsidR="00BE4665" w:rsidRPr="00AF53F5" w:rsidRDefault="00BE4665" w:rsidP="00BE4665">
      <w:pPr>
        <w:numPr>
          <w:ilvl w:val="1"/>
          <w:numId w:val="26"/>
        </w:numPr>
        <w:rPr>
          <w:i/>
          <w:iCs/>
          <w:highlight w:val="yellow"/>
        </w:rPr>
      </w:pPr>
      <w:r w:rsidRPr="00AF53F5">
        <w:rPr>
          <w:i/>
          <w:iCs/>
          <w:highlight w:val="yellow"/>
        </w:rPr>
        <w:t xml:space="preserve"> </w:t>
      </w:r>
      <w:r w:rsidRPr="00AF53F5">
        <w:rPr>
          <w:i/>
          <w:iCs/>
          <w:highlight w:val="yellow"/>
        </w:rPr>
        <w:tab/>
      </w:r>
      <w:r w:rsidR="00A56B92" w:rsidRPr="00AF53F5">
        <w:rPr>
          <w:b/>
          <w:bCs/>
          <w:i/>
          <w:iCs/>
          <w:highlight w:val="yellow"/>
        </w:rPr>
        <w:t>Stream</w:t>
      </w:r>
      <w:r w:rsidRPr="00AF53F5">
        <w:rPr>
          <w:i/>
          <w:iCs/>
          <w:highlight w:val="yellow"/>
        </w:rPr>
        <w:t xml:space="preserve"> level (-&gt; new </w:t>
      </w:r>
      <w:r w:rsidR="00A56B92" w:rsidRPr="00AF53F5">
        <w:rPr>
          <w:i/>
          <w:iCs/>
          <w:highlight w:val="yellow"/>
        </w:rPr>
        <w:t xml:space="preserve">Property, see e.g. example below </w:t>
      </w:r>
      <w:proofErr w:type="spellStart"/>
      <w:r w:rsidR="00A56B92" w:rsidRPr="00AF53F5">
        <w:rPr>
          <w:b/>
          <w:bCs/>
          <w:i/>
          <w:iCs/>
          <w:highlight w:val="yellow"/>
        </w:rPr>
        <w:t>rtpt/rtptopo</w:t>
      </w:r>
      <w:proofErr w:type="spellEnd"/>
      <w:r w:rsidRPr="00AF53F5">
        <w:rPr>
          <w:i/>
          <w:iCs/>
          <w:highlight w:val="yellow"/>
        </w:rPr>
        <w:t>)</w:t>
      </w:r>
    </w:p>
    <w:p w:rsidR="00BE4665" w:rsidRPr="00AF53F5" w:rsidRDefault="00BE4665" w:rsidP="00BE4665">
      <w:pPr>
        <w:numPr>
          <w:ilvl w:val="5"/>
          <w:numId w:val="26"/>
        </w:numPr>
        <w:tabs>
          <w:tab w:val="clear" w:pos="4500"/>
          <w:tab w:val="num" w:pos="1920"/>
        </w:tabs>
        <w:ind w:left="1800"/>
        <w:rPr>
          <w:i/>
          <w:iCs/>
          <w:highlight w:val="yellow"/>
        </w:rPr>
      </w:pPr>
      <w:r w:rsidRPr="00AF53F5">
        <w:rPr>
          <w:i/>
          <w:iCs/>
          <w:highlight w:val="yellow"/>
        </w:rPr>
        <w:t xml:space="preserve"> </w:t>
      </w:r>
      <w:r w:rsidRPr="00AF53F5">
        <w:rPr>
          <w:i/>
          <w:iCs/>
          <w:highlight w:val="yellow"/>
        </w:rPr>
        <w:tab/>
        <w:t xml:space="preserve">Pro: </w:t>
      </w:r>
      <w:r w:rsidR="00A56B92" w:rsidRPr="00AF53F5">
        <w:rPr>
          <w:i/>
          <w:iCs/>
          <w:highlight w:val="yellow"/>
        </w:rPr>
        <w:t xml:space="preserve">satisfies the requirement of </w:t>
      </w:r>
      <w:r w:rsidRPr="00AF53F5">
        <w:rPr>
          <w:i/>
          <w:iCs/>
          <w:highlight w:val="yellow"/>
        </w:rPr>
        <w:t xml:space="preserve"> Stream level</w:t>
      </w:r>
      <w:r w:rsidR="00A56B92" w:rsidRPr="00AF53F5">
        <w:rPr>
          <w:i/>
          <w:iCs/>
          <w:highlight w:val="yellow"/>
        </w:rPr>
        <w:t xml:space="preserve"> RTP topologies</w:t>
      </w:r>
    </w:p>
    <w:p w:rsidR="00BE4665" w:rsidRPr="00AF53F5" w:rsidRDefault="00BE4665" w:rsidP="00BE4665">
      <w:pPr>
        <w:numPr>
          <w:ilvl w:val="5"/>
          <w:numId w:val="26"/>
        </w:numPr>
        <w:tabs>
          <w:tab w:val="clear" w:pos="4500"/>
          <w:tab w:val="num" w:pos="1920"/>
        </w:tabs>
        <w:ind w:left="1800"/>
        <w:rPr>
          <w:i/>
          <w:iCs/>
          <w:highlight w:val="yellow"/>
        </w:rPr>
      </w:pPr>
      <w:r w:rsidRPr="00AF53F5">
        <w:rPr>
          <w:i/>
          <w:iCs/>
          <w:highlight w:val="yellow"/>
        </w:rPr>
        <w:t xml:space="preserve"> </w:t>
      </w:r>
      <w:r w:rsidRPr="00AF53F5">
        <w:rPr>
          <w:i/>
          <w:iCs/>
          <w:highlight w:val="yellow"/>
        </w:rPr>
        <w:tab/>
        <w:t xml:space="preserve">Con: </w:t>
      </w:r>
      <w:r w:rsidR="00A56B92" w:rsidRPr="00AF53F5">
        <w:rPr>
          <w:i/>
          <w:iCs/>
          <w:highlight w:val="yellow"/>
        </w:rPr>
        <w:t>the MGC must ensure that all Stream endpoints, related to the RTP topology, must be configured for the same topology. Thus, any invalid signalling combination must rejected by an error code by the MG.</w:t>
      </w:r>
    </w:p>
    <w:p w:rsidR="00BA6347" w:rsidRPr="00AF53F5" w:rsidRDefault="00066D04" w:rsidP="00896058">
      <w:pPr>
        <w:numPr>
          <w:ilvl w:val="0"/>
          <w:numId w:val="26"/>
        </w:numPr>
        <w:tabs>
          <w:tab w:val="clear" w:pos="720"/>
          <w:tab w:val="clear" w:pos="794"/>
          <w:tab w:val="clear" w:pos="1191"/>
          <w:tab w:val="clear" w:pos="1588"/>
          <w:tab w:val="clear" w:pos="1985"/>
        </w:tabs>
        <w:ind w:left="567" w:hanging="567"/>
        <w:rPr>
          <w:i/>
          <w:iCs/>
          <w:highlight w:val="yellow"/>
        </w:rPr>
      </w:pPr>
      <w:r w:rsidRPr="00AF53F5">
        <w:rPr>
          <w:b/>
          <w:bCs/>
          <w:i/>
          <w:iCs/>
          <w:highlight w:val="yellow"/>
        </w:rPr>
        <w:t>Scope (semantic) of RTP topology property</w:t>
      </w:r>
      <w:r w:rsidRPr="00AF53F5">
        <w:rPr>
          <w:i/>
          <w:iCs/>
          <w:highlight w:val="yellow"/>
        </w:rPr>
        <w:t>: could be just limited on dedicated RTCP services (see cl. 8.3), instead of “all”?</w:t>
      </w:r>
    </w:p>
    <w:p w:rsidR="00BF2656" w:rsidRPr="00AF53F5" w:rsidRDefault="00BF2656" w:rsidP="00896058">
      <w:pPr>
        <w:numPr>
          <w:ilvl w:val="0"/>
          <w:numId w:val="26"/>
        </w:numPr>
        <w:tabs>
          <w:tab w:val="clear" w:pos="720"/>
          <w:tab w:val="clear" w:pos="794"/>
          <w:tab w:val="clear" w:pos="1191"/>
          <w:tab w:val="clear" w:pos="1588"/>
          <w:tab w:val="clear" w:pos="1985"/>
        </w:tabs>
        <w:ind w:left="567" w:hanging="567"/>
        <w:rPr>
          <w:i/>
          <w:iCs/>
          <w:highlight w:val="yellow"/>
        </w:rPr>
      </w:pPr>
      <w:r w:rsidRPr="00AF53F5">
        <w:rPr>
          <w:b/>
          <w:bCs/>
          <w:i/>
          <w:iCs/>
          <w:highlight w:val="yellow"/>
        </w:rPr>
        <w:lastRenderedPageBreak/>
        <w:t>Dynamic of RTP topology property value</w:t>
      </w:r>
      <w:r w:rsidRPr="00AF53F5">
        <w:rPr>
          <w:i/>
          <w:iCs/>
          <w:highlight w:val="yellow"/>
        </w:rPr>
        <w:t>: there appears the question whether the RTP topology is a static characteristic over the lifetime of a Stream, or whether the RTP topology could even dynamically change? Some possible use cases:</w:t>
      </w:r>
    </w:p>
    <w:p w:rsidR="00BF2656" w:rsidRPr="00AF53F5" w:rsidRDefault="00BF2656" w:rsidP="00BF2656">
      <w:pPr>
        <w:numPr>
          <w:ilvl w:val="5"/>
          <w:numId w:val="26"/>
        </w:numPr>
        <w:tabs>
          <w:tab w:val="clear" w:pos="4500"/>
          <w:tab w:val="num" w:pos="1920"/>
        </w:tabs>
        <w:ind w:left="1800"/>
        <w:rPr>
          <w:i/>
          <w:iCs/>
          <w:highlight w:val="yellow"/>
        </w:rPr>
      </w:pPr>
      <w:r w:rsidRPr="00AF53F5">
        <w:rPr>
          <w:i/>
          <w:iCs/>
          <w:highlight w:val="yellow"/>
        </w:rPr>
        <w:t xml:space="preserve"> </w:t>
      </w:r>
      <w:r w:rsidRPr="00AF53F5">
        <w:rPr>
          <w:i/>
          <w:iCs/>
          <w:highlight w:val="yellow"/>
        </w:rPr>
        <w:tab/>
        <w:t>Scenario 5.1</w:t>
      </w:r>
      <w:r w:rsidR="00E36831" w:rsidRPr="00AF53F5">
        <w:rPr>
          <w:i/>
          <w:iCs/>
          <w:highlight w:val="yellow"/>
        </w:rPr>
        <w:t>: a Context is created with Terminations T1 (RTP) and T2 (</w:t>
      </w:r>
      <w:proofErr w:type="spellStart"/>
      <w:r w:rsidR="00E36831" w:rsidRPr="00AF53F5">
        <w:rPr>
          <w:i/>
          <w:iCs/>
          <w:highlight w:val="yellow"/>
        </w:rPr>
        <w:t>Phy</w:t>
      </w:r>
      <w:proofErr w:type="spellEnd"/>
      <w:r w:rsidR="00E36831" w:rsidRPr="00AF53F5">
        <w:rPr>
          <w:i/>
          <w:iCs/>
          <w:highlight w:val="yellow"/>
        </w:rPr>
        <w:t xml:space="preserve">). T1 is thus in PP topology. Later on T2 is replaced (by </w:t>
      </w:r>
      <w:proofErr w:type="spellStart"/>
      <w:r w:rsidR="00E36831" w:rsidRPr="00AF53F5">
        <w:rPr>
          <w:i/>
          <w:iCs/>
          <w:highlight w:val="yellow"/>
        </w:rPr>
        <w:t>SUBtract</w:t>
      </w:r>
      <w:proofErr w:type="spellEnd"/>
      <w:r w:rsidR="00E36831" w:rsidRPr="00AF53F5">
        <w:rPr>
          <w:i/>
          <w:iCs/>
          <w:highlight w:val="yellow"/>
        </w:rPr>
        <w:t xml:space="preserve"> and </w:t>
      </w:r>
      <w:proofErr w:type="spellStart"/>
      <w:r w:rsidR="00E36831" w:rsidRPr="00AF53F5">
        <w:rPr>
          <w:i/>
          <w:iCs/>
          <w:highlight w:val="yellow"/>
        </w:rPr>
        <w:t>MODify</w:t>
      </w:r>
      <w:proofErr w:type="spellEnd"/>
      <w:r w:rsidR="00E36831" w:rsidRPr="00AF53F5">
        <w:rPr>
          <w:i/>
          <w:iCs/>
          <w:highlight w:val="yellow"/>
        </w:rPr>
        <w:t>) by T3 (RTP), and T1 and T3 should now be connected in TR topology.</w:t>
      </w:r>
      <w:r w:rsidR="00E36831" w:rsidRPr="00AF53F5">
        <w:rPr>
          <w:i/>
          <w:iCs/>
          <w:highlight w:val="yellow"/>
        </w:rPr>
        <w:br/>
        <w:t>=&gt; Transient RTP topology of T1 (PP -&gt; TR).</w:t>
      </w:r>
    </w:p>
    <w:p w:rsidR="009B7628" w:rsidRPr="00AF53F5" w:rsidRDefault="009B7628" w:rsidP="009B7628">
      <w:pPr>
        <w:numPr>
          <w:ilvl w:val="5"/>
          <w:numId w:val="26"/>
        </w:numPr>
        <w:tabs>
          <w:tab w:val="clear" w:pos="4500"/>
          <w:tab w:val="num" w:pos="1920"/>
        </w:tabs>
        <w:ind w:left="1800"/>
        <w:rPr>
          <w:i/>
          <w:iCs/>
          <w:highlight w:val="yellow"/>
        </w:rPr>
      </w:pPr>
      <w:r w:rsidRPr="00AF53F5">
        <w:rPr>
          <w:i/>
          <w:iCs/>
          <w:highlight w:val="yellow"/>
        </w:rPr>
        <w:t xml:space="preserve"> </w:t>
      </w:r>
      <w:r w:rsidRPr="00AF53F5">
        <w:rPr>
          <w:i/>
          <w:iCs/>
          <w:highlight w:val="yellow"/>
        </w:rPr>
        <w:tab/>
        <w:t xml:space="preserve">Scenario 5.2: to a Context with two RTP Terminations (T1, T2)  in RTP Media Translator topology would be later a third RTP termination (T3) added, and the media processing should be done in “mixing mode”, thus a MX topology. </w:t>
      </w:r>
      <w:r w:rsidRPr="00AF53F5">
        <w:rPr>
          <w:i/>
          <w:iCs/>
          <w:highlight w:val="yellow"/>
        </w:rPr>
        <w:br/>
        <w:t xml:space="preserve">=&gt; </w:t>
      </w:r>
      <w:proofErr w:type="gramStart"/>
      <w:r w:rsidRPr="00AF53F5">
        <w:rPr>
          <w:i/>
          <w:iCs/>
          <w:highlight w:val="yellow"/>
        </w:rPr>
        <w:t>again</w:t>
      </w:r>
      <w:proofErr w:type="gramEnd"/>
      <w:r w:rsidRPr="00AF53F5">
        <w:rPr>
          <w:i/>
          <w:iCs/>
          <w:highlight w:val="yellow"/>
        </w:rPr>
        <w:t xml:space="preserve"> transient RTP topology of T1 and  (TR -&gt; MX).</w:t>
      </w:r>
    </w:p>
    <w:p w:rsidR="00BA6347" w:rsidRPr="00AF53F5" w:rsidRDefault="00066D04" w:rsidP="00AF53F5">
      <w:pPr>
        <w:rPr>
          <w:i/>
          <w:iCs/>
          <w:highlight w:val="yellow"/>
        </w:rPr>
      </w:pPr>
      <w:r w:rsidRPr="00AF53F5">
        <w:rPr>
          <w:i/>
          <w:iCs/>
          <w:highlight w:val="yellow"/>
        </w:rPr>
        <w:t>Contributions are solicited.</w:t>
      </w:r>
      <w:r w:rsidR="00BA6347" w:rsidRPr="00AF53F5">
        <w:rPr>
          <w:i/>
          <w:iCs/>
          <w:highlight w:val="yellow"/>
        </w:rPr>
        <w:t>}</w:t>
      </w:r>
    </w:p>
    <w:p w:rsidR="00BA6347" w:rsidRPr="008B47F0" w:rsidRDefault="00BA6347" w:rsidP="00CA7FBF"/>
    <w:p w:rsidR="00BA6347" w:rsidRDefault="00BA6347" w:rsidP="00896058"/>
    <w:p w:rsidR="00896058" w:rsidRPr="008B47F0" w:rsidRDefault="00896058" w:rsidP="00896058"/>
    <w:p w:rsidR="006E2B25" w:rsidRPr="008B47F0" w:rsidRDefault="006E2B25" w:rsidP="00391D03">
      <w:pPr>
        <w:pStyle w:val="AppendixNotitle"/>
      </w:pPr>
      <w:bookmarkStart w:id="159" w:name="_Toc327950366"/>
      <w:r w:rsidRPr="008B47F0">
        <w:t>Appendix II</w:t>
      </w:r>
      <w:r w:rsidRPr="008B47F0">
        <w:br/>
        <w:t>Living List – Discussion of RTP Topologies in case of SRTP</w:t>
      </w:r>
      <w:bookmarkEnd w:id="159"/>
    </w:p>
    <w:p w:rsidR="006E2B25" w:rsidRPr="008B47F0" w:rsidRDefault="006E2B25" w:rsidP="006E2B25">
      <w:pPr>
        <w:keepNext/>
        <w:jc w:val="center"/>
      </w:pPr>
    </w:p>
    <w:p w:rsidR="006E2B25" w:rsidRPr="008B47F0" w:rsidRDefault="006E2B25" w:rsidP="006E2B25">
      <w:bookmarkStart w:id="160" w:name="_Toc274230831"/>
      <w:bookmarkStart w:id="161" w:name="_Toc279393214"/>
      <w:r w:rsidRPr="008B47F0">
        <w:t>The baseline text is a copy of Appendix II “Sample use-cases of SRTP bearer encryption</w:t>
      </w:r>
      <w:bookmarkEnd w:id="160"/>
      <w:bookmarkEnd w:id="161"/>
      <w:r w:rsidRPr="008B47F0">
        <w:t xml:space="preserve">” from [ITU-T H.248.77]. The copied text is in </w:t>
      </w:r>
      <w:r w:rsidRPr="00AF53F5">
        <w:rPr>
          <w:i/>
          <w:iCs/>
        </w:rPr>
        <w:t>italics</w:t>
      </w:r>
      <w:r w:rsidRPr="008B47F0">
        <w:t>.</w:t>
      </w:r>
    </w:p>
    <w:p w:rsidR="006E2B25" w:rsidRPr="008B47F0" w:rsidRDefault="006E2B25" w:rsidP="006E2B25">
      <w:r w:rsidRPr="008B47F0">
        <w:rPr>
          <w:highlight w:val="yellow"/>
        </w:rPr>
        <w:t>Comments</w:t>
      </w:r>
      <w:r w:rsidRPr="008B47F0">
        <w:t xml:space="preserve"> are added to the individual use cases.</w:t>
      </w:r>
    </w:p>
    <w:p w:rsidR="00820B54" w:rsidRPr="00896058" w:rsidRDefault="00820B54" w:rsidP="00820B54">
      <w:pPr>
        <w:pStyle w:val="Note"/>
        <w:rPr>
          <w:i/>
          <w:iCs/>
          <w:highlight w:val="yellow"/>
        </w:rPr>
      </w:pPr>
      <w:r w:rsidRPr="00896058">
        <w:rPr>
          <w:i/>
          <w:iCs/>
          <w:highlight w:val="yellow"/>
        </w:rPr>
        <w:t xml:space="preserve">{Editor’s note (2012-04): see analysis by C-800 and the conclusion that SRTP </w:t>
      </w:r>
      <w:r w:rsidR="0096226F" w:rsidRPr="00896058">
        <w:rPr>
          <w:i/>
          <w:iCs/>
          <w:highlight w:val="yellow"/>
        </w:rPr>
        <w:t>is one example which is RTP topology dependent.}</w:t>
      </w:r>
    </w:p>
    <w:p w:rsidR="006E2B25" w:rsidRPr="008B47F0" w:rsidRDefault="006E2B25" w:rsidP="00896058">
      <w:r w:rsidRPr="008B47F0">
        <w:t xml:space="preserve">This appendix illustrates some network level </w:t>
      </w:r>
      <w:r w:rsidRPr="00896058">
        <w:t>scenarios</w:t>
      </w:r>
      <w:r w:rsidRPr="008B47F0">
        <w:t xml:space="preserve"> that employ SRTP bearer encryption. </w:t>
      </w:r>
    </w:p>
    <w:p w:rsidR="006E2B25" w:rsidRPr="008B47F0" w:rsidRDefault="006E2B25" w:rsidP="00391D03">
      <w:pPr>
        <w:pStyle w:val="Heading2"/>
      </w:pPr>
      <w:bookmarkStart w:id="162" w:name="_Toc256041299"/>
      <w:bookmarkStart w:id="163" w:name="_Toc266461609"/>
      <w:bookmarkStart w:id="164" w:name="_Toc266461696"/>
      <w:bookmarkStart w:id="165" w:name="_Toc273552694"/>
      <w:bookmarkStart w:id="166" w:name="_Toc274230832"/>
      <w:bookmarkStart w:id="167" w:name="_Toc279393215"/>
      <w:bookmarkStart w:id="168" w:name="_Toc324087136"/>
      <w:bookmarkStart w:id="169" w:name="_Toc327950367"/>
      <w:r w:rsidRPr="008B47F0">
        <w:t>II.1</w:t>
      </w:r>
      <w:r w:rsidRPr="008B47F0">
        <w:tab/>
        <w:t>Use-case #1: ITU-T H.248 MG for peering IP and circuit-switched networks</w:t>
      </w:r>
      <w:bookmarkEnd w:id="162"/>
      <w:bookmarkEnd w:id="163"/>
      <w:bookmarkEnd w:id="164"/>
      <w:bookmarkEnd w:id="165"/>
      <w:bookmarkEnd w:id="166"/>
      <w:bookmarkEnd w:id="167"/>
      <w:bookmarkEnd w:id="168"/>
      <w:bookmarkEnd w:id="169"/>
    </w:p>
    <w:p w:rsidR="006E2B25" w:rsidRPr="00AF53F5" w:rsidRDefault="006E2B25" w:rsidP="006E2B25">
      <w:pPr>
        <w:rPr>
          <w:i/>
          <w:iCs/>
        </w:rPr>
      </w:pPr>
      <w:r w:rsidRPr="00AF53F5">
        <w:rPr>
          <w:i/>
          <w:iCs/>
        </w:rPr>
        <w:t xml:space="preserve">Figure II.1 illustrates an ITU-T H.248 connection model of (IP, physical). This model is often employed for peering a circuit-switched and an IP network at a residential, access or </w:t>
      </w:r>
      <w:proofErr w:type="spellStart"/>
      <w:r w:rsidRPr="00AF53F5">
        <w:rPr>
          <w:i/>
          <w:iCs/>
        </w:rPr>
        <w:t>trunking</w:t>
      </w:r>
      <w:proofErr w:type="spellEnd"/>
      <w:r w:rsidRPr="00AF53F5">
        <w:rPr>
          <w:i/>
          <w:iCs/>
        </w:rPr>
        <w:t xml:space="preserve"> MG. The RTP session is terminated by the ITU-T H.248 MG. The MG is consequently behaving as a RTP end system (see clause 3 of [IETF RFC 3550]).</w:t>
      </w:r>
    </w:p>
    <w:p w:rsidR="006E2B25" w:rsidRPr="00AF53F5" w:rsidRDefault="006E2B25" w:rsidP="006E2B25">
      <w:pPr>
        <w:rPr>
          <w:i/>
          <w:iCs/>
        </w:rPr>
      </w:pPr>
      <w:r w:rsidRPr="00AF53F5">
        <w:rPr>
          <w:i/>
          <w:iCs/>
        </w:rPr>
        <w:t>Any application of SRTP as a means for media security implies the termination of the SRTP session by the corresponding ITU-T H.248 stream.</w:t>
      </w:r>
    </w:p>
    <w:p w:rsidR="006E2B25" w:rsidRPr="008B47F0" w:rsidRDefault="006E2B25" w:rsidP="006E2B25">
      <w:pPr>
        <w:pStyle w:val="Figure"/>
        <w:rPr>
          <w:i/>
          <w:lang w:eastAsia="ar-SA"/>
        </w:rPr>
      </w:pPr>
      <w:r w:rsidRPr="008B47F0">
        <w:rPr>
          <w:i/>
        </w:rPr>
        <w:object w:dxaOrig="8893" w:dyaOrig="5295">
          <v:shape id="_x0000_i1027" type="#_x0000_t75" style="width:444.75pt;height:261.75pt" o:ole="">
            <v:imagedata r:id="rId20" o:title=""/>
          </v:shape>
          <o:OLEObject Type="Embed" ProgID="CorelDRAW.Graphic.14" ShapeID="_x0000_i1027" DrawAspect="Content" ObjectID="_1408265549" r:id="rId21"/>
        </w:object>
      </w:r>
    </w:p>
    <w:p w:rsidR="006E2B25" w:rsidRPr="008B47F0" w:rsidRDefault="006E2B25" w:rsidP="00391D03">
      <w:pPr>
        <w:pStyle w:val="FigureNotitle"/>
      </w:pPr>
      <w:bookmarkStart w:id="170" w:name="_Ref139961645"/>
      <w:bookmarkStart w:id="171" w:name="_Toc324752823"/>
      <w:r w:rsidRPr="008B47F0">
        <w:t xml:space="preserve">Figure </w:t>
      </w:r>
      <w:bookmarkEnd w:id="170"/>
      <w:r w:rsidRPr="008B47F0">
        <w:t>II.1 – Use case #1: SRTP to circuit-switched ITU-T H.248 MG</w:t>
      </w:r>
      <w:bookmarkEnd w:id="171"/>
      <w:r w:rsidRPr="008B47F0">
        <w:t xml:space="preserve"> </w:t>
      </w:r>
    </w:p>
    <w:p w:rsidR="006E2B25" w:rsidRPr="008B47F0" w:rsidRDefault="006E2B25" w:rsidP="006E2B25">
      <w:pPr>
        <w:rPr>
          <w:highlight w:val="yellow"/>
        </w:rPr>
      </w:pPr>
      <w:bookmarkStart w:id="172" w:name="_Toc256041300"/>
      <w:bookmarkStart w:id="173" w:name="_Toc266461610"/>
      <w:bookmarkStart w:id="174" w:name="_Toc266461697"/>
      <w:bookmarkStart w:id="175" w:name="_Toc273552695"/>
      <w:bookmarkStart w:id="176" w:name="_Toc274230833"/>
      <w:bookmarkStart w:id="177" w:name="_Toc279393216"/>
      <w:r w:rsidRPr="008B47F0">
        <w:rPr>
          <w:highlight w:val="yellow"/>
        </w:rPr>
        <w:t>[Comment (from H.248.RTPTOPO perspective]:</w:t>
      </w:r>
    </w:p>
    <w:p w:rsidR="006E2B25" w:rsidRPr="008B47F0" w:rsidRDefault="006E2B25" w:rsidP="006E2B25">
      <w:pPr>
        <w:ind w:left="567"/>
      </w:pPr>
      <w:r w:rsidRPr="008B47F0">
        <w:rPr>
          <w:highlight w:val="yellow"/>
        </w:rPr>
        <w:t>This use case is clear, related to the RTPE topology only.</w:t>
      </w:r>
    </w:p>
    <w:p w:rsidR="006E2B25" w:rsidRPr="008B47F0" w:rsidRDefault="006E2B25" w:rsidP="00391D03">
      <w:pPr>
        <w:pStyle w:val="Heading2"/>
      </w:pPr>
      <w:bookmarkStart w:id="178" w:name="_Toc324087137"/>
      <w:bookmarkStart w:id="179" w:name="_Toc327950368"/>
      <w:r w:rsidRPr="008B47F0">
        <w:t>II.2</w:t>
      </w:r>
      <w:r w:rsidRPr="008B47F0">
        <w:tab/>
        <w:t>Use case #2: ITU-T H.248 MG for peering IP networks</w:t>
      </w:r>
      <w:bookmarkEnd w:id="172"/>
      <w:bookmarkEnd w:id="173"/>
      <w:bookmarkEnd w:id="174"/>
      <w:bookmarkEnd w:id="175"/>
      <w:bookmarkEnd w:id="176"/>
      <w:bookmarkEnd w:id="177"/>
      <w:bookmarkEnd w:id="178"/>
      <w:bookmarkEnd w:id="179"/>
    </w:p>
    <w:p w:rsidR="006E2B25" w:rsidRPr="00AF53F5" w:rsidRDefault="006E2B25" w:rsidP="006E2B25">
      <w:pPr>
        <w:rPr>
          <w:i/>
          <w:iCs/>
        </w:rPr>
      </w:pPr>
      <w:r w:rsidRPr="00AF53F5">
        <w:rPr>
          <w:i/>
          <w:iCs/>
        </w:rPr>
        <w:t xml:space="preserve">ITU-T H.248 IP-IP </w:t>
      </w:r>
      <w:proofErr w:type="spellStart"/>
      <w:r w:rsidRPr="00AF53F5">
        <w:rPr>
          <w:i/>
          <w:iCs/>
        </w:rPr>
        <w:t>MGs</w:t>
      </w:r>
      <w:proofErr w:type="spellEnd"/>
      <w:r w:rsidRPr="00AF53F5">
        <w:rPr>
          <w:i/>
          <w:iCs/>
        </w:rPr>
        <w:t xml:space="preserve"> are widely used as, e.g., border routers, border gateways, policy enforcement points, firewalls with session-dependent filter rules, NAT devices, media </w:t>
      </w:r>
      <w:proofErr w:type="spellStart"/>
      <w:r w:rsidRPr="00AF53F5">
        <w:rPr>
          <w:i/>
          <w:iCs/>
        </w:rPr>
        <w:t>transcoders</w:t>
      </w:r>
      <w:proofErr w:type="spellEnd"/>
      <w:r w:rsidRPr="00AF53F5">
        <w:rPr>
          <w:i/>
          <w:iCs/>
        </w:rPr>
        <w:t xml:space="preserve">, etc. </w:t>
      </w:r>
    </w:p>
    <w:p w:rsidR="006E2B25" w:rsidRPr="00AF53F5" w:rsidRDefault="006E2B25" w:rsidP="006E2B25">
      <w:pPr>
        <w:rPr>
          <w:i/>
          <w:iCs/>
        </w:rPr>
      </w:pPr>
      <w:r w:rsidRPr="00AF53F5">
        <w:rPr>
          <w:i/>
          <w:iCs/>
        </w:rPr>
        <w:t>Figure II.2 outlines a scenario, where such a gateway is located between two IP domains: one domain without any media security and another domain using SRTP encrypted media. The ITU</w:t>
      </w:r>
      <w:r w:rsidRPr="00AF53F5">
        <w:rPr>
          <w:i/>
          <w:iCs/>
        </w:rPr>
        <w:noBreakHyphen/>
        <w:t>T H.248 MG behaves as two, back-to-back RTP end systems due to the termination of SRTP in one ITU-T H.248 stream.</w:t>
      </w:r>
    </w:p>
    <w:p w:rsidR="006E2B25" w:rsidRPr="008B47F0" w:rsidRDefault="006E2B25" w:rsidP="006E2B25">
      <w:pPr>
        <w:pStyle w:val="Figure"/>
        <w:rPr>
          <w:i/>
          <w:lang w:eastAsia="ar-SA"/>
        </w:rPr>
      </w:pPr>
      <w:r w:rsidRPr="008B47F0">
        <w:rPr>
          <w:i/>
        </w:rPr>
        <w:object w:dxaOrig="10004" w:dyaOrig="5230">
          <v:shape id="_x0000_i1028" type="#_x0000_t75" style="width:500.25pt;height:258.75pt" o:ole="" o:allowoverlap="f">
            <v:imagedata r:id="rId22" o:title=""/>
          </v:shape>
          <o:OLEObject Type="Embed" ProgID="CorelDRAW.Graphic.14" ShapeID="_x0000_i1028" DrawAspect="Content" ObjectID="_1408265550" r:id="rId23"/>
        </w:object>
      </w:r>
    </w:p>
    <w:p w:rsidR="006E2B25" w:rsidRPr="008B47F0" w:rsidRDefault="006E2B25" w:rsidP="00391D03">
      <w:pPr>
        <w:pStyle w:val="FigureNotitle"/>
      </w:pPr>
      <w:bookmarkStart w:id="180" w:name="_Toc324752824"/>
      <w:r w:rsidRPr="008B47F0">
        <w:t>Figure II.2 – Use case #2: SRTP to RTP ITU-T H.248 MG</w:t>
      </w:r>
      <w:bookmarkEnd w:id="180"/>
    </w:p>
    <w:p w:rsidR="006E2B25" w:rsidRPr="008B47F0" w:rsidRDefault="006E2B25" w:rsidP="006E2B25">
      <w:pPr>
        <w:rPr>
          <w:highlight w:val="yellow"/>
        </w:rPr>
      </w:pPr>
      <w:bookmarkStart w:id="181" w:name="_Toc256041301"/>
      <w:bookmarkStart w:id="182" w:name="_Toc266461611"/>
      <w:bookmarkStart w:id="183" w:name="_Toc266461698"/>
      <w:bookmarkStart w:id="184" w:name="_Toc273552696"/>
      <w:bookmarkStart w:id="185" w:name="_Toc274230834"/>
      <w:bookmarkStart w:id="186" w:name="_Toc279393217"/>
      <w:r w:rsidRPr="008B47F0">
        <w:rPr>
          <w:highlight w:val="yellow"/>
        </w:rPr>
        <w:t>[Comments (from H.248.RTPTOPO perspective]:</w:t>
      </w:r>
    </w:p>
    <w:p w:rsidR="006E2B25" w:rsidRPr="008B47F0" w:rsidRDefault="006E2B25" w:rsidP="006E2B25">
      <w:pPr>
        <w:ind w:left="567"/>
        <w:rPr>
          <w:highlight w:val="yellow"/>
        </w:rPr>
      </w:pPr>
      <w:r w:rsidRPr="008B47F0">
        <w:rPr>
          <w:highlight w:val="yellow"/>
        </w:rPr>
        <w:t xml:space="preserve">H.248.77 indicates the B2BRE topology option. This topology model is believed to be the right one due to the SRTP concept of a cryptographic context (cl. 3.2.3/[IETF RFC 3611]). The 3-tuple identifier of the cryptographic context includes the SSRC element. This concludes that the SRTP-to-RTP interworking function by </w:t>
      </w:r>
      <w:proofErr w:type="gramStart"/>
      <w:r w:rsidRPr="008B47F0">
        <w:rPr>
          <w:highlight w:val="yellow"/>
        </w:rPr>
        <w:t>a</w:t>
      </w:r>
      <w:proofErr w:type="gramEnd"/>
      <w:r w:rsidRPr="008B47F0">
        <w:rPr>
          <w:highlight w:val="yellow"/>
        </w:rPr>
        <w:t xml:space="preserve"> H.248.77-capable MG implies also the change of the SSRC value. And the change of SSRC identifiers excludes other RTP topologies like e.g. RTPTT.</w:t>
      </w:r>
    </w:p>
    <w:p w:rsidR="006E2B25" w:rsidRPr="008B47F0" w:rsidRDefault="006E2B25" w:rsidP="006E2B25">
      <w:pPr>
        <w:ind w:left="567"/>
        <w:rPr>
          <w:highlight w:val="yellow"/>
        </w:rPr>
      </w:pPr>
      <w:r w:rsidRPr="008B47F0">
        <w:rPr>
          <w:highlight w:val="yellow"/>
        </w:rPr>
        <w:t>The RTPTT or RTPMT could be however alternative topologies on a first glance, because just the payload plus some header elements are translated. But it is not expected that the SSRC value could be maintained in the SRTP to RTP scenario.</w:t>
      </w:r>
    </w:p>
    <w:p w:rsidR="006E2B25" w:rsidRPr="008B47F0" w:rsidRDefault="006E2B25" w:rsidP="006E2B25">
      <w:pPr>
        <w:ind w:left="567"/>
      </w:pPr>
      <w:r w:rsidRPr="008B47F0">
        <w:rPr>
          <w:highlight w:val="yellow"/>
        </w:rPr>
        <w:t>It should be also noted that the SSRC value is part of the key generation algorithm.</w:t>
      </w:r>
    </w:p>
    <w:p w:rsidR="006E2B25" w:rsidRPr="008B47F0" w:rsidRDefault="006E2B25" w:rsidP="00391D03">
      <w:pPr>
        <w:pStyle w:val="Heading2"/>
      </w:pPr>
      <w:bookmarkStart w:id="187" w:name="_Toc324087138"/>
      <w:bookmarkStart w:id="188" w:name="_Toc327950369"/>
      <w:r w:rsidRPr="008B47F0">
        <w:t>II.3</w:t>
      </w:r>
      <w:r w:rsidRPr="008B47F0">
        <w:tab/>
        <w:t>Use case #3: Transparent SRTP forwarding</w:t>
      </w:r>
      <w:bookmarkEnd w:id="181"/>
      <w:bookmarkEnd w:id="182"/>
      <w:bookmarkEnd w:id="183"/>
      <w:bookmarkEnd w:id="184"/>
      <w:bookmarkEnd w:id="185"/>
      <w:bookmarkEnd w:id="186"/>
      <w:bookmarkEnd w:id="187"/>
      <w:bookmarkEnd w:id="188"/>
    </w:p>
    <w:p w:rsidR="006E2B25" w:rsidRPr="00AF53F5" w:rsidRDefault="006E2B25" w:rsidP="006E2B25">
      <w:pPr>
        <w:rPr>
          <w:i/>
          <w:iCs/>
        </w:rPr>
      </w:pPr>
      <w:r w:rsidRPr="00AF53F5">
        <w:rPr>
          <w:i/>
          <w:iCs/>
        </w:rPr>
        <w:t>It is possible for an MG to transparently forward SRTP packets, treating them as unprotected UDP or RTP packets. Such a scenario is illustrated in Figure II.3.</w:t>
      </w:r>
    </w:p>
    <w:p w:rsidR="006E2B25" w:rsidRPr="00AF53F5" w:rsidRDefault="006E2B25" w:rsidP="006E2B25">
      <w:pPr>
        <w:rPr>
          <w:i/>
          <w:iCs/>
        </w:rPr>
      </w:pPr>
      <w:r w:rsidRPr="00AF53F5">
        <w:rPr>
          <w:i/>
          <w:iCs/>
        </w:rPr>
        <w:t>As stated in clause 1, this use-case is outside the scope of this Recommendation. It is presented here for the sake of completeness.</w:t>
      </w:r>
    </w:p>
    <w:p w:rsidR="006E2B25" w:rsidRPr="008B47F0" w:rsidRDefault="006E2B25" w:rsidP="006E2B25">
      <w:pPr>
        <w:pStyle w:val="Figure"/>
        <w:rPr>
          <w:i/>
          <w:lang w:eastAsia="ar-SA"/>
        </w:rPr>
      </w:pPr>
      <w:r w:rsidRPr="008B47F0">
        <w:rPr>
          <w:i/>
        </w:rPr>
        <w:object w:dxaOrig="9550" w:dyaOrig="7854">
          <v:shape id="_x0000_i1029" type="#_x0000_t75" style="width:477.75pt;height:393pt" o:ole="">
            <v:imagedata r:id="rId24" o:title=""/>
          </v:shape>
          <o:OLEObject Type="Embed" ProgID="CorelDRAW.Graphic.14" ShapeID="_x0000_i1029" DrawAspect="Content" ObjectID="_1408265551" r:id="rId25"/>
        </w:object>
      </w:r>
    </w:p>
    <w:p w:rsidR="006E2B25" w:rsidRPr="008B47F0" w:rsidRDefault="006E2B25" w:rsidP="00391D03">
      <w:pPr>
        <w:pStyle w:val="FigureNotitle"/>
        <w:rPr>
          <w:lang w:eastAsia="ja-JP"/>
        </w:rPr>
      </w:pPr>
      <w:bookmarkStart w:id="189" w:name="_Toc324752825"/>
      <w:r w:rsidRPr="008B47F0">
        <w:t xml:space="preserve">Figure II.3 – </w:t>
      </w:r>
      <w:r w:rsidRPr="008B47F0">
        <w:rPr>
          <w:lang w:eastAsia="ja-JP"/>
        </w:rPr>
        <w:t>Use case #3: ITU-T H.248 MG with transparent SRTP forwarding</w:t>
      </w:r>
      <w:bookmarkEnd w:id="189"/>
    </w:p>
    <w:p w:rsidR="006E2B25" w:rsidRPr="008B47F0" w:rsidRDefault="006E2B25" w:rsidP="006E2B25">
      <w:pPr>
        <w:rPr>
          <w:highlight w:val="yellow"/>
        </w:rPr>
      </w:pPr>
      <w:r w:rsidRPr="008B47F0">
        <w:rPr>
          <w:highlight w:val="yellow"/>
        </w:rPr>
        <w:t>[Comments (from H.248.RTPTOPO perspective]:</w:t>
      </w:r>
    </w:p>
    <w:p w:rsidR="006E2B25" w:rsidRPr="008B47F0" w:rsidRDefault="006E2B25" w:rsidP="006E2B25">
      <w:pPr>
        <w:ind w:left="567"/>
        <w:rPr>
          <w:highlight w:val="yellow"/>
        </w:rPr>
      </w:pPr>
      <w:r w:rsidRPr="008B47F0">
        <w:rPr>
          <w:highlight w:val="yellow"/>
        </w:rPr>
        <w:t xml:space="preserve">H.248.77 indicates a </w:t>
      </w:r>
      <w:r w:rsidRPr="00AF53F5">
        <w:rPr>
          <w:i/>
          <w:iCs/>
          <w:highlight w:val="yellow"/>
        </w:rPr>
        <w:t>transparent forwarding</w:t>
      </w:r>
      <w:r w:rsidRPr="008B47F0">
        <w:rPr>
          <w:highlight w:val="yellow"/>
        </w:rPr>
        <w:t xml:space="preserve"> topology option. The specific topology is intentionally not detailed by H.248.77, because there are multiple alternative for achieving “transparent SRTP forwarding”:</w:t>
      </w:r>
    </w:p>
    <w:p w:rsidR="006E2B25" w:rsidRPr="008B47F0" w:rsidRDefault="006E2B25" w:rsidP="00896058">
      <w:pPr>
        <w:tabs>
          <w:tab w:val="clear" w:pos="794"/>
          <w:tab w:val="num" w:pos="960"/>
        </w:tabs>
        <w:ind w:left="567"/>
        <w:rPr>
          <w:highlight w:val="yellow"/>
        </w:rPr>
      </w:pPr>
      <w:proofErr w:type="gramStart"/>
      <w:r w:rsidRPr="008B47F0">
        <w:rPr>
          <w:highlight w:val="yellow"/>
        </w:rPr>
        <w:t>L4-to-L4 topology (like the indicated UDP-to-UDP topology in above figure, for RTP-over-UDP encapsulation).</w:t>
      </w:r>
      <w:proofErr w:type="gramEnd"/>
    </w:p>
    <w:p w:rsidR="006E2B25" w:rsidRPr="00205771" w:rsidRDefault="006E2B25" w:rsidP="00205771">
      <w:pPr>
        <w:numPr>
          <w:ilvl w:val="1"/>
          <w:numId w:val="21"/>
        </w:numPr>
        <w:tabs>
          <w:tab w:val="clear" w:pos="794"/>
          <w:tab w:val="clear" w:pos="1191"/>
          <w:tab w:val="clear" w:pos="1588"/>
          <w:tab w:val="clear" w:pos="1985"/>
        </w:tabs>
        <w:ind w:left="1134" w:hanging="567"/>
        <w:rPr>
          <w:highlight w:val="yellow"/>
        </w:rPr>
      </w:pPr>
      <w:r w:rsidRPr="008B47F0">
        <w:rPr>
          <w:highlight w:val="yellow"/>
        </w:rPr>
        <w:t>the MG could be basically L4+ agnostic, i.e. SRTP and RTP unaware</w:t>
      </w:r>
    </w:p>
    <w:p w:rsidR="006E2B25" w:rsidRPr="00205771" w:rsidRDefault="006E2B25" w:rsidP="00205771">
      <w:pPr>
        <w:numPr>
          <w:ilvl w:val="1"/>
          <w:numId w:val="21"/>
        </w:numPr>
        <w:tabs>
          <w:tab w:val="clear" w:pos="794"/>
          <w:tab w:val="clear" w:pos="1191"/>
          <w:tab w:val="clear" w:pos="1588"/>
          <w:tab w:val="clear" w:pos="1985"/>
        </w:tabs>
        <w:ind w:left="1134" w:hanging="567"/>
        <w:rPr>
          <w:highlight w:val="yellow"/>
        </w:rPr>
      </w:pPr>
      <w:r w:rsidRPr="008B47F0">
        <w:rPr>
          <w:highlight w:val="yellow"/>
        </w:rPr>
        <w:t>the MG might be also SRTP and RTP aware, i.e. knowing that the UDP payload carries SRTP/SRTCP packets</w:t>
      </w:r>
    </w:p>
    <w:p w:rsidR="006E2B25" w:rsidRPr="008B47F0" w:rsidRDefault="006E2B25" w:rsidP="00896058">
      <w:pPr>
        <w:tabs>
          <w:tab w:val="clear" w:pos="794"/>
          <w:tab w:val="num" w:pos="960"/>
        </w:tabs>
        <w:ind w:left="567"/>
        <w:rPr>
          <w:highlight w:val="yellow"/>
        </w:rPr>
      </w:pPr>
      <w:r w:rsidRPr="008B47F0">
        <w:rPr>
          <w:highlight w:val="yellow"/>
        </w:rPr>
        <w:t>RTPTT topology, e.g. in case that the MG would be requested to check the UDP payload for correct (S</w:t>
      </w:r>
      <w:proofErr w:type="gramStart"/>
      <w:r w:rsidRPr="008B47F0">
        <w:rPr>
          <w:highlight w:val="yellow"/>
        </w:rPr>
        <w:t>)RTP</w:t>
      </w:r>
      <w:proofErr w:type="gramEnd"/>
      <w:r w:rsidRPr="008B47F0">
        <w:rPr>
          <w:highlight w:val="yellow"/>
        </w:rPr>
        <w:t xml:space="preserve"> payload and packet types. </w:t>
      </w:r>
      <w:proofErr w:type="gramStart"/>
      <w:r w:rsidRPr="008B47F0">
        <w:rPr>
          <w:highlight w:val="yellow"/>
        </w:rPr>
        <w:t>So called RTP PT value policing: the MG would transparently forward correct SRTP packets and e.g. block other SRTP/RTP traffic.</w:t>
      </w:r>
      <w:proofErr w:type="gramEnd"/>
      <w:r w:rsidRPr="008B47F0">
        <w:rPr>
          <w:highlight w:val="yellow"/>
        </w:rPr>
        <w:t xml:space="preserve"> The SSRC would be not touched.</w:t>
      </w:r>
    </w:p>
    <w:p w:rsidR="006E2B25" w:rsidRPr="008B47F0" w:rsidRDefault="006E2B25" w:rsidP="00896058">
      <w:pPr>
        <w:tabs>
          <w:tab w:val="clear" w:pos="794"/>
          <w:tab w:val="num" w:pos="960"/>
        </w:tabs>
        <w:ind w:left="567"/>
        <w:rPr>
          <w:highlight w:val="yellow"/>
        </w:rPr>
      </w:pPr>
      <w:proofErr w:type="spellStart"/>
      <w:proofErr w:type="gramStart"/>
      <w:r w:rsidRPr="008B47F0">
        <w:rPr>
          <w:highlight w:val="yellow"/>
        </w:rPr>
        <w:t>RTPMT</w:t>
      </w:r>
      <w:r w:rsidRPr="008B47F0">
        <w:rPr>
          <w:highlight w:val="yellow"/>
          <w:vertAlign w:val="subscript"/>
        </w:rPr>
        <w:t>light</w:t>
      </w:r>
      <w:proofErr w:type="spellEnd"/>
      <w:r w:rsidRPr="008B47F0">
        <w:rPr>
          <w:highlight w:val="yellow"/>
        </w:rPr>
        <w:t xml:space="preserve"> topology, e.g. in case that the MG would be requested for jitter reduction between to IP networks.</w:t>
      </w:r>
      <w:proofErr w:type="gramEnd"/>
      <w:r w:rsidRPr="008B47F0">
        <w:rPr>
          <w:highlight w:val="yellow"/>
        </w:rPr>
        <w:t xml:space="preserve"> Such a function is based on RTP SN and TS processing. Both RTP header fields are not encrypted in case of SRTP. Thus, functions such as jitter reduction would be feasible because independent of RTP encryption or not.</w:t>
      </w:r>
    </w:p>
    <w:p w:rsidR="006E2B25" w:rsidRPr="008B47F0" w:rsidRDefault="006E2B25" w:rsidP="00896058">
      <w:pPr>
        <w:tabs>
          <w:tab w:val="clear" w:pos="794"/>
          <w:tab w:val="num" w:pos="960"/>
        </w:tabs>
        <w:ind w:left="567"/>
        <w:rPr>
          <w:highlight w:val="yellow"/>
        </w:rPr>
      </w:pPr>
      <w:r w:rsidRPr="008B47F0">
        <w:rPr>
          <w:highlight w:val="yellow"/>
        </w:rPr>
        <w:lastRenderedPageBreak/>
        <w:t>B2BRE topology: this RTP model seems to be questionable due to the concept of the SRTP cryptographic context. Contributions are invited.</w:t>
      </w:r>
    </w:p>
    <w:p w:rsidR="006E2B25" w:rsidRPr="008B47F0" w:rsidRDefault="00896058" w:rsidP="00896058">
      <w:pPr>
        <w:tabs>
          <w:tab w:val="clear" w:pos="794"/>
          <w:tab w:val="num" w:pos="960"/>
        </w:tabs>
        <w:ind w:left="567"/>
        <w:rPr>
          <w:highlight w:val="yellow"/>
        </w:rPr>
      </w:pPr>
      <w:proofErr w:type="gramStart"/>
      <w:r w:rsidRPr="008B47F0">
        <w:rPr>
          <w:highlight w:val="yellow"/>
        </w:rPr>
        <w:t>Others</w:t>
      </w:r>
      <w:r w:rsidR="006E2B25" w:rsidRPr="008B47F0">
        <w:rPr>
          <w:highlight w:val="yellow"/>
        </w:rPr>
        <w:t>?</w:t>
      </w:r>
      <w:proofErr w:type="gramEnd"/>
    </w:p>
    <w:p w:rsidR="00BA6347" w:rsidRPr="008B47F0" w:rsidRDefault="00BA6347" w:rsidP="00CA7FBF"/>
    <w:p w:rsidR="00BA6347" w:rsidRPr="008B47F0" w:rsidRDefault="00BA6347" w:rsidP="00CA7FBF"/>
    <w:p w:rsidR="00C049A9" w:rsidRPr="008B47F0" w:rsidRDefault="00C049A9" w:rsidP="00C049A9">
      <w:pPr>
        <w:jc w:val="center"/>
      </w:pPr>
      <w:r w:rsidRPr="008B47F0">
        <w:t>____________________</w:t>
      </w:r>
    </w:p>
    <w:p w:rsidR="00C049A9" w:rsidRPr="008B47F0" w:rsidRDefault="00C049A9"/>
    <w:sectPr w:rsidR="00C049A9" w:rsidRPr="008B47F0" w:rsidSect="00D3308C">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5" w:author="Editor" w:date="2012-05-06T18:33:00Z" w:initials="ABS">
    <w:p w:rsidR="00075E25" w:rsidRDefault="00075E25">
      <w:pPr>
        <w:pStyle w:val="CommentText"/>
      </w:pPr>
      <w:r>
        <w:rPr>
          <w:rStyle w:val="CommentReference"/>
        </w:rPr>
        <w:annotationRef/>
      </w:r>
      <w:proofErr w:type="gramStart"/>
      <w:r>
        <w:t>still</w:t>
      </w:r>
      <w:proofErr w:type="gramEnd"/>
      <w:r>
        <w:t xml:space="preserve"> to be reworded (Christian)</w:t>
      </w:r>
    </w:p>
  </w:comment>
  <w:comment w:id="69" w:author="Christian Groves" w:date="2012-05-06T18:33:00Z" w:initials="CNG">
    <w:p w:rsidR="00075E25" w:rsidRDefault="00075E25">
      <w:pPr>
        <w:pStyle w:val="CommentText"/>
      </w:pPr>
      <w:r>
        <w:rPr>
          <w:rStyle w:val="CommentReference"/>
        </w:rPr>
        <w:annotationRef/>
      </w:r>
      <w:r>
        <w:t>Not sure this adds to the discussion?</w:t>
      </w:r>
    </w:p>
  </w:comment>
  <w:comment w:id="92" w:author="Christian Groves" w:date="2012-05-06T18:33:00Z" w:initials="CNG">
    <w:p w:rsidR="00075E25" w:rsidRDefault="00075E25">
      <w:pPr>
        <w:pStyle w:val="CommentText"/>
      </w:pPr>
      <w:r>
        <w:rPr>
          <w:rStyle w:val="CommentReference"/>
        </w:rPr>
        <w:annotationRef/>
      </w:r>
      <w:r>
        <w:t>Not sure why this section is there if it’s not relevant?</w:t>
      </w:r>
    </w:p>
  </w:comment>
  <w:comment w:id="93" w:author="Christian Groves" w:date="2012-05-06T18:33:00Z" w:initials="CNG">
    <w:p w:rsidR="00075E25" w:rsidRDefault="00075E25">
      <w:pPr>
        <w:pStyle w:val="CommentText"/>
      </w:pPr>
      <w:r>
        <w:rPr>
          <w:rStyle w:val="CommentReference"/>
        </w:rPr>
        <w:annotationRef/>
      </w:r>
      <w:r>
        <w:t>Is this what its trying to say?</w:t>
      </w:r>
    </w:p>
  </w:comment>
  <w:comment w:id="96" w:author="Christian Groves" w:date="2012-05-06T18:33:00Z" w:initials="CNG">
    <w:p w:rsidR="00075E25" w:rsidRDefault="00075E25">
      <w:pPr>
        <w:pStyle w:val="CommentText"/>
      </w:pPr>
      <w:r>
        <w:rPr>
          <w:rStyle w:val="CommentReference"/>
        </w:rPr>
        <w:annotationRef/>
      </w:r>
      <w:r>
        <w:t>This section is strange. Is this better suited as an editor’s note? I looks to be a check list for further contribution.</w:t>
      </w:r>
    </w:p>
  </w:comment>
  <w:comment w:id="100" w:author="Christian Groves" w:date="2012-05-06T18:33:00Z" w:initials="CNG">
    <w:p w:rsidR="00075E25" w:rsidRDefault="00075E25">
      <w:pPr>
        <w:pStyle w:val="CommentText"/>
      </w:pPr>
      <w:r>
        <w:rPr>
          <w:rStyle w:val="CommentReference"/>
        </w:rPr>
        <w:annotationRef/>
      </w:r>
      <w:r>
        <w:t>Is this sentence needed?</w:t>
      </w:r>
    </w:p>
  </w:comment>
  <w:comment w:id="101" w:author="Christian Groves" w:date="2012-05-06T18:33:00Z" w:initials="CNG">
    <w:p w:rsidR="00075E25" w:rsidRDefault="00075E25">
      <w:pPr>
        <w:pStyle w:val="CommentText"/>
      </w:pPr>
      <w:r>
        <w:rPr>
          <w:rStyle w:val="CommentReference"/>
        </w:rPr>
        <w:annotationRef/>
      </w:r>
      <w:r>
        <w:t>Again this section reads like it is a contribution, i.e. a check list of things that needs to be done rather than being descriptive Recommendation text.</w:t>
      </w:r>
    </w:p>
  </w:comment>
  <w:comment w:id="127" w:author="Editor" w:date="2012-05-06T18:33:00Z" w:initials="ABS">
    <w:p w:rsidR="00075E25" w:rsidRDefault="00075E25">
      <w:pPr>
        <w:pStyle w:val="CommentText"/>
      </w:pPr>
      <w:r>
        <w:rPr>
          <w:rStyle w:val="CommentReference"/>
        </w:rPr>
        <w:annotationRef/>
      </w:r>
      <w:proofErr w:type="gramStart"/>
      <w:r>
        <w:t>still</w:t>
      </w:r>
      <w:proofErr w:type="gramEnd"/>
      <w:r>
        <w:t xml:space="preserve"> open, dependent on TF </w:t>
      </w:r>
      <w:proofErr w:type="spellStart"/>
      <w:r>
        <w:t>codepoint</w:t>
      </w:r>
      <w:proofErr w:type="spellEnd"/>
    </w:p>
  </w:comment>
  <w:comment w:id="132" w:author="Arturo Martin de Nicolas" w:date="2012-05-06T18:33:00Z" w:initials="eedamn">
    <w:p w:rsidR="00075E25" w:rsidRDefault="00075E25" w:rsidP="00E37322">
      <w:pPr>
        <w:pStyle w:val="CommentText"/>
      </w:pPr>
      <w:r>
        <w:rPr>
          <w:rStyle w:val="CommentReference"/>
        </w:rPr>
        <w:annotationRef/>
      </w:r>
      <w:r>
        <w:t xml:space="preserve">So down to which layer does transparency in TF apply? Down to the RTP layer or down to the IP layer? </w:t>
      </w:r>
      <w:proofErr w:type="gramStart"/>
      <w:r>
        <w:t>in</w:t>
      </w:r>
      <w:proofErr w:type="gramEnd"/>
      <w:r>
        <w:t xml:space="preserve"> both cases, don’t we have mechanisms already in H.248 to force this transparency?</w:t>
      </w:r>
    </w:p>
  </w:comment>
  <w:comment w:id="133" w:author="Editor2" w:date="2012-05-06T18:33:00Z" w:initials="ABS">
    <w:p w:rsidR="00075E25" w:rsidRDefault="00075E25" w:rsidP="00E37322">
      <w:pPr>
        <w:pStyle w:val="CommentText"/>
      </w:pPr>
      <w:r>
        <w:rPr>
          <w:rStyle w:val="CommentReference"/>
        </w:rPr>
        <w:annotationRef/>
      </w:r>
      <w:r>
        <w:t>So, essentially there are different interpretations around, thus we need firstly a definition of “transparent forwarding” behaviour for RTP traffic.</w:t>
      </w:r>
    </w:p>
  </w:comment>
  <w:comment w:id="134" w:author="Arturo Martin de Nicolas" w:date="2012-05-06T18:33:00Z" w:initials="eedamn">
    <w:p w:rsidR="00075E25" w:rsidRDefault="00075E25" w:rsidP="00E37322">
      <w:pPr>
        <w:pStyle w:val="CommentText"/>
      </w:pPr>
      <w:r>
        <w:rPr>
          <w:rStyle w:val="CommentReference"/>
        </w:rPr>
        <w:annotationRef/>
      </w:r>
      <w:r>
        <w:t>I am not sure why you involve “profiles” here. The mere fact of not having any RTP in the LD/RD doesn’t it already imply transparency, from pure H.248.1 point of view, i.e. with no need of further profile assumptions?</w:t>
      </w:r>
    </w:p>
    <w:p w:rsidR="00075E25" w:rsidRDefault="00075E25" w:rsidP="00E37322">
      <w:pPr>
        <w:pStyle w:val="CommentText"/>
      </w:pPr>
      <w:r>
        <w:t>From my point of view then the two alternatives would be:</w:t>
      </w:r>
    </w:p>
    <w:p w:rsidR="00075E25" w:rsidRDefault="00075E25" w:rsidP="00E37322">
      <w:pPr>
        <w:pStyle w:val="CommentText"/>
        <w:numPr>
          <w:ilvl w:val="0"/>
          <w:numId w:val="39"/>
        </w:numPr>
      </w:pPr>
      <w:r>
        <w:t>identical media description in LD/RD</w:t>
      </w:r>
    </w:p>
    <w:p w:rsidR="00075E25" w:rsidRDefault="00075E25" w:rsidP="00E37322">
      <w:pPr>
        <w:pStyle w:val="CommentText"/>
        <w:numPr>
          <w:ilvl w:val="0"/>
          <w:numId w:val="39"/>
        </w:numPr>
      </w:pPr>
      <w:r>
        <w:t xml:space="preserve"> lack of RTP parameters in LD/RD</w:t>
      </w:r>
    </w:p>
  </w:comment>
  <w:comment w:id="135" w:author="Editor2" w:date="2012-05-06T18:33:00Z" w:initials="ABS">
    <w:p w:rsidR="00075E25" w:rsidRDefault="00075E25" w:rsidP="00E37322">
      <w:pPr>
        <w:pStyle w:val="CommentText"/>
      </w:pPr>
      <w:r>
        <w:rPr>
          <w:rStyle w:val="CommentReference"/>
        </w:rPr>
        <w:annotationRef/>
      </w:r>
      <w:r>
        <w:t>We may firstly exclude the profile aspect because more important would be an agreement on transparent forwarding.</w:t>
      </w:r>
    </w:p>
    <w:p w:rsidR="00075E25" w:rsidRDefault="00075E25" w:rsidP="00E37322">
      <w:pPr>
        <w:pStyle w:val="CommentText"/>
      </w:pPr>
      <w:r>
        <w:t xml:space="preserve">I’ve mentioned the profile aspect because existing border gateway profiles such as </w:t>
      </w:r>
      <w:proofErr w:type="spellStart"/>
      <w:r>
        <w:t>Ia</w:t>
      </w:r>
      <w:proofErr w:type="spellEnd"/>
      <w:r>
        <w:t xml:space="preserve"> and Ix provide multiple options for such a “RTP topology”. This aspect was intensively discussed in TISPAN and documented in TR 183 068 in $ I.3: E.g., option</w:t>
      </w:r>
    </w:p>
    <w:p w:rsidR="00075E25" w:rsidRDefault="00075E25" w:rsidP="00E37322">
      <w:pPr>
        <w:pStyle w:val="CommentText"/>
      </w:pPr>
      <w:r>
        <w:t xml:space="preserve">a) </w:t>
      </w:r>
      <w:proofErr w:type="gramStart"/>
      <w:r>
        <w:t>without</w:t>
      </w:r>
      <w:proofErr w:type="gramEnd"/>
      <w:r>
        <w:t xml:space="preserve"> any “</w:t>
      </w:r>
      <w:proofErr w:type="spellStart"/>
      <w:r>
        <w:t>m</w:t>
      </w:r>
      <w:proofErr w:type="spellEnd"/>
      <w:r>
        <w:t>=” line at all,</w:t>
      </w:r>
    </w:p>
    <w:p w:rsidR="00075E25" w:rsidRDefault="00075E25" w:rsidP="00E37322">
      <w:pPr>
        <w:pStyle w:val="CommentText"/>
      </w:pPr>
      <w:proofErr w:type="spellStart"/>
      <w:r>
        <w:t>b</w:t>
      </w:r>
      <w:proofErr w:type="spellEnd"/>
      <w:r>
        <w:t xml:space="preserve">) </w:t>
      </w:r>
      <w:proofErr w:type="gramStart"/>
      <w:r>
        <w:t>enforcing</w:t>
      </w:r>
      <w:proofErr w:type="gramEnd"/>
      <w:r>
        <w:t xml:space="preserve"> a (UDP,UDP) connection model,</w:t>
      </w:r>
      <w:r>
        <w:br/>
      </w:r>
      <w:proofErr w:type="spellStart"/>
      <w:r>
        <w:t>c</w:t>
      </w:r>
      <w:proofErr w:type="spellEnd"/>
      <w:r>
        <w:t>) … till</w:t>
      </w:r>
    </w:p>
    <w:p w:rsidR="00075E25" w:rsidRDefault="00075E25" w:rsidP="00E37322">
      <w:pPr>
        <w:pStyle w:val="CommentText"/>
      </w:pPr>
      <w:r>
        <w:t xml:space="preserve">…) fully media-/transport-aware with equal LD/RD settings </w:t>
      </w:r>
    </w:p>
  </w:comment>
  <w:comment w:id="136" w:author="Arturo Martin de Nicolas" w:date="2012-05-06T18:33:00Z" w:initials="eedamn">
    <w:p w:rsidR="00075E25" w:rsidRDefault="00075E25" w:rsidP="00E37322">
      <w:pPr>
        <w:pStyle w:val="CommentText"/>
      </w:pPr>
      <w:r>
        <w:rPr>
          <w:rStyle w:val="CommentReference"/>
        </w:rPr>
        <w:annotationRef/>
      </w:r>
      <w:r>
        <w:t xml:space="preserve">I don’t think I agree that transparent forwarding will always exclude </w:t>
      </w:r>
      <w:proofErr w:type="spellStart"/>
      <w:r>
        <w:t>dejittering</w:t>
      </w:r>
      <w:proofErr w:type="spellEnd"/>
      <w:r>
        <w:t xml:space="preserve">. Even in this topology you will have some buffering which will affect the jitter. So timing will be affected. </w:t>
      </w:r>
    </w:p>
    <w:p w:rsidR="00075E25" w:rsidRDefault="00075E25" w:rsidP="00E37322">
      <w:pPr>
        <w:pStyle w:val="CommentText"/>
      </w:pPr>
      <w:r>
        <w:t>Error concealment: I assume you mean at RTP layer (not error correction at L2). IMO there would not be error concealment done at RTP layer unless specific RTP settings (or H.248 context setting e.g. indicating end point) would lead to that. So again, this does not justify the introduction of this topology value.</w:t>
      </w:r>
    </w:p>
    <w:p w:rsidR="00075E25" w:rsidRDefault="00075E25" w:rsidP="00E37322">
      <w:pPr>
        <w:pStyle w:val="CommentText"/>
      </w:pPr>
      <w:r>
        <w:t xml:space="preserve">My proposal for the editor’s note is on the left. </w:t>
      </w:r>
    </w:p>
  </w:comment>
  <w:comment w:id="137" w:author="Editor2" w:date="2012-05-06T18:33:00Z" w:initials="ABS">
    <w:p w:rsidR="00075E25" w:rsidRDefault="00075E25" w:rsidP="00E37322">
      <w:pPr>
        <w:pStyle w:val="CommentText"/>
      </w:pPr>
      <w:r>
        <w:rPr>
          <w:rStyle w:val="CommentReference"/>
        </w:rPr>
        <w:annotationRef/>
      </w:r>
      <w:r>
        <w:t xml:space="preserve">Right, we got firstly to indicate the considered protocol layer for </w:t>
      </w:r>
      <w:proofErr w:type="spellStart"/>
      <w:r>
        <w:t>dejittering</w:t>
      </w:r>
      <w:proofErr w:type="spellEnd"/>
      <w:r>
        <w:t xml:space="preserve"> of Lx-</w:t>
      </w:r>
      <w:proofErr w:type="spellStart"/>
      <w:r>
        <w:t>PDUs</w:t>
      </w:r>
      <w:proofErr w:type="spellEnd"/>
      <w:r>
        <w:t xml:space="preserve">. </w:t>
      </w:r>
      <w:proofErr w:type="spellStart"/>
      <w:r>
        <w:t>Dejittering</w:t>
      </w:r>
      <w:proofErr w:type="spellEnd"/>
      <w:r>
        <w:t xml:space="preserve"> at RTP layer implies the inspection of RTP header elements SN &amp; TS, and such an inspection function is "transparent" or </w:t>
      </w:r>
      <w:proofErr w:type="gramStart"/>
      <w:r>
        <w:t>not ...?</w:t>
      </w:r>
      <w:proofErr w:type="gramEnd"/>
      <w:r>
        <w:t xml:space="preserve"> I think that such a function for RTP traffic would be rather subject of the "RTP transport translator" topology.</w:t>
      </w:r>
    </w:p>
  </w:comment>
  <w:comment w:id="154" w:author="Editor" w:date="2012-05-06T18:33:00Z" w:initials="ABS">
    <w:p w:rsidR="00075E25" w:rsidRDefault="00075E25">
      <w:pPr>
        <w:pStyle w:val="CommentText"/>
      </w:pPr>
      <w:r>
        <w:rPr>
          <w:rStyle w:val="CommentReference"/>
        </w:rPr>
        <w:annotationRef/>
      </w:r>
      <w:r>
        <w:t>Under discussion.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79E" w:rsidRDefault="0007779E">
      <w:r>
        <w:separator/>
      </w:r>
    </w:p>
  </w:endnote>
  <w:endnote w:type="continuationSeparator" w:id="0">
    <w:p w:rsidR="0007779E" w:rsidRDefault="00077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panose1 w:val="00000000000000000000"/>
    <w:charset w:val="81"/>
    <w:family w:val="swiss"/>
    <w:notTrueType/>
    <w:pitch w:val="variable"/>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402"/>
      <w:gridCol w:w="4904"/>
    </w:tblGrid>
    <w:tr w:rsidR="00075E25" w:rsidRPr="00D3308C" w:rsidTr="00D3308C">
      <w:trPr>
        <w:cantSplit/>
        <w:trHeight w:val="204"/>
        <w:jc w:val="center"/>
      </w:trPr>
      <w:tc>
        <w:tcPr>
          <w:tcW w:w="1617" w:type="dxa"/>
          <w:tcBorders>
            <w:top w:val="single" w:sz="12" w:space="0" w:color="auto"/>
          </w:tcBorders>
        </w:tcPr>
        <w:p w:rsidR="00075E25" w:rsidRPr="00D3308C" w:rsidRDefault="00075E25" w:rsidP="00617D52">
          <w:pPr>
            <w:rPr>
              <w:b/>
              <w:bCs/>
              <w:sz w:val="22"/>
            </w:rPr>
          </w:pPr>
          <w:bookmarkStart w:id="1" w:name="dcontact"/>
          <w:bookmarkStart w:id="2" w:name="dcontent1" w:colFirst="1" w:colLast="1"/>
          <w:r w:rsidRPr="00D3308C">
            <w:rPr>
              <w:b/>
              <w:bCs/>
              <w:sz w:val="22"/>
            </w:rPr>
            <w:t>Contact:</w:t>
          </w:r>
        </w:p>
      </w:tc>
      <w:tc>
        <w:tcPr>
          <w:tcW w:w="3402" w:type="dxa"/>
          <w:tcBorders>
            <w:top w:val="single" w:sz="12" w:space="0" w:color="auto"/>
          </w:tcBorders>
        </w:tcPr>
        <w:p w:rsidR="00075E25" w:rsidRPr="00A06D61" w:rsidRDefault="00075E25" w:rsidP="00617D52">
          <w:pPr>
            <w:rPr>
              <w:sz w:val="22"/>
              <w:lang w:val="de-DE"/>
              <w:rPrChange w:id="3" w:author="Dr. Albrecht Schwarz" w:date="2012-09-04T12:06:00Z">
                <w:rPr>
                  <w:sz w:val="22"/>
                </w:rPr>
              </w:rPrChange>
            </w:rPr>
          </w:pPr>
          <w:r w:rsidRPr="00A06D61">
            <w:rPr>
              <w:sz w:val="22"/>
              <w:lang w:val="de-DE"/>
              <w:rPrChange w:id="4" w:author="Dr. Albrecht Schwarz" w:date="2012-09-04T12:06:00Z">
                <w:rPr>
                  <w:sz w:val="22"/>
                </w:rPr>
              </w:rPrChange>
            </w:rPr>
            <w:t>Albrecht Schwarz</w:t>
          </w:r>
          <w:r w:rsidRPr="00A06D61">
            <w:rPr>
              <w:sz w:val="22"/>
              <w:lang w:val="de-DE"/>
              <w:rPrChange w:id="5" w:author="Dr. Albrecht Schwarz" w:date="2012-09-04T12:06:00Z">
                <w:rPr>
                  <w:sz w:val="22"/>
                </w:rPr>
              </w:rPrChange>
            </w:rPr>
            <w:br/>
            <w:t>Alcatel-Lucent</w:t>
          </w:r>
          <w:r w:rsidRPr="00A06D61">
            <w:rPr>
              <w:sz w:val="22"/>
              <w:lang w:val="de-DE"/>
              <w:rPrChange w:id="6" w:author="Dr. Albrecht Schwarz" w:date="2012-09-04T12:06:00Z">
                <w:rPr>
                  <w:sz w:val="22"/>
                </w:rPr>
              </w:rPrChange>
            </w:rPr>
            <w:br/>
            <w:t>Germany</w:t>
          </w:r>
        </w:p>
      </w:tc>
      <w:tc>
        <w:tcPr>
          <w:tcW w:w="4904" w:type="dxa"/>
          <w:tcBorders>
            <w:top w:val="single" w:sz="12" w:space="0" w:color="auto"/>
          </w:tcBorders>
        </w:tcPr>
        <w:p w:rsidR="00075E25" w:rsidRPr="00D3308C" w:rsidRDefault="00075E25" w:rsidP="00617D52">
          <w:pPr>
            <w:rPr>
              <w:sz w:val="22"/>
            </w:rPr>
          </w:pPr>
          <w:r w:rsidRPr="00D3308C">
            <w:rPr>
              <w:sz w:val="22"/>
            </w:rPr>
            <w:t>Tel:</w:t>
          </w:r>
          <w:r w:rsidRPr="00D3308C">
            <w:rPr>
              <w:sz w:val="22"/>
            </w:rPr>
            <w:tab/>
            <w:t>+49-711-821-41425</w:t>
          </w:r>
          <w:r w:rsidRPr="00D3308C">
            <w:rPr>
              <w:sz w:val="22"/>
            </w:rPr>
            <w:br/>
            <w:t>Fax:</w:t>
          </w:r>
          <w:r w:rsidRPr="00D3308C">
            <w:rPr>
              <w:sz w:val="22"/>
            </w:rPr>
            <w:tab/>
            <w:t>+49-711-821-40017</w:t>
          </w:r>
          <w:r w:rsidRPr="00D3308C">
            <w:rPr>
              <w:sz w:val="22"/>
            </w:rPr>
            <w:br/>
            <w:t xml:space="preserve">Email: </w:t>
          </w:r>
          <w:r>
            <w:rPr>
              <w:sz w:val="22"/>
            </w:rPr>
            <w:tab/>
          </w:r>
          <w:hyperlink r:id="rId1" w:history="1">
            <w:r w:rsidRPr="00D3308C">
              <w:rPr>
                <w:rStyle w:val="Hyperlink"/>
                <w:sz w:val="22"/>
              </w:rPr>
              <w:t>Albrecht.Schwarz@alcatel-lucent.com</w:t>
            </w:r>
          </w:hyperlink>
          <w:r w:rsidRPr="00D3308C">
            <w:rPr>
              <w:sz w:val="22"/>
            </w:rPr>
            <w:t xml:space="preserve"> </w:t>
          </w:r>
        </w:p>
      </w:tc>
    </w:tr>
    <w:bookmarkEnd w:id="1"/>
    <w:bookmarkEnd w:id="2"/>
    <w:tr w:rsidR="00075E25" w:rsidRPr="00D3308C" w:rsidTr="00D3308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75E25" w:rsidRPr="00D3308C" w:rsidRDefault="00075E25" w:rsidP="00D3308C">
          <w:pPr>
            <w:spacing w:before="0"/>
            <w:rPr>
              <w:sz w:val="18"/>
            </w:rPr>
          </w:pPr>
          <w:r w:rsidRPr="00D3308C">
            <w:rPr>
              <w:b/>
              <w:bCs/>
              <w:sz w:val="18"/>
            </w:rPr>
            <w:t>Attention:</w:t>
          </w:r>
          <w:r w:rsidRPr="00D3308C">
            <w:rPr>
              <w:sz w:val="18"/>
            </w:rPr>
            <w:t xml:space="preserve"> This is not a publication made available to the public, but </w:t>
          </w:r>
          <w:r w:rsidRPr="00D3308C">
            <w:rPr>
              <w:b/>
              <w:bCs/>
              <w:sz w:val="18"/>
            </w:rPr>
            <w:t>an internal ITU-T Document</w:t>
          </w:r>
          <w:r w:rsidRPr="00D3308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75E25" w:rsidRPr="00D3308C" w:rsidRDefault="00075E25" w:rsidP="00D3308C">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075E25" w:rsidRPr="008A2199" w:rsidTr="00B51435">
      <w:trPr>
        <w:cantSplit/>
        <w:trHeight w:val="204"/>
        <w:jc w:val="center"/>
      </w:trPr>
      <w:tc>
        <w:tcPr>
          <w:tcW w:w="1617" w:type="dxa"/>
          <w:tcBorders>
            <w:top w:val="single" w:sz="12" w:space="0" w:color="auto"/>
          </w:tcBorders>
        </w:tcPr>
        <w:p w:rsidR="00075E25" w:rsidRPr="008A2199" w:rsidRDefault="00075E25" w:rsidP="00B51435">
          <w:pPr>
            <w:rPr>
              <w:b/>
              <w:bCs/>
              <w:sz w:val="22"/>
            </w:rPr>
          </w:pPr>
          <w:r w:rsidRPr="008A2199">
            <w:rPr>
              <w:b/>
              <w:bCs/>
              <w:sz w:val="22"/>
            </w:rPr>
            <w:t>Contact:</w:t>
          </w:r>
        </w:p>
      </w:tc>
      <w:tc>
        <w:tcPr>
          <w:tcW w:w="2551" w:type="dxa"/>
          <w:tcBorders>
            <w:top w:val="single" w:sz="12" w:space="0" w:color="auto"/>
          </w:tcBorders>
        </w:tcPr>
        <w:p w:rsidR="00075E25" w:rsidRPr="00951D40" w:rsidRDefault="00075E25" w:rsidP="00B51435">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075E25" w:rsidRPr="008A2199" w:rsidRDefault="00075E25" w:rsidP="00B51435">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075E25" w:rsidRPr="008A2199" w:rsidTr="00B5143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75E25" w:rsidRPr="008A2199" w:rsidRDefault="00075E25" w:rsidP="00B51435">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75E25" w:rsidRPr="008A2199" w:rsidRDefault="00075E25" w:rsidP="00B51435">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79E" w:rsidRDefault="0007779E">
      <w:r>
        <w:separator/>
      </w:r>
    </w:p>
  </w:footnote>
  <w:footnote w:type="continuationSeparator" w:id="0">
    <w:p w:rsidR="0007779E" w:rsidRDefault="000777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25" w:rsidRDefault="00075E25">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25" w:rsidRPr="00D3308C" w:rsidRDefault="00075E25" w:rsidP="00D3308C">
    <w:pPr>
      <w:pStyle w:val="Header"/>
    </w:pPr>
    <w:r w:rsidRPr="00D3308C">
      <w:t xml:space="preserve">- </w:t>
    </w:r>
    <w:fldSimple w:instr=" PAGE  \* MERGEFORMAT ">
      <w:r w:rsidR="00A06D61">
        <w:rPr>
          <w:noProof/>
        </w:rPr>
        <w:t>2</w:t>
      </w:r>
    </w:fldSimple>
    <w:r w:rsidRPr="00D3308C">
      <w:t xml:space="preserve"> -</w:t>
    </w:r>
  </w:p>
  <w:p w:rsidR="00075E25" w:rsidRPr="00D3308C" w:rsidRDefault="00075E25" w:rsidP="00D3308C">
    <w:pPr>
      <w:pStyle w:val="Header"/>
      <w:spacing w:after="240"/>
    </w:pPr>
    <w:r>
      <w:t>AVD-4231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1BE7BA3"/>
    <w:multiLevelType w:val="hybridMultilevel"/>
    <w:tmpl w:val="C160FB9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081A7898"/>
    <w:multiLevelType w:val="hybridMultilevel"/>
    <w:tmpl w:val="1B504924"/>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A8B34A2"/>
    <w:multiLevelType w:val="hybridMultilevel"/>
    <w:tmpl w:val="D1C284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F10146"/>
    <w:multiLevelType w:val="hybridMultilevel"/>
    <w:tmpl w:val="F8A2F120"/>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3E040A"/>
    <w:multiLevelType w:val="hybridMultilevel"/>
    <w:tmpl w:val="2BFA6CB4"/>
    <w:lvl w:ilvl="0" w:tplc="04070001">
      <w:start w:val="1"/>
      <w:numFmt w:val="bullet"/>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7">
    <w:nsid w:val="0ED114FB"/>
    <w:multiLevelType w:val="hybridMultilevel"/>
    <w:tmpl w:val="4EAA60E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11534F89"/>
    <w:multiLevelType w:val="hybridMultilevel"/>
    <w:tmpl w:val="E4763C80"/>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5CC67AB"/>
    <w:multiLevelType w:val="hybridMultilevel"/>
    <w:tmpl w:val="AE48727E"/>
    <w:lvl w:ilvl="0" w:tplc="0409000F">
      <w:start w:val="1"/>
      <w:numFmt w:val="bullet"/>
      <w:lvlRestart w:val="0"/>
      <w:lvlText w:val="–"/>
      <w:lvlJc w:val="left"/>
      <w:pPr>
        <w:ind w:left="363" w:hanging="363"/>
      </w:pPr>
      <w:rPr>
        <w:rFonts w:ascii="Times New Roman" w:hAnsi="Times New Roman" w:cs="Times New Roman" w:hint="default"/>
      </w:rPr>
    </w:lvl>
    <w:lvl w:ilvl="1" w:tplc="5DFE6EFA">
      <w:start w:val="1"/>
      <w:numFmt w:val="bullet"/>
      <w:lvlText w:val="o"/>
      <w:lvlJc w:val="left"/>
      <w:pPr>
        <w:ind w:left="1083" w:hanging="360"/>
      </w:pPr>
      <w:rPr>
        <w:rFonts w:ascii="Courier New" w:hAnsi="Courier New" w:cs="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cs="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cs="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10">
    <w:nsid w:val="1CA06BE6"/>
    <w:multiLevelType w:val="multilevel"/>
    <w:tmpl w:val="02060B6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Garamond" w:hAnsi="Garamond" w:cs="Garamond"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E8A4FA5"/>
    <w:multiLevelType w:val="hybridMultilevel"/>
    <w:tmpl w:val="5C58394C"/>
    <w:lvl w:ilvl="0" w:tplc="2698F7C8">
      <w:start w:val="1"/>
      <w:numFmt w:val="bullet"/>
      <w:lvlText w:val=""/>
      <w:lvlJc w:val="left"/>
      <w:pPr>
        <w:tabs>
          <w:tab w:val="num" w:pos="360"/>
        </w:tabs>
        <w:ind w:left="360" w:hanging="360"/>
      </w:pPr>
      <w:rPr>
        <w:rFonts w:ascii="Symbol" w:hAnsi="Symbol" w:hint="default"/>
      </w:rPr>
    </w:lvl>
    <w:lvl w:ilvl="1" w:tplc="3530DA86" w:tentative="1">
      <w:start w:val="1"/>
      <w:numFmt w:val="bullet"/>
      <w:lvlText w:val="o"/>
      <w:lvlJc w:val="left"/>
      <w:pPr>
        <w:tabs>
          <w:tab w:val="num" w:pos="360"/>
        </w:tabs>
        <w:ind w:left="360" w:hanging="360"/>
      </w:pPr>
      <w:rPr>
        <w:rFonts w:ascii="Courier New" w:hAnsi="Courier New" w:cs="Courier New" w:hint="default"/>
      </w:rPr>
    </w:lvl>
    <w:lvl w:ilvl="2" w:tplc="F0266C42" w:tentative="1">
      <w:start w:val="1"/>
      <w:numFmt w:val="bullet"/>
      <w:lvlText w:val=""/>
      <w:lvlJc w:val="left"/>
      <w:pPr>
        <w:tabs>
          <w:tab w:val="num" w:pos="1080"/>
        </w:tabs>
        <w:ind w:left="1080" w:hanging="360"/>
      </w:pPr>
      <w:rPr>
        <w:rFonts w:ascii="Wingdings" w:hAnsi="Wingdings" w:hint="default"/>
      </w:rPr>
    </w:lvl>
    <w:lvl w:ilvl="3" w:tplc="81A86B32" w:tentative="1">
      <w:start w:val="1"/>
      <w:numFmt w:val="bullet"/>
      <w:lvlText w:val=""/>
      <w:lvlJc w:val="left"/>
      <w:pPr>
        <w:tabs>
          <w:tab w:val="num" w:pos="1800"/>
        </w:tabs>
        <w:ind w:left="1800" w:hanging="360"/>
      </w:pPr>
      <w:rPr>
        <w:rFonts w:ascii="Symbol" w:hAnsi="Symbol" w:hint="default"/>
      </w:rPr>
    </w:lvl>
    <w:lvl w:ilvl="4" w:tplc="E3364B36" w:tentative="1">
      <w:start w:val="1"/>
      <w:numFmt w:val="bullet"/>
      <w:lvlText w:val="o"/>
      <w:lvlJc w:val="left"/>
      <w:pPr>
        <w:tabs>
          <w:tab w:val="num" w:pos="2520"/>
        </w:tabs>
        <w:ind w:left="2520" w:hanging="360"/>
      </w:pPr>
      <w:rPr>
        <w:rFonts w:ascii="Courier New" w:hAnsi="Courier New" w:cs="Courier New" w:hint="default"/>
      </w:rPr>
    </w:lvl>
    <w:lvl w:ilvl="5" w:tplc="EADCBEC2" w:tentative="1">
      <w:start w:val="1"/>
      <w:numFmt w:val="bullet"/>
      <w:lvlText w:val=""/>
      <w:lvlJc w:val="left"/>
      <w:pPr>
        <w:tabs>
          <w:tab w:val="num" w:pos="3240"/>
        </w:tabs>
        <w:ind w:left="3240" w:hanging="360"/>
      </w:pPr>
      <w:rPr>
        <w:rFonts w:ascii="Wingdings" w:hAnsi="Wingdings" w:hint="default"/>
      </w:rPr>
    </w:lvl>
    <w:lvl w:ilvl="6" w:tplc="CDCC897C" w:tentative="1">
      <w:start w:val="1"/>
      <w:numFmt w:val="bullet"/>
      <w:lvlText w:val=""/>
      <w:lvlJc w:val="left"/>
      <w:pPr>
        <w:tabs>
          <w:tab w:val="num" w:pos="3960"/>
        </w:tabs>
        <w:ind w:left="3960" w:hanging="360"/>
      </w:pPr>
      <w:rPr>
        <w:rFonts w:ascii="Symbol" w:hAnsi="Symbol" w:hint="default"/>
      </w:rPr>
    </w:lvl>
    <w:lvl w:ilvl="7" w:tplc="D3981A4E" w:tentative="1">
      <w:start w:val="1"/>
      <w:numFmt w:val="bullet"/>
      <w:lvlText w:val="o"/>
      <w:lvlJc w:val="left"/>
      <w:pPr>
        <w:tabs>
          <w:tab w:val="num" w:pos="4680"/>
        </w:tabs>
        <w:ind w:left="4680" w:hanging="360"/>
      </w:pPr>
      <w:rPr>
        <w:rFonts w:ascii="Courier New" w:hAnsi="Courier New" w:cs="Courier New" w:hint="default"/>
      </w:rPr>
    </w:lvl>
    <w:lvl w:ilvl="8" w:tplc="671ABA74" w:tentative="1">
      <w:start w:val="1"/>
      <w:numFmt w:val="bullet"/>
      <w:lvlText w:val=""/>
      <w:lvlJc w:val="left"/>
      <w:pPr>
        <w:tabs>
          <w:tab w:val="num" w:pos="5400"/>
        </w:tabs>
        <w:ind w:left="5400" w:hanging="360"/>
      </w:pPr>
      <w:rPr>
        <w:rFonts w:ascii="Wingdings" w:hAnsi="Wingdings" w:hint="default"/>
      </w:rPr>
    </w:lvl>
  </w:abstractNum>
  <w:abstractNum w:abstractNumId="12">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74E04C6"/>
    <w:multiLevelType w:val="multilevel"/>
    <w:tmpl w:val="528897F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440"/>
        </w:tabs>
        <w:ind w:left="1440" w:hanging="360"/>
      </w:pPr>
      <w:rPr>
        <w:rFonts w:ascii="Symbol" w:hAnsi="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7CE55F1"/>
    <w:multiLevelType w:val="hybridMultilevel"/>
    <w:tmpl w:val="7804ABE0"/>
    <w:lvl w:ilvl="0" w:tplc="0F688FD6">
      <w:start w:val="1"/>
      <w:numFmt w:val="bullet"/>
      <w:lvlText w:val=""/>
      <w:lvlJc w:val="left"/>
      <w:pPr>
        <w:tabs>
          <w:tab w:val="num" w:pos="360"/>
        </w:tabs>
        <w:ind w:left="360" w:hanging="360"/>
      </w:pPr>
      <w:rPr>
        <w:rFonts w:ascii="Symbol" w:hAnsi="Symbol" w:hint="default"/>
      </w:rPr>
    </w:lvl>
    <w:lvl w:ilvl="1" w:tplc="8D3A762C" w:tentative="1">
      <w:start w:val="1"/>
      <w:numFmt w:val="bullet"/>
      <w:lvlText w:val="o"/>
      <w:lvlJc w:val="left"/>
      <w:pPr>
        <w:tabs>
          <w:tab w:val="num" w:pos="1440"/>
        </w:tabs>
        <w:ind w:left="1440" w:hanging="360"/>
      </w:pPr>
      <w:rPr>
        <w:rFonts w:ascii="Courier New" w:hAnsi="Courier New" w:cs="Courier New" w:hint="default"/>
      </w:rPr>
    </w:lvl>
    <w:lvl w:ilvl="2" w:tplc="10667394" w:tentative="1">
      <w:start w:val="1"/>
      <w:numFmt w:val="bullet"/>
      <w:lvlText w:val=""/>
      <w:lvlJc w:val="left"/>
      <w:pPr>
        <w:tabs>
          <w:tab w:val="num" w:pos="2160"/>
        </w:tabs>
        <w:ind w:left="2160" w:hanging="360"/>
      </w:pPr>
      <w:rPr>
        <w:rFonts w:ascii="Wingdings" w:hAnsi="Wingdings" w:hint="default"/>
      </w:rPr>
    </w:lvl>
    <w:lvl w:ilvl="3" w:tplc="78A00D26" w:tentative="1">
      <w:start w:val="1"/>
      <w:numFmt w:val="bullet"/>
      <w:lvlText w:val=""/>
      <w:lvlJc w:val="left"/>
      <w:pPr>
        <w:tabs>
          <w:tab w:val="num" w:pos="2880"/>
        </w:tabs>
        <w:ind w:left="2880" w:hanging="360"/>
      </w:pPr>
      <w:rPr>
        <w:rFonts w:ascii="Symbol" w:hAnsi="Symbol" w:hint="default"/>
      </w:rPr>
    </w:lvl>
    <w:lvl w:ilvl="4" w:tplc="EC2868A4" w:tentative="1">
      <w:start w:val="1"/>
      <w:numFmt w:val="bullet"/>
      <w:lvlText w:val="o"/>
      <w:lvlJc w:val="left"/>
      <w:pPr>
        <w:tabs>
          <w:tab w:val="num" w:pos="3600"/>
        </w:tabs>
        <w:ind w:left="3600" w:hanging="360"/>
      </w:pPr>
      <w:rPr>
        <w:rFonts w:ascii="Courier New" w:hAnsi="Courier New" w:cs="Courier New" w:hint="default"/>
      </w:rPr>
    </w:lvl>
    <w:lvl w:ilvl="5" w:tplc="C1B8640A" w:tentative="1">
      <w:start w:val="1"/>
      <w:numFmt w:val="bullet"/>
      <w:lvlText w:val=""/>
      <w:lvlJc w:val="left"/>
      <w:pPr>
        <w:tabs>
          <w:tab w:val="num" w:pos="4320"/>
        </w:tabs>
        <w:ind w:left="4320" w:hanging="360"/>
      </w:pPr>
      <w:rPr>
        <w:rFonts w:ascii="Wingdings" w:hAnsi="Wingdings" w:hint="default"/>
      </w:rPr>
    </w:lvl>
    <w:lvl w:ilvl="6" w:tplc="3A2626BC" w:tentative="1">
      <w:start w:val="1"/>
      <w:numFmt w:val="bullet"/>
      <w:lvlText w:val=""/>
      <w:lvlJc w:val="left"/>
      <w:pPr>
        <w:tabs>
          <w:tab w:val="num" w:pos="5040"/>
        </w:tabs>
        <w:ind w:left="5040" w:hanging="360"/>
      </w:pPr>
      <w:rPr>
        <w:rFonts w:ascii="Symbol" w:hAnsi="Symbol" w:hint="default"/>
      </w:rPr>
    </w:lvl>
    <w:lvl w:ilvl="7" w:tplc="4C20CBFA" w:tentative="1">
      <w:start w:val="1"/>
      <w:numFmt w:val="bullet"/>
      <w:lvlText w:val="o"/>
      <w:lvlJc w:val="left"/>
      <w:pPr>
        <w:tabs>
          <w:tab w:val="num" w:pos="5760"/>
        </w:tabs>
        <w:ind w:left="5760" w:hanging="360"/>
      </w:pPr>
      <w:rPr>
        <w:rFonts w:ascii="Courier New" w:hAnsi="Courier New" w:cs="Courier New" w:hint="default"/>
      </w:rPr>
    </w:lvl>
    <w:lvl w:ilvl="8" w:tplc="E02459A0" w:tentative="1">
      <w:start w:val="1"/>
      <w:numFmt w:val="bullet"/>
      <w:lvlText w:val=""/>
      <w:lvlJc w:val="left"/>
      <w:pPr>
        <w:tabs>
          <w:tab w:val="num" w:pos="6480"/>
        </w:tabs>
        <w:ind w:left="6480" w:hanging="360"/>
      </w:pPr>
      <w:rPr>
        <w:rFonts w:ascii="Wingdings" w:hAnsi="Wingdings" w:hint="default"/>
      </w:rPr>
    </w:lvl>
  </w:abstractNum>
  <w:abstractNum w:abstractNumId="15">
    <w:nsid w:val="2ABA6A0C"/>
    <w:multiLevelType w:val="hybridMultilevel"/>
    <w:tmpl w:val="4628F2B2"/>
    <w:lvl w:ilvl="0" w:tplc="30F6C32A">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AFE11F6"/>
    <w:multiLevelType w:val="hybridMultilevel"/>
    <w:tmpl w:val="7CFAF270"/>
    <w:lvl w:ilvl="0" w:tplc="04090003">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nsid w:val="2EE961A1"/>
    <w:multiLevelType w:val="hybridMultilevel"/>
    <w:tmpl w:val="4724B5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0700458"/>
    <w:multiLevelType w:val="hybridMultilevel"/>
    <w:tmpl w:val="D38E856A"/>
    <w:lvl w:ilvl="0" w:tplc="0409000F">
      <w:start w:val="1"/>
      <w:numFmt w:val="bullet"/>
      <w:lvlText w:val=""/>
      <w:lvlJc w:val="left"/>
      <w:pPr>
        <w:tabs>
          <w:tab w:val="num" w:pos="360"/>
        </w:tabs>
        <w:ind w:left="360" w:hanging="360"/>
      </w:pPr>
      <w:rPr>
        <w:rFonts w:ascii="Symbol" w:hAnsi="Symbol" w:hint="default"/>
      </w:rPr>
    </w:lvl>
    <w:lvl w:ilvl="1" w:tplc="04070019" w:tentative="1">
      <w:start w:val="1"/>
      <w:numFmt w:val="bullet"/>
      <w:lvlText w:val="o"/>
      <w:lvlJc w:val="left"/>
      <w:pPr>
        <w:tabs>
          <w:tab w:val="num" w:pos="360"/>
        </w:tabs>
        <w:ind w:left="360" w:hanging="360"/>
      </w:pPr>
      <w:rPr>
        <w:rFonts w:ascii="Courier New" w:hAnsi="Courier New" w:cs="Courier New" w:hint="default"/>
      </w:rPr>
    </w:lvl>
    <w:lvl w:ilvl="2" w:tplc="0407001B" w:tentative="1">
      <w:start w:val="1"/>
      <w:numFmt w:val="bullet"/>
      <w:lvlText w:val=""/>
      <w:lvlJc w:val="left"/>
      <w:pPr>
        <w:tabs>
          <w:tab w:val="num" w:pos="1080"/>
        </w:tabs>
        <w:ind w:left="1080" w:hanging="360"/>
      </w:pPr>
      <w:rPr>
        <w:rFonts w:ascii="Wingdings" w:hAnsi="Wingdings" w:hint="default"/>
      </w:rPr>
    </w:lvl>
    <w:lvl w:ilvl="3" w:tplc="0407000F" w:tentative="1">
      <w:start w:val="1"/>
      <w:numFmt w:val="bullet"/>
      <w:lvlText w:val=""/>
      <w:lvlJc w:val="left"/>
      <w:pPr>
        <w:tabs>
          <w:tab w:val="num" w:pos="1800"/>
        </w:tabs>
        <w:ind w:left="1800" w:hanging="360"/>
      </w:pPr>
      <w:rPr>
        <w:rFonts w:ascii="Symbol" w:hAnsi="Symbol" w:hint="default"/>
      </w:rPr>
    </w:lvl>
    <w:lvl w:ilvl="4" w:tplc="04070019" w:tentative="1">
      <w:start w:val="1"/>
      <w:numFmt w:val="bullet"/>
      <w:lvlText w:val="o"/>
      <w:lvlJc w:val="left"/>
      <w:pPr>
        <w:tabs>
          <w:tab w:val="num" w:pos="2520"/>
        </w:tabs>
        <w:ind w:left="2520" w:hanging="360"/>
      </w:pPr>
      <w:rPr>
        <w:rFonts w:ascii="Courier New" w:hAnsi="Courier New" w:cs="Courier New" w:hint="default"/>
      </w:rPr>
    </w:lvl>
    <w:lvl w:ilvl="5" w:tplc="0407001B" w:tentative="1">
      <w:start w:val="1"/>
      <w:numFmt w:val="bullet"/>
      <w:lvlText w:val=""/>
      <w:lvlJc w:val="left"/>
      <w:pPr>
        <w:tabs>
          <w:tab w:val="num" w:pos="3240"/>
        </w:tabs>
        <w:ind w:left="3240" w:hanging="360"/>
      </w:pPr>
      <w:rPr>
        <w:rFonts w:ascii="Wingdings" w:hAnsi="Wingdings" w:hint="default"/>
      </w:rPr>
    </w:lvl>
    <w:lvl w:ilvl="6" w:tplc="0407000F" w:tentative="1">
      <w:start w:val="1"/>
      <w:numFmt w:val="bullet"/>
      <w:lvlText w:val=""/>
      <w:lvlJc w:val="left"/>
      <w:pPr>
        <w:tabs>
          <w:tab w:val="num" w:pos="3960"/>
        </w:tabs>
        <w:ind w:left="3960" w:hanging="360"/>
      </w:pPr>
      <w:rPr>
        <w:rFonts w:ascii="Symbol" w:hAnsi="Symbol" w:hint="default"/>
      </w:rPr>
    </w:lvl>
    <w:lvl w:ilvl="7" w:tplc="04070019" w:tentative="1">
      <w:start w:val="1"/>
      <w:numFmt w:val="bullet"/>
      <w:lvlText w:val="o"/>
      <w:lvlJc w:val="left"/>
      <w:pPr>
        <w:tabs>
          <w:tab w:val="num" w:pos="4680"/>
        </w:tabs>
        <w:ind w:left="4680" w:hanging="360"/>
      </w:pPr>
      <w:rPr>
        <w:rFonts w:ascii="Courier New" w:hAnsi="Courier New" w:cs="Courier New" w:hint="default"/>
      </w:rPr>
    </w:lvl>
    <w:lvl w:ilvl="8" w:tplc="0407001B" w:tentative="1">
      <w:start w:val="1"/>
      <w:numFmt w:val="bullet"/>
      <w:lvlText w:val=""/>
      <w:lvlJc w:val="left"/>
      <w:pPr>
        <w:tabs>
          <w:tab w:val="num" w:pos="5400"/>
        </w:tabs>
        <w:ind w:left="5400" w:hanging="360"/>
      </w:pPr>
      <w:rPr>
        <w:rFonts w:ascii="Wingdings" w:hAnsi="Wingdings" w:hint="default"/>
      </w:rPr>
    </w:lvl>
  </w:abstractNum>
  <w:abstractNum w:abstractNumId="19">
    <w:nsid w:val="317B7EB2"/>
    <w:multiLevelType w:val="hybridMultilevel"/>
    <w:tmpl w:val="7BBEABE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29B3287"/>
    <w:multiLevelType w:val="hybridMultilevel"/>
    <w:tmpl w:val="24B0FEBC"/>
    <w:lvl w:ilvl="0" w:tplc="9704FDD4">
      <w:start w:val="1"/>
      <w:numFmt w:val="bullet"/>
      <w:lvlRestart w:val="0"/>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54B3BD5"/>
    <w:multiLevelType w:val="hybridMultilevel"/>
    <w:tmpl w:val="59C43E2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38EB5596"/>
    <w:multiLevelType w:val="hybridMultilevel"/>
    <w:tmpl w:val="26A289DC"/>
    <w:lvl w:ilvl="0" w:tplc="6680A238">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3">
    <w:nsid w:val="3E770FD0"/>
    <w:multiLevelType w:val="hybridMultilevel"/>
    <w:tmpl w:val="BF80178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nsid w:val="40F958B0"/>
    <w:multiLevelType w:val="hybridMultilevel"/>
    <w:tmpl w:val="61EAA7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422241C9"/>
    <w:multiLevelType w:val="hybridMultilevel"/>
    <w:tmpl w:val="6B3A040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77F23DA"/>
    <w:multiLevelType w:val="hybridMultilevel"/>
    <w:tmpl w:val="9F7CCBD6"/>
    <w:lvl w:ilvl="0" w:tplc="0409000F">
      <w:start w:val="1"/>
      <w:numFmt w:val="decimal"/>
      <w:lvlText w:val="%1."/>
      <w:lvlJc w:val="left"/>
      <w:pPr>
        <w:tabs>
          <w:tab w:val="num" w:pos="930"/>
        </w:tabs>
        <w:ind w:left="930" w:hanging="570"/>
      </w:pPr>
      <w:rPr>
        <w:rFonts w:ascii="timesnewroman" w:hAnsi="timesnewroman" w:cs="timesnewroman" w:hint="default"/>
      </w:rPr>
    </w:lvl>
    <w:lvl w:ilvl="1" w:tplc="04070019">
      <w:numFmt w:val="none"/>
      <w:lvlText w:val=""/>
      <w:lvlJc w:val="left"/>
      <w:pPr>
        <w:tabs>
          <w:tab w:val="num" w:pos="360"/>
        </w:tabs>
      </w:pPr>
    </w:lvl>
    <w:lvl w:ilvl="2" w:tplc="0407001B">
      <w:numFmt w:val="none"/>
      <w:lvlText w:val=""/>
      <w:lvlJc w:val="left"/>
      <w:pPr>
        <w:tabs>
          <w:tab w:val="num" w:pos="360"/>
        </w:tabs>
      </w:pPr>
    </w:lvl>
    <w:lvl w:ilvl="3" w:tplc="0407000F">
      <w:numFmt w:val="none"/>
      <w:lvlText w:val=""/>
      <w:lvlJc w:val="left"/>
      <w:pPr>
        <w:tabs>
          <w:tab w:val="num" w:pos="360"/>
        </w:tabs>
      </w:pPr>
    </w:lvl>
    <w:lvl w:ilvl="4" w:tplc="04070019">
      <w:numFmt w:val="none"/>
      <w:lvlText w:val=""/>
      <w:lvlJc w:val="left"/>
      <w:pPr>
        <w:tabs>
          <w:tab w:val="num" w:pos="360"/>
        </w:tabs>
      </w:pPr>
    </w:lvl>
    <w:lvl w:ilvl="5" w:tplc="0407001B">
      <w:numFmt w:val="none"/>
      <w:lvlText w:val=""/>
      <w:lvlJc w:val="left"/>
      <w:pPr>
        <w:tabs>
          <w:tab w:val="num" w:pos="360"/>
        </w:tabs>
      </w:pPr>
    </w:lvl>
    <w:lvl w:ilvl="6" w:tplc="0407000F">
      <w:numFmt w:val="none"/>
      <w:lvlText w:val=""/>
      <w:lvlJc w:val="left"/>
      <w:pPr>
        <w:tabs>
          <w:tab w:val="num" w:pos="360"/>
        </w:tabs>
      </w:pPr>
    </w:lvl>
    <w:lvl w:ilvl="7" w:tplc="04070019">
      <w:numFmt w:val="none"/>
      <w:lvlText w:val=""/>
      <w:lvlJc w:val="left"/>
      <w:pPr>
        <w:tabs>
          <w:tab w:val="num" w:pos="360"/>
        </w:tabs>
      </w:pPr>
    </w:lvl>
    <w:lvl w:ilvl="8" w:tplc="0407001B">
      <w:numFmt w:val="none"/>
      <w:lvlText w:val=""/>
      <w:lvlJc w:val="left"/>
      <w:pPr>
        <w:tabs>
          <w:tab w:val="num" w:pos="360"/>
        </w:tabs>
      </w:pPr>
    </w:lvl>
  </w:abstractNum>
  <w:abstractNum w:abstractNumId="27">
    <w:nsid w:val="480660DA"/>
    <w:multiLevelType w:val="hybridMultilevel"/>
    <w:tmpl w:val="8BC6C04E"/>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66074E"/>
    <w:multiLevelType w:val="hybridMultilevel"/>
    <w:tmpl w:val="F44CA40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B0C4F57"/>
    <w:multiLevelType w:val="hybridMultilevel"/>
    <w:tmpl w:val="E8FA5B78"/>
    <w:lvl w:ilvl="0" w:tplc="0407000F">
      <w:start w:val="1"/>
      <w:numFmt w:val="bullet"/>
      <w:lvlRestart w:val="0"/>
      <w:lvlText w:val="–"/>
      <w:lvlJc w:val="left"/>
      <w:pPr>
        <w:ind w:left="363" w:hanging="363"/>
      </w:pPr>
      <w:rPr>
        <w:rFonts w:ascii="Times New Roman" w:hAnsi="Times New Roman" w:cs="Times New Roman" w:hint="default"/>
      </w:rPr>
    </w:lvl>
    <w:lvl w:ilvl="1" w:tplc="5DFE6EFA" w:tentative="1">
      <w:start w:val="1"/>
      <w:numFmt w:val="bullet"/>
      <w:lvlText w:val="o"/>
      <w:lvlJc w:val="left"/>
      <w:pPr>
        <w:ind w:left="1083" w:hanging="360"/>
      </w:pPr>
      <w:rPr>
        <w:rFonts w:ascii="Courier New" w:hAnsi="Courier New" w:cs="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cs="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cs="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30">
    <w:nsid w:val="4DB42CCD"/>
    <w:multiLevelType w:val="hybridMultilevel"/>
    <w:tmpl w:val="FF04FBC2"/>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EC04F7D"/>
    <w:multiLevelType w:val="hybridMultilevel"/>
    <w:tmpl w:val="A656CBBE"/>
    <w:lvl w:ilvl="0" w:tplc="52447F66">
      <w:start w:val="1"/>
      <w:numFmt w:val="decimal"/>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355254C"/>
    <w:multiLevelType w:val="hybridMultilevel"/>
    <w:tmpl w:val="FBF8DB5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nsid w:val="581E3BFF"/>
    <w:multiLevelType w:val="hybridMultilevel"/>
    <w:tmpl w:val="D2B27CEC"/>
    <w:lvl w:ilvl="0" w:tplc="0409000F">
      <w:start w:val="1"/>
      <w:numFmt w:val="bullet"/>
      <w:lvlText w:val=""/>
      <w:lvlJc w:val="left"/>
      <w:pPr>
        <w:tabs>
          <w:tab w:val="num" w:pos="360"/>
        </w:tabs>
        <w:ind w:left="360" w:hanging="360"/>
      </w:pPr>
      <w:rPr>
        <w:rFonts w:ascii="Symbol" w:hAnsi="Symbol" w:hint="default"/>
      </w:rPr>
    </w:lvl>
    <w:lvl w:ilvl="1" w:tplc="5DFE6EFA" w:tentative="1">
      <w:start w:val="1"/>
      <w:numFmt w:val="bullet"/>
      <w:lvlText w:val="o"/>
      <w:lvlJc w:val="left"/>
      <w:pPr>
        <w:tabs>
          <w:tab w:val="num" w:pos="1440"/>
        </w:tabs>
        <w:ind w:left="1440" w:hanging="360"/>
      </w:pPr>
      <w:rPr>
        <w:rFonts w:ascii="Courier New" w:hAnsi="Courier New" w:cs="Courier New" w:hint="default"/>
      </w:rPr>
    </w:lvl>
    <w:lvl w:ilvl="2" w:tplc="5DFE6EFA" w:tentative="1">
      <w:start w:val="1"/>
      <w:numFmt w:val="bullet"/>
      <w:lvlText w:val=""/>
      <w:lvlJc w:val="left"/>
      <w:pPr>
        <w:tabs>
          <w:tab w:val="num" w:pos="2160"/>
        </w:tabs>
        <w:ind w:left="2160" w:hanging="360"/>
      </w:pPr>
      <w:rPr>
        <w:rFonts w:ascii="Wingdings" w:hAnsi="Wingdings" w:hint="default"/>
      </w:rPr>
    </w:lvl>
    <w:lvl w:ilvl="3" w:tplc="5DFE6EFA" w:tentative="1">
      <w:start w:val="1"/>
      <w:numFmt w:val="bullet"/>
      <w:lvlText w:val=""/>
      <w:lvlJc w:val="left"/>
      <w:pPr>
        <w:tabs>
          <w:tab w:val="num" w:pos="2880"/>
        </w:tabs>
        <w:ind w:left="2880" w:hanging="360"/>
      </w:pPr>
      <w:rPr>
        <w:rFonts w:ascii="Symbol" w:hAnsi="Symbol" w:hint="default"/>
      </w:rPr>
    </w:lvl>
    <w:lvl w:ilvl="4" w:tplc="5DFE6EFA"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nsid w:val="586F6EA5"/>
    <w:multiLevelType w:val="hybridMultilevel"/>
    <w:tmpl w:val="09546066"/>
    <w:lvl w:ilvl="0" w:tplc="63EE0C18">
      <w:start w:val="1"/>
      <w:numFmt w:val="decimal"/>
      <w:lvlText w:val="%1."/>
      <w:lvlJc w:val="left"/>
      <w:pPr>
        <w:ind w:left="720" w:hanging="360"/>
      </w:pPr>
      <w:rPr>
        <w:rFonts w:ascii="timesnewroman" w:hAnsi="timesnewroman" w:cs="timesnewroman" w:hint="default"/>
        <w:b/>
      </w:rPr>
    </w:lvl>
    <w:lvl w:ilvl="1" w:tplc="7376E65C" w:tentative="1">
      <w:start w:val="1"/>
      <w:numFmt w:val="lowerLetter"/>
      <w:lvlText w:val="%2."/>
      <w:lvlJc w:val="left"/>
      <w:pPr>
        <w:ind w:left="1440" w:hanging="360"/>
      </w:pPr>
    </w:lvl>
    <w:lvl w:ilvl="2" w:tplc="0034064A" w:tentative="1">
      <w:start w:val="1"/>
      <w:numFmt w:val="lowerRoman"/>
      <w:lvlText w:val="%3."/>
      <w:lvlJc w:val="right"/>
      <w:pPr>
        <w:ind w:left="2160" w:hanging="180"/>
      </w:pPr>
    </w:lvl>
    <w:lvl w:ilvl="3" w:tplc="BCDAAC5A" w:tentative="1">
      <w:start w:val="1"/>
      <w:numFmt w:val="decimal"/>
      <w:lvlText w:val="%4."/>
      <w:lvlJc w:val="left"/>
      <w:pPr>
        <w:ind w:left="2880" w:hanging="360"/>
      </w:pPr>
    </w:lvl>
    <w:lvl w:ilvl="4" w:tplc="94006F18" w:tentative="1">
      <w:start w:val="1"/>
      <w:numFmt w:val="lowerLetter"/>
      <w:lvlText w:val="%5."/>
      <w:lvlJc w:val="left"/>
      <w:pPr>
        <w:ind w:left="3600" w:hanging="360"/>
      </w:pPr>
    </w:lvl>
    <w:lvl w:ilvl="5" w:tplc="43660C0E" w:tentative="1">
      <w:start w:val="1"/>
      <w:numFmt w:val="lowerRoman"/>
      <w:lvlText w:val="%6."/>
      <w:lvlJc w:val="right"/>
      <w:pPr>
        <w:ind w:left="4320" w:hanging="180"/>
      </w:pPr>
    </w:lvl>
    <w:lvl w:ilvl="6" w:tplc="EA48495C" w:tentative="1">
      <w:start w:val="1"/>
      <w:numFmt w:val="decimal"/>
      <w:lvlText w:val="%7."/>
      <w:lvlJc w:val="left"/>
      <w:pPr>
        <w:ind w:left="5040" w:hanging="360"/>
      </w:pPr>
    </w:lvl>
    <w:lvl w:ilvl="7" w:tplc="A14EA164" w:tentative="1">
      <w:start w:val="1"/>
      <w:numFmt w:val="lowerLetter"/>
      <w:lvlText w:val="%8."/>
      <w:lvlJc w:val="left"/>
      <w:pPr>
        <w:ind w:left="5760" w:hanging="360"/>
      </w:pPr>
    </w:lvl>
    <w:lvl w:ilvl="8" w:tplc="E17A85C4" w:tentative="1">
      <w:start w:val="1"/>
      <w:numFmt w:val="lowerRoman"/>
      <w:lvlText w:val="%9."/>
      <w:lvlJc w:val="right"/>
      <w:pPr>
        <w:ind w:left="6480" w:hanging="180"/>
      </w:pPr>
    </w:lvl>
  </w:abstractNum>
  <w:abstractNum w:abstractNumId="35">
    <w:nsid w:val="5A181BA4"/>
    <w:multiLevelType w:val="hybridMultilevel"/>
    <w:tmpl w:val="5726E070"/>
    <w:lvl w:ilvl="0" w:tplc="F2C6338E">
      <w:start w:val="1"/>
      <w:numFmt w:val="decimal"/>
      <w:lvlText w:val="F-%1:"/>
      <w:lvlJc w:val="left"/>
      <w:pPr>
        <w:tabs>
          <w:tab w:val="num" w:pos="360"/>
        </w:tabs>
        <w:ind w:left="360" w:hanging="360"/>
      </w:pPr>
      <w:rPr>
        <w:rFonts w:hint="default"/>
      </w:rPr>
    </w:lvl>
    <w:lvl w:ilvl="1" w:tplc="04070003" w:tentative="1">
      <w:start w:val="1"/>
      <w:numFmt w:val="bullet"/>
      <w:lvlText w:val="o"/>
      <w:lvlJc w:val="left"/>
      <w:pPr>
        <w:ind w:left="1083" w:hanging="360"/>
      </w:pPr>
      <w:rPr>
        <w:rFonts w:ascii="Courier New" w:hAnsi="Courier New" w:cs="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cs="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cs="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36">
    <w:nsid w:val="5A4E22E6"/>
    <w:multiLevelType w:val="hybridMultilevel"/>
    <w:tmpl w:val="0EF63690"/>
    <w:lvl w:ilvl="0" w:tplc="89DE796C">
      <w:start w:val="1"/>
      <w:numFmt w:val="bullet"/>
      <w:lvlRestart w:val="0"/>
      <w:lvlText w:val="–"/>
      <w:lvlJc w:val="left"/>
      <w:pPr>
        <w:ind w:left="363" w:hanging="363"/>
      </w:pPr>
      <w:rPr>
        <w:rFonts w:ascii="Times New Roman" w:hAnsi="Times New Roman" w:cs="Times New Roman" w:hint="default"/>
      </w:rPr>
    </w:lvl>
    <w:lvl w:ilvl="1" w:tplc="04070003" w:tentative="1">
      <w:start w:val="1"/>
      <w:numFmt w:val="bullet"/>
      <w:lvlText w:val="o"/>
      <w:lvlJc w:val="left"/>
      <w:pPr>
        <w:ind w:left="1083" w:hanging="360"/>
      </w:pPr>
      <w:rPr>
        <w:rFonts w:ascii="Courier New" w:hAnsi="Courier New" w:cs="Courier New" w:hint="default"/>
      </w:rPr>
    </w:lvl>
    <w:lvl w:ilvl="2" w:tplc="04070005" w:tentative="1">
      <w:start w:val="1"/>
      <w:numFmt w:val="bullet"/>
      <w:lvlText w:val=""/>
      <w:lvlJc w:val="left"/>
      <w:pPr>
        <w:ind w:left="1803" w:hanging="360"/>
      </w:pPr>
      <w:rPr>
        <w:rFonts w:ascii="Wingdings" w:hAnsi="Wingdings" w:hint="default"/>
      </w:rPr>
    </w:lvl>
    <w:lvl w:ilvl="3" w:tplc="04070001" w:tentative="1">
      <w:start w:val="1"/>
      <w:numFmt w:val="bullet"/>
      <w:lvlText w:val=""/>
      <w:lvlJc w:val="left"/>
      <w:pPr>
        <w:ind w:left="2523" w:hanging="360"/>
      </w:pPr>
      <w:rPr>
        <w:rFonts w:ascii="Symbol" w:hAnsi="Symbol" w:hint="default"/>
      </w:rPr>
    </w:lvl>
    <w:lvl w:ilvl="4" w:tplc="04070003" w:tentative="1">
      <w:start w:val="1"/>
      <w:numFmt w:val="bullet"/>
      <w:lvlText w:val="o"/>
      <w:lvlJc w:val="left"/>
      <w:pPr>
        <w:ind w:left="3243" w:hanging="360"/>
      </w:pPr>
      <w:rPr>
        <w:rFonts w:ascii="Courier New" w:hAnsi="Courier New" w:cs="Courier New" w:hint="default"/>
      </w:rPr>
    </w:lvl>
    <w:lvl w:ilvl="5" w:tplc="04070005" w:tentative="1">
      <w:start w:val="1"/>
      <w:numFmt w:val="bullet"/>
      <w:lvlText w:val=""/>
      <w:lvlJc w:val="left"/>
      <w:pPr>
        <w:ind w:left="3963" w:hanging="360"/>
      </w:pPr>
      <w:rPr>
        <w:rFonts w:ascii="Wingdings" w:hAnsi="Wingdings" w:hint="default"/>
      </w:rPr>
    </w:lvl>
    <w:lvl w:ilvl="6" w:tplc="04070001" w:tentative="1">
      <w:start w:val="1"/>
      <w:numFmt w:val="bullet"/>
      <w:lvlText w:val=""/>
      <w:lvlJc w:val="left"/>
      <w:pPr>
        <w:ind w:left="4683" w:hanging="360"/>
      </w:pPr>
      <w:rPr>
        <w:rFonts w:ascii="Symbol" w:hAnsi="Symbol" w:hint="default"/>
      </w:rPr>
    </w:lvl>
    <w:lvl w:ilvl="7" w:tplc="04070003" w:tentative="1">
      <w:start w:val="1"/>
      <w:numFmt w:val="bullet"/>
      <w:lvlText w:val="o"/>
      <w:lvlJc w:val="left"/>
      <w:pPr>
        <w:ind w:left="5403" w:hanging="360"/>
      </w:pPr>
      <w:rPr>
        <w:rFonts w:ascii="Courier New" w:hAnsi="Courier New" w:cs="Courier New" w:hint="default"/>
      </w:rPr>
    </w:lvl>
    <w:lvl w:ilvl="8" w:tplc="04070005" w:tentative="1">
      <w:start w:val="1"/>
      <w:numFmt w:val="bullet"/>
      <w:lvlText w:val=""/>
      <w:lvlJc w:val="left"/>
      <w:pPr>
        <w:ind w:left="6123" w:hanging="360"/>
      </w:pPr>
      <w:rPr>
        <w:rFonts w:ascii="Wingdings" w:hAnsi="Wingdings" w:hint="default"/>
      </w:rPr>
    </w:lvl>
  </w:abstractNum>
  <w:abstractNum w:abstractNumId="37">
    <w:nsid w:val="5CFF67C0"/>
    <w:multiLevelType w:val="hybridMultilevel"/>
    <w:tmpl w:val="1DEA05B8"/>
    <w:lvl w:ilvl="0" w:tplc="6680A23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60F268CC"/>
    <w:multiLevelType w:val="hybridMultilevel"/>
    <w:tmpl w:val="65FE628A"/>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64916946"/>
    <w:multiLevelType w:val="multilevel"/>
    <w:tmpl w:val="4724B5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65A660B7"/>
    <w:multiLevelType w:val="multilevel"/>
    <w:tmpl w:val="6488295C"/>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3">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6A4118EB"/>
    <w:multiLevelType w:val="hybridMultilevel"/>
    <w:tmpl w:val="4D8445BC"/>
    <w:lvl w:ilvl="0" w:tplc="2D0A5602">
      <w:start w:val="1"/>
      <w:numFmt w:val="bullet"/>
      <w:lvlRestart w:val="0"/>
      <w:lvlText w:val="–"/>
      <w:lvlJc w:val="left"/>
      <w:pPr>
        <w:ind w:left="363" w:hanging="363"/>
      </w:pPr>
      <w:rPr>
        <w:rFonts w:ascii="Times New Roman" w:hAnsi="Times New Roman" w:cs="Times New Roman" w:hint="default"/>
      </w:rPr>
    </w:lvl>
    <w:lvl w:ilvl="1" w:tplc="EC726782" w:tentative="1">
      <w:start w:val="1"/>
      <w:numFmt w:val="bullet"/>
      <w:lvlText w:val="o"/>
      <w:lvlJc w:val="left"/>
      <w:pPr>
        <w:ind w:left="1083" w:hanging="360"/>
      </w:pPr>
      <w:rPr>
        <w:rFonts w:ascii="Courier New" w:hAnsi="Courier New" w:cs="Courier New" w:hint="default"/>
      </w:rPr>
    </w:lvl>
    <w:lvl w:ilvl="2" w:tplc="7A0A4718" w:tentative="1">
      <w:start w:val="1"/>
      <w:numFmt w:val="bullet"/>
      <w:lvlText w:val=""/>
      <w:lvlJc w:val="left"/>
      <w:pPr>
        <w:ind w:left="1803" w:hanging="360"/>
      </w:pPr>
      <w:rPr>
        <w:rFonts w:ascii="Wingdings" w:hAnsi="Wingdings" w:hint="default"/>
      </w:rPr>
    </w:lvl>
    <w:lvl w:ilvl="3" w:tplc="B67C4AA6" w:tentative="1">
      <w:start w:val="1"/>
      <w:numFmt w:val="bullet"/>
      <w:lvlText w:val=""/>
      <w:lvlJc w:val="left"/>
      <w:pPr>
        <w:ind w:left="2523" w:hanging="360"/>
      </w:pPr>
      <w:rPr>
        <w:rFonts w:ascii="Symbol" w:hAnsi="Symbol" w:hint="default"/>
      </w:rPr>
    </w:lvl>
    <w:lvl w:ilvl="4" w:tplc="44909980" w:tentative="1">
      <w:start w:val="1"/>
      <w:numFmt w:val="bullet"/>
      <w:lvlText w:val="o"/>
      <w:lvlJc w:val="left"/>
      <w:pPr>
        <w:ind w:left="3243" w:hanging="360"/>
      </w:pPr>
      <w:rPr>
        <w:rFonts w:ascii="Courier New" w:hAnsi="Courier New" w:cs="Courier New" w:hint="default"/>
      </w:rPr>
    </w:lvl>
    <w:lvl w:ilvl="5" w:tplc="46685F08" w:tentative="1">
      <w:start w:val="1"/>
      <w:numFmt w:val="bullet"/>
      <w:lvlText w:val=""/>
      <w:lvlJc w:val="left"/>
      <w:pPr>
        <w:ind w:left="3963" w:hanging="360"/>
      </w:pPr>
      <w:rPr>
        <w:rFonts w:ascii="Wingdings" w:hAnsi="Wingdings" w:hint="default"/>
      </w:rPr>
    </w:lvl>
    <w:lvl w:ilvl="6" w:tplc="4D38C8A0" w:tentative="1">
      <w:start w:val="1"/>
      <w:numFmt w:val="bullet"/>
      <w:lvlText w:val=""/>
      <w:lvlJc w:val="left"/>
      <w:pPr>
        <w:ind w:left="4683" w:hanging="360"/>
      </w:pPr>
      <w:rPr>
        <w:rFonts w:ascii="Symbol" w:hAnsi="Symbol" w:hint="default"/>
      </w:rPr>
    </w:lvl>
    <w:lvl w:ilvl="7" w:tplc="40509D10" w:tentative="1">
      <w:start w:val="1"/>
      <w:numFmt w:val="bullet"/>
      <w:lvlText w:val="o"/>
      <w:lvlJc w:val="left"/>
      <w:pPr>
        <w:ind w:left="5403" w:hanging="360"/>
      </w:pPr>
      <w:rPr>
        <w:rFonts w:ascii="Courier New" w:hAnsi="Courier New" w:cs="Courier New" w:hint="default"/>
      </w:rPr>
    </w:lvl>
    <w:lvl w:ilvl="8" w:tplc="16D07F54" w:tentative="1">
      <w:start w:val="1"/>
      <w:numFmt w:val="bullet"/>
      <w:lvlText w:val=""/>
      <w:lvlJc w:val="left"/>
      <w:pPr>
        <w:ind w:left="6123" w:hanging="360"/>
      </w:pPr>
      <w:rPr>
        <w:rFonts w:ascii="Wingdings" w:hAnsi="Wingdings" w:hint="default"/>
      </w:rPr>
    </w:lvl>
  </w:abstractNum>
  <w:abstractNum w:abstractNumId="45">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7360689F"/>
    <w:multiLevelType w:val="hybridMultilevel"/>
    <w:tmpl w:val="B276F23E"/>
    <w:lvl w:ilvl="0" w:tplc="6680A23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nsid w:val="7A211EDD"/>
    <w:multiLevelType w:val="multilevel"/>
    <w:tmpl w:val="1B50492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EAD769D"/>
    <w:multiLevelType w:val="hybridMultilevel"/>
    <w:tmpl w:val="6488295C"/>
    <w:lvl w:ilvl="0" w:tplc="BBECED00">
      <w:start w:val="1"/>
      <w:numFmt w:val="bullet"/>
      <w:lvlRestart w:val="0"/>
      <w:lvlText w:val="–"/>
      <w:lvlJc w:val="left"/>
      <w:pPr>
        <w:ind w:left="363" w:hanging="363"/>
      </w:pPr>
      <w:rPr>
        <w:rFonts w:ascii="Times New Roman" w:hAnsi="Times New Roman" w:cs="Times New Roman" w:hint="default"/>
      </w:rPr>
    </w:lvl>
    <w:lvl w:ilvl="1" w:tplc="CBE6C358">
      <w:start w:val="1"/>
      <w:numFmt w:val="bullet"/>
      <w:lvlText w:val="o"/>
      <w:lvlJc w:val="left"/>
      <w:pPr>
        <w:ind w:left="1083" w:hanging="360"/>
      </w:pPr>
      <w:rPr>
        <w:rFonts w:ascii="Courier New" w:hAnsi="Courier New" w:cs="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cs="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cs="Courier New" w:hint="default"/>
      </w:rPr>
    </w:lvl>
    <w:lvl w:ilvl="8" w:tplc="14CC5C00" w:tentative="1">
      <w:start w:val="1"/>
      <w:numFmt w:val="bullet"/>
      <w:lvlText w:val=""/>
      <w:lvlJc w:val="left"/>
      <w:pPr>
        <w:ind w:left="6123" w:hanging="360"/>
      </w:pPr>
      <w:rPr>
        <w:rFonts w:ascii="Wingdings" w:hAnsi="Wingdings" w:hint="default"/>
      </w:rPr>
    </w:lvl>
  </w:abstractNum>
  <w:abstractNum w:abstractNumId="49">
    <w:nsid w:val="7FEB1C0B"/>
    <w:multiLevelType w:val="hybridMultilevel"/>
    <w:tmpl w:val="321479AC"/>
    <w:lvl w:ilvl="0" w:tplc="EFB8EC88">
      <w:start w:val="1"/>
      <w:numFmt w:val="bullet"/>
      <w:lvlRestart w:val="0"/>
      <w:lvlText w:val="–"/>
      <w:lvlJc w:val="left"/>
      <w:pPr>
        <w:tabs>
          <w:tab w:val="num" w:pos="720"/>
        </w:tabs>
        <w:ind w:left="72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4"/>
  </w:num>
  <w:num w:numId="8">
    <w:abstractNumId w:val="26"/>
  </w:num>
  <w:num w:numId="9">
    <w:abstractNumId w:val="33"/>
  </w:num>
  <w:num w:numId="10">
    <w:abstractNumId w:val="46"/>
  </w:num>
  <w:num w:numId="11">
    <w:abstractNumId w:val="3"/>
  </w:num>
  <w:num w:numId="12">
    <w:abstractNumId w:val="16"/>
  </w:num>
  <w:num w:numId="13">
    <w:abstractNumId w:val="18"/>
  </w:num>
  <w:num w:numId="14">
    <w:abstractNumId w:val="14"/>
  </w:num>
  <w:num w:numId="15">
    <w:abstractNumId w:val="36"/>
  </w:num>
  <w:num w:numId="16">
    <w:abstractNumId w:val="29"/>
  </w:num>
  <w:num w:numId="17">
    <w:abstractNumId w:val="47"/>
  </w:num>
  <w:num w:numId="18">
    <w:abstractNumId w:val="20"/>
  </w:num>
  <w:num w:numId="19">
    <w:abstractNumId w:val="48"/>
  </w:num>
  <w:num w:numId="20">
    <w:abstractNumId w:val="42"/>
  </w:num>
  <w:num w:numId="21">
    <w:abstractNumId w:val="9"/>
  </w:num>
  <w:num w:numId="22">
    <w:abstractNumId w:val="15"/>
  </w:num>
  <w:num w:numId="23">
    <w:abstractNumId w:val="44"/>
  </w:num>
  <w:num w:numId="24">
    <w:abstractNumId w:val="37"/>
  </w:num>
  <w:num w:numId="25">
    <w:abstractNumId w:val="30"/>
  </w:num>
  <w:num w:numId="26">
    <w:abstractNumId w:val="31"/>
  </w:num>
  <w:num w:numId="27">
    <w:abstractNumId w:val="10"/>
  </w:num>
  <w:num w:numId="28">
    <w:abstractNumId w:val="13"/>
  </w:num>
  <w:num w:numId="29">
    <w:abstractNumId w:val="11"/>
  </w:num>
  <w:num w:numId="30">
    <w:abstractNumId w:val="22"/>
  </w:num>
  <w:num w:numId="31">
    <w:abstractNumId w:val="35"/>
  </w:num>
  <w:num w:numId="32">
    <w:abstractNumId w:val="6"/>
  </w:num>
  <w:num w:numId="33">
    <w:abstractNumId w:val="2"/>
  </w:num>
  <w:num w:numId="34">
    <w:abstractNumId w:val="23"/>
  </w:num>
  <w:num w:numId="35">
    <w:abstractNumId w:val="21"/>
  </w:num>
  <w:num w:numId="36">
    <w:abstractNumId w:val="32"/>
  </w:num>
  <w:num w:numId="37">
    <w:abstractNumId w:val="7"/>
  </w:num>
  <w:num w:numId="38">
    <w:abstractNumId w:val="17"/>
  </w:num>
  <w:num w:numId="39">
    <w:abstractNumId w:val="25"/>
  </w:num>
  <w:num w:numId="40">
    <w:abstractNumId w:val="4"/>
  </w:num>
  <w:num w:numId="41">
    <w:abstractNumId w:val="24"/>
  </w:num>
  <w:num w:numId="42">
    <w:abstractNumId w:val="45"/>
  </w:num>
  <w:num w:numId="43">
    <w:abstractNumId w:val="43"/>
  </w:num>
  <w:num w:numId="44">
    <w:abstractNumId w:val="40"/>
  </w:num>
  <w:num w:numId="45">
    <w:abstractNumId w:val="49"/>
  </w:num>
  <w:num w:numId="46">
    <w:abstractNumId w:val="41"/>
  </w:num>
  <w:num w:numId="47">
    <w:abstractNumId w:val="12"/>
  </w:num>
  <w:num w:numId="48">
    <w:abstractNumId w:val="8"/>
  </w:num>
  <w:num w:numId="49">
    <w:abstractNumId w:val="27"/>
  </w:num>
  <w:num w:numId="50">
    <w:abstractNumId w:val="19"/>
  </w:num>
  <w:num w:numId="51">
    <w:abstractNumId w:val="38"/>
  </w:num>
  <w:num w:numId="52">
    <w:abstractNumId w:val="28"/>
  </w:num>
  <w:num w:numId="53">
    <w:abstractNumId w:val="5"/>
  </w:num>
  <w:num w:numId="54">
    <w:abstractNumId w:val="3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1"/>
  </w:hdrShapeDefaults>
  <w:footnotePr>
    <w:footnote w:id="-1"/>
    <w:footnote w:id="0"/>
  </w:footnotePr>
  <w:endnotePr>
    <w:endnote w:id="-1"/>
    <w:endnote w:id="0"/>
  </w:endnotePr>
  <w:compat>
    <w:useFELayout/>
  </w:compat>
  <w:rsids>
    <w:rsidRoot w:val="00762E0E"/>
    <w:rsid w:val="000067B8"/>
    <w:rsid w:val="000130A5"/>
    <w:rsid w:val="00024C61"/>
    <w:rsid w:val="00031656"/>
    <w:rsid w:val="0003785F"/>
    <w:rsid w:val="0004482C"/>
    <w:rsid w:val="000521AF"/>
    <w:rsid w:val="0005254F"/>
    <w:rsid w:val="0005678C"/>
    <w:rsid w:val="00056DAD"/>
    <w:rsid w:val="00066D04"/>
    <w:rsid w:val="00075E25"/>
    <w:rsid w:val="00076BBC"/>
    <w:rsid w:val="0007779E"/>
    <w:rsid w:val="00090F48"/>
    <w:rsid w:val="000939EC"/>
    <w:rsid w:val="000B1795"/>
    <w:rsid w:val="000B77CF"/>
    <w:rsid w:val="000E33BC"/>
    <w:rsid w:val="000F7C74"/>
    <w:rsid w:val="00103127"/>
    <w:rsid w:val="00105888"/>
    <w:rsid w:val="00110039"/>
    <w:rsid w:val="001137B6"/>
    <w:rsid w:val="00121B82"/>
    <w:rsid w:val="00123B42"/>
    <w:rsid w:val="001341C2"/>
    <w:rsid w:val="001454EA"/>
    <w:rsid w:val="001506C1"/>
    <w:rsid w:val="00156554"/>
    <w:rsid w:val="0017495F"/>
    <w:rsid w:val="00177BF3"/>
    <w:rsid w:val="001912E3"/>
    <w:rsid w:val="001A1377"/>
    <w:rsid w:val="001A2917"/>
    <w:rsid w:val="001B3B78"/>
    <w:rsid w:val="001B6162"/>
    <w:rsid w:val="001C0589"/>
    <w:rsid w:val="001C1A79"/>
    <w:rsid w:val="001C72EC"/>
    <w:rsid w:val="001D7293"/>
    <w:rsid w:val="001E3E74"/>
    <w:rsid w:val="001F0D9B"/>
    <w:rsid w:val="001F1EC2"/>
    <w:rsid w:val="001F3003"/>
    <w:rsid w:val="001F5DC9"/>
    <w:rsid w:val="00202919"/>
    <w:rsid w:val="00205771"/>
    <w:rsid w:val="002128ED"/>
    <w:rsid w:val="00212B25"/>
    <w:rsid w:val="002138EA"/>
    <w:rsid w:val="00220693"/>
    <w:rsid w:val="00220D27"/>
    <w:rsid w:val="00226C7B"/>
    <w:rsid w:val="00226C93"/>
    <w:rsid w:val="00230196"/>
    <w:rsid w:val="00234EFB"/>
    <w:rsid w:val="00235288"/>
    <w:rsid w:val="00241164"/>
    <w:rsid w:val="00255C30"/>
    <w:rsid w:val="00262580"/>
    <w:rsid w:val="002743AF"/>
    <w:rsid w:val="00276AE7"/>
    <w:rsid w:val="00281CC5"/>
    <w:rsid w:val="0029320E"/>
    <w:rsid w:val="00297125"/>
    <w:rsid w:val="002B6ACB"/>
    <w:rsid w:val="002B6BE9"/>
    <w:rsid w:val="002C1460"/>
    <w:rsid w:val="002C1559"/>
    <w:rsid w:val="002D2692"/>
    <w:rsid w:val="002D622F"/>
    <w:rsid w:val="002F06B2"/>
    <w:rsid w:val="002F7EF7"/>
    <w:rsid w:val="00301D02"/>
    <w:rsid w:val="00302D7F"/>
    <w:rsid w:val="00314ED9"/>
    <w:rsid w:val="003228F0"/>
    <w:rsid w:val="003232B7"/>
    <w:rsid w:val="00332F15"/>
    <w:rsid w:val="00342FDD"/>
    <w:rsid w:val="00345D8B"/>
    <w:rsid w:val="003763ED"/>
    <w:rsid w:val="00381965"/>
    <w:rsid w:val="00386E8E"/>
    <w:rsid w:val="00391D03"/>
    <w:rsid w:val="003A113F"/>
    <w:rsid w:val="003B5663"/>
    <w:rsid w:val="003C27E6"/>
    <w:rsid w:val="003C401C"/>
    <w:rsid w:val="003C47BF"/>
    <w:rsid w:val="003E0FC9"/>
    <w:rsid w:val="003E2F2A"/>
    <w:rsid w:val="003E558A"/>
    <w:rsid w:val="003E71A7"/>
    <w:rsid w:val="003F3C15"/>
    <w:rsid w:val="00400C3F"/>
    <w:rsid w:val="004010EF"/>
    <w:rsid w:val="00406BC2"/>
    <w:rsid w:val="0041415D"/>
    <w:rsid w:val="00416DB9"/>
    <w:rsid w:val="004209C0"/>
    <w:rsid w:val="00420F9F"/>
    <w:rsid w:val="004231ED"/>
    <w:rsid w:val="00427757"/>
    <w:rsid w:val="00430E0F"/>
    <w:rsid w:val="0043567C"/>
    <w:rsid w:val="004402D0"/>
    <w:rsid w:val="00445C37"/>
    <w:rsid w:val="00450FCC"/>
    <w:rsid w:val="00453832"/>
    <w:rsid w:val="004561E6"/>
    <w:rsid w:val="00457ADA"/>
    <w:rsid w:val="004619AF"/>
    <w:rsid w:val="00475137"/>
    <w:rsid w:val="0049269B"/>
    <w:rsid w:val="00493AE7"/>
    <w:rsid w:val="004B6534"/>
    <w:rsid w:val="004C0BA0"/>
    <w:rsid w:val="004C5049"/>
    <w:rsid w:val="004E226F"/>
    <w:rsid w:val="004E300A"/>
    <w:rsid w:val="00501242"/>
    <w:rsid w:val="00501A3F"/>
    <w:rsid w:val="005066C3"/>
    <w:rsid w:val="00520E53"/>
    <w:rsid w:val="00524041"/>
    <w:rsid w:val="00542482"/>
    <w:rsid w:val="00542731"/>
    <w:rsid w:val="00546304"/>
    <w:rsid w:val="0054682D"/>
    <w:rsid w:val="00555579"/>
    <w:rsid w:val="00556F8C"/>
    <w:rsid w:val="00560404"/>
    <w:rsid w:val="0057475A"/>
    <w:rsid w:val="00580E2E"/>
    <w:rsid w:val="00581C5E"/>
    <w:rsid w:val="005A0124"/>
    <w:rsid w:val="005B1896"/>
    <w:rsid w:val="005C0E63"/>
    <w:rsid w:val="005C745A"/>
    <w:rsid w:val="005E3BD2"/>
    <w:rsid w:val="005E46AC"/>
    <w:rsid w:val="005E596E"/>
    <w:rsid w:val="005E78D3"/>
    <w:rsid w:val="005F7B00"/>
    <w:rsid w:val="005F7CC6"/>
    <w:rsid w:val="00600374"/>
    <w:rsid w:val="00617D52"/>
    <w:rsid w:val="0062303D"/>
    <w:rsid w:val="00627E88"/>
    <w:rsid w:val="0063028B"/>
    <w:rsid w:val="00631B30"/>
    <w:rsid w:val="00632F92"/>
    <w:rsid w:val="00633E9F"/>
    <w:rsid w:val="0063408A"/>
    <w:rsid w:val="00634C41"/>
    <w:rsid w:val="00634E9C"/>
    <w:rsid w:val="00650EC9"/>
    <w:rsid w:val="00651776"/>
    <w:rsid w:val="006561FE"/>
    <w:rsid w:val="00657EDF"/>
    <w:rsid w:val="006608C5"/>
    <w:rsid w:val="006756CF"/>
    <w:rsid w:val="006B0F27"/>
    <w:rsid w:val="006B6156"/>
    <w:rsid w:val="006C2928"/>
    <w:rsid w:val="006C499C"/>
    <w:rsid w:val="006C4BAB"/>
    <w:rsid w:val="006E2B25"/>
    <w:rsid w:val="006E382E"/>
    <w:rsid w:val="006E712B"/>
    <w:rsid w:val="006E7B1F"/>
    <w:rsid w:val="006F4156"/>
    <w:rsid w:val="006F50EF"/>
    <w:rsid w:val="006F5CBB"/>
    <w:rsid w:val="00721873"/>
    <w:rsid w:val="00731C2D"/>
    <w:rsid w:val="00734380"/>
    <w:rsid w:val="00735B92"/>
    <w:rsid w:val="0073623B"/>
    <w:rsid w:val="007366C5"/>
    <w:rsid w:val="00747B54"/>
    <w:rsid w:val="007530B8"/>
    <w:rsid w:val="00762E0E"/>
    <w:rsid w:val="00767787"/>
    <w:rsid w:val="00770A59"/>
    <w:rsid w:val="0077229F"/>
    <w:rsid w:val="00791074"/>
    <w:rsid w:val="00792B1E"/>
    <w:rsid w:val="007944E8"/>
    <w:rsid w:val="007A2D9B"/>
    <w:rsid w:val="007C4739"/>
    <w:rsid w:val="007C4CE5"/>
    <w:rsid w:val="007C6D6B"/>
    <w:rsid w:val="007D11E4"/>
    <w:rsid w:val="007D1D60"/>
    <w:rsid w:val="007D5ADF"/>
    <w:rsid w:val="007D5DAA"/>
    <w:rsid w:val="007E4E70"/>
    <w:rsid w:val="007E7C06"/>
    <w:rsid w:val="007F7A99"/>
    <w:rsid w:val="00804AF5"/>
    <w:rsid w:val="0081198A"/>
    <w:rsid w:val="008159AA"/>
    <w:rsid w:val="0081602B"/>
    <w:rsid w:val="00820B54"/>
    <w:rsid w:val="00835A2E"/>
    <w:rsid w:val="00835BC9"/>
    <w:rsid w:val="00837965"/>
    <w:rsid w:val="00837CFC"/>
    <w:rsid w:val="00857C42"/>
    <w:rsid w:val="0086014B"/>
    <w:rsid w:val="00860395"/>
    <w:rsid w:val="008740C0"/>
    <w:rsid w:val="00874D34"/>
    <w:rsid w:val="0088250F"/>
    <w:rsid w:val="00884E85"/>
    <w:rsid w:val="0088509C"/>
    <w:rsid w:val="0088774C"/>
    <w:rsid w:val="00896058"/>
    <w:rsid w:val="008A0649"/>
    <w:rsid w:val="008B47F0"/>
    <w:rsid w:val="008C0A2E"/>
    <w:rsid w:val="008C13EF"/>
    <w:rsid w:val="008C2F14"/>
    <w:rsid w:val="008C531B"/>
    <w:rsid w:val="008C554B"/>
    <w:rsid w:val="008E2C82"/>
    <w:rsid w:val="00903189"/>
    <w:rsid w:val="00905700"/>
    <w:rsid w:val="009127FF"/>
    <w:rsid w:val="0091696D"/>
    <w:rsid w:val="00920E82"/>
    <w:rsid w:val="00932B3E"/>
    <w:rsid w:val="00937AE5"/>
    <w:rsid w:val="00955450"/>
    <w:rsid w:val="0096226F"/>
    <w:rsid w:val="00982780"/>
    <w:rsid w:val="00986C15"/>
    <w:rsid w:val="00987661"/>
    <w:rsid w:val="00990883"/>
    <w:rsid w:val="009A0D26"/>
    <w:rsid w:val="009B2525"/>
    <w:rsid w:val="009B7628"/>
    <w:rsid w:val="009C1086"/>
    <w:rsid w:val="009C2506"/>
    <w:rsid w:val="009D1406"/>
    <w:rsid w:val="009D2356"/>
    <w:rsid w:val="009D6325"/>
    <w:rsid w:val="009E6E17"/>
    <w:rsid w:val="009F0A32"/>
    <w:rsid w:val="00A03274"/>
    <w:rsid w:val="00A06D61"/>
    <w:rsid w:val="00A20046"/>
    <w:rsid w:val="00A23348"/>
    <w:rsid w:val="00A31FA7"/>
    <w:rsid w:val="00A43AB1"/>
    <w:rsid w:val="00A50B50"/>
    <w:rsid w:val="00A52CA5"/>
    <w:rsid w:val="00A54C1B"/>
    <w:rsid w:val="00A55B3D"/>
    <w:rsid w:val="00A56B92"/>
    <w:rsid w:val="00A5791D"/>
    <w:rsid w:val="00A61562"/>
    <w:rsid w:val="00A673CB"/>
    <w:rsid w:val="00A67AF2"/>
    <w:rsid w:val="00A67B8D"/>
    <w:rsid w:val="00A96DFA"/>
    <w:rsid w:val="00AA3EA5"/>
    <w:rsid w:val="00AA5709"/>
    <w:rsid w:val="00AB00A6"/>
    <w:rsid w:val="00AB4492"/>
    <w:rsid w:val="00AB55F1"/>
    <w:rsid w:val="00AC3B0C"/>
    <w:rsid w:val="00AC66B8"/>
    <w:rsid w:val="00AD412C"/>
    <w:rsid w:val="00AE1668"/>
    <w:rsid w:val="00AF2141"/>
    <w:rsid w:val="00AF2E92"/>
    <w:rsid w:val="00AF346D"/>
    <w:rsid w:val="00AF4034"/>
    <w:rsid w:val="00AF4841"/>
    <w:rsid w:val="00AF53F5"/>
    <w:rsid w:val="00B51435"/>
    <w:rsid w:val="00B52DB6"/>
    <w:rsid w:val="00B558F3"/>
    <w:rsid w:val="00B67756"/>
    <w:rsid w:val="00B75C92"/>
    <w:rsid w:val="00B828EB"/>
    <w:rsid w:val="00B864D3"/>
    <w:rsid w:val="00BA0796"/>
    <w:rsid w:val="00BA6347"/>
    <w:rsid w:val="00BB7892"/>
    <w:rsid w:val="00BC2B53"/>
    <w:rsid w:val="00BC56F2"/>
    <w:rsid w:val="00BE2280"/>
    <w:rsid w:val="00BE4665"/>
    <w:rsid w:val="00BF1648"/>
    <w:rsid w:val="00BF2656"/>
    <w:rsid w:val="00C028FB"/>
    <w:rsid w:val="00C049A9"/>
    <w:rsid w:val="00C11D74"/>
    <w:rsid w:val="00C377AA"/>
    <w:rsid w:val="00C41387"/>
    <w:rsid w:val="00C44207"/>
    <w:rsid w:val="00C471FB"/>
    <w:rsid w:val="00C4795A"/>
    <w:rsid w:val="00C51C00"/>
    <w:rsid w:val="00C5228F"/>
    <w:rsid w:val="00C525EC"/>
    <w:rsid w:val="00C7005C"/>
    <w:rsid w:val="00C75D9A"/>
    <w:rsid w:val="00C82327"/>
    <w:rsid w:val="00C90B13"/>
    <w:rsid w:val="00CA471D"/>
    <w:rsid w:val="00CA7FBF"/>
    <w:rsid w:val="00CC0290"/>
    <w:rsid w:val="00CD28AC"/>
    <w:rsid w:val="00CD5129"/>
    <w:rsid w:val="00CE642C"/>
    <w:rsid w:val="00D0266B"/>
    <w:rsid w:val="00D031AE"/>
    <w:rsid w:val="00D037C0"/>
    <w:rsid w:val="00D062AC"/>
    <w:rsid w:val="00D06609"/>
    <w:rsid w:val="00D215C8"/>
    <w:rsid w:val="00D3308C"/>
    <w:rsid w:val="00D43BD7"/>
    <w:rsid w:val="00D61D29"/>
    <w:rsid w:val="00D635E3"/>
    <w:rsid w:val="00D6610C"/>
    <w:rsid w:val="00D66316"/>
    <w:rsid w:val="00D72776"/>
    <w:rsid w:val="00D73F33"/>
    <w:rsid w:val="00D77E95"/>
    <w:rsid w:val="00D81498"/>
    <w:rsid w:val="00D822CC"/>
    <w:rsid w:val="00D9469C"/>
    <w:rsid w:val="00DB32A4"/>
    <w:rsid w:val="00DB488E"/>
    <w:rsid w:val="00DD1371"/>
    <w:rsid w:val="00DD1E5C"/>
    <w:rsid w:val="00DE2128"/>
    <w:rsid w:val="00DE3CB3"/>
    <w:rsid w:val="00DE7235"/>
    <w:rsid w:val="00E06342"/>
    <w:rsid w:val="00E0785E"/>
    <w:rsid w:val="00E11948"/>
    <w:rsid w:val="00E1502A"/>
    <w:rsid w:val="00E17EF9"/>
    <w:rsid w:val="00E209A4"/>
    <w:rsid w:val="00E36831"/>
    <w:rsid w:val="00E37322"/>
    <w:rsid w:val="00E37F18"/>
    <w:rsid w:val="00E50ACA"/>
    <w:rsid w:val="00E50C0A"/>
    <w:rsid w:val="00E52A9E"/>
    <w:rsid w:val="00E61B65"/>
    <w:rsid w:val="00E6522C"/>
    <w:rsid w:val="00E654BF"/>
    <w:rsid w:val="00E717D4"/>
    <w:rsid w:val="00E908E1"/>
    <w:rsid w:val="00E9216C"/>
    <w:rsid w:val="00EA1FD0"/>
    <w:rsid w:val="00EB3269"/>
    <w:rsid w:val="00EB6B91"/>
    <w:rsid w:val="00ED6DF3"/>
    <w:rsid w:val="00EE1034"/>
    <w:rsid w:val="00EF293D"/>
    <w:rsid w:val="00EF7795"/>
    <w:rsid w:val="00EF7C04"/>
    <w:rsid w:val="00F03034"/>
    <w:rsid w:val="00F20ABE"/>
    <w:rsid w:val="00F2250F"/>
    <w:rsid w:val="00F3764F"/>
    <w:rsid w:val="00F432D8"/>
    <w:rsid w:val="00F43BF4"/>
    <w:rsid w:val="00F83C9B"/>
    <w:rsid w:val="00F85FD0"/>
    <w:rsid w:val="00F948D7"/>
    <w:rsid w:val="00F959A8"/>
    <w:rsid w:val="00FB2842"/>
    <w:rsid w:val="00FC5C57"/>
    <w:rsid w:val="00FC66F6"/>
    <w:rsid w:val="00FC73CD"/>
    <w:rsid w:val="00FD1C7E"/>
    <w:rsid w:val="00FD3F43"/>
    <w:rsid w:val="00FD55B2"/>
    <w:rsid w:val="00FE1DA9"/>
    <w:rsid w:val="00FF392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47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9D1406"/>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1"/>
    <w:qFormat/>
    <w:rsid w:val="009D1406"/>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1"/>
    <w:qFormat/>
    <w:rsid w:val="009D1406"/>
    <w:pPr>
      <w:spacing w:before="160"/>
      <w:outlineLvl w:val="2"/>
    </w:pPr>
  </w:style>
  <w:style w:type="paragraph" w:styleId="Heading4">
    <w:name w:val="heading 4"/>
    <w:aliases w:val="h4,heading 4,l4,4,4heading,Heading4,H4-Heading 4,a.,H4,Head 4,Dead4,Heading 4 (H4),l4+toc4,I4,H1"/>
    <w:basedOn w:val="Heading3"/>
    <w:next w:val="Normal"/>
    <w:qFormat/>
    <w:rsid w:val="009D1406"/>
    <w:pPr>
      <w:tabs>
        <w:tab w:val="clear" w:pos="794"/>
        <w:tab w:val="left" w:pos="1021"/>
      </w:tabs>
      <w:ind w:left="1021" w:hanging="1021"/>
      <w:outlineLvl w:val="3"/>
    </w:pPr>
  </w:style>
  <w:style w:type="paragraph" w:styleId="Heading5">
    <w:name w:val="heading 5"/>
    <w:basedOn w:val="Heading4"/>
    <w:next w:val="Normal"/>
    <w:qFormat/>
    <w:rsid w:val="009D1406"/>
    <w:pPr>
      <w:outlineLvl w:val="4"/>
    </w:pPr>
  </w:style>
  <w:style w:type="paragraph" w:styleId="Heading6">
    <w:name w:val="heading 6"/>
    <w:basedOn w:val="Heading4"/>
    <w:next w:val="Normal"/>
    <w:qFormat/>
    <w:rsid w:val="009D1406"/>
    <w:pPr>
      <w:tabs>
        <w:tab w:val="clear" w:pos="1021"/>
        <w:tab w:val="clear" w:pos="1191"/>
      </w:tabs>
      <w:ind w:left="1588" w:hanging="1588"/>
      <w:outlineLvl w:val="5"/>
    </w:pPr>
  </w:style>
  <w:style w:type="paragraph" w:styleId="Heading7">
    <w:name w:val="heading 7"/>
    <w:basedOn w:val="Heading6"/>
    <w:next w:val="Normal"/>
    <w:qFormat/>
    <w:rsid w:val="009D1406"/>
    <w:pPr>
      <w:outlineLvl w:val="6"/>
    </w:pPr>
  </w:style>
  <w:style w:type="paragraph" w:styleId="Heading8">
    <w:name w:val="heading 8"/>
    <w:basedOn w:val="Heading6"/>
    <w:next w:val="Normal"/>
    <w:qFormat/>
    <w:rsid w:val="009D1406"/>
    <w:pPr>
      <w:outlineLvl w:val="7"/>
    </w:pPr>
  </w:style>
  <w:style w:type="paragraph" w:styleId="Heading9">
    <w:name w:val="heading 9"/>
    <w:basedOn w:val="Heading6"/>
    <w:next w:val="Normal"/>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D1406"/>
    <w:pPr>
      <w:keepNext/>
      <w:keepLines/>
      <w:spacing w:before="480"/>
      <w:jc w:val="center"/>
    </w:pPr>
    <w:rPr>
      <w:b/>
      <w:sz w:val="28"/>
    </w:rPr>
  </w:style>
  <w:style w:type="paragraph" w:customStyle="1" w:styleId="AppendixNotitle">
    <w:name w:val="Appendix_No &amp; title"/>
    <w:basedOn w:val="AnnexNotitle"/>
    <w:next w:val="Normal"/>
    <w:link w:val="AppendixNotitleChar"/>
    <w:rsid w:val="009D1406"/>
  </w:style>
  <w:style w:type="paragraph" w:customStyle="1" w:styleId="ASN1">
    <w:name w:val="ASN.1"/>
    <w:basedOn w:val="Normal"/>
    <w:rsid w:val="009D140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D1406"/>
    <w:pPr>
      <w:spacing w:before="80"/>
      <w:ind w:left="794" w:hanging="794"/>
    </w:pPr>
  </w:style>
  <w:style w:type="paragraph" w:customStyle="1" w:styleId="enumlev2">
    <w:name w:val="enumlev2"/>
    <w:basedOn w:val="enumlev1"/>
    <w:rsid w:val="009D1406"/>
    <w:pPr>
      <w:ind w:left="1191" w:hanging="397"/>
    </w:pPr>
  </w:style>
  <w:style w:type="paragraph" w:customStyle="1" w:styleId="enumlev3">
    <w:name w:val="enumlev3"/>
    <w:basedOn w:val="enumlev2"/>
    <w:rsid w:val="009D1406"/>
    <w:pPr>
      <w:ind w:left="1588"/>
    </w:pPr>
  </w:style>
  <w:style w:type="paragraph" w:customStyle="1" w:styleId="FigureNotitle">
    <w:name w:val="Figure_No &amp; title"/>
    <w:basedOn w:val="Normal"/>
    <w:next w:val="Normal"/>
    <w:rsid w:val="009D1406"/>
    <w:pPr>
      <w:keepLines/>
      <w:spacing w:before="240" w:after="120"/>
      <w:jc w:val="center"/>
    </w:pPr>
    <w:rPr>
      <w:b/>
    </w:rPr>
  </w:style>
  <w:style w:type="paragraph" w:styleId="Footer">
    <w:name w:val="footer"/>
    <w:basedOn w:val="Normal"/>
    <w:rsid w:val="009D1406"/>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D1406"/>
    <w:rPr>
      <w:position w:val="6"/>
      <w:sz w:val="18"/>
    </w:rPr>
  </w:style>
  <w:style w:type="paragraph" w:customStyle="1" w:styleId="Note">
    <w:name w:val="Note"/>
    <w:basedOn w:val="Normal"/>
    <w:link w:val="NoteChar"/>
    <w:rsid w:val="009D1406"/>
    <w:pPr>
      <w:spacing w:before="80"/>
    </w:pPr>
  </w:style>
  <w:style w:type="paragraph" w:styleId="FootnoteText">
    <w:name w:val="footnote text"/>
    <w:basedOn w:val="Note"/>
    <w:semiHidden/>
    <w:rsid w:val="009D1406"/>
    <w:pPr>
      <w:keepLines/>
      <w:tabs>
        <w:tab w:val="left" w:pos="255"/>
      </w:tabs>
      <w:ind w:left="255" w:hanging="255"/>
    </w:pPr>
  </w:style>
  <w:style w:type="paragraph" w:customStyle="1" w:styleId="Formal">
    <w:name w:val="Formal"/>
    <w:basedOn w:val="ASN1"/>
    <w:rsid w:val="009D1406"/>
    <w:rPr>
      <w:b w:val="0"/>
    </w:rPr>
  </w:style>
  <w:style w:type="paragraph" w:styleId="Header">
    <w:name w:val="header"/>
    <w:basedOn w:val="Normal"/>
    <w:rsid w:val="009D140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D1406"/>
    <w:pPr>
      <w:keepNext/>
      <w:spacing w:before="160"/>
    </w:pPr>
    <w:rPr>
      <w:b/>
    </w:rPr>
  </w:style>
  <w:style w:type="paragraph" w:customStyle="1" w:styleId="Headingi">
    <w:name w:val="Heading_i"/>
    <w:basedOn w:val="Normal"/>
    <w:next w:val="Normal"/>
    <w:rsid w:val="009D1406"/>
    <w:pPr>
      <w:keepNext/>
      <w:spacing w:before="160"/>
    </w:pPr>
    <w:rPr>
      <w:i/>
    </w:rPr>
  </w:style>
  <w:style w:type="paragraph" w:customStyle="1" w:styleId="Normalaftertitle">
    <w:name w:val="Normal_after_title"/>
    <w:basedOn w:val="Normal"/>
    <w:next w:val="Normal"/>
    <w:rsid w:val="009D1406"/>
    <w:pPr>
      <w:spacing w:before="360"/>
    </w:pPr>
  </w:style>
  <w:style w:type="character" w:styleId="PageNumber">
    <w:name w:val="page number"/>
    <w:basedOn w:val="DefaultParagraphFont"/>
    <w:rsid w:val="009D1406"/>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8B47F0"/>
    <w:pPr>
      <w:tabs>
        <w:tab w:val="clear" w:pos="794"/>
        <w:tab w:val="clear" w:pos="1191"/>
        <w:tab w:val="clear" w:pos="1588"/>
        <w:tab w:val="clear" w:pos="1985"/>
      </w:tabs>
      <w:ind w:left="2268" w:hanging="2268"/>
    </w:pPr>
  </w:style>
  <w:style w:type="paragraph" w:customStyle="1" w:styleId="Reftitle">
    <w:name w:val="Ref_title"/>
    <w:basedOn w:val="Normal"/>
    <w:next w:val="Reftext"/>
    <w:rsid w:val="009D1406"/>
    <w:pPr>
      <w:spacing w:before="480"/>
      <w:jc w:val="center"/>
    </w:pPr>
    <w:rPr>
      <w:b/>
    </w:rPr>
  </w:style>
  <w:style w:type="paragraph" w:customStyle="1" w:styleId="Source">
    <w:name w:val="Source"/>
    <w:basedOn w:val="Normal"/>
    <w:next w:val="Normalaftertitle"/>
    <w:rsid w:val="009D1406"/>
    <w:pPr>
      <w:spacing w:before="840" w:after="200"/>
      <w:jc w:val="center"/>
    </w:pPr>
    <w:rPr>
      <w:b/>
      <w:sz w:val="28"/>
    </w:rPr>
  </w:style>
  <w:style w:type="paragraph" w:customStyle="1" w:styleId="SpecialFooter">
    <w:name w:val="Special Footer"/>
    <w:basedOn w:val="Footer"/>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D14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D1406"/>
    <w:pPr>
      <w:keepNext/>
      <w:keepLines/>
      <w:spacing w:before="360" w:after="120"/>
      <w:jc w:val="center"/>
    </w:pPr>
    <w:rPr>
      <w:b/>
    </w:rPr>
  </w:style>
  <w:style w:type="paragraph" w:customStyle="1" w:styleId="Tabletext">
    <w:name w:val="Table_text"/>
    <w:basedOn w:val="Normal"/>
    <w:rsid w:val="009D14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D14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D1406"/>
  </w:style>
  <w:style w:type="paragraph" w:customStyle="1" w:styleId="Title3">
    <w:name w:val="Title 3"/>
    <w:basedOn w:val="Title2"/>
    <w:next w:val="Normal"/>
    <w:rsid w:val="009D1406"/>
    <w:rPr>
      <w:caps w:val="0"/>
    </w:rPr>
  </w:style>
  <w:style w:type="paragraph" w:customStyle="1" w:styleId="Title4">
    <w:name w:val="Title 4"/>
    <w:basedOn w:val="Title3"/>
    <w:next w:val="Heading1"/>
    <w:rsid w:val="009D1406"/>
    <w:rPr>
      <w:b/>
    </w:rPr>
  </w:style>
  <w:style w:type="paragraph" w:styleId="TOC1">
    <w:name w:val="toc 1"/>
    <w:basedOn w:val="Normal"/>
    <w:uiPriority w:val="39"/>
    <w:rsid w:val="00076BBC"/>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3C47BF"/>
    <w:pPr>
      <w:tabs>
        <w:tab w:val="clear" w:pos="964"/>
      </w:tabs>
      <w:spacing w:before="80"/>
      <w:ind w:left="1531" w:hanging="851"/>
    </w:pPr>
  </w:style>
  <w:style w:type="paragraph" w:styleId="TOC3">
    <w:name w:val="toc 3"/>
    <w:basedOn w:val="TOC2"/>
    <w:uiPriority w:val="39"/>
    <w:rsid w:val="003C47BF"/>
    <w:pPr>
      <w:ind w:left="2269"/>
    </w:pPr>
  </w:style>
  <w:style w:type="paragraph" w:styleId="TOC4">
    <w:name w:val="toc 4"/>
    <w:basedOn w:val="TOC3"/>
    <w:semiHidden/>
    <w:rsid w:val="009D1406"/>
  </w:style>
  <w:style w:type="paragraph" w:styleId="TOC5">
    <w:name w:val="toc 5"/>
    <w:basedOn w:val="TOC4"/>
    <w:semiHidden/>
    <w:rsid w:val="009D1406"/>
  </w:style>
  <w:style w:type="paragraph" w:styleId="TOC6">
    <w:name w:val="toc 6"/>
    <w:basedOn w:val="TOC4"/>
    <w:semiHidden/>
    <w:rsid w:val="009D1406"/>
  </w:style>
  <w:style w:type="paragraph" w:styleId="TOC7">
    <w:name w:val="toc 7"/>
    <w:basedOn w:val="TOC4"/>
    <w:semiHidden/>
    <w:rsid w:val="009D1406"/>
  </w:style>
  <w:style w:type="paragraph" w:styleId="TOC8">
    <w:name w:val="toc 8"/>
    <w:basedOn w:val="TOC4"/>
    <w:semiHidden/>
    <w:rsid w:val="009D1406"/>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FE1DA9"/>
    <w:rPr>
      <w:b/>
      <w:sz w:val="24"/>
      <w:lang w:val="en-GB" w:eastAsia="en-US"/>
    </w:rPr>
  </w:style>
  <w:style w:type="character" w:customStyle="1" w:styleId="Heading2Char1">
    <w:name w:val="Heading 2 Char1"/>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1">
    <w:name w:val="Heading 3 Char1"/>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hAnsi="Arial"/>
      <w:b/>
      <w:sz w:val="20"/>
      <w:lang w:eastAsia="en-GB"/>
    </w:rPr>
  </w:style>
  <w:style w:type="character" w:customStyle="1" w:styleId="THChar">
    <w:name w:val="TH Char"/>
    <w:link w:val="TH"/>
    <w:rsid w:val="00D9469C"/>
    <w:rPr>
      <w:rFonts w:ascii="Arial" w:hAnsi="Arial"/>
      <w:b/>
      <w:lang w:val="en-GB" w:eastAsia="en-GB" w:bidi="ar-SA"/>
    </w:rPr>
  </w:style>
  <w:style w:type="character" w:styleId="FollowedHyperlink">
    <w:name w:val="FollowedHyperlink"/>
    <w:rsid w:val="007A2D9B"/>
    <w:rPr>
      <w:color w:val="800080"/>
      <w:u w:val="single"/>
    </w:rPr>
  </w:style>
  <w:style w:type="paragraph" w:customStyle="1" w:styleId="EX">
    <w:name w:val="EX"/>
    <w:basedOn w:val="Normal"/>
    <w:rsid w:val="00CA471D"/>
    <w:pPr>
      <w:keepLines/>
      <w:tabs>
        <w:tab w:val="clear" w:pos="794"/>
        <w:tab w:val="clear" w:pos="1191"/>
        <w:tab w:val="clear" w:pos="1588"/>
        <w:tab w:val="clear" w:pos="1985"/>
      </w:tabs>
      <w:spacing w:before="0" w:after="180"/>
      <w:ind w:left="1702" w:hanging="1418"/>
    </w:pPr>
    <w:rPr>
      <w:rFonts w:eastAsia="Times New Roman"/>
      <w:sz w:val="20"/>
    </w:rPr>
  </w:style>
  <w:style w:type="paragraph" w:customStyle="1" w:styleId="EW">
    <w:name w:val="EW"/>
    <w:basedOn w:val="EX"/>
    <w:rsid w:val="009A0D26"/>
    <w:pPr>
      <w:spacing w:after="0"/>
    </w:pPr>
  </w:style>
  <w:style w:type="paragraph" w:customStyle="1" w:styleId="FL">
    <w:name w:val="FL"/>
    <w:basedOn w:val="Normal"/>
    <w:rsid w:val="008C2F14"/>
    <w:pPr>
      <w:keepNext/>
      <w:keepLines/>
      <w:tabs>
        <w:tab w:val="clear" w:pos="794"/>
        <w:tab w:val="clear" w:pos="1191"/>
        <w:tab w:val="clear" w:pos="1588"/>
        <w:tab w:val="clear" w:pos="1985"/>
      </w:tabs>
      <w:spacing w:before="60" w:after="180"/>
      <w:jc w:val="center"/>
    </w:pPr>
    <w:rPr>
      <w:rFonts w:ascii="Arial" w:eastAsia="Times New Roman" w:hAnsi="Arial"/>
      <w:b/>
      <w:sz w:val="20"/>
    </w:rPr>
  </w:style>
  <w:style w:type="paragraph" w:customStyle="1" w:styleId="TF">
    <w:name w:val="TF"/>
    <w:basedOn w:val="FL"/>
    <w:rsid w:val="008C2F14"/>
    <w:pPr>
      <w:keepNext w:val="0"/>
      <w:spacing w:before="0" w:after="240"/>
    </w:pPr>
  </w:style>
  <w:style w:type="paragraph" w:customStyle="1" w:styleId="Figure">
    <w:name w:val="Figure"/>
    <w:basedOn w:val="Normal"/>
    <w:next w:val="FigureNotitle"/>
    <w:rsid w:val="00CA7FBF"/>
    <w:pPr>
      <w:keepNext/>
      <w:keepLines/>
      <w:spacing w:before="240" w:after="120"/>
      <w:jc w:val="center"/>
    </w:pPr>
    <w:rPr>
      <w:rFonts w:eastAsia="Times New Roman"/>
    </w:rPr>
  </w:style>
  <w:style w:type="character" w:customStyle="1" w:styleId="Heading2Char">
    <w:name w:val="Heading 2 Char"/>
    <w:semiHidden/>
    <w:locked/>
    <w:rsid w:val="00BA6347"/>
    <w:rPr>
      <w:rFonts w:ascii="Cambria" w:eastAsia="Times New Roman" w:hAnsi="Cambria" w:cs="Times New Roman"/>
      <w:b/>
      <w:bCs/>
      <w:i/>
      <w:iCs/>
      <w:sz w:val="28"/>
      <w:szCs w:val="28"/>
      <w:lang w:val="en-GB" w:eastAsia="en-US"/>
    </w:rPr>
  </w:style>
  <w:style w:type="character" w:customStyle="1" w:styleId="Heading3Char">
    <w:name w:val="Heading 3 Char"/>
    <w:semiHidden/>
    <w:locked/>
    <w:rsid w:val="00BA6347"/>
    <w:rPr>
      <w:rFonts w:ascii="Cambria" w:eastAsia="Times New Roman" w:hAnsi="Cambria" w:cs="Times New Roman"/>
      <w:b/>
      <w:bCs/>
      <w:sz w:val="26"/>
      <w:szCs w:val="26"/>
      <w:lang w:val="en-GB" w:eastAsia="en-US"/>
    </w:rPr>
  </w:style>
  <w:style w:type="character" w:customStyle="1" w:styleId="NoteChar">
    <w:name w:val="Note Char"/>
    <w:link w:val="Note"/>
    <w:locked/>
    <w:rsid w:val="00FD1C7E"/>
    <w:rPr>
      <w:rFonts w:eastAsia="MS Mincho"/>
      <w:sz w:val="24"/>
      <w:lang w:val="en-GB" w:eastAsia="en-US" w:bidi="ar-SA"/>
    </w:rPr>
  </w:style>
  <w:style w:type="paragraph" w:styleId="TableofFigures">
    <w:name w:val="table of figures"/>
    <w:basedOn w:val="Normal"/>
    <w:next w:val="Normal"/>
    <w:uiPriority w:val="99"/>
    <w:unhideWhenUsed/>
    <w:rsid w:val="00076BBC"/>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styleId="CommentSubject">
    <w:name w:val="annotation subject"/>
    <w:basedOn w:val="CommentText"/>
    <w:next w:val="CommentText"/>
    <w:semiHidden/>
    <w:rsid w:val="00220D27"/>
    <w:rPr>
      <w:b/>
      <w:bCs/>
      <w:sz w:val="20"/>
    </w:rPr>
  </w:style>
  <w:style w:type="paragraph" w:customStyle="1" w:styleId="toc0">
    <w:name w:val="toc 0"/>
    <w:basedOn w:val="Normal"/>
    <w:next w:val="TOC1"/>
    <w:rsid w:val="00076BBC"/>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customStyle="1" w:styleId="Tablelegend">
    <w:name w:val="Table_legend"/>
    <w:basedOn w:val="Normal"/>
    <w:rsid w:val="0089605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61644954">
      <w:bodyDiv w:val="1"/>
      <w:marLeft w:val="0"/>
      <w:marRight w:val="0"/>
      <w:marTop w:val="0"/>
      <w:marBottom w:val="0"/>
      <w:divBdr>
        <w:top w:val="none" w:sz="0" w:space="0" w:color="auto"/>
        <w:left w:val="none" w:sz="0" w:space="0" w:color="auto"/>
        <w:bottom w:val="none" w:sz="0" w:space="0" w:color="auto"/>
        <w:right w:val="none" w:sz="0" w:space="0" w:color="auto"/>
      </w:divBdr>
    </w:div>
    <w:div w:id="442581299">
      <w:bodyDiv w:val="1"/>
      <w:marLeft w:val="0"/>
      <w:marRight w:val="0"/>
      <w:marTop w:val="0"/>
      <w:marBottom w:val="0"/>
      <w:divBdr>
        <w:top w:val="none" w:sz="0" w:space="0" w:color="auto"/>
        <w:left w:val="none" w:sz="0" w:space="0" w:color="auto"/>
        <w:bottom w:val="none" w:sz="0" w:space="0" w:color="auto"/>
        <w:right w:val="none" w:sz="0" w:space="0" w:color="auto"/>
      </w:divBdr>
    </w:div>
    <w:div w:id="465389756">
      <w:bodyDiv w:val="1"/>
      <w:marLeft w:val="0"/>
      <w:marRight w:val="0"/>
      <w:marTop w:val="0"/>
      <w:marBottom w:val="0"/>
      <w:divBdr>
        <w:top w:val="none" w:sz="0" w:space="0" w:color="auto"/>
        <w:left w:val="none" w:sz="0" w:space="0" w:color="auto"/>
        <w:bottom w:val="none" w:sz="0" w:space="0" w:color="auto"/>
        <w:right w:val="none" w:sz="0" w:space="0" w:color="auto"/>
      </w:divBdr>
    </w:div>
    <w:div w:id="470176498">
      <w:bodyDiv w:val="1"/>
      <w:marLeft w:val="0"/>
      <w:marRight w:val="0"/>
      <w:marTop w:val="0"/>
      <w:marBottom w:val="0"/>
      <w:divBdr>
        <w:top w:val="none" w:sz="0" w:space="0" w:color="auto"/>
        <w:left w:val="none" w:sz="0" w:space="0" w:color="auto"/>
        <w:bottom w:val="none" w:sz="0" w:space="0" w:color="auto"/>
        <w:right w:val="none" w:sz="0" w:space="0" w:color="auto"/>
      </w:divBdr>
    </w:div>
    <w:div w:id="470830536">
      <w:bodyDiv w:val="1"/>
      <w:marLeft w:val="0"/>
      <w:marRight w:val="0"/>
      <w:marTop w:val="0"/>
      <w:marBottom w:val="0"/>
      <w:divBdr>
        <w:top w:val="none" w:sz="0" w:space="0" w:color="auto"/>
        <w:left w:val="none" w:sz="0" w:space="0" w:color="auto"/>
        <w:bottom w:val="none" w:sz="0" w:space="0" w:color="auto"/>
        <w:right w:val="none" w:sz="0" w:space="0" w:color="auto"/>
      </w:divBdr>
    </w:div>
    <w:div w:id="544367142">
      <w:bodyDiv w:val="1"/>
      <w:marLeft w:val="0"/>
      <w:marRight w:val="0"/>
      <w:marTop w:val="0"/>
      <w:marBottom w:val="0"/>
      <w:divBdr>
        <w:top w:val="none" w:sz="0" w:space="0" w:color="auto"/>
        <w:left w:val="none" w:sz="0" w:space="0" w:color="auto"/>
        <w:bottom w:val="none" w:sz="0" w:space="0" w:color="auto"/>
        <w:right w:val="none" w:sz="0" w:space="0" w:color="auto"/>
      </w:divBdr>
    </w:div>
    <w:div w:id="55536360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1000539">
      <w:bodyDiv w:val="1"/>
      <w:marLeft w:val="0"/>
      <w:marRight w:val="0"/>
      <w:marTop w:val="0"/>
      <w:marBottom w:val="0"/>
      <w:divBdr>
        <w:top w:val="none" w:sz="0" w:space="0" w:color="auto"/>
        <w:left w:val="none" w:sz="0" w:space="0" w:color="auto"/>
        <w:bottom w:val="none" w:sz="0" w:space="0" w:color="auto"/>
        <w:right w:val="none" w:sz="0" w:space="0" w:color="auto"/>
      </w:divBdr>
    </w:div>
    <w:div w:id="884567339">
      <w:bodyDiv w:val="1"/>
      <w:marLeft w:val="0"/>
      <w:marRight w:val="0"/>
      <w:marTop w:val="0"/>
      <w:marBottom w:val="0"/>
      <w:divBdr>
        <w:top w:val="none" w:sz="0" w:space="0" w:color="auto"/>
        <w:left w:val="none" w:sz="0" w:space="0" w:color="auto"/>
        <w:bottom w:val="none" w:sz="0" w:space="0" w:color="auto"/>
        <w:right w:val="none" w:sz="0" w:space="0" w:color="auto"/>
      </w:divBdr>
    </w:div>
    <w:div w:id="911354096">
      <w:bodyDiv w:val="1"/>
      <w:marLeft w:val="0"/>
      <w:marRight w:val="0"/>
      <w:marTop w:val="0"/>
      <w:marBottom w:val="0"/>
      <w:divBdr>
        <w:top w:val="none" w:sz="0" w:space="0" w:color="auto"/>
        <w:left w:val="none" w:sz="0" w:space="0" w:color="auto"/>
        <w:bottom w:val="none" w:sz="0" w:space="0" w:color="auto"/>
        <w:right w:val="none" w:sz="0" w:space="0" w:color="auto"/>
      </w:divBdr>
    </w:div>
    <w:div w:id="1216040628">
      <w:bodyDiv w:val="1"/>
      <w:marLeft w:val="0"/>
      <w:marRight w:val="0"/>
      <w:marTop w:val="0"/>
      <w:marBottom w:val="0"/>
      <w:divBdr>
        <w:top w:val="none" w:sz="0" w:space="0" w:color="auto"/>
        <w:left w:val="none" w:sz="0" w:space="0" w:color="auto"/>
        <w:bottom w:val="none" w:sz="0" w:space="0" w:color="auto"/>
        <w:right w:val="none" w:sz="0" w:space="0" w:color="auto"/>
      </w:divBdr>
    </w:div>
    <w:div w:id="1444374699">
      <w:bodyDiv w:val="1"/>
      <w:marLeft w:val="0"/>
      <w:marRight w:val="0"/>
      <w:marTop w:val="0"/>
      <w:marBottom w:val="0"/>
      <w:divBdr>
        <w:top w:val="none" w:sz="0" w:space="0" w:color="auto"/>
        <w:left w:val="none" w:sz="0" w:space="0" w:color="auto"/>
        <w:bottom w:val="none" w:sz="0" w:space="0" w:color="auto"/>
        <w:right w:val="none" w:sz="0" w:space="0" w:color="auto"/>
      </w:divBdr>
    </w:div>
    <w:div w:id="1498963074">
      <w:bodyDiv w:val="1"/>
      <w:marLeft w:val="0"/>
      <w:marRight w:val="0"/>
      <w:marTop w:val="0"/>
      <w:marBottom w:val="0"/>
      <w:divBdr>
        <w:top w:val="none" w:sz="0" w:space="0" w:color="auto"/>
        <w:left w:val="none" w:sz="0" w:space="0" w:color="auto"/>
        <w:bottom w:val="none" w:sz="0" w:space="0" w:color="auto"/>
        <w:right w:val="none" w:sz="0" w:space="0" w:color="auto"/>
      </w:divBdr>
    </w:div>
    <w:div w:id="1594245940">
      <w:bodyDiv w:val="1"/>
      <w:marLeft w:val="0"/>
      <w:marRight w:val="0"/>
      <w:marTop w:val="0"/>
      <w:marBottom w:val="0"/>
      <w:divBdr>
        <w:top w:val="none" w:sz="0" w:space="0" w:color="auto"/>
        <w:left w:val="none" w:sz="0" w:space="0" w:color="auto"/>
        <w:bottom w:val="none" w:sz="0" w:space="0" w:color="auto"/>
        <w:right w:val="none" w:sz="0" w:space="0" w:color="auto"/>
      </w:divBdr>
    </w:div>
    <w:div w:id="1758400554">
      <w:bodyDiv w:val="1"/>
      <w:marLeft w:val="0"/>
      <w:marRight w:val="0"/>
      <w:marTop w:val="0"/>
      <w:marBottom w:val="0"/>
      <w:divBdr>
        <w:top w:val="none" w:sz="0" w:space="0" w:color="auto"/>
        <w:left w:val="none" w:sz="0" w:space="0" w:color="auto"/>
        <w:bottom w:val="none" w:sz="0" w:space="0" w:color="auto"/>
        <w:right w:val="none" w:sz="0" w:space="0" w:color="auto"/>
      </w:divBdr>
    </w:div>
    <w:div w:id="1808737567">
      <w:bodyDiv w:val="1"/>
      <w:marLeft w:val="0"/>
      <w:marRight w:val="0"/>
      <w:marTop w:val="0"/>
      <w:marBottom w:val="0"/>
      <w:divBdr>
        <w:top w:val="none" w:sz="0" w:space="0" w:color="auto"/>
        <w:left w:val="none" w:sz="0" w:space="0" w:color="auto"/>
        <w:bottom w:val="none" w:sz="0" w:space="0" w:color="auto"/>
        <w:right w:val="none" w:sz="0" w:space="0" w:color="auto"/>
      </w:divBdr>
    </w:div>
    <w:div w:id="1814710833">
      <w:bodyDiv w:val="1"/>
      <w:marLeft w:val="0"/>
      <w:marRight w:val="0"/>
      <w:marTop w:val="0"/>
      <w:marBottom w:val="0"/>
      <w:divBdr>
        <w:top w:val="none" w:sz="0" w:space="0" w:color="auto"/>
        <w:left w:val="none" w:sz="0" w:space="0" w:color="auto"/>
        <w:bottom w:val="none" w:sz="0" w:space="0" w:color="auto"/>
        <w:right w:val="none" w:sz="0" w:space="0" w:color="auto"/>
      </w:divBdr>
    </w:div>
    <w:div w:id="1816684168">
      <w:bodyDiv w:val="1"/>
      <w:marLeft w:val="0"/>
      <w:marRight w:val="0"/>
      <w:marTop w:val="0"/>
      <w:marBottom w:val="0"/>
      <w:divBdr>
        <w:top w:val="none" w:sz="0" w:space="0" w:color="auto"/>
        <w:left w:val="none" w:sz="0" w:space="0" w:color="auto"/>
        <w:bottom w:val="none" w:sz="0" w:space="0" w:color="auto"/>
        <w:right w:val="none" w:sz="0" w:space="0" w:color="auto"/>
      </w:divBdr>
    </w:div>
    <w:div w:id="1917938553">
      <w:bodyDiv w:val="1"/>
      <w:marLeft w:val="0"/>
      <w:marRight w:val="0"/>
      <w:marTop w:val="0"/>
      <w:marBottom w:val="0"/>
      <w:divBdr>
        <w:top w:val="none" w:sz="0" w:space="0" w:color="auto"/>
        <w:left w:val="none" w:sz="0" w:space="0" w:color="auto"/>
        <w:bottom w:val="none" w:sz="0" w:space="0" w:color="auto"/>
        <w:right w:val="none" w:sz="0" w:space="0" w:color="auto"/>
      </w:divBdr>
    </w:div>
    <w:div w:id="1953321092">
      <w:bodyDiv w:val="1"/>
      <w:marLeft w:val="0"/>
      <w:marRight w:val="0"/>
      <w:marTop w:val="0"/>
      <w:marBottom w:val="0"/>
      <w:divBdr>
        <w:top w:val="none" w:sz="0" w:space="0" w:color="auto"/>
        <w:left w:val="none" w:sz="0" w:space="0" w:color="auto"/>
        <w:bottom w:val="none" w:sz="0" w:space="0" w:color="auto"/>
        <w:right w:val="none" w:sz="0" w:space="0" w:color="auto"/>
      </w:divBdr>
    </w:div>
    <w:div w:id="20524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09-SG16-111121-TD-%20WP2-0620R1" TargetMode="External"/><Relationship Id="rId24" Type="http://schemas.openxmlformats.org/officeDocument/2006/relationships/image" Target="media/image6.wmf"/><Relationship Id="rId5"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4.bin"/><Relationship Id="rId10" Type="http://schemas.openxmlformats.org/officeDocument/2006/relationships/hyperlink" Target="http://itu.int/md/T09-SG16-111121-TD-%20WP2-0620/" TargetMode="Externa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datatracker.ietf.org/doc/draft-ietf-avtcore-monarch/" TargetMode="External"/><Relationship Id="rId22" Type="http://schemas.openxmlformats.org/officeDocument/2006/relationships/image" Target="media/image5.w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26</Pages>
  <Words>6283</Words>
  <Characters>39755</Characters>
  <Application>Microsoft Office Word</Application>
  <DocSecurity>0</DocSecurity>
  <Lines>331</Lines>
  <Paragraphs>91</Paragraphs>
  <ScaleCrop>false</ScaleCrop>
  <HeadingPairs>
    <vt:vector size="2" baseType="variant">
      <vt:variant>
        <vt:lpstr>Title</vt:lpstr>
      </vt:variant>
      <vt:variant>
        <vt:i4>1</vt:i4>
      </vt:variant>
    </vt:vector>
  </HeadingPairs>
  <TitlesOfParts>
    <vt:vector size="1" baseType="lpstr">
      <vt:lpstr>H.248.RTPTOPO “RTP topology dependent RTCP handling by H.248 Media Gateways with IP Terminations” (New): OutInput draft (Ed. 0.109)</vt:lpstr>
    </vt:vector>
  </TitlesOfParts>
  <Manager>ITU-T</Manager>
  <Company>International Telecommunication Union (ITU)</Company>
  <LinksUpToDate>false</LinksUpToDate>
  <CharactersWithSpaces>45947</CharactersWithSpaces>
  <SharedDoc>false</SharedDoc>
  <HyperlinkBase/>
  <HLinks>
    <vt:vector size="402" baseType="variant">
      <vt:variant>
        <vt:i4>917582</vt:i4>
      </vt:variant>
      <vt:variant>
        <vt:i4>360</vt:i4>
      </vt:variant>
      <vt:variant>
        <vt:i4>0</vt:i4>
      </vt:variant>
      <vt:variant>
        <vt:i4>5</vt:i4>
      </vt:variant>
      <vt:variant>
        <vt:lpwstr>https://datatracker.ietf.org/doc/draft-ietf-avtcore-monarch/</vt:lpwstr>
      </vt:variant>
      <vt:variant>
        <vt:lpwstr/>
      </vt:variant>
      <vt:variant>
        <vt:i4>1179706</vt:i4>
      </vt:variant>
      <vt:variant>
        <vt:i4>353</vt:i4>
      </vt:variant>
      <vt:variant>
        <vt:i4>0</vt:i4>
      </vt:variant>
      <vt:variant>
        <vt:i4>5</vt:i4>
      </vt:variant>
      <vt:variant>
        <vt:lpwstr/>
      </vt:variant>
      <vt:variant>
        <vt:lpwstr>_Toc324752825</vt:lpwstr>
      </vt:variant>
      <vt:variant>
        <vt:i4>1179706</vt:i4>
      </vt:variant>
      <vt:variant>
        <vt:i4>347</vt:i4>
      </vt:variant>
      <vt:variant>
        <vt:i4>0</vt:i4>
      </vt:variant>
      <vt:variant>
        <vt:i4>5</vt:i4>
      </vt:variant>
      <vt:variant>
        <vt:lpwstr/>
      </vt:variant>
      <vt:variant>
        <vt:lpwstr>_Toc324752824</vt:lpwstr>
      </vt:variant>
      <vt:variant>
        <vt:i4>1179706</vt:i4>
      </vt:variant>
      <vt:variant>
        <vt:i4>341</vt:i4>
      </vt:variant>
      <vt:variant>
        <vt:i4>0</vt:i4>
      </vt:variant>
      <vt:variant>
        <vt:i4>5</vt:i4>
      </vt:variant>
      <vt:variant>
        <vt:lpwstr/>
      </vt:variant>
      <vt:variant>
        <vt:lpwstr>_Toc324752823</vt:lpwstr>
      </vt:variant>
      <vt:variant>
        <vt:i4>1179706</vt:i4>
      </vt:variant>
      <vt:variant>
        <vt:i4>335</vt:i4>
      </vt:variant>
      <vt:variant>
        <vt:i4>0</vt:i4>
      </vt:variant>
      <vt:variant>
        <vt:i4>5</vt:i4>
      </vt:variant>
      <vt:variant>
        <vt:lpwstr/>
      </vt:variant>
      <vt:variant>
        <vt:lpwstr>_Toc324752822</vt:lpwstr>
      </vt:variant>
      <vt:variant>
        <vt:i4>1179706</vt:i4>
      </vt:variant>
      <vt:variant>
        <vt:i4>329</vt:i4>
      </vt:variant>
      <vt:variant>
        <vt:i4>0</vt:i4>
      </vt:variant>
      <vt:variant>
        <vt:i4>5</vt:i4>
      </vt:variant>
      <vt:variant>
        <vt:lpwstr/>
      </vt:variant>
      <vt:variant>
        <vt:lpwstr>_Toc324752821</vt:lpwstr>
      </vt:variant>
      <vt:variant>
        <vt:i4>1179706</vt:i4>
      </vt:variant>
      <vt:variant>
        <vt:i4>323</vt:i4>
      </vt:variant>
      <vt:variant>
        <vt:i4>0</vt:i4>
      </vt:variant>
      <vt:variant>
        <vt:i4>5</vt:i4>
      </vt:variant>
      <vt:variant>
        <vt:lpwstr/>
      </vt:variant>
      <vt:variant>
        <vt:lpwstr>_Toc324752820</vt:lpwstr>
      </vt:variant>
      <vt:variant>
        <vt:i4>1114170</vt:i4>
      </vt:variant>
      <vt:variant>
        <vt:i4>314</vt:i4>
      </vt:variant>
      <vt:variant>
        <vt:i4>0</vt:i4>
      </vt:variant>
      <vt:variant>
        <vt:i4>5</vt:i4>
      </vt:variant>
      <vt:variant>
        <vt:lpwstr/>
      </vt:variant>
      <vt:variant>
        <vt:lpwstr>_Toc324752819</vt:lpwstr>
      </vt:variant>
      <vt:variant>
        <vt:i4>1114170</vt:i4>
      </vt:variant>
      <vt:variant>
        <vt:i4>308</vt:i4>
      </vt:variant>
      <vt:variant>
        <vt:i4>0</vt:i4>
      </vt:variant>
      <vt:variant>
        <vt:i4>5</vt:i4>
      </vt:variant>
      <vt:variant>
        <vt:lpwstr/>
      </vt:variant>
      <vt:variant>
        <vt:lpwstr>_Toc324752818</vt:lpwstr>
      </vt:variant>
      <vt:variant>
        <vt:i4>1114170</vt:i4>
      </vt:variant>
      <vt:variant>
        <vt:i4>302</vt:i4>
      </vt:variant>
      <vt:variant>
        <vt:i4>0</vt:i4>
      </vt:variant>
      <vt:variant>
        <vt:i4>5</vt:i4>
      </vt:variant>
      <vt:variant>
        <vt:lpwstr/>
      </vt:variant>
      <vt:variant>
        <vt:lpwstr>_Toc324752817</vt:lpwstr>
      </vt:variant>
      <vt:variant>
        <vt:i4>1114170</vt:i4>
      </vt:variant>
      <vt:variant>
        <vt:i4>296</vt:i4>
      </vt:variant>
      <vt:variant>
        <vt:i4>0</vt:i4>
      </vt:variant>
      <vt:variant>
        <vt:i4>5</vt:i4>
      </vt:variant>
      <vt:variant>
        <vt:lpwstr/>
      </vt:variant>
      <vt:variant>
        <vt:lpwstr>_Toc324752816</vt:lpwstr>
      </vt:variant>
      <vt:variant>
        <vt:i4>1703986</vt:i4>
      </vt:variant>
      <vt:variant>
        <vt:i4>287</vt:i4>
      </vt:variant>
      <vt:variant>
        <vt:i4>0</vt:i4>
      </vt:variant>
      <vt:variant>
        <vt:i4>5</vt:i4>
      </vt:variant>
      <vt:variant>
        <vt:lpwstr/>
      </vt:variant>
      <vt:variant>
        <vt:lpwstr>_Toc327950369</vt:lpwstr>
      </vt:variant>
      <vt:variant>
        <vt:i4>1703986</vt:i4>
      </vt:variant>
      <vt:variant>
        <vt:i4>281</vt:i4>
      </vt:variant>
      <vt:variant>
        <vt:i4>0</vt:i4>
      </vt:variant>
      <vt:variant>
        <vt:i4>5</vt:i4>
      </vt:variant>
      <vt:variant>
        <vt:lpwstr/>
      </vt:variant>
      <vt:variant>
        <vt:lpwstr>_Toc327950368</vt:lpwstr>
      </vt:variant>
      <vt:variant>
        <vt:i4>1703986</vt:i4>
      </vt:variant>
      <vt:variant>
        <vt:i4>275</vt:i4>
      </vt:variant>
      <vt:variant>
        <vt:i4>0</vt:i4>
      </vt:variant>
      <vt:variant>
        <vt:i4>5</vt:i4>
      </vt:variant>
      <vt:variant>
        <vt:lpwstr/>
      </vt:variant>
      <vt:variant>
        <vt:lpwstr>_Toc327950367</vt:lpwstr>
      </vt:variant>
      <vt:variant>
        <vt:i4>1703986</vt:i4>
      </vt:variant>
      <vt:variant>
        <vt:i4>269</vt:i4>
      </vt:variant>
      <vt:variant>
        <vt:i4>0</vt:i4>
      </vt:variant>
      <vt:variant>
        <vt:i4>5</vt:i4>
      </vt:variant>
      <vt:variant>
        <vt:lpwstr/>
      </vt:variant>
      <vt:variant>
        <vt:lpwstr>_Toc327950366</vt:lpwstr>
      </vt:variant>
      <vt:variant>
        <vt:i4>1703986</vt:i4>
      </vt:variant>
      <vt:variant>
        <vt:i4>263</vt:i4>
      </vt:variant>
      <vt:variant>
        <vt:i4>0</vt:i4>
      </vt:variant>
      <vt:variant>
        <vt:i4>5</vt:i4>
      </vt:variant>
      <vt:variant>
        <vt:lpwstr/>
      </vt:variant>
      <vt:variant>
        <vt:lpwstr>_Toc327950365</vt:lpwstr>
      </vt:variant>
      <vt:variant>
        <vt:i4>1703986</vt:i4>
      </vt:variant>
      <vt:variant>
        <vt:i4>257</vt:i4>
      </vt:variant>
      <vt:variant>
        <vt:i4>0</vt:i4>
      </vt:variant>
      <vt:variant>
        <vt:i4>5</vt:i4>
      </vt:variant>
      <vt:variant>
        <vt:lpwstr/>
      </vt:variant>
      <vt:variant>
        <vt:lpwstr>_Toc327950364</vt:lpwstr>
      </vt:variant>
      <vt:variant>
        <vt:i4>1703986</vt:i4>
      </vt:variant>
      <vt:variant>
        <vt:i4>251</vt:i4>
      </vt:variant>
      <vt:variant>
        <vt:i4>0</vt:i4>
      </vt:variant>
      <vt:variant>
        <vt:i4>5</vt:i4>
      </vt:variant>
      <vt:variant>
        <vt:lpwstr/>
      </vt:variant>
      <vt:variant>
        <vt:lpwstr>_Toc327950363</vt:lpwstr>
      </vt:variant>
      <vt:variant>
        <vt:i4>1703986</vt:i4>
      </vt:variant>
      <vt:variant>
        <vt:i4>245</vt:i4>
      </vt:variant>
      <vt:variant>
        <vt:i4>0</vt:i4>
      </vt:variant>
      <vt:variant>
        <vt:i4>5</vt:i4>
      </vt:variant>
      <vt:variant>
        <vt:lpwstr/>
      </vt:variant>
      <vt:variant>
        <vt:lpwstr>_Toc327950362</vt:lpwstr>
      </vt:variant>
      <vt:variant>
        <vt:i4>1703986</vt:i4>
      </vt:variant>
      <vt:variant>
        <vt:i4>239</vt:i4>
      </vt:variant>
      <vt:variant>
        <vt:i4>0</vt:i4>
      </vt:variant>
      <vt:variant>
        <vt:i4>5</vt:i4>
      </vt:variant>
      <vt:variant>
        <vt:lpwstr/>
      </vt:variant>
      <vt:variant>
        <vt:lpwstr>_Toc327950361</vt:lpwstr>
      </vt:variant>
      <vt:variant>
        <vt:i4>1703986</vt:i4>
      </vt:variant>
      <vt:variant>
        <vt:i4>233</vt:i4>
      </vt:variant>
      <vt:variant>
        <vt:i4>0</vt:i4>
      </vt:variant>
      <vt:variant>
        <vt:i4>5</vt:i4>
      </vt:variant>
      <vt:variant>
        <vt:lpwstr/>
      </vt:variant>
      <vt:variant>
        <vt:lpwstr>_Toc327950360</vt:lpwstr>
      </vt:variant>
      <vt:variant>
        <vt:i4>1638450</vt:i4>
      </vt:variant>
      <vt:variant>
        <vt:i4>227</vt:i4>
      </vt:variant>
      <vt:variant>
        <vt:i4>0</vt:i4>
      </vt:variant>
      <vt:variant>
        <vt:i4>5</vt:i4>
      </vt:variant>
      <vt:variant>
        <vt:lpwstr/>
      </vt:variant>
      <vt:variant>
        <vt:lpwstr>_Toc327950359</vt:lpwstr>
      </vt:variant>
      <vt:variant>
        <vt:i4>1638450</vt:i4>
      </vt:variant>
      <vt:variant>
        <vt:i4>221</vt:i4>
      </vt:variant>
      <vt:variant>
        <vt:i4>0</vt:i4>
      </vt:variant>
      <vt:variant>
        <vt:i4>5</vt:i4>
      </vt:variant>
      <vt:variant>
        <vt:lpwstr/>
      </vt:variant>
      <vt:variant>
        <vt:lpwstr>_Toc327950358</vt:lpwstr>
      </vt:variant>
      <vt:variant>
        <vt:i4>1638450</vt:i4>
      </vt:variant>
      <vt:variant>
        <vt:i4>215</vt:i4>
      </vt:variant>
      <vt:variant>
        <vt:i4>0</vt:i4>
      </vt:variant>
      <vt:variant>
        <vt:i4>5</vt:i4>
      </vt:variant>
      <vt:variant>
        <vt:lpwstr/>
      </vt:variant>
      <vt:variant>
        <vt:lpwstr>_Toc327950357</vt:lpwstr>
      </vt:variant>
      <vt:variant>
        <vt:i4>1638450</vt:i4>
      </vt:variant>
      <vt:variant>
        <vt:i4>209</vt:i4>
      </vt:variant>
      <vt:variant>
        <vt:i4>0</vt:i4>
      </vt:variant>
      <vt:variant>
        <vt:i4>5</vt:i4>
      </vt:variant>
      <vt:variant>
        <vt:lpwstr/>
      </vt:variant>
      <vt:variant>
        <vt:lpwstr>_Toc327950356</vt:lpwstr>
      </vt:variant>
      <vt:variant>
        <vt:i4>1638450</vt:i4>
      </vt:variant>
      <vt:variant>
        <vt:i4>203</vt:i4>
      </vt:variant>
      <vt:variant>
        <vt:i4>0</vt:i4>
      </vt:variant>
      <vt:variant>
        <vt:i4>5</vt:i4>
      </vt:variant>
      <vt:variant>
        <vt:lpwstr/>
      </vt:variant>
      <vt:variant>
        <vt:lpwstr>_Toc327950355</vt:lpwstr>
      </vt:variant>
      <vt:variant>
        <vt:i4>1638450</vt:i4>
      </vt:variant>
      <vt:variant>
        <vt:i4>197</vt:i4>
      </vt:variant>
      <vt:variant>
        <vt:i4>0</vt:i4>
      </vt:variant>
      <vt:variant>
        <vt:i4>5</vt:i4>
      </vt:variant>
      <vt:variant>
        <vt:lpwstr/>
      </vt:variant>
      <vt:variant>
        <vt:lpwstr>_Toc327950354</vt:lpwstr>
      </vt:variant>
      <vt:variant>
        <vt:i4>1638450</vt:i4>
      </vt:variant>
      <vt:variant>
        <vt:i4>191</vt:i4>
      </vt:variant>
      <vt:variant>
        <vt:i4>0</vt:i4>
      </vt:variant>
      <vt:variant>
        <vt:i4>5</vt:i4>
      </vt:variant>
      <vt:variant>
        <vt:lpwstr/>
      </vt:variant>
      <vt:variant>
        <vt:lpwstr>_Toc327950353</vt:lpwstr>
      </vt:variant>
      <vt:variant>
        <vt:i4>1638450</vt:i4>
      </vt:variant>
      <vt:variant>
        <vt:i4>185</vt:i4>
      </vt:variant>
      <vt:variant>
        <vt:i4>0</vt:i4>
      </vt:variant>
      <vt:variant>
        <vt:i4>5</vt:i4>
      </vt:variant>
      <vt:variant>
        <vt:lpwstr/>
      </vt:variant>
      <vt:variant>
        <vt:lpwstr>_Toc327950352</vt:lpwstr>
      </vt:variant>
      <vt:variant>
        <vt:i4>1638450</vt:i4>
      </vt:variant>
      <vt:variant>
        <vt:i4>179</vt:i4>
      </vt:variant>
      <vt:variant>
        <vt:i4>0</vt:i4>
      </vt:variant>
      <vt:variant>
        <vt:i4>5</vt:i4>
      </vt:variant>
      <vt:variant>
        <vt:lpwstr/>
      </vt:variant>
      <vt:variant>
        <vt:lpwstr>_Toc327950351</vt:lpwstr>
      </vt:variant>
      <vt:variant>
        <vt:i4>1638450</vt:i4>
      </vt:variant>
      <vt:variant>
        <vt:i4>173</vt:i4>
      </vt:variant>
      <vt:variant>
        <vt:i4>0</vt:i4>
      </vt:variant>
      <vt:variant>
        <vt:i4>5</vt:i4>
      </vt:variant>
      <vt:variant>
        <vt:lpwstr/>
      </vt:variant>
      <vt:variant>
        <vt:lpwstr>_Toc327950350</vt:lpwstr>
      </vt:variant>
      <vt:variant>
        <vt:i4>1572914</vt:i4>
      </vt:variant>
      <vt:variant>
        <vt:i4>167</vt:i4>
      </vt:variant>
      <vt:variant>
        <vt:i4>0</vt:i4>
      </vt:variant>
      <vt:variant>
        <vt:i4>5</vt:i4>
      </vt:variant>
      <vt:variant>
        <vt:lpwstr/>
      </vt:variant>
      <vt:variant>
        <vt:lpwstr>_Toc327950349</vt:lpwstr>
      </vt:variant>
      <vt:variant>
        <vt:i4>1572914</vt:i4>
      </vt:variant>
      <vt:variant>
        <vt:i4>161</vt:i4>
      </vt:variant>
      <vt:variant>
        <vt:i4>0</vt:i4>
      </vt:variant>
      <vt:variant>
        <vt:i4>5</vt:i4>
      </vt:variant>
      <vt:variant>
        <vt:lpwstr/>
      </vt:variant>
      <vt:variant>
        <vt:lpwstr>_Toc327950348</vt:lpwstr>
      </vt:variant>
      <vt:variant>
        <vt:i4>1572914</vt:i4>
      </vt:variant>
      <vt:variant>
        <vt:i4>155</vt:i4>
      </vt:variant>
      <vt:variant>
        <vt:i4>0</vt:i4>
      </vt:variant>
      <vt:variant>
        <vt:i4>5</vt:i4>
      </vt:variant>
      <vt:variant>
        <vt:lpwstr/>
      </vt:variant>
      <vt:variant>
        <vt:lpwstr>_Toc327950347</vt:lpwstr>
      </vt:variant>
      <vt:variant>
        <vt:i4>1572914</vt:i4>
      </vt:variant>
      <vt:variant>
        <vt:i4>149</vt:i4>
      </vt:variant>
      <vt:variant>
        <vt:i4>0</vt:i4>
      </vt:variant>
      <vt:variant>
        <vt:i4>5</vt:i4>
      </vt:variant>
      <vt:variant>
        <vt:lpwstr/>
      </vt:variant>
      <vt:variant>
        <vt:lpwstr>_Toc327950346</vt:lpwstr>
      </vt:variant>
      <vt:variant>
        <vt:i4>1572914</vt:i4>
      </vt:variant>
      <vt:variant>
        <vt:i4>143</vt:i4>
      </vt:variant>
      <vt:variant>
        <vt:i4>0</vt:i4>
      </vt:variant>
      <vt:variant>
        <vt:i4>5</vt:i4>
      </vt:variant>
      <vt:variant>
        <vt:lpwstr/>
      </vt:variant>
      <vt:variant>
        <vt:lpwstr>_Toc327950345</vt:lpwstr>
      </vt:variant>
      <vt:variant>
        <vt:i4>1572914</vt:i4>
      </vt:variant>
      <vt:variant>
        <vt:i4>137</vt:i4>
      </vt:variant>
      <vt:variant>
        <vt:i4>0</vt:i4>
      </vt:variant>
      <vt:variant>
        <vt:i4>5</vt:i4>
      </vt:variant>
      <vt:variant>
        <vt:lpwstr/>
      </vt:variant>
      <vt:variant>
        <vt:lpwstr>_Toc327950344</vt:lpwstr>
      </vt:variant>
      <vt:variant>
        <vt:i4>1572914</vt:i4>
      </vt:variant>
      <vt:variant>
        <vt:i4>131</vt:i4>
      </vt:variant>
      <vt:variant>
        <vt:i4>0</vt:i4>
      </vt:variant>
      <vt:variant>
        <vt:i4>5</vt:i4>
      </vt:variant>
      <vt:variant>
        <vt:lpwstr/>
      </vt:variant>
      <vt:variant>
        <vt:lpwstr>_Toc327950343</vt:lpwstr>
      </vt:variant>
      <vt:variant>
        <vt:i4>1572914</vt:i4>
      </vt:variant>
      <vt:variant>
        <vt:i4>125</vt:i4>
      </vt:variant>
      <vt:variant>
        <vt:i4>0</vt:i4>
      </vt:variant>
      <vt:variant>
        <vt:i4>5</vt:i4>
      </vt:variant>
      <vt:variant>
        <vt:lpwstr/>
      </vt:variant>
      <vt:variant>
        <vt:lpwstr>_Toc327950342</vt:lpwstr>
      </vt:variant>
      <vt:variant>
        <vt:i4>1572914</vt:i4>
      </vt:variant>
      <vt:variant>
        <vt:i4>119</vt:i4>
      </vt:variant>
      <vt:variant>
        <vt:i4>0</vt:i4>
      </vt:variant>
      <vt:variant>
        <vt:i4>5</vt:i4>
      </vt:variant>
      <vt:variant>
        <vt:lpwstr/>
      </vt:variant>
      <vt:variant>
        <vt:lpwstr>_Toc327950341</vt:lpwstr>
      </vt:variant>
      <vt:variant>
        <vt:i4>1572914</vt:i4>
      </vt:variant>
      <vt:variant>
        <vt:i4>113</vt:i4>
      </vt:variant>
      <vt:variant>
        <vt:i4>0</vt:i4>
      </vt:variant>
      <vt:variant>
        <vt:i4>5</vt:i4>
      </vt:variant>
      <vt:variant>
        <vt:lpwstr/>
      </vt:variant>
      <vt:variant>
        <vt:lpwstr>_Toc327950340</vt:lpwstr>
      </vt:variant>
      <vt:variant>
        <vt:i4>2031666</vt:i4>
      </vt:variant>
      <vt:variant>
        <vt:i4>107</vt:i4>
      </vt:variant>
      <vt:variant>
        <vt:i4>0</vt:i4>
      </vt:variant>
      <vt:variant>
        <vt:i4>5</vt:i4>
      </vt:variant>
      <vt:variant>
        <vt:lpwstr/>
      </vt:variant>
      <vt:variant>
        <vt:lpwstr>_Toc327950339</vt:lpwstr>
      </vt:variant>
      <vt:variant>
        <vt:i4>2031666</vt:i4>
      </vt:variant>
      <vt:variant>
        <vt:i4>101</vt:i4>
      </vt:variant>
      <vt:variant>
        <vt:i4>0</vt:i4>
      </vt:variant>
      <vt:variant>
        <vt:i4>5</vt:i4>
      </vt:variant>
      <vt:variant>
        <vt:lpwstr/>
      </vt:variant>
      <vt:variant>
        <vt:lpwstr>_Toc327950338</vt:lpwstr>
      </vt:variant>
      <vt:variant>
        <vt:i4>2031666</vt:i4>
      </vt:variant>
      <vt:variant>
        <vt:i4>95</vt:i4>
      </vt:variant>
      <vt:variant>
        <vt:i4>0</vt:i4>
      </vt:variant>
      <vt:variant>
        <vt:i4>5</vt:i4>
      </vt:variant>
      <vt:variant>
        <vt:lpwstr/>
      </vt:variant>
      <vt:variant>
        <vt:lpwstr>_Toc327950337</vt:lpwstr>
      </vt:variant>
      <vt:variant>
        <vt:i4>2031666</vt:i4>
      </vt:variant>
      <vt:variant>
        <vt:i4>89</vt:i4>
      </vt:variant>
      <vt:variant>
        <vt:i4>0</vt:i4>
      </vt:variant>
      <vt:variant>
        <vt:i4>5</vt:i4>
      </vt:variant>
      <vt:variant>
        <vt:lpwstr/>
      </vt:variant>
      <vt:variant>
        <vt:lpwstr>_Toc327950336</vt:lpwstr>
      </vt:variant>
      <vt:variant>
        <vt:i4>2031666</vt:i4>
      </vt:variant>
      <vt:variant>
        <vt:i4>83</vt:i4>
      </vt:variant>
      <vt:variant>
        <vt:i4>0</vt:i4>
      </vt:variant>
      <vt:variant>
        <vt:i4>5</vt:i4>
      </vt:variant>
      <vt:variant>
        <vt:lpwstr/>
      </vt:variant>
      <vt:variant>
        <vt:lpwstr>_Toc327950335</vt:lpwstr>
      </vt:variant>
      <vt:variant>
        <vt:i4>2031666</vt:i4>
      </vt:variant>
      <vt:variant>
        <vt:i4>77</vt:i4>
      </vt:variant>
      <vt:variant>
        <vt:i4>0</vt:i4>
      </vt:variant>
      <vt:variant>
        <vt:i4>5</vt:i4>
      </vt:variant>
      <vt:variant>
        <vt:lpwstr/>
      </vt:variant>
      <vt:variant>
        <vt:lpwstr>_Toc327950334</vt:lpwstr>
      </vt:variant>
      <vt:variant>
        <vt:i4>2031666</vt:i4>
      </vt:variant>
      <vt:variant>
        <vt:i4>71</vt:i4>
      </vt:variant>
      <vt:variant>
        <vt:i4>0</vt:i4>
      </vt:variant>
      <vt:variant>
        <vt:i4>5</vt:i4>
      </vt:variant>
      <vt:variant>
        <vt:lpwstr/>
      </vt:variant>
      <vt:variant>
        <vt:lpwstr>_Toc327950333</vt:lpwstr>
      </vt:variant>
      <vt:variant>
        <vt:i4>2031666</vt:i4>
      </vt:variant>
      <vt:variant>
        <vt:i4>65</vt:i4>
      </vt:variant>
      <vt:variant>
        <vt:i4>0</vt:i4>
      </vt:variant>
      <vt:variant>
        <vt:i4>5</vt:i4>
      </vt:variant>
      <vt:variant>
        <vt:lpwstr/>
      </vt:variant>
      <vt:variant>
        <vt:lpwstr>_Toc327950332</vt:lpwstr>
      </vt:variant>
      <vt:variant>
        <vt:i4>2031666</vt:i4>
      </vt:variant>
      <vt:variant>
        <vt:i4>59</vt:i4>
      </vt:variant>
      <vt:variant>
        <vt:i4>0</vt:i4>
      </vt:variant>
      <vt:variant>
        <vt:i4>5</vt:i4>
      </vt:variant>
      <vt:variant>
        <vt:lpwstr/>
      </vt:variant>
      <vt:variant>
        <vt:lpwstr>_Toc327950331</vt:lpwstr>
      </vt:variant>
      <vt:variant>
        <vt:i4>2031666</vt:i4>
      </vt:variant>
      <vt:variant>
        <vt:i4>53</vt:i4>
      </vt:variant>
      <vt:variant>
        <vt:i4>0</vt:i4>
      </vt:variant>
      <vt:variant>
        <vt:i4>5</vt:i4>
      </vt:variant>
      <vt:variant>
        <vt:lpwstr/>
      </vt:variant>
      <vt:variant>
        <vt:lpwstr>_Toc327950330</vt:lpwstr>
      </vt:variant>
      <vt:variant>
        <vt:i4>1966130</vt:i4>
      </vt:variant>
      <vt:variant>
        <vt:i4>47</vt:i4>
      </vt:variant>
      <vt:variant>
        <vt:i4>0</vt:i4>
      </vt:variant>
      <vt:variant>
        <vt:i4>5</vt:i4>
      </vt:variant>
      <vt:variant>
        <vt:lpwstr/>
      </vt:variant>
      <vt:variant>
        <vt:lpwstr>_Toc327950329</vt:lpwstr>
      </vt:variant>
      <vt:variant>
        <vt:i4>1966130</vt:i4>
      </vt:variant>
      <vt:variant>
        <vt:i4>41</vt:i4>
      </vt:variant>
      <vt:variant>
        <vt:i4>0</vt:i4>
      </vt:variant>
      <vt:variant>
        <vt:i4>5</vt:i4>
      </vt:variant>
      <vt:variant>
        <vt:lpwstr/>
      </vt:variant>
      <vt:variant>
        <vt:lpwstr>_Toc327950328</vt:lpwstr>
      </vt:variant>
      <vt:variant>
        <vt:i4>1966130</vt:i4>
      </vt:variant>
      <vt:variant>
        <vt:i4>35</vt:i4>
      </vt:variant>
      <vt:variant>
        <vt:i4>0</vt:i4>
      </vt:variant>
      <vt:variant>
        <vt:i4>5</vt:i4>
      </vt:variant>
      <vt:variant>
        <vt:lpwstr/>
      </vt:variant>
      <vt:variant>
        <vt:lpwstr>_Toc327950327</vt:lpwstr>
      </vt:variant>
      <vt:variant>
        <vt:i4>393258</vt:i4>
      </vt:variant>
      <vt:variant>
        <vt:i4>30</vt:i4>
      </vt:variant>
      <vt:variant>
        <vt:i4>0</vt:i4>
      </vt:variant>
      <vt:variant>
        <vt:i4>5</vt:i4>
      </vt:variant>
      <vt:variant>
        <vt:lpwstr>http://wftp3.itu.int/av-arch/avc-site/2009-2012/1209_Bri/AVD-4231.zip</vt:lpwstr>
      </vt:variant>
      <vt:variant>
        <vt:lpwstr/>
      </vt:variant>
      <vt:variant>
        <vt:i4>1966161</vt:i4>
      </vt:variant>
      <vt:variant>
        <vt:i4>27</vt:i4>
      </vt:variant>
      <vt:variant>
        <vt:i4>0</vt:i4>
      </vt:variant>
      <vt:variant>
        <vt:i4>5</vt:i4>
      </vt:variant>
      <vt:variant>
        <vt:lpwstr>http://itu.int/md/T09-SG16-120430-TD-WP2-0748</vt:lpwstr>
      </vt:variant>
      <vt:variant>
        <vt:lpwstr/>
      </vt:variant>
      <vt:variant>
        <vt:i4>1966161</vt:i4>
      </vt:variant>
      <vt:variant>
        <vt:i4>24</vt:i4>
      </vt:variant>
      <vt:variant>
        <vt:i4>0</vt:i4>
      </vt:variant>
      <vt:variant>
        <vt:i4>5</vt:i4>
      </vt:variant>
      <vt:variant>
        <vt:lpwstr>http://itu.int/md/T09-SG16-120430-TD-WP2-0748</vt:lpwstr>
      </vt:variant>
      <vt:variant>
        <vt:lpwstr/>
      </vt:variant>
      <vt:variant>
        <vt:i4>655421</vt:i4>
      </vt:variant>
      <vt:variant>
        <vt:i4>21</vt:i4>
      </vt:variant>
      <vt:variant>
        <vt:i4>0</vt:i4>
      </vt:variant>
      <vt:variant>
        <vt:i4>5</vt:i4>
      </vt:variant>
      <vt:variant>
        <vt:lpwstr>http://wftp3.itu.int/av-arch/avc-site/2009-2012/1202_Gen/AVD-4162.zip</vt:lpwstr>
      </vt:variant>
      <vt:variant>
        <vt:lpwstr/>
      </vt:variant>
      <vt:variant>
        <vt:i4>1376265</vt:i4>
      </vt:variant>
      <vt:variant>
        <vt:i4>18</vt:i4>
      </vt:variant>
      <vt:variant>
        <vt:i4>0</vt:i4>
      </vt:variant>
      <vt:variant>
        <vt:i4>5</vt:i4>
      </vt:variant>
      <vt:variant>
        <vt:lpwstr>http://itu.int/md/T09-SG16-111121-TD- WP2-0620R1</vt:lpwstr>
      </vt:variant>
      <vt:variant>
        <vt:lpwstr/>
      </vt:variant>
      <vt:variant>
        <vt:i4>2359419</vt:i4>
      </vt:variant>
      <vt:variant>
        <vt:i4>15</vt:i4>
      </vt:variant>
      <vt:variant>
        <vt:i4>0</vt:i4>
      </vt:variant>
      <vt:variant>
        <vt:i4>5</vt:i4>
      </vt:variant>
      <vt:variant>
        <vt:lpwstr>http://itu.int/md/T09-SG16-111121-TD- WP2-0620/</vt:lpwstr>
      </vt:variant>
      <vt:variant>
        <vt:lpwstr/>
      </vt:variant>
      <vt:variant>
        <vt:i4>2752516</vt:i4>
      </vt:variant>
      <vt:variant>
        <vt:i4>12</vt:i4>
      </vt:variant>
      <vt:variant>
        <vt:i4>0</vt:i4>
      </vt:variant>
      <vt:variant>
        <vt:i4>5</vt:i4>
      </vt:variant>
      <vt:variant>
        <vt:lpwstr>http://wftp3.itu.int/av-arch/avc-site/2009-2012/1107_And/TD-39.zip</vt:lpwstr>
      </vt:variant>
      <vt:variant>
        <vt:lpwstr/>
      </vt:variant>
      <vt:variant>
        <vt:i4>196660</vt:i4>
      </vt:variant>
      <vt:variant>
        <vt:i4>9</vt:i4>
      </vt:variant>
      <vt:variant>
        <vt:i4>0</vt:i4>
      </vt:variant>
      <vt:variant>
        <vt:i4>5</vt:i4>
      </vt:variant>
      <vt:variant>
        <vt:lpwstr>http://wftp3.itu.int/av-arch/avc-site/2009-2012/1107_And/AVD-4051.zip</vt:lpwstr>
      </vt:variant>
      <vt:variant>
        <vt:lpwstr/>
      </vt:variant>
      <vt:variant>
        <vt:i4>7274602</vt:i4>
      </vt:variant>
      <vt:variant>
        <vt:i4>6</vt:i4>
      </vt:variant>
      <vt:variant>
        <vt:i4>0</vt:i4>
      </vt:variant>
      <vt:variant>
        <vt:i4>5</vt:i4>
      </vt:variant>
      <vt:variant>
        <vt:lpwstr>http://itu.int/md/T09-SG16-110314-TD-WP2-0458R1</vt:lpwstr>
      </vt:variant>
      <vt:variant>
        <vt:lpwstr/>
      </vt:variant>
      <vt:variant>
        <vt:i4>1900626</vt:i4>
      </vt:variant>
      <vt:variant>
        <vt:i4>3</vt:i4>
      </vt:variant>
      <vt:variant>
        <vt:i4>0</vt:i4>
      </vt:variant>
      <vt:variant>
        <vt:i4>5</vt:i4>
      </vt:variant>
      <vt:variant>
        <vt:lpwstr>http://itu.int/md/T09-SG16-110314-TD-WP2-0458</vt:lpwstr>
      </vt:variant>
      <vt:variant>
        <vt:lpwstr/>
      </vt:variant>
      <vt:variant>
        <vt:i4>2883597</vt:i4>
      </vt:variant>
      <vt:variant>
        <vt:i4>0</vt:i4>
      </vt:variant>
      <vt:variant>
        <vt:i4>0</vt:i4>
      </vt:variant>
      <vt:variant>
        <vt:i4>5</vt:i4>
      </vt:variant>
      <vt:variant>
        <vt:lpwstr>http://ftp3.itu.int/av-arch/avc-site/2009-2012/1011_Res/TD-38.zip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H.248.RTPTOPO “RTP topology dependent RTCP handling by H.248 Media Gateways with IP Terminations” (New): OutInput draft (Ed. 0.109)</dc:title>
  <dc:subject/>
  <dc:creator>Editor H.248.RTPTOPO</dc:creator>
  <cp:keywords>3/16</cp:keywords>
  <dc:description>TD 748 R1 (WP 2/16)  For: Geneva, 30 April – 11 May 2012_x000d_Document date: _x000d_Saved by SCN51004261 at 18:33:47 on 06-May-12</dc:description>
  <cp:lastModifiedBy>Dr. Albrecht Schwarz</cp:lastModifiedBy>
  <cp:revision>3</cp:revision>
  <cp:lastPrinted>2012-07-13T14:11:00Z</cp:lastPrinted>
  <dcterms:created xsi:type="dcterms:W3CDTF">2012-08-02T11:22:00Z</dcterms:created>
  <dcterms:modified xsi:type="dcterms:W3CDTF">2012-09-04T10:06:00Z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748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H.248.RTPTOPO</vt:lpwstr>
  </property>
</Properties>
</file>