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895665" w:rsidRDefault="00AF462D" w:rsidP="00552979">
            <w:pPr>
              <w:spacing w:before="0"/>
              <w:jc w:val="right"/>
              <w:rPr>
                <w:b/>
                <w:bCs/>
                <w:sz w:val="40"/>
              </w:rPr>
            </w:pPr>
            <w:bookmarkStart w:id="3" w:name="docnumber"/>
            <w:r w:rsidRPr="00AF462D">
              <w:rPr>
                <w:rFonts w:hint="eastAsia"/>
                <w:b/>
                <w:bCs/>
                <w:sz w:val="40"/>
              </w:rPr>
              <w:t>T</w:t>
            </w:r>
            <w:r w:rsidR="005A006A" w:rsidRPr="005A006A">
              <w:rPr>
                <w:b/>
                <w:bCs/>
                <w:sz w:val="40"/>
              </w:rPr>
              <w:t>D</w:t>
            </w:r>
            <w:r w:rsidR="006C499C" w:rsidRPr="005A006A">
              <w:rPr>
                <w:b/>
                <w:bCs/>
                <w:sz w:val="40"/>
              </w:rPr>
              <w:t>-</w:t>
            </w:r>
            <w:bookmarkEnd w:id="3"/>
            <w:r w:rsidR="00552979">
              <w:rPr>
                <w:rFonts w:eastAsiaTheme="minorEastAsia" w:hint="eastAsia"/>
                <w:b/>
                <w:bCs/>
                <w:sz w:val="40"/>
                <w:lang w:eastAsia="ko-KR"/>
              </w:rPr>
              <w:t>32</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9863FB" w:rsidRDefault="009863FB" w:rsidP="009863FB">
            <w:r w:rsidRPr="009863FB">
              <w:rPr>
                <w:rFonts w:eastAsiaTheme="minorEastAsia" w:hint="eastAsia"/>
                <w:lang w:eastAsia="ko-KR"/>
              </w:rPr>
              <w:t>25</w:t>
            </w:r>
          </w:p>
        </w:tc>
        <w:tc>
          <w:tcPr>
            <w:tcW w:w="5276" w:type="dxa"/>
            <w:gridSpan w:val="3"/>
          </w:tcPr>
          <w:p w:rsidR="006C499C" w:rsidRPr="009863FB" w:rsidRDefault="00DF54C8" w:rsidP="00DF54C8">
            <w:pPr>
              <w:wordWrap w:val="0"/>
              <w:jc w:val="right"/>
              <w:rPr>
                <w:szCs w:val="24"/>
              </w:rPr>
            </w:pPr>
            <w:r w:rsidRPr="009863FB">
              <w:rPr>
                <w:rFonts w:eastAsia="Malgun Gothic"/>
                <w:szCs w:val="24"/>
                <w:lang w:eastAsia="ko-KR"/>
              </w:rPr>
              <w:t>Geneva</w:t>
            </w:r>
            <w:r w:rsidR="00602AA7" w:rsidRPr="009863FB">
              <w:rPr>
                <w:rFonts w:eastAsia="Malgun Gothic"/>
                <w:szCs w:val="24"/>
                <w:lang w:eastAsia="ko-KR"/>
              </w:rPr>
              <w:t xml:space="preserve">, </w:t>
            </w:r>
            <w:r w:rsidRPr="009863FB">
              <w:rPr>
                <w:rFonts w:eastAsia="Malgun Gothic"/>
                <w:szCs w:val="24"/>
                <w:lang w:eastAsia="ko-KR"/>
              </w:rPr>
              <w:t>20</w:t>
            </w:r>
            <w:r w:rsidR="00602AA7" w:rsidRPr="009863FB">
              <w:rPr>
                <w:rFonts w:eastAsia="Malgun Gothic"/>
                <w:szCs w:val="24"/>
                <w:lang w:eastAsia="ko-KR"/>
              </w:rPr>
              <w:t xml:space="preserve"> - </w:t>
            </w:r>
            <w:r w:rsidRPr="009863FB">
              <w:rPr>
                <w:rFonts w:eastAsia="Malgun Gothic"/>
                <w:szCs w:val="24"/>
                <w:lang w:eastAsia="ko-KR"/>
              </w:rPr>
              <w:t>24</w:t>
            </w:r>
            <w:r w:rsidR="00602AA7" w:rsidRPr="009863FB">
              <w:rPr>
                <w:rFonts w:eastAsia="Malgun Gothic"/>
                <w:szCs w:val="24"/>
                <w:lang w:eastAsia="ko-KR"/>
              </w:rPr>
              <w:t xml:space="preserve"> </w:t>
            </w:r>
            <w:r w:rsidRPr="009863FB">
              <w:rPr>
                <w:rFonts w:eastAsia="Malgun Gothic"/>
                <w:szCs w:val="24"/>
                <w:lang w:eastAsia="ko-KR"/>
              </w:rPr>
              <w:t>February</w:t>
            </w:r>
            <w:r w:rsidR="00602AA7" w:rsidRPr="009863FB">
              <w:rPr>
                <w:rFonts w:eastAsia="Malgun Gothic"/>
                <w:szCs w:val="24"/>
                <w:lang w:eastAsia="ko-KR"/>
              </w:rPr>
              <w:t xml:space="preserve"> 201</w:t>
            </w:r>
            <w:r w:rsidRPr="009863FB">
              <w:rPr>
                <w:rFonts w:eastAsia="Malgun Gothic"/>
                <w:szCs w:val="24"/>
                <w:lang w:eastAsia="ko-KR"/>
              </w:rPr>
              <w:t>2</w:t>
            </w:r>
          </w:p>
        </w:tc>
      </w:tr>
      <w:tr w:rsidR="006C499C" w:rsidRPr="00A14FB6">
        <w:trPr>
          <w:cantSplit/>
          <w:trHeight w:val="357"/>
        </w:trPr>
        <w:tc>
          <w:tcPr>
            <w:tcW w:w="9923" w:type="dxa"/>
            <w:gridSpan w:val="5"/>
          </w:tcPr>
          <w:p w:rsidR="006C499C" w:rsidRPr="009863FB" w:rsidRDefault="006C499C" w:rsidP="006C499C">
            <w:pPr>
              <w:jc w:val="center"/>
              <w:rPr>
                <w:b/>
                <w:bCs/>
              </w:rPr>
            </w:pPr>
            <w:bookmarkStart w:id="8" w:name="dtitle" w:colFirst="0" w:colLast="0"/>
            <w:bookmarkEnd w:id="6"/>
            <w:bookmarkEnd w:id="7"/>
            <w:r w:rsidRPr="009863FB">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9863FB" w:rsidRDefault="00AF462D" w:rsidP="009863FB">
            <w:r>
              <w:rPr>
                <w:rFonts w:eastAsiaTheme="minorEastAsia" w:hint="eastAsia"/>
                <w:lang w:eastAsia="ko-KR"/>
              </w:rPr>
              <w:t>Editors</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243936" w:rsidRDefault="009863FB" w:rsidP="00A24595">
            <w:pPr>
              <w:spacing w:after="120"/>
              <w:rPr>
                <w:rFonts w:eastAsiaTheme="minorEastAsia"/>
                <w:lang w:eastAsia="ko-KR"/>
              </w:rPr>
            </w:pPr>
            <w:r w:rsidRPr="009863FB">
              <w:rPr>
                <w:rFonts w:eastAsiaTheme="minorEastAsia" w:hint="eastAsia"/>
                <w:lang w:eastAsia="ko-KR"/>
              </w:rPr>
              <w:t>F.USN-SM</w:t>
            </w:r>
            <w:r w:rsidR="00AF462D">
              <w:rPr>
                <w:rFonts w:eastAsiaTheme="minorEastAsia" w:hint="eastAsia"/>
                <w:lang w:eastAsia="ko-KR"/>
              </w:rPr>
              <w:t xml:space="preserve">, </w:t>
            </w:r>
            <w:r w:rsidR="00AF462D">
              <w:rPr>
                <w:rFonts w:eastAsiaTheme="minorEastAsia"/>
                <w:lang w:eastAsia="ko-KR"/>
              </w:rPr>
              <w:t>“</w:t>
            </w:r>
            <w:r w:rsidR="00AF462D" w:rsidRPr="00AF462D">
              <w:rPr>
                <w:rFonts w:eastAsiaTheme="minorEastAsia"/>
                <w:lang w:eastAsia="ko-KR"/>
              </w:rPr>
              <w:t>Capabilities of ubiquitous sensor network (USN) for supporting requirements of smart metering services</w:t>
            </w:r>
            <w:r w:rsidR="00AF462D">
              <w:rPr>
                <w:rFonts w:eastAsiaTheme="minorEastAsia"/>
                <w:lang w:eastAsia="ko-KR"/>
              </w:rPr>
              <w:t>”</w:t>
            </w:r>
            <w:r w:rsidR="00AF462D">
              <w:rPr>
                <w:rFonts w:eastAsiaTheme="minorEastAsia" w:hint="eastAsia"/>
                <w:lang w:eastAsia="ko-KR"/>
              </w:rPr>
              <w:t xml:space="preserve"> (New): Output draft </w:t>
            </w:r>
            <w:r w:rsidR="00A24595">
              <w:rPr>
                <w:rFonts w:eastAsiaTheme="minorEastAsia" w:hint="eastAsia"/>
                <w:lang w:eastAsia="ko-KR"/>
              </w:rPr>
              <w:t>(Geneva, 20-24 Feb. 2012)</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F462D" w:rsidRDefault="00AF462D" w:rsidP="009863FB">
            <w:pPr>
              <w:spacing w:after="120"/>
              <w:rPr>
                <w:rFonts w:eastAsiaTheme="minorEastAsia"/>
                <w:lang w:eastAsia="ko-KR"/>
              </w:rPr>
            </w:pPr>
            <w:r>
              <w:rPr>
                <w:rFonts w:eastAsiaTheme="minorEastAsia" w:hint="eastAsia"/>
                <w:lang w:eastAsia="ko-KR"/>
              </w:rPr>
              <w:t>Information</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6C499C" w:rsidRDefault="005A006A">
      <w:pPr>
        <w:rPr>
          <w:rFonts w:eastAsiaTheme="minorEastAsia"/>
          <w:lang w:eastAsia="ko-KR"/>
        </w:rPr>
      </w:pPr>
      <w:r>
        <w:rPr>
          <w:rFonts w:eastAsiaTheme="minorEastAsia" w:hint="eastAsia"/>
          <w:lang w:eastAsia="ko-KR"/>
        </w:rPr>
        <w:t xml:space="preserve">This </w:t>
      </w:r>
      <w:r w:rsidR="004475F0">
        <w:rPr>
          <w:rFonts w:eastAsiaTheme="minorEastAsia" w:hint="eastAsia"/>
          <w:lang w:eastAsia="ko-KR"/>
        </w:rPr>
        <w:t>document</w:t>
      </w:r>
      <w:r>
        <w:rPr>
          <w:rFonts w:eastAsiaTheme="minorEastAsia" w:hint="eastAsia"/>
          <w:lang w:eastAsia="ko-KR"/>
        </w:rPr>
        <w:t xml:space="preserve"> </w:t>
      </w:r>
      <w:r w:rsidR="0063597B">
        <w:rPr>
          <w:rFonts w:eastAsiaTheme="minorEastAsia" w:hint="eastAsia"/>
          <w:lang w:eastAsia="ko-KR"/>
        </w:rPr>
        <w:t xml:space="preserve">contains </w:t>
      </w:r>
      <w:r w:rsidR="00AF462D">
        <w:rPr>
          <w:rFonts w:eastAsiaTheme="minorEastAsia" w:hint="eastAsia"/>
          <w:lang w:eastAsia="ko-KR"/>
        </w:rPr>
        <w:t>output</w:t>
      </w:r>
      <w:r w:rsidR="0063597B">
        <w:rPr>
          <w:rFonts w:eastAsiaTheme="minorEastAsia" w:hint="eastAsia"/>
          <w:lang w:eastAsia="ko-KR"/>
        </w:rPr>
        <w:t xml:space="preserve"> </w:t>
      </w:r>
      <w:r w:rsidR="00F03D33">
        <w:rPr>
          <w:rFonts w:eastAsiaTheme="minorEastAsia" w:hint="eastAsia"/>
          <w:lang w:eastAsia="ko-KR"/>
        </w:rPr>
        <w:t>texts</w:t>
      </w:r>
      <w:r w:rsidR="0063597B">
        <w:rPr>
          <w:rFonts w:eastAsiaTheme="minorEastAsia" w:hint="eastAsia"/>
          <w:lang w:eastAsia="ko-KR"/>
        </w:rPr>
        <w:t xml:space="preserve"> of </w:t>
      </w:r>
      <w:r>
        <w:rPr>
          <w:rFonts w:eastAsiaTheme="minorEastAsia" w:hint="eastAsia"/>
          <w:lang w:eastAsia="ko-KR"/>
        </w:rPr>
        <w:t>draft new Recommendation ITU-T F.USN-SM</w:t>
      </w:r>
      <w:r w:rsidR="004475F0">
        <w:rPr>
          <w:rFonts w:eastAsiaTheme="minorEastAsia" w:hint="eastAsia"/>
          <w:lang w:eastAsia="ko-KR"/>
        </w:rPr>
        <w:t>,</w:t>
      </w:r>
      <w:r w:rsidR="00AF462D">
        <w:rPr>
          <w:rFonts w:eastAsiaTheme="minorEastAsia" w:hint="eastAsia"/>
          <w:lang w:eastAsia="ko-KR"/>
        </w:rPr>
        <w:t xml:space="preserve"> </w:t>
      </w:r>
      <w:r w:rsidR="00AF462D">
        <w:rPr>
          <w:rFonts w:eastAsiaTheme="minorEastAsia"/>
          <w:lang w:eastAsia="ko-KR"/>
        </w:rPr>
        <w:t>“</w:t>
      </w:r>
      <w:r w:rsidR="00AF462D" w:rsidRPr="00AF462D">
        <w:rPr>
          <w:rFonts w:eastAsiaTheme="minorEastAsia"/>
          <w:lang w:eastAsia="ko-KR"/>
        </w:rPr>
        <w:t>Capabilities of ubiquitous sensor network (USN) for supporting requirements of smart metering services</w:t>
      </w:r>
      <w:r w:rsidR="0063597B">
        <w:rPr>
          <w:rFonts w:eastAsiaTheme="minorEastAsia" w:hint="eastAsia"/>
          <w:lang w:eastAsia="ko-KR"/>
        </w:rPr>
        <w:t>,</w:t>
      </w:r>
      <w:r w:rsidR="00AF462D">
        <w:rPr>
          <w:rFonts w:eastAsiaTheme="minorEastAsia"/>
          <w:lang w:eastAsia="ko-KR"/>
        </w:rPr>
        <w:t>”</w:t>
      </w:r>
      <w:r w:rsidR="0063597B">
        <w:rPr>
          <w:rFonts w:eastAsiaTheme="minorEastAsia" w:hint="eastAsia"/>
          <w:lang w:eastAsia="ko-KR"/>
        </w:rPr>
        <w:t xml:space="preserve"> base</w:t>
      </w:r>
      <w:r w:rsidR="00AF462D">
        <w:rPr>
          <w:rFonts w:eastAsiaTheme="minorEastAsia" w:hint="eastAsia"/>
          <w:lang w:eastAsia="ko-KR"/>
        </w:rPr>
        <w:t>d</w:t>
      </w:r>
      <w:r w:rsidR="0063597B">
        <w:rPr>
          <w:rFonts w:eastAsiaTheme="minorEastAsia" w:hint="eastAsia"/>
          <w:lang w:eastAsia="ko-KR"/>
        </w:rPr>
        <w:t xml:space="preserve"> </w:t>
      </w:r>
      <w:r w:rsidR="00AF462D">
        <w:rPr>
          <w:rFonts w:eastAsiaTheme="minorEastAsia" w:hint="eastAsia"/>
          <w:lang w:eastAsia="ko-KR"/>
        </w:rPr>
        <w:t xml:space="preserve">on the </w:t>
      </w:r>
      <w:r w:rsidR="00AF462D">
        <w:rPr>
          <w:rFonts w:eastAsiaTheme="minorEastAsia"/>
          <w:lang w:eastAsia="ko-KR"/>
        </w:rPr>
        <w:t>discussion</w:t>
      </w:r>
      <w:r w:rsidR="00AF462D">
        <w:rPr>
          <w:rFonts w:eastAsiaTheme="minorEastAsia" w:hint="eastAsia"/>
          <w:lang w:eastAsia="ko-KR"/>
        </w:rPr>
        <w:t xml:space="preserve"> results during the </w:t>
      </w:r>
      <w:r w:rsidR="004475F0">
        <w:rPr>
          <w:rFonts w:eastAsiaTheme="minorEastAsia" w:hint="eastAsia"/>
          <w:lang w:eastAsia="ko-KR"/>
        </w:rPr>
        <w:t xml:space="preserve">ITU-T </w:t>
      </w:r>
      <w:r w:rsidR="00AF462D">
        <w:rPr>
          <w:rFonts w:eastAsiaTheme="minorEastAsia" w:hint="eastAsia"/>
          <w:lang w:eastAsia="ko-KR"/>
        </w:rPr>
        <w:t xml:space="preserve">WP2/16 </w:t>
      </w:r>
      <w:r w:rsidR="004475F0">
        <w:rPr>
          <w:rFonts w:eastAsiaTheme="minorEastAsia" w:hint="eastAsia"/>
          <w:lang w:eastAsia="ko-KR"/>
        </w:rPr>
        <w:t>r</w:t>
      </w:r>
      <w:r w:rsidR="004475F0">
        <w:rPr>
          <w:rFonts w:eastAsiaTheme="minorEastAsia"/>
          <w:lang w:eastAsia="ko-KR"/>
        </w:rPr>
        <w:t>apporteur</w:t>
      </w:r>
      <w:r w:rsidR="00AF462D">
        <w:rPr>
          <w:rFonts w:eastAsiaTheme="minorEastAsia" w:hint="eastAsia"/>
          <w:lang w:eastAsia="ko-KR"/>
        </w:rPr>
        <w:t xml:space="preserve"> meeting (Geneva) </w:t>
      </w:r>
      <w:r w:rsidR="00201C87">
        <w:rPr>
          <w:rFonts w:eastAsiaTheme="minorEastAsia" w:hint="eastAsia"/>
          <w:lang w:eastAsia="ko-KR"/>
        </w:rPr>
        <w:t xml:space="preserve">on </w:t>
      </w:r>
      <w:r w:rsidR="00F03D33">
        <w:t>Feb</w:t>
      </w:r>
      <w:r w:rsidR="00F03D33">
        <w:rPr>
          <w:rFonts w:eastAsiaTheme="minorEastAsia"/>
          <w:lang w:eastAsia="ko-KR"/>
        </w:rPr>
        <w:t>ruary</w:t>
      </w:r>
      <w:r w:rsidR="00AF462D">
        <w:t xml:space="preserve"> 2012</w:t>
      </w:r>
      <w:r w:rsidR="00577C03">
        <w:rPr>
          <w:rFonts w:eastAsiaTheme="minorEastAsia" w:hint="eastAsia"/>
          <w:lang w:eastAsia="ko-KR"/>
        </w:rPr>
        <w:t>.</w:t>
      </w:r>
      <w:r w:rsidR="00BB781B">
        <w:rPr>
          <w:rFonts w:eastAsiaTheme="minorEastAsia" w:hint="eastAsia"/>
          <w:lang w:eastAsia="ko-KR"/>
        </w:rPr>
        <w:t xml:space="preserve"> Moreover, ITU-T F.USN-SM has a plan for Consent at the next </w:t>
      </w:r>
      <w:r w:rsidR="0069546D">
        <w:rPr>
          <w:rFonts w:eastAsiaTheme="minorEastAsia" w:hint="eastAsia"/>
          <w:lang w:eastAsia="ko-KR"/>
        </w:rPr>
        <w:t xml:space="preserve">ITU-T SG16 </w:t>
      </w:r>
      <w:r w:rsidR="00BB781B">
        <w:rPr>
          <w:rFonts w:eastAsiaTheme="minorEastAsia" w:hint="eastAsia"/>
          <w:lang w:eastAsia="ko-KR"/>
        </w:rPr>
        <w:t>meeting</w:t>
      </w:r>
      <w:r w:rsidR="0069546D">
        <w:rPr>
          <w:rFonts w:eastAsiaTheme="minorEastAsia" w:hint="eastAsia"/>
          <w:lang w:eastAsia="ko-KR"/>
        </w:rPr>
        <w:t xml:space="preserve"> on </w:t>
      </w:r>
      <w:r w:rsidR="00A24595">
        <w:rPr>
          <w:rFonts w:eastAsiaTheme="minorEastAsia" w:hint="eastAsia"/>
          <w:lang w:eastAsia="ko-KR"/>
        </w:rPr>
        <w:t>April</w:t>
      </w:r>
      <w:r w:rsidR="0069546D">
        <w:rPr>
          <w:rFonts w:eastAsiaTheme="minorEastAsia" w:hint="eastAsia"/>
          <w:lang w:eastAsia="ko-KR"/>
        </w:rPr>
        <w:t xml:space="preserve"> 2012</w:t>
      </w:r>
      <w:r w:rsidR="00BB781B">
        <w:rPr>
          <w:rFonts w:eastAsiaTheme="minorEastAsia" w:hint="eastAsia"/>
          <w:lang w:eastAsia="ko-KR"/>
        </w:rPr>
        <w:t>.</w:t>
      </w:r>
    </w:p>
    <w:p w:rsidR="00594621" w:rsidRDefault="00594621">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p>
    <w:p w:rsidR="00F03D33" w:rsidRPr="000234D8" w:rsidRDefault="00F03D33" w:rsidP="00F03D33">
      <w:pPr>
        <w:rPr>
          <w:rFonts w:eastAsiaTheme="minorEastAsia"/>
          <w:lang w:eastAsia="ko-KR"/>
        </w:rPr>
      </w:pPr>
      <w:r w:rsidRPr="007517C1">
        <w:rPr>
          <w:rFonts w:hint="eastAsia"/>
          <w:lang w:eastAsia="ko-KR"/>
        </w:rPr>
        <w:t>The following table shows discussion results for contributions.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F03D33" w:rsidRPr="007517C1" w:rsidTr="004F5E22">
        <w:trPr>
          <w:trHeight w:val="396"/>
        </w:trPr>
        <w:tc>
          <w:tcPr>
            <w:tcW w:w="1563" w:type="dxa"/>
            <w:shd w:val="clear" w:color="auto" w:fill="CCFFCC"/>
            <w:vAlign w:val="center"/>
          </w:tcPr>
          <w:p w:rsidR="00F03D33" w:rsidRPr="007517C1" w:rsidRDefault="00F03D33" w:rsidP="004F5E22">
            <w:pPr>
              <w:spacing w:before="60" w:after="60"/>
              <w:jc w:val="center"/>
              <w:rPr>
                <w:rFonts w:eastAsia="Malgun Gothic"/>
                <w:b/>
                <w:lang w:eastAsia="ko-KR"/>
              </w:rPr>
            </w:pPr>
            <w:r w:rsidRPr="007517C1">
              <w:rPr>
                <w:rFonts w:eastAsia="Malgun Gothic" w:hint="eastAsia"/>
                <w:b/>
                <w:lang w:eastAsia="ko-KR"/>
              </w:rPr>
              <w:t>Contribution No.</w:t>
            </w:r>
          </w:p>
        </w:tc>
        <w:tc>
          <w:tcPr>
            <w:tcW w:w="4552" w:type="dxa"/>
            <w:shd w:val="clear" w:color="auto" w:fill="CCFFCC"/>
            <w:vAlign w:val="center"/>
          </w:tcPr>
          <w:p w:rsidR="00F03D33" w:rsidRPr="007517C1" w:rsidRDefault="00F03D33" w:rsidP="004F5E22">
            <w:pPr>
              <w:spacing w:before="60" w:after="60"/>
              <w:jc w:val="center"/>
              <w:rPr>
                <w:rFonts w:eastAsia="Malgun Gothic"/>
                <w:b/>
                <w:lang w:eastAsia="ko-KR"/>
              </w:rPr>
            </w:pPr>
            <w:r w:rsidRPr="007517C1">
              <w:rPr>
                <w:rFonts w:eastAsia="Malgun Gothic" w:hint="eastAsia"/>
                <w:b/>
                <w:lang w:eastAsia="ko-KR"/>
              </w:rPr>
              <w:t>Contribution title and proposals</w:t>
            </w:r>
          </w:p>
        </w:tc>
        <w:tc>
          <w:tcPr>
            <w:tcW w:w="3740" w:type="dxa"/>
            <w:shd w:val="clear" w:color="auto" w:fill="CCFFCC"/>
            <w:vAlign w:val="center"/>
          </w:tcPr>
          <w:p w:rsidR="00F03D33" w:rsidRPr="007517C1" w:rsidRDefault="00F03D33" w:rsidP="004F5E22">
            <w:pPr>
              <w:spacing w:before="60" w:after="60"/>
              <w:jc w:val="center"/>
              <w:rPr>
                <w:rFonts w:eastAsia="Malgun Gothic"/>
                <w:b/>
                <w:lang w:eastAsia="ko-KR"/>
              </w:rPr>
            </w:pPr>
            <w:r w:rsidRPr="007517C1">
              <w:rPr>
                <w:rFonts w:eastAsia="Malgun Gothic" w:hint="eastAsia"/>
                <w:b/>
                <w:lang w:eastAsia="ko-KR"/>
              </w:rPr>
              <w:t>Agreements</w:t>
            </w:r>
          </w:p>
        </w:tc>
      </w:tr>
      <w:tr w:rsidR="007835F5" w:rsidRPr="007517C1" w:rsidTr="004F5E22">
        <w:trPr>
          <w:trHeight w:val="412"/>
        </w:trPr>
        <w:tc>
          <w:tcPr>
            <w:tcW w:w="1563" w:type="dxa"/>
            <w:vMerge w:val="restart"/>
            <w:vAlign w:val="center"/>
          </w:tcPr>
          <w:p w:rsidR="007835F5" w:rsidRPr="007517C1" w:rsidRDefault="007835F5" w:rsidP="00F03D33">
            <w:pPr>
              <w:spacing w:before="60" w:after="60"/>
              <w:jc w:val="center"/>
              <w:rPr>
                <w:rFonts w:eastAsia="Malgun Gothic"/>
                <w:lang w:eastAsia="ko-KR"/>
              </w:rPr>
            </w:pPr>
            <w:r>
              <w:rPr>
                <w:rFonts w:eastAsia="Malgun Gothic" w:hint="eastAsia"/>
                <w:lang w:eastAsia="ko-KR"/>
              </w:rPr>
              <w:t>AVD-4212a</w:t>
            </w:r>
          </w:p>
        </w:tc>
        <w:tc>
          <w:tcPr>
            <w:tcW w:w="4552" w:type="dxa"/>
          </w:tcPr>
          <w:p w:rsidR="007835F5" w:rsidRPr="007517C1" w:rsidRDefault="007835F5" w:rsidP="00F03D33">
            <w:pPr>
              <w:tabs>
                <w:tab w:val="left" w:pos="252"/>
              </w:tabs>
              <w:spacing w:before="60" w:after="60"/>
              <w:rPr>
                <w:rFonts w:eastAsia="Malgun Gothic"/>
                <w:lang w:eastAsia="ko-KR"/>
              </w:rPr>
            </w:pPr>
            <w:r>
              <w:rPr>
                <w:rFonts w:eastAsiaTheme="minorEastAsia" w:hint="eastAsia"/>
                <w:lang w:eastAsia="ko-KR"/>
              </w:rPr>
              <w:t>Proposed modification on F.USN-SM</w:t>
            </w:r>
          </w:p>
        </w:tc>
        <w:tc>
          <w:tcPr>
            <w:tcW w:w="3740" w:type="dxa"/>
          </w:tcPr>
          <w:p w:rsidR="007835F5" w:rsidRPr="007517C1" w:rsidRDefault="007835F5" w:rsidP="004F5E22">
            <w:pPr>
              <w:tabs>
                <w:tab w:val="left" w:pos="252"/>
              </w:tabs>
              <w:spacing w:before="60" w:after="60"/>
              <w:rPr>
                <w:rFonts w:eastAsia="Malgun Gothic"/>
                <w:lang w:eastAsia="ko-KR"/>
              </w:rPr>
            </w:pPr>
          </w:p>
        </w:tc>
      </w:tr>
      <w:tr w:rsidR="007835F5" w:rsidRPr="007517C1" w:rsidTr="00FE62B1">
        <w:trPr>
          <w:trHeight w:val="1411"/>
        </w:trPr>
        <w:tc>
          <w:tcPr>
            <w:tcW w:w="1563" w:type="dxa"/>
            <w:vMerge/>
            <w:vAlign w:val="center"/>
          </w:tcPr>
          <w:p w:rsidR="007835F5" w:rsidRPr="007517C1" w:rsidRDefault="007835F5" w:rsidP="004F5E22">
            <w:pPr>
              <w:spacing w:before="60" w:after="60"/>
              <w:jc w:val="center"/>
              <w:rPr>
                <w:rFonts w:eastAsia="Malgun Gothic"/>
                <w:lang w:eastAsia="ko-KR"/>
              </w:rPr>
            </w:pPr>
          </w:p>
        </w:tc>
        <w:tc>
          <w:tcPr>
            <w:tcW w:w="4552" w:type="dxa"/>
          </w:tcPr>
          <w:p w:rsidR="007835F5" w:rsidRPr="007517C1" w:rsidRDefault="007835F5" w:rsidP="00847A90">
            <w:pPr>
              <w:numPr>
                <w:ilvl w:val="0"/>
                <w:numId w:val="26"/>
              </w:numPr>
              <w:tabs>
                <w:tab w:val="clear" w:pos="794"/>
                <w:tab w:val="left" w:pos="280"/>
              </w:tabs>
              <w:spacing w:before="60" w:after="60"/>
              <w:ind w:left="280" w:hanging="280"/>
              <w:rPr>
                <w:rFonts w:eastAsia="Malgun Gothic"/>
              </w:rPr>
            </w:pPr>
            <w:r>
              <w:rPr>
                <w:rFonts w:eastAsia="Malgun Gothic" w:hint="eastAsia"/>
                <w:lang w:eastAsia="ko-KR"/>
              </w:rPr>
              <w:t>A step for flows of schedule information from smart metering operator to smart meters</w:t>
            </w:r>
            <w:r>
              <w:rPr>
                <w:rFonts w:eastAsia="Malgun Gothic"/>
                <w:lang w:eastAsia="ko-KR"/>
              </w:rPr>
              <w:t xml:space="preserve"> </w:t>
            </w:r>
            <w:r>
              <w:rPr>
                <w:rFonts w:eastAsia="Malgun Gothic" w:hint="eastAsia"/>
                <w:lang w:eastAsia="ko-KR"/>
              </w:rPr>
              <w:t>is added in scenario I, III, IV in clause 7 and is also reflected in the figures of each scenario.</w:t>
            </w:r>
          </w:p>
        </w:tc>
        <w:tc>
          <w:tcPr>
            <w:tcW w:w="3740" w:type="dxa"/>
          </w:tcPr>
          <w:p w:rsidR="007835F5" w:rsidRPr="007517C1" w:rsidRDefault="007835F5" w:rsidP="00847A90">
            <w:pPr>
              <w:numPr>
                <w:ilvl w:val="0"/>
                <w:numId w:val="26"/>
              </w:numPr>
              <w:tabs>
                <w:tab w:val="clear" w:pos="794"/>
                <w:tab w:val="clear" w:pos="1191"/>
                <w:tab w:val="left" w:pos="252"/>
                <w:tab w:val="left" w:pos="1398"/>
              </w:tabs>
              <w:spacing w:before="60" w:after="60"/>
              <w:ind w:left="264" w:hanging="264"/>
              <w:rPr>
                <w:rFonts w:eastAsia="Malgun Gothic"/>
                <w:lang w:eastAsia="ko-KR"/>
              </w:rPr>
            </w:pPr>
            <w:r w:rsidRPr="007517C1">
              <w:rPr>
                <w:rFonts w:eastAsia="Malgun Gothic" w:hint="eastAsia"/>
                <w:lang w:eastAsia="ko-KR"/>
              </w:rPr>
              <w:t>Agreed</w:t>
            </w:r>
            <w:r>
              <w:rPr>
                <w:rFonts w:eastAsia="Malgun Gothic" w:hint="eastAsia"/>
                <w:lang w:eastAsia="ko-KR"/>
              </w:rPr>
              <w:t xml:space="preserve"> as the proposal, but </w:t>
            </w:r>
            <w:r>
              <w:rPr>
                <w:rFonts w:eastAsia="Malgun Gothic"/>
                <w:lang w:eastAsia="ko-KR"/>
              </w:rPr>
              <w:t>“</w:t>
            </w:r>
            <w:r>
              <w:rPr>
                <w:rFonts w:eastAsia="Malgun Gothic" w:hint="eastAsia"/>
                <w:lang w:eastAsia="ko-KR"/>
              </w:rPr>
              <w:t>setting a schedule mode</w:t>
            </w:r>
            <w:r>
              <w:rPr>
                <w:rFonts w:eastAsia="Malgun Gothic"/>
                <w:lang w:eastAsia="ko-KR"/>
              </w:rPr>
              <w:t>”</w:t>
            </w:r>
            <w:r>
              <w:rPr>
                <w:rFonts w:eastAsia="Malgun Gothic" w:hint="eastAsia"/>
                <w:lang w:eastAsia="ko-KR"/>
              </w:rPr>
              <w:t xml:space="preserve"> in each figure is not </w:t>
            </w:r>
            <w:r>
              <w:rPr>
                <w:rFonts w:eastAsia="Malgun Gothic"/>
                <w:lang w:eastAsia="ko-KR"/>
              </w:rPr>
              <w:t>relevant</w:t>
            </w:r>
            <w:r>
              <w:rPr>
                <w:rFonts w:eastAsia="Malgun Gothic" w:hint="eastAsia"/>
                <w:lang w:eastAsia="ko-KR"/>
              </w:rPr>
              <w:t>, so this needs to be revised in further contribution</w:t>
            </w:r>
          </w:p>
        </w:tc>
      </w:tr>
      <w:tr w:rsidR="007835F5" w:rsidRPr="007517C1" w:rsidTr="00847A90">
        <w:trPr>
          <w:trHeight w:val="1111"/>
        </w:trPr>
        <w:tc>
          <w:tcPr>
            <w:tcW w:w="1563" w:type="dxa"/>
            <w:vMerge/>
            <w:vAlign w:val="center"/>
          </w:tcPr>
          <w:p w:rsidR="007835F5" w:rsidRPr="007517C1" w:rsidRDefault="007835F5" w:rsidP="004F5E22">
            <w:pPr>
              <w:spacing w:before="60" w:after="60"/>
              <w:jc w:val="center"/>
              <w:rPr>
                <w:rFonts w:eastAsia="Malgun Gothic"/>
                <w:lang w:eastAsia="ko-KR"/>
              </w:rPr>
            </w:pPr>
          </w:p>
        </w:tc>
        <w:tc>
          <w:tcPr>
            <w:tcW w:w="4552" w:type="dxa"/>
          </w:tcPr>
          <w:p w:rsidR="007835F5" w:rsidRDefault="007835F5" w:rsidP="00FE62B1">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In clause 7.5, the scenario is more specifically described with 5 steps, and the new figure for the scenario V is added.</w:t>
            </w:r>
          </w:p>
        </w:tc>
        <w:tc>
          <w:tcPr>
            <w:tcW w:w="3740" w:type="dxa"/>
          </w:tcPr>
          <w:p w:rsidR="007835F5" w:rsidRPr="007517C1" w:rsidRDefault="007835F5" w:rsidP="00FE62B1">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w:t>
            </w:r>
            <w:r>
              <w:rPr>
                <w:rFonts w:eastAsia="Malgun Gothic" w:hint="eastAsia"/>
                <w:lang w:eastAsia="ko-KR"/>
              </w:rPr>
              <w:t>greed as the proposal</w:t>
            </w:r>
          </w:p>
        </w:tc>
      </w:tr>
      <w:tr w:rsidR="007835F5" w:rsidRPr="007517C1" w:rsidTr="007835F5">
        <w:trPr>
          <w:trHeight w:val="551"/>
        </w:trPr>
        <w:tc>
          <w:tcPr>
            <w:tcW w:w="1563" w:type="dxa"/>
            <w:vMerge/>
            <w:vAlign w:val="center"/>
          </w:tcPr>
          <w:p w:rsidR="007835F5" w:rsidRPr="007517C1" w:rsidRDefault="007835F5" w:rsidP="004F5E22">
            <w:pPr>
              <w:spacing w:before="60" w:after="60"/>
              <w:jc w:val="center"/>
              <w:rPr>
                <w:rFonts w:eastAsia="Malgun Gothic"/>
                <w:lang w:eastAsia="ko-KR"/>
              </w:rPr>
            </w:pPr>
          </w:p>
        </w:tc>
        <w:tc>
          <w:tcPr>
            <w:tcW w:w="4552" w:type="dxa"/>
          </w:tcPr>
          <w:p w:rsidR="007835F5" w:rsidRDefault="007835F5" w:rsidP="00FE62B1">
            <w:pPr>
              <w:numPr>
                <w:ilvl w:val="0"/>
                <w:numId w:val="26"/>
              </w:numPr>
              <w:tabs>
                <w:tab w:val="left" w:pos="280"/>
              </w:tabs>
              <w:spacing w:before="60" w:after="60"/>
              <w:ind w:left="280" w:hanging="280"/>
              <w:rPr>
                <w:rFonts w:eastAsia="Malgun Gothic"/>
                <w:lang w:eastAsia="ko-KR"/>
              </w:rPr>
            </w:pPr>
            <w:r>
              <w:rPr>
                <w:rFonts w:eastAsia="Malgun Gothic"/>
                <w:lang w:eastAsia="ko-KR"/>
              </w:rPr>
              <w:t>“</w:t>
            </w:r>
            <w:r>
              <w:rPr>
                <w:rFonts w:eastAsia="Malgun Gothic" w:hint="eastAsia"/>
                <w:lang w:eastAsia="ko-KR"/>
              </w:rPr>
              <w:t>Distributed processing</w:t>
            </w:r>
            <w:r>
              <w:rPr>
                <w:rFonts w:eastAsia="Malgun Gothic"/>
                <w:lang w:eastAsia="ko-KR"/>
              </w:rPr>
              <w:t>”</w:t>
            </w:r>
            <w:r>
              <w:rPr>
                <w:rFonts w:eastAsia="Malgun Gothic" w:hint="eastAsia"/>
                <w:lang w:eastAsia="ko-KR"/>
              </w:rPr>
              <w:t xml:space="preserve"> is newly added in clause 10.10</w:t>
            </w:r>
          </w:p>
        </w:tc>
        <w:tc>
          <w:tcPr>
            <w:tcW w:w="3740" w:type="dxa"/>
          </w:tcPr>
          <w:p w:rsidR="007835F5" w:rsidRDefault="007835F5" w:rsidP="00FE62B1">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7835F5" w:rsidRPr="007517C1" w:rsidTr="004F5E22">
        <w:trPr>
          <w:trHeight w:val="129"/>
        </w:trPr>
        <w:tc>
          <w:tcPr>
            <w:tcW w:w="1563" w:type="dxa"/>
            <w:vMerge/>
            <w:vAlign w:val="center"/>
          </w:tcPr>
          <w:p w:rsidR="007835F5" w:rsidRPr="007517C1" w:rsidRDefault="007835F5" w:rsidP="004F5E22">
            <w:pPr>
              <w:spacing w:before="60" w:after="60"/>
              <w:jc w:val="center"/>
              <w:rPr>
                <w:rFonts w:eastAsia="Malgun Gothic"/>
                <w:lang w:eastAsia="ko-KR"/>
              </w:rPr>
            </w:pPr>
          </w:p>
        </w:tc>
        <w:tc>
          <w:tcPr>
            <w:tcW w:w="4552" w:type="dxa"/>
          </w:tcPr>
          <w:p w:rsidR="007835F5" w:rsidRDefault="00A70299" w:rsidP="00FE62B1">
            <w:pPr>
              <w:numPr>
                <w:ilvl w:val="0"/>
                <w:numId w:val="26"/>
              </w:numPr>
              <w:tabs>
                <w:tab w:val="left" w:pos="280"/>
              </w:tabs>
              <w:spacing w:before="60" w:after="60"/>
              <w:ind w:left="280" w:hanging="280"/>
              <w:rPr>
                <w:rFonts w:eastAsia="Malgun Gothic"/>
                <w:lang w:eastAsia="ko-KR"/>
              </w:rPr>
            </w:pPr>
            <w:r>
              <w:rPr>
                <w:rFonts w:eastAsia="Malgun Gothic"/>
                <w:lang w:eastAsia="ko-KR"/>
              </w:rPr>
              <w:t>E</w:t>
            </w:r>
            <w:r>
              <w:rPr>
                <w:rFonts w:eastAsia="Malgun Gothic" w:hint="eastAsia"/>
                <w:lang w:eastAsia="ko-KR"/>
              </w:rPr>
              <w:t>ditorial comments in the whole document</w:t>
            </w:r>
          </w:p>
        </w:tc>
        <w:tc>
          <w:tcPr>
            <w:tcW w:w="3740" w:type="dxa"/>
          </w:tcPr>
          <w:p w:rsidR="007835F5" w:rsidRDefault="00A70299" w:rsidP="00A70299">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w:t>
            </w:r>
            <w:r>
              <w:rPr>
                <w:rFonts w:eastAsia="Malgun Gothic" w:hint="eastAsia"/>
                <w:lang w:eastAsia="ko-KR"/>
              </w:rPr>
              <w:t>greed as the proposal</w:t>
            </w:r>
          </w:p>
        </w:tc>
      </w:tr>
      <w:tr w:rsidR="00412301" w:rsidRPr="007517C1" w:rsidTr="00A70299">
        <w:trPr>
          <w:trHeight w:val="572"/>
        </w:trPr>
        <w:tc>
          <w:tcPr>
            <w:tcW w:w="1563" w:type="dxa"/>
            <w:vMerge w:val="restart"/>
            <w:vAlign w:val="center"/>
          </w:tcPr>
          <w:p w:rsidR="00412301" w:rsidRPr="007517C1" w:rsidRDefault="00412301" w:rsidP="004F5E22">
            <w:pPr>
              <w:spacing w:before="60" w:after="60"/>
              <w:jc w:val="center"/>
              <w:rPr>
                <w:rFonts w:eastAsia="Malgun Gothic"/>
                <w:lang w:eastAsia="ko-KR"/>
              </w:rPr>
            </w:pPr>
            <w:r>
              <w:rPr>
                <w:rFonts w:eastAsia="Malgun Gothic" w:hint="eastAsia"/>
                <w:lang w:eastAsia="ko-KR"/>
              </w:rPr>
              <w:t>AVD-4194</w:t>
            </w:r>
          </w:p>
        </w:tc>
        <w:tc>
          <w:tcPr>
            <w:tcW w:w="4552" w:type="dxa"/>
          </w:tcPr>
          <w:p w:rsidR="00412301" w:rsidRDefault="00412301" w:rsidP="00A70299">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 xml:space="preserve">Add the new term, </w:t>
            </w:r>
            <w:r>
              <w:rPr>
                <w:rFonts w:eastAsia="Malgun Gothic"/>
                <w:lang w:eastAsia="ko-KR"/>
              </w:rPr>
              <w:t>“</w:t>
            </w:r>
            <w:r>
              <w:rPr>
                <w:rFonts w:eastAsia="Malgun Gothic" w:hint="eastAsia"/>
                <w:lang w:eastAsia="ko-KR"/>
              </w:rPr>
              <w:t>USN gateway</w:t>
            </w:r>
            <w:r>
              <w:rPr>
                <w:rFonts w:eastAsia="Malgun Gothic"/>
                <w:lang w:eastAsia="ko-KR"/>
              </w:rPr>
              <w:t>”</w:t>
            </w:r>
            <w:r>
              <w:rPr>
                <w:rFonts w:eastAsia="Malgun Gothic" w:hint="eastAsia"/>
                <w:lang w:eastAsia="ko-KR"/>
              </w:rPr>
              <w:t xml:space="preserve"> in clause 3.1.6</w:t>
            </w:r>
          </w:p>
        </w:tc>
        <w:tc>
          <w:tcPr>
            <w:tcW w:w="3740" w:type="dxa"/>
          </w:tcPr>
          <w:p w:rsidR="00412301" w:rsidRDefault="00412301" w:rsidP="00A70299">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w:t>
            </w:r>
            <w:r>
              <w:rPr>
                <w:rFonts w:eastAsia="Malgun Gothic" w:hint="eastAsia"/>
                <w:lang w:eastAsia="ko-KR"/>
              </w:rPr>
              <w:t>greed as the proposal</w:t>
            </w:r>
          </w:p>
        </w:tc>
      </w:tr>
      <w:tr w:rsidR="00412301" w:rsidRPr="007517C1" w:rsidTr="00B9315D">
        <w:trPr>
          <w:trHeight w:val="603"/>
        </w:trPr>
        <w:tc>
          <w:tcPr>
            <w:tcW w:w="1563" w:type="dxa"/>
            <w:vMerge/>
            <w:vAlign w:val="center"/>
          </w:tcPr>
          <w:p w:rsidR="00412301" w:rsidRDefault="00412301" w:rsidP="004F5E22">
            <w:pPr>
              <w:spacing w:before="60" w:after="60"/>
              <w:jc w:val="center"/>
              <w:rPr>
                <w:rFonts w:eastAsia="Malgun Gothic"/>
                <w:lang w:eastAsia="ko-KR"/>
              </w:rPr>
            </w:pPr>
          </w:p>
        </w:tc>
        <w:tc>
          <w:tcPr>
            <w:tcW w:w="4552" w:type="dxa"/>
          </w:tcPr>
          <w:p w:rsidR="00412301" w:rsidRDefault="00412301" w:rsidP="00A70299">
            <w:pPr>
              <w:numPr>
                <w:ilvl w:val="0"/>
                <w:numId w:val="26"/>
              </w:numPr>
              <w:tabs>
                <w:tab w:val="left" w:pos="280"/>
              </w:tabs>
              <w:spacing w:before="60" w:after="60"/>
              <w:ind w:left="280" w:hanging="280"/>
              <w:rPr>
                <w:rFonts w:eastAsia="Malgun Gothic"/>
                <w:lang w:eastAsia="ko-KR"/>
              </w:rPr>
            </w:pPr>
            <w:r w:rsidRPr="00A70299">
              <w:rPr>
                <w:rFonts w:eastAsia="Malgun Gothic"/>
                <w:lang w:eastAsia="ko-KR"/>
              </w:rPr>
              <w:t>Clause 3.2 is rearranged as an alphabetical order</w:t>
            </w:r>
          </w:p>
        </w:tc>
        <w:tc>
          <w:tcPr>
            <w:tcW w:w="3740" w:type="dxa"/>
          </w:tcPr>
          <w:p w:rsidR="00412301" w:rsidRDefault="00412301" w:rsidP="00A70299">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w:t>
            </w:r>
            <w:r>
              <w:rPr>
                <w:rFonts w:eastAsia="Malgun Gothic" w:hint="eastAsia"/>
                <w:lang w:eastAsia="ko-KR"/>
              </w:rPr>
              <w:t>greed as the proposal</w:t>
            </w:r>
          </w:p>
        </w:tc>
      </w:tr>
      <w:tr w:rsidR="00412301" w:rsidRPr="007517C1" w:rsidTr="00412301">
        <w:trPr>
          <w:trHeight w:val="582"/>
        </w:trPr>
        <w:tc>
          <w:tcPr>
            <w:tcW w:w="1563" w:type="dxa"/>
            <w:vMerge/>
            <w:vAlign w:val="center"/>
          </w:tcPr>
          <w:p w:rsidR="00412301" w:rsidRDefault="00412301" w:rsidP="004F5E22">
            <w:pPr>
              <w:spacing w:before="60" w:after="60"/>
              <w:jc w:val="center"/>
              <w:rPr>
                <w:rFonts w:eastAsia="Malgun Gothic"/>
                <w:lang w:eastAsia="ko-KR"/>
              </w:rPr>
            </w:pPr>
          </w:p>
        </w:tc>
        <w:tc>
          <w:tcPr>
            <w:tcW w:w="4552" w:type="dxa"/>
          </w:tcPr>
          <w:p w:rsidR="00412301" w:rsidRPr="00A70299" w:rsidRDefault="00412301" w:rsidP="00412301">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 xml:space="preserve">A new paragraph for better understanding is added in clause 6. </w:t>
            </w:r>
          </w:p>
        </w:tc>
        <w:tc>
          <w:tcPr>
            <w:tcW w:w="3740" w:type="dxa"/>
          </w:tcPr>
          <w:p w:rsidR="00412301" w:rsidRDefault="00412301"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412301" w:rsidRPr="007517C1" w:rsidTr="004F5E22">
        <w:trPr>
          <w:trHeight w:val="102"/>
        </w:trPr>
        <w:tc>
          <w:tcPr>
            <w:tcW w:w="1563" w:type="dxa"/>
            <w:vMerge/>
            <w:vAlign w:val="center"/>
          </w:tcPr>
          <w:p w:rsidR="00412301" w:rsidRDefault="00412301" w:rsidP="004F5E22">
            <w:pPr>
              <w:spacing w:before="60" w:after="60"/>
              <w:jc w:val="center"/>
              <w:rPr>
                <w:rFonts w:eastAsia="Malgun Gothic"/>
                <w:lang w:eastAsia="ko-KR"/>
              </w:rPr>
            </w:pPr>
          </w:p>
        </w:tc>
        <w:tc>
          <w:tcPr>
            <w:tcW w:w="4552" w:type="dxa"/>
          </w:tcPr>
          <w:p w:rsidR="00412301" w:rsidRDefault="00412301" w:rsidP="00412301">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The last paragraph is moved to the front in clause 6.1, and the second paragraph is not relevant so removed.</w:t>
            </w:r>
          </w:p>
        </w:tc>
        <w:tc>
          <w:tcPr>
            <w:tcW w:w="3740" w:type="dxa"/>
          </w:tcPr>
          <w:p w:rsidR="00412301" w:rsidRDefault="00412301"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4F5E22">
        <w:trPr>
          <w:trHeight w:val="582"/>
        </w:trPr>
        <w:tc>
          <w:tcPr>
            <w:tcW w:w="1563" w:type="dxa"/>
            <w:vMerge w:val="restart"/>
            <w:vAlign w:val="center"/>
          </w:tcPr>
          <w:p w:rsidR="00D91FB0" w:rsidRDefault="00D91FB0" w:rsidP="004F5E22">
            <w:pPr>
              <w:spacing w:before="60" w:after="60"/>
              <w:jc w:val="center"/>
              <w:rPr>
                <w:rFonts w:eastAsia="Malgun Gothic"/>
                <w:lang w:eastAsia="ko-KR"/>
              </w:rPr>
            </w:pPr>
            <w:r>
              <w:rPr>
                <w:rFonts w:eastAsia="Malgun Gothic" w:hint="eastAsia"/>
                <w:lang w:eastAsia="ko-KR"/>
              </w:rPr>
              <w:t>AVD-4195</w:t>
            </w:r>
          </w:p>
        </w:tc>
        <w:tc>
          <w:tcPr>
            <w:tcW w:w="4552" w:type="dxa"/>
          </w:tcPr>
          <w:p w:rsidR="00D91FB0" w:rsidRDefault="00D91FB0" w:rsidP="004F5E22">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A new paragraph for better understanding is added in clause 8.</w:t>
            </w:r>
          </w:p>
        </w:tc>
        <w:tc>
          <w:tcPr>
            <w:tcW w:w="3740" w:type="dxa"/>
          </w:tcPr>
          <w:p w:rsidR="00D91FB0" w:rsidRDefault="00D91FB0"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4F5E22">
        <w:trPr>
          <w:trHeight w:val="593"/>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4F5E22">
            <w:pPr>
              <w:numPr>
                <w:ilvl w:val="0"/>
                <w:numId w:val="26"/>
              </w:numPr>
              <w:tabs>
                <w:tab w:val="left" w:pos="280"/>
              </w:tabs>
              <w:spacing w:before="60" w:after="60"/>
              <w:ind w:left="280" w:hanging="280"/>
              <w:rPr>
                <w:rFonts w:eastAsia="Malgun Gothic"/>
                <w:lang w:eastAsia="ko-KR"/>
              </w:rPr>
            </w:pPr>
            <w:r>
              <w:rPr>
                <w:rFonts w:eastAsia="Malgun Gothic"/>
                <w:lang w:eastAsia="ko-KR"/>
              </w:rPr>
              <w:t>“</w:t>
            </w:r>
            <w:r>
              <w:rPr>
                <w:rFonts w:eastAsia="Malgun Gothic" w:hint="eastAsia"/>
                <w:lang w:eastAsia="ko-KR"/>
              </w:rPr>
              <w:t>Time synchronisation</w:t>
            </w:r>
            <w:r>
              <w:rPr>
                <w:rFonts w:eastAsia="Malgun Gothic"/>
                <w:lang w:eastAsia="ko-KR"/>
              </w:rPr>
              <w:t>”</w:t>
            </w:r>
            <w:r>
              <w:rPr>
                <w:rFonts w:eastAsia="Malgun Gothic" w:hint="eastAsia"/>
                <w:lang w:eastAsia="ko-KR"/>
              </w:rPr>
              <w:t xml:space="preserve"> is added </w:t>
            </w:r>
            <w:r>
              <w:rPr>
                <w:rFonts w:eastAsia="Malgun Gothic"/>
                <w:lang w:eastAsia="ko-KR"/>
              </w:rPr>
              <w:t>in clause 8.1</w:t>
            </w:r>
            <w:r>
              <w:rPr>
                <w:rFonts w:eastAsia="Malgun Gothic" w:hint="eastAsia"/>
                <w:lang w:eastAsia="ko-KR"/>
              </w:rPr>
              <w:t>.</w:t>
            </w:r>
          </w:p>
        </w:tc>
        <w:tc>
          <w:tcPr>
            <w:tcW w:w="3740" w:type="dxa"/>
          </w:tcPr>
          <w:p w:rsidR="00D91FB0" w:rsidRDefault="00D91FB0"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4F5E22">
        <w:trPr>
          <w:trHeight w:val="511"/>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4F5E22">
            <w:pPr>
              <w:numPr>
                <w:ilvl w:val="0"/>
                <w:numId w:val="26"/>
              </w:numPr>
              <w:tabs>
                <w:tab w:val="left" w:pos="280"/>
              </w:tabs>
              <w:spacing w:before="60" w:after="60"/>
              <w:ind w:left="280" w:hanging="280"/>
              <w:rPr>
                <w:rFonts w:eastAsia="Malgun Gothic"/>
                <w:lang w:eastAsia="ko-KR"/>
              </w:rPr>
            </w:pPr>
            <w:r>
              <w:rPr>
                <w:rFonts w:eastAsia="Malgun Gothic"/>
                <w:lang w:eastAsia="ko-KR"/>
              </w:rPr>
              <w:t>“</w:t>
            </w:r>
            <w:r>
              <w:rPr>
                <w:rFonts w:eastAsia="Malgun Gothic" w:hint="eastAsia"/>
                <w:lang w:eastAsia="ko-KR"/>
              </w:rPr>
              <w:t>Minimal time delay</w:t>
            </w:r>
            <w:r>
              <w:rPr>
                <w:rFonts w:eastAsia="Malgun Gothic"/>
                <w:lang w:eastAsia="ko-KR"/>
              </w:rPr>
              <w:t>”</w:t>
            </w:r>
            <w:r>
              <w:rPr>
                <w:rFonts w:eastAsia="Malgun Gothic" w:hint="eastAsia"/>
                <w:lang w:eastAsia="ko-KR"/>
              </w:rPr>
              <w:t xml:space="preserve"> is added </w:t>
            </w:r>
            <w:r>
              <w:rPr>
                <w:rFonts w:eastAsia="Malgun Gothic"/>
                <w:lang w:eastAsia="ko-KR"/>
              </w:rPr>
              <w:t>in clause 8.</w:t>
            </w:r>
            <w:r>
              <w:rPr>
                <w:rFonts w:eastAsia="Malgun Gothic" w:hint="eastAsia"/>
                <w:lang w:eastAsia="ko-KR"/>
              </w:rPr>
              <w:t>3.</w:t>
            </w:r>
          </w:p>
        </w:tc>
        <w:tc>
          <w:tcPr>
            <w:tcW w:w="3740" w:type="dxa"/>
          </w:tcPr>
          <w:p w:rsidR="00D91FB0" w:rsidRDefault="00D91FB0"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4F5E22">
        <w:trPr>
          <w:trHeight w:val="858"/>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69546D">
            <w:pPr>
              <w:numPr>
                <w:ilvl w:val="0"/>
                <w:numId w:val="26"/>
              </w:numPr>
              <w:tabs>
                <w:tab w:val="left" w:pos="280"/>
              </w:tabs>
              <w:spacing w:before="60" w:after="60"/>
              <w:ind w:left="280" w:hanging="280"/>
              <w:rPr>
                <w:rFonts w:eastAsia="Malgun Gothic"/>
                <w:lang w:eastAsia="ko-KR"/>
              </w:rPr>
            </w:pPr>
            <w:r>
              <w:rPr>
                <w:rFonts w:eastAsia="Malgun Gothic"/>
                <w:lang w:eastAsia="ko-KR"/>
              </w:rPr>
              <w:t>“</w:t>
            </w:r>
            <w:r w:rsidRPr="004F5E22">
              <w:rPr>
                <w:rFonts w:eastAsia="Malgun Gothic"/>
                <w:lang w:eastAsia="ko-KR"/>
              </w:rPr>
              <w:t>Change of parameters for regularly scheduled reporting including tariff configuration</w:t>
            </w:r>
            <w:r>
              <w:rPr>
                <w:rFonts w:eastAsia="Malgun Gothic"/>
                <w:lang w:eastAsia="ko-KR"/>
              </w:rPr>
              <w:t>”</w:t>
            </w:r>
            <w:r>
              <w:rPr>
                <w:rFonts w:eastAsia="Malgun Gothic" w:hint="eastAsia"/>
                <w:lang w:eastAsia="ko-KR"/>
              </w:rPr>
              <w:t xml:space="preserve"> is added, and </w:t>
            </w:r>
            <w:r>
              <w:rPr>
                <w:rFonts w:eastAsia="Malgun Gothic"/>
                <w:lang w:eastAsia="ko-KR"/>
              </w:rPr>
              <w:t>“</w:t>
            </w:r>
            <w:r w:rsidRPr="004F5E22">
              <w:rPr>
                <w:rFonts w:eastAsia="Malgun Gothic"/>
                <w:lang w:eastAsia="ko-KR"/>
              </w:rPr>
              <w:t>Monitoring and management of smart meters</w:t>
            </w:r>
            <w:r>
              <w:rPr>
                <w:rFonts w:eastAsia="Malgun Gothic"/>
                <w:lang w:eastAsia="ko-KR"/>
              </w:rPr>
              <w:t>”</w:t>
            </w:r>
            <w:r>
              <w:rPr>
                <w:rFonts w:eastAsia="Malgun Gothic" w:hint="eastAsia"/>
                <w:lang w:eastAsia="ko-KR"/>
              </w:rPr>
              <w:t xml:space="preserve"> is added </w:t>
            </w:r>
            <w:r>
              <w:rPr>
                <w:rFonts w:eastAsia="Malgun Gothic"/>
                <w:lang w:eastAsia="ko-KR"/>
              </w:rPr>
              <w:t>in clause 8</w:t>
            </w:r>
            <w:r>
              <w:rPr>
                <w:rFonts w:eastAsia="Malgun Gothic" w:hint="eastAsia"/>
                <w:lang w:eastAsia="ko-KR"/>
              </w:rPr>
              <w:t>.</w:t>
            </w:r>
          </w:p>
        </w:tc>
        <w:tc>
          <w:tcPr>
            <w:tcW w:w="3740" w:type="dxa"/>
          </w:tcPr>
          <w:p w:rsidR="00D91FB0" w:rsidRDefault="00D91FB0" w:rsidP="00A24595">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 xml:space="preserve">Agreed as the proposal, but </w:t>
            </w:r>
            <w:r w:rsidR="0069546D">
              <w:rPr>
                <w:rFonts w:eastAsia="Malgun Gothic" w:hint="eastAsia"/>
                <w:lang w:eastAsia="ko-KR"/>
              </w:rPr>
              <w:t xml:space="preserve">the two </w:t>
            </w:r>
            <w:r w:rsidR="0069546D">
              <w:rPr>
                <w:rFonts w:eastAsia="Malgun Gothic"/>
                <w:lang w:eastAsia="ko-KR"/>
              </w:rPr>
              <w:t>clause</w:t>
            </w:r>
            <w:r w:rsidR="0069546D">
              <w:rPr>
                <w:rFonts w:eastAsia="Malgun Gothic" w:hint="eastAsia"/>
                <w:lang w:eastAsia="ko-KR"/>
              </w:rPr>
              <w:t>s</w:t>
            </w:r>
            <w:r>
              <w:rPr>
                <w:rFonts w:eastAsia="Malgun Gothic"/>
                <w:lang w:eastAsia="ko-KR"/>
              </w:rPr>
              <w:t xml:space="preserve"> ha</w:t>
            </w:r>
            <w:r w:rsidR="0069546D">
              <w:rPr>
                <w:rFonts w:eastAsia="Malgun Gothic" w:hint="eastAsia"/>
                <w:lang w:eastAsia="ko-KR"/>
              </w:rPr>
              <w:t>ve</w:t>
            </w:r>
            <w:r>
              <w:rPr>
                <w:rFonts w:eastAsia="Malgun Gothic" w:hint="eastAsia"/>
                <w:lang w:eastAsia="ko-KR"/>
              </w:rPr>
              <w:t xml:space="preserve"> similarities about management, so the two clauses needs to be merged</w:t>
            </w:r>
            <w:r w:rsidR="0069546D">
              <w:rPr>
                <w:rFonts w:eastAsia="Malgun Gothic" w:hint="eastAsia"/>
                <w:lang w:eastAsia="ko-KR"/>
              </w:rPr>
              <w:t xml:space="preserve"> into one as clause 8.9</w:t>
            </w:r>
            <w:r>
              <w:rPr>
                <w:rFonts w:eastAsia="Malgun Gothic" w:hint="eastAsia"/>
                <w:lang w:eastAsia="ko-KR"/>
              </w:rPr>
              <w:t>.</w:t>
            </w:r>
          </w:p>
        </w:tc>
      </w:tr>
      <w:tr w:rsidR="00D91FB0" w:rsidRPr="007517C1" w:rsidTr="004F5E22">
        <w:trPr>
          <w:trHeight w:val="1134"/>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Pr="004F5E22" w:rsidRDefault="00D91FB0" w:rsidP="00B270E9">
            <w:pPr>
              <w:numPr>
                <w:ilvl w:val="0"/>
                <w:numId w:val="26"/>
              </w:numPr>
              <w:tabs>
                <w:tab w:val="left" w:pos="280"/>
              </w:tabs>
              <w:spacing w:before="60" w:after="60"/>
              <w:ind w:left="280" w:hanging="280"/>
              <w:rPr>
                <w:rFonts w:eastAsiaTheme="minorEastAsia"/>
                <w:lang w:eastAsia="ko-KR"/>
              </w:rPr>
            </w:pPr>
            <w:r w:rsidRPr="004F5E22">
              <w:rPr>
                <w:rFonts w:eastAsia="Malgun Gothic" w:hint="eastAsia"/>
                <w:lang w:eastAsia="ko-KR"/>
              </w:rPr>
              <w:t xml:space="preserve">In clause 8.7, </w:t>
            </w:r>
            <w:r w:rsidRPr="004F5E22">
              <w:rPr>
                <w:rFonts w:eastAsia="Malgun Gothic"/>
                <w:lang w:eastAsia="ko-KR"/>
              </w:rPr>
              <w:t>“</w:t>
            </w:r>
            <w:r w:rsidRPr="00EF372C">
              <w:rPr>
                <w:lang w:eastAsia="ko-KR"/>
              </w:rPr>
              <w:t>Security support</w:t>
            </w:r>
            <w:r w:rsidRPr="004F5E22">
              <w:rPr>
                <w:rFonts w:eastAsiaTheme="minorEastAsia"/>
                <w:lang w:eastAsia="ko-KR"/>
              </w:rPr>
              <w:t>”</w:t>
            </w:r>
            <w:r w:rsidRPr="004F5E22">
              <w:rPr>
                <w:rFonts w:eastAsiaTheme="minorEastAsia" w:hint="eastAsia"/>
                <w:lang w:eastAsia="ko-KR"/>
              </w:rPr>
              <w:t xml:space="preserve"> is changed to </w:t>
            </w:r>
            <w:r>
              <w:rPr>
                <w:rFonts w:eastAsiaTheme="minorEastAsia"/>
                <w:lang w:eastAsia="ko-KR"/>
              </w:rPr>
              <w:t>“</w:t>
            </w:r>
            <w:r w:rsidRPr="004F5E22">
              <w:rPr>
                <w:rFonts w:eastAsiaTheme="minorEastAsia"/>
                <w:lang w:eastAsia="ko-KR"/>
              </w:rPr>
              <w:t>Security support including authori</w:t>
            </w:r>
            <w:r w:rsidR="00B270E9">
              <w:rPr>
                <w:rFonts w:eastAsiaTheme="minorEastAsia" w:hint="eastAsia"/>
                <w:lang w:eastAsia="ko-KR"/>
              </w:rPr>
              <w:t>s</w:t>
            </w:r>
            <w:r w:rsidRPr="004F5E22">
              <w:rPr>
                <w:rFonts w:eastAsiaTheme="minorEastAsia"/>
                <w:lang w:eastAsia="ko-KR"/>
              </w:rPr>
              <w:t>ation of operator and data confidentiality</w:t>
            </w:r>
            <w:r>
              <w:rPr>
                <w:rFonts w:eastAsiaTheme="minorEastAsia"/>
                <w:lang w:eastAsia="ko-KR"/>
              </w:rPr>
              <w:t>”</w:t>
            </w:r>
            <w:r>
              <w:rPr>
                <w:rFonts w:eastAsiaTheme="minorEastAsia" w:hint="eastAsia"/>
                <w:lang w:eastAsia="ko-KR"/>
              </w:rPr>
              <w:t>.</w:t>
            </w:r>
          </w:p>
        </w:tc>
        <w:tc>
          <w:tcPr>
            <w:tcW w:w="3740" w:type="dxa"/>
          </w:tcPr>
          <w:p w:rsidR="00D91FB0" w:rsidRDefault="00D91FB0" w:rsidP="00A7029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4F5E22">
        <w:trPr>
          <w:trHeight w:val="603"/>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4F5E22">
            <w:pPr>
              <w:numPr>
                <w:ilvl w:val="0"/>
                <w:numId w:val="26"/>
              </w:numPr>
              <w:tabs>
                <w:tab w:val="left" w:pos="280"/>
              </w:tabs>
              <w:spacing w:before="60" w:after="60"/>
              <w:ind w:left="280" w:hanging="280"/>
              <w:rPr>
                <w:rFonts w:eastAsia="Malgun Gothic"/>
                <w:lang w:eastAsia="ko-KR"/>
              </w:rPr>
            </w:pPr>
            <w:r>
              <w:rPr>
                <w:rFonts w:eastAsia="Malgun Gothic"/>
                <w:lang w:eastAsia="ko-KR"/>
              </w:rPr>
              <w:t>“</w:t>
            </w:r>
            <w:r>
              <w:rPr>
                <w:rFonts w:eastAsia="Malgun Gothic" w:hint="eastAsia"/>
                <w:lang w:eastAsia="ko-KR"/>
              </w:rPr>
              <w:t>Authentication of smart meters</w:t>
            </w:r>
            <w:r>
              <w:rPr>
                <w:rFonts w:eastAsia="Malgun Gothic"/>
                <w:lang w:eastAsia="ko-KR"/>
              </w:rPr>
              <w:t>”</w:t>
            </w:r>
            <w:r>
              <w:rPr>
                <w:rFonts w:eastAsia="Malgun Gothic" w:hint="eastAsia"/>
                <w:lang w:eastAsia="ko-KR"/>
              </w:rPr>
              <w:t xml:space="preserve"> is added </w:t>
            </w:r>
            <w:r>
              <w:rPr>
                <w:rFonts w:eastAsia="Malgun Gothic"/>
                <w:lang w:eastAsia="ko-KR"/>
              </w:rPr>
              <w:t>in clause 8.</w:t>
            </w:r>
            <w:r>
              <w:rPr>
                <w:rFonts w:eastAsia="Malgun Gothic" w:hint="eastAsia"/>
                <w:lang w:eastAsia="ko-KR"/>
              </w:rPr>
              <w:t>8.</w:t>
            </w:r>
          </w:p>
        </w:tc>
        <w:tc>
          <w:tcPr>
            <w:tcW w:w="3740" w:type="dxa"/>
          </w:tcPr>
          <w:p w:rsidR="00D91FB0" w:rsidRDefault="00D91FB0" w:rsidP="004F5E22">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D91FB0">
        <w:trPr>
          <w:trHeight w:val="558"/>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D91FB0">
            <w:pPr>
              <w:numPr>
                <w:ilvl w:val="0"/>
                <w:numId w:val="26"/>
              </w:numPr>
              <w:tabs>
                <w:tab w:val="left" w:pos="280"/>
              </w:tabs>
              <w:spacing w:before="60" w:after="60"/>
              <w:ind w:left="280" w:hanging="280"/>
              <w:rPr>
                <w:rFonts w:eastAsia="Malgun Gothic"/>
                <w:lang w:eastAsia="ko-KR"/>
              </w:rPr>
            </w:pPr>
            <w:r>
              <w:rPr>
                <w:rFonts w:eastAsia="Malgun Gothic"/>
                <w:lang w:eastAsia="ko-KR"/>
              </w:rPr>
              <w:t>“</w:t>
            </w:r>
            <w:r>
              <w:rPr>
                <w:rFonts w:eastAsia="Malgun Gothic" w:hint="eastAsia"/>
                <w:lang w:eastAsia="ko-KR"/>
              </w:rPr>
              <w:t xml:space="preserve">Time </w:t>
            </w:r>
            <w:r>
              <w:rPr>
                <w:rFonts w:eastAsia="Malgun Gothic"/>
                <w:lang w:eastAsia="ko-KR"/>
              </w:rPr>
              <w:t>synchronisation”</w:t>
            </w:r>
            <w:r>
              <w:rPr>
                <w:rFonts w:eastAsia="Malgun Gothic" w:hint="eastAsia"/>
                <w:lang w:eastAsia="ko-KR"/>
              </w:rPr>
              <w:t xml:space="preserve"> is added </w:t>
            </w:r>
            <w:r>
              <w:rPr>
                <w:rFonts w:eastAsia="Malgun Gothic"/>
                <w:lang w:eastAsia="ko-KR"/>
              </w:rPr>
              <w:t xml:space="preserve">in clause </w:t>
            </w:r>
            <w:r>
              <w:rPr>
                <w:rFonts w:eastAsia="Malgun Gothic" w:hint="eastAsia"/>
                <w:lang w:eastAsia="ko-KR"/>
              </w:rPr>
              <w:t>9</w:t>
            </w:r>
            <w:r>
              <w:rPr>
                <w:rFonts w:eastAsia="Malgun Gothic"/>
                <w:lang w:eastAsia="ko-KR"/>
              </w:rPr>
              <w:t>.</w:t>
            </w:r>
            <w:r>
              <w:rPr>
                <w:rFonts w:eastAsia="Malgun Gothic" w:hint="eastAsia"/>
                <w:lang w:eastAsia="ko-KR"/>
              </w:rPr>
              <w:t>1.</w:t>
            </w:r>
          </w:p>
        </w:tc>
        <w:tc>
          <w:tcPr>
            <w:tcW w:w="3740" w:type="dxa"/>
          </w:tcPr>
          <w:p w:rsidR="00D91FB0" w:rsidRDefault="00D91FB0" w:rsidP="0069546D">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D91FB0" w:rsidRPr="007517C1" w:rsidTr="00D91FB0">
        <w:trPr>
          <w:trHeight w:val="1440"/>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243936">
            <w:pPr>
              <w:numPr>
                <w:ilvl w:val="0"/>
                <w:numId w:val="26"/>
              </w:numPr>
              <w:tabs>
                <w:tab w:val="clear" w:pos="794"/>
                <w:tab w:val="left" w:pos="280"/>
              </w:tabs>
              <w:spacing w:before="60" w:after="60"/>
              <w:ind w:left="280" w:hanging="280"/>
              <w:rPr>
                <w:rFonts w:eastAsia="Malgun Gothic"/>
                <w:lang w:eastAsia="ko-KR"/>
              </w:rPr>
            </w:pPr>
            <w:r>
              <w:rPr>
                <w:rFonts w:eastAsia="Malgun Gothic"/>
                <w:lang w:eastAsia="ko-KR"/>
              </w:rPr>
              <w:t>“</w:t>
            </w:r>
            <w:r w:rsidRPr="00D91FB0">
              <w:rPr>
                <w:rFonts w:eastAsia="Malgun Gothic"/>
                <w:lang w:eastAsia="ko-KR"/>
              </w:rPr>
              <w:t>Remote configuration setting and re-setting of sensor nodes</w:t>
            </w:r>
            <w:r>
              <w:rPr>
                <w:rFonts w:eastAsia="Malgun Gothic"/>
                <w:lang w:eastAsia="ko-KR"/>
              </w:rPr>
              <w:t>”</w:t>
            </w:r>
            <w:r>
              <w:rPr>
                <w:rFonts w:eastAsia="Malgun Gothic" w:hint="eastAsia"/>
                <w:lang w:eastAsia="ko-KR"/>
              </w:rPr>
              <w:t xml:space="preserve"> is added</w:t>
            </w:r>
            <w:r w:rsidR="00243936">
              <w:rPr>
                <w:rFonts w:eastAsia="Malgun Gothic" w:hint="eastAsia"/>
                <w:lang w:eastAsia="ko-KR"/>
              </w:rPr>
              <w:t>,</w:t>
            </w:r>
            <w:r>
              <w:rPr>
                <w:rFonts w:eastAsia="Malgun Gothic" w:hint="eastAsia"/>
                <w:lang w:eastAsia="ko-KR"/>
              </w:rPr>
              <w:t xml:space="preserve"> and </w:t>
            </w:r>
            <w:r>
              <w:rPr>
                <w:rFonts w:eastAsia="Malgun Gothic"/>
                <w:lang w:eastAsia="ko-KR"/>
              </w:rPr>
              <w:t>“</w:t>
            </w:r>
            <w:r w:rsidRPr="00EF372C">
              <w:rPr>
                <w:lang w:eastAsia="ko-KR"/>
              </w:rPr>
              <w:t>M</w:t>
            </w:r>
            <w:r>
              <w:rPr>
                <w:rFonts w:eastAsiaTheme="minorEastAsia" w:hint="eastAsia"/>
                <w:lang w:eastAsia="ko-KR"/>
              </w:rPr>
              <w:t xml:space="preserve">onitoring and </w:t>
            </w:r>
            <w:r>
              <w:rPr>
                <w:rFonts w:eastAsiaTheme="minorEastAsia"/>
                <w:lang w:eastAsia="ko-KR"/>
              </w:rPr>
              <w:t>management</w:t>
            </w:r>
            <w:r>
              <w:rPr>
                <w:rFonts w:eastAsiaTheme="minorEastAsia" w:hint="eastAsia"/>
                <w:lang w:eastAsia="ko-KR"/>
              </w:rPr>
              <w:t xml:space="preserve"> of sensor nodes</w:t>
            </w:r>
            <w:r>
              <w:rPr>
                <w:rFonts w:eastAsiaTheme="minorEastAsia"/>
                <w:lang w:eastAsia="ko-KR"/>
              </w:rPr>
              <w:t>”</w:t>
            </w:r>
            <w:r>
              <w:rPr>
                <w:rFonts w:eastAsiaTheme="minorEastAsia" w:hint="eastAsia"/>
                <w:lang w:eastAsia="ko-KR"/>
              </w:rPr>
              <w:t xml:space="preserve"> is added in clause 9</w:t>
            </w:r>
            <w:r>
              <w:rPr>
                <w:rFonts w:eastAsia="Malgun Gothic" w:hint="eastAsia"/>
                <w:lang w:eastAsia="ko-KR"/>
              </w:rPr>
              <w:t>.</w:t>
            </w:r>
          </w:p>
        </w:tc>
        <w:tc>
          <w:tcPr>
            <w:tcW w:w="3740" w:type="dxa"/>
          </w:tcPr>
          <w:p w:rsidR="00D91FB0" w:rsidRDefault="00D91FB0" w:rsidP="00243936">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 xml:space="preserve">Agreed as the proposal, but </w:t>
            </w:r>
            <w:r w:rsidR="00243936">
              <w:rPr>
                <w:rFonts w:eastAsia="Malgun Gothic" w:hint="eastAsia"/>
                <w:lang w:eastAsia="ko-KR"/>
              </w:rPr>
              <w:t xml:space="preserve">the two </w:t>
            </w:r>
            <w:r w:rsidR="00243936">
              <w:rPr>
                <w:rFonts w:eastAsia="Malgun Gothic"/>
                <w:lang w:eastAsia="ko-KR"/>
              </w:rPr>
              <w:t>clause</w:t>
            </w:r>
            <w:r w:rsidR="00243936">
              <w:rPr>
                <w:rFonts w:eastAsia="Malgun Gothic" w:hint="eastAsia"/>
                <w:lang w:eastAsia="ko-KR"/>
              </w:rPr>
              <w:t>s</w:t>
            </w:r>
            <w:r>
              <w:rPr>
                <w:rFonts w:eastAsia="Malgun Gothic"/>
                <w:lang w:eastAsia="ko-KR"/>
              </w:rPr>
              <w:t xml:space="preserve"> have</w:t>
            </w:r>
            <w:r>
              <w:rPr>
                <w:rFonts w:eastAsia="Malgun Gothic" w:hint="eastAsia"/>
                <w:lang w:eastAsia="ko-KR"/>
              </w:rPr>
              <w:t xml:space="preserve"> also similarities about management, so the two clauses needs to be merged</w:t>
            </w:r>
            <w:r w:rsidR="0069546D">
              <w:rPr>
                <w:rFonts w:eastAsia="Malgun Gothic" w:hint="eastAsia"/>
                <w:lang w:eastAsia="ko-KR"/>
              </w:rPr>
              <w:t xml:space="preserve"> into one as clause 9.12.</w:t>
            </w:r>
            <w:del w:id="11" w:author="Younghwan Choi" w:date="2012-02-23T23:00:00Z">
              <w:r w:rsidDel="0069546D">
                <w:rPr>
                  <w:rFonts w:eastAsia="Malgun Gothic" w:hint="eastAsia"/>
                  <w:lang w:eastAsia="ko-KR"/>
                </w:rPr>
                <w:delText xml:space="preserve"> </w:delText>
              </w:r>
            </w:del>
          </w:p>
        </w:tc>
      </w:tr>
      <w:tr w:rsidR="00D91FB0" w:rsidRPr="007517C1" w:rsidTr="004F5E22">
        <w:trPr>
          <w:trHeight w:val="71"/>
        </w:trPr>
        <w:tc>
          <w:tcPr>
            <w:tcW w:w="1563" w:type="dxa"/>
            <w:vMerge/>
            <w:vAlign w:val="center"/>
          </w:tcPr>
          <w:p w:rsidR="00D91FB0" w:rsidRDefault="00D91FB0" w:rsidP="004F5E22">
            <w:pPr>
              <w:spacing w:before="60" w:after="60"/>
              <w:jc w:val="center"/>
              <w:rPr>
                <w:rFonts w:eastAsia="Malgun Gothic"/>
                <w:lang w:eastAsia="ko-KR"/>
              </w:rPr>
            </w:pPr>
          </w:p>
        </w:tc>
        <w:tc>
          <w:tcPr>
            <w:tcW w:w="4552" w:type="dxa"/>
          </w:tcPr>
          <w:p w:rsidR="00D91FB0" w:rsidRDefault="00D91FB0" w:rsidP="00B270E9">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 xml:space="preserve">In clause 9.8, </w:t>
            </w:r>
            <w:r>
              <w:rPr>
                <w:rFonts w:eastAsia="Malgun Gothic"/>
                <w:lang w:eastAsia="ko-KR"/>
              </w:rPr>
              <w:t>“</w:t>
            </w:r>
            <w:r>
              <w:rPr>
                <w:rFonts w:eastAsia="Malgun Gothic" w:hint="eastAsia"/>
                <w:lang w:eastAsia="ko-KR"/>
              </w:rPr>
              <w:t>Security</w:t>
            </w:r>
            <w:r>
              <w:rPr>
                <w:rFonts w:eastAsia="Malgun Gothic"/>
                <w:lang w:eastAsia="ko-KR"/>
              </w:rPr>
              <w:t>”</w:t>
            </w:r>
            <w:r>
              <w:rPr>
                <w:rFonts w:eastAsia="Malgun Gothic" w:hint="eastAsia"/>
                <w:lang w:eastAsia="ko-KR"/>
              </w:rPr>
              <w:t xml:space="preserve"> is changed to </w:t>
            </w:r>
            <w:r>
              <w:rPr>
                <w:rFonts w:eastAsia="Malgun Gothic"/>
                <w:lang w:eastAsia="ko-KR"/>
              </w:rPr>
              <w:t>“</w:t>
            </w:r>
            <w:r w:rsidRPr="00EF372C">
              <w:rPr>
                <w:lang w:eastAsia="ko-KR"/>
              </w:rPr>
              <w:t>Security</w:t>
            </w:r>
            <w:r>
              <w:rPr>
                <w:rFonts w:eastAsiaTheme="minorEastAsia" w:hint="eastAsia"/>
                <w:lang w:eastAsia="ko-KR"/>
              </w:rPr>
              <w:t xml:space="preserve"> supporting </w:t>
            </w:r>
            <w:r>
              <w:rPr>
                <w:rFonts w:eastAsiaTheme="minorEastAsia"/>
                <w:lang w:eastAsia="ko-KR"/>
              </w:rPr>
              <w:t>confidentiality</w:t>
            </w:r>
            <w:r>
              <w:rPr>
                <w:rFonts w:eastAsiaTheme="minorEastAsia" w:hint="eastAsia"/>
                <w:lang w:eastAsia="ko-KR"/>
              </w:rPr>
              <w:t xml:space="preserve">, integrity check, </w:t>
            </w:r>
            <w:r>
              <w:rPr>
                <w:rFonts w:eastAsiaTheme="minorEastAsia"/>
                <w:lang w:eastAsia="ko-KR"/>
              </w:rPr>
              <w:t>authori</w:t>
            </w:r>
            <w:r w:rsidR="00B270E9">
              <w:rPr>
                <w:rFonts w:eastAsiaTheme="minorEastAsia" w:hint="eastAsia"/>
                <w:lang w:eastAsia="ko-KR"/>
              </w:rPr>
              <w:t>s</w:t>
            </w:r>
            <w:r>
              <w:rPr>
                <w:rFonts w:eastAsiaTheme="minorEastAsia"/>
                <w:lang w:eastAsia="ko-KR"/>
              </w:rPr>
              <w:t>ation</w:t>
            </w:r>
            <w:r>
              <w:rPr>
                <w:rFonts w:eastAsiaTheme="minorEastAsia" w:hint="eastAsia"/>
                <w:lang w:eastAsia="ko-KR"/>
              </w:rPr>
              <w:t xml:space="preserve"> and authentication</w:t>
            </w:r>
            <w:r>
              <w:rPr>
                <w:rFonts w:eastAsiaTheme="minorEastAsia"/>
                <w:lang w:eastAsia="ko-KR"/>
              </w:rPr>
              <w:t>”</w:t>
            </w:r>
            <w:r>
              <w:rPr>
                <w:rFonts w:eastAsiaTheme="minorEastAsia" w:hint="eastAsia"/>
                <w:lang w:eastAsia="ko-KR"/>
              </w:rPr>
              <w:t xml:space="preserve"> and new paragraphs are added for better understanding.</w:t>
            </w:r>
          </w:p>
        </w:tc>
        <w:tc>
          <w:tcPr>
            <w:tcW w:w="3740" w:type="dxa"/>
          </w:tcPr>
          <w:p w:rsidR="00D91FB0" w:rsidRDefault="00D91FB0" w:rsidP="00D91FB0">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Agreed as the proposal</w:t>
            </w:r>
          </w:p>
        </w:tc>
      </w:tr>
      <w:tr w:rsidR="000A7EE9" w:rsidRPr="007517C1" w:rsidTr="00283061">
        <w:trPr>
          <w:trHeight w:val="450"/>
        </w:trPr>
        <w:tc>
          <w:tcPr>
            <w:tcW w:w="1563" w:type="dxa"/>
            <w:vMerge w:val="restart"/>
            <w:vAlign w:val="center"/>
          </w:tcPr>
          <w:p w:rsidR="000A7EE9" w:rsidRDefault="000A7EE9" w:rsidP="004F5E22">
            <w:pPr>
              <w:spacing w:before="60" w:after="60"/>
              <w:jc w:val="center"/>
              <w:rPr>
                <w:rFonts w:eastAsia="Malgun Gothic"/>
                <w:lang w:eastAsia="ko-KR"/>
              </w:rPr>
            </w:pPr>
            <w:r>
              <w:rPr>
                <w:rFonts w:eastAsia="Malgun Gothic" w:hint="eastAsia"/>
                <w:lang w:eastAsia="ko-KR"/>
              </w:rPr>
              <w:t>AVD-4197</w:t>
            </w:r>
          </w:p>
        </w:tc>
        <w:tc>
          <w:tcPr>
            <w:tcW w:w="4552" w:type="dxa"/>
          </w:tcPr>
          <w:p w:rsidR="000A7EE9" w:rsidRDefault="000A7EE9" w:rsidP="002C00A7">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 xml:space="preserve">Propose use of capital letters in the main title such as </w:t>
            </w:r>
            <w:r>
              <w:rPr>
                <w:rFonts w:eastAsia="Malgun Gothic"/>
                <w:lang w:eastAsia="ko-KR"/>
              </w:rPr>
              <w:t>“</w:t>
            </w:r>
            <w:r w:rsidRPr="00EF372C">
              <w:t>Capabilities</w:t>
            </w:r>
            <w:r w:rsidRPr="00EF372C">
              <w:rPr>
                <w:lang w:eastAsia="ko-KR"/>
              </w:rPr>
              <w:t xml:space="preserve"> of </w:t>
            </w:r>
            <w:r>
              <w:rPr>
                <w:rFonts w:hint="eastAsia"/>
                <w:lang w:eastAsia="ko-KR"/>
              </w:rPr>
              <w:t>U</w:t>
            </w:r>
            <w:r w:rsidRPr="00EF372C">
              <w:t>biquitous</w:t>
            </w:r>
            <w:r w:rsidRPr="00EF372C">
              <w:rPr>
                <w:lang w:eastAsia="ko-KR"/>
              </w:rPr>
              <w:t xml:space="preserve"> </w:t>
            </w:r>
            <w:r>
              <w:rPr>
                <w:rFonts w:hint="eastAsia"/>
                <w:lang w:eastAsia="ko-KR"/>
              </w:rPr>
              <w:lastRenderedPageBreak/>
              <w:t>S</w:t>
            </w:r>
            <w:r w:rsidRPr="00EF372C">
              <w:rPr>
                <w:lang w:eastAsia="ko-KR"/>
              </w:rPr>
              <w:t xml:space="preserve">ensor </w:t>
            </w:r>
            <w:r>
              <w:rPr>
                <w:rFonts w:hint="eastAsia"/>
                <w:lang w:eastAsia="ko-KR"/>
              </w:rPr>
              <w:t>N</w:t>
            </w:r>
            <w:r w:rsidRPr="00EF372C">
              <w:rPr>
                <w:lang w:eastAsia="ko-KR"/>
              </w:rPr>
              <w:t>etwork</w:t>
            </w:r>
            <w:r>
              <w:rPr>
                <w:rFonts w:eastAsiaTheme="minorEastAsia" w:hint="eastAsia"/>
                <w:lang w:eastAsia="ko-KR"/>
              </w:rPr>
              <w:t xml:space="preserve"> </w:t>
            </w:r>
            <w:r>
              <w:rPr>
                <w:rFonts w:eastAsiaTheme="minorEastAsia"/>
                <w:lang w:eastAsia="ko-KR"/>
              </w:rPr>
              <w:t>…”</w:t>
            </w:r>
          </w:p>
        </w:tc>
        <w:tc>
          <w:tcPr>
            <w:tcW w:w="3740" w:type="dxa"/>
          </w:tcPr>
          <w:p w:rsidR="000A7EE9" w:rsidRDefault="000A7EE9" w:rsidP="00D91FB0">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lastRenderedPageBreak/>
              <w:t xml:space="preserve">Not agreed, because the capital letters are recommended in the </w:t>
            </w:r>
            <w:r>
              <w:rPr>
                <w:rFonts w:eastAsia="Malgun Gothic" w:hint="eastAsia"/>
                <w:lang w:eastAsia="ko-KR"/>
              </w:rPr>
              <w:lastRenderedPageBreak/>
              <w:t>title according to the author</w:t>
            </w:r>
            <w:r>
              <w:rPr>
                <w:rFonts w:eastAsia="Malgun Gothic"/>
                <w:lang w:eastAsia="ko-KR"/>
              </w:rPr>
              <w:t>’</w:t>
            </w:r>
            <w:r>
              <w:rPr>
                <w:rFonts w:eastAsia="Malgun Gothic" w:hint="eastAsia"/>
                <w:lang w:eastAsia="ko-KR"/>
              </w:rPr>
              <w:t>s guide.</w:t>
            </w:r>
          </w:p>
        </w:tc>
      </w:tr>
      <w:tr w:rsidR="000A7EE9" w:rsidRPr="007517C1" w:rsidTr="00612C17">
        <w:trPr>
          <w:trHeight w:val="644"/>
        </w:trPr>
        <w:tc>
          <w:tcPr>
            <w:tcW w:w="1563" w:type="dxa"/>
            <w:vMerge/>
            <w:vAlign w:val="center"/>
          </w:tcPr>
          <w:p w:rsidR="000A7EE9" w:rsidRDefault="000A7EE9" w:rsidP="004F5E22">
            <w:pPr>
              <w:spacing w:before="60" w:after="60"/>
              <w:jc w:val="center"/>
              <w:rPr>
                <w:rFonts w:eastAsia="Malgun Gothic"/>
                <w:lang w:eastAsia="ko-KR"/>
              </w:rPr>
            </w:pPr>
          </w:p>
        </w:tc>
        <w:tc>
          <w:tcPr>
            <w:tcW w:w="4552" w:type="dxa"/>
          </w:tcPr>
          <w:p w:rsidR="000A7EE9" w:rsidRDefault="000A7EE9" w:rsidP="00283061">
            <w:pPr>
              <w:numPr>
                <w:ilvl w:val="0"/>
                <w:numId w:val="26"/>
              </w:numPr>
              <w:tabs>
                <w:tab w:val="left" w:pos="280"/>
              </w:tabs>
              <w:spacing w:before="60" w:after="60"/>
              <w:ind w:left="280" w:hanging="280"/>
              <w:rPr>
                <w:rFonts w:eastAsia="Malgun Gothic"/>
                <w:lang w:eastAsia="ko-KR"/>
              </w:rPr>
            </w:pPr>
            <w:r>
              <w:rPr>
                <w:rFonts w:eastAsia="Malgun Gothic" w:hint="eastAsia"/>
                <w:lang w:eastAsia="ko-KR"/>
              </w:rPr>
              <w:t>Several sentences are added in the Summary for clarification.</w:t>
            </w:r>
          </w:p>
        </w:tc>
        <w:tc>
          <w:tcPr>
            <w:tcW w:w="3740" w:type="dxa"/>
          </w:tcPr>
          <w:p w:rsidR="000A7EE9" w:rsidRDefault="000A7EE9" w:rsidP="00283061">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w:t>
            </w:r>
            <w:r>
              <w:rPr>
                <w:rFonts w:eastAsia="Malgun Gothic" w:hint="eastAsia"/>
                <w:lang w:eastAsia="ko-KR"/>
              </w:rPr>
              <w:t>greed as the proposal</w:t>
            </w:r>
          </w:p>
        </w:tc>
      </w:tr>
      <w:tr w:rsidR="000A7EE9" w:rsidRPr="007517C1" w:rsidTr="000A7EE9">
        <w:trPr>
          <w:trHeight w:val="1420"/>
        </w:trPr>
        <w:tc>
          <w:tcPr>
            <w:tcW w:w="1563" w:type="dxa"/>
            <w:vMerge/>
            <w:vAlign w:val="center"/>
          </w:tcPr>
          <w:p w:rsidR="000A7EE9" w:rsidRDefault="000A7EE9" w:rsidP="004F5E22">
            <w:pPr>
              <w:spacing w:before="60" w:after="60"/>
              <w:jc w:val="center"/>
              <w:rPr>
                <w:rFonts w:eastAsia="Malgun Gothic"/>
                <w:lang w:eastAsia="ko-KR"/>
              </w:rPr>
            </w:pPr>
          </w:p>
        </w:tc>
        <w:tc>
          <w:tcPr>
            <w:tcW w:w="4552" w:type="dxa"/>
          </w:tcPr>
          <w:p w:rsidR="000A7EE9" w:rsidRDefault="000A7EE9" w:rsidP="00283061">
            <w:pPr>
              <w:numPr>
                <w:ilvl w:val="0"/>
                <w:numId w:val="26"/>
              </w:numPr>
              <w:tabs>
                <w:tab w:val="left" w:pos="280"/>
              </w:tabs>
              <w:spacing w:before="60" w:after="60"/>
              <w:ind w:left="280" w:hanging="280"/>
              <w:rPr>
                <w:rFonts w:eastAsia="Malgun Gothic"/>
                <w:lang w:eastAsia="ko-KR"/>
              </w:rPr>
            </w:pPr>
            <w:r>
              <w:rPr>
                <w:rFonts w:eastAsiaTheme="minorEastAsia" w:hint="eastAsia"/>
                <w:lang w:eastAsia="ko-KR"/>
              </w:rPr>
              <w:t xml:space="preserve">There are two similar keywords: </w:t>
            </w:r>
            <w:r>
              <w:rPr>
                <w:rFonts w:eastAsiaTheme="minorEastAsia"/>
                <w:lang w:eastAsia="ko-KR"/>
              </w:rPr>
              <w:t>“</w:t>
            </w:r>
            <w:r>
              <w:rPr>
                <w:rFonts w:eastAsiaTheme="minorEastAsia" w:hint="eastAsia"/>
                <w:lang w:eastAsia="ko-KR"/>
              </w:rPr>
              <w:t>meter reading data</w:t>
            </w:r>
            <w:r>
              <w:rPr>
                <w:rFonts w:eastAsiaTheme="minorEastAsia"/>
                <w:lang w:eastAsia="ko-KR"/>
              </w:rPr>
              <w:t>”</w:t>
            </w:r>
            <w:r>
              <w:rPr>
                <w:rFonts w:eastAsiaTheme="minorEastAsia" w:hint="eastAsia"/>
                <w:lang w:eastAsia="ko-KR"/>
              </w:rPr>
              <w:t xml:space="preserve"> and </w:t>
            </w:r>
            <w:r>
              <w:rPr>
                <w:rFonts w:eastAsiaTheme="minorEastAsia"/>
                <w:lang w:eastAsia="ko-KR"/>
              </w:rPr>
              <w:t>“</w:t>
            </w:r>
            <w:r>
              <w:rPr>
                <w:rFonts w:eastAsiaTheme="minorEastAsia" w:hint="eastAsia"/>
                <w:lang w:eastAsia="ko-KR"/>
              </w:rPr>
              <w:t>metering information</w:t>
            </w:r>
            <w:r>
              <w:rPr>
                <w:rFonts w:eastAsiaTheme="minorEastAsia"/>
                <w:lang w:eastAsia="ko-KR"/>
              </w:rPr>
              <w:t>”</w:t>
            </w:r>
            <w:r>
              <w:rPr>
                <w:rFonts w:eastAsiaTheme="minorEastAsia" w:hint="eastAsia"/>
                <w:lang w:eastAsia="ko-KR"/>
              </w:rPr>
              <w:t>. Clarify them and resolve this for making consistency</w:t>
            </w:r>
          </w:p>
        </w:tc>
        <w:tc>
          <w:tcPr>
            <w:tcW w:w="3740" w:type="dxa"/>
          </w:tcPr>
          <w:p w:rsidR="000A7EE9" w:rsidRDefault="000A7EE9" w:rsidP="000A7EE9">
            <w:pPr>
              <w:numPr>
                <w:ilvl w:val="0"/>
                <w:numId w:val="26"/>
              </w:numPr>
              <w:tabs>
                <w:tab w:val="left" w:pos="252"/>
                <w:tab w:val="left" w:pos="1398"/>
              </w:tabs>
              <w:spacing w:before="60" w:after="60"/>
              <w:ind w:left="264" w:hanging="264"/>
              <w:rPr>
                <w:rFonts w:eastAsia="Malgun Gothic"/>
                <w:lang w:eastAsia="ko-KR"/>
              </w:rPr>
            </w:pPr>
            <w:r>
              <w:rPr>
                <w:rFonts w:eastAsia="Malgun Gothic" w:hint="eastAsia"/>
                <w:lang w:eastAsia="ko-KR"/>
              </w:rPr>
              <w:t xml:space="preserve">As the proposal, the two key words have the similar meaning, so, the keyword </w:t>
            </w:r>
            <w:r>
              <w:rPr>
                <w:rFonts w:eastAsia="Malgun Gothic"/>
                <w:lang w:eastAsia="ko-KR"/>
              </w:rPr>
              <w:t>“</w:t>
            </w:r>
            <w:r>
              <w:rPr>
                <w:rFonts w:eastAsia="Malgun Gothic" w:hint="eastAsia"/>
                <w:lang w:eastAsia="ko-KR"/>
              </w:rPr>
              <w:t>meter reading data</w:t>
            </w:r>
            <w:r>
              <w:rPr>
                <w:rFonts w:eastAsia="Malgun Gothic"/>
                <w:lang w:eastAsia="ko-KR"/>
              </w:rPr>
              <w:t>”</w:t>
            </w:r>
            <w:r>
              <w:rPr>
                <w:rFonts w:eastAsia="Malgun Gothic" w:hint="eastAsia"/>
                <w:lang w:eastAsia="ko-KR"/>
              </w:rPr>
              <w:t xml:space="preserve"> is changed to </w:t>
            </w:r>
            <w:r>
              <w:rPr>
                <w:rFonts w:eastAsia="Malgun Gothic"/>
                <w:lang w:eastAsia="ko-KR"/>
              </w:rPr>
              <w:t>“metering</w:t>
            </w:r>
            <w:r>
              <w:rPr>
                <w:rFonts w:eastAsia="Malgun Gothic" w:hint="eastAsia"/>
                <w:lang w:eastAsia="ko-KR"/>
              </w:rPr>
              <w:t xml:space="preserve"> information</w:t>
            </w:r>
            <w:r>
              <w:rPr>
                <w:rFonts w:eastAsia="Malgun Gothic"/>
                <w:lang w:eastAsia="ko-KR"/>
              </w:rPr>
              <w:t>”</w:t>
            </w:r>
            <w:r>
              <w:rPr>
                <w:rFonts w:eastAsia="Malgun Gothic" w:hint="eastAsia"/>
                <w:lang w:eastAsia="ko-KR"/>
              </w:rPr>
              <w:t>.</w:t>
            </w:r>
          </w:p>
        </w:tc>
      </w:tr>
      <w:tr w:rsidR="000A7EE9" w:rsidRPr="007517C1" w:rsidTr="004F5E22">
        <w:trPr>
          <w:trHeight w:val="92"/>
        </w:trPr>
        <w:tc>
          <w:tcPr>
            <w:tcW w:w="1563" w:type="dxa"/>
            <w:vMerge/>
            <w:vAlign w:val="center"/>
          </w:tcPr>
          <w:p w:rsidR="000A7EE9" w:rsidRDefault="000A7EE9" w:rsidP="004F5E22">
            <w:pPr>
              <w:spacing w:before="60" w:after="60"/>
              <w:jc w:val="center"/>
              <w:rPr>
                <w:rFonts w:eastAsia="Malgun Gothic"/>
                <w:lang w:eastAsia="ko-KR"/>
              </w:rPr>
            </w:pPr>
          </w:p>
        </w:tc>
        <w:tc>
          <w:tcPr>
            <w:tcW w:w="4552" w:type="dxa"/>
          </w:tcPr>
          <w:p w:rsidR="000A7EE9" w:rsidRDefault="000A7EE9" w:rsidP="000A7EE9">
            <w:pPr>
              <w:numPr>
                <w:ilvl w:val="0"/>
                <w:numId w:val="26"/>
              </w:numPr>
              <w:tabs>
                <w:tab w:val="left" w:pos="280"/>
              </w:tabs>
              <w:spacing w:before="60" w:after="60"/>
              <w:ind w:left="280" w:hanging="280"/>
              <w:rPr>
                <w:rFonts w:eastAsiaTheme="minorEastAsia"/>
                <w:lang w:eastAsia="ko-KR"/>
              </w:rPr>
            </w:pPr>
            <w:r>
              <w:rPr>
                <w:rFonts w:eastAsiaTheme="minorEastAsia" w:hint="eastAsia"/>
                <w:lang w:eastAsia="ko-KR"/>
              </w:rPr>
              <w:t xml:space="preserve">Relocate this clause 9 into clause 6 as clause 6.3. The </w:t>
            </w:r>
            <w:r>
              <w:rPr>
                <w:rFonts w:eastAsiaTheme="minorEastAsia"/>
                <w:lang w:eastAsia="ko-KR"/>
              </w:rPr>
              <w:t>clause</w:t>
            </w:r>
            <w:r>
              <w:rPr>
                <w:rFonts w:eastAsiaTheme="minorEastAsia" w:hint="eastAsia"/>
                <w:lang w:eastAsia="ko-KR"/>
              </w:rPr>
              <w:t xml:space="preserve"> 7, 8, and 10 are well mated each other, but </w:t>
            </w:r>
            <w:r>
              <w:rPr>
                <w:rFonts w:eastAsiaTheme="minorEastAsia"/>
                <w:lang w:eastAsia="ko-KR"/>
              </w:rPr>
              <w:t>clause</w:t>
            </w:r>
            <w:r>
              <w:rPr>
                <w:rFonts w:eastAsiaTheme="minorEastAsia" w:hint="eastAsia"/>
                <w:lang w:eastAsia="ko-KR"/>
              </w:rPr>
              <w:t xml:space="preserve"> 9 describes functional components and a typical configuration of USN to support smart metering services. It looks like an overview description in terms of USN. This clause had better go into clause 6, </w:t>
            </w:r>
            <w:r>
              <w:rPr>
                <w:rFonts w:eastAsiaTheme="minorEastAsia"/>
                <w:lang w:eastAsia="ko-KR"/>
              </w:rPr>
              <w:t>“</w:t>
            </w:r>
            <w:r>
              <w:rPr>
                <w:rFonts w:eastAsiaTheme="minorEastAsia" w:hint="eastAsia"/>
                <w:lang w:eastAsia="ko-KR"/>
              </w:rPr>
              <w:t>Overview of smart metering</w:t>
            </w:r>
            <w:r>
              <w:rPr>
                <w:rFonts w:eastAsiaTheme="minorEastAsia"/>
                <w:lang w:eastAsia="ko-KR"/>
              </w:rPr>
              <w:t>”</w:t>
            </w:r>
            <w:r>
              <w:rPr>
                <w:rFonts w:eastAsiaTheme="minorEastAsia" w:hint="eastAsia"/>
                <w:lang w:eastAsia="ko-KR"/>
              </w:rPr>
              <w:t xml:space="preserve"> as clause 6.3.</w:t>
            </w:r>
          </w:p>
        </w:tc>
        <w:tc>
          <w:tcPr>
            <w:tcW w:w="3740" w:type="dxa"/>
          </w:tcPr>
          <w:p w:rsidR="000A7EE9" w:rsidRDefault="000A7EE9" w:rsidP="000A7EE9">
            <w:pPr>
              <w:numPr>
                <w:ilvl w:val="0"/>
                <w:numId w:val="26"/>
              </w:numPr>
              <w:tabs>
                <w:tab w:val="left" w:pos="252"/>
                <w:tab w:val="left" w:pos="1398"/>
              </w:tabs>
              <w:spacing w:before="60" w:after="60"/>
              <w:ind w:left="264" w:hanging="264"/>
              <w:rPr>
                <w:rFonts w:eastAsia="Malgun Gothic"/>
                <w:lang w:eastAsia="ko-KR"/>
              </w:rPr>
            </w:pPr>
            <w:r>
              <w:rPr>
                <w:rFonts w:eastAsia="Malgun Gothic"/>
                <w:lang w:eastAsia="ko-KR"/>
              </w:rPr>
              <w:t>Agreed as the proposal</w:t>
            </w:r>
          </w:p>
        </w:tc>
      </w:tr>
    </w:tbl>
    <w:p w:rsidR="004475F0" w:rsidRDefault="004475F0">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p>
    <w:p w:rsidR="004475F0" w:rsidRDefault="00F03D33">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hint="eastAsia"/>
          <w:lang w:eastAsia="ko-KR"/>
        </w:rPr>
        <w:t>The following table shows discussion results for comments from the floor.</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4819"/>
      </w:tblGrid>
      <w:tr w:rsidR="00F03D33" w:rsidTr="007835F5">
        <w:trPr>
          <w:trHeight w:val="396"/>
        </w:trPr>
        <w:tc>
          <w:tcPr>
            <w:tcW w:w="5070"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F03D33" w:rsidRDefault="00F03D33" w:rsidP="004F5E22">
            <w:pPr>
              <w:spacing w:before="60" w:after="60"/>
              <w:jc w:val="center"/>
              <w:rPr>
                <w:b/>
                <w:lang w:eastAsia="ko-KR"/>
              </w:rPr>
            </w:pPr>
            <w:r>
              <w:rPr>
                <w:b/>
                <w:lang w:eastAsia="ko-KR"/>
              </w:rPr>
              <w:t>Comments</w:t>
            </w:r>
          </w:p>
        </w:tc>
        <w:tc>
          <w:tcPr>
            <w:tcW w:w="4819"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F03D33" w:rsidRDefault="00F03D33" w:rsidP="004F5E22">
            <w:pPr>
              <w:spacing w:before="60" w:after="60"/>
              <w:jc w:val="center"/>
              <w:rPr>
                <w:b/>
                <w:lang w:eastAsia="ko-KR"/>
              </w:rPr>
            </w:pPr>
            <w:r>
              <w:rPr>
                <w:b/>
                <w:lang w:eastAsia="ko-KR"/>
              </w:rPr>
              <w:t>Agreements</w:t>
            </w:r>
          </w:p>
        </w:tc>
      </w:tr>
      <w:tr w:rsidR="00F03D33" w:rsidTr="007835F5">
        <w:trPr>
          <w:trHeight w:val="412"/>
        </w:trPr>
        <w:tc>
          <w:tcPr>
            <w:tcW w:w="5070" w:type="dxa"/>
            <w:tcBorders>
              <w:top w:val="single" w:sz="4" w:space="0" w:color="auto"/>
              <w:left w:val="single" w:sz="4" w:space="0" w:color="auto"/>
              <w:bottom w:val="single" w:sz="4" w:space="0" w:color="auto"/>
              <w:right w:val="single" w:sz="4" w:space="0" w:color="auto"/>
            </w:tcBorders>
            <w:hideMark/>
          </w:tcPr>
          <w:p w:rsidR="00F03D33" w:rsidRPr="000A7EE9" w:rsidRDefault="007835F5" w:rsidP="000A7EE9">
            <w:pPr>
              <w:numPr>
                <w:ilvl w:val="0"/>
                <w:numId w:val="26"/>
              </w:numPr>
              <w:tabs>
                <w:tab w:val="left" w:pos="280"/>
              </w:tabs>
              <w:spacing w:before="60" w:after="60"/>
              <w:ind w:left="280" w:hanging="280"/>
              <w:rPr>
                <w:rFonts w:eastAsiaTheme="minorEastAsia"/>
                <w:lang w:eastAsia="ko-KR"/>
              </w:rPr>
            </w:pPr>
            <w:r w:rsidRPr="000A7EE9">
              <w:rPr>
                <w:rFonts w:eastAsiaTheme="minorEastAsia" w:hint="eastAsia"/>
                <w:lang w:eastAsia="ko-KR"/>
              </w:rPr>
              <w:t>According to review results in advance, this document is mature enough to be in progress for consent.</w:t>
            </w:r>
          </w:p>
        </w:tc>
        <w:tc>
          <w:tcPr>
            <w:tcW w:w="4819" w:type="dxa"/>
            <w:tcBorders>
              <w:top w:val="single" w:sz="4" w:space="0" w:color="auto"/>
              <w:left w:val="single" w:sz="4" w:space="0" w:color="auto"/>
              <w:bottom w:val="single" w:sz="4" w:space="0" w:color="auto"/>
              <w:right w:val="single" w:sz="4" w:space="0" w:color="auto"/>
            </w:tcBorders>
            <w:hideMark/>
          </w:tcPr>
          <w:p w:rsidR="00F03D33" w:rsidRPr="000A7EE9" w:rsidRDefault="00F03D33" w:rsidP="005441F2">
            <w:pPr>
              <w:numPr>
                <w:ilvl w:val="0"/>
                <w:numId w:val="26"/>
              </w:numPr>
              <w:tabs>
                <w:tab w:val="clear" w:pos="1191"/>
                <w:tab w:val="left" w:pos="252"/>
                <w:tab w:val="left" w:pos="1398"/>
              </w:tabs>
              <w:spacing w:before="60" w:after="60"/>
              <w:ind w:left="280" w:hanging="280"/>
              <w:rPr>
                <w:rFonts w:eastAsiaTheme="minorEastAsia"/>
                <w:lang w:eastAsia="ko-KR"/>
              </w:rPr>
            </w:pPr>
            <w:r w:rsidRPr="000A7EE9">
              <w:rPr>
                <w:rFonts w:eastAsiaTheme="minorEastAsia"/>
                <w:lang w:eastAsia="ko-KR"/>
              </w:rPr>
              <w:t>Agreed as</w:t>
            </w:r>
            <w:r w:rsidRPr="000A7EE9">
              <w:rPr>
                <w:rFonts w:eastAsiaTheme="minorEastAsia" w:hint="eastAsia"/>
                <w:lang w:eastAsia="ko-KR"/>
              </w:rPr>
              <w:t xml:space="preserve"> discussed</w:t>
            </w:r>
            <w:r w:rsidR="007835F5" w:rsidRPr="000A7EE9">
              <w:rPr>
                <w:rFonts w:eastAsiaTheme="minorEastAsia" w:hint="eastAsia"/>
                <w:lang w:eastAsia="ko-KR"/>
              </w:rPr>
              <w:t xml:space="preserve">, but unnecessary </w:t>
            </w:r>
            <w:r w:rsidR="002C00A7">
              <w:rPr>
                <w:rFonts w:eastAsiaTheme="minorEastAsia" w:hint="eastAsia"/>
                <w:lang w:eastAsia="ko-KR"/>
              </w:rPr>
              <w:t>texts</w:t>
            </w:r>
            <w:r w:rsidR="007835F5" w:rsidRPr="000A7EE9">
              <w:rPr>
                <w:rFonts w:eastAsiaTheme="minorEastAsia" w:hint="eastAsia"/>
                <w:lang w:eastAsia="ko-KR"/>
              </w:rPr>
              <w:t xml:space="preserve"> (e.g., editors</w:t>
            </w:r>
            <w:r w:rsidR="007835F5" w:rsidRPr="000A7EE9">
              <w:rPr>
                <w:rFonts w:eastAsiaTheme="minorEastAsia"/>
                <w:lang w:eastAsia="ko-KR"/>
              </w:rPr>
              <w:t>’</w:t>
            </w:r>
            <w:r w:rsidR="007835F5" w:rsidRPr="000A7EE9">
              <w:rPr>
                <w:rFonts w:eastAsiaTheme="minorEastAsia" w:hint="eastAsia"/>
                <w:lang w:eastAsia="ko-KR"/>
              </w:rPr>
              <w:t xml:space="preserve"> note and </w:t>
            </w:r>
            <w:r w:rsidR="007835F5" w:rsidRPr="000A7EE9">
              <w:rPr>
                <w:rFonts w:eastAsiaTheme="minorEastAsia"/>
                <w:lang w:eastAsia="ko-KR"/>
              </w:rPr>
              <w:t>Justification of this Recommendation</w:t>
            </w:r>
            <w:r w:rsidR="007835F5" w:rsidRPr="000A7EE9">
              <w:rPr>
                <w:rFonts w:eastAsiaTheme="minorEastAsia" w:hint="eastAsia"/>
                <w:lang w:eastAsia="ko-KR"/>
              </w:rPr>
              <w:t xml:space="preserve">) should be removed </w:t>
            </w:r>
            <w:r w:rsidR="00F47ACD">
              <w:rPr>
                <w:rFonts w:eastAsiaTheme="minorEastAsia" w:hint="eastAsia"/>
                <w:lang w:eastAsia="ko-KR"/>
              </w:rPr>
              <w:t>through</w:t>
            </w:r>
            <w:r w:rsidR="007835F5" w:rsidRPr="000A7EE9">
              <w:rPr>
                <w:rFonts w:eastAsiaTheme="minorEastAsia" w:hint="eastAsia"/>
                <w:lang w:eastAsia="ko-KR"/>
              </w:rPr>
              <w:t xml:space="preserve"> the further contribution</w:t>
            </w:r>
            <w:r w:rsidRPr="000A7EE9">
              <w:rPr>
                <w:rFonts w:eastAsiaTheme="minorEastAsia"/>
                <w:lang w:eastAsia="ko-KR"/>
              </w:rPr>
              <w:t>.</w:t>
            </w:r>
            <w:r w:rsidR="007835F5">
              <w:rPr>
                <w:rFonts w:eastAsiaTheme="minorEastAsia" w:hint="eastAsia"/>
                <w:lang w:eastAsia="ko-KR"/>
              </w:rPr>
              <w:t xml:space="preserve"> </w:t>
            </w:r>
          </w:p>
        </w:tc>
      </w:tr>
      <w:tr w:rsidR="00DA3A38" w:rsidTr="00DA3A38">
        <w:trPr>
          <w:trHeight w:val="1688"/>
        </w:trPr>
        <w:tc>
          <w:tcPr>
            <w:tcW w:w="5070" w:type="dxa"/>
            <w:tcBorders>
              <w:top w:val="single" w:sz="4" w:space="0" w:color="auto"/>
              <w:left w:val="single" w:sz="4" w:space="0" w:color="auto"/>
              <w:right w:val="single" w:sz="4" w:space="0" w:color="auto"/>
            </w:tcBorders>
          </w:tcPr>
          <w:p w:rsidR="00DA3A38" w:rsidRPr="000A7EE9" w:rsidRDefault="00DA3A38" w:rsidP="000A7EE9">
            <w:pPr>
              <w:numPr>
                <w:ilvl w:val="0"/>
                <w:numId w:val="26"/>
              </w:numPr>
              <w:tabs>
                <w:tab w:val="left" w:pos="280"/>
              </w:tabs>
              <w:spacing w:before="60" w:after="60"/>
              <w:ind w:left="280" w:hanging="280"/>
              <w:rPr>
                <w:rFonts w:eastAsiaTheme="minorEastAsia"/>
                <w:lang w:eastAsia="ko-KR"/>
              </w:rPr>
            </w:pPr>
            <w:r w:rsidRPr="000A7EE9">
              <w:rPr>
                <w:rFonts w:eastAsiaTheme="minorEastAsia" w:hint="eastAsia"/>
                <w:lang w:eastAsia="ko-KR"/>
              </w:rPr>
              <w:t xml:space="preserve">Not only in clause 8.7 but also in the whole document, </w:t>
            </w:r>
            <w:r>
              <w:rPr>
                <w:rFonts w:eastAsiaTheme="minorEastAsia" w:hint="eastAsia"/>
                <w:lang w:eastAsia="ko-KR"/>
              </w:rPr>
              <w:t xml:space="preserve">two similar keywords: </w:t>
            </w:r>
            <w:r>
              <w:rPr>
                <w:rFonts w:eastAsiaTheme="minorEastAsia"/>
                <w:lang w:eastAsia="ko-KR"/>
              </w:rPr>
              <w:t>“</w:t>
            </w:r>
            <w:r>
              <w:rPr>
                <w:rFonts w:eastAsiaTheme="minorEastAsia" w:hint="eastAsia"/>
                <w:lang w:eastAsia="ko-KR"/>
              </w:rPr>
              <w:t>meter reading data</w:t>
            </w:r>
            <w:r>
              <w:rPr>
                <w:rFonts w:eastAsiaTheme="minorEastAsia"/>
                <w:lang w:eastAsia="ko-KR"/>
              </w:rPr>
              <w:t>”</w:t>
            </w:r>
            <w:r>
              <w:rPr>
                <w:rFonts w:eastAsiaTheme="minorEastAsia" w:hint="eastAsia"/>
                <w:lang w:eastAsia="ko-KR"/>
              </w:rPr>
              <w:t xml:space="preserve"> and </w:t>
            </w:r>
            <w:r>
              <w:rPr>
                <w:rFonts w:eastAsiaTheme="minorEastAsia"/>
                <w:lang w:eastAsia="ko-KR"/>
              </w:rPr>
              <w:t>“</w:t>
            </w:r>
            <w:r>
              <w:rPr>
                <w:rFonts w:eastAsiaTheme="minorEastAsia" w:hint="eastAsia"/>
                <w:lang w:eastAsia="ko-KR"/>
              </w:rPr>
              <w:t>metering information</w:t>
            </w:r>
            <w:r>
              <w:rPr>
                <w:rFonts w:eastAsiaTheme="minorEastAsia"/>
                <w:lang w:eastAsia="ko-KR"/>
              </w:rPr>
              <w:t>”</w:t>
            </w:r>
            <w:r>
              <w:rPr>
                <w:rFonts w:eastAsiaTheme="minorEastAsia" w:hint="eastAsia"/>
                <w:lang w:eastAsia="ko-KR"/>
              </w:rPr>
              <w:t xml:space="preserve"> are used. This also needs to be clarified and resolved for making consistency.</w:t>
            </w:r>
          </w:p>
        </w:tc>
        <w:tc>
          <w:tcPr>
            <w:tcW w:w="4819" w:type="dxa"/>
            <w:tcBorders>
              <w:top w:val="single" w:sz="4" w:space="0" w:color="auto"/>
              <w:left w:val="single" w:sz="4" w:space="0" w:color="auto"/>
              <w:right w:val="single" w:sz="4" w:space="0" w:color="auto"/>
            </w:tcBorders>
          </w:tcPr>
          <w:p w:rsidR="00DA3A38" w:rsidRPr="000A7EE9" w:rsidRDefault="00DA3A38" w:rsidP="000A7EE9">
            <w:pPr>
              <w:numPr>
                <w:ilvl w:val="0"/>
                <w:numId w:val="26"/>
              </w:numPr>
              <w:tabs>
                <w:tab w:val="left" w:pos="252"/>
                <w:tab w:val="left" w:pos="1398"/>
              </w:tabs>
              <w:spacing w:before="60" w:after="60"/>
              <w:ind w:left="280" w:hanging="280"/>
              <w:rPr>
                <w:rFonts w:eastAsiaTheme="minorEastAsia"/>
                <w:lang w:eastAsia="ko-KR"/>
              </w:rPr>
            </w:pPr>
            <w:r>
              <w:rPr>
                <w:rFonts w:eastAsiaTheme="minorEastAsia" w:hint="eastAsia"/>
                <w:lang w:eastAsia="ko-KR"/>
              </w:rPr>
              <w:t xml:space="preserve">Of course, the two keywords are used in the whole document, but the two keywords have slightly different meaning and should be used </w:t>
            </w:r>
            <w:r>
              <w:rPr>
                <w:rFonts w:eastAsiaTheme="minorEastAsia"/>
                <w:lang w:eastAsia="ko-KR"/>
              </w:rPr>
              <w:t>separately</w:t>
            </w:r>
            <w:r>
              <w:rPr>
                <w:rFonts w:eastAsiaTheme="minorEastAsia" w:hint="eastAsia"/>
                <w:lang w:eastAsia="ko-KR"/>
              </w:rPr>
              <w:t xml:space="preserve"> in some context, so the two keywords should be </w:t>
            </w:r>
            <w:r>
              <w:rPr>
                <w:rFonts w:eastAsiaTheme="minorEastAsia"/>
                <w:lang w:eastAsia="ko-KR"/>
              </w:rPr>
              <w:t>alternatively</w:t>
            </w:r>
            <w:r>
              <w:rPr>
                <w:rFonts w:eastAsiaTheme="minorEastAsia" w:hint="eastAsia"/>
                <w:lang w:eastAsia="ko-KR"/>
              </w:rPr>
              <w:t xml:space="preserve"> merged according to context.</w:t>
            </w:r>
          </w:p>
        </w:tc>
      </w:tr>
    </w:tbl>
    <w:p w:rsidR="00F03D33" w:rsidRPr="008C186C" w:rsidRDefault="00F03D33">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p>
    <w:p w:rsidR="003D3CAA" w:rsidRDefault="003D3CAA">
      <w:pPr>
        <w:tabs>
          <w:tab w:val="clear" w:pos="794"/>
          <w:tab w:val="clear" w:pos="1191"/>
          <w:tab w:val="clear" w:pos="1588"/>
          <w:tab w:val="clear" w:pos="1985"/>
        </w:tabs>
        <w:overflowPunct/>
        <w:autoSpaceDE/>
        <w:autoSpaceDN/>
        <w:adjustRightInd/>
        <w:spacing w:before="0"/>
        <w:textAlignment w:val="auto"/>
        <w:rPr>
          <w:rFonts w:eastAsiaTheme="minorEastAsia"/>
          <w:b/>
          <w:lang w:eastAsia="ko-KR"/>
        </w:rPr>
      </w:pPr>
      <w:r>
        <w:rPr>
          <w:rFonts w:eastAsiaTheme="minorEastAsia"/>
          <w:b/>
          <w:lang w:eastAsia="ko-KR"/>
        </w:rPr>
        <w:br w:type="page"/>
      </w:r>
    </w:p>
    <w:p w:rsidR="003D3CAA" w:rsidRPr="003D3CAA" w:rsidRDefault="003D3CAA">
      <w:pPr>
        <w:tabs>
          <w:tab w:val="clear" w:pos="794"/>
          <w:tab w:val="clear" w:pos="1191"/>
          <w:tab w:val="clear" w:pos="1588"/>
          <w:tab w:val="clear" w:pos="1985"/>
        </w:tabs>
        <w:overflowPunct/>
        <w:autoSpaceDE/>
        <w:autoSpaceDN/>
        <w:adjustRightInd/>
        <w:spacing w:before="0"/>
        <w:textAlignment w:val="auto"/>
        <w:rPr>
          <w:rFonts w:eastAsiaTheme="minorEastAsia"/>
          <w:b/>
          <w:lang w:eastAsia="ko-KR"/>
        </w:rPr>
      </w:pPr>
    </w:p>
    <w:p w:rsidR="002F5641" w:rsidRPr="00EF372C" w:rsidRDefault="002F5641" w:rsidP="002F5641">
      <w:pPr>
        <w:rPr>
          <w:b/>
          <w:lang w:eastAsia="ko-KR"/>
        </w:rPr>
      </w:pPr>
      <w:r w:rsidRPr="00EF372C">
        <w:rPr>
          <w:b/>
        </w:rPr>
        <w:t>Justification of this Recommendation:</w:t>
      </w:r>
    </w:p>
    <w:p w:rsidR="002F5641" w:rsidRPr="00EF372C" w:rsidRDefault="002F5641" w:rsidP="002F5641">
      <w:pPr>
        <w:rPr>
          <w:i/>
          <w:lang w:eastAsia="ko-KR"/>
        </w:rPr>
      </w:pPr>
      <w:r w:rsidRPr="00EF372C">
        <w:rPr>
          <w:i/>
          <w:lang w:eastAsia="ko-KR"/>
        </w:rPr>
        <w:t>(Editor’s note)  This is not a part of the main body of F.USN-SM and was initially prepared for information. It is because it could keep used for information until its final state</w:t>
      </w:r>
      <w:ins w:id="12" w:author="Younghwan Choi" w:date="2012-02-23T23:46:00Z">
        <w:r w:rsidR="00A24595">
          <w:rPr>
            <w:rFonts w:eastAsiaTheme="minorEastAsia" w:hint="eastAsia"/>
            <w:i/>
            <w:lang w:eastAsia="ko-KR"/>
          </w:rPr>
          <w:t xml:space="preserve"> </w:t>
        </w:r>
        <w:proofErr w:type="gramStart"/>
        <w:r w:rsidR="00A24595">
          <w:rPr>
            <w:rFonts w:eastAsiaTheme="minorEastAsia" w:hint="eastAsia"/>
            <w:i/>
            <w:lang w:eastAsia="ko-KR"/>
          </w:rPr>
          <w:t>This</w:t>
        </w:r>
        <w:proofErr w:type="gramEnd"/>
        <w:r w:rsidR="00A24595">
          <w:rPr>
            <w:rFonts w:eastAsiaTheme="minorEastAsia" w:hint="eastAsia"/>
            <w:i/>
            <w:lang w:eastAsia="ko-KR"/>
          </w:rPr>
          <w:t xml:space="preserve"> will be removed before Consent</w:t>
        </w:r>
      </w:ins>
      <w:r w:rsidRPr="00EF372C">
        <w:rPr>
          <w:i/>
          <w:lang w:eastAsia="ko-KR"/>
        </w:rPr>
        <w:t>.</w:t>
      </w:r>
    </w:p>
    <w:p w:rsidR="002F5641" w:rsidRPr="00EF372C" w:rsidRDefault="002F5641" w:rsidP="002F5641">
      <w:pPr>
        <w:rPr>
          <w:b/>
          <w:lang w:eastAsia="ko-KR"/>
        </w:rPr>
      </w:pPr>
    </w:p>
    <w:p w:rsidR="002F5641" w:rsidRPr="00EF372C" w:rsidRDefault="002F5641" w:rsidP="002F5641">
      <w:pPr>
        <w:jc w:val="center"/>
        <w:rPr>
          <w:b/>
        </w:rPr>
      </w:pPr>
      <w:r w:rsidRPr="00EF372C">
        <w:rPr>
          <w:b/>
        </w:rPr>
        <w:t>Gap analysis on smart metering of ITU and other SDOs</w:t>
      </w:r>
    </w:p>
    <w:p w:rsidR="002F5641" w:rsidRPr="00EF372C" w:rsidRDefault="002F5641" w:rsidP="002F5641">
      <w:pPr>
        <w:rPr>
          <w:lang w:eastAsia="ko-KR"/>
        </w:rPr>
      </w:pPr>
    </w:p>
    <w:p w:rsidR="002F5641" w:rsidRPr="00EF372C" w:rsidRDefault="002F5641" w:rsidP="002F5641">
      <w:pPr>
        <w:rPr>
          <w:lang w:eastAsia="ko-KR"/>
        </w:rPr>
      </w:pPr>
      <w:r w:rsidRPr="00EF372C">
        <w:rPr>
          <w:lang w:eastAsia="ko-KR"/>
        </w:rPr>
        <w:t xml:space="preserve">There are two related activities for </w:t>
      </w:r>
      <w:r w:rsidRPr="00EF372C">
        <w:t>smart</w:t>
      </w:r>
      <w:r w:rsidRPr="00EF372C">
        <w:rPr>
          <w:lang w:eastAsia="ko-KR"/>
        </w:rPr>
        <w:t xml:space="preserve"> metering issues in the ITU and other SDOs.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b/>
          <w:bCs/>
          <w:lang w:eastAsia="ko-KR"/>
        </w:rPr>
        <w:t>ITU-T</w:t>
      </w:r>
    </w:p>
    <w:p w:rsidR="002F5641" w:rsidRPr="00EF372C" w:rsidRDefault="002F5641" w:rsidP="002F5641">
      <w:pPr>
        <w:rPr>
          <w:lang w:eastAsia="ko-KR"/>
        </w:rPr>
      </w:pPr>
      <w:r w:rsidRPr="00EF372C">
        <w:rPr>
          <w:lang w:eastAsia="ko-KR"/>
        </w:rPr>
        <w:t xml:space="preserve">In ITU-T, there is an activity to deal with a topic about smart metering. The title is “Smart metering using connected objects in </w:t>
      </w:r>
      <w:r w:rsidRPr="00EF372C">
        <w:t>ubiquitous</w:t>
      </w:r>
      <w:r w:rsidRPr="00EF372C">
        <w:rPr>
          <w:lang w:eastAsia="ko-KR"/>
        </w:rPr>
        <w:t xml:space="preserve"> home networking environments,” and deals with the concept, characteristics, scenario and functional architecture for smart metering in telecommunication perspectives. </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rFonts w:eastAsia="Batang"/>
          <w:lang w:eastAsia="ko-KR"/>
        </w:rPr>
      </w:pPr>
      <w:r w:rsidRPr="00EF372C">
        <w:rPr>
          <w:b/>
          <w:bCs/>
          <w:lang w:eastAsia="ko-KR"/>
        </w:rPr>
        <w:t>ETSI</w:t>
      </w:r>
    </w:p>
    <w:p w:rsidR="002F5641" w:rsidRPr="00EF372C" w:rsidRDefault="002F5641" w:rsidP="002F5641">
      <w:pPr>
        <w:rPr>
          <w:lang w:eastAsia="ko-KR"/>
        </w:rPr>
      </w:pPr>
      <w:r w:rsidRPr="00EF372C">
        <w:t>ETSI TC M2M (Machine-to-Machine) published Smart Metering Use Cases. This introduces M2M application for smart metering and examples, and it describes the use cases for the smart metering M2M applications.</w:t>
      </w:r>
      <w:r w:rsidRPr="00EF372C">
        <w:rPr>
          <w:lang w:eastAsia="ko-KR"/>
        </w:rPr>
        <w:t xml:space="preserve"> </w:t>
      </w:r>
    </w:p>
    <w:p w:rsidR="002F5641" w:rsidRDefault="002F5641" w:rsidP="002F5641">
      <w:pPr>
        <w:rPr>
          <w:lang w:eastAsia="ko-KR"/>
        </w:rPr>
      </w:pPr>
      <w:r w:rsidRPr="00EF372C">
        <w:rPr>
          <w:lang w:eastAsia="ko-KR"/>
        </w:rPr>
        <w:t>However, these two activities do not deal with USN capabilities for supporting smart metering services.</w:t>
      </w:r>
    </w:p>
    <w:p w:rsidR="002F5641" w:rsidRPr="00EF372C" w:rsidRDefault="002F5641" w:rsidP="002F5641">
      <w:pPr>
        <w:rPr>
          <w:lang w:eastAsia="ko-KR"/>
        </w:rPr>
      </w:pPr>
    </w:p>
    <w:p w:rsidR="002F5641" w:rsidRDefault="002F5641" w:rsidP="002F5641">
      <w:pPr>
        <w:rPr>
          <w:lang w:eastAsia="ko-KR"/>
        </w:rPr>
      </w:pPr>
    </w:p>
    <w:p w:rsidR="002F5641" w:rsidRDefault="002F5641" w:rsidP="002F5641">
      <w:pPr>
        <w:rPr>
          <w:lang w:eastAsia="ko-KR"/>
        </w:rPr>
        <w:sectPr w:rsidR="002F5641" w:rsidSect="002F5641">
          <w:headerReference w:type="default" r:id="rId9"/>
          <w:footerReference w:type="first" r:id="rId10"/>
          <w:pgSz w:w="11907" w:h="16834" w:code="9"/>
          <w:pgMar w:top="1417" w:right="1134" w:bottom="1417" w:left="1134" w:header="720" w:footer="720" w:gutter="0"/>
          <w:cols w:space="720"/>
          <w:titlePg/>
          <w:docGrid w:linePitch="326"/>
        </w:sectPr>
      </w:pPr>
    </w:p>
    <w:p w:rsidR="002F5641" w:rsidRPr="00EF372C" w:rsidRDefault="002F5641" w:rsidP="002F5641">
      <w:pPr>
        <w:jc w:val="center"/>
        <w:rPr>
          <w:b/>
          <w:sz w:val="28"/>
          <w:szCs w:val="28"/>
          <w:lang w:eastAsia="ko-KR"/>
        </w:rPr>
      </w:pPr>
      <w:r w:rsidRPr="00EF372C">
        <w:rPr>
          <w:b/>
          <w:sz w:val="28"/>
          <w:szCs w:val="28"/>
          <w:lang w:eastAsia="ko-KR"/>
        </w:rPr>
        <w:lastRenderedPageBreak/>
        <w:t>Contents</w:t>
      </w:r>
    </w:p>
    <w:p w:rsidR="002F5641" w:rsidRPr="00EF372C" w:rsidRDefault="002F5641" w:rsidP="002F5641">
      <w:pPr>
        <w:jc w:val="right"/>
        <w:rPr>
          <w:b/>
          <w:bCs/>
          <w:lang w:eastAsia="ko-KR"/>
        </w:rPr>
      </w:pPr>
      <w:r w:rsidRPr="00EF372C">
        <w:rPr>
          <w:b/>
          <w:bCs/>
          <w:lang w:eastAsia="ko-KR"/>
        </w:rPr>
        <w:t>Pages</w:t>
      </w:r>
    </w:p>
    <w:p w:rsidR="00B270E9" w:rsidRDefault="002F5641">
      <w:pPr>
        <w:pStyle w:val="TOC1"/>
        <w:rPr>
          <w:rFonts w:asciiTheme="minorHAnsi" w:eastAsiaTheme="minorEastAsia" w:hAnsiTheme="minorHAnsi" w:cstheme="minorBidi"/>
          <w:noProof/>
          <w:kern w:val="2"/>
          <w:sz w:val="20"/>
          <w:szCs w:val="22"/>
          <w:lang w:val="en-US" w:eastAsia="ko-KR"/>
        </w:rPr>
      </w:pPr>
      <w:r w:rsidRPr="00EF372C">
        <w:fldChar w:fldCharType="begin"/>
      </w:r>
      <w:r w:rsidRPr="00EF372C">
        <w:instrText xml:space="preserve"> TOC \o "1-2" \h \z \t "Heading 3,3,Annex_NoTitle,1,Appendix_NoTitle,1,Annex_No &amp; title,1,Appendix_No &amp; title,1" </w:instrText>
      </w:r>
      <w:r w:rsidRPr="00EF372C">
        <w:fldChar w:fldCharType="separate"/>
      </w:r>
      <w:hyperlink w:anchor="_Toc317804385" w:history="1">
        <w:r w:rsidR="00B270E9" w:rsidRPr="00AD06AC">
          <w:rPr>
            <w:rStyle w:val="Hyperlink"/>
            <w:noProof/>
          </w:rPr>
          <w:t>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Scope</w:t>
        </w:r>
        <w:r w:rsidR="00B270E9">
          <w:rPr>
            <w:noProof/>
            <w:webHidden/>
          </w:rPr>
          <w:tab/>
        </w:r>
        <w:r w:rsidR="00B270E9">
          <w:rPr>
            <w:noProof/>
            <w:webHidden/>
          </w:rPr>
          <w:fldChar w:fldCharType="begin"/>
        </w:r>
        <w:r w:rsidR="00B270E9">
          <w:rPr>
            <w:noProof/>
            <w:webHidden/>
          </w:rPr>
          <w:instrText xml:space="preserve"> PAGEREF _Toc317804385 \h </w:instrText>
        </w:r>
        <w:r w:rsidR="00B270E9">
          <w:rPr>
            <w:noProof/>
            <w:webHidden/>
          </w:rPr>
        </w:r>
        <w:r w:rsidR="00B270E9">
          <w:rPr>
            <w:noProof/>
            <w:webHidden/>
          </w:rPr>
          <w:fldChar w:fldCharType="separate"/>
        </w:r>
        <w:r w:rsidR="00B270E9">
          <w:rPr>
            <w:noProof/>
            <w:webHidden/>
          </w:rPr>
          <w:t>7</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86" w:history="1">
        <w:r w:rsidR="00B270E9" w:rsidRPr="00AD06AC">
          <w:rPr>
            <w:rStyle w:val="Hyperlink"/>
            <w:noProof/>
            <w:lang w:eastAsia="ko-KR"/>
          </w:rPr>
          <w:t>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References</w:t>
        </w:r>
        <w:r w:rsidR="00B270E9">
          <w:rPr>
            <w:noProof/>
            <w:webHidden/>
          </w:rPr>
          <w:tab/>
        </w:r>
        <w:r w:rsidR="00B270E9">
          <w:rPr>
            <w:noProof/>
            <w:webHidden/>
          </w:rPr>
          <w:fldChar w:fldCharType="begin"/>
        </w:r>
        <w:r w:rsidR="00B270E9">
          <w:rPr>
            <w:noProof/>
            <w:webHidden/>
          </w:rPr>
          <w:instrText xml:space="preserve"> PAGEREF _Toc317804386 \h </w:instrText>
        </w:r>
        <w:r w:rsidR="00B270E9">
          <w:rPr>
            <w:noProof/>
            <w:webHidden/>
          </w:rPr>
        </w:r>
        <w:r w:rsidR="00B270E9">
          <w:rPr>
            <w:noProof/>
            <w:webHidden/>
          </w:rPr>
          <w:fldChar w:fldCharType="separate"/>
        </w:r>
        <w:r w:rsidR="00B270E9">
          <w:rPr>
            <w:noProof/>
            <w:webHidden/>
          </w:rPr>
          <w:t>7</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87" w:history="1">
        <w:r w:rsidR="00B270E9" w:rsidRPr="00AD06AC">
          <w:rPr>
            <w:rStyle w:val="Hyperlink"/>
            <w:noProof/>
            <w:lang w:eastAsia="ko-KR"/>
          </w:rPr>
          <w:t>3</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Definitions</w:t>
        </w:r>
        <w:r w:rsidR="00B270E9">
          <w:rPr>
            <w:noProof/>
            <w:webHidden/>
          </w:rPr>
          <w:tab/>
        </w:r>
        <w:r w:rsidR="00B270E9">
          <w:rPr>
            <w:noProof/>
            <w:webHidden/>
          </w:rPr>
          <w:fldChar w:fldCharType="begin"/>
        </w:r>
        <w:r w:rsidR="00B270E9">
          <w:rPr>
            <w:noProof/>
            <w:webHidden/>
          </w:rPr>
          <w:instrText xml:space="preserve"> PAGEREF _Toc317804387 \h </w:instrText>
        </w:r>
        <w:r w:rsidR="00B270E9">
          <w:rPr>
            <w:noProof/>
            <w:webHidden/>
          </w:rPr>
        </w:r>
        <w:r w:rsidR="00B270E9">
          <w:rPr>
            <w:noProof/>
            <w:webHidden/>
          </w:rPr>
          <w:fldChar w:fldCharType="separate"/>
        </w:r>
        <w:r w:rsidR="00B270E9">
          <w:rPr>
            <w:noProof/>
            <w:webHidden/>
          </w:rPr>
          <w:t>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88" w:history="1">
        <w:r w:rsidR="00B270E9" w:rsidRPr="00AD06AC">
          <w:rPr>
            <w:rStyle w:val="Hyperlink"/>
            <w:noProof/>
          </w:rPr>
          <w:t>3.1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Terms defined elsewhere</w:t>
        </w:r>
        <w:r w:rsidR="00B270E9">
          <w:rPr>
            <w:noProof/>
            <w:webHidden/>
          </w:rPr>
          <w:tab/>
        </w:r>
        <w:r w:rsidR="00B270E9">
          <w:rPr>
            <w:noProof/>
            <w:webHidden/>
          </w:rPr>
          <w:fldChar w:fldCharType="begin"/>
        </w:r>
        <w:r w:rsidR="00B270E9">
          <w:rPr>
            <w:noProof/>
            <w:webHidden/>
          </w:rPr>
          <w:instrText xml:space="preserve"> PAGEREF _Toc317804388 \h </w:instrText>
        </w:r>
        <w:r w:rsidR="00B270E9">
          <w:rPr>
            <w:noProof/>
            <w:webHidden/>
          </w:rPr>
        </w:r>
        <w:r w:rsidR="00B270E9">
          <w:rPr>
            <w:noProof/>
            <w:webHidden/>
          </w:rPr>
          <w:fldChar w:fldCharType="separate"/>
        </w:r>
        <w:r w:rsidR="00B270E9">
          <w:rPr>
            <w:noProof/>
            <w:webHidden/>
          </w:rPr>
          <w:t>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89" w:history="1">
        <w:r w:rsidR="00B270E9" w:rsidRPr="00AD06AC">
          <w:rPr>
            <w:rStyle w:val="Hyperlink"/>
            <w:noProof/>
          </w:rPr>
          <w:t>3.2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Terms defined in this Recommendation</w:t>
        </w:r>
        <w:r w:rsidR="00B270E9">
          <w:rPr>
            <w:noProof/>
            <w:webHidden/>
          </w:rPr>
          <w:tab/>
        </w:r>
        <w:r w:rsidR="00B270E9">
          <w:rPr>
            <w:noProof/>
            <w:webHidden/>
          </w:rPr>
          <w:fldChar w:fldCharType="begin"/>
        </w:r>
        <w:r w:rsidR="00B270E9">
          <w:rPr>
            <w:noProof/>
            <w:webHidden/>
          </w:rPr>
          <w:instrText xml:space="preserve"> PAGEREF _Toc317804389 \h </w:instrText>
        </w:r>
        <w:r w:rsidR="00B270E9">
          <w:rPr>
            <w:noProof/>
            <w:webHidden/>
          </w:rPr>
        </w:r>
        <w:r w:rsidR="00B270E9">
          <w:rPr>
            <w:noProof/>
            <w:webHidden/>
          </w:rPr>
          <w:fldChar w:fldCharType="separate"/>
        </w:r>
        <w:r w:rsidR="00B270E9">
          <w:rPr>
            <w:noProof/>
            <w:webHidden/>
          </w:rPr>
          <w:t>8</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90" w:history="1">
        <w:r w:rsidR="00B270E9" w:rsidRPr="00AD06AC">
          <w:rPr>
            <w:rStyle w:val="Hyperlink"/>
            <w:noProof/>
          </w:rPr>
          <w:t>4</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Abbreviations and acronyms</w:t>
        </w:r>
        <w:r w:rsidR="00B270E9">
          <w:rPr>
            <w:noProof/>
            <w:webHidden/>
          </w:rPr>
          <w:tab/>
        </w:r>
        <w:r w:rsidR="00B270E9">
          <w:rPr>
            <w:noProof/>
            <w:webHidden/>
          </w:rPr>
          <w:fldChar w:fldCharType="begin"/>
        </w:r>
        <w:r w:rsidR="00B270E9">
          <w:rPr>
            <w:noProof/>
            <w:webHidden/>
          </w:rPr>
          <w:instrText xml:space="preserve"> PAGEREF _Toc317804390 \h </w:instrText>
        </w:r>
        <w:r w:rsidR="00B270E9">
          <w:rPr>
            <w:noProof/>
            <w:webHidden/>
          </w:rPr>
        </w:r>
        <w:r w:rsidR="00B270E9">
          <w:rPr>
            <w:noProof/>
            <w:webHidden/>
          </w:rPr>
          <w:fldChar w:fldCharType="separate"/>
        </w:r>
        <w:r w:rsidR="00B270E9">
          <w:rPr>
            <w:noProof/>
            <w:webHidden/>
          </w:rPr>
          <w:t>8</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91" w:history="1">
        <w:r w:rsidR="00B270E9" w:rsidRPr="00AD06AC">
          <w:rPr>
            <w:rStyle w:val="Hyperlink"/>
            <w:noProof/>
          </w:rPr>
          <w:t>5</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rPr>
          <w:t>Conventions</w:t>
        </w:r>
        <w:r w:rsidR="00B270E9">
          <w:rPr>
            <w:noProof/>
            <w:webHidden/>
          </w:rPr>
          <w:tab/>
        </w:r>
        <w:r w:rsidR="00B270E9">
          <w:rPr>
            <w:noProof/>
            <w:webHidden/>
          </w:rPr>
          <w:fldChar w:fldCharType="begin"/>
        </w:r>
        <w:r w:rsidR="00B270E9">
          <w:rPr>
            <w:noProof/>
            <w:webHidden/>
          </w:rPr>
          <w:instrText xml:space="preserve"> PAGEREF _Toc317804391 \h </w:instrText>
        </w:r>
        <w:r w:rsidR="00B270E9">
          <w:rPr>
            <w:noProof/>
            <w:webHidden/>
          </w:rPr>
        </w:r>
        <w:r w:rsidR="00B270E9">
          <w:rPr>
            <w:noProof/>
            <w:webHidden/>
          </w:rPr>
          <w:fldChar w:fldCharType="separate"/>
        </w:r>
        <w:r w:rsidR="00B270E9">
          <w:rPr>
            <w:noProof/>
            <w:webHidden/>
          </w:rPr>
          <w:t>8</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92" w:history="1">
        <w:r w:rsidR="00B270E9" w:rsidRPr="00AD06AC">
          <w:rPr>
            <w:rStyle w:val="Hyperlink"/>
            <w:noProof/>
            <w:lang w:eastAsia="ko-KR"/>
          </w:rPr>
          <w:t>6</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Overview of smart metering</w:t>
        </w:r>
        <w:r w:rsidR="00B270E9">
          <w:rPr>
            <w:noProof/>
            <w:webHidden/>
          </w:rPr>
          <w:tab/>
        </w:r>
        <w:r w:rsidR="00B270E9">
          <w:rPr>
            <w:noProof/>
            <w:webHidden/>
          </w:rPr>
          <w:fldChar w:fldCharType="begin"/>
        </w:r>
        <w:r w:rsidR="00B270E9">
          <w:rPr>
            <w:noProof/>
            <w:webHidden/>
          </w:rPr>
          <w:instrText xml:space="preserve"> PAGEREF _Toc317804392 \h </w:instrText>
        </w:r>
        <w:r w:rsidR="00B270E9">
          <w:rPr>
            <w:noProof/>
            <w:webHidden/>
          </w:rPr>
        </w:r>
        <w:r w:rsidR="00B270E9">
          <w:rPr>
            <w:noProof/>
            <w:webHidden/>
          </w:rPr>
          <w:fldChar w:fldCharType="separate"/>
        </w:r>
        <w:r w:rsidR="00B270E9">
          <w:rPr>
            <w:noProof/>
            <w:webHidden/>
          </w:rPr>
          <w:t>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3" w:history="1">
        <w:r w:rsidR="00B270E9" w:rsidRPr="00AD06AC">
          <w:rPr>
            <w:rStyle w:val="Hyperlink"/>
            <w:noProof/>
          </w:rPr>
          <w:t>6.1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Smart grids and smart metering</w:t>
        </w:r>
        <w:r w:rsidR="00B270E9">
          <w:rPr>
            <w:noProof/>
            <w:webHidden/>
          </w:rPr>
          <w:tab/>
        </w:r>
        <w:r w:rsidR="00B270E9">
          <w:rPr>
            <w:noProof/>
            <w:webHidden/>
          </w:rPr>
          <w:fldChar w:fldCharType="begin"/>
        </w:r>
        <w:r w:rsidR="00B270E9">
          <w:rPr>
            <w:noProof/>
            <w:webHidden/>
          </w:rPr>
          <w:instrText xml:space="preserve"> PAGEREF _Toc317804393 \h </w:instrText>
        </w:r>
        <w:r w:rsidR="00B270E9">
          <w:rPr>
            <w:noProof/>
            <w:webHidden/>
          </w:rPr>
        </w:r>
        <w:r w:rsidR="00B270E9">
          <w:rPr>
            <w:noProof/>
            <w:webHidden/>
          </w:rPr>
          <w:fldChar w:fldCharType="separate"/>
        </w:r>
        <w:r w:rsidR="00B270E9">
          <w:rPr>
            <w:noProof/>
            <w:webHidden/>
          </w:rPr>
          <w:t>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4" w:history="1">
        <w:r w:rsidR="00B270E9" w:rsidRPr="00AD06AC">
          <w:rPr>
            <w:rStyle w:val="Hyperlink"/>
            <w:noProof/>
          </w:rPr>
          <w:t>6.2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Technical overview of smart metering</w:t>
        </w:r>
        <w:r w:rsidR="00B270E9">
          <w:rPr>
            <w:noProof/>
            <w:webHidden/>
          </w:rPr>
          <w:tab/>
        </w:r>
        <w:r w:rsidR="00B270E9">
          <w:rPr>
            <w:noProof/>
            <w:webHidden/>
          </w:rPr>
          <w:fldChar w:fldCharType="begin"/>
        </w:r>
        <w:r w:rsidR="00B270E9">
          <w:rPr>
            <w:noProof/>
            <w:webHidden/>
          </w:rPr>
          <w:instrText xml:space="preserve"> PAGEREF _Toc317804394 \h </w:instrText>
        </w:r>
        <w:r w:rsidR="00B270E9">
          <w:rPr>
            <w:noProof/>
            <w:webHidden/>
          </w:rPr>
        </w:r>
        <w:r w:rsidR="00B270E9">
          <w:rPr>
            <w:noProof/>
            <w:webHidden/>
          </w:rPr>
          <w:fldChar w:fldCharType="separate"/>
        </w:r>
        <w:r w:rsidR="00B270E9">
          <w:rPr>
            <w:noProof/>
            <w:webHidden/>
          </w:rPr>
          <w:t>10</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5" w:history="1">
        <w:r w:rsidR="00B270E9" w:rsidRPr="00AD06AC">
          <w:rPr>
            <w:rStyle w:val="Hyperlink"/>
            <w:noProof/>
            <w:lang w:eastAsia="ko-KR"/>
          </w:rPr>
          <w:t>6.3</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USN-based smart metering services</w:t>
        </w:r>
        <w:r w:rsidR="00B270E9">
          <w:rPr>
            <w:noProof/>
            <w:webHidden/>
          </w:rPr>
          <w:tab/>
        </w:r>
        <w:r w:rsidR="00B270E9">
          <w:rPr>
            <w:noProof/>
            <w:webHidden/>
          </w:rPr>
          <w:fldChar w:fldCharType="begin"/>
        </w:r>
        <w:r w:rsidR="00B270E9">
          <w:rPr>
            <w:noProof/>
            <w:webHidden/>
          </w:rPr>
          <w:instrText xml:space="preserve"> PAGEREF _Toc317804395 \h </w:instrText>
        </w:r>
        <w:r w:rsidR="00B270E9">
          <w:rPr>
            <w:noProof/>
            <w:webHidden/>
          </w:rPr>
        </w:r>
        <w:r w:rsidR="00B270E9">
          <w:rPr>
            <w:noProof/>
            <w:webHidden/>
          </w:rPr>
          <w:fldChar w:fldCharType="separate"/>
        </w:r>
        <w:r w:rsidR="00B270E9">
          <w:rPr>
            <w:noProof/>
            <w:webHidden/>
          </w:rPr>
          <w:t>11</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396" w:history="1">
        <w:r w:rsidR="00B270E9" w:rsidRPr="00AD06AC">
          <w:rPr>
            <w:rStyle w:val="Hyperlink"/>
            <w:noProof/>
            <w:lang w:eastAsia="ko-KR"/>
          </w:rPr>
          <w:t>7</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Smart metering service scenarios</w:t>
        </w:r>
        <w:r w:rsidR="00B270E9">
          <w:rPr>
            <w:noProof/>
            <w:webHidden/>
          </w:rPr>
          <w:tab/>
        </w:r>
        <w:r w:rsidR="00B270E9">
          <w:rPr>
            <w:noProof/>
            <w:webHidden/>
          </w:rPr>
          <w:fldChar w:fldCharType="begin"/>
        </w:r>
        <w:r w:rsidR="00B270E9">
          <w:rPr>
            <w:noProof/>
            <w:webHidden/>
          </w:rPr>
          <w:instrText xml:space="preserve"> PAGEREF _Toc317804396 \h </w:instrText>
        </w:r>
        <w:r w:rsidR="00B270E9">
          <w:rPr>
            <w:noProof/>
            <w:webHidden/>
          </w:rPr>
        </w:r>
        <w:r w:rsidR="00B270E9">
          <w:rPr>
            <w:noProof/>
            <w:webHidden/>
          </w:rPr>
          <w:fldChar w:fldCharType="separate"/>
        </w:r>
        <w:r w:rsidR="00B270E9">
          <w:rPr>
            <w:noProof/>
            <w:webHidden/>
          </w:rPr>
          <w:t>12</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7" w:history="1">
        <w:r w:rsidR="00B270E9" w:rsidRPr="00AD06AC">
          <w:rPr>
            <w:rStyle w:val="Hyperlink"/>
            <w:noProof/>
            <w:lang w:eastAsia="ko-KR"/>
          </w:rPr>
          <w:t>7.1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Scenario I: regularly scheduled remote meter reading</w:t>
        </w:r>
        <w:r w:rsidR="00B270E9">
          <w:rPr>
            <w:noProof/>
            <w:webHidden/>
          </w:rPr>
          <w:tab/>
        </w:r>
        <w:r w:rsidR="00B270E9">
          <w:rPr>
            <w:noProof/>
            <w:webHidden/>
          </w:rPr>
          <w:fldChar w:fldCharType="begin"/>
        </w:r>
        <w:r w:rsidR="00B270E9">
          <w:rPr>
            <w:noProof/>
            <w:webHidden/>
          </w:rPr>
          <w:instrText xml:space="preserve"> PAGEREF _Toc317804397 \h </w:instrText>
        </w:r>
        <w:r w:rsidR="00B270E9">
          <w:rPr>
            <w:noProof/>
            <w:webHidden/>
          </w:rPr>
        </w:r>
        <w:r w:rsidR="00B270E9">
          <w:rPr>
            <w:noProof/>
            <w:webHidden/>
          </w:rPr>
          <w:fldChar w:fldCharType="separate"/>
        </w:r>
        <w:r w:rsidR="00B270E9">
          <w:rPr>
            <w:noProof/>
            <w:webHidden/>
          </w:rPr>
          <w:t>12</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8" w:history="1">
        <w:r w:rsidR="00B270E9" w:rsidRPr="00AD06AC">
          <w:rPr>
            <w:rStyle w:val="Hyperlink"/>
            <w:noProof/>
            <w:lang w:eastAsia="ko-KR"/>
          </w:rPr>
          <w:t>7.2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Scenario II: on-demand remote meter reading</w:t>
        </w:r>
        <w:r w:rsidR="00B270E9">
          <w:rPr>
            <w:noProof/>
            <w:webHidden/>
          </w:rPr>
          <w:tab/>
        </w:r>
        <w:r w:rsidR="00B270E9">
          <w:rPr>
            <w:noProof/>
            <w:webHidden/>
          </w:rPr>
          <w:fldChar w:fldCharType="begin"/>
        </w:r>
        <w:r w:rsidR="00B270E9">
          <w:rPr>
            <w:noProof/>
            <w:webHidden/>
          </w:rPr>
          <w:instrText xml:space="preserve"> PAGEREF _Toc317804398 \h </w:instrText>
        </w:r>
        <w:r w:rsidR="00B270E9">
          <w:rPr>
            <w:noProof/>
            <w:webHidden/>
          </w:rPr>
        </w:r>
        <w:r w:rsidR="00B270E9">
          <w:rPr>
            <w:noProof/>
            <w:webHidden/>
          </w:rPr>
          <w:fldChar w:fldCharType="separate"/>
        </w:r>
        <w:r w:rsidR="00B270E9">
          <w:rPr>
            <w:noProof/>
            <w:webHidden/>
          </w:rPr>
          <w:t>13</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399" w:history="1">
        <w:r w:rsidR="00B270E9" w:rsidRPr="00AD06AC">
          <w:rPr>
            <w:rStyle w:val="Hyperlink"/>
            <w:noProof/>
          </w:rPr>
          <w:t>7.3</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Scenario III: demand response</w:t>
        </w:r>
        <w:r w:rsidR="00B270E9">
          <w:rPr>
            <w:noProof/>
            <w:webHidden/>
          </w:rPr>
          <w:tab/>
        </w:r>
        <w:r w:rsidR="00B270E9">
          <w:rPr>
            <w:noProof/>
            <w:webHidden/>
          </w:rPr>
          <w:fldChar w:fldCharType="begin"/>
        </w:r>
        <w:r w:rsidR="00B270E9">
          <w:rPr>
            <w:noProof/>
            <w:webHidden/>
          </w:rPr>
          <w:instrText xml:space="preserve"> PAGEREF _Toc317804399 \h </w:instrText>
        </w:r>
        <w:r w:rsidR="00B270E9">
          <w:rPr>
            <w:noProof/>
            <w:webHidden/>
          </w:rPr>
        </w:r>
        <w:r w:rsidR="00B270E9">
          <w:rPr>
            <w:noProof/>
            <w:webHidden/>
          </w:rPr>
          <w:fldChar w:fldCharType="separate"/>
        </w:r>
        <w:r w:rsidR="00B270E9">
          <w:rPr>
            <w:noProof/>
            <w:webHidden/>
          </w:rPr>
          <w:t>14</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0" w:history="1">
        <w:r w:rsidR="00B270E9" w:rsidRPr="00AD06AC">
          <w:rPr>
            <w:rStyle w:val="Hyperlink"/>
            <w:noProof/>
          </w:rPr>
          <w:t>7.4</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Scenario IV: tariff configuration</w:t>
        </w:r>
        <w:r w:rsidR="00B270E9">
          <w:rPr>
            <w:noProof/>
            <w:webHidden/>
          </w:rPr>
          <w:tab/>
        </w:r>
        <w:r w:rsidR="00B270E9">
          <w:rPr>
            <w:noProof/>
            <w:webHidden/>
          </w:rPr>
          <w:fldChar w:fldCharType="begin"/>
        </w:r>
        <w:r w:rsidR="00B270E9">
          <w:rPr>
            <w:noProof/>
            <w:webHidden/>
          </w:rPr>
          <w:instrText xml:space="preserve"> PAGEREF _Toc317804400 \h </w:instrText>
        </w:r>
        <w:r w:rsidR="00B270E9">
          <w:rPr>
            <w:noProof/>
            <w:webHidden/>
          </w:rPr>
        </w:r>
        <w:r w:rsidR="00B270E9">
          <w:rPr>
            <w:noProof/>
            <w:webHidden/>
          </w:rPr>
          <w:fldChar w:fldCharType="separate"/>
        </w:r>
        <w:r w:rsidR="00B270E9">
          <w:rPr>
            <w:noProof/>
            <w:webHidden/>
          </w:rPr>
          <w:t>15</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1" w:history="1">
        <w:r w:rsidR="00B270E9" w:rsidRPr="00AD06AC">
          <w:rPr>
            <w:rStyle w:val="Hyperlink"/>
            <w:noProof/>
            <w:lang w:eastAsia="ko-KR"/>
          </w:rPr>
          <w:t>7.5</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Scenario V: meter reading data aggregation</w:t>
        </w:r>
        <w:r w:rsidR="00B270E9">
          <w:rPr>
            <w:noProof/>
            <w:webHidden/>
          </w:rPr>
          <w:tab/>
        </w:r>
        <w:r w:rsidR="00B270E9">
          <w:rPr>
            <w:noProof/>
            <w:webHidden/>
          </w:rPr>
          <w:fldChar w:fldCharType="begin"/>
        </w:r>
        <w:r w:rsidR="00B270E9">
          <w:rPr>
            <w:noProof/>
            <w:webHidden/>
          </w:rPr>
          <w:instrText xml:space="preserve"> PAGEREF _Toc317804401 \h </w:instrText>
        </w:r>
        <w:r w:rsidR="00B270E9">
          <w:rPr>
            <w:noProof/>
            <w:webHidden/>
          </w:rPr>
        </w:r>
        <w:r w:rsidR="00B270E9">
          <w:rPr>
            <w:noProof/>
            <w:webHidden/>
          </w:rPr>
          <w:fldChar w:fldCharType="separate"/>
        </w:r>
        <w:r w:rsidR="00B270E9">
          <w:rPr>
            <w:noProof/>
            <w:webHidden/>
          </w:rPr>
          <w:t>16</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402" w:history="1">
        <w:r w:rsidR="00B270E9" w:rsidRPr="00AD06AC">
          <w:rPr>
            <w:rStyle w:val="Hyperlink"/>
            <w:noProof/>
            <w:lang w:eastAsia="ko-KR"/>
          </w:rPr>
          <w:t>8</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Requirements of smart metering services</w:t>
        </w:r>
        <w:r w:rsidR="00B270E9">
          <w:rPr>
            <w:noProof/>
            <w:webHidden/>
          </w:rPr>
          <w:tab/>
        </w:r>
        <w:r w:rsidR="00B270E9">
          <w:rPr>
            <w:noProof/>
            <w:webHidden/>
          </w:rPr>
          <w:fldChar w:fldCharType="begin"/>
        </w:r>
        <w:r w:rsidR="00B270E9">
          <w:rPr>
            <w:noProof/>
            <w:webHidden/>
          </w:rPr>
          <w:instrText xml:space="preserve"> PAGEREF _Toc317804402 \h </w:instrText>
        </w:r>
        <w:r w:rsidR="00B270E9">
          <w:rPr>
            <w:noProof/>
            <w:webHidden/>
          </w:rPr>
        </w:r>
        <w:r w:rsidR="00B270E9">
          <w:rPr>
            <w:noProof/>
            <w:webHidden/>
          </w:rPr>
          <w:fldChar w:fldCharType="separate"/>
        </w:r>
        <w:r w:rsidR="00B270E9">
          <w:rPr>
            <w:noProof/>
            <w:webHidden/>
          </w:rPr>
          <w:t>17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3" w:history="1">
        <w:r w:rsidR="00B270E9" w:rsidRPr="00AD06AC">
          <w:rPr>
            <w:rStyle w:val="Hyperlink"/>
            <w:noProof/>
            <w:lang w:eastAsia="ko-KR"/>
          </w:rPr>
          <w:t>8.1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Time synchronisation</w:t>
        </w:r>
        <w:r w:rsidR="00B270E9">
          <w:rPr>
            <w:noProof/>
            <w:webHidden/>
          </w:rPr>
          <w:tab/>
        </w:r>
        <w:r w:rsidR="00B270E9">
          <w:rPr>
            <w:noProof/>
            <w:webHidden/>
          </w:rPr>
          <w:fldChar w:fldCharType="begin"/>
        </w:r>
        <w:r w:rsidR="00B270E9">
          <w:rPr>
            <w:noProof/>
            <w:webHidden/>
          </w:rPr>
          <w:instrText xml:space="preserve"> PAGEREF _Toc317804403 \h </w:instrText>
        </w:r>
        <w:r w:rsidR="00B270E9">
          <w:rPr>
            <w:noProof/>
            <w:webHidden/>
          </w:rPr>
        </w:r>
        <w:r w:rsidR="00B270E9">
          <w:rPr>
            <w:noProof/>
            <w:webHidden/>
          </w:rPr>
          <w:fldChar w:fldCharType="separate"/>
        </w:r>
        <w:r w:rsidR="00B270E9">
          <w:rPr>
            <w:noProof/>
            <w:webHidden/>
          </w:rPr>
          <w:t>17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4" w:history="1">
        <w:r w:rsidR="00B270E9" w:rsidRPr="00AD06AC">
          <w:rPr>
            <w:rStyle w:val="Hyperlink"/>
            <w:noProof/>
            <w:lang w:eastAsia="ko-KR"/>
          </w:rPr>
          <w:t>8.2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Reliable information delivery</w:t>
        </w:r>
        <w:r w:rsidR="00B270E9">
          <w:rPr>
            <w:noProof/>
            <w:webHidden/>
          </w:rPr>
          <w:tab/>
        </w:r>
        <w:r w:rsidR="00B270E9">
          <w:rPr>
            <w:noProof/>
            <w:webHidden/>
          </w:rPr>
          <w:fldChar w:fldCharType="begin"/>
        </w:r>
        <w:r w:rsidR="00B270E9">
          <w:rPr>
            <w:noProof/>
            <w:webHidden/>
          </w:rPr>
          <w:instrText xml:space="preserve"> PAGEREF _Toc317804404 \h </w:instrText>
        </w:r>
        <w:r w:rsidR="00B270E9">
          <w:rPr>
            <w:noProof/>
            <w:webHidden/>
          </w:rPr>
        </w:r>
        <w:r w:rsidR="00B270E9">
          <w:rPr>
            <w:noProof/>
            <w:webHidden/>
          </w:rPr>
          <w:fldChar w:fldCharType="separate"/>
        </w:r>
        <w:r w:rsidR="00B270E9">
          <w:rPr>
            <w:noProof/>
            <w:webHidden/>
          </w:rPr>
          <w:t>17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5" w:history="1">
        <w:r w:rsidR="00B270E9" w:rsidRPr="00AD06AC">
          <w:rPr>
            <w:rStyle w:val="Hyperlink"/>
            <w:noProof/>
            <w:lang w:eastAsia="ko-KR"/>
          </w:rPr>
          <w:t>8.3</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Minimal time delay</w:t>
        </w:r>
        <w:r w:rsidR="00B270E9">
          <w:rPr>
            <w:noProof/>
            <w:webHidden/>
          </w:rPr>
          <w:tab/>
        </w:r>
        <w:r w:rsidR="00B270E9">
          <w:rPr>
            <w:noProof/>
            <w:webHidden/>
          </w:rPr>
          <w:fldChar w:fldCharType="begin"/>
        </w:r>
        <w:r w:rsidR="00B270E9">
          <w:rPr>
            <w:noProof/>
            <w:webHidden/>
          </w:rPr>
          <w:instrText xml:space="preserve"> PAGEREF _Toc317804405 \h </w:instrText>
        </w:r>
        <w:r w:rsidR="00B270E9">
          <w:rPr>
            <w:noProof/>
            <w:webHidden/>
          </w:rPr>
        </w:r>
        <w:r w:rsidR="00B270E9">
          <w:rPr>
            <w:noProof/>
            <w:webHidden/>
          </w:rPr>
          <w:fldChar w:fldCharType="separate"/>
        </w:r>
        <w:r w:rsidR="00B270E9">
          <w:rPr>
            <w:noProof/>
            <w:webHidden/>
          </w:rPr>
          <w:t>17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6" w:history="1">
        <w:r w:rsidR="00B270E9" w:rsidRPr="00AD06AC">
          <w:rPr>
            <w:rStyle w:val="Hyperlink"/>
            <w:noProof/>
            <w:lang w:eastAsia="ko-KR"/>
          </w:rPr>
          <w:t>8.4</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Real-time delivery of meter reading data</w:t>
        </w:r>
        <w:r w:rsidR="00B270E9">
          <w:rPr>
            <w:noProof/>
            <w:webHidden/>
          </w:rPr>
          <w:tab/>
        </w:r>
        <w:r w:rsidR="00B270E9">
          <w:rPr>
            <w:noProof/>
            <w:webHidden/>
          </w:rPr>
          <w:fldChar w:fldCharType="begin"/>
        </w:r>
        <w:r w:rsidR="00B270E9">
          <w:rPr>
            <w:noProof/>
            <w:webHidden/>
          </w:rPr>
          <w:instrText xml:space="preserve"> PAGEREF _Toc317804406 \h </w:instrText>
        </w:r>
        <w:r w:rsidR="00B270E9">
          <w:rPr>
            <w:noProof/>
            <w:webHidden/>
          </w:rPr>
        </w:r>
        <w:r w:rsidR="00B270E9">
          <w:rPr>
            <w:noProof/>
            <w:webHidden/>
          </w:rPr>
          <w:fldChar w:fldCharType="separate"/>
        </w:r>
        <w:r w:rsidR="00B270E9">
          <w:rPr>
            <w:noProof/>
            <w:webHidden/>
          </w:rPr>
          <w:t>17</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7" w:history="1">
        <w:r w:rsidR="00B270E9" w:rsidRPr="00AD06AC">
          <w:rPr>
            <w:rStyle w:val="Hyperlink"/>
            <w:noProof/>
            <w:lang w:eastAsia="ko-KR"/>
          </w:rPr>
          <w:t>8.5</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Bi-directional communication between meters and operators</w:t>
        </w:r>
        <w:r w:rsidR="00B270E9">
          <w:rPr>
            <w:noProof/>
            <w:webHidden/>
          </w:rPr>
          <w:tab/>
        </w:r>
        <w:r w:rsidR="00B270E9">
          <w:rPr>
            <w:noProof/>
            <w:webHidden/>
          </w:rPr>
          <w:fldChar w:fldCharType="begin"/>
        </w:r>
        <w:r w:rsidR="00B270E9">
          <w:rPr>
            <w:noProof/>
            <w:webHidden/>
          </w:rPr>
          <w:instrText xml:space="preserve"> PAGEREF _Toc317804407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8" w:history="1">
        <w:r w:rsidR="00B270E9" w:rsidRPr="00AD06AC">
          <w:rPr>
            <w:rStyle w:val="Hyperlink"/>
            <w:noProof/>
            <w:lang w:eastAsia="ko-KR"/>
          </w:rPr>
          <w:t>8.6</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Security support including authorisation of operator and data confidentiality</w:t>
        </w:r>
        <w:r w:rsidR="00B270E9">
          <w:rPr>
            <w:noProof/>
            <w:webHidden/>
          </w:rPr>
          <w:tab/>
        </w:r>
        <w:r w:rsidR="00B270E9">
          <w:rPr>
            <w:noProof/>
            <w:webHidden/>
          </w:rPr>
          <w:fldChar w:fldCharType="begin"/>
        </w:r>
        <w:r w:rsidR="00B270E9">
          <w:rPr>
            <w:noProof/>
            <w:webHidden/>
          </w:rPr>
          <w:instrText xml:space="preserve"> PAGEREF _Toc317804408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09" w:history="1">
        <w:r w:rsidR="00B270E9" w:rsidRPr="00AD06AC">
          <w:rPr>
            <w:rStyle w:val="Hyperlink"/>
            <w:noProof/>
            <w:lang w:eastAsia="ko-KR"/>
          </w:rPr>
          <w:t>8.7</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Authentication of smart meters</w:t>
        </w:r>
        <w:r w:rsidR="00B270E9">
          <w:rPr>
            <w:noProof/>
            <w:webHidden/>
          </w:rPr>
          <w:tab/>
        </w:r>
        <w:r w:rsidR="00B270E9">
          <w:rPr>
            <w:noProof/>
            <w:webHidden/>
          </w:rPr>
          <w:fldChar w:fldCharType="begin"/>
        </w:r>
        <w:r w:rsidR="00B270E9">
          <w:rPr>
            <w:noProof/>
            <w:webHidden/>
          </w:rPr>
          <w:instrText xml:space="preserve"> PAGEREF _Toc317804409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0" w:history="1">
        <w:r w:rsidR="00B270E9" w:rsidRPr="00AD06AC">
          <w:rPr>
            <w:rStyle w:val="Hyperlink"/>
            <w:noProof/>
            <w:lang w:eastAsia="ko-KR"/>
          </w:rPr>
          <w:t>8.8</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Meter reading data processing</w:t>
        </w:r>
        <w:r w:rsidR="00B270E9">
          <w:rPr>
            <w:noProof/>
            <w:webHidden/>
          </w:rPr>
          <w:tab/>
        </w:r>
        <w:r w:rsidR="00B270E9">
          <w:rPr>
            <w:noProof/>
            <w:webHidden/>
          </w:rPr>
          <w:fldChar w:fldCharType="begin"/>
        </w:r>
        <w:r w:rsidR="00B270E9">
          <w:rPr>
            <w:noProof/>
            <w:webHidden/>
          </w:rPr>
          <w:instrText xml:space="preserve"> PAGEREF _Toc317804410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1" w:history="1">
        <w:r w:rsidR="00B270E9" w:rsidRPr="00AD06AC">
          <w:rPr>
            <w:rStyle w:val="Hyperlink"/>
            <w:noProof/>
            <w:lang w:eastAsia="ko-KR"/>
          </w:rPr>
          <w:t>8.9</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Monitoring and management of smart meters</w:t>
        </w:r>
        <w:r w:rsidR="00B270E9">
          <w:rPr>
            <w:noProof/>
            <w:webHidden/>
          </w:rPr>
          <w:tab/>
        </w:r>
        <w:r w:rsidR="00B270E9">
          <w:rPr>
            <w:noProof/>
            <w:webHidden/>
          </w:rPr>
          <w:fldChar w:fldCharType="begin"/>
        </w:r>
        <w:r w:rsidR="00B270E9">
          <w:rPr>
            <w:noProof/>
            <w:webHidden/>
          </w:rPr>
          <w:instrText xml:space="preserve"> PAGEREF _Toc317804411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413" w:history="1">
        <w:r w:rsidR="00B270E9" w:rsidRPr="00AD06AC">
          <w:rPr>
            <w:rStyle w:val="Hyperlink"/>
            <w:noProof/>
            <w:lang w:eastAsia="ko-KR"/>
          </w:rPr>
          <w:t>9</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USN capabilities for smart metering services</w:t>
        </w:r>
        <w:r w:rsidR="00B270E9">
          <w:rPr>
            <w:noProof/>
            <w:webHidden/>
          </w:rPr>
          <w:tab/>
        </w:r>
        <w:r w:rsidR="00B270E9">
          <w:rPr>
            <w:noProof/>
            <w:webHidden/>
          </w:rPr>
          <w:fldChar w:fldCharType="begin"/>
        </w:r>
        <w:r w:rsidR="00B270E9">
          <w:rPr>
            <w:noProof/>
            <w:webHidden/>
          </w:rPr>
          <w:instrText xml:space="preserve"> PAGEREF _Toc317804413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4" w:history="1">
        <w:r w:rsidR="00B270E9" w:rsidRPr="00AD06AC">
          <w:rPr>
            <w:rStyle w:val="Hyperlink"/>
            <w:noProof/>
            <w:lang w:eastAsia="ko-KR"/>
          </w:rPr>
          <w:t>9.1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Time synchronisation</w:t>
        </w:r>
        <w:r w:rsidR="00B270E9">
          <w:rPr>
            <w:noProof/>
            <w:webHidden/>
          </w:rPr>
          <w:tab/>
        </w:r>
        <w:r w:rsidR="00B270E9">
          <w:rPr>
            <w:noProof/>
            <w:webHidden/>
          </w:rPr>
          <w:fldChar w:fldCharType="begin"/>
        </w:r>
        <w:r w:rsidR="00B270E9">
          <w:rPr>
            <w:noProof/>
            <w:webHidden/>
          </w:rPr>
          <w:instrText xml:space="preserve"> PAGEREF _Toc317804414 \h </w:instrText>
        </w:r>
        <w:r w:rsidR="00B270E9">
          <w:rPr>
            <w:noProof/>
            <w:webHidden/>
          </w:rPr>
        </w:r>
        <w:r w:rsidR="00B270E9">
          <w:rPr>
            <w:noProof/>
            <w:webHidden/>
          </w:rPr>
          <w:fldChar w:fldCharType="separate"/>
        </w:r>
        <w:r w:rsidR="00B270E9">
          <w:rPr>
            <w:noProof/>
            <w:webHidden/>
          </w:rPr>
          <w:t>18</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5" w:history="1">
        <w:r w:rsidR="00B270E9" w:rsidRPr="00AD06AC">
          <w:rPr>
            <w:rStyle w:val="Hyperlink"/>
            <w:noProof/>
            <w:lang w:eastAsia="ko-KR"/>
          </w:rPr>
          <w:t>9.2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Reliable transmission</w:t>
        </w:r>
        <w:r w:rsidR="00B270E9">
          <w:rPr>
            <w:noProof/>
            <w:webHidden/>
          </w:rPr>
          <w:tab/>
        </w:r>
        <w:r w:rsidR="00B270E9">
          <w:rPr>
            <w:noProof/>
            <w:webHidden/>
          </w:rPr>
          <w:fldChar w:fldCharType="begin"/>
        </w:r>
        <w:r w:rsidR="00B270E9">
          <w:rPr>
            <w:noProof/>
            <w:webHidden/>
          </w:rPr>
          <w:instrText xml:space="preserve"> PAGEREF _Toc317804415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6" w:history="1">
        <w:r w:rsidR="00B270E9" w:rsidRPr="00AD06AC">
          <w:rPr>
            <w:rStyle w:val="Hyperlink"/>
            <w:noProof/>
            <w:lang w:eastAsia="ko-KR"/>
          </w:rPr>
          <w:t>9.3</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Scalability</w:t>
        </w:r>
        <w:r w:rsidR="00B270E9">
          <w:rPr>
            <w:noProof/>
            <w:webHidden/>
          </w:rPr>
          <w:tab/>
        </w:r>
        <w:r w:rsidR="00B270E9">
          <w:rPr>
            <w:noProof/>
            <w:webHidden/>
          </w:rPr>
          <w:fldChar w:fldCharType="begin"/>
        </w:r>
        <w:r w:rsidR="00B270E9">
          <w:rPr>
            <w:noProof/>
            <w:webHidden/>
          </w:rPr>
          <w:instrText xml:space="preserve"> PAGEREF _Toc317804416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7" w:history="1">
        <w:r w:rsidR="00B270E9" w:rsidRPr="00AD06AC">
          <w:rPr>
            <w:rStyle w:val="Hyperlink"/>
            <w:noProof/>
            <w:lang w:eastAsia="ko-KR"/>
          </w:rPr>
          <w:t>9.4</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Mobility support</w:t>
        </w:r>
        <w:r w:rsidR="00B270E9">
          <w:rPr>
            <w:noProof/>
            <w:webHidden/>
          </w:rPr>
          <w:tab/>
        </w:r>
        <w:r w:rsidR="00B270E9">
          <w:rPr>
            <w:noProof/>
            <w:webHidden/>
          </w:rPr>
          <w:fldChar w:fldCharType="begin"/>
        </w:r>
        <w:r w:rsidR="00B270E9">
          <w:rPr>
            <w:noProof/>
            <w:webHidden/>
          </w:rPr>
          <w:instrText xml:space="preserve"> PAGEREF _Toc317804417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8" w:history="1">
        <w:r w:rsidR="00B270E9" w:rsidRPr="00AD06AC">
          <w:rPr>
            <w:rStyle w:val="Hyperlink"/>
            <w:noProof/>
            <w:lang w:eastAsia="ko-KR"/>
          </w:rPr>
          <w:t>9.5</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Delivery latency</w:t>
        </w:r>
        <w:r w:rsidR="00B270E9">
          <w:rPr>
            <w:noProof/>
            <w:webHidden/>
          </w:rPr>
          <w:tab/>
        </w:r>
        <w:r w:rsidR="00B270E9">
          <w:rPr>
            <w:noProof/>
            <w:webHidden/>
          </w:rPr>
          <w:fldChar w:fldCharType="begin"/>
        </w:r>
        <w:r w:rsidR="00B270E9">
          <w:rPr>
            <w:noProof/>
            <w:webHidden/>
          </w:rPr>
          <w:instrText xml:space="preserve"> PAGEREF _Toc317804418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19" w:history="1">
        <w:r w:rsidR="00B270E9" w:rsidRPr="00AD06AC">
          <w:rPr>
            <w:rStyle w:val="Hyperlink"/>
            <w:noProof/>
            <w:lang w:eastAsia="ko-KR"/>
          </w:rPr>
          <w:t>9.6</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Fault detection and recovery</w:t>
        </w:r>
        <w:r w:rsidR="00B270E9">
          <w:rPr>
            <w:noProof/>
            <w:webHidden/>
          </w:rPr>
          <w:tab/>
        </w:r>
        <w:r w:rsidR="00B270E9">
          <w:rPr>
            <w:noProof/>
            <w:webHidden/>
          </w:rPr>
          <w:fldChar w:fldCharType="begin"/>
        </w:r>
        <w:r w:rsidR="00B270E9">
          <w:rPr>
            <w:noProof/>
            <w:webHidden/>
          </w:rPr>
          <w:instrText xml:space="preserve"> PAGEREF _Toc317804419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0" w:history="1">
        <w:r w:rsidR="00B270E9" w:rsidRPr="00AD06AC">
          <w:rPr>
            <w:rStyle w:val="Hyperlink"/>
            <w:noProof/>
            <w:lang w:eastAsia="ko-KR"/>
          </w:rPr>
          <w:t>9.7</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Security supporting confidentiality, integrity check, authorisation and authentication</w:t>
        </w:r>
        <w:r w:rsidR="00B270E9">
          <w:rPr>
            <w:noProof/>
            <w:webHidden/>
          </w:rPr>
          <w:tab/>
        </w:r>
        <w:r w:rsidR="00B270E9">
          <w:rPr>
            <w:noProof/>
            <w:webHidden/>
          </w:rPr>
          <w:fldChar w:fldCharType="begin"/>
        </w:r>
        <w:r w:rsidR="00B270E9">
          <w:rPr>
            <w:noProof/>
            <w:webHidden/>
          </w:rPr>
          <w:instrText xml:space="preserve"> PAGEREF _Toc317804420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1" w:history="1">
        <w:r w:rsidR="00B270E9" w:rsidRPr="00AD06AC">
          <w:rPr>
            <w:rStyle w:val="Hyperlink"/>
            <w:noProof/>
            <w:lang w:eastAsia="ko-KR"/>
          </w:rPr>
          <w:t>9.8</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Connectivity</w:t>
        </w:r>
        <w:r w:rsidR="00B270E9">
          <w:rPr>
            <w:noProof/>
            <w:webHidden/>
          </w:rPr>
          <w:tab/>
        </w:r>
        <w:r w:rsidR="00B270E9">
          <w:rPr>
            <w:noProof/>
            <w:webHidden/>
          </w:rPr>
          <w:fldChar w:fldCharType="begin"/>
        </w:r>
        <w:r w:rsidR="00B270E9">
          <w:rPr>
            <w:noProof/>
            <w:webHidden/>
          </w:rPr>
          <w:instrText xml:space="preserve"> PAGEREF _Toc317804421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2" w:history="1">
        <w:r w:rsidR="00B270E9" w:rsidRPr="00AD06AC">
          <w:rPr>
            <w:rStyle w:val="Hyperlink"/>
            <w:noProof/>
            <w:lang w:eastAsia="ko-KR"/>
          </w:rPr>
          <w:t>9.9</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Unicasting and Multicasting</w:t>
        </w:r>
        <w:r w:rsidR="00B270E9">
          <w:rPr>
            <w:noProof/>
            <w:webHidden/>
          </w:rPr>
          <w:tab/>
        </w:r>
        <w:r w:rsidR="00B270E9">
          <w:rPr>
            <w:noProof/>
            <w:webHidden/>
          </w:rPr>
          <w:fldChar w:fldCharType="begin"/>
        </w:r>
        <w:r w:rsidR="00B270E9">
          <w:rPr>
            <w:noProof/>
            <w:webHidden/>
          </w:rPr>
          <w:instrText xml:space="preserve"> PAGEREF _Toc317804422 \h </w:instrText>
        </w:r>
        <w:r w:rsidR="00B270E9">
          <w:rPr>
            <w:noProof/>
            <w:webHidden/>
          </w:rPr>
        </w:r>
        <w:r w:rsidR="00B270E9">
          <w:rPr>
            <w:noProof/>
            <w:webHidden/>
          </w:rPr>
          <w:fldChar w:fldCharType="separate"/>
        </w:r>
        <w:r w:rsidR="00B270E9">
          <w:rPr>
            <w:noProof/>
            <w:webHidden/>
          </w:rPr>
          <w:t>19</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3" w:history="1">
        <w:r w:rsidR="00B270E9" w:rsidRPr="00AD06AC">
          <w:rPr>
            <w:rStyle w:val="Hyperlink"/>
            <w:noProof/>
            <w:lang w:eastAsia="ko-KR"/>
          </w:rPr>
          <w:t>9.10</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Data aggregation</w:t>
        </w:r>
        <w:r w:rsidR="00B270E9">
          <w:rPr>
            <w:noProof/>
            <w:webHidden/>
          </w:rPr>
          <w:tab/>
        </w:r>
        <w:r w:rsidR="00B270E9">
          <w:rPr>
            <w:noProof/>
            <w:webHidden/>
          </w:rPr>
          <w:fldChar w:fldCharType="begin"/>
        </w:r>
        <w:r w:rsidR="00B270E9">
          <w:rPr>
            <w:noProof/>
            <w:webHidden/>
          </w:rPr>
          <w:instrText xml:space="preserve"> PAGEREF _Toc317804423 \h </w:instrText>
        </w:r>
        <w:r w:rsidR="00B270E9">
          <w:rPr>
            <w:noProof/>
            <w:webHidden/>
          </w:rPr>
        </w:r>
        <w:r w:rsidR="00B270E9">
          <w:rPr>
            <w:noProof/>
            <w:webHidden/>
          </w:rPr>
          <w:fldChar w:fldCharType="separate"/>
        </w:r>
        <w:r w:rsidR="00B270E9">
          <w:rPr>
            <w:noProof/>
            <w:webHidden/>
          </w:rPr>
          <w:t>20</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4" w:history="1">
        <w:r w:rsidR="00B270E9" w:rsidRPr="00AD06AC">
          <w:rPr>
            <w:rStyle w:val="Hyperlink"/>
            <w:noProof/>
            <w:lang w:eastAsia="ko-KR"/>
          </w:rPr>
          <w:t>9.11</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Distributed processing</w:t>
        </w:r>
        <w:r w:rsidR="00B270E9">
          <w:rPr>
            <w:noProof/>
            <w:webHidden/>
          </w:rPr>
          <w:tab/>
        </w:r>
        <w:r w:rsidR="00B270E9">
          <w:rPr>
            <w:noProof/>
            <w:webHidden/>
          </w:rPr>
          <w:fldChar w:fldCharType="begin"/>
        </w:r>
        <w:r w:rsidR="00B270E9">
          <w:rPr>
            <w:noProof/>
            <w:webHidden/>
          </w:rPr>
          <w:instrText xml:space="preserve"> PAGEREF _Toc317804424 \h </w:instrText>
        </w:r>
        <w:r w:rsidR="00B270E9">
          <w:rPr>
            <w:noProof/>
            <w:webHidden/>
          </w:rPr>
        </w:r>
        <w:r w:rsidR="00B270E9">
          <w:rPr>
            <w:noProof/>
            <w:webHidden/>
          </w:rPr>
          <w:fldChar w:fldCharType="separate"/>
        </w:r>
        <w:r w:rsidR="00B270E9">
          <w:rPr>
            <w:noProof/>
            <w:webHidden/>
          </w:rPr>
          <w:t>20</w:t>
        </w:r>
        <w:r w:rsidR="00B270E9">
          <w:rPr>
            <w:noProof/>
            <w:webHidden/>
          </w:rPr>
          <w:fldChar w:fldCharType="end"/>
        </w:r>
      </w:hyperlink>
    </w:p>
    <w:p w:rsidR="00B270E9" w:rsidRDefault="00AE36F5">
      <w:pPr>
        <w:pStyle w:val="TOC2"/>
        <w:rPr>
          <w:rFonts w:asciiTheme="minorHAnsi" w:eastAsiaTheme="minorEastAsia" w:hAnsiTheme="minorHAnsi" w:cstheme="minorBidi"/>
          <w:noProof/>
          <w:kern w:val="2"/>
          <w:sz w:val="20"/>
          <w:szCs w:val="22"/>
          <w:lang w:val="en-US" w:eastAsia="ko-KR"/>
        </w:rPr>
      </w:pPr>
      <w:hyperlink w:anchor="_Toc317804425" w:history="1">
        <w:r w:rsidR="00B270E9" w:rsidRPr="00AD06AC">
          <w:rPr>
            <w:rStyle w:val="Hyperlink"/>
            <w:noProof/>
            <w:lang w:eastAsia="ko-KR"/>
          </w:rPr>
          <w:t>9.12</w:t>
        </w:r>
        <w:r w:rsidR="00B270E9">
          <w:rPr>
            <w:rFonts w:asciiTheme="minorHAnsi" w:eastAsiaTheme="minorEastAsia" w:hAnsiTheme="minorHAnsi" w:cstheme="minorBidi"/>
            <w:noProof/>
            <w:kern w:val="2"/>
            <w:sz w:val="20"/>
            <w:szCs w:val="22"/>
            <w:lang w:val="en-US" w:eastAsia="ko-KR"/>
          </w:rPr>
          <w:tab/>
        </w:r>
        <w:r w:rsidR="00B270E9" w:rsidRPr="00AD06AC">
          <w:rPr>
            <w:rStyle w:val="Hyperlink"/>
            <w:noProof/>
            <w:lang w:eastAsia="ko-KR"/>
          </w:rPr>
          <w:t>Monitoring and management of sensor nodes</w:t>
        </w:r>
        <w:r w:rsidR="00B270E9">
          <w:rPr>
            <w:noProof/>
            <w:webHidden/>
          </w:rPr>
          <w:tab/>
        </w:r>
        <w:r w:rsidR="00B270E9">
          <w:rPr>
            <w:noProof/>
            <w:webHidden/>
          </w:rPr>
          <w:fldChar w:fldCharType="begin"/>
        </w:r>
        <w:r w:rsidR="00B270E9">
          <w:rPr>
            <w:noProof/>
            <w:webHidden/>
          </w:rPr>
          <w:instrText xml:space="preserve"> PAGEREF _Toc317804425 \h </w:instrText>
        </w:r>
        <w:r w:rsidR="00B270E9">
          <w:rPr>
            <w:noProof/>
            <w:webHidden/>
          </w:rPr>
        </w:r>
        <w:r w:rsidR="00B270E9">
          <w:rPr>
            <w:noProof/>
            <w:webHidden/>
          </w:rPr>
          <w:fldChar w:fldCharType="separate"/>
        </w:r>
        <w:r w:rsidR="00B270E9">
          <w:rPr>
            <w:noProof/>
            <w:webHidden/>
          </w:rPr>
          <w:t>20</w:t>
        </w:r>
        <w:r w:rsidR="00B270E9">
          <w:rPr>
            <w:noProof/>
            <w:webHidden/>
          </w:rPr>
          <w:fldChar w:fldCharType="end"/>
        </w:r>
      </w:hyperlink>
    </w:p>
    <w:p w:rsidR="00B270E9" w:rsidRDefault="00AE36F5">
      <w:pPr>
        <w:pStyle w:val="TOC1"/>
        <w:rPr>
          <w:rFonts w:asciiTheme="minorHAnsi" w:eastAsiaTheme="minorEastAsia" w:hAnsiTheme="minorHAnsi" w:cstheme="minorBidi"/>
          <w:noProof/>
          <w:kern w:val="2"/>
          <w:sz w:val="20"/>
          <w:szCs w:val="22"/>
          <w:lang w:val="en-US" w:eastAsia="ko-KR"/>
        </w:rPr>
      </w:pPr>
      <w:hyperlink w:anchor="_Toc317804426" w:history="1">
        <w:r w:rsidR="00B270E9" w:rsidRPr="00AD06AC">
          <w:rPr>
            <w:rStyle w:val="Hyperlink"/>
            <w:noProof/>
            <w:lang w:eastAsia="ko-KR"/>
          </w:rPr>
          <w:t>Bibliography</w:t>
        </w:r>
        <w:r w:rsidR="00B270E9">
          <w:rPr>
            <w:noProof/>
            <w:webHidden/>
          </w:rPr>
          <w:tab/>
        </w:r>
        <w:r w:rsidR="00B270E9">
          <w:rPr>
            <w:noProof/>
            <w:webHidden/>
          </w:rPr>
          <w:fldChar w:fldCharType="begin"/>
        </w:r>
        <w:r w:rsidR="00B270E9">
          <w:rPr>
            <w:noProof/>
            <w:webHidden/>
          </w:rPr>
          <w:instrText xml:space="preserve"> PAGEREF _Toc317804426 \h </w:instrText>
        </w:r>
        <w:r w:rsidR="00B270E9">
          <w:rPr>
            <w:noProof/>
            <w:webHidden/>
          </w:rPr>
        </w:r>
        <w:r w:rsidR="00B270E9">
          <w:rPr>
            <w:noProof/>
            <w:webHidden/>
          </w:rPr>
          <w:fldChar w:fldCharType="separate"/>
        </w:r>
        <w:r w:rsidR="00B270E9">
          <w:rPr>
            <w:noProof/>
            <w:webHidden/>
          </w:rPr>
          <w:t>20</w:t>
        </w:r>
        <w:r w:rsidR="00B270E9">
          <w:rPr>
            <w:noProof/>
            <w:webHidden/>
          </w:rPr>
          <w:fldChar w:fldCharType="end"/>
        </w:r>
      </w:hyperlink>
    </w:p>
    <w:p w:rsidR="002F5641" w:rsidRDefault="002F5641" w:rsidP="002F5641">
      <w:pPr>
        <w:tabs>
          <w:tab w:val="left" w:leader="dot" w:pos="9214"/>
          <w:tab w:val="left" w:leader="dot" w:pos="9356"/>
        </w:tabs>
      </w:pPr>
      <w:r w:rsidRPr="00EF372C">
        <w:fldChar w:fldCharType="end"/>
      </w:r>
    </w:p>
    <w:p w:rsidR="002F5641" w:rsidRPr="00EF372C" w:rsidRDefault="002F5641" w:rsidP="002F5641">
      <w:pPr>
        <w:tabs>
          <w:tab w:val="left" w:leader="dot" w:pos="9214"/>
        </w:tabs>
        <w:rPr>
          <w:lang w:eastAsia="ko-KR"/>
        </w:rPr>
      </w:pPr>
    </w:p>
    <w:p w:rsidR="002F5641" w:rsidRPr="00EF372C" w:rsidRDefault="002F5641" w:rsidP="002F5641">
      <w:pPr>
        <w:keepNext/>
        <w:keepLines/>
        <w:pageBreakBefore/>
        <w:spacing w:before="0"/>
        <w:rPr>
          <w:rFonts w:eastAsia="Batang"/>
        </w:rPr>
      </w:pPr>
      <w:r w:rsidRPr="00EF372C">
        <w:rPr>
          <w:b/>
          <w:sz w:val="28"/>
        </w:rPr>
        <w:lastRenderedPageBreak/>
        <w:t xml:space="preserve">Draft </w:t>
      </w:r>
      <w:r>
        <w:rPr>
          <w:b/>
          <w:sz w:val="28"/>
        </w:rPr>
        <w:t xml:space="preserve">new </w:t>
      </w:r>
      <w:r w:rsidRPr="00EF372C">
        <w:rPr>
          <w:b/>
          <w:sz w:val="28"/>
        </w:rPr>
        <w:t>Recommendation ITU-T F.USN-SM</w:t>
      </w:r>
    </w:p>
    <w:p w:rsidR="002F5641" w:rsidRPr="00EF372C" w:rsidRDefault="002F5641" w:rsidP="002F5641">
      <w:pPr>
        <w:pStyle w:val="Rectitle"/>
        <w:rPr>
          <w:lang w:eastAsia="ko-KR"/>
        </w:rPr>
      </w:pPr>
      <w:r w:rsidRPr="00EF372C">
        <w:t>Capabilities</w:t>
      </w:r>
      <w:r w:rsidRPr="00EF372C">
        <w:rPr>
          <w:lang w:eastAsia="ko-KR"/>
        </w:rPr>
        <w:t xml:space="preserve"> of </w:t>
      </w:r>
      <w:r w:rsidRPr="00EF372C">
        <w:t>ubiquitous</w:t>
      </w:r>
      <w:r w:rsidRPr="00EF372C">
        <w:rPr>
          <w:lang w:eastAsia="ko-KR"/>
        </w:rPr>
        <w:t xml:space="preserve"> sensor network (USN) for supporting requirements of smart metering services</w:t>
      </w:r>
    </w:p>
    <w:p w:rsidR="002F5641" w:rsidRPr="00EF372C" w:rsidRDefault="002F5641" w:rsidP="002F5641">
      <w:pPr>
        <w:pStyle w:val="Headingb"/>
      </w:pPr>
      <w:r w:rsidRPr="00EF372C">
        <w:t>AAP Summary</w:t>
      </w:r>
    </w:p>
    <w:p w:rsidR="002F5641" w:rsidRPr="00EF372C" w:rsidRDefault="002F5641" w:rsidP="002F5641">
      <w:r w:rsidRPr="00EF372C">
        <w:rPr>
          <w:highlight w:val="yellow"/>
        </w:rPr>
        <w:t>To be provided before Consent.</w:t>
      </w:r>
    </w:p>
    <w:p w:rsidR="002F5641" w:rsidRPr="00EF372C" w:rsidRDefault="002F5641" w:rsidP="002F5641">
      <w:pPr>
        <w:pStyle w:val="Headingb"/>
        <w:rPr>
          <w:lang w:eastAsia="ko-KR"/>
        </w:rPr>
      </w:pPr>
      <w:r w:rsidRPr="00EF372C">
        <w:t>Summary</w:t>
      </w:r>
    </w:p>
    <w:p w:rsidR="002F5641" w:rsidRPr="00283061" w:rsidRDefault="002F5641" w:rsidP="002F5641">
      <w:pPr>
        <w:rPr>
          <w:rFonts w:eastAsiaTheme="minorEastAsia"/>
          <w:lang w:eastAsia="ko-KR"/>
        </w:rPr>
      </w:pPr>
      <w:r w:rsidRPr="00EF372C">
        <w:rPr>
          <w:lang w:eastAsia="ko-KR"/>
        </w:rPr>
        <w:t xml:space="preserve">This Recommendation identifies capabilities of </w:t>
      </w:r>
      <w:del w:id="15" w:author="Younghwan Choi" w:date="2012-02-23T19:14:00Z">
        <w:r w:rsidRPr="00EF372C" w:rsidDel="00283061">
          <w:rPr>
            <w:lang w:eastAsia="ko-KR"/>
          </w:rPr>
          <w:delText xml:space="preserve">ubiquitous </w:delText>
        </w:r>
      </w:del>
      <w:ins w:id="16" w:author="Younghwan Choi" w:date="2012-02-23T19:14:00Z">
        <w:r w:rsidR="00283061">
          <w:rPr>
            <w:rFonts w:eastAsiaTheme="minorEastAsia" w:hint="eastAsia"/>
            <w:lang w:eastAsia="ko-KR"/>
          </w:rPr>
          <w:t>U</w:t>
        </w:r>
        <w:r w:rsidR="00283061" w:rsidRPr="00EF372C">
          <w:rPr>
            <w:lang w:eastAsia="ko-KR"/>
          </w:rPr>
          <w:t xml:space="preserve">biquitous </w:t>
        </w:r>
      </w:ins>
      <w:del w:id="17" w:author="Younghwan Choi" w:date="2012-02-23T19:15:00Z">
        <w:r w:rsidRPr="00EF372C" w:rsidDel="00283061">
          <w:rPr>
            <w:lang w:eastAsia="ko-KR"/>
          </w:rPr>
          <w:delText xml:space="preserve">sensor </w:delText>
        </w:r>
      </w:del>
      <w:ins w:id="18" w:author="Younghwan Choi" w:date="2012-02-23T19:15:00Z">
        <w:r w:rsidR="00283061">
          <w:rPr>
            <w:rFonts w:eastAsiaTheme="minorEastAsia" w:hint="eastAsia"/>
            <w:lang w:eastAsia="ko-KR"/>
          </w:rPr>
          <w:t>S</w:t>
        </w:r>
        <w:r w:rsidR="00283061" w:rsidRPr="00EF372C">
          <w:rPr>
            <w:lang w:eastAsia="ko-KR"/>
          </w:rPr>
          <w:t xml:space="preserve">ensor </w:t>
        </w:r>
      </w:ins>
      <w:del w:id="19" w:author="Younghwan Choi" w:date="2012-02-23T19:15:00Z">
        <w:r w:rsidRPr="00EF372C" w:rsidDel="00283061">
          <w:rPr>
            <w:lang w:eastAsia="ko-KR"/>
          </w:rPr>
          <w:delText xml:space="preserve">network </w:delText>
        </w:r>
      </w:del>
      <w:ins w:id="20" w:author="Younghwan Choi" w:date="2012-02-23T19:15:00Z">
        <w:r w:rsidR="00283061">
          <w:rPr>
            <w:rFonts w:eastAsiaTheme="minorEastAsia" w:hint="eastAsia"/>
            <w:lang w:eastAsia="ko-KR"/>
          </w:rPr>
          <w:t>N</w:t>
        </w:r>
        <w:r w:rsidR="00283061" w:rsidRPr="00EF372C">
          <w:rPr>
            <w:lang w:eastAsia="ko-KR"/>
          </w:rPr>
          <w:t xml:space="preserve">etwork </w:t>
        </w:r>
        <w:r w:rsidR="00283061">
          <w:rPr>
            <w:rFonts w:eastAsiaTheme="minorEastAsia" w:hint="eastAsia"/>
            <w:lang w:eastAsia="ko-KR"/>
          </w:rPr>
          <w:t xml:space="preserve">(USN) </w:t>
        </w:r>
      </w:ins>
      <w:r w:rsidRPr="00EF372C">
        <w:rPr>
          <w:lang w:eastAsia="ko-KR"/>
        </w:rPr>
        <w:t>for supporting requirements of smart metering services.</w:t>
      </w:r>
      <w:r w:rsidR="00283061">
        <w:rPr>
          <w:rFonts w:eastAsiaTheme="minorEastAsia" w:hint="eastAsia"/>
          <w:lang w:eastAsia="ko-KR"/>
        </w:rPr>
        <w:t xml:space="preserve"> </w:t>
      </w:r>
      <w:ins w:id="21" w:author="Qkim" w:date="2012-02-08T21:49:00Z">
        <w:r w:rsidR="00283061">
          <w:rPr>
            <w:rFonts w:eastAsiaTheme="minorEastAsia" w:hint="eastAsia"/>
            <w:lang w:eastAsia="ko-KR"/>
          </w:rPr>
          <w:t xml:space="preserve">To this end, an overview of smart metering is described </w:t>
        </w:r>
      </w:ins>
      <w:ins w:id="22" w:author="Qkim" w:date="2012-02-08T21:50:00Z">
        <w:r w:rsidR="00283061">
          <w:rPr>
            <w:rFonts w:eastAsiaTheme="minorEastAsia" w:hint="eastAsia"/>
            <w:lang w:eastAsia="ko-KR"/>
          </w:rPr>
          <w:t>with clarification between smart grids and smart metering</w:t>
        </w:r>
      </w:ins>
      <w:ins w:id="23" w:author="Qkim" w:date="2012-02-08T21:52:00Z">
        <w:r w:rsidR="00283061">
          <w:rPr>
            <w:rFonts w:eastAsiaTheme="minorEastAsia" w:hint="eastAsia"/>
            <w:lang w:eastAsia="ko-KR"/>
          </w:rPr>
          <w:t xml:space="preserve">. This Recommendation </w:t>
        </w:r>
      </w:ins>
      <w:ins w:id="24" w:author="Qkim" w:date="2012-02-08T21:53:00Z">
        <w:r w:rsidR="00283061">
          <w:rPr>
            <w:rFonts w:eastAsiaTheme="minorEastAsia" w:hint="eastAsia"/>
            <w:lang w:eastAsia="ko-KR"/>
          </w:rPr>
          <w:t xml:space="preserve">takes into account a few typical use case scenarios of smart metering and </w:t>
        </w:r>
      </w:ins>
      <w:ins w:id="25" w:author="Qkim" w:date="2012-02-08T21:54:00Z">
        <w:r w:rsidR="00283061">
          <w:rPr>
            <w:rFonts w:eastAsiaTheme="minorEastAsia" w:hint="eastAsia"/>
            <w:lang w:eastAsia="ko-KR"/>
          </w:rPr>
          <w:t>identifies technical requirements</w:t>
        </w:r>
      </w:ins>
      <w:ins w:id="26" w:author="Qkim" w:date="2012-02-08T22:00:00Z">
        <w:r w:rsidR="00283061">
          <w:rPr>
            <w:rFonts w:eastAsiaTheme="minorEastAsia" w:hint="eastAsia"/>
            <w:lang w:eastAsia="ko-KR"/>
          </w:rPr>
          <w:t xml:space="preserve"> and USN-based smart metering services</w:t>
        </w:r>
      </w:ins>
      <w:ins w:id="27" w:author="Qkim" w:date="2012-02-08T21:54:00Z">
        <w:r w:rsidR="00283061">
          <w:rPr>
            <w:rFonts w:eastAsiaTheme="minorEastAsia" w:hint="eastAsia"/>
            <w:lang w:eastAsia="ko-KR"/>
          </w:rPr>
          <w:t xml:space="preserve"> to support the use cases. </w:t>
        </w:r>
      </w:ins>
      <w:ins w:id="28" w:author="Qkim" w:date="2012-02-08T22:01:00Z">
        <w:r w:rsidR="00283061">
          <w:rPr>
            <w:rFonts w:eastAsiaTheme="minorEastAsia" w:hint="eastAsia"/>
            <w:lang w:eastAsia="ko-KR"/>
          </w:rPr>
          <w:t>Finally this Recommendation defines USN capabilities</w:t>
        </w:r>
      </w:ins>
      <w:ins w:id="29" w:author="Qkim" w:date="2012-02-08T22:02:00Z">
        <w:r w:rsidR="00283061">
          <w:rPr>
            <w:rFonts w:eastAsiaTheme="minorEastAsia" w:hint="eastAsia"/>
            <w:lang w:eastAsia="ko-KR"/>
          </w:rPr>
          <w:t xml:space="preserve"> based on the identified requirements</w:t>
        </w:r>
      </w:ins>
      <w:ins w:id="30" w:author="Qkim" w:date="2012-02-08T22:01:00Z">
        <w:r w:rsidR="00283061">
          <w:rPr>
            <w:rFonts w:eastAsiaTheme="minorEastAsia" w:hint="eastAsia"/>
            <w:lang w:eastAsia="ko-KR"/>
          </w:rPr>
          <w:t xml:space="preserve"> to provide smart metering services</w:t>
        </w:r>
      </w:ins>
      <w:ins w:id="31" w:author="Qkim" w:date="2012-02-08T22:02:00Z">
        <w:r w:rsidR="00283061">
          <w:rPr>
            <w:rFonts w:eastAsiaTheme="minorEastAsia" w:hint="eastAsia"/>
            <w:lang w:eastAsia="ko-KR"/>
          </w:rPr>
          <w:t>.</w:t>
        </w:r>
      </w:ins>
    </w:p>
    <w:p w:rsidR="002F5641" w:rsidRPr="00EF372C" w:rsidRDefault="002F5641" w:rsidP="002F5641">
      <w:pPr>
        <w:pStyle w:val="Headingb"/>
      </w:pPr>
      <w:r w:rsidRPr="00EF372C">
        <w:t>Keywords</w:t>
      </w:r>
    </w:p>
    <w:p w:rsidR="002F5641" w:rsidRPr="00EF372C" w:rsidRDefault="002F5641" w:rsidP="002F5641">
      <w:pPr>
        <w:rPr>
          <w:lang w:eastAsia="ko-KR"/>
        </w:rPr>
      </w:pPr>
      <w:r w:rsidRPr="00EF372C">
        <w:rPr>
          <w:lang w:eastAsia="ko-KR"/>
        </w:rPr>
        <w:t>Smart grid, smart metering, USN</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32" w:name="_Toc265850676"/>
      <w:bookmarkStart w:id="33" w:name="_Toc317804385"/>
      <w:r w:rsidRPr="00EF372C">
        <w:t>Scope</w:t>
      </w:r>
      <w:bookmarkEnd w:id="32"/>
      <w:bookmarkEnd w:id="33"/>
    </w:p>
    <w:p w:rsidR="002F5641" w:rsidRPr="00EF372C" w:rsidRDefault="002F5641" w:rsidP="002F5641">
      <w:pPr>
        <w:rPr>
          <w:lang w:eastAsia="ko-KR"/>
        </w:rPr>
      </w:pPr>
      <w:r w:rsidRPr="00EF372C">
        <w:rPr>
          <w:lang w:eastAsia="ko-KR"/>
        </w:rPr>
        <w:t xml:space="preserve">The main purpose of this Recommendation is to identify capabilities of </w:t>
      </w:r>
      <w:del w:id="34" w:author="Younghwan Choi" w:date="2012-02-23T19:18:00Z">
        <w:r w:rsidRPr="00EF372C" w:rsidDel="00283061">
          <w:rPr>
            <w:lang w:eastAsia="ko-KR"/>
          </w:rPr>
          <w:delText xml:space="preserve">ubiquitous </w:delText>
        </w:r>
      </w:del>
      <w:ins w:id="35" w:author="Younghwan Choi" w:date="2012-02-23T19:18:00Z">
        <w:r w:rsidR="00283061">
          <w:rPr>
            <w:rFonts w:eastAsiaTheme="minorEastAsia" w:hint="eastAsia"/>
            <w:lang w:eastAsia="ko-KR"/>
          </w:rPr>
          <w:t>U</w:t>
        </w:r>
        <w:r w:rsidR="00283061" w:rsidRPr="00EF372C">
          <w:rPr>
            <w:lang w:eastAsia="ko-KR"/>
          </w:rPr>
          <w:t xml:space="preserve">biquitous </w:t>
        </w:r>
      </w:ins>
      <w:del w:id="36" w:author="Younghwan Choi" w:date="2012-02-23T19:18:00Z">
        <w:r w:rsidRPr="00EF372C" w:rsidDel="00283061">
          <w:rPr>
            <w:lang w:eastAsia="ko-KR"/>
          </w:rPr>
          <w:delText xml:space="preserve">sensor </w:delText>
        </w:r>
      </w:del>
      <w:ins w:id="37" w:author="Younghwan Choi" w:date="2012-02-23T19:18:00Z">
        <w:r w:rsidR="00283061">
          <w:rPr>
            <w:rFonts w:eastAsiaTheme="minorEastAsia" w:hint="eastAsia"/>
            <w:lang w:eastAsia="ko-KR"/>
          </w:rPr>
          <w:t>S</w:t>
        </w:r>
        <w:r w:rsidR="00283061" w:rsidRPr="00EF372C">
          <w:rPr>
            <w:lang w:eastAsia="ko-KR"/>
          </w:rPr>
          <w:t xml:space="preserve">ensor </w:t>
        </w:r>
      </w:ins>
      <w:del w:id="38" w:author="Younghwan Choi" w:date="2012-02-23T19:18:00Z">
        <w:r w:rsidRPr="00EF372C" w:rsidDel="00283061">
          <w:rPr>
            <w:lang w:eastAsia="ko-KR"/>
          </w:rPr>
          <w:delText xml:space="preserve">network </w:delText>
        </w:r>
      </w:del>
      <w:ins w:id="39" w:author="Younghwan Choi" w:date="2012-02-23T19:18:00Z">
        <w:r w:rsidR="00283061">
          <w:rPr>
            <w:rFonts w:eastAsiaTheme="minorEastAsia" w:hint="eastAsia"/>
            <w:lang w:eastAsia="ko-KR"/>
          </w:rPr>
          <w:t>N</w:t>
        </w:r>
        <w:r w:rsidR="00283061" w:rsidRPr="00EF372C">
          <w:rPr>
            <w:lang w:eastAsia="ko-KR"/>
          </w:rPr>
          <w:t xml:space="preserve">etwork </w:t>
        </w:r>
        <w:r w:rsidR="00283061">
          <w:rPr>
            <w:rFonts w:eastAsiaTheme="minorEastAsia" w:hint="eastAsia"/>
            <w:lang w:eastAsia="ko-KR"/>
          </w:rPr>
          <w:t xml:space="preserve">(USN) </w:t>
        </w:r>
      </w:ins>
      <w:r w:rsidRPr="00EF372C">
        <w:rPr>
          <w:lang w:eastAsia="ko-KR"/>
        </w:rPr>
        <w:t xml:space="preserve">which supports </w:t>
      </w:r>
      <w:ins w:id="40" w:author="Younghwan CHOI" w:date="2012-01-26T11:39:00Z">
        <w:r w:rsidR="007117DD">
          <w:rPr>
            <w:rFonts w:eastAsiaTheme="minorEastAsia" w:hint="eastAsia"/>
            <w:lang w:eastAsia="ko-KR"/>
          </w:rPr>
          <w:t xml:space="preserve">the </w:t>
        </w:r>
      </w:ins>
      <w:r w:rsidRPr="00EF372C">
        <w:rPr>
          <w:lang w:eastAsia="ko-KR"/>
        </w:rPr>
        <w:t>requirements of smart metering services. The scope of this Recommendation covers the following: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Overview of smart metering;</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Smart metering </w:t>
      </w:r>
      <w:ins w:id="41" w:author="Younghwan Choi" w:date="2012-02-23T19:18:00Z">
        <w:r w:rsidR="00283061">
          <w:rPr>
            <w:rFonts w:eastAsiaTheme="minorEastAsia" w:hint="eastAsia"/>
            <w:lang w:eastAsia="ko-KR"/>
          </w:rPr>
          <w:t xml:space="preserve">use case </w:t>
        </w:r>
      </w:ins>
      <w:r w:rsidRPr="00EF372C">
        <w:rPr>
          <w:lang w:eastAsia="ko-KR"/>
        </w:rPr>
        <w:t>scenarios;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Requirements of  smart metering services;</w:t>
      </w:r>
    </w:p>
    <w:p w:rsidR="002F5641" w:rsidRPr="00EF372C" w:rsidRDefault="002F5641" w:rsidP="002F5641">
      <w:pPr>
        <w:numPr>
          <w:ilvl w:val="0"/>
          <w:numId w:val="21"/>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USN capabilities for supporting requirements of  smart metering services;</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42" w:name="_Toc265850677"/>
      <w:bookmarkStart w:id="43" w:name="_Toc317804386"/>
      <w:r w:rsidRPr="00EF372C">
        <w:rPr>
          <w:lang w:eastAsia="ko-KR"/>
        </w:rPr>
        <w:t>References</w:t>
      </w:r>
      <w:bookmarkEnd w:id="42"/>
      <w:bookmarkEnd w:id="43"/>
    </w:p>
    <w:p w:rsidR="002F5641" w:rsidRPr="00EF372C" w:rsidRDefault="002F5641" w:rsidP="002F5641">
      <w:r w:rsidRPr="00EF372C">
        <w:rPr>
          <w:lang w:eastAsia="ko-KR"/>
        </w:rPr>
        <w:t>The following ITU-T Recommendations and other references contain</w:t>
      </w:r>
      <w:r w:rsidRPr="00EF372C">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2F5641" w:rsidRPr="00EF372C" w:rsidRDefault="002F5641" w:rsidP="002F5641">
      <w:r w:rsidRPr="00EF372C">
        <w:t>The reference to a document within this Recommendation does not give it, as a stand-alone document, the status of a Recommendation.</w:t>
      </w:r>
    </w:p>
    <w:p w:rsidR="002F5641" w:rsidRPr="00EF372C" w:rsidRDefault="002F5641" w:rsidP="002F5641">
      <w:pPr>
        <w:ind w:left="1701" w:hanging="1701"/>
        <w:rPr>
          <w:i/>
          <w:lang w:eastAsia="ko-KR"/>
        </w:rPr>
      </w:pPr>
      <w:r>
        <w:rPr>
          <w:lang w:eastAsia="ko-KR"/>
        </w:rPr>
        <w:t>[ITU-T Y.2221]</w:t>
      </w:r>
      <w:r>
        <w:rPr>
          <w:lang w:eastAsia="ko-KR"/>
        </w:rPr>
        <w:tab/>
      </w:r>
      <w:r w:rsidRPr="00EF372C">
        <w:rPr>
          <w:lang w:eastAsia="ko-KR"/>
        </w:rPr>
        <w:t xml:space="preserve">ITU-T Recommendation Y.2221 (2010), </w:t>
      </w:r>
      <w:r w:rsidRPr="00EF372C">
        <w:rPr>
          <w:i/>
          <w:lang w:eastAsia="ko-KR"/>
        </w:rPr>
        <w:t>Requirements for support of ubiquitous sensor network (USN) applications and services in the NGN environment</w:t>
      </w:r>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44" w:name="_Toc265850678"/>
      <w:bookmarkStart w:id="45" w:name="_Toc317804387"/>
      <w:r w:rsidRPr="00EF372C">
        <w:t>Definitions</w:t>
      </w:r>
      <w:bookmarkEnd w:id="44"/>
      <w:bookmarkEnd w:id="45"/>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46" w:name="_Toc265850679"/>
      <w:bookmarkStart w:id="47" w:name="_Toc317804388"/>
      <w:r w:rsidRPr="00EF372C">
        <w:t>Terms defined elsewhere</w:t>
      </w:r>
      <w:bookmarkEnd w:id="46"/>
      <w:bookmarkEnd w:id="47"/>
    </w:p>
    <w:p w:rsidR="002F5641" w:rsidRPr="00EF372C" w:rsidRDefault="002F5641" w:rsidP="002F5641">
      <w:r w:rsidRPr="00EF372C">
        <w:t>This Recommendation uses the following terms defined elsewhere:</w:t>
      </w:r>
    </w:p>
    <w:p w:rsidR="002F5641" w:rsidRPr="00EF372C" w:rsidRDefault="002F5641" w:rsidP="002F5641">
      <w:pPr>
        <w:rPr>
          <w:lang w:eastAsia="ko-KR"/>
        </w:rPr>
      </w:pPr>
      <w:r w:rsidRPr="00EF372C">
        <w:rPr>
          <w:b/>
        </w:rPr>
        <w:lastRenderedPageBreak/>
        <w:t>3.</w:t>
      </w:r>
      <w:r w:rsidRPr="00EF372C">
        <w:rPr>
          <w:b/>
          <w:lang w:eastAsia="ko-KR"/>
        </w:rPr>
        <w:t>1</w:t>
      </w:r>
      <w:r w:rsidRPr="00EF372C">
        <w:rPr>
          <w:b/>
        </w:rPr>
        <w:t>.</w:t>
      </w:r>
      <w:r w:rsidRPr="00EF372C">
        <w:rPr>
          <w:b/>
          <w:lang w:eastAsia="ko-KR"/>
        </w:rPr>
        <w:t>1</w:t>
      </w:r>
      <w:r w:rsidRPr="00EF372C">
        <w:rPr>
          <w:b/>
        </w:rPr>
        <w:tab/>
      </w:r>
      <w:proofErr w:type="gramStart"/>
      <w:r w:rsidRPr="00EF372C">
        <w:rPr>
          <w:b/>
          <w:bCs/>
        </w:rPr>
        <w:t>sensor</w:t>
      </w:r>
      <w:proofErr w:type="gramEnd"/>
      <w:r w:rsidRPr="00EF372C">
        <w:rPr>
          <w:b/>
          <w:bCs/>
          <w:lang w:eastAsia="ko-KR"/>
        </w:rPr>
        <w:t xml:space="preserve"> </w:t>
      </w:r>
      <w:r w:rsidRPr="00EF372C">
        <w:t>[ITU-T Y.2221]: An electronic device that senses a physical condition or chemical compound and delivers an electronic signal proportional to the observed characteristic.</w:t>
      </w:r>
    </w:p>
    <w:p w:rsidR="002F5641" w:rsidRPr="00EF372C" w:rsidRDefault="002F5641" w:rsidP="002F5641">
      <w:pPr>
        <w:rPr>
          <w:b/>
        </w:rPr>
      </w:pPr>
      <w:r w:rsidRPr="00EF372C">
        <w:rPr>
          <w:b/>
        </w:rPr>
        <w:t>3.1.</w:t>
      </w:r>
      <w:r w:rsidRPr="00EF372C">
        <w:rPr>
          <w:b/>
          <w:lang w:eastAsia="ko-KR"/>
        </w:rPr>
        <w:t>2</w:t>
      </w:r>
      <w:r w:rsidRPr="00EF372C">
        <w:rPr>
          <w:b/>
        </w:rPr>
        <w:tab/>
      </w:r>
      <w:proofErr w:type="gramStart"/>
      <w:r w:rsidRPr="00EF372C">
        <w:rPr>
          <w:b/>
        </w:rPr>
        <w:t>sensor</w:t>
      </w:r>
      <w:proofErr w:type="gramEnd"/>
      <w:r w:rsidRPr="00EF372C">
        <w:rPr>
          <w:b/>
        </w:rPr>
        <w:t xml:space="preserve"> network</w:t>
      </w:r>
      <w:r w:rsidRPr="00EF372C">
        <w:t xml:space="preserve"> [ITU-T Y.2221]: A network comprised of inter-connected sensor nodes exchanging sensed data by wired or wireless communication.</w:t>
      </w:r>
    </w:p>
    <w:p w:rsidR="002F5641" w:rsidRPr="00EF372C" w:rsidRDefault="002F5641" w:rsidP="002F5641">
      <w:pPr>
        <w:rPr>
          <w:lang w:eastAsia="ko-KR"/>
        </w:rPr>
      </w:pPr>
      <w:r w:rsidRPr="00EF372C">
        <w:rPr>
          <w:b/>
        </w:rPr>
        <w:t>3.1.</w:t>
      </w:r>
      <w:r w:rsidRPr="00EF372C">
        <w:rPr>
          <w:b/>
          <w:lang w:eastAsia="ko-KR"/>
        </w:rPr>
        <w:t>3</w:t>
      </w:r>
      <w:r w:rsidRPr="00EF372C">
        <w:rPr>
          <w:b/>
        </w:rPr>
        <w:tab/>
      </w:r>
      <w:proofErr w:type="gramStart"/>
      <w:r w:rsidRPr="00EF372C">
        <w:rPr>
          <w:b/>
        </w:rPr>
        <w:t>sensor</w:t>
      </w:r>
      <w:proofErr w:type="gramEnd"/>
      <w:r w:rsidRPr="00EF372C">
        <w:rPr>
          <w:b/>
        </w:rPr>
        <w:t xml:space="preserve"> node</w:t>
      </w:r>
      <w:r w:rsidRPr="00EF372C">
        <w:t xml:space="preserve"> [ITU-T Y.2221]: A device consisting of sensor(s) and optional actuator(s) with  capabilities of sensed data processing and networking.</w:t>
      </w:r>
    </w:p>
    <w:p w:rsidR="002F5641" w:rsidRPr="00EF372C" w:rsidRDefault="002F5641" w:rsidP="002F5641">
      <w:pPr>
        <w:rPr>
          <w:lang w:eastAsia="ko-KR"/>
        </w:rPr>
      </w:pPr>
      <w:r w:rsidRPr="00EF372C">
        <w:rPr>
          <w:b/>
          <w:bCs/>
        </w:rPr>
        <w:t>3.</w:t>
      </w:r>
      <w:r w:rsidRPr="00EF372C">
        <w:rPr>
          <w:b/>
          <w:bCs/>
          <w:lang w:eastAsia="ko-KR"/>
        </w:rPr>
        <w:t>1</w:t>
      </w:r>
      <w:r w:rsidRPr="00EF372C">
        <w:rPr>
          <w:b/>
          <w:bCs/>
        </w:rPr>
        <w:t>.</w:t>
      </w:r>
      <w:r w:rsidRPr="00EF372C">
        <w:rPr>
          <w:b/>
          <w:bCs/>
          <w:lang w:eastAsia="ko-KR"/>
        </w:rPr>
        <w:t>4</w:t>
      </w:r>
      <w:r w:rsidRPr="00EF372C">
        <w:rPr>
          <w:b/>
          <w:bCs/>
        </w:rPr>
        <w:tab/>
      </w:r>
      <w:proofErr w:type="gramStart"/>
      <w:r w:rsidRPr="00EF372C">
        <w:rPr>
          <w:b/>
          <w:bCs/>
        </w:rPr>
        <w:t>smart</w:t>
      </w:r>
      <w:proofErr w:type="gramEnd"/>
      <w:r w:rsidRPr="00EF372C">
        <w:rPr>
          <w:b/>
          <w:bCs/>
        </w:rPr>
        <w:t xml:space="preserve"> grid</w:t>
      </w:r>
      <w:r w:rsidRPr="00EF372C">
        <w:rPr>
          <w:rFonts w:eastAsia="Gulim"/>
          <w:lang w:eastAsia="ko-KR"/>
        </w:rPr>
        <w:t xml:space="preserve"> [ITU-T FG-Smart]: </w:t>
      </w:r>
      <w:r w:rsidRPr="00EF372C">
        <w:rPr>
          <w:szCs w:val="21"/>
          <w:lang w:eastAsia="ko-KR"/>
        </w:rPr>
        <w:t>A</w:t>
      </w:r>
      <w:r w:rsidRPr="00EF372C">
        <w:rPr>
          <w:szCs w:val="21"/>
        </w:rPr>
        <w:t>n electricity network that can intelligently integrate the actions of all users connected to it - generators, consumers and those that do both - in order to efficiently deliver sustainable, economic and secure electricity supplies.</w:t>
      </w:r>
    </w:p>
    <w:p w:rsidR="002F5641" w:rsidRDefault="002F5641" w:rsidP="002F5641">
      <w:pPr>
        <w:rPr>
          <w:rFonts w:eastAsia="Gulim"/>
          <w:lang w:eastAsia="ko-KR"/>
        </w:rPr>
      </w:pPr>
      <w:r w:rsidRPr="00EF372C">
        <w:rPr>
          <w:b/>
          <w:bCs/>
        </w:rPr>
        <w:t>3.</w:t>
      </w:r>
      <w:r w:rsidRPr="00EF372C">
        <w:rPr>
          <w:b/>
          <w:bCs/>
          <w:lang w:eastAsia="ko-KR"/>
        </w:rPr>
        <w:t>1</w:t>
      </w:r>
      <w:r w:rsidRPr="00EF372C">
        <w:rPr>
          <w:b/>
          <w:bCs/>
        </w:rPr>
        <w:t>.</w:t>
      </w:r>
      <w:r w:rsidRPr="00EF372C">
        <w:rPr>
          <w:b/>
          <w:bCs/>
          <w:lang w:eastAsia="ko-KR"/>
        </w:rPr>
        <w:t>5</w:t>
      </w:r>
      <w:r w:rsidRPr="00EF372C">
        <w:rPr>
          <w:b/>
          <w:bCs/>
        </w:rPr>
        <w:tab/>
      </w:r>
      <w:proofErr w:type="gramStart"/>
      <w:r w:rsidRPr="00EF372C">
        <w:rPr>
          <w:b/>
          <w:bCs/>
        </w:rPr>
        <w:t>ubiquitous</w:t>
      </w:r>
      <w:proofErr w:type="gramEnd"/>
      <w:r w:rsidRPr="00EF372C">
        <w:rPr>
          <w:b/>
          <w:bCs/>
        </w:rPr>
        <w:t xml:space="preserve"> sensor network (USN)</w:t>
      </w:r>
      <w:r w:rsidRPr="00EF372C">
        <w:rPr>
          <w:b/>
          <w:bCs/>
          <w:lang w:eastAsia="ko-KR"/>
        </w:rPr>
        <w:t xml:space="preserve"> </w:t>
      </w:r>
      <w:r w:rsidRPr="00EF372C">
        <w:t xml:space="preserve">[ITU-T Y.2221]: A conceptual network built over existing physical networks which makes use of sensed </w:t>
      </w:r>
      <w:r w:rsidRPr="00EF372C">
        <w:rPr>
          <w:rFonts w:eastAsia="Gulim"/>
        </w:rPr>
        <w:t>data and provides knowledge services to anyone, anywhere and at any</w:t>
      </w:r>
      <w:r w:rsidRPr="00EF372C">
        <w:rPr>
          <w:rFonts w:eastAsia="Gulim" w:hint="eastAsia"/>
          <w:lang w:eastAsia="ko-KR"/>
        </w:rPr>
        <w:t xml:space="preserve"> </w:t>
      </w:r>
      <w:r w:rsidRPr="00EF372C">
        <w:rPr>
          <w:rFonts w:eastAsia="Gulim"/>
        </w:rPr>
        <w:t>time, and where the information is generated by using context awareness.</w:t>
      </w:r>
    </w:p>
    <w:p w:rsidR="00B9315D" w:rsidRPr="00EF372C" w:rsidRDefault="00B9315D" w:rsidP="002F5641">
      <w:pPr>
        <w:rPr>
          <w:rFonts w:eastAsia="Gulim"/>
          <w:lang w:eastAsia="ko-KR"/>
        </w:rPr>
      </w:pPr>
      <w:ins w:id="48" w:author="sangunee" w:date="2012-01-19T16:26:00Z">
        <w:r w:rsidRPr="00EF372C">
          <w:rPr>
            <w:b/>
            <w:bCs/>
          </w:rPr>
          <w:t>3.</w:t>
        </w:r>
        <w:r w:rsidRPr="00EF372C">
          <w:rPr>
            <w:b/>
            <w:bCs/>
            <w:lang w:eastAsia="ko-KR"/>
          </w:rPr>
          <w:t>1</w:t>
        </w:r>
        <w:r w:rsidRPr="00EF372C">
          <w:rPr>
            <w:b/>
            <w:bCs/>
          </w:rPr>
          <w:t>.</w:t>
        </w:r>
        <w:r>
          <w:rPr>
            <w:rFonts w:eastAsiaTheme="minorEastAsia" w:hint="eastAsia"/>
            <w:b/>
            <w:bCs/>
            <w:lang w:eastAsia="ko-KR"/>
          </w:rPr>
          <w:t>6</w:t>
        </w:r>
        <w:r w:rsidRPr="00EF372C">
          <w:rPr>
            <w:b/>
            <w:bCs/>
          </w:rPr>
          <w:tab/>
        </w:r>
        <w:r w:rsidRPr="00FC6270">
          <w:rPr>
            <w:rFonts w:eastAsia="Gulim"/>
            <w:b/>
            <w:lang w:eastAsia="ko-KR"/>
          </w:rPr>
          <w:t>USN gateway</w:t>
        </w:r>
      </w:ins>
      <w:ins w:id="49" w:author="sangunee" w:date="2012-01-19T16:27:00Z">
        <w:r>
          <w:rPr>
            <w:rFonts w:eastAsia="Gulim" w:hint="eastAsia"/>
            <w:b/>
            <w:lang w:eastAsia="ko-KR"/>
          </w:rPr>
          <w:t xml:space="preserve"> </w:t>
        </w:r>
      </w:ins>
      <w:ins w:id="50" w:author="sangunee" w:date="2012-01-19T16:28:00Z">
        <w:r w:rsidRPr="00EF372C">
          <w:t>[ITU-T Y.2221]</w:t>
        </w:r>
      </w:ins>
      <w:ins w:id="51" w:author="sangunee" w:date="2012-01-19T16:26:00Z">
        <w:r w:rsidRPr="00FC6270">
          <w:rPr>
            <w:rFonts w:eastAsia="Gulim"/>
            <w:lang w:eastAsia="ko-KR"/>
          </w:rPr>
          <w:t>: A node which interconnects sensor networks with other networks</w:t>
        </w:r>
      </w:ins>
      <w:ins w:id="52" w:author="sangunee" w:date="2012-01-19T16:28:00Z">
        <w:r>
          <w:rPr>
            <w:rFonts w:eastAsia="Gulim" w:hint="eastAsia"/>
            <w:lang w:eastAsia="ko-KR"/>
          </w:rPr>
          <w:t>.</w:t>
        </w:r>
      </w:ins>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53" w:name="_Toc265850680"/>
      <w:bookmarkStart w:id="54" w:name="_Toc317804389"/>
      <w:r w:rsidRPr="00EF372C">
        <w:t>Terms defined in this Recommendation</w:t>
      </w:r>
      <w:bookmarkEnd w:id="53"/>
      <w:bookmarkEnd w:id="54"/>
    </w:p>
    <w:p w:rsidR="002F5641" w:rsidRPr="00EF372C" w:rsidRDefault="002F5641" w:rsidP="002F5641">
      <w:pPr>
        <w:rPr>
          <w:lang w:eastAsia="ko-KR"/>
        </w:rPr>
      </w:pPr>
      <w:r w:rsidRPr="00EF372C">
        <w:t>This Recommendation defines the following terms:</w:t>
      </w:r>
    </w:p>
    <w:p w:rsidR="00B9315D" w:rsidRPr="000C3FE1" w:rsidRDefault="00B9315D" w:rsidP="00B9315D">
      <w:pPr>
        <w:rPr>
          <w:ins w:id="55" w:author="sangunee" w:date="2012-01-16T11:11:00Z"/>
          <w:rFonts w:eastAsiaTheme="minorEastAsia"/>
          <w:b/>
          <w:lang w:eastAsia="ko-KR"/>
        </w:rPr>
      </w:pPr>
      <w:ins w:id="56" w:author="sangunee" w:date="2012-01-16T11:11:00Z">
        <w:r w:rsidRPr="00EF372C">
          <w:rPr>
            <w:b/>
            <w:lang w:eastAsia="ko-KR"/>
          </w:rPr>
          <w:t>3.2.</w:t>
        </w:r>
        <w:r>
          <w:rPr>
            <w:rFonts w:eastAsiaTheme="minorEastAsia" w:hint="eastAsia"/>
            <w:b/>
            <w:lang w:eastAsia="ko-KR"/>
          </w:rPr>
          <w:t>1</w:t>
        </w:r>
        <w:r w:rsidRPr="00EF372C">
          <w:rPr>
            <w:b/>
            <w:lang w:eastAsia="ko-KR"/>
          </w:rPr>
          <w:tab/>
        </w:r>
        <w:proofErr w:type="gramStart"/>
        <w:r w:rsidRPr="00EF372C">
          <w:rPr>
            <w:b/>
            <w:lang w:eastAsia="ko-KR"/>
          </w:rPr>
          <w:t>demand</w:t>
        </w:r>
        <w:proofErr w:type="gramEnd"/>
        <w:r w:rsidRPr="00EF372C">
          <w:rPr>
            <w:b/>
            <w:lang w:eastAsia="ko-KR"/>
          </w:rPr>
          <w:t xml:space="preserve"> response: </w:t>
        </w:r>
        <w:r w:rsidRPr="00EF372C">
          <w:rPr>
            <w:szCs w:val="21"/>
          </w:rPr>
          <w:t xml:space="preserve">A </w:t>
        </w:r>
        <w:r w:rsidRPr="00EF372C">
          <w:rPr>
            <w:szCs w:val="21"/>
            <w:lang w:eastAsia="ko-KR"/>
          </w:rPr>
          <w:t>smart metering</w:t>
        </w:r>
        <w:r w:rsidRPr="00EF372C">
          <w:rPr>
            <w:szCs w:val="21"/>
          </w:rPr>
          <w:t xml:space="preserve"> feature that allows consumers to reduce or change their use patterns </w:t>
        </w:r>
        <w:r w:rsidRPr="00EF372C">
          <w:rPr>
            <w:szCs w:val="21"/>
            <w:lang w:eastAsia="ko-KR"/>
          </w:rPr>
          <w:t xml:space="preserve">of electricity, gas and water </w:t>
        </w:r>
        <w:r w:rsidRPr="00EF372C">
          <w:rPr>
            <w:szCs w:val="21"/>
          </w:rPr>
          <w:t>during peak demand usually in exchange for a financial incentive</w:t>
        </w:r>
        <w:r w:rsidRPr="00EF372C">
          <w:rPr>
            <w:szCs w:val="21"/>
            <w:lang w:eastAsia="zh-CN"/>
          </w:rPr>
          <w:t>.</w:t>
        </w:r>
      </w:ins>
    </w:p>
    <w:p w:rsidR="00B9315D" w:rsidRDefault="00B9315D" w:rsidP="00B9315D">
      <w:pPr>
        <w:rPr>
          <w:rFonts w:eastAsiaTheme="minorEastAsia"/>
          <w:lang w:eastAsia="ko-KR"/>
        </w:rPr>
      </w:pPr>
      <w:ins w:id="57" w:author="sangunee" w:date="2012-01-19T16:29:00Z">
        <w:r w:rsidRPr="00EF372C">
          <w:rPr>
            <w:b/>
          </w:rPr>
          <w:t>3.</w:t>
        </w:r>
        <w:r w:rsidRPr="00EF372C">
          <w:rPr>
            <w:b/>
            <w:lang w:eastAsia="ko-KR"/>
          </w:rPr>
          <w:t>2</w:t>
        </w:r>
        <w:r w:rsidRPr="00EF372C">
          <w:rPr>
            <w:b/>
          </w:rPr>
          <w:t>.</w:t>
        </w:r>
        <w:r>
          <w:rPr>
            <w:rFonts w:eastAsiaTheme="minorEastAsia" w:hint="eastAsia"/>
            <w:b/>
            <w:lang w:eastAsia="ko-KR"/>
          </w:rPr>
          <w:t>2</w:t>
        </w:r>
        <w:r w:rsidRPr="00EF372C">
          <w:rPr>
            <w:b/>
          </w:rPr>
          <w:tab/>
        </w:r>
        <w:proofErr w:type="gramStart"/>
        <w:r w:rsidRPr="00EF372C">
          <w:rPr>
            <w:b/>
            <w:lang w:eastAsia="ko-KR"/>
          </w:rPr>
          <w:t>s</w:t>
        </w:r>
        <w:r>
          <w:rPr>
            <w:rFonts w:eastAsiaTheme="minorEastAsia" w:hint="eastAsia"/>
            <w:b/>
            <w:lang w:eastAsia="ko-KR"/>
          </w:rPr>
          <w:t>ensor</w:t>
        </w:r>
        <w:proofErr w:type="gramEnd"/>
        <w:r>
          <w:rPr>
            <w:rFonts w:eastAsiaTheme="minorEastAsia" w:hint="eastAsia"/>
            <w:b/>
            <w:lang w:eastAsia="ko-KR"/>
          </w:rPr>
          <w:t xml:space="preserve"> network gateway</w:t>
        </w:r>
        <w:r w:rsidRPr="00EF372C">
          <w:rPr>
            <w:b/>
            <w:lang w:eastAsia="ko-KR"/>
          </w:rPr>
          <w:t>:</w:t>
        </w:r>
        <w:r w:rsidRPr="00EF372C">
          <w:rPr>
            <w:lang w:eastAsia="ko-KR"/>
          </w:rPr>
          <w:t xml:space="preserve"> </w:t>
        </w:r>
      </w:ins>
      <w:ins w:id="58" w:author="sangunee" w:date="2012-01-19T16:45:00Z">
        <w:r>
          <w:rPr>
            <w:rFonts w:eastAsiaTheme="minorEastAsia" w:hint="eastAsia"/>
            <w:lang w:eastAsia="ko-KR"/>
          </w:rPr>
          <w:t>S</w:t>
        </w:r>
        <w:r>
          <w:rPr>
            <w:lang w:eastAsia="ko-KR"/>
          </w:rPr>
          <w:t>ensor network element that connects a sensor network to another network with different architectures or</w:t>
        </w:r>
        <w:r>
          <w:rPr>
            <w:rFonts w:eastAsiaTheme="minorEastAsia" w:hint="eastAsia"/>
            <w:lang w:eastAsia="ko-KR"/>
          </w:rPr>
          <w:t xml:space="preserve"> </w:t>
        </w:r>
        <w:r>
          <w:rPr>
            <w:lang w:eastAsia="ko-KR"/>
          </w:rPr>
          <w:t>protocols, permitting information exchange between them</w:t>
        </w:r>
        <w:r>
          <w:rPr>
            <w:rFonts w:eastAsiaTheme="minorEastAsia" w:hint="eastAsia"/>
            <w:lang w:eastAsia="ko-KR"/>
          </w:rPr>
          <w:t>. See also USN gateway.</w:t>
        </w:r>
      </w:ins>
    </w:p>
    <w:p w:rsidR="000F26F1" w:rsidRPr="000F26F1" w:rsidRDefault="000F26F1" w:rsidP="00B270E9">
      <w:pPr>
        <w:pStyle w:val="Note"/>
        <w:rPr>
          <w:ins w:id="59" w:author="sangunee" w:date="2012-01-19T16:45:00Z"/>
          <w:rFonts w:eastAsiaTheme="minorEastAsia"/>
          <w:lang w:eastAsia="ko-KR"/>
        </w:rPr>
      </w:pPr>
      <w:ins w:id="60" w:author="Younghwan Choi" w:date="2012-02-23T22:37:00Z">
        <w:r>
          <w:rPr>
            <w:lang w:eastAsia="ko-KR"/>
          </w:rPr>
          <w:t>NOTE</w:t>
        </w:r>
        <w:r>
          <w:rPr>
            <w:rFonts w:eastAsiaTheme="minorEastAsia"/>
            <w:lang w:eastAsia="ko-KR"/>
          </w:rPr>
          <w:t>:</w:t>
        </w:r>
        <w:r>
          <w:rPr>
            <w:lang w:eastAsia="ko-KR"/>
          </w:rPr>
          <w:t xml:space="preserve"> Sensor network gateway functionalities may include either address or protocol translation or both.</w:t>
        </w:r>
      </w:ins>
    </w:p>
    <w:p w:rsidR="002F5641" w:rsidRPr="00EF372C" w:rsidRDefault="002F5641" w:rsidP="00B9315D">
      <w:pPr>
        <w:rPr>
          <w:lang w:eastAsia="ko-KR"/>
        </w:rPr>
      </w:pPr>
      <w:r w:rsidRPr="00EF372C">
        <w:rPr>
          <w:b/>
        </w:rPr>
        <w:t>3.</w:t>
      </w:r>
      <w:r w:rsidRPr="00EF372C">
        <w:rPr>
          <w:b/>
          <w:lang w:eastAsia="ko-KR"/>
        </w:rPr>
        <w:t>2</w:t>
      </w:r>
      <w:proofErr w:type="gramStart"/>
      <w:r w:rsidRPr="00EF372C">
        <w:rPr>
          <w:b/>
        </w:rPr>
        <w:t>.</w:t>
      </w:r>
      <w:proofErr w:type="gramEnd"/>
      <w:del w:id="61" w:author="Younghwan Choi" w:date="2012-02-23T00:59:00Z">
        <w:r w:rsidRPr="00EF372C" w:rsidDel="00B9315D">
          <w:rPr>
            <w:b/>
            <w:lang w:eastAsia="ko-KR"/>
          </w:rPr>
          <w:delText>1</w:delText>
        </w:r>
      </w:del>
      <w:ins w:id="62" w:author="Younghwan Choi" w:date="2012-02-23T00:59:00Z">
        <w:r w:rsidR="00B9315D">
          <w:rPr>
            <w:rFonts w:eastAsiaTheme="minorEastAsia" w:hint="eastAsia"/>
            <w:b/>
            <w:lang w:eastAsia="ko-KR"/>
          </w:rPr>
          <w:t>3</w:t>
        </w:r>
      </w:ins>
      <w:r w:rsidRPr="00EF372C">
        <w:rPr>
          <w:b/>
        </w:rPr>
        <w:tab/>
      </w:r>
      <w:r w:rsidRPr="00EF372C">
        <w:rPr>
          <w:b/>
          <w:lang w:eastAsia="ko-KR"/>
        </w:rPr>
        <w:t>smart meter:</w:t>
      </w:r>
      <w:r w:rsidRPr="00EF372C">
        <w:rPr>
          <w:lang w:eastAsia="ko-KR"/>
        </w:rPr>
        <w:t xml:space="preserve"> A</w:t>
      </w:r>
      <w:r w:rsidRPr="00EF372C">
        <w:rPr>
          <w:lang w:eastAsia="zh-CN"/>
        </w:rPr>
        <w:t xml:space="preserve"> premise device to monitor and control electrical power, gas</w:t>
      </w:r>
      <w:r w:rsidRPr="00EF372C">
        <w:rPr>
          <w:lang w:eastAsia="ko-KR"/>
        </w:rPr>
        <w:t xml:space="preserve"> and</w:t>
      </w:r>
      <w:r w:rsidRPr="00EF372C">
        <w:rPr>
          <w:lang w:eastAsia="zh-CN"/>
        </w:rPr>
        <w:t xml:space="preserve"> water </w:t>
      </w:r>
      <w:r w:rsidRPr="00EF372C">
        <w:rPr>
          <w:lang w:eastAsia="ko-KR"/>
        </w:rPr>
        <w:t xml:space="preserve">usage </w:t>
      </w:r>
      <w:r w:rsidRPr="00EF372C">
        <w:rPr>
          <w:lang w:eastAsia="zh-CN"/>
        </w:rPr>
        <w:t xml:space="preserve">of home </w:t>
      </w:r>
      <w:r w:rsidRPr="00EF372C">
        <w:rPr>
          <w:lang w:eastAsia="ko-KR"/>
        </w:rPr>
        <w:t>appliances</w:t>
      </w:r>
      <w:r w:rsidRPr="00EF372C">
        <w:rPr>
          <w:lang w:eastAsia="zh-CN"/>
        </w:rPr>
        <w:t xml:space="preserve"> based on </w:t>
      </w:r>
      <w:r w:rsidRPr="00EF372C">
        <w:rPr>
          <w:lang w:eastAsia="ko-KR"/>
        </w:rPr>
        <w:t>d</w:t>
      </w:r>
      <w:r w:rsidRPr="00EF372C">
        <w:rPr>
          <w:lang w:eastAsia="zh-CN"/>
        </w:rPr>
        <w:t xml:space="preserve">emand </w:t>
      </w:r>
      <w:r w:rsidRPr="00EF372C">
        <w:rPr>
          <w:lang w:eastAsia="ko-KR"/>
        </w:rPr>
        <w:t>r</w:t>
      </w:r>
      <w:r w:rsidRPr="00EF372C">
        <w:rPr>
          <w:lang w:eastAsia="zh-CN"/>
        </w:rPr>
        <w:t xml:space="preserve">esponse information from home </w:t>
      </w:r>
      <w:r w:rsidRPr="00EF372C">
        <w:rPr>
          <w:lang w:eastAsia="ko-KR"/>
        </w:rPr>
        <w:t>appliances</w:t>
      </w:r>
      <w:r w:rsidRPr="00EF372C">
        <w:rPr>
          <w:lang w:eastAsia="zh-CN"/>
        </w:rPr>
        <w:t>.</w:t>
      </w:r>
    </w:p>
    <w:p w:rsidR="002F5641" w:rsidRPr="00243936" w:rsidRDefault="002F5641" w:rsidP="002F5641">
      <w:pPr>
        <w:rPr>
          <w:ins w:id="63" w:author="Younghwan Choi" w:date="2012-02-23T00:59:00Z"/>
          <w:rFonts w:eastAsia="Gulim"/>
          <w:lang w:eastAsia="ko-KR"/>
        </w:rPr>
      </w:pPr>
      <w:r w:rsidRPr="00EF372C">
        <w:rPr>
          <w:b/>
          <w:lang w:eastAsia="ko-KR"/>
        </w:rPr>
        <w:t>3.2</w:t>
      </w:r>
      <w:proofErr w:type="gramStart"/>
      <w:r w:rsidRPr="00EF372C">
        <w:rPr>
          <w:b/>
          <w:lang w:eastAsia="ko-KR"/>
        </w:rPr>
        <w:t>.</w:t>
      </w:r>
      <w:proofErr w:type="gramEnd"/>
      <w:del w:id="64" w:author="Younghwan Choi" w:date="2012-02-23T00:59:00Z">
        <w:r w:rsidRPr="00EF372C" w:rsidDel="00B9315D">
          <w:rPr>
            <w:b/>
            <w:lang w:eastAsia="ko-KR"/>
          </w:rPr>
          <w:delText>3</w:delText>
        </w:r>
      </w:del>
      <w:ins w:id="65" w:author="Younghwan Choi" w:date="2012-02-23T00:59:00Z">
        <w:r w:rsidR="00B9315D">
          <w:rPr>
            <w:rFonts w:eastAsiaTheme="minorEastAsia" w:hint="eastAsia"/>
            <w:b/>
            <w:lang w:eastAsia="ko-KR"/>
          </w:rPr>
          <w:t>4</w:t>
        </w:r>
      </w:ins>
      <w:r w:rsidRPr="00EF372C">
        <w:rPr>
          <w:b/>
          <w:lang w:eastAsia="ko-KR"/>
        </w:rPr>
        <w:tab/>
        <w:t>smart metering</w:t>
      </w:r>
      <w:r w:rsidRPr="00EF372C">
        <w:rPr>
          <w:lang w:eastAsia="ko-KR"/>
        </w:rPr>
        <w:t xml:space="preserve">: </w:t>
      </w:r>
      <w:r w:rsidRPr="00EF372C">
        <w:rPr>
          <w:rFonts w:eastAsia="Gulim"/>
          <w:lang w:eastAsia="ko-KR"/>
        </w:rPr>
        <w:t xml:space="preserve">An operation to provide information to </w:t>
      </w:r>
      <w:del w:id="66" w:author="Younghwan Choi" w:date="2012-02-23T19:19:00Z">
        <w:r w:rsidRPr="00EF372C" w:rsidDel="00283061">
          <w:rPr>
            <w:rFonts w:eastAsia="Gulim"/>
            <w:lang w:eastAsia="ko-KR"/>
          </w:rPr>
          <w:delText xml:space="preserve">customers </w:delText>
        </w:r>
      </w:del>
      <w:ins w:id="67" w:author="Younghwan Choi" w:date="2012-02-23T19:19:00Z">
        <w:r w:rsidR="00283061">
          <w:rPr>
            <w:rFonts w:eastAsia="Gulim" w:hint="eastAsia"/>
            <w:lang w:eastAsia="ko-KR"/>
          </w:rPr>
          <w:t>consumers</w:t>
        </w:r>
        <w:r w:rsidR="00283061" w:rsidRPr="00EF372C">
          <w:rPr>
            <w:rFonts w:eastAsia="Gulim"/>
            <w:lang w:eastAsia="ko-KR"/>
          </w:rPr>
          <w:t xml:space="preserve"> </w:t>
        </w:r>
      </w:ins>
      <w:r w:rsidRPr="00EF372C">
        <w:rPr>
          <w:rFonts w:eastAsia="Gulim" w:hint="eastAsia"/>
          <w:lang w:eastAsia="ko-KR"/>
        </w:rPr>
        <w:t xml:space="preserve">and smart metering operator </w:t>
      </w:r>
      <w:r w:rsidRPr="00EF372C">
        <w:rPr>
          <w:rFonts w:eastAsia="Gulim"/>
          <w:lang w:eastAsia="ko-KR"/>
        </w:rPr>
        <w:t xml:space="preserve">about energy consumption. The information includes how much energy the </w:t>
      </w:r>
      <w:del w:id="68" w:author="Younghwan Choi" w:date="2012-02-23T19:19:00Z">
        <w:r w:rsidRPr="00EF372C" w:rsidDel="00283061">
          <w:rPr>
            <w:rFonts w:eastAsia="Gulim"/>
            <w:lang w:eastAsia="ko-KR"/>
          </w:rPr>
          <w:delText xml:space="preserve">customers </w:delText>
        </w:r>
      </w:del>
      <w:ins w:id="69" w:author="Younghwan Choi" w:date="2012-02-23T19:19:00Z">
        <w:r w:rsidR="00283061">
          <w:rPr>
            <w:rFonts w:eastAsia="Gulim" w:hint="eastAsia"/>
            <w:lang w:eastAsia="ko-KR"/>
          </w:rPr>
          <w:t>consumers</w:t>
        </w:r>
        <w:r w:rsidR="00283061" w:rsidRPr="00EF372C">
          <w:rPr>
            <w:rFonts w:eastAsia="Gulim"/>
            <w:lang w:eastAsia="ko-KR"/>
          </w:rPr>
          <w:t xml:space="preserve"> </w:t>
        </w:r>
      </w:ins>
      <w:r w:rsidRPr="00EF372C">
        <w:rPr>
          <w:rFonts w:eastAsia="Gulim"/>
          <w:lang w:eastAsia="ko-KR"/>
        </w:rPr>
        <w:t xml:space="preserve">are consuming </w:t>
      </w:r>
      <w:r w:rsidRPr="00EF372C">
        <w:rPr>
          <w:rFonts w:eastAsia="Gulim" w:hint="eastAsia"/>
          <w:lang w:eastAsia="ko-KR"/>
        </w:rPr>
        <w:t xml:space="preserve">or generating </w:t>
      </w:r>
      <w:r w:rsidRPr="00EF372C">
        <w:rPr>
          <w:rFonts w:eastAsia="Gulim"/>
          <w:lang w:eastAsia="ko-KR"/>
        </w:rPr>
        <w:t>and how much it costs</w:t>
      </w:r>
      <w:del w:id="70" w:author="Younghwan Choi" w:date="2012-02-23T19:19:00Z">
        <w:r w:rsidRPr="00EF372C" w:rsidDel="00283061">
          <w:rPr>
            <w:rFonts w:eastAsia="Gulim"/>
            <w:lang w:eastAsia="ko-KR"/>
          </w:rPr>
          <w:delText>, etc</w:delText>
        </w:r>
      </w:del>
      <w:r w:rsidRPr="00EF372C">
        <w:rPr>
          <w:rFonts w:eastAsia="Gulim"/>
          <w:lang w:eastAsia="ko-KR"/>
        </w:rPr>
        <w:t>.</w:t>
      </w:r>
      <w:del w:id="71" w:author="Younghwan Choi" w:date="2012-02-23T00:59:00Z">
        <w:r w:rsidRPr="00EF372C" w:rsidDel="00B9315D">
          <w:rPr>
            <w:b/>
            <w:lang w:eastAsia="ko-KR"/>
          </w:rPr>
          <w:delText>3.2.4</w:delText>
        </w:r>
        <w:r w:rsidRPr="00EF372C" w:rsidDel="00B9315D">
          <w:rPr>
            <w:b/>
            <w:lang w:eastAsia="ko-KR"/>
          </w:rPr>
          <w:tab/>
          <w:delText xml:space="preserve">demand response: </w:delText>
        </w:r>
        <w:r w:rsidRPr="00EF372C" w:rsidDel="00B9315D">
          <w:rPr>
            <w:szCs w:val="21"/>
          </w:rPr>
          <w:delText xml:space="preserve">A </w:delText>
        </w:r>
        <w:r w:rsidRPr="00EF372C" w:rsidDel="00B9315D">
          <w:rPr>
            <w:szCs w:val="21"/>
            <w:lang w:eastAsia="ko-KR"/>
          </w:rPr>
          <w:delText>smart metering</w:delText>
        </w:r>
        <w:r w:rsidRPr="00EF372C" w:rsidDel="00B9315D">
          <w:rPr>
            <w:szCs w:val="21"/>
          </w:rPr>
          <w:delText xml:space="preserve"> feature that allows consumers to reduce or change their use patterns </w:delText>
        </w:r>
        <w:r w:rsidRPr="00EF372C" w:rsidDel="00B9315D">
          <w:rPr>
            <w:szCs w:val="21"/>
            <w:lang w:eastAsia="ko-KR"/>
          </w:rPr>
          <w:delText xml:space="preserve">of electricity, gas and water </w:delText>
        </w:r>
        <w:r w:rsidRPr="00EF372C" w:rsidDel="00B9315D">
          <w:rPr>
            <w:szCs w:val="21"/>
          </w:rPr>
          <w:delText>during peak demand usually in exchange for a financial incentive</w:delText>
        </w:r>
        <w:r w:rsidRPr="00EF372C" w:rsidDel="00B9315D">
          <w:rPr>
            <w:szCs w:val="21"/>
            <w:lang w:eastAsia="zh-CN"/>
          </w:rPr>
          <w:delText>.</w:delText>
        </w:r>
      </w:del>
    </w:p>
    <w:p w:rsidR="00B9315D" w:rsidRPr="00B9315D" w:rsidRDefault="00B9315D" w:rsidP="002F5641">
      <w:pPr>
        <w:rPr>
          <w:rFonts w:eastAsiaTheme="minorEastAsia"/>
          <w:lang w:eastAsia="ko-KR"/>
        </w:rPr>
      </w:pPr>
      <w:ins w:id="72" w:author="Younghwan Choi" w:date="2012-02-23T01:00:00Z">
        <w:r w:rsidRPr="00B9315D">
          <w:rPr>
            <w:rFonts w:eastAsiaTheme="minorEastAsia"/>
            <w:b/>
            <w:lang w:eastAsia="ko-KR"/>
          </w:rPr>
          <w:t>3.2.</w:t>
        </w:r>
        <w:r w:rsidRPr="00B9315D">
          <w:rPr>
            <w:rFonts w:eastAsiaTheme="minorEastAsia" w:hint="eastAsia"/>
            <w:b/>
            <w:lang w:eastAsia="ko-KR"/>
          </w:rPr>
          <w:t>5</w:t>
        </w:r>
        <w:r w:rsidRPr="00B9315D">
          <w:rPr>
            <w:rFonts w:eastAsiaTheme="minorEastAsia"/>
            <w:b/>
            <w:lang w:eastAsia="ko-KR"/>
          </w:rPr>
          <w:tab/>
        </w:r>
        <w:proofErr w:type="gramStart"/>
        <w:r w:rsidRPr="00B9315D">
          <w:rPr>
            <w:rFonts w:eastAsiaTheme="minorEastAsia"/>
            <w:b/>
            <w:lang w:eastAsia="ko-KR"/>
          </w:rPr>
          <w:t>smart</w:t>
        </w:r>
        <w:proofErr w:type="gramEnd"/>
        <w:r w:rsidRPr="00B9315D">
          <w:rPr>
            <w:rFonts w:eastAsiaTheme="minorEastAsia"/>
            <w:b/>
            <w:lang w:eastAsia="ko-KR"/>
          </w:rPr>
          <w:t xml:space="preserve"> metering</w:t>
        </w:r>
        <w:r w:rsidRPr="00B9315D">
          <w:rPr>
            <w:rFonts w:eastAsiaTheme="minorEastAsia" w:hint="eastAsia"/>
            <w:b/>
            <w:lang w:eastAsia="ko-KR"/>
          </w:rPr>
          <w:t xml:space="preserve"> gateway</w:t>
        </w:r>
        <w:r w:rsidRPr="00B9315D">
          <w:rPr>
            <w:lang w:eastAsia="ko-KR"/>
          </w:rPr>
          <w:t xml:space="preserve">: </w:t>
        </w:r>
        <w:r w:rsidRPr="00B9315D">
          <w:rPr>
            <w:rFonts w:eastAsiaTheme="minorEastAsia" w:hint="eastAsia"/>
            <w:lang w:eastAsia="ko-KR"/>
          </w:rPr>
          <w:t xml:space="preserve">See USN </w:t>
        </w:r>
        <w:r w:rsidRPr="00B9315D">
          <w:rPr>
            <w:lang w:eastAsia="ko-KR"/>
          </w:rPr>
          <w:t>gateway</w:t>
        </w:r>
      </w:ins>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73" w:name="_Toc265850681"/>
      <w:bookmarkStart w:id="74" w:name="_Toc317804390"/>
      <w:r w:rsidRPr="00EF372C">
        <w:t>Abbreviations and acronyms</w:t>
      </w:r>
      <w:bookmarkEnd w:id="73"/>
      <w:bookmarkEnd w:id="74"/>
    </w:p>
    <w:p w:rsidR="002F5641" w:rsidRPr="00EF372C" w:rsidRDefault="002F5641" w:rsidP="002F5641">
      <w:pPr>
        <w:rPr>
          <w:lang w:eastAsia="ko-KR"/>
        </w:rPr>
      </w:pPr>
      <w:r w:rsidRPr="00EF372C">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2F5641" w:rsidRPr="00512AAF" w:rsidTr="002F5641">
        <w:tc>
          <w:tcPr>
            <w:tcW w:w="1417" w:type="dxa"/>
            <w:shd w:val="clear" w:color="auto" w:fill="auto"/>
          </w:tcPr>
          <w:p w:rsidR="002F5641" w:rsidRPr="00512AAF" w:rsidRDefault="002F5641" w:rsidP="002F5641">
            <w:pPr>
              <w:jc w:val="both"/>
            </w:pPr>
            <w:r w:rsidRPr="00512AAF">
              <w:t>ETSI</w:t>
            </w:r>
          </w:p>
        </w:tc>
        <w:tc>
          <w:tcPr>
            <w:tcW w:w="8277" w:type="dxa"/>
            <w:shd w:val="clear" w:color="auto" w:fill="auto"/>
          </w:tcPr>
          <w:p w:rsidR="002F5641" w:rsidRPr="00512AAF" w:rsidRDefault="002F5641" w:rsidP="002F5641">
            <w:pPr>
              <w:jc w:val="both"/>
            </w:pPr>
            <w:r w:rsidRPr="00512AAF">
              <w:t>European Telecommunications Standards Institute</w:t>
            </w:r>
          </w:p>
        </w:tc>
      </w:tr>
      <w:tr w:rsidR="002F5641" w:rsidRPr="00512AAF" w:rsidTr="002F5641">
        <w:tc>
          <w:tcPr>
            <w:tcW w:w="1417" w:type="dxa"/>
            <w:shd w:val="clear" w:color="auto" w:fill="auto"/>
          </w:tcPr>
          <w:p w:rsidR="002F5641" w:rsidRPr="00512AAF" w:rsidRDefault="002F5641" w:rsidP="002F5641">
            <w:pPr>
              <w:jc w:val="both"/>
            </w:pPr>
            <w:r w:rsidRPr="00512AAF">
              <w:t>M2M</w:t>
            </w:r>
          </w:p>
        </w:tc>
        <w:tc>
          <w:tcPr>
            <w:tcW w:w="8277" w:type="dxa"/>
            <w:shd w:val="clear" w:color="auto" w:fill="auto"/>
          </w:tcPr>
          <w:p w:rsidR="002F5641" w:rsidRPr="00512AAF" w:rsidRDefault="002F5641" w:rsidP="002F5641">
            <w:pPr>
              <w:jc w:val="both"/>
            </w:pPr>
            <w:r w:rsidRPr="00512AAF">
              <w:t>Machine-to-Machine</w:t>
            </w:r>
          </w:p>
        </w:tc>
      </w:tr>
    </w:tbl>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pPr>
      <w:bookmarkStart w:id="75" w:name="_Toc265850682"/>
      <w:bookmarkStart w:id="76" w:name="_Toc317804391"/>
      <w:r w:rsidRPr="00EF372C">
        <w:t>Conventions</w:t>
      </w:r>
      <w:bookmarkEnd w:id="75"/>
      <w:bookmarkEnd w:id="76"/>
    </w:p>
    <w:p w:rsidR="002F5641" w:rsidRPr="00EF372C" w:rsidRDefault="002F5641" w:rsidP="002F5641">
      <w:pPr>
        <w:rPr>
          <w:lang w:eastAsia="ko-KR"/>
        </w:rPr>
      </w:pPr>
      <w:proofErr w:type="gramStart"/>
      <w:r w:rsidRPr="00EF372C">
        <w:rPr>
          <w:i/>
          <w:iCs/>
        </w:rPr>
        <w:t>None.</w:t>
      </w:r>
      <w:proofErr w:type="gramEnd"/>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77" w:name="_Toc317804392"/>
      <w:bookmarkStart w:id="78" w:name="_Toc265850683"/>
      <w:r w:rsidRPr="00EF372C">
        <w:rPr>
          <w:lang w:eastAsia="ko-KR"/>
        </w:rPr>
        <w:lastRenderedPageBreak/>
        <w:t>Overview of smart metering</w:t>
      </w:r>
      <w:bookmarkEnd w:id="77"/>
      <w:r w:rsidRPr="00EF372C">
        <w:rPr>
          <w:lang w:eastAsia="ko-KR"/>
        </w:rPr>
        <w:t xml:space="preserve"> </w:t>
      </w:r>
      <w:bookmarkEnd w:id="78"/>
    </w:p>
    <w:p w:rsidR="00412301" w:rsidRPr="00DB5F62" w:rsidRDefault="00412301" w:rsidP="00412301">
      <w:pPr>
        <w:tabs>
          <w:tab w:val="left" w:pos="840"/>
        </w:tabs>
        <w:ind w:leftChars="-2" w:left="2" w:hangingChars="3" w:hanging="7"/>
        <w:rPr>
          <w:ins w:id="79" w:author="sangunee" w:date="2012-01-16T11:35:00Z"/>
          <w:rFonts w:eastAsiaTheme="minorEastAsia"/>
          <w:lang w:eastAsia="ko-KR"/>
        </w:rPr>
      </w:pPr>
      <w:ins w:id="80" w:author="sangunee" w:date="2012-01-16T11:35:00Z">
        <w:r w:rsidRPr="00DB5F62">
          <w:rPr>
            <w:rFonts w:eastAsiaTheme="minorEastAsia"/>
            <w:lang w:eastAsia="ko-KR"/>
          </w:rPr>
          <w:t>Smart meters are utility meters</w:t>
        </w:r>
      </w:ins>
      <w:ins w:id="81" w:author="sangunee" w:date="2012-01-16T11:36:00Z">
        <w:r>
          <w:rPr>
            <w:rFonts w:eastAsiaTheme="minorEastAsia" w:hint="eastAsia"/>
            <w:lang w:eastAsia="ko-KR"/>
          </w:rPr>
          <w:t xml:space="preserve">, for example </w:t>
        </w:r>
      </w:ins>
      <w:ins w:id="82" w:author="sangunee" w:date="2012-01-16T11:35:00Z">
        <w:r w:rsidRPr="00DB5F62">
          <w:rPr>
            <w:rFonts w:eastAsiaTheme="minorEastAsia"/>
            <w:lang w:eastAsia="ko-KR"/>
          </w:rPr>
          <w:t xml:space="preserve">electricity, gas, water </w:t>
        </w:r>
      </w:ins>
      <w:ins w:id="83" w:author="sangunee" w:date="2012-01-16T11:36:00Z">
        <w:r w:rsidRPr="00DB5F62">
          <w:rPr>
            <w:rFonts w:eastAsiaTheme="minorEastAsia"/>
            <w:lang w:eastAsia="ko-KR"/>
          </w:rPr>
          <w:t>and heat</w:t>
        </w:r>
      </w:ins>
      <w:ins w:id="84" w:author="sangunee" w:date="2012-01-16T11:35:00Z">
        <w:r w:rsidRPr="00DB5F62">
          <w:rPr>
            <w:rFonts w:eastAsiaTheme="minorEastAsia"/>
            <w:lang w:eastAsia="ko-KR"/>
          </w:rPr>
          <w:t xml:space="preserve"> meters</w:t>
        </w:r>
      </w:ins>
      <w:ins w:id="85" w:author="sangunee" w:date="2012-01-16T11:36:00Z">
        <w:r>
          <w:rPr>
            <w:rFonts w:eastAsiaTheme="minorEastAsia" w:hint="eastAsia"/>
            <w:lang w:eastAsia="ko-KR"/>
          </w:rPr>
          <w:t>,</w:t>
        </w:r>
      </w:ins>
      <w:ins w:id="86" w:author="sangunee" w:date="2012-01-16T11:35:00Z">
        <w:r w:rsidRPr="00DB5F62">
          <w:rPr>
            <w:rFonts w:eastAsiaTheme="minorEastAsia"/>
            <w:lang w:eastAsia="ko-KR"/>
          </w:rPr>
          <w:t xml:space="preserve"> which may bring about the end of estimated bills</w:t>
        </w:r>
        <w:r>
          <w:rPr>
            <w:rFonts w:eastAsiaTheme="minorEastAsia" w:hint="eastAsia"/>
            <w:lang w:eastAsia="ko-KR"/>
          </w:rPr>
          <w:t xml:space="preserve"> </w:t>
        </w:r>
        <w:r w:rsidRPr="00DB5F62">
          <w:rPr>
            <w:rFonts w:eastAsiaTheme="minorEastAsia"/>
            <w:lang w:eastAsia="ko-KR"/>
          </w:rPr>
          <w:t>and meter readings, and provide customers and energy distributors and suppliers with accurate information on the</w:t>
        </w:r>
        <w:r>
          <w:rPr>
            <w:rFonts w:eastAsiaTheme="minorEastAsia" w:hint="eastAsia"/>
            <w:lang w:eastAsia="ko-KR"/>
          </w:rPr>
          <w:t xml:space="preserve"> </w:t>
        </w:r>
        <w:r w:rsidRPr="00DB5F62">
          <w:rPr>
            <w:rFonts w:eastAsiaTheme="minorEastAsia"/>
            <w:lang w:eastAsia="ko-KR"/>
          </w:rPr>
          <w:t>amount of utility being used.</w:t>
        </w:r>
      </w:ins>
    </w:p>
    <w:p w:rsidR="00412301" w:rsidRDefault="00412301" w:rsidP="00412301">
      <w:pPr>
        <w:tabs>
          <w:tab w:val="left" w:pos="840"/>
        </w:tabs>
        <w:ind w:leftChars="-2" w:left="2" w:hangingChars="3" w:hanging="7"/>
        <w:rPr>
          <w:ins w:id="87" w:author="sangunee" w:date="2012-01-16T11:38:00Z"/>
          <w:rFonts w:eastAsiaTheme="minorEastAsia"/>
          <w:lang w:eastAsia="ko-KR"/>
        </w:rPr>
      </w:pPr>
      <w:ins w:id="88" w:author="sangunee" w:date="2012-01-16T11:35:00Z">
        <w:r w:rsidRPr="00DB5F62">
          <w:rPr>
            <w:rFonts w:eastAsiaTheme="minorEastAsia"/>
            <w:lang w:eastAsia="ko-KR"/>
          </w:rPr>
          <w:t xml:space="preserve">Smart </w:t>
        </w:r>
      </w:ins>
      <w:ins w:id="89" w:author="sangunee" w:date="2012-01-16T11:36:00Z">
        <w:r>
          <w:rPr>
            <w:rFonts w:eastAsiaTheme="minorEastAsia" w:hint="eastAsia"/>
            <w:lang w:eastAsia="ko-KR"/>
          </w:rPr>
          <w:t>m</w:t>
        </w:r>
      </w:ins>
      <w:ins w:id="90" w:author="sangunee" w:date="2012-01-16T11:35:00Z">
        <w:r w:rsidRPr="00DB5F62">
          <w:rPr>
            <w:rFonts w:eastAsiaTheme="minorEastAsia"/>
            <w:lang w:eastAsia="ko-KR"/>
          </w:rPr>
          <w:t>etering provides:</w:t>
        </w:r>
      </w:ins>
    </w:p>
    <w:p w:rsidR="00412301" w:rsidRPr="00DB5F62"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91" w:author="sangunee" w:date="2012-01-16T11:38:00Z"/>
          <w:lang w:eastAsia="ko-KR"/>
        </w:rPr>
      </w:pPr>
      <w:ins w:id="92" w:author="sangunee" w:date="2012-01-16T11:38:00Z">
        <w:r w:rsidRPr="00DB5F62">
          <w:rPr>
            <w:lang w:eastAsia="ko-KR"/>
          </w:rPr>
          <w:t>Customers with the information they require to become energy savvy and make smarter</w:t>
        </w:r>
      </w:ins>
      <w:ins w:id="93" w:author="sangunee" w:date="2012-01-16T11:39:00Z">
        <w:r w:rsidRPr="00DB5F62">
          <w:rPr>
            <w:rFonts w:hint="eastAsia"/>
            <w:lang w:eastAsia="ko-KR"/>
          </w:rPr>
          <w:t xml:space="preserve"> </w:t>
        </w:r>
      </w:ins>
      <w:ins w:id="94" w:author="sangunee" w:date="2012-01-16T11:38:00Z">
        <w:r w:rsidRPr="00DB5F62">
          <w:rPr>
            <w:lang w:eastAsia="ko-KR"/>
          </w:rPr>
          <w:t>decisions about their</w:t>
        </w:r>
      </w:ins>
      <w:ins w:id="95" w:author="sangunee" w:date="2012-01-16T11:39:00Z">
        <w:r w:rsidRPr="00DB5F62">
          <w:rPr>
            <w:rFonts w:hint="eastAsia"/>
            <w:lang w:eastAsia="ko-KR"/>
          </w:rPr>
          <w:t xml:space="preserve"> </w:t>
        </w:r>
      </w:ins>
      <w:ins w:id="96" w:author="sangunee" w:date="2012-01-16T11:38:00Z">
        <w:r w:rsidRPr="00DB5F62">
          <w:rPr>
            <w:lang w:eastAsia="ko-KR"/>
          </w:rPr>
          <w:t>energy usage,</w:t>
        </w:r>
      </w:ins>
    </w:p>
    <w:p w:rsidR="00412301" w:rsidRPr="00DB5F62"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97" w:author="sangunee" w:date="2012-01-16T11:38:00Z"/>
          <w:lang w:eastAsia="ko-KR"/>
        </w:rPr>
      </w:pPr>
      <w:ins w:id="98" w:author="sangunee" w:date="2012-01-16T11:38:00Z">
        <w:r w:rsidRPr="00DB5F62">
          <w:rPr>
            <w:lang w:eastAsia="ko-KR"/>
          </w:rPr>
          <w:t>Energy suppliers with the means to better understand and service their customers,</w:t>
        </w:r>
      </w:ins>
    </w:p>
    <w:p w:rsidR="00412301" w:rsidRPr="00DB5F62"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99" w:author="sangunee" w:date="2012-01-16T11:35:00Z"/>
          <w:lang w:eastAsia="ko-KR"/>
        </w:rPr>
      </w:pPr>
      <w:ins w:id="100" w:author="sangunee" w:date="2012-01-16T11:38:00Z">
        <w:r w:rsidRPr="00DB5F62">
          <w:rPr>
            <w:lang w:eastAsia="ko-KR"/>
          </w:rPr>
          <w:t>Distributors with an effective tool to better monitor and manage their networks.</w:t>
        </w:r>
      </w:ins>
    </w:p>
    <w:p w:rsidR="00412301" w:rsidRDefault="00412301" w:rsidP="00412301">
      <w:pPr>
        <w:tabs>
          <w:tab w:val="left" w:pos="840"/>
        </w:tabs>
        <w:ind w:leftChars="-2" w:left="2" w:hangingChars="3" w:hanging="7"/>
        <w:rPr>
          <w:rFonts w:eastAsiaTheme="minorEastAsia"/>
          <w:lang w:eastAsia="ko-KR"/>
        </w:rPr>
      </w:pPr>
      <w:ins w:id="101" w:author="sangunee" w:date="2012-01-16T11:40:00Z">
        <w:r w:rsidRPr="003D71CE">
          <w:rPr>
            <w:rFonts w:eastAsiaTheme="minorEastAsia"/>
            <w:lang w:eastAsia="ko-KR"/>
          </w:rPr>
          <w:t xml:space="preserve">In addition, </w:t>
        </w:r>
      </w:ins>
      <w:ins w:id="102" w:author="sangunee" w:date="2012-01-16T11:42:00Z">
        <w:r>
          <w:rPr>
            <w:rFonts w:eastAsiaTheme="minorEastAsia"/>
            <w:lang w:eastAsia="ko-KR"/>
          </w:rPr>
          <w:t>s</w:t>
        </w:r>
        <w:r w:rsidRPr="003D71CE">
          <w:rPr>
            <w:rFonts w:eastAsiaTheme="minorEastAsia"/>
            <w:lang w:eastAsia="ko-KR"/>
          </w:rPr>
          <w:t xml:space="preserve">mart </w:t>
        </w:r>
        <w:r>
          <w:rPr>
            <w:rFonts w:eastAsiaTheme="minorEastAsia"/>
            <w:lang w:eastAsia="ko-KR"/>
          </w:rPr>
          <w:t>metering</w:t>
        </w:r>
      </w:ins>
      <w:ins w:id="103" w:author="sangunee" w:date="2012-01-16T11:40:00Z">
        <w:r w:rsidRPr="003D71CE">
          <w:rPr>
            <w:rFonts w:eastAsiaTheme="minorEastAsia"/>
            <w:lang w:eastAsia="ko-KR"/>
          </w:rPr>
          <w:t xml:space="preserve"> enables those customers who choose to generate their own electricity (micro generators) to</w:t>
        </w:r>
        <w:r>
          <w:rPr>
            <w:rFonts w:eastAsiaTheme="minorEastAsia" w:hint="eastAsia"/>
            <w:lang w:eastAsia="ko-KR"/>
          </w:rPr>
          <w:t xml:space="preserve"> </w:t>
        </w:r>
        <w:r w:rsidRPr="003D71CE">
          <w:rPr>
            <w:rFonts w:eastAsiaTheme="minorEastAsia"/>
            <w:lang w:eastAsia="ko-KR"/>
          </w:rPr>
          <w:t>be financially rewarded for their contribution to the national grid and distributors to better manage this contribution</w:t>
        </w:r>
      </w:ins>
      <w:ins w:id="104" w:author="sangunee" w:date="2012-01-16T11:43:00Z">
        <w:r>
          <w:rPr>
            <w:rFonts w:eastAsiaTheme="minorEastAsia" w:hint="eastAsia"/>
            <w:lang w:eastAsia="ko-KR"/>
          </w:rPr>
          <w:t xml:space="preserve"> </w:t>
        </w:r>
        <w:r w:rsidRPr="00EF372C">
          <w:rPr>
            <w:lang w:eastAsia="ko-KR"/>
          </w:rPr>
          <w:t>[b-ESTI TR 102.691]</w:t>
        </w:r>
      </w:ins>
      <w:ins w:id="105" w:author="sangunee" w:date="2012-01-16T11:40:00Z">
        <w:r w:rsidRPr="003D71CE">
          <w:rPr>
            <w:rFonts w:eastAsiaTheme="minorEastAsia"/>
            <w:lang w:eastAsia="ko-KR"/>
          </w:rPr>
          <w:t>.</w:t>
        </w:r>
      </w:ins>
    </w:p>
    <w:p w:rsidR="002F5641" w:rsidRPr="00EF372C" w:rsidRDefault="002F5641" w:rsidP="00412301">
      <w:pPr>
        <w:tabs>
          <w:tab w:val="left" w:pos="840"/>
        </w:tabs>
        <w:ind w:leftChars="-2" w:left="2" w:hangingChars="3" w:hanging="7"/>
        <w:rPr>
          <w:lang w:eastAsia="ko-KR"/>
        </w:rPr>
      </w:pPr>
      <w:del w:id="106" w:author="Younghwan Choi" w:date="2012-02-23T01:08:00Z">
        <w:r w:rsidRPr="00EF372C" w:rsidDel="00412301">
          <w:rPr>
            <w:lang w:eastAsia="ko-KR"/>
          </w:rPr>
          <w:delText>Smart metering is an operation to provide consumers with useful information about consumption of energy, such as electricity, gas, and water. It has more advanced features than simple automated meter reading. Also, s</w:delText>
        </w:r>
      </w:del>
      <w:ins w:id="107" w:author="Younghwan Choi" w:date="2012-02-23T01:08:00Z">
        <w:r w:rsidR="00412301">
          <w:rPr>
            <w:rFonts w:eastAsiaTheme="minorEastAsia" w:hint="eastAsia"/>
            <w:lang w:eastAsia="ko-KR"/>
          </w:rPr>
          <w:t>S</w:t>
        </w:r>
      </w:ins>
      <w:r w:rsidRPr="00EF372C">
        <w:rPr>
          <w:lang w:eastAsia="ko-KR"/>
        </w:rPr>
        <w:t>mart metering</w:t>
      </w:r>
      <w:del w:id="108" w:author="Younghwan Choi" w:date="2012-02-23T23:47:00Z">
        <w:r w:rsidRPr="00EF372C" w:rsidDel="00B270E9">
          <w:rPr>
            <w:lang w:eastAsia="ko-KR"/>
          </w:rPr>
          <w:delText xml:space="preserve"> </w:delText>
        </w:r>
      </w:del>
      <w:ins w:id="109" w:author="Younghwan Choi" w:date="2012-02-23T01:09:00Z">
        <w:r w:rsidR="00412301" w:rsidRPr="00EF372C">
          <w:rPr>
            <w:lang w:eastAsia="ko-KR"/>
          </w:rPr>
          <w:t xml:space="preserve"> </w:t>
        </w:r>
        <w:r w:rsidR="00412301">
          <w:rPr>
            <w:rFonts w:eastAsiaTheme="minorEastAsia" w:hint="eastAsia"/>
            <w:lang w:eastAsia="ko-KR"/>
          </w:rPr>
          <w:t xml:space="preserve">may be regarded as one of the key technologies for </w:t>
        </w:r>
      </w:ins>
      <w:del w:id="110" w:author="Younghwan Choi" w:date="2012-02-23T01:09:00Z">
        <w:r w:rsidRPr="00EF372C" w:rsidDel="00412301">
          <w:rPr>
            <w:lang w:eastAsia="ko-KR"/>
          </w:rPr>
          <w:delText xml:space="preserve">can be part of a smart grid, but only smart meters do not constitute a </w:delText>
        </w:r>
      </w:del>
      <w:r w:rsidRPr="00EF372C">
        <w:rPr>
          <w:lang w:eastAsia="ko-KR"/>
        </w:rPr>
        <w:t>smart grid</w:t>
      </w:r>
      <w:ins w:id="111" w:author="Younghwan Choi" w:date="2012-02-23T01:09:00Z">
        <w:r w:rsidR="00412301">
          <w:rPr>
            <w:rFonts w:eastAsiaTheme="minorEastAsia" w:hint="eastAsia"/>
            <w:lang w:eastAsia="ko-KR"/>
          </w:rPr>
          <w:t xml:space="preserve"> system</w:t>
        </w:r>
      </w:ins>
      <w:r w:rsidRPr="00EF372C">
        <w:rPr>
          <w:lang w:eastAsia="ko-KR"/>
        </w:rPr>
        <w:t xml:space="preserve">. </w:t>
      </w:r>
      <w:del w:id="112" w:author="Younghwan Choi" w:date="2012-02-23T01:09:00Z">
        <w:r w:rsidRPr="00EF372C" w:rsidDel="00412301">
          <w:rPr>
            <w:lang w:eastAsia="ko-KR"/>
          </w:rPr>
          <w:delText>Therefore, this section introduces smart grids, relationships between smart grids and smart meters, technology of smart metering as follows.</w:delText>
        </w:r>
      </w:del>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113" w:name="_Toc317804393"/>
      <w:r w:rsidRPr="00EF372C">
        <w:rPr>
          <w:lang w:eastAsia="ko-KR"/>
        </w:rPr>
        <w:t>Smart grids and smart metering</w:t>
      </w:r>
      <w:bookmarkEnd w:id="113"/>
    </w:p>
    <w:p w:rsidR="00412301" w:rsidRDefault="00412301" w:rsidP="00412301">
      <w:pPr>
        <w:rPr>
          <w:ins w:id="114" w:author="Younghwan Choi" w:date="2012-02-23T01:09:00Z"/>
          <w:rFonts w:eastAsiaTheme="minorEastAsia"/>
          <w:lang w:eastAsia="ko-KR"/>
        </w:rPr>
      </w:pPr>
      <w:ins w:id="115" w:author="Younghwan Choi" w:date="2012-02-23T01:09:00Z">
        <w:r w:rsidRPr="00571E23">
          <w:rPr>
            <w:lang w:eastAsia="ko-KR"/>
          </w:rPr>
          <w:t xml:space="preserve">Smart grid is a type of electrical grid that attempts to predict and intelligently respond to the </w:t>
        </w:r>
      </w:ins>
      <w:ins w:id="116" w:author="Younghwan Choi" w:date="2012-02-23T23:47:00Z">
        <w:r w:rsidR="00B270E9" w:rsidRPr="00571E23">
          <w:rPr>
            <w:lang w:eastAsia="ko-KR"/>
          </w:rPr>
          <w:t>behaviour</w:t>
        </w:r>
      </w:ins>
      <w:ins w:id="117" w:author="Younghwan Choi" w:date="2012-02-23T01:09:00Z">
        <w:r w:rsidRPr="00571E23">
          <w:rPr>
            <w:lang w:eastAsia="ko-KR"/>
          </w:rPr>
          <w:t xml:space="preserve"> and actions of all electric power users connected to it - suppliers, consumers and those that do both – in order to efficiently deliver reliable, economic, and sustainable electricity services</w:t>
        </w:r>
        <w:r>
          <w:rPr>
            <w:rFonts w:eastAsiaTheme="minorEastAsia" w:hint="eastAsia"/>
            <w:lang w:eastAsia="ko-KR"/>
          </w:rPr>
          <w:t xml:space="preserve"> including:</w:t>
        </w:r>
        <w:r w:rsidRPr="00571E23">
          <w:rPr>
            <w:lang w:eastAsia="ko-KR"/>
          </w:rPr>
          <w:t xml:space="preserve">  </w:t>
        </w:r>
      </w:ins>
    </w:p>
    <w:p w:rsidR="00412301" w:rsidRPr="00EF372C"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18" w:author="Younghwan Choi" w:date="2012-02-23T01:09:00Z"/>
          <w:lang w:eastAsia="ko-KR"/>
        </w:rPr>
      </w:pPr>
      <w:ins w:id="119" w:author="Younghwan Choi" w:date="2012-02-23T01:09:00Z">
        <w:r w:rsidRPr="00EF372C">
          <w:rPr>
            <w:lang w:eastAsia="ko-KR"/>
          </w:rPr>
          <w:t>Enhancement of reliability</w:t>
        </w:r>
      </w:ins>
    </w:p>
    <w:p w:rsidR="00412301" w:rsidRPr="00EF372C"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20" w:author="Younghwan Choi" w:date="2012-02-23T01:09:00Z"/>
          <w:lang w:eastAsia="ko-KR"/>
        </w:rPr>
      </w:pPr>
      <w:ins w:id="121" w:author="Younghwan Choi" w:date="2012-02-23T01:09:00Z">
        <w:r w:rsidRPr="00EF372C">
          <w:rPr>
            <w:lang w:eastAsia="ko-KR"/>
          </w:rPr>
          <w:t>Reducing peak demand</w:t>
        </w:r>
      </w:ins>
    </w:p>
    <w:p w:rsidR="00412301" w:rsidRPr="00EF372C"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22" w:author="Younghwan Choi" w:date="2012-02-23T01:09:00Z"/>
          <w:lang w:eastAsia="ko-KR"/>
        </w:rPr>
      </w:pPr>
      <w:ins w:id="123" w:author="Younghwan Choi" w:date="2012-02-23T01:09:00Z">
        <w:r w:rsidRPr="00EF372C">
          <w:rPr>
            <w:lang w:eastAsia="ko-KR"/>
          </w:rPr>
          <w:t>Shifting usage to off-peak hours</w:t>
        </w:r>
      </w:ins>
    </w:p>
    <w:p w:rsidR="00412301" w:rsidRPr="00EF372C"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24" w:author="Younghwan Choi" w:date="2012-02-23T01:09:00Z"/>
          <w:lang w:eastAsia="ko-KR"/>
        </w:rPr>
      </w:pPr>
      <w:ins w:id="125" w:author="Younghwan Choi" w:date="2012-02-23T01:09:00Z">
        <w:r w:rsidRPr="00EF372C">
          <w:rPr>
            <w:lang w:eastAsia="ko-KR"/>
          </w:rPr>
          <w:t>Lower total energy consumption</w:t>
        </w:r>
      </w:ins>
    </w:p>
    <w:p w:rsidR="00412301" w:rsidRPr="00EF372C"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26" w:author="Younghwan Choi" w:date="2012-02-23T01:09:00Z"/>
          <w:lang w:eastAsia="ko-KR"/>
        </w:rPr>
      </w:pPr>
      <w:ins w:id="127" w:author="Younghwan Choi" w:date="2012-02-23T01:09:00Z">
        <w:r w:rsidRPr="00EF372C">
          <w:rPr>
            <w:lang w:eastAsia="ko-KR"/>
          </w:rPr>
          <w:t>Actively managing electricity charging</w:t>
        </w:r>
      </w:ins>
    </w:p>
    <w:p w:rsidR="00412301" w:rsidRPr="00A17BA0" w:rsidRDefault="00412301" w:rsidP="00412301">
      <w:pPr>
        <w:numPr>
          <w:ilvl w:val="0"/>
          <w:numId w:val="8"/>
        </w:numPr>
        <w:tabs>
          <w:tab w:val="clear" w:pos="794"/>
          <w:tab w:val="clear" w:pos="1191"/>
          <w:tab w:val="clear" w:pos="1588"/>
          <w:tab w:val="clear" w:pos="1985"/>
        </w:tabs>
        <w:overflowPunct/>
        <w:autoSpaceDE/>
        <w:autoSpaceDN/>
        <w:adjustRightInd/>
        <w:ind w:left="567" w:hanging="567"/>
        <w:textAlignment w:val="auto"/>
        <w:rPr>
          <w:ins w:id="128" w:author="Younghwan Choi" w:date="2012-02-23T01:09:00Z"/>
          <w:rFonts w:eastAsiaTheme="minorEastAsia"/>
          <w:lang w:eastAsia="ko-KR"/>
        </w:rPr>
      </w:pPr>
      <w:ins w:id="129" w:author="Younghwan Choi" w:date="2012-02-23T01:09:00Z">
        <w:r w:rsidRPr="00EF372C">
          <w:rPr>
            <w:lang w:eastAsia="ko-KR"/>
          </w:rPr>
          <w:t>Actively managing other usage to respond to other renewable resources</w:t>
        </w:r>
      </w:ins>
    </w:p>
    <w:p w:rsidR="002F5641" w:rsidRPr="00EF372C" w:rsidDel="00412301" w:rsidRDefault="002F5641" w:rsidP="00412301">
      <w:pPr>
        <w:tabs>
          <w:tab w:val="left" w:pos="840"/>
        </w:tabs>
        <w:ind w:leftChars="-2" w:left="2" w:hangingChars="3" w:hanging="7"/>
        <w:rPr>
          <w:del w:id="130" w:author="Younghwan Choi" w:date="2012-02-23T01:10:00Z"/>
          <w:lang w:eastAsia="ko-KR"/>
        </w:rPr>
      </w:pPr>
      <w:del w:id="131" w:author="Younghwan Choi" w:date="2012-02-23T01:10:00Z">
        <w:r w:rsidRPr="00EF372C" w:rsidDel="00412301">
          <w:rPr>
            <w:lang w:eastAsia="ko-KR"/>
          </w:rPr>
          <w:delText xml:space="preserve">Smart grid is a type of electrical grids, which attempt to efficiently deliver reliable, economic, and sustainable electricity services through prediction and response to the </w:delText>
        </w:r>
        <w:r w:rsidR="00B9315D" w:rsidRPr="00EF372C" w:rsidDel="00412301">
          <w:rPr>
            <w:lang w:eastAsia="ko-KR"/>
          </w:rPr>
          <w:delText>behaviour</w:delText>
        </w:r>
        <w:r w:rsidRPr="00EF372C" w:rsidDel="00412301">
          <w:rPr>
            <w:lang w:eastAsia="ko-KR"/>
          </w:rPr>
          <w:delText xml:space="preserve"> and actions of all electric power consumers</w:delText>
        </w:r>
        <w:r w:rsidRPr="00EF372C" w:rsidDel="00412301">
          <w:rPr>
            <w:rFonts w:hint="eastAsia"/>
            <w:lang w:eastAsia="ko-KR"/>
          </w:rPr>
          <w:delText xml:space="preserve"> (see Figure 1)</w:delText>
        </w:r>
        <w:r w:rsidRPr="00EF372C" w:rsidDel="00412301">
          <w:rPr>
            <w:lang w:eastAsia="ko-KR"/>
          </w:rPr>
          <w:delText>. It is because existing systems of power grids cannot keep pace with modern challenges, such as:</w:delText>
        </w:r>
      </w:del>
    </w:p>
    <w:p w:rsidR="002F5641" w:rsidRPr="00EF372C" w:rsidDel="00412301" w:rsidRDefault="002F5641" w:rsidP="00412301">
      <w:pPr>
        <w:numPr>
          <w:ilvl w:val="0"/>
          <w:numId w:val="22"/>
        </w:numPr>
        <w:tabs>
          <w:tab w:val="clear" w:pos="794"/>
          <w:tab w:val="clear" w:pos="1191"/>
          <w:tab w:val="clear" w:pos="1588"/>
          <w:tab w:val="clear" w:pos="1985"/>
        </w:tabs>
        <w:overflowPunct/>
        <w:autoSpaceDE/>
        <w:autoSpaceDN/>
        <w:adjustRightInd/>
        <w:ind w:left="567" w:hanging="567"/>
        <w:textAlignment w:val="auto"/>
        <w:rPr>
          <w:del w:id="132" w:author="Younghwan Choi" w:date="2012-02-23T01:10:00Z"/>
          <w:lang w:eastAsia="ko-KR"/>
        </w:rPr>
      </w:pPr>
      <w:del w:id="133" w:author="Younghwan Choi" w:date="2012-02-23T01:10:00Z">
        <w:r w:rsidRPr="00EF372C" w:rsidDel="00412301">
          <w:rPr>
            <w:lang w:eastAsia="ko-KR"/>
          </w:rPr>
          <w:delText>Security threats from cyber attack</w:delText>
        </w:r>
      </w:del>
    </w:p>
    <w:p w:rsidR="002F5641" w:rsidRPr="00EF372C" w:rsidDel="00412301" w:rsidRDefault="002F5641" w:rsidP="00412301">
      <w:pPr>
        <w:numPr>
          <w:ilvl w:val="0"/>
          <w:numId w:val="22"/>
        </w:numPr>
        <w:tabs>
          <w:tab w:val="clear" w:pos="794"/>
          <w:tab w:val="clear" w:pos="1191"/>
          <w:tab w:val="clear" w:pos="1588"/>
          <w:tab w:val="clear" w:pos="1985"/>
        </w:tabs>
        <w:overflowPunct/>
        <w:autoSpaceDE/>
        <w:autoSpaceDN/>
        <w:adjustRightInd/>
        <w:ind w:left="567" w:hanging="567"/>
        <w:textAlignment w:val="auto"/>
        <w:rPr>
          <w:del w:id="134" w:author="Younghwan Choi" w:date="2012-02-23T01:10:00Z"/>
          <w:lang w:eastAsia="ko-KR"/>
        </w:rPr>
      </w:pPr>
      <w:del w:id="135" w:author="Younghwan Choi" w:date="2012-02-23T01:10:00Z">
        <w:r w:rsidRPr="00EF372C" w:rsidDel="00412301">
          <w:rPr>
            <w:lang w:eastAsia="ko-KR"/>
          </w:rPr>
          <w:delText>National goals to employ alternative power generation sources</w:delText>
        </w:r>
      </w:del>
    </w:p>
    <w:p w:rsidR="002F5641" w:rsidRPr="00EF372C" w:rsidDel="00412301" w:rsidRDefault="002F5641" w:rsidP="00412301">
      <w:pPr>
        <w:numPr>
          <w:ilvl w:val="0"/>
          <w:numId w:val="22"/>
        </w:numPr>
        <w:tabs>
          <w:tab w:val="clear" w:pos="794"/>
          <w:tab w:val="clear" w:pos="1191"/>
          <w:tab w:val="clear" w:pos="1588"/>
          <w:tab w:val="clear" w:pos="1985"/>
        </w:tabs>
        <w:overflowPunct/>
        <w:autoSpaceDE/>
        <w:autoSpaceDN/>
        <w:adjustRightInd/>
        <w:ind w:left="567" w:hanging="567"/>
        <w:textAlignment w:val="auto"/>
        <w:rPr>
          <w:del w:id="136" w:author="Younghwan Choi" w:date="2012-02-23T01:10:00Z"/>
          <w:lang w:eastAsia="ko-KR"/>
        </w:rPr>
      </w:pPr>
      <w:del w:id="137" w:author="Younghwan Choi" w:date="2012-02-23T01:10:00Z">
        <w:r w:rsidRPr="00EF372C" w:rsidDel="00412301">
          <w:rPr>
            <w:lang w:eastAsia="ko-KR"/>
          </w:rPr>
          <w:delText>Conservation goals that seek to lesson peak demand surges so that less energy is wasted</w:delText>
        </w:r>
      </w:del>
    </w:p>
    <w:p w:rsidR="002F5641" w:rsidRPr="00EF372C" w:rsidDel="00412301" w:rsidRDefault="002F5641" w:rsidP="00412301">
      <w:pPr>
        <w:numPr>
          <w:ilvl w:val="0"/>
          <w:numId w:val="22"/>
        </w:numPr>
        <w:tabs>
          <w:tab w:val="clear" w:pos="794"/>
          <w:tab w:val="clear" w:pos="1191"/>
          <w:tab w:val="clear" w:pos="1588"/>
          <w:tab w:val="clear" w:pos="1985"/>
        </w:tabs>
        <w:overflowPunct/>
        <w:autoSpaceDE/>
        <w:autoSpaceDN/>
        <w:adjustRightInd/>
        <w:ind w:left="567" w:hanging="567"/>
        <w:textAlignment w:val="auto"/>
        <w:rPr>
          <w:del w:id="138" w:author="Younghwan Choi" w:date="2012-02-23T01:10:00Z"/>
          <w:lang w:eastAsia="ko-KR"/>
        </w:rPr>
      </w:pPr>
      <w:del w:id="139" w:author="Younghwan Choi" w:date="2012-02-23T01:10:00Z">
        <w:r w:rsidRPr="00EF372C" w:rsidDel="00412301">
          <w:rPr>
            <w:lang w:eastAsia="ko-KR"/>
          </w:rPr>
          <w:delText>High demand for an electricity supply</w:delText>
        </w:r>
      </w:del>
    </w:p>
    <w:p w:rsidR="002F5641" w:rsidRPr="00EF372C" w:rsidDel="00412301" w:rsidRDefault="002F5641" w:rsidP="00412301">
      <w:pPr>
        <w:numPr>
          <w:ilvl w:val="0"/>
          <w:numId w:val="22"/>
        </w:numPr>
        <w:tabs>
          <w:tab w:val="clear" w:pos="794"/>
          <w:tab w:val="clear" w:pos="1191"/>
          <w:tab w:val="clear" w:pos="1588"/>
          <w:tab w:val="clear" w:pos="1985"/>
        </w:tabs>
        <w:overflowPunct/>
        <w:autoSpaceDE/>
        <w:autoSpaceDN/>
        <w:adjustRightInd/>
        <w:ind w:left="567" w:hanging="567"/>
        <w:textAlignment w:val="auto"/>
        <w:rPr>
          <w:del w:id="140" w:author="Younghwan Choi" w:date="2012-02-23T01:13:00Z"/>
          <w:lang w:eastAsia="ko-KR"/>
        </w:rPr>
      </w:pPr>
      <w:del w:id="141" w:author="Younghwan Choi" w:date="2012-02-23T01:10:00Z">
        <w:r w:rsidRPr="00EF372C" w:rsidDel="00412301">
          <w:rPr>
            <w:lang w:eastAsia="ko-KR"/>
          </w:rPr>
          <w:delText>Digital controlled devices that can alter the nature of electrical load and result in electricity demand</w:delText>
        </w:r>
      </w:del>
    </w:p>
    <w:p w:rsidR="002F5641" w:rsidRPr="00EF372C" w:rsidDel="00412301" w:rsidRDefault="002F5641" w:rsidP="002F5641">
      <w:pPr>
        <w:rPr>
          <w:del w:id="142" w:author="Younghwan Choi" w:date="2012-02-23T01:12:00Z"/>
          <w:lang w:eastAsia="ko-KR"/>
        </w:rPr>
      </w:pPr>
      <w:del w:id="143" w:author="Younghwan Choi" w:date="2012-02-23T01:12:00Z">
        <w:r w:rsidRPr="00EF372C" w:rsidDel="00412301">
          <w:rPr>
            <w:lang w:eastAsia="ko-KR"/>
          </w:rPr>
          <w:delText>Therefore, the smart grids which can overcome the challenges provide a lot of benefits as follows:</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44" w:author="Younghwan Choi" w:date="2012-02-23T01:12:00Z"/>
          <w:lang w:eastAsia="ko-KR"/>
        </w:rPr>
      </w:pPr>
      <w:del w:id="145" w:author="Younghwan Choi" w:date="2012-02-23T01:12:00Z">
        <w:r w:rsidRPr="00EF372C" w:rsidDel="00412301">
          <w:rPr>
            <w:lang w:eastAsia="ko-KR"/>
          </w:rPr>
          <w:lastRenderedPageBreak/>
          <w:delText>Enhancement of reliability</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46" w:author="Younghwan Choi" w:date="2012-02-23T01:12:00Z"/>
          <w:lang w:eastAsia="ko-KR"/>
        </w:rPr>
      </w:pPr>
      <w:del w:id="147" w:author="Younghwan Choi" w:date="2012-02-23T01:12:00Z">
        <w:r w:rsidRPr="00EF372C" w:rsidDel="00412301">
          <w:rPr>
            <w:lang w:eastAsia="ko-KR"/>
          </w:rPr>
          <w:delText>Reducing peak demand</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48" w:author="Younghwan Choi" w:date="2012-02-23T01:12:00Z"/>
          <w:lang w:eastAsia="ko-KR"/>
        </w:rPr>
      </w:pPr>
      <w:del w:id="149" w:author="Younghwan Choi" w:date="2012-02-23T01:12:00Z">
        <w:r w:rsidRPr="00EF372C" w:rsidDel="00412301">
          <w:rPr>
            <w:lang w:eastAsia="ko-KR"/>
          </w:rPr>
          <w:delText>Shifting usage to off-peak hours</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50" w:author="Younghwan Choi" w:date="2012-02-23T01:12:00Z"/>
          <w:lang w:eastAsia="ko-KR"/>
        </w:rPr>
      </w:pPr>
      <w:del w:id="151" w:author="Younghwan Choi" w:date="2012-02-23T01:12:00Z">
        <w:r w:rsidRPr="00EF372C" w:rsidDel="00412301">
          <w:rPr>
            <w:lang w:eastAsia="ko-KR"/>
          </w:rPr>
          <w:delText>Lower total energy consumption</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52" w:author="Younghwan Choi" w:date="2012-02-23T01:12:00Z"/>
          <w:lang w:eastAsia="ko-KR"/>
        </w:rPr>
      </w:pPr>
      <w:del w:id="153" w:author="Younghwan Choi" w:date="2012-02-23T01:12:00Z">
        <w:r w:rsidRPr="00EF372C" w:rsidDel="00412301">
          <w:rPr>
            <w:lang w:eastAsia="ko-KR"/>
          </w:rPr>
          <w:delText>Actively managing electricity charging</w:delText>
        </w:r>
      </w:del>
    </w:p>
    <w:p w:rsidR="002F5641" w:rsidRPr="00EF372C" w:rsidDel="00412301"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del w:id="154" w:author="Younghwan Choi" w:date="2012-02-23T01:12:00Z"/>
          <w:lang w:eastAsia="ko-KR"/>
        </w:rPr>
      </w:pPr>
      <w:del w:id="155" w:author="Younghwan Choi" w:date="2012-02-23T01:12:00Z">
        <w:r w:rsidRPr="00EF372C" w:rsidDel="00412301">
          <w:rPr>
            <w:lang w:eastAsia="ko-KR"/>
          </w:rPr>
          <w:delText>Actively managing other usage to respond to other renewable resources</w:delText>
        </w:r>
      </w:del>
    </w:p>
    <w:p w:rsidR="002F5641" w:rsidRDefault="002F5641" w:rsidP="002F5641">
      <w:pPr>
        <w:rPr>
          <w:lang w:eastAsia="ko-KR"/>
        </w:rPr>
      </w:pPr>
      <w:r w:rsidRPr="00EF372C">
        <w:rPr>
          <w:lang w:eastAsia="ko-KR"/>
        </w:rPr>
        <w:t xml:space="preserve">Smart grids technologies have already used in other applications, such as manufacturing and telecommunications. In general, smart grid technology </w:t>
      </w:r>
      <w:del w:id="156" w:author="Younghwan Choi" w:date="2012-02-23T19:20:00Z">
        <w:r w:rsidRPr="00EF372C" w:rsidDel="00612C17">
          <w:rPr>
            <w:lang w:eastAsia="ko-KR"/>
          </w:rPr>
          <w:delText xml:space="preserve">can </w:delText>
        </w:r>
      </w:del>
      <w:ins w:id="157" w:author="Younghwan Choi" w:date="2012-02-23T19:20:00Z">
        <w:r w:rsidR="00612C17">
          <w:rPr>
            <w:rFonts w:eastAsiaTheme="minorEastAsia" w:hint="eastAsia"/>
            <w:lang w:eastAsia="ko-KR"/>
          </w:rPr>
          <w:t>may</w:t>
        </w:r>
        <w:r w:rsidR="00612C17" w:rsidRPr="00EF372C">
          <w:rPr>
            <w:lang w:eastAsia="ko-KR"/>
          </w:rPr>
          <w:t xml:space="preserve"> </w:t>
        </w:r>
      </w:ins>
      <w:r w:rsidRPr="00EF372C">
        <w:rPr>
          <w:lang w:eastAsia="ko-KR"/>
        </w:rPr>
        <w:t>be divided into seven areas, such as integrated communications, sensing and measurement, smart metering, advanced components and control, improved interfaces and decision support, and smart power generation. In other words, smart meters are part of</w:t>
      </w:r>
      <w:ins w:id="158" w:author="Younghwan Choi" w:date="2012-02-23T19:20:00Z">
        <w:r w:rsidR="00612C17">
          <w:rPr>
            <w:rFonts w:eastAsiaTheme="minorEastAsia" w:hint="eastAsia"/>
            <w:lang w:eastAsia="ko-KR"/>
          </w:rPr>
          <w:t xml:space="preserve"> the</w:t>
        </w:r>
      </w:ins>
      <w:r w:rsidRPr="00EF372C">
        <w:rPr>
          <w:lang w:eastAsia="ko-KR"/>
        </w:rPr>
        <w:t xml:space="preserve"> smart grid</w:t>
      </w:r>
      <w:ins w:id="159" w:author="Younghwan Choi" w:date="2012-02-23T19:20:00Z">
        <w:r w:rsidR="00612C17">
          <w:rPr>
            <w:rFonts w:eastAsiaTheme="minorEastAsia" w:hint="eastAsia"/>
            <w:lang w:eastAsia="ko-KR"/>
          </w:rPr>
          <w:t>s</w:t>
        </w:r>
      </w:ins>
      <w:r w:rsidRPr="00EF372C">
        <w:rPr>
          <w:lang w:eastAsia="ko-KR"/>
        </w:rPr>
        <w:t xml:space="preserve"> as key components, and also smart metering is one of crucial features for </w:t>
      </w:r>
      <w:ins w:id="160" w:author="Younghwan Choi" w:date="2012-02-23T19:20:00Z">
        <w:r w:rsidR="00612C17">
          <w:rPr>
            <w:rFonts w:eastAsiaTheme="minorEastAsia" w:hint="eastAsia"/>
            <w:lang w:eastAsia="ko-KR"/>
          </w:rPr>
          <w:t xml:space="preserve">the </w:t>
        </w:r>
      </w:ins>
      <w:r w:rsidRPr="00EF372C">
        <w:rPr>
          <w:lang w:eastAsia="ko-KR"/>
        </w:rPr>
        <w:t>smart grids.</w:t>
      </w:r>
    </w:p>
    <w:p w:rsidR="002F5641" w:rsidRPr="00EF372C" w:rsidRDefault="002F5641" w:rsidP="002F5641">
      <w:pPr>
        <w:pStyle w:val="Figure"/>
      </w:pPr>
      <w:r>
        <w:rPr>
          <w:noProof/>
          <w:lang w:val="en-US"/>
        </w:rPr>
        <w:drawing>
          <wp:inline distT="0" distB="0" distL="0" distR="0" wp14:anchorId="705919E0" wp14:editId="25428DA1">
            <wp:extent cx="6116320" cy="414909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6320" cy="4149090"/>
                    </a:xfrm>
                    <a:prstGeom prst="rect">
                      <a:avLst/>
                    </a:prstGeom>
                    <a:noFill/>
                    <a:ln>
                      <a:noFill/>
                    </a:ln>
                  </pic:spPr>
                </pic:pic>
              </a:graphicData>
            </a:graphic>
          </wp:inline>
        </w:drawing>
      </w:r>
    </w:p>
    <w:p w:rsidR="002F5641" w:rsidRPr="002E026C" w:rsidRDefault="002F5641" w:rsidP="002F5641">
      <w:pPr>
        <w:pStyle w:val="FigureNotitle"/>
      </w:pPr>
      <w:r w:rsidRPr="00EF372C">
        <w:rPr>
          <w:lang w:eastAsia="ko-KR"/>
        </w:rPr>
        <w:t xml:space="preserve">Figure 1: </w:t>
      </w:r>
      <w:r w:rsidRPr="00EF372C">
        <w:rPr>
          <w:rFonts w:hint="eastAsia"/>
          <w:lang w:eastAsia="ko-KR"/>
        </w:rPr>
        <w:t>Smart Grid Architecture [b-NIST]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161" w:name="_Toc317804394"/>
      <w:del w:id="162" w:author="Younghwan Choi" w:date="2012-02-23T19:20:00Z">
        <w:r w:rsidRPr="00EF372C" w:rsidDel="00612C17">
          <w:rPr>
            <w:lang w:eastAsia="ko-KR"/>
          </w:rPr>
          <w:delText xml:space="preserve">Technologies </w:delText>
        </w:r>
      </w:del>
      <w:ins w:id="163" w:author="Younghwan Choi" w:date="2012-02-23T19:20:00Z">
        <w:r w:rsidR="00612C17" w:rsidRPr="00EF372C">
          <w:rPr>
            <w:lang w:eastAsia="ko-KR"/>
          </w:rPr>
          <w:t>Techn</w:t>
        </w:r>
        <w:r w:rsidR="00612C17">
          <w:rPr>
            <w:rFonts w:eastAsiaTheme="minorEastAsia" w:hint="eastAsia"/>
            <w:lang w:eastAsia="ko-KR"/>
          </w:rPr>
          <w:t>ical overview</w:t>
        </w:r>
        <w:r w:rsidR="00612C17" w:rsidRPr="00EF372C">
          <w:rPr>
            <w:lang w:eastAsia="ko-KR"/>
          </w:rPr>
          <w:t xml:space="preserve"> </w:t>
        </w:r>
      </w:ins>
      <w:r w:rsidRPr="00EF372C">
        <w:rPr>
          <w:lang w:eastAsia="ko-KR"/>
        </w:rPr>
        <w:t>of smart metering</w:t>
      </w:r>
      <w:bookmarkEnd w:id="161"/>
    </w:p>
    <w:p w:rsidR="002F5641" w:rsidRPr="00EF372C" w:rsidRDefault="002F5641" w:rsidP="002F5641">
      <w:pPr>
        <w:tabs>
          <w:tab w:val="left" w:pos="840"/>
        </w:tabs>
        <w:ind w:leftChars="-2" w:left="2" w:hangingChars="3" w:hanging="7"/>
        <w:rPr>
          <w:lang w:eastAsia="ko-KR"/>
        </w:rPr>
      </w:pPr>
      <w:r w:rsidRPr="00EF372C">
        <w:rPr>
          <w:lang w:eastAsia="ko-KR"/>
        </w:rPr>
        <w:t xml:space="preserve">Not only governments and utility companies, such as electricity, gas, and water suppliers, but also researchers have been interested in automatic meter reading based on communication system, known as smart metering because smart metering can bring </w:t>
      </w:r>
      <w:del w:id="164" w:author="Younghwan Choi" w:date="2012-02-23T19:21:00Z">
        <w:r w:rsidRPr="00EF372C" w:rsidDel="00612C17">
          <w:rPr>
            <w:lang w:eastAsia="ko-KR"/>
          </w:rPr>
          <w:delText xml:space="preserve">various </w:delText>
        </w:r>
      </w:del>
      <w:ins w:id="165" w:author="Younghwan Choi" w:date="2012-02-23T19:21:00Z">
        <w:r w:rsidR="00612C17">
          <w:rPr>
            <w:rFonts w:eastAsiaTheme="minorEastAsia" w:hint="eastAsia"/>
            <w:lang w:eastAsia="ko-KR"/>
          </w:rPr>
          <w:t>following</w:t>
        </w:r>
        <w:r w:rsidR="00612C17" w:rsidRPr="00EF372C">
          <w:rPr>
            <w:lang w:eastAsia="ko-KR"/>
          </w:rPr>
          <w:t xml:space="preserve"> </w:t>
        </w:r>
      </w:ins>
      <w:r w:rsidRPr="00EF372C">
        <w:rPr>
          <w:lang w:eastAsia="ko-KR"/>
        </w:rPr>
        <w:t xml:space="preserve">benefits to customers and governments as well as utility companies </w:t>
      </w:r>
      <w:del w:id="166" w:author="Younghwan Choi" w:date="2012-02-23T19:21:00Z">
        <w:r w:rsidRPr="00EF372C" w:rsidDel="00612C17">
          <w:rPr>
            <w:lang w:eastAsia="ko-KR"/>
          </w:rPr>
          <w:delText>as follows</w:delText>
        </w:r>
      </w:del>
      <w:ins w:id="167" w:author="Younghwan Choi" w:date="2012-02-23T19:21:00Z">
        <w:r w:rsidR="00612C17">
          <w:rPr>
            <w:rFonts w:eastAsiaTheme="minorEastAsia" w:hint="eastAsia"/>
            <w:lang w:eastAsia="ko-KR"/>
          </w:rPr>
          <w:t>for examples</w:t>
        </w:r>
      </w:ins>
      <w:r w:rsidRPr="00EF372C">
        <w:rPr>
          <w:lang w:eastAsia="ko-KR"/>
        </w:rPr>
        <w:t>:</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Lower metering cost</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Energy savings for residential consumers</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lastRenderedPageBreak/>
        <w:t>Reliability of supply</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Various pricing schemes to</w:t>
      </w:r>
      <w:ins w:id="168" w:author="Younghwan Choi" w:date="2012-02-23T19:21:00Z">
        <w:r w:rsidR="00612C17">
          <w:rPr>
            <w:rFonts w:eastAsiaTheme="minorEastAsia" w:hint="eastAsia"/>
            <w:lang w:eastAsia="ko-KR"/>
          </w:rPr>
          <w:t xml:space="preserve"> make</w:t>
        </w:r>
      </w:ins>
      <w:r w:rsidRPr="00EF372C">
        <w:rPr>
          <w:lang w:eastAsia="ko-KR"/>
        </w:rPr>
        <w:t xml:space="preserve"> </w:t>
      </w:r>
      <w:del w:id="169" w:author="Younghwan Choi" w:date="2012-02-23T19:21:00Z">
        <w:r w:rsidRPr="00EF372C" w:rsidDel="00612C17">
          <w:rPr>
            <w:lang w:eastAsia="ko-KR"/>
          </w:rPr>
          <w:delText xml:space="preserve">attract </w:delText>
        </w:r>
      </w:del>
      <w:r w:rsidRPr="00EF372C">
        <w:rPr>
          <w:lang w:eastAsia="ko-KR"/>
        </w:rPr>
        <w:t>new consumers</w:t>
      </w:r>
      <w:ins w:id="170" w:author="Younghwan Choi" w:date="2012-02-23T19:21:00Z">
        <w:r w:rsidR="00612C17">
          <w:rPr>
            <w:rFonts w:eastAsiaTheme="minorEastAsia" w:hint="eastAsia"/>
            <w:lang w:eastAsia="ko-KR"/>
          </w:rPr>
          <w:t xml:space="preserve"> attracted</w:t>
        </w:r>
      </w:ins>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Easier detection of fraud and outage</w:t>
      </w:r>
    </w:p>
    <w:p w:rsidR="002F5641" w:rsidRPr="00EF372C" w:rsidRDefault="002F5641" w:rsidP="002F5641">
      <w:pPr>
        <w:numPr>
          <w:ilvl w:val="0"/>
          <w:numId w:val="22"/>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Automated billing</w:t>
      </w:r>
    </w:p>
    <w:p w:rsidR="002F5641" w:rsidRPr="00EF372C" w:rsidRDefault="002F5641" w:rsidP="002F5641">
      <w:pPr>
        <w:tabs>
          <w:tab w:val="left" w:pos="840"/>
        </w:tabs>
        <w:rPr>
          <w:lang w:eastAsia="ko-KR"/>
        </w:rPr>
      </w:pPr>
      <w:r w:rsidRPr="00EF372C">
        <w:rPr>
          <w:lang w:eastAsia="ko-KR"/>
        </w:rPr>
        <w:t>Smart metering performs metering and exchanging meter</w:t>
      </w:r>
      <w:del w:id="171" w:author="Younghwan Choi" w:date="2012-02-23T19:21:00Z">
        <w:r w:rsidRPr="00EF372C" w:rsidDel="00612C17">
          <w:rPr>
            <w:lang w:eastAsia="ko-KR"/>
          </w:rPr>
          <w:delText>ing</w:delText>
        </w:r>
      </w:del>
      <w:r w:rsidRPr="00EF372C">
        <w:rPr>
          <w:lang w:eastAsia="ko-KR"/>
        </w:rPr>
        <w:t xml:space="preserve"> information between smart meters and utility companies. Various technologies for metering and exchanging meter</w:t>
      </w:r>
      <w:del w:id="172" w:author="Younghwan Choi" w:date="2012-02-23T19:21:00Z">
        <w:r w:rsidRPr="00EF372C" w:rsidDel="00612C17">
          <w:rPr>
            <w:lang w:eastAsia="ko-KR"/>
          </w:rPr>
          <w:delText>ing</w:delText>
        </w:r>
      </w:del>
      <w:r w:rsidRPr="00EF372C">
        <w:rPr>
          <w:lang w:eastAsia="ko-KR"/>
        </w:rPr>
        <w:t xml:space="preserve"> information have been implemented. Power line communication has been used as means for delivering </w:t>
      </w:r>
      <w:del w:id="173" w:author="Younghwan Choi" w:date="2012-02-23T19:21:00Z">
        <w:r w:rsidRPr="00EF372C" w:rsidDel="00612C17">
          <w:rPr>
            <w:lang w:eastAsia="ko-KR"/>
          </w:rPr>
          <w:delText xml:space="preserve">the </w:delText>
        </w:r>
      </w:del>
      <w:r w:rsidRPr="00EF372C">
        <w:rPr>
          <w:lang w:eastAsia="ko-KR"/>
        </w:rPr>
        <w:t>electricity</w:t>
      </w:r>
      <w:ins w:id="174" w:author="Younghwan Choi" w:date="2012-02-23T19:22:00Z">
        <w:r w:rsidR="00612C17">
          <w:rPr>
            <w:rFonts w:eastAsiaTheme="minorEastAsia" w:hint="eastAsia"/>
            <w:lang w:eastAsia="ko-KR"/>
          </w:rPr>
          <w:t xml:space="preserve"> power to consumers and transmitting</w:t>
        </w:r>
      </w:ins>
      <w:del w:id="175" w:author="Younghwan Choi" w:date="2012-02-23T19:23:00Z">
        <w:r w:rsidRPr="00EF372C" w:rsidDel="00612C17">
          <w:rPr>
            <w:lang w:eastAsia="ko-KR"/>
          </w:rPr>
          <w:delText>,</w:delText>
        </w:r>
      </w:del>
      <w:r w:rsidRPr="00EF372C">
        <w:rPr>
          <w:lang w:eastAsia="ko-KR"/>
        </w:rPr>
        <w:t xml:space="preserve"> gas and water measurements to the utility providers. In addition, messaging over GSM network</w:t>
      </w:r>
      <w:ins w:id="176" w:author="Younghwan Choi" w:date="2012-02-23T19:23:00Z">
        <w:r w:rsidR="00612C17">
          <w:rPr>
            <w:rFonts w:eastAsiaTheme="minorEastAsia" w:hint="eastAsia"/>
            <w:lang w:eastAsia="ko-KR"/>
          </w:rPr>
          <w:t>, for example,</w:t>
        </w:r>
      </w:ins>
      <w:r w:rsidRPr="00EF372C">
        <w:rPr>
          <w:lang w:eastAsia="ko-KR"/>
        </w:rPr>
        <w:t xml:space="preserve"> has been utilized for</w:t>
      </w:r>
      <w:ins w:id="177" w:author="Younghwan Choi" w:date="2012-02-23T19:23:00Z">
        <w:r w:rsidR="00612C17">
          <w:rPr>
            <w:rFonts w:eastAsiaTheme="minorEastAsia" w:hint="eastAsia"/>
            <w:lang w:eastAsia="ko-KR"/>
          </w:rPr>
          <w:t xml:space="preserve"> an</w:t>
        </w:r>
      </w:ins>
      <w:r w:rsidRPr="00EF372C">
        <w:rPr>
          <w:lang w:eastAsia="ko-KR"/>
        </w:rPr>
        <w:t xml:space="preserve"> automatic meter reading system.</w:t>
      </w:r>
    </w:p>
    <w:p w:rsidR="002F5641" w:rsidRPr="00EF372C" w:rsidRDefault="002F5641" w:rsidP="002F5641">
      <w:pPr>
        <w:tabs>
          <w:tab w:val="left" w:pos="840"/>
        </w:tabs>
        <w:ind w:leftChars="-2" w:left="2" w:hangingChars="3" w:hanging="7"/>
        <w:rPr>
          <w:lang w:eastAsia="ko-KR"/>
        </w:rPr>
      </w:pPr>
      <w:r w:rsidRPr="00EF372C">
        <w:rPr>
          <w:lang w:eastAsia="ko-KR"/>
        </w:rPr>
        <w:t xml:space="preserve">Sensor network technologies </w:t>
      </w:r>
      <w:del w:id="178" w:author="Younghwan Choi" w:date="2012-02-23T19:23:00Z">
        <w:r w:rsidRPr="00EF372C" w:rsidDel="00612C17">
          <w:rPr>
            <w:lang w:eastAsia="ko-KR"/>
          </w:rPr>
          <w:delText xml:space="preserve">can </w:delText>
        </w:r>
      </w:del>
      <w:ins w:id="179" w:author="Younghwan Choi" w:date="2012-02-23T19:23:00Z">
        <w:r w:rsidR="00612C17">
          <w:rPr>
            <w:rFonts w:eastAsiaTheme="minorEastAsia" w:hint="eastAsia"/>
            <w:lang w:eastAsia="ko-KR"/>
          </w:rPr>
          <w:t>may</w:t>
        </w:r>
        <w:r w:rsidR="00612C17" w:rsidRPr="00EF372C">
          <w:rPr>
            <w:lang w:eastAsia="ko-KR"/>
          </w:rPr>
          <w:t xml:space="preserve"> </w:t>
        </w:r>
      </w:ins>
      <w:r w:rsidRPr="00EF372C">
        <w:rPr>
          <w:lang w:eastAsia="ko-KR"/>
        </w:rPr>
        <w:t>be used for metering</w:t>
      </w:r>
      <w:r w:rsidRPr="00EF372C">
        <w:rPr>
          <w:rFonts w:hint="eastAsia"/>
          <w:lang w:eastAsia="ko-KR"/>
        </w:rPr>
        <w:t xml:space="preserve"> and collecting information</w:t>
      </w:r>
      <w:ins w:id="180" w:author="Younghwan Choi" w:date="2012-02-23T19:23:00Z">
        <w:r w:rsidR="00612C17">
          <w:rPr>
            <w:rFonts w:eastAsiaTheme="minorEastAsia" w:hint="eastAsia"/>
            <w:lang w:eastAsia="ko-KR"/>
          </w:rPr>
          <w:t xml:space="preserve"> of utility usages</w:t>
        </w:r>
      </w:ins>
      <w:r w:rsidRPr="00EF372C">
        <w:rPr>
          <w:rFonts w:hint="eastAsia"/>
          <w:lang w:eastAsia="ko-KR"/>
        </w:rPr>
        <w:t>,</w:t>
      </w:r>
      <w:r w:rsidRPr="00EF372C">
        <w:rPr>
          <w:lang w:eastAsia="ko-KR"/>
        </w:rPr>
        <w:t xml:space="preserve"> and communication networks can be used for exchanging </w:t>
      </w:r>
      <w:r w:rsidRPr="00EF372C">
        <w:rPr>
          <w:rFonts w:hint="eastAsia"/>
          <w:lang w:eastAsia="ko-KR"/>
        </w:rPr>
        <w:t xml:space="preserve">the </w:t>
      </w:r>
      <w:r w:rsidRPr="00EF372C">
        <w:rPr>
          <w:lang w:eastAsia="ko-KR"/>
        </w:rPr>
        <w:t xml:space="preserve">information. Figure </w:t>
      </w:r>
      <w:del w:id="181" w:author="Younghwan Choi" w:date="2012-02-23T19:23:00Z">
        <w:r w:rsidRPr="00EF372C" w:rsidDel="00612C17">
          <w:rPr>
            <w:lang w:eastAsia="ko-KR"/>
          </w:rPr>
          <w:delText xml:space="preserve">1 </w:delText>
        </w:r>
      </w:del>
      <w:ins w:id="182" w:author="Younghwan Choi" w:date="2012-02-23T19:23:00Z">
        <w:r w:rsidR="00612C17">
          <w:rPr>
            <w:rFonts w:eastAsiaTheme="minorEastAsia" w:hint="eastAsia"/>
            <w:lang w:eastAsia="ko-KR"/>
          </w:rPr>
          <w:t>2</w:t>
        </w:r>
        <w:r w:rsidR="00612C17" w:rsidRPr="00EF372C">
          <w:rPr>
            <w:lang w:eastAsia="ko-KR"/>
          </w:rPr>
          <w:t xml:space="preserve"> </w:t>
        </w:r>
      </w:ins>
      <w:r w:rsidRPr="00EF372C">
        <w:rPr>
          <w:lang w:eastAsia="ko-KR"/>
        </w:rPr>
        <w:t xml:space="preserve">depicts an overall diagram of smart metering systems. </w:t>
      </w:r>
      <w:r w:rsidRPr="00EF372C">
        <w:rPr>
          <w:rFonts w:hint="eastAsia"/>
          <w:lang w:eastAsia="ko-KR"/>
        </w:rPr>
        <w:t>The meter</w:t>
      </w:r>
      <w:del w:id="183" w:author="Younghwan Choi" w:date="2012-02-23T19:24:00Z">
        <w:r w:rsidRPr="00EF372C" w:rsidDel="00612C17">
          <w:rPr>
            <w:rFonts w:hint="eastAsia"/>
            <w:lang w:eastAsia="ko-KR"/>
          </w:rPr>
          <w:delText>ing</w:delText>
        </w:r>
      </w:del>
      <w:r w:rsidRPr="00EF372C">
        <w:rPr>
          <w:lang w:eastAsia="ko-KR"/>
        </w:rPr>
        <w:t xml:space="preserve"> information</w:t>
      </w:r>
      <w:r w:rsidRPr="00EF372C">
        <w:rPr>
          <w:rFonts w:hint="eastAsia"/>
          <w:lang w:eastAsia="ko-KR"/>
        </w:rPr>
        <w:t>,</w:t>
      </w:r>
      <w:r w:rsidRPr="00EF372C">
        <w:rPr>
          <w:lang w:eastAsia="ko-KR"/>
        </w:rPr>
        <w:t xml:space="preserve"> obtained from </w:t>
      </w:r>
      <w:r w:rsidRPr="00EF372C">
        <w:rPr>
          <w:rFonts w:hint="eastAsia"/>
          <w:lang w:eastAsia="ko-KR"/>
        </w:rPr>
        <w:t xml:space="preserve">home </w:t>
      </w:r>
      <w:r w:rsidRPr="00EF372C">
        <w:rPr>
          <w:lang w:eastAsia="ko-KR"/>
        </w:rPr>
        <w:t xml:space="preserve">appliances by sensor nodes </w:t>
      </w:r>
      <w:del w:id="184" w:author="Younghwan Choi" w:date="2012-02-23T19:24:00Z">
        <w:r w:rsidRPr="00EF372C" w:rsidDel="00612C17">
          <w:rPr>
            <w:rFonts w:hint="eastAsia"/>
            <w:lang w:eastAsia="ko-KR"/>
          </w:rPr>
          <w:delText>including</w:delText>
        </w:r>
        <w:r w:rsidRPr="00EF372C" w:rsidDel="00612C17">
          <w:rPr>
            <w:lang w:eastAsia="ko-KR"/>
          </w:rPr>
          <w:delText xml:space="preserve"> communication </w:delText>
        </w:r>
        <w:r w:rsidRPr="00EF372C" w:rsidDel="00612C17">
          <w:rPr>
            <w:rFonts w:hint="eastAsia"/>
            <w:lang w:eastAsia="ko-KR"/>
          </w:rPr>
          <w:delText>interfaces</w:delText>
        </w:r>
        <w:r w:rsidRPr="00EF372C" w:rsidDel="00612C17">
          <w:rPr>
            <w:lang w:eastAsia="ko-KR"/>
          </w:rPr>
          <w:delText xml:space="preserve"> in </w:delText>
        </w:r>
      </w:del>
      <w:ins w:id="185" w:author="Younghwan CHOI" w:date="2012-01-26T11:46:00Z">
        <w:del w:id="186" w:author="Younghwan Choi" w:date="2012-02-23T19:24:00Z">
          <w:r w:rsidR="007117DD" w:rsidDel="00612C17">
            <w:rPr>
              <w:rFonts w:eastAsiaTheme="minorEastAsia" w:hint="eastAsia"/>
              <w:lang w:eastAsia="ko-KR"/>
            </w:rPr>
            <w:delText xml:space="preserve">a </w:delText>
          </w:r>
        </w:del>
      </w:ins>
      <w:del w:id="187" w:author="Younghwan Choi" w:date="2012-02-23T19:24:00Z">
        <w:r w:rsidRPr="00EF372C" w:rsidDel="00612C17">
          <w:rPr>
            <w:lang w:eastAsia="ko-KR"/>
          </w:rPr>
          <w:delText>smart home</w:delText>
        </w:r>
        <w:r w:rsidRPr="00EF372C" w:rsidDel="00612C17">
          <w:rPr>
            <w:rFonts w:hint="eastAsia"/>
            <w:lang w:eastAsia="ko-KR"/>
          </w:rPr>
          <w:delText>,</w:delText>
        </w:r>
        <w:r w:rsidRPr="00EF372C" w:rsidDel="00612C17">
          <w:rPr>
            <w:lang w:eastAsia="ko-KR"/>
          </w:rPr>
          <w:delText xml:space="preserve"> are</w:delText>
        </w:r>
      </w:del>
      <w:ins w:id="188" w:author="Younghwan Choi" w:date="2012-02-23T19:24:00Z">
        <w:r w:rsidR="00612C17">
          <w:rPr>
            <w:rFonts w:eastAsiaTheme="minorEastAsia" w:hint="eastAsia"/>
            <w:lang w:eastAsia="ko-KR"/>
          </w:rPr>
          <w:t>is</w:t>
        </w:r>
      </w:ins>
      <w:r w:rsidRPr="00EF372C">
        <w:rPr>
          <w:lang w:eastAsia="ko-KR"/>
        </w:rPr>
        <w:t xml:space="preserve"> collected and delivered to operators of utility companies.</w:t>
      </w:r>
    </w:p>
    <w:p w:rsidR="002F5641" w:rsidRPr="00EF372C" w:rsidRDefault="002F5641" w:rsidP="002F5641">
      <w:pPr>
        <w:tabs>
          <w:tab w:val="left" w:pos="840"/>
        </w:tabs>
        <w:ind w:leftChars="-2" w:left="2" w:hangingChars="3" w:hanging="7"/>
        <w:rPr>
          <w:rFonts w:eastAsia="Batang"/>
          <w:lang w:eastAsia="ko-KR"/>
        </w:rPr>
      </w:pPr>
      <w:r w:rsidRPr="00EF372C">
        <w:rPr>
          <w:rFonts w:hint="eastAsia"/>
          <w:lang w:eastAsia="ko-KR"/>
        </w:rPr>
        <w:t>The operators manage the collected information and inform consumers of variable pricing information or enforced load control messages. Such operators</w:t>
      </w:r>
      <w:r w:rsidRPr="00EF372C">
        <w:rPr>
          <w:lang w:eastAsia="ko-KR"/>
        </w:rPr>
        <w:t>’</w:t>
      </w:r>
      <w:r w:rsidRPr="00EF372C">
        <w:rPr>
          <w:rFonts w:hint="eastAsia"/>
          <w:lang w:eastAsia="ko-KR"/>
        </w:rPr>
        <w:t xml:space="preserve"> action </w:t>
      </w:r>
      <w:ins w:id="189" w:author="Younghwan CHOI" w:date="2012-01-26T11:46:00Z">
        <w:r w:rsidR="007117DD">
          <w:rPr>
            <w:rFonts w:eastAsiaTheme="minorEastAsia" w:hint="eastAsia"/>
            <w:lang w:eastAsia="ko-KR"/>
          </w:rPr>
          <w:t xml:space="preserve">may </w:t>
        </w:r>
      </w:ins>
      <w:r w:rsidRPr="00EF372C">
        <w:rPr>
          <w:rFonts w:hint="eastAsia"/>
          <w:lang w:eastAsia="ko-KR"/>
        </w:rPr>
        <w:t>lead</w:t>
      </w:r>
      <w:del w:id="190" w:author="Younghwan CHOI" w:date="2012-01-26T11:46:00Z">
        <w:r w:rsidRPr="00EF372C" w:rsidDel="007117DD">
          <w:rPr>
            <w:rFonts w:hint="eastAsia"/>
            <w:lang w:eastAsia="ko-KR"/>
          </w:rPr>
          <w:delText>s</w:delText>
        </w:r>
      </w:del>
      <w:r w:rsidRPr="00EF372C">
        <w:rPr>
          <w:rFonts w:hint="eastAsia"/>
          <w:lang w:eastAsia="ko-KR"/>
        </w:rPr>
        <w:t xml:space="preserve"> to consumers</w:t>
      </w:r>
      <w:r w:rsidRPr="00EF372C">
        <w:rPr>
          <w:lang w:eastAsia="ko-KR"/>
        </w:rPr>
        <w:t>’</w:t>
      </w:r>
      <w:r w:rsidRPr="00EF372C">
        <w:rPr>
          <w:rFonts w:hint="eastAsia"/>
          <w:lang w:eastAsia="ko-KR"/>
        </w:rPr>
        <w:t xml:space="preserve"> </w:t>
      </w:r>
      <w:del w:id="191" w:author="Younghwan CHOI" w:date="2012-01-26T11:46:00Z">
        <w:r w:rsidRPr="00EF372C" w:rsidDel="007117DD">
          <w:rPr>
            <w:rFonts w:hint="eastAsia"/>
            <w:lang w:eastAsia="ko-KR"/>
          </w:rPr>
          <w:delText xml:space="preserve">responses to reduce </w:delText>
        </w:r>
      </w:del>
      <w:ins w:id="192" w:author="Younghwan CHOI" w:date="2012-01-26T11:46:00Z">
        <w:r w:rsidR="007117DD">
          <w:rPr>
            <w:rFonts w:eastAsiaTheme="minorEastAsia" w:hint="eastAsia"/>
            <w:lang w:eastAsia="ko-KR"/>
          </w:rPr>
          <w:t>reducing</w:t>
        </w:r>
        <w:r w:rsidR="007117DD" w:rsidRPr="00EF372C">
          <w:rPr>
            <w:rFonts w:hint="eastAsia"/>
            <w:lang w:eastAsia="ko-KR"/>
          </w:rPr>
          <w:t xml:space="preserve"> </w:t>
        </w:r>
      </w:ins>
      <w:r w:rsidRPr="00EF372C">
        <w:rPr>
          <w:rFonts w:hint="eastAsia"/>
          <w:lang w:eastAsia="ko-KR"/>
        </w:rPr>
        <w:t>energy consumption.</w:t>
      </w:r>
    </w:p>
    <w:p w:rsidR="002F5641" w:rsidRPr="00EF372C" w:rsidRDefault="002F5641" w:rsidP="002F5641">
      <w:pPr>
        <w:pStyle w:val="Figure"/>
        <w:rPr>
          <w:lang w:eastAsia="ko-KR"/>
        </w:rPr>
      </w:pPr>
      <w:r>
        <w:rPr>
          <w:noProof/>
          <w:lang w:val="en-US"/>
        </w:rPr>
        <w:drawing>
          <wp:inline distT="0" distB="0" distL="0" distR="0" wp14:anchorId="27127131" wp14:editId="098D3953">
            <wp:extent cx="6124575" cy="2717165"/>
            <wp:effectExtent l="0" t="0" r="9525" b="6985"/>
            <wp:docPr id="14" name="그림 14" descr="설명: C:\Users\withYH\Desktop\Figu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설명: C:\Users\withYH\Desktop\Figure 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4575" cy="2717165"/>
                    </a:xfrm>
                    <a:prstGeom prst="rect">
                      <a:avLst/>
                    </a:prstGeom>
                    <a:noFill/>
                    <a:ln>
                      <a:noFill/>
                    </a:ln>
                  </pic:spPr>
                </pic:pic>
              </a:graphicData>
            </a:graphic>
          </wp:inline>
        </w:drawing>
      </w:r>
    </w:p>
    <w:p w:rsidR="002F5641" w:rsidRDefault="002F5641" w:rsidP="002F5641">
      <w:pPr>
        <w:pStyle w:val="FigureNotitle"/>
        <w:rPr>
          <w:ins w:id="193" w:author="Younghwan Choi" w:date="2012-02-23T18:46:00Z"/>
          <w:rFonts w:eastAsiaTheme="minorEastAsia"/>
          <w:lang w:eastAsia="ko-KR"/>
        </w:rPr>
      </w:pPr>
      <w:r w:rsidRPr="00EF372C">
        <w:rPr>
          <w:lang w:eastAsia="ko-KR"/>
        </w:rPr>
        <w:t xml:space="preserve">Figure </w:t>
      </w:r>
      <w:r w:rsidRPr="002E026C">
        <w:rPr>
          <w:rFonts w:hint="eastAsia"/>
        </w:rPr>
        <w:t>2</w:t>
      </w:r>
      <w:r w:rsidRPr="00EF372C">
        <w:rPr>
          <w:lang w:eastAsia="ko-KR"/>
        </w:rPr>
        <w:t xml:space="preserve">: </w:t>
      </w:r>
      <w:r w:rsidRPr="002E026C">
        <w:t xml:space="preserve">Overview </w:t>
      </w:r>
      <w:r>
        <w:rPr>
          <w:lang w:eastAsia="ko-KR"/>
        </w:rPr>
        <w:t>of smart metering</w:t>
      </w:r>
    </w:p>
    <w:p w:rsidR="00203D68" w:rsidRPr="00EF372C" w:rsidRDefault="00203D68" w:rsidP="00612C17">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194" w:author="Younghwan Choi" w:date="2012-02-23T18:46:00Z"/>
          <w:lang w:eastAsia="ko-KR"/>
        </w:rPr>
      </w:pPr>
      <w:bookmarkStart w:id="195" w:name="_Toc317804395"/>
      <w:ins w:id="196" w:author="Younghwan Choi" w:date="2012-02-23T18:46:00Z">
        <w:r w:rsidRPr="00EF372C">
          <w:rPr>
            <w:lang w:eastAsia="ko-KR"/>
          </w:rPr>
          <w:t>USN-based smart metering services</w:t>
        </w:r>
        <w:bookmarkEnd w:id="195"/>
      </w:ins>
    </w:p>
    <w:p w:rsidR="00203D68" w:rsidRPr="00EF372C" w:rsidRDefault="00203D68" w:rsidP="00203D68">
      <w:pPr>
        <w:rPr>
          <w:ins w:id="197" w:author="Younghwan Choi" w:date="2012-02-23T18:46:00Z"/>
          <w:lang w:eastAsia="ko-KR"/>
        </w:rPr>
      </w:pPr>
      <w:ins w:id="198" w:author="Younghwan Choi" w:date="2012-02-23T18:46:00Z">
        <w:r w:rsidRPr="00EF372C">
          <w:rPr>
            <w:lang w:eastAsia="ko-KR"/>
          </w:rPr>
          <w:t xml:space="preserve">The smart metering services shown in Figure </w:t>
        </w:r>
      </w:ins>
      <w:ins w:id="199" w:author="Younghwan Choi" w:date="2012-02-23T18:47:00Z">
        <w:r>
          <w:rPr>
            <w:rFonts w:eastAsiaTheme="minorEastAsia" w:hint="eastAsia"/>
            <w:lang w:eastAsia="ko-KR"/>
          </w:rPr>
          <w:t>3</w:t>
        </w:r>
      </w:ins>
      <w:ins w:id="200" w:author="Younghwan Choi" w:date="2012-02-23T18:46:00Z">
        <w:r w:rsidRPr="00EF372C">
          <w:rPr>
            <w:lang w:eastAsia="ko-KR"/>
          </w:rPr>
          <w:t xml:space="preserve"> require technological facilities to support metering and exchanging metering information between smart meters and metering operators in utility control </w:t>
        </w:r>
        <w:proofErr w:type="spellStart"/>
        <w:r>
          <w:rPr>
            <w:rFonts w:eastAsiaTheme="minorEastAsia" w:hint="eastAsia"/>
            <w:lang w:eastAsia="ko-KR"/>
          </w:rPr>
          <w:t>centers</w:t>
        </w:r>
        <w:proofErr w:type="spellEnd"/>
        <w:r w:rsidRPr="00EF372C">
          <w:rPr>
            <w:lang w:eastAsia="ko-KR"/>
          </w:rPr>
          <w:t>. Basic characteristic of USN applications and services is gathering data by sensor networks and transmitting data to a remote server through communication networks. Also, control information is transmitted to sensor networks from the remote server. Furthermore, if USN middleware is deployed, the middleware can provide USN applications or sensor networks with various functions such as data query, data mining, event processing, sensor network metadata directory service, data filtering, context-aware rule processing and sensor network management. Th</w:t>
        </w:r>
      </w:ins>
      <w:ins w:id="201" w:author="Younghwan Choi" w:date="2012-02-23T18:48:00Z">
        <w:r>
          <w:rPr>
            <w:rFonts w:eastAsiaTheme="minorEastAsia" w:hint="eastAsia"/>
            <w:lang w:eastAsia="ko-KR"/>
          </w:rPr>
          <w:t>ose</w:t>
        </w:r>
      </w:ins>
      <w:ins w:id="202" w:author="Younghwan Choi" w:date="2012-02-23T18:46:00Z">
        <w:r w:rsidRPr="00EF372C">
          <w:rPr>
            <w:lang w:eastAsia="ko-KR"/>
          </w:rPr>
          <w:t xml:space="preserve"> feature</w:t>
        </w:r>
      </w:ins>
      <w:ins w:id="203" w:author="Younghwan Choi" w:date="2012-02-23T18:48:00Z">
        <w:r>
          <w:rPr>
            <w:rFonts w:eastAsiaTheme="minorEastAsia" w:hint="eastAsia"/>
            <w:lang w:eastAsia="ko-KR"/>
          </w:rPr>
          <w:t>s</w:t>
        </w:r>
      </w:ins>
      <w:ins w:id="204" w:author="Younghwan Choi" w:date="2012-02-23T18:46:00Z">
        <w:r w:rsidRPr="00EF372C">
          <w:rPr>
            <w:lang w:eastAsia="ko-KR"/>
          </w:rPr>
          <w:t xml:space="preserve"> of USN can be applied to the smart metering services. Sensor nodes in sensor </w:t>
        </w:r>
        <w:r w:rsidRPr="00EF372C">
          <w:rPr>
            <w:lang w:eastAsia="ko-KR"/>
          </w:rPr>
          <w:lastRenderedPageBreak/>
          <w:t xml:space="preserve">networks have capabilities of metering and delivering </w:t>
        </w:r>
        <w:r>
          <w:rPr>
            <w:rFonts w:eastAsiaTheme="minorEastAsia" w:hint="eastAsia"/>
            <w:lang w:eastAsia="ko-KR"/>
          </w:rPr>
          <w:t>metered</w:t>
        </w:r>
        <w:r w:rsidRPr="00EF372C">
          <w:rPr>
            <w:lang w:eastAsia="ko-KR"/>
          </w:rPr>
          <w:t xml:space="preserve"> information to a server </w:t>
        </w:r>
        <w:r>
          <w:rPr>
            <w:rFonts w:eastAsiaTheme="minorEastAsia" w:hint="eastAsia"/>
            <w:lang w:eastAsia="ko-KR"/>
          </w:rPr>
          <w:t>at a</w:t>
        </w:r>
        <w:r w:rsidRPr="00EF372C">
          <w:rPr>
            <w:lang w:eastAsia="ko-KR"/>
          </w:rPr>
          <w:t xml:space="preserve"> utility control </w:t>
        </w:r>
        <w:proofErr w:type="spellStart"/>
        <w:r w:rsidRPr="00EF372C">
          <w:rPr>
            <w:lang w:eastAsia="ko-KR"/>
          </w:rPr>
          <w:t>center</w:t>
        </w:r>
        <w:proofErr w:type="spellEnd"/>
        <w:r w:rsidRPr="00EF372C">
          <w:rPr>
            <w:lang w:eastAsia="ko-KR"/>
          </w:rPr>
          <w:t>. USN middleware can provide functions which are required by on-demand remote meter reading scenario and demand response meter reading scenario.</w:t>
        </w:r>
      </w:ins>
    </w:p>
    <w:p w:rsidR="00203D68" w:rsidRPr="00EF372C" w:rsidRDefault="00203D68" w:rsidP="00203D68">
      <w:pPr>
        <w:rPr>
          <w:ins w:id="205" w:author="Younghwan Choi" w:date="2012-02-23T18:46:00Z"/>
          <w:lang w:eastAsia="ko-KR"/>
        </w:rPr>
      </w:pPr>
      <w:ins w:id="206" w:author="Younghwan Choi" w:date="2012-02-23T18:46:00Z">
        <w:r w:rsidRPr="00EF372C">
          <w:rPr>
            <w:lang w:eastAsia="ko-KR"/>
          </w:rPr>
          <w:t xml:space="preserve">A smart metering system can be implemented by sensor nodes and USN middleware as follows. </w:t>
        </w:r>
      </w:ins>
    </w:p>
    <w:p w:rsidR="00203D68" w:rsidRDefault="00203D68" w:rsidP="001D7E46">
      <w:pPr>
        <w:numPr>
          <w:ilvl w:val="0"/>
          <w:numId w:val="14"/>
        </w:numPr>
        <w:tabs>
          <w:tab w:val="clear" w:pos="794"/>
          <w:tab w:val="clear" w:pos="1191"/>
          <w:tab w:val="clear" w:pos="1588"/>
          <w:tab w:val="clear" w:pos="1985"/>
        </w:tabs>
        <w:ind w:left="567" w:hanging="567"/>
        <w:rPr>
          <w:ins w:id="207" w:author="Younghwan Choi" w:date="2012-02-23T18:46:00Z"/>
          <w:lang w:eastAsia="ko-KR"/>
        </w:rPr>
      </w:pPr>
      <w:ins w:id="208" w:author="Younghwan Choi" w:date="2012-02-23T18:46:00Z">
        <w:r w:rsidRPr="00EF372C">
          <w:rPr>
            <w:b/>
            <w:lang w:eastAsia="ko-KR"/>
          </w:rPr>
          <w:t>Smart metering sensor nodes</w:t>
        </w:r>
        <w:r w:rsidRPr="00EF372C">
          <w:rPr>
            <w:lang w:eastAsia="ko-KR"/>
          </w:rPr>
          <w:t xml:space="preserve">: </w:t>
        </w:r>
      </w:ins>
      <w:ins w:id="209" w:author="Younghwan Choi" w:date="2012-02-23T18:48:00Z">
        <w:r>
          <w:rPr>
            <w:rFonts w:eastAsiaTheme="minorEastAsia" w:hint="eastAsia"/>
            <w:lang w:eastAsia="ko-KR"/>
          </w:rPr>
          <w:t>E</w:t>
        </w:r>
      </w:ins>
      <w:ins w:id="210" w:author="Younghwan Choi" w:date="2012-02-23T18:46:00Z">
        <w:r w:rsidRPr="00EF372C">
          <w:rPr>
            <w:lang w:eastAsia="ko-KR"/>
          </w:rPr>
          <w:t xml:space="preserve">ach sensor node </w:t>
        </w:r>
      </w:ins>
      <w:ins w:id="211" w:author="Younghwan Choi" w:date="2012-02-23T18:48:00Z">
        <w:r>
          <w:rPr>
            <w:rFonts w:eastAsiaTheme="minorEastAsia" w:hint="eastAsia"/>
            <w:lang w:eastAsia="ko-KR"/>
          </w:rPr>
          <w:t xml:space="preserve">may </w:t>
        </w:r>
      </w:ins>
      <w:ins w:id="212" w:author="Younghwan Choi" w:date="2012-02-23T18:46:00Z">
        <w:r w:rsidRPr="00EF372C">
          <w:rPr>
            <w:lang w:eastAsia="ko-KR"/>
          </w:rPr>
          <w:t>ha</w:t>
        </w:r>
      </w:ins>
      <w:ins w:id="213" w:author="Younghwan Choi" w:date="2012-02-23T18:48:00Z">
        <w:r>
          <w:rPr>
            <w:rFonts w:eastAsiaTheme="minorEastAsia" w:hint="eastAsia"/>
            <w:lang w:eastAsia="ko-KR"/>
          </w:rPr>
          <w:t>ve</w:t>
        </w:r>
      </w:ins>
      <w:ins w:id="214" w:author="Younghwan Choi" w:date="2012-02-23T18:46:00Z">
        <w:r w:rsidRPr="00EF372C">
          <w:rPr>
            <w:lang w:eastAsia="ko-KR"/>
          </w:rPr>
          <w:t xml:space="preserve"> capabilities of smart metering, </w:t>
        </w:r>
      </w:ins>
      <w:ins w:id="215" w:author="Younghwan Choi" w:date="2012-02-23T18:48:00Z">
        <w:r>
          <w:rPr>
            <w:rFonts w:eastAsiaTheme="minorEastAsia" w:hint="eastAsia"/>
            <w:lang w:eastAsia="ko-KR"/>
          </w:rPr>
          <w:t>therefore</w:t>
        </w:r>
      </w:ins>
      <w:ins w:id="216" w:author="Younghwan Choi" w:date="2012-02-23T18:46:00Z">
        <w:r w:rsidRPr="00EF372C">
          <w:rPr>
            <w:lang w:eastAsia="ko-KR"/>
          </w:rPr>
          <w:t xml:space="preserve"> sensor nodes </w:t>
        </w:r>
      </w:ins>
      <w:ins w:id="217" w:author="Younghwan Choi" w:date="2012-02-23T18:48:00Z">
        <w:r>
          <w:rPr>
            <w:lang w:eastAsia="ko-KR"/>
          </w:rPr>
          <w:t>can act</w:t>
        </w:r>
        <w:r w:rsidRPr="00203D68">
          <w:rPr>
            <w:lang w:eastAsia="ko-KR"/>
          </w:rPr>
          <w:t xml:space="preserve"> as smart meters supporting of </w:t>
        </w:r>
      </w:ins>
      <w:ins w:id="218" w:author="Younghwan Choi" w:date="2012-02-23T18:46:00Z">
        <w:r w:rsidRPr="00EF372C">
          <w:rPr>
            <w:lang w:eastAsia="ko-KR"/>
          </w:rPr>
          <w:t>process</w:t>
        </w:r>
      </w:ins>
      <w:ins w:id="219" w:author="Younghwan Choi" w:date="2012-02-23T18:49:00Z">
        <w:r>
          <w:rPr>
            <w:rFonts w:eastAsiaTheme="minorEastAsia" w:hint="eastAsia"/>
            <w:lang w:eastAsia="ko-KR"/>
          </w:rPr>
          <w:t>ing</w:t>
        </w:r>
      </w:ins>
      <w:ins w:id="220" w:author="Younghwan Choi" w:date="2012-02-23T18:46:00Z">
        <w:r w:rsidRPr="00EF372C">
          <w:rPr>
            <w:lang w:eastAsia="ko-KR"/>
          </w:rPr>
          <w:t xml:space="preserve"> smart metering information for the smart metering procedures, such as meter reading collection and tariff setting. </w:t>
        </w:r>
      </w:ins>
    </w:p>
    <w:p w:rsidR="00203D68" w:rsidRPr="00EF372C" w:rsidRDefault="00203D68" w:rsidP="00203D68">
      <w:pPr>
        <w:numPr>
          <w:ilvl w:val="0"/>
          <w:numId w:val="14"/>
        </w:numPr>
        <w:tabs>
          <w:tab w:val="clear" w:pos="794"/>
          <w:tab w:val="clear" w:pos="1191"/>
          <w:tab w:val="clear" w:pos="1588"/>
          <w:tab w:val="clear" w:pos="1985"/>
        </w:tabs>
        <w:ind w:left="567" w:hanging="567"/>
        <w:rPr>
          <w:ins w:id="221" w:author="Younghwan Choi" w:date="2012-02-23T18:46:00Z"/>
        </w:rPr>
      </w:pPr>
      <w:ins w:id="222" w:author="Younghwan Choi" w:date="2012-02-23T18:46:00Z">
        <w:r w:rsidRPr="00EF372C">
          <w:rPr>
            <w:rFonts w:hint="eastAsia"/>
            <w:b/>
            <w:lang w:eastAsia="ko-KR"/>
          </w:rPr>
          <w:t>Smart metering gateway</w:t>
        </w:r>
        <w:r w:rsidRPr="00EF372C">
          <w:rPr>
            <w:rFonts w:hint="eastAsia"/>
            <w:lang w:eastAsia="ko-KR"/>
          </w:rPr>
          <w:t xml:space="preserve">: </w:t>
        </w:r>
      </w:ins>
      <w:ins w:id="223" w:author="Younghwan Choi" w:date="2012-02-23T18:49:00Z">
        <w:r>
          <w:rPr>
            <w:rFonts w:eastAsiaTheme="minorEastAsia" w:hint="eastAsia"/>
            <w:lang w:eastAsia="ko-KR"/>
          </w:rPr>
          <w:t>A s</w:t>
        </w:r>
        <w:r>
          <w:rPr>
            <w:lang w:eastAsia="ko-KR"/>
          </w:rPr>
          <w:t xml:space="preserve">ensor network </w:t>
        </w:r>
        <w:r>
          <w:rPr>
            <w:rFonts w:eastAsiaTheme="minorEastAsia"/>
            <w:lang w:eastAsia="ko-KR"/>
          </w:rPr>
          <w:t>gateway</w:t>
        </w:r>
        <w:r>
          <w:rPr>
            <w:rFonts w:eastAsiaTheme="minorEastAsia" w:hint="eastAsia"/>
            <w:lang w:eastAsia="ko-KR"/>
          </w:rPr>
          <w:t xml:space="preserve"> or a USN gateway is capable of </w:t>
        </w:r>
        <w:r>
          <w:rPr>
            <w:lang w:eastAsia="ko-KR"/>
          </w:rPr>
          <w:t>connect</w:t>
        </w:r>
        <w:r>
          <w:rPr>
            <w:rFonts w:eastAsiaTheme="minorEastAsia"/>
            <w:lang w:eastAsia="ko-KR"/>
          </w:rPr>
          <w:t xml:space="preserve">ing </w:t>
        </w:r>
        <w:r>
          <w:rPr>
            <w:lang w:eastAsia="ko-KR"/>
          </w:rPr>
          <w:t>a sensor network to another network with different architectures or</w:t>
        </w:r>
        <w:r w:rsidRPr="00DC62E9">
          <w:rPr>
            <w:lang w:eastAsia="ko-KR"/>
          </w:rPr>
          <w:t xml:space="preserve"> </w:t>
        </w:r>
        <w:r>
          <w:rPr>
            <w:lang w:eastAsia="ko-KR"/>
          </w:rPr>
          <w:t>protocols, permitting information exchange between them</w:t>
        </w:r>
        <w:r w:rsidRPr="00DC62E9">
          <w:rPr>
            <w:lang w:eastAsia="ko-KR"/>
          </w:rPr>
          <w:t xml:space="preserve">. </w:t>
        </w:r>
        <w:r>
          <w:rPr>
            <w:rFonts w:eastAsiaTheme="minorEastAsia" w:hint="eastAsia"/>
            <w:lang w:eastAsia="ko-KR"/>
          </w:rPr>
          <w:t xml:space="preserve">Therefore a sensor network gateway or a USN gateway can be used as a smart </w:t>
        </w:r>
        <w:r>
          <w:rPr>
            <w:rFonts w:eastAsiaTheme="minorEastAsia"/>
            <w:lang w:eastAsia="ko-KR"/>
          </w:rPr>
          <w:t>metering</w:t>
        </w:r>
        <w:r>
          <w:rPr>
            <w:rFonts w:eastAsiaTheme="minorEastAsia" w:hint="eastAsia"/>
            <w:lang w:eastAsia="ko-KR"/>
          </w:rPr>
          <w:t xml:space="preserve"> gateway. Smart metering gateway</w:t>
        </w:r>
      </w:ins>
      <w:ins w:id="224" w:author="Younghwan Choi" w:date="2012-02-23T18:46:00Z">
        <w:r w:rsidRPr="00EF372C">
          <w:rPr>
            <w:lang w:eastAsia="ko-KR"/>
          </w:rPr>
          <w:t xml:space="preserve"> </w:t>
        </w:r>
        <w:r>
          <w:rPr>
            <w:rFonts w:eastAsiaTheme="minorEastAsia" w:hint="eastAsia"/>
            <w:lang w:eastAsia="ko-KR"/>
          </w:rPr>
          <w:t xml:space="preserve">is only </w:t>
        </w:r>
        <w:r>
          <w:rPr>
            <w:rFonts w:eastAsiaTheme="minorEastAsia"/>
            <w:lang w:eastAsia="ko-KR"/>
          </w:rPr>
          <w:t>responsible</w:t>
        </w:r>
        <w:r>
          <w:rPr>
            <w:rFonts w:eastAsiaTheme="minorEastAsia" w:hint="eastAsia"/>
            <w:lang w:eastAsia="ko-KR"/>
          </w:rPr>
          <w:t xml:space="preserve"> to </w:t>
        </w:r>
        <w:r w:rsidRPr="00EF372C">
          <w:rPr>
            <w:lang w:eastAsia="ko-KR"/>
          </w:rPr>
          <w:t xml:space="preserve">deliver information between the sensor nodes </w:t>
        </w:r>
      </w:ins>
      <w:ins w:id="225" w:author="Younghwan Choi" w:date="2012-02-23T18:50:00Z">
        <w:r>
          <w:rPr>
            <w:rFonts w:eastAsiaTheme="minorEastAsia" w:hint="eastAsia"/>
            <w:lang w:eastAsia="ko-KR"/>
          </w:rPr>
          <w:t xml:space="preserve">(smart meters) </w:t>
        </w:r>
      </w:ins>
      <w:ins w:id="226" w:author="Younghwan Choi" w:date="2012-02-23T18:46:00Z">
        <w:r w:rsidRPr="00EF372C">
          <w:rPr>
            <w:lang w:eastAsia="ko-KR"/>
          </w:rPr>
          <w:t>and metering operators.</w:t>
        </w:r>
        <w:r w:rsidRPr="00EF372C">
          <w:rPr>
            <w:rFonts w:hint="eastAsia"/>
            <w:lang w:eastAsia="ko-KR"/>
          </w:rPr>
          <w:t xml:space="preserve"> </w:t>
        </w:r>
        <w:r w:rsidRPr="00EF372C">
          <w:rPr>
            <w:rFonts w:hint="eastAsia"/>
          </w:rPr>
          <w:t xml:space="preserve">In case a gateway has capabilities of smart metering, it collects meter reading data and then </w:t>
        </w:r>
        <w:r w:rsidRPr="00EF372C">
          <w:t>delivers</w:t>
        </w:r>
        <w:r w:rsidRPr="00EF372C">
          <w:rPr>
            <w:rFonts w:hint="eastAsia"/>
          </w:rPr>
          <w:t xml:space="preserve"> to</w:t>
        </w:r>
        <w:r w:rsidRPr="00EF372C">
          <w:rPr>
            <w:rFonts w:hint="eastAsia"/>
            <w:lang w:eastAsia="ko-KR"/>
          </w:rPr>
          <w:t xml:space="preserve"> the</w:t>
        </w:r>
        <w:r w:rsidRPr="00EF372C">
          <w:rPr>
            <w:rFonts w:hint="eastAsia"/>
          </w:rPr>
          <w:t xml:space="preserve"> metering operator</w:t>
        </w:r>
        <w:r w:rsidRPr="00EF372C">
          <w:rPr>
            <w:rFonts w:hint="eastAsia"/>
            <w:lang w:eastAsia="ko-KR"/>
          </w:rPr>
          <w:t>(</w:t>
        </w:r>
        <w:r w:rsidRPr="00EF372C">
          <w:rPr>
            <w:rFonts w:hint="eastAsia"/>
          </w:rPr>
          <w:t>s</w:t>
        </w:r>
        <w:r w:rsidRPr="00EF372C">
          <w:rPr>
            <w:rFonts w:hint="eastAsia"/>
            <w:lang w:eastAsia="ko-KR"/>
          </w:rPr>
          <w:t>)</w:t>
        </w:r>
        <w:r w:rsidRPr="00EF372C">
          <w:rPr>
            <w:rFonts w:hint="eastAsia"/>
          </w:rPr>
          <w:t>.</w:t>
        </w:r>
      </w:ins>
    </w:p>
    <w:p w:rsidR="00203D68" w:rsidRPr="00EF372C" w:rsidRDefault="00203D68" w:rsidP="00203D68">
      <w:pPr>
        <w:numPr>
          <w:ilvl w:val="0"/>
          <w:numId w:val="14"/>
        </w:numPr>
        <w:tabs>
          <w:tab w:val="clear" w:pos="794"/>
          <w:tab w:val="clear" w:pos="1191"/>
          <w:tab w:val="clear" w:pos="1588"/>
          <w:tab w:val="clear" w:pos="1985"/>
        </w:tabs>
        <w:ind w:left="567" w:hanging="567"/>
        <w:rPr>
          <w:ins w:id="227" w:author="Younghwan Choi" w:date="2012-02-23T18:46:00Z"/>
          <w:lang w:eastAsia="ko-KR"/>
        </w:rPr>
      </w:pPr>
      <w:ins w:id="228" w:author="Younghwan Choi" w:date="2012-02-23T18:46:00Z">
        <w:r w:rsidRPr="00EF372C">
          <w:rPr>
            <w:b/>
            <w:lang w:eastAsia="ko-KR"/>
          </w:rPr>
          <w:t>USN middleware</w:t>
        </w:r>
        <w:r w:rsidRPr="00EF372C">
          <w:rPr>
            <w:lang w:eastAsia="ko-KR"/>
          </w:rPr>
          <w:t>: USN middleware provides data filtering, data query, data mining and context-aware rule processing, etc. These features of USN middleware satisfy meter reading data processing requirement and can be applied to on-demand remote meter reading scenario and demand response meter reading scenario.</w:t>
        </w:r>
      </w:ins>
    </w:p>
    <w:p w:rsidR="00203D68" w:rsidRPr="00883EA5" w:rsidRDefault="00203D68" w:rsidP="00203D68">
      <w:pPr>
        <w:pStyle w:val="Figure"/>
        <w:rPr>
          <w:ins w:id="229" w:author="Younghwan Choi" w:date="2012-02-23T18:46:00Z"/>
        </w:rPr>
      </w:pPr>
      <w:ins w:id="230" w:author="Younghwan Choi" w:date="2012-02-23T18:46:00Z">
        <w:r w:rsidRPr="00883EA5">
          <w:t xml:space="preserve"> </w:t>
        </w:r>
        <w:r>
          <w:rPr>
            <w:noProof/>
            <w:lang w:val="en-US"/>
          </w:rPr>
          <w:drawing>
            <wp:inline distT="0" distB="0" distL="0" distR="0" wp14:anchorId="138C61A1" wp14:editId="0B8A29FE">
              <wp:extent cx="6107430" cy="4330700"/>
              <wp:effectExtent l="0" t="0" r="7620" b="0"/>
              <wp:docPr id="3" name="그림 3"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7430" cy="4330700"/>
                      </a:xfrm>
                      <a:prstGeom prst="rect">
                        <a:avLst/>
                      </a:prstGeom>
                      <a:noFill/>
                      <a:ln>
                        <a:noFill/>
                      </a:ln>
                    </pic:spPr>
                  </pic:pic>
                </a:graphicData>
              </a:graphic>
            </wp:inline>
          </w:drawing>
        </w:r>
      </w:ins>
    </w:p>
    <w:p w:rsidR="00203D68" w:rsidRPr="00203D68" w:rsidRDefault="00203D68" w:rsidP="00203D68">
      <w:pPr>
        <w:pStyle w:val="FigureNotitle"/>
        <w:rPr>
          <w:rFonts w:eastAsiaTheme="minorEastAsia"/>
        </w:rPr>
      </w:pPr>
      <w:ins w:id="231" w:author="Younghwan Choi" w:date="2012-02-23T18:46:00Z">
        <w:r w:rsidRPr="00EF372C">
          <w:rPr>
            <w:lang w:eastAsia="ko-KR"/>
          </w:rPr>
          <w:t xml:space="preserve">Figure </w:t>
        </w:r>
      </w:ins>
      <w:ins w:id="232" w:author="Younghwan Choi" w:date="2012-02-23T18:47:00Z">
        <w:r>
          <w:rPr>
            <w:rFonts w:eastAsiaTheme="minorEastAsia" w:hint="eastAsia"/>
            <w:lang w:eastAsia="ko-KR"/>
          </w:rPr>
          <w:t>3</w:t>
        </w:r>
      </w:ins>
      <w:ins w:id="233" w:author="Younghwan Choi" w:date="2012-02-23T18:46:00Z">
        <w:r w:rsidRPr="00EF372C">
          <w:rPr>
            <w:lang w:eastAsia="ko-KR"/>
          </w:rPr>
          <w:t xml:space="preserve">: Smart metering </w:t>
        </w:r>
        <w:r w:rsidRPr="002E026C">
          <w:t>service</w:t>
        </w:r>
        <w:r w:rsidRPr="00EF372C">
          <w:rPr>
            <w:lang w:eastAsia="ko-KR"/>
          </w:rPr>
          <w:t xml:space="preserve"> based on USN</w:t>
        </w:r>
      </w:ins>
    </w:p>
    <w:p w:rsidR="002F5641" w:rsidRPr="00EF372C"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lang w:eastAsia="ko-KR"/>
        </w:rPr>
      </w:pPr>
      <w:bookmarkStart w:id="234" w:name="_Toc317804396"/>
      <w:bookmarkStart w:id="235" w:name="_Toc265850686"/>
      <w:r w:rsidRPr="00EF372C">
        <w:rPr>
          <w:lang w:eastAsia="ko-KR"/>
        </w:rPr>
        <w:lastRenderedPageBreak/>
        <w:t xml:space="preserve">Smart metering </w:t>
      </w:r>
      <w:ins w:id="236" w:author="Younghwan Choi" w:date="2012-02-23T19:25:00Z">
        <w:r w:rsidR="00612C17">
          <w:rPr>
            <w:rFonts w:eastAsiaTheme="minorEastAsia" w:hint="eastAsia"/>
            <w:lang w:eastAsia="ko-KR"/>
          </w:rPr>
          <w:t xml:space="preserve">service </w:t>
        </w:r>
      </w:ins>
      <w:r w:rsidRPr="00EF372C">
        <w:rPr>
          <w:lang w:eastAsia="ko-KR"/>
        </w:rPr>
        <w:t>scenarios</w:t>
      </w:r>
      <w:bookmarkEnd w:id="234"/>
      <w:r w:rsidRPr="00EF372C">
        <w:rPr>
          <w:lang w:eastAsia="ko-KR"/>
        </w:rPr>
        <w:t xml:space="preserve">  </w:t>
      </w:r>
      <w:bookmarkEnd w:id="235"/>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37" w:name="_Toc317804397"/>
      <w:r w:rsidRPr="00EF372C">
        <w:rPr>
          <w:lang w:eastAsia="ko-KR"/>
        </w:rPr>
        <w:t>Scenario I: regularly scheduled remote meter reading</w:t>
      </w:r>
      <w:bookmarkEnd w:id="237"/>
    </w:p>
    <w:p w:rsidR="002F5641" w:rsidRPr="00EF372C" w:rsidRDefault="002F5641" w:rsidP="002F5641">
      <w:pPr>
        <w:tabs>
          <w:tab w:val="left" w:pos="851"/>
        </w:tabs>
        <w:rPr>
          <w:b/>
          <w:bCs/>
          <w:lang w:eastAsia="ko-KR"/>
        </w:rPr>
      </w:pPr>
      <w:r w:rsidRPr="00EF372C">
        <w:rPr>
          <w:rFonts w:hint="eastAsia"/>
          <w:lang w:eastAsia="ko-KR"/>
        </w:rPr>
        <w:t>S</w:t>
      </w:r>
      <w:r w:rsidRPr="00EF372C">
        <w:rPr>
          <w:lang w:eastAsia="ko-KR"/>
        </w:rPr>
        <w:t>cenario</w:t>
      </w:r>
      <w:r w:rsidRPr="00EF372C">
        <w:rPr>
          <w:rFonts w:hint="eastAsia"/>
          <w:lang w:eastAsia="ko-KR"/>
        </w:rPr>
        <w:t xml:space="preserve"> I</w:t>
      </w:r>
      <w:r w:rsidRPr="00EF372C">
        <w:rPr>
          <w:lang w:eastAsia="ko-KR"/>
        </w:rPr>
        <w:t xml:space="preserve"> describes procedures that meter reading data</w:t>
      </w:r>
      <w:r w:rsidRPr="00EF372C">
        <w:rPr>
          <w:rFonts w:hint="eastAsia"/>
          <w:lang w:eastAsia="ko-KR"/>
        </w:rPr>
        <w:t xml:space="preserve"> </w:t>
      </w:r>
      <w:r w:rsidRPr="00EF372C">
        <w:rPr>
          <w:lang w:eastAsia="ko-KR"/>
        </w:rPr>
        <w:t>are delivered to smart metering operators</w:t>
      </w:r>
      <w:r w:rsidRPr="00EF372C">
        <w:rPr>
          <w:rFonts w:hint="eastAsia"/>
          <w:lang w:eastAsia="ko-KR"/>
        </w:rPr>
        <w:t xml:space="preserve"> </w:t>
      </w:r>
      <w:ins w:id="238" w:author="Younghwan CHOI" w:date="2012-02-09T09:34:00Z">
        <w:r w:rsidR="00CE0175" w:rsidRPr="00CE0175">
          <w:rPr>
            <w:rFonts w:eastAsiaTheme="minorEastAsia" w:hint="eastAsia"/>
            <w:lang w:eastAsia="ko-KR"/>
          </w:rPr>
          <w:t xml:space="preserve">at </w:t>
        </w:r>
      </w:ins>
      <w:del w:id="239" w:author="Younghwan CHOI" w:date="2012-01-26T11:46:00Z">
        <w:r w:rsidRPr="00EF372C" w:rsidDel="007117DD">
          <w:rPr>
            <w:lang w:eastAsia="ko-KR"/>
          </w:rPr>
          <w:delText xml:space="preserve">every </w:delText>
        </w:r>
      </w:del>
      <w:ins w:id="240" w:author="Younghwan CHOI" w:date="2012-01-26T11:46:00Z">
        <w:r w:rsidR="007117DD">
          <w:rPr>
            <w:rFonts w:eastAsiaTheme="minorEastAsia" w:hint="eastAsia"/>
            <w:lang w:eastAsia="ko-KR"/>
          </w:rPr>
          <w:t>regularly</w:t>
        </w:r>
        <w:r w:rsidR="007117DD" w:rsidRPr="00EF372C">
          <w:rPr>
            <w:lang w:eastAsia="ko-KR"/>
          </w:rPr>
          <w:t xml:space="preserve"> </w:t>
        </w:r>
      </w:ins>
      <w:r w:rsidRPr="00EF372C">
        <w:rPr>
          <w:lang w:eastAsia="ko-KR"/>
        </w:rPr>
        <w:t xml:space="preserve">scheduled </w:t>
      </w:r>
      <w:del w:id="241" w:author="Younghwan CHOI" w:date="2012-01-26T11:46:00Z">
        <w:r w:rsidRPr="00EF372C" w:rsidDel="007117DD">
          <w:rPr>
            <w:lang w:eastAsia="ko-KR"/>
          </w:rPr>
          <w:delText>time</w:delText>
        </w:r>
      </w:del>
      <w:ins w:id="242" w:author="Younghwan CHOI" w:date="2012-01-26T11:46:00Z">
        <w:r w:rsidR="007117DD">
          <w:rPr>
            <w:rFonts w:eastAsiaTheme="minorEastAsia" w:hint="eastAsia"/>
            <w:lang w:eastAsia="ko-KR"/>
          </w:rPr>
          <w:t>intervals</w:t>
        </w:r>
      </w:ins>
      <w:r w:rsidRPr="00EF372C">
        <w:rPr>
          <w:lang w:eastAsia="ko-KR"/>
        </w:rPr>
        <w:t>.</w:t>
      </w:r>
    </w:p>
    <w:p w:rsidR="002A2FD0" w:rsidRPr="002A2FD0" w:rsidRDefault="002A2FD0"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ins w:id="243" w:author="Younghwan CHOI" w:date="2012-02-09T11:45:00Z"/>
          <w:lang w:eastAsia="ko-KR"/>
        </w:rPr>
      </w:pPr>
      <w:ins w:id="244" w:author="Younghwan CHOI" w:date="2012-02-09T11:45:00Z">
        <w:r w:rsidRPr="002A2FD0">
          <w:rPr>
            <w:lang w:eastAsia="ko-KR"/>
          </w:rPr>
          <w:t>S</w:t>
        </w:r>
        <w:r w:rsidRPr="002A2FD0">
          <w:rPr>
            <w:rFonts w:hint="eastAsia"/>
            <w:lang w:eastAsia="ko-KR"/>
          </w:rPr>
          <w:t xml:space="preserve">mart </w:t>
        </w:r>
      </w:ins>
      <w:ins w:id="245" w:author="Younghwan CHOI" w:date="2012-02-09T11:46:00Z">
        <w:r>
          <w:rPr>
            <w:rFonts w:eastAsiaTheme="minorEastAsia" w:hint="eastAsia"/>
            <w:lang w:eastAsia="ko-KR"/>
          </w:rPr>
          <w:t xml:space="preserve">metering operator sends </w:t>
        </w:r>
      </w:ins>
      <w:ins w:id="246" w:author="Younghwan CHOI" w:date="2012-02-09T12:33:00Z">
        <w:r w:rsidR="00B13B5D">
          <w:rPr>
            <w:rFonts w:eastAsiaTheme="minorEastAsia" w:hint="eastAsia"/>
            <w:lang w:eastAsia="ko-KR"/>
          </w:rPr>
          <w:t xml:space="preserve">a message including </w:t>
        </w:r>
      </w:ins>
      <w:ins w:id="247" w:author="Younghwan CHOI" w:date="2012-02-09T11:46:00Z">
        <w:r>
          <w:rPr>
            <w:rFonts w:eastAsiaTheme="minorEastAsia" w:hint="eastAsia"/>
            <w:lang w:eastAsia="ko-KR"/>
          </w:rPr>
          <w:t>sch</w:t>
        </w:r>
      </w:ins>
      <w:ins w:id="248" w:author="Younghwan CHOI" w:date="2012-02-09T12:32:00Z">
        <w:r w:rsidR="00B13B5D">
          <w:rPr>
            <w:rFonts w:eastAsiaTheme="minorEastAsia" w:hint="eastAsia"/>
            <w:lang w:eastAsia="ko-KR"/>
          </w:rPr>
          <w:t>edule</w:t>
        </w:r>
      </w:ins>
      <w:ins w:id="249" w:author="Younghwan CHOI" w:date="2012-02-09T12:33:00Z">
        <w:r w:rsidR="00B13B5D">
          <w:rPr>
            <w:rFonts w:eastAsiaTheme="minorEastAsia" w:hint="eastAsia"/>
            <w:lang w:eastAsia="ko-KR"/>
          </w:rPr>
          <w:t xml:space="preserve"> information </w:t>
        </w:r>
      </w:ins>
      <w:ins w:id="250" w:author="Younghwan CHOI" w:date="2012-02-09T12:34:00Z">
        <w:r w:rsidR="00B13B5D">
          <w:rPr>
            <w:rFonts w:eastAsiaTheme="minorEastAsia" w:hint="eastAsia"/>
            <w:lang w:eastAsia="ko-KR"/>
          </w:rPr>
          <w:t>to smart meters.</w:t>
        </w:r>
      </w:ins>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Smart meters </w:t>
      </w:r>
      <w:ins w:id="251" w:author="Younghwan CHOI" w:date="2012-02-09T12:34:00Z">
        <w:r w:rsidR="00B13B5D">
          <w:rPr>
            <w:rFonts w:eastAsiaTheme="minorEastAsia" w:hint="eastAsia"/>
            <w:lang w:eastAsia="ko-KR"/>
          </w:rPr>
          <w:t xml:space="preserve">are set up </w:t>
        </w:r>
      </w:ins>
      <w:del w:id="252" w:author="Younghwan CHOI" w:date="2012-02-09T12:34:00Z">
        <w:r w:rsidRPr="00EF372C" w:rsidDel="00B13B5D">
          <w:rPr>
            <w:lang w:eastAsia="ko-KR"/>
          </w:rPr>
          <w:delText>may be</w:delText>
        </w:r>
      </w:del>
      <w:ins w:id="253" w:author="Younghwan CHOI" w:date="2012-02-09T12:34:00Z">
        <w:r w:rsidR="00B13B5D">
          <w:rPr>
            <w:rFonts w:eastAsiaTheme="minorEastAsia" w:hint="eastAsia"/>
            <w:lang w:eastAsia="ko-KR"/>
          </w:rPr>
          <w:t>as the</w:t>
        </w:r>
      </w:ins>
      <w:r w:rsidRPr="00EF372C">
        <w:rPr>
          <w:lang w:eastAsia="ko-KR"/>
        </w:rPr>
        <w:t xml:space="preserve"> </w:t>
      </w:r>
      <w:del w:id="254" w:author="Younghwan CHOI" w:date="2012-02-09T12:34:00Z">
        <w:r w:rsidRPr="00EF372C" w:rsidDel="00B13B5D">
          <w:rPr>
            <w:lang w:eastAsia="ko-KR"/>
          </w:rPr>
          <w:delText xml:space="preserve">scheduled </w:delText>
        </w:r>
      </w:del>
      <w:ins w:id="255" w:author="Younghwan CHOI" w:date="2012-02-09T12:34:00Z">
        <w:r w:rsidR="00B13B5D" w:rsidRPr="00EF372C">
          <w:rPr>
            <w:lang w:eastAsia="ko-KR"/>
          </w:rPr>
          <w:t>schedule</w:t>
        </w:r>
        <w:r w:rsidR="00B13B5D">
          <w:rPr>
            <w:rFonts w:eastAsiaTheme="minorEastAsia" w:hint="eastAsia"/>
            <w:lang w:eastAsia="ko-KR"/>
          </w:rPr>
          <w:t xml:space="preserve"> for </w:t>
        </w:r>
      </w:ins>
      <w:ins w:id="256" w:author="Younghwan CHOI" w:date="2012-02-09T12:35:00Z">
        <w:r w:rsidR="00B13B5D">
          <w:rPr>
            <w:rFonts w:eastAsiaTheme="minorEastAsia"/>
            <w:lang w:eastAsia="ko-KR"/>
          </w:rPr>
          <w:t>measurement</w:t>
        </w:r>
      </w:ins>
      <w:ins w:id="257" w:author="Younghwan CHOI" w:date="2012-02-09T12:34:00Z">
        <w:r w:rsidR="00B13B5D">
          <w:rPr>
            <w:rFonts w:eastAsiaTheme="minorEastAsia" w:hint="eastAsia"/>
            <w:lang w:eastAsia="ko-KR"/>
          </w:rPr>
          <w:t xml:space="preserve"> and </w:t>
        </w:r>
      </w:ins>
      <w:ins w:id="258" w:author="Younghwan CHOI" w:date="2012-02-09T13:15:00Z">
        <w:r w:rsidR="001C7B05">
          <w:rPr>
            <w:rFonts w:eastAsiaTheme="minorEastAsia" w:hint="eastAsia"/>
            <w:lang w:eastAsia="ko-KR"/>
          </w:rPr>
          <w:t xml:space="preserve">data </w:t>
        </w:r>
      </w:ins>
      <w:ins w:id="259" w:author="Younghwan CHOI" w:date="2012-02-09T12:34:00Z">
        <w:r w:rsidR="00B13B5D">
          <w:rPr>
            <w:rFonts w:eastAsiaTheme="minorEastAsia" w:hint="eastAsia"/>
            <w:lang w:eastAsia="ko-KR"/>
          </w:rPr>
          <w:t>transfer.</w:t>
        </w:r>
      </w:ins>
      <w:del w:id="260" w:author="Younghwan CHOI" w:date="2012-02-09T12:35:00Z">
        <w:r w:rsidRPr="00EF372C" w:rsidDel="00B13B5D">
          <w:rPr>
            <w:lang w:eastAsia="ko-KR"/>
          </w:rPr>
          <w:delText>to obtain meter reading data and transfer them to a smart metering operator.</w:delText>
        </w:r>
      </w:del>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According to the schedule, smart meters measure </w:t>
      </w:r>
      <w:del w:id="261" w:author="Younghwan CHOI" w:date="2012-02-09T12:35:00Z">
        <w:r w:rsidRPr="00EF372C" w:rsidDel="00B13B5D">
          <w:rPr>
            <w:lang w:eastAsia="ko-KR"/>
          </w:rPr>
          <w:delText xml:space="preserve">the amount of </w:delText>
        </w:r>
      </w:del>
      <w:r w:rsidRPr="00EF372C">
        <w:rPr>
          <w:lang w:eastAsia="ko-KR"/>
        </w:rPr>
        <w:t>energy consumption</w:t>
      </w:r>
      <w:r w:rsidRPr="00EF372C">
        <w:rPr>
          <w:rFonts w:hint="eastAsia"/>
          <w:lang w:eastAsia="ko-KR"/>
        </w:rPr>
        <w:t xml:space="preserve"> </w:t>
      </w:r>
      <w:r w:rsidRPr="00EF372C">
        <w:rPr>
          <w:lang w:eastAsia="ko-KR"/>
        </w:rPr>
        <w:t xml:space="preserve">from </w:t>
      </w:r>
      <w:r w:rsidRPr="00EF372C">
        <w:rPr>
          <w:rFonts w:hint="eastAsia"/>
          <w:lang w:eastAsia="ko-KR"/>
        </w:rPr>
        <w:t xml:space="preserve">home </w:t>
      </w:r>
      <w:r w:rsidRPr="00EF372C">
        <w:rPr>
          <w:lang w:eastAsia="ko-KR"/>
        </w:rPr>
        <w:t xml:space="preserve">appliances and obtain </w:t>
      </w:r>
      <w:del w:id="262" w:author="Younghwan CHOI" w:date="2012-02-09T12:36:00Z">
        <w:r w:rsidRPr="00EF372C" w:rsidDel="00B13B5D">
          <w:rPr>
            <w:lang w:eastAsia="ko-KR"/>
          </w:rPr>
          <w:delText>meter reading</w:delText>
        </w:r>
      </w:del>
      <w:ins w:id="263" w:author="Younghwan CHOI" w:date="2012-02-09T12:36:00Z">
        <w:r w:rsidR="00B13B5D">
          <w:rPr>
            <w:rFonts w:eastAsiaTheme="minorEastAsia" w:hint="eastAsia"/>
            <w:lang w:eastAsia="ko-KR"/>
          </w:rPr>
          <w:t>measurement</w:t>
        </w:r>
      </w:ins>
      <w:r w:rsidRPr="00EF372C">
        <w:rPr>
          <w:lang w:eastAsia="ko-KR"/>
        </w:rPr>
        <w:t xml:space="preserve"> data.</w:t>
      </w:r>
    </w:p>
    <w:p w:rsidR="002F5641" w:rsidRPr="00EF372C" w:rsidRDefault="002F5641" w:rsidP="002F5641">
      <w:pPr>
        <w:numPr>
          <w:ilvl w:val="0"/>
          <w:numId w:val="11"/>
        </w:numPr>
        <w:tabs>
          <w:tab w:val="clear" w:pos="794"/>
          <w:tab w:val="clear" w:pos="1191"/>
          <w:tab w:val="clear" w:pos="1588"/>
          <w:tab w:val="clear" w:pos="1985"/>
          <w:tab w:val="left" w:pos="709"/>
        </w:tabs>
        <w:overflowPunct/>
        <w:autoSpaceDE/>
        <w:autoSpaceDN/>
        <w:adjustRightInd/>
        <w:ind w:left="709"/>
        <w:textAlignment w:val="auto"/>
        <w:rPr>
          <w:lang w:eastAsia="ko-KR"/>
        </w:rPr>
      </w:pPr>
      <w:r w:rsidRPr="00EF372C">
        <w:rPr>
          <w:lang w:eastAsia="ko-KR"/>
        </w:rPr>
        <w:t xml:space="preserve">The </w:t>
      </w:r>
      <w:del w:id="264" w:author="Younghwan CHOI" w:date="2012-02-09T12:36:00Z">
        <w:r w:rsidRPr="00EF372C" w:rsidDel="00B13B5D">
          <w:rPr>
            <w:lang w:eastAsia="ko-KR"/>
          </w:rPr>
          <w:delText>meter reading data</w:delText>
        </w:r>
      </w:del>
      <w:ins w:id="265" w:author="Younghwan CHOI" w:date="2012-02-09T12:36:00Z">
        <w:r w:rsidR="00B13B5D">
          <w:rPr>
            <w:rFonts w:eastAsiaTheme="minorEastAsia" w:hint="eastAsia"/>
            <w:lang w:eastAsia="ko-KR"/>
          </w:rPr>
          <w:t>smart meters</w:t>
        </w:r>
      </w:ins>
      <w:r w:rsidRPr="00EF372C">
        <w:rPr>
          <w:lang w:eastAsia="ko-KR"/>
        </w:rPr>
        <w:t xml:space="preserve"> </w:t>
      </w:r>
      <w:del w:id="266" w:author="Younghwan CHOI" w:date="2012-02-09T12:36:00Z">
        <w:r w:rsidRPr="00EF372C" w:rsidDel="00B13B5D">
          <w:rPr>
            <w:lang w:eastAsia="ko-KR"/>
          </w:rPr>
          <w:delText xml:space="preserve">are delivered </w:delText>
        </w:r>
      </w:del>
      <w:ins w:id="267" w:author="Younghwan CHOI" w:date="2012-02-09T12:36:00Z">
        <w:r w:rsidR="00B13B5D">
          <w:rPr>
            <w:rFonts w:eastAsiaTheme="minorEastAsia" w:hint="eastAsia"/>
            <w:lang w:eastAsia="ko-KR"/>
          </w:rPr>
          <w:t xml:space="preserve">deliver the data </w:t>
        </w:r>
      </w:ins>
      <w:r w:rsidRPr="00EF372C">
        <w:rPr>
          <w:lang w:eastAsia="ko-KR"/>
        </w:rPr>
        <w:t xml:space="preserve">to </w:t>
      </w:r>
      <w:del w:id="268" w:author="Younghwan CHOI" w:date="2012-02-09T12:36:00Z">
        <w:r w:rsidRPr="00EF372C" w:rsidDel="00B13B5D">
          <w:rPr>
            <w:lang w:eastAsia="ko-KR"/>
          </w:rPr>
          <w:delText xml:space="preserve">a </w:delText>
        </w:r>
      </w:del>
      <w:ins w:id="269" w:author="Younghwan CHOI" w:date="2012-02-09T12:36:00Z">
        <w:r w:rsidR="00B13B5D">
          <w:rPr>
            <w:rFonts w:eastAsiaTheme="minorEastAsia" w:hint="eastAsia"/>
            <w:lang w:eastAsia="ko-KR"/>
          </w:rPr>
          <w:t>the</w:t>
        </w:r>
        <w:r w:rsidR="00B13B5D" w:rsidRPr="00EF372C">
          <w:rPr>
            <w:lang w:eastAsia="ko-KR"/>
          </w:rPr>
          <w:t xml:space="preserve"> </w:t>
        </w:r>
      </w:ins>
      <w:r w:rsidRPr="00EF372C">
        <w:rPr>
          <w:lang w:eastAsia="ko-KR"/>
        </w:rPr>
        <w:t>smart metering operator.</w:t>
      </w:r>
    </w:p>
    <w:p w:rsidR="002F5641" w:rsidRPr="00EF372C" w:rsidRDefault="00684771" w:rsidP="002F5641">
      <w:pPr>
        <w:pStyle w:val="Figure"/>
        <w:rPr>
          <w:lang w:eastAsia="ko-KR"/>
        </w:rPr>
      </w:pPr>
      <w:ins w:id="270" w:author="Younghwan Choi" w:date="2012-02-24T06:55:00Z">
        <w:r>
          <w:rPr>
            <w:noProof/>
            <w:lang w:val="en-US"/>
          </w:rPr>
          <w:lastRenderedPageBreak/>
          <w:drawing>
            <wp:inline distT="0" distB="0" distL="0" distR="0">
              <wp:extent cx="6120765" cy="362331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S-I).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623310"/>
                      </a:xfrm>
                      <a:prstGeom prst="rect">
                        <a:avLst/>
                      </a:prstGeom>
                    </pic:spPr>
                  </pic:pic>
                </a:graphicData>
              </a:graphic>
            </wp:inline>
          </w:drawing>
        </w:r>
      </w:ins>
      <w:del w:id="271" w:author="Younghwan CHOI" w:date="2012-02-09T13:06:00Z">
        <w:r w:rsidR="002F5641" w:rsidRPr="00FE62B1" w:rsidDel="003166E7">
          <w:rPr>
            <w:noProof/>
            <w:lang w:val="en-US"/>
          </w:rPr>
          <w:drawing>
            <wp:inline distT="0" distB="0" distL="0" distR="0" wp14:anchorId="62F83927" wp14:editId="67B57444">
              <wp:extent cx="6107430" cy="3623310"/>
              <wp:effectExtent l="0" t="0" r="7620" b="0"/>
              <wp:docPr id="13" name="그림 13" descr="설명: C:\Users\withYH\Desktop\Figu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설명: C:\Users\withYH\Desktop\Figure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7430" cy="3623310"/>
                      </a:xfrm>
                      <a:prstGeom prst="rect">
                        <a:avLst/>
                      </a:prstGeom>
                      <a:noFill/>
                      <a:ln>
                        <a:noFill/>
                      </a:ln>
                    </pic:spPr>
                  </pic:pic>
                </a:graphicData>
              </a:graphic>
            </wp:inline>
          </w:drawing>
        </w:r>
      </w:del>
    </w:p>
    <w:p w:rsidR="002F5641" w:rsidRDefault="002F5641" w:rsidP="002F5641">
      <w:pPr>
        <w:pStyle w:val="FigureNotitle"/>
        <w:rPr>
          <w:rFonts w:eastAsiaTheme="minorEastAsia"/>
          <w:lang w:eastAsia="ko-KR"/>
        </w:rPr>
      </w:pPr>
      <w:r w:rsidRPr="00EF372C">
        <w:rPr>
          <w:lang w:eastAsia="ko-KR"/>
        </w:rPr>
        <w:t xml:space="preserve">Figure </w:t>
      </w:r>
      <w:del w:id="272" w:author="Younghwan Choi" w:date="2012-02-23T18:51:00Z">
        <w:r w:rsidRPr="002E026C" w:rsidDel="00203D68">
          <w:rPr>
            <w:rFonts w:hint="eastAsia"/>
          </w:rPr>
          <w:delText>3</w:delText>
        </w:r>
      </w:del>
      <w:ins w:id="273" w:author="Younghwan Choi" w:date="2012-02-23T18:51:00Z">
        <w:r w:rsidR="00203D68">
          <w:rPr>
            <w:rFonts w:eastAsiaTheme="minorEastAsia" w:hint="eastAsia"/>
            <w:lang w:eastAsia="ko-KR"/>
          </w:rPr>
          <w:t>4</w:t>
        </w:r>
      </w:ins>
      <w:r w:rsidRPr="00EF372C">
        <w:rPr>
          <w:lang w:eastAsia="ko-KR"/>
        </w:rPr>
        <w:t xml:space="preserve">: </w:t>
      </w:r>
      <w:r w:rsidRPr="002E026C">
        <w:t>Regularly scheduled remote metering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274" w:name="_Toc317804398"/>
      <w:r w:rsidRPr="00EF372C">
        <w:rPr>
          <w:lang w:eastAsia="ko-KR"/>
        </w:rPr>
        <w:t>Scenario II: on-demand remote meter reading</w:t>
      </w:r>
      <w:bookmarkEnd w:id="274"/>
    </w:p>
    <w:p w:rsidR="002F5641" w:rsidRPr="00EF372C" w:rsidRDefault="002F5641" w:rsidP="002F5641">
      <w:pPr>
        <w:rPr>
          <w:lang w:eastAsia="ko-KR"/>
        </w:rPr>
      </w:pPr>
      <w:r w:rsidRPr="00EF372C">
        <w:rPr>
          <w:rFonts w:hint="eastAsia"/>
          <w:lang w:eastAsia="ko-KR"/>
        </w:rPr>
        <w:t>S</w:t>
      </w:r>
      <w:r w:rsidRPr="00EF372C">
        <w:rPr>
          <w:lang w:eastAsia="ko-KR"/>
        </w:rPr>
        <w:t>cenario</w:t>
      </w:r>
      <w:r w:rsidRPr="00EF372C">
        <w:rPr>
          <w:rFonts w:hint="eastAsia"/>
          <w:lang w:eastAsia="ko-KR"/>
        </w:rPr>
        <w:t xml:space="preserve"> II</w:t>
      </w:r>
      <w:r w:rsidRPr="00EF372C">
        <w:rPr>
          <w:lang w:eastAsia="ko-KR"/>
        </w:rPr>
        <w:t xml:space="preserve"> describes procedures that </w:t>
      </w:r>
      <w:ins w:id="275" w:author="Younghwan CHOI" w:date="2012-02-09T12:52:00Z">
        <w:r w:rsidR="00F2302B">
          <w:rPr>
            <w:rFonts w:eastAsiaTheme="minorEastAsia" w:hint="eastAsia"/>
            <w:lang w:eastAsia="ko-KR"/>
          </w:rPr>
          <w:t xml:space="preserve">smart </w:t>
        </w:r>
      </w:ins>
      <w:r w:rsidRPr="00EF372C">
        <w:rPr>
          <w:lang w:eastAsia="ko-KR"/>
        </w:rPr>
        <w:t>meter</w:t>
      </w:r>
      <w:ins w:id="276" w:author="Younghwan CHOI" w:date="2012-02-09T12:52:00Z">
        <w:r w:rsidR="00F2302B">
          <w:rPr>
            <w:rFonts w:eastAsiaTheme="minorEastAsia" w:hint="eastAsia"/>
            <w:lang w:eastAsia="ko-KR"/>
          </w:rPr>
          <w:t>s</w:t>
        </w:r>
      </w:ins>
      <w:r w:rsidRPr="00EF372C">
        <w:rPr>
          <w:lang w:eastAsia="ko-KR"/>
        </w:rPr>
        <w:t xml:space="preserve"> </w:t>
      </w:r>
      <w:del w:id="277" w:author="Younghwan CHOI" w:date="2012-02-09T12:52:00Z">
        <w:r w:rsidRPr="00EF372C" w:rsidDel="00F2302B">
          <w:rPr>
            <w:lang w:eastAsia="ko-KR"/>
          </w:rPr>
          <w:delText xml:space="preserve">reading data </w:delText>
        </w:r>
      </w:del>
      <w:ins w:id="278" w:author="Younghwan CHOI" w:date="2012-02-09T12:52:00Z">
        <w:r w:rsidR="00F2302B">
          <w:rPr>
            <w:rFonts w:eastAsiaTheme="minorEastAsia" w:hint="eastAsia"/>
            <w:lang w:eastAsia="ko-KR"/>
          </w:rPr>
          <w:t xml:space="preserve">measure energy consumption and </w:t>
        </w:r>
      </w:ins>
      <w:r w:rsidRPr="00EF372C">
        <w:rPr>
          <w:lang w:eastAsia="ko-KR"/>
        </w:rPr>
        <w:t xml:space="preserve">delivered </w:t>
      </w:r>
      <w:ins w:id="279" w:author="Younghwan CHOI" w:date="2012-02-09T12:53:00Z">
        <w:r w:rsidR="00F2302B">
          <w:rPr>
            <w:rFonts w:eastAsiaTheme="minorEastAsia" w:hint="eastAsia"/>
            <w:lang w:eastAsia="ko-KR"/>
          </w:rPr>
          <w:t xml:space="preserve">the results </w:t>
        </w:r>
      </w:ins>
      <w:r w:rsidRPr="00EF372C">
        <w:rPr>
          <w:lang w:eastAsia="ko-KR"/>
        </w:rPr>
        <w:t>to smart metering operator on demand.</w:t>
      </w:r>
    </w:p>
    <w:p w:rsidR="002F5641" w:rsidRPr="00EF372C" w:rsidRDefault="002F5641" w:rsidP="002F5641">
      <w:pPr>
        <w:numPr>
          <w:ilvl w:val="0"/>
          <w:numId w:val="9"/>
        </w:numPr>
        <w:tabs>
          <w:tab w:val="clear" w:pos="794"/>
          <w:tab w:val="clear" w:pos="1191"/>
          <w:tab w:val="clear" w:pos="1588"/>
          <w:tab w:val="clear" w:pos="1985"/>
        </w:tabs>
        <w:ind w:left="567" w:hanging="567"/>
        <w:rPr>
          <w:rFonts w:eastAsia="Batang"/>
          <w:lang w:eastAsia="ko-KR"/>
        </w:rPr>
      </w:pPr>
      <w:r w:rsidRPr="00EF372C">
        <w:rPr>
          <w:lang w:eastAsia="ko-KR"/>
        </w:rPr>
        <w:lastRenderedPageBreak/>
        <w:t xml:space="preserve">When a smart metering operator </w:t>
      </w:r>
      <w:ins w:id="280" w:author="Younghwan CHOI" w:date="2012-02-09T09:34:00Z">
        <w:r w:rsidR="00CE0175">
          <w:rPr>
            <w:rFonts w:eastAsiaTheme="minorEastAsia" w:hint="eastAsia"/>
            <w:lang w:eastAsia="ko-KR"/>
          </w:rPr>
          <w:t>is</w:t>
        </w:r>
      </w:ins>
      <w:ins w:id="281" w:author="Younghwan CHOI" w:date="2012-01-26T11:47:00Z">
        <w:r w:rsidR="001C566A">
          <w:rPr>
            <w:rFonts w:eastAsiaTheme="minorEastAsia" w:hint="eastAsia"/>
            <w:lang w:eastAsia="ko-KR"/>
          </w:rPr>
          <w:t xml:space="preserve"> </w:t>
        </w:r>
      </w:ins>
      <w:del w:id="282" w:author="Younghwan CHOI" w:date="2012-01-26T11:47:00Z">
        <w:r w:rsidRPr="00EF372C" w:rsidDel="001C566A">
          <w:rPr>
            <w:rFonts w:hint="eastAsia"/>
            <w:lang w:eastAsia="ko-KR"/>
          </w:rPr>
          <w:delText>requires</w:delText>
        </w:r>
        <w:r w:rsidRPr="00EF372C" w:rsidDel="001C566A">
          <w:rPr>
            <w:lang w:eastAsia="ko-KR"/>
          </w:rPr>
          <w:delText xml:space="preserve"> </w:delText>
        </w:r>
      </w:del>
      <w:ins w:id="283" w:author="Younghwan CHOI" w:date="2012-01-26T11:47:00Z">
        <w:r w:rsidR="001C566A">
          <w:rPr>
            <w:rFonts w:eastAsiaTheme="minorEastAsia" w:hint="eastAsia"/>
            <w:lang w:eastAsia="ko-KR"/>
          </w:rPr>
          <w:t>required to</w:t>
        </w:r>
        <w:r w:rsidR="001C566A" w:rsidRPr="00EF372C">
          <w:rPr>
            <w:lang w:eastAsia="ko-KR"/>
          </w:rPr>
          <w:t xml:space="preserve"> </w:t>
        </w:r>
      </w:ins>
      <w:del w:id="284" w:author="Younghwan CHOI" w:date="2012-01-26T11:47:00Z">
        <w:r w:rsidRPr="00EF372C" w:rsidDel="001C566A">
          <w:rPr>
            <w:lang w:eastAsia="ko-KR"/>
          </w:rPr>
          <w:delText xml:space="preserve">collecting </w:delText>
        </w:r>
      </w:del>
      <w:ins w:id="285" w:author="Younghwan CHOI" w:date="2012-01-26T11:47:00Z">
        <w:r w:rsidR="001C566A">
          <w:rPr>
            <w:rFonts w:eastAsiaTheme="minorEastAsia" w:hint="eastAsia"/>
            <w:lang w:eastAsia="ko-KR"/>
          </w:rPr>
          <w:t>collect</w:t>
        </w:r>
        <w:r w:rsidR="001C566A" w:rsidRPr="00EF372C">
          <w:rPr>
            <w:lang w:eastAsia="ko-KR"/>
          </w:rPr>
          <w:t xml:space="preserve"> </w:t>
        </w:r>
      </w:ins>
      <w:del w:id="286" w:author="Younghwan CHOI" w:date="2012-02-09T13:25:00Z">
        <w:r w:rsidRPr="00EF372C" w:rsidDel="00F90408">
          <w:rPr>
            <w:rFonts w:hint="eastAsia"/>
            <w:lang w:eastAsia="ko-KR"/>
          </w:rPr>
          <w:delText xml:space="preserve">meter reading </w:delText>
        </w:r>
      </w:del>
      <w:ins w:id="287" w:author="Younghwan CHOI" w:date="2012-02-09T13:25:00Z">
        <w:r w:rsidR="00F90408">
          <w:rPr>
            <w:rFonts w:eastAsiaTheme="minorEastAsia" w:hint="eastAsia"/>
            <w:lang w:eastAsia="ko-KR"/>
          </w:rPr>
          <w:t xml:space="preserve">measurement </w:t>
        </w:r>
      </w:ins>
      <w:r w:rsidRPr="00EF372C">
        <w:rPr>
          <w:rFonts w:hint="eastAsia"/>
          <w:lang w:eastAsia="ko-KR"/>
        </w:rPr>
        <w:t>data</w:t>
      </w:r>
      <w:r w:rsidRPr="00EF372C">
        <w:rPr>
          <w:lang w:eastAsia="ko-KR"/>
        </w:rPr>
        <w:t xml:space="preserve"> </w:t>
      </w:r>
      <w:r w:rsidRPr="00EF372C">
        <w:rPr>
          <w:rFonts w:hint="eastAsia"/>
          <w:lang w:eastAsia="ko-KR"/>
        </w:rPr>
        <w:t>from the smart meters</w:t>
      </w:r>
      <w:r w:rsidRPr="00EF372C">
        <w:rPr>
          <w:lang w:eastAsia="ko-KR"/>
        </w:rPr>
        <w:t>, the operator send</w:t>
      </w:r>
      <w:ins w:id="288" w:author="Younghwan CHOI" w:date="2012-01-26T11:47:00Z">
        <w:r w:rsidR="001C566A">
          <w:rPr>
            <w:rFonts w:eastAsiaTheme="minorEastAsia" w:hint="eastAsia"/>
            <w:lang w:eastAsia="ko-KR"/>
          </w:rPr>
          <w:t>s</w:t>
        </w:r>
      </w:ins>
      <w:r w:rsidRPr="00EF372C">
        <w:rPr>
          <w:lang w:eastAsia="ko-KR"/>
        </w:rPr>
        <w:t xml:space="preserve"> </w:t>
      </w:r>
      <w:del w:id="289" w:author="Younghwan CHOI" w:date="2012-01-26T11:47:00Z">
        <w:r w:rsidRPr="00EF372C" w:rsidDel="001C566A">
          <w:rPr>
            <w:lang w:eastAsia="ko-KR"/>
          </w:rPr>
          <w:delText xml:space="preserve">the </w:delText>
        </w:r>
      </w:del>
      <w:ins w:id="290" w:author="Younghwan CHOI" w:date="2012-01-26T11:47:00Z">
        <w:r w:rsidR="001C566A">
          <w:rPr>
            <w:rFonts w:eastAsiaTheme="minorEastAsia" w:hint="eastAsia"/>
            <w:lang w:eastAsia="ko-KR"/>
          </w:rPr>
          <w:t>a</w:t>
        </w:r>
        <w:r w:rsidR="001C566A" w:rsidRPr="00EF372C">
          <w:rPr>
            <w:lang w:eastAsia="ko-KR"/>
          </w:rPr>
          <w:t xml:space="preserve"> </w:t>
        </w:r>
      </w:ins>
      <w:ins w:id="291" w:author="Younghwan CHOI" w:date="2012-02-09T13:26:00Z">
        <w:r w:rsidR="00F90408">
          <w:rPr>
            <w:rFonts w:eastAsiaTheme="minorEastAsia" w:hint="eastAsia"/>
            <w:lang w:eastAsia="ko-KR"/>
          </w:rPr>
          <w:t xml:space="preserve">task </w:t>
        </w:r>
      </w:ins>
      <w:r w:rsidRPr="00EF372C">
        <w:rPr>
          <w:lang w:eastAsia="ko-KR"/>
        </w:rPr>
        <w:t xml:space="preserve">message to smart meters </w:t>
      </w:r>
      <w:del w:id="292" w:author="Younghwan CHOI" w:date="2012-01-26T11:48:00Z">
        <w:r w:rsidRPr="00EF372C" w:rsidDel="001C566A">
          <w:rPr>
            <w:lang w:eastAsia="ko-KR"/>
          </w:rPr>
          <w:delText xml:space="preserve">for </w:delText>
        </w:r>
      </w:del>
      <w:ins w:id="293" w:author="Younghwan CHOI" w:date="2012-01-26T11:48:00Z">
        <w:r w:rsidR="001C566A">
          <w:rPr>
            <w:rFonts w:eastAsiaTheme="minorEastAsia" w:hint="eastAsia"/>
            <w:lang w:eastAsia="ko-KR"/>
          </w:rPr>
          <w:t>in order to</w:t>
        </w:r>
        <w:r w:rsidR="001C566A" w:rsidRPr="00EF372C">
          <w:rPr>
            <w:lang w:eastAsia="ko-KR"/>
          </w:rPr>
          <w:t xml:space="preserve"> </w:t>
        </w:r>
      </w:ins>
      <w:del w:id="294" w:author="Younghwan CHOI" w:date="2012-01-26T11:48:00Z">
        <w:r w:rsidRPr="00EF372C" w:rsidDel="001C566A">
          <w:rPr>
            <w:lang w:eastAsia="ko-KR"/>
          </w:rPr>
          <w:delText xml:space="preserve">collecting </w:delText>
        </w:r>
      </w:del>
      <w:ins w:id="295" w:author="Younghwan CHOI" w:date="2012-01-26T11:48:00Z">
        <w:r w:rsidR="001C566A">
          <w:rPr>
            <w:rFonts w:eastAsiaTheme="minorEastAsia" w:hint="eastAsia"/>
            <w:lang w:eastAsia="ko-KR"/>
          </w:rPr>
          <w:t>collect</w:t>
        </w:r>
        <w:r w:rsidR="001C566A" w:rsidRPr="00EF372C">
          <w:rPr>
            <w:lang w:eastAsia="ko-KR"/>
          </w:rPr>
          <w:t xml:space="preserve"> </w:t>
        </w:r>
      </w:ins>
      <w:del w:id="296" w:author="Younghwan CHOI" w:date="2012-02-09T13:26:00Z">
        <w:r w:rsidRPr="00EF372C" w:rsidDel="00F90408">
          <w:rPr>
            <w:lang w:eastAsia="ko-KR"/>
          </w:rPr>
          <w:delText>meter reading</w:delText>
        </w:r>
      </w:del>
      <w:ins w:id="297" w:author="Younghwan CHOI" w:date="2012-02-09T13:26:00Z">
        <w:r w:rsidR="00F90408">
          <w:rPr>
            <w:rFonts w:eastAsiaTheme="minorEastAsia" w:hint="eastAsia"/>
            <w:lang w:eastAsia="ko-KR"/>
          </w:rPr>
          <w:t>measurement</w:t>
        </w:r>
      </w:ins>
      <w:r w:rsidRPr="00EF372C">
        <w:rPr>
          <w:lang w:eastAsia="ko-KR"/>
        </w:rPr>
        <w:t xml:space="preserve"> data.</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lang w:eastAsia="ko-KR"/>
        </w:rPr>
        <w:t>The smart meters verify the</w:t>
      </w:r>
      <w:r w:rsidRPr="00EF372C">
        <w:rPr>
          <w:rFonts w:hint="eastAsia"/>
          <w:lang w:eastAsia="ko-KR"/>
        </w:rPr>
        <w:t xml:space="preserve"> operator</w:t>
      </w:r>
      <w:r w:rsidRPr="00EF372C">
        <w:rPr>
          <w:lang w:eastAsia="ko-KR"/>
        </w:rPr>
        <w:t>’</w:t>
      </w:r>
      <w:r w:rsidRPr="00EF372C">
        <w:rPr>
          <w:rFonts w:hint="eastAsia"/>
          <w:lang w:eastAsia="ko-KR"/>
        </w:rPr>
        <w:t>s</w:t>
      </w:r>
      <w:r w:rsidRPr="00EF372C">
        <w:rPr>
          <w:lang w:eastAsia="ko-KR"/>
        </w:rPr>
        <w:t xml:space="preserve"> message and then </w:t>
      </w:r>
      <w:del w:id="298" w:author="Younghwan CHOI" w:date="2012-02-09T13:23:00Z">
        <w:r w:rsidRPr="00EF372C" w:rsidDel="00F90408">
          <w:rPr>
            <w:rFonts w:hint="eastAsia"/>
            <w:lang w:eastAsia="ko-KR"/>
          </w:rPr>
          <w:delText xml:space="preserve">obtain </w:delText>
        </w:r>
      </w:del>
      <w:ins w:id="299" w:author="Younghwan CHOI" w:date="2012-02-09T13:23:00Z">
        <w:r w:rsidR="00F90408">
          <w:rPr>
            <w:rFonts w:eastAsiaTheme="minorEastAsia" w:hint="eastAsia"/>
            <w:lang w:eastAsia="ko-KR"/>
          </w:rPr>
          <w:t>measure</w:t>
        </w:r>
        <w:r w:rsidR="00F90408" w:rsidRPr="00EF372C">
          <w:rPr>
            <w:rFonts w:hint="eastAsia"/>
            <w:lang w:eastAsia="ko-KR"/>
          </w:rPr>
          <w:t xml:space="preserve"> </w:t>
        </w:r>
      </w:ins>
      <w:del w:id="300" w:author="Younghwan CHOI" w:date="2012-02-09T13:23:00Z">
        <w:r w:rsidRPr="00EF372C" w:rsidDel="00F90408">
          <w:rPr>
            <w:rFonts w:hint="eastAsia"/>
            <w:lang w:eastAsia="ko-KR"/>
          </w:rPr>
          <w:delText>meter reading data</w:delText>
        </w:r>
      </w:del>
      <w:ins w:id="301" w:author="Younghwan CHOI" w:date="2012-02-09T13:23:00Z">
        <w:r w:rsidR="00F90408">
          <w:rPr>
            <w:rFonts w:eastAsiaTheme="minorEastAsia" w:hint="eastAsia"/>
            <w:lang w:eastAsia="ko-KR"/>
          </w:rPr>
          <w:t>energy consumption</w:t>
        </w:r>
      </w:ins>
      <w:r w:rsidRPr="00EF372C">
        <w:rPr>
          <w:lang w:eastAsia="ko-KR"/>
        </w:rPr>
        <w:t xml:space="preserve"> </w:t>
      </w:r>
      <w:del w:id="302" w:author="Younghwan CHOI" w:date="2012-02-09T12:53:00Z">
        <w:r w:rsidRPr="00EF372C" w:rsidDel="00F2302B">
          <w:rPr>
            <w:lang w:eastAsia="ko-KR"/>
          </w:rPr>
          <w:delText xml:space="preserve">according to </w:delText>
        </w:r>
        <w:r w:rsidRPr="00EF372C" w:rsidDel="00F2302B">
          <w:rPr>
            <w:rFonts w:hint="eastAsia"/>
            <w:lang w:eastAsia="ko-KR"/>
          </w:rPr>
          <w:delText>requirements</w:delText>
        </w:r>
        <w:r w:rsidRPr="00EF372C" w:rsidDel="00F2302B">
          <w:rPr>
            <w:lang w:eastAsia="ko-KR"/>
          </w:rPr>
          <w:delText xml:space="preserve"> of the message </w:delText>
        </w:r>
      </w:del>
      <w:r w:rsidRPr="00EF372C">
        <w:rPr>
          <w:lang w:eastAsia="ko-KR"/>
        </w:rPr>
        <w:t>if the message is valid.</w:t>
      </w:r>
    </w:p>
    <w:p w:rsidR="002F5641" w:rsidRPr="00EF372C" w:rsidRDefault="002F5641" w:rsidP="002F5641">
      <w:pPr>
        <w:numPr>
          <w:ilvl w:val="0"/>
          <w:numId w:val="9"/>
        </w:numPr>
        <w:tabs>
          <w:tab w:val="clear" w:pos="794"/>
          <w:tab w:val="clear" w:pos="1191"/>
          <w:tab w:val="clear" w:pos="1588"/>
          <w:tab w:val="clear" w:pos="1985"/>
        </w:tabs>
        <w:ind w:left="567" w:hanging="567"/>
        <w:rPr>
          <w:lang w:eastAsia="ko-KR"/>
        </w:rPr>
      </w:pPr>
      <w:r w:rsidRPr="00EF372C">
        <w:rPr>
          <w:rFonts w:hint="eastAsia"/>
          <w:lang w:eastAsia="ko-KR"/>
        </w:rPr>
        <w:t xml:space="preserve">The </w:t>
      </w:r>
      <w:del w:id="303" w:author="Younghwan CHOI" w:date="2012-02-09T13:24:00Z">
        <w:r w:rsidRPr="00EF372C" w:rsidDel="00F90408">
          <w:rPr>
            <w:rFonts w:hint="eastAsia"/>
            <w:lang w:eastAsia="ko-KR"/>
          </w:rPr>
          <w:delText>meter</w:delText>
        </w:r>
        <w:r w:rsidRPr="00EF372C" w:rsidDel="00F90408">
          <w:rPr>
            <w:lang w:eastAsia="ko-KR"/>
          </w:rPr>
          <w:delText xml:space="preserve"> reading</w:delText>
        </w:r>
      </w:del>
      <w:ins w:id="304" w:author="Younghwan CHOI" w:date="2012-02-09T13:24:00Z">
        <w:r w:rsidR="00F90408">
          <w:rPr>
            <w:rFonts w:eastAsiaTheme="minorEastAsia" w:hint="eastAsia"/>
            <w:lang w:eastAsia="ko-KR"/>
          </w:rPr>
          <w:t>result</w:t>
        </w:r>
      </w:ins>
      <w:r w:rsidRPr="00EF372C">
        <w:rPr>
          <w:lang w:eastAsia="ko-KR"/>
        </w:rPr>
        <w:t xml:space="preserve"> data are delivered to the smart metering operator.</w:t>
      </w:r>
    </w:p>
    <w:p w:rsidR="002F5641" w:rsidRPr="002E026C" w:rsidRDefault="00E91B73" w:rsidP="002F5641">
      <w:pPr>
        <w:pStyle w:val="Figure"/>
      </w:pPr>
      <w:ins w:id="305" w:author="Younghwan Choi" w:date="2012-02-24T06:55:00Z">
        <w:r>
          <w:rPr>
            <w:noProof/>
            <w:lang w:val="en-US"/>
          </w:rPr>
          <w:lastRenderedPageBreak/>
          <w:drawing>
            <wp:inline distT="0" distB="0" distL="0" distR="0">
              <wp:extent cx="6120765" cy="3686810"/>
              <wp:effectExtent l="0" t="0" r="0" b="889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S-II).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686810"/>
                      </a:xfrm>
                      <a:prstGeom prst="rect">
                        <a:avLst/>
                      </a:prstGeom>
                    </pic:spPr>
                  </pic:pic>
                </a:graphicData>
              </a:graphic>
            </wp:inline>
          </w:drawing>
        </w:r>
      </w:ins>
      <w:del w:id="306" w:author="Younghwan Choi" w:date="2012-02-24T06:55:00Z">
        <w:r w:rsidR="002F5641" w:rsidDel="00684771">
          <w:rPr>
            <w:noProof/>
            <w:lang w:val="en-US"/>
          </w:rPr>
          <w:drawing>
            <wp:inline distT="0" distB="0" distL="0" distR="0" wp14:anchorId="69DD7DE0" wp14:editId="7132DA35">
              <wp:extent cx="6124575" cy="3683635"/>
              <wp:effectExtent l="0" t="0" r="9525" b="0"/>
              <wp:docPr id="12" name="그림 12" descr="설명: C:\Users\withYH\Desktop\Figur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설명: C:\Users\withYH\Desktop\Figure 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3683635"/>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del w:id="307" w:author="Younghwan Choi" w:date="2012-02-23T18:51:00Z">
        <w:r w:rsidRPr="002E026C" w:rsidDel="00203D68">
          <w:rPr>
            <w:rFonts w:hint="eastAsia"/>
          </w:rPr>
          <w:delText>4</w:delText>
        </w:r>
      </w:del>
      <w:ins w:id="308" w:author="Younghwan Choi" w:date="2012-02-23T18:51:00Z">
        <w:r w:rsidR="00203D68">
          <w:rPr>
            <w:rFonts w:eastAsiaTheme="minorEastAsia" w:hint="eastAsia"/>
            <w:lang w:eastAsia="ko-KR"/>
          </w:rPr>
          <w:t>5</w:t>
        </w:r>
      </w:ins>
      <w:r w:rsidRPr="00EF372C">
        <w:rPr>
          <w:lang w:eastAsia="ko-KR"/>
        </w:rPr>
        <w:t xml:space="preserve">:  </w:t>
      </w:r>
      <w:r w:rsidRPr="002E026C">
        <w:t>On-demand remote meter reading</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09" w:name="_Toc317804399"/>
      <w:r w:rsidRPr="00EF372C">
        <w:rPr>
          <w:lang w:eastAsia="ko-KR"/>
        </w:rPr>
        <w:t>Scenario III: demand response</w:t>
      </w:r>
      <w:bookmarkEnd w:id="309"/>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III</w:t>
      </w:r>
      <w:r w:rsidRPr="00EF372C">
        <w:rPr>
          <w:lang w:eastAsia="ko-KR"/>
        </w:rPr>
        <w:t xml:space="preserve"> describes how customers respond </w:t>
      </w:r>
      <w:ins w:id="310" w:author="Younghwan CHOI" w:date="2012-01-26T11:48:00Z">
        <w:r w:rsidR="001C566A">
          <w:rPr>
            <w:rFonts w:eastAsiaTheme="minorEastAsia" w:hint="eastAsia"/>
            <w:lang w:eastAsia="ko-KR"/>
          </w:rPr>
          <w:t xml:space="preserve">to </w:t>
        </w:r>
      </w:ins>
      <w:r w:rsidRPr="00EF372C">
        <w:rPr>
          <w:lang w:eastAsia="ko-KR"/>
        </w:rPr>
        <w:t>metering operator’s demands.</w:t>
      </w:r>
    </w:p>
    <w:p w:rsidR="00F2302B" w:rsidRPr="00496574" w:rsidRDefault="00F2302B" w:rsidP="00F2302B">
      <w:pPr>
        <w:numPr>
          <w:ilvl w:val="0"/>
          <w:numId w:val="10"/>
        </w:numPr>
        <w:tabs>
          <w:tab w:val="clear" w:pos="794"/>
          <w:tab w:val="clear" w:pos="1191"/>
          <w:tab w:val="clear" w:pos="1588"/>
          <w:tab w:val="clear" w:pos="1985"/>
        </w:tabs>
        <w:ind w:left="567" w:hanging="567"/>
        <w:rPr>
          <w:ins w:id="311" w:author="Younghwan CHOI" w:date="2012-02-09T12:54:00Z"/>
          <w:lang w:eastAsia="ko-KR"/>
        </w:rPr>
      </w:pPr>
      <w:ins w:id="312" w:author="Younghwan CHOI" w:date="2012-02-09T12:54:00Z">
        <w:r w:rsidRPr="00F2302B">
          <w:rPr>
            <w:lang w:eastAsia="ko-KR"/>
          </w:rPr>
          <w:t>Smart metering operator sends a message including schedule information to smart meters.</w:t>
        </w:r>
      </w:ins>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lastRenderedPageBreak/>
        <w:t xml:space="preserve">Smart meters </w:t>
      </w:r>
      <w:ins w:id="313" w:author="Younghwan CHOI" w:date="2012-02-09T12:54:00Z">
        <w:r w:rsidR="00F2302B">
          <w:rPr>
            <w:rFonts w:eastAsiaTheme="minorEastAsia" w:hint="eastAsia"/>
            <w:lang w:eastAsia="ko-KR"/>
          </w:rPr>
          <w:t xml:space="preserve">are set </w:t>
        </w:r>
        <w:proofErr w:type="spellStart"/>
        <w:r w:rsidR="00F2302B">
          <w:rPr>
            <w:rFonts w:eastAsiaTheme="minorEastAsia" w:hint="eastAsia"/>
            <w:lang w:eastAsia="ko-KR"/>
          </w:rPr>
          <w:t>up</w:t>
        </w:r>
      </w:ins>
      <w:del w:id="314" w:author="Younghwan CHOI" w:date="2012-02-09T12:54:00Z">
        <w:r w:rsidRPr="00EF372C" w:rsidDel="00F2302B">
          <w:rPr>
            <w:lang w:eastAsia="ko-KR"/>
          </w:rPr>
          <w:delText>may be</w:delText>
        </w:r>
      </w:del>
      <w:ins w:id="315" w:author="Younghwan CHOI" w:date="2012-02-09T12:55:00Z">
        <w:r w:rsidR="00F2302B">
          <w:rPr>
            <w:rFonts w:eastAsiaTheme="minorEastAsia" w:hint="eastAsia"/>
            <w:lang w:eastAsia="ko-KR"/>
          </w:rPr>
          <w:t>as</w:t>
        </w:r>
        <w:proofErr w:type="spellEnd"/>
        <w:r w:rsidR="00F2302B">
          <w:rPr>
            <w:rFonts w:eastAsiaTheme="minorEastAsia" w:hint="eastAsia"/>
            <w:lang w:eastAsia="ko-KR"/>
          </w:rPr>
          <w:t xml:space="preserve"> the</w:t>
        </w:r>
      </w:ins>
      <w:r w:rsidRPr="00EF372C">
        <w:rPr>
          <w:lang w:eastAsia="ko-KR"/>
        </w:rPr>
        <w:t xml:space="preserve"> schedule</w:t>
      </w:r>
      <w:del w:id="316" w:author="Younghwan CHOI" w:date="2012-02-09T12:55:00Z">
        <w:r w:rsidRPr="00EF372C" w:rsidDel="00F2302B">
          <w:rPr>
            <w:lang w:eastAsia="ko-KR"/>
          </w:rPr>
          <w:delText>d</w:delText>
        </w:r>
      </w:del>
      <w:r w:rsidRPr="00EF372C">
        <w:rPr>
          <w:lang w:eastAsia="ko-KR"/>
        </w:rPr>
        <w:t xml:space="preserve"> </w:t>
      </w:r>
      <w:ins w:id="317" w:author="Younghwan CHOI" w:date="2012-02-09T12:55:00Z">
        <w:r w:rsidR="00F2302B">
          <w:rPr>
            <w:rFonts w:eastAsiaTheme="minorEastAsia" w:hint="eastAsia"/>
            <w:lang w:eastAsia="ko-KR"/>
          </w:rPr>
          <w:t xml:space="preserve">for </w:t>
        </w:r>
      </w:ins>
      <w:del w:id="318" w:author="Younghwan CHOI" w:date="2012-02-09T12:55:00Z">
        <w:r w:rsidRPr="00EF372C" w:rsidDel="00F2302B">
          <w:rPr>
            <w:lang w:eastAsia="ko-KR"/>
          </w:rPr>
          <w:delText>to obtain meter reading data and transfer them to a smart metering operator.</w:delText>
        </w:r>
      </w:del>
      <w:ins w:id="319" w:author="Younghwan CHOI" w:date="2012-02-09T12:55:00Z">
        <w:r w:rsidR="00F2302B">
          <w:rPr>
            <w:rFonts w:eastAsiaTheme="minorEastAsia" w:hint="eastAsia"/>
            <w:lang w:eastAsia="ko-KR"/>
          </w:rPr>
          <w:t xml:space="preserve">measurement and </w:t>
        </w:r>
      </w:ins>
      <w:ins w:id="320" w:author="Younghwan CHOI" w:date="2012-02-09T13:15:00Z">
        <w:r w:rsidR="001C7B05">
          <w:rPr>
            <w:rFonts w:eastAsiaTheme="minorEastAsia" w:hint="eastAsia"/>
            <w:lang w:eastAsia="ko-KR"/>
          </w:rPr>
          <w:t xml:space="preserve">data </w:t>
        </w:r>
      </w:ins>
      <w:ins w:id="321" w:author="Younghwan CHOI" w:date="2012-02-09T12:55:00Z">
        <w:r w:rsidR="00F2302B">
          <w:rPr>
            <w:rFonts w:eastAsiaTheme="minorEastAsia" w:hint="eastAsia"/>
            <w:lang w:eastAsia="ko-KR"/>
          </w:rPr>
          <w:t>transfer.</w:t>
        </w:r>
      </w:ins>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When </w:t>
      </w:r>
      <w:r w:rsidRPr="00EF372C">
        <w:rPr>
          <w:rFonts w:hint="eastAsia"/>
          <w:lang w:eastAsia="ko-KR"/>
        </w:rPr>
        <w:t xml:space="preserve">the number of </w:t>
      </w:r>
      <w:del w:id="322" w:author="Younghwan CHOI" w:date="2012-02-09T12:55:00Z">
        <w:r w:rsidRPr="00EF372C" w:rsidDel="00F2302B">
          <w:rPr>
            <w:lang w:eastAsia="ko-KR"/>
          </w:rPr>
          <w:delText xml:space="preserve">consumers </w:delText>
        </w:r>
        <w:r w:rsidRPr="00EF372C" w:rsidDel="00F2302B">
          <w:rPr>
            <w:rFonts w:hint="eastAsia"/>
            <w:lang w:eastAsia="ko-KR"/>
          </w:rPr>
          <w:delText>using</w:delText>
        </w:r>
        <w:r w:rsidRPr="00EF372C" w:rsidDel="00F2302B">
          <w:rPr>
            <w:lang w:eastAsia="ko-KR"/>
          </w:rPr>
          <w:delText xml:space="preserve"> </w:delText>
        </w:r>
      </w:del>
      <w:r w:rsidRPr="00EF372C">
        <w:rPr>
          <w:rFonts w:hint="eastAsia"/>
          <w:lang w:eastAsia="ko-KR"/>
        </w:rPr>
        <w:t xml:space="preserve">home </w:t>
      </w:r>
      <w:r w:rsidRPr="00EF372C">
        <w:rPr>
          <w:lang w:eastAsia="ko-KR"/>
        </w:rPr>
        <w:t>appliances</w:t>
      </w:r>
      <w:ins w:id="323" w:author="Younghwan CHOI" w:date="2012-02-09T12:55:00Z">
        <w:r w:rsidR="00F2302B">
          <w:rPr>
            <w:rFonts w:eastAsiaTheme="minorEastAsia" w:hint="eastAsia"/>
            <w:lang w:eastAsia="ko-KR"/>
          </w:rPr>
          <w:t xml:space="preserve"> turn</w:t>
        </w:r>
      </w:ins>
      <w:ins w:id="324" w:author="Younghwan CHOI" w:date="2012-02-09T12:56:00Z">
        <w:r w:rsidR="00F2302B">
          <w:rPr>
            <w:rFonts w:eastAsiaTheme="minorEastAsia" w:hint="eastAsia"/>
            <w:lang w:eastAsia="ko-KR"/>
          </w:rPr>
          <w:t>ed</w:t>
        </w:r>
      </w:ins>
      <w:ins w:id="325" w:author="Younghwan CHOI" w:date="2012-02-09T12:55:00Z">
        <w:r w:rsidR="00F2302B">
          <w:rPr>
            <w:rFonts w:eastAsiaTheme="minorEastAsia" w:hint="eastAsia"/>
            <w:lang w:eastAsia="ko-KR"/>
          </w:rPr>
          <w:t xml:space="preserve"> on</w:t>
        </w:r>
      </w:ins>
      <w:r w:rsidRPr="00EF372C">
        <w:rPr>
          <w:lang w:eastAsia="ko-KR"/>
        </w:rPr>
        <w:t xml:space="preserve"> simultaneously</w:t>
      </w:r>
      <w:r w:rsidRPr="00EF372C">
        <w:rPr>
          <w:rFonts w:hint="eastAsia"/>
          <w:lang w:eastAsia="ko-KR"/>
        </w:rPr>
        <w:t xml:space="preserve"> is on the increase</w:t>
      </w:r>
      <w:r w:rsidRPr="00EF372C">
        <w:rPr>
          <w:lang w:eastAsia="ko-KR"/>
        </w:rPr>
        <w:t xml:space="preserve">, the total amount of </w:t>
      </w:r>
      <w:r w:rsidRPr="00EF372C">
        <w:rPr>
          <w:rFonts w:hint="eastAsia"/>
          <w:lang w:eastAsia="ko-KR"/>
        </w:rPr>
        <w:t>energy</w:t>
      </w:r>
      <w:r w:rsidRPr="00EF372C">
        <w:rPr>
          <w:lang w:eastAsia="ko-KR"/>
        </w:rPr>
        <w:t xml:space="preserve"> consumption </w:t>
      </w:r>
      <w:r w:rsidRPr="00EF372C">
        <w:rPr>
          <w:rFonts w:hint="eastAsia"/>
          <w:lang w:eastAsia="ko-KR"/>
        </w:rPr>
        <w:t xml:space="preserve">also </w:t>
      </w:r>
      <w:r w:rsidRPr="00EF372C">
        <w:rPr>
          <w:lang w:eastAsia="ko-KR"/>
        </w:rPr>
        <w:t>steeply increases.</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rFonts w:hint="eastAsia"/>
          <w:lang w:eastAsia="ko-KR"/>
        </w:rPr>
        <w:t>Information</w:t>
      </w:r>
      <w:r w:rsidRPr="00EF372C">
        <w:rPr>
          <w:lang w:eastAsia="ko-KR"/>
        </w:rPr>
        <w:t xml:space="preserve"> about the increasing amount of </w:t>
      </w:r>
      <w:r w:rsidRPr="00EF372C">
        <w:rPr>
          <w:rFonts w:hint="eastAsia"/>
          <w:lang w:eastAsia="ko-KR"/>
        </w:rPr>
        <w:t>energy</w:t>
      </w:r>
      <w:r w:rsidRPr="00EF372C">
        <w:rPr>
          <w:lang w:eastAsia="ko-KR"/>
        </w:rPr>
        <w:t xml:space="preserve"> consumption </w:t>
      </w:r>
      <w:r w:rsidRPr="00EF372C">
        <w:rPr>
          <w:rFonts w:hint="eastAsia"/>
          <w:lang w:eastAsia="ko-KR"/>
        </w:rPr>
        <w:t>is</w:t>
      </w:r>
      <w:r w:rsidRPr="00EF372C">
        <w:rPr>
          <w:lang w:eastAsia="ko-KR"/>
        </w:rPr>
        <w:t xml:space="preserve"> </w:t>
      </w:r>
      <w:r w:rsidRPr="00EF372C">
        <w:rPr>
          <w:rFonts w:hint="eastAsia"/>
          <w:lang w:eastAsia="ko-KR"/>
        </w:rPr>
        <w:t xml:space="preserve">being </w:t>
      </w:r>
      <w:r w:rsidRPr="00EF372C">
        <w:rPr>
          <w:lang w:eastAsia="ko-KR"/>
        </w:rPr>
        <w:t xml:space="preserve">reported to the smart metering operator </w:t>
      </w:r>
      <w:ins w:id="326" w:author="Younghwan CHOI" w:date="2012-01-26T11:48:00Z">
        <w:r w:rsidR="001C566A">
          <w:rPr>
            <w:rFonts w:eastAsiaTheme="minorEastAsia" w:hint="eastAsia"/>
            <w:lang w:eastAsia="ko-KR"/>
          </w:rPr>
          <w:t xml:space="preserve">at </w:t>
        </w:r>
      </w:ins>
      <w:del w:id="327" w:author="Younghwan CHOI" w:date="2012-01-26T11:48:00Z">
        <w:r w:rsidRPr="00EF372C" w:rsidDel="001C566A">
          <w:rPr>
            <w:lang w:eastAsia="ko-KR"/>
          </w:rPr>
          <w:delText xml:space="preserve">every </w:delText>
        </w:r>
      </w:del>
      <w:r w:rsidRPr="00EF372C">
        <w:rPr>
          <w:lang w:eastAsia="ko-KR"/>
        </w:rPr>
        <w:t xml:space="preserve">scheduled </w:t>
      </w:r>
      <w:del w:id="328" w:author="Younghwan CHOI" w:date="2012-01-26T11:49:00Z">
        <w:r w:rsidRPr="00EF372C" w:rsidDel="001C566A">
          <w:rPr>
            <w:lang w:eastAsia="ko-KR"/>
          </w:rPr>
          <w:delText>time</w:delText>
        </w:r>
      </w:del>
      <w:ins w:id="329" w:author="Younghwan CHOI" w:date="2012-01-26T11:49:00Z">
        <w:r w:rsidR="001C566A">
          <w:rPr>
            <w:rFonts w:eastAsiaTheme="minorEastAsia" w:hint="eastAsia"/>
            <w:lang w:eastAsia="ko-KR"/>
          </w:rPr>
          <w:t>intervals</w:t>
        </w:r>
      </w:ins>
      <w:r w:rsidRPr="00EF372C">
        <w:rPr>
          <w:lang w:eastAsia="ko-KR"/>
        </w:rPr>
        <w:t xml:space="preserve">, and </w:t>
      </w:r>
      <w:del w:id="330" w:author="Younghwan CHOI" w:date="2012-02-09T12:59:00Z">
        <w:r w:rsidRPr="00EF372C" w:rsidDel="00F2302B">
          <w:rPr>
            <w:lang w:eastAsia="ko-KR"/>
          </w:rPr>
          <w:delText xml:space="preserve">the cost </w:delText>
        </w:r>
      </w:del>
      <w:ins w:id="331" w:author="Younghwan CHOI" w:date="2012-02-09T12:59: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of the </w:t>
      </w:r>
      <w:r w:rsidRPr="00EF372C">
        <w:rPr>
          <w:rFonts w:hint="eastAsia"/>
          <w:lang w:eastAsia="ko-KR"/>
        </w:rPr>
        <w:t>energy</w:t>
      </w:r>
      <w:r w:rsidRPr="00EF372C">
        <w:rPr>
          <w:lang w:eastAsia="ko-KR"/>
        </w:rPr>
        <w:t xml:space="preserve"> may also</w:t>
      </w:r>
      <w:r w:rsidRPr="00EF372C">
        <w:rPr>
          <w:rFonts w:hint="eastAsia"/>
          <w:lang w:eastAsia="ko-KR"/>
        </w:rPr>
        <w:t xml:space="preserve"> be</w:t>
      </w:r>
      <w:r w:rsidRPr="00EF372C">
        <w:rPr>
          <w:lang w:eastAsia="ko-KR"/>
        </w:rPr>
        <w:t xml:space="preserve"> </w:t>
      </w:r>
      <w:r w:rsidRPr="00EF372C">
        <w:rPr>
          <w:rFonts w:hint="eastAsia"/>
          <w:lang w:eastAsia="ko-KR"/>
        </w:rPr>
        <w:t>increased by</w:t>
      </w:r>
      <w:r w:rsidRPr="00EF372C">
        <w:rPr>
          <w:lang w:eastAsia="ko-KR"/>
        </w:rPr>
        <w:t xml:space="preserve"> tariff policies depending on supply and demand.</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(a) The smart metering operator sends a message which may inform </w:t>
      </w:r>
      <w:del w:id="332" w:author="Younghwan CHOI" w:date="2012-02-09T13:00:00Z">
        <w:r w:rsidRPr="00EF372C" w:rsidDel="00F2302B">
          <w:rPr>
            <w:lang w:eastAsia="ko-KR"/>
          </w:rPr>
          <w:delText xml:space="preserve">customers </w:delText>
        </w:r>
      </w:del>
      <w:ins w:id="333" w:author="Younghwan CHOI" w:date="2012-02-09T13:00:00Z">
        <w:r w:rsidR="00F2302B">
          <w:rPr>
            <w:rFonts w:eastAsiaTheme="minorEastAsia" w:hint="eastAsia"/>
            <w:lang w:eastAsia="ko-KR"/>
          </w:rPr>
          <w:t>consumers</w:t>
        </w:r>
        <w:r w:rsidR="00F2302B" w:rsidRPr="00EF372C">
          <w:rPr>
            <w:lang w:eastAsia="ko-KR"/>
          </w:rPr>
          <w:t xml:space="preserve"> </w:t>
        </w:r>
      </w:ins>
      <w:r w:rsidRPr="00EF372C">
        <w:rPr>
          <w:lang w:eastAsia="ko-KR"/>
        </w:rPr>
        <w:t xml:space="preserve">of the increased </w:t>
      </w:r>
      <w:del w:id="334" w:author="Younghwan CHOI" w:date="2012-02-09T12:59:00Z">
        <w:r w:rsidRPr="00EF372C" w:rsidDel="00F2302B">
          <w:rPr>
            <w:lang w:eastAsia="ko-KR"/>
          </w:rPr>
          <w:delText>cost</w:delText>
        </w:r>
      </w:del>
      <w:ins w:id="335" w:author="Younghwan CHOI" w:date="2012-02-09T12:59:00Z">
        <w:r w:rsidR="00F2302B">
          <w:rPr>
            <w:rFonts w:eastAsiaTheme="minorEastAsia" w:hint="eastAsia"/>
            <w:lang w:eastAsia="ko-KR"/>
          </w:rPr>
          <w:t>price</w:t>
        </w:r>
      </w:ins>
      <w:r w:rsidRPr="00EF372C">
        <w:rPr>
          <w:lang w:eastAsia="ko-KR"/>
        </w:rPr>
        <w:t>.</w:t>
      </w:r>
    </w:p>
    <w:p w:rsidR="002F5641" w:rsidRPr="00EF372C" w:rsidRDefault="002F5641" w:rsidP="002F5641">
      <w:pPr>
        <w:ind w:left="567"/>
        <w:rPr>
          <w:lang w:eastAsia="ko-KR"/>
        </w:rPr>
      </w:pPr>
      <w:r w:rsidRPr="00EF372C">
        <w:rPr>
          <w:lang w:eastAsia="ko-KR"/>
        </w:rPr>
        <w:t xml:space="preserve">(b) The smart metering operator sends </w:t>
      </w:r>
      <w:r w:rsidRPr="00EF372C">
        <w:rPr>
          <w:rFonts w:hint="eastAsia"/>
          <w:lang w:eastAsia="ko-KR"/>
        </w:rPr>
        <w:t xml:space="preserve">load control </w:t>
      </w:r>
      <w:r w:rsidRPr="00EF372C">
        <w:rPr>
          <w:lang w:eastAsia="ko-KR"/>
        </w:rPr>
        <w:t>message</w:t>
      </w:r>
      <w:r w:rsidRPr="00EF372C">
        <w:rPr>
          <w:rFonts w:hint="eastAsia"/>
          <w:lang w:eastAsia="ko-KR"/>
        </w:rPr>
        <w:t>s</w:t>
      </w:r>
      <w:r w:rsidRPr="00EF372C">
        <w:rPr>
          <w:lang w:eastAsia="ko-KR"/>
        </w:rPr>
        <w:t xml:space="preserve"> to </w:t>
      </w:r>
      <w:r w:rsidRPr="00EF372C">
        <w:rPr>
          <w:rFonts w:hint="eastAsia"/>
          <w:lang w:eastAsia="ko-KR"/>
        </w:rPr>
        <w:t xml:space="preserve">enforce to reduce energy consumption or </w:t>
      </w:r>
      <w:r w:rsidRPr="00EF372C">
        <w:rPr>
          <w:lang w:eastAsia="ko-KR"/>
        </w:rPr>
        <w:t xml:space="preserve">shut off by force due to </w:t>
      </w:r>
      <w:del w:id="336" w:author="Younghwan CHOI" w:date="2012-01-26T11:49:00Z">
        <w:r w:rsidRPr="00EF372C" w:rsidDel="001C566A">
          <w:rPr>
            <w:lang w:eastAsia="ko-KR"/>
          </w:rPr>
          <w:delText xml:space="preserve">a reason of </w:delText>
        </w:r>
      </w:del>
      <w:del w:id="337" w:author="Younghwan CHOI" w:date="2012-02-09T12:59:00Z">
        <w:r w:rsidRPr="00EF372C" w:rsidDel="00F2302B">
          <w:rPr>
            <w:lang w:eastAsia="ko-KR"/>
          </w:rPr>
          <w:delText xml:space="preserve">operational </w:delText>
        </w:r>
      </w:del>
      <w:ins w:id="338" w:author="Younghwan CHOI" w:date="2012-02-09T12:59:00Z">
        <w:r w:rsidR="00F2302B">
          <w:rPr>
            <w:rFonts w:eastAsiaTheme="minorEastAsia" w:hint="eastAsia"/>
            <w:lang w:eastAsia="ko-KR"/>
          </w:rPr>
          <w:t>management</w:t>
        </w:r>
        <w:r w:rsidR="00F2302B" w:rsidRPr="00EF372C">
          <w:rPr>
            <w:lang w:eastAsia="ko-KR"/>
          </w:rPr>
          <w:t xml:space="preserve"> </w:t>
        </w:r>
      </w:ins>
      <w:r w:rsidRPr="00EF372C">
        <w:rPr>
          <w:lang w:eastAsia="ko-KR"/>
        </w:rPr>
        <w:t>policy.</w:t>
      </w:r>
    </w:p>
    <w:p w:rsidR="002F5641" w:rsidRPr="00EF372C" w:rsidRDefault="002F5641" w:rsidP="002F5641">
      <w:pPr>
        <w:numPr>
          <w:ilvl w:val="0"/>
          <w:numId w:val="10"/>
        </w:numPr>
        <w:tabs>
          <w:tab w:val="clear" w:pos="794"/>
          <w:tab w:val="clear" w:pos="1191"/>
          <w:tab w:val="clear" w:pos="1588"/>
          <w:tab w:val="clear" w:pos="1985"/>
        </w:tabs>
        <w:ind w:left="567" w:hanging="567"/>
        <w:rPr>
          <w:lang w:eastAsia="ko-KR"/>
        </w:rPr>
      </w:pPr>
      <w:r w:rsidRPr="00EF372C">
        <w:rPr>
          <w:lang w:eastAsia="ko-KR"/>
        </w:rPr>
        <w:t xml:space="preserve">(a) The smart meters display the message to the consumers, and the consumers may decide to reduce </w:t>
      </w:r>
      <w:r w:rsidRPr="00EF372C">
        <w:rPr>
          <w:rFonts w:hint="eastAsia"/>
          <w:lang w:eastAsia="ko-KR"/>
        </w:rPr>
        <w:t>energy</w:t>
      </w:r>
      <w:r w:rsidRPr="00EF372C">
        <w:rPr>
          <w:lang w:eastAsia="ko-KR"/>
        </w:rPr>
        <w:t xml:space="preserve"> consumption, or the </w:t>
      </w:r>
      <w:r w:rsidRPr="00EF372C">
        <w:rPr>
          <w:rFonts w:hint="eastAsia"/>
          <w:lang w:eastAsia="ko-KR"/>
        </w:rPr>
        <w:t xml:space="preserve">home </w:t>
      </w:r>
      <w:r w:rsidRPr="00EF372C">
        <w:rPr>
          <w:lang w:eastAsia="ko-KR"/>
        </w:rPr>
        <w:t>appliances may be switched off by a consumer.</w:t>
      </w:r>
    </w:p>
    <w:p w:rsidR="002F5641" w:rsidRPr="00EF372C" w:rsidRDefault="002F5641" w:rsidP="002F5641">
      <w:pPr>
        <w:ind w:left="567"/>
        <w:rPr>
          <w:lang w:eastAsia="ko-KR"/>
        </w:rPr>
      </w:pPr>
      <w:r w:rsidRPr="00EF372C">
        <w:rPr>
          <w:lang w:eastAsia="ko-KR"/>
        </w:rPr>
        <w:t xml:space="preserve">(b) When receiving the </w:t>
      </w:r>
      <w:r w:rsidRPr="00EF372C">
        <w:rPr>
          <w:rFonts w:hint="eastAsia"/>
          <w:lang w:eastAsia="ko-KR"/>
        </w:rPr>
        <w:t>load control</w:t>
      </w:r>
      <w:r w:rsidRPr="00EF372C">
        <w:rPr>
          <w:lang w:eastAsia="ko-KR"/>
        </w:rPr>
        <w:t xml:space="preserve"> message</w:t>
      </w:r>
      <w:r w:rsidRPr="00EF372C">
        <w:rPr>
          <w:rFonts w:hint="eastAsia"/>
          <w:lang w:eastAsia="ko-KR"/>
        </w:rPr>
        <w:t>s</w:t>
      </w:r>
      <w:r w:rsidRPr="00EF372C">
        <w:rPr>
          <w:lang w:eastAsia="ko-KR"/>
        </w:rPr>
        <w:t xml:space="preserve">, the smart meter display the message and shut off. The connected </w:t>
      </w:r>
      <w:r w:rsidRPr="00EF372C">
        <w:rPr>
          <w:rFonts w:hint="eastAsia"/>
          <w:lang w:eastAsia="ko-KR"/>
        </w:rPr>
        <w:t xml:space="preserve">home </w:t>
      </w:r>
      <w:r w:rsidRPr="00EF372C">
        <w:rPr>
          <w:lang w:eastAsia="ko-KR"/>
        </w:rPr>
        <w:t>appliance is automatically switched off.</w:t>
      </w:r>
    </w:p>
    <w:p w:rsidR="002F5641" w:rsidRPr="00EF372C" w:rsidRDefault="002F5641" w:rsidP="002F5641">
      <w:pPr>
        <w:tabs>
          <w:tab w:val="left" w:pos="851"/>
        </w:tabs>
        <w:rPr>
          <w:lang w:eastAsia="ko-KR"/>
        </w:rPr>
      </w:pPr>
      <w:r w:rsidRPr="00EF372C">
        <w:t xml:space="preserve"> </w:t>
      </w:r>
    </w:p>
    <w:p w:rsidR="002F5641" w:rsidRPr="00EF372C" w:rsidRDefault="00E91B73" w:rsidP="002F5641">
      <w:pPr>
        <w:pStyle w:val="Figure"/>
        <w:rPr>
          <w:lang w:eastAsia="ko-KR"/>
        </w:rPr>
      </w:pPr>
      <w:ins w:id="339" w:author="Younghwan Choi" w:date="2012-02-24T06:55:00Z">
        <w:r>
          <w:rPr>
            <w:noProof/>
            <w:lang w:val="en-US"/>
          </w:rPr>
          <w:lastRenderedPageBreak/>
          <w:drawing>
            <wp:inline distT="0" distB="0" distL="0" distR="0">
              <wp:extent cx="6120765" cy="324358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S-III).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3243580"/>
                      </a:xfrm>
                      <a:prstGeom prst="rect">
                        <a:avLst/>
                      </a:prstGeom>
                    </pic:spPr>
                  </pic:pic>
                </a:graphicData>
              </a:graphic>
            </wp:inline>
          </w:drawing>
        </w:r>
      </w:ins>
      <w:del w:id="340" w:author="Younghwan CHOI" w:date="2012-02-09T13:13:00Z">
        <w:r w:rsidR="002F5641" w:rsidRPr="00FE62B1" w:rsidDel="001C7B05">
          <w:rPr>
            <w:noProof/>
            <w:lang w:val="en-US"/>
          </w:rPr>
          <w:drawing>
            <wp:inline distT="0" distB="0" distL="0" distR="0" wp14:anchorId="150C054C" wp14:editId="09340310">
              <wp:extent cx="6116320" cy="3234690"/>
              <wp:effectExtent l="0" t="0" r="0" b="3810"/>
              <wp:docPr id="11" name="그림 11" descr="설명: C:\Users\withYH\Desktop\Figure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descr="설명: C:\Users\withYH\Desktop\Figure 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6320" cy="3234690"/>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del w:id="341" w:author="Younghwan Choi" w:date="2012-02-23T18:51:00Z">
        <w:r w:rsidRPr="002E026C" w:rsidDel="00203D68">
          <w:rPr>
            <w:rFonts w:hint="eastAsia"/>
          </w:rPr>
          <w:delText>5</w:delText>
        </w:r>
      </w:del>
      <w:ins w:id="342" w:author="Younghwan Choi" w:date="2012-02-23T18:51:00Z">
        <w:r w:rsidR="00203D68">
          <w:rPr>
            <w:rFonts w:eastAsiaTheme="minorEastAsia" w:hint="eastAsia"/>
            <w:lang w:eastAsia="ko-KR"/>
          </w:rPr>
          <w:t>6</w:t>
        </w:r>
      </w:ins>
      <w:r w:rsidRPr="00EF372C">
        <w:rPr>
          <w:lang w:eastAsia="ko-KR"/>
        </w:rPr>
        <w:t xml:space="preserve">: </w:t>
      </w:r>
      <w:r w:rsidRPr="002E026C">
        <w:t>Demand response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pPr>
      <w:bookmarkStart w:id="343" w:name="_Toc317804400"/>
      <w:r w:rsidRPr="00EF372C">
        <w:rPr>
          <w:lang w:eastAsia="ko-KR"/>
        </w:rPr>
        <w:t>Scenario IV: tariff configuration</w:t>
      </w:r>
      <w:bookmarkEnd w:id="343"/>
    </w:p>
    <w:p w:rsidR="002F5641" w:rsidRPr="00EF372C" w:rsidRDefault="002F5641" w:rsidP="002F5641">
      <w:pPr>
        <w:tabs>
          <w:tab w:val="left" w:pos="851"/>
        </w:tabs>
        <w:rPr>
          <w:b/>
          <w:lang w:eastAsia="ko-KR"/>
        </w:rPr>
      </w:pPr>
      <w:r w:rsidRPr="00EF372C">
        <w:rPr>
          <w:rFonts w:hint="eastAsia"/>
          <w:lang w:eastAsia="ko-KR"/>
        </w:rPr>
        <w:t>S</w:t>
      </w:r>
      <w:r w:rsidRPr="00EF372C">
        <w:rPr>
          <w:lang w:eastAsia="ko-KR"/>
        </w:rPr>
        <w:t>cenario</w:t>
      </w:r>
      <w:r w:rsidRPr="00EF372C">
        <w:rPr>
          <w:rFonts w:hint="eastAsia"/>
          <w:lang w:eastAsia="ko-KR"/>
        </w:rPr>
        <w:t xml:space="preserve"> IV</w:t>
      </w:r>
      <w:r w:rsidRPr="00EF372C">
        <w:rPr>
          <w:lang w:eastAsia="ko-KR"/>
        </w:rPr>
        <w:t xml:space="preserve"> describes how </w:t>
      </w:r>
      <w:del w:id="344" w:author="Younghwan CHOI" w:date="2012-02-09T13:00:00Z">
        <w:r w:rsidRPr="00EF372C" w:rsidDel="00F2302B">
          <w:rPr>
            <w:lang w:eastAsia="ko-KR"/>
          </w:rPr>
          <w:delText xml:space="preserve">cost </w:delText>
        </w:r>
      </w:del>
      <w:ins w:id="345"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of energy consumption is decided and configured into the meters.</w:t>
      </w:r>
    </w:p>
    <w:p w:rsidR="001C7B05" w:rsidRPr="001C7B05" w:rsidRDefault="001C7B05" w:rsidP="002F5641">
      <w:pPr>
        <w:numPr>
          <w:ilvl w:val="0"/>
          <w:numId w:val="12"/>
        </w:numPr>
        <w:tabs>
          <w:tab w:val="clear" w:pos="794"/>
          <w:tab w:val="clear" w:pos="1191"/>
          <w:tab w:val="clear" w:pos="1588"/>
          <w:tab w:val="clear" w:pos="1985"/>
        </w:tabs>
        <w:ind w:left="567" w:hanging="567"/>
        <w:rPr>
          <w:ins w:id="346" w:author="Younghwan CHOI" w:date="2012-02-09T13:14:00Z"/>
          <w:lang w:eastAsia="ko-KR"/>
        </w:rPr>
      </w:pPr>
      <w:ins w:id="347" w:author="Younghwan CHOI" w:date="2012-02-09T13:14:00Z">
        <w:r w:rsidRPr="00F2302B">
          <w:rPr>
            <w:lang w:eastAsia="ko-KR"/>
          </w:rPr>
          <w:t>Smart metering operator sends a message including schedule information to smart meters.</w:t>
        </w:r>
      </w:ins>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Smart meters </w:t>
      </w:r>
      <w:ins w:id="348" w:author="Younghwan CHOI" w:date="2012-02-09T13:14:00Z">
        <w:r w:rsidR="001C7B05">
          <w:rPr>
            <w:rFonts w:eastAsiaTheme="minorEastAsia" w:hint="eastAsia"/>
            <w:lang w:eastAsia="ko-KR"/>
          </w:rPr>
          <w:t xml:space="preserve">are set up as the </w:t>
        </w:r>
        <w:r w:rsidR="001C7B05">
          <w:rPr>
            <w:rFonts w:eastAsiaTheme="minorEastAsia"/>
            <w:lang w:eastAsia="ko-KR"/>
          </w:rPr>
          <w:t>schedule</w:t>
        </w:r>
        <w:r w:rsidR="001C7B05">
          <w:rPr>
            <w:rFonts w:eastAsiaTheme="minorEastAsia" w:hint="eastAsia"/>
            <w:lang w:eastAsia="ko-KR"/>
          </w:rPr>
          <w:t xml:space="preserve"> for measurement and </w:t>
        </w:r>
      </w:ins>
      <w:ins w:id="349" w:author="Younghwan CHOI" w:date="2012-02-09T13:15:00Z">
        <w:r w:rsidR="001C7B05">
          <w:rPr>
            <w:rFonts w:eastAsiaTheme="minorEastAsia" w:hint="eastAsia"/>
            <w:lang w:eastAsia="ko-KR"/>
          </w:rPr>
          <w:t xml:space="preserve">data </w:t>
        </w:r>
      </w:ins>
      <w:ins w:id="350" w:author="Younghwan CHOI" w:date="2012-02-09T13:14:00Z">
        <w:r w:rsidR="001C7B05">
          <w:rPr>
            <w:rFonts w:eastAsiaTheme="minorEastAsia" w:hint="eastAsia"/>
            <w:lang w:eastAsia="ko-KR"/>
          </w:rPr>
          <w:t>tra</w:t>
        </w:r>
      </w:ins>
      <w:ins w:id="351" w:author="Younghwan CHOI" w:date="2012-02-09T13:15:00Z">
        <w:r w:rsidR="001C7B05">
          <w:rPr>
            <w:rFonts w:eastAsiaTheme="minorEastAsia" w:hint="eastAsia"/>
            <w:lang w:eastAsia="ko-KR"/>
          </w:rPr>
          <w:t>n</w:t>
        </w:r>
      </w:ins>
      <w:ins w:id="352" w:author="Younghwan CHOI" w:date="2012-02-09T13:14:00Z">
        <w:r w:rsidR="001C7B05">
          <w:rPr>
            <w:rFonts w:eastAsiaTheme="minorEastAsia" w:hint="eastAsia"/>
            <w:lang w:eastAsia="ko-KR"/>
          </w:rPr>
          <w:t>sfer</w:t>
        </w:r>
      </w:ins>
      <w:del w:id="353" w:author="Younghwan CHOI" w:date="2012-02-09T13:15:00Z">
        <w:r w:rsidRPr="00EF372C" w:rsidDel="001C7B05">
          <w:rPr>
            <w:lang w:eastAsia="ko-KR"/>
          </w:rPr>
          <w:delText>may be scheduled to obtain meter reading data and transfer them to a smart metering operator</w:delText>
        </w:r>
      </w:del>
      <w:r w:rsidRPr="00EF372C">
        <w:rPr>
          <w:lang w:eastAsia="ko-KR"/>
        </w:rPr>
        <w:t>.</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smart meters regularly deliver meter reading data to the metering operator according to </w:t>
      </w:r>
      <w:del w:id="354" w:author="Younghwan CHOI" w:date="2012-01-26T11:49:00Z">
        <w:r w:rsidRPr="00EF372C" w:rsidDel="001C566A">
          <w:rPr>
            <w:rFonts w:hint="eastAsia"/>
            <w:lang w:eastAsia="ko-KR"/>
          </w:rPr>
          <w:delText>the</w:delText>
        </w:r>
        <w:r w:rsidRPr="00EF372C" w:rsidDel="001C566A">
          <w:rPr>
            <w:lang w:eastAsia="ko-KR"/>
          </w:rPr>
          <w:delText xml:space="preserve"> </w:delText>
        </w:r>
      </w:del>
      <w:ins w:id="355" w:author="Younghwan CHOI" w:date="2012-01-26T11:49:00Z">
        <w:r w:rsidR="001C566A">
          <w:rPr>
            <w:rFonts w:eastAsiaTheme="minorEastAsia" w:hint="eastAsia"/>
            <w:lang w:eastAsia="ko-KR"/>
          </w:rPr>
          <w:t xml:space="preserve">regularly </w:t>
        </w:r>
      </w:ins>
      <w:r w:rsidRPr="00EF372C">
        <w:rPr>
          <w:lang w:eastAsia="ko-KR"/>
        </w:rPr>
        <w:t>schedule</w:t>
      </w:r>
      <w:ins w:id="356" w:author="Younghwan CHOI" w:date="2012-01-26T11:49:00Z">
        <w:r w:rsidR="001C566A">
          <w:rPr>
            <w:rFonts w:eastAsiaTheme="minorEastAsia" w:hint="eastAsia"/>
            <w:lang w:eastAsia="ko-KR"/>
          </w:rPr>
          <w:t>d intervals</w:t>
        </w:r>
      </w:ins>
      <w:r w:rsidRPr="00EF372C">
        <w:rPr>
          <w:lang w:eastAsia="ko-KR"/>
        </w:rPr>
        <w:t>.</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lastRenderedPageBreak/>
        <w:t xml:space="preserve">The </w:t>
      </w:r>
      <w:del w:id="357" w:author="Younghwan CHOI" w:date="2012-02-09T13:00:00Z">
        <w:r w:rsidRPr="00EF372C" w:rsidDel="00F2302B">
          <w:rPr>
            <w:lang w:eastAsia="ko-KR"/>
          </w:rPr>
          <w:delText xml:space="preserve">cost </w:delText>
        </w:r>
      </w:del>
      <w:ins w:id="358"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of the electricity may be dynamically changed </w:t>
      </w:r>
      <w:r w:rsidRPr="00EF372C">
        <w:rPr>
          <w:rFonts w:hint="eastAsia"/>
          <w:lang w:eastAsia="ko-KR"/>
        </w:rPr>
        <w:t>by</w:t>
      </w:r>
      <w:r w:rsidRPr="00EF372C">
        <w:rPr>
          <w:lang w:eastAsia="ko-KR"/>
        </w:rPr>
        <w:t xml:space="preserve"> </w:t>
      </w:r>
      <w:del w:id="359" w:author="Younghwan CHOI" w:date="2012-02-09T13:01:00Z">
        <w:r w:rsidRPr="00EF372C" w:rsidDel="00F2302B">
          <w:rPr>
            <w:lang w:eastAsia="ko-KR"/>
          </w:rPr>
          <w:delText xml:space="preserve">tariff </w:delText>
        </w:r>
      </w:del>
      <w:ins w:id="360" w:author="Younghwan CHOI" w:date="2012-02-09T13:01:00Z">
        <w:r w:rsidR="00F2302B">
          <w:rPr>
            <w:rFonts w:eastAsiaTheme="minorEastAsia" w:hint="eastAsia"/>
            <w:lang w:eastAsia="ko-KR"/>
          </w:rPr>
          <w:t>pricing</w:t>
        </w:r>
        <w:r w:rsidR="00F2302B" w:rsidRPr="00EF372C">
          <w:rPr>
            <w:lang w:eastAsia="ko-KR"/>
          </w:rPr>
          <w:t xml:space="preserve"> </w:t>
        </w:r>
      </w:ins>
      <w:r w:rsidRPr="00EF372C">
        <w:rPr>
          <w:lang w:eastAsia="ko-KR"/>
        </w:rPr>
        <w:t>policies depending on supply and demand.</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When the </w:t>
      </w:r>
      <w:del w:id="361" w:author="Younghwan CHOI" w:date="2012-02-09T13:00:00Z">
        <w:r w:rsidRPr="00EF372C" w:rsidDel="00F2302B">
          <w:rPr>
            <w:lang w:eastAsia="ko-KR"/>
          </w:rPr>
          <w:delText xml:space="preserve">cost </w:delText>
        </w:r>
      </w:del>
      <w:ins w:id="362" w:author="Younghwan CHOI" w:date="2012-02-09T13:00:00Z">
        <w:r w:rsidR="00F2302B">
          <w:rPr>
            <w:rFonts w:eastAsiaTheme="minorEastAsia" w:hint="eastAsia"/>
            <w:lang w:eastAsia="ko-KR"/>
          </w:rPr>
          <w:t>price</w:t>
        </w:r>
        <w:r w:rsidR="00F2302B" w:rsidRPr="00EF372C">
          <w:rPr>
            <w:lang w:eastAsia="ko-KR"/>
          </w:rPr>
          <w:t xml:space="preserve"> </w:t>
        </w:r>
      </w:ins>
      <w:r w:rsidRPr="00EF372C">
        <w:rPr>
          <w:lang w:eastAsia="ko-KR"/>
        </w:rPr>
        <w:t xml:space="preserve">is changed, a message </w:t>
      </w:r>
      <w:r w:rsidRPr="00EF372C">
        <w:rPr>
          <w:rFonts w:hint="eastAsia"/>
          <w:lang w:eastAsia="ko-KR"/>
        </w:rPr>
        <w:t>including</w:t>
      </w:r>
      <w:r w:rsidRPr="00EF372C">
        <w:rPr>
          <w:lang w:eastAsia="ko-KR"/>
        </w:rPr>
        <w:t xml:space="preserve"> change</w:t>
      </w:r>
      <w:r w:rsidRPr="00EF372C">
        <w:rPr>
          <w:rFonts w:hint="eastAsia"/>
          <w:lang w:eastAsia="ko-KR"/>
        </w:rPr>
        <w:t>d</w:t>
      </w:r>
      <w:r w:rsidRPr="00EF372C">
        <w:rPr>
          <w:lang w:eastAsia="ko-KR"/>
        </w:rPr>
        <w:t xml:space="preserve"> </w:t>
      </w:r>
      <w:del w:id="363" w:author="Younghwan CHOI" w:date="2012-02-09T13:00:00Z">
        <w:r w:rsidRPr="00EF372C" w:rsidDel="00F2302B">
          <w:rPr>
            <w:lang w:eastAsia="ko-KR"/>
          </w:rPr>
          <w:delText>cost</w:delText>
        </w:r>
        <w:r w:rsidRPr="00EF372C" w:rsidDel="00F2302B">
          <w:rPr>
            <w:rFonts w:hint="eastAsia"/>
            <w:lang w:eastAsia="ko-KR"/>
          </w:rPr>
          <w:delText xml:space="preserve"> </w:delText>
        </w:r>
      </w:del>
      <w:ins w:id="364" w:author="Younghwan CHOI" w:date="2012-02-09T13:00:00Z">
        <w:r w:rsidR="00F2302B">
          <w:rPr>
            <w:rFonts w:eastAsiaTheme="minorEastAsia" w:hint="eastAsia"/>
            <w:lang w:eastAsia="ko-KR"/>
          </w:rPr>
          <w:t>price</w:t>
        </w:r>
        <w:r w:rsidR="00F2302B" w:rsidRPr="00EF372C">
          <w:rPr>
            <w:rFonts w:hint="eastAsia"/>
            <w:lang w:eastAsia="ko-KR"/>
          </w:rPr>
          <w:t xml:space="preserve"> </w:t>
        </w:r>
      </w:ins>
      <w:r w:rsidRPr="00EF372C">
        <w:rPr>
          <w:rFonts w:hint="eastAsia"/>
          <w:lang w:eastAsia="ko-KR"/>
        </w:rPr>
        <w:t>information</w:t>
      </w:r>
      <w:r w:rsidRPr="00EF372C">
        <w:rPr>
          <w:lang w:eastAsia="ko-KR"/>
        </w:rPr>
        <w:t xml:space="preserve"> is delivered to all of the </w:t>
      </w:r>
      <w:r w:rsidRPr="00EF372C">
        <w:rPr>
          <w:rFonts w:hint="eastAsia"/>
          <w:lang w:eastAsia="ko-KR"/>
        </w:rPr>
        <w:t xml:space="preserve">smart </w:t>
      </w:r>
      <w:r w:rsidRPr="00EF372C">
        <w:rPr>
          <w:lang w:eastAsia="ko-KR"/>
        </w:rPr>
        <w:t>meters.</w:t>
      </w:r>
    </w:p>
    <w:p w:rsidR="002F5641" w:rsidRPr="00EF372C" w:rsidRDefault="002F5641" w:rsidP="002F5641">
      <w:pPr>
        <w:numPr>
          <w:ilvl w:val="0"/>
          <w:numId w:val="12"/>
        </w:numPr>
        <w:tabs>
          <w:tab w:val="clear" w:pos="794"/>
          <w:tab w:val="clear" w:pos="1191"/>
          <w:tab w:val="clear" w:pos="1588"/>
          <w:tab w:val="clear" w:pos="1985"/>
        </w:tabs>
        <w:ind w:left="567" w:hanging="567"/>
        <w:rPr>
          <w:lang w:eastAsia="ko-KR"/>
        </w:rPr>
      </w:pPr>
      <w:r w:rsidRPr="00EF372C">
        <w:rPr>
          <w:lang w:eastAsia="ko-KR"/>
        </w:rPr>
        <w:t xml:space="preserve">The changed cost </w:t>
      </w:r>
      <w:r w:rsidRPr="00EF372C">
        <w:rPr>
          <w:rFonts w:hint="eastAsia"/>
          <w:lang w:eastAsia="ko-KR"/>
        </w:rPr>
        <w:t>information</w:t>
      </w:r>
      <w:r w:rsidRPr="00EF372C">
        <w:rPr>
          <w:lang w:eastAsia="ko-KR"/>
        </w:rPr>
        <w:t xml:space="preserve"> may be shown on </w:t>
      </w:r>
      <w:r w:rsidRPr="00EF372C">
        <w:rPr>
          <w:rFonts w:hint="eastAsia"/>
          <w:lang w:eastAsia="ko-KR"/>
        </w:rPr>
        <w:t>their</w:t>
      </w:r>
      <w:r w:rsidRPr="00EF372C">
        <w:rPr>
          <w:lang w:eastAsia="ko-KR"/>
        </w:rPr>
        <w:t xml:space="preserve"> display</w:t>
      </w:r>
      <w:r w:rsidRPr="00EF372C">
        <w:rPr>
          <w:rFonts w:hint="eastAsia"/>
          <w:lang w:eastAsia="ko-KR"/>
        </w:rPr>
        <w:t>s</w:t>
      </w:r>
      <w:r w:rsidRPr="00EF372C">
        <w:rPr>
          <w:lang w:eastAsia="ko-KR"/>
        </w:rPr>
        <w:t>, and the changed cost is applied.</w:t>
      </w:r>
    </w:p>
    <w:p w:rsidR="002F5641" w:rsidRPr="00EF372C" w:rsidRDefault="00E91B73" w:rsidP="002F5641">
      <w:pPr>
        <w:pStyle w:val="Figure"/>
        <w:rPr>
          <w:lang w:eastAsia="ko-KR"/>
        </w:rPr>
      </w:pPr>
      <w:ins w:id="365" w:author="Younghwan Choi" w:date="2012-02-24T06:56:00Z">
        <w:r>
          <w:rPr>
            <w:noProof/>
            <w:lang w:val="en-US"/>
          </w:rPr>
          <w:drawing>
            <wp:inline distT="0" distB="0" distL="0" distR="0">
              <wp:extent cx="6120765" cy="3352165"/>
              <wp:effectExtent l="0" t="0" r="0"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S-IV).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3352165"/>
                      </a:xfrm>
                      <a:prstGeom prst="rect">
                        <a:avLst/>
                      </a:prstGeom>
                    </pic:spPr>
                  </pic:pic>
                </a:graphicData>
              </a:graphic>
            </wp:inline>
          </w:drawing>
        </w:r>
      </w:ins>
      <w:del w:id="366" w:author="Younghwan CHOI" w:date="2012-02-09T13:18:00Z">
        <w:r w:rsidR="002F5641" w:rsidRPr="00FE62B1" w:rsidDel="001C7B05">
          <w:rPr>
            <w:noProof/>
            <w:lang w:val="en-US"/>
          </w:rPr>
          <w:drawing>
            <wp:inline distT="0" distB="0" distL="0" distR="0" wp14:anchorId="259C0FB1" wp14:editId="6F12CA25">
              <wp:extent cx="6124575" cy="3355975"/>
              <wp:effectExtent l="0" t="0" r="9525" b="0"/>
              <wp:docPr id="10" name="그림 10" descr="설명: C:\Users\withYH\Desktop\Figur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descr="설명: C:\Users\withYH\Desktop\Figure 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4575" cy="3355975"/>
                      </a:xfrm>
                      <a:prstGeom prst="rect">
                        <a:avLst/>
                      </a:prstGeom>
                      <a:noFill/>
                      <a:ln>
                        <a:noFill/>
                      </a:ln>
                    </pic:spPr>
                  </pic:pic>
                </a:graphicData>
              </a:graphic>
            </wp:inline>
          </w:drawing>
        </w:r>
      </w:del>
    </w:p>
    <w:p w:rsidR="002F5641" w:rsidRPr="002E026C" w:rsidRDefault="002F5641" w:rsidP="002F5641">
      <w:pPr>
        <w:pStyle w:val="FigureNotitle"/>
      </w:pPr>
      <w:r w:rsidRPr="00EF372C">
        <w:rPr>
          <w:lang w:eastAsia="ko-KR"/>
        </w:rPr>
        <w:t xml:space="preserve">Figure </w:t>
      </w:r>
      <w:del w:id="367" w:author="Younghwan Choi" w:date="2012-02-23T18:51:00Z">
        <w:r w:rsidRPr="002E026C" w:rsidDel="00203D68">
          <w:rPr>
            <w:rFonts w:hint="eastAsia"/>
          </w:rPr>
          <w:delText>6</w:delText>
        </w:r>
      </w:del>
      <w:ins w:id="368" w:author="Younghwan Choi" w:date="2012-02-23T18:51:00Z">
        <w:r w:rsidR="00203D68">
          <w:rPr>
            <w:rFonts w:eastAsiaTheme="minorEastAsia" w:hint="eastAsia"/>
            <w:lang w:eastAsia="ko-KR"/>
          </w:rPr>
          <w:t>7</w:t>
        </w:r>
      </w:ins>
      <w:r w:rsidRPr="00EF372C">
        <w:rPr>
          <w:lang w:eastAsia="ko-KR"/>
        </w:rPr>
        <w:t xml:space="preserve">: </w:t>
      </w:r>
      <w:r w:rsidRPr="002E026C">
        <w:t>Tariff configuration</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369" w:name="_Toc317804401"/>
      <w:r w:rsidRPr="00EF372C">
        <w:rPr>
          <w:lang w:eastAsia="ko-KR"/>
        </w:rPr>
        <w:lastRenderedPageBreak/>
        <w:t xml:space="preserve">Scenario </w:t>
      </w:r>
      <w:r w:rsidRPr="00EF372C">
        <w:rPr>
          <w:rFonts w:hint="eastAsia"/>
          <w:lang w:eastAsia="ko-KR"/>
        </w:rPr>
        <w:t>V</w:t>
      </w:r>
      <w:r w:rsidRPr="00EF372C">
        <w:rPr>
          <w:lang w:eastAsia="ko-KR"/>
        </w:rPr>
        <w:t>: meter reading</w:t>
      </w:r>
      <w:r w:rsidRPr="00EF372C">
        <w:rPr>
          <w:rFonts w:hint="eastAsia"/>
          <w:lang w:eastAsia="ko-KR"/>
        </w:rPr>
        <w:t xml:space="preserve"> data aggregation</w:t>
      </w:r>
      <w:bookmarkEnd w:id="369"/>
    </w:p>
    <w:p w:rsidR="002F5641" w:rsidRPr="00EF372C" w:rsidRDefault="002F5641" w:rsidP="002F5641">
      <w:pPr>
        <w:tabs>
          <w:tab w:val="left" w:pos="851"/>
        </w:tabs>
        <w:rPr>
          <w:b/>
          <w:bCs/>
          <w:lang w:eastAsia="ko-KR"/>
        </w:rPr>
      </w:pPr>
      <w:r w:rsidRPr="00EF372C">
        <w:rPr>
          <w:lang w:eastAsia="ko-KR"/>
        </w:rPr>
        <w:t xml:space="preserve">This scenario describes procedures that meter reading data, obtained </w:t>
      </w:r>
      <w:del w:id="370" w:author="Younghwan CHOI" w:date="2012-01-26T11:50:00Z">
        <w:r w:rsidRPr="00EF372C" w:rsidDel="001C566A">
          <w:rPr>
            <w:lang w:eastAsia="ko-KR"/>
          </w:rPr>
          <w:delText xml:space="preserve">every </w:delText>
        </w:r>
      </w:del>
      <w:ins w:id="371" w:author="Younghwan CHOI" w:date="2012-01-26T11:50:00Z">
        <w:r w:rsidR="001C566A">
          <w:rPr>
            <w:rFonts w:eastAsiaTheme="minorEastAsia" w:hint="eastAsia"/>
            <w:lang w:eastAsia="ko-KR"/>
          </w:rPr>
          <w:t xml:space="preserve">at regularly </w:t>
        </w:r>
      </w:ins>
      <w:r w:rsidRPr="00EF372C">
        <w:rPr>
          <w:lang w:eastAsia="ko-KR"/>
        </w:rPr>
        <w:t xml:space="preserve">scheduled </w:t>
      </w:r>
      <w:del w:id="372" w:author="Younghwan CHOI" w:date="2012-01-26T11:50:00Z">
        <w:r w:rsidRPr="00EF372C" w:rsidDel="001C566A">
          <w:rPr>
            <w:lang w:eastAsia="ko-KR"/>
          </w:rPr>
          <w:delText xml:space="preserve">time </w:delText>
        </w:r>
      </w:del>
      <w:ins w:id="373" w:author="Younghwan CHOI" w:date="2012-01-26T11:50:00Z">
        <w:r w:rsidR="001C566A">
          <w:rPr>
            <w:rFonts w:eastAsiaTheme="minorEastAsia" w:hint="eastAsia"/>
            <w:lang w:eastAsia="ko-KR"/>
          </w:rPr>
          <w:t>intervals</w:t>
        </w:r>
        <w:r w:rsidR="001C566A" w:rsidRPr="00EF372C">
          <w:rPr>
            <w:lang w:eastAsia="ko-KR"/>
          </w:rPr>
          <w:t xml:space="preserve"> </w:t>
        </w:r>
      </w:ins>
      <w:r w:rsidRPr="00EF372C">
        <w:rPr>
          <w:lang w:eastAsia="ko-KR"/>
        </w:rPr>
        <w:t xml:space="preserve">by smart meter, are </w:t>
      </w:r>
      <w:r w:rsidRPr="00EF372C">
        <w:rPr>
          <w:rFonts w:hint="eastAsia"/>
          <w:lang w:eastAsia="ko-KR"/>
        </w:rPr>
        <w:t xml:space="preserve">collected at aggregating smart meter (or at aggregating smart metering gateway) and then </w:t>
      </w:r>
      <w:r w:rsidRPr="00EF372C">
        <w:rPr>
          <w:lang w:eastAsia="ko-KR"/>
        </w:rPr>
        <w:t>delivered to metering operators.</w:t>
      </w:r>
    </w:p>
    <w:p w:rsidR="00AB06AB" w:rsidRPr="00AB06AB"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374" w:author="Younghwan CHOI" w:date="2012-01-27T17:00:00Z"/>
          <w:lang w:eastAsia="ko-KR"/>
        </w:rPr>
      </w:pPr>
      <w:ins w:id="375" w:author="Younghwan CHOI" w:date="2012-01-27T16:58:00Z">
        <w:r>
          <w:rPr>
            <w:rFonts w:eastAsiaTheme="minorEastAsia" w:hint="eastAsia"/>
            <w:lang w:eastAsia="ko-KR"/>
          </w:rPr>
          <w:t xml:space="preserve">Smart </w:t>
        </w:r>
      </w:ins>
      <w:ins w:id="376" w:author="Younghwan CHOI" w:date="2012-01-27T16:59:00Z">
        <w:r w:rsidR="00AB06AB">
          <w:rPr>
            <w:rFonts w:eastAsiaTheme="minorEastAsia" w:hint="eastAsia"/>
            <w:lang w:eastAsia="ko-KR"/>
          </w:rPr>
          <w:t>metering operator send</w:t>
        </w:r>
      </w:ins>
      <w:ins w:id="377" w:author="Younghwan CHOI" w:date="2012-01-27T17:01:00Z">
        <w:r w:rsidR="00AB06AB">
          <w:rPr>
            <w:rFonts w:eastAsiaTheme="minorEastAsia" w:hint="eastAsia"/>
            <w:lang w:eastAsia="ko-KR"/>
          </w:rPr>
          <w:t>s</w:t>
        </w:r>
      </w:ins>
      <w:ins w:id="378" w:author="Younghwan CHOI" w:date="2012-01-27T16:59:00Z">
        <w:r w:rsidR="00AB06AB">
          <w:rPr>
            <w:rFonts w:eastAsiaTheme="minorEastAsia" w:hint="eastAsia"/>
            <w:lang w:eastAsia="ko-KR"/>
          </w:rPr>
          <w:t xml:space="preserve"> </w:t>
        </w:r>
      </w:ins>
      <w:ins w:id="379" w:author="Younghwan CHOI" w:date="2012-01-27T17:02:00Z">
        <w:r w:rsidR="00AB06AB">
          <w:rPr>
            <w:rFonts w:eastAsiaTheme="minorEastAsia" w:hint="eastAsia"/>
            <w:lang w:eastAsia="ko-KR"/>
          </w:rPr>
          <w:t xml:space="preserve">smart meters </w:t>
        </w:r>
      </w:ins>
      <w:ins w:id="380" w:author="Younghwan CHOI" w:date="2012-01-27T16:59:00Z">
        <w:r w:rsidR="00AB06AB">
          <w:rPr>
            <w:rFonts w:eastAsiaTheme="minorEastAsia" w:hint="eastAsia"/>
            <w:lang w:eastAsia="ko-KR"/>
          </w:rPr>
          <w:t xml:space="preserve">message to </w:t>
        </w:r>
      </w:ins>
      <w:ins w:id="381" w:author="Younghwan CHOI" w:date="2012-01-27T17:01:00Z">
        <w:r w:rsidR="00AB06AB">
          <w:rPr>
            <w:rFonts w:eastAsiaTheme="minorEastAsia" w:hint="eastAsia"/>
            <w:lang w:eastAsia="ko-KR"/>
          </w:rPr>
          <w:t xml:space="preserve">request </w:t>
        </w:r>
      </w:ins>
      <w:ins w:id="382" w:author="Younghwan CHOI" w:date="2012-01-27T16:59:00Z">
        <w:r w:rsidR="00AB06AB">
          <w:rPr>
            <w:rFonts w:eastAsiaTheme="minorEastAsia" w:hint="eastAsia"/>
            <w:lang w:eastAsia="ko-KR"/>
          </w:rPr>
          <w:t>aggregated metering data</w:t>
        </w:r>
      </w:ins>
      <w:ins w:id="383" w:author="Younghwan CHOI" w:date="2012-01-27T17:00:00Z">
        <w:r w:rsidR="00AB06AB">
          <w:rPr>
            <w:rFonts w:eastAsiaTheme="minorEastAsia" w:hint="eastAsia"/>
            <w:lang w:eastAsia="ko-KR"/>
          </w:rPr>
          <w:t>.</w:t>
        </w:r>
      </w:ins>
    </w:p>
    <w:p w:rsidR="008F5C70" w:rsidRPr="008F5C70" w:rsidRDefault="008F5C70"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ins w:id="384" w:author="Younghwan CHOI" w:date="2012-01-27T16:53:00Z"/>
          <w:lang w:eastAsia="ko-KR"/>
        </w:rPr>
      </w:pPr>
      <w:ins w:id="385" w:author="Younghwan CHOI" w:date="2012-01-27T16:54:00Z">
        <w:r w:rsidRPr="00EF372C">
          <w:rPr>
            <w:rFonts w:hint="eastAsia"/>
            <w:lang w:eastAsia="ko-KR"/>
          </w:rPr>
          <w:t>S</w:t>
        </w:r>
        <w:r w:rsidRPr="00EF372C">
          <w:rPr>
            <w:lang w:eastAsia="ko-KR"/>
          </w:rPr>
          <w:t>mart meters may be scheduled to obtain meter reading data.</w:t>
        </w:r>
      </w:ins>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del w:id="386" w:author="Younghwan CHOI" w:date="2012-01-27T16:53:00Z">
        <w:r w:rsidRPr="00EF372C" w:rsidDel="008F5C70">
          <w:rPr>
            <w:rFonts w:hint="eastAsia"/>
            <w:lang w:eastAsia="ko-KR"/>
          </w:rPr>
          <w:delText>S</w:delText>
        </w:r>
        <w:r w:rsidRPr="00EF372C" w:rsidDel="008F5C70">
          <w:rPr>
            <w:lang w:eastAsia="ko-KR"/>
          </w:rPr>
          <w:delText xml:space="preserve">mart meters may be scheduled to obtain meter reading data. </w:delText>
        </w:r>
      </w:del>
      <w:r w:rsidRPr="00EF372C">
        <w:rPr>
          <w:lang w:eastAsia="ko-KR"/>
        </w:rPr>
        <w:t xml:space="preserve">According to the schedule, smart meters measure </w:t>
      </w:r>
      <w:del w:id="387" w:author="Younghwan CHOI" w:date="2012-02-09T09:37:00Z">
        <w:r w:rsidRPr="00EF372C" w:rsidDel="00CE0175">
          <w:rPr>
            <w:lang w:eastAsia="ko-KR"/>
          </w:rPr>
          <w:delText xml:space="preserve">the amount of </w:delText>
        </w:r>
      </w:del>
      <w:r w:rsidRPr="00EF372C">
        <w:rPr>
          <w:lang w:eastAsia="ko-KR"/>
        </w:rPr>
        <w:t>energy consumption and obtain meter reading data from home appliances.</w:t>
      </w:r>
    </w:p>
    <w:p w:rsidR="002F5641" w:rsidRPr="00EF372C" w:rsidRDefault="002F5641" w:rsidP="002F5641">
      <w:pPr>
        <w:numPr>
          <w:ilvl w:val="0"/>
          <w:numId w:val="13"/>
        </w:numPr>
        <w:tabs>
          <w:tab w:val="clear" w:pos="794"/>
          <w:tab w:val="clear" w:pos="1191"/>
          <w:tab w:val="clear" w:pos="1588"/>
          <w:tab w:val="clear" w:pos="1985"/>
        </w:tabs>
        <w:overflowPunct/>
        <w:autoSpaceDE/>
        <w:autoSpaceDN/>
        <w:adjustRightInd/>
        <w:ind w:left="567" w:hanging="567"/>
        <w:textAlignment w:val="auto"/>
        <w:rPr>
          <w:lang w:eastAsia="ko-KR"/>
        </w:rPr>
      </w:pPr>
      <w:r w:rsidRPr="00EF372C">
        <w:rPr>
          <w:lang w:eastAsia="ko-KR"/>
        </w:rPr>
        <w:t xml:space="preserve">The obtained meter reading data are </w:t>
      </w:r>
      <w:r w:rsidRPr="00EF372C">
        <w:rPr>
          <w:rFonts w:hint="eastAsia"/>
          <w:lang w:eastAsia="ko-KR"/>
        </w:rPr>
        <w:t>collected in</w:t>
      </w:r>
      <w:r w:rsidRPr="00EF372C">
        <w:rPr>
          <w:lang w:eastAsia="ko-KR"/>
        </w:rPr>
        <w:t xml:space="preserve"> a</w:t>
      </w:r>
      <w:r w:rsidRPr="00EF372C">
        <w:rPr>
          <w:rFonts w:hint="eastAsia"/>
          <w:lang w:eastAsia="ko-KR"/>
        </w:rPr>
        <w:t>n</w:t>
      </w:r>
      <w:r w:rsidRPr="00EF372C">
        <w:rPr>
          <w:lang w:eastAsia="ko-KR"/>
        </w:rPr>
        <w:t xml:space="preserve"> </w:t>
      </w:r>
      <w:r w:rsidRPr="00EF372C">
        <w:rPr>
          <w:rFonts w:hint="eastAsia"/>
          <w:lang w:eastAsia="ko-KR"/>
        </w:rPr>
        <w:t xml:space="preserve">aggregating </w:t>
      </w:r>
      <w:r w:rsidRPr="00EF372C">
        <w:rPr>
          <w:lang w:eastAsia="ko-KR"/>
        </w:rPr>
        <w:t>smart meter</w:t>
      </w:r>
      <w:r w:rsidRPr="00EF372C">
        <w:rPr>
          <w:rFonts w:hint="eastAsia"/>
          <w:lang w:eastAsia="ko-KR"/>
        </w:rPr>
        <w:t xml:space="preserve"> (or aggregating smart metering gateway)</w:t>
      </w:r>
      <w:r w:rsidRPr="00EF372C">
        <w:rPr>
          <w:lang w:eastAsia="ko-KR"/>
        </w:rPr>
        <w:t>.</w:t>
      </w:r>
    </w:p>
    <w:p w:rsidR="00944417" w:rsidRPr="00944417" w:rsidRDefault="002F5641" w:rsidP="00944417">
      <w:pPr>
        <w:numPr>
          <w:ilvl w:val="0"/>
          <w:numId w:val="13"/>
        </w:numPr>
        <w:tabs>
          <w:tab w:val="clear" w:pos="794"/>
          <w:tab w:val="clear" w:pos="1191"/>
          <w:tab w:val="clear" w:pos="1588"/>
          <w:tab w:val="clear" w:pos="1985"/>
        </w:tabs>
        <w:overflowPunct/>
        <w:autoSpaceDE/>
        <w:autoSpaceDN/>
        <w:adjustRightInd/>
        <w:ind w:left="567" w:hanging="567"/>
        <w:textAlignment w:val="auto"/>
        <w:rPr>
          <w:ins w:id="388" w:author="Younghwan CHOI" w:date="2012-02-09T10:39:00Z"/>
          <w:lang w:eastAsia="ko-KR"/>
        </w:rPr>
      </w:pPr>
      <w:r w:rsidRPr="00EF372C">
        <w:rPr>
          <w:rFonts w:hint="eastAsia"/>
          <w:lang w:eastAsia="ko-KR"/>
        </w:rPr>
        <w:t xml:space="preserve">Finally, meter reading data are </w:t>
      </w:r>
      <w:r w:rsidRPr="00EF372C">
        <w:rPr>
          <w:lang w:eastAsia="ko-KR"/>
        </w:rPr>
        <w:t>transferred</w:t>
      </w:r>
      <w:r w:rsidRPr="00EF372C">
        <w:rPr>
          <w:rFonts w:hint="eastAsia"/>
          <w:lang w:eastAsia="ko-KR"/>
        </w:rPr>
        <w:t xml:space="preserve"> to </w:t>
      </w:r>
      <w:r w:rsidRPr="00EF372C">
        <w:rPr>
          <w:lang w:eastAsia="ko-KR"/>
        </w:rPr>
        <w:t>a smart metering operator.</w:t>
      </w:r>
    </w:p>
    <w:p w:rsidR="00944417" w:rsidRDefault="00E91B73" w:rsidP="008F5C70">
      <w:pPr>
        <w:pStyle w:val="FigureNotitle"/>
        <w:rPr>
          <w:ins w:id="389" w:author="Younghwan CHOI" w:date="2012-02-09T10:39:00Z"/>
          <w:rFonts w:eastAsiaTheme="minorEastAsia"/>
          <w:lang w:eastAsia="ko-KR"/>
        </w:rPr>
      </w:pPr>
      <w:ins w:id="390" w:author="Younghwan Choi" w:date="2012-02-24T06:56:00Z">
        <w:r>
          <w:rPr>
            <w:rFonts w:eastAsiaTheme="minorEastAsia"/>
            <w:noProof/>
            <w:lang w:val="en-US"/>
            <w:rPrChange w:id="391">
              <w:rPr>
                <w:noProof/>
                <w:lang w:val="en-US"/>
              </w:rPr>
            </w:rPrChange>
          </w:rPr>
          <w:drawing>
            <wp:inline distT="0" distB="0" distL="0" distR="0">
              <wp:extent cx="6120765" cy="357124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S-V).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3571240"/>
                      </a:xfrm>
                      <a:prstGeom prst="rect">
                        <a:avLst/>
                      </a:prstGeom>
                    </pic:spPr>
                  </pic:pic>
                </a:graphicData>
              </a:graphic>
            </wp:inline>
          </w:drawing>
        </w:r>
      </w:ins>
    </w:p>
    <w:p w:rsidR="008F5C70" w:rsidRPr="008F5C70" w:rsidRDefault="008F5C70" w:rsidP="008F5C70">
      <w:pPr>
        <w:pStyle w:val="FigureNotitle"/>
        <w:rPr>
          <w:ins w:id="392" w:author="Younghwan CHOI" w:date="2012-01-27T16:49:00Z"/>
          <w:rFonts w:eastAsiaTheme="minorEastAsia"/>
          <w:lang w:eastAsia="ko-KR"/>
        </w:rPr>
      </w:pPr>
      <w:ins w:id="393" w:author="Younghwan CHOI" w:date="2012-01-27T16:49:00Z">
        <w:r w:rsidRPr="00EF372C">
          <w:rPr>
            <w:lang w:eastAsia="ko-KR"/>
          </w:rPr>
          <w:t xml:space="preserve">Figure </w:t>
        </w:r>
      </w:ins>
      <w:ins w:id="394" w:author="Younghwan Choi" w:date="2012-02-23T18:51:00Z">
        <w:r w:rsidR="00203D68">
          <w:rPr>
            <w:rFonts w:eastAsiaTheme="minorEastAsia" w:hint="eastAsia"/>
            <w:lang w:eastAsia="ko-KR"/>
          </w:rPr>
          <w:t>8</w:t>
        </w:r>
      </w:ins>
      <w:ins w:id="395" w:author="Younghwan CHOI" w:date="2012-01-27T16:49:00Z">
        <w:r w:rsidRPr="00EF372C">
          <w:rPr>
            <w:lang w:eastAsia="ko-KR"/>
          </w:rPr>
          <w:t xml:space="preserve">: </w:t>
        </w:r>
        <w:r>
          <w:rPr>
            <w:rFonts w:eastAsiaTheme="minorEastAsia" w:hint="eastAsia"/>
            <w:lang w:eastAsia="ko-KR"/>
          </w:rPr>
          <w:t>Meter reading aggregation</w:t>
        </w:r>
      </w:ins>
    </w:p>
    <w:p w:rsidR="002F5641"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rFonts w:eastAsiaTheme="minorEastAsia"/>
          <w:lang w:eastAsia="ko-KR"/>
        </w:rPr>
      </w:pPr>
      <w:bookmarkStart w:id="396" w:name="_Toc297986520"/>
      <w:bookmarkStart w:id="397" w:name="_Toc297986803"/>
      <w:bookmarkStart w:id="398" w:name="_Toc298071580"/>
      <w:bookmarkStart w:id="399" w:name="_Toc298141380"/>
      <w:bookmarkStart w:id="400" w:name="_Toc317804402"/>
      <w:bookmarkStart w:id="401" w:name="_Toc265850687"/>
      <w:bookmarkEnd w:id="396"/>
      <w:bookmarkEnd w:id="397"/>
      <w:bookmarkEnd w:id="398"/>
      <w:bookmarkEnd w:id="399"/>
      <w:r w:rsidRPr="00EF372C">
        <w:rPr>
          <w:lang w:eastAsia="ko-KR"/>
        </w:rPr>
        <w:t>Requirements of smart metering services</w:t>
      </w:r>
      <w:bookmarkEnd w:id="400"/>
    </w:p>
    <w:p w:rsidR="004F5E22" w:rsidRDefault="004F5E22" w:rsidP="004F5E22">
      <w:pPr>
        <w:rPr>
          <w:rFonts w:eastAsiaTheme="minorEastAsia"/>
          <w:lang w:eastAsia="ko-KR"/>
        </w:rPr>
      </w:pPr>
      <w:ins w:id="402" w:author="sangunee" w:date="2012-01-19T15:51:00Z">
        <w:r>
          <w:rPr>
            <w:rFonts w:eastAsiaTheme="minorEastAsia" w:hint="eastAsia"/>
            <w:lang w:eastAsia="ko-KR"/>
          </w:rPr>
          <w:t>This c</w:t>
        </w:r>
      </w:ins>
      <w:ins w:id="403" w:author="sangunee" w:date="2012-01-19T15:49:00Z">
        <w:r>
          <w:rPr>
            <w:rFonts w:eastAsiaTheme="minorEastAsia" w:hint="eastAsia"/>
            <w:lang w:eastAsia="ko-KR"/>
          </w:rPr>
          <w:t xml:space="preserve">lause specifies the </w:t>
        </w:r>
      </w:ins>
      <w:ins w:id="404" w:author="sangunee" w:date="2012-01-19T15:50:00Z">
        <w:r>
          <w:rPr>
            <w:rFonts w:eastAsiaTheme="minorEastAsia" w:hint="eastAsia"/>
            <w:lang w:eastAsia="ko-KR"/>
          </w:rPr>
          <w:t xml:space="preserve">requirements of smart metering services. However, </w:t>
        </w:r>
      </w:ins>
      <w:ins w:id="405" w:author="sangunee" w:date="2012-01-19T15:52:00Z">
        <w:r>
          <w:rPr>
            <w:rFonts w:eastAsiaTheme="minorEastAsia" w:hint="eastAsia"/>
            <w:lang w:eastAsia="ko-KR"/>
          </w:rPr>
          <w:t xml:space="preserve">all the </w:t>
        </w:r>
      </w:ins>
      <w:ins w:id="406" w:author="sangunee" w:date="2012-01-19T15:50:00Z">
        <w:r>
          <w:rPr>
            <w:rFonts w:eastAsiaTheme="minorEastAsia" w:hint="eastAsia"/>
            <w:lang w:eastAsia="ko-KR"/>
          </w:rPr>
          <w:t xml:space="preserve">requirements </w:t>
        </w:r>
      </w:ins>
      <w:ins w:id="407" w:author="sangunee" w:date="2012-01-19T15:55:00Z">
        <w:r>
          <w:rPr>
            <w:rFonts w:eastAsiaTheme="minorEastAsia" w:hint="eastAsia"/>
            <w:lang w:eastAsia="ko-KR"/>
          </w:rPr>
          <w:t xml:space="preserve">of smart </w:t>
        </w:r>
        <w:r>
          <w:rPr>
            <w:rFonts w:eastAsiaTheme="minorEastAsia"/>
            <w:lang w:eastAsia="ko-KR"/>
          </w:rPr>
          <w:t>metering</w:t>
        </w:r>
        <w:r>
          <w:rPr>
            <w:rFonts w:eastAsiaTheme="minorEastAsia" w:hint="eastAsia"/>
            <w:lang w:eastAsia="ko-KR"/>
          </w:rPr>
          <w:t xml:space="preserve"> services </w:t>
        </w:r>
      </w:ins>
      <w:ins w:id="408" w:author="sangunee" w:date="2012-01-19T15:51:00Z">
        <w:r>
          <w:rPr>
            <w:rFonts w:eastAsiaTheme="minorEastAsia" w:hint="eastAsia"/>
            <w:lang w:eastAsia="ko-KR"/>
          </w:rPr>
          <w:t xml:space="preserve">are not specified </w:t>
        </w:r>
      </w:ins>
      <w:ins w:id="409" w:author="sangunee" w:date="2012-01-19T15:52:00Z">
        <w:r>
          <w:rPr>
            <w:rFonts w:eastAsiaTheme="minorEastAsia" w:hint="eastAsia"/>
            <w:lang w:eastAsia="ko-KR"/>
          </w:rPr>
          <w:t xml:space="preserve">here but </w:t>
        </w:r>
      </w:ins>
      <w:ins w:id="410" w:author="sangunee" w:date="2012-01-19T15:53:00Z">
        <w:r>
          <w:rPr>
            <w:rFonts w:eastAsiaTheme="minorEastAsia" w:hint="eastAsia"/>
            <w:lang w:eastAsia="ko-KR"/>
          </w:rPr>
          <w:t>the requirements</w:t>
        </w:r>
      </w:ins>
      <w:ins w:id="411" w:author="sangunee" w:date="2012-01-19T15:54:00Z">
        <w:r>
          <w:rPr>
            <w:rFonts w:eastAsiaTheme="minorEastAsia" w:hint="eastAsia"/>
            <w:lang w:eastAsia="ko-KR"/>
          </w:rPr>
          <w:t xml:space="preserve"> which may be related with </w:t>
        </w:r>
      </w:ins>
      <w:ins w:id="412" w:author="sangunee" w:date="2012-01-19T15:55:00Z">
        <w:r>
          <w:rPr>
            <w:rFonts w:eastAsiaTheme="minorEastAsia" w:hint="eastAsia"/>
            <w:lang w:eastAsia="ko-KR"/>
          </w:rPr>
          <w:t xml:space="preserve">sensor networks or </w:t>
        </w:r>
      </w:ins>
      <w:ins w:id="413" w:author="sangunee" w:date="2012-01-19T15:54:00Z">
        <w:r>
          <w:rPr>
            <w:rFonts w:eastAsiaTheme="minorEastAsia" w:hint="eastAsia"/>
            <w:lang w:eastAsia="ko-KR"/>
          </w:rPr>
          <w:t>USN are specified.</w:t>
        </w:r>
      </w:ins>
    </w:p>
    <w:p w:rsidR="004F5E22" w:rsidRPr="00EF372C" w:rsidRDefault="004F5E22" w:rsidP="004F5E22">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414" w:author="sangunee" w:date="2012-01-18T17:13:00Z"/>
          <w:lang w:eastAsia="ko-KR"/>
        </w:rPr>
      </w:pPr>
      <w:bookmarkStart w:id="415" w:name="_Toc317804403"/>
      <w:ins w:id="416" w:author="sangunee" w:date="2012-01-18T17:43:00Z">
        <w:r>
          <w:rPr>
            <w:rFonts w:eastAsiaTheme="minorEastAsia" w:hint="eastAsia"/>
            <w:lang w:eastAsia="ko-KR"/>
          </w:rPr>
          <w:t>Time sync</w:t>
        </w:r>
      </w:ins>
      <w:ins w:id="417" w:author="sangunee" w:date="2012-01-18T17:44:00Z">
        <w:r>
          <w:rPr>
            <w:rFonts w:eastAsiaTheme="minorEastAsia" w:hint="eastAsia"/>
            <w:lang w:eastAsia="ko-KR"/>
          </w:rPr>
          <w:t>hroni</w:t>
        </w:r>
      </w:ins>
      <w:ins w:id="418" w:author="Younghwan Choi" w:date="2012-02-23T01:16:00Z">
        <w:r>
          <w:rPr>
            <w:rFonts w:eastAsiaTheme="minorEastAsia" w:hint="eastAsia"/>
            <w:lang w:eastAsia="ko-KR"/>
          </w:rPr>
          <w:t>s</w:t>
        </w:r>
      </w:ins>
      <w:ins w:id="419" w:author="sangunee" w:date="2012-01-18T17:44:00Z">
        <w:r>
          <w:rPr>
            <w:rFonts w:eastAsiaTheme="minorEastAsia" w:hint="eastAsia"/>
            <w:lang w:eastAsia="ko-KR"/>
          </w:rPr>
          <w:t>ation</w:t>
        </w:r>
      </w:ins>
      <w:bookmarkEnd w:id="415"/>
    </w:p>
    <w:p w:rsidR="004F5E22" w:rsidRPr="004F5E22" w:rsidRDefault="004F5E22" w:rsidP="004F5E22">
      <w:pPr>
        <w:rPr>
          <w:rFonts w:eastAsiaTheme="minorEastAsia"/>
          <w:lang w:eastAsia="ko-KR"/>
        </w:rPr>
      </w:pPr>
      <w:ins w:id="420" w:author="sangunee" w:date="2012-01-18T17:47:00Z">
        <w:r>
          <w:rPr>
            <w:rFonts w:eastAsiaTheme="minorEastAsia" w:hint="eastAsia"/>
            <w:lang w:eastAsia="ko-KR"/>
          </w:rPr>
          <w:t>In s</w:t>
        </w:r>
      </w:ins>
      <w:ins w:id="421" w:author="sangunee" w:date="2012-01-18T17:44:00Z">
        <w:r>
          <w:rPr>
            <w:rFonts w:eastAsiaTheme="minorEastAsia" w:hint="eastAsia"/>
            <w:lang w:eastAsia="ko-KR"/>
          </w:rPr>
          <w:t>mart metering service</w:t>
        </w:r>
      </w:ins>
      <w:ins w:id="422" w:author="sangunee" w:date="2012-01-18T17:45:00Z">
        <w:r>
          <w:rPr>
            <w:rFonts w:eastAsiaTheme="minorEastAsia" w:hint="eastAsia"/>
            <w:lang w:eastAsia="ko-KR"/>
          </w:rPr>
          <w:t>s</w:t>
        </w:r>
      </w:ins>
      <w:ins w:id="423" w:author="sangunee" w:date="2012-01-18T17:47:00Z">
        <w:r>
          <w:rPr>
            <w:rFonts w:eastAsiaTheme="minorEastAsia" w:hint="eastAsia"/>
            <w:lang w:eastAsia="ko-KR"/>
          </w:rPr>
          <w:t xml:space="preserve">, </w:t>
        </w:r>
        <w:r>
          <w:rPr>
            <w:rFonts w:eastAsiaTheme="minorEastAsia"/>
            <w:lang w:eastAsia="ko-KR"/>
          </w:rPr>
          <w:t>exchanged</w:t>
        </w:r>
        <w:r>
          <w:rPr>
            <w:rFonts w:eastAsiaTheme="minorEastAsia" w:hint="eastAsia"/>
            <w:lang w:eastAsia="ko-KR"/>
          </w:rPr>
          <w:t xml:space="preserve"> data use</w:t>
        </w:r>
      </w:ins>
      <w:ins w:id="424" w:author="sangunee" w:date="2012-01-18T17:53:00Z">
        <w:r>
          <w:rPr>
            <w:rFonts w:eastAsiaTheme="minorEastAsia" w:hint="eastAsia"/>
            <w:lang w:eastAsia="ko-KR"/>
          </w:rPr>
          <w:t>s</w:t>
        </w:r>
      </w:ins>
      <w:ins w:id="425" w:author="sangunee" w:date="2012-01-18T17:47:00Z">
        <w:r>
          <w:rPr>
            <w:rFonts w:eastAsiaTheme="minorEastAsia" w:hint="eastAsia"/>
            <w:lang w:eastAsia="ko-KR"/>
          </w:rPr>
          <w:t xml:space="preserve"> time stamp between </w:t>
        </w:r>
      </w:ins>
      <w:ins w:id="426" w:author="sangunee" w:date="2012-01-18T17:48:00Z">
        <w:r>
          <w:rPr>
            <w:rFonts w:eastAsiaTheme="minorEastAsia" w:hint="eastAsia"/>
            <w:lang w:eastAsia="ko-KR"/>
          </w:rPr>
          <w:t xml:space="preserve">smart meters and </w:t>
        </w:r>
      </w:ins>
      <w:ins w:id="427" w:author="sangunee" w:date="2012-01-18T17:49:00Z">
        <w:r>
          <w:rPr>
            <w:rFonts w:eastAsiaTheme="minorEastAsia" w:hint="eastAsia"/>
            <w:lang w:eastAsia="ko-KR"/>
          </w:rPr>
          <w:t xml:space="preserve">the systems of smart metering operators. Therefore, accurate and secure time </w:t>
        </w:r>
      </w:ins>
      <w:ins w:id="428" w:author="sangunee" w:date="2012-01-18T17:50:00Z">
        <w:r>
          <w:rPr>
            <w:rFonts w:eastAsiaTheme="minorEastAsia"/>
            <w:lang w:eastAsia="ko-KR"/>
          </w:rPr>
          <w:t>synchroni</w:t>
        </w:r>
      </w:ins>
      <w:ins w:id="429" w:author="Younghwan Choi" w:date="2012-02-23T01:17:00Z">
        <w:r>
          <w:rPr>
            <w:rFonts w:eastAsiaTheme="minorEastAsia" w:hint="eastAsia"/>
            <w:lang w:eastAsia="ko-KR"/>
          </w:rPr>
          <w:t>s</w:t>
        </w:r>
      </w:ins>
      <w:ins w:id="430" w:author="sangunee" w:date="2012-01-18T17:50:00Z">
        <w:r>
          <w:rPr>
            <w:rFonts w:eastAsiaTheme="minorEastAsia"/>
            <w:lang w:eastAsia="ko-KR"/>
          </w:rPr>
          <w:t>ation</w:t>
        </w:r>
      </w:ins>
      <w:ins w:id="431" w:author="sangunee" w:date="2012-01-18T17:49:00Z">
        <w:r>
          <w:rPr>
            <w:rFonts w:eastAsiaTheme="minorEastAsia" w:hint="eastAsia"/>
            <w:lang w:eastAsia="ko-KR"/>
          </w:rPr>
          <w:t xml:space="preserve"> </w:t>
        </w:r>
      </w:ins>
      <w:ins w:id="432" w:author="sangunee" w:date="2012-01-18T17:50:00Z">
        <w:r>
          <w:rPr>
            <w:rFonts w:eastAsiaTheme="minorEastAsia" w:hint="eastAsia"/>
            <w:lang w:eastAsia="ko-KR"/>
          </w:rPr>
          <w:t>should be supported in smart meter</w:t>
        </w:r>
      </w:ins>
      <w:ins w:id="433" w:author="sangunee" w:date="2012-01-18T17:51:00Z">
        <w:r>
          <w:rPr>
            <w:rFonts w:eastAsiaTheme="minorEastAsia" w:hint="eastAsia"/>
            <w:lang w:eastAsia="ko-KR"/>
          </w:rPr>
          <w:t>ing systems.</w:t>
        </w:r>
      </w:ins>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34" w:name="_Toc317804404"/>
      <w:r w:rsidRPr="00EF372C">
        <w:rPr>
          <w:lang w:eastAsia="ko-KR"/>
        </w:rPr>
        <w:lastRenderedPageBreak/>
        <w:t>Reliable information delivery</w:t>
      </w:r>
      <w:bookmarkEnd w:id="434"/>
    </w:p>
    <w:p w:rsidR="002F5641" w:rsidRDefault="002F5641" w:rsidP="002F5641">
      <w:pPr>
        <w:rPr>
          <w:rFonts w:eastAsiaTheme="minorEastAsia"/>
          <w:lang w:eastAsia="ko-KR"/>
        </w:rPr>
      </w:pPr>
      <w:r w:rsidRPr="00EF372C">
        <w:rPr>
          <w:lang w:eastAsia="ko-KR"/>
        </w:rPr>
        <w:t xml:space="preserve">In the smart metering services, meter reading data can be frequently transferred from distributed meters, and also operators can send many control messages to smart meters. </w:t>
      </w:r>
      <w:del w:id="435" w:author="Younghwan CHOI" w:date="2012-01-26T11:52:00Z">
        <w:r w:rsidRPr="00EF372C" w:rsidDel="001C566A">
          <w:rPr>
            <w:lang w:eastAsia="ko-KR"/>
          </w:rPr>
          <w:delText xml:space="preserve">When </w:delText>
        </w:r>
      </w:del>
      <w:ins w:id="436" w:author="Younghwan CHOI" w:date="2012-01-26T11:52:00Z">
        <w:r w:rsidR="001C566A">
          <w:rPr>
            <w:rFonts w:eastAsiaTheme="minorEastAsia" w:hint="eastAsia"/>
            <w:lang w:eastAsia="ko-KR"/>
          </w:rPr>
          <w:t>If</w:t>
        </w:r>
        <w:r w:rsidR="001C566A" w:rsidRPr="00EF372C">
          <w:rPr>
            <w:lang w:eastAsia="ko-KR"/>
          </w:rPr>
          <w:t xml:space="preserve"> </w:t>
        </w:r>
      </w:ins>
      <w:r w:rsidRPr="00EF372C">
        <w:rPr>
          <w:lang w:eastAsia="ko-KR"/>
        </w:rPr>
        <w:t xml:space="preserve">delivery </w:t>
      </w:r>
      <w:del w:id="437" w:author="Younghwan CHOI" w:date="2012-01-26T11:52:00Z">
        <w:r w:rsidRPr="00EF372C" w:rsidDel="001C566A">
          <w:rPr>
            <w:rFonts w:hint="eastAsia"/>
            <w:lang w:eastAsia="ko-KR"/>
          </w:rPr>
          <w:delText xml:space="preserve">is </w:delText>
        </w:r>
      </w:del>
      <w:ins w:id="438" w:author="Younghwan CHOI" w:date="2012-01-26T11:52:00Z">
        <w:r w:rsidR="001C566A">
          <w:rPr>
            <w:rFonts w:eastAsiaTheme="minorEastAsia" w:hint="eastAsia"/>
            <w:lang w:eastAsia="ko-KR"/>
          </w:rPr>
          <w:t>has</w:t>
        </w:r>
        <w:r w:rsidR="001C566A" w:rsidRPr="00EF372C">
          <w:rPr>
            <w:rFonts w:hint="eastAsia"/>
            <w:lang w:eastAsia="ko-KR"/>
          </w:rPr>
          <w:t xml:space="preserve"> </w:t>
        </w:r>
      </w:ins>
      <w:r w:rsidRPr="00EF372C">
        <w:rPr>
          <w:rFonts w:hint="eastAsia"/>
          <w:lang w:eastAsia="ko-KR"/>
        </w:rPr>
        <w:t>failed</w:t>
      </w:r>
      <w:r w:rsidRPr="00EF372C">
        <w:rPr>
          <w:lang w:eastAsia="ko-KR"/>
        </w:rPr>
        <w:t xml:space="preserve">, the operators cannot collect </w:t>
      </w:r>
      <w:r w:rsidRPr="00EF372C">
        <w:rPr>
          <w:rFonts w:hint="eastAsia"/>
          <w:lang w:eastAsia="ko-KR"/>
        </w:rPr>
        <w:t>all of</w:t>
      </w:r>
      <w:r w:rsidRPr="00EF372C">
        <w:rPr>
          <w:lang w:eastAsia="ko-KR"/>
        </w:rPr>
        <w:t xml:space="preserve"> meter reading data from smart meters. As a result, missing meter reading data would lead to </w:t>
      </w:r>
      <w:del w:id="439" w:author="Younghwan CHOI" w:date="2012-01-26T11:52:00Z">
        <w:r w:rsidRPr="00EF372C" w:rsidDel="001C566A">
          <w:rPr>
            <w:lang w:eastAsia="ko-KR"/>
          </w:rPr>
          <w:delText xml:space="preserve">unwanted </w:delText>
        </w:r>
      </w:del>
      <w:ins w:id="440" w:author="Younghwan CHOI" w:date="2012-01-26T11:52:00Z">
        <w:r w:rsidR="001C566A">
          <w:rPr>
            <w:rFonts w:eastAsiaTheme="minorEastAsia" w:hint="eastAsia"/>
            <w:lang w:eastAsia="ko-KR"/>
          </w:rPr>
          <w:t>undesirable</w:t>
        </w:r>
        <w:r w:rsidR="001C566A" w:rsidRPr="00EF372C">
          <w:rPr>
            <w:lang w:eastAsia="ko-KR"/>
          </w:rPr>
          <w:t xml:space="preserve"> </w:t>
        </w:r>
      </w:ins>
      <w:r w:rsidRPr="00EF372C">
        <w:rPr>
          <w:lang w:eastAsia="ko-KR"/>
        </w:rPr>
        <w:t xml:space="preserve">results. Therefore, the smart metering services are required to provide reliable information delivery, such as meter reading data and </w:t>
      </w:r>
      <w:ins w:id="441" w:author="Younghwan Choi" w:date="2012-02-23T19:25:00Z">
        <w:r w:rsidR="00612C17">
          <w:rPr>
            <w:rFonts w:eastAsiaTheme="minorEastAsia"/>
            <w:lang w:eastAsia="ko-KR"/>
          </w:rPr>
          <w:t>control</w:t>
        </w:r>
        <w:r w:rsidR="00612C17">
          <w:rPr>
            <w:rFonts w:eastAsiaTheme="minorEastAsia" w:hint="eastAsia"/>
            <w:lang w:eastAsia="ko-KR"/>
          </w:rPr>
          <w:t xml:space="preserve"> </w:t>
        </w:r>
      </w:ins>
      <w:r w:rsidRPr="00EF372C">
        <w:rPr>
          <w:lang w:eastAsia="ko-KR"/>
        </w:rPr>
        <w:t>messages described in the scenario.</w:t>
      </w:r>
    </w:p>
    <w:p w:rsidR="004F5E22" w:rsidRPr="00EF372C" w:rsidRDefault="004F5E22" w:rsidP="004F5E22">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442" w:author="sangunee" w:date="2012-01-18T17:13:00Z"/>
          <w:lang w:eastAsia="ko-KR"/>
        </w:rPr>
      </w:pPr>
      <w:bookmarkStart w:id="443" w:name="_Toc317804405"/>
      <w:ins w:id="444" w:author="sangunee" w:date="2012-01-18T17:13:00Z">
        <w:r>
          <w:rPr>
            <w:rFonts w:eastAsiaTheme="minorEastAsia" w:hint="eastAsia"/>
            <w:lang w:eastAsia="ko-KR"/>
          </w:rPr>
          <w:t>Minimal time delay</w:t>
        </w:r>
        <w:bookmarkEnd w:id="443"/>
      </w:ins>
    </w:p>
    <w:p w:rsidR="004F5E22" w:rsidRPr="004F5E22" w:rsidRDefault="004F5E22" w:rsidP="002F5641">
      <w:pPr>
        <w:rPr>
          <w:rFonts w:eastAsiaTheme="minorEastAsia"/>
          <w:lang w:eastAsia="ko-KR"/>
        </w:rPr>
      </w:pPr>
      <w:ins w:id="445" w:author="sangunee" w:date="2012-01-18T17:13:00Z">
        <w:r w:rsidRPr="00EF372C">
          <w:rPr>
            <w:lang w:eastAsia="ko-KR"/>
          </w:rPr>
          <w:t xml:space="preserve">In </w:t>
        </w:r>
      </w:ins>
      <w:ins w:id="446" w:author="sangunee" w:date="2012-01-18T17:16:00Z">
        <w:r>
          <w:rPr>
            <w:rFonts w:eastAsiaTheme="minorEastAsia" w:hint="eastAsia"/>
            <w:lang w:eastAsia="ko-KR"/>
          </w:rPr>
          <w:t>cas</w:t>
        </w:r>
      </w:ins>
      <w:ins w:id="447" w:author="sangunee" w:date="2012-01-18T17:19:00Z">
        <w:r>
          <w:rPr>
            <w:rFonts w:eastAsiaTheme="minorEastAsia" w:hint="eastAsia"/>
            <w:lang w:eastAsia="ko-KR"/>
          </w:rPr>
          <w:t>e</w:t>
        </w:r>
      </w:ins>
      <w:ins w:id="448" w:author="sangunee" w:date="2012-01-18T17:16:00Z">
        <w:r>
          <w:rPr>
            <w:rFonts w:eastAsiaTheme="minorEastAsia" w:hint="eastAsia"/>
            <w:lang w:eastAsia="ko-KR"/>
          </w:rPr>
          <w:t xml:space="preserve"> of </w:t>
        </w:r>
      </w:ins>
      <w:ins w:id="449" w:author="sangunee" w:date="2012-01-18T17:17:00Z">
        <w:r>
          <w:rPr>
            <w:rFonts w:eastAsiaTheme="minorEastAsia" w:hint="eastAsia"/>
            <w:lang w:eastAsia="ko-KR"/>
          </w:rPr>
          <w:t xml:space="preserve">on-demand remote meter reading, </w:t>
        </w:r>
      </w:ins>
      <w:ins w:id="450" w:author="sangunee" w:date="2012-01-18T17:35:00Z">
        <w:r>
          <w:rPr>
            <w:rFonts w:eastAsiaTheme="minorEastAsia" w:hint="eastAsia"/>
            <w:lang w:eastAsia="ko-KR"/>
          </w:rPr>
          <w:t xml:space="preserve">meter reading request and response </w:t>
        </w:r>
        <w:r>
          <w:rPr>
            <w:rFonts w:eastAsiaTheme="minorEastAsia"/>
            <w:lang w:eastAsia="ko-KR"/>
          </w:rPr>
          <w:t>should</w:t>
        </w:r>
        <w:r>
          <w:rPr>
            <w:rFonts w:eastAsiaTheme="minorEastAsia" w:hint="eastAsia"/>
            <w:lang w:eastAsia="ko-KR"/>
          </w:rPr>
          <w:t xml:space="preserve"> be delivered </w:t>
        </w:r>
      </w:ins>
      <w:ins w:id="451" w:author="sangunee" w:date="2012-01-18T17:36:00Z">
        <w:r>
          <w:rPr>
            <w:rFonts w:eastAsiaTheme="minorEastAsia" w:hint="eastAsia"/>
            <w:lang w:eastAsia="ko-KR"/>
          </w:rPr>
          <w:t xml:space="preserve">to the peer </w:t>
        </w:r>
      </w:ins>
      <w:ins w:id="452" w:author="sangunee" w:date="2012-01-18T17:42:00Z">
        <w:r>
          <w:rPr>
            <w:rFonts w:eastAsiaTheme="minorEastAsia" w:hint="eastAsia"/>
            <w:lang w:eastAsia="ko-KR"/>
          </w:rPr>
          <w:t xml:space="preserve">with </w:t>
        </w:r>
      </w:ins>
      <w:ins w:id="453" w:author="sangunee" w:date="2012-01-18T17:26:00Z">
        <w:r>
          <w:rPr>
            <w:rFonts w:eastAsiaTheme="minorEastAsia" w:hint="eastAsia"/>
            <w:lang w:eastAsia="ko-KR"/>
          </w:rPr>
          <w:t>minimal time delay</w:t>
        </w:r>
      </w:ins>
      <w:ins w:id="454" w:author="sangunee" w:date="2012-01-18T17:33:00Z">
        <w:r>
          <w:rPr>
            <w:rFonts w:eastAsiaTheme="minorEastAsia" w:hint="eastAsia"/>
            <w:lang w:eastAsia="ko-KR"/>
          </w:rPr>
          <w:t>.</w:t>
        </w:r>
      </w:ins>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55" w:name="_Toc317804406"/>
      <w:r w:rsidRPr="00EF372C">
        <w:rPr>
          <w:lang w:eastAsia="ko-KR"/>
        </w:rPr>
        <w:t>Real-time delivery of meter reading data</w:t>
      </w:r>
      <w:bookmarkEnd w:id="455"/>
    </w:p>
    <w:p w:rsidR="002F5641" w:rsidRPr="00EF372C" w:rsidRDefault="002F5641" w:rsidP="002F5641">
      <w:pPr>
        <w:rPr>
          <w:lang w:eastAsia="ko-KR"/>
        </w:rPr>
      </w:pPr>
      <w:r w:rsidRPr="00EF372C">
        <w:rPr>
          <w:lang w:eastAsia="ko-KR"/>
        </w:rPr>
        <w:t xml:space="preserve">Demands of smart metering operators require real-time responses of </w:t>
      </w:r>
      <w:r w:rsidRPr="00EF372C">
        <w:rPr>
          <w:rFonts w:hint="eastAsia"/>
          <w:lang w:eastAsia="ko-KR"/>
        </w:rPr>
        <w:t>consumers</w:t>
      </w:r>
      <w:r w:rsidRPr="00EF372C">
        <w:rPr>
          <w:lang w:eastAsia="ko-KR"/>
        </w:rPr>
        <w:t xml:space="preserve">. Therefore, meter reading data are required to arrive at </w:t>
      </w:r>
      <w:r w:rsidRPr="00EF372C">
        <w:rPr>
          <w:rFonts w:hint="eastAsia"/>
          <w:lang w:eastAsia="ko-KR"/>
        </w:rPr>
        <w:t xml:space="preserve">the </w:t>
      </w:r>
      <w:r w:rsidRPr="00EF372C">
        <w:rPr>
          <w:lang w:eastAsia="ko-KR"/>
        </w:rPr>
        <w:t xml:space="preserve">operators within a given amount of time. In the scenario I-3 and II-3, if </w:t>
      </w:r>
      <w:r w:rsidRPr="00EF372C">
        <w:rPr>
          <w:rFonts w:hint="eastAsia"/>
          <w:lang w:eastAsia="ko-KR"/>
        </w:rPr>
        <w:t xml:space="preserve">the </w:t>
      </w:r>
      <w:r w:rsidRPr="00EF372C">
        <w:rPr>
          <w:lang w:eastAsia="ko-KR"/>
        </w:rPr>
        <w:t>meter reading data are not delivered</w:t>
      </w:r>
      <w:r w:rsidRPr="00EF372C">
        <w:rPr>
          <w:rFonts w:hint="eastAsia"/>
          <w:lang w:eastAsia="ko-KR"/>
        </w:rPr>
        <w:t xml:space="preserve"> </w:t>
      </w:r>
      <w:r w:rsidRPr="00EF372C">
        <w:rPr>
          <w:lang w:eastAsia="ko-KR"/>
        </w:rPr>
        <w:t xml:space="preserve">within </w:t>
      </w:r>
      <w:r w:rsidRPr="00EF372C">
        <w:rPr>
          <w:rFonts w:hint="eastAsia"/>
          <w:lang w:eastAsia="ko-KR"/>
        </w:rPr>
        <w:t>the</w:t>
      </w:r>
      <w:r w:rsidRPr="00EF372C">
        <w:rPr>
          <w:lang w:eastAsia="ko-KR"/>
        </w:rPr>
        <w:t xml:space="preserve"> </w:t>
      </w:r>
      <w:r w:rsidRPr="00EF372C">
        <w:rPr>
          <w:rFonts w:hint="eastAsia"/>
          <w:lang w:eastAsia="ko-KR"/>
        </w:rPr>
        <w:t>given</w:t>
      </w:r>
      <w:r w:rsidRPr="00EF372C">
        <w:rPr>
          <w:lang w:eastAsia="ko-KR"/>
        </w:rPr>
        <w:t xml:space="preserve"> time, the operators cannot obtain real-time results of smart metering. Therefore, smart metering services are required to guarantee real-time delivery.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56" w:name="_Toc317804407"/>
      <w:r w:rsidRPr="00EF372C">
        <w:rPr>
          <w:lang w:eastAsia="ko-KR"/>
        </w:rPr>
        <w:t>Bi-directional communication between meters and operators</w:t>
      </w:r>
      <w:bookmarkEnd w:id="456"/>
    </w:p>
    <w:p w:rsidR="00BB781B" w:rsidRPr="00BB781B" w:rsidRDefault="002F5641" w:rsidP="002F5641">
      <w:pPr>
        <w:rPr>
          <w:rFonts w:eastAsiaTheme="minorEastAsia"/>
          <w:lang w:eastAsia="ko-KR"/>
        </w:rPr>
      </w:pPr>
      <w:r w:rsidRPr="00EF372C">
        <w:rPr>
          <w:lang w:eastAsia="ko-KR"/>
        </w:rPr>
        <w:t xml:space="preserve">Meter reading data are delivered from </w:t>
      </w:r>
      <w:r w:rsidRPr="00EF372C">
        <w:rPr>
          <w:rFonts w:hint="eastAsia"/>
          <w:lang w:eastAsia="ko-KR"/>
        </w:rPr>
        <w:t xml:space="preserve">smart </w:t>
      </w:r>
      <w:r w:rsidRPr="00EF372C">
        <w:rPr>
          <w:lang w:eastAsia="ko-KR"/>
        </w:rPr>
        <w:t xml:space="preserve">meters to </w:t>
      </w:r>
      <w:r w:rsidRPr="00EF372C">
        <w:rPr>
          <w:rFonts w:hint="eastAsia"/>
          <w:lang w:eastAsia="ko-KR"/>
        </w:rPr>
        <w:t xml:space="preserve">smart metering </w:t>
      </w:r>
      <w:r w:rsidRPr="00EF372C">
        <w:rPr>
          <w:lang w:eastAsia="ko-KR"/>
        </w:rPr>
        <w:t xml:space="preserve">operators as shown in the scenario I-3, II-3, and III-2, and </w:t>
      </w:r>
      <w:r w:rsidRPr="00EF372C">
        <w:rPr>
          <w:rFonts w:hint="eastAsia"/>
          <w:lang w:eastAsia="ko-KR"/>
        </w:rPr>
        <w:t xml:space="preserve">the </w:t>
      </w:r>
      <w:ins w:id="457" w:author="Younghwan Choi" w:date="2012-02-23T19:25:00Z">
        <w:r w:rsidR="00612C17">
          <w:rPr>
            <w:rFonts w:eastAsiaTheme="minorEastAsia" w:hint="eastAsia"/>
            <w:lang w:eastAsia="ko-KR"/>
          </w:rPr>
          <w:t xml:space="preserve">control </w:t>
        </w:r>
      </w:ins>
      <w:r w:rsidRPr="00EF372C">
        <w:rPr>
          <w:lang w:eastAsia="ko-KR"/>
        </w:rPr>
        <w:t>messages</w:t>
      </w:r>
      <w:r w:rsidRPr="00EF372C">
        <w:rPr>
          <w:rFonts w:hint="eastAsia"/>
          <w:lang w:eastAsia="ko-KR"/>
        </w:rPr>
        <w:t xml:space="preserve"> </w:t>
      </w:r>
      <w:r w:rsidRPr="00EF372C">
        <w:rPr>
          <w:lang w:eastAsia="ko-KR"/>
        </w:rPr>
        <w:t xml:space="preserve">are also sent from </w:t>
      </w:r>
      <w:r w:rsidRPr="00EF372C">
        <w:rPr>
          <w:rFonts w:hint="eastAsia"/>
          <w:lang w:eastAsia="ko-KR"/>
        </w:rPr>
        <w:t xml:space="preserve">the </w:t>
      </w:r>
      <w:r w:rsidRPr="00EF372C">
        <w:rPr>
          <w:lang w:eastAsia="ko-KR"/>
        </w:rPr>
        <w:t xml:space="preserve">operators to </w:t>
      </w:r>
      <w:r w:rsidRPr="00EF372C">
        <w:rPr>
          <w:rFonts w:hint="eastAsia"/>
          <w:lang w:eastAsia="ko-KR"/>
        </w:rPr>
        <w:t xml:space="preserve">the smart </w:t>
      </w:r>
      <w:r w:rsidRPr="00EF372C">
        <w:rPr>
          <w:lang w:eastAsia="ko-KR"/>
        </w:rPr>
        <w:t>meters vice versa (</w:t>
      </w:r>
      <w:r w:rsidRPr="00EF372C">
        <w:rPr>
          <w:rFonts w:hint="eastAsia"/>
          <w:lang w:eastAsia="ko-KR"/>
        </w:rPr>
        <w:t xml:space="preserve">in </w:t>
      </w:r>
      <w:r w:rsidRPr="00EF372C">
        <w:rPr>
          <w:lang w:eastAsia="ko-KR"/>
        </w:rPr>
        <w:t>scenario III-3 and IV-3). For doing this, the smart metering services are required to support bi-directional communication between meters and operators.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58" w:name="_Toc317804408"/>
      <w:r w:rsidRPr="00EF372C">
        <w:rPr>
          <w:lang w:eastAsia="ko-KR"/>
        </w:rPr>
        <w:t>Security support</w:t>
      </w:r>
      <w:ins w:id="459" w:author="sangunee" w:date="2012-01-19T15:19:00Z">
        <w:r w:rsidR="004F5E22">
          <w:rPr>
            <w:rFonts w:eastAsiaTheme="minorEastAsia" w:hint="eastAsia"/>
            <w:lang w:eastAsia="ko-KR"/>
          </w:rPr>
          <w:t xml:space="preserve"> including authori</w:t>
        </w:r>
      </w:ins>
      <w:ins w:id="460" w:author="Younghwan Choi" w:date="2012-02-23T23:49:00Z">
        <w:r w:rsidR="00B270E9">
          <w:rPr>
            <w:rFonts w:eastAsiaTheme="minorEastAsia" w:hint="eastAsia"/>
            <w:lang w:eastAsia="ko-KR"/>
          </w:rPr>
          <w:t>s</w:t>
        </w:r>
      </w:ins>
      <w:ins w:id="461" w:author="sangunee" w:date="2012-01-19T15:19:00Z">
        <w:r w:rsidR="004F5E22">
          <w:rPr>
            <w:rFonts w:eastAsiaTheme="minorEastAsia" w:hint="eastAsia"/>
            <w:lang w:eastAsia="ko-KR"/>
          </w:rPr>
          <w:t xml:space="preserve">ation </w:t>
        </w:r>
      </w:ins>
      <w:ins w:id="462" w:author="sangunee" w:date="2012-01-19T15:20:00Z">
        <w:r w:rsidR="004F5E22">
          <w:rPr>
            <w:rFonts w:eastAsiaTheme="minorEastAsia" w:hint="eastAsia"/>
            <w:lang w:eastAsia="ko-KR"/>
          </w:rPr>
          <w:t xml:space="preserve">of operator </w:t>
        </w:r>
      </w:ins>
      <w:ins w:id="463" w:author="sangunee" w:date="2012-01-19T15:19:00Z">
        <w:r w:rsidR="004F5E22">
          <w:rPr>
            <w:rFonts w:eastAsiaTheme="minorEastAsia" w:hint="eastAsia"/>
            <w:lang w:eastAsia="ko-KR"/>
          </w:rPr>
          <w:t xml:space="preserve">and </w:t>
        </w:r>
      </w:ins>
      <w:ins w:id="464" w:author="sangunee" w:date="2012-01-19T15:20:00Z">
        <w:r w:rsidR="004F5E22">
          <w:rPr>
            <w:rFonts w:eastAsiaTheme="minorEastAsia" w:hint="eastAsia"/>
            <w:lang w:eastAsia="ko-KR"/>
          </w:rPr>
          <w:t xml:space="preserve">data </w:t>
        </w:r>
      </w:ins>
      <w:ins w:id="465" w:author="sangunee" w:date="2012-01-19T15:19:00Z">
        <w:r w:rsidR="004F5E22">
          <w:rPr>
            <w:rFonts w:eastAsiaTheme="minorEastAsia" w:hint="eastAsia"/>
            <w:lang w:eastAsia="ko-KR"/>
          </w:rPr>
          <w:t>confidentiality</w:t>
        </w:r>
      </w:ins>
      <w:bookmarkEnd w:id="458"/>
    </w:p>
    <w:p w:rsidR="002F5641" w:rsidRPr="00EF372C" w:rsidRDefault="002F5641" w:rsidP="002F5641">
      <w:pPr>
        <w:rPr>
          <w:lang w:eastAsia="ko-KR"/>
        </w:rPr>
      </w:pPr>
      <w:r w:rsidRPr="00EF372C">
        <w:rPr>
          <w:lang w:eastAsia="ko-KR"/>
        </w:rPr>
        <w:t xml:space="preserve">Operators need to control meters in order that the meters take actions according to the indication of operators. In this case, the operators should be authorized by smart meters </w:t>
      </w:r>
      <w:del w:id="466" w:author="Younghwan CHOI" w:date="2012-01-26T11:53:00Z">
        <w:r w:rsidRPr="00EF372C" w:rsidDel="001C566A">
          <w:rPr>
            <w:lang w:eastAsia="ko-KR"/>
          </w:rPr>
          <w:delText>for taking</w:delText>
        </w:r>
      </w:del>
      <w:ins w:id="467" w:author="Younghwan CHOI" w:date="2012-01-26T11:53:00Z">
        <w:r w:rsidR="001C566A">
          <w:rPr>
            <w:rFonts w:eastAsiaTheme="minorEastAsia" w:hint="eastAsia"/>
            <w:lang w:eastAsia="ko-KR"/>
          </w:rPr>
          <w:t>to take actions to</w:t>
        </w:r>
      </w:ins>
      <w:r w:rsidRPr="00EF372C">
        <w:rPr>
          <w:lang w:eastAsia="ko-KR"/>
        </w:rPr>
        <w:t xml:space="preserve"> secure </w:t>
      </w:r>
      <w:del w:id="468" w:author="Younghwan CHOI" w:date="2012-01-26T11:53:00Z">
        <w:r w:rsidRPr="00EF372C" w:rsidDel="001C566A">
          <w:rPr>
            <w:lang w:eastAsia="ko-KR"/>
          </w:rPr>
          <w:delText xml:space="preserve">actions </w:delText>
        </w:r>
      </w:del>
      <w:ins w:id="469" w:author="Younghwan CHOI" w:date="2012-01-26T11:53:00Z">
        <w:r w:rsidR="001C566A">
          <w:rPr>
            <w:rFonts w:eastAsiaTheme="minorEastAsia" w:hint="eastAsia"/>
            <w:lang w:eastAsia="ko-KR"/>
          </w:rPr>
          <w:t>against unauthorized access</w:t>
        </w:r>
        <w:r w:rsidR="001C566A" w:rsidRPr="00EF372C">
          <w:rPr>
            <w:lang w:eastAsia="ko-KR"/>
          </w:rPr>
          <w:t xml:space="preserve"> </w:t>
        </w:r>
      </w:ins>
      <w:r w:rsidRPr="00EF372C">
        <w:rPr>
          <w:lang w:eastAsia="ko-KR"/>
        </w:rPr>
        <w:t xml:space="preserve">(scenario II-2).  </w:t>
      </w:r>
    </w:p>
    <w:p w:rsidR="002F5641" w:rsidRDefault="002F5641" w:rsidP="002F5641">
      <w:pPr>
        <w:rPr>
          <w:rFonts w:eastAsiaTheme="minorEastAsia"/>
          <w:lang w:eastAsia="ko-KR"/>
        </w:rPr>
      </w:pPr>
      <w:r w:rsidRPr="00EF372C">
        <w:rPr>
          <w:lang w:eastAsia="ko-KR"/>
        </w:rPr>
        <w:t xml:space="preserve">Because metering information may include </w:t>
      </w:r>
      <w:del w:id="470" w:author="Younghwan CHOI" w:date="2012-01-26T11:54:00Z">
        <w:r w:rsidRPr="00EF372C" w:rsidDel="001C566A">
          <w:rPr>
            <w:lang w:eastAsia="ko-KR"/>
          </w:rPr>
          <w:delText xml:space="preserve">privacy </w:delText>
        </w:r>
      </w:del>
      <w:ins w:id="471" w:author="Younghwan CHOI" w:date="2012-01-26T11:54:00Z">
        <w:r w:rsidR="001C566A">
          <w:rPr>
            <w:rFonts w:eastAsiaTheme="minorEastAsia" w:hint="eastAsia"/>
            <w:lang w:eastAsia="ko-KR"/>
          </w:rPr>
          <w:t>personal</w:t>
        </w:r>
        <w:r w:rsidR="001C566A" w:rsidRPr="00EF372C">
          <w:rPr>
            <w:lang w:eastAsia="ko-KR"/>
          </w:rPr>
          <w:t xml:space="preserve"> </w:t>
        </w:r>
      </w:ins>
      <w:r w:rsidRPr="00EF372C">
        <w:rPr>
          <w:lang w:eastAsia="ko-KR"/>
        </w:rPr>
        <w:t xml:space="preserve">information, it should not be revealed to unauthenticated third </w:t>
      </w:r>
      <w:del w:id="472" w:author="Younghwan CHOI" w:date="2012-01-26T11:54:00Z">
        <w:r w:rsidRPr="00EF372C" w:rsidDel="001C566A">
          <w:rPr>
            <w:lang w:eastAsia="ko-KR"/>
          </w:rPr>
          <w:delText>party</w:delText>
        </w:r>
      </w:del>
      <w:ins w:id="473" w:author="Younghwan CHOI" w:date="2012-01-26T11:54:00Z">
        <w:r w:rsidR="001C566A">
          <w:rPr>
            <w:rFonts w:eastAsiaTheme="minorEastAsia" w:hint="eastAsia"/>
            <w:lang w:eastAsia="ko-KR"/>
          </w:rPr>
          <w:t>parties</w:t>
        </w:r>
      </w:ins>
      <w:r w:rsidRPr="00EF372C">
        <w:rPr>
          <w:lang w:eastAsia="ko-KR"/>
        </w:rPr>
        <w:t xml:space="preserve">. Therefore, the metering information is required to be secured to unauthenticated third </w:t>
      </w:r>
      <w:del w:id="474" w:author="Younghwan CHOI" w:date="2012-01-26T11:54:00Z">
        <w:r w:rsidRPr="00EF372C" w:rsidDel="001C566A">
          <w:rPr>
            <w:lang w:eastAsia="ko-KR"/>
          </w:rPr>
          <w:delText>party</w:delText>
        </w:r>
      </w:del>
      <w:ins w:id="475" w:author="Younghwan CHOI" w:date="2012-01-26T11:54:00Z">
        <w:r w:rsidR="001C566A">
          <w:rPr>
            <w:rFonts w:eastAsiaTheme="minorEastAsia" w:hint="eastAsia"/>
            <w:lang w:eastAsia="ko-KR"/>
          </w:rPr>
          <w:t>parties</w:t>
        </w:r>
      </w:ins>
      <w:r w:rsidR="004F5E22">
        <w:rPr>
          <w:rFonts w:eastAsiaTheme="minorEastAsia" w:hint="eastAsia"/>
          <w:lang w:eastAsia="ko-KR"/>
        </w:rPr>
        <w:t xml:space="preserve"> </w:t>
      </w:r>
      <w:ins w:id="476" w:author="sangunee" w:date="2012-01-19T15:20:00Z">
        <w:r w:rsidR="004F5E22">
          <w:rPr>
            <w:rFonts w:eastAsiaTheme="minorEastAsia" w:hint="eastAsia"/>
            <w:lang w:eastAsia="ko-KR"/>
          </w:rPr>
          <w:t xml:space="preserve">as well as </w:t>
        </w:r>
      </w:ins>
      <w:ins w:id="477" w:author="sangunee" w:date="2012-01-19T15:21:00Z">
        <w:r w:rsidR="004F5E22">
          <w:rPr>
            <w:rFonts w:eastAsiaTheme="minorEastAsia"/>
            <w:lang w:eastAsia="ko-KR"/>
          </w:rPr>
          <w:t>support</w:t>
        </w:r>
      </w:ins>
      <w:ins w:id="478" w:author="sangunee" w:date="2012-01-19T15:20:00Z">
        <w:r w:rsidR="004F5E22">
          <w:rPr>
            <w:rFonts w:eastAsiaTheme="minorEastAsia" w:hint="eastAsia"/>
            <w:lang w:eastAsia="ko-KR"/>
          </w:rPr>
          <w:t xml:space="preserve"> </w:t>
        </w:r>
      </w:ins>
      <w:ins w:id="479" w:author="sangunee" w:date="2012-01-19T15:21:00Z">
        <w:r w:rsidR="004F5E22">
          <w:rPr>
            <w:rFonts w:eastAsiaTheme="minorEastAsia" w:hint="eastAsia"/>
            <w:lang w:eastAsia="ko-KR"/>
          </w:rPr>
          <w:t xml:space="preserve">of integrity check of the </w:t>
        </w:r>
      </w:ins>
      <w:ins w:id="480" w:author="sangunee" w:date="2012-01-19T15:22:00Z">
        <w:r w:rsidR="004F5E22">
          <w:rPr>
            <w:rFonts w:eastAsiaTheme="minorEastAsia" w:hint="eastAsia"/>
            <w:lang w:eastAsia="ko-KR"/>
          </w:rPr>
          <w:t>data exchanged</w:t>
        </w:r>
      </w:ins>
      <w:r w:rsidRPr="00EF372C">
        <w:rPr>
          <w:lang w:eastAsia="ko-KR"/>
        </w:rPr>
        <w:t>.</w:t>
      </w:r>
    </w:p>
    <w:p w:rsidR="004F5E22" w:rsidRPr="00EF372C" w:rsidRDefault="004F5E22" w:rsidP="004F5E22">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481" w:author="sangunee" w:date="2012-01-19T14:39:00Z"/>
          <w:lang w:eastAsia="ko-KR"/>
        </w:rPr>
      </w:pPr>
      <w:bookmarkStart w:id="482" w:name="_Toc317804409"/>
      <w:ins w:id="483" w:author="sangunee" w:date="2012-01-19T14:39:00Z">
        <w:r>
          <w:rPr>
            <w:rFonts w:eastAsiaTheme="minorEastAsia" w:hint="eastAsia"/>
            <w:lang w:eastAsia="ko-KR"/>
          </w:rPr>
          <w:t xml:space="preserve">Authentication of </w:t>
        </w:r>
      </w:ins>
      <w:ins w:id="484" w:author="sangunee" w:date="2012-01-19T14:44:00Z">
        <w:r>
          <w:rPr>
            <w:rFonts w:eastAsiaTheme="minorEastAsia" w:hint="eastAsia"/>
            <w:lang w:eastAsia="ko-KR"/>
          </w:rPr>
          <w:t>smart meters</w:t>
        </w:r>
      </w:ins>
      <w:bookmarkEnd w:id="482"/>
    </w:p>
    <w:p w:rsidR="004F5E22" w:rsidRPr="004F5E22" w:rsidRDefault="004F5E22" w:rsidP="002F5641">
      <w:pPr>
        <w:rPr>
          <w:rFonts w:eastAsiaTheme="minorEastAsia"/>
          <w:lang w:eastAsia="ko-KR"/>
        </w:rPr>
      </w:pPr>
      <w:ins w:id="485" w:author="sangunee" w:date="2012-01-19T14:40:00Z">
        <w:r>
          <w:rPr>
            <w:rFonts w:eastAsiaTheme="minorEastAsia" w:hint="eastAsia"/>
            <w:lang w:eastAsia="ko-KR"/>
          </w:rPr>
          <w:t xml:space="preserve">Smart meters should be </w:t>
        </w:r>
        <w:r>
          <w:rPr>
            <w:rFonts w:eastAsiaTheme="minorEastAsia"/>
            <w:lang w:eastAsia="ko-KR"/>
          </w:rPr>
          <w:t>authenticated</w:t>
        </w:r>
        <w:r>
          <w:rPr>
            <w:rFonts w:eastAsiaTheme="minorEastAsia" w:hint="eastAsia"/>
            <w:lang w:eastAsia="ko-KR"/>
          </w:rPr>
          <w:t xml:space="preserve"> by smart metering applications.</w:t>
        </w:r>
      </w:ins>
      <w:ins w:id="486" w:author="sangunee" w:date="2012-01-19T14:39:00Z">
        <w:r w:rsidRPr="00A5721E">
          <w:rPr>
            <w:rFonts w:eastAsiaTheme="minorEastAsia"/>
            <w:lang w:eastAsia="ko-KR"/>
          </w:rPr>
          <w:t xml:space="preserve"> </w:t>
        </w:r>
      </w:ins>
      <w:ins w:id="487" w:author="sangunee" w:date="2012-01-19T14:41:00Z">
        <w:r>
          <w:rPr>
            <w:rFonts w:eastAsiaTheme="minorEastAsia" w:hint="eastAsia"/>
            <w:lang w:eastAsia="ko-KR"/>
          </w:rPr>
          <w:t xml:space="preserve">Authentication of smart metering devices can be achieved by smart metring applications </w:t>
        </w:r>
      </w:ins>
      <w:ins w:id="488" w:author="sangunee" w:date="2012-01-19T14:43:00Z">
        <w:r>
          <w:rPr>
            <w:rFonts w:eastAsiaTheme="minorEastAsia"/>
            <w:lang w:eastAsia="ko-KR"/>
          </w:rPr>
          <w:t>directly</w:t>
        </w:r>
        <w:r>
          <w:rPr>
            <w:rFonts w:eastAsiaTheme="minorEastAsia" w:hint="eastAsia"/>
            <w:lang w:eastAsia="ko-KR"/>
          </w:rPr>
          <w:t xml:space="preserve"> </w:t>
        </w:r>
      </w:ins>
      <w:ins w:id="489" w:author="sangunee" w:date="2012-01-19T14:41:00Z">
        <w:r>
          <w:rPr>
            <w:rFonts w:eastAsiaTheme="minorEastAsia" w:hint="eastAsia"/>
            <w:lang w:eastAsia="ko-KR"/>
          </w:rPr>
          <w:t xml:space="preserve">or </w:t>
        </w:r>
      </w:ins>
      <w:ins w:id="490" w:author="sangunee" w:date="2012-01-19T14:43:00Z">
        <w:r>
          <w:rPr>
            <w:rFonts w:eastAsiaTheme="minorEastAsia" w:hint="eastAsia"/>
            <w:lang w:eastAsia="ko-KR"/>
          </w:rPr>
          <w:t>the authenticated smart metering gateway</w:t>
        </w:r>
      </w:ins>
      <w:ins w:id="491" w:author="sangunee" w:date="2012-01-19T14:44:00Z">
        <w:r>
          <w:rPr>
            <w:rFonts w:eastAsiaTheme="minorEastAsia" w:hint="eastAsia"/>
            <w:lang w:eastAsia="ko-KR"/>
          </w:rPr>
          <w:t>s</w:t>
        </w:r>
      </w:ins>
      <w:ins w:id="492" w:author="sangunee" w:date="2012-01-19T14:39:00Z">
        <w:r w:rsidRPr="00A5721E">
          <w:rPr>
            <w:rFonts w:eastAsiaTheme="minorEastAsia"/>
            <w:lang w:eastAsia="ko-KR"/>
          </w:rPr>
          <w:t>.</w:t>
        </w:r>
      </w:ins>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493" w:name="_Toc317804410"/>
      <w:r w:rsidRPr="00EF372C">
        <w:rPr>
          <w:lang w:eastAsia="ko-KR"/>
        </w:rPr>
        <w:t>Meter reading data processing</w:t>
      </w:r>
      <w:bookmarkEnd w:id="493"/>
    </w:p>
    <w:p w:rsidR="002F5641" w:rsidRDefault="002F5641" w:rsidP="002F5641">
      <w:pPr>
        <w:rPr>
          <w:rFonts w:eastAsiaTheme="minorEastAsia"/>
          <w:lang w:eastAsia="ko-KR"/>
        </w:rPr>
      </w:pPr>
      <w:r w:rsidRPr="00EF372C">
        <w:rPr>
          <w:lang w:eastAsia="ko-KR"/>
        </w:rPr>
        <w:t xml:space="preserve">Either operators or smart meters should be able to perform data processing on meter reading such as filtering, validation and aggregation. In some case, data mining processing is necessary, for example, </w:t>
      </w:r>
      <w:del w:id="494" w:author="Younghwan CHOI" w:date="2012-01-27T16:56:00Z">
        <w:r w:rsidRPr="00EF372C" w:rsidDel="008F5C70">
          <w:rPr>
            <w:lang w:eastAsia="ko-KR"/>
          </w:rPr>
          <w:delText>analyzing</w:delText>
        </w:r>
      </w:del>
      <w:ins w:id="495" w:author="Younghwan CHOI" w:date="2012-01-27T16:56:00Z">
        <w:r w:rsidR="008F5C70" w:rsidRPr="00EF372C">
          <w:rPr>
            <w:lang w:eastAsia="ko-KR"/>
          </w:rPr>
          <w:t>analysing</w:t>
        </w:r>
      </w:ins>
      <w:r w:rsidRPr="00EF372C">
        <w:rPr>
          <w:lang w:eastAsia="ko-KR"/>
        </w:rPr>
        <w:t xml:space="preserve"> patterns and predicting some events.</w:t>
      </w:r>
    </w:p>
    <w:p w:rsidR="004F5E22" w:rsidRPr="00EF372C" w:rsidRDefault="004F5E22" w:rsidP="004F5E22">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496" w:author="sangunee" w:date="2012-01-19T15:24:00Z"/>
          <w:lang w:eastAsia="ko-KR"/>
        </w:rPr>
      </w:pPr>
      <w:bookmarkStart w:id="497" w:name="_Toc317804411"/>
      <w:ins w:id="498" w:author="sangunee" w:date="2012-01-19T15:24:00Z">
        <w:r w:rsidRPr="00EF372C">
          <w:rPr>
            <w:lang w:eastAsia="ko-KR"/>
          </w:rPr>
          <w:t>M</w:t>
        </w:r>
      </w:ins>
      <w:ins w:id="499" w:author="sangunee" w:date="2012-01-19T15:26:00Z">
        <w:r>
          <w:rPr>
            <w:rFonts w:eastAsiaTheme="minorEastAsia" w:hint="eastAsia"/>
            <w:lang w:eastAsia="ko-KR"/>
          </w:rPr>
          <w:t xml:space="preserve">onitoring and </w:t>
        </w:r>
        <w:r>
          <w:rPr>
            <w:rFonts w:eastAsiaTheme="minorEastAsia"/>
            <w:lang w:eastAsia="ko-KR"/>
          </w:rPr>
          <w:t>management</w:t>
        </w:r>
        <w:r>
          <w:rPr>
            <w:rFonts w:eastAsiaTheme="minorEastAsia" w:hint="eastAsia"/>
            <w:lang w:eastAsia="ko-KR"/>
          </w:rPr>
          <w:t xml:space="preserve"> of smart meters</w:t>
        </w:r>
      </w:ins>
      <w:bookmarkEnd w:id="497"/>
    </w:p>
    <w:p w:rsidR="004F5E22" w:rsidRDefault="004F5E22" w:rsidP="004F5E22">
      <w:pPr>
        <w:rPr>
          <w:ins w:id="500" w:author="sangunee" w:date="2012-01-19T15:35:00Z"/>
          <w:rFonts w:eastAsiaTheme="minorEastAsia"/>
          <w:lang w:eastAsia="ko-KR"/>
        </w:rPr>
      </w:pPr>
      <w:ins w:id="501" w:author="sangunee" w:date="2012-01-19T15:32:00Z">
        <w:r w:rsidRPr="001D7E46">
          <w:rPr>
            <w:rFonts w:eastAsiaTheme="minorEastAsia" w:hint="eastAsia"/>
            <w:lang w:eastAsia="ko-KR"/>
          </w:rPr>
          <w:t xml:space="preserve">Smart meters or </w:t>
        </w:r>
      </w:ins>
      <w:ins w:id="502" w:author="sangunee" w:date="2012-01-19T17:39:00Z">
        <w:r w:rsidRPr="001D7E46">
          <w:rPr>
            <w:rFonts w:eastAsiaTheme="minorEastAsia" w:hint="eastAsia"/>
            <w:lang w:eastAsia="ko-KR"/>
          </w:rPr>
          <w:t xml:space="preserve">smart </w:t>
        </w:r>
      </w:ins>
      <w:ins w:id="503" w:author="sangunee" w:date="2012-01-19T15:32:00Z">
        <w:r w:rsidRPr="001D7E46">
          <w:rPr>
            <w:rFonts w:eastAsiaTheme="minorEastAsia" w:hint="eastAsia"/>
            <w:lang w:eastAsia="ko-KR"/>
          </w:rPr>
          <w:t xml:space="preserve">metering gateways </w:t>
        </w:r>
      </w:ins>
      <w:ins w:id="504" w:author="sangunee" w:date="2012-01-19T15:27:00Z">
        <w:r w:rsidRPr="001D7E46">
          <w:rPr>
            <w:rFonts w:eastAsiaTheme="minorEastAsia"/>
            <w:lang w:eastAsia="ko-KR"/>
          </w:rPr>
          <w:t>should be monitored proactively</w:t>
        </w:r>
        <w:r w:rsidRPr="001D7E46">
          <w:rPr>
            <w:rFonts w:eastAsiaTheme="minorEastAsia" w:hint="eastAsia"/>
            <w:lang w:eastAsia="ko-KR"/>
          </w:rPr>
          <w:t xml:space="preserve"> </w:t>
        </w:r>
        <w:r w:rsidRPr="001D7E46">
          <w:rPr>
            <w:rFonts w:eastAsiaTheme="minorEastAsia"/>
            <w:lang w:eastAsia="ko-KR"/>
          </w:rPr>
          <w:t>in order to attempt to prevent and correct errors.</w:t>
        </w:r>
      </w:ins>
      <w:ins w:id="505" w:author="sangunee" w:date="2012-01-19T15:33:00Z">
        <w:r w:rsidRPr="001D7E46">
          <w:rPr>
            <w:rFonts w:eastAsiaTheme="minorEastAsia" w:hint="eastAsia"/>
            <w:lang w:eastAsia="ko-KR"/>
          </w:rPr>
          <w:t xml:space="preserve"> In addition</w:t>
        </w:r>
      </w:ins>
      <w:ins w:id="506" w:author="sangunee" w:date="2012-01-19T15:34:00Z">
        <w:r w:rsidRPr="001D7E46">
          <w:rPr>
            <w:rFonts w:eastAsiaTheme="minorEastAsia" w:hint="eastAsia"/>
            <w:lang w:eastAsia="ko-KR"/>
          </w:rPr>
          <w:t>, t</w:t>
        </w:r>
      </w:ins>
      <w:ins w:id="507" w:author="sangunee" w:date="2012-01-19T15:31:00Z">
        <w:r w:rsidRPr="001D7E46">
          <w:rPr>
            <w:rFonts w:eastAsiaTheme="minorEastAsia"/>
            <w:lang w:eastAsia="ko-KR"/>
          </w:rPr>
          <w:t xml:space="preserve">he following management capabilities </w:t>
        </w:r>
        <w:r w:rsidRPr="00A5721E">
          <w:rPr>
            <w:rFonts w:eastAsiaTheme="minorEastAsia"/>
            <w:lang w:eastAsia="ko-KR"/>
          </w:rPr>
          <w:t>should be supported from the network side:</w:t>
        </w:r>
      </w:ins>
    </w:p>
    <w:p w:rsidR="004F5E22" w:rsidRPr="00AF74AB" w:rsidRDefault="004F5E22" w:rsidP="004F5E22">
      <w:pPr>
        <w:numPr>
          <w:ilvl w:val="0"/>
          <w:numId w:val="8"/>
        </w:numPr>
        <w:tabs>
          <w:tab w:val="clear" w:pos="794"/>
          <w:tab w:val="clear" w:pos="1191"/>
          <w:tab w:val="clear" w:pos="1588"/>
          <w:tab w:val="clear" w:pos="1985"/>
        </w:tabs>
        <w:overflowPunct/>
        <w:autoSpaceDE/>
        <w:autoSpaceDN/>
        <w:adjustRightInd/>
        <w:ind w:left="567" w:hanging="567"/>
        <w:textAlignment w:val="auto"/>
        <w:rPr>
          <w:ins w:id="508" w:author="sangunee" w:date="2012-01-19T15:35:00Z"/>
          <w:lang w:eastAsia="ko-KR"/>
        </w:rPr>
      </w:pPr>
      <w:ins w:id="509" w:author="sangunee" w:date="2012-01-19T15:35:00Z">
        <w:r w:rsidRPr="00AF74AB">
          <w:rPr>
            <w:lang w:eastAsia="ko-KR"/>
          </w:rPr>
          <w:lastRenderedPageBreak/>
          <w:t>Secure software and firmware provisioning</w:t>
        </w:r>
      </w:ins>
    </w:p>
    <w:p w:rsidR="004F5E22" w:rsidRPr="00AF74AB" w:rsidRDefault="004F5E22" w:rsidP="004F5E22">
      <w:pPr>
        <w:numPr>
          <w:ilvl w:val="0"/>
          <w:numId w:val="8"/>
        </w:numPr>
        <w:tabs>
          <w:tab w:val="clear" w:pos="794"/>
          <w:tab w:val="clear" w:pos="1191"/>
          <w:tab w:val="clear" w:pos="1588"/>
          <w:tab w:val="clear" w:pos="1985"/>
        </w:tabs>
        <w:overflowPunct/>
        <w:autoSpaceDE/>
        <w:autoSpaceDN/>
        <w:adjustRightInd/>
        <w:ind w:left="567" w:hanging="567"/>
        <w:textAlignment w:val="auto"/>
        <w:rPr>
          <w:ins w:id="510" w:author="sangunee" w:date="2012-01-19T15:35:00Z"/>
          <w:lang w:eastAsia="ko-KR"/>
        </w:rPr>
      </w:pPr>
      <w:ins w:id="511" w:author="sangunee" w:date="2012-01-19T15:35:00Z">
        <w:r w:rsidRPr="00AF74AB">
          <w:rPr>
            <w:lang w:eastAsia="ko-KR"/>
          </w:rPr>
          <w:t>Configuration management</w:t>
        </w:r>
      </w:ins>
    </w:p>
    <w:p w:rsidR="0069546D" w:rsidRDefault="004F5E22" w:rsidP="00243936">
      <w:pPr>
        <w:numPr>
          <w:ilvl w:val="0"/>
          <w:numId w:val="8"/>
        </w:numPr>
        <w:tabs>
          <w:tab w:val="clear" w:pos="794"/>
          <w:tab w:val="clear" w:pos="1191"/>
          <w:tab w:val="clear" w:pos="1588"/>
          <w:tab w:val="clear" w:pos="1985"/>
        </w:tabs>
        <w:overflowPunct/>
        <w:autoSpaceDE/>
        <w:autoSpaceDN/>
        <w:adjustRightInd/>
        <w:ind w:left="567" w:hanging="567"/>
        <w:textAlignment w:val="auto"/>
        <w:rPr>
          <w:rFonts w:eastAsia="Batang"/>
          <w:lang w:eastAsia="ko-KR"/>
        </w:rPr>
      </w:pPr>
      <w:ins w:id="512" w:author="sangunee" w:date="2012-01-19T15:39:00Z">
        <w:r w:rsidRPr="008771CD">
          <w:rPr>
            <w:rFonts w:eastAsiaTheme="minorEastAsia" w:hint="eastAsia"/>
            <w:lang w:eastAsia="ko-KR"/>
          </w:rPr>
          <w:t>A</w:t>
        </w:r>
      </w:ins>
      <w:ins w:id="513" w:author="sangunee" w:date="2012-01-19T15:35:00Z">
        <w:r w:rsidRPr="00AF74AB">
          <w:rPr>
            <w:lang w:eastAsia="ko-KR"/>
          </w:rPr>
          <w:t xml:space="preserve">uto-configuration functions for </w:t>
        </w:r>
      </w:ins>
      <w:ins w:id="514" w:author="sangunee" w:date="2012-01-19T15:39:00Z">
        <w:r w:rsidRPr="008771CD">
          <w:rPr>
            <w:rFonts w:eastAsiaTheme="minorEastAsia" w:hint="eastAsia"/>
            <w:lang w:eastAsia="ko-KR"/>
          </w:rPr>
          <w:t xml:space="preserve">smart meters </w:t>
        </w:r>
      </w:ins>
      <w:ins w:id="515" w:author="sangunee" w:date="2012-01-19T15:40:00Z">
        <w:r w:rsidRPr="008771CD">
          <w:rPr>
            <w:rFonts w:eastAsiaTheme="minorEastAsia" w:hint="eastAsia"/>
            <w:lang w:eastAsia="ko-KR"/>
          </w:rPr>
          <w:t xml:space="preserve">area </w:t>
        </w:r>
      </w:ins>
      <w:ins w:id="516" w:author="sangunee" w:date="2012-01-19T15:39:00Z">
        <w:r w:rsidRPr="008771CD">
          <w:rPr>
            <w:rFonts w:eastAsiaTheme="minorEastAsia" w:hint="eastAsia"/>
            <w:lang w:eastAsia="ko-KR"/>
          </w:rPr>
          <w:t>n</w:t>
        </w:r>
      </w:ins>
      <w:ins w:id="517" w:author="sangunee" w:date="2012-01-19T15:35:00Z">
        <w:r w:rsidRPr="00AF74AB">
          <w:rPr>
            <w:lang w:eastAsia="ko-KR"/>
          </w:rPr>
          <w:t>etworks</w:t>
        </w:r>
      </w:ins>
    </w:p>
    <w:p w:rsidR="0069546D" w:rsidRPr="0069546D" w:rsidRDefault="0069546D" w:rsidP="0069546D">
      <w:pPr>
        <w:tabs>
          <w:tab w:val="clear" w:pos="794"/>
          <w:tab w:val="clear" w:pos="1191"/>
          <w:tab w:val="clear" w:pos="1588"/>
          <w:tab w:val="clear" w:pos="1985"/>
        </w:tabs>
        <w:overflowPunct/>
        <w:autoSpaceDE/>
        <w:autoSpaceDN/>
        <w:adjustRightInd/>
        <w:textAlignment w:val="auto"/>
        <w:rPr>
          <w:ins w:id="518" w:author="Younghwan Choi" w:date="2012-02-23T23:01:00Z"/>
          <w:rFonts w:eastAsia="Batang"/>
          <w:lang w:eastAsia="ko-KR"/>
        </w:rPr>
      </w:pPr>
      <w:ins w:id="519" w:author="Younghwan Choi" w:date="2012-02-23T23:04:00Z">
        <w:r>
          <w:rPr>
            <w:rFonts w:eastAsiaTheme="minorEastAsia" w:hint="eastAsia"/>
            <w:lang w:eastAsia="ko-KR"/>
          </w:rPr>
          <w:t>Also, d</w:t>
        </w:r>
        <w:r w:rsidRPr="0069546D">
          <w:rPr>
            <w:rFonts w:eastAsiaTheme="minorEastAsia" w:hint="eastAsia"/>
            <w:lang w:eastAsia="ko-KR"/>
          </w:rPr>
          <w:t xml:space="preserve">uring operation of smart metering </w:t>
        </w:r>
        <w:r w:rsidRPr="0069546D">
          <w:rPr>
            <w:rFonts w:eastAsiaTheme="minorEastAsia"/>
            <w:lang w:eastAsia="ko-KR"/>
          </w:rPr>
          <w:t>service</w:t>
        </w:r>
        <w:r w:rsidRPr="0069546D">
          <w:rPr>
            <w:rFonts w:eastAsiaTheme="minorEastAsia" w:hint="eastAsia"/>
            <w:lang w:eastAsia="ko-KR"/>
          </w:rPr>
          <w:t xml:space="preserve">, smart metering applications </w:t>
        </w:r>
        <w:r>
          <w:rPr>
            <w:lang w:eastAsia="ko-KR"/>
          </w:rPr>
          <w:t xml:space="preserve">should be able to specify a </w:t>
        </w:r>
        <w:r w:rsidRPr="0069546D">
          <w:rPr>
            <w:rFonts w:eastAsiaTheme="minorEastAsia" w:hint="eastAsia"/>
            <w:lang w:eastAsia="ko-KR"/>
          </w:rPr>
          <w:t>regularly scheduled reporting (</w:t>
        </w:r>
        <w:r w:rsidRPr="0069546D">
          <w:rPr>
            <w:rFonts w:eastAsiaTheme="minorEastAsia"/>
            <w:lang w:eastAsia="ko-KR"/>
          </w:rPr>
          <w:t>scenario</w:t>
        </w:r>
        <w:r w:rsidRPr="0069546D">
          <w:rPr>
            <w:rFonts w:eastAsiaTheme="minorEastAsia" w:hint="eastAsia"/>
            <w:lang w:eastAsia="ko-KR"/>
          </w:rPr>
          <w:t xml:space="preserve"> I) </w:t>
        </w:r>
        <w:r>
          <w:rPr>
            <w:lang w:eastAsia="ko-KR"/>
          </w:rPr>
          <w:t xml:space="preserve">of specific parameters for specific </w:t>
        </w:r>
        <w:r w:rsidRPr="0069546D">
          <w:rPr>
            <w:rFonts w:eastAsiaTheme="minorEastAsia" w:hint="eastAsia"/>
            <w:lang w:eastAsia="ko-KR"/>
          </w:rPr>
          <w:t>metring devices</w:t>
        </w:r>
        <w:r>
          <w:rPr>
            <w:lang w:eastAsia="ko-KR"/>
          </w:rPr>
          <w:t xml:space="preserve">. </w:t>
        </w:r>
        <w:r w:rsidRPr="0069546D">
          <w:rPr>
            <w:rFonts w:eastAsiaTheme="minorEastAsia" w:hint="eastAsia"/>
            <w:lang w:eastAsia="ko-KR"/>
          </w:rPr>
          <w:t xml:space="preserve">Also, smart metering </w:t>
        </w:r>
        <w:r w:rsidRPr="0069546D">
          <w:rPr>
            <w:rFonts w:eastAsiaTheme="minorEastAsia"/>
            <w:lang w:eastAsia="ko-KR"/>
          </w:rPr>
          <w:t>application</w:t>
        </w:r>
        <w:r w:rsidRPr="0069546D">
          <w:rPr>
            <w:rFonts w:eastAsiaTheme="minorEastAsia" w:hint="eastAsia"/>
            <w:lang w:eastAsia="ko-KR"/>
          </w:rPr>
          <w:t xml:space="preserve"> </w:t>
        </w:r>
        <w:r>
          <w:rPr>
            <w:lang w:eastAsia="ko-KR"/>
          </w:rPr>
          <w:t xml:space="preserve">should be able to modify the value of the requested time period. </w:t>
        </w:r>
        <w:r w:rsidRPr="0069546D">
          <w:rPr>
            <w:rFonts w:eastAsia="Batang" w:hint="eastAsia"/>
            <w:lang w:eastAsia="ko-KR"/>
          </w:rPr>
          <w:t>When</w:t>
        </w:r>
        <w:r w:rsidRPr="0069546D">
          <w:rPr>
            <w:rFonts w:eastAsiaTheme="minorEastAsia" w:hint="eastAsia"/>
            <w:lang w:eastAsia="ko-KR"/>
          </w:rPr>
          <w:t xml:space="preserve"> tariff configuration is </w:t>
        </w:r>
        <w:r w:rsidRPr="0069546D">
          <w:rPr>
            <w:rFonts w:eastAsiaTheme="minorEastAsia"/>
            <w:lang w:eastAsia="ko-KR"/>
          </w:rPr>
          <w:t>necessary</w:t>
        </w:r>
        <w:r w:rsidRPr="0069546D">
          <w:rPr>
            <w:rFonts w:eastAsiaTheme="minorEastAsia" w:hint="eastAsia"/>
            <w:lang w:eastAsia="ko-KR"/>
          </w:rPr>
          <w:t xml:space="preserve"> to be changed, smart metering applications should be able to change the tariff configuration of smart meters.</w:t>
        </w:r>
      </w:ins>
    </w:p>
    <w:p w:rsidR="002F5641" w:rsidRPr="00EF372C" w:rsidDel="00203D68"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del w:id="520" w:author="Younghwan Choi" w:date="2012-02-23T18:46:00Z"/>
          <w:lang w:eastAsia="ko-KR"/>
        </w:rPr>
      </w:pPr>
      <w:bookmarkStart w:id="521" w:name="_Toc297986809"/>
      <w:bookmarkStart w:id="522" w:name="_Toc298071586"/>
      <w:bookmarkStart w:id="523" w:name="_Toc298141386"/>
      <w:bookmarkStart w:id="524" w:name="_Toc317790000"/>
      <w:bookmarkStart w:id="525" w:name="_Toc317802025"/>
      <w:bookmarkStart w:id="526" w:name="_Toc317804154"/>
      <w:bookmarkStart w:id="527" w:name="_Toc317804412"/>
      <w:bookmarkEnd w:id="401"/>
      <w:bookmarkEnd w:id="521"/>
      <w:bookmarkEnd w:id="522"/>
      <w:bookmarkEnd w:id="523"/>
      <w:del w:id="528" w:author="Younghwan Choi" w:date="2012-02-23T18:46:00Z">
        <w:r w:rsidRPr="00EF372C" w:rsidDel="00203D68">
          <w:rPr>
            <w:lang w:eastAsia="ko-KR"/>
          </w:rPr>
          <w:delText>USN-based smart metering services</w:delText>
        </w:r>
        <w:bookmarkEnd w:id="524"/>
        <w:bookmarkEnd w:id="525"/>
        <w:bookmarkEnd w:id="526"/>
        <w:bookmarkEnd w:id="527"/>
      </w:del>
    </w:p>
    <w:p w:rsidR="002F5641" w:rsidRPr="00EF372C" w:rsidDel="00203D68" w:rsidRDefault="002F5641" w:rsidP="002F5641">
      <w:pPr>
        <w:rPr>
          <w:del w:id="529" w:author="Younghwan Choi" w:date="2012-02-23T18:46:00Z"/>
          <w:lang w:eastAsia="ko-KR"/>
        </w:rPr>
      </w:pPr>
      <w:del w:id="530" w:author="Younghwan Choi" w:date="2012-02-23T18:46:00Z">
        <w:r w:rsidRPr="00EF372C" w:rsidDel="00203D68">
          <w:rPr>
            <w:lang w:eastAsia="ko-KR"/>
          </w:rPr>
          <w:delText xml:space="preserve">The smart metering services shown in Figure </w:delText>
        </w:r>
        <w:r w:rsidRPr="00EF372C" w:rsidDel="00203D68">
          <w:rPr>
            <w:rFonts w:hint="eastAsia"/>
            <w:lang w:eastAsia="ko-KR"/>
          </w:rPr>
          <w:delText>7</w:delText>
        </w:r>
        <w:r w:rsidRPr="00EF372C" w:rsidDel="00203D68">
          <w:rPr>
            <w:lang w:eastAsia="ko-KR"/>
          </w:rPr>
          <w:delText xml:space="preserve"> </w:delText>
        </w:r>
      </w:del>
      <w:ins w:id="531" w:author="Younghwan CHOI" w:date="2012-01-27T17:34:00Z">
        <w:del w:id="532" w:author="Younghwan Choi" w:date="2012-02-23T18:46:00Z">
          <w:r w:rsidR="00916B74" w:rsidDel="00203D68">
            <w:rPr>
              <w:rFonts w:eastAsiaTheme="minorEastAsia" w:hint="eastAsia"/>
              <w:lang w:eastAsia="ko-KR"/>
            </w:rPr>
            <w:delText>8</w:delText>
          </w:r>
          <w:r w:rsidR="00916B74" w:rsidRPr="00EF372C" w:rsidDel="00203D68">
            <w:rPr>
              <w:lang w:eastAsia="ko-KR"/>
            </w:rPr>
            <w:delText xml:space="preserve"> </w:delText>
          </w:r>
        </w:del>
      </w:ins>
      <w:del w:id="533" w:author="Younghwan Choi" w:date="2012-02-23T18:46:00Z">
        <w:r w:rsidRPr="00EF372C" w:rsidDel="00203D68">
          <w:rPr>
            <w:lang w:eastAsia="ko-KR"/>
          </w:rPr>
          <w:delText>require technological facilities to support metering and exchanging metering information between smart meters and metering operators in utility control center</w:delText>
        </w:r>
      </w:del>
      <w:ins w:id="534" w:author="Younghwan CHOI" w:date="2012-01-26T11:55:00Z">
        <w:del w:id="535" w:author="Younghwan Choi" w:date="2012-02-23T18:46:00Z">
          <w:r w:rsidR="001C566A" w:rsidDel="00203D68">
            <w:rPr>
              <w:rFonts w:eastAsiaTheme="minorEastAsia" w:hint="eastAsia"/>
              <w:lang w:eastAsia="ko-KR"/>
            </w:rPr>
            <w:delText>centers</w:delText>
          </w:r>
        </w:del>
      </w:ins>
      <w:del w:id="536" w:author="Younghwan Choi" w:date="2012-02-23T18:46:00Z">
        <w:r w:rsidRPr="00EF372C" w:rsidDel="00203D68">
          <w:rPr>
            <w:lang w:eastAsia="ko-KR"/>
          </w:rPr>
          <w:delText xml:space="preserve">. Basic characteristic of USN applications and services is gathering data by sensor networks and transmitting data to a remote server through communication networks. Also, control information is transmitted to sensor networks from the remote server. Furthermore, if USN middleware is deployed, the middleware can provide USN applications or sensor networks with various functions such as data query, data mining, event processing, sensor network metadata directory service, data filtering, context-aware rule processing and sensor network management. This feature of USN can be applied to the smart metering services. Sensor nodes in sensor networks have capabilities of metering and delivering metering </w:delText>
        </w:r>
      </w:del>
      <w:ins w:id="537" w:author="Younghwan CHOI" w:date="2012-01-26T11:55:00Z">
        <w:del w:id="538" w:author="Younghwan Choi" w:date="2012-02-23T18:46:00Z">
          <w:r w:rsidR="001C566A" w:rsidDel="00203D68">
            <w:rPr>
              <w:rFonts w:eastAsiaTheme="minorEastAsia" w:hint="eastAsia"/>
              <w:lang w:eastAsia="ko-KR"/>
            </w:rPr>
            <w:delText>metered</w:delText>
          </w:r>
          <w:r w:rsidR="001C566A" w:rsidRPr="00EF372C" w:rsidDel="00203D68">
            <w:rPr>
              <w:lang w:eastAsia="ko-KR"/>
            </w:rPr>
            <w:delText xml:space="preserve"> </w:delText>
          </w:r>
        </w:del>
      </w:ins>
      <w:del w:id="539" w:author="Younghwan Choi" w:date="2012-02-23T18:46:00Z">
        <w:r w:rsidRPr="00EF372C" w:rsidDel="00203D68">
          <w:rPr>
            <w:lang w:eastAsia="ko-KR"/>
          </w:rPr>
          <w:delText xml:space="preserve">information to a server of </w:delText>
        </w:r>
      </w:del>
      <w:ins w:id="540" w:author="Younghwan CHOI" w:date="2012-01-26T11:55:00Z">
        <w:del w:id="541" w:author="Younghwan Choi" w:date="2012-02-23T18:46:00Z">
          <w:r w:rsidR="001C566A" w:rsidDel="00203D68">
            <w:rPr>
              <w:rFonts w:eastAsiaTheme="minorEastAsia" w:hint="eastAsia"/>
              <w:lang w:eastAsia="ko-KR"/>
            </w:rPr>
            <w:delText>at a</w:delText>
          </w:r>
          <w:r w:rsidR="001C566A" w:rsidRPr="00EF372C" w:rsidDel="00203D68">
            <w:rPr>
              <w:lang w:eastAsia="ko-KR"/>
            </w:rPr>
            <w:delText xml:space="preserve"> </w:delText>
          </w:r>
        </w:del>
      </w:ins>
      <w:del w:id="542" w:author="Younghwan Choi" w:date="2012-02-23T18:46:00Z">
        <w:r w:rsidRPr="00EF372C" w:rsidDel="00203D68">
          <w:rPr>
            <w:lang w:eastAsia="ko-KR"/>
          </w:rPr>
          <w:delText>utility control center. USN middleware can provide functions which are required by on-demand remote meter reading scenario and demand response meter reading scenario.</w:delText>
        </w:r>
      </w:del>
    </w:p>
    <w:p w:rsidR="002F5641" w:rsidRPr="00EF372C" w:rsidDel="00203D68" w:rsidRDefault="002F5641" w:rsidP="002F5641">
      <w:pPr>
        <w:rPr>
          <w:del w:id="543" w:author="Younghwan Choi" w:date="2012-02-23T18:46:00Z"/>
          <w:lang w:eastAsia="ko-KR"/>
        </w:rPr>
      </w:pPr>
      <w:del w:id="544" w:author="Younghwan Choi" w:date="2012-02-23T18:46:00Z">
        <w:r w:rsidRPr="00EF372C" w:rsidDel="00203D68">
          <w:rPr>
            <w:lang w:eastAsia="ko-KR"/>
          </w:rPr>
          <w:delText xml:space="preserve">A smart metering system can be implemented by sensor nodes and USN middleware as follows. </w:delText>
        </w:r>
      </w:del>
    </w:p>
    <w:p w:rsidR="002F5641" w:rsidDel="00203D68" w:rsidRDefault="002F5641" w:rsidP="002F5641">
      <w:pPr>
        <w:numPr>
          <w:ilvl w:val="0"/>
          <w:numId w:val="14"/>
        </w:numPr>
        <w:tabs>
          <w:tab w:val="clear" w:pos="794"/>
          <w:tab w:val="clear" w:pos="1191"/>
          <w:tab w:val="clear" w:pos="1588"/>
          <w:tab w:val="clear" w:pos="1985"/>
        </w:tabs>
        <w:ind w:left="567" w:hanging="567"/>
        <w:rPr>
          <w:del w:id="545" w:author="Younghwan Choi" w:date="2012-02-23T18:46:00Z"/>
          <w:lang w:eastAsia="ko-KR"/>
        </w:rPr>
      </w:pPr>
      <w:del w:id="546" w:author="Younghwan Choi" w:date="2012-02-23T18:46:00Z">
        <w:r w:rsidRPr="00EF372C" w:rsidDel="00203D68">
          <w:rPr>
            <w:b/>
            <w:lang w:eastAsia="ko-KR"/>
          </w:rPr>
          <w:delText>Smart metering sensor nodes</w:delText>
        </w:r>
        <w:r w:rsidRPr="00EF372C" w:rsidDel="00203D68">
          <w:rPr>
            <w:lang w:eastAsia="ko-KR"/>
          </w:rPr>
          <w:delText xml:space="preserve">: each sensor node has capabilities of smart metering, so sensor nodes process smart metering information for the smart metering procedures, such as meter reading collection and tariff setting. </w:delText>
        </w:r>
      </w:del>
    </w:p>
    <w:p w:rsidR="002F5641" w:rsidRPr="00EF372C" w:rsidDel="00203D68" w:rsidRDefault="002F5641" w:rsidP="002F5641">
      <w:pPr>
        <w:numPr>
          <w:ilvl w:val="0"/>
          <w:numId w:val="14"/>
        </w:numPr>
        <w:tabs>
          <w:tab w:val="clear" w:pos="794"/>
          <w:tab w:val="clear" w:pos="1191"/>
          <w:tab w:val="clear" w:pos="1588"/>
          <w:tab w:val="clear" w:pos="1985"/>
        </w:tabs>
        <w:ind w:left="567" w:hanging="567"/>
        <w:rPr>
          <w:del w:id="547" w:author="Younghwan Choi" w:date="2012-02-23T18:46:00Z"/>
        </w:rPr>
      </w:pPr>
      <w:del w:id="548" w:author="Younghwan Choi" w:date="2012-02-23T18:46:00Z">
        <w:r w:rsidRPr="00EF372C" w:rsidDel="00203D68">
          <w:rPr>
            <w:rFonts w:hint="eastAsia"/>
            <w:b/>
            <w:lang w:eastAsia="ko-KR"/>
          </w:rPr>
          <w:delText>Smart metering gateway</w:delText>
        </w:r>
        <w:r w:rsidRPr="00EF372C" w:rsidDel="00203D68">
          <w:rPr>
            <w:rFonts w:hint="eastAsia"/>
            <w:lang w:eastAsia="ko-KR"/>
          </w:rPr>
          <w:delText xml:space="preserve">: </w:delText>
        </w:r>
        <w:r w:rsidRPr="00EF372C" w:rsidDel="00203D68">
          <w:rPr>
            <w:lang w:eastAsia="ko-KR"/>
          </w:rPr>
          <w:delText xml:space="preserve">A gateway just </w:delText>
        </w:r>
      </w:del>
      <w:ins w:id="549" w:author="Younghwan CHOI" w:date="2012-01-26T11:56:00Z">
        <w:del w:id="550" w:author="Younghwan Choi" w:date="2012-02-23T18:46:00Z">
          <w:r w:rsidR="001C566A" w:rsidDel="00203D68">
            <w:rPr>
              <w:rFonts w:eastAsiaTheme="minorEastAsia" w:hint="eastAsia"/>
              <w:lang w:eastAsia="ko-KR"/>
            </w:rPr>
            <w:delText xml:space="preserve">is only </w:delText>
          </w:r>
          <w:r w:rsidR="001C566A" w:rsidDel="00203D68">
            <w:rPr>
              <w:rFonts w:eastAsiaTheme="minorEastAsia"/>
              <w:lang w:eastAsia="ko-KR"/>
            </w:rPr>
            <w:delText>responsible</w:delText>
          </w:r>
          <w:r w:rsidR="001C566A" w:rsidDel="00203D68">
            <w:rPr>
              <w:rFonts w:eastAsiaTheme="minorEastAsia" w:hint="eastAsia"/>
              <w:lang w:eastAsia="ko-KR"/>
            </w:rPr>
            <w:delText xml:space="preserve"> to </w:delText>
          </w:r>
        </w:del>
      </w:ins>
      <w:del w:id="551" w:author="Younghwan Choi" w:date="2012-02-23T18:46:00Z">
        <w:r w:rsidRPr="00EF372C" w:rsidDel="00203D68">
          <w:rPr>
            <w:lang w:eastAsia="ko-KR"/>
          </w:rPr>
          <w:delText>delivers information between the sensor nodes and metering operators.</w:delText>
        </w:r>
        <w:r w:rsidRPr="00EF372C" w:rsidDel="00203D68">
          <w:rPr>
            <w:rFonts w:hint="eastAsia"/>
            <w:lang w:eastAsia="ko-KR"/>
          </w:rPr>
          <w:delText xml:space="preserve"> </w:delText>
        </w:r>
        <w:r w:rsidRPr="00EF372C" w:rsidDel="00203D68">
          <w:rPr>
            <w:rFonts w:hint="eastAsia"/>
          </w:rPr>
          <w:delText xml:space="preserve">In case a gateway has capabilities of smart metering, it collects meter reading data and then </w:delText>
        </w:r>
        <w:r w:rsidRPr="00EF372C" w:rsidDel="00203D68">
          <w:delText>delivers</w:delText>
        </w:r>
        <w:r w:rsidRPr="00EF372C" w:rsidDel="00203D68">
          <w:rPr>
            <w:rFonts w:hint="eastAsia"/>
          </w:rPr>
          <w:delText xml:space="preserve"> to</w:delText>
        </w:r>
        <w:r w:rsidRPr="00EF372C" w:rsidDel="00203D68">
          <w:rPr>
            <w:rFonts w:hint="eastAsia"/>
            <w:lang w:eastAsia="ko-KR"/>
          </w:rPr>
          <w:delText xml:space="preserve"> the</w:delText>
        </w:r>
        <w:r w:rsidRPr="00EF372C" w:rsidDel="00203D68">
          <w:rPr>
            <w:rFonts w:hint="eastAsia"/>
          </w:rPr>
          <w:delText xml:space="preserve"> metering operator</w:delText>
        </w:r>
        <w:r w:rsidRPr="00EF372C" w:rsidDel="00203D68">
          <w:rPr>
            <w:rFonts w:hint="eastAsia"/>
            <w:lang w:eastAsia="ko-KR"/>
          </w:rPr>
          <w:delText>(</w:delText>
        </w:r>
        <w:r w:rsidRPr="00EF372C" w:rsidDel="00203D68">
          <w:rPr>
            <w:rFonts w:hint="eastAsia"/>
          </w:rPr>
          <w:delText>s</w:delText>
        </w:r>
        <w:r w:rsidRPr="00EF372C" w:rsidDel="00203D68">
          <w:rPr>
            <w:rFonts w:hint="eastAsia"/>
            <w:lang w:eastAsia="ko-KR"/>
          </w:rPr>
          <w:delText>)</w:delText>
        </w:r>
        <w:r w:rsidRPr="00EF372C" w:rsidDel="00203D68">
          <w:rPr>
            <w:rFonts w:hint="eastAsia"/>
          </w:rPr>
          <w:delText>.</w:delText>
        </w:r>
      </w:del>
    </w:p>
    <w:p w:rsidR="002F5641" w:rsidRPr="00EF372C" w:rsidDel="00203D68" w:rsidRDefault="002F5641" w:rsidP="002F5641">
      <w:pPr>
        <w:numPr>
          <w:ilvl w:val="0"/>
          <w:numId w:val="14"/>
        </w:numPr>
        <w:tabs>
          <w:tab w:val="clear" w:pos="794"/>
          <w:tab w:val="clear" w:pos="1191"/>
          <w:tab w:val="clear" w:pos="1588"/>
          <w:tab w:val="clear" w:pos="1985"/>
        </w:tabs>
        <w:ind w:left="567" w:hanging="567"/>
        <w:rPr>
          <w:del w:id="552" w:author="Younghwan Choi" w:date="2012-02-23T18:46:00Z"/>
          <w:lang w:eastAsia="ko-KR"/>
        </w:rPr>
      </w:pPr>
      <w:del w:id="553" w:author="Younghwan Choi" w:date="2012-02-23T18:46:00Z">
        <w:r w:rsidRPr="00EF372C" w:rsidDel="00203D68">
          <w:rPr>
            <w:b/>
            <w:lang w:eastAsia="ko-KR"/>
          </w:rPr>
          <w:delText>USN middleware</w:delText>
        </w:r>
        <w:r w:rsidRPr="00EF372C" w:rsidDel="00203D68">
          <w:rPr>
            <w:lang w:eastAsia="ko-KR"/>
          </w:rPr>
          <w:delText>: USN middleware provides data filtering, data query, data mining and context-aware rule processing, etc. These features of USN middleware satisfy meter reading data processing requirement and can be applied to on-demand remote meter reading scenario and demand response meter reading scenario.</w:delText>
        </w:r>
      </w:del>
    </w:p>
    <w:p w:rsidR="002F5641" w:rsidRPr="00883EA5" w:rsidDel="00203D68" w:rsidRDefault="002F5641" w:rsidP="002F5641">
      <w:pPr>
        <w:pStyle w:val="Figure"/>
        <w:rPr>
          <w:del w:id="554" w:author="Younghwan Choi" w:date="2012-02-23T18:46:00Z"/>
        </w:rPr>
      </w:pPr>
      <w:del w:id="555" w:author="Younghwan Choi" w:date="2012-02-23T18:46:00Z">
        <w:r w:rsidRPr="00883EA5" w:rsidDel="00203D68">
          <w:lastRenderedPageBreak/>
          <w:delText xml:space="preserve"> </w:delText>
        </w:r>
        <w:r w:rsidDel="00203D68">
          <w:rPr>
            <w:noProof/>
            <w:lang w:val="en-US"/>
          </w:rPr>
          <w:drawing>
            <wp:inline distT="0" distB="0" distL="0" distR="0" wp14:anchorId="547733B4" wp14:editId="7C075881">
              <wp:extent cx="6107430" cy="4330700"/>
              <wp:effectExtent l="0" t="0" r="7620" b="0"/>
              <wp:docPr id="1" name="그림 1"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7430" cy="4330700"/>
                      </a:xfrm>
                      <a:prstGeom prst="rect">
                        <a:avLst/>
                      </a:prstGeom>
                      <a:noFill/>
                      <a:ln>
                        <a:noFill/>
                      </a:ln>
                    </pic:spPr>
                  </pic:pic>
                </a:graphicData>
              </a:graphic>
            </wp:inline>
          </w:drawing>
        </w:r>
      </w:del>
    </w:p>
    <w:p w:rsidR="002F5641" w:rsidRPr="002E026C" w:rsidDel="00203D68" w:rsidRDefault="002F5641" w:rsidP="002F5641">
      <w:pPr>
        <w:pStyle w:val="FigureNotitle"/>
        <w:rPr>
          <w:del w:id="556" w:author="Younghwan Choi" w:date="2012-02-23T18:46:00Z"/>
        </w:rPr>
      </w:pPr>
      <w:del w:id="557" w:author="Younghwan Choi" w:date="2012-02-23T18:46:00Z">
        <w:r w:rsidRPr="00EF372C" w:rsidDel="00203D68">
          <w:rPr>
            <w:lang w:eastAsia="ko-KR"/>
          </w:rPr>
          <w:delText xml:space="preserve">Figure </w:delText>
        </w:r>
        <w:r w:rsidRPr="002E026C" w:rsidDel="00203D68">
          <w:rPr>
            <w:rFonts w:hint="eastAsia"/>
          </w:rPr>
          <w:delText>7</w:delText>
        </w:r>
      </w:del>
      <w:ins w:id="558" w:author="Younghwan CHOI" w:date="2012-01-27T16:50:00Z">
        <w:del w:id="559" w:author="Younghwan Choi" w:date="2012-02-23T18:46:00Z">
          <w:r w:rsidR="008F5C70" w:rsidDel="00203D68">
            <w:rPr>
              <w:rFonts w:eastAsiaTheme="minorEastAsia" w:hint="eastAsia"/>
              <w:lang w:eastAsia="ko-KR"/>
            </w:rPr>
            <w:delText>8</w:delText>
          </w:r>
        </w:del>
      </w:ins>
      <w:del w:id="560" w:author="Younghwan Choi" w:date="2012-02-23T18:46:00Z">
        <w:r w:rsidRPr="00EF372C" w:rsidDel="00203D68">
          <w:rPr>
            <w:lang w:eastAsia="ko-KR"/>
          </w:rPr>
          <w:delText xml:space="preserve">: Smart metering </w:delText>
        </w:r>
        <w:r w:rsidRPr="002E026C" w:rsidDel="00203D68">
          <w:delText>service</w:delText>
        </w:r>
        <w:r w:rsidRPr="00EF372C" w:rsidDel="00203D68">
          <w:rPr>
            <w:lang w:eastAsia="ko-KR"/>
          </w:rPr>
          <w:delText xml:space="preserve"> based on USN</w:delText>
        </w:r>
      </w:del>
    </w:p>
    <w:p w:rsidR="002F5641" w:rsidRDefault="002F5641" w:rsidP="002F5641">
      <w:pPr>
        <w:pStyle w:val="Heading1"/>
        <w:keepLines w:val="0"/>
        <w:tabs>
          <w:tab w:val="clear" w:pos="794"/>
          <w:tab w:val="clear" w:pos="1191"/>
          <w:tab w:val="clear" w:pos="1588"/>
          <w:tab w:val="clear" w:pos="1985"/>
          <w:tab w:val="num" w:pos="432"/>
        </w:tabs>
        <w:overflowPunct/>
        <w:autoSpaceDE/>
        <w:autoSpaceDN/>
        <w:adjustRightInd/>
        <w:spacing w:before="240" w:after="60"/>
        <w:textAlignment w:val="auto"/>
        <w:rPr>
          <w:rFonts w:eastAsiaTheme="minorEastAsia"/>
          <w:lang w:eastAsia="ko-KR"/>
        </w:rPr>
      </w:pPr>
      <w:bookmarkStart w:id="561" w:name="_Toc317804413"/>
      <w:r w:rsidRPr="00EF372C">
        <w:rPr>
          <w:lang w:eastAsia="ko-KR"/>
        </w:rPr>
        <w:t>USN capabilities for smart metering services</w:t>
      </w:r>
      <w:bookmarkEnd w:id="561"/>
    </w:p>
    <w:p w:rsidR="00D91FB0" w:rsidRPr="00EF372C" w:rsidRDefault="00D91FB0" w:rsidP="00D91FB0">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562" w:author="sangunee" w:date="2012-01-19T17:11:00Z"/>
          <w:lang w:eastAsia="ko-KR"/>
        </w:rPr>
      </w:pPr>
      <w:bookmarkStart w:id="563" w:name="_Toc317804414"/>
      <w:ins w:id="564" w:author="sangunee" w:date="2012-01-19T17:11:00Z">
        <w:r>
          <w:rPr>
            <w:rFonts w:eastAsiaTheme="minorEastAsia" w:hint="eastAsia"/>
            <w:lang w:eastAsia="ko-KR"/>
          </w:rPr>
          <w:t>Time sy</w:t>
        </w:r>
      </w:ins>
      <w:ins w:id="565" w:author="sangunee" w:date="2012-01-19T17:12:00Z">
        <w:r>
          <w:rPr>
            <w:rFonts w:eastAsiaTheme="minorEastAsia" w:hint="eastAsia"/>
            <w:lang w:eastAsia="ko-KR"/>
          </w:rPr>
          <w:t>n</w:t>
        </w:r>
      </w:ins>
      <w:ins w:id="566" w:author="sangunee" w:date="2012-01-19T17:11:00Z">
        <w:r>
          <w:rPr>
            <w:rFonts w:eastAsiaTheme="minorEastAsia" w:hint="eastAsia"/>
            <w:lang w:eastAsia="ko-KR"/>
          </w:rPr>
          <w:t>chroni</w:t>
        </w:r>
      </w:ins>
      <w:ins w:id="567" w:author="Younghwan Choi" w:date="2012-02-23T18:55:00Z">
        <w:r>
          <w:rPr>
            <w:rFonts w:eastAsiaTheme="minorEastAsia" w:hint="eastAsia"/>
            <w:lang w:eastAsia="ko-KR"/>
          </w:rPr>
          <w:t>s</w:t>
        </w:r>
      </w:ins>
      <w:ins w:id="568" w:author="sangunee" w:date="2012-01-19T17:11:00Z">
        <w:r>
          <w:rPr>
            <w:rFonts w:eastAsiaTheme="minorEastAsia" w:hint="eastAsia"/>
            <w:lang w:eastAsia="ko-KR"/>
          </w:rPr>
          <w:t>ation</w:t>
        </w:r>
        <w:bookmarkEnd w:id="563"/>
      </w:ins>
    </w:p>
    <w:p w:rsidR="00D91FB0" w:rsidRPr="00D91FB0" w:rsidRDefault="00D91FB0" w:rsidP="00D91FB0">
      <w:pPr>
        <w:rPr>
          <w:rFonts w:eastAsiaTheme="minorEastAsia"/>
          <w:lang w:eastAsia="ko-KR"/>
        </w:rPr>
      </w:pPr>
      <w:ins w:id="569" w:author="sangunee" w:date="2012-01-19T17:11:00Z">
        <w:r w:rsidRPr="00EF372C">
          <w:rPr>
            <w:lang w:eastAsia="ko-KR"/>
          </w:rPr>
          <w:t>USN is re</w:t>
        </w:r>
      </w:ins>
      <w:ins w:id="570" w:author="sangunee" w:date="2012-01-19T17:12:00Z">
        <w:r>
          <w:rPr>
            <w:rFonts w:eastAsiaTheme="minorEastAsia" w:hint="eastAsia"/>
            <w:lang w:eastAsia="ko-KR"/>
          </w:rPr>
          <w:t xml:space="preserve">quired to support </w:t>
        </w:r>
      </w:ins>
      <w:ins w:id="571" w:author="sangunee" w:date="2012-01-19T17:13:00Z">
        <w:r>
          <w:rPr>
            <w:rFonts w:eastAsiaTheme="minorEastAsia"/>
            <w:lang w:eastAsia="ko-KR"/>
          </w:rPr>
          <w:t>accurate</w:t>
        </w:r>
        <w:r>
          <w:rPr>
            <w:rFonts w:eastAsiaTheme="minorEastAsia" w:hint="eastAsia"/>
            <w:lang w:eastAsia="ko-KR"/>
          </w:rPr>
          <w:t xml:space="preserve"> and secure time </w:t>
        </w:r>
        <w:r>
          <w:rPr>
            <w:rFonts w:eastAsiaTheme="minorEastAsia"/>
            <w:lang w:eastAsia="ko-KR"/>
          </w:rPr>
          <w:t>synchroni</w:t>
        </w:r>
      </w:ins>
      <w:ins w:id="572" w:author="Younghwan Choi" w:date="2012-02-23T23:50:00Z">
        <w:r w:rsidR="00B270E9">
          <w:rPr>
            <w:rFonts w:eastAsiaTheme="minorEastAsia" w:hint="eastAsia"/>
            <w:lang w:eastAsia="ko-KR"/>
          </w:rPr>
          <w:t>s</w:t>
        </w:r>
      </w:ins>
      <w:ins w:id="573" w:author="sangunee" w:date="2012-01-19T17:13:00Z">
        <w:r>
          <w:rPr>
            <w:rFonts w:eastAsiaTheme="minorEastAsia"/>
            <w:lang w:eastAsia="ko-KR"/>
          </w:rPr>
          <w:t>ation</w:t>
        </w:r>
        <w:r>
          <w:rPr>
            <w:rFonts w:eastAsiaTheme="minorEastAsia" w:hint="eastAsia"/>
            <w:lang w:eastAsia="ko-KR"/>
          </w:rPr>
          <w:t xml:space="preserve"> </w:t>
        </w:r>
        <w:r>
          <w:rPr>
            <w:rFonts w:eastAsiaTheme="minorEastAsia"/>
            <w:lang w:eastAsia="ko-KR"/>
          </w:rPr>
          <w:t xml:space="preserve">among sensor nodes, sensor </w:t>
        </w:r>
      </w:ins>
      <w:ins w:id="574" w:author="sangunee" w:date="2012-01-19T17:14:00Z">
        <w:r>
          <w:rPr>
            <w:rFonts w:eastAsiaTheme="minorEastAsia"/>
            <w:lang w:eastAsia="ko-KR"/>
          </w:rPr>
          <w:t>network</w:t>
        </w:r>
      </w:ins>
      <w:ins w:id="575" w:author="sangunee" w:date="2012-01-19T17:13:00Z">
        <w:r>
          <w:rPr>
            <w:rFonts w:eastAsiaTheme="minorEastAsia"/>
            <w:lang w:eastAsia="ko-KR"/>
          </w:rPr>
          <w:t xml:space="preserve"> </w:t>
        </w:r>
      </w:ins>
      <w:ins w:id="576" w:author="sangunee" w:date="2012-01-19T17:14:00Z">
        <w:r>
          <w:rPr>
            <w:rFonts w:eastAsiaTheme="minorEastAsia" w:hint="eastAsia"/>
            <w:lang w:eastAsia="ko-KR"/>
          </w:rPr>
          <w:t xml:space="preserve">gateways and </w:t>
        </w:r>
      </w:ins>
      <w:ins w:id="577" w:author="sangunee" w:date="2012-01-19T17:16:00Z">
        <w:r>
          <w:rPr>
            <w:rFonts w:eastAsiaTheme="minorEastAsia" w:hint="eastAsia"/>
            <w:lang w:eastAsia="ko-KR"/>
          </w:rPr>
          <w:t>the smart metering applications</w:t>
        </w:r>
      </w:ins>
      <w:ins w:id="578" w:author="sangunee" w:date="2012-01-19T17:11:00Z">
        <w:r w:rsidRPr="00EF372C">
          <w:rPr>
            <w:lang w:eastAsia="ko-KR"/>
          </w:rPr>
          <w:t>.</w:t>
        </w:r>
        <w:r w:rsidRPr="00EF372C">
          <w:rPr>
            <w:rFonts w:hint="eastAsia"/>
            <w:lang w:eastAsia="ko-KR"/>
          </w:rPr>
          <w:t xml:space="preserve"> </w:t>
        </w:r>
      </w:ins>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79" w:name="_Toc317804415"/>
      <w:r w:rsidRPr="00EF372C">
        <w:rPr>
          <w:lang w:eastAsia="ko-KR"/>
        </w:rPr>
        <w:t xml:space="preserve">Reliable </w:t>
      </w:r>
      <w:r w:rsidRPr="00EF372C">
        <w:rPr>
          <w:rFonts w:hint="eastAsia"/>
          <w:lang w:eastAsia="ko-KR"/>
        </w:rPr>
        <w:t>transmission</w:t>
      </w:r>
      <w:bookmarkEnd w:id="579"/>
    </w:p>
    <w:p w:rsidR="002F5641" w:rsidRPr="00EF372C" w:rsidRDefault="002F5641" w:rsidP="002F5641">
      <w:pPr>
        <w:rPr>
          <w:lang w:eastAsia="ko-KR"/>
        </w:rPr>
      </w:pPr>
      <w:r w:rsidRPr="00EF372C">
        <w:rPr>
          <w:rFonts w:hint="eastAsia"/>
          <w:lang w:eastAsia="ko-KR"/>
        </w:rPr>
        <w:t xml:space="preserve">Smart metering requires reliability </w:t>
      </w:r>
      <w:del w:id="580" w:author="Younghwan CHOI" w:date="2012-01-26T11:56:00Z">
        <w:r w:rsidRPr="00EF372C" w:rsidDel="001C566A">
          <w:rPr>
            <w:rFonts w:hint="eastAsia"/>
            <w:lang w:eastAsia="ko-KR"/>
          </w:rPr>
          <w:delText xml:space="preserve">on </w:delText>
        </w:r>
      </w:del>
      <w:ins w:id="581" w:author="Younghwan CHOI" w:date="2012-01-26T11:56:00Z">
        <w:r w:rsidR="001C566A">
          <w:rPr>
            <w:rFonts w:eastAsiaTheme="minorEastAsia" w:hint="eastAsia"/>
            <w:lang w:eastAsia="ko-KR"/>
          </w:rPr>
          <w:t>of</w:t>
        </w:r>
        <w:r w:rsidR="001C566A" w:rsidRPr="00EF372C">
          <w:rPr>
            <w:rFonts w:hint="eastAsia"/>
            <w:lang w:eastAsia="ko-KR"/>
          </w:rPr>
          <w:t xml:space="preserve"> </w:t>
        </w:r>
      </w:ins>
      <w:r w:rsidRPr="00EF372C">
        <w:rPr>
          <w:rFonts w:hint="eastAsia"/>
          <w:lang w:eastAsia="ko-KR"/>
        </w:rPr>
        <w:t xml:space="preserve">metering </w:t>
      </w:r>
      <w:r w:rsidRPr="00EF372C">
        <w:rPr>
          <w:lang w:eastAsia="ko-KR"/>
        </w:rPr>
        <w:t>information</w:t>
      </w:r>
      <w:r w:rsidRPr="00EF372C">
        <w:rPr>
          <w:rFonts w:hint="eastAsia"/>
          <w:lang w:eastAsia="ko-KR"/>
        </w:rPr>
        <w:t xml:space="preserve"> delivery to </w:t>
      </w:r>
      <w:del w:id="582" w:author="Younghwan CHOI" w:date="2012-01-26T11:57:00Z">
        <w:r w:rsidRPr="00EF372C" w:rsidDel="001C566A">
          <w:rPr>
            <w:rFonts w:hint="eastAsia"/>
            <w:lang w:eastAsia="ko-KR"/>
          </w:rPr>
          <w:delText xml:space="preserve">get </w:delText>
        </w:r>
      </w:del>
      <w:ins w:id="583" w:author="Younghwan CHOI" w:date="2012-01-26T11:57:00Z">
        <w:r w:rsidR="001C566A">
          <w:rPr>
            <w:rFonts w:eastAsiaTheme="minorEastAsia" w:hint="eastAsia"/>
            <w:lang w:eastAsia="ko-KR"/>
          </w:rPr>
          <w:t>ensure</w:t>
        </w:r>
        <w:r w:rsidR="001C566A" w:rsidRPr="00EF372C">
          <w:rPr>
            <w:rFonts w:hint="eastAsia"/>
            <w:lang w:eastAsia="ko-KR"/>
          </w:rPr>
          <w:t xml:space="preserve"> </w:t>
        </w:r>
      </w:ins>
      <w:r w:rsidRPr="00EF372C">
        <w:rPr>
          <w:rFonts w:hint="eastAsia"/>
          <w:lang w:eastAsia="ko-KR"/>
        </w:rPr>
        <w:t xml:space="preserve">correct results. Therefore, </w:t>
      </w:r>
      <w:r w:rsidRPr="00EF372C">
        <w:rPr>
          <w:lang w:eastAsia="ko-KR"/>
        </w:rPr>
        <w:t>USN is recommended to guarantee reliable transmission</w:t>
      </w:r>
      <w:r w:rsidRPr="00EF372C">
        <w:rPr>
          <w:rFonts w:hint="eastAsia"/>
          <w:lang w:eastAsia="ko-KR"/>
        </w:rPr>
        <w:t xml:space="preserve"> for data and message delivery</w:t>
      </w:r>
      <w:r w:rsidRPr="00EF372C">
        <w:rPr>
          <w:lang w:eastAsia="ko-KR"/>
        </w:rPr>
        <w:t>.</w:t>
      </w:r>
      <w:r w:rsidRPr="00EF372C">
        <w:rPr>
          <w:rFonts w:hint="eastAsia"/>
          <w:lang w:eastAsia="ko-KR"/>
        </w:rPr>
        <w:t xml:space="preserve"> </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84" w:name="_Toc317804416"/>
      <w:r w:rsidRPr="00EF372C">
        <w:rPr>
          <w:lang w:eastAsia="ko-KR"/>
        </w:rPr>
        <w:t>Scalability</w:t>
      </w:r>
      <w:bookmarkEnd w:id="584"/>
    </w:p>
    <w:p w:rsidR="002F5641" w:rsidRPr="00EF372C" w:rsidRDefault="002F5641" w:rsidP="002F5641">
      <w:pPr>
        <w:rPr>
          <w:lang w:eastAsia="ko-KR"/>
        </w:rPr>
      </w:pPr>
      <w:r w:rsidRPr="00EF372C">
        <w:rPr>
          <w:lang w:eastAsia="ko-KR"/>
        </w:rPr>
        <w:t xml:space="preserve">New </w:t>
      </w:r>
      <w:r w:rsidRPr="00EF372C">
        <w:rPr>
          <w:rFonts w:hint="eastAsia"/>
          <w:lang w:eastAsia="ko-KR"/>
        </w:rPr>
        <w:t xml:space="preserve">smart </w:t>
      </w:r>
      <w:r w:rsidRPr="00EF372C">
        <w:rPr>
          <w:lang w:eastAsia="ko-KR"/>
        </w:rPr>
        <w:t>meters (sensor nodes) can be added to</w:t>
      </w:r>
      <w:r w:rsidRPr="00EF372C">
        <w:rPr>
          <w:rFonts w:hint="eastAsia"/>
          <w:lang w:eastAsia="ko-KR"/>
        </w:rPr>
        <w:t>,</w:t>
      </w:r>
      <w:r w:rsidRPr="00EF372C">
        <w:rPr>
          <w:lang w:eastAsia="ko-KR"/>
        </w:rPr>
        <w:t xml:space="preserve"> or </w:t>
      </w:r>
      <w:r w:rsidRPr="00EF372C">
        <w:rPr>
          <w:rFonts w:hint="eastAsia"/>
          <w:lang w:eastAsia="ko-KR"/>
        </w:rPr>
        <w:t xml:space="preserve">one of the </w:t>
      </w:r>
      <w:r w:rsidRPr="00EF372C">
        <w:rPr>
          <w:lang w:eastAsia="ko-KR"/>
        </w:rPr>
        <w:t xml:space="preserve">existing meters (sensor nodes) can be removed from </w:t>
      </w:r>
      <w:r w:rsidRPr="00EF372C">
        <w:rPr>
          <w:rFonts w:hint="eastAsia"/>
          <w:lang w:eastAsia="ko-KR"/>
        </w:rPr>
        <w:t xml:space="preserve">an </w:t>
      </w:r>
      <w:r w:rsidRPr="00EF372C">
        <w:rPr>
          <w:lang w:eastAsia="ko-KR"/>
        </w:rPr>
        <w:t>existing smart meter</w:t>
      </w:r>
      <w:r w:rsidRPr="00EF372C">
        <w:rPr>
          <w:rFonts w:hint="eastAsia"/>
          <w:lang w:eastAsia="ko-KR"/>
        </w:rPr>
        <w:t>ing group</w:t>
      </w:r>
      <w:r w:rsidRPr="00EF372C">
        <w:rPr>
          <w:lang w:eastAsia="ko-KR"/>
        </w:rPr>
        <w:t xml:space="preserve"> (sensor networks). Such a change should not degrade the </w:t>
      </w:r>
      <w:r w:rsidRPr="00EF372C">
        <w:rPr>
          <w:rFonts w:hint="eastAsia"/>
          <w:lang w:eastAsia="ko-KR"/>
        </w:rPr>
        <w:t>performance</w:t>
      </w:r>
      <w:r w:rsidRPr="00EF372C">
        <w:rPr>
          <w:lang w:eastAsia="ko-KR"/>
        </w:rPr>
        <w:t xml:space="preserve"> of the smart metering.  Therefore, sensor networks in USN are required to support scalability.</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85" w:name="_Toc317804417"/>
      <w:r w:rsidRPr="00EF372C">
        <w:rPr>
          <w:lang w:eastAsia="ko-KR"/>
        </w:rPr>
        <w:t>Mobility support</w:t>
      </w:r>
      <w:bookmarkEnd w:id="585"/>
    </w:p>
    <w:p w:rsidR="002F5641" w:rsidRPr="00EF372C" w:rsidRDefault="002F5641" w:rsidP="002F5641">
      <w:pPr>
        <w:rPr>
          <w:lang w:eastAsia="ko-KR"/>
        </w:rPr>
      </w:pPr>
      <w:r w:rsidRPr="00EF372C">
        <w:rPr>
          <w:lang w:eastAsia="ko-KR"/>
        </w:rPr>
        <w:t>In some cases, a c</w:t>
      </w:r>
      <w:r w:rsidRPr="00EF372C">
        <w:rPr>
          <w:rFonts w:hint="eastAsia"/>
          <w:lang w:eastAsia="ko-KR"/>
        </w:rPr>
        <w:t>onsumer</w:t>
      </w:r>
      <w:r w:rsidRPr="00EF372C">
        <w:rPr>
          <w:lang w:eastAsia="ko-KR"/>
        </w:rPr>
        <w:t xml:space="preserve"> can change the positions of </w:t>
      </w:r>
      <w:r w:rsidRPr="00EF372C">
        <w:rPr>
          <w:rFonts w:hint="eastAsia"/>
          <w:lang w:eastAsia="ko-KR"/>
        </w:rPr>
        <w:t xml:space="preserve">home </w:t>
      </w:r>
      <w:r w:rsidRPr="00EF372C">
        <w:rPr>
          <w:lang w:eastAsia="ko-KR"/>
        </w:rPr>
        <w:t xml:space="preserve">appliances. This change may </w:t>
      </w:r>
      <w:del w:id="586" w:author="Younghwan CHOI" w:date="2012-01-26T11:57:00Z">
        <w:r w:rsidRPr="00EF372C" w:rsidDel="00A54B1F">
          <w:rPr>
            <w:lang w:eastAsia="ko-KR"/>
          </w:rPr>
          <w:delText>involve the</w:delText>
        </w:r>
      </w:del>
      <w:ins w:id="587" w:author="Younghwan CHOI" w:date="2012-01-26T11:57:00Z">
        <w:r w:rsidR="00A54B1F">
          <w:rPr>
            <w:rFonts w:eastAsiaTheme="minorEastAsia" w:hint="eastAsia"/>
            <w:lang w:eastAsia="ko-KR"/>
          </w:rPr>
          <w:t>require</w:t>
        </w:r>
      </w:ins>
      <w:r w:rsidRPr="00EF372C">
        <w:rPr>
          <w:lang w:eastAsia="ko-KR"/>
        </w:rPr>
        <w:t xml:space="preserve"> changes </w:t>
      </w:r>
      <w:ins w:id="588" w:author="Younghwan CHOI" w:date="2012-01-26T11:57:00Z">
        <w:r w:rsidR="00A54B1F">
          <w:rPr>
            <w:rFonts w:eastAsiaTheme="minorEastAsia" w:hint="eastAsia"/>
            <w:lang w:eastAsia="ko-KR"/>
          </w:rPr>
          <w:t xml:space="preserve">a </w:t>
        </w:r>
      </w:ins>
      <w:r w:rsidRPr="00EF372C">
        <w:rPr>
          <w:lang w:eastAsia="ko-KR"/>
        </w:rPr>
        <w:t xml:space="preserve">meters’ position in </w:t>
      </w:r>
      <w:ins w:id="589" w:author="Younghwan CHOI" w:date="2012-01-26T11:57:00Z">
        <w:r w:rsidR="00A54B1F">
          <w:rPr>
            <w:rFonts w:eastAsiaTheme="minorEastAsia" w:hint="eastAsia"/>
            <w:lang w:eastAsia="ko-KR"/>
          </w:rPr>
          <w:t xml:space="preserve">the </w:t>
        </w:r>
      </w:ins>
      <w:r w:rsidRPr="00EF372C">
        <w:rPr>
          <w:lang w:eastAsia="ko-KR"/>
        </w:rPr>
        <w:t xml:space="preserve">intra-sensor network or inter-sensor networks. Therefore, sensor networks in USN are recommended to support mobility of </w:t>
      </w:r>
      <w:r w:rsidRPr="00EF372C">
        <w:rPr>
          <w:rFonts w:hint="eastAsia"/>
          <w:lang w:eastAsia="ko-KR"/>
        </w:rPr>
        <w:t xml:space="preserve">smart </w:t>
      </w:r>
      <w:r w:rsidRPr="00EF372C">
        <w:rPr>
          <w:lang w:eastAsia="ko-KR"/>
        </w:rPr>
        <w:t>meters (sensor nodes).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90" w:name="_Toc317804418"/>
      <w:r w:rsidRPr="00EF372C">
        <w:rPr>
          <w:lang w:eastAsia="ko-KR"/>
        </w:rPr>
        <w:lastRenderedPageBreak/>
        <w:t>Delivery latency</w:t>
      </w:r>
      <w:bookmarkEnd w:id="590"/>
    </w:p>
    <w:p w:rsidR="00D91FB0" w:rsidRPr="0069546D" w:rsidRDefault="002F5641" w:rsidP="002F5641">
      <w:pPr>
        <w:rPr>
          <w:rFonts w:eastAsiaTheme="minorEastAsia"/>
          <w:lang w:eastAsia="ko-KR"/>
        </w:rPr>
      </w:pPr>
      <w:r w:rsidRPr="00EF372C">
        <w:rPr>
          <w:lang w:eastAsia="ko-KR"/>
        </w:rPr>
        <w:t xml:space="preserve">Meter reading data should be delivered </w:t>
      </w:r>
      <w:ins w:id="591" w:author="Younghwan Choi" w:date="2012-02-23T18:56:00Z">
        <w:r w:rsidR="00D91FB0">
          <w:rPr>
            <w:rFonts w:eastAsiaTheme="minorEastAsia" w:hint="eastAsia"/>
            <w:lang w:eastAsia="ko-KR"/>
          </w:rPr>
          <w:t xml:space="preserve">with minimal time delay or </w:t>
        </w:r>
      </w:ins>
      <w:r w:rsidRPr="00EF372C">
        <w:rPr>
          <w:lang w:eastAsia="ko-KR"/>
        </w:rPr>
        <w:t xml:space="preserve">within a given time. For this requirement, USN is recommended to guarantee data delivery </w:t>
      </w:r>
      <w:ins w:id="592" w:author="Younghwan Choi" w:date="2012-02-23T18:56:00Z">
        <w:r w:rsidR="00D91FB0">
          <w:rPr>
            <w:rFonts w:eastAsiaTheme="minorEastAsia" w:hint="eastAsia"/>
            <w:lang w:eastAsia="ko-KR"/>
          </w:rPr>
          <w:t xml:space="preserve">with minimal time delay or </w:t>
        </w:r>
      </w:ins>
      <w:r w:rsidRPr="00EF372C">
        <w:rPr>
          <w:lang w:eastAsia="ko-KR"/>
        </w:rPr>
        <w:t>within a given time.</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93" w:name="_Toc317804419"/>
      <w:r w:rsidRPr="00EF372C">
        <w:rPr>
          <w:lang w:eastAsia="ko-KR"/>
        </w:rPr>
        <w:t>Fault detection and recovery</w:t>
      </w:r>
      <w:bookmarkEnd w:id="593"/>
    </w:p>
    <w:p w:rsidR="002F5641" w:rsidRPr="00EF372C" w:rsidRDefault="002F5641" w:rsidP="002F5641">
      <w:pPr>
        <w:rPr>
          <w:lang w:eastAsia="ko-KR"/>
        </w:rPr>
      </w:pPr>
      <w:r w:rsidRPr="00EF372C">
        <w:rPr>
          <w:rFonts w:hint="eastAsia"/>
          <w:lang w:eastAsia="ko-KR"/>
        </w:rPr>
        <w:t>T</w:t>
      </w:r>
      <w:r w:rsidRPr="00EF372C">
        <w:rPr>
          <w:lang w:eastAsia="ko-KR"/>
        </w:rPr>
        <w:t xml:space="preserve">here is a possibility of link failure between nodes due to the characteristics of wireless </w:t>
      </w:r>
      <w:r w:rsidRPr="00EF372C">
        <w:rPr>
          <w:rFonts w:hint="eastAsia"/>
          <w:lang w:eastAsia="ko-KR"/>
        </w:rPr>
        <w:t>transmission w</w:t>
      </w:r>
      <w:r w:rsidRPr="00EF372C">
        <w:rPr>
          <w:lang w:eastAsia="ko-KR"/>
        </w:rPr>
        <w:t>hen sensor nodes use wireless communications</w:t>
      </w:r>
      <w:proofErr w:type="gramStart"/>
      <w:r w:rsidRPr="00EF372C">
        <w:rPr>
          <w:lang w:eastAsia="ko-KR"/>
        </w:rPr>
        <w:t>,.</w:t>
      </w:r>
      <w:proofErr w:type="gramEnd"/>
      <w:r w:rsidRPr="00EF372C">
        <w:rPr>
          <w:lang w:eastAsia="ko-KR"/>
        </w:rPr>
        <w:t xml:space="preserve"> Such a failure can give negative effects on reliability and delivery latency of the smart metering services. USN is recommended to detect faults and recover from </w:t>
      </w:r>
      <w:del w:id="594" w:author="Younghwan CHOI" w:date="2012-01-26T11:57:00Z">
        <w:r w:rsidRPr="00EF372C" w:rsidDel="00A54B1F">
          <w:rPr>
            <w:lang w:eastAsia="ko-KR"/>
          </w:rPr>
          <w:delText xml:space="preserve">the </w:delText>
        </w:r>
      </w:del>
      <w:ins w:id="595" w:author="Younghwan CHOI" w:date="2012-01-26T11:57:00Z">
        <w:r w:rsidR="00A54B1F">
          <w:rPr>
            <w:rFonts w:eastAsiaTheme="minorEastAsia" w:hint="eastAsia"/>
            <w:lang w:eastAsia="ko-KR"/>
          </w:rPr>
          <w:t>such</w:t>
        </w:r>
        <w:r w:rsidR="00A54B1F" w:rsidRPr="00EF372C">
          <w:rPr>
            <w:lang w:eastAsia="ko-KR"/>
          </w:rPr>
          <w:t xml:space="preserve"> </w:t>
        </w:r>
      </w:ins>
      <w:r w:rsidRPr="00EF372C">
        <w:rPr>
          <w:lang w:eastAsia="ko-KR"/>
        </w:rPr>
        <w:t>faults.</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596" w:name="_Toc317804420"/>
      <w:r w:rsidRPr="00EF372C">
        <w:rPr>
          <w:lang w:eastAsia="ko-KR"/>
        </w:rPr>
        <w:t>Security</w:t>
      </w:r>
      <w:r w:rsidR="00D91FB0">
        <w:rPr>
          <w:rFonts w:eastAsiaTheme="minorEastAsia" w:hint="eastAsia"/>
          <w:lang w:eastAsia="ko-KR"/>
        </w:rPr>
        <w:t xml:space="preserve"> </w:t>
      </w:r>
      <w:ins w:id="597" w:author="sangunee" w:date="2012-01-19T17:31:00Z">
        <w:r w:rsidR="00D91FB0">
          <w:rPr>
            <w:rFonts w:eastAsiaTheme="minorEastAsia" w:hint="eastAsia"/>
            <w:lang w:eastAsia="ko-KR"/>
          </w:rPr>
          <w:t xml:space="preserve">supporting </w:t>
        </w:r>
        <w:r w:rsidR="00D91FB0">
          <w:rPr>
            <w:rFonts w:eastAsiaTheme="minorEastAsia"/>
            <w:lang w:eastAsia="ko-KR"/>
          </w:rPr>
          <w:t>confidentiality</w:t>
        </w:r>
        <w:r w:rsidR="00D91FB0">
          <w:rPr>
            <w:rFonts w:eastAsiaTheme="minorEastAsia" w:hint="eastAsia"/>
            <w:lang w:eastAsia="ko-KR"/>
          </w:rPr>
          <w:t xml:space="preserve">, </w:t>
        </w:r>
      </w:ins>
      <w:ins w:id="598" w:author="sangunee" w:date="2012-01-19T17:32:00Z">
        <w:r w:rsidR="00D91FB0">
          <w:rPr>
            <w:rFonts w:eastAsiaTheme="minorEastAsia" w:hint="eastAsia"/>
            <w:lang w:eastAsia="ko-KR"/>
          </w:rPr>
          <w:t xml:space="preserve">integrity check, </w:t>
        </w:r>
        <w:r w:rsidR="00D91FB0">
          <w:rPr>
            <w:rFonts w:eastAsiaTheme="minorEastAsia"/>
            <w:lang w:eastAsia="ko-KR"/>
          </w:rPr>
          <w:t>authori</w:t>
        </w:r>
      </w:ins>
      <w:ins w:id="599" w:author="Younghwan Choi" w:date="2012-02-23T23:50:00Z">
        <w:r w:rsidR="00B270E9">
          <w:rPr>
            <w:rFonts w:eastAsiaTheme="minorEastAsia" w:hint="eastAsia"/>
            <w:lang w:eastAsia="ko-KR"/>
          </w:rPr>
          <w:t>s</w:t>
        </w:r>
      </w:ins>
      <w:ins w:id="600" w:author="sangunee" w:date="2012-01-19T17:32:00Z">
        <w:r w:rsidR="00D91FB0">
          <w:rPr>
            <w:rFonts w:eastAsiaTheme="minorEastAsia"/>
            <w:lang w:eastAsia="ko-KR"/>
          </w:rPr>
          <w:t>ation</w:t>
        </w:r>
        <w:r w:rsidR="00D91FB0">
          <w:rPr>
            <w:rFonts w:eastAsiaTheme="minorEastAsia" w:hint="eastAsia"/>
            <w:lang w:eastAsia="ko-KR"/>
          </w:rPr>
          <w:t xml:space="preserve"> and authentication</w:t>
        </w:r>
      </w:ins>
      <w:bookmarkEnd w:id="596"/>
    </w:p>
    <w:p w:rsidR="00D91FB0" w:rsidRDefault="002F5641" w:rsidP="00D91FB0">
      <w:pPr>
        <w:rPr>
          <w:ins w:id="601" w:author="sangunee" w:date="2012-01-19T17:31:00Z"/>
          <w:rFonts w:eastAsiaTheme="minorEastAsia"/>
          <w:lang w:eastAsia="ko-KR"/>
        </w:rPr>
      </w:pPr>
      <w:r w:rsidRPr="00EF372C">
        <w:rPr>
          <w:lang w:eastAsia="ko-KR"/>
        </w:rPr>
        <w:t>Meter reading data and messages may be transferred to/from operators and meters by hop-by-hop transmission among sensor nodes. Therefore, hop-by-hop security among sensor nodes is recommended to be implemented</w:t>
      </w:r>
      <w:r w:rsidR="00D91FB0">
        <w:rPr>
          <w:rFonts w:eastAsiaTheme="minorEastAsia" w:hint="eastAsia"/>
          <w:lang w:eastAsia="ko-KR"/>
        </w:rPr>
        <w:t xml:space="preserve"> </w:t>
      </w:r>
      <w:ins w:id="602" w:author="sangunee" w:date="2012-01-19T17:33:00Z">
        <w:r w:rsidR="00D91FB0">
          <w:rPr>
            <w:rFonts w:eastAsiaTheme="minorEastAsia" w:hint="eastAsia"/>
            <w:lang w:eastAsia="ko-KR"/>
          </w:rPr>
          <w:t xml:space="preserve">and </w:t>
        </w:r>
      </w:ins>
      <w:ins w:id="603" w:author="sangunee" w:date="2012-01-19T17:34:00Z">
        <w:r w:rsidR="00D91FB0">
          <w:rPr>
            <w:rFonts w:eastAsiaTheme="minorEastAsia" w:hint="eastAsia"/>
            <w:lang w:eastAsia="ko-KR"/>
          </w:rPr>
          <w:t xml:space="preserve">USN is </w:t>
        </w:r>
        <w:r w:rsidR="00D91FB0">
          <w:rPr>
            <w:rFonts w:eastAsiaTheme="minorEastAsia"/>
            <w:lang w:eastAsia="ko-KR"/>
          </w:rPr>
          <w:t>recommended</w:t>
        </w:r>
        <w:r w:rsidR="00D91FB0">
          <w:rPr>
            <w:rFonts w:eastAsiaTheme="minorEastAsia" w:hint="eastAsia"/>
            <w:lang w:eastAsia="ko-KR"/>
          </w:rPr>
          <w:t xml:space="preserve"> to provide </w:t>
        </w:r>
      </w:ins>
      <w:ins w:id="604" w:author="sangunee" w:date="2012-01-19T17:33:00Z">
        <w:r w:rsidR="00D91FB0">
          <w:rPr>
            <w:rFonts w:eastAsiaTheme="minorEastAsia" w:hint="eastAsia"/>
            <w:lang w:eastAsia="ko-KR"/>
          </w:rPr>
          <w:t xml:space="preserve">integrity check of the data </w:t>
        </w:r>
        <w:r w:rsidR="00D91FB0">
          <w:rPr>
            <w:rFonts w:eastAsiaTheme="minorEastAsia"/>
            <w:lang w:eastAsia="ko-KR"/>
          </w:rPr>
          <w:t>exchanged</w:t>
        </w:r>
      </w:ins>
      <w:r w:rsidR="00D91FB0" w:rsidRPr="00EF372C">
        <w:rPr>
          <w:lang w:eastAsia="ko-KR"/>
        </w:rPr>
        <w:t>.</w:t>
      </w:r>
      <w:ins w:id="605" w:author="sangunee" w:date="2012-01-19T17:25:00Z">
        <w:r w:rsidR="00D91FB0">
          <w:rPr>
            <w:rFonts w:eastAsiaTheme="minorEastAsia" w:hint="eastAsia"/>
            <w:lang w:eastAsia="ko-KR"/>
          </w:rPr>
          <w:t xml:space="preserve"> In addition, </w:t>
        </w:r>
      </w:ins>
      <w:ins w:id="606" w:author="sangunee" w:date="2012-01-19T17:27:00Z">
        <w:r w:rsidR="00D91FB0">
          <w:rPr>
            <w:rFonts w:eastAsiaTheme="minorEastAsia" w:hint="eastAsia"/>
            <w:lang w:eastAsia="ko-KR"/>
          </w:rPr>
          <w:t>USN is recommended to provide s</w:t>
        </w:r>
      </w:ins>
      <w:ins w:id="607" w:author="sangunee" w:date="2012-01-19T17:26:00Z">
        <w:r w:rsidR="00D91FB0">
          <w:rPr>
            <w:rFonts w:eastAsiaTheme="minorEastAsia" w:hint="eastAsia"/>
            <w:lang w:eastAsia="ko-KR"/>
          </w:rPr>
          <w:t>mart meters</w:t>
        </w:r>
      </w:ins>
      <w:ins w:id="608" w:author="sangunee" w:date="2012-01-19T17:27:00Z">
        <w:r w:rsidR="00D91FB0">
          <w:rPr>
            <w:rFonts w:eastAsiaTheme="minorEastAsia" w:hint="eastAsia"/>
            <w:lang w:eastAsia="ko-KR"/>
          </w:rPr>
          <w:t xml:space="preserve"> with authori</w:t>
        </w:r>
      </w:ins>
      <w:ins w:id="609" w:author="Younghwan Choi" w:date="2012-02-23T23:50:00Z">
        <w:r w:rsidR="00B270E9">
          <w:rPr>
            <w:rFonts w:eastAsiaTheme="minorEastAsia" w:hint="eastAsia"/>
            <w:lang w:eastAsia="ko-KR"/>
          </w:rPr>
          <w:t>s</w:t>
        </w:r>
      </w:ins>
      <w:ins w:id="610" w:author="sangunee" w:date="2012-01-19T17:27:00Z">
        <w:r w:rsidR="00D91FB0">
          <w:rPr>
            <w:rFonts w:eastAsiaTheme="minorEastAsia" w:hint="eastAsia"/>
            <w:lang w:eastAsia="ko-KR"/>
          </w:rPr>
          <w:t xml:space="preserve">ation capabilities for </w:t>
        </w:r>
      </w:ins>
      <w:ins w:id="611" w:author="sangunee" w:date="2012-01-19T17:29:00Z">
        <w:r w:rsidR="00D91FB0">
          <w:rPr>
            <w:rFonts w:eastAsiaTheme="minorEastAsia" w:hint="eastAsia"/>
            <w:lang w:eastAsia="ko-KR"/>
          </w:rPr>
          <w:t xml:space="preserve">access to smart meters of </w:t>
        </w:r>
      </w:ins>
      <w:ins w:id="612" w:author="sangunee" w:date="2012-01-19T17:27:00Z">
        <w:r w:rsidR="00D91FB0">
          <w:rPr>
            <w:rFonts w:eastAsiaTheme="minorEastAsia" w:hint="eastAsia"/>
            <w:lang w:eastAsia="ko-KR"/>
          </w:rPr>
          <w:t>smart metering operators</w:t>
        </w:r>
      </w:ins>
      <w:ins w:id="613" w:author="sangunee" w:date="2012-01-19T17:26:00Z">
        <w:r w:rsidR="00D91FB0">
          <w:rPr>
            <w:rFonts w:eastAsiaTheme="minorEastAsia" w:hint="eastAsia"/>
            <w:lang w:eastAsia="ko-KR"/>
          </w:rPr>
          <w:t xml:space="preserve">. </w:t>
        </w:r>
      </w:ins>
    </w:p>
    <w:p w:rsidR="002F5641" w:rsidRPr="00EF372C" w:rsidRDefault="00D91FB0" w:rsidP="00D91FB0">
      <w:pPr>
        <w:rPr>
          <w:lang w:eastAsia="ko-KR"/>
        </w:rPr>
      </w:pPr>
      <w:ins w:id="614" w:author="sangunee" w:date="2012-01-19T17:31:00Z">
        <w:r>
          <w:rPr>
            <w:rFonts w:eastAsiaTheme="minorEastAsia" w:hint="eastAsia"/>
            <w:lang w:eastAsia="ko-KR"/>
          </w:rPr>
          <w:t xml:space="preserve">Smart meters should be </w:t>
        </w:r>
        <w:r>
          <w:rPr>
            <w:rFonts w:eastAsiaTheme="minorEastAsia"/>
            <w:lang w:eastAsia="ko-KR"/>
          </w:rPr>
          <w:t>authenticated</w:t>
        </w:r>
        <w:r>
          <w:rPr>
            <w:rFonts w:eastAsiaTheme="minorEastAsia" w:hint="eastAsia"/>
            <w:lang w:eastAsia="ko-KR"/>
          </w:rPr>
          <w:t xml:space="preserve"> by smart metering applications</w:t>
        </w:r>
      </w:ins>
      <w:ins w:id="615" w:author="sangunee" w:date="2012-01-19T17:35:00Z">
        <w:r>
          <w:rPr>
            <w:rFonts w:eastAsiaTheme="minorEastAsia" w:hint="eastAsia"/>
            <w:lang w:eastAsia="ko-KR"/>
          </w:rPr>
          <w:t xml:space="preserve"> </w:t>
        </w:r>
        <w:r>
          <w:rPr>
            <w:rFonts w:eastAsiaTheme="minorEastAsia"/>
            <w:lang w:eastAsia="ko-KR"/>
          </w:rPr>
          <w:t>directly</w:t>
        </w:r>
        <w:r>
          <w:rPr>
            <w:rFonts w:eastAsiaTheme="minorEastAsia" w:hint="eastAsia"/>
            <w:lang w:eastAsia="ko-KR"/>
          </w:rPr>
          <w:t xml:space="preserve"> or through smart metering gateway</w:t>
        </w:r>
      </w:ins>
      <w:ins w:id="616" w:author="sangunee" w:date="2012-01-19T17:31:00Z">
        <w:r>
          <w:rPr>
            <w:rFonts w:eastAsiaTheme="minorEastAsia" w:hint="eastAsia"/>
            <w:lang w:eastAsia="ko-KR"/>
          </w:rPr>
          <w:t>.</w:t>
        </w:r>
      </w:ins>
      <w:ins w:id="617" w:author="sangunee" w:date="2012-01-19T17:35:00Z">
        <w:r>
          <w:rPr>
            <w:rFonts w:eastAsiaTheme="minorEastAsia" w:hint="eastAsia"/>
            <w:lang w:eastAsia="ko-KR"/>
          </w:rPr>
          <w:t xml:space="preserve"> Therefore USN is recommended to provide a</w:t>
        </w:r>
      </w:ins>
      <w:ins w:id="618" w:author="sangunee" w:date="2012-01-19T17:31:00Z">
        <w:r>
          <w:rPr>
            <w:rFonts w:eastAsiaTheme="minorEastAsia" w:hint="eastAsia"/>
            <w:lang w:eastAsia="ko-KR"/>
          </w:rPr>
          <w:t xml:space="preserve">uthentication </w:t>
        </w:r>
      </w:ins>
      <w:ins w:id="619" w:author="sangunee" w:date="2012-01-19T17:36:00Z">
        <w:r>
          <w:rPr>
            <w:rFonts w:eastAsiaTheme="minorEastAsia" w:hint="eastAsia"/>
            <w:lang w:eastAsia="ko-KR"/>
          </w:rPr>
          <w:t xml:space="preserve">capability </w:t>
        </w:r>
      </w:ins>
      <w:ins w:id="620" w:author="sangunee" w:date="2012-01-19T17:37:00Z">
        <w:r>
          <w:rPr>
            <w:rFonts w:eastAsiaTheme="minorEastAsia" w:hint="eastAsia"/>
            <w:lang w:eastAsia="ko-KR"/>
          </w:rPr>
          <w:t xml:space="preserve">to smart metering applications </w:t>
        </w:r>
      </w:ins>
      <w:ins w:id="621" w:author="sangunee" w:date="2012-01-19T17:36:00Z">
        <w:r>
          <w:rPr>
            <w:rFonts w:eastAsiaTheme="minorEastAsia" w:hint="eastAsia"/>
            <w:lang w:eastAsia="ko-KR"/>
          </w:rPr>
          <w:t>for authentication of sensor nodes (smart meters)</w:t>
        </w:r>
      </w:ins>
      <w:r w:rsidR="002F5641" w:rsidRPr="00EF372C">
        <w:rPr>
          <w:lang w:eastAsia="ko-KR"/>
        </w:rPr>
        <w:t>.</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622" w:name="_Toc317804421"/>
      <w:r w:rsidRPr="00EF372C">
        <w:rPr>
          <w:lang w:eastAsia="ko-KR"/>
        </w:rPr>
        <w:t>Connectivity</w:t>
      </w:r>
      <w:bookmarkEnd w:id="622"/>
    </w:p>
    <w:p w:rsidR="002F5641" w:rsidRPr="00EF372C" w:rsidRDefault="002F5641" w:rsidP="002F5641">
      <w:pPr>
        <w:rPr>
          <w:lang w:eastAsia="ko-KR"/>
        </w:rPr>
      </w:pPr>
      <w:r w:rsidRPr="00EF372C">
        <w:rPr>
          <w:lang w:eastAsia="ko-KR"/>
        </w:rPr>
        <w:t xml:space="preserve">Meter reading data, obtained from each sensor node, are collected by a gateway, and then the collected meter reading data are delivered to </w:t>
      </w:r>
      <w:r w:rsidRPr="00EF372C">
        <w:rPr>
          <w:rFonts w:hint="eastAsia"/>
          <w:lang w:eastAsia="ko-KR"/>
        </w:rPr>
        <w:t xml:space="preserve">smart </w:t>
      </w:r>
      <w:r w:rsidRPr="00EF372C">
        <w:rPr>
          <w:lang w:eastAsia="ko-KR"/>
        </w:rPr>
        <w:t xml:space="preserve">metering operators through transport networks.  In addition, control messages of the operators are also delivered to each sensor node. </w:t>
      </w:r>
      <w:del w:id="623" w:author="Younghwan CHOI" w:date="2012-01-26T11:58:00Z">
        <w:r w:rsidRPr="00EF372C" w:rsidDel="00A54B1F">
          <w:rPr>
            <w:lang w:eastAsia="ko-KR"/>
          </w:rPr>
          <w:delText>For doing this</w:delText>
        </w:r>
      </w:del>
      <w:ins w:id="624" w:author="Younghwan CHOI" w:date="2012-01-26T11:58:00Z">
        <w:r w:rsidR="00A54B1F">
          <w:rPr>
            <w:rFonts w:eastAsiaTheme="minorEastAsia" w:hint="eastAsia"/>
            <w:lang w:eastAsia="ko-KR"/>
          </w:rPr>
          <w:t>In order to achieve this</w:t>
        </w:r>
      </w:ins>
      <w:r w:rsidRPr="00EF372C">
        <w:rPr>
          <w:lang w:eastAsia="ko-KR"/>
        </w:rPr>
        <w:t xml:space="preserve">, connectivity between sensor nodes, connectivity between sensor nodes and the gateway, and connectivity between the gateway and </w:t>
      </w:r>
      <w:r w:rsidRPr="00EF372C">
        <w:rPr>
          <w:rFonts w:hint="eastAsia"/>
          <w:lang w:eastAsia="ko-KR"/>
        </w:rPr>
        <w:t>outer</w:t>
      </w:r>
      <w:r w:rsidRPr="00EF372C">
        <w:rPr>
          <w:lang w:eastAsia="ko-KR"/>
        </w:rPr>
        <w:t xml:space="preserve"> networks are recommended to be guaranteed.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625" w:name="_Toc317804422"/>
      <w:bookmarkStart w:id="626" w:name="_Toc265850693"/>
      <w:r w:rsidRPr="00EF372C">
        <w:rPr>
          <w:lang w:eastAsia="ko-KR"/>
        </w:rPr>
        <w:t xml:space="preserve">Unicasting </w:t>
      </w:r>
      <w:del w:id="627" w:author="Younghwan Choi" w:date="2012-02-23T19:39:00Z">
        <w:r w:rsidRPr="00EF372C" w:rsidDel="000A7EE9">
          <w:rPr>
            <w:lang w:eastAsia="ko-KR"/>
          </w:rPr>
          <w:delText xml:space="preserve">&amp; </w:delText>
        </w:r>
      </w:del>
      <w:ins w:id="628" w:author="Younghwan Choi" w:date="2012-02-23T19:39:00Z">
        <w:r w:rsidR="000A7EE9">
          <w:rPr>
            <w:rFonts w:eastAsiaTheme="minorEastAsia" w:hint="eastAsia"/>
            <w:lang w:eastAsia="ko-KR"/>
          </w:rPr>
          <w:t>and</w:t>
        </w:r>
        <w:r w:rsidR="000A7EE9" w:rsidRPr="00EF372C">
          <w:rPr>
            <w:lang w:eastAsia="ko-KR"/>
          </w:rPr>
          <w:t xml:space="preserve"> </w:t>
        </w:r>
      </w:ins>
      <w:r w:rsidRPr="00EF372C">
        <w:rPr>
          <w:lang w:eastAsia="ko-KR"/>
        </w:rPr>
        <w:t>Multicasting</w:t>
      </w:r>
      <w:bookmarkEnd w:id="625"/>
    </w:p>
    <w:p w:rsidR="002F5641" w:rsidRPr="00EF372C" w:rsidRDefault="002F5641" w:rsidP="002F5641">
      <w:pPr>
        <w:rPr>
          <w:lang w:eastAsia="ko-KR"/>
        </w:rPr>
      </w:pPr>
      <w:r w:rsidRPr="00EF372C">
        <w:rPr>
          <w:lang w:eastAsia="ko-KR"/>
        </w:rPr>
        <w:t>A unicast</w:t>
      </w:r>
      <w:r w:rsidRPr="00EF372C">
        <w:rPr>
          <w:rFonts w:hint="eastAsia"/>
          <w:lang w:eastAsia="ko-KR"/>
        </w:rPr>
        <w:t xml:space="preserve"> networking</w:t>
      </w:r>
      <w:r w:rsidRPr="00EF372C">
        <w:rPr>
          <w:lang w:eastAsia="ko-KR"/>
        </w:rPr>
        <w:t xml:space="preserve"> service is required to be supported among sensor nodes </w:t>
      </w:r>
      <w:del w:id="629" w:author="Younghwan CHOI" w:date="2012-01-26T11:58:00Z">
        <w:r w:rsidRPr="00EF372C" w:rsidDel="00A54B1F">
          <w:rPr>
            <w:lang w:eastAsia="ko-KR"/>
          </w:rPr>
          <w:delText>in order</w:delText>
        </w:r>
      </w:del>
      <w:ins w:id="630" w:author="Younghwan CHOI" w:date="2012-01-26T11:58:00Z">
        <w:r w:rsidR="00A54B1F">
          <w:rPr>
            <w:rFonts w:eastAsiaTheme="minorEastAsia" w:hint="eastAsia"/>
            <w:lang w:eastAsia="ko-KR"/>
          </w:rPr>
          <w:t>so</w:t>
        </w:r>
      </w:ins>
      <w:r w:rsidRPr="00EF372C">
        <w:rPr>
          <w:lang w:eastAsia="ko-KR"/>
        </w:rPr>
        <w:t xml:space="preserve"> that meter reading data are delivered to </w:t>
      </w:r>
      <w:r w:rsidRPr="00EF372C">
        <w:rPr>
          <w:rFonts w:hint="eastAsia"/>
          <w:lang w:eastAsia="ko-KR"/>
        </w:rPr>
        <w:t xml:space="preserve">smart </w:t>
      </w:r>
      <w:r w:rsidRPr="00EF372C">
        <w:rPr>
          <w:lang w:eastAsia="ko-KR"/>
        </w:rPr>
        <w:t xml:space="preserve">metering operators. Furthermore, control messages of </w:t>
      </w:r>
      <w:r w:rsidRPr="00EF372C">
        <w:rPr>
          <w:rFonts w:hint="eastAsia"/>
          <w:lang w:eastAsia="ko-KR"/>
        </w:rPr>
        <w:t xml:space="preserve">the </w:t>
      </w:r>
      <w:r w:rsidRPr="00EF372C">
        <w:rPr>
          <w:lang w:eastAsia="ko-KR"/>
        </w:rPr>
        <w:t xml:space="preserve">metering operators should be delivered to all </w:t>
      </w:r>
      <w:del w:id="631" w:author="Younghwan CHOI" w:date="2012-01-26T11:58:00Z">
        <w:r w:rsidRPr="00EF372C" w:rsidDel="00A54B1F">
          <w:rPr>
            <w:lang w:eastAsia="ko-KR"/>
          </w:rPr>
          <w:delText xml:space="preserve">of </w:delText>
        </w:r>
      </w:del>
      <w:r w:rsidRPr="00EF372C">
        <w:rPr>
          <w:lang w:eastAsia="ko-KR"/>
        </w:rPr>
        <w:t xml:space="preserve">sensor nodes. Therefore, multicast </w:t>
      </w:r>
      <w:r w:rsidRPr="00EF372C">
        <w:rPr>
          <w:rFonts w:hint="eastAsia"/>
          <w:lang w:eastAsia="ko-KR"/>
        </w:rPr>
        <w:t xml:space="preserve">networking support </w:t>
      </w:r>
      <w:r w:rsidRPr="00EF372C">
        <w:rPr>
          <w:lang w:eastAsia="ko-KR"/>
        </w:rPr>
        <w:t xml:space="preserve">is </w:t>
      </w:r>
      <w:r w:rsidRPr="00EF372C">
        <w:rPr>
          <w:rFonts w:hint="eastAsia"/>
          <w:lang w:eastAsia="ko-KR"/>
        </w:rPr>
        <w:t xml:space="preserve">also </w:t>
      </w:r>
      <w:r w:rsidRPr="00EF372C">
        <w:rPr>
          <w:lang w:eastAsia="ko-KR"/>
        </w:rPr>
        <w:t>required.</w:t>
      </w:r>
    </w:p>
    <w:p w:rsidR="002F5641" w:rsidRPr="00EF372C" w:rsidRDefault="002F5641" w:rsidP="002F5641">
      <w:pPr>
        <w:pStyle w:val="Heading2"/>
        <w:keepLines w:val="0"/>
        <w:tabs>
          <w:tab w:val="clear" w:pos="794"/>
          <w:tab w:val="clear" w:pos="1191"/>
          <w:tab w:val="clear" w:pos="1588"/>
          <w:tab w:val="clear" w:pos="1985"/>
          <w:tab w:val="num" w:pos="576"/>
        </w:tabs>
        <w:overflowPunct/>
        <w:autoSpaceDE/>
        <w:autoSpaceDN/>
        <w:adjustRightInd/>
        <w:spacing w:after="60"/>
        <w:textAlignment w:val="auto"/>
        <w:rPr>
          <w:lang w:eastAsia="ko-KR"/>
        </w:rPr>
      </w:pPr>
      <w:bookmarkStart w:id="632" w:name="_Toc317804423"/>
      <w:r w:rsidRPr="00EF372C">
        <w:rPr>
          <w:lang w:eastAsia="ko-KR"/>
        </w:rPr>
        <w:t>Data aggregation</w:t>
      </w:r>
      <w:bookmarkEnd w:id="632"/>
    </w:p>
    <w:p w:rsidR="002F5641" w:rsidRPr="008F5C70" w:rsidRDefault="002F5641" w:rsidP="002F5641">
      <w:pPr>
        <w:rPr>
          <w:rFonts w:eastAsiaTheme="minorEastAsia"/>
          <w:lang w:eastAsia="ko-KR"/>
        </w:rPr>
      </w:pPr>
      <w:r w:rsidRPr="00EF372C">
        <w:rPr>
          <w:lang w:eastAsia="ko-KR"/>
        </w:rPr>
        <w:t xml:space="preserve">Meter reading data from smart meters is collected and aggregated </w:t>
      </w:r>
      <w:r w:rsidRPr="00EF372C">
        <w:rPr>
          <w:rFonts w:hint="eastAsia"/>
          <w:lang w:eastAsia="ko-KR"/>
        </w:rPr>
        <w:t>at</w:t>
      </w:r>
      <w:r w:rsidRPr="00EF372C">
        <w:rPr>
          <w:lang w:eastAsia="ko-KR"/>
        </w:rPr>
        <w:t xml:space="preserve"> smart meter</w:t>
      </w:r>
      <w:r w:rsidRPr="00EF372C">
        <w:rPr>
          <w:rFonts w:hint="eastAsia"/>
          <w:lang w:eastAsia="ko-KR"/>
        </w:rPr>
        <w:t xml:space="preserve"> or smart meter</w:t>
      </w:r>
      <w:r w:rsidRPr="00EF372C">
        <w:rPr>
          <w:lang w:eastAsia="ko-KR"/>
        </w:rPr>
        <w:t>ing gateway</w:t>
      </w:r>
      <w:ins w:id="633" w:author="Younghwan CHOI" w:date="2012-01-26T11:58:00Z">
        <w:r w:rsidR="00A54B1F">
          <w:rPr>
            <w:rFonts w:eastAsiaTheme="minorEastAsia" w:hint="eastAsia"/>
            <w:lang w:eastAsia="ko-KR"/>
          </w:rPr>
          <w:t>s</w:t>
        </w:r>
      </w:ins>
      <w:r w:rsidRPr="00EF372C">
        <w:rPr>
          <w:lang w:eastAsia="ko-KR"/>
        </w:rPr>
        <w:t xml:space="preserve">. And then they are transferred to </w:t>
      </w:r>
      <w:r w:rsidRPr="00EF372C">
        <w:rPr>
          <w:rFonts w:hint="eastAsia"/>
          <w:lang w:eastAsia="ko-KR"/>
        </w:rPr>
        <w:t xml:space="preserve">the </w:t>
      </w:r>
      <w:r w:rsidRPr="00EF372C">
        <w:rPr>
          <w:lang w:eastAsia="ko-KR"/>
        </w:rPr>
        <w:t>smart metering operator</w:t>
      </w:r>
      <w:r w:rsidRPr="00EF372C">
        <w:rPr>
          <w:rFonts w:hint="eastAsia"/>
          <w:lang w:eastAsia="ko-KR"/>
        </w:rPr>
        <w:t>(</w:t>
      </w:r>
      <w:r w:rsidRPr="00EF372C">
        <w:rPr>
          <w:lang w:eastAsia="ko-KR"/>
        </w:rPr>
        <w:t>s</w:t>
      </w:r>
      <w:r w:rsidRPr="00EF372C">
        <w:rPr>
          <w:rFonts w:hint="eastAsia"/>
          <w:lang w:eastAsia="ko-KR"/>
        </w:rPr>
        <w:t>)</w:t>
      </w:r>
      <w:r w:rsidRPr="00EF372C">
        <w:rPr>
          <w:lang w:eastAsia="ko-KR"/>
        </w:rPr>
        <w:t xml:space="preserve">. </w:t>
      </w:r>
      <w:ins w:id="634" w:author="Younghwan CHOI" w:date="2012-01-27T16:57:00Z">
        <w:r w:rsidR="008F5C70">
          <w:rPr>
            <w:rFonts w:eastAsiaTheme="minorEastAsia" w:hint="eastAsia"/>
            <w:lang w:eastAsia="ko-KR"/>
          </w:rPr>
          <w:t>Therefore, USN sensor nodes and gateways are required to support data aggregation.</w:t>
        </w:r>
      </w:ins>
    </w:p>
    <w:p w:rsidR="002F5641" w:rsidRDefault="00034A80" w:rsidP="00A60F35">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635" w:author="Younghwan CHOI" w:date="2012-01-27T17:12:00Z"/>
          <w:lang w:eastAsia="ko-KR"/>
        </w:rPr>
      </w:pPr>
      <w:bookmarkStart w:id="636" w:name="_Toc317804424"/>
      <w:ins w:id="637" w:author="Younghwan CHOI" w:date="2012-02-09T10:35:00Z">
        <w:r>
          <w:rPr>
            <w:rFonts w:eastAsiaTheme="minorEastAsia" w:hint="eastAsia"/>
            <w:lang w:eastAsia="ko-KR"/>
          </w:rPr>
          <w:t>Distributed</w:t>
        </w:r>
      </w:ins>
      <w:ins w:id="638" w:author="Younghwan CHOI" w:date="2012-02-09T10:29:00Z">
        <w:r>
          <w:rPr>
            <w:rFonts w:eastAsiaTheme="minorEastAsia" w:hint="eastAsia"/>
            <w:lang w:eastAsia="ko-KR"/>
          </w:rPr>
          <w:t xml:space="preserve"> processing</w:t>
        </w:r>
      </w:ins>
      <w:bookmarkEnd w:id="636"/>
    </w:p>
    <w:p w:rsidR="007B7525" w:rsidRDefault="00985151" w:rsidP="002F5641">
      <w:pPr>
        <w:rPr>
          <w:rFonts w:eastAsiaTheme="minorEastAsia"/>
          <w:lang w:eastAsia="ko-KR"/>
        </w:rPr>
      </w:pPr>
      <w:ins w:id="639" w:author="Younghwan CHOI" w:date="2012-01-27T17:26:00Z">
        <w:r>
          <w:rPr>
            <w:rFonts w:eastAsiaTheme="minorEastAsia" w:hint="eastAsia"/>
            <w:lang w:eastAsia="ko-KR"/>
          </w:rPr>
          <w:t>If</w:t>
        </w:r>
      </w:ins>
      <w:ins w:id="640" w:author="Younghwan CHOI" w:date="2012-01-27T17:24:00Z">
        <w:r>
          <w:rPr>
            <w:rFonts w:eastAsiaTheme="minorEastAsia" w:hint="eastAsia"/>
            <w:lang w:eastAsia="ko-KR"/>
          </w:rPr>
          <w:t xml:space="preserve"> </w:t>
        </w:r>
      </w:ins>
      <w:ins w:id="641" w:author="Younghwan CHOI" w:date="2012-01-27T17:26:00Z">
        <w:r>
          <w:rPr>
            <w:rFonts w:eastAsiaTheme="minorEastAsia" w:hint="eastAsia"/>
            <w:lang w:eastAsia="ko-KR"/>
          </w:rPr>
          <w:t>there are</w:t>
        </w:r>
      </w:ins>
      <w:ins w:id="642" w:author="Younghwan CHOI" w:date="2012-01-27T17:24:00Z">
        <w:r>
          <w:rPr>
            <w:rFonts w:eastAsiaTheme="minorEastAsia" w:hint="eastAsia"/>
            <w:lang w:eastAsia="ko-KR"/>
          </w:rPr>
          <w:t xml:space="preserve"> a number of sensor nodes (smart meters) in smart home or smart building</w:t>
        </w:r>
      </w:ins>
      <w:ins w:id="643" w:author="Younghwan CHOI" w:date="2012-01-27T17:18:00Z">
        <w:r w:rsidR="00A60F35">
          <w:rPr>
            <w:rFonts w:eastAsiaTheme="minorEastAsia" w:hint="eastAsia"/>
            <w:lang w:eastAsia="ko-KR"/>
          </w:rPr>
          <w:t xml:space="preserve">, </w:t>
        </w:r>
      </w:ins>
      <w:ins w:id="644" w:author="Younghwan CHOI" w:date="2012-01-27T17:24:00Z">
        <w:r>
          <w:rPr>
            <w:rFonts w:eastAsiaTheme="minorEastAsia" w:hint="eastAsia"/>
            <w:lang w:eastAsia="ko-KR"/>
          </w:rPr>
          <w:t xml:space="preserve">burst </w:t>
        </w:r>
      </w:ins>
      <w:ins w:id="645" w:author="Younghwan CHOI" w:date="2012-01-27T17:25:00Z">
        <w:r>
          <w:rPr>
            <w:rFonts w:eastAsiaTheme="minorEastAsia" w:hint="eastAsia"/>
            <w:lang w:eastAsia="ko-KR"/>
          </w:rPr>
          <w:t xml:space="preserve">meter reading </w:t>
        </w:r>
      </w:ins>
      <w:ins w:id="646" w:author="Younghwan CHOI" w:date="2012-01-27T17:18:00Z">
        <w:r w:rsidR="00A60F35">
          <w:rPr>
            <w:rFonts w:eastAsiaTheme="minorEastAsia" w:hint="eastAsia"/>
            <w:lang w:eastAsia="ko-KR"/>
          </w:rPr>
          <w:t xml:space="preserve">data </w:t>
        </w:r>
      </w:ins>
      <w:ins w:id="647" w:author="Younghwan CHOI" w:date="2012-01-27T17:26:00Z">
        <w:r>
          <w:rPr>
            <w:rFonts w:eastAsiaTheme="minorEastAsia" w:hint="eastAsia"/>
            <w:lang w:eastAsia="ko-KR"/>
          </w:rPr>
          <w:t xml:space="preserve">can be </w:t>
        </w:r>
      </w:ins>
      <w:ins w:id="648" w:author="Younghwan CHOI" w:date="2012-01-27T17:25:00Z">
        <w:r>
          <w:rPr>
            <w:rFonts w:eastAsiaTheme="minorEastAsia" w:hint="eastAsia"/>
            <w:lang w:eastAsia="ko-KR"/>
          </w:rPr>
          <w:t xml:space="preserve">created and </w:t>
        </w:r>
      </w:ins>
      <w:ins w:id="649" w:author="Younghwan CHOI" w:date="2012-01-27T17:18:00Z">
        <w:r w:rsidR="00A60F35">
          <w:rPr>
            <w:rFonts w:eastAsiaTheme="minorEastAsia" w:hint="eastAsia"/>
            <w:lang w:eastAsia="ko-KR"/>
          </w:rPr>
          <w:t xml:space="preserve">transferred to </w:t>
        </w:r>
      </w:ins>
      <w:ins w:id="650" w:author="Younghwan CHOI" w:date="2012-01-27T17:19:00Z">
        <w:r>
          <w:rPr>
            <w:rFonts w:eastAsiaTheme="minorEastAsia" w:hint="eastAsia"/>
            <w:lang w:eastAsia="ko-KR"/>
          </w:rPr>
          <w:t>smart metering operator</w:t>
        </w:r>
      </w:ins>
      <w:ins w:id="651" w:author="Younghwan CHOI" w:date="2012-01-27T17:27:00Z">
        <w:r>
          <w:rPr>
            <w:rFonts w:eastAsiaTheme="minorEastAsia" w:hint="eastAsia"/>
            <w:lang w:eastAsia="ko-KR"/>
          </w:rPr>
          <w:t xml:space="preserve"> simultaneously</w:t>
        </w:r>
      </w:ins>
      <w:ins w:id="652" w:author="Younghwan CHOI" w:date="2012-01-27T17:20:00Z">
        <w:r>
          <w:rPr>
            <w:rFonts w:eastAsiaTheme="minorEastAsia" w:hint="eastAsia"/>
            <w:lang w:eastAsia="ko-KR"/>
          </w:rPr>
          <w:t xml:space="preserve">. </w:t>
        </w:r>
      </w:ins>
      <w:ins w:id="653" w:author="Younghwan CHOI" w:date="2012-01-27T17:27:00Z">
        <w:r>
          <w:rPr>
            <w:rFonts w:eastAsiaTheme="minorEastAsia"/>
            <w:lang w:eastAsia="ko-KR"/>
          </w:rPr>
          <w:t>T</w:t>
        </w:r>
      </w:ins>
      <w:ins w:id="654" w:author="Younghwan CHOI" w:date="2012-01-27T17:28:00Z">
        <w:r>
          <w:rPr>
            <w:rFonts w:eastAsiaTheme="minorEastAsia" w:hint="eastAsia"/>
            <w:lang w:eastAsia="ko-KR"/>
          </w:rPr>
          <w:t xml:space="preserve">o prevent node </w:t>
        </w:r>
      </w:ins>
      <w:ins w:id="655" w:author="Younghwan CHOI" w:date="2012-01-27T17:35:00Z">
        <w:r w:rsidR="00916B74">
          <w:rPr>
            <w:rFonts w:eastAsiaTheme="minorEastAsia" w:hint="eastAsia"/>
            <w:lang w:eastAsia="ko-KR"/>
          </w:rPr>
          <w:t>and</w:t>
        </w:r>
      </w:ins>
      <w:ins w:id="656" w:author="Younghwan CHOI" w:date="2012-01-27T17:28:00Z">
        <w:r>
          <w:rPr>
            <w:rFonts w:eastAsiaTheme="minorEastAsia" w:hint="eastAsia"/>
            <w:lang w:eastAsia="ko-KR"/>
          </w:rPr>
          <w:t xml:space="preserve"> service failure</w:t>
        </w:r>
      </w:ins>
      <w:ins w:id="657" w:author="Younghwan CHOI" w:date="2012-02-09T10:33:00Z">
        <w:r w:rsidR="00034A80">
          <w:rPr>
            <w:rFonts w:eastAsiaTheme="minorEastAsia" w:hint="eastAsia"/>
            <w:lang w:eastAsia="ko-KR"/>
          </w:rPr>
          <w:t xml:space="preserve"> because of </w:t>
        </w:r>
      </w:ins>
      <w:ins w:id="658" w:author="Younghwan CHOI" w:date="2012-02-09T10:35:00Z">
        <w:r w:rsidR="00034A80">
          <w:rPr>
            <w:rFonts w:eastAsiaTheme="minorEastAsia" w:hint="eastAsia"/>
            <w:lang w:eastAsia="ko-KR"/>
          </w:rPr>
          <w:t xml:space="preserve">burst </w:t>
        </w:r>
      </w:ins>
      <w:ins w:id="659" w:author="Younghwan CHOI" w:date="2012-02-09T10:33:00Z">
        <w:r w:rsidR="00034A80">
          <w:rPr>
            <w:rFonts w:eastAsiaTheme="minorEastAsia" w:hint="eastAsia"/>
            <w:lang w:eastAsia="ko-KR"/>
          </w:rPr>
          <w:t xml:space="preserve">data </w:t>
        </w:r>
      </w:ins>
      <w:ins w:id="660" w:author="Younghwan CHOI" w:date="2012-02-09T10:35:00Z">
        <w:r w:rsidR="00034A80">
          <w:rPr>
            <w:rFonts w:eastAsiaTheme="minorEastAsia" w:hint="eastAsia"/>
            <w:lang w:eastAsia="ko-KR"/>
          </w:rPr>
          <w:t>centralisation</w:t>
        </w:r>
      </w:ins>
      <w:ins w:id="661" w:author="Younghwan CHOI" w:date="2012-01-27T17:29:00Z">
        <w:r w:rsidR="00BA35FB">
          <w:rPr>
            <w:rFonts w:eastAsiaTheme="minorEastAsia" w:hint="eastAsia"/>
            <w:lang w:eastAsia="ko-KR"/>
          </w:rPr>
          <w:t xml:space="preserve">, </w:t>
        </w:r>
      </w:ins>
      <w:ins w:id="662" w:author="Younghwan CHOI" w:date="2012-02-09T10:35:00Z">
        <w:r w:rsidR="002C5121">
          <w:rPr>
            <w:rFonts w:eastAsiaTheme="minorEastAsia" w:hint="eastAsia"/>
            <w:lang w:eastAsia="ko-KR"/>
          </w:rPr>
          <w:t>distributed</w:t>
        </w:r>
      </w:ins>
      <w:ins w:id="663" w:author="Younghwan CHOI" w:date="2012-02-09T10:32:00Z">
        <w:r w:rsidR="00034A80">
          <w:rPr>
            <w:rFonts w:eastAsiaTheme="minorEastAsia" w:hint="eastAsia"/>
            <w:lang w:eastAsia="ko-KR"/>
          </w:rPr>
          <w:t xml:space="preserve"> processing</w:t>
        </w:r>
      </w:ins>
      <w:ins w:id="664" w:author="Younghwan CHOI" w:date="2012-01-27T17:29:00Z">
        <w:r w:rsidR="00C20E40">
          <w:rPr>
            <w:rFonts w:eastAsiaTheme="minorEastAsia" w:hint="eastAsia"/>
            <w:lang w:eastAsia="ko-KR"/>
          </w:rPr>
          <w:t xml:space="preserve"> </w:t>
        </w:r>
        <w:r w:rsidR="00BC4171">
          <w:rPr>
            <w:rFonts w:eastAsiaTheme="minorEastAsia" w:hint="eastAsia"/>
            <w:lang w:eastAsia="ko-KR"/>
          </w:rPr>
          <w:t>is required</w:t>
        </w:r>
        <w:r w:rsidR="00BA35FB">
          <w:rPr>
            <w:rFonts w:eastAsiaTheme="minorEastAsia" w:hint="eastAsia"/>
            <w:lang w:eastAsia="ko-KR"/>
          </w:rPr>
          <w:t>.</w:t>
        </w:r>
      </w:ins>
    </w:p>
    <w:p w:rsidR="00D91FB0" w:rsidRPr="00EF372C" w:rsidRDefault="00D91FB0" w:rsidP="00D91FB0">
      <w:pPr>
        <w:pStyle w:val="Heading2"/>
        <w:keepLines w:val="0"/>
        <w:tabs>
          <w:tab w:val="clear" w:pos="794"/>
          <w:tab w:val="clear" w:pos="1191"/>
          <w:tab w:val="clear" w:pos="1588"/>
          <w:tab w:val="clear" w:pos="1985"/>
          <w:tab w:val="num" w:pos="576"/>
        </w:tabs>
        <w:overflowPunct/>
        <w:autoSpaceDE/>
        <w:autoSpaceDN/>
        <w:adjustRightInd/>
        <w:spacing w:after="60"/>
        <w:textAlignment w:val="auto"/>
        <w:rPr>
          <w:ins w:id="665" w:author="sangunee" w:date="2012-01-19T17:37:00Z"/>
          <w:lang w:eastAsia="ko-KR"/>
        </w:rPr>
      </w:pPr>
      <w:bookmarkStart w:id="666" w:name="_Toc317804425"/>
      <w:ins w:id="667" w:author="sangunee" w:date="2012-01-19T17:38:00Z">
        <w:r w:rsidRPr="00EF372C">
          <w:rPr>
            <w:lang w:eastAsia="ko-KR"/>
          </w:rPr>
          <w:lastRenderedPageBreak/>
          <w:t>M</w:t>
        </w:r>
        <w:r>
          <w:rPr>
            <w:rFonts w:eastAsiaTheme="minorEastAsia" w:hint="eastAsia"/>
            <w:lang w:eastAsia="ko-KR"/>
          </w:rPr>
          <w:t xml:space="preserve">onitoring and </w:t>
        </w:r>
        <w:r>
          <w:rPr>
            <w:rFonts w:eastAsiaTheme="minorEastAsia"/>
            <w:lang w:eastAsia="ko-KR"/>
          </w:rPr>
          <w:t>management</w:t>
        </w:r>
        <w:r>
          <w:rPr>
            <w:rFonts w:eastAsiaTheme="minorEastAsia" w:hint="eastAsia"/>
            <w:lang w:eastAsia="ko-KR"/>
          </w:rPr>
          <w:t xml:space="preserve"> of sensor nodes</w:t>
        </w:r>
      </w:ins>
      <w:bookmarkEnd w:id="666"/>
    </w:p>
    <w:p w:rsidR="00D91FB0" w:rsidRDefault="00D91FB0" w:rsidP="00D91FB0">
      <w:pPr>
        <w:rPr>
          <w:ins w:id="668" w:author="Younghwan Choi" w:date="2012-02-23T23:05:00Z"/>
          <w:rFonts w:eastAsiaTheme="minorEastAsia"/>
          <w:lang w:eastAsia="ko-KR"/>
        </w:rPr>
      </w:pPr>
      <w:ins w:id="669" w:author="sangunee" w:date="2012-01-19T17:38:00Z">
        <w:r w:rsidRPr="001D7E46">
          <w:rPr>
            <w:rFonts w:eastAsiaTheme="minorEastAsia" w:hint="eastAsia"/>
            <w:lang w:eastAsia="ko-KR"/>
          </w:rPr>
          <w:t>S</w:t>
        </w:r>
      </w:ins>
      <w:ins w:id="670" w:author="sangunee" w:date="2012-01-19T17:39:00Z">
        <w:r w:rsidRPr="001D7E46">
          <w:rPr>
            <w:rFonts w:eastAsiaTheme="minorEastAsia" w:hint="eastAsia"/>
            <w:lang w:eastAsia="ko-KR"/>
          </w:rPr>
          <w:t>ensor nodes (s</w:t>
        </w:r>
      </w:ins>
      <w:ins w:id="671" w:author="sangunee" w:date="2012-01-19T17:38:00Z">
        <w:r w:rsidRPr="001D7E46">
          <w:rPr>
            <w:rFonts w:eastAsiaTheme="minorEastAsia" w:hint="eastAsia"/>
            <w:lang w:eastAsia="ko-KR"/>
          </w:rPr>
          <w:t>mart meters</w:t>
        </w:r>
      </w:ins>
      <w:ins w:id="672" w:author="sangunee" w:date="2012-01-19T17:39:00Z">
        <w:r w:rsidRPr="001D7E46">
          <w:rPr>
            <w:rFonts w:eastAsiaTheme="minorEastAsia" w:hint="eastAsia"/>
            <w:lang w:eastAsia="ko-KR"/>
          </w:rPr>
          <w:t>)</w:t>
        </w:r>
      </w:ins>
      <w:ins w:id="673" w:author="sangunee" w:date="2012-01-19T17:38:00Z">
        <w:r w:rsidRPr="001D7E46">
          <w:rPr>
            <w:rFonts w:eastAsiaTheme="minorEastAsia" w:hint="eastAsia"/>
            <w:lang w:eastAsia="ko-KR"/>
          </w:rPr>
          <w:t xml:space="preserve"> or </w:t>
        </w:r>
      </w:ins>
      <w:ins w:id="674" w:author="sangunee" w:date="2012-01-19T17:39:00Z">
        <w:r w:rsidRPr="001D7E46">
          <w:rPr>
            <w:rFonts w:eastAsiaTheme="minorEastAsia" w:hint="eastAsia"/>
            <w:lang w:eastAsia="ko-KR"/>
          </w:rPr>
          <w:t>sensor networks gateways (</w:t>
        </w:r>
      </w:ins>
      <w:ins w:id="675" w:author="sangunee" w:date="2012-01-19T17:40:00Z">
        <w:r w:rsidRPr="001D7E46">
          <w:rPr>
            <w:rFonts w:eastAsiaTheme="minorEastAsia" w:hint="eastAsia"/>
            <w:lang w:eastAsia="ko-KR"/>
          </w:rPr>
          <w:t xml:space="preserve">smart </w:t>
        </w:r>
      </w:ins>
      <w:ins w:id="676" w:author="sangunee" w:date="2012-01-19T17:38:00Z">
        <w:r w:rsidRPr="001D7E46">
          <w:rPr>
            <w:rFonts w:eastAsiaTheme="minorEastAsia" w:hint="eastAsia"/>
            <w:lang w:eastAsia="ko-KR"/>
          </w:rPr>
          <w:t>metering gateways</w:t>
        </w:r>
      </w:ins>
      <w:ins w:id="677" w:author="sangunee" w:date="2012-01-19T17:40:00Z">
        <w:r w:rsidRPr="001D7E46">
          <w:rPr>
            <w:rFonts w:eastAsiaTheme="minorEastAsia" w:hint="eastAsia"/>
            <w:lang w:eastAsia="ko-KR"/>
          </w:rPr>
          <w:t>)</w:t>
        </w:r>
      </w:ins>
      <w:ins w:id="678" w:author="sangunee" w:date="2012-01-19T17:38:00Z">
        <w:r w:rsidRPr="001D7E46">
          <w:rPr>
            <w:rFonts w:eastAsiaTheme="minorEastAsia" w:hint="eastAsia"/>
            <w:lang w:eastAsia="ko-KR"/>
          </w:rPr>
          <w:t xml:space="preserve"> </w:t>
        </w:r>
      </w:ins>
      <w:ins w:id="679" w:author="sangunee" w:date="2012-01-19T17:41:00Z">
        <w:r w:rsidRPr="001D7E46">
          <w:rPr>
            <w:rFonts w:eastAsiaTheme="minorEastAsia" w:hint="eastAsia"/>
            <w:lang w:eastAsia="ko-KR"/>
          </w:rPr>
          <w:t xml:space="preserve">are recommended to </w:t>
        </w:r>
      </w:ins>
      <w:ins w:id="680" w:author="sangunee" w:date="2012-01-19T17:38:00Z">
        <w:r w:rsidRPr="001D7E46">
          <w:rPr>
            <w:rFonts w:eastAsiaTheme="minorEastAsia"/>
            <w:lang w:eastAsia="ko-KR"/>
          </w:rPr>
          <w:t xml:space="preserve">be monitored </w:t>
        </w:r>
      </w:ins>
      <w:ins w:id="681" w:author="sangunee" w:date="2012-01-19T17:40:00Z">
        <w:r w:rsidRPr="001D7E46">
          <w:rPr>
            <w:rFonts w:eastAsiaTheme="minorEastAsia" w:hint="eastAsia"/>
            <w:lang w:eastAsia="ko-KR"/>
          </w:rPr>
          <w:t xml:space="preserve">and managed </w:t>
        </w:r>
      </w:ins>
      <w:ins w:id="682" w:author="sangunee" w:date="2012-01-19T17:38:00Z">
        <w:r w:rsidRPr="001D7E46">
          <w:rPr>
            <w:rFonts w:eastAsiaTheme="minorEastAsia"/>
            <w:lang w:eastAsia="ko-KR"/>
          </w:rPr>
          <w:t>proactively</w:t>
        </w:r>
        <w:r w:rsidRPr="001D7E46">
          <w:rPr>
            <w:rFonts w:eastAsiaTheme="minorEastAsia" w:hint="eastAsia"/>
            <w:lang w:eastAsia="ko-KR"/>
          </w:rPr>
          <w:t xml:space="preserve"> </w:t>
        </w:r>
        <w:r w:rsidRPr="001D7E46">
          <w:rPr>
            <w:rFonts w:eastAsiaTheme="minorEastAsia"/>
            <w:lang w:eastAsia="ko-KR"/>
          </w:rPr>
          <w:t xml:space="preserve">in </w:t>
        </w:r>
        <w:r w:rsidRPr="00A5721E">
          <w:rPr>
            <w:rFonts w:eastAsiaTheme="minorEastAsia"/>
            <w:lang w:eastAsia="ko-KR"/>
          </w:rPr>
          <w:t>order to attempt to prevent and correct errors</w:t>
        </w:r>
      </w:ins>
      <w:ins w:id="683" w:author="sangunee" w:date="2012-01-19T17:42:00Z">
        <w:r>
          <w:rPr>
            <w:rFonts w:eastAsiaTheme="minorEastAsia" w:hint="eastAsia"/>
            <w:lang w:eastAsia="ko-KR"/>
          </w:rPr>
          <w:t xml:space="preserve"> including secure software and</w:t>
        </w:r>
      </w:ins>
      <w:ins w:id="684" w:author="sangunee" w:date="2012-01-19T17:43:00Z">
        <w:r>
          <w:rPr>
            <w:rFonts w:eastAsiaTheme="minorEastAsia" w:hint="eastAsia"/>
            <w:lang w:eastAsia="ko-KR"/>
          </w:rPr>
          <w:t xml:space="preserve"> firmware </w:t>
        </w:r>
        <w:r>
          <w:rPr>
            <w:rFonts w:eastAsiaTheme="minorEastAsia"/>
            <w:lang w:eastAsia="ko-KR"/>
          </w:rPr>
          <w:t>provision</w:t>
        </w:r>
        <w:r>
          <w:rPr>
            <w:rFonts w:eastAsiaTheme="minorEastAsia" w:hint="eastAsia"/>
            <w:lang w:eastAsia="ko-KR"/>
          </w:rPr>
          <w:t>ing</w:t>
        </w:r>
      </w:ins>
      <w:ins w:id="685" w:author="sangunee" w:date="2012-01-19T17:44:00Z">
        <w:r>
          <w:rPr>
            <w:rFonts w:eastAsiaTheme="minorEastAsia" w:hint="eastAsia"/>
            <w:lang w:eastAsia="ko-KR"/>
          </w:rPr>
          <w:t xml:space="preserve"> and </w:t>
        </w:r>
        <w:r>
          <w:rPr>
            <w:rFonts w:eastAsiaTheme="minorEastAsia"/>
            <w:lang w:eastAsia="ko-KR"/>
          </w:rPr>
          <w:t>configuration</w:t>
        </w:r>
        <w:r>
          <w:rPr>
            <w:rFonts w:eastAsiaTheme="minorEastAsia" w:hint="eastAsia"/>
            <w:lang w:eastAsia="ko-KR"/>
          </w:rPr>
          <w:t xml:space="preserve"> management </w:t>
        </w:r>
      </w:ins>
      <w:ins w:id="686" w:author="sangunee" w:date="2012-01-19T17:43:00Z">
        <w:r>
          <w:rPr>
            <w:rFonts w:eastAsiaTheme="minorEastAsia" w:hint="eastAsia"/>
            <w:lang w:eastAsia="ko-KR"/>
          </w:rPr>
          <w:t>as well as auto-configuration functions for sensor networks</w:t>
        </w:r>
      </w:ins>
      <w:ins w:id="687" w:author="sangunee" w:date="2012-01-19T17:44:00Z">
        <w:r>
          <w:rPr>
            <w:rFonts w:eastAsiaTheme="minorEastAsia" w:hint="eastAsia"/>
            <w:lang w:eastAsia="ko-KR"/>
          </w:rPr>
          <w:t>.</w:t>
        </w:r>
      </w:ins>
    </w:p>
    <w:p w:rsidR="00D91FB0" w:rsidRPr="0069546D" w:rsidRDefault="00243936" w:rsidP="002F5641">
      <w:pPr>
        <w:rPr>
          <w:rFonts w:eastAsiaTheme="minorEastAsia"/>
          <w:lang w:eastAsia="ko-KR"/>
        </w:rPr>
      </w:pPr>
      <w:ins w:id="688" w:author="Younghwan Choi" w:date="2012-02-23T23:13:00Z">
        <w:r>
          <w:rPr>
            <w:rFonts w:eastAsiaTheme="minorEastAsia" w:hint="eastAsia"/>
            <w:lang w:eastAsia="ko-KR"/>
          </w:rPr>
          <w:t>Also, s</w:t>
        </w:r>
      </w:ins>
      <w:ins w:id="689" w:author="Younghwan Choi" w:date="2012-02-23T23:05:00Z">
        <w:r w:rsidR="0069546D">
          <w:rPr>
            <w:rFonts w:eastAsiaTheme="minorEastAsia" w:hint="eastAsia"/>
            <w:lang w:eastAsia="ko-KR"/>
          </w:rPr>
          <w:t xml:space="preserve">mart metering applications require change of parameters in smart meter for </w:t>
        </w:r>
        <w:r w:rsidR="0069546D">
          <w:rPr>
            <w:rFonts w:eastAsiaTheme="minorEastAsia"/>
            <w:lang w:eastAsia="ko-KR"/>
          </w:rPr>
          <w:t>regularly</w:t>
        </w:r>
        <w:r w:rsidR="0069546D">
          <w:rPr>
            <w:rFonts w:eastAsiaTheme="minorEastAsia" w:hint="eastAsia"/>
            <w:lang w:eastAsia="ko-KR"/>
          </w:rPr>
          <w:t xml:space="preserve"> scheduled reporting as well as change of tariff configuration</w:t>
        </w:r>
        <w:r w:rsidR="0069546D" w:rsidRPr="00EF372C">
          <w:rPr>
            <w:lang w:eastAsia="ko-KR"/>
          </w:rPr>
          <w:t>.</w:t>
        </w:r>
        <w:r w:rsidR="0069546D">
          <w:rPr>
            <w:rFonts w:eastAsiaTheme="minorEastAsia" w:hint="eastAsia"/>
            <w:lang w:eastAsia="ko-KR"/>
          </w:rPr>
          <w:t xml:space="preserve"> For </w:t>
        </w:r>
        <w:r w:rsidR="0069546D">
          <w:rPr>
            <w:rFonts w:eastAsiaTheme="minorEastAsia"/>
            <w:lang w:eastAsia="ko-KR"/>
          </w:rPr>
          <w:t>satisfying</w:t>
        </w:r>
        <w:r w:rsidR="0069546D">
          <w:rPr>
            <w:rFonts w:eastAsiaTheme="minorEastAsia" w:hint="eastAsia"/>
            <w:lang w:eastAsia="ko-KR"/>
          </w:rPr>
          <w:t xml:space="preserve"> this requirement, USN is recommended to support remote configuration setting and re-setting of sensor nodes acting as smart meters.</w:t>
        </w:r>
      </w:ins>
    </w:p>
    <w:p w:rsidR="002F5641" w:rsidRPr="00EF372C" w:rsidRDefault="002F5641" w:rsidP="002F5641">
      <w:pPr>
        <w:pStyle w:val="AppendixNotitle"/>
        <w:rPr>
          <w:lang w:eastAsia="ko-KR"/>
        </w:rPr>
      </w:pPr>
      <w:bookmarkStart w:id="690" w:name="_Toc317804426"/>
      <w:r w:rsidRPr="00EF372C">
        <w:rPr>
          <w:lang w:eastAsia="ko-KR"/>
        </w:rPr>
        <w:t>Bibliography</w:t>
      </w:r>
      <w:bookmarkEnd w:id="626"/>
      <w:bookmarkEnd w:id="690"/>
    </w:p>
    <w:p w:rsidR="002F5641" w:rsidRPr="00EF372C" w:rsidRDefault="002F5641" w:rsidP="002F5641">
      <w:pPr>
        <w:pStyle w:val="Reftext"/>
        <w:ind w:left="2410" w:hanging="2410"/>
        <w:rPr>
          <w:lang w:eastAsia="ko-KR"/>
        </w:rPr>
      </w:pPr>
      <w:r w:rsidRPr="00EF372C">
        <w:rPr>
          <w:lang w:eastAsia="ko-KR"/>
        </w:rPr>
        <w:t>[</w:t>
      </w:r>
      <w:proofErr w:type="gramStart"/>
      <w:r w:rsidRPr="00EF372C">
        <w:rPr>
          <w:lang w:eastAsia="ko-KR"/>
        </w:rPr>
        <w:t>b-ESTI</w:t>
      </w:r>
      <w:proofErr w:type="gramEnd"/>
      <w:r w:rsidRPr="00EF372C">
        <w:rPr>
          <w:lang w:eastAsia="ko-KR"/>
        </w:rPr>
        <w:t xml:space="preserve"> TR 102.691]</w:t>
      </w:r>
      <w:r w:rsidRPr="00EF372C">
        <w:rPr>
          <w:lang w:eastAsia="ko-KR"/>
        </w:rPr>
        <w:tab/>
      </w:r>
      <w:proofErr w:type="gramStart"/>
      <w:r w:rsidRPr="00EF372C">
        <w:rPr>
          <w:lang w:eastAsia="ko-KR"/>
        </w:rPr>
        <w:t>ESTI TR 102.691 v1.1.1, “</w:t>
      </w:r>
      <w:r w:rsidRPr="00EF372C">
        <w:rPr>
          <w:i/>
          <w:iCs/>
          <w:lang w:eastAsia="ko-KR"/>
        </w:rPr>
        <w:t>Machine-to-Machine communications (M2M); Smart Metering Use Cases</w:t>
      </w:r>
      <w:r w:rsidRPr="00EF372C">
        <w:rPr>
          <w:lang w:eastAsia="ko-KR"/>
        </w:rPr>
        <w:t>,” May 2010.</w:t>
      </w:r>
      <w:proofErr w:type="gramEnd"/>
    </w:p>
    <w:p w:rsidR="002F5641" w:rsidRPr="00EF372C" w:rsidRDefault="002F5641" w:rsidP="002F5641">
      <w:pPr>
        <w:pStyle w:val="Reftext"/>
        <w:ind w:left="2410" w:hanging="2410"/>
        <w:rPr>
          <w:lang w:eastAsia="ko-KR"/>
        </w:rPr>
      </w:pPr>
      <w:r w:rsidRPr="00EF372C">
        <w:rPr>
          <w:rFonts w:hint="eastAsia"/>
          <w:lang w:eastAsia="ko-KR"/>
        </w:rPr>
        <w:t>[</w:t>
      </w:r>
      <w:proofErr w:type="gramStart"/>
      <w:r>
        <w:rPr>
          <w:lang w:eastAsia="ko-KR"/>
        </w:rPr>
        <w:t>b-ITU-T</w:t>
      </w:r>
      <w:proofErr w:type="gramEnd"/>
      <w:r>
        <w:rPr>
          <w:lang w:eastAsia="ko-KR"/>
        </w:rPr>
        <w:t xml:space="preserve"> Smart-I-6]</w:t>
      </w:r>
      <w:ins w:id="691" w:author="Younghwan CHOI" w:date="2012-01-27T17:35:00Z">
        <w:r w:rsidR="00472A69">
          <w:rPr>
            <w:rFonts w:eastAsiaTheme="minorEastAsia" w:hint="eastAsia"/>
            <w:lang w:eastAsia="ko-KR"/>
          </w:rPr>
          <w:tab/>
        </w:r>
      </w:ins>
      <w:r w:rsidRPr="00EF372C">
        <w:rPr>
          <w:lang w:eastAsia="ko-KR"/>
        </w:rPr>
        <w:tab/>
      </w:r>
      <w:proofErr w:type="gramStart"/>
      <w:r w:rsidRPr="00EF372C">
        <w:rPr>
          <w:lang w:eastAsia="ko-KR"/>
        </w:rPr>
        <w:t>ITU-T FG-Smart Grid, Smart-I-6, “</w:t>
      </w:r>
      <w:r w:rsidRPr="00EF372C">
        <w:rPr>
          <w:i/>
          <w:iCs/>
          <w:lang w:eastAsia="ko-KR"/>
        </w:rPr>
        <w:t>Smart metering using connected objects in ubiquitous home networking environments</w:t>
      </w:r>
      <w:r w:rsidRPr="00EF372C">
        <w:rPr>
          <w:lang w:eastAsia="ko-KR"/>
        </w:rPr>
        <w:t>,” June 2010.</w:t>
      </w:r>
      <w:proofErr w:type="gramEnd"/>
    </w:p>
    <w:p w:rsidR="002F5641" w:rsidRPr="00EF372C" w:rsidRDefault="002F5641" w:rsidP="002F5641">
      <w:pPr>
        <w:pStyle w:val="Reftext"/>
        <w:ind w:left="2410" w:hanging="2410"/>
        <w:rPr>
          <w:lang w:eastAsia="ko-KR"/>
        </w:rPr>
      </w:pPr>
      <w:r w:rsidRPr="00EF372C" w:rsidDel="006E7BDF">
        <w:rPr>
          <w:lang w:eastAsia="ko-KR"/>
        </w:rPr>
        <w:t xml:space="preserve"> </w:t>
      </w:r>
      <w:r w:rsidRPr="00EF372C">
        <w:rPr>
          <w:lang w:eastAsia="ko-KR"/>
        </w:rPr>
        <w:t>[</w:t>
      </w:r>
      <w:proofErr w:type="gramStart"/>
      <w:r w:rsidRPr="00EF372C">
        <w:rPr>
          <w:lang w:eastAsia="ko-KR"/>
        </w:rPr>
        <w:t>b-</w:t>
      </w:r>
      <w:proofErr w:type="spellStart"/>
      <w:r w:rsidRPr="00EF372C">
        <w:rPr>
          <w:lang w:eastAsia="ko-KR"/>
        </w:rPr>
        <w:t>Khalifa</w:t>
      </w:r>
      <w:proofErr w:type="spellEnd"/>
      <w:proofErr w:type="gramEnd"/>
      <w:r w:rsidRPr="00EF372C">
        <w:rPr>
          <w:lang w:eastAsia="ko-KR"/>
        </w:rPr>
        <w:t xml:space="preserve">] </w:t>
      </w:r>
      <w:r w:rsidRPr="00EF372C">
        <w:rPr>
          <w:lang w:eastAsia="ko-KR"/>
        </w:rPr>
        <w:tab/>
      </w:r>
      <w:ins w:id="692" w:author="Younghwan CHOI" w:date="2012-01-27T17:35:00Z">
        <w:r w:rsidR="00472A69">
          <w:rPr>
            <w:rFonts w:eastAsiaTheme="minorEastAsia" w:hint="eastAsia"/>
            <w:lang w:eastAsia="ko-KR"/>
          </w:rPr>
          <w:tab/>
        </w:r>
        <w:r w:rsidR="00472A69">
          <w:rPr>
            <w:rFonts w:eastAsiaTheme="minorEastAsia" w:hint="eastAsia"/>
            <w:lang w:eastAsia="ko-KR"/>
          </w:rPr>
          <w:tab/>
        </w:r>
      </w:ins>
      <w:r w:rsidRPr="00EF372C">
        <w:rPr>
          <w:lang w:eastAsia="ko-KR"/>
        </w:rPr>
        <w:t xml:space="preserve">T. </w:t>
      </w:r>
      <w:proofErr w:type="spellStart"/>
      <w:r w:rsidRPr="00EF372C">
        <w:rPr>
          <w:lang w:eastAsia="ko-KR"/>
        </w:rPr>
        <w:t>Khalifa</w:t>
      </w:r>
      <w:proofErr w:type="spellEnd"/>
      <w:r w:rsidRPr="00EF372C">
        <w:rPr>
          <w:lang w:eastAsia="ko-KR"/>
        </w:rPr>
        <w:t xml:space="preserve"> </w:t>
      </w:r>
      <w:proofErr w:type="gramStart"/>
      <w:r w:rsidRPr="00EF372C">
        <w:rPr>
          <w:i/>
          <w:lang w:eastAsia="ko-KR"/>
        </w:rPr>
        <w:t>et</w:t>
      </w:r>
      <w:proofErr w:type="gramEnd"/>
      <w:r w:rsidRPr="00EF372C">
        <w:rPr>
          <w:i/>
          <w:lang w:eastAsia="ko-KR"/>
        </w:rPr>
        <w:t xml:space="preserve">. </w:t>
      </w:r>
      <w:proofErr w:type="gramStart"/>
      <w:r w:rsidRPr="00EF372C">
        <w:rPr>
          <w:i/>
          <w:lang w:eastAsia="ko-KR"/>
        </w:rPr>
        <w:t>al.</w:t>
      </w:r>
      <w:r w:rsidRPr="00EF372C">
        <w:rPr>
          <w:lang w:eastAsia="ko-KR"/>
        </w:rPr>
        <w:t>, “</w:t>
      </w:r>
      <w:r w:rsidRPr="00EF372C">
        <w:rPr>
          <w:i/>
          <w:iCs/>
          <w:lang w:eastAsia="ko-KR"/>
        </w:rPr>
        <w:t>A Survey of Communication Protocols for Automatic Meter Reading Applications</w:t>
      </w:r>
      <w:r w:rsidRPr="00EF372C">
        <w:rPr>
          <w:lang w:eastAsia="ko-KR"/>
        </w:rPr>
        <w:t>,” IEEE Communications surveys and tutorials, Vol. PP, Issue 99, January 2010.</w:t>
      </w:r>
      <w:proofErr w:type="gramEnd"/>
    </w:p>
    <w:p w:rsidR="002F5641" w:rsidRPr="00EF372C" w:rsidRDefault="002F5641" w:rsidP="002F5641">
      <w:pPr>
        <w:pStyle w:val="Reftext"/>
        <w:ind w:left="2410" w:hanging="2410"/>
        <w:rPr>
          <w:lang w:eastAsia="ko-KR"/>
        </w:rPr>
      </w:pPr>
      <w:r w:rsidRPr="00EF372C">
        <w:rPr>
          <w:rFonts w:hint="eastAsia"/>
          <w:lang w:eastAsia="ko-KR"/>
        </w:rPr>
        <w:t>[</w:t>
      </w:r>
      <w:proofErr w:type="gramStart"/>
      <w:r w:rsidRPr="00EF372C">
        <w:rPr>
          <w:rFonts w:hint="eastAsia"/>
          <w:lang w:eastAsia="ko-KR"/>
        </w:rPr>
        <w:t>b-NIST</w:t>
      </w:r>
      <w:proofErr w:type="gramEnd"/>
      <w:r w:rsidRPr="00EF372C">
        <w:rPr>
          <w:rFonts w:hint="eastAsia"/>
          <w:lang w:eastAsia="ko-KR"/>
        </w:rPr>
        <w:t xml:space="preserve">] </w:t>
      </w:r>
      <w:r w:rsidRPr="00EF372C">
        <w:rPr>
          <w:rFonts w:hint="eastAsia"/>
          <w:lang w:eastAsia="ko-KR"/>
        </w:rPr>
        <w:tab/>
      </w:r>
      <w:ins w:id="693" w:author="Younghwan CHOI" w:date="2012-01-27T17:35:00Z">
        <w:r w:rsidR="00472A69">
          <w:rPr>
            <w:rFonts w:eastAsiaTheme="minorEastAsia" w:hint="eastAsia"/>
            <w:lang w:eastAsia="ko-KR"/>
          </w:rPr>
          <w:tab/>
        </w:r>
        <w:r w:rsidR="00472A69">
          <w:rPr>
            <w:rFonts w:eastAsiaTheme="minorEastAsia" w:hint="eastAsia"/>
            <w:lang w:eastAsia="ko-KR"/>
          </w:rPr>
          <w:tab/>
        </w:r>
        <w:r w:rsidR="00472A69">
          <w:rPr>
            <w:rFonts w:eastAsiaTheme="minorEastAsia" w:hint="eastAsia"/>
            <w:lang w:eastAsia="ko-KR"/>
          </w:rPr>
          <w:tab/>
        </w:r>
      </w:ins>
      <w:r w:rsidRPr="00EF372C">
        <w:rPr>
          <w:lang w:eastAsia="ja-JP"/>
        </w:rPr>
        <w:t xml:space="preserve">NIST Special Publication 1108, </w:t>
      </w:r>
      <w:r w:rsidRPr="00EF372C">
        <w:rPr>
          <w:i/>
          <w:lang w:eastAsia="ja-JP"/>
        </w:rPr>
        <w:t>NIST Framework and Roadmap for Smart Grid Interoperability Standards, Release 1.0, January, 2010</w:t>
      </w:r>
    </w:p>
    <w:p w:rsidR="00577C03" w:rsidRDefault="002F5641" w:rsidP="001D7E46">
      <w:pPr>
        <w:rPr>
          <w:lang w:eastAsia="ko-KR"/>
        </w:rPr>
      </w:pPr>
      <w:r w:rsidRPr="00EF372C">
        <w:rPr>
          <w:highlight w:val="yellow"/>
          <w:lang w:eastAsia="ko-KR"/>
        </w:rPr>
        <w:t>[TBD]</w:t>
      </w:r>
    </w:p>
    <w:p w:rsidR="0072593B" w:rsidRPr="001D7E46" w:rsidRDefault="0072593B" w:rsidP="0072593B">
      <w:pPr>
        <w:jc w:val="center"/>
        <w:rPr>
          <w:rFonts w:eastAsiaTheme="minorEastAsia"/>
          <w:lang w:eastAsia="ko-KR"/>
        </w:rPr>
      </w:pPr>
      <w:r>
        <w:rPr>
          <w:lang w:eastAsia="ko-KR"/>
        </w:rPr>
        <w:t>____________________</w:t>
      </w:r>
    </w:p>
    <w:sectPr w:rsidR="0072593B" w:rsidRPr="001D7E46" w:rsidSect="006C499C">
      <w:headerReference w:type="default" r:id="rId23"/>
      <w:footerReference w:type="first" r:id="rId24"/>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36F5" w:rsidRDefault="00AE36F5">
      <w:r>
        <w:separator/>
      </w:r>
    </w:p>
  </w:endnote>
  <w:endnote w:type="continuationSeparator" w:id="0">
    <w:p w:rsidR="00AE36F5" w:rsidRDefault="00AE3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684771" w:rsidRPr="0096086B" w:rsidTr="002F5641">
      <w:trPr>
        <w:cantSplit/>
        <w:trHeight w:val="204"/>
        <w:jc w:val="center"/>
      </w:trPr>
      <w:tc>
        <w:tcPr>
          <w:tcW w:w="1617" w:type="dxa"/>
          <w:tcBorders>
            <w:top w:val="single" w:sz="12" w:space="0" w:color="auto"/>
          </w:tcBorders>
        </w:tcPr>
        <w:p w:rsidR="00684771" w:rsidRPr="0096086B" w:rsidRDefault="00684771" w:rsidP="002F5641">
          <w:pPr>
            <w:rPr>
              <w:b/>
              <w:bCs/>
              <w:sz w:val="22"/>
            </w:rPr>
          </w:pPr>
          <w:bookmarkStart w:id="13" w:name="dcontent1" w:colFirst="1" w:colLast="1"/>
          <w:r w:rsidRPr="0096086B">
            <w:rPr>
              <w:b/>
              <w:bCs/>
              <w:sz w:val="22"/>
            </w:rPr>
            <w:t>Contact:</w:t>
          </w:r>
        </w:p>
      </w:tc>
      <w:tc>
        <w:tcPr>
          <w:tcW w:w="4394" w:type="dxa"/>
          <w:tcBorders>
            <w:top w:val="single" w:sz="12" w:space="0" w:color="auto"/>
          </w:tcBorders>
        </w:tcPr>
        <w:p w:rsidR="00684771" w:rsidRPr="0096086B" w:rsidRDefault="00684771" w:rsidP="002F5641">
          <w:pPr>
            <w:rPr>
              <w:sz w:val="22"/>
            </w:rPr>
          </w:pPr>
          <w:proofErr w:type="spellStart"/>
          <w:r w:rsidRPr="0096086B">
            <w:rPr>
              <w:rFonts w:hint="eastAsia"/>
              <w:sz w:val="22"/>
            </w:rPr>
            <w:t>Younghwan</w:t>
          </w:r>
          <w:proofErr w:type="spellEnd"/>
          <w:r w:rsidRPr="0096086B">
            <w:rPr>
              <w:rFonts w:hint="eastAsia"/>
              <w:sz w:val="22"/>
            </w:rPr>
            <w:t xml:space="preserve"> CHOI</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684771" w:rsidRPr="0096086B" w:rsidRDefault="00684771" w:rsidP="002F5641">
          <w:pPr>
            <w:tabs>
              <w:tab w:val="left" w:pos="737"/>
            </w:tabs>
            <w:rPr>
              <w:sz w:val="22"/>
            </w:rPr>
          </w:pPr>
          <w:r w:rsidRPr="0096086B">
            <w:rPr>
              <w:sz w:val="22"/>
            </w:rPr>
            <w:t>Tel:</w:t>
          </w:r>
          <w:r w:rsidRPr="0096086B">
            <w:rPr>
              <w:rFonts w:hint="eastAsia"/>
              <w:sz w:val="22"/>
            </w:rPr>
            <w:t xml:space="preserve"> </w:t>
          </w:r>
          <w:r>
            <w:rPr>
              <w:sz w:val="22"/>
            </w:rPr>
            <w:tab/>
          </w:r>
          <w:r w:rsidRPr="0096086B">
            <w:rPr>
              <w:rFonts w:hint="eastAsia"/>
              <w:sz w:val="22"/>
            </w:rPr>
            <w:t>+82 42 860 1429</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1" w:history="1">
            <w:r w:rsidRPr="0096086B">
              <w:rPr>
                <w:rStyle w:val="Hyperlink"/>
                <w:rFonts w:hint="eastAsia"/>
                <w:sz w:val="22"/>
              </w:rPr>
              <w:t>yhc@etri.re.kr</w:t>
            </w:r>
          </w:hyperlink>
        </w:p>
      </w:tc>
    </w:tr>
    <w:tr w:rsidR="00684771" w:rsidRPr="0096086B" w:rsidTr="002F5641">
      <w:trPr>
        <w:cantSplit/>
        <w:trHeight w:val="204"/>
        <w:jc w:val="center"/>
      </w:trPr>
      <w:tc>
        <w:tcPr>
          <w:tcW w:w="1617" w:type="dxa"/>
          <w:tcBorders>
            <w:top w:val="single" w:sz="12" w:space="0" w:color="auto"/>
          </w:tcBorders>
        </w:tcPr>
        <w:p w:rsidR="00684771" w:rsidRPr="0096086B" w:rsidRDefault="00684771" w:rsidP="002F5641">
          <w:pPr>
            <w:rPr>
              <w:b/>
              <w:bCs/>
              <w:sz w:val="22"/>
            </w:rPr>
          </w:pPr>
          <w:bookmarkStart w:id="14" w:name="dcontent2" w:colFirst="1" w:colLast="1"/>
          <w:bookmarkEnd w:id="13"/>
          <w:r w:rsidRPr="0096086B">
            <w:rPr>
              <w:b/>
              <w:bCs/>
              <w:sz w:val="22"/>
            </w:rPr>
            <w:t>Contact:</w:t>
          </w:r>
        </w:p>
      </w:tc>
      <w:tc>
        <w:tcPr>
          <w:tcW w:w="4394" w:type="dxa"/>
          <w:tcBorders>
            <w:top w:val="single" w:sz="12" w:space="0" w:color="auto"/>
          </w:tcBorders>
        </w:tcPr>
        <w:p w:rsidR="00684771" w:rsidRPr="0096086B" w:rsidRDefault="00684771" w:rsidP="002F5641">
          <w:pPr>
            <w:rPr>
              <w:sz w:val="22"/>
            </w:rPr>
          </w:pPr>
          <w:proofErr w:type="spellStart"/>
          <w:r w:rsidRPr="0096086B">
            <w:rPr>
              <w:rFonts w:hint="eastAsia"/>
              <w:sz w:val="22"/>
            </w:rPr>
            <w:t>Hyoung</w:t>
          </w:r>
          <w:proofErr w:type="spellEnd"/>
          <w:r w:rsidRPr="0096086B">
            <w:rPr>
              <w:rFonts w:hint="eastAsia"/>
              <w:sz w:val="22"/>
            </w:rPr>
            <w:t xml:space="preserve"> Jun KIM</w:t>
          </w:r>
          <w:r w:rsidRPr="0096086B">
            <w:rPr>
              <w:rFonts w:hint="eastAsia"/>
              <w:sz w:val="22"/>
            </w:rPr>
            <w:br/>
            <w:t>ETRI</w:t>
          </w:r>
          <w:r w:rsidRPr="0096086B">
            <w:rPr>
              <w:rFonts w:hint="eastAsia"/>
              <w:sz w:val="22"/>
            </w:rPr>
            <w:br/>
            <w:t>Korea (Republic of)</w:t>
          </w:r>
        </w:p>
      </w:tc>
      <w:tc>
        <w:tcPr>
          <w:tcW w:w="3912" w:type="dxa"/>
          <w:tcBorders>
            <w:top w:val="single" w:sz="12" w:space="0" w:color="auto"/>
          </w:tcBorders>
        </w:tcPr>
        <w:p w:rsidR="00684771" w:rsidRPr="0096086B" w:rsidRDefault="00684771" w:rsidP="002F5641">
          <w:pPr>
            <w:tabs>
              <w:tab w:val="left" w:pos="737"/>
            </w:tabs>
            <w:rPr>
              <w:sz w:val="22"/>
            </w:rPr>
          </w:pPr>
          <w:r w:rsidRPr="0096086B">
            <w:rPr>
              <w:sz w:val="22"/>
            </w:rPr>
            <w:t>Tel:</w:t>
          </w:r>
          <w:r>
            <w:rPr>
              <w:sz w:val="22"/>
            </w:rPr>
            <w:tab/>
          </w:r>
          <w:r w:rsidRPr="0096086B">
            <w:rPr>
              <w:rFonts w:hint="eastAsia"/>
              <w:sz w:val="22"/>
            </w:rPr>
            <w:t>+82 42 860 6576</w:t>
          </w:r>
          <w:r w:rsidRPr="0096086B">
            <w:rPr>
              <w:rFonts w:hint="eastAsia"/>
              <w:sz w:val="22"/>
            </w:rPr>
            <w:br/>
          </w:r>
          <w:r w:rsidRPr="0096086B">
            <w:rPr>
              <w:sz w:val="22"/>
            </w:rPr>
            <w:t>Fax:</w:t>
          </w:r>
          <w:r w:rsidRPr="0096086B">
            <w:rPr>
              <w:rFonts w:hint="eastAsia"/>
              <w:sz w:val="22"/>
            </w:rPr>
            <w:t xml:space="preserve"> </w:t>
          </w:r>
          <w:r>
            <w:rPr>
              <w:sz w:val="22"/>
            </w:rPr>
            <w:tab/>
          </w:r>
          <w:r w:rsidRPr="0096086B">
            <w:rPr>
              <w:rFonts w:hint="eastAsia"/>
              <w:sz w:val="22"/>
            </w:rPr>
            <w:t>+82 42 861 5404</w:t>
          </w:r>
          <w:r w:rsidRPr="0096086B">
            <w:rPr>
              <w:rFonts w:hint="eastAsia"/>
              <w:sz w:val="22"/>
            </w:rPr>
            <w:br/>
          </w:r>
          <w:r w:rsidRPr="0096086B">
            <w:rPr>
              <w:sz w:val="22"/>
            </w:rPr>
            <w:t>Email:</w:t>
          </w:r>
          <w:r>
            <w:rPr>
              <w:sz w:val="22"/>
            </w:rPr>
            <w:tab/>
          </w:r>
          <w:hyperlink r:id="rId2" w:history="1">
            <w:r w:rsidRPr="0096086B">
              <w:rPr>
                <w:rStyle w:val="Hyperlink"/>
                <w:rFonts w:hint="eastAsia"/>
                <w:sz w:val="22"/>
              </w:rPr>
              <w:t>khj@etri.re.kr</w:t>
            </w:r>
          </w:hyperlink>
        </w:p>
      </w:tc>
    </w:tr>
    <w:bookmarkEnd w:id="14"/>
    <w:tr w:rsidR="00684771" w:rsidRPr="0096086B" w:rsidTr="002F5641">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684771" w:rsidRPr="0096086B" w:rsidRDefault="00684771" w:rsidP="002F5641">
          <w:pPr>
            <w:spacing w:before="0"/>
            <w:rPr>
              <w:sz w:val="18"/>
            </w:rPr>
          </w:pPr>
          <w:r w:rsidRPr="0096086B">
            <w:rPr>
              <w:b/>
              <w:bCs/>
              <w:sz w:val="18"/>
            </w:rPr>
            <w:t>Attention:</w:t>
          </w:r>
          <w:r w:rsidRPr="0096086B">
            <w:rPr>
              <w:sz w:val="18"/>
            </w:rPr>
            <w:t xml:space="preserve"> This is not a publication made available to the public, but </w:t>
          </w:r>
          <w:r w:rsidRPr="0096086B">
            <w:rPr>
              <w:b/>
              <w:bCs/>
              <w:sz w:val="18"/>
            </w:rPr>
            <w:t>an internal ITU-T Document</w:t>
          </w:r>
          <w:r w:rsidRPr="0096086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684771" w:rsidRPr="0096086B" w:rsidRDefault="00684771" w:rsidP="002F5641">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771" w:rsidRPr="00981DCE" w:rsidRDefault="00684771"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36F5" w:rsidRDefault="00AE36F5">
      <w:r>
        <w:separator/>
      </w:r>
    </w:p>
  </w:footnote>
  <w:footnote w:type="continuationSeparator" w:id="0">
    <w:p w:rsidR="00AE36F5" w:rsidRDefault="00AE36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771" w:rsidRPr="0096086B" w:rsidRDefault="00684771" w:rsidP="002F5641">
    <w:pPr>
      <w:pStyle w:val="Header"/>
    </w:pPr>
    <w:r w:rsidRPr="0096086B">
      <w:t xml:space="preserve">- </w:t>
    </w:r>
    <w:r w:rsidRPr="0096086B">
      <w:fldChar w:fldCharType="begin"/>
    </w:r>
    <w:r w:rsidRPr="0096086B">
      <w:instrText xml:space="preserve"> PAGE  \* MERGEFORMAT </w:instrText>
    </w:r>
    <w:r w:rsidRPr="0096086B">
      <w:fldChar w:fldCharType="separate"/>
    </w:r>
    <w:r w:rsidR="0072593B">
      <w:rPr>
        <w:noProof/>
      </w:rPr>
      <w:t>4</w:t>
    </w:r>
    <w:r w:rsidRPr="0096086B">
      <w:fldChar w:fldCharType="end"/>
    </w:r>
    <w:r w:rsidRPr="0096086B">
      <w:t xml:space="preserve"> -</w:t>
    </w:r>
  </w:p>
  <w:p w:rsidR="00684771" w:rsidRPr="0053761B" w:rsidRDefault="00684771" w:rsidP="002F5641">
    <w:pPr>
      <w:pStyle w:val="Header"/>
      <w:spacing w:after="240"/>
      <w:rPr>
        <w:rFonts w:eastAsiaTheme="minorEastAsia"/>
        <w:lang w:eastAsia="ko-KR"/>
      </w:rPr>
    </w:pPr>
    <w:r>
      <w:rPr>
        <w:rFonts w:eastAsiaTheme="minorEastAsia" w:hint="eastAsia"/>
        <w:lang w:eastAsia="ko-KR"/>
      </w:rPr>
      <w:t>T</w:t>
    </w:r>
    <w:r>
      <w:t>D</w:t>
    </w:r>
    <w:r>
      <w:rPr>
        <w:rFonts w:eastAsiaTheme="minorEastAsia" w:hint="eastAsia"/>
        <w:lang w:eastAsia="ko-KR"/>
      </w:rPr>
      <w:t>-32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771" w:rsidRPr="00981DCE" w:rsidRDefault="00684771"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72593B">
      <w:rPr>
        <w:noProof/>
      </w:rPr>
      <w:t>12</w:t>
    </w:r>
    <w:r w:rsidRPr="00981DCE">
      <w:fldChar w:fldCharType="end"/>
    </w:r>
    <w:r w:rsidRPr="00981DCE">
      <w:t xml:space="preserve"> -</w:t>
    </w:r>
  </w:p>
  <w:p w:rsidR="00684771" w:rsidRPr="00895665" w:rsidRDefault="00684771" w:rsidP="006C499C">
    <w:pPr>
      <w:pStyle w:val="Header"/>
      <w:rPr>
        <w:rFonts w:eastAsiaTheme="minorEastAsia"/>
        <w:lang w:eastAsia="ko-KR"/>
      </w:rPr>
    </w:pPr>
    <w:r>
      <w:rPr>
        <w:rFonts w:eastAsiaTheme="minorEastAsia" w:hint="eastAsia"/>
        <w:lang w:eastAsia="ko-KR"/>
      </w:rPr>
      <w:t>T</w:t>
    </w:r>
    <w:r w:rsidRPr="00201C87">
      <w:t>D-</w:t>
    </w:r>
    <w:r w:rsidR="0072593B">
      <w:rPr>
        <w:rFonts w:eastAsiaTheme="minorEastAsia"/>
        <w:lang w:eastAsia="ko-KR"/>
      </w:rPr>
      <w:t>32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FE7C7B"/>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2">
    <w:nsid w:val="0F1D7B84"/>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3">
    <w:nsid w:val="13A00E1D"/>
    <w:multiLevelType w:val="hybridMultilevel"/>
    <w:tmpl w:val="61383DFC"/>
    <w:lvl w:ilvl="0" w:tplc="2B1E73C0">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4D82ECC"/>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6">
    <w:nsid w:val="27B76017"/>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7">
    <w:nsid w:val="28045397"/>
    <w:multiLevelType w:val="hybridMultilevel"/>
    <w:tmpl w:val="307EB46C"/>
    <w:lvl w:ilvl="0" w:tplc="A6D60CEA">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8">
    <w:nsid w:val="31457084"/>
    <w:multiLevelType w:val="hybridMultilevel"/>
    <w:tmpl w:val="7EE6CDE6"/>
    <w:lvl w:ilvl="0" w:tplc="A6D60CEA">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9">
    <w:nsid w:val="46487075"/>
    <w:multiLevelType w:val="hybridMultilevel"/>
    <w:tmpl w:val="0060DA52"/>
    <w:lvl w:ilvl="0" w:tplc="801AEAD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50EF2AB8"/>
    <w:multiLevelType w:val="hybridMultilevel"/>
    <w:tmpl w:val="D8A60CC4"/>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tentative="1">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2">
    <w:nsid w:val="73944D39"/>
    <w:multiLevelType w:val="hybridMultilevel"/>
    <w:tmpl w:val="9BACB30A"/>
    <w:lvl w:ilvl="0" w:tplc="0409000D">
      <w:start w:val="1"/>
      <w:numFmt w:val="bullet"/>
      <w:lvlText w:val=""/>
      <w:lvlJc w:val="left"/>
      <w:pPr>
        <w:ind w:left="1534" w:hanging="400"/>
      </w:pPr>
      <w:rPr>
        <w:rFonts w:ascii="Wingdings" w:hAnsi="Wingdings" w:hint="default"/>
      </w:rPr>
    </w:lvl>
    <w:lvl w:ilvl="1" w:tplc="04090003">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abstractNum w:abstractNumId="13">
    <w:nsid w:val="772F0741"/>
    <w:multiLevelType w:val="hybridMultilevel"/>
    <w:tmpl w:val="11CE7B46"/>
    <w:lvl w:ilvl="0" w:tplc="426ECA38">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4">
    <w:nsid w:val="7BE96D92"/>
    <w:multiLevelType w:val="hybridMultilevel"/>
    <w:tmpl w:val="8A78BF22"/>
    <w:lvl w:ilvl="0" w:tplc="E98C281C">
      <w:start w:val="1"/>
      <w:numFmt w:val="decimal"/>
      <w:lvlText w:val="%1."/>
      <w:lvlJc w:val="left"/>
      <w:pPr>
        <w:ind w:left="1687" w:hanging="400"/>
      </w:pPr>
      <w:rPr>
        <w:rFonts w:hint="eastAsia"/>
      </w:rPr>
    </w:lvl>
    <w:lvl w:ilvl="1" w:tplc="04090019" w:tentative="1">
      <w:start w:val="1"/>
      <w:numFmt w:val="upperLetter"/>
      <w:lvlText w:val="%2."/>
      <w:lvlJc w:val="left"/>
      <w:pPr>
        <w:ind w:left="1767" w:hanging="400"/>
      </w:pPr>
    </w:lvl>
    <w:lvl w:ilvl="2" w:tplc="0409001B" w:tentative="1">
      <w:start w:val="1"/>
      <w:numFmt w:val="lowerRoman"/>
      <w:lvlText w:val="%3."/>
      <w:lvlJc w:val="right"/>
      <w:pPr>
        <w:ind w:left="2167" w:hanging="400"/>
      </w:pPr>
    </w:lvl>
    <w:lvl w:ilvl="3" w:tplc="0409000F" w:tentative="1">
      <w:start w:val="1"/>
      <w:numFmt w:val="decimal"/>
      <w:lvlText w:val="%4."/>
      <w:lvlJc w:val="left"/>
      <w:pPr>
        <w:ind w:left="2567" w:hanging="400"/>
      </w:pPr>
    </w:lvl>
    <w:lvl w:ilvl="4" w:tplc="04090019" w:tentative="1">
      <w:start w:val="1"/>
      <w:numFmt w:val="upperLetter"/>
      <w:lvlText w:val="%5."/>
      <w:lvlJc w:val="left"/>
      <w:pPr>
        <w:ind w:left="2967" w:hanging="400"/>
      </w:pPr>
    </w:lvl>
    <w:lvl w:ilvl="5" w:tplc="0409001B" w:tentative="1">
      <w:start w:val="1"/>
      <w:numFmt w:val="lowerRoman"/>
      <w:lvlText w:val="%6."/>
      <w:lvlJc w:val="right"/>
      <w:pPr>
        <w:ind w:left="3367" w:hanging="400"/>
      </w:pPr>
    </w:lvl>
    <w:lvl w:ilvl="6" w:tplc="0409000F" w:tentative="1">
      <w:start w:val="1"/>
      <w:numFmt w:val="decimal"/>
      <w:lvlText w:val="%7."/>
      <w:lvlJc w:val="left"/>
      <w:pPr>
        <w:ind w:left="3767" w:hanging="400"/>
      </w:pPr>
    </w:lvl>
    <w:lvl w:ilvl="7" w:tplc="04090019" w:tentative="1">
      <w:start w:val="1"/>
      <w:numFmt w:val="upperLetter"/>
      <w:lvlText w:val="%8."/>
      <w:lvlJc w:val="left"/>
      <w:pPr>
        <w:ind w:left="4167" w:hanging="400"/>
      </w:pPr>
    </w:lvl>
    <w:lvl w:ilvl="8" w:tplc="0409001B" w:tentative="1">
      <w:start w:val="1"/>
      <w:numFmt w:val="lowerRoman"/>
      <w:lvlText w:val="%9."/>
      <w:lvlJc w:val="right"/>
      <w:pPr>
        <w:ind w:left="4567" w:hanging="400"/>
      </w:pPr>
    </w:lvl>
  </w:abstractNum>
  <w:abstractNum w:abstractNumId="15">
    <w:nsid w:val="7DC37FA8"/>
    <w:multiLevelType w:val="hybridMultilevel"/>
    <w:tmpl w:val="6938F68E"/>
    <w:lvl w:ilvl="0" w:tplc="0409000D">
      <w:start w:val="1"/>
      <w:numFmt w:val="bullet"/>
      <w:lvlText w:val=""/>
      <w:lvlJc w:val="left"/>
      <w:pPr>
        <w:ind w:left="1534" w:hanging="400"/>
      </w:pPr>
      <w:rPr>
        <w:rFonts w:ascii="Wingdings" w:hAnsi="Wingdings" w:hint="default"/>
      </w:rPr>
    </w:lvl>
    <w:lvl w:ilvl="1" w:tplc="0409000B">
      <w:start w:val="1"/>
      <w:numFmt w:val="bullet"/>
      <w:lvlText w:val=""/>
      <w:lvlJc w:val="left"/>
      <w:pPr>
        <w:ind w:left="1934" w:hanging="400"/>
      </w:pPr>
      <w:rPr>
        <w:rFonts w:ascii="Wingdings" w:hAnsi="Wingdings" w:hint="default"/>
      </w:rPr>
    </w:lvl>
    <w:lvl w:ilvl="2" w:tplc="04090005" w:tentative="1">
      <w:start w:val="1"/>
      <w:numFmt w:val="bullet"/>
      <w:lvlText w:val=""/>
      <w:lvlJc w:val="left"/>
      <w:pPr>
        <w:ind w:left="2334" w:hanging="400"/>
      </w:pPr>
      <w:rPr>
        <w:rFonts w:ascii="Wingdings" w:hAnsi="Wingdings" w:hint="default"/>
      </w:rPr>
    </w:lvl>
    <w:lvl w:ilvl="3" w:tplc="04090001" w:tentative="1">
      <w:start w:val="1"/>
      <w:numFmt w:val="bullet"/>
      <w:lvlText w:val=""/>
      <w:lvlJc w:val="left"/>
      <w:pPr>
        <w:ind w:left="2734" w:hanging="400"/>
      </w:pPr>
      <w:rPr>
        <w:rFonts w:ascii="Wingdings" w:hAnsi="Wingdings" w:hint="default"/>
      </w:rPr>
    </w:lvl>
    <w:lvl w:ilvl="4" w:tplc="04090003" w:tentative="1">
      <w:start w:val="1"/>
      <w:numFmt w:val="bullet"/>
      <w:lvlText w:val=""/>
      <w:lvlJc w:val="left"/>
      <w:pPr>
        <w:ind w:left="3134" w:hanging="400"/>
      </w:pPr>
      <w:rPr>
        <w:rFonts w:ascii="Wingdings" w:hAnsi="Wingdings" w:hint="default"/>
      </w:rPr>
    </w:lvl>
    <w:lvl w:ilvl="5" w:tplc="04090005" w:tentative="1">
      <w:start w:val="1"/>
      <w:numFmt w:val="bullet"/>
      <w:lvlText w:val=""/>
      <w:lvlJc w:val="left"/>
      <w:pPr>
        <w:ind w:left="3534" w:hanging="400"/>
      </w:pPr>
      <w:rPr>
        <w:rFonts w:ascii="Wingdings" w:hAnsi="Wingdings" w:hint="default"/>
      </w:rPr>
    </w:lvl>
    <w:lvl w:ilvl="6" w:tplc="04090001" w:tentative="1">
      <w:start w:val="1"/>
      <w:numFmt w:val="bullet"/>
      <w:lvlText w:val=""/>
      <w:lvlJc w:val="left"/>
      <w:pPr>
        <w:ind w:left="3934" w:hanging="400"/>
      </w:pPr>
      <w:rPr>
        <w:rFonts w:ascii="Wingdings" w:hAnsi="Wingdings" w:hint="default"/>
      </w:rPr>
    </w:lvl>
    <w:lvl w:ilvl="7" w:tplc="04090003" w:tentative="1">
      <w:start w:val="1"/>
      <w:numFmt w:val="bullet"/>
      <w:lvlText w:val=""/>
      <w:lvlJc w:val="left"/>
      <w:pPr>
        <w:ind w:left="4334" w:hanging="400"/>
      </w:pPr>
      <w:rPr>
        <w:rFonts w:ascii="Wingdings" w:hAnsi="Wingdings" w:hint="default"/>
      </w:rPr>
    </w:lvl>
    <w:lvl w:ilvl="8" w:tplc="04090005" w:tentative="1">
      <w:start w:val="1"/>
      <w:numFmt w:val="bullet"/>
      <w:lvlText w:val=""/>
      <w:lvlJc w:val="left"/>
      <w:pPr>
        <w:ind w:left="4734"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4"/>
  </w:num>
  <w:num w:numId="7">
    <w:abstractNumId w:val="7"/>
  </w:num>
  <w:num w:numId="8">
    <w:abstractNumId w:val="13"/>
  </w:num>
  <w:num w:numId="9">
    <w:abstractNumId w:val="1"/>
  </w:num>
  <w:num w:numId="10">
    <w:abstractNumId w:val="5"/>
  </w:num>
  <w:num w:numId="11">
    <w:abstractNumId w:val="2"/>
  </w:num>
  <w:num w:numId="12">
    <w:abstractNumId w:val="6"/>
  </w:num>
  <w:num w:numId="13">
    <w:abstractNumId w:val="14"/>
  </w:num>
  <w:num w:numId="14">
    <w:abstractNumId w:val="9"/>
  </w:num>
  <w:num w:numId="15">
    <w:abstractNumId w:val="7"/>
  </w:num>
  <w:num w:numId="16">
    <w:abstractNumId w:val="8"/>
  </w:num>
  <w:num w:numId="17">
    <w:abstractNumId w:val="3"/>
  </w:num>
  <w:num w:numId="18">
    <w:abstractNumId w:val="10"/>
  </w:num>
  <w:num w:numId="19">
    <w:abstractNumId w:val="12"/>
  </w:num>
  <w:num w:numId="20">
    <w:abstractNumId w:val="15"/>
  </w:num>
  <w:num w:numId="21">
    <w:abstractNumId w:val="7"/>
  </w:num>
  <w:num w:numId="22">
    <w:abstractNumId w:val="13"/>
  </w:num>
  <w:num w:numId="23">
    <w:abstractNumId w:val="4"/>
  </w:num>
  <w:num w:numId="24">
    <w:abstractNumId w:val="4"/>
  </w:num>
  <w:num w:numId="25">
    <w:abstractNumId w:val="4"/>
  </w:num>
  <w:num w:numId="26">
    <w:abstractNumId w:val="11"/>
  </w:num>
  <w:num w:numId="27">
    <w:abstractNumId w:val="11"/>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51B7"/>
    <w:rsid w:val="00034A80"/>
    <w:rsid w:val="000606CF"/>
    <w:rsid w:val="00072856"/>
    <w:rsid w:val="00076563"/>
    <w:rsid w:val="00077270"/>
    <w:rsid w:val="000A7EE9"/>
    <w:rsid w:val="000C3FE1"/>
    <w:rsid w:val="000F26F1"/>
    <w:rsid w:val="000F4848"/>
    <w:rsid w:val="000F5627"/>
    <w:rsid w:val="001443FE"/>
    <w:rsid w:val="00155F5A"/>
    <w:rsid w:val="001B2A92"/>
    <w:rsid w:val="001C566A"/>
    <w:rsid w:val="001C7B05"/>
    <w:rsid w:val="001D7E46"/>
    <w:rsid w:val="001E5AFD"/>
    <w:rsid w:val="001E621B"/>
    <w:rsid w:val="00201C87"/>
    <w:rsid w:val="00203D68"/>
    <w:rsid w:val="002258E3"/>
    <w:rsid w:val="00243936"/>
    <w:rsid w:val="002444E1"/>
    <w:rsid w:val="0025317C"/>
    <w:rsid w:val="00283061"/>
    <w:rsid w:val="002A2FD0"/>
    <w:rsid w:val="002C00A7"/>
    <w:rsid w:val="002C5121"/>
    <w:rsid w:val="002D427C"/>
    <w:rsid w:val="002F5641"/>
    <w:rsid w:val="002F5C69"/>
    <w:rsid w:val="00303416"/>
    <w:rsid w:val="003166E7"/>
    <w:rsid w:val="00330294"/>
    <w:rsid w:val="00341D50"/>
    <w:rsid w:val="00381727"/>
    <w:rsid w:val="00384B4F"/>
    <w:rsid w:val="00385EC0"/>
    <w:rsid w:val="003D3C30"/>
    <w:rsid w:val="003D3CAA"/>
    <w:rsid w:val="003D5FFD"/>
    <w:rsid w:val="003D6CEB"/>
    <w:rsid w:val="003D71CE"/>
    <w:rsid w:val="00412301"/>
    <w:rsid w:val="004128CA"/>
    <w:rsid w:val="00436C58"/>
    <w:rsid w:val="00437514"/>
    <w:rsid w:val="004445E0"/>
    <w:rsid w:val="004475F0"/>
    <w:rsid w:val="00467955"/>
    <w:rsid w:val="00472A69"/>
    <w:rsid w:val="00483A78"/>
    <w:rsid w:val="00496574"/>
    <w:rsid w:val="004C0007"/>
    <w:rsid w:val="004C06DD"/>
    <w:rsid w:val="004F5E22"/>
    <w:rsid w:val="00501FBA"/>
    <w:rsid w:val="00516C3F"/>
    <w:rsid w:val="005267E7"/>
    <w:rsid w:val="0053761B"/>
    <w:rsid w:val="005441F2"/>
    <w:rsid w:val="00552979"/>
    <w:rsid w:val="00571E23"/>
    <w:rsid w:val="00577C03"/>
    <w:rsid w:val="00594621"/>
    <w:rsid w:val="005978D3"/>
    <w:rsid w:val="005A006A"/>
    <w:rsid w:val="005A6C73"/>
    <w:rsid w:val="005B138F"/>
    <w:rsid w:val="00602AA7"/>
    <w:rsid w:val="00612C17"/>
    <w:rsid w:val="0063597B"/>
    <w:rsid w:val="006469E2"/>
    <w:rsid w:val="0067042E"/>
    <w:rsid w:val="00677DB3"/>
    <w:rsid w:val="00682BBD"/>
    <w:rsid w:val="0068394C"/>
    <w:rsid w:val="00684771"/>
    <w:rsid w:val="0069546D"/>
    <w:rsid w:val="00697F6D"/>
    <w:rsid w:val="006B4F63"/>
    <w:rsid w:val="006B7C0E"/>
    <w:rsid w:val="006C499C"/>
    <w:rsid w:val="006C535C"/>
    <w:rsid w:val="006E68A9"/>
    <w:rsid w:val="006E7FA4"/>
    <w:rsid w:val="006F3C4C"/>
    <w:rsid w:val="006F3CC5"/>
    <w:rsid w:val="006F3EE7"/>
    <w:rsid w:val="007117DD"/>
    <w:rsid w:val="00721AE9"/>
    <w:rsid w:val="0072593B"/>
    <w:rsid w:val="007570DD"/>
    <w:rsid w:val="00762E0E"/>
    <w:rsid w:val="0076448B"/>
    <w:rsid w:val="0077413D"/>
    <w:rsid w:val="007835F5"/>
    <w:rsid w:val="0078462F"/>
    <w:rsid w:val="007A692F"/>
    <w:rsid w:val="007B331C"/>
    <w:rsid w:val="007B7525"/>
    <w:rsid w:val="00804608"/>
    <w:rsid w:val="008062B0"/>
    <w:rsid w:val="00817F8B"/>
    <w:rsid w:val="00847A90"/>
    <w:rsid w:val="00862955"/>
    <w:rsid w:val="008771CD"/>
    <w:rsid w:val="008813CE"/>
    <w:rsid w:val="00891D47"/>
    <w:rsid w:val="00895665"/>
    <w:rsid w:val="008C186C"/>
    <w:rsid w:val="008F5C70"/>
    <w:rsid w:val="009026BC"/>
    <w:rsid w:val="00916B74"/>
    <w:rsid w:val="00935F43"/>
    <w:rsid w:val="00937BCE"/>
    <w:rsid w:val="009441E8"/>
    <w:rsid w:val="00944417"/>
    <w:rsid w:val="00985151"/>
    <w:rsid w:val="009863FB"/>
    <w:rsid w:val="009C724D"/>
    <w:rsid w:val="00A14FB6"/>
    <w:rsid w:val="00A17BA0"/>
    <w:rsid w:val="00A24595"/>
    <w:rsid w:val="00A54140"/>
    <w:rsid w:val="00A54B1F"/>
    <w:rsid w:val="00A5721E"/>
    <w:rsid w:val="00A60F35"/>
    <w:rsid w:val="00A65213"/>
    <w:rsid w:val="00A70299"/>
    <w:rsid w:val="00A74030"/>
    <w:rsid w:val="00AB06AB"/>
    <w:rsid w:val="00AC26B2"/>
    <w:rsid w:val="00AE36F5"/>
    <w:rsid w:val="00AE5834"/>
    <w:rsid w:val="00AE68B3"/>
    <w:rsid w:val="00AF462D"/>
    <w:rsid w:val="00AF74AB"/>
    <w:rsid w:val="00B008FE"/>
    <w:rsid w:val="00B13B5D"/>
    <w:rsid w:val="00B24C71"/>
    <w:rsid w:val="00B270E9"/>
    <w:rsid w:val="00B453B3"/>
    <w:rsid w:val="00B878E5"/>
    <w:rsid w:val="00B9315D"/>
    <w:rsid w:val="00BA35FB"/>
    <w:rsid w:val="00BB781B"/>
    <w:rsid w:val="00BC4171"/>
    <w:rsid w:val="00BC46A0"/>
    <w:rsid w:val="00BD3346"/>
    <w:rsid w:val="00BE221C"/>
    <w:rsid w:val="00BF4CB7"/>
    <w:rsid w:val="00C03EC3"/>
    <w:rsid w:val="00C20E40"/>
    <w:rsid w:val="00C2315B"/>
    <w:rsid w:val="00C27061"/>
    <w:rsid w:val="00C6668E"/>
    <w:rsid w:val="00C7473A"/>
    <w:rsid w:val="00C92FC0"/>
    <w:rsid w:val="00CC49AD"/>
    <w:rsid w:val="00CC667A"/>
    <w:rsid w:val="00CD3698"/>
    <w:rsid w:val="00CE0175"/>
    <w:rsid w:val="00D0565D"/>
    <w:rsid w:val="00D91FB0"/>
    <w:rsid w:val="00D95DCB"/>
    <w:rsid w:val="00DA3A38"/>
    <w:rsid w:val="00DB1662"/>
    <w:rsid w:val="00DB5E0E"/>
    <w:rsid w:val="00DB5F62"/>
    <w:rsid w:val="00DF54C8"/>
    <w:rsid w:val="00E91B73"/>
    <w:rsid w:val="00EB2647"/>
    <w:rsid w:val="00EB6B2D"/>
    <w:rsid w:val="00ED7EAD"/>
    <w:rsid w:val="00EE745C"/>
    <w:rsid w:val="00F03D33"/>
    <w:rsid w:val="00F2302B"/>
    <w:rsid w:val="00F47ACD"/>
    <w:rsid w:val="00F832F8"/>
    <w:rsid w:val="00F90408"/>
    <w:rsid w:val="00F92AE1"/>
    <w:rsid w:val="00FA2B2B"/>
    <w:rsid w:val="00FB3864"/>
    <w:rsid w:val="00FC31B1"/>
    <w:rsid w:val="00FC6270"/>
    <w:rsid w:val="00FE62B1"/>
    <w:rsid w:val="00FF4FF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 w:type="paragraph" w:styleId="Revision">
    <w:name w:val="Revision"/>
    <w:hidden/>
    <w:uiPriority w:val="99"/>
    <w:semiHidden/>
    <w:rsid w:val="00B9315D"/>
    <w:rPr>
      <w:sz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6"/>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link w:val="FooterChar"/>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link w:val="HeaderChar"/>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styleId="Hyperlink">
    <w:name w:val="Hyperlink"/>
    <w:basedOn w:val="DefaultParagraphFont"/>
    <w:uiPriority w:val="99"/>
    <w:rsid w:val="00577C03"/>
    <w:rPr>
      <w:color w:val="0000FF" w:themeColor="hyperlink"/>
      <w:u w:val="single"/>
    </w:rPr>
  </w:style>
  <w:style w:type="paragraph" w:customStyle="1" w:styleId="Figure">
    <w:name w:val="Figure"/>
    <w:basedOn w:val="Normal"/>
    <w:next w:val="Normal"/>
    <w:rsid w:val="00577C03"/>
    <w:pPr>
      <w:keepNext/>
      <w:keepLines/>
      <w:spacing w:before="240" w:after="120"/>
      <w:jc w:val="center"/>
    </w:pPr>
    <w:rPr>
      <w:rFonts w:eastAsia="Times New Roman"/>
    </w:rPr>
  </w:style>
  <w:style w:type="paragraph" w:customStyle="1" w:styleId="Rectitle">
    <w:name w:val="Rec_title"/>
    <w:basedOn w:val="Normal"/>
    <w:next w:val="Normal"/>
    <w:rsid w:val="00577C03"/>
    <w:pPr>
      <w:keepNext/>
      <w:keepLines/>
      <w:spacing w:before="360"/>
      <w:jc w:val="center"/>
    </w:pPr>
    <w:rPr>
      <w:rFonts w:eastAsia="SimSun"/>
      <w:b/>
      <w:sz w:val="28"/>
      <w:lang w:eastAsia="ja-JP"/>
    </w:rPr>
  </w:style>
  <w:style w:type="paragraph" w:styleId="BalloonText">
    <w:name w:val="Balloon Text"/>
    <w:basedOn w:val="Normal"/>
    <w:link w:val="BalloonTextChar"/>
    <w:rsid w:val="00577C03"/>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7C03"/>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072856"/>
    <w:pPr>
      <w:ind w:leftChars="400" w:left="800"/>
    </w:pPr>
  </w:style>
  <w:style w:type="paragraph" w:customStyle="1" w:styleId="0pt">
    <w:name w:val="스타일 앞: 0 pt"/>
    <w:basedOn w:val="Normal"/>
    <w:rsid w:val="00201C87"/>
    <w:pPr>
      <w:spacing w:before="0"/>
    </w:pPr>
    <w:rPr>
      <w:rFonts w:eastAsia="Malgun Gothic" w:cs="Batang"/>
      <w:sz w:val="20"/>
    </w:rPr>
  </w:style>
  <w:style w:type="character" w:customStyle="1" w:styleId="HeaderChar">
    <w:name w:val="Header Char"/>
    <w:link w:val="Header"/>
    <w:rsid w:val="002F5641"/>
    <w:rPr>
      <w:sz w:val="18"/>
      <w:lang w:val="en-GB"/>
    </w:rPr>
  </w:style>
  <w:style w:type="character" w:customStyle="1" w:styleId="FooterChar">
    <w:name w:val="Footer Char"/>
    <w:link w:val="Footer"/>
    <w:rsid w:val="002F5641"/>
    <w:rPr>
      <w:caps/>
      <w:noProof/>
      <w:sz w:val="16"/>
      <w:lang w:val="en-GB"/>
    </w:rPr>
  </w:style>
  <w:style w:type="paragraph" w:styleId="Revision">
    <w:name w:val="Revision"/>
    <w:hidden/>
    <w:uiPriority w:val="99"/>
    <w:semiHidden/>
    <w:rsid w:val="00B9315D"/>
    <w:rPr>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025270">
      <w:bodyDiv w:val="1"/>
      <w:marLeft w:val="0"/>
      <w:marRight w:val="0"/>
      <w:marTop w:val="0"/>
      <w:marBottom w:val="0"/>
      <w:divBdr>
        <w:top w:val="none" w:sz="0" w:space="0" w:color="auto"/>
        <w:left w:val="none" w:sz="0" w:space="0" w:color="auto"/>
        <w:bottom w:val="none" w:sz="0" w:space="0" w:color="auto"/>
        <w:right w:val="none" w:sz="0" w:space="0" w:color="auto"/>
      </w:divBdr>
      <w:divsChild>
        <w:div w:id="1246573459">
          <w:marLeft w:val="0"/>
          <w:marRight w:val="0"/>
          <w:marTop w:val="0"/>
          <w:marBottom w:val="150"/>
          <w:divBdr>
            <w:top w:val="none" w:sz="0" w:space="0" w:color="auto"/>
            <w:left w:val="none" w:sz="0" w:space="0" w:color="auto"/>
            <w:bottom w:val="none" w:sz="0" w:space="0" w:color="auto"/>
            <w:right w:val="none" w:sz="0" w:space="0" w:color="auto"/>
          </w:divBdr>
          <w:divsChild>
            <w:div w:id="733695987">
              <w:marLeft w:val="0"/>
              <w:marRight w:val="0"/>
              <w:marTop w:val="150"/>
              <w:marBottom w:val="150"/>
              <w:divBdr>
                <w:top w:val="none" w:sz="0" w:space="0" w:color="auto"/>
                <w:left w:val="none" w:sz="0" w:space="0" w:color="auto"/>
                <w:bottom w:val="none" w:sz="0" w:space="0" w:color="auto"/>
                <w:right w:val="none" w:sz="0" w:space="0" w:color="auto"/>
              </w:divBdr>
              <w:divsChild>
                <w:div w:id="920681899">
                  <w:marLeft w:val="0"/>
                  <w:marRight w:val="0"/>
                  <w:marTop w:val="75"/>
                  <w:marBottom w:val="225"/>
                  <w:divBdr>
                    <w:top w:val="single" w:sz="6" w:space="8" w:color="CCCCCC"/>
                    <w:left w:val="single" w:sz="6" w:space="8" w:color="CCCCCC"/>
                    <w:bottom w:val="single" w:sz="6" w:space="8" w:color="CCCCCC"/>
                    <w:right w:val="single" w:sz="6" w:space="8" w:color="CCCCCC"/>
                  </w:divBdr>
                </w:div>
              </w:divsChild>
            </w:div>
          </w:divsChild>
        </w:div>
      </w:divsChild>
    </w:div>
    <w:div w:id="444886288">
      <w:bodyDiv w:val="1"/>
      <w:marLeft w:val="0"/>
      <w:marRight w:val="0"/>
      <w:marTop w:val="0"/>
      <w:marBottom w:val="0"/>
      <w:divBdr>
        <w:top w:val="none" w:sz="0" w:space="0" w:color="auto"/>
        <w:left w:val="none" w:sz="0" w:space="0" w:color="auto"/>
        <w:bottom w:val="none" w:sz="0" w:space="0" w:color="auto"/>
        <w:right w:val="none" w:sz="0" w:space="0" w:color="auto"/>
      </w:divBdr>
    </w:div>
    <w:div w:id="1692298140">
      <w:bodyDiv w:val="1"/>
      <w:marLeft w:val="0"/>
      <w:marRight w:val="0"/>
      <w:marTop w:val="0"/>
      <w:marBottom w:val="0"/>
      <w:divBdr>
        <w:top w:val="none" w:sz="0" w:space="0" w:color="auto"/>
        <w:left w:val="none" w:sz="0" w:space="0" w:color="auto"/>
        <w:bottom w:val="none" w:sz="0" w:space="0" w:color="auto"/>
        <w:right w:val="none" w:sz="0" w:space="0" w:color="auto"/>
      </w:divBdr>
      <w:divsChild>
        <w:div w:id="502671849">
          <w:marLeft w:val="0"/>
          <w:marRight w:val="0"/>
          <w:marTop w:val="0"/>
          <w:marBottom w:val="0"/>
          <w:divBdr>
            <w:top w:val="single" w:sz="6" w:space="0" w:color="E8E8EA"/>
            <w:left w:val="single" w:sz="6" w:space="0" w:color="E8E8EA"/>
            <w:bottom w:val="single" w:sz="6" w:space="0" w:color="E8E8EA"/>
            <w:right w:val="single" w:sz="6" w:space="0" w:color="E8E8EA"/>
          </w:divBdr>
          <w:divsChild>
            <w:div w:id="1211720565">
              <w:marLeft w:val="0"/>
              <w:marRight w:val="0"/>
              <w:marTop w:val="0"/>
              <w:marBottom w:val="0"/>
              <w:divBdr>
                <w:top w:val="none" w:sz="0" w:space="0" w:color="auto"/>
                <w:left w:val="none" w:sz="0" w:space="0" w:color="auto"/>
                <w:bottom w:val="none" w:sz="0" w:space="0" w:color="auto"/>
                <w:right w:val="none" w:sz="0" w:space="0" w:color="auto"/>
              </w:divBdr>
              <w:divsChild>
                <w:div w:id="1189873022">
                  <w:marLeft w:val="120"/>
                  <w:marRight w:val="0"/>
                  <w:marTop w:val="0"/>
                  <w:marBottom w:val="0"/>
                  <w:divBdr>
                    <w:top w:val="none" w:sz="0" w:space="0" w:color="auto"/>
                    <w:left w:val="none" w:sz="0" w:space="0" w:color="auto"/>
                    <w:bottom w:val="none" w:sz="0" w:space="0" w:color="auto"/>
                    <w:right w:val="none" w:sz="0" w:space="0" w:color="auto"/>
                  </w:divBdr>
                  <w:divsChild>
                    <w:div w:id="626593041">
                      <w:marLeft w:val="0"/>
                      <w:marRight w:val="0"/>
                      <w:marTop w:val="0"/>
                      <w:marBottom w:val="75"/>
                      <w:divBdr>
                        <w:top w:val="none" w:sz="0" w:space="0" w:color="auto"/>
                        <w:left w:val="none" w:sz="0" w:space="0" w:color="auto"/>
                        <w:bottom w:val="none" w:sz="0" w:space="0" w:color="auto"/>
                        <w:right w:val="none" w:sz="0" w:space="0" w:color="auto"/>
                      </w:divBdr>
                      <w:divsChild>
                        <w:div w:id="762796553">
                          <w:marLeft w:val="0"/>
                          <w:marRight w:val="0"/>
                          <w:marTop w:val="0"/>
                          <w:marBottom w:val="0"/>
                          <w:divBdr>
                            <w:top w:val="none" w:sz="0" w:space="0" w:color="auto"/>
                            <w:left w:val="none" w:sz="0" w:space="0" w:color="auto"/>
                            <w:bottom w:val="none" w:sz="0" w:space="0" w:color="auto"/>
                            <w:right w:val="none" w:sz="0" w:space="0" w:color="auto"/>
                          </w:divBdr>
                          <w:divsChild>
                            <w:div w:id="29455182">
                              <w:marLeft w:val="0"/>
                              <w:marRight w:val="0"/>
                              <w:marTop w:val="0"/>
                              <w:marBottom w:val="0"/>
                              <w:divBdr>
                                <w:top w:val="none" w:sz="0" w:space="0" w:color="auto"/>
                                <w:left w:val="none" w:sz="0" w:space="0" w:color="auto"/>
                                <w:bottom w:val="none" w:sz="0" w:space="0" w:color="auto"/>
                                <w:right w:val="none" w:sz="0" w:space="0" w:color="auto"/>
                              </w:divBdr>
                              <w:divsChild>
                                <w:div w:id="1407611315">
                                  <w:marLeft w:val="0"/>
                                  <w:marRight w:val="0"/>
                                  <w:marTop w:val="0"/>
                                  <w:marBottom w:val="0"/>
                                  <w:divBdr>
                                    <w:top w:val="none" w:sz="0" w:space="0" w:color="auto"/>
                                    <w:left w:val="none" w:sz="0" w:space="0" w:color="auto"/>
                                    <w:bottom w:val="none" w:sz="0" w:space="0" w:color="auto"/>
                                    <w:right w:val="none" w:sz="0" w:space="0" w:color="auto"/>
                                  </w:divBdr>
                                  <w:divsChild>
                                    <w:div w:id="886257957">
                                      <w:marLeft w:val="0"/>
                                      <w:marRight w:val="0"/>
                                      <w:marTop w:val="0"/>
                                      <w:marBottom w:val="0"/>
                                      <w:divBdr>
                                        <w:top w:val="none" w:sz="0" w:space="0" w:color="auto"/>
                                        <w:left w:val="none" w:sz="0" w:space="0" w:color="auto"/>
                                        <w:bottom w:val="none" w:sz="0" w:space="0" w:color="auto"/>
                                        <w:right w:val="none" w:sz="0" w:space="0" w:color="auto"/>
                                      </w:divBdr>
                                      <w:divsChild>
                                        <w:div w:id="1225794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6884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footer" Target="footer1.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jpeg"/></Relationships>
</file>

<file path=word/_rels/footer1.xml.rels><?xml version="1.0" encoding="UTF-8" standalone="yes"?>
<Relationships xmlns="http://schemas.openxmlformats.org/package/2006/relationships"><Relationship Id="rId2" Type="http://schemas.openxmlformats.org/officeDocument/2006/relationships/hyperlink" Target="mailto:khj@etri.re.kr" TargetMode="External"/><Relationship Id="rId1" Type="http://schemas.openxmlformats.org/officeDocument/2006/relationships/hyperlink" Target="mailto:yhc@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62CB70-657C-4CB7-B6B7-16DA670A3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12</TotalTime>
  <Pages>25</Pages>
  <Words>5828</Words>
  <Characters>33224</Characters>
  <Application>Microsoft Office Word</Application>
  <DocSecurity>0</DocSecurity>
  <Lines>276</Lines>
  <Paragraphs>77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ETRI</Company>
  <LinksUpToDate>false</LinksUpToDate>
  <CharactersWithSpaces>38975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Younghwan Choi</dc:creator>
  <cp:lastModifiedBy>Paul E. Jones</cp:lastModifiedBy>
  <cp:revision>4</cp:revision>
  <cp:lastPrinted>2002-08-01T12:30:00Z</cp:lastPrinted>
  <dcterms:created xsi:type="dcterms:W3CDTF">2012-02-23T21:46:00Z</dcterms:created>
  <dcterms:modified xsi:type="dcterms:W3CDTF">2012-02-24T05:22:00Z</dcterms:modified>
</cp:coreProperties>
</file>