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A14FB6">
        <w:trPr>
          <w:cantSplit/>
        </w:trPr>
        <w:tc>
          <w:tcPr>
            <w:tcW w:w="6297" w:type="dxa"/>
            <w:gridSpan w:val="4"/>
            <w:vAlign w:val="center"/>
          </w:tcPr>
          <w:p w:rsidR="006C499C" w:rsidRPr="00A14FB6" w:rsidRDefault="006C499C" w:rsidP="00DF54C8">
            <w:pPr>
              <w:spacing w:before="0"/>
              <w:rPr>
                <w:b/>
                <w:smallCaps/>
                <w:sz w:val="19"/>
                <w:szCs w:val="19"/>
              </w:rPr>
            </w:pPr>
            <w:bookmarkStart w:id="0" w:name="dsg" w:colFirst="1" w:colLast="1"/>
            <w:bookmarkStart w:id="1" w:name="dtableau"/>
            <w:bookmarkStart w:id="2" w:name="_GoBack"/>
            <w:bookmarkEnd w:id="2"/>
            <w:r w:rsidRPr="00A14FB6">
              <w:rPr>
                <w:b/>
                <w:smallCaps/>
                <w:sz w:val="20"/>
                <w:szCs w:val="19"/>
              </w:rPr>
              <w:t xml:space="preserve">Rapporteur Meeting of Questions </w:t>
            </w:r>
            <w:r w:rsidR="00602AA7" w:rsidRPr="00A14FB6">
              <w:rPr>
                <w:b/>
                <w:smallCaps/>
                <w:sz w:val="20"/>
                <w:szCs w:val="19"/>
              </w:rPr>
              <w:t>3, 5, 21, 22</w:t>
            </w:r>
            <w:r w:rsidR="00FA2B2B" w:rsidRPr="00A14FB6">
              <w:rPr>
                <w:b/>
                <w:smallCaps/>
                <w:sz w:val="20"/>
                <w:szCs w:val="19"/>
              </w:rPr>
              <w:t>,</w:t>
            </w:r>
            <w:r w:rsidR="00602AA7" w:rsidRPr="00A14FB6">
              <w:rPr>
                <w:b/>
                <w:smallCaps/>
                <w:sz w:val="20"/>
                <w:szCs w:val="19"/>
              </w:rPr>
              <w:t xml:space="preserve"> and 25/16</w:t>
            </w:r>
          </w:p>
        </w:tc>
        <w:tc>
          <w:tcPr>
            <w:tcW w:w="3626" w:type="dxa"/>
            <w:vAlign w:val="center"/>
          </w:tcPr>
          <w:p w:rsidR="006C499C" w:rsidRPr="00A14FB6" w:rsidRDefault="008D0456" w:rsidP="008C473E">
            <w:pPr>
              <w:spacing w:before="0"/>
              <w:jc w:val="right"/>
              <w:rPr>
                <w:b/>
                <w:bCs/>
                <w:sz w:val="40"/>
              </w:rPr>
            </w:pPr>
            <w:bookmarkStart w:id="3" w:name="docnumber"/>
            <w:r w:rsidRPr="008D0456">
              <w:rPr>
                <w:b/>
                <w:bCs/>
                <w:sz w:val="40"/>
              </w:rPr>
              <w:t>TD</w:t>
            </w:r>
            <w:r w:rsidR="006C499C" w:rsidRPr="008D0456">
              <w:rPr>
                <w:b/>
                <w:bCs/>
                <w:sz w:val="40"/>
              </w:rPr>
              <w:t>-</w:t>
            </w:r>
            <w:bookmarkEnd w:id="3"/>
            <w:r w:rsidR="008C473E">
              <w:rPr>
                <w:b/>
                <w:bCs/>
                <w:sz w:val="40"/>
              </w:rPr>
              <w:t>28</w:t>
            </w:r>
          </w:p>
        </w:tc>
      </w:tr>
      <w:tr w:rsidR="006C499C" w:rsidRPr="00A14FB6">
        <w:trPr>
          <w:cantSplit/>
          <w:trHeight w:val="461"/>
        </w:trPr>
        <w:tc>
          <w:tcPr>
            <w:tcW w:w="4857" w:type="dxa"/>
            <w:gridSpan w:val="3"/>
            <w:vMerge w:val="restart"/>
            <w:tcBorders>
              <w:bottom w:val="nil"/>
            </w:tcBorders>
          </w:tcPr>
          <w:p w:rsidR="006C499C" w:rsidRPr="00A14FB6" w:rsidRDefault="006C499C" w:rsidP="006C499C">
            <w:pPr>
              <w:rPr>
                <w:b/>
                <w:bCs/>
                <w:sz w:val="26"/>
              </w:rPr>
            </w:pPr>
            <w:bookmarkStart w:id="4" w:name="dnum" w:colFirst="1" w:colLast="1"/>
            <w:bookmarkEnd w:id="0"/>
            <w:r w:rsidRPr="00A14FB6">
              <w:rPr>
                <w:b/>
                <w:bCs/>
                <w:sz w:val="26"/>
              </w:rPr>
              <w:t>TELECOMMUNICATION</w:t>
            </w:r>
            <w:r w:rsidRPr="00A14FB6">
              <w:rPr>
                <w:b/>
                <w:bCs/>
                <w:sz w:val="26"/>
              </w:rPr>
              <w:br/>
              <w:t>STANDARDIZATION SECTOR</w:t>
            </w:r>
          </w:p>
          <w:p w:rsidR="006C499C" w:rsidRPr="00A14FB6" w:rsidRDefault="006C499C" w:rsidP="00D0565D">
            <w:pPr>
              <w:rPr>
                <w:smallCaps/>
                <w:sz w:val="20"/>
              </w:rPr>
            </w:pPr>
            <w:r w:rsidRPr="00A14FB6">
              <w:rPr>
                <w:sz w:val="20"/>
              </w:rPr>
              <w:t>STUDY PERIOD 200</w:t>
            </w:r>
            <w:r w:rsidR="00D0565D" w:rsidRPr="00A14FB6">
              <w:rPr>
                <w:sz w:val="20"/>
              </w:rPr>
              <w:t>9</w:t>
            </w:r>
            <w:r w:rsidRPr="00A14FB6">
              <w:rPr>
                <w:sz w:val="20"/>
              </w:rPr>
              <w:t>-20</w:t>
            </w:r>
            <w:r w:rsidR="00D0565D" w:rsidRPr="00A14FB6">
              <w:rPr>
                <w:sz w:val="20"/>
              </w:rPr>
              <w:t>12</w:t>
            </w:r>
          </w:p>
        </w:tc>
        <w:tc>
          <w:tcPr>
            <w:tcW w:w="5066" w:type="dxa"/>
            <w:gridSpan w:val="2"/>
            <w:tcBorders>
              <w:bottom w:val="nil"/>
            </w:tcBorders>
          </w:tcPr>
          <w:p w:rsidR="006C499C" w:rsidRPr="00A14FB6" w:rsidRDefault="006C499C" w:rsidP="006C499C">
            <w:pPr>
              <w:jc w:val="right"/>
              <w:rPr>
                <w:b/>
                <w:bCs/>
                <w:sz w:val="40"/>
              </w:rPr>
            </w:pPr>
            <w:r w:rsidRPr="00A14FB6">
              <w:rPr>
                <w:b/>
                <w:bCs/>
                <w:smallCaps/>
                <w:sz w:val="32"/>
              </w:rPr>
              <w:t>STUDY GROUP 16</w:t>
            </w:r>
          </w:p>
        </w:tc>
      </w:tr>
      <w:tr w:rsidR="006C499C" w:rsidRPr="00A14FB6">
        <w:trPr>
          <w:cantSplit/>
          <w:trHeight w:val="355"/>
        </w:trPr>
        <w:tc>
          <w:tcPr>
            <w:tcW w:w="4857" w:type="dxa"/>
            <w:gridSpan w:val="3"/>
            <w:vMerge/>
            <w:tcBorders>
              <w:bottom w:val="single" w:sz="12" w:space="0" w:color="auto"/>
            </w:tcBorders>
          </w:tcPr>
          <w:p w:rsidR="006C499C" w:rsidRPr="00A14FB6"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A14FB6" w:rsidRDefault="006C499C" w:rsidP="006C499C">
            <w:pPr>
              <w:jc w:val="right"/>
              <w:rPr>
                <w:b/>
                <w:bCs/>
                <w:sz w:val="28"/>
              </w:rPr>
            </w:pPr>
            <w:r w:rsidRPr="00A14FB6">
              <w:rPr>
                <w:b/>
                <w:bCs/>
                <w:sz w:val="28"/>
              </w:rPr>
              <w:t>Original: English</w:t>
            </w:r>
          </w:p>
        </w:tc>
      </w:tr>
      <w:tr w:rsidR="006C499C" w:rsidRPr="00A14FB6" w:rsidTr="00C03EC3">
        <w:trPr>
          <w:cantSplit/>
          <w:trHeight w:val="357"/>
        </w:trPr>
        <w:tc>
          <w:tcPr>
            <w:tcW w:w="1617" w:type="dxa"/>
          </w:tcPr>
          <w:p w:rsidR="006C499C" w:rsidRPr="00A14FB6" w:rsidRDefault="006C499C" w:rsidP="006C499C">
            <w:pPr>
              <w:rPr>
                <w:b/>
                <w:bCs/>
              </w:rPr>
            </w:pPr>
            <w:bookmarkStart w:id="6" w:name="dmeeting" w:colFirst="2" w:colLast="2"/>
            <w:bookmarkStart w:id="7" w:name="dbluepink" w:colFirst="1" w:colLast="1"/>
            <w:bookmarkEnd w:id="5"/>
            <w:r w:rsidRPr="00A14FB6">
              <w:rPr>
                <w:b/>
                <w:bCs/>
              </w:rPr>
              <w:t>Question(s):</w:t>
            </w:r>
          </w:p>
        </w:tc>
        <w:tc>
          <w:tcPr>
            <w:tcW w:w="3030" w:type="dxa"/>
          </w:tcPr>
          <w:p w:rsidR="006C499C" w:rsidRPr="00A14FB6" w:rsidRDefault="00ED7640" w:rsidP="006C499C">
            <w:pPr>
              <w:rPr>
                <w:lang w:eastAsia="ja-JP"/>
              </w:rPr>
            </w:pPr>
            <w:r>
              <w:rPr>
                <w:rFonts w:hint="eastAsia"/>
                <w:lang w:eastAsia="ja-JP"/>
              </w:rPr>
              <w:t>Q25</w:t>
            </w:r>
          </w:p>
        </w:tc>
        <w:tc>
          <w:tcPr>
            <w:tcW w:w="5276" w:type="dxa"/>
            <w:gridSpan w:val="3"/>
          </w:tcPr>
          <w:p w:rsidR="006C499C" w:rsidRPr="00A14FB6" w:rsidRDefault="00DF54C8" w:rsidP="00DF54C8">
            <w:pPr>
              <w:wordWrap w:val="0"/>
              <w:jc w:val="right"/>
              <w:rPr>
                <w:szCs w:val="24"/>
              </w:rPr>
            </w:pPr>
            <w:r>
              <w:rPr>
                <w:rFonts w:eastAsia="Malgun Gothic"/>
                <w:szCs w:val="24"/>
                <w:lang w:eastAsia="ko-KR"/>
              </w:rPr>
              <w:t>Geneva</w:t>
            </w:r>
            <w:r w:rsidR="00602AA7" w:rsidRPr="00A14FB6">
              <w:rPr>
                <w:rFonts w:eastAsia="Malgun Gothic"/>
                <w:szCs w:val="24"/>
                <w:lang w:eastAsia="ko-KR"/>
              </w:rPr>
              <w:t xml:space="preserve">, </w:t>
            </w:r>
            <w:r>
              <w:rPr>
                <w:rFonts w:eastAsia="Malgun Gothic"/>
                <w:szCs w:val="24"/>
                <w:lang w:eastAsia="ko-KR"/>
              </w:rPr>
              <w:t>20</w:t>
            </w:r>
            <w:r w:rsidR="00602AA7" w:rsidRPr="00A14FB6">
              <w:rPr>
                <w:rFonts w:eastAsia="Malgun Gothic"/>
                <w:szCs w:val="24"/>
                <w:lang w:eastAsia="ko-KR"/>
              </w:rPr>
              <w:t xml:space="preserve"> - </w:t>
            </w:r>
            <w:r>
              <w:rPr>
                <w:rFonts w:eastAsia="Malgun Gothic"/>
                <w:szCs w:val="24"/>
                <w:lang w:eastAsia="ko-KR"/>
              </w:rPr>
              <w:t>24</w:t>
            </w:r>
            <w:r w:rsidR="00602AA7" w:rsidRPr="00A14FB6">
              <w:rPr>
                <w:rFonts w:eastAsia="Malgun Gothic"/>
                <w:szCs w:val="24"/>
                <w:lang w:eastAsia="ko-KR"/>
              </w:rPr>
              <w:t xml:space="preserve"> </w:t>
            </w:r>
            <w:r>
              <w:rPr>
                <w:rFonts w:eastAsia="Malgun Gothic"/>
                <w:szCs w:val="24"/>
                <w:lang w:eastAsia="ko-KR"/>
              </w:rPr>
              <w:t>February</w:t>
            </w:r>
            <w:r w:rsidR="00602AA7" w:rsidRPr="00A14FB6">
              <w:rPr>
                <w:rFonts w:eastAsia="Malgun Gothic"/>
                <w:szCs w:val="24"/>
                <w:lang w:eastAsia="ko-KR"/>
              </w:rPr>
              <w:t xml:space="preserve"> 201</w:t>
            </w:r>
            <w:r>
              <w:rPr>
                <w:rFonts w:eastAsia="Malgun Gothic"/>
                <w:szCs w:val="24"/>
                <w:lang w:eastAsia="ko-KR"/>
              </w:rPr>
              <w:t>2</w:t>
            </w:r>
          </w:p>
        </w:tc>
      </w:tr>
      <w:tr w:rsidR="006C499C" w:rsidRPr="00A14FB6">
        <w:trPr>
          <w:cantSplit/>
          <w:trHeight w:val="357"/>
        </w:trPr>
        <w:tc>
          <w:tcPr>
            <w:tcW w:w="9923" w:type="dxa"/>
            <w:gridSpan w:val="5"/>
          </w:tcPr>
          <w:p w:rsidR="006C499C" w:rsidRPr="00A14FB6" w:rsidRDefault="006C499C" w:rsidP="006C499C">
            <w:pPr>
              <w:jc w:val="center"/>
              <w:rPr>
                <w:b/>
                <w:bCs/>
              </w:rPr>
            </w:pPr>
            <w:bookmarkStart w:id="8" w:name="dtitle" w:colFirst="0" w:colLast="0"/>
            <w:bookmarkEnd w:id="6"/>
            <w:bookmarkEnd w:id="7"/>
            <w:r w:rsidRPr="00A14FB6">
              <w:rPr>
                <w:b/>
                <w:bCs/>
              </w:rPr>
              <w:t>RAPPORTEUR MEETING DOCUMENT</w:t>
            </w:r>
          </w:p>
        </w:tc>
      </w:tr>
      <w:tr w:rsidR="006C499C" w:rsidRPr="00A14FB6">
        <w:trPr>
          <w:cantSplit/>
          <w:trHeight w:val="357"/>
        </w:trPr>
        <w:tc>
          <w:tcPr>
            <w:tcW w:w="1617" w:type="dxa"/>
          </w:tcPr>
          <w:p w:rsidR="006C499C" w:rsidRPr="00A14FB6" w:rsidRDefault="006C499C" w:rsidP="006C499C">
            <w:pPr>
              <w:rPr>
                <w:b/>
                <w:bCs/>
              </w:rPr>
            </w:pPr>
            <w:bookmarkStart w:id="9" w:name="dsource" w:colFirst="1" w:colLast="1"/>
            <w:bookmarkEnd w:id="8"/>
            <w:r w:rsidRPr="00A14FB6">
              <w:rPr>
                <w:b/>
                <w:bCs/>
              </w:rPr>
              <w:t>Source:</w:t>
            </w:r>
          </w:p>
        </w:tc>
        <w:tc>
          <w:tcPr>
            <w:tcW w:w="8306" w:type="dxa"/>
            <w:gridSpan w:val="4"/>
          </w:tcPr>
          <w:p w:rsidR="006C499C" w:rsidRPr="00A14FB6" w:rsidRDefault="00ED7640" w:rsidP="006C499C">
            <w:pPr>
              <w:rPr>
                <w:lang w:eastAsia="ja-JP"/>
              </w:rPr>
            </w:pPr>
            <w:r>
              <w:rPr>
                <w:rFonts w:hint="eastAsia"/>
                <w:lang w:eastAsia="ja-JP"/>
              </w:rPr>
              <w:t>Editor</w:t>
            </w:r>
            <w:r w:rsidR="002E479D">
              <w:rPr>
                <w:rFonts w:hint="eastAsia"/>
                <w:lang w:eastAsia="ja-JP"/>
              </w:rPr>
              <w:t xml:space="preserve"> F.USN-NRP</w:t>
            </w:r>
          </w:p>
        </w:tc>
      </w:tr>
      <w:tr w:rsidR="006C499C" w:rsidRPr="00A14FB6">
        <w:trPr>
          <w:cantSplit/>
          <w:trHeight w:val="357"/>
        </w:trPr>
        <w:tc>
          <w:tcPr>
            <w:tcW w:w="1617" w:type="dxa"/>
          </w:tcPr>
          <w:p w:rsidR="006C499C" w:rsidRPr="00A14FB6" w:rsidRDefault="006C499C" w:rsidP="006C499C">
            <w:pPr>
              <w:spacing w:after="120"/>
            </w:pPr>
            <w:bookmarkStart w:id="10" w:name="dtitle1" w:colFirst="1" w:colLast="1"/>
            <w:bookmarkEnd w:id="9"/>
            <w:r w:rsidRPr="00A14FB6">
              <w:rPr>
                <w:b/>
                <w:bCs/>
              </w:rPr>
              <w:t>Title:</w:t>
            </w:r>
          </w:p>
        </w:tc>
        <w:tc>
          <w:tcPr>
            <w:tcW w:w="8306" w:type="dxa"/>
            <w:gridSpan w:val="4"/>
          </w:tcPr>
          <w:p w:rsidR="006C499C" w:rsidRPr="00A14FB6" w:rsidRDefault="00ED7640" w:rsidP="006C499C">
            <w:pPr>
              <w:spacing w:after="120"/>
              <w:rPr>
                <w:lang w:eastAsia="ja-JP"/>
              </w:rPr>
            </w:pPr>
            <w:r>
              <w:rPr>
                <w:rFonts w:hint="eastAsia"/>
                <w:lang w:eastAsia="ja-JP"/>
              </w:rPr>
              <w:t>F.USN-NRP</w:t>
            </w:r>
            <w:r w:rsidR="002E479D">
              <w:rPr>
                <w:rFonts w:hint="eastAsia"/>
                <w:lang w:eastAsia="ja-JP"/>
              </w:rPr>
              <w:t>: Updated text</w:t>
            </w:r>
          </w:p>
        </w:tc>
      </w:tr>
      <w:tr w:rsidR="006C499C" w:rsidRPr="00A14FB6">
        <w:trPr>
          <w:cantSplit/>
          <w:trHeight w:val="357"/>
        </w:trPr>
        <w:tc>
          <w:tcPr>
            <w:tcW w:w="1617" w:type="dxa"/>
            <w:tcBorders>
              <w:bottom w:val="single" w:sz="12" w:space="0" w:color="auto"/>
            </w:tcBorders>
          </w:tcPr>
          <w:p w:rsidR="006C499C" w:rsidRPr="00A14FB6" w:rsidRDefault="006C499C" w:rsidP="006C499C">
            <w:pPr>
              <w:spacing w:after="120"/>
            </w:pPr>
            <w:r w:rsidRPr="00A14FB6">
              <w:rPr>
                <w:b/>
                <w:bCs/>
              </w:rPr>
              <w:t>Purpose:</w:t>
            </w:r>
          </w:p>
        </w:tc>
        <w:tc>
          <w:tcPr>
            <w:tcW w:w="8306" w:type="dxa"/>
            <w:gridSpan w:val="4"/>
            <w:tcBorders>
              <w:bottom w:val="single" w:sz="12" w:space="0" w:color="auto"/>
            </w:tcBorders>
          </w:tcPr>
          <w:p w:rsidR="006C499C" w:rsidRPr="00A14FB6" w:rsidRDefault="00ED7640" w:rsidP="006C499C">
            <w:pPr>
              <w:spacing w:after="120"/>
              <w:rPr>
                <w:lang w:eastAsia="ja-JP"/>
              </w:rPr>
            </w:pPr>
            <w:r>
              <w:rPr>
                <w:rFonts w:hint="eastAsia"/>
                <w:lang w:eastAsia="ja-JP"/>
              </w:rPr>
              <w:t>Report</w:t>
            </w:r>
          </w:p>
        </w:tc>
      </w:tr>
      <w:bookmarkEnd w:id="1"/>
      <w:bookmarkEnd w:id="10"/>
    </w:tbl>
    <w:p w:rsidR="006C499C" w:rsidRPr="00A14FB6" w:rsidRDefault="006C499C" w:rsidP="006C499C"/>
    <w:p w:rsidR="006C499C" w:rsidRPr="00A14FB6" w:rsidRDefault="006C499C" w:rsidP="006C499C">
      <w:pPr>
        <w:pStyle w:val="Headingb"/>
      </w:pPr>
      <w:r w:rsidRPr="00A14FB6">
        <w:t>Summary</w:t>
      </w:r>
    </w:p>
    <w:p w:rsidR="009D082B" w:rsidRDefault="009D082B" w:rsidP="009D082B">
      <w:pPr>
        <w:spacing w:before="240"/>
        <w:rPr>
          <w:lang w:eastAsia="ja-JP"/>
        </w:rPr>
      </w:pPr>
      <w:r w:rsidRPr="001A3FB4">
        <w:rPr>
          <w:rFonts w:hint="eastAsia"/>
          <w:lang w:eastAsia="ko-KR"/>
        </w:rPr>
        <w:t xml:space="preserve">This document contains revised text of draft Recommendation ITU-T </w:t>
      </w:r>
      <w:r>
        <w:rPr>
          <w:rFonts w:hint="eastAsia"/>
          <w:lang w:eastAsia="ko-KR"/>
        </w:rPr>
        <w:t>F.USN-</w:t>
      </w:r>
      <w:r>
        <w:rPr>
          <w:rFonts w:hint="eastAsia"/>
          <w:lang w:eastAsia="ja-JP"/>
        </w:rPr>
        <w:t>NRP</w:t>
      </w:r>
      <w:r>
        <w:rPr>
          <w:rFonts w:hint="eastAsia"/>
          <w:lang w:eastAsia="ko-KR"/>
        </w:rPr>
        <w:t xml:space="preserve"> </w:t>
      </w:r>
      <w:r w:rsidRPr="001A3FB4">
        <w:rPr>
          <w:rFonts w:hint="eastAsia"/>
          <w:lang w:eastAsia="ko-KR"/>
        </w:rPr>
        <w:t xml:space="preserve">based on the discussion </w:t>
      </w:r>
      <w:r>
        <w:rPr>
          <w:rFonts w:hint="eastAsia"/>
          <w:lang w:eastAsia="ko-KR"/>
        </w:rPr>
        <w:t xml:space="preserve">results </w:t>
      </w:r>
      <w:r w:rsidRPr="001A3FB4">
        <w:rPr>
          <w:rFonts w:hint="eastAsia"/>
          <w:lang w:eastAsia="ko-KR"/>
        </w:rPr>
        <w:t>during SG 16</w:t>
      </w:r>
      <w:r>
        <w:rPr>
          <w:rFonts w:hint="eastAsia"/>
          <w:lang w:eastAsia="ja-JP"/>
        </w:rPr>
        <w:t xml:space="preserve"> WP2</w:t>
      </w:r>
      <w:r w:rsidRPr="001A3FB4">
        <w:rPr>
          <w:rFonts w:hint="eastAsia"/>
          <w:lang w:eastAsia="ko-KR"/>
        </w:rPr>
        <w:t xml:space="preserve"> meeting</w:t>
      </w:r>
      <w:r>
        <w:rPr>
          <w:rFonts w:hint="eastAsia"/>
          <w:lang w:eastAsia="ko-KR"/>
        </w:rPr>
        <w:t>,</w:t>
      </w:r>
      <w:r w:rsidRPr="001A3FB4">
        <w:rPr>
          <w:rFonts w:hint="eastAsia"/>
          <w:lang w:eastAsia="ko-KR"/>
        </w:rPr>
        <w:t xml:space="preserve"> which was held from </w:t>
      </w:r>
      <w:r>
        <w:rPr>
          <w:rFonts w:hint="eastAsia"/>
          <w:lang w:eastAsia="ja-JP"/>
        </w:rPr>
        <w:t xml:space="preserve">20 </w:t>
      </w:r>
      <w:r>
        <w:rPr>
          <w:lang w:eastAsia="ja-JP"/>
        </w:rPr>
        <w:t>February</w:t>
      </w:r>
      <w:r w:rsidRPr="001A3FB4">
        <w:rPr>
          <w:rFonts w:hint="eastAsia"/>
          <w:lang w:eastAsia="ko-KR"/>
        </w:rPr>
        <w:t xml:space="preserve"> to </w:t>
      </w:r>
      <w:r>
        <w:rPr>
          <w:rFonts w:hint="eastAsia"/>
          <w:lang w:eastAsia="ja-JP"/>
        </w:rPr>
        <w:t>24 February</w:t>
      </w:r>
      <w:r w:rsidRPr="001A3FB4">
        <w:rPr>
          <w:rFonts w:hint="eastAsia"/>
          <w:lang w:eastAsia="ko-KR"/>
        </w:rPr>
        <w:t xml:space="preserve"> 201</w:t>
      </w:r>
      <w:r>
        <w:rPr>
          <w:rFonts w:hint="eastAsia"/>
          <w:lang w:eastAsia="ja-JP"/>
        </w:rPr>
        <w:t>2</w:t>
      </w:r>
      <w:r w:rsidRPr="001A3FB4">
        <w:rPr>
          <w:rFonts w:hint="eastAsia"/>
          <w:lang w:eastAsia="ko-KR"/>
        </w:rPr>
        <w:t>.</w:t>
      </w:r>
    </w:p>
    <w:p w:rsidR="009D082B" w:rsidRPr="001A3FB4" w:rsidRDefault="009D082B" w:rsidP="009D082B">
      <w:pPr>
        <w:pStyle w:val="Normalbeforetable"/>
        <w:rPr>
          <w:lang w:eastAsia="ko-KR"/>
        </w:rPr>
      </w:pPr>
      <w:r w:rsidRPr="001A3FB4">
        <w:rPr>
          <w:rFonts w:hint="eastAsia"/>
          <w:lang w:eastAsia="ko-KR"/>
        </w:rPr>
        <w:t>The following table shows discussion results for contribution.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3"/>
        <w:gridCol w:w="4552"/>
        <w:gridCol w:w="3740"/>
      </w:tblGrid>
      <w:tr w:rsidR="009D082B" w:rsidRPr="002E389C" w:rsidTr="00814070">
        <w:tc>
          <w:tcPr>
            <w:tcW w:w="1563" w:type="dxa"/>
            <w:tcBorders>
              <w:bottom w:val="single" w:sz="4" w:space="0" w:color="auto"/>
            </w:tcBorders>
            <w:shd w:val="clear" w:color="auto" w:fill="CCFFCC"/>
            <w:vAlign w:val="center"/>
          </w:tcPr>
          <w:p w:rsidR="009D082B" w:rsidRPr="002E389C" w:rsidRDefault="009D082B" w:rsidP="00814070">
            <w:pPr>
              <w:pStyle w:val="Tablehead"/>
              <w:rPr>
                <w:szCs w:val="22"/>
                <w:lang w:eastAsia="ko-KR"/>
              </w:rPr>
            </w:pPr>
            <w:r w:rsidRPr="002A4BED">
              <w:rPr>
                <w:rFonts w:hint="eastAsia"/>
              </w:rPr>
              <w:t>Contribution No.</w:t>
            </w:r>
          </w:p>
        </w:tc>
        <w:tc>
          <w:tcPr>
            <w:tcW w:w="4552" w:type="dxa"/>
            <w:tcBorders>
              <w:bottom w:val="single" w:sz="4" w:space="0" w:color="auto"/>
            </w:tcBorders>
            <w:shd w:val="clear" w:color="auto" w:fill="CCFFCC"/>
            <w:vAlign w:val="center"/>
          </w:tcPr>
          <w:p w:rsidR="009D082B" w:rsidRPr="002E389C" w:rsidRDefault="009D082B" w:rsidP="00814070">
            <w:pPr>
              <w:pStyle w:val="Tablehead"/>
              <w:rPr>
                <w:szCs w:val="22"/>
                <w:lang w:eastAsia="ko-KR"/>
              </w:rPr>
            </w:pPr>
            <w:r w:rsidRPr="002A4BED">
              <w:rPr>
                <w:rFonts w:hint="eastAsia"/>
              </w:rPr>
              <w:t>Contribution title and proposals</w:t>
            </w:r>
          </w:p>
        </w:tc>
        <w:tc>
          <w:tcPr>
            <w:tcW w:w="3740" w:type="dxa"/>
            <w:tcBorders>
              <w:bottom w:val="single" w:sz="4" w:space="0" w:color="auto"/>
            </w:tcBorders>
            <w:shd w:val="clear" w:color="auto" w:fill="CCFFCC"/>
            <w:vAlign w:val="center"/>
          </w:tcPr>
          <w:p w:rsidR="009D082B" w:rsidRPr="002E389C" w:rsidRDefault="009D082B" w:rsidP="00814070">
            <w:pPr>
              <w:pStyle w:val="Tablehead"/>
              <w:rPr>
                <w:szCs w:val="22"/>
                <w:lang w:eastAsia="ko-KR"/>
              </w:rPr>
            </w:pPr>
            <w:r w:rsidRPr="002A4BED">
              <w:rPr>
                <w:rFonts w:hint="eastAsia"/>
              </w:rPr>
              <w:t>Agreements</w:t>
            </w:r>
          </w:p>
        </w:tc>
      </w:tr>
      <w:tr w:rsidR="005306A2" w:rsidRPr="002E389C" w:rsidTr="005306A2">
        <w:trPr>
          <w:trHeight w:val="651"/>
        </w:trPr>
        <w:tc>
          <w:tcPr>
            <w:tcW w:w="1563" w:type="dxa"/>
            <w:vMerge w:val="restart"/>
            <w:shd w:val="clear" w:color="auto" w:fill="auto"/>
            <w:vAlign w:val="center"/>
          </w:tcPr>
          <w:p w:rsidR="005306A2" w:rsidRPr="002E389C" w:rsidRDefault="005306A2" w:rsidP="00814070">
            <w:pPr>
              <w:spacing w:before="60" w:after="60"/>
              <w:jc w:val="center"/>
              <w:rPr>
                <w:sz w:val="22"/>
                <w:szCs w:val="22"/>
                <w:lang w:eastAsia="ja-JP"/>
              </w:rPr>
            </w:pPr>
            <w:r>
              <w:rPr>
                <w:rFonts w:hint="eastAsia"/>
                <w:sz w:val="22"/>
                <w:szCs w:val="22"/>
                <w:lang w:eastAsia="ja-JP"/>
              </w:rPr>
              <w:t>AVD-4199</w:t>
            </w:r>
          </w:p>
        </w:tc>
        <w:tc>
          <w:tcPr>
            <w:tcW w:w="4552" w:type="dxa"/>
            <w:shd w:val="clear" w:color="auto" w:fill="auto"/>
            <w:vAlign w:val="center"/>
          </w:tcPr>
          <w:p w:rsidR="005306A2" w:rsidRPr="001D248D" w:rsidRDefault="005306A2" w:rsidP="001D248D">
            <w:pPr>
              <w:spacing w:before="60" w:after="60"/>
              <w:rPr>
                <w:b/>
                <w:sz w:val="22"/>
                <w:szCs w:val="22"/>
                <w:lang w:eastAsia="ko-KR"/>
              </w:rPr>
            </w:pPr>
            <w:r>
              <w:rPr>
                <w:rFonts w:hint="eastAsia"/>
                <w:lang w:eastAsia="ja-JP"/>
              </w:rPr>
              <w:t>F.USN-NRP: Proposed modifications to the draft Recommendation</w:t>
            </w:r>
            <w:r w:rsidRPr="002E389C">
              <w:rPr>
                <w:rFonts w:hint="eastAsia"/>
                <w:sz w:val="22"/>
                <w:szCs w:val="22"/>
                <w:lang w:eastAsia="ja-JP"/>
              </w:rPr>
              <w:t xml:space="preserve"> </w:t>
            </w:r>
          </w:p>
        </w:tc>
        <w:tc>
          <w:tcPr>
            <w:tcW w:w="3740" w:type="dxa"/>
            <w:shd w:val="clear" w:color="auto" w:fill="auto"/>
            <w:vAlign w:val="center"/>
          </w:tcPr>
          <w:p w:rsidR="005306A2" w:rsidRPr="002E389C" w:rsidRDefault="005306A2" w:rsidP="005306A2">
            <w:pPr>
              <w:tabs>
                <w:tab w:val="clear" w:pos="794"/>
                <w:tab w:val="clear" w:pos="1191"/>
                <w:tab w:val="left" w:pos="252"/>
                <w:tab w:val="left" w:pos="1398"/>
              </w:tabs>
              <w:spacing w:before="60" w:after="60"/>
              <w:rPr>
                <w:b/>
                <w:sz w:val="22"/>
                <w:szCs w:val="22"/>
                <w:lang w:eastAsia="ja-JP"/>
              </w:rPr>
            </w:pPr>
          </w:p>
        </w:tc>
      </w:tr>
      <w:tr w:rsidR="005306A2" w:rsidRPr="002E389C" w:rsidTr="00814070">
        <w:trPr>
          <w:trHeight w:val="348"/>
        </w:trPr>
        <w:tc>
          <w:tcPr>
            <w:tcW w:w="1563" w:type="dxa"/>
            <w:vMerge/>
            <w:shd w:val="clear" w:color="auto" w:fill="auto"/>
            <w:vAlign w:val="center"/>
          </w:tcPr>
          <w:p w:rsidR="005306A2" w:rsidRDefault="005306A2" w:rsidP="00814070">
            <w:pPr>
              <w:spacing w:before="60" w:after="60"/>
              <w:jc w:val="center"/>
              <w:rPr>
                <w:sz w:val="22"/>
                <w:szCs w:val="22"/>
                <w:lang w:eastAsia="ja-JP"/>
              </w:rPr>
            </w:pPr>
          </w:p>
        </w:tc>
        <w:tc>
          <w:tcPr>
            <w:tcW w:w="4552" w:type="dxa"/>
            <w:shd w:val="clear" w:color="auto" w:fill="auto"/>
            <w:vAlign w:val="center"/>
          </w:tcPr>
          <w:p w:rsidR="005306A2" w:rsidRPr="00C52E16" w:rsidRDefault="005306A2" w:rsidP="00C52E16">
            <w:pPr>
              <w:numPr>
                <w:ilvl w:val="0"/>
                <w:numId w:val="7"/>
              </w:numPr>
              <w:tabs>
                <w:tab w:val="clear" w:pos="794"/>
                <w:tab w:val="left" w:pos="280"/>
              </w:tabs>
              <w:spacing w:before="60" w:after="60"/>
              <w:ind w:left="280" w:hanging="280"/>
              <w:rPr>
                <w:sz w:val="22"/>
                <w:szCs w:val="22"/>
                <w:lang w:eastAsia="ja-JP"/>
              </w:rPr>
            </w:pPr>
            <w:r w:rsidRPr="001D248D">
              <w:rPr>
                <w:rFonts w:hint="eastAsia"/>
                <w:sz w:val="22"/>
                <w:szCs w:val="22"/>
                <w:lang w:eastAsia="ja-JP"/>
              </w:rPr>
              <w:t>Add text to clause 6.2</w:t>
            </w:r>
          </w:p>
        </w:tc>
        <w:tc>
          <w:tcPr>
            <w:tcW w:w="3740" w:type="dxa"/>
            <w:shd w:val="clear" w:color="auto" w:fill="auto"/>
            <w:vAlign w:val="center"/>
          </w:tcPr>
          <w:p w:rsidR="005306A2" w:rsidRPr="00FE0474" w:rsidRDefault="00C5368E" w:rsidP="00C5368E">
            <w:pPr>
              <w:numPr>
                <w:ilvl w:val="0"/>
                <w:numId w:val="7"/>
              </w:numPr>
              <w:tabs>
                <w:tab w:val="clear" w:pos="794"/>
                <w:tab w:val="clear" w:pos="1191"/>
                <w:tab w:val="left" w:pos="252"/>
                <w:tab w:val="left" w:pos="1398"/>
              </w:tabs>
              <w:spacing w:before="60" w:after="60"/>
              <w:ind w:left="264" w:hanging="264"/>
              <w:rPr>
                <w:b/>
                <w:sz w:val="22"/>
                <w:szCs w:val="22"/>
                <w:lang w:eastAsia="ja-JP"/>
              </w:rPr>
            </w:pPr>
            <w:r>
              <w:rPr>
                <w:rFonts w:hint="eastAsia"/>
                <w:sz w:val="22"/>
                <w:szCs w:val="22"/>
                <w:lang w:eastAsia="ja-JP"/>
              </w:rPr>
              <w:t>See item</w:t>
            </w:r>
            <w:r w:rsidR="00B168AB">
              <w:rPr>
                <w:rFonts w:hint="eastAsia"/>
                <w:sz w:val="22"/>
                <w:szCs w:val="22"/>
                <w:lang w:eastAsia="ja-JP"/>
              </w:rPr>
              <w:t xml:space="preserve"> 5</w:t>
            </w:r>
            <w:r>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r w:rsidR="00C52E16">
              <w:rPr>
                <w:rFonts w:hint="eastAsia"/>
                <w:sz w:val="22"/>
                <w:szCs w:val="22"/>
                <w:lang w:eastAsia="ja-JP"/>
              </w:rPr>
              <w:t xml:space="preserve"> </w:t>
            </w:r>
          </w:p>
        </w:tc>
      </w:tr>
      <w:tr w:rsidR="00234A53" w:rsidRPr="002E389C" w:rsidTr="00814070">
        <w:tc>
          <w:tcPr>
            <w:tcW w:w="1563" w:type="dxa"/>
            <w:vMerge w:val="restart"/>
            <w:vAlign w:val="center"/>
          </w:tcPr>
          <w:p w:rsidR="00234A53" w:rsidRPr="002E389C" w:rsidRDefault="00234A53" w:rsidP="00814070">
            <w:pPr>
              <w:spacing w:before="60" w:after="60"/>
              <w:jc w:val="center"/>
              <w:rPr>
                <w:sz w:val="22"/>
                <w:szCs w:val="22"/>
                <w:lang w:eastAsia="ja-JP"/>
              </w:rPr>
            </w:pPr>
            <w:r>
              <w:rPr>
                <w:rFonts w:hint="eastAsia"/>
                <w:sz w:val="22"/>
                <w:szCs w:val="22"/>
                <w:lang w:eastAsia="ja-JP"/>
              </w:rPr>
              <w:t>AVD-4200</w:t>
            </w:r>
          </w:p>
        </w:tc>
        <w:tc>
          <w:tcPr>
            <w:tcW w:w="4552" w:type="dxa"/>
          </w:tcPr>
          <w:p w:rsidR="00234A53" w:rsidRPr="002E389C" w:rsidRDefault="00234A53" w:rsidP="00C3761A">
            <w:pPr>
              <w:tabs>
                <w:tab w:val="left" w:pos="252"/>
              </w:tabs>
              <w:spacing w:before="60" w:after="60"/>
              <w:rPr>
                <w:sz w:val="22"/>
                <w:szCs w:val="22"/>
                <w:lang w:eastAsia="ko-KR"/>
              </w:rPr>
            </w:pPr>
            <w:r w:rsidRPr="00A1110E">
              <w:rPr>
                <w:lang w:val="en-US" w:eastAsia="ja-JP"/>
              </w:rPr>
              <w:t>F.USN-NRP: Proposed modifications to the draft Recommendation</w:t>
            </w:r>
            <w:r w:rsidRPr="002E389C">
              <w:rPr>
                <w:sz w:val="22"/>
                <w:szCs w:val="22"/>
              </w:rPr>
              <w:t xml:space="preserve"> </w:t>
            </w:r>
            <w:r w:rsidRPr="002E389C">
              <w:rPr>
                <w:rFonts w:hint="eastAsia"/>
                <w:sz w:val="22"/>
                <w:szCs w:val="22"/>
                <w:lang w:eastAsia="ko-KR"/>
              </w:rPr>
              <w:t xml:space="preserve"> </w:t>
            </w:r>
          </w:p>
        </w:tc>
        <w:tc>
          <w:tcPr>
            <w:tcW w:w="3740" w:type="dxa"/>
          </w:tcPr>
          <w:p w:rsidR="00234A53" w:rsidRPr="002E389C" w:rsidRDefault="00234A53" w:rsidP="00814070">
            <w:pPr>
              <w:tabs>
                <w:tab w:val="clear" w:pos="794"/>
                <w:tab w:val="clear" w:pos="1191"/>
                <w:tab w:val="left" w:pos="252"/>
                <w:tab w:val="left" w:pos="1398"/>
              </w:tabs>
              <w:spacing w:before="60" w:after="60"/>
              <w:rPr>
                <w:sz w:val="22"/>
                <w:szCs w:val="22"/>
                <w:lang w:eastAsia="ko-KR"/>
              </w:rPr>
            </w:pP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C</w:t>
            </w:r>
            <w:r>
              <w:rPr>
                <w:rFonts w:hint="eastAsia"/>
                <w:sz w:val="22"/>
                <w:szCs w:val="22"/>
                <w:lang w:eastAsia="ja-JP"/>
              </w:rPr>
              <w:t>hange the title</w:t>
            </w:r>
          </w:p>
        </w:tc>
        <w:tc>
          <w:tcPr>
            <w:tcW w:w="3740" w:type="dxa"/>
          </w:tcPr>
          <w:p w:rsidR="00234A53" w:rsidRPr="002E389C" w:rsidRDefault="00234A53" w:rsidP="00C5368E">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C5368E">
              <w:rPr>
                <w:rFonts w:hint="eastAsia"/>
                <w:sz w:val="22"/>
                <w:szCs w:val="22"/>
                <w:lang w:eastAsia="ja-JP"/>
              </w:rPr>
              <w:t>item 1</w:t>
            </w:r>
            <w:r w:rsidR="00C52E16">
              <w:rPr>
                <w:rFonts w:hint="eastAsia"/>
                <w:sz w:val="22"/>
                <w:szCs w:val="22"/>
                <w:lang w:eastAsia="ja-JP"/>
              </w:rPr>
              <w:t xml:space="preserve"> 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odify the summary</w:t>
            </w:r>
          </w:p>
        </w:tc>
        <w:tc>
          <w:tcPr>
            <w:tcW w:w="3740" w:type="dxa"/>
          </w:tcPr>
          <w:p w:rsidR="00234A53" w:rsidRPr="002E389C" w:rsidRDefault="00234A53" w:rsidP="00814070">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odify the keywords</w:t>
            </w:r>
          </w:p>
        </w:tc>
        <w:tc>
          <w:tcPr>
            <w:tcW w:w="3740" w:type="dxa"/>
          </w:tcPr>
          <w:p w:rsidR="00234A53" w:rsidRPr="002E389C" w:rsidRDefault="00234A53" w:rsidP="00814070">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clear" w:pos="794"/>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odify</w:t>
            </w:r>
            <w:del w:id="11" w:author="takasima" w:date="2012-02-23T01:59:00Z">
              <w:r w:rsidDel="005C17E9">
                <w:rPr>
                  <w:rFonts w:hint="eastAsia"/>
                  <w:sz w:val="22"/>
                  <w:szCs w:val="22"/>
                  <w:lang w:eastAsia="ja-JP"/>
                </w:rPr>
                <w:delText xml:space="preserve"> the</w:delText>
              </w:r>
            </w:del>
            <w:r>
              <w:rPr>
                <w:rFonts w:hint="eastAsia"/>
                <w:sz w:val="22"/>
                <w:szCs w:val="22"/>
                <w:lang w:eastAsia="ja-JP"/>
              </w:rPr>
              <w:t xml:space="preserve"> </w:t>
            </w:r>
            <w:r w:rsidR="00805FE1">
              <w:rPr>
                <w:rFonts w:hint="eastAsia"/>
                <w:sz w:val="22"/>
                <w:szCs w:val="22"/>
                <w:lang w:eastAsia="ja-JP"/>
              </w:rPr>
              <w:t>clause 1 (</w:t>
            </w:r>
            <w:r>
              <w:rPr>
                <w:rFonts w:hint="eastAsia"/>
                <w:sz w:val="22"/>
                <w:szCs w:val="22"/>
                <w:lang w:eastAsia="ja-JP"/>
              </w:rPr>
              <w:t>scope</w:t>
            </w:r>
            <w:r w:rsidR="00805FE1">
              <w:rPr>
                <w:rFonts w:hint="eastAsia"/>
                <w:sz w:val="22"/>
                <w:szCs w:val="22"/>
                <w:lang w:eastAsia="ja-JP"/>
              </w:rPr>
              <w:t>)</w:t>
            </w:r>
          </w:p>
        </w:tc>
        <w:tc>
          <w:tcPr>
            <w:tcW w:w="3740" w:type="dxa"/>
          </w:tcPr>
          <w:p w:rsidR="00234A53" w:rsidRPr="002E389C" w:rsidRDefault="00234A53" w:rsidP="00814070">
            <w:pPr>
              <w:numPr>
                <w:ilvl w:val="0"/>
                <w:numId w:val="7"/>
              </w:numPr>
              <w:tabs>
                <w:tab w:val="clear" w:pos="794"/>
                <w:tab w:val="clear" w:pos="1191"/>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C5368E">
              <w:rPr>
                <w:rFonts w:hint="eastAsia"/>
                <w:sz w:val="22"/>
                <w:szCs w:val="22"/>
                <w:lang w:eastAsia="ja-JP"/>
              </w:rPr>
              <w:t xml:space="preserve">item 2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sz w:val="22"/>
                <w:szCs w:val="22"/>
                <w:lang w:eastAsia="ja-JP"/>
              </w:rPr>
              <w:t>A</w:t>
            </w:r>
            <w:r>
              <w:rPr>
                <w:rFonts w:hint="eastAsia"/>
                <w:sz w:val="22"/>
                <w:szCs w:val="22"/>
                <w:lang w:eastAsia="ja-JP"/>
              </w:rPr>
              <w:t>dd ITU-T F.744 to the reference</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 xml:space="preserve">Agreed as proposed </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5C17E9">
            <w:pPr>
              <w:numPr>
                <w:ilvl w:val="0"/>
                <w:numId w:val="7"/>
              </w:numPr>
              <w:tabs>
                <w:tab w:val="left" w:pos="280"/>
              </w:tabs>
              <w:spacing w:before="60" w:after="60"/>
              <w:ind w:left="280" w:hanging="280"/>
              <w:rPr>
                <w:sz w:val="22"/>
                <w:szCs w:val="22"/>
                <w:lang w:eastAsia="ko-KR"/>
              </w:rPr>
            </w:pPr>
            <w:r w:rsidRPr="002E389C">
              <w:rPr>
                <w:rFonts w:hint="eastAsia"/>
                <w:sz w:val="22"/>
                <w:szCs w:val="22"/>
                <w:lang w:eastAsia="ja-JP"/>
              </w:rPr>
              <w:t xml:space="preserve">Add </w:t>
            </w:r>
            <w:r>
              <w:rPr>
                <w:rFonts w:hint="eastAsia"/>
                <w:sz w:val="22"/>
                <w:szCs w:val="22"/>
                <w:lang w:eastAsia="ja-JP"/>
              </w:rPr>
              <w:t>service</w:t>
            </w:r>
            <w:ins w:id="12" w:author="takasima" w:date="2012-02-23T01:58:00Z">
              <w:r w:rsidR="005C17E9">
                <w:rPr>
                  <w:rFonts w:hint="eastAsia"/>
                  <w:sz w:val="22"/>
                  <w:szCs w:val="22"/>
                  <w:lang w:eastAsia="ja-JP"/>
                </w:rPr>
                <w:t xml:space="preserve"> </w:t>
              </w:r>
            </w:ins>
            <w:r>
              <w:rPr>
                <w:rFonts w:hint="eastAsia"/>
                <w:sz w:val="22"/>
                <w:szCs w:val="22"/>
                <w:lang w:eastAsia="ja-JP"/>
              </w:rPr>
              <w:t>[</w:t>
            </w:r>
            <w:del w:id="13" w:author="takasima" w:date="2012-02-23T01:58:00Z">
              <w:r w:rsidDel="005C17E9">
                <w:rPr>
                  <w:rFonts w:hint="eastAsia"/>
                  <w:sz w:val="22"/>
                  <w:szCs w:val="22"/>
                  <w:lang w:eastAsia="ja-JP"/>
                </w:rPr>
                <w:delText xml:space="preserve"> </w:delText>
              </w:r>
            </w:del>
            <w:r>
              <w:rPr>
                <w:rFonts w:hint="eastAsia"/>
                <w:sz w:val="22"/>
                <w:szCs w:val="22"/>
                <w:lang w:eastAsia="ja-JP"/>
              </w:rPr>
              <w:t xml:space="preserve">ITU-T Z.100] to </w:t>
            </w:r>
            <w:ins w:id="14" w:author="takasima" w:date="2012-02-23T01:59:00Z">
              <w:r w:rsidR="005C17E9">
                <w:rPr>
                  <w:rFonts w:hint="eastAsia"/>
                  <w:sz w:val="22"/>
                  <w:szCs w:val="22"/>
                  <w:lang w:eastAsia="ja-JP"/>
                </w:rPr>
                <w:t xml:space="preserve">clause </w:t>
              </w:r>
            </w:ins>
            <w:r>
              <w:rPr>
                <w:rFonts w:hint="eastAsia"/>
                <w:sz w:val="22"/>
                <w:szCs w:val="22"/>
                <w:lang w:eastAsia="ja-JP"/>
              </w:rPr>
              <w:t>3.1</w:t>
            </w:r>
            <w:r w:rsidR="00805FE1">
              <w:rPr>
                <w:rFonts w:hint="eastAsia"/>
                <w:sz w:val="22"/>
                <w:szCs w:val="22"/>
                <w:lang w:eastAsia="ja-JP"/>
              </w:rPr>
              <w:t xml:space="preserve"> (terms defined elsewhere)</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sz w:val="22"/>
                <w:szCs w:val="22"/>
                <w:lang w:eastAsia="ja-JP"/>
              </w:rPr>
              <w:t>R</w:t>
            </w:r>
            <w:r>
              <w:rPr>
                <w:rFonts w:hint="eastAsia"/>
                <w:sz w:val="22"/>
                <w:szCs w:val="22"/>
                <w:lang w:eastAsia="ja-JP"/>
              </w:rPr>
              <w:t>emove (</w:t>
            </w:r>
            <w:r>
              <w:rPr>
                <w:sz w:val="22"/>
                <w:szCs w:val="22"/>
                <w:lang w:eastAsia="ja-JP"/>
              </w:rPr>
              <w:t>knowledge</w:t>
            </w:r>
            <w:r>
              <w:rPr>
                <w:rFonts w:hint="eastAsia"/>
                <w:sz w:val="22"/>
                <w:szCs w:val="22"/>
                <w:lang w:eastAsia="ja-JP"/>
              </w:rPr>
              <w:t>?) from 3.1</w:t>
            </w:r>
            <w:r w:rsidR="00805FE1">
              <w:rPr>
                <w:rFonts w:hint="eastAsia"/>
                <w:sz w:val="22"/>
                <w:szCs w:val="22"/>
                <w:lang w:eastAsia="ja-JP"/>
              </w:rPr>
              <w:t xml:space="preserve"> (terms defined elsewhere)</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sz w:val="22"/>
                <w:szCs w:val="22"/>
                <w:lang w:eastAsia="ja-JP"/>
              </w:rPr>
              <w:t>M</w:t>
            </w:r>
            <w:r>
              <w:rPr>
                <w:rFonts w:hint="eastAsia"/>
                <w:sz w:val="22"/>
                <w:szCs w:val="22"/>
                <w:lang w:eastAsia="ja-JP"/>
              </w:rPr>
              <w:t xml:space="preserve">odify </w:t>
            </w:r>
            <w:del w:id="15" w:author="takasima" w:date="2012-02-23T02:00:00Z">
              <w:r w:rsidDel="005C17E9">
                <w:rPr>
                  <w:rFonts w:hint="eastAsia"/>
                  <w:sz w:val="22"/>
                  <w:szCs w:val="22"/>
                  <w:lang w:eastAsia="ja-JP"/>
                </w:rPr>
                <w:delText xml:space="preserve">the </w:delText>
              </w:r>
            </w:del>
            <w:r>
              <w:rPr>
                <w:rFonts w:hint="eastAsia"/>
                <w:sz w:val="22"/>
                <w:szCs w:val="22"/>
                <w:lang w:eastAsia="ja-JP"/>
              </w:rPr>
              <w:t>clause 3.2</w:t>
            </w:r>
            <w:r w:rsidR="00805FE1">
              <w:rPr>
                <w:rFonts w:hint="eastAsia"/>
                <w:sz w:val="22"/>
                <w:szCs w:val="22"/>
                <w:lang w:eastAsia="ja-JP"/>
              </w:rPr>
              <w:t xml:space="preserve"> </w:t>
            </w:r>
            <w:r>
              <w:rPr>
                <w:rFonts w:hint="eastAsia"/>
                <w:sz w:val="22"/>
                <w:szCs w:val="22"/>
                <w:lang w:eastAsia="ja-JP"/>
              </w:rPr>
              <w:t xml:space="preserve"> </w:t>
            </w:r>
            <w:r w:rsidR="00805FE1">
              <w:rPr>
                <w:rFonts w:hint="eastAsia"/>
                <w:sz w:val="22"/>
                <w:szCs w:val="22"/>
                <w:lang w:eastAsia="ja-JP"/>
              </w:rPr>
              <w:t>(terms defined in this recommendation)</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rsidP="00814070">
            <w:pPr>
              <w:numPr>
                <w:ilvl w:val="0"/>
                <w:numId w:val="7"/>
              </w:numPr>
              <w:tabs>
                <w:tab w:val="left" w:pos="280"/>
              </w:tabs>
              <w:spacing w:before="60" w:after="60"/>
              <w:ind w:left="280" w:hanging="280"/>
              <w:rPr>
                <w:sz w:val="22"/>
                <w:szCs w:val="22"/>
                <w:lang w:eastAsia="ko-KR"/>
              </w:rPr>
            </w:pPr>
            <w:r>
              <w:rPr>
                <w:rFonts w:hint="eastAsia"/>
                <w:sz w:val="22"/>
                <w:szCs w:val="22"/>
                <w:lang w:eastAsia="ja-JP"/>
              </w:rPr>
              <w:t>Modify</w:t>
            </w:r>
            <w:del w:id="16" w:author="takasima" w:date="2012-02-23T02:00:00Z">
              <w:r w:rsidDel="005C17E9">
                <w:rPr>
                  <w:rFonts w:hint="eastAsia"/>
                  <w:sz w:val="22"/>
                  <w:szCs w:val="22"/>
                  <w:lang w:eastAsia="ja-JP"/>
                </w:rPr>
                <w:delText xml:space="preserve"> the</w:delText>
              </w:r>
            </w:del>
            <w:r>
              <w:rPr>
                <w:rFonts w:hint="eastAsia"/>
                <w:sz w:val="22"/>
                <w:szCs w:val="22"/>
                <w:lang w:eastAsia="ja-JP"/>
              </w:rPr>
              <w:t xml:space="preserve"> clause 4</w:t>
            </w:r>
            <w:r w:rsidR="00805FE1">
              <w:rPr>
                <w:rFonts w:hint="eastAsia"/>
                <w:sz w:val="22"/>
                <w:szCs w:val="22"/>
                <w:lang w:eastAsia="ja-JP"/>
              </w:rPr>
              <w:t xml:space="preserve"> (abbreviations and </w:t>
            </w:r>
            <w:del w:id="17" w:author="takasima" w:date="2012-02-23T02:00:00Z">
              <w:r w:rsidR="00805FE1" w:rsidDel="005C17E9">
                <w:rPr>
                  <w:rFonts w:hint="eastAsia"/>
                  <w:sz w:val="22"/>
                  <w:szCs w:val="22"/>
                  <w:lang w:eastAsia="ja-JP"/>
                </w:rPr>
                <w:delText>achronyms</w:delText>
              </w:r>
            </w:del>
            <w:ins w:id="18" w:author="takasima" w:date="2012-02-23T02:00:00Z">
              <w:r w:rsidR="005C17E9">
                <w:rPr>
                  <w:sz w:val="22"/>
                  <w:szCs w:val="22"/>
                  <w:lang w:eastAsia="ja-JP"/>
                </w:rPr>
                <w:t>acronyms</w:t>
              </w:r>
            </w:ins>
            <w:r w:rsidR="00805FE1">
              <w:rPr>
                <w:rFonts w:hint="eastAsia"/>
                <w:sz w:val="22"/>
                <w:szCs w:val="22"/>
                <w:lang w:eastAsia="ja-JP"/>
              </w:rPr>
              <w:t>)</w:t>
            </w:r>
          </w:p>
        </w:tc>
        <w:tc>
          <w:tcPr>
            <w:tcW w:w="3740" w:type="dxa"/>
          </w:tcPr>
          <w:p w:rsidR="00234A53" w:rsidRPr="002E389C" w:rsidRDefault="00534900" w:rsidP="0053490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2E389C" w:rsidRDefault="00234A53">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odify</w:t>
            </w:r>
            <w:del w:id="19" w:author="takasima" w:date="2012-02-23T02:00:00Z">
              <w:r w:rsidDel="005C17E9">
                <w:rPr>
                  <w:rFonts w:hint="eastAsia"/>
                  <w:sz w:val="22"/>
                  <w:szCs w:val="22"/>
                  <w:lang w:eastAsia="ja-JP"/>
                </w:rPr>
                <w:delText xml:space="preserve"> the</w:delText>
              </w:r>
            </w:del>
            <w:r>
              <w:rPr>
                <w:rFonts w:hint="eastAsia"/>
                <w:sz w:val="22"/>
                <w:szCs w:val="22"/>
                <w:lang w:eastAsia="ja-JP"/>
              </w:rPr>
              <w:t xml:space="preserve"> clause 6.1</w:t>
            </w:r>
            <w:r w:rsidR="00805FE1">
              <w:rPr>
                <w:rFonts w:hint="eastAsia"/>
                <w:sz w:val="22"/>
                <w:szCs w:val="22"/>
                <w:lang w:eastAsia="ja-JP"/>
              </w:rPr>
              <w:t xml:space="preserve"> (</w:t>
            </w:r>
            <w:del w:id="20" w:author="takasima" w:date="2012-02-23T02:00:00Z">
              <w:r w:rsidR="00805FE1" w:rsidDel="005C17E9">
                <w:rPr>
                  <w:rFonts w:hint="eastAsia"/>
                  <w:sz w:val="22"/>
                  <w:szCs w:val="22"/>
                  <w:lang w:eastAsia="ja-JP"/>
                </w:rPr>
                <w:delText>G</w:delText>
              </w:r>
            </w:del>
            <w:ins w:id="21" w:author="takasima" w:date="2012-02-23T02:00:00Z">
              <w:r w:rsidR="005C17E9">
                <w:rPr>
                  <w:rFonts w:hint="eastAsia"/>
                  <w:sz w:val="22"/>
                  <w:szCs w:val="22"/>
                  <w:lang w:eastAsia="ja-JP"/>
                </w:rPr>
                <w:t>g</w:t>
              </w:r>
            </w:ins>
            <w:r w:rsidR="00805FE1">
              <w:rPr>
                <w:rFonts w:hint="eastAsia"/>
                <w:sz w:val="22"/>
                <w:szCs w:val="22"/>
                <w:lang w:eastAsia="ja-JP"/>
              </w:rPr>
              <w:t>eneral overview of network robot platform)</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rFonts w:hint="eastAsia"/>
                <w:sz w:val="22"/>
                <w:szCs w:val="22"/>
                <w:lang w:eastAsia="ja-JP"/>
              </w:rPr>
              <w:t xml:space="preserve">Modify </w:t>
            </w:r>
            <w:del w:id="22" w:author="takasima" w:date="2012-02-23T02:00:00Z">
              <w:r w:rsidDel="005C17E9">
                <w:rPr>
                  <w:rFonts w:hint="eastAsia"/>
                  <w:sz w:val="22"/>
                  <w:szCs w:val="22"/>
                  <w:lang w:eastAsia="ja-JP"/>
                </w:rPr>
                <w:delText xml:space="preserve">the </w:delText>
              </w:r>
            </w:del>
            <w:r>
              <w:rPr>
                <w:rFonts w:hint="eastAsia"/>
                <w:sz w:val="22"/>
                <w:szCs w:val="22"/>
                <w:lang w:eastAsia="ja-JP"/>
              </w:rPr>
              <w:t>clause 6.2</w:t>
            </w:r>
            <w:r w:rsidR="00805FE1">
              <w:rPr>
                <w:rFonts w:hint="eastAsia"/>
                <w:sz w:val="22"/>
                <w:szCs w:val="22"/>
                <w:lang w:eastAsia="ja-JP"/>
              </w:rPr>
              <w:t xml:space="preserve"> (relationships of USN and network robot platform)</w:t>
            </w:r>
          </w:p>
        </w:tc>
        <w:tc>
          <w:tcPr>
            <w:tcW w:w="3740" w:type="dxa"/>
          </w:tcPr>
          <w:p w:rsidR="00234A53" w:rsidRPr="002E389C" w:rsidRDefault="00234A53" w:rsidP="00805FE1">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805FE1">
              <w:rPr>
                <w:rFonts w:hint="eastAsia"/>
                <w:sz w:val="22"/>
                <w:szCs w:val="22"/>
                <w:lang w:eastAsia="ja-JP"/>
              </w:rPr>
              <w:t>item 5</w:t>
            </w:r>
            <w:r w:rsidR="00C5368E">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Pr="005B786E" w:rsidRDefault="00234A53" w:rsidP="005B786E">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 xml:space="preserve">odify </w:t>
            </w:r>
            <w:del w:id="23" w:author="takasima" w:date="2012-02-23T02:01:00Z">
              <w:r w:rsidDel="005C17E9">
                <w:rPr>
                  <w:rFonts w:hint="eastAsia"/>
                  <w:sz w:val="22"/>
                  <w:szCs w:val="22"/>
                  <w:lang w:eastAsia="ja-JP"/>
                </w:rPr>
                <w:delText xml:space="preserve">the </w:delText>
              </w:r>
            </w:del>
            <w:r>
              <w:rPr>
                <w:rFonts w:hint="eastAsia"/>
                <w:sz w:val="22"/>
                <w:szCs w:val="22"/>
                <w:lang w:eastAsia="ja-JP"/>
              </w:rPr>
              <w:t>clause 7</w:t>
            </w:r>
            <w:r w:rsidR="00805FE1">
              <w:rPr>
                <w:rFonts w:hint="eastAsia"/>
                <w:sz w:val="22"/>
                <w:szCs w:val="22"/>
                <w:lang w:eastAsia="ja-JP"/>
              </w:rPr>
              <w:t xml:space="preserve"> (use case</w:t>
            </w:r>
            <w:r w:rsidR="009C6BDD">
              <w:rPr>
                <w:rFonts w:hint="eastAsia"/>
                <w:sz w:val="22"/>
                <w:szCs w:val="22"/>
                <w:lang w:eastAsia="ja-JP"/>
              </w:rPr>
              <w:t>)</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 xml:space="preserve">odify </w:t>
            </w:r>
            <w:del w:id="24" w:author="takasima" w:date="2012-02-23T02:01:00Z">
              <w:r w:rsidDel="005C17E9">
                <w:rPr>
                  <w:rFonts w:hint="eastAsia"/>
                  <w:sz w:val="22"/>
                  <w:szCs w:val="22"/>
                  <w:lang w:eastAsia="ja-JP"/>
                </w:rPr>
                <w:delText xml:space="preserve">the </w:delText>
              </w:r>
            </w:del>
            <w:r>
              <w:rPr>
                <w:rFonts w:hint="eastAsia"/>
                <w:sz w:val="22"/>
                <w:szCs w:val="22"/>
                <w:lang w:eastAsia="ja-JP"/>
              </w:rPr>
              <w:t>clause 8</w:t>
            </w:r>
            <w:r w:rsidR="009C6BDD">
              <w:rPr>
                <w:rFonts w:hint="eastAsia"/>
                <w:sz w:val="22"/>
                <w:szCs w:val="22"/>
                <w:lang w:eastAsia="ja-JP"/>
              </w:rPr>
              <w:t xml:space="preserve"> (reference architecture for network  robot platform)</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 xml:space="preserve">odify </w:t>
            </w:r>
            <w:del w:id="25" w:author="takasima" w:date="2012-02-23T02:01:00Z">
              <w:r w:rsidDel="005C17E9">
                <w:rPr>
                  <w:rFonts w:hint="eastAsia"/>
                  <w:sz w:val="22"/>
                  <w:szCs w:val="22"/>
                  <w:lang w:eastAsia="ja-JP"/>
                </w:rPr>
                <w:delText xml:space="preserve">the </w:delText>
              </w:r>
            </w:del>
            <w:r>
              <w:rPr>
                <w:sz w:val="22"/>
                <w:szCs w:val="22"/>
                <w:lang w:eastAsia="ja-JP"/>
              </w:rPr>
              <w:t>clause</w:t>
            </w:r>
            <w:r>
              <w:rPr>
                <w:rFonts w:hint="eastAsia"/>
                <w:sz w:val="22"/>
                <w:szCs w:val="22"/>
                <w:lang w:eastAsia="ja-JP"/>
              </w:rPr>
              <w:t xml:space="preserve"> 9</w:t>
            </w:r>
            <w:r w:rsidR="009C6BDD">
              <w:rPr>
                <w:rFonts w:hint="eastAsia"/>
                <w:sz w:val="22"/>
                <w:szCs w:val="22"/>
                <w:lang w:eastAsia="ja-JP"/>
              </w:rPr>
              <w:t xml:space="preserve"> (USN requirements)</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sidR="00805FE1">
              <w:rPr>
                <w:rFonts w:hint="eastAsia"/>
                <w:sz w:val="22"/>
                <w:szCs w:val="22"/>
                <w:lang w:eastAsia="ja-JP"/>
              </w:rPr>
              <w:t xml:space="preserve">item </w:t>
            </w:r>
            <w:ins w:id="26" w:author="takasima" w:date="2012-02-23T02:59:00Z">
              <w:r w:rsidR="00A46681">
                <w:rPr>
                  <w:rFonts w:hint="eastAsia"/>
                  <w:sz w:val="22"/>
                  <w:szCs w:val="22"/>
                  <w:lang w:eastAsia="ja-JP"/>
                </w:rPr>
                <w:t>6</w:t>
              </w:r>
            </w:ins>
            <w:del w:id="27" w:author="takasima" w:date="2012-02-23T02:59:00Z">
              <w:r w:rsidR="00805FE1" w:rsidDel="00A46681">
                <w:rPr>
                  <w:rFonts w:hint="eastAsia"/>
                  <w:sz w:val="22"/>
                  <w:szCs w:val="22"/>
                  <w:lang w:eastAsia="ja-JP"/>
                </w:rPr>
                <w:delText>7</w:delText>
              </w:r>
            </w:del>
            <w:r w:rsidR="00C5368E">
              <w:rPr>
                <w:rFonts w:hint="eastAsia"/>
                <w:sz w:val="22"/>
                <w:szCs w:val="22"/>
                <w:lang w:eastAsia="ja-JP"/>
              </w:rPr>
              <w:t xml:space="preserve">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234A53" w:rsidRPr="002E389C" w:rsidTr="00814070">
        <w:tc>
          <w:tcPr>
            <w:tcW w:w="1563" w:type="dxa"/>
            <w:vMerge/>
            <w:vAlign w:val="center"/>
          </w:tcPr>
          <w:p w:rsidR="00234A53" w:rsidRPr="002E389C" w:rsidRDefault="00234A53" w:rsidP="00814070">
            <w:pPr>
              <w:spacing w:before="60" w:after="60"/>
              <w:jc w:val="center"/>
              <w:rPr>
                <w:sz w:val="22"/>
                <w:szCs w:val="22"/>
                <w:lang w:eastAsia="ko-KR"/>
              </w:rPr>
            </w:pPr>
          </w:p>
        </w:tc>
        <w:tc>
          <w:tcPr>
            <w:tcW w:w="4552" w:type="dxa"/>
          </w:tcPr>
          <w:p w:rsidR="00234A53" w:rsidRDefault="00234A53" w:rsidP="00814070">
            <w:pPr>
              <w:numPr>
                <w:ilvl w:val="0"/>
                <w:numId w:val="7"/>
              </w:numPr>
              <w:tabs>
                <w:tab w:val="left" w:pos="280"/>
              </w:tabs>
              <w:spacing w:before="60" w:after="60"/>
              <w:ind w:left="280" w:hanging="280"/>
              <w:rPr>
                <w:sz w:val="22"/>
                <w:szCs w:val="22"/>
                <w:lang w:eastAsia="ja-JP"/>
              </w:rPr>
            </w:pPr>
            <w:r>
              <w:rPr>
                <w:sz w:val="22"/>
                <w:szCs w:val="22"/>
                <w:lang w:eastAsia="ja-JP"/>
              </w:rPr>
              <w:t>M</w:t>
            </w:r>
            <w:r>
              <w:rPr>
                <w:rFonts w:hint="eastAsia"/>
                <w:sz w:val="22"/>
                <w:szCs w:val="22"/>
                <w:lang w:eastAsia="ja-JP"/>
              </w:rPr>
              <w:t>odify</w:t>
            </w:r>
            <w:del w:id="28" w:author="takasima" w:date="2012-02-23T02:01:00Z">
              <w:r w:rsidDel="005C17E9">
                <w:rPr>
                  <w:rFonts w:hint="eastAsia"/>
                  <w:sz w:val="22"/>
                  <w:szCs w:val="22"/>
                  <w:lang w:eastAsia="ja-JP"/>
                </w:rPr>
                <w:delText xml:space="preserve"> the</w:delText>
              </w:r>
            </w:del>
            <w:r>
              <w:rPr>
                <w:rFonts w:hint="eastAsia"/>
                <w:sz w:val="22"/>
                <w:szCs w:val="22"/>
                <w:lang w:eastAsia="ja-JP"/>
              </w:rPr>
              <w:t xml:space="preserve"> </w:t>
            </w:r>
            <w:r>
              <w:rPr>
                <w:sz w:val="22"/>
                <w:szCs w:val="22"/>
                <w:lang w:eastAsia="ja-JP"/>
              </w:rPr>
              <w:t>bibliography</w:t>
            </w:r>
          </w:p>
        </w:tc>
        <w:tc>
          <w:tcPr>
            <w:tcW w:w="3740" w:type="dxa"/>
          </w:tcPr>
          <w:p w:rsidR="00234A53" w:rsidRPr="002E389C" w:rsidRDefault="00234A53"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ko-KR"/>
              </w:rPr>
              <w:t>Agreed as proposed</w:t>
            </w:r>
          </w:p>
        </w:tc>
      </w:tr>
      <w:tr w:rsidR="00C5368E" w:rsidRPr="002E389C" w:rsidTr="00C5368E">
        <w:trPr>
          <w:trHeight w:val="383"/>
        </w:trPr>
        <w:tc>
          <w:tcPr>
            <w:tcW w:w="1563" w:type="dxa"/>
            <w:vMerge w:val="restart"/>
            <w:vAlign w:val="center"/>
          </w:tcPr>
          <w:p w:rsidR="00C5368E" w:rsidRPr="002E389C" w:rsidRDefault="00C5368E" w:rsidP="00814070">
            <w:pPr>
              <w:spacing w:before="60" w:after="60"/>
              <w:jc w:val="center"/>
              <w:rPr>
                <w:sz w:val="22"/>
                <w:szCs w:val="22"/>
                <w:lang w:eastAsia="ja-JP"/>
              </w:rPr>
            </w:pPr>
            <w:r>
              <w:rPr>
                <w:rFonts w:hint="eastAsia"/>
                <w:sz w:val="22"/>
                <w:szCs w:val="22"/>
                <w:lang w:eastAsia="ja-JP"/>
              </w:rPr>
              <w:t>AVD-4222</w:t>
            </w:r>
          </w:p>
        </w:tc>
        <w:tc>
          <w:tcPr>
            <w:tcW w:w="4552" w:type="dxa"/>
          </w:tcPr>
          <w:p w:rsidR="00C5368E" w:rsidRPr="00C3761A" w:rsidRDefault="00C5368E" w:rsidP="00FE0474">
            <w:pPr>
              <w:tabs>
                <w:tab w:val="left" w:pos="252"/>
                <w:tab w:val="left" w:pos="1398"/>
              </w:tabs>
              <w:spacing w:before="60" w:after="60"/>
              <w:rPr>
                <w:sz w:val="22"/>
                <w:szCs w:val="22"/>
                <w:lang w:eastAsia="ja-JP"/>
              </w:rPr>
            </w:pPr>
            <w:r w:rsidRPr="00FE0474">
              <w:rPr>
                <w:sz w:val="22"/>
                <w:szCs w:val="22"/>
                <w:lang w:eastAsia="ja-JP"/>
              </w:rPr>
              <w:t>Propos</w:t>
            </w:r>
            <w:r w:rsidRPr="00FE0474">
              <w:rPr>
                <w:rFonts w:hint="eastAsia"/>
                <w:sz w:val="22"/>
                <w:szCs w:val="22"/>
                <w:lang w:eastAsia="ja-JP"/>
              </w:rPr>
              <w:t>ed</w:t>
            </w:r>
            <w:r w:rsidRPr="00FE0474">
              <w:rPr>
                <w:sz w:val="22"/>
                <w:szCs w:val="22"/>
                <w:lang w:eastAsia="ja-JP"/>
              </w:rPr>
              <w:t xml:space="preserve"> </w:t>
            </w:r>
            <w:r w:rsidRPr="00FE0474">
              <w:rPr>
                <w:rFonts w:hint="eastAsia"/>
                <w:sz w:val="22"/>
                <w:szCs w:val="22"/>
                <w:lang w:eastAsia="ja-JP"/>
              </w:rPr>
              <w:t>n</w:t>
            </w:r>
            <w:r w:rsidRPr="00FE0474">
              <w:rPr>
                <w:sz w:val="22"/>
                <w:szCs w:val="22"/>
                <w:lang w:eastAsia="ja-JP"/>
              </w:rPr>
              <w:t xml:space="preserve">ew </w:t>
            </w:r>
            <w:r w:rsidRPr="00FE0474">
              <w:rPr>
                <w:rFonts w:hint="eastAsia"/>
                <w:sz w:val="22"/>
                <w:szCs w:val="22"/>
                <w:lang w:eastAsia="ja-JP"/>
              </w:rPr>
              <w:t>t</w:t>
            </w:r>
            <w:r w:rsidRPr="00FE0474">
              <w:rPr>
                <w:sz w:val="22"/>
                <w:szCs w:val="22"/>
                <w:lang w:eastAsia="ja-JP"/>
              </w:rPr>
              <w:t>itle for F.USN-NRP</w:t>
            </w:r>
          </w:p>
        </w:tc>
        <w:tc>
          <w:tcPr>
            <w:tcW w:w="3740" w:type="dxa"/>
          </w:tcPr>
          <w:p w:rsidR="00C5368E" w:rsidRPr="002E389C" w:rsidRDefault="00C5368E" w:rsidP="00C5368E">
            <w:pPr>
              <w:tabs>
                <w:tab w:val="left" w:pos="252"/>
                <w:tab w:val="left" w:pos="1398"/>
              </w:tabs>
              <w:spacing w:before="60" w:after="60"/>
              <w:rPr>
                <w:sz w:val="22"/>
                <w:szCs w:val="22"/>
                <w:lang w:eastAsia="ko-KR"/>
              </w:rPr>
            </w:pPr>
          </w:p>
        </w:tc>
      </w:tr>
      <w:tr w:rsidR="00C5368E" w:rsidRPr="002E389C" w:rsidTr="00814070">
        <w:trPr>
          <w:trHeight w:val="325"/>
        </w:trPr>
        <w:tc>
          <w:tcPr>
            <w:tcW w:w="1563" w:type="dxa"/>
            <w:vMerge/>
            <w:vAlign w:val="center"/>
          </w:tcPr>
          <w:p w:rsidR="00C5368E" w:rsidRDefault="00C5368E" w:rsidP="00814070">
            <w:pPr>
              <w:spacing w:before="60" w:after="60"/>
              <w:jc w:val="center"/>
              <w:rPr>
                <w:sz w:val="22"/>
                <w:szCs w:val="22"/>
                <w:lang w:eastAsia="ja-JP"/>
              </w:rPr>
            </w:pPr>
          </w:p>
        </w:tc>
        <w:tc>
          <w:tcPr>
            <w:tcW w:w="4552" w:type="dxa"/>
          </w:tcPr>
          <w:p w:rsidR="00C5368E" w:rsidRPr="00FE0474" w:rsidRDefault="00C5368E" w:rsidP="00C5368E">
            <w:pPr>
              <w:numPr>
                <w:ilvl w:val="0"/>
                <w:numId w:val="7"/>
              </w:numPr>
              <w:tabs>
                <w:tab w:val="left" w:pos="280"/>
              </w:tabs>
              <w:spacing w:before="60" w:after="60"/>
              <w:ind w:left="280" w:hanging="280"/>
              <w:rPr>
                <w:sz w:val="22"/>
                <w:szCs w:val="22"/>
                <w:lang w:eastAsia="ja-JP"/>
              </w:rPr>
            </w:pPr>
            <w:r>
              <w:rPr>
                <w:sz w:val="22"/>
                <w:szCs w:val="22"/>
                <w:lang w:eastAsia="ja-JP"/>
              </w:rPr>
              <w:t>C</w:t>
            </w:r>
            <w:r>
              <w:rPr>
                <w:rFonts w:hint="eastAsia"/>
                <w:sz w:val="22"/>
                <w:szCs w:val="22"/>
                <w:lang w:eastAsia="ja-JP"/>
              </w:rPr>
              <w:t>hange title</w:t>
            </w:r>
          </w:p>
        </w:tc>
        <w:tc>
          <w:tcPr>
            <w:tcW w:w="3740" w:type="dxa"/>
          </w:tcPr>
          <w:p w:rsidR="00C5368E" w:rsidRDefault="00C5368E" w:rsidP="00814070">
            <w:pPr>
              <w:numPr>
                <w:ilvl w:val="0"/>
                <w:numId w:val="7"/>
              </w:numPr>
              <w:tabs>
                <w:tab w:val="left" w:pos="252"/>
                <w:tab w:val="left" w:pos="1398"/>
              </w:tabs>
              <w:spacing w:before="60" w:after="60"/>
              <w:ind w:left="264" w:hanging="264"/>
              <w:rPr>
                <w:sz w:val="22"/>
                <w:szCs w:val="22"/>
                <w:lang w:eastAsia="ko-KR"/>
              </w:rPr>
            </w:pPr>
            <w:r w:rsidRPr="002E389C">
              <w:rPr>
                <w:rFonts w:hint="eastAsia"/>
                <w:sz w:val="22"/>
                <w:szCs w:val="22"/>
                <w:lang w:eastAsia="ja-JP"/>
              </w:rPr>
              <w:t xml:space="preserve">See </w:t>
            </w:r>
            <w:r>
              <w:rPr>
                <w:rFonts w:hint="eastAsia"/>
                <w:sz w:val="22"/>
                <w:szCs w:val="22"/>
                <w:lang w:eastAsia="ja-JP"/>
              </w:rPr>
              <w:t xml:space="preserve">item 1 </w:t>
            </w:r>
            <w:r w:rsidR="00C52E16">
              <w:rPr>
                <w:rFonts w:hint="eastAsia"/>
                <w:sz w:val="22"/>
                <w:szCs w:val="22"/>
                <w:lang w:eastAsia="ja-JP"/>
              </w:rPr>
              <w:t xml:space="preserve">in the table of </w:t>
            </w:r>
            <w:r w:rsidR="00C52E16" w:rsidRPr="002E389C">
              <w:rPr>
                <w:rFonts w:hint="eastAsia"/>
                <w:sz w:val="22"/>
                <w:szCs w:val="22"/>
                <w:lang w:eastAsia="ja-JP"/>
              </w:rPr>
              <w:t>comments</w:t>
            </w:r>
          </w:p>
        </w:tc>
      </w:tr>
      <w:tr w:rsidR="00C5368E" w:rsidRPr="002E389C" w:rsidTr="00C5368E">
        <w:trPr>
          <w:trHeight w:val="348"/>
        </w:trPr>
        <w:tc>
          <w:tcPr>
            <w:tcW w:w="1563" w:type="dxa"/>
            <w:vMerge w:val="restart"/>
            <w:vAlign w:val="center"/>
          </w:tcPr>
          <w:p w:rsidR="00C5368E" w:rsidRPr="002E389C" w:rsidRDefault="00C5368E" w:rsidP="00814070">
            <w:pPr>
              <w:spacing w:before="60" w:after="60"/>
              <w:jc w:val="center"/>
              <w:rPr>
                <w:sz w:val="22"/>
                <w:szCs w:val="22"/>
                <w:lang w:eastAsia="ja-JP"/>
              </w:rPr>
            </w:pPr>
            <w:r>
              <w:rPr>
                <w:rFonts w:hint="eastAsia"/>
                <w:sz w:val="22"/>
                <w:szCs w:val="22"/>
                <w:lang w:eastAsia="ja-JP"/>
              </w:rPr>
              <w:t>AVD-4223</w:t>
            </w:r>
          </w:p>
        </w:tc>
        <w:tc>
          <w:tcPr>
            <w:tcW w:w="4552" w:type="dxa"/>
          </w:tcPr>
          <w:p w:rsidR="00C5368E" w:rsidRPr="00C3761A" w:rsidRDefault="00C5368E" w:rsidP="00FE0474">
            <w:pPr>
              <w:tabs>
                <w:tab w:val="left" w:pos="252"/>
                <w:tab w:val="left" w:pos="1398"/>
              </w:tabs>
              <w:spacing w:before="60" w:after="60"/>
              <w:rPr>
                <w:sz w:val="22"/>
                <w:szCs w:val="22"/>
                <w:lang w:eastAsia="ja-JP"/>
              </w:rPr>
            </w:pPr>
            <w:r w:rsidRPr="00FE0474">
              <w:rPr>
                <w:sz w:val="22"/>
                <w:szCs w:val="22"/>
                <w:lang w:eastAsia="ja-JP"/>
              </w:rPr>
              <w:t>Propos</w:t>
            </w:r>
            <w:r w:rsidRPr="00FE0474">
              <w:rPr>
                <w:rFonts w:hint="eastAsia"/>
                <w:sz w:val="22"/>
                <w:szCs w:val="22"/>
                <w:lang w:eastAsia="ja-JP"/>
              </w:rPr>
              <w:t>ed</w:t>
            </w:r>
            <w:r w:rsidRPr="00FE0474">
              <w:rPr>
                <w:sz w:val="22"/>
                <w:szCs w:val="22"/>
                <w:lang w:eastAsia="ja-JP"/>
              </w:rPr>
              <w:t xml:space="preserve"> </w:t>
            </w:r>
            <w:r w:rsidRPr="00FE0474">
              <w:rPr>
                <w:rFonts w:hint="eastAsia"/>
                <w:sz w:val="22"/>
                <w:szCs w:val="22"/>
                <w:lang w:eastAsia="ja-JP"/>
              </w:rPr>
              <w:t>modification on</w:t>
            </w:r>
            <w:r w:rsidRPr="00FE0474">
              <w:rPr>
                <w:sz w:val="22"/>
                <w:szCs w:val="22"/>
                <w:lang w:eastAsia="ja-JP"/>
              </w:rPr>
              <w:t xml:space="preserve"> F.USN-NRP</w:t>
            </w:r>
          </w:p>
        </w:tc>
        <w:tc>
          <w:tcPr>
            <w:tcW w:w="3740" w:type="dxa"/>
          </w:tcPr>
          <w:p w:rsidR="00C5368E" w:rsidRPr="00FE0474" w:rsidRDefault="00C5368E" w:rsidP="00C5368E">
            <w:pPr>
              <w:tabs>
                <w:tab w:val="left" w:pos="252"/>
                <w:tab w:val="left" w:pos="1398"/>
              </w:tabs>
              <w:spacing w:before="60" w:after="60"/>
              <w:rPr>
                <w:sz w:val="22"/>
                <w:szCs w:val="22"/>
                <w:lang w:eastAsia="ja-JP"/>
              </w:rPr>
            </w:pPr>
          </w:p>
        </w:tc>
      </w:tr>
      <w:tr w:rsidR="00C5368E" w:rsidRPr="002E389C" w:rsidTr="00814070">
        <w:trPr>
          <w:trHeight w:val="360"/>
        </w:trPr>
        <w:tc>
          <w:tcPr>
            <w:tcW w:w="1563" w:type="dxa"/>
            <w:vMerge/>
            <w:vAlign w:val="center"/>
          </w:tcPr>
          <w:p w:rsidR="00C5368E" w:rsidRDefault="00C5368E" w:rsidP="00814070">
            <w:pPr>
              <w:spacing w:before="60" w:after="60"/>
              <w:jc w:val="center"/>
              <w:rPr>
                <w:sz w:val="22"/>
                <w:szCs w:val="22"/>
                <w:lang w:eastAsia="ja-JP"/>
              </w:rPr>
            </w:pPr>
          </w:p>
        </w:tc>
        <w:tc>
          <w:tcPr>
            <w:tcW w:w="4552" w:type="dxa"/>
          </w:tcPr>
          <w:p w:rsidR="00C5368E" w:rsidRPr="00FE0474" w:rsidRDefault="00C5368E" w:rsidP="00C5368E">
            <w:pPr>
              <w:numPr>
                <w:ilvl w:val="0"/>
                <w:numId w:val="7"/>
              </w:numPr>
              <w:tabs>
                <w:tab w:val="left" w:pos="280"/>
              </w:tabs>
              <w:spacing w:before="60" w:after="60"/>
              <w:ind w:left="280" w:hanging="280"/>
              <w:rPr>
                <w:sz w:val="22"/>
                <w:szCs w:val="22"/>
                <w:lang w:eastAsia="ja-JP"/>
              </w:rPr>
            </w:pPr>
            <w:r>
              <w:rPr>
                <w:rFonts w:hint="eastAsia"/>
                <w:sz w:val="22"/>
                <w:szCs w:val="22"/>
                <w:lang w:eastAsia="ja-JP"/>
              </w:rPr>
              <w:t>Add text to clause 9</w:t>
            </w:r>
            <w:r w:rsidR="009C6BDD">
              <w:rPr>
                <w:rFonts w:hint="eastAsia"/>
                <w:sz w:val="22"/>
                <w:szCs w:val="22"/>
                <w:lang w:eastAsia="ja-JP"/>
              </w:rPr>
              <w:t xml:space="preserve"> (USN requirements)</w:t>
            </w:r>
          </w:p>
        </w:tc>
        <w:tc>
          <w:tcPr>
            <w:tcW w:w="3740" w:type="dxa"/>
          </w:tcPr>
          <w:p w:rsidR="00C5368E" w:rsidRDefault="00C5368E" w:rsidP="00FE0474">
            <w:pPr>
              <w:numPr>
                <w:ilvl w:val="0"/>
                <w:numId w:val="7"/>
              </w:numPr>
              <w:tabs>
                <w:tab w:val="left" w:pos="252"/>
                <w:tab w:val="left" w:pos="1398"/>
              </w:tabs>
              <w:spacing w:before="60" w:after="60"/>
              <w:ind w:left="264" w:hanging="264"/>
              <w:rPr>
                <w:sz w:val="22"/>
                <w:szCs w:val="22"/>
                <w:lang w:eastAsia="ja-JP"/>
              </w:rPr>
            </w:pPr>
            <w:r w:rsidRPr="002E389C">
              <w:rPr>
                <w:rFonts w:hint="eastAsia"/>
                <w:sz w:val="22"/>
                <w:szCs w:val="22"/>
                <w:lang w:eastAsia="ja-JP"/>
              </w:rPr>
              <w:t xml:space="preserve">See </w:t>
            </w:r>
            <w:r w:rsidR="00805FE1">
              <w:rPr>
                <w:rFonts w:hint="eastAsia"/>
                <w:sz w:val="22"/>
                <w:szCs w:val="22"/>
                <w:lang w:eastAsia="ja-JP"/>
              </w:rPr>
              <w:t xml:space="preserve">item </w:t>
            </w:r>
            <w:ins w:id="29" w:author="takasima" w:date="2012-02-23T02:59:00Z">
              <w:r w:rsidR="00A46681">
                <w:rPr>
                  <w:rFonts w:hint="eastAsia"/>
                  <w:sz w:val="22"/>
                  <w:szCs w:val="22"/>
                  <w:lang w:eastAsia="ja-JP"/>
                </w:rPr>
                <w:t>6</w:t>
              </w:r>
            </w:ins>
            <w:del w:id="30" w:author="takasima" w:date="2012-02-23T02:59:00Z">
              <w:r w:rsidR="00805FE1" w:rsidDel="00A46681">
                <w:rPr>
                  <w:rFonts w:hint="eastAsia"/>
                  <w:sz w:val="22"/>
                  <w:szCs w:val="22"/>
                  <w:lang w:eastAsia="ja-JP"/>
                </w:rPr>
                <w:delText>7</w:delText>
              </w:r>
            </w:del>
            <w:r w:rsidR="00C52E16">
              <w:rPr>
                <w:rFonts w:hint="eastAsia"/>
                <w:sz w:val="22"/>
                <w:szCs w:val="22"/>
                <w:lang w:eastAsia="ja-JP"/>
              </w:rPr>
              <w:t xml:space="preserve"> in the table of </w:t>
            </w:r>
            <w:r w:rsidRPr="002E389C">
              <w:rPr>
                <w:rFonts w:hint="eastAsia"/>
                <w:sz w:val="22"/>
                <w:szCs w:val="22"/>
                <w:lang w:eastAsia="ja-JP"/>
              </w:rPr>
              <w:t xml:space="preserve">comments </w:t>
            </w:r>
          </w:p>
        </w:tc>
      </w:tr>
    </w:tbl>
    <w:p w:rsidR="00D8081C" w:rsidRDefault="00D8081C">
      <w:pPr>
        <w:rPr>
          <w:ins w:id="31" w:author="takasima" w:date="2012-02-23T04:16:00Z"/>
          <w:lang w:eastAsia="ja-JP"/>
        </w:rPr>
        <w:pPrChange w:id="32" w:author="takasima" w:date="2012-02-23T04:17:00Z">
          <w:pPr>
            <w:pStyle w:val="Normalbeforetable"/>
          </w:pPr>
        </w:pPrChange>
      </w:pPr>
    </w:p>
    <w:p w:rsidR="009D082B" w:rsidRPr="00AC1A1F" w:rsidDel="00D8081C" w:rsidRDefault="009D082B" w:rsidP="009D082B">
      <w:pPr>
        <w:pStyle w:val="Normalbeforetable"/>
        <w:rPr>
          <w:del w:id="33" w:author="takasima" w:date="2012-02-23T04:17:00Z"/>
          <w:lang w:eastAsia="ja-JP"/>
        </w:rPr>
      </w:pPr>
      <w:r w:rsidRPr="00AC1A1F">
        <w:rPr>
          <w:rFonts w:hint="eastAsia"/>
          <w:lang w:eastAsia="ko-KR"/>
        </w:rPr>
        <w:t>Following table shows discussion results for the comments from the floor</w:t>
      </w:r>
      <w:r w:rsidR="00CF5634">
        <w:rPr>
          <w:rFonts w:hint="eastAsia"/>
          <w:lang w:eastAsia="ja-JP"/>
        </w:rPr>
        <w:t xml:space="preserve"> and informal meeting with </w:t>
      </w:r>
      <w:proofErr w:type="spellStart"/>
      <w:r w:rsidR="00CF5634">
        <w:rPr>
          <w:rFonts w:hint="eastAsia"/>
          <w:lang w:eastAsia="ja-JP"/>
        </w:rPr>
        <w:t>F.OpenUSN</w:t>
      </w:r>
      <w:proofErr w:type="spellEnd"/>
      <w:r w:rsidR="00CF5634">
        <w:rPr>
          <w:rFonts w:hint="eastAsia"/>
          <w:lang w:eastAsia="ja-JP"/>
        </w:rPr>
        <w:t xml:space="preserve"> editors.</w:t>
      </w:r>
      <w:del w:id="34" w:author="takasima" w:date="2012-02-23T04:17:00Z">
        <w:r w:rsidRPr="00AC1A1F" w:rsidDel="00D8081C">
          <w:rPr>
            <w:rFonts w:hint="eastAsia"/>
            <w:lang w:eastAsia="ko-KR"/>
          </w:rPr>
          <w:delText>.</w:delText>
        </w:r>
      </w:del>
    </w:p>
    <w:p w:rsidR="009D082B" w:rsidRDefault="009D082B">
      <w:pPr>
        <w:pStyle w:val="Normalbeforetable"/>
        <w:rPr>
          <w:lang w:eastAsia="ko-KR"/>
        </w:rPr>
        <w:pPrChange w:id="35" w:author="takasima" w:date="2012-02-23T04:17:00Z">
          <w:pPr/>
        </w:pPrChange>
      </w:pPr>
    </w:p>
    <w:tbl>
      <w:tblPr>
        <w:tblStyle w:val="TableGrid"/>
        <w:tblW w:w="0" w:type="auto"/>
        <w:tblLook w:val="04A0" w:firstRow="1" w:lastRow="0" w:firstColumn="1" w:lastColumn="0" w:noHBand="0" w:noVBand="1"/>
        <w:tblPrChange w:id="36" w:author="takasima" w:date="2012-02-23T02:41:00Z">
          <w:tblPr>
            <w:tblStyle w:val="TableGrid"/>
            <w:tblW w:w="0" w:type="auto"/>
            <w:tblLook w:val="04A0" w:firstRow="1" w:lastRow="0" w:firstColumn="1" w:lastColumn="0" w:noHBand="0" w:noVBand="1"/>
          </w:tblPr>
        </w:tblPrChange>
      </w:tblPr>
      <w:tblGrid>
        <w:gridCol w:w="656"/>
        <w:gridCol w:w="1438"/>
        <w:gridCol w:w="3483"/>
        <w:gridCol w:w="4278"/>
        <w:tblGridChange w:id="37">
          <w:tblGrid>
            <w:gridCol w:w="656"/>
            <w:gridCol w:w="1438"/>
            <w:gridCol w:w="3483"/>
            <w:gridCol w:w="4278"/>
          </w:tblGrid>
        </w:tblGridChange>
      </w:tblGrid>
      <w:tr w:rsidR="0032467F" w:rsidTr="00EE72C0">
        <w:tc>
          <w:tcPr>
            <w:tcW w:w="656" w:type="dxa"/>
            <w:shd w:val="clear" w:color="auto" w:fill="CCFFCC"/>
            <w:tcPrChange w:id="38" w:author="takasima" w:date="2012-02-23T02:41:00Z">
              <w:tcPr>
                <w:tcW w:w="656" w:type="dxa"/>
                <w:shd w:val="clear" w:color="auto" w:fill="CCFFCC"/>
              </w:tcPr>
            </w:tcPrChange>
          </w:tcPr>
          <w:p w:rsidR="006E1227" w:rsidRDefault="00F820AF" w:rsidP="006E1227">
            <w:pPr>
              <w:pStyle w:val="Tablehead"/>
            </w:pPr>
            <w:r>
              <w:rPr>
                <w:rFonts w:hint="eastAsia"/>
                <w:lang w:eastAsia="ja-JP"/>
              </w:rPr>
              <w:t xml:space="preserve">Item </w:t>
            </w:r>
            <w:r w:rsidR="006E1227">
              <w:rPr>
                <w:rFonts w:hint="eastAsia"/>
              </w:rPr>
              <w:t>No.</w:t>
            </w:r>
          </w:p>
        </w:tc>
        <w:tc>
          <w:tcPr>
            <w:tcW w:w="1438" w:type="dxa"/>
            <w:shd w:val="clear" w:color="auto" w:fill="CCFFCC"/>
            <w:tcPrChange w:id="39" w:author="takasima" w:date="2012-02-23T02:41:00Z">
              <w:tcPr>
                <w:tcW w:w="1275" w:type="dxa"/>
                <w:shd w:val="clear" w:color="auto" w:fill="CCFFCC"/>
              </w:tcPr>
            </w:tcPrChange>
          </w:tcPr>
          <w:p w:rsidR="006E1227" w:rsidRDefault="006E1227" w:rsidP="006E1227">
            <w:pPr>
              <w:pStyle w:val="Tablehead"/>
            </w:pPr>
            <w:r>
              <w:rPr>
                <w:rFonts w:hint="eastAsia"/>
              </w:rPr>
              <w:t>Clause</w:t>
            </w:r>
          </w:p>
        </w:tc>
        <w:tc>
          <w:tcPr>
            <w:tcW w:w="3483" w:type="dxa"/>
            <w:shd w:val="clear" w:color="auto" w:fill="CCFFCC"/>
            <w:tcPrChange w:id="40" w:author="takasima" w:date="2012-02-23T02:41:00Z">
              <w:tcPr>
                <w:tcW w:w="3562" w:type="dxa"/>
                <w:shd w:val="clear" w:color="auto" w:fill="CCFFCC"/>
              </w:tcPr>
            </w:tcPrChange>
          </w:tcPr>
          <w:p w:rsidR="006E1227" w:rsidRDefault="006E1227" w:rsidP="006E1227">
            <w:pPr>
              <w:pStyle w:val="Tablehead"/>
            </w:pPr>
            <w:r>
              <w:rPr>
                <w:rFonts w:hint="eastAsia"/>
              </w:rPr>
              <w:t>Comments</w:t>
            </w:r>
          </w:p>
        </w:tc>
        <w:tc>
          <w:tcPr>
            <w:tcW w:w="4278" w:type="dxa"/>
            <w:shd w:val="clear" w:color="auto" w:fill="CCFFCC"/>
            <w:tcPrChange w:id="41" w:author="takasima" w:date="2012-02-23T02:41:00Z">
              <w:tcPr>
                <w:tcW w:w="4362" w:type="dxa"/>
                <w:shd w:val="clear" w:color="auto" w:fill="CCFFCC"/>
              </w:tcPr>
            </w:tcPrChange>
          </w:tcPr>
          <w:p w:rsidR="006E1227" w:rsidRDefault="006E1227" w:rsidP="006E1227">
            <w:pPr>
              <w:pStyle w:val="Tablehead"/>
            </w:pPr>
            <w:r w:rsidRPr="002A4BED">
              <w:rPr>
                <w:rFonts w:hint="eastAsia"/>
              </w:rPr>
              <w:t>Agreements</w:t>
            </w:r>
          </w:p>
        </w:tc>
      </w:tr>
      <w:tr w:rsidR="00EE72C0" w:rsidTr="00EE72C0">
        <w:tc>
          <w:tcPr>
            <w:tcW w:w="656" w:type="dxa"/>
          </w:tcPr>
          <w:p w:rsidR="006E1227" w:rsidRPr="006E1227" w:rsidRDefault="006E1227" w:rsidP="006C499C">
            <w:pPr>
              <w:jc w:val="center"/>
              <w:rPr>
                <w:sz w:val="22"/>
                <w:szCs w:val="22"/>
                <w:lang w:eastAsia="ja-JP"/>
              </w:rPr>
            </w:pPr>
            <w:r w:rsidRPr="006E1227">
              <w:rPr>
                <w:rFonts w:hint="eastAsia"/>
                <w:sz w:val="22"/>
                <w:szCs w:val="22"/>
                <w:lang w:eastAsia="ja-JP"/>
              </w:rPr>
              <w:t>1</w:t>
            </w:r>
          </w:p>
        </w:tc>
        <w:tc>
          <w:tcPr>
            <w:tcW w:w="1438" w:type="dxa"/>
          </w:tcPr>
          <w:p w:rsidR="006E1227" w:rsidRPr="006E1227" w:rsidRDefault="006E1227" w:rsidP="006C499C">
            <w:pPr>
              <w:jc w:val="center"/>
              <w:rPr>
                <w:sz w:val="22"/>
                <w:szCs w:val="22"/>
                <w:lang w:eastAsia="ja-JP"/>
              </w:rPr>
            </w:pPr>
            <w:r w:rsidRPr="006E1227">
              <w:rPr>
                <w:rFonts w:hint="eastAsia"/>
                <w:sz w:val="22"/>
                <w:szCs w:val="22"/>
                <w:lang w:eastAsia="ja-JP"/>
              </w:rPr>
              <w:t>Title</w:t>
            </w:r>
          </w:p>
        </w:tc>
        <w:tc>
          <w:tcPr>
            <w:tcW w:w="3483" w:type="dxa"/>
          </w:tcPr>
          <w:p w:rsidR="006E1227" w:rsidRPr="006E1227" w:rsidRDefault="006E1227" w:rsidP="006E1227">
            <w:pPr>
              <w:numPr>
                <w:ilvl w:val="0"/>
                <w:numId w:val="7"/>
              </w:numPr>
              <w:tabs>
                <w:tab w:val="left" w:pos="252"/>
                <w:tab w:val="left" w:pos="1398"/>
              </w:tabs>
              <w:spacing w:before="60" w:after="60"/>
              <w:ind w:left="264" w:hanging="264"/>
              <w:rPr>
                <w:sz w:val="22"/>
                <w:szCs w:val="22"/>
                <w:lang w:eastAsia="ja-JP"/>
              </w:rPr>
            </w:pPr>
            <w:r w:rsidRPr="00FE0474">
              <w:rPr>
                <w:sz w:val="22"/>
                <w:szCs w:val="22"/>
                <w:lang w:eastAsia="ja-JP"/>
              </w:rPr>
              <w:t>C</w:t>
            </w:r>
            <w:r w:rsidRPr="00FE0474">
              <w:rPr>
                <w:rFonts w:hint="eastAsia"/>
                <w:sz w:val="22"/>
                <w:szCs w:val="22"/>
                <w:lang w:eastAsia="ja-JP"/>
              </w:rPr>
              <w:t>hange the title to</w:t>
            </w:r>
            <w:r>
              <w:rPr>
                <w:rFonts w:hint="eastAsia"/>
                <w:sz w:val="22"/>
                <w:szCs w:val="22"/>
                <w:lang w:eastAsia="ja-JP"/>
              </w:rPr>
              <w:t xml:space="preserve"> match the content of the </w:t>
            </w:r>
            <w:ins w:id="42" w:author="takasima" w:date="2012-02-23T02:08:00Z">
              <w:r w:rsidR="00613914">
                <w:rPr>
                  <w:rFonts w:hint="eastAsia"/>
                  <w:sz w:val="22"/>
                  <w:szCs w:val="22"/>
                  <w:lang w:eastAsia="ja-JP"/>
                </w:rPr>
                <w:t>R</w:t>
              </w:r>
            </w:ins>
            <w:del w:id="43" w:author="takasima" w:date="2012-02-23T02:08:00Z">
              <w:r w:rsidDel="00613914">
                <w:rPr>
                  <w:rFonts w:hint="eastAsia"/>
                  <w:sz w:val="22"/>
                  <w:szCs w:val="22"/>
                  <w:lang w:eastAsia="ja-JP"/>
                </w:rPr>
                <w:delText>r</w:delText>
              </w:r>
            </w:del>
            <w:r>
              <w:rPr>
                <w:rFonts w:hint="eastAsia"/>
                <w:sz w:val="22"/>
                <w:szCs w:val="22"/>
                <w:lang w:eastAsia="ja-JP"/>
              </w:rPr>
              <w:t>ecommendation</w:t>
            </w:r>
          </w:p>
        </w:tc>
        <w:tc>
          <w:tcPr>
            <w:tcW w:w="4278" w:type="dxa"/>
          </w:tcPr>
          <w:p w:rsidR="006E1227" w:rsidDel="005C17E9" w:rsidRDefault="005C17E9" w:rsidP="00B76958">
            <w:pPr>
              <w:numPr>
                <w:ilvl w:val="0"/>
                <w:numId w:val="7"/>
              </w:numPr>
              <w:tabs>
                <w:tab w:val="left" w:pos="252"/>
                <w:tab w:val="left" w:pos="1398"/>
              </w:tabs>
              <w:spacing w:before="60" w:after="60"/>
              <w:ind w:left="264" w:hanging="264"/>
              <w:rPr>
                <w:del w:id="44" w:author="takasima" w:date="2012-02-23T02:05:00Z"/>
                <w:sz w:val="22"/>
                <w:szCs w:val="22"/>
                <w:lang w:eastAsia="ja-JP"/>
              </w:rPr>
            </w:pPr>
            <w:ins w:id="45" w:author="takasima" w:date="2012-02-23T02:04:00Z">
              <w:r>
                <w:rPr>
                  <w:rFonts w:hint="eastAsia"/>
                  <w:sz w:val="22"/>
                  <w:szCs w:val="22"/>
                  <w:lang w:eastAsia="ja-JP"/>
                </w:rPr>
                <w:t>Based on AVD-4200</w:t>
              </w:r>
            </w:ins>
            <w:ins w:id="46" w:author="takasima" w:date="2012-02-23T02:05:00Z">
              <w:r>
                <w:rPr>
                  <w:rFonts w:hint="eastAsia"/>
                  <w:sz w:val="22"/>
                  <w:szCs w:val="22"/>
                  <w:lang w:eastAsia="ja-JP"/>
                </w:rPr>
                <w:t xml:space="preserve"> and </w:t>
              </w:r>
            </w:ins>
            <w:ins w:id="47" w:author="takasima" w:date="2012-02-23T02:04:00Z">
              <w:r>
                <w:rPr>
                  <w:rFonts w:hint="eastAsia"/>
                  <w:sz w:val="22"/>
                  <w:szCs w:val="22"/>
                  <w:lang w:eastAsia="ja-JP"/>
                </w:rPr>
                <w:t>AVD-4222</w:t>
              </w:r>
            </w:ins>
            <w:ins w:id="48" w:author="takasima" w:date="2012-02-23T02:05:00Z">
              <w:r>
                <w:rPr>
                  <w:rFonts w:hint="eastAsia"/>
                  <w:sz w:val="22"/>
                  <w:szCs w:val="22"/>
                  <w:lang w:eastAsia="ja-JP"/>
                </w:rPr>
                <w:t xml:space="preserve">, </w:t>
              </w:r>
            </w:ins>
            <w:del w:id="49" w:author="takasima" w:date="2012-02-23T02:05:00Z">
              <w:r w:rsidR="0095476E" w:rsidRPr="005B786E" w:rsidDel="005C17E9">
                <w:rPr>
                  <w:rFonts w:hint="eastAsia"/>
                  <w:sz w:val="22"/>
                  <w:szCs w:val="22"/>
                  <w:lang w:eastAsia="ja-JP"/>
                </w:rPr>
                <w:delText>C</w:delText>
              </w:r>
            </w:del>
            <w:ins w:id="50" w:author="takasima" w:date="2012-02-23T02:05:00Z">
              <w:r>
                <w:rPr>
                  <w:rFonts w:hint="eastAsia"/>
                  <w:sz w:val="22"/>
                  <w:szCs w:val="22"/>
                  <w:lang w:eastAsia="ja-JP"/>
                </w:rPr>
                <w:t>c</w:t>
              </w:r>
            </w:ins>
            <w:r w:rsidR="0095476E" w:rsidRPr="005B786E">
              <w:rPr>
                <w:rFonts w:hint="eastAsia"/>
                <w:sz w:val="22"/>
                <w:szCs w:val="22"/>
                <w:lang w:eastAsia="ja-JP"/>
              </w:rPr>
              <w:t>urrently agreed  as</w:t>
            </w:r>
            <w:r w:rsidR="0095476E" w:rsidRPr="00FE0474">
              <w:rPr>
                <w:rFonts w:hint="eastAsia"/>
                <w:sz w:val="22"/>
                <w:szCs w:val="22"/>
                <w:lang w:eastAsia="ja-JP"/>
              </w:rPr>
              <w:t xml:space="preserve"> </w:t>
            </w:r>
            <w:r w:rsidR="0095476E">
              <w:rPr>
                <w:rFonts w:hint="eastAsia"/>
                <w:sz w:val="22"/>
                <w:szCs w:val="22"/>
                <w:lang w:eastAsia="ja-JP"/>
              </w:rPr>
              <w:t>follows:</w:t>
            </w:r>
            <w:r w:rsidR="0095476E" w:rsidRPr="00FE0474">
              <w:rPr>
                <w:rFonts w:hint="eastAsia"/>
                <w:sz w:val="22"/>
                <w:szCs w:val="22"/>
                <w:lang w:eastAsia="ja-JP"/>
              </w:rPr>
              <w:t xml:space="preserve"> </w:t>
            </w:r>
            <w:r w:rsidR="0095476E" w:rsidRPr="00FE0474">
              <w:rPr>
                <w:sz w:val="22"/>
                <w:szCs w:val="22"/>
                <w:lang w:eastAsia="ja-JP"/>
              </w:rPr>
              <w:t>“</w:t>
            </w:r>
            <w:r w:rsidR="00B76958">
              <w:rPr>
                <w:sz w:val="22"/>
                <w:szCs w:val="22"/>
                <w:lang w:eastAsia="ja-JP"/>
              </w:rPr>
              <w:t xml:space="preserve">Requirements </w:t>
            </w:r>
            <w:r w:rsidR="00B76958">
              <w:rPr>
                <w:rFonts w:hint="eastAsia"/>
                <w:sz w:val="22"/>
                <w:szCs w:val="22"/>
                <w:lang w:eastAsia="ja-JP"/>
              </w:rPr>
              <w:t>of</w:t>
            </w:r>
            <w:r w:rsidR="0095476E">
              <w:rPr>
                <w:sz w:val="22"/>
                <w:szCs w:val="22"/>
                <w:lang w:eastAsia="ja-JP"/>
              </w:rPr>
              <w:t xml:space="preserve"> </w:t>
            </w:r>
            <w:r w:rsidR="0095476E">
              <w:rPr>
                <w:rFonts w:hint="eastAsia"/>
                <w:sz w:val="22"/>
                <w:szCs w:val="22"/>
                <w:lang w:eastAsia="ja-JP"/>
              </w:rPr>
              <w:t>ubiquitous network robot platform</w:t>
            </w:r>
            <w:r w:rsidR="00B76958">
              <w:rPr>
                <w:sz w:val="22"/>
                <w:szCs w:val="22"/>
                <w:lang w:eastAsia="ja-JP"/>
              </w:rPr>
              <w:t xml:space="preserve"> </w:t>
            </w:r>
            <w:r w:rsidR="00B76958">
              <w:rPr>
                <w:rFonts w:hint="eastAsia"/>
                <w:sz w:val="22"/>
                <w:szCs w:val="22"/>
                <w:lang w:eastAsia="ja-JP"/>
              </w:rPr>
              <w:t>over</w:t>
            </w:r>
            <w:r w:rsidR="0095476E" w:rsidRPr="00FE0474">
              <w:rPr>
                <w:sz w:val="22"/>
                <w:szCs w:val="22"/>
                <w:lang w:eastAsia="ja-JP"/>
              </w:rPr>
              <w:t xml:space="preserve"> USN”</w:t>
            </w:r>
          </w:p>
          <w:p w:rsidR="00B168AB" w:rsidRPr="005C17E9" w:rsidRDefault="00B168AB">
            <w:pPr>
              <w:numPr>
                <w:ilvl w:val="0"/>
                <w:numId w:val="7"/>
              </w:numPr>
              <w:tabs>
                <w:tab w:val="left" w:pos="252"/>
                <w:tab w:val="left" w:pos="1398"/>
              </w:tabs>
              <w:spacing w:before="60" w:after="60"/>
              <w:ind w:left="264" w:hanging="264"/>
              <w:rPr>
                <w:sz w:val="22"/>
                <w:szCs w:val="22"/>
                <w:lang w:eastAsia="ja-JP"/>
              </w:rPr>
            </w:pPr>
            <w:del w:id="51" w:author="takasima" w:date="2012-02-23T02:05:00Z">
              <w:r w:rsidRPr="005C17E9" w:rsidDel="005C17E9">
                <w:rPr>
                  <w:sz w:val="22"/>
                  <w:szCs w:val="22"/>
                  <w:lang w:eastAsia="ja-JP"/>
                </w:rPr>
                <w:delText>Do not use the title in AVD-4222</w:delText>
              </w:r>
            </w:del>
          </w:p>
          <w:p w:rsidR="00867D83" w:rsidRPr="006E1227" w:rsidRDefault="00867D83" w:rsidP="00B76958">
            <w:pPr>
              <w:numPr>
                <w:ilvl w:val="0"/>
                <w:numId w:val="7"/>
              </w:numPr>
              <w:tabs>
                <w:tab w:val="left" w:pos="252"/>
                <w:tab w:val="left" w:pos="1398"/>
              </w:tabs>
              <w:spacing w:before="60" w:after="60"/>
              <w:ind w:left="264" w:hanging="264"/>
              <w:rPr>
                <w:sz w:val="22"/>
                <w:szCs w:val="22"/>
                <w:lang w:eastAsia="ja-JP"/>
              </w:rPr>
            </w:pPr>
            <w:r>
              <w:rPr>
                <w:sz w:val="22"/>
                <w:szCs w:val="22"/>
                <w:lang w:eastAsia="ja-JP"/>
              </w:rPr>
              <w:t>R</w:t>
            </w:r>
            <w:r>
              <w:rPr>
                <w:rFonts w:hint="eastAsia"/>
                <w:sz w:val="22"/>
                <w:szCs w:val="22"/>
                <w:lang w:eastAsia="ja-JP"/>
              </w:rPr>
              <w:t>emove editor</w:t>
            </w:r>
            <w:r>
              <w:rPr>
                <w:sz w:val="22"/>
                <w:szCs w:val="22"/>
                <w:lang w:eastAsia="ja-JP"/>
              </w:rPr>
              <w:t>’</w:t>
            </w:r>
            <w:r>
              <w:rPr>
                <w:rFonts w:hint="eastAsia"/>
                <w:sz w:val="22"/>
                <w:szCs w:val="22"/>
                <w:lang w:eastAsia="ja-JP"/>
              </w:rPr>
              <w:t>s note under the title</w:t>
            </w:r>
          </w:p>
        </w:tc>
      </w:tr>
      <w:tr w:rsidR="00EE72C0" w:rsidTr="00EE72C0">
        <w:tc>
          <w:tcPr>
            <w:tcW w:w="656" w:type="dxa"/>
          </w:tcPr>
          <w:p w:rsidR="006E1227" w:rsidRPr="006E1227" w:rsidRDefault="006E1227" w:rsidP="006C499C">
            <w:pPr>
              <w:jc w:val="center"/>
              <w:rPr>
                <w:sz w:val="22"/>
                <w:szCs w:val="22"/>
                <w:lang w:eastAsia="ja-JP"/>
              </w:rPr>
            </w:pPr>
            <w:r w:rsidRPr="006E1227">
              <w:rPr>
                <w:rFonts w:hint="eastAsia"/>
                <w:sz w:val="22"/>
                <w:szCs w:val="22"/>
                <w:lang w:eastAsia="ja-JP"/>
              </w:rPr>
              <w:t>2</w:t>
            </w:r>
          </w:p>
        </w:tc>
        <w:tc>
          <w:tcPr>
            <w:tcW w:w="1438" w:type="dxa"/>
          </w:tcPr>
          <w:p w:rsidR="006E1227" w:rsidRPr="006E1227" w:rsidRDefault="009C6BDD" w:rsidP="006C499C">
            <w:pPr>
              <w:jc w:val="center"/>
              <w:rPr>
                <w:sz w:val="22"/>
                <w:szCs w:val="22"/>
                <w:lang w:eastAsia="ja-JP"/>
              </w:rPr>
            </w:pPr>
            <w:r>
              <w:rPr>
                <w:rFonts w:hint="eastAsia"/>
                <w:sz w:val="22"/>
                <w:szCs w:val="22"/>
                <w:lang w:eastAsia="ja-JP"/>
              </w:rPr>
              <w:t>1 (</w:t>
            </w:r>
            <w:r w:rsidR="006E1227" w:rsidRPr="006E1227">
              <w:rPr>
                <w:rFonts w:hint="eastAsia"/>
                <w:sz w:val="22"/>
                <w:szCs w:val="22"/>
                <w:lang w:eastAsia="ja-JP"/>
              </w:rPr>
              <w:t>Scope</w:t>
            </w:r>
            <w:r>
              <w:rPr>
                <w:rFonts w:hint="eastAsia"/>
                <w:sz w:val="22"/>
                <w:szCs w:val="22"/>
                <w:lang w:eastAsia="ja-JP"/>
              </w:rPr>
              <w:t>)</w:t>
            </w:r>
          </w:p>
        </w:tc>
        <w:tc>
          <w:tcPr>
            <w:tcW w:w="3483" w:type="dxa"/>
          </w:tcPr>
          <w:p w:rsidR="006E1227" w:rsidRPr="006E1227" w:rsidRDefault="006E1227">
            <w:pPr>
              <w:numPr>
                <w:ilvl w:val="0"/>
                <w:numId w:val="7"/>
              </w:numPr>
              <w:tabs>
                <w:tab w:val="left" w:pos="252"/>
                <w:tab w:val="left" w:pos="1398"/>
              </w:tabs>
              <w:spacing w:before="60" w:after="60"/>
              <w:ind w:left="264" w:hanging="264"/>
              <w:rPr>
                <w:sz w:val="22"/>
                <w:szCs w:val="22"/>
                <w:lang w:eastAsia="ja-JP"/>
              </w:rPr>
              <w:pPrChange w:id="52" w:author="takasima" w:date="2012-02-23T02:07:00Z">
                <w:pPr>
                  <w:numPr>
                    <w:numId w:val="7"/>
                  </w:numPr>
                  <w:tabs>
                    <w:tab w:val="left" w:pos="252"/>
                    <w:tab w:val="left" w:pos="1398"/>
                  </w:tabs>
                  <w:spacing w:before="60" w:after="60"/>
                  <w:ind w:left="800" w:hanging="400"/>
                </w:pPr>
              </w:pPrChange>
            </w:pPr>
            <w:r w:rsidRPr="005B786E">
              <w:rPr>
                <w:rFonts w:hint="eastAsia"/>
                <w:sz w:val="22"/>
                <w:szCs w:val="22"/>
                <w:lang w:eastAsia="ja-JP"/>
              </w:rPr>
              <w:t xml:space="preserve">Change </w:t>
            </w:r>
            <w:r>
              <w:rPr>
                <w:rFonts w:hint="eastAsia"/>
                <w:sz w:val="22"/>
                <w:szCs w:val="22"/>
                <w:lang w:eastAsia="ja-JP"/>
              </w:rPr>
              <w:t xml:space="preserve">the scope to </w:t>
            </w:r>
            <w:ins w:id="53" w:author="takasima" w:date="2012-02-23T02:07:00Z">
              <w:r w:rsidR="00613914">
                <w:rPr>
                  <w:rFonts w:hint="eastAsia"/>
                  <w:sz w:val="22"/>
                  <w:szCs w:val="22"/>
                  <w:lang w:eastAsia="ja-JP"/>
                </w:rPr>
                <w:t>clarify</w:t>
              </w:r>
            </w:ins>
            <w:del w:id="54" w:author="takasima" w:date="2012-02-23T02:07:00Z">
              <w:r w:rsidR="00514176" w:rsidDel="00613914">
                <w:rPr>
                  <w:rFonts w:hint="eastAsia"/>
                  <w:sz w:val="22"/>
                  <w:szCs w:val="22"/>
                  <w:lang w:eastAsia="ja-JP"/>
                </w:rPr>
                <w:delText>make clear</w:delText>
              </w:r>
            </w:del>
            <w:r w:rsidR="00514176">
              <w:rPr>
                <w:rFonts w:hint="eastAsia"/>
                <w:sz w:val="22"/>
                <w:szCs w:val="22"/>
                <w:lang w:eastAsia="ja-JP"/>
              </w:rPr>
              <w:t xml:space="preserve"> the content of this </w:t>
            </w:r>
            <w:del w:id="55" w:author="takasima" w:date="2012-02-23T02:07:00Z">
              <w:r w:rsidR="00514176" w:rsidDel="00613914">
                <w:rPr>
                  <w:rFonts w:hint="eastAsia"/>
                  <w:sz w:val="22"/>
                  <w:szCs w:val="22"/>
                  <w:lang w:eastAsia="ja-JP"/>
                </w:rPr>
                <w:delText>r</w:delText>
              </w:r>
            </w:del>
            <w:ins w:id="56" w:author="takasima" w:date="2012-02-23T02:07:00Z">
              <w:r w:rsidR="00613914">
                <w:rPr>
                  <w:rFonts w:hint="eastAsia"/>
                  <w:sz w:val="22"/>
                  <w:szCs w:val="22"/>
                  <w:lang w:eastAsia="ja-JP"/>
                </w:rPr>
                <w:t>R</w:t>
              </w:r>
            </w:ins>
            <w:r w:rsidR="00514176">
              <w:rPr>
                <w:rFonts w:hint="eastAsia"/>
                <w:sz w:val="22"/>
                <w:szCs w:val="22"/>
                <w:lang w:eastAsia="ja-JP"/>
              </w:rPr>
              <w:t>ecommendation</w:t>
            </w:r>
          </w:p>
        </w:tc>
        <w:tc>
          <w:tcPr>
            <w:tcW w:w="4278" w:type="dxa"/>
          </w:tcPr>
          <w:p w:rsidR="00B76958" w:rsidRDefault="0095476E" w:rsidP="006E1227">
            <w:pPr>
              <w:numPr>
                <w:ilvl w:val="0"/>
                <w:numId w:val="7"/>
              </w:numPr>
              <w:tabs>
                <w:tab w:val="left" w:pos="252"/>
                <w:tab w:val="left" w:pos="1398"/>
              </w:tabs>
              <w:spacing w:before="60" w:after="60"/>
              <w:ind w:left="264" w:hanging="264"/>
              <w:rPr>
                <w:sz w:val="22"/>
                <w:szCs w:val="22"/>
                <w:lang w:eastAsia="ja-JP"/>
              </w:rPr>
            </w:pPr>
            <w:r w:rsidRPr="005B786E">
              <w:rPr>
                <w:rFonts w:hint="eastAsia"/>
                <w:sz w:val="22"/>
                <w:szCs w:val="22"/>
                <w:lang w:eastAsia="ja-JP"/>
              </w:rPr>
              <w:t>Currently agreed  as</w:t>
            </w:r>
            <w:r w:rsidRPr="005B786E">
              <w:rPr>
                <w:sz w:val="22"/>
                <w:szCs w:val="22"/>
                <w:lang w:eastAsia="ja-JP"/>
              </w:rPr>
              <w:t xml:space="preserve"> </w:t>
            </w:r>
            <w:r w:rsidR="00B76958">
              <w:rPr>
                <w:rFonts w:hint="eastAsia"/>
                <w:sz w:val="22"/>
                <w:szCs w:val="22"/>
                <w:lang w:eastAsia="ja-JP"/>
              </w:rPr>
              <w:t>follows:</w:t>
            </w:r>
          </w:p>
          <w:p w:rsidR="00B76958" w:rsidRPr="00B76958" w:rsidRDefault="00B76958" w:rsidP="00B76958">
            <w:pPr>
              <w:ind w:leftChars="100" w:left="240" w:rightChars="100" w:right="240"/>
              <w:rPr>
                <w:sz w:val="22"/>
                <w:szCs w:val="22"/>
                <w:lang w:eastAsia="ja-JP"/>
              </w:rPr>
            </w:pPr>
            <w:r w:rsidRPr="00B76958">
              <w:rPr>
                <w:sz w:val="22"/>
                <w:szCs w:val="22"/>
                <w:lang w:eastAsia="ja-JP"/>
              </w:rPr>
              <w:t xml:space="preserve">The objective of this Recommendation is to define </w:t>
            </w:r>
            <w:r w:rsidR="005306A2">
              <w:rPr>
                <w:rFonts w:hint="eastAsia"/>
                <w:sz w:val="22"/>
                <w:szCs w:val="22"/>
                <w:lang w:eastAsia="ja-JP"/>
              </w:rPr>
              <w:t>u</w:t>
            </w:r>
            <w:r w:rsidR="005306A2">
              <w:rPr>
                <w:sz w:val="22"/>
                <w:szCs w:val="22"/>
                <w:lang w:eastAsia="ja-JP"/>
              </w:rPr>
              <w:t>biquitous network robot platform</w:t>
            </w:r>
            <w:r w:rsidRPr="00B76958">
              <w:rPr>
                <w:sz w:val="22"/>
                <w:szCs w:val="22"/>
                <w:lang w:eastAsia="ja-JP"/>
              </w:rPr>
              <w:t xml:space="preserve">, </w:t>
            </w:r>
            <w:ins w:id="57" w:author="takasima" w:date="2012-02-23T02:09:00Z">
              <w:r w:rsidR="00613914">
                <w:rPr>
                  <w:rFonts w:hint="eastAsia"/>
                  <w:sz w:val="22"/>
                  <w:szCs w:val="22"/>
                  <w:lang w:eastAsia="ja-JP"/>
                </w:rPr>
                <w:t xml:space="preserve">and to </w:t>
              </w:r>
            </w:ins>
            <w:del w:id="58" w:author="takasima" w:date="2012-02-23T02:08:00Z">
              <w:r w:rsidRPr="00B76958" w:rsidDel="00613914">
                <w:rPr>
                  <w:sz w:val="22"/>
                  <w:szCs w:val="22"/>
                  <w:lang w:eastAsia="ja-JP"/>
                </w:rPr>
                <w:delText xml:space="preserve">and </w:delText>
              </w:r>
            </w:del>
            <w:r w:rsidRPr="00B76958">
              <w:rPr>
                <w:sz w:val="22"/>
                <w:szCs w:val="22"/>
                <w:lang w:eastAsia="ja-JP"/>
              </w:rPr>
              <w:t>provide requirements</w:t>
            </w:r>
            <w:del w:id="59" w:author="takasima" w:date="2012-02-23T02:08:00Z">
              <w:r w:rsidRPr="00B76958" w:rsidDel="00613914">
                <w:rPr>
                  <w:sz w:val="22"/>
                  <w:szCs w:val="22"/>
                  <w:lang w:eastAsia="ja-JP"/>
                </w:rPr>
                <w:delText>,</w:delText>
              </w:r>
            </w:del>
            <w:r w:rsidRPr="00B76958">
              <w:rPr>
                <w:sz w:val="22"/>
                <w:szCs w:val="22"/>
                <w:lang w:eastAsia="ja-JP"/>
              </w:rPr>
              <w:t xml:space="preserve"> and reference architecture of </w:t>
            </w:r>
            <w:r w:rsidR="005306A2">
              <w:rPr>
                <w:sz w:val="22"/>
                <w:szCs w:val="22"/>
                <w:lang w:eastAsia="ja-JP"/>
              </w:rPr>
              <w:t>ubiquitous network robot platform</w:t>
            </w:r>
            <w:r w:rsidRPr="00B76958">
              <w:rPr>
                <w:sz w:val="22"/>
                <w:szCs w:val="22"/>
                <w:lang w:eastAsia="ja-JP"/>
              </w:rPr>
              <w:t xml:space="preserve">. </w:t>
            </w:r>
            <w:ins w:id="60" w:author="takasima" w:date="2012-02-23T02:15:00Z">
              <w:r w:rsidR="00613914">
                <w:rPr>
                  <w:rFonts w:hint="eastAsia"/>
                  <w:sz w:val="22"/>
                  <w:szCs w:val="22"/>
                  <w:lang w:eastAsia="ja-JP"/>
                </w:rPr>
                <w:t xml:space="preserve">By the use of </w:t>
              </w:r>
            </w:ins>
            <w:del w:id="61" w:author="takasima" w:date="2012-02-23T02:14:00Z">
              <w:r w:rsidRPr="00B76958" w:rsidDel="00613914">
                <w:rPr>
                  <w:sz w:val="22"/>
                  <w:szCs w:val="22"/>
                  <w:lang w:eastAsia="ja-JP"/>
                </w:rPr>
                <w:delText xml:space="preserve">The use of </w:delText>
              </w:r>
            </w:del>
            <w:del w:id="62" w:author="takasima" w:date="2012-02-23T02:11:00Z">
              <w:r w:rsidRPr="00B76958" w:rsidDel="00613914">
                <w:rPr>
                  <w:sz w:val="22"/>
                  <w:szCs w:val="22"/>
                  <w:lang w:eastAsia="ja-JP"/>
                </w:rPr>
                <w:delText xml:space="preserve">standard interfaces of </w:delText>
              </w:r>
            </w:del>
            <w:del w:id="63" w:author="takasima" w:date="2012-02-23T02:14:00Z">
              <w:r w:rsidR="005306A2" w:rsidDel="00613914">
                <w:rPr>
                  <w:sz w:val="22"/>
                  <w:szCs w:val="22"/>
                  <w:lang w:eastAsia="ja-JP"/>
                </w:rPr>
                <w:delText>u</w:delText>
              </w:r>
            </w:del>
            <w:ins w:id="64" w:author="takasima" w:date="2012-02-23T02:15:00Z">
              <w:r w:rsidR="00613914">
                <w:rPr>
                  <w:rFonts w:hint="eastAsia"/>
                  <w:sz w:val="22"/>
                  <w:szCs w:val="22"/>
                  <w:lang w:eastAsia="ja-JP"/>
                </w:rPr>
                <w:t>u</w:t>
              </w:r>
            </w:ins>
            <w:r w:rsidR="005306A2">
              <w:rPr>
                <w:sz w:val="22"/>
                <w:szCs w:val="22"/>
                <w:lang w:eastAsia="ja-JP"/>
              </w:rPr>
              <w:t>biquitous network robot platform</w:t>
            </w:r>
            <w:ins w:id="65" w:author="takasima" w:date="2012-02-23T02:15:00Z">
              <w:r w:rsidR="00613914">
                <w:rPr>
                  <w:rFonts w:hint="eastAsia"/>
                  <w:sz w:val="22"/>
                  <w:szCs w:val="22"/>
                  <w:lang w:eastAsia="ja-JP"/>
                </w:rPr>
                <w:t>,</w:t>
              </w:r>
            </w:ins>
            <w:del w:id="66" w:author="takasima" w:date="2012-02-23T02:15:00Z">
              <w:r w:rsidRPr="00B76958" w:rsidDel="00613914">
                <w:rPr>
                  <w:sz w:val="22"/>
                  <w:szCs w:val="22"/>
                  <w:lang w:eastAsia="ja-JP"/>
                </w:rPr>
                <w:delText xml:space="preserve"> will</w:delText>
              </w:r>
            </w:del>
            <w:r w:rsidRPr="00B76958">
              <w:rPr>
                <w:sz w:val="22"/>
                <w:szCs w:val="22"/>
                <w:lang w:eastAsia="ja-JP"/>
              </w:rPr>
              <w:t xml:space="preserve"> </w:t>
            </w:r>
            <w:del w:id="67" w:author="takasima" w:date="2012-02-23T02:15:00Z">
              <w:r w:rsidRPr="00B76958" w:rsidDel="00613914">
                <w:rPr>
                  <w:sz w:val="22"/>
                  <w:szCs w:val="22"/>
                  <w:lang w:eastAsia="ja-JP"/>
                </w:rPr>
                <w:delText xml:space="preserve">ensure </w:delText>
              </w:r>
            </w:del>
            <w:r w:rsidRPr="00B76958">
              <w:rPr>
                <w:sz w:val="22"/>
                <w:szCs w:val="22"/>
                <w:lang w:eastAsia="ja-JP"/>
              </w:rPr>
              <w:t xml:space="preserve">USN </w:t>
            </w:r>
            <w:ins w:id="68" w:author="takasima" w:date="2012-02-23T02:15:00Z">
              <w:r w:rsidR="00613914">
                <w:rPr>
                  <w:sz w:val="22"/>
                  <w:szCs w:val="22"/>
                  <w:lang w:eastAsia="ja-JP"/>
                </w:rPr>
                <w:t>applications</w:t>
              </w:r>
              <w:r w:rsidR="00613914">
                <w:rPr>
                  <w:rFonts w:hint="eastAsia"/>
                  <w:sz w:val="22"/>
                  <w:szCs w:val="22"/>
                  <w:lang w:eastAsia="ja-JP"/>
                </w:rPr>
                <w:t xml:space="preserve"> and </w:t>
              </w:r>
            </w:ins>
            <w:r w:rsidRPr="00B76958">
              <w:rPr>
                <w:sz w:val="22"/>
                <w:szCs w:val="22"/>
                <w:lang w:eastAsia="ja-JP"/>
              </w:rPr>
              <w:t>service</w:t>
            </w:r>
            <w:ins w:id="69" w:author="takasima" w:date="2012-02-23T02:15:00Z">
              <w:r w:rsidR="00613914">
                <w:rPr>
                  <w:rFonts w:hint="eastAsia"/>
                  <w:sz w:val="22"/>
                  <w:szCs w:val="22"/>
                  <w:lang w:eastAsia="ja-JP"/>
                </w:rPr>
                <w:t xml:space="preserve">s </w:t>
              </w:r>
            </w:ins>
            <w:ins w:id="70" w:author="takasima" w:date="2012-02-23T02:18:00Z">
              <w:r w:rsidR="0032467F">
                <w:rPr>
                  <w:rFonts w:hint="eastAsia"/>
                  <w:sz w:val="22"/>
                  <w:szCs w:val="22"/>
                  <w:lang w:eastAsia="ja-JP"/>
                </w:rPr>
                <w:t>are</w:t>
              </w:r>
            </w:ins>
            <w:ins w:id="71" w:author="takasima" w:date="2012-02-23T02:16:00Z">
              <w:r w:rsidR="0032467F">
                <w:rPr>
                  <w:rFonts w:hint="eastAsia"/>
                  <w:sz w:val="22"/>
                  <w:szCs w:val="22"/>
                  <w:lang w:eastAsia="ja-JP"/>
                </w:rPr>
                <w:t xml:space="preserve"> ensured</w:t>
              </w:r>
            </w:ins>
            <w:r w:rsidRPr="00B76958">
              <w:rPr>
                <w:sz w:val="22"/>
                <w:szCs w:val="22"/>
                <w:lang w:eastAsia="ja-JP"/>
              </w:rPr>
              <w:t xml:space="preserve"> reusability</w:t>
            </w:r>
            <w:ins w:id="72" w:author="takasima" w:date="2012-02-23T02:17:00Z">
              <w:r w:rsidR="0032467F">
                <w:rPr>
                  <w:rFonts w:hint="eastAsia"/>
                  <w:sz w:val="22"/>
                  <w:szCs w:val="22"/>
                  <w:lang w:eastAsia="ja-JP"/>
                </w:rPr>
                <w:t xml:space="preserve"> across </w:t>
              </w:r>
              <w:r w:rsidR="0032467F">
                <w:rPr>
                  <w:sz w:val="22"/>
                  <w:szCs w:val="22"/>
                  <w:lang w:eastAsia="ja-JP"/>
                </w:rPr>
                <w:t>different</w:t>
              </w:r>
              <w:r w:rsidR="0032467F">
                <w:rPr>
                  <w:rFonts w:hint="eastAsia"/>
                  <w:sz w:val="22"/>
                  <w:szCs w:val="22"/>
                  <w:lang w:eastAsia="ja-JP"/>
                </w:rPr>
                <w:t xml:space="preserve"> locations</w:t>
              </w:r>
            </w:ins>
            <w:ins w:id="73" w:author="takasima" w:date="2012-02-23T02:19:00Z">
              <w:r w:rsidR="0032467F">
                <w:rPr>
                  <w:rFonts w:hint="eastAsia"/>
                  <w:sz w:val="22"/>
                  <w:szCs w:val="22"/>
                  <w:lang w:eastAsia="ja-JP"/>
                </w:rPr>
                <w:t>,</w:t>
              </w:r>
            </w:ins>
            <w:del w:id="74" w:author="takasima" w:date="2012-02-23T02:17:00Z">
              <w:r w:rsidRPr="00B76958" w:rsidDel="0032467F">
                <w:rPr>
                  <w:sz w:val="22"/>
                  <w:szCs w:val="22"/>
                  <w:lang w:eastAsia="ja-JP"/>
                </w:rPr>
                <w:delText>,</w:delText>
              </w:r>
            </w:del>
            <w:r w:rsidRPr="00B76958">
              <w:rPr>
                <w:sz w:val="22"/>
                <w:szCs w:val="22"/>
                <w:lang w:eastAsia="ja-JP"/>
              </w:rPr>
              <w:t xml:space="preserve"> portability across </w:t>
            </w:r>
            <w:del w:id="75" w:author="takasima" w:date="2012-02-23T02:16:00Z">
              <w:r w:rsidRPr="00B76958" w:rsidDel="0032467F">
                <w:rPr>
                  <w:sz w:val="22"/>
                  <w:szCs w:val="22"/>
                  <w:lang w:eastAsia="ja-JP"/>
                </w:rPr>
                <w:delText>several USN services</w:delText>
              </w:r>
            </w:del>
            <w:ins w:id="76" w:author="takasima" w:date="2012-02-23T02:16:00Z">
              <w:r w:rsidR="0032467F">
                <w:rPr>
                  <w:rFonts w:hint="eastAsia"/>
                  <w:sz w:val="22"/>
                  <w:szCs w:val="22"/>
                  <w:lang w:eastAsia="ja-JP"/>
                </w:rPr>
                <w:t xml:space="preserve">different USN </w:t>
              </w:r>
            </w:ins>
            <w:ins w:id="77" w:author="takasima" w:date="2012-02-23T02:17:00Z">
              <w:r w:rsidR="0032467F">
                <w:rPr>
                  <w:rFonts w:hint="eastAsia"/>
                  <w:sz w:val="22"/>
                  <w:szCs w:val="22"/>
                  <w:lang w:eastAsia="ja-JP"/>
                </w:rPr>
                <w:t>nodes</w:t>
              </w:r>
            </w:ins>
            <w:r w:rsidRPr="00B76958">
              <w:rPr>
                <w:sz w:val="22"/>
                <w:szCs w:val="22"/>
                <w:lang w:eastAsia="ja-JP"/>
              </w:rPr>
              <w:t xml:space="preserve">, as well as </w:t>
            </w:r>
            <w:del w:id="78" w:author="takasima" w:date="2012-02-23T02:18:00Z">
              <w:r w:rsidRPr="00B76958" w:rsidDel="0032467F">
                <w:rPr>
                  <w:sz w:val="22"/>
                  <w:szCs w:val="22"/>
                  <w:lang w:eastAsia="ja-JP"/>
                </w:rPr>
                <w:delText xml:space="preserve">accessibility and </w:delText>
              </w:r>
            </w:del>
            <w:r w:rsidRPr="00B76958">
              <w:rPr>
                <w:sz w:val="22"/>
                <w:szCs w:val="22"/>
                <w:lang w:eastAsia="ja-JP"/>
              </w:rPr>
              <w:t xml:space="preserve">interoperability </w:t>
            </w:r>
            <w:del w:id="79" w:author="takasima" w:date="2012-02-23T02:18:00Z">
              <w:r w:rsidRPr="00B76958" w:rsidDel="0032467F">
                <w:rPr>
                  <w:sz w:val="22"/>
                  <w:szCs w:val="22"/>
                  <w:lang w:eastAsia="ja-JP"/>
                </w:rPr>
                <w:delText xml:space="preserve">by </w:delText>
              </w:r>
            </w:del>
            <w:ins w:id="80" w:author="takasima" w:date="2012-02-23T02:18:00Z">
              <w:r w:rsidR="0032467F">
                <w:rPr>
                  <w:rFonts w:hint="eastAsia"/>
                  <w:sz w:val="22"/>
                  <w:szCs w:val="22"/>
                  <w:lang w:eastAsia="ja-JP"/>
                </w:rPr>
                <w:t>amongst</w:t>
              </w:r>
              <w:r w:rsidR="0032467F" w:rsidRPr="00B76958">
                <w:rPr>
                  <w:sz w:val="22"/>
                  <w:szCs w:val="22"/>
                  <w:lang w:eastAsia="ja-JP"/>
                </w:rPr>
                <w:t xml:space="preserve"> </w:t>
              </w:r>
            </w:ins>
            <w:r w:rsidRPr="00B76958">
              <w:rPr>
                <w:sz w:val="22"/>
                <w:szCs w:val="22"/>
                <w:lang w:eastAsia="ja-JP"/>
              </w:rPr>
              <w:t>USN application providers and</w:t>
            </w:r>
            <w:del w:id="81" w:author="takasima" w:date="2012-02-23T02:18:00Z">
              <w:r w:rsidRPr="00B76958" w:rsidDel="0032467F">
                <w:rPr>
                  <w:sz w:val="22"/>
                  <w:szCs w:val="22"/>
                  <w:lang w:eastAsia="ja-JP"/>
                </w:rPr>
                <w:delText>/or</w:delText>
              </w:r>
            </w:del>
            <w:r w:rsidRPr="00B76958">
              <w:rPr>
                <w:sz w:val="22"/>
                <w:szCs w:val="22"/>
                <w:lang w:eastAsia="ja-JP"/>
              </w:rPr>
              <w:t xml:space="preserve"> developers.</w:t>
            </w:r>
          </w:p>
          <w:p w:rsidR="00B76958" w:rsidRPr="00B76958" w:rsidRDefault="00B76958" w:rsidP="00B76958">
            <w:pPr>
              <w:ind w:leftChars="100" w:left="240"/>
              <w:rPr>
                <w:sz w:val="22"/>
                <w:szCs w:val="22"/>
                <w:lang w:eastAsia="ja-JP"/>
              </w:rPr>
            </w:pPr>
            <w:del w:id="82" w:author="takasima" w:date="2012-02-23T02:20:00Z">
              <w:r w:rsidRPr="00B76958" w:rsidDel="0032467F">
                <w:rPr>
                  <w:rFonts w:hint="eastAsia"/>
                  <w:sz w:val="22"/>
                  <w:szCs w:val="22"/>
                  <w:lang w:eastAsia="ja-JP"/>
                </w:rPr>
                <w:delText xml:space="preserve">This Recommendation describes requirements and reference architecture for </w:delText>
              </w:r>
              <w:r w:rsidR="005306A2" w:rsidDel="0032467F">
                <w:rPr>
                  <w:rFonts w:hint="eastAsia"/>
                  <w:sz w:val="22"/>
                  <w:szCs w:val="22"/>
                  <w:lang w:eastAsia="ja-JP"/>
                </w:rPr>
                <w:delText>ubiquitous network robot platform</w:delText>
              </w:r>
              <w:r w:rsidRPr="00B76958" w:rsidDel="0032467F">
                <w:rPr>
                  <w:rFonts w:hint="eastAsia"/>
                  <w:sz w:val="22"/>
                  <w:szCs w:val="22"/>
                  <w:lang w:eastAsia="ja-JP"/>
                </w:rPr>
                <w:delText xml:space="preserve">. </w:delText>
              </w:r>
            </w:del>
            <w:r w:rsidRPr="00B76958">
              <w:rPr>
                <w:rFonts w:hint="eastAsia"/>
                <w:sz w:val="22"/>
                <w:szCs w:val="22"/>
                <w:lang w:eastAsia="ja-JP"/>
              </w:rPr>
              <w:t xml:space="preserve">The </w:t>
            </w:r>
            <w:r w:rsidRPr="00B76958">
              <w:rPr>
                <w:rFonts w:hint="eastAsia"/>
                <w:sz w:val="22"/>
                <w:szCs w:val="22"/>
                <w:lang w:eastAsia="ja-JP"/>
              </w:rPr>
              <w:lastRenderedPageBreak/>
              <w:t>scope of this Recommendation</w:t>
            </w:r>
            <w:r w:rsidRPr="00B76958">
              <w:rPr>
                <w:sz w:val="22"/>
                <w:szCs w:val="22"/>
                <w:lang w:eastAsia="ja-JP"/>
              </w:rPr>
              <w:t xml:space="preserve"> </w:t>
            </w:r>
            <w:r w:rsidRPr="00B76958">
              <w:rPr>
                <w:rFonts w:hint="eastAsia"/>
                <w:sz w:val="22"/>
                <w:szCs w:val="22"/>
                <w:lang w:eastAsia="ja-JP"/>
              </w:rPr>
              <w:t>includes:</w:t>
            </w:r>
          </w:p>
          <w:p w:rsidR="00B76958" w:rsidRPr="00B76958" w:rsidRDefault="00B76958" w:rsidP="00B76958">
            <w:pPr>
              <w:numPr>
                <w:ilvl w:val="0"/>
                <w:numId w:val="9"/>
              </w:numPr>
              <w:tabs>
                <w:tab w:val="clear" w:pos="794"/>
                <w:tab w:val="clear" w:pos="1191"/>
                <w:tab w:val="clear" w:pos="1588"/>
                <w:tab w:val="clear" w:pos="1985"/>
              </w:tabs>
              <w:ind w:leftChars="100" w:left="603"/>
              <w:rPr>
                <w:sz w:val="22"/>
                <w:szCs w:val="22"/>
                <w:lang w:eastAsia="ja-JP"/>
              </w:rPr>
            </w:pPr>
            <w:r w:rsidRPr="00B76958">
              <w:rPr>
                <w:rFonts w:hint="eastAsia"/>
                <w:sz w:val="22"/>
                <w:szCs w:val="22"/>
                <w:lang w:eastAsia="ja-JP"/>
              </w:rPr>
              <w:t>Concept of ubiquitous network robot platform</w:t>
            </w:r>
          </w:p>
          <w:p w:rsidR="00B76958" w:rsidRPr="00B76958" w:rsidRDefault="00B76958" w:rsidP="00B76958">
            <w:pPr>
              <w:numPr>
                <w:ilvl w:val="0"/>
                <w:numId w:val="9"/>
              </w:numPr>
              <w:tabs>
                <w:tab w:val="clear" w:pos="794"/>
                <w:tab w:val="clear" w:pos="1191"/>
                <w:tab w:val="clear" w:pos="1588"/>
                <w:tab w:val="clear" w:pos="1985"/>
              </w:tabs>
              <w:ind w:leftChars="100" w:left="603" w:rightChars="100" w:right="240"/>
              <w:rPr>
                <w:sz w:val="22"/>
                <w:szCs w:val="22"/>
                <w:lang w:eastAsia="ja-JP"/>
              </w:rPr>
            </w:pPr>
            <w:r w:rsidRPr="00B76958">
              <w:rPr>
                <w:rFonts w:hint="eastAsia"/>
                <w:sz w:val="22"/>
                <w:szCs w:val="22"/>
                <w:lang w:eastAsia="ja-JP"/>
              </w:rPr>
              <w:t xml:space="preserve">Requirements of ubiquitous network robot platform </w:t>
            </w:r>
          </w:p>
          <w:p w:rsidR="006E1227" w:rsidRPr="00112F69" w:rsidRDefault="00B76958" w:rsidP="00112F69">
            <w:pPr>
              <w:numPr>
                <w:ilvl w:val="0"/>
                <w:numId w:val="9"/>
              </w:numPr>
              <w:tabs>
                <w:tab w:val="clear" w:pos="794"/>
                <w:tab w:val="clear" w:pos="1191"/>
                <w:tab w:val="clear" w:pos="1588"/>
                <w:tab w:val="clear" w:pos="1985"/>
              </w:tabs>
              <w:ind w:leftChars="100" w:left="603" w:rightChars="100" w:right="240"/>
              <w:rPr>
                <w:sz w:val="22"/>
                <w:szCs w:val="22"/>
                <w:lang w:eastAsia="ja-JP"/>
              </w:rPr>
            </w:pPr>
            <w:r w:rsidRPr="00B76958">
              <w:rPr>
                <w:rFonts w:hint="eastAsia"/>
                <w:sz w:val="22"/>
                <w:szCs w:val="22"/>
                <w:lang w:eastAsia="ja-JP"/>
              </w:rPr>
              <w:t xml:space="preserve">Reference architecture of ubiquitous network robot platform </w:t>
            </w:r>
          </w:p>
        </w:tc>
      </w:tr>
      <w:tr w:rsidR="00EE72C0" w:rsidTr="00EE72C0">
        <w:tc>
          <w:tcPr>
            <w:tcW w:w="656" w:type="dxa"/>
          </w:tcPr>
          <w:p w:rsidR="006E1227" w:rsidRPr="006E1227" w:rsidRDefault="006E1227" w:rsidP="006C499C">
            <w:pPr>
              <w:jc w:val="center"/>
              <w:rPr>
                <w:sz w:val="22"/>
                <w:szCs w:val="22"/>
                <w:lang w:eastAsia="ja-JP"/>
              </w:rPr>
            </w:pPr>
            <w:r w:rsidRPr="006E1227">
              <w:rPr>
                <w:rFonts w:hint="eastAsia"/>
                <w:sz w:val="22"/>
                <w:szCs w:val="22"/>
                <w:lang w:eastAsia="ja-JP"/>
              </w:rPr>
              <w:lastRenderedPageBreak/>
              <w:t>3</w:t>
            </w:r>
          </w:p>
        </w:tc>
        <w:tc>
          <w:tcPr>
            <w:tcW w:w="1438" w:type="dxa"/>
          </w:tcPr>
          <w:p w:rsidR="006E1227" w:rsidRPr="006E1227" w:rsidRDefault="0095476E" w:rsidP="006C499C">
            <w:pPr>
              <w:jc w:val="center"/>
              <w:rPr>
                <w:sz w:val="22"/>
                <w:szCs w:val="22"/>
                <w:lang w:eastAsia="ja-JP"/>
              </w:rPr>
            </w:pPr>
            <w:r>
              <w:rPr>
                <w:rFonts w:hint="eastAsia"/>
                <w:sz w:val="22"/>
                <w:szCs w:val="22"/>
                <w:lang w:eastAsia="ja-JP"/>
              </w:rPr>
              <w:t>all</w:t>
            </w:r>
          </w:p>
        </w:tc>
        <w:tc>
          <w:tcPr>
            <w:tcW w:w="3483" w:type="dxa"/>
          </w:tcPr>
          <w:p w:rsidR="006E1227" w:rsidRPr="006E1227" w:rsidRDefault="0032467F">
            <w:pPr>
              <w:numPr>
                <w:ilvl w:val="0"/>
                <w:numId w:val="7"/>
              </w:numPr>
              <w:tabs>
                <w:tab w:val="left" w:pos="252"/>
                <w:tab w:val="left" w:pos="1398"/>
              </w:tabs>
              <w:spacing w:before="60" w:after="60"/>
              <w:ind w:left="264" w:hanging="264"/>
              <w:rPr>
                <w:sz w:val="22"/>
                <w:szCs w:val="22"/>
                <w:lang w:eastAsia="ja-JP"/>
              </w:rPr>
              <w:pPrChange w:id="83" w:author="takasima" w:date="2012-02-23T02:22:00Z">
                <w:pPr>
                  <w:numPr>
                    <w:numId w:val="7"/>
                  </w:numPr>
                  <w:tabs>
                    <w:tab w:val="left" w:pos="252"/>
                    <w:tab w:val="left" w:pos="1398"/>
                  </w:tabs>
                  <w:spacing w:before="60" w:after="60"/>
                  <w:ind w:left="800" w:hanging="400"/>
                </w:pPr>
              </w:pPrChange>
            </w:pPr>
            <w:ins w:id="84" w:author="takasima" w:date="2012-02-23T02:21:00Z">
              <w:r>
                <w:rPr>
                  <w:sz w:val="22"/>
                  <w:szCs w:val="22"/>
                  <w:lang w:eastAsia="ja-JP"/>
                </w:rPr>
                <w:t>C</w:t>
              </w:r>
              <w:r>
                <w:rPr>
                  <w:rFonts w:hint="eastAsia"/>
                  <w:sz w:val="22"/>
                  <w:szCs w:val="22"/>
                  <w:lang w:eastAsia="ja-JP"/>
                </w:rPr>
                <w:t xml:space="preserve">heck </w:t>
              </w:r>
            </w:ins>
            <w:del w:id="85" w:author="takasima" w:date="2012-02-23T02:21:00Z">
              <w:r w:rsidR="006E1227" w:rsidRPr="006E1227" w:rsidDel="0032467F">
                <w:rPr>
                  <w:rFonts w:hint="eastAsia"/>
                  <w:sz w:val="22"/>
                  <w:szCs w:val="22"/>
                  <w:lang w:eastAsia="ja-JP"/>
                </w:rPr>
                <w:delText>Remove</w:delText>
              </w:r>
            </w:del>
            <w:del w:id="86" w:author="takasima" w:date="2012-02-23T02:22:00Z">
              <w:r w:rsidR="006E1227" w:rsidRPr="006E1227" w:rsidDel="0032467F">
                <w:rPr>
                  <w:rFonts w:hint="eastAsia"/>
                  <w:sz w:val="22"/>
                  <w:szCs w:val="22"/>
                  <w:lang w:eastAsia="ja-JP"/>
                </w:rPr>
                <w:delText xml:space="preserve"> the </w:delText>
              </w:r>
            </w:del>
            <w:r w:rsidR="006E1227" w:rsidRPr="006E1227">
              <w:rPr>
                <w:rFonts w:hint="eastAsia"/>
                <w:sz w:val="22"/>
                <w:szCs w:val="22"/>
                <w:lang w:eastAsia="ja-JP"/>
              </w:rPr>
              <w:t xml:space="preserve">duplication </w:t>
            </w:r>
            <w:ins w:id="87" w:author="takasima" w:date="2012-02-23T02:22:00Z">
              <w:r>
                <w:rPr>
                  <w:rFonts w:hint="eastAsia"/>
                  <w:sz w:val="22"/>
                  <w:szCs w:val="22"/>
                  <w:lang w:eastAsia="ja-JP"/>
                </w:rPr>
                <w:t>and/</w:t>
              </w:r>
            </w:ins>
            <w:r w:rsidR="00454C44">
              <w:rPr>
                <w:rFonts w:hint="eastAsia"/>
                <w:sz w:val="22"/>
                <w:szCs w:val="22"/>
                <w:lang w:eastAsia="ja-JP"/>
              </w:rPr>
              <w:t xml:space="preserve">or </w:t>
            </w:r>
            <w:r w:rsidR="00454C44">
              <w:rPr>
                <w:sz w:val="22"/>
                <w:szCs w:val="22"/>
                <w:lang w:eastAsia="ja-JP"/>
              </w:rPr>
              <w:t>conflict</w:t>
            </w:r>
            <w:del w:id="88" w:author="takasima" w:date="2012-02-23T02:22:00Z">
              <w:r w:rsidR="00454C44" w:rsidDel="0032467F">
                <w:rPr>
                  <w:sz w:val="22"/>
                  <w:szCs w:val="22"/>
                  <w:lang w:eastAsia="ja-JP"/>
                </w:rPr>
                <w:delText>ion</w:delText>
              </w:r>
            </w:del>
            <w:r w:rsidR="00454C44">
              <w:rPr>
                <w:rFonts w:hint="eastAsia"/>
                <w:sz w:val="22"/>
                <w:szCs w:val="22"/>
                <w:lang w:eastAsia="ja-JP"/>
              </w:rPr>
              <w:t xml:space="preserve"> </w:t>
            </w:r>
            <w:ins w:id="89" w:author="takasima" w:date="2012-02-23T02:22:00Z">
              <w:r>
                <w:rPr>
                  <w:rFonts w:hint="eastAsia"/>
                  <w:sz w:val="22"/>
                  <w:szCs w:val="22"/>
                  <w:lang w:eastAsia="ja-JP"/>
                </w:rPr>
                <w:t>with</w:t>
              </w:r>
            </w:ins>
            <w:del w:id="90" w:author="takasima" w:date="2012-02-23T02:22:00Z">
              <w:r w:rsidR="00454C44" w:rsidDel="0032467F">
                <w:rPr>
                  <w:rFonts w:hint="eastAsia"/>
                  <w:sz w:val="22"/>
                  <w:szCs w:val="22"/>
                  <w:lang w:eastAsia="ja-JP"/>
                </w:rPr>
                <w:delText>part of</w:delText>
              </w:r>
            </w:del>
            <w:r w:rsidR="00454C44">
              <w:rPr>
                <w:rFonts w:hint="eastAsia"/>
                <w:sz w:val="22"/>
                <w:szCs w:val="22"/>
                <w:lang w:eastAsia="ja-JP"/>
              </w:rPr>
              <w:t xml:space="preserve">  </w:t>
            </w:r>
            <w:proofErr w:type="spellStart"/>
            <w:r w:rsidR="006E1227" w:rsidRPr="006E1227">
              <w:rPr>
                <w:rFonts w:hint="eastAsia"/>
                <w:sz w:val="22"/>
                <w:szCs w:val="22"/>
                <w:lang w:eastAsia="ja-JP"/>
              </w:rPr>
              <w:t>F.OpenUSN</w:t>
            </w:r>
            <w:proofErr w:type="spellEnd"/>
          </w:p>
        </w:tc>
        <w:tc>
          <w:tcPr>
            <w:tcW w:w="4278" w:type="dxa"/>
          </w:tcPr>
          <w:p w:rsidR="00654720" w:rsidRDefault="0032467F" w:rsidP="00654720">
            <w:pPr>
              <w:numPr>
                <w:ilvl w:val="0"/>
                <w:numId w:val="7"/>
              </w:numPr>
              <w:tabs>
                <w:tab w:val="left" w:pos="252"/>
                <w:tab w:val="left" w:pos="1398"/>
              </w:tabs>
              <w:spacing w:before="60" w:after="60"/>
              <w:ind w:left="264" w:hanging="264"/>
              <w:rPr>
                <w:sz w:val="22"/>
                <w:szCs w:val="22"/>
                <w:lang w:eastAsia="ja-JP"/>
              </w:rPr>
            </w:pPr>
            <w:ins w:id="91" w:author="takasima" w:date="2012-02-23T02:24:00Z">
              <w:r>
                <w:rPr>
                  <w:rFonts w:hint="eastAsia"/>
                  <w:sz w:val="22"/>
                  <w:szCs w:val="22"/>
                  <w:lang w:eastAsia="ja-JP"/>
                </w:rPr>
                <w:t xml:space="preserve">The </w:t>
              </w:r>
            </w:ins>
            <w:ins w:id="92" w:author="takasima" w:date="2012-02-23T02:26:00Z">
              <w:r w:rsidR="00DC6DA1">
                <w:rPr>
                  <w:rFonts w:hint="eastAsia"/>
                  <w:sz w:val="22"/>
                  <w:szCs w:val="22"/>
                  <w:lang w:eastAsia="ja-JP"/>
                </w:rPr>
                <w:t xml:space="preserve">main target domain </w:t>
              </w:r>
            </w:ins>
            <w:ins w:id="93" w:author="takasima" w:date="2012-02-23T02:24:00Z">
              <w:r>
                <w:rPr>
                  <w:rFonts w:hint="eastAsia"/>
                  <w:sz w:val="22"/>
                  <w:szCs w:val="22"/>
                  <w:lang w:eastAsia="ja-JP"/>
                </w:rPr>
                <w:t xml:space="preserve">of </w:t>
              </w:r>
            </w:ins>
            <w:del w:id="94" w:author="takasima" w:date="2012-02-23T02:24:00Z">
              <w:r w:rsidR="00B76958" w:rsidDel="0032467F">
                <w:rPr>
                  <w:rFonts w:hint="eastAsia"/>
                  <w:sz w:val="22"/>
                  <w:szCs w:val="22"/>
                  <w:lang w:eastAsia="ja-JP"/>
                </w:rPr>
                <w:delText xml:space="preserve"> </w:delText>
              </w:r>
            </w:del>
            <w:proofErr w:type="spellStart"/>
            <w:r w:rsidR="00654720">
              <w:rPr>
                <w:sz w:val="22"/>
                <w:szCs w:val="22"/>
                <w:lang w:eastAsia="ja-JP"/>
              </w:rPr>
              <w:t>F.OpenUSN</w:t>
            </w:r>
            <w:proofErr w:type="spellEnd"/>
            <w:r w:rsidR="00654720">
              <w:rPr>
                <w:sz w:val="22"/>
                <w:szCs w:val="22"/>
                <w:lang w:eastAsia="ja-JP"/>
              </w:rPr>
              <w:t xml:space="preserve"> </w:t>
            </w:r>
            <w:ins w:id="95" w:author="takasima" w:date="2012-02-23T02:26:00Z">
              <w:r>
                <w:rPr>
                  <w:rFonts w:hint="eastAsia"/>
                  <w:sz w:val="22"/>
                  <w:szCs w:val="22"/>
                  <w:lang w:eastAsia="ja-JP"/>
                </w:rPr>
                <w:t xml:space="preserve">is </w:t>
              </w:r>
            </w:ins>
            <w:del w:id="96" w:author="takasima" w:date="2012-02-23T02:26:00Z">
              <w:r w:rsidR="00654720" w:rsidDel="0032467F">
                <w:rPr>
                  <w:sz w:val="22"/>
                  <w:szCs w:val="22"/>
                  <w:lang w:eastAsia="ja-JP"/>
                </w:rPr>
                <w:delText>mainly</w:delText>
              </w:r>
              <w:r w:rsidR="00654720" w:rsidDel="00DC6DA1">
                <w:rPr>
                  <w:rFonts w:hint="eastAsia"/>
                  <w:sz w:val="22"/>
                  <w:szCs w:val="22"/>
                  <w:lang w:eastAsia="ja-JP"/>
                </w:rPr>
                <w:delText xml:space="preserve"> </w:delText>
              </w:r>
            </w:del>
            <w:del w:id="97" w:author="takasima" w:date="2012-02-23T02:24:00Z">
              <w:r w:rsidR="00654720" w:rsidDel="0032467F">
                <w:rPr>
                  <w:rFonts w:hint="eastAsia"/>
                  <w:sz w:val="22"/>
                  <w:szCs w:val="22"/>
                  <w:lang w:eastAsia="ja-JP"/>
                </w:rPr>
                <w:delText>treats to gather</w:delText>
              </w:r>
            </w:del>
            <w:ins w:id="98" w:author="takasima" w:date="2012-02-23T02:24:00Z">
              <w:r>
                <w:rPr>
                  <w:rFonts w:hint="eastAsia"/>
                  <w:sz w:val="22"/>
                  <w:szCs w:val="22"/>
                  <w:lang w:eastAsia="ja-JP"/>
                </w:rPr>
                <w:t>aggrega</w:t>
              </w:r>
            </w:ins>
            <w:ins w:id="99" w:author="takasima" w:date="2012-02-23T02:27:00Z">
              <w:r w:rsidR="00DC6DA1">
                <w:rPr>
                  <w:rFonts w:hint="eastAsia"/>
                  <w:sz w:val="22"/>
                  <w:szCs w:val="22"/>
                  <w:lang w:eastAsia="ja-JP"/>
                </w:rPr>
                <w:t>tion and processing of</w:t>
              </w:r>
            </w:ins>
            <w:ins w:id="100" w:author="takasima" w:date="2012-02-23T02:26:00Z">
              <w:r w:rsidR="00DC6DA1">
                <w:rPr>
                  <w:rFonts w:hint="eastAsia"/>
                  <w:sz w:val="22"/>
                  <w:szCs w:val="22"/>
                  <w:lang w:eastAsia="ja-JP"/>
                </w:rPr>
                <w:t xml:space="preserve"> </w:t>
              </w:r>
            </w:ins>
            <w:del w:id="101" w:author="takasima" w:date="2012-02-23T02:24:00Z">
              <w:r w:rsidR="00654720" w:rsidDel="0032467F">
                <w:rPr>
                  <w:rFonts w:hint="eastAsia"/>
                  <w:sz w:val="22"/>
                  <w:szCs w:val="22"/>
                  <w:lang w:eastAsia="ja-JP"/>
                </w:rPr>
                <w:delText xml:space="preserve"> </w:delText>
              </w:r>
            </w:del>
            <w:r w:rsidR="00654720">
              <w:rPr>
                <w:rFonts w:hint="eastAsia"/>
                <w:sz w:val="22"/>
                <w:szCs w:val="22"/>
                <w:lang w:eastAsia="ja-JP"/>
              </w:rPr>
              <w:t xml:space="preserve">sensor data </w:t>
            </w:r>
            <w:ins w:id="102" w:author="takasima" w:date="2012-02-23T02:25:00Z">
              <w:r>
                <w:rPr>
                  <w:rFonts w:hint="eastAsia"/>
                  <w:sz w:val="22"/>
                  <w:szCs w:val="22"/>
                  <w:lang w:eastAsia="ja-JP"/>
                </w:rPr>
                <w:t>from USN</w:t>
              </w:r>
            </w:ins>
            <w:ins w:id="103" w:author="takasima" w:date="2012-02-23T02:27:00Z">
              <w:r w:rsidR="00DC6DA1">
                <w:rPr>
                  <w:rFonts w:hint="eastAsia"/>
                  <w:sz w:val="22"/>
                  <w:szCs w:val="22"/>
                  <w:lang w:eastAsia="ja-JP"/>
                </w:rPr>
                <w:t xml:space="preserve">. On </w:t>
              </w:r>
            </w:ins>
            <w:del w:id="104" w:author="takasima" w:date="2012-02-23T02:25:00Z">
              <w:r w:rsidR="00654720" w:rsidDel="0032467F">
                <w:rPr>
                  <w:rFonts w:hint="eastAsia"/>
                  <w:sz w:val="22"/>
                  <w:szCs w:val="22"/>
                  <w:lang w:eastAsia="ja-JP"/>
                </w:rPr>
                <w:delText xml:space="preserve">from USN. On </w:delText>
              </w:r>
            </w:del>
            <w:r w:rsidR="00654720">
              <w:rPr>
                <w:rFonts w:hint="eastAsia"/>
                <w:sz w:val="22"/>
                <w:szCs w:val="22"/>
                <w:lang w:eastAsia="ja-JP"/>
              </w:rPr>
              <w:t xml:space="preserve">the other hand, </w:t>
            </w:r>
            <w:ins w:id="105" w:author="takasima" w:date="2012-02-23T02:27:00Z">
              <w:r w:rsidR="00DC6DA1">
                <w:rPr>
                  <w:rFonts w:hint="eastAsia"/>
                  <w:sz w:val="22"/>
                  <w:szCs w:val="22"/>
                  <w:lang w:eastAsia="ja-JP"/>
                </w:rPr>
                <w:t xml:space="preserve">the main target of </w:t>
              </w:r>
            </w:ins>
            <w:r w:rsidR="00654720">
              <w:rPr>
                <w:rFonts w:hint="eastAsia"/>
                <w:sz w:val="22"/>
                <w:szCs w:val="22"/>
                <w:lang w:eastAsia="ja-JP"/>
              </w:rPr>
              <w:t xml:space="preserve">F.USN-NRP </w:t>
            </w:r>
            <w:del w:id="106" w:author="takasima" w:date="2012-02-23T02:28:00Z">
              <w:r w:rsidR="00654720" w:rsidDel="00DC6DA1">
                <w:rPr>
                  <w:rFonts w:hint="eastAsia"/>
                  <w:sz w:val="22"/>
                  <w:szCs w:val="22"/>
                  <w:lang w:eastAsia="ja-JP"/>
                </w:rPr>
                <w:delText xml:space="preserve">treats </w:delText>
              </w:r>
            </w:del>
            <w:ins w:id="107" w:author="takasima" w:date="2012-02-23T02:28:00Z">
              <w:r w:rsidR="00DC6DA1">
                <w:rPr>
                  <w:rFonts w:hint="eastAsia"/>
                  <w:sz w:val="22"/>
                  <w:szCs w:val="22"/>
                  <w:lang w:eastAsia="ja-JP"/>
                </w:rPr>
                <w:t xml:space="preserve">is </w:t>
              </w:r>
            </w:ins>
            <w:r w:rsidR="00654720">
              <w:rPr>
                <w:rFonts w:hint="eastAsia"/>
                <w:sz w:val="22"/>
                <w:szCs w:val="22"/>
                <w:lang w:eastAsia="ja-JP"/>
              </w:rPr>
              <w:t xml:space="preserve">to </w:t>
            </w:r>
            <w:del w:id="108" w:author="takasima" w:date="2012-02-23T02:28:00Z">
              <w:r w:rsidR="00654720" w:rsidDel="00DC6DA1">
                <w:rPr>
                  <w:rFonts w:hint="eastAsia"/>
                  <w:sz w:val="22"/>
                  <w:szCs w:val="22"/>
                  <w:lang w:eastAsia="ja-JP"/>
                </w:rPr>
                <w:delText xml:space="preserve">actuate </w:delText>
              </w:r>
            </w:del>
            <w:ins w:id="109" w:author="takasima" w:date="2012-02-23T02:28:00Z">
              <w:r w:rsidR="00DC6DA1">
                <w:rPr>
                  <w:rFonts w:hint="eastAsia"/>
                  <w:sz w:val="22"/>
                  <w:szCs w:val="22"/>
                  <w:lang w:eastAsia="ja-JP"/>
                </w:rPr>
                <w:t xml:space="preserve">control various types of </w:t>
              </w:r>
            </w:ins>
            <w:r w:rsidR="00654720">
              <w:rPr>
                <w:sz w:val="22"/>
                <w:szCs w:val="22"/>
                <w:lang w:eastAsia="ja-JP"/>
              </w:rPr>
              <w:t>robots</w:t>
            </w:r>
            <w:ins w:id="110" w:author="takasima" w:date="2012-02-23T02:28:00Z">
              <w:r w:rsidR="00DC6DA1">
                <w:rPr>
                  <w:rFonts w:hint="eastAsia"/>
                  <w:sz w:val="22"/>
                  <w:szCs w:val="22"/>
                  <w:lang w:eastAsia="ja-JP"/>
                </w:rPr>
                <w:t xml:space="preserve"> (nodes)</w:t>
              </w:r>
            </w:ins>
            <w:del w:id="111" w:author="takasima" w:date="2012-02-23T02:28:00Z">
              <w:r w:rsidR="00654720" w:rsidDel="00DC6DA1">
                <w:rPr>
                  <w:sz w:val="22"/>
                  <w:szCs w:val="22"/>
                  <w:lang w:eastAsia="ja-JP"/>
                </w:rPr>
                <w:delText>,</w:delText>
              </w:r>
              <w:r w:rsidR="00654720" w:rsidDel="00DC6DA1">
                <w:rPr>
                  <w:rFonts w:hint="eastAsia"/>
                  <w:sz w:val="22"/>
                  <w:szCs w:val="22"/>
                  <w:lang w:eastAsia="ja-JP"/>
                </w:rPr>
                <w:delText xml:space="preserve"> including sensors,</w:delText>
              </w:r>
            </w:del>
            <w:r w:rsidR="00654720">
              <w:rPr>
                <w:rFonts w:hint="eastAsia"/>
                <w:sz w:val="22"/>
                <w:szCs w:val="22"/>
                <w:lang w:eastAsia="ja-JP"/>
              </w:rPr>
              <w:t xml:space="preserve"> in USN</w:t>
            </w:r>
          </w:p>
          <w:p w:rsidR="006E1227" w:rsidRPr="00654720" w:rsidRDefault="00654720" w:rsidP="00654720">
            <w:pPr>
              <w:numPr>
                <w:ilvl w:val="0"/>
                <w:numId w:val="7"/>
              </w:numPr>
              <w:tabs>
                <w:tab w:val="left" w:pos="252"/>
                <w:tab w:val="left" w:pos="1398"/>
              </w:tabs>
              <w:spacing w:before="60" w:after="60"/>
              <w:ind w:left="264" w:hanging="264"/>
              <w:rPr>
                <w:sz w:val="22"/>
                <w:szCs w:val="22"/>
                <w:lang w:eastAsia="ja-JP"/>
              </w:rPr>
            </w:pPr>
            <w:r>
              <w:rPr>
                <w:rFonts w:hint="eastAsia"/>
                <w:sz w:val="22"/>
                <w:szCs w:val="22"/>
                <w:lang w:eastAsia="ja-JP"/>
              </w:rPr>
              <w:t>See item 4, 5, 6 and 7 in this table</w:t>
            </w:r>
          </w:p>
        </w:tc>
      </w:tr>
      <w:tr w:rsidR="00EE72C0" w:rsidTr="00EE72C0">
        <w:trPr>
          <w:trHeight w:val="418"/>
        </w:trPr>
        <w:tc>
          <w:tcPr>
            <w:tcW w:w="656" w:type="dxa"/>
          </w:tcPr>
          <w:p w:rsidR="00F820AF" w:rsidRPr="006E1227" w:rsidRDefault="0095476E" w:rsidP="006C499C">
            <w:pPr>
              <w:jc w:val="center"/>
              <w:rPr>
                <w:sz w:val="22"/>
                <w:szCs w:val="22"/>
                <w:lang w:eastAsia="ja-JP"/>
              </w:rPr>
            </w:pPr>
            <w:r>
              <w:rPr>
                <w:rFonts w:hint="eastAsia"/>
                <w:sz w:val="22"/>
                <w:szCs w:val="22"/>
                <w:lang w:eastAsia="ja-JP"/>
              </w:rPr>
              <w:t>4</w:t>
            </w:r>
          </w:p>
        </w:tc>
        <w:tc>
          <w:tcPr>
            <w:tcW w:w="1438" w:type="dxa"/>
          </w:tcPr>
          <w:p w:rsidR="00F820AF" w:rsidRPr="006E1227" w:rsidRDefault="00534900" w:rsidP="006C499C">
            <w:pPr>
              <w:jc w:val="center"/>
              <w:rPr>
                <w:sz w:val="22"/>
                <w:szCs w:val="22"/>
                <w:lang w:eastAsia="ja-JP"/>
              </w:rPr>
            </w:pPr>
            <w:del w:id="112" w:author="takasima" w:date="2012-02-23T02:29:00Z">
              <w:r w:rsidDel="00DC6DA1">
                <w:rPr>
                  <w:rFonts w:hint="eastAsia"/>
                  <w:sz w:val="22"/>
                  <w:szCs w:val="22"/>
                  <w:lang w:eastAsia="ja-JP"/>
                </w:rPr>
                <w:delText>6</w:delText>
              </w:r>
              <w:r w:rsidR="009C6BDD" w:rsidDel="00DC6DA1">
                <w:rPr>
                  <w:rFonts w:hint="eastAsia"/>
                  <w:sz w:val="22"/>
                  <w:szCs w:val="22"/>
                  <w:lang w:eastAsia="ja-JP"/>
                </w:rPr>
                <w:delText xml:space="preserve"> (overview of NRP in terms of USN applications and services)</w:delText>
              </w:r>
            </w:del>
            <w:ins w:id="113" w:author="takasima" w:date="2012-02-23T02:29:00Z">
              <w:r w:rsidR="00DC6DA1">
                <w:rPr>
                  <w:rFonts w:hint="eastAsia"/>
                  <w:sz w:val="22"/>
                  <w:szCs w:val="22"/>
                  <w:lang w:eastAsia="ja-JP"/>
                </w:rPr>
                <w:t>all</w:t>
              </w:r>
            </w:ins>
          </w:p>
        </w:tc>
        <w:tc>
          <w:tcPr>
            <w:tcW w:w="3483" w:type="dxa"/>
          </w:tcPr>
          <w:p w:rsidR="00F820AF" w:rsidRPr="00514176" w:rsidRDefault="00514176" w:rsidP="006E1227">
            <w:pPr>
              <w:numPr>
                <w:ilvl w:val="0"/>
                <w:numId w:val="7"/>
              </w:numPr>
              <w:tabs>
                <w:tab w:val="left" w:pos="252"/>
                <w:tab w:val="left" w:pos="1398"/>
              </w:tabs>
              <w:spacing w:before="60" w:after="60"/>
              <w:ind w:left="264" w:hanging="264"/>
              <w:rPr>
                <w:sz w:val="22"/>
                <w:szCs w:val="22"/>
                <w:lang w:eastAsia="ja-JP"/>
              </w:rPr>
            </w:pPr>
            <w:r>
              <w:rPr>
                <w:sz w:val="22"/>
                <w:szCs w:val="22"/>
                <w:lang w:eastAsia="ja-JP"/>
              </w:rPr>
              <w:t>N</w:t>
            </w:r>
            <w:r>
              <w:rPr>
                <w:rFonts w:hint="eastAsia"/>
                <w:sz w:val="22"/>
                <w:szCs w:val="22"/>
                <w:lang w:eastAsia="ja-JP"/>
              </w:rPr>
              <w:t>o clause</w:t>
            </w:r>
            <w:r w:rsidR="00534900">
              <w:rPr>
                <w:rFonts w:hint="eastAsia"/>
                <w:sz w:val="22"/>
                <w:szCs w:val="22"/>
                <w:lang w:eastAsia="ja-JP"/>
              </w:rPr>
              <w:t xml:space="preserve"> about requirements of </w:t>
            </w:r>
            <w:ins w:id="114" w:author="takasima" w:date="2012-02-23T02:30:00Z">
              <w:r w:rsidR="00DC6DA1">
                <w:rPr>
                  <w:rFonts w:hint="eastAsia"/>
                  <w:sz w:val="22"/>
                  <w:szCs w:val="22"/>
                  <w:lang w:eastAsia="ja-JP"/>
                </w:rPr>
                <w:t xml:space="preserve">ubiquitous </w:t>
              </w:r>
            </w:ins>
            <w:r w:rsidR="00534900">
              <w:rPr>
                <w:rFonts w:hint="eastAsia"/>
                <w:sz w:val="22"/>
                <w:szCs w:val="22"/>
                <w:lang w:eastAsia="ja-JP"/>
              </w:rPr>
              <w:t>network robot platform</w:t>
            </w:r>
          </w:p>
        </w:tc>
        <w:tc>
          <w:tcPr>
            <w:tcW w:w="4278" w:type="dxa"/>
          </w:tcPr>
          <w:p w:rsidR="00F820AF" w:rsidRPr="006E1227" w:rsidRDefault="00534900">
            <w:pPr>
              <w:numPr>
                <w:ilvl w:val="0"/>
                <w:numId w:val="7"/>
              </w:numPr>
              <w:tabs>
                <w:tab w:val="left" w:pos="252"/>
                <w:tab w:val="left" w:pos="1398"/>
              </w:tabs>
              <w:spacing w:before="60" w:after="60"/>
              <w:ind w:left="264" w:hanging="264"/>
              <w:rPr>
                <w:sz w:val="22"/>
                <w:szCs w:val="22"/>
                <w:lang w:eastAsia="ja-JP"/>
              </w:rPr>
            </w:pPr>
            <w:r>
              <w:rPr>
                <w:sz w:val="22"/>
                <w:szCs w:val="22"/>
                <w:lang w:eastAsia="ja-JP"/>
              </w:rPr>
              <w:t>M</w:t>
            </w:r>
            <w:r>
              <w:rPr>
                <w:rFonts w:hint="eastAsia"/>
                <w:sz w:val="22"/>
                <w:szCs w:val="22"/>
                <w:lang w:eastAsia="ja-JP"/>
              </w:rPr>
              <w:t xml:space="preserve">ake </w:t>
            </w:r>
            <w:ins w:id="115" w:author="takasima" w:date="2012-02-23T02:31:00Z">
              <w:r w:rsidR="00DC6DA1">
                <w:rPr>
                  <w:rFonts w:hint="eastAsia"/>
                  <w:sz w:val="22"/>
                  <w:szCs w:val="22"/>
                  <w:lang w:eastAsia="ja-JP"/>
                </w:rPr>
                <w:t>clause about requirements of ubiquitous network robot platform</w:t>
              </w:r>
            </w:ins>
            <w:del w:id="116" w:author="takasima" w:date="2012-02-23T02:31:00Z">
              <w:r w:rsidDel="00DC6DA1">
                <w:rPr>
                  <w:rFonts w:hint="eastAsia"/>
                  <w:sz w:val="22"/>
                  <w:szCs w:val="22"/>
                  <w:lang w:eastAsia="ja-JP"/>
                </w:rPr>
                <w:delText>requirements clause</w:delText>
              </w:r>
            </w:del>
            <w:r>
              <w:rPr>
                <w:rFonts w:hint="eastAsia"/>
                <w:sz w:val="22"/>
                <w:szCs w:val="22"/>
                <w:lang w:eastAsia="ja-JP"/>
              </w:rPr>
              <w:t xml:space="preserve"> </w:t>
            </w:r>
            <w:ins w:id="117" w:author="takasima" w:date="2012-02-23T02:31:00Z">
              <w:r w:rsidR="00DC6DA1">
                <w:rPr>
                  <w:rFonts w:hint="eastAsia"/>
                  <w:sz w:val="22"/>
                  <w:szCs w:val="22"/>
                  <w:lang w:eastAsia="ja-JP"/>
                </w:rPr>
                <w:t xml:space="preserve">from 6.2 of AVD-4200 </w:t>
              </w:r>
            </w:ins>
            <w:r>
              <w:rPr>
                <w:rFonts w:hint="eastAsia"/>
                <w:sz w:val="22"/>
                <w:szCs w:val="22"/>
                <w:lang w:eastAsia="ja-JP"/>
              </w:rPr>
              <w:t>before</w:t>
            </w:r>
            <w:del w:id="118" w:author="takasima" w:date="2012-02-23T02:54:00Z">
              <w:r w:rsidDel="00A46681">
                <w:rPr>
                  <w:rFonts w:hint="eastAsia"/>
                  <w:sz w:val="22"/>
                  <w:szCs w:val="22"/>
                  <w:lang w:eastAsia="ja-JP"/>
                </w:rPr>
                <w:delText xml:space="preserve"> the</w:delText>
              </w:r>
            </w:del>
            <w:r>
              <w:rPr>
                <w:rFonts w:hint="eastAsia"/>
                <w:sz w:val="22"/>
                <w:szCs w:val="22"/>
                <w:lang w:eastAsia="ja-JP"/>
              </w:rPr>
              <w:t xml:space="preserve"> </w:t>
            </w:r>
            <w:ins w:id="119" w:author="takasima" w:date="2012-02-23T02:31:00Z">
              <w:r w:rsidR="00DC6DA1">
                <w:rPr>
                  <w:rFonts w:hint="eastAsia"/>
                  <w:sz w:val="22"/>
                  <w:szCs w:val="22"/>
                  <w:lang w:eastAsia="ja-JP"/>
                </w:rPr>
                <w:t xml:space="preserve">clause </w:t>
              </w:r>
            </w:ins>
            <w:ins w:id="120" w:author="takasima" w:date="2012-02-23T02:54:00Z">
              <w:r w:rsidR="00A46681">
                <w:rPr>
                  <w:rFonts w:hint="eastAsia"/>
                  <w:sz w:val="22"/>
                  <w:szCs w:val="22"/>
                  <w:lang w:eastAsia="ja-JP"/>
                </w:rPr>
                <w:t>8 (</w:t>
              </w:r>
            </w:ins>
            <w:r>
              <w:rPr>
                <w:rFonts w:hint="eastAsia"/>
                <w:sz w:val="22"/>
                <w:szCs w:val="22"/>
                <w:lang w:eastAsia="ja-JP"/>
              </w:rPr>
              <w:t xml:space="preserve">reference architecture </w:t>
            </w:r>
            <w:ins w:id="121" w:author="takasima" w:date="2012-02-23T02:56:00Z">
              <w:r w:rsidR="00A46681">
                <w:rPr>
                  <w:rFonts w:hint="eastAsia"/>
                  <w:sz w:val="22"/>
                  <w:szCs w:val="22"/>
                  <w:lang w:eastAsia="ja-JP"/>
                </w:rPr>
                <w:t>for network robot platform)</w:t>
              </w:r>
            </w:ins>
            <w:del w:id="122" w:author="takasima" w:date="2012-02-23T02:31:00Z">
              <w:r w:rsidDel="00DC6DA1">
                <w:rPr>
                  <w:rFonts w:hint="eastAsia"/>
                  <w:sz w:val="22"/>
                  <w:szCs w:val="22"/>
                  <w:lang w:eastAsia="ja-JP"/>
                </w:rPr>
                <w:delText>from 6.2 of AVD-4200</w:delText>
              </w:r>
            </w:del>
          </w:p>
        </w:tc>
      </w:tr>
      <w:tr w:rsidR="00534900" w:rsidTr="00EE72C0">
        <w:trPr>
          <w:trHeight w:val="1184"/>
          <w:trPrChange w:id="123" w:author="takasima" w:date="2012-02-23T02:41:00Z">
            <w:trPr>
              <w:trHeight w:val="1184"/>
            </w:trPr>
          </w:trPrChange>
        </w:trPr>
        <w:tc>
          <w:tcPr>
            <w:tcW w:w="656" w:type="dxa"/>
            <w:tcPrChange w:id="124" w:author="takasima" w:date="2012-02-23T02:41:00Z">
              <w:tcPr>
                <w:tcW w:w="656" w:type="dxa"/>
              </w:tcPr>
            </w:tcPrChange>
          </w:tcPr>
          <w:p w:rsidR="00534900" w:rsidRDefault="00805FE1" w:rsidP="006C499C">
            <w:pPr>
              <w:jc w:val="center"/>
              <w:rPr>
                <w:sz w:val="22"/>
                <w:szCs w:val="22"/>
                <w:lang w:eastAsia="ja-JP"/>
              </w:rPr>
            </w:pPr>
            <w:r>
              <w:rPr>
                <w:rFonts w:hint="eastAsia"/>
                <w:sz w:val="22"/>
                <w:szCs w:val="22"/>
                <w:lang w:eastAsia="ja-JP"/>
              </w:rPr>
              <w:t>5</w:t>
            </w:r>
          </w:p>
        </w:tc>
        <w:tc>
          <w:tcPr>
            <w:tcW w:w="1438" w:type="dxa"/>
            <w:tcPrChange w:id="125" w:author="takasima" w:date="2012-02-23T02:41:00Z">
              <w:tcPr>
                <w:tcW w:w="1275" w:type="dxa"/>
              </w:tcPr>
            </w:tcPrChange>
          </w:tcPr>
          <w:p w:rsidR="00534900" w:rsidRDefault="00534900" w:rsidP="006C499C">
            <w:pPr>
              <w:jc w:val="center"/>
              <w:rPr>
                <w:sz w:val="22"/>
                <w:szCs w:val="22"/>
                <w:lang w:eastAsia="ja-JP"/>
              </w:rPr>
            </w:pPr>
            <w:r w:rsidRPr="006E1227">
              <w:rPr>
                <w:rFonts w:hint="eastAsia"/>
                <w:sz w:val="22"/>
                <w:szCs w:val="22"/>
                <w:lang w:eastAsia="ja-JP"/>
              </w:rPr>
              <w:t>6.2</w:t>
            </w:r>
            <w:r>
              <w:rPr>
                <w:rFonts w:hint="eastAsia"/>
                <w:sz w:val="22"/>
                <w:szCs w:val="22"/>
                <w:lang w:eastAsia="ja-JP"/>
              </w:rPr>
              <w:t xml:space="preserve"> </w:t>
            </w:r>
            <w:r w:rsidR="009C6BDD">
              <w:rPr>
                <w:rFonts w:hint="eastAsia"/>
                <w:sz w:val="22"/>
                <w:szCs w:val="22"/>
                <w:lang w:eastAsia="ja-JP"/>
              </w:rPr>
              <w:t>(</w:t>
            </w:r>
            <w:r>
              <w:rPr>
                <w:rFonts w:hint="eastAsia"/>
                <w:sz w:val="22"/>
                <w:szCs w:val="22"/>
                <w:lang w:eastAsia="ja-JP"/>
              </w:rPr>
              <w:t>relationship of USN and NRP</w:t>
            </w:r>
            <w:r w:rsidR="009C6BDD">
              <w:rPr>
                <w:rFonts w:hint="eastAsia"/>
                <w:sz w:val="22"/>
                <w:szCs w:val="22"/>
                <w:lang w:eastAsia="ja-JP"/>
              </w:rPr>
              <w:t>)</w:t>
            </w:r>
          </w:p>
        </w:tc>
        <w:tc>
          <w:tcPr>
            <w:tcW w:w="3483" w:type="dxa"/>
            <w:tcPrChange w:id="126" w:author="takasima" w:date="2012-02-23T02:41:00Z">
              <w:tcPr>
                <w:tcW w:w="3562" w:type="dxa"/>
              </w:tcPr>
            </w:tcPrChange>
          </w:tcPr>
          <w:p w:rsidR="00534900" w:rsidRPr="006E1227" w:rsidRDefault="00654720">
            <w:pPr>
              <w:numPr>
                <w:ilvl w:val="0"/>
                <w:numId w:val="7"/>
              </w:numPr>
              <w:tabs>
                <w:tab w:val="left" w:pos="252"/>
                <w:tab w:val="left" w:pos="1398"/>
              </w:tabs>
              <w:spacing w:before="60" w:after="60"/>
              <w:ind w:left="264" w:hanging="264"/>
              <w:rPr>
                <w:sz w:val="22"/>
                <w:szCs w:val="22"/>
                <w:lang w:eastAsia="ja-JP"/>
              </w:rPr>
            </w:pPr>
            <w:r>
              <w:rPr>
                <w:sz w:val="22"/>
                <w:szCs w:val="22"/>
                <w:lang w:eastAsia="ja-JP"/>
              </w:rPr>
              <w:t>M</w:t>
            </w:r>
            <w:r>
              <w:rPr>
                <w:rFonts w:hint="eastAsia"/>
                <w:sz w:val="22"/>
                <w:szCs w:val="22"/>
                <w:lang w:eastAsia="ja-JP"/>
              </w:rPr>
              <w:t>odif</w:t>
            </w:r>
            <w:ins w:id="127" w:author="takasima" w:date="2012-02-23T02:33:00Z">
              <w:r w:rsidR="00DC6DA1">
                <w:rPr>
                  <w:rFonts w:hint="eastAsia"/>
                  <w:sz w:val="22"/>
                  <w:szCs w:val="22"/>
                  <w:lang w:eastAsia="ja-JP"/>
                </w:rPr>
                <w:t xml:space="preserve">ication proposed by AVD-4199 </w:t>
              </w:r>
              <w:r w:rsidR="00DC6DA1">
                <w:rPr>
                  <w:sz w:val="22"/>
                  <w:szCs w:val="22"/>
                  <w:lang w:eastAsia="ja-JP"/>
                </w:rPr>
                <w:t>and</w:t>
              </w:r>
              <w:r w:rsidR="00DC6DA1">
                <w:rPr>
                  <w:rFonts w:hint="eastAsia"/>
                  <w:sz w:val="22"/>
                  <w:szCs w:val="22"/>
                  <w:lang w:eastAsia="ja-JP"/>
                </w:rPr>
                <w:t xml:space="preserve"> AVD-4200</w:t>
              </w:r>
            </w:ins>
            <w:del w:id="128" w:author="takasima" w:date="2012-02-23T02:33:00Z">
              <w:r w:rsidDel="00DC6DA1">
                <w:rPr>
                  <w:rFonts w:hint="eastAsia"/>
                  <w:sz w:val="22"/>
                  <w:szCs w:val="22"/>
                  <w:lang w:eastAsia="ja-JP"/>
                </w:rPr>
                <w:delText>y the clause 6.2</w:delText>
              </w:r>
            </w:del>
          </w:p>
        </w:tc>
        <w:tc>
          <w:tcPr>
            <w:tcW w:w="4278" w:type="dxa"/>
            <w:tcPrChange w:id="129" w:author="takasima" w:date="2012-02-23T02:41:00Z">
              <w:tcPr>
                <w:tcW w:w="4362" w:type="dxa"/>
              </w:tcPr>
            </w:tcPrChange>
          </w:tcPr>
          <w:p w:rsidR="00654720" w:rsidDel="00DC6DA1" w:rsidRDefault="00654720">
            <w:pPr>
              <w:numPr>
                <w:ilvl w:val="0"/>
                <w:numId w:val="7"/>
              </w:numPr>
              <w:tabs>
                <w:tab w:val="left" w:pos="252"/>
                <w:tab w:val="left" w:pos="1398"/>
              </w:tabs>
              <w:spacing w:before="60" w:after="60"/>
              <w:ind w:left="264" w:hanging="264"/>
              <w:rPr>
                <w:del w:id="130" w:author="takasima" w:date="2012-02-23T02:35:00Z"/>
                <w:sz w:val="22"/>
                <w:szCs w:val="22"/>
                <w:lang w:eastAsia="ja-JP"/>
              </w:rPr>
            </w:pPr>
            <w:r>
              <w:rPr>
                <w:sz w:val="22"/>
                <w:szCs w:val="22"/>
                <w:lang w:eastAsia="ja-JP"/>
              </w:rPr>
              <w:t>A</w:t>
            </w:r>
            <w:r>
              <w:rPr>
                <w:rFonts w:hint="eastAsia"/>
                <w:sz w:val="22"/>
                <w:szCs w:val="22"/>
                <w:lang w:eastAsia="ja-JP"/>
              </w:rPr>
              <w:t>d</w:t>
            </w:r>
            <w:ins w:id="131" w:author="takasima" w:date="2012-02-23T02:34:00Z">
              <w:r w:rsidR="00DC6DA1">
                <w:rPr>
                  <w:rFonts w:hint="eastAsia"/>
                  <w:sz w:val="22"/>
                  <w:szCs w:val="22"/>
                  <w:lang w:eastAsia="ja-JP"/>
                </w:rPr>
                <w:t>o</w:t>
              </w:r>
            </w:ins>
            <w:del w:id="132" w:author="takasima" w:date="2012-02-23T02:34:00Z">
              <w:r w:rsidDel="00DC6DA1">
                <w:rPr>
                  <w:rFonts w:hint="eastAsia"/>
                  <w:sz w:val="22"/>
                  <w:szCs w:val="22"/>
                  <w:lang w:eastAsia="ja-JP"/>
                </w:rPr>
                <w:delText>a</w:delText>
              </w:r>
            </w:del>
            <w:r>
              <w:rPr>
                <w:rFonts w:hint="eastAsia"/>
                <w:sz w:val="22"/>
                <w:szCs w:val="22"/>
                <w:lang w:eastAsia="ja-JP"/>
              </w:rPr>
              <w:t xml:space="preserve">pt the </w:t>
            </w:r>
            <w:ins w:id="133" w:author="takasima" w:date="2012-02-23T02:34:00Z">
              <w:r w:rsidR="00DC6DA1">
                <w:rPr>
                  <w:rFonts w:hint="eastAsia"/>
                  <w:sz w:val="22"/>
                  <w:szCs w:val="22"/>
                  <w:lang w:eastAsia="ja-JP"/>
                </w:rPr>
                <w:t>modification proposed by</w:t>
              </w:r>
            </w:ins>
            <w:del w:id="134" w:author="takasima" w:date="2012-02-23T02:34:00Z">
              <w:r w:rsidDel="00DC6DA1">
                <w:rPr>
                  <w:rFonts w:hint="eastAsia"/>
                  <w:sz w:val="22"/>
                  <w:szCs w:val="22"/>
                  <w:lang w:eastAsia="ja-JP"/>
                </w:rPr>
                <w:delText>text from the 6.3 of</w:delText>
              </w:r>
            </w:del>
            <w:r>
              <w:rPr>
                <w:rFonts w:hint="eastAsia"/>
                <w:sz w:val="22"/>
                <w:szCs w:val="22"/>
                <w:lang w:eastAsia="ja-JP"/>
              </w:rPr>
              <w:t xml:space="preserve"> AVD-4200</w:t>
            </w:r>
            <w:ins w:id="135" w:author="takasima" w:date="2012-02-23T02:34:00Z">
              <w:r w:rsidR="00DC6DA1">
                <w:rPr>
                  <w:rFonts w:hint="eastAsia"/>
                  <w:sz w:val="22"/>
                  <w:szCs w:val="22"/>
                  <w:lang w:eastAsia="ja-JP"/>
                </w:rPr>
                <w:t xml:space="preserve"> (clause 6.3)</w:t>
              </w:r>
            </w:ins>
          </w:p>
          <w:p w:rsidR="00534900" w:rsidRPr="006E1227" w:rsidRDefault="00654720">
            <w:pPr>
              <w:numPr>
                <w:ilvl w:val="0"/>
                <w:numId w:val="7"/>
              </w:numPr>
              <w:tabs>
                <w:tab w:val="left" w:pos="252"/>
                <w:tab w:val="left" w:pos="1398"/>
              </w:tabs>
              <w:spacing w:before="60" w:after="60"/>
              <w:ind w:left="264" w:hanging="264"/>
              <w:rPr>
                <w:sz w:val="22"/>
                <w:szCs w:val="22"/>
                <w:lang w:eastAsia="ja-JP"/>
              </w:rPr>
            </w:pPr>
            <w:del w:id="136" w:author="takasima" w:date="2012-02-23T02:35:00Z">
              <w:r w:rsidDel="00DC6DA1">
                <w:rPr>
                  <w:sz w:val="22"/>
                  <w:szCs w:val="22"/>
                  <w:lang w:eastAsia="ja-JP"/>
                </w:rPr>
                <w:delText>D</w:delText>
              </w:r>
              <w:r w:rsidDel="00DC6DA1">
                <w:rPr>
                  <w:rFonts w:hint="eastAsia"/>
                  <w:sz w:val="22"/>
                  <w:szCs w:val="22"/>
                  <w:lang w:eastAsia="ja-JP"/>
                </w:rPr>
                <w:delText>o not use the text of AVD-4199 because of only one example</w:delText>
              </w:r>
            </w:del>
          </w:p>
        </w:tc>
      </w:tr>
      <w:tr w:rsidR="00534900" w:rsidDel="00EE72C0" w:rsidTr="00EE72C0">
        <w:trPr>
          <w:trHeight w:val="518"/>
          <w:del w:id="137" w:author="takasima" w:date="2012-02-23T02:41:00Z"/>
          <w:trPrChange w:id="138" w:author="takasima" w:date="2012-02-23T02:41:00Z">
            <w:trPr>
              <w:trHeight w:val="518"/>
            </w:trPr>
          </w:trPrChange>
        </w:trPr>
        <w:tc>
          <w:tcPr>
            <w:tcW w:w="656" w:type="dxa"/>
            <w:tcPrChange w:id="139" w:author="takasima" w:date="2012-02-23T02:41:00Z">
              <w:tcPr>
                <w:tcW w:w="656" w:type="dxa"/>
              </w:tcPr>
            </w:tcPrChange>
          </w:tcPr>
          <w:p w:rsidR="00534900" w:rsidDel="00EE72C0" w:rsidRDefault="00805FE1" w:rsidP="006C499C">
            <w:pPr>
              <w:jc w:val="center"/>
              <w:rPr>
                <w:del w:id="140" w:author="takasima" w:date="2012-02-23T02:41:00Z"/>
                <w:sz w:val="22"/>
                <w:szCs w:val="22"/>
                <w:lang w:eastAsia="ja-JP"/>
              </w:rPr>
            </w:pPr>
            <w:del w:id="141" w:author="takasima" w:date="2012-02-23T02:41:00Z">
              <w:r w:rsidDel="00EE72C0">
                <w:rPr>
                  <w:rFonts w:hint="eastAsia"/>
                  <w:sz w:val="22"/>
                  <w:szCs w:val="22"/>
                  <w:lang w:eastAsia="ja-JP"/>
                </w:rPr>
                <w:delText>6</w:delText>
              </w:r>
            </w:del>
          </w:p>
        </w:tc>
        <w:tc>
          <w:tcPr>
            <w:tcW w:w="1438" w:type="dxa"/>
            <w:tcPrChange w:id="142" w:author="takasima" w:date="2012-02-23T02:41:00Z">
              <w:tcPr>
                <w:tcW w:w="1275" w:type="dxa"/>
              </w:tcPr>
            </w:tcPrChange>
          </w:tcPr>
          <w:p w:rsidR="00534900" w:rsidDel="00EE72C0" w:rsidRDefault="00534900" w:rsidP="006C499C">
            <w:pPr>
              <w:jc w:val="center"/>
              <w:rPr>
                <w:del w:id="143" w:author="takasima" w:date="2012-02-23T02:41:00Z"/>
                <w:sz w:val="22"/>
                <w:szCs w:val="22"/>
                <w:lang w:eastAsia="ja-JP"/>
              </w:rPr>
            </w:pPr>
            <w:del w:id="144" w:author="takasima" w:date="2012-02-23T02:41:00Z">
              <w:r w:rsidDel="00EE72C0">
                <w:rPr>
                  <w:rFonts w:hint="eastAsia"/>
                  <w:sz w:val="22"/>
                  <w:szCs w:val="22"/>
                  <w:lang w:eastAsia="ja-JP"/>
                </w:rPr>
                <w:delText>7</w:delText>
              </w:r>
              <w:r w:rsidR="009C6BDD" w:rsidDel="00EE72C0">
                <w:rPr>
                  <w:rFonts w:hint="eastAsia"/>
                  <w:sz w:val="22"/>
                  <w:szCs w:val="22"/>
                  <w:lang w:eastAsia="ja-JP"/>
                </w:rPr>
                <w:delText xml:space="preserve"> (use case)</w:delText>
              </w:r>
            </w:del>
          </w:p>
        </w:tc>
        <w:tc>
          <w:tcPr>
            <w:tcW w:w="3483" w:type="dxa"/>
            <w:tcPrChange w:id="145" w:author="takasima" w:date="2012-02-23T02:41:00Z">
              <w:tcPr>
                <w:tcW w:w="3562" w:type="dxa"/>
              </w:tcPr>
            </w:tcPrChange>
          </w:tcPr>
          <w:p w:rsidR="00534900" w:rsidDel="00EE72C0" w:rsidRDefault="00534900" w:rsidP="00514176">
            <w:pPr>
              <w:numPr>
                <w:ilvl w:val="0"/>
                <w:numId w:val="7"/>
              </w:numPr>
              <w:tabs>
                <w:tab w:val="left" w:pos="252"/>
                <w:tab w:val="left" w:pos="1398"/>
              </w:tabs>
              <w:spacing w:before="60" w:after="60"/>
              <w:ind w:left="264" w:hanging="264"/>
              <w:rPr>
                <w:del w:id="146" w:author="takasima" w:date="2012-02-23T02:41:00Z"/>
                <w:sz w:val="22"/>
                <w:szCs w:val="22"/>
                <w:lang w:eastAsia="ja-JP"/>
              </w:rPr>
            </w:pPr>
            <w:del w:id="147" w:author="takasima" w:date="2012-02-23T02:41:00Z">
              <w:r w:rsidDel="00EE72C0">
                <w:rPr>
                  <w:sz w:val="22"/>
                  <w:szCs w:val="22"/>
                  <w:lang w:eastAsia="ja-JP"/>
                </w:rPr>
                <w:delText>U</w:delText>
              </w:r>
              <w:r w:rsidDel="00EE72C0">
                <w:rPr>
                  <w:rFonts w:hint="eastAsia"/>
                  <w:sz w:val="22"/>
                  <w:szCs w:val="22"/>
                  <w:lang w:eastAsia="ja-JP"/>
                </w:rPr>
                <w:delText xml:space="preserve">se case clause should go to appendix </w:delText>
              </w:r>
            </w:del>
          </w:p>
        </w:tc>
        <w:tc>
          <w:tcPr>
            <w:tcW w:w="4278" w:type="dxa"/>
            <w:tcPrChange w:id="148" w:author="takasima" w:date="2012-02-23T02:41:00Z">
              <w:tcPr>
                <w:tcW w:w="4362" w:type="dxa"/>
              </w:tcPr>
            </w:tcPrChange>
          </w:tcPr>
          <w:p w:rsidR="00534900" w:rsidRPr="005B786E" w:rsidDel="00EE72C0" w:rsidRDefault="00534900" w:rsidP="006E1227">
            <w:pPr>
              <w:numPr>
                <w:ilvl w:val="0"/>
                <w:numId w:val="7"/>
              </w:numPr>
              <w:tabs>
                <w:tab w:val="left" w:pos="252"/>
                <w:tab w:val="left" w:pos="1398"/>
              </w:tabs>
              <w:spacing w:before="60" w:after="60"/>
              <w:ind w:left="264" w:hanging="264"/>
              <w:rPr>
                <w:del w:id="149" w:author="takasima" w:date="2012-02-23T02:41:00Z"/>
                <w:sz w:val="22"/>
                <w:szCs w:val="22"/>
                <w:lang w:eastAsia="ja-JP"/>
              </w:rPr>
            </w:pPr>
            <w:del w:id="150" w:author="takasima" w:date="2012-02-23T02:41:00Z">
              <w:r w:rsidRPr="005B786E" w:rsidDel="00EE72C0">
                <w:rPr>
                  <w:sz w:val="22"/>
                  <w:szCs w:val="22"/>
                  <w:lang w:eastAsia="ja-JP"/>
                </w:rPr>
                <w:delText>Agreed</w:delText>
              </w:r>
              <w:r w:rsidRPr="005B786E" w:rsidDel="00EE72C0">
                <w:rPr>
                  <w:rFonts w:hint="eastAsia"/>
                  <w:sz w:val="22"/>
                  <w:szCs w:val="22"/>
                  <w:lang w:eastAsia="ja-JP"/>
                </w:rPr>
                <w:delText xml:space="preserve"> as comment</w:delText>
              </w:r>
            </w:del>
          </w:p>
        </w:tc>
      </w:tr>
      <w:tr w:rsidR="00EE72C0" w:rsidTr="00EE72C0">
        <w:tc>
          <w:tcPr>
            <w:tcW w:w="656" w:type="dxa"/>
          </w:tcPr>
          <w:p w:rsidR="00534900" w:rsidRPr="006E1227" w:rsidRDefault="00EE72C0" w:rsidP="006C499C">
            <w:pPr>
              <w:jc w:val="center"/>
              <w:rPr>
                <w:sz w:val="22"/>
                <w:szCs w:val="22"/>
                <w:lang w:eastAsia="ja-JP"/>
              </w:rPr>
            </w:pPr>
            <w:ins w:id="151" w:author="takasima" w:date="2012-02-23T02:41:00Z">
              <w:r>
                <w:rPr>
                  <w:rFonts w:hint="eastAsia"/>
                  <w:sz w:val="22"/>
                  <w:szCs w:val="22"/>
                  <w:lang w:eastAsia="ja-JP"/>
                </w:rPr>
                <w:t>6</w:t>
              </w:r>
            </w:ins>
            <w:del w:id="152" w:author="takasima" w:date="2012-02-23T02:41:00Z">
              <w:r w:rsidR="00805FE1" w:rsidDel="00EE72C0">
                <w:rPr>
                  <w:rFonts w:hint="eastAsia"/>
                  <w:sz w:val="22"/>
                  <w:szCs w:val="22"/>
                  <w:lang w:eastAsia="ja-JP"/>
                </w:rPr>
                <w:delText>7</w:delText>
              </w:r>
            </w:del>
          </w:p>
        </w:tc>
        <w:tc>
          <w:tcPr>
            <w:tcW w:w="1438" w:type="dxa"/>
          </w:tcPr>
          <w:p w:rsidR="00534900" w:rsidRPr="006E1227" w:rsidRDefault="00534900" w:rsidP="006C499C">
            <w:pPr>
              <w:jc w:val="center"/>
              <w:rPr>
                <w:sz w:val="22"/>
                <w:szCs w:val="22"/>
                <w:lang w:eastAsia="ja-JP"/>
              </w:rPr>
            </w:pPr>
            <w:r w:rsidRPr="006E1227">
              <w:rPr>
                <w:rFonts w:hint="eastAsia"/>
                <w:sz w:val="22"/>
                <w:szCs w:val="22"/>
                <w:lang w:eastAsia="ja-JP"/>
              </w:rPr>
              <w:t>9</w:t>
            </w:r>
            <w:r w:rsidR="009C6BDD">
              <w:rPr>
                <w:rFonts w:hint="eastAsia"/>
                <w:sz w:val="22"/>
                <w:szCs w:val="22"/>
                <w:lang w:eastAsia="ja-JP"/>
              </w:rPr>
              <w:t xml:space="preserve"> (USN requirements)</w:t>
            </w:r>
          </w:p>
        </w:tc>
        <w:tc>
          <w:tcPr>
            <w:tcW w:w="3483" w:type="dxa"/>
          </w:tcPr>
          <w:p w:rsidR="00534900" w:rsidRPr="006E1227" w:rsidRDefault="00EE72C0">
            <w:pPr>
              <w:numPr>
                <w:ilvl w:val="0"/>
                <w:numId w:val="7"/>
              </w:numPr>
              <w:tabs>
                <w:tab w:val="left" w:pos="252"/>
                <w:tab w:val="left" w:pos="1398"/>
              </w:tabs>
              <w:spacing w:before="60" w:after="60"/>
              <w:ind w:left="264" w:hanging="264"/>
              <w:rPr>
                <w:sz w:val="22"/>
                <w:szCs w:val="22"/>
                <w:lang w:eastAsia="ja-JP"/>
              </w:rPr>
            </w:pPr>
            <w:ins w:id="153" w:author="takasima" w:date="2012-02-23T02:47:00Z">
              <w:r>
                <w:rPr>
                  <w:sz w:val="22"/>
                  <w:szCs w:val="22"/>
                  <w:lang w:eastAsia="ja-JP"/>
                </w:rPr>
                <w:t>R</w:t>
              </w:r>
              <w:r>
                <w:rPr>
                  <w:rFonts w:hint="eastAsia"/>
                  <w:sz w:val="22"/>
                  <w:szCs w:val="22"/>
                  <w:lang w:eastAsia="ja-JP"/>
                </w:rPr>
                <w:t>emove clause 9 (USN requirements for network robot platform) so that the contents of this Recommendation concentrates on r</w:t>
              </w:r>
              <w:r>
                <w:rPr>
                  <w:sz w:val="22"/>
                  <w:szCs w:val="22"/>
                  <w:lang w:eastAsia="ja-JP"/>
                </w:rPr>
                <w:t xml:space="preserve">equirements </w:t>
              </w:r>
              <w:r>
                <w:rPr>
                  <w:rFonts w:hint="eastAsia"/>
                  <w:sz w:val="22"/>
                  <w:szCs w:val="22"/>
                  <w:lang w:eastAsia="ja-JP"/>
                </w:rPr>
                <w:t>of</w:t>
              </w:r>
              <w:r>
                <w:rPr>
                  <w:sz w:val="22"/>
                  <w:szCs w:val="22"/>
                  <w:lang w:eastAsia="ja-JP"/>
                </w:rPr>
                <w:t xml:space="preserve"> </w:t>
              </w:r>
              <w:r>
                <w:rPr>
                  <w:rFonts w:hint="eastAsia"/>
                  <w:sz w:val="22"/>
                  <w:szCs w:val="22"/>
                  <w:lang w:eastAsia="ja-JP"/>
                </w:rPr>
                <w:t>ubiquitous network robot platform</w:t>
              </w:r>
            </w:ins>
            <w:del w:id="154" w:author="takasima" w:date="2012-02-23T02:48:00Z">
              <w:r w:rsidR="00534900" w:rsidDel="00EE72C0">
                <w:rPr>
                  <w:sz w:val="22"/>
                  <w:szCs w:val="22"/>
                  <w:lang w:eastAsia="ja-JP"/>
                </w:rPr>
                <w:delText>R</w:delText>
              </w:r>
              <w:r w:rsidR="00534900" w:rsidDel="00EE72C0">
                <w:rPr>
                  <w:rFonts w:hint="eastAsia"/>
                  <w:sz w:val="22"/>
                  <w:szCs w:val="22"/>
                  <w:lang w:eastAsia="ja-JP"/>
                </w:rPr>
                <w:delText>emove USN requirements</w:delText>
              </w:r>
              <w:r w:rsidR="00654720" w:rsidDel="00EE72C0">
                <w:rPr>
                  <w:rFonts w:hint="eastAsia"/>
                  <w:sz w:val="22"/>
                  <w:szCs w:val="22"/>
                  <w:lang w:eastAsia="ja-JP"/>
                </w:rPr>
                <w:delText xml:space="preserve"> to </w:delText>
              </w:r>
              <w:r w:rsidR="00654720" w:rsidDel="00EE72C0">
                <w:rPr>
                  <w:sz w:val="22"/>
                  <w:szCs w:val="22"/>
                  <w:lang w:eastAsia="ja-JP"/>
                </w:rPr>
                <w:delText>clarify</w:delText>
              </w:r>
              <w:r w:rsidR="00654720" w:rsidDel="00EE72C0">
                <w:rPr>
                  <w:rFonts w:hint="eastAsia"/>
                  <w:sz w:val="22"/>
                  <w:szCs w:val="22"/>
                  <w:lang w:eastAsia="ja-JP"/>
                </w:rPr>
                <w:delText xml:space="preserve"> the deference with F.OpenUSN </w:delText>
              </w:r>
            </w:del>
          </w:p>
        </w:tc>
        <w:tc>
          <w:tcPr>
            <w:tcW w:w="4278" w:type="dxa"/>
          </w:tcPr>
          <w:p w:rsidR="00534900" w:rsidRDefault="00534900" w:rsidP="006E1227">
            <w:pPr>
              <w:numPr>
                <w:ilvl w:val="0"/>
                <w:numId w:val="7"/>
              </w:numPr>
              <w:tabs>
                <w:tab w:val="left" w:pos="252"/>
                <w:tab w:val="left" w:pos="1398"/>
              </w:tabs>
              <w:spacing w:before="60" w:after="60"/>
              <w:ind w:left="264" w:hanging="264"/>
              <w:rPr>
                <w:sz w:val="22"/>
                <w:szCs w:val="22"/>
                <w:lang w:eastAsia="ja-JP"/>
              </w:rPr>
            </w:pPr>
            <w:r w:rsidRPr="005B786E">
              <w:rPr>
                <w:sz w:val="22"/>
                <w:szCs w:val="22"/>
                <w:lang w:eastAsia="ja-JP"/>
              </w:rPr>
              <w:t>Agreed</w:t>
            </w:r>
            <w:r w:rsidRPr="005B786E">
              <w:rPr>
                <w:rFonts w:hint="eastAsia"/>
                <w:sz w:val="22"/>
                <w:szCs w:val="22"/>
                <w:lang w:eastAsia="ja-JP"/>
              </w:rPr>
              <w:t xml:space="preserve"> as comment</w:t>
            </w:r>
          </w:p>
          <w:p w:rsidR="00B168AB" w:rsidRDefault="00B168AB" w:rsidP="006E1227">
            <w:pPr>
              <w:numPr>
                <w:ilvl w:val="0"/>
                <w:numId w:val="7"/>
              </w:numPr>
              <w:tabs>
                <w:tab w:val="left" w:pos="252"/>
                <w:tab w:val="left" w:pos="1398"/>
              </w:tabs>
              <w:spacing w:before="60" w:after="60"/>
              <w:ind w:left="264" w:hanging="264"/>
              <w:rPr>
                <w:sz w:val="22"/>
                <w:szCs w:val="22"/>
                <w:lang w:eastAsia="ja-JP"/>
              </w:rPr>
            </w:pPr>
            <w:r>
              <w:rPr>
                <w:sz w:val="22"/>
                <w:szCs w:val="22"/>
                <w:lang w:eastAsia="ja-JP"/>
              </w:rPr>
              <w:t>D</w:t>
            </w:r>
            <w:r>
              <w:rPr>
                <w:rFonts w:hint="eastAsia"/>
                <w:sz w:val="22"/>
                <w:szCs w:val="22"/>
                <w:lang w:eastAsia="ja-JP"/>
              </w:rPr>
              <w:t xml:space="preserve">o not use the text of </w:t>
            </w:r>
            <w:ins w:id="155" w:author="takasima" w:date="2012-02-23T02:48:00Z">
              <w:r w:rsidR="00EE72C0">
                <w:rPr>
                  <w:rFonts w:hint="eastAsia"/>
                  <w:sz w:val="22"/>
                  <w:szCs w:val="22"/>
                  <w:lang w:eastAsia="ja-JP"/>
                </w:rPr>
                <w:t>clause</w:t>
              </w:r>
            </w:ins>
            <w:del w:id="156" w:author="takasima" w:date="2012-02-23T02:48:00Z">
              <w:r w:rsidDel="00EE72C0">
                <w:rPr>
                  <w:rFonts w:hint="eastAsia"/>
                  <w:sz w:val="22"/>
                  <w:szCs w:val="22"/>
                  <w:lang w:eastAsia="ja-JP"/>
                </w:rPr>
                <w:delText>the</w:delText>
              </w:r>
            </w:del>
            <w:r>
              <w:rPr>
                <w:rFonts w:hint="eastAsia"/>
                <w:sz w:val="22"/>
                <w:szCs w:val="22"/>
                <w:lang w:eastAsia="ja-JP"/>
              </w:rPr>
              <w:t xml:space="preserve"> 9 of AVD-4200</w:t>
            </w:r>
          </w:p>
          <w:p w:rsidR="00B168AB" w:rsidRPr="006E1227" w:rsidRDefault="00B168AB" w:rsidP="006E1227">
            <w:pPr>
              <w:numPr>
                <w:ilvl w:val="0"/>
                <w:numId w:val="7"/>
              </w:numPr>
              <w:tabs>
                <w:tab w:val="left" w:pos="252"/>
                <w:tab w:val="left" w:pos="1398"/>
              </w:tabs>
              <w:spacing w:before="60" w:after="60"/>
              <w:ind w:left="264" w:hanging="264"/>
              <w:rPr>
                <w:sz w:val="22"/>
                <w:szCs w:val="22"/>
                <w:lang w:eastAsia="ja-JP"/>
              </w:rPr>
            </w:pPr>
            <w:r>
              <w:rPr>
                <w:sz w:val="22"/>
                <w:szCs w:val="22"/>
                <w:lang w:eastAsia="ja-JP"/>
              </w:rPr>
              <w:t>D</w:t>
            </w:r>
            <w:r>
              <w:rPr>
                <w:rFonts w:hint="eastAsia"/>
                <w:sz w:val="22"/>
                <w:szCs w:val="22"/>
                <w:lang w:eastAsia="ja-JP"/>
              </w:rPr>
              <w:t xml:space="preserve">o not use the text of </w:t>
            </w:r>
            <w:ins w:id="157" w:author="takasima" w:date="2012-02-23T02:48:00Z">
              <w:r w:rsidR="00EE72C0">
                <w:rPr>
                  <w:rFonts w:hint="eastAsia"/>
                  <w:sz w:val="22"/>
                  <w:szCs w:val="22"/>
                  <w:lang w:eastAsia="ja-JP"/>
                </w:rPr>
                <w:t>clause</w:t>
              </w:r>
            </w:ins>
            <w:del w:id="158" w:author="takasima" w:date="2012-02-23T02:48:00Z">
              <w:r w:rsidDel="00EE72C0">
                <w:rPr>
                  <w:rFonts w:hint="eastAsia"/>
                  <w:sz w:val="22"/>
                  <w:szCs w:val="22"/>
                  <w:lang w:eastAsia="ja-JP"/>
                </w:rPr>
                <w:delText>the</w:delText>
              </w:r>
            </w:del>
            <w:r>
              <w:rPr>
                <w:rFonts w:hint="eastAsia"/>
                <w:sz w:val="22"/>
                <w:szCs w:val="22"/>
                <w:lang w:eastAsia="ja-JP"/>
              </w:rPr>
              <w:t xml:space="preserve"> 9 of AVD-4223</w:t>
            </w:r>
          </w:p>
        </w:tc>
      </w:tr>
      <w:tr w:rsidR="00EE72C0" w:rsidTr="00EE72C0">
        <w:tc>
          <w:tcPr>
            <w:tcW w:w="656" w:type="dxa"/>
          </w:tcPr>
          <w:p w:rsidR="00534900" w:rsidRPr="006E1227" w:rsidRDefault="00EE72C0" w:rsidP="006C499C">
            <w:pPr>
              <w:jc w:val="center"/>
              <w:rPr>
                <w:sz w:val="22"/>
                <w:szCs w:val="22"/>
                <w:lang w:eastAsia="ja-JP"/>
              </w:rPr>
            </w:pPr>
            <w:ins w:id="159" w:author="takasima" w:date="2012-02-23T02:41:00Z">
              <w:r>
                <w:rPr>
                  <w:rFonts w:hint="eastAsia"/>
                  <w:sz w:val="22"/>
                  <w:szCs w:val="22"/>
                  <w:lang w:eastAsia="ja-JP"/>
                </w:rPr>
                <w:t>7</w:t>
              </w:r>
            </w:ins>
            <w:del w:id="160" w:author="takasima" w:date="2012-02-23T02:41:00Z">
              <w:r w:rsidR="00805FE1" w:rsidDel="00EE72C0">
                <w:rPr>
                  <w:rFonts w:hint="eastAsia"/>
                  <w:sz w:val="22"/>
                  <w:szCs w:val="22"/>
                  <w:lang w:eastAsia="ja-JP"/>
                </w:rPr>
                <w:delText>8</w:delText>
              </w:r>
            </w:del>
          </w:p>
        </w:tc>
        <w:tc>
          <w:tcPr>
            <w:tcW w:w="1438" w:type="dxa"/>
          </w:tcPr>
          <w:p w:rsidR="00534900" w:rsidRPr="006E1227" w:rsidRDefault="00EE72C0" w:rsidP="006C499C">
            <w:pPr>
              <w:jc w:val="center"/>
              <w:rPr>
                <w:sz w:val="22"/>
                <w:szCs w:val="22"/>
                <w:lang w:eastAsia="ja-JP"/>
              </w:rPr>
            </w:pPr>
            <w:ins w:id="161" w:author="takasima" w:date="2012-02-23T02:49:00Z">
              <w:r>
                <w:rPr>
                  <w:rFonts w:hint="eastAsia"/>
                  <w:sz w:val="22"/>
                  <w:szCs w:val="22"/>
                  <w:lang w:eastAsia="ja-JP"/>
                </w:rPr>
                <w:t>all</w:t>
              </w:r>
            </w:ins>
            <w:del w:id="162" w:author="takasima" w:date="2012-02-23T02:49:00Z">
              <w:r w:rsidR="00534900" w:rsidDel="00EE72C0">
                <w:rPr>
                  <w:rFonts w:hint="eastAsia"/>
                  <w:sz w:val="22"/>
                  <w:szCs w:val="22"/>
                  <w:lang w:eastAsia="ja-JP"/>
                </w:rPr>
                <w:delText>7 and after</w:delText>
              </w:r>
            </w:del>
          </w:p>
        </w:tc>
        <w:tc>
          <w:tcPr>
            <w:tcW w:w="3483" w:type="dxa"/>
          </w:tcPr>
          <w:p w:rsidR="00534900" w:rsidRPr="006E1227" w:rsidRDefault="00534900">
            <w:pPr>
              <w:numPr>
                <w:ilvl w:val="0"/>
                <w:numId w:val="7"/>
              </w:numPr>
              <w:tabs>
                <w:tab w:val="left" w:pos="252"/>
                <w:tab w:val="left" w:pos="1398"/>
              </w:tabs>
              <w:spacing w:before="60" w:after="60"/>
              <w:ind w:left="264" w:hanging="264"/>
              <w:rPr>
                <w:sz w:val="22"/>
                <w:szCs w:val="22"/>
                <w:lang w:eastAsia="ja-JP"/>
              </w:rPr>
            </w:pPr>
            <w:del w:id="163" w:author="takasima" w:date="2012-02-23T02:50:00Z">
              <w:r w:rsidDel="00EE72C0">
                <w:rPr>
                  <w:sz w:val="22"/>
                  <w:szCs w:val="22"/>
                  <w:lang w:eastAsia="ja-JP"/>
                </w:rPr>
                <w:delText>F</w:delText>
              </w:r>
              <w:r w:rsidDel="00EE72C0">
                <w:rPr>
                  <w:rFonts w:hint="eastAsia"/>
                  <w:sz w:val="22"/>
                  <w:szCs w:val="22"/>
                  <w:lang w:eastAsia="ja-JP"/>
                </w:rPr>
                <w:delText xml:space="preserve">ix the </w:delText>
              </w:r>
            </w:del>
            <w:del w:id="164" w:author="takasima" w:date="2012-02-23T02:51:00Z">
              <w:r w:rsidDel="00EE72C0">
                <w:rPr>
                  <w:rFonts w:hint="eastAsia"/>
                  <w:sz w:val="22"/>
                  <w:szCs w:val="22"/>
                  <w:lang w:eastAsia="ja-JP"/>
                </w:rPr>
                <w:delText xml:space="preserve">figure </w:delText>
              </w:r>
            </w:del>
            <w:ins w:id="165" w:author="takasima" w:date="2012-02-23T02:52:00Z">
              <w:r w:rsidR="00A46681">
                <w:rPr>
                  <w:rFonts w:hint="eastAsia"/>
                  <w:sz w:val="22"/>
                  <w:szCs w:val="22"/>
                  <w:lang w:eastAsia="ja-JP"/>
                </w:rPr>
                <w:t>N</w:t>
              </w:r>
            </w:ins>
            <w:del w:id="166" w:author="takasima" w:date="2012-02-23T02:52:00Z">
              <w:r w:rsidDel="00A46681">
                <w:rPr>
                  <w:rFonts w:hint="eastAsia"/>
                  <w:sz w:val="22"/>
                  <w:szCs w:val="22"/>
                  <w:lang w:eastAsia="ja-JP"/>
                </w:rPr>
                <w:delText>n</w:delText>
              </w:r>
            </w:del>
            <w:r>
              <w:rPr>
                <w:rFonts w:hint="eastAsia"/>
                <w:sz w:val="22"/>
                <w:szCs w:val="22"/>
                <w:lang w:eastAsia="ja-JP"/>
              </w:rPr>
              <w:t>umber</w:t>
            </w:r>
            <w:ins w:id="167" w:author="takasima" w:date="2012-02-23T02:50:00Z">
              <w:r w:rsidR="00EE72C0">
                <w:rPr>
                  <w:rFonts w:hint="eastAsia"/>
                  <w:sz w:val="22"/>
                  <w:szCs w:val="22"/>
                  <w:lang w:eastAsia="ja-JP"/>
                </w:rPr>
                <w:t xml:space="preserve">ing </w:t>
              </w:r>
            </w:ins>
            <w:ins w:id="168" w:author="takasima" w:date="2012-02-23T02:52:00Z">
              <w:r w:rsidR="00A46681">
                <w:rPr>
                  <w:rFonts w:hint="eastAsia"/>
                  <w:sz w:val="22"/>
                  <w:szCs w:val="22"/>
                  <w:lang w:eastAsia="ja-JP"/>
                </w:rPr>
                <w:t xml:space="preserve">of </w:t>
              </w:r>
            </w:ins>
            <w:ins w:id="169" w:author="takasima" w:date="2012-02-23T02:50:00Z">
              <w:r w:rsidR="00EE72C0">
                <w:rPr>
                  <w:rFonts w:hint="eastAsia"/>
                  <w:sz w:val="22"/>
                  <w:szCs w:val="22"/>
                  <w:lang w:eastAsia="ja-JP"/>
                </w:rPr>
                <w:t xml:space="preserve">figures </w:t>
              </w:r>
            </w:ins>
            <w:ins w:id="170" w:author="takasima" w:date="2012-02-23T02:51:00Z">
              <w:r w:rsidR="00EE72C0">
                <w:rPr>
                  <w:rFonts w:hint="eastAsia"/>
                  <w:sz w:val="22"/>
                  <w:szCs w:val="22"/>
                  <w:lang w:eastAsia="ja-JP"/>
                </w:rPr>
                <w:t>are not app</w:t>
              </w:r>
              <w:r w:rsidR="00A46681">
                <w:rPr>
                  <w:rFonts w:hint="eastAsia"/>
                  <w:sz w:val="22"/>
                  <w:szCs w:val="22"/>
                  <w:lang w:eastAsia="ja-JP"/>
                </w:rPr>
                <w:t>ropriate</w:t>
              </w:r>
            </w:ins>
          </w:p>
        </w:tc>
        <w:tc>
          <w:tcPr>
            <w:tcW w:w="4278" w:type="dxa"/>
          </w:tcPr>
          <w:p w:rsidR="00534900" w:rsidRPr="006E1227" w:rsidRDefault="00534900">
            <w:pPr>
              <w:numPr>
                <w:ilvl w:val="0"/>
                <w:numId w:val="7"/>
              </w:numPr>
              <w:tabs>
                <w:tab w:val="left" w:pos="252"/>
                <w:tab w:val="left" w:pos="1398"/>
              </w:tabs>
              <w:spacing w:before="60" w:after="60"/>
              <w:ind w:left="264" w:hanging="264"/>
              <w:rPr>
                <w:sz w:val="22"/>
                <w:szCs w:val="22"/>
                <w:lang w:eastAsia="ja-JP"/>
              </w:rPr>
            </w:pPr>
            <w:r>
              <w:rPr>
                <w:sz w:val="22"/>
                <w:szCs w:val="22"/>
                <w:lang w:eastAsia="ja-JP"/>
              </w:rPr>
              <w:t>C</w:t>
            </w:r>
            <w:ins w:id="171" w:author="takasima" w:date="2012-02-23T02:52:00Z">
              <w:r w:rsidR="00A46681">
                <w:rPr>
                  <w:rFonts w:hint="eastAsia"/>
                  <w:sz w:val="22"/>
                  <w:szCs w:val="22"/>
                  <w:lang w:eastAsia="ja-JP"/>
                </w:rPr>
                <w:t>orrect</w:t>
              </w:r>
            </w:ins>
            <w:del w:id="172" w:author="takasima" w:date="2012-02-23T02:52:00Z">
              <w:r w:rsidDel="00A46681">
                <w:rPr>
                  <w:rFonts w:hint="eastAsia"/>
                  <w:sz w:val="22"/>
                  <w:szCs w:val="22"/>
                  <w:lang w:eastAsia="ja-JP"/>
                </w:rPr>
                <w:delText>hange</w:delText>
              </w:r>
            </w:del>
            <w:r>
              <w:rPr>
                <w:rFonts w:hint="eastAsia"/>
                <w:sz w:val="22"/>
                <w:szCs w:val="22"/>
                <w:lang w:eastAsia="ja-JP"/>
              </w:rPr>
              <w:t xml:space="preserve"> the </w:t>
            </w:r>
            <w:ins w:id="173" w:author="takasima" w:date="2012-02-23T02:52:00Z">
              <w:r w:rsidR="00A46681">
                <w:rPr>
                  <w:rFonts w:hint="eastAsia"/>
                  <w:sz w:val="22"/>
                  <w:szCs w:val="22"/>
                  <w:lang w:eastAsia="ja-JP"/>
                </w:rPr>
                <w:t xml:space="preserve">figure </w:t>
              </w:r>
            </w:ins>
            <w:del w:id="174" w:author="takasima" w:date="2012-02-23T02:52:00Z">
              <w:r w:rsidDel="00A46681">
                <w:rPr>
                  <w:rFonts w:hint="eastAsia"/>
                  <w:sz w:val="22"/>
                  <w:szCs w:val="22"/>
                  <w:lang w:eastAsia="ja-JP"/>
                </w:rPr>
                <w:delText xml:space="preserve">figure </w:delText>
              </w:r>
            </w:del>
            <w:r>
              <w:rPr>
                <w:rFonts w:hint="eastAsia"/>
                <w:sz w:val="22"/>
                <w:szCs w:val="22"/>
                <w:lang w:eastAsia="ja-JP"/>
              </w:rPr>
              <w:t>numbers</w:t>
            </w:r>
            <w:del w:id="175" w:author="takasima" w:date="2012-02-23T02:52:00Z">
              <w:r w:rsidDel="00A46681">
                <w:rPr>
                  <w:rFonts w:hint="eastAsia"/>
                  <w:sz w:val="22"/>
                  <w:szCs w:val="22"/>
                  <w:lang w:eastAsia="ja-JP"/>
                </w:rPr>
                <w:delText xml:space="preserve"> </w:delText>
              </w:r>
              <w:r w:rsidR="00B168AB" w:rsidDel="00A46681">
                <w:rPr>
                  <w:sz w:val="22"/>
                  <w:szCs w:val="22"/>
                  <w:lang w:eastAsia="ja-JP"/>
                </w:rPr>
                <w:delText>sequentia</w:delText>
              </w:r>
            </w:del>
            <w:del w:id="176" w:author="takasima" w:date="2012-02-23T02:53:00Z">
              <w:r w:rsidR="00B168AB" w:rsidDel="00A46681">
                <w:rPr>
                  <w:sz w:val="22"/>
                  <w:szCs w:val="22"/>
                  <w:lang w:eastAsia="ja-JP"/>
                </w:rPr>
                <w:delText>l</w:delText>
              </w:r>
            </w:del>
          </w:p>
        </w:tc>
      </w:tr>
    </w:tbl>
    <w:p w:rsidR="0041749E" w:rsidDel="009D415B" w:rsidRDefault="0041749E" w:rsidP="006C499C">
      <w:pPr>
        <w:pBdr>
          <w:bottom w:val="single" w:sz="12" w:space="1" w:color="auto"/>
        </w:pBdr>
        <w:jc w:val="center"/>
        <w:rPr>
          <w:del w:id="177" w:author="takasima" w:date="2012-02-23T01:33:00Z"/>
        </w:rPr>
        <w:sectPr w:rsidR="0041749E" w:rsidDel="009D415B" w:rsidSect="006C499C">
          <w:headerReference w:type="default" r:id="rId9"/>
          <w:footerReference w:type="first" r:id="rId10"/>
          <w:pgSz w:w="11907" w:h="16840"/>
          <w:pgMar w:top="1417" w:right="1134" w:bottom="1417" w:left="1134" w:header="567" w:footer="567" w:gutter="0"/>
          <w:cols w:space="720"/>
          <w:titlePg/>
          <w:docGrid w:type="lines" w:linePitch="326"/>
        </w:sectPr>
      </w:pPr>
    </w:p>
    <w:p w:rsidR="00F76748" w:rsidRPr="00A14FB6" w:rsidRDefault="00F76748" w:rsidP="006C499C">
      <w:pPr>
        <w:jc w:val="center"/>
        <w:rPr>
          <w:lang w:eastAsia="ja-JP"/>
        </w:rPr>
      </w:pPr>
      <w:r>
        <w:rPr>
          <w:lang w:eastAsia="ja-JP"/>
        </w:rPr>
        <w:object w:dxaOrig="8504"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95pt;height:18.15pt" o:ole="">
            <v:imagedata r:id="rId11" o:title=""/>
          </v:shape>
          <o:OLEObject Type="Embed" ProgID="Word.Document.12" ShapeID="_x0000_i1025" DrawAspect="Content" ObjectID="_1391431683" r:id="rId12"/>
        </w:object>
      </w:r>
    </w:p>
    <w:p w:rsidR="00F76748" w:rsidDel="00081498" w:rsidRDefault="00F76748" w:rsidP="00F76748">
      <w:pPr>
        <w:rPr>
          <w:del w:id="179" w:author="takasima" w:date="2012-02-23T04:07:00Z"/>
          <w:lang w:eastAsia="ja-JP"/>
        </w:rPr>
        <w:sectPr w:rsidR="00F76748" w:rsidDel="00081498" w:rsidSect="00814070">
          <w:headerReference w:type="default" r:id="rId13"/>
          <w:footerReference w:type="first" r:id="rId14"/>
          <w:pgSz w:w="11907" w:h="16840"/>
          <w:pgMar w:top="1417" w:right="1134" w:bottom="1417" w:left="1134" w:header="720" w:footer="720" w:gutter="0"/>
          <w:cols w:space="720"/>
          <w:titlePg/>
          <w:docGrid w:linePitch="326"/>
        </w:sectPr>
      </w:pPr>
      <w:bookmarkStart w:id="188" w:name="InsertLogo"/>
      <w:bookmarkEnd w:id="188"/>
    </w:p>
    <w:p w:rsidR="00081498" w:rsidRDefault="00081498">
      <w:pPr>
        <w:tabs>
          <w:tab w:val="clear" w:pos="794"/>
          <w:tab w:val="clear" w:pos="1191"/>
          <w:tab w:val="clear" w:pos="1588"/>
          <w:tab w:val="clear" w:pos="1985"/>
        </w:tabs>
        <w:overflowPunct/>
        <w:autoSpaceDE/>
        <w:autoSpaceDN/>
        <w:adjustRightInd/>
        <w:spacing w:before="0"/>
        <w:textAlignment w:val="auto"/>
        <w:rPr>
          <w:ins w:id="189" w:author="takasima" w:date="2012-02-23T04:08:00Z"/>
          <w:b/>
          <w:sz w:val="28"/>
          <w:lang w:eastAsia="ko-KR"/>
        </w:rPr>
      </w:pPr>
      <w:ins w:id="190" w:author="takasima" w:date="2012-02-23T04:08:00Z">
        <w:r>
          <w:rPr>
            <w:lang w:eastAsia="ko-KR"/>
          </w:rPr>
          <w:lastRenderedPageBreak/>
          <w:br w:type="page"/>
        </w:r>
      </w:ins>
    </w:p>
    <w:p w:rsidR="00F76748" w:rsidRPr="007F4B76" w:rsidRDefault="00F76748" w:rsidP="00F76748">
      <w:pPr>
        <w:pStyle w:val="Title4"/>
        <w:rPr>
          <w:lang w:eastAsia="ko-KR"/>
        </w:rPr>
      </w:pPr>
      <w:r w:rsidRPr="007F4B76">
        <w:rPr>
          <w:rFonts w:hint="eastAsia"/>
          <w:lang w:eastAsia="ko-KR"/>
        </w:rPr>
        <w:lastRenderedPageBreak/>
        <w:t>Contents</w:t>
      </w:r>
    </w:p>
    <w:p w:rsidR="00081498" w:rsidRDefault="00B13972">
      <w:pPr>
        <w:pStyle w:val="TOC1"/>
        <w:rPr>
          <w:ins w:id="191" w:author="takasima" w:date="2012-02-23T04:08:00Z"/>
          <w:rFonts w:asciiTheme="minorHAnsi" w:hAnsiTheme="minorHAnsi" w:cstheme="minorBidi"/>
          <w:noProof/>
          <w:kern w:val="2"/>
          <w:sz w:val="21"/>
          <w:szCs w:val="22"/>
          <w:lang w:val="en-US" w:eastAsia="ja-JP"/>
        </w:rPr>
      </w:pPr>
      <w:r w:rsidRPr="006054DF">
        <w:fldChar w:fldCharType="begin"/>
      </w:r>
      <w:r w:rsidR="00F76748" w:rsidRPr="006054DF">
        <w:instrText xml:space="preserve"> TOC \o "1-3" \h \z \t "Annex_No &amp; title,1,Appendix_No &amp; title,1" </w:instrText>
      </w:r>
      <w:r w:rsidRPr="006054DF">
        <w:fldChar w:fldCharType="separate"/>
      </w:r>
      <w:ins w:id="192" w:author="takasima" w:date="2012-02-23T04:08:00Z">
        <w:r w:rsidR="00081498" w:rsidRPr="00750341">
          <w:rPr>
            <w:rStyle w:val="Hyperlink"/>
            <w:noProof/>
          </w:rPr>
          <w:fldChar w:fldCharType="begin"/>
        </w:r>
        <w:r w:rsidR="00081498" w:rsidRPr="00750341">
          <w:rPr>
            <w:rStyle w:val="Hyperlink"/>
            <w:noProof/>
          </w:rPr>
          <w:instrText xml:space="preserve"> </w:instrText>
        </w:r>
        <w:r w:rsidR="00081498">
          <w:rPr>
            <w:noProof/>
          </w:rPr>
          <w:instrText>HYPERLINK \l "_Toc317733442"</w:instrText>
        </w:r>
        <w:r w:rsidR="00081498" w:rsidRPr="00750341">
          <w:rPr>
            <w:rStyle w:val="Hyperlink"/>
            <w:noProof/>
          </w:rPr>
          <w:instrText xml:space="preserve"> </w:instrText>
        </w:r>
        <w:r w:rsidR="00081498" w:rsidRPr="00750341">
          <w:rPr>
            <w:rStyle w:val="Hyperlink"/>
            <w:noProof/>
          </w:rPr>
          <w:fldChar w:fldCharType="separate"/>
        </w:r>
        <w:r w:rsidR="00081498" w:rsidRPr="00750341">
          <w:rPr>
            <w:rStyle w:val="Hyperlink"/>
            <w:noProof/>
          </w:rPr>
          <w:t>1</w:t>
        </w:r>
        <w:r w:rsidR="00081498">
          <w:rPr>
            <w:rFonts w:asciiTheme="minorHAnsi" w:hAnsiTheme="minorHAnsi" w:cstheme="minorBidi"/>
            <w:noProof/>
            <w:kern w:val="2"/>
            <w:sz w:val="21"/>
            <w:szCs w:val="22"/>
            <w:lang w:val="en-US" w:eastAsia="ja-JP"/>
          </w:rPr>
          <w:tab/>
        </w:r>
        <w:r w:rsidR="00081498" w:rsidRPr="00750341">
          <w:rPr>
            <w:rStyle w:val="Hyperlink"/>
            <w:noProof/>
          </w:rPr>
          <w:t>Scope</w:t>
        </w:r>
        <w:r w:rsidR="00081498">
          <w:rPr>
            <w:noProof/>
            <w:webHidden/>
          </w:rPr>
          <w:tab/>
        </w:r>
        <w:r w:rsidR="00081498">
          <w:rPr>
            <w:noProof/>
            <w:webHidden/>
          </w:rPr>
          <w:fldChar w:fldCharType="begin"/>
        </w:r>
        <w:r w:rsidR="00081498">
          <w:rPr>
            <w:noProof/>
            <w:webHidden/>
          </w:rPr>
          <w:instrText xml:space="preserve"> PAGEREF _Toc317733442 \h </w:instrText>
        </w:r>
      </w:ins>
      <w:r w:rsidR="00081498">
        <w:rPr>
          <w:noProof/>
          <w:webHidden/>
        </w:rPr>
      </w:r>
      <w:r w:rsidR="00081498">
        <w:rPr>
          <w:noProof/>
          <w:webHidden/>
        </w:rPr>
        <w:fldChar w:fldCharType="separate"/>
      </w:r>
      <w:ins w:id="193" w:author="takasima" w:date="2012-02-23T04:18:00Z">
        <w:r w:rsidR="00D8081C">
          <w:rPr>
            <w:noProof/>
            <w:webHidden/>
          </w:rPr>
          <w:t>5</w:t>
        </w:r>
      </w:ins>
      <w:ins w:id="194" w:author="takasima" w:date="2012-02-23T04:08:00Z">
        <w:r w:rsidR="00081498">
          <w:rPr>
            <w:noProof/>
            <w:webHidden/>
          </w:rPr>
          <w:fldChar w:fldCharType="end"/>
        </w:r>
        <w:r w:rsidR="00081498" w:rsidRPr="00750341">
          <w:rPr>
            <w:rStyle w:val="Hyperlink"/>
            <w:noProof/>
          </w:rPr>
          <w:fldChar w:fldCharType="end"/>
        </w:r>
      </w:ins>
    </w:p>
    <w:p w:rsidR="00081498" w:rsidRDefault="00081498">
      <w:pPr>
        <w:pStyle w:val="TOC1"/>
        <w:rPr>
          <w:ins w:id="195" w:author="takasima" w:date="2012-02-23T04:08:00Z"/>
          <w:rFonts w:asciiTheme="minorHAnsi" w:hAnsiTheme="minorHAnsi" w:cstheme="minorBidi"/>
          <w:noProof/>
          <w:kern w:val="2"/>
          <w:sz w:val="21"/>
          <w:szCs w:val="22"/>
          <w:lang w:val="en-US" w:eastAsia="ja-JP"/>
        </w:rPr>
      </w:pPr>
      <w:ins w:id="196"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"_Toc317733443"</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ko-KR"/>
          </w:rPr>
          <w:t>2</w:t>
        </w:r>
        <w:r>
          <w:rPr>
            <w:rFonts w:asciiTheme="minorHAnsi" w:hAnsiTheme="minorHAnsi" w:cstheme="minorBidi"/>
            <w:noProof/>
            <w:kern w:val="2"/>
            <w:sz w:val="21"/>
            <w:szCs w:val="22"/>
            <w:lang w:val="en-US" w:eastAsia="ja-JP"/>
          </w:rPr>
          <w:tab/>
        </w:r>
        <w:r w:rsidRPr="00750341">
          <w:rPr>
            <w:rStyle w:val="Hyperlink"/>
            <w:noProof/>
            <w:lang w:val="en-US" w:eastAsia="ko-KR"/>
          </w:rPr>
          <w:t>References</w:t>
        </w:r>
        <w:r>
          <w:rPr>
            <w:noProof/>
            <w:webHidden/>
          </w:rPr>
          <w:tab/>
        </w:r>
        <w:r>
          <w:rPr>
            <w:noProof/>
            <w:webHidden/>
          </w:rPr>
          <w:fldChar w:fldCharType="begin"/>
        </w:r>
        <w:r>
          <w:rPr>
            <w:noProof/>
            <w:webHidden/>
          </w:rPr>
          <w:instrText xml:space="preserve"> PAGEREF _Toc317733443 \h </w:instrText>
        </w:r>
      </w:ins>
      <w:r>
        <w:rPr>
          <w:noProof/>
          <w:webHidden/>
        </w:rPr>
      </w:r>
      <w:r>
        <w:rPr>
          <w:noProof/>
          <w:webHidden/>
        </w:rPr>
        <w:fldChar w:fldCharType="separate"/>
      </w:r>
      <w:ins w:id="197" w:author="takasima" w:date="2012-02-23T04:18:00Z">
        <w:r w:rsidR="00D8081C">
          <w:rPr>
            <w:noProof/>
            <w:webHidden/>
          </w:rPr>
          <w:t>5</w:t>
        </w:r>
      </w:ins>
      <w:ins w:id="198" w:author="takasima" w:date="2012-02-23T04:08:00Z">
        <w:r>
          <w:rPr>
            <w:noProof/>
            <w:webHidden/>
          </w:rPr>
          <w:fldChar w:fldCharType="end"/>
        </w:r>
        <w:r w:rsidRPr="00750341">
          <w:rPr>
            <w:rStyle w:val="Hyperlink"/>
            <w:noProof/>
          </w:rPr>
          <w:fldChar w:fldCharType="end"/>
        </w:r>
      </w:ins>
    </w:p>
    <w:p w:rsidR="00081498" w:rsidRDefault="00081498">
      <w:pPr>
        <w:pStyle w:val="TOC1"/>
        <w:rPr>
          <w:ins w:id="199" w:author="takasima" w:date="2012-02-23T04:08:00Z"/>
          <w:rFonts w:asciiTheme="minorHAnsi" w:hAnsiTheme="minorHAnsi" w:cstheme="minorBidi"/>
          <w:noProof/>
          <w:kern w:val="2"/>
          <w:sz w:val="21"/>
          <w:szCs w:val="22"/>
          <w:lang w:val="en-US" w:eastAsia="ja-JP"/>
        </w:rPr>
      </w:pPr>
      <w:ins w:id="200"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"_Toc317733444"</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ko-KR"/>
          </w:rPr>
          <w:t>3</w:t>
        </w:r>
        <w:r>
          <w:rPr>
            <w:rFonts w:asciiTheme="minorHAnsi" w:hAnsiTheme="minorHAnsi" w:cstheme="minorBidi"/>
            <w:noProof/>
            <w:kern w:val="2"/>
            <w:sz w:val="21"/>
            <w:szCs w:val="22"/>
            <w:lang w:val="en-US" w:eastAsia="ja-JP"/>
          </w:rPr>
          <w:tab/>
        </w:r>
        <w:r w:rsidRPr="00750341">
          <w:rPr>
            <w:rStyle w:val="Hyperlink"/>
            <w:noProof/>
            <w:lang w:val="en-US"/>
          </w:rPr>
          <w:t>Definitions</w:t>
        </w:r>
        <w:r>
          <w:rPr>
            <w:noProof/>
            <w:webHidden/>
          </w:rPr>
          <w:tab/>
        </w:r>
        <w:r>
          <w:rPr>
            <w:noProof/>
            <w:webHidden/>
          </w:rPr>
          <w:fldChar w:fldCharType="begin"/>
        </w:r>
        <w:r>
          <w:rPr>
            <w:noProof/>
            <w:webHidden/>
          </w:rPr>
          <w:instrText xml:space="preserve"> PAGEREF _Toc317733444 \h </w:instrText>
        </w:r>
      </w:ins>
      <w:r>
        <w:rPr>
          <w:noProof/>
          <w:webHidden/>
        </w:rPr>
      </w:r>
      <w:r>
        <w:rPr>
          <w:noProof/>
          <w:webHidden/>
        </w:rPr>
        <w:fldChar w:fldCharType="separate"/>
      </w:r>
      <w:ins w:id="201" w:author="takasima" w:date="2012-02-23T04:18:00Z">
        <w:r w:rsidR="00D8081C">
          <w:rPr>
            <w:noProof/>
            <w:webHidden/>
          </w:rPr>
          <w:t>6</w:t>
        </w:r>
      </w:ins>
      <w:ins w:id="202" w:author="takasima" w:date="2012-02-23T04:08:00Z">
        <w:r>
          <w:rPr>
            <w:noProof/>
            <w:webHidden/>
          </w:rPr>
          <w:fldChar w:fldCharType="end"/>
        </w:r>
        <w:r w:rsidRPr="00750341">
          <w:rPr>
            <w:rStyle w:val="Hyperlink"/>
            <w:noProof/>
          </w:rPr>
          <w:fldChar w:fldCharType="end"/>
        </w:r>
      </w:ins>
    </w:p>
    <w:p w:rsidR="00081498" w:rsidRDefault="00081498">
      <w:pPr>
        <w:pStyle w:val="TOC2"/>
        <w:rPr>
          <w:ins w:id="203" w:author="takasima" w:date="2012-02-23T04:08:00Z"/>
          <w:rFonts w:asciiTheme="minorHAnsi" w:hAnsiTheme="minorHAnsi" w:cstheme="minorBidi"/>
          <w:noProof/>
          <w:kern w:val="2"/>
          <w:sz w:val="21"/>
          <w:szCs w:val="22"/>
          <w:lang w:val="en-US" w:eastAsia="ja-JP"/>
        </w:rPr>
      </w:pPr>
      <w:ins w:id="204"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"_Toc317733445"</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ja-JP"/>
          </w:rPr>
          <w:t>3.1</w:t>
        </w:r>
        <w:r>
          <w:rPr>
            <w:rFonts w:asciiTheme="minorHAnsi" w:hAnsiTheme="minorHAnsi" w:cstheme="minorBidi"/>
            <w:noProof/>
            <w:kern w:val="2"/>
            <w:sz w:val="21"/>
            <w:szCs w:val="22"/>
            <w:lang w:val="en-US" w:eastAsia="ja-JP"/>
          </w:rPr>
          <w:tab/>
        </w:r>
        <w:r w:rsidRPr="00750341">
          <w:rPr>
            <w:rStyle w:val="Hyperlink"/>
            <w:noProof/>
            <w:lang w:val="en-US"/>
          </w:rPr>
          <w:t>Terms defined elsewhere:</w:t>
        </w:r>
        <w:r>
          <w:rPr>
            <w:noProof/>
            <w:webHidden/>
          </w:rPr>
          <w:tab/>
        </w:r>
        <w:r>
          <w:rPr>
            <w:noProof/>
            <w:webHidden/>
          </w:rPr>
          <w:fldChar w:fldCharType="begin"/>
        </w:r>
        <w:r>
          <w:rPr>
            <w:noProof/>
            <w:webHidden/>
          </w:rPr>
          <w:instrText xml:space="preserve"> PAGEREF _Toc317733445 \h </w:instrText>
        </w:r>
      </w:ins>
      <w:r>
        <w:rPr>
          <w:noProof/>
          <w:webHidden/>
        </w:rPr>
      </w:r>
      <w:r>
        <w:rPr>
          <w:noProof/>
          <w:webHidden/>
        </w:rPr>
        <w:fldChar w:fldCharType="separate"/>
      </w:r>
      <w:ins w:id="205" w:author="takasima" w:date="2012-02-23T04:18:00Z">
        <w:r w:rsidR="00D8081C">
          <w:rPr>
            <w:noProof/>
            <w:webHidden/>
          </w:rPr>
          <w:t>6</w:t>
        </w:r>
      </w:ins>
      <w:ins w:id="206" w:author="takasima" w:date="2012-02-23T04:08:00Z">
        <w:r>
          <w:rPr>
            <w:noProof/>
            <w:webHidden/>
          </w:rPr>
          <w:fldChar w:fldCharType="end"/>
        </w:r>
        <w:r w:rsidRPr="00750341">
          <w:rPr>
            <w:rStyle w:val="Hyperlink"/>
            <w:noProof/>
          </w:rPr>
          <w:fldChar w:fldCharType="end"/>
        </w:r>
      </w:ins>
    </w:p>
    <w:p w:rsidR="00081498" w:rsidRDefault="00081498">
      <w:pPr>
        <w:pStyle w:val="TOC2"/>
        <w:rPr>
          <w:ins w:id="207" w:author="takasima" w:date="2012-02-23T04:08:00Z"/>
          <w:rFonts w:asciiTheme="minorHAnsi" w:hAnsiTheme="minorHAnsi" w:cstheme="minorBidi"/>
          <w:noProof/>
          <w:kern w:val="2"/>
          <w:sz w:val="21"/>
          <w:szCs w:val="22"/>
          <w:lang w:val="en-US" w:eastAsia="ja-JP"/>
        </w:rPr>
      </w:pPr>
      <w:ins w:id="208"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"_Toc317733446"</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rPr>
          <w:t>3.2</w:t>
        </w:r>
        <w:r>
          <w:rPr>
            <w:rFonts w:asciiTheme="minorHAnsi" w:hAnsiTheme="minorHAnsi" w:cstheme="minorBidi"/>
            <w:noProof/>
            <w:kern w:val="2"/>
            <w:sz w:val="21"/>
            <w:szCs w:val="22"/>
            <w:lang w:val="en-US" w:eastAsia="ja-JP"/>
          </w:rPr>
          <w:tab/>
        </w:r>
        <w:r w:rsidRPr="00750341">
          <w:rPr>
            <w:rStyle w:val="Hyperlink"/>
            <w:noProof/>
            <w:lang w:val="en-US"/>
          </w:rPr>
          <w:t>Terms defined in this Recommendation</w:t>
        </w:r>
        <w:r>
          <w:rPr>
            <w:noProof/>
            <w:webHidden/>
          </w:rPr>
          <w:tab/>
        </w:r>
        <w:r>
          <w:rPr>
            <w:noProof/>
            <w:webHidden/>
          </w:rPr>
          <w:fldChar w:fldCharType="begin"/>
        </w:r>
        <w:r>
          <w:rPr>
            <w:noProof/>
            <w:webHidden/>
          </w:rPr>
          <w:instrText xml:space="preserve"> PAGEREF _Toc317733446 \h </w:instrText>
        </w:r>
      </w:ins>
      <w:r>
        <w:rPr>
          <w:noProof/>
          <w:webHidden/>
        </w:rPr>
      </w:r>
      <w:r>
        <w:rPr>
          <w:noProof/>
          <w:webHidden/>
        </w:rPr>
        <w:fldChar w:fldCharType="separate"/>
      </w:r>
      <w:ins w:id="209" w:author="takasima" w:date="2012-02-23T04:18:00Z">
        <w:r w:rsidR="00D8081C">
          <w:rPr>
            <w:noProof/>
            <w:webHidden/>
          </w:rPr>
          <w:t>6</w:t>
        </w:r>
      </w:ins>
      <w:ins w:id="210" w:author="takasima" w:date="2012-02-23T04:08:00Z">
        <w:r>
          <w:rPr>
            <w:noProof/>
            <w:webHidden/>
          </w:rPr>
          <w:fldChar w:fldCharType="end"/>
        </w:r>
        <w:r w:rsidRPr="00750341">
          <w:rPr>
            <w:rStyle w:val="Hyperlink"/>
            <w:noProof/>
          </w:rPr>
          <w:fldChar w:fldCharType="end"/>
        </w:r>
      </w:ins>
    </w:p>
    <w:p w:rsidR="00081498" w:rsidRDefault="00081498">
      <w:pPr>
        <w:pStyle w:val="TOC1"/>
        <w:rPr>
          <w:ins w:id="211" w:author="takasima" w:date="2012-02-23T04:08:00Z"/>
          <w:rFonts w:asciiTheme="minorHAnsi" w:hAnsiTheme="minorHAnsi" w:cstheme="minorBidi"/>
          <w:noProof/>
          <w:kern w:val="2"/>
          <w:sz w:val="21"/>
          <w:szCs w:val="22"/>
          <w:lang w:val="en-US" w:eastAsia="ja-JP"/>
        </w:rPr>
      </w:pPr>
      <w:ins w:id="212"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"_Toc317733447"</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ja-JP"/>
          </w:rPr>
          <w:t>4</w:t>
        </w:r>
        <w:r>
          <w:rPr>
            <w:rFonts w:asciiTheme="minorHAnsi" w:hAnsiTheme="minorHAnsi" w:cstheme="minorBidi"/>
            <w:noProof/>
            <w:kern w:val="2"/>
            <w:sz w:val="21"/>
            <w:szCs w:val="22"/>
            <w:lang w:val="en-US" w:eastAsia="ja-JP"/>
          </w:rPr>
          <w:tab/>
        </w:r>
        <w:r w:rsidRPr="00750341">
          <w:rPr>
            <w:rStyle w:val="Hyperlink"/>
            <w:noProof/>
            <w:lang w:val="en-US"/>
          </w:rPr>
          <w:t>Abbreviations and acronyms</w:t>
        </w:r>
        <w:r>
          <w:rPr>
            <w:noProof/>
            <w:webHidden/>
          </w:rPr>
          <w:tab/>
        </w:r>
        <w:r>
          <w:rPr>
            <w:noProof/>
            <w:webHidden/>
          </w:rPr>
          <w:fldChar w:fldCharType="begin"/>
        </w:r>
        <w:r>
          <w:rPr>
            <w:noProof/>
            <w:webHidden/>
          </w:rPr>
          <w:instrText xml:space="preserve"> PAGEREF _Toc317733447 \h </w:instrText>
        </w:r>
      </w:ins>
      <w:r>
        <w:rPr>
          <w:noProof/>
          <w:webHidden/>
        </w:rPr>
      </w:r>
      <w:r>
        <w:rPr>
          <w:noProof/>
          <w:webHidden/>
        </w:rPr>
        <w:fldChar w:fldCharType="separate"/>
      </w:r>
      <w:ins w:id="213" w:author="takasima" w:date="2012-02-23T04:18:00Z">
        <w:r w:rsidR="00D8081C">
          <w:rPr>
            <w:noProof/>
            <w:webHidden/>
          </w:rPr>
          <w:t>7</w:t>
        </w:r>
      </w:ins>
      <w:ins w:id="214" w:author="takasima" w:date="2012-02-23T04:08:00Z">
        <w:r>
          <w:rPr>
            <w:noProof/>
            <w:webHidden/>
          </w:rPr>
          <w:fldChar w:fldCharType="end"/>
        </w:r>
        <w:r w:rsidRPr="00750341">
          <w:rPr>
            <w:rStyle w:val="Hyperlink"/>
            <w:noProof/>
          </w:rPr>
          <w:fldChar w:fldCharType="end"/>
        </w:r>
      </w:ins>
    </w:p>
    <w:p w:rsidR="00081498" w:rsidRDefault="00081498">
      <w:pPr>
        <w:pStyle w:val="TOC1"/>
        <w:rPr>
          <w:ins w:id="215" w:author="takasima" w:date="2012-02-23T04:08:00Z"/>
          <w:rFonts w:asciiTheme="minorHAnsi" w:hAnsiTheme="minorHAnsi" w:cstheme="minorBidi"/>
          <w:noProof/>
          <w:kern w:val="2"/>
          <w:sz w:val="21"/>
          <w:szCs w:val="22"/>
          <w:lang w:val="en-US" w:eastAsia="ja-JP"/>
        </w:rPr>
      </w:pPr>
      <w:ins w:id="216"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"_Toc317733449"</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rPr>
          <w:t>5</w:t>
        </w:r>
        <w:r>
          <w:rPr>
            <w:rFonts w:asciiTheme="minorHAnsi" w:hAnsiTheme="minorHAnsi" w:cstheme="minorBidi"/>
            <w:noProof/>
            <w:kern w:val="2"/>
            <w:sz w:val="21"/>
            <w:szCs w:val="22"/>
            <w:lang w:val="en-US" w:eastAsia="ja-JP"/>
          </w:rPr>
          <w:tab/>
        </w:r>
        <w:r w:rsidRPr="00750341">
          <w:rPr>
            <w:rStyle w:val="Hyperlink"/>
            <w:noProof/>
            <w:lang w:val="en-US"/>
          </w:rPr>
          <w:t>Conventions</w:t>
        </w:r>
        <w:r>
          <w:rPr>
            <w:noProof/>
            <w:webHidden/>
          </w:rPr>
          <w:tab/>
        </w:r>
        <w:r>
          <w:rPr>
            <w:noProof/>
            <w:webHidden/>
          </w:rPr>
          <w:fldChar w:fldCharType="begin"/>
        </w:r>
        <w:r>
          <w:rPr>
            <w:noProof/>
            <w:webHidden/>
          </w:rPr>
          <w:instrText xml:space="preserve"> PAGEREF _Toc317733449 \h </w:instrText>
        </w:r>
      </w:ins>
      <w:r>
        <w:rPr>
          <w:noProof/>
          <w:webHidden/>
        </w:rPr>
      </w:r>
      <w:r>
        <w:rPr>
          <w:noProof/>
          <w:webHidden/>
        </w:rPr>
        <w:fldChar w:fldCharType="separate"/>
      </w:r>
      <w:ins w:id="217" w:author="takasima" w:date="2012-02-23T04:18:00Z">
        <w:r w:rsidR="00D8081C">
          <w:rPr>
            <w:noProof/>
            <w:webHidden/>
          </w:rPr>
          <w:t>7</w:t>
        </w:r>
      </w:ins>
      <w:ins w:id="218" w:author="takasima" w:date="2012-02-23T04:08:00Z">
        <w:r>
          <w:rPr>
            <w:noProof/>
            <w:webHidden/>
          </w:rPr>
          <w:fldChar w:fldCharType="end"/>
        </w:r>
        <w:r w:rsidRPr="00750341">
          <w:rPr>
            <w:rStyle w:val="Hyperlink"/>
            <w:noProof/>
          </w:rPr>
          <w:fldChar w:fldCharType="end"/>
        </w:r>
      </w:ins>
    </w:p>
    <w:p w:rsidR="00081498" w:rsidRDefault="00081498">
      <w:pPr>
        <w:pStyle w:val="TOC1"/>
        <w:rPr>
          <w:ins w:id="219" w:author="takasima" w:date="2012-02-23T04:08:00Z"/>
          <w:rFonts w:asciiTheme="minorHAnsi" w:hAnsiTheme="minorHAnsi" w:cstheme="minorBidi"/>
          <w:noProof/>
          <w:kern w:val="2"/>
          <w:sz w:val="21"/>
          <w:szCs w:val="22"/>
          <w:lang w:val="en-US" w:eastAsia="ja-JP"/>
        </w:rPr>
      </w:pPr>
      <w:ins w:id="220"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"_Toc317733450"</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ja-JP"/>
          </w:rPr>
          <w:t>6</w:t>
        </w:r>
        <w:r>
          <w:rPr>
            <w:rFonts w:asciiTheme="minorHAnsi" w:hAnsiTheme="minorHAnsi" w:cstheme="minorBidi"/>
            <w:noProof/>
            <w:kern w:val="2"/>
            <w:sz w:val="21"/>
            <w:szCs w:val="22"/>
            <w:lang w:val="en-US" w:eastAsia="ja-JP"/>
          </w:rPr>
          <w:tab/>
        </w:r>
        <w:r w:rsidRPr="00750341">
          <w:rPr>
            <w:rStyle w:val="Hyperlink"/>
            <w:noProof/>
            <w:lang w:val="en-US" w:eastAsia="ko-KR"/>
          </w:rPr>
          <w:t xml:space="preserve">Overview of </w:t>
        </w:r>
        <w:r w:rsidRPr="00750341">
          <w:rPr>
            <w:rStyle w:val="Hyperlink"/>
            <w:noProof/>
            <w:lang w:val="en-US" w:eastAsia="ja-JP"/>
          </w:rPr>
          <w:t>UNR-PF</w:t>
        </w:r>
        <w:r w:rsidRPr="00750341">
          <w:rPr>
            <w:rStyle w:val="Hyperlink"/>
            <w:noProof/>
            <w:lang w:val="en-US" w:eastAsia="ko-KR"/>
          </w:rPr>
          <w:t xml:space="preserve"> in terms of USN applications and services</w:t>
        </w:r>
        <w:r>
          <w:rPr>
            <w:noProof/>
            <w:webHidden/>
          </w:rPr>
          <w:tab/>
        </w:r>
        <w:r>
          <w:rPr>
            <w:noProof/>
            <w:webHidden/>
          </w:rPr>
          <w:fldChar w:fldCharType="begin"/>
        </w:r>
        <w:r>
          <w:rPr>
            <w:noProof/>
            <w:webHidden/>
          </w:rPr>
          <w:instrText xml:space="preserve"> PAGEREF _Toc317733450 \h </w:instrText>
        </w:r>
      </w:ins>
      <w:r>
        <w:rPr>
          <w:noProof/>
          <w:webHidden/>
        </w:rPr>
      </w:r>
      <w:r>
        <w:rPr>
          <w:noProof/>
          <w:webHidden/>
        </w:rPr>
        <w:fldChar w:fldCharType="separate"/>
      </w:r>
      <w:ins w:id="221" w:author="takasima" w:date="2012-02-23T04:18:00Z">
        <w:r w:rsidR="00D8081C">
          <w:rPr>
            <w:noProof/>
            <w:webHidden/>
          </w:rPr>
          <w:t>7</w:t>
        </w:r>
      </w:ins>
      <w:ins w:id="222" w:author="takasima" w:date="2012-02-23T04:08:00Z">
        <w:r>
          <w:rPr>
            <w:noProof/>
            <w:webHidden/>
          </w:rPr>
          <w:fldChar w:fldCharType="end"/>
        </w:r>
        <w:r w:rsidRPr="00750341">
          <w:rPr>
            <w:rStyle w:val="Hyperlink"/>
            <w:noProof/>
          </w:rPr>
          <w:fldChar w:fldCharType="end"/>
        </w:r>
      </w:ins>
    </w:p>
    <w:p w:rsidR="00081498" w:rsidRDefault="00081498">
      <w:pPr>
        <w:pStyle w:val="TOC2"/>
        <w:rPr>
          <w:ins w:id="223" w:author="takasima" w:date="2012-02-23T04:08:00Z"/>
          <w:rFonts w:asciiTheme="minorHAnsi" w:hAnsiTheme="minorHAnsi" w:cstheme="minorBidi"/>
          <w:noProof/>
          <w:kern w:val="2"/>
          <w:sz w:val="21"/>
          <w:szCs w:val="22"/>
          <w:lang w:val="en-US" w:eastAsia="ja-JP"/>
        </w:rPr>
      </w:pPr>
      <w:ins w:id="224"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"_Toc317733451"</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rPr>
          <w:t>6.1</w:t>
        </w:r>
        <w:r>
          <w:rPr>
            <w:rFonts w:asciiTheme="minorHAnsi" w:hAnsiTheme="minorHAnsi" w:cstheme="minorBidi"/>
            <w:noProof/>
            <w:kern w:val="2"/>
            <w:sz w:val="21"/>
            <w:szCs w:val="22"/>
            <w:lang w:val="en-US" w:eastAsia="ja-JP"/>
          </w:rPr>
          <w:tab/>
        </w:r>
        <w:r w:rsidRPr="00750341">
          <w:rPr>
            <w:rStyle w:val="Hyperlink"/>
            <w:noProof/>
            <w:lang w:val="en-US"/>
          </w:rPr>
          <w:t xml:space="preserve">General overview of </w:t>
        </w:r>
        <w:r w:rsidRPr="00750341">
          <w:rPr>
            <w:rStyle w:val="Hyperlink"/>
            <w:noProof/>
            <w:lang w:val="en-US" w:eastAsia="ja-JP"/>
          </w:rPr>
          <w:t>UNR-PF</w:t>
        </w:r>
        <w:r>
          <w:rPr>
            <w:noProof/>
            <w:webHidden/>
          </w:rPr>
          <w:tab/>
        </w:r>
        <w:r>
          <w:rPr>
            <w:noProof/>
            <w:webHidden/>
          </w:rPr>
          <w:fldChar w:fldCharType="begin"/>
        </w:r>
        <w:r>
          <w:rPr>
            <w:noProof/>
            <w:webHidden/>
          </w:rPr>
          <w:instrText xml:space="preserve"> PAGEREF _Toc317733451 \h </w:instrText>
        </w:r>
      </w:ins>
      <w:r>
        <w:rPr>
          <w:noProof/>
          <w:webHidden/>
        </w:rPr>
      </w:r>
      <w:r>
        <w:rPr>
          <w:noProof/>
          <w:webHidden/>
        </w:rPr>
        <w:fldChar w:fldCharType="separate"/>
      </w:r>
      <w:ins w:id="225" w:author="takasima" w:date="2012-02-23T04:18:00Z">
        <w:r w:rsidR="00D8081C">
          <w:rPr>
            <w:noProof/>
            <w:webHidden/>
          </w:rPr>
          <w:t>7</w:t>
        </w:r>
      </w:ins>
      <w:ins w:id="226" w:author="takasima" w:date="2012-02-23T04:08:00Z">
        <w:r>
          <w:rPr>
            <w:noProof/>
            <w:webHidden/>
          </w:rPr>
          <w:fldChar w:fldCharType="end"/>
        </w:r>
        <w:r w:rsidRPr="00750341">
          <w:rPr>
            <w:rStyle w:val="Hyperlink"/>
            <w:noProof/>
          </w:rPr>
          <w:fldChar w:fldCharType="end"/>
        </w:r>
      </w:ins>
    </w:p>
    <w:p w:rsidR="00081498" w:rsidRDefault="00081498">
      <w:pPr>
        <w:pStyle w:val="TOC2"/>
        <w:rPr>
          <w:ins w:id="227" w:author="takasima" w:date="2012-02-23T04:08:00Z"/>
          <w:rFonts w:asciiTheme="minorHAnsi" w:hAnsiTheme="minorHAnsi" w:cstheme="minorBidi"/>
          <w:noProof/>
          <w:kern w:val="2"/>
          <w:sz w:val="21"/>
          <w:szCs w:val="22"/>
          <w:lang w:val="en-US" w:eastAsia="ja-JP"/>
        </w:rPr>
      </w:pPr>
      <w:ins w:id="228"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"_Toc317733452"</w:instrText>
        </w:r>
        <w:r w:rsidRPr="00750341">
          <w:rPr>
            <w:rStyle w:val="Hyperlink"/>
            <w:noProof/>
          </w:rPr>
          <w:instrText xml:space="preserve"> </w:instrText>
        </w:r>
        <w:r w:rsidRPr="00750341">
          <w:rPr>
            <w:rStyle w:val="Hyperlink"/>
            <w:noProof/>
          </w:rPr>
          <w:fldChar w:fldCharType="separate"/>
        </w:r>
        <w:r w:rsidRPr="00750341">
          <w:rPr>
            <w:rStyle w:val="Hyperlink"/>
            <w:noProof/>
          </w:rPr>
          <w:t>6.2</w:t>
        </w:r>
        <w:r>
          <w:rPr>
            <w:rFonts w:asciiTheme="minorHAnsi" w:hAnsiTheme="minorHAnsi" w:cstheme="minorBidi"/>
            <w:noProof/>
            <w:kern w:val="2"/>
            <w:sz w:val="21"/>
            <w:szCs w:val="22"/>
            <w:lang w:val="en-US" w:eastAsia="ja-JP"/>
          </w:rPr>
          <w:tab/>
        </w:r>
        <w:r w:rsidRPr="00750341">
          <w:rPr>
            <w:rStyle w:val="Hyperlink"/>
            <w:noProof/>
          </w:rPr>
          <w:t xml:space="preserve">Relationships of USN and </w:t>
        </w:r>
        <w:r w:rsidRPr="00750341">
          <w:rPr>
            <w:rStyle w:val="Hyperlink"/>
            <w:noProof/>
            <w:lang w:eastAsia="ja-JP"/>
          </w:rPr>
          <w:t>UNR-PF</w:t>
        </w:r>
        <w:r>
          <w:rPr>
            <w:noProof/>
            <w:webHidden/>
          </w:rPr>
          <w:tab/>
        </w:r>
        <w:r>
          <w:rPr>
            <w:noProof/>
            <w:webHidden/>
          </w:rPr>
          <w:fldChar w:fldCharType="begin"/>
        </w:r>
        <w:r>
          <w:rPr>
            <w:noProof/>
            <w:webHidden/>
          </w:rPr>
          <w:instrText xml:space="preserve"> PAGEREF _Toc317733452 \h </w:instrText>
        </w:r>
      </w:ins>
      <w:r>
        <w:rPr>
          <w:noProof/>
          <w:webHidden/>
        </w:rPr>
      </w:r>
      <w:r>
        <w:rPr>
          <w:noProof/>
          <w:webHidden/>
        </w:rPr>
        <w:fldChar w:fldCharType="separate"/>
      </w:r>
      <w:ins w:id="229" w:author="takasima" w:date="2012-02-23T04:18:00Z">
        <w:r w:rsidR="00D8081C">
          <w:rPr>
            <w:noProof/>
            <w:webHidden/>
          </w:rPr>
          <w:t>9</w:t>
        </w:r>
      </w:ins>
      <w:ins w:id="230" w:author="takasima" w:date="2012-02-23T04:08:00Z">
        <w:r>
          <w:rPr>
            <w:noProof/>
            <w:webHidden/>
          </w:rPr>
          <w:fldChar w:fldCharType="end"/>
        </w:r>
        <w:r w:rsidRPr="00750341">
          <w:rPr>
            <w:rStyle w:val="Hyperlink"/>
            <w:noProof/>
          </w:rPr>
          <w:fldChar w:fldCharType="end"/>
        </w:r>
      </w:ins>
    </w:p>
    <w:p w:rsidR="00081498" w:rsidRDefault="00081498">
      <w:pPr>
        <w:pStyle w:val="TOC1"/>
        <w:rPr>
          <w:ins w:id="231" w:author="takasima" w:date="2012-02-23T04:08:00Z"/>
          <w:rFonts w:asciiTheme="minorHAnsi" w:hAnsiTheme="minorHAnsi" w:cstheme="minorBidi"/>
          <w:noProof/>
          <w:kern w:val="2"/>
          <w:sz w:val="21"/>
          <w:szCs w:val="22"/>
          <w:lang w:val="en-US" w:eastAsia="ja-JP"/>
        </w:rPr>
      </w:pPr>
      <w:ins w:id="232"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"_Toc317733453"</w:instrText>
        </w:r>
        <w:r w:rsidRPr="00750341">
          <w:rPr>
            <w:rStyle w:val="Hyperlink"/>
            <w:noProof/>
          </w:rPr>
          <w:instrText xml:space="preserve"> </w:instrText>
        </w:r>
        <w:r w:rsidRPr="00750341">
          <w:rPr>
            <w:rStyle w:val="Hyperlink"/>
            <w:noProof/>
          </w:rPr>
          <w:fldChar w:fldCharType="separate"/>
        </w:r>
        <w:r w:rsidRPr="00750341">
          <w:rPr>
            <w:rStyle w:val="Hyperlink"/>
            <w:noProof/>
          </w:rPr>
          <w:t>7</w:t>
        </w:r>
        <w:r>
          <w:rPr>
            <w:rFonts w:asciiTheme="minorHAnsi" w:hAnsiTheme="minorHAnsi" w:cstheme="minorBidi"/>
            <w:noProof/>
            <w:kern w:val="2"/>
            <w:sz w:val="21"/>
            <w:szCs w:val="22"/>
            <w:lang w:val="en-US" w:eastAsia="ja-JP"/>
          </w:rPr>
          <w:tab/>
        </w:r>
        <w:r w:rsidRPr="00750341">
          <w:rPr>
            <w:rStyle w:val="Hyperlink"/>
            <w:noProof/>
          </w:rPr>
          <w:t>Use cases of ubiquitous network robot platform</w:t>
        </w:r>
        <w:r>
          <w:rPr>
            <w:noProof/>
            <w:webHidden/>
          </w:rPr>
          <w:tab/>
        </w:r>
        <w:r>
          <w:rPr>
            <w:noProof/>
            <w:webHidden/>
          </w:rPr>
          <w:fldChar w:fldCharType="begin"/>
        </w:r>
        <w:r>
          <w:rPr>
            <w:noProof/>
            <w:webHidden/>
          </w:rPr>
          <w:instrText xml:space="preserve"> PAGEREF _Toc317733453 \h </w:instrText>
        </w:r>
      </w:ins>
      <w:r>
        <w:rPr>
          <w:noProof/>
          <w:webHidden/>
        </w:rPr>
      </w:r>
      <w:r>
        <w:rPr>
          <w:noProof/>
          <w:webHidden/>
        </w:rPr>
        <w:fldChar w:fldCharType="separate"/>
      </w:r>
      <w:ins w:id="233" w:author="takasima" w:date="2012-02-23T04:18:00Z">
        <w:r w:rsidR="00D8081C">
          <w:rPr>
            <w:noProof/>
            <w:webHidden/>
          </w:rPr>
          <w:t>9</w:t>
        </w:r>
      </w:ins>
      <w:ins w:id="234" w:author="takasima" w:date="2012-02-23T04:08:00Z">
        <w:r>
          <w:rPr>
            <w:noProof/>
            <w:webHidden/>
          </w:rPr>
          <w:fldChar w:fldCharType="end"/>
        </w:r>
        <w:r w:rsidRPr="00750341">
          <w:rPr>
            <w:rStyle w:val="Hyperlink"/>
            <w:noProof/>
          </w:rPr>
          <w:fldChar w:fldCharType="end"/>
        </w:r>
      </w:ins>
    </w:p>
    <w:p w:rsidR="00081498" w:rsidRDefault="00081498">
      <w:pPr>
        <w:pStyle w:val="TOC2"/>
        <w:rPr>
          <w:ins w:id="235" w:author="takasima" w:date="2012-02-23T04:08:00Z"/>
          <w:rFonts w:asciiTheme="minorHAnsi" w:hAnsiTheme="minorHAnsi" w:cstheme="minorBidi"/>
          <w:noProof/>
          <w:kern w:val="2"/>
          <w:sz w:val="21"/>
          <w:szCs w:val="22"/>
          <w:lang w:val="en-US" w:eastAsia="ja-JP"/>
        </w:rPr>
      </w:pPr>
      <w:ins w:id="236"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"_Toc317733454"</w:instrText>
        </w:r>
        <w:r w:rsidRPr="00750341">
          <w:rPr>
            <w:rStyle w:val="Hyperlink"/>
            <w:noProof/>
          </w:rPr>
          <w:instrText xml:space="preserve"> </w:instrText>
        </w:r>
        <w:r w:rsidRPr="00750341">
          <w:rPr>
            <w:rStyle w:val="Hyperlink"/>
            <w:noProof/>
          </w:rPr>
          <w:fldChar w:fldCharType="separate"/>
        </w:r>
        <w:r w:rsidRPr="00750341">
          <w:rPr>
            <w:rStyle w:val="Hyperlink"/>
            <w:noProof/>
          </w:rPr>
          <w:t>7.1</w:t>
        </w:r>
        <w:r>
          <w:rPr>
            <w:rFonts w:asciiTheme="minorHAnsi" w:hAnsiTheme="minorHAnsi" w:cstheme="minorBidi"/>
            <w:noProof/>
            <w:kern w:val="2"/>
            <w:sz w:val="21"/>
            <w:szCs w:val="22"/>
            <w:lang w:val="en-US" w:eastAsia="ja-JP"/>
          </w:rPr>
          <w:tab/>
        </w:r>
        <w:r w:rsidRPr="00750341">
          <w:rPr>
            <w:rStyle w:val="Hyperlink"/>
            <w:noProof/>
          </w:rPr>
          <w:t>Health support service</w:t>
        </w:r>
        <w:r>
          <w:rPr>
            <w:noProof/>
            <w:webHidden/>
          </w:rPr>
          <w:tab/>
        </w:r>
        <w:r>
          <w:rPr>
            <w:noProof/>
            <w:webHidden/>
          </w:rPr>
          <w:fldChar w:fldCharType="begin"/>
        </w:r>
        <w:r>
          <w:rPr>
            <w:noProof/>
            <w:webHidden/>
          </w:rPr>
          <w:instrText xml:space="preserve"> PAGEREF _Toc317733454 \h </w:instrText>
        </w:r>
      </w:ins>
      <w:r>
        <w:rPr>
          <w:noProof/>
          <w:webHidden/>
        </w:rPr>
      </w:r>
      <w:r>
        <w:rPr>
          <w:noProof/>
          <w:webHidden/>
        </w:rPr>
        <w:fldChar w:fldCharType="separate"/>
      </w:r>
      <w:ins w:id="237" w:author="takasima" w:date="2012-02-23T04:18:00Z">
        <w:r w:rsidR="00D8081C">
          <w:rPr>
            <w:noProof/>
            <w:webHidden/>
          </w:rPr>
          <w:t>9</w:t>
        </w:r>
      </w:ins>
      <w:ins w:id="238" w:author="takasima" w:date="2012-02-23T04:08:00Z">
        <w:r>
          <w:rPr>
            <w:noProof/>
            <w:webHidden/>
          </w:rPr>
          <w:fldChar w:fldCharType="end"/>
        </w:r>
        <w:r w:rsidRPr="00750341">
          <w:rPr>
            <w:rStyle w:val="Hyperlink"/>
            <w:noProof/>
          </w:rPr>
          <w:fldChar w:fldCharType="end"/>
        </w:r>
      </w:ins>
    </w:p>
    <w:p w:rsidR="00081498" w:rsidRDefault="00081498">
      <w:pPr>
        <w:pStyle w:val="TOC2"/>
        <w:rPr>
          <w:ins w:id="239" w:author="takasima" w:date="2012-02-23T04:08:00Z"/>
          <w:rFonts w:asciiTheme="minorHAnsi" w:hAnsiTheme="minorHAnsi" w:cstheme="minorBidi"/>
          <w:noProof/>
          <w:kern w:val="2"/>
          <w:sz w:val="21"/>
          <w:szCs w:val="22"/>
          <w:lang w:val="en-US" w:eastAsia="ja-JP"/>
        </w:rPr>
      </w:pPr>
      <w:ins w:id="240"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"_Toc317733455"</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ja-JP"/>
          </w:rPr>
          <w:t>7.2</w:t>
        </w:r>
        <w:r>
          <w:rPr>
            <w:rFonts w:asciiTheme="minorHAnsi" w:hAnsiTheme="minorHAnsi" w:cstheme="minorBidi"/>
            <w:noProof/>
            <w:kern w:val="2"/>
            <w:sz w:val="21"/>
            <w:szCs w:val="22"/>
            <w:lang w:val="en-US" w:eastAsia="ja-JP"/>
          </w:rPr>
          <w:tab/>
        </w:r>
        <w:r w:rsidRPr="00750341">
          <w:rPr>
            <w:rStyle w:val="Hyperlink"/>
            <w:noProof/>
            <w:lang w:val="en-US" w:eastAsia="ja-JP"/>
          </w:rPr>
          <w:t>Shopping support service</w:t>
        </w:r>
        <w:r>
          <w:rPr>
            <w:noProof/>
            <w:webHidden/>
          </w:rPr>
          <w:tab/>
        </w:r>
        <w:r>
          <w:rPr>
            <w:noProof/>
            <w:webHidden/>
          </w:rPr>
          <w:fldChar w:fldCharType="begin"/>
        </w:r>
        <w:r>
          <w:rPr>
            <w:noProof/>
            <w:webHidden/>
          </w:rPr>
          <w:instrText xml:space="preserve"> PAGEREF _Toc317733455 \h </w:instrText>
        </w:r>
      </w:ins>
      <w:r>
        <w:rPr>
          <w:noProof/>
          <w:webHidden/>
        </w:rPr>
      </w:r>
      <w:r>
        <w:rPr>
          <w:noProof/>
          <w:webHidden/>
        </w:rPr>
        <w:fldChar w:fldCharType="separate"/>
      </w:r>
      <w:ins w:id="241" w:author="takasima" w:date="2012-02-23T04:18:00Z">
        <w:r w:rsidR="00D8081C">
          <w:rPr>
            <w:noProof/>
            <w:webHidden/>
          </w:rPr>
          <w:t>10</w:t>
        </w:r>
      </w:ins>
      <w:ins w:id="242" w:author="takasima" w:date="2012-02-23T04:08:00Z">
        <w:r>
          <w:rPr>
            <w:noProof/>
            <w:webHidden/>
          </w:rPr>
          <w:fldChar w:fldCharType="end"/>
        </w:r>
        <w:r w:rsidRPr="00750341">
          <w:rPr>
            <w:rStyle w:val="Hyperlink"/>
            <w:noProof/>
          </w:rPr>
          <w:fldChar w:fldCharType="end"/>
        </w:r>
      </w:ins>
    </w:p>
    <w:p w:rsidR="00081498" w:rsidRDefault="00081498">
      <w:pPr>
        <w:pStyle w:val="TOC1"/>
        <w:rPr>
          <w:ins w:id="243" w:author="takasima" w:date="2012-02-23T04:08:00Z"/>
          <w:rFonts w:asciiTheme="minorHAnsi" w:hAnsiTheme="minorHAnsi" w:cstheme="minorBidi"/>
          <w:noProof/>
          <w:kern w:val="2"/>
          <w:sz w:val="21"/>
          <w:szCs w:val="22"/>
          <w:lang w:val="en-US" w:eastAsia="ja-JP"/>
        </w:rPr>
      </w:pPr>
      <w:ins w:id="244"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"_Toc317733456"</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ja-JP"/>
          </w:rPr>
          <w:t>8</w:t>
        </w:r>
        <w:r>
          <w:rPr>
            <w:rFonts w:asciiTheme="minorHAnsi" w:hAnsiTheme="minorHAnsi" w:cstheme="minorBidi"/>
            <w:noProof/>
            <w:kern w:val="2"/>
            <w:sz w:val="21"/>
            <w:szCs w:val="22"/>
            <w:lang w:val="en-US" w:eastAsia="ja-JP"/>
          </w:rPr>
          <w:tab/>
        </w:r>
        <w:r w:rsidRPr="00750341">
          <w:rPr>
            <w:rStyle w:val="Hyperlink"/>
            <w:noProof/>
            <w:lang w:val="en-US" w:eastAsia="ko-KR"/>
          </w:rPr>
          <w:t xml:space="preserve">Requirements for </w:t>
        </w:r>
        <w:r w:rsidRPr="00750341">
          <w:rPr>
            <w:rStyle w:val="Hyperlink"/>
            <w:noProof/>
            <w:lang w:val="en-US" w:eastAsia="ja-JP"/>
          </w:rPr>
          <w:t>UNR-PF</w:t>
        </w:r>
        <w:r>
          <w:rPr>
            <w:noProof/>
            <w:webHidden/>
          </w:rPr>
          <w:tab/>
        </w:r>
        <w:r>
          <w:rPr>
            <w:noProof/>
            <w:webHidden/>
          </w:rPr>
          <w:fldChar w:fldCharType="begin"/>
        </w:r>
        <w:r>
          <w:rPr>
            <w:noProof/>
            <w:webHidden/>
          </w:rPr>
          <w:instrText xml:space="preserve"> PAGEREF _Toc317733456 \h </w:instrText>
        </w:r>
      </w:ins>
      <w:r>
        <w:rPr>
          <w:noProof/>
          <w:webHidden/>
        </w:rPr>
      </w:r>
      <w:r>
        <w:rPr>
          <w:noProof/>
          <w:webHidden/>
        </w:rPr>
        <w:fldChar w:fldCharType="separate"/>
      </w:r>
      <w:ins w:id="245" w:author="takasima" w:date="2012-02-23T04:18:00Z">
        <w:r w:rsidR="00D8081C">
          <w:rPr>
            <w:noProof/>
            <w:webHidden/>
          </w:rPr>
          <w:t>12</w:t>
        </w:r>
      </w:ins>
      <w:ins w:id="246" w:author="takasima" w:date="2012-02-23T04:08:00Z">
        <w:r>
          <w:rPr>
            <w:noProof/>
            <w:webHidden/>
          </w:rPr>
          <w:fldChar w:fldCharType="end"/>
        </w:r>
        <w:r w:rsidRPr="00750341">
          <w:rPr>
            <w:rStyle w:val="Hyperlink"/>
            <w:noProof/>
          </w:rPr>
          <w:fldChar w:fldCharType="end"/>
        </w:r>
      </w:ins>
    </w:p>
    <w:p w:rsidR="00081498" w:rsidRDefault="00081498">
      <w:pPr>
        <w:pStyle w:val="TOC2"/>
        <w:rPr>
          <w:ins w:id="247" w:author="takasima" w:date="2012-02-23T04:08:00Z"/>
          <w:rFonts w:asciiTheme="minorHAnsi" w:hAnsiTheme="minorHAnsi" w:cstheme="minorBidi"/>
          <w:noProof/>
          <w:kern w:val="2"/>
          <w:sz w:val="21"/>
          <w:szCs w:val="22"/>
          <w:lang w:val="en-US" w:eastAsia="ja-JP"/>
        </w:rPr>
      </w:pPr>
      <w:ins w:id="248"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"_Toc317733457"</w:instrText>
        </w:r>
        <w:r w:rsidRPr="00750341">
          <w:rPr>
            <w:rStyle w:val="Hyperlink"/>
            <w:noProof/>
          </w:rPr>
          <w:instrText xml:space="preserve"> </w:instrText>
        </w:r>
        <w:r w:rsidRPr="00750341">
          <w:rPr>
            <w:rStyle w:val="Hyperlink"/>
            <w:noProof/>
          </w:rPr>
          <w:fldChar w:fldCharType="separate"/>
        </w:r>
        <w:r w:rsidRPr="00750341">
          <w:rPr>
            <w:rStyle w:val="Hyperlink"/>
            <w:noProof/>
            <w:lang w:eastAsia="ja-JP"/>
          </w:rPr>
          <w:t>8.1</w:t>
        </w:r>
        <w:r>
          <w:rPr>
            <w:rFonts w:asciiTheme="minorHAnsi" w:hAnsiTheme="minorHAnsi" w:cstheme="minorBidi"/>
            <w:noProof/>
            <w:kern w:val="2"/>
            <w:sz w:val="21"/>
            <w:szCs w:val="22"/>
            <w:lang w:val="en-US" w:eastAsia="ja-JP"/>
          </w:rPr>
          <w:tab/>
        </w:r>
        <w:r w:rsidRPr="00750341">
          <w:rPr>
            <w:rStyle w:val="Hyperlink"/>
            <w:noProof/>
            <w:lang w:eastAsia="ja-JP"/>
          </w:rPr>
          <w:t>Abstraction of functionality</w:t>
        </w:r>
        <w:r>
          <w:rPr>
            <w:noProof/>
            <w:webHidden/>
          </w:rPr>
          <w:tab/>
        </w:r>
        <w:r>
          <w:rPr>
            <w:noProof/>
            <w:webHidden/>
          </w:rPr>
          <w:fldChar w:fldCharType="begin"/>
        </w:r>
        <w:r>
          <w:rPr>
            <w:noProof/>
            <w:webHidden/>
          </w:rPr>
          <w:instrText xml:space="preserve"> PAGEREF _Toc317733457 \h </w:instrText>
        </w:r>
      </w:ins>
      <w:r>
        <w:rPr>
          <w:noProof/>
          <w:webHidden/>
        </w:rPr>
      </w:r>
      <w:r>
        <w:rPr>
          <w:noProof/>
          <w:webHidden/>
        </w:rPr>
        <w:fldChar w:fldCharType="separate"/>
      </w:r>
      <w:ins w:id="249" w:author="takasima" w:date="2012-02-23T04:18:00Z">
        <w:r w:rsidR="00D8081C">
          <w:rPr>
            <w:noProof/>
            <w:webHidden/>
          </w:rPr>
          <w:t>12</w:t>
        </w:r>
      </w:ins>
      <w:ins w:id="250" w:author="takasima" w:date="2012-02-23T04:08:00Z">
        <w:r>
          <w:rPr>
            <w:noProof/>
            <w:webHidden/>
          </w:rPr>
          <w:fldChar w:fldCharType="end"/>
        </w:r>
        <w:r w:rsidRPr="00750341">
          <w:rPr>
            <w:rStyle w:val="Hyperlink"/>
            <w:noProof/>
          </w:rPr>
          <w:fldChar w:fldCharType="end"/>
        </w:r>
      </w:ins>
    </w:p>
    <w:p w:rsidR="00081498" w:rsidRDefault="00081498">
      <w:pPr>
        <w:pStyle w:val="TOC2"/>
        <w:rPr>
          <w:ins w:id="251" w:author="takasima" w:date="2012-02-23T04:08:00Z"/>
          <w:rFonts w:asciiTheme="minorHAnsi" w:hAnsiTheme="minorHAnsi" w:cstheme="minorBidi"/>
          <w:noProof/>
          <w:kern w:val="2"/>
          <w:sz w:val="21"/>
          <w:szCs w:val="22"/>
          <w:lang w:val="en-US" w:eastAsia="ja-JP"/>
        </w:rPr>
      </w:pPr>
      <w:ins w:id="252"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"_Toc317733458"</w:instrText>
        </w:r>
        <w:r w:rsidRPr="00750341">
          <w:rPr>
            <w:rStyle w:val="Hyperlink"/>
            <w:noProof/>
          </w:rPr>
          <w:instrText xml:space="preserve"> </w:instrText>
        </w:r>
        <w:r w:rsidRPr="00750341">
          <w:rPr>
            <w:rStyle w:val="Hyperlink"/>
            <w:noProof/>
          </w:rPr>
          <w:fldChar w:fldCharType="separate"/>
        </w:r>
        <w:r w:rsidRPr="00750341">
          <w:rPr>
            <w:rStyle w:val="Hyperlink"/>
            <w:noProof/>
            <w:lang w:eastAsia="ja-JP"/>
          </w:rPr>
          <w:t>8.2</w:t>
        </w:r>
        <w:r>
          <w:rPr>
            <w:rFonts w:asciiTheme="minorHAnsi" w:hAnsiTheme="minorHAnsi" w:cstheme="minorBidi"/>
            <w:noProof/>
            <w:kern w:val="2"/>
            <w:sz w:val="21"/>
            <w:szCs w:val="22"/>
            <w:lang w:val="en-US" w:eastAsia="ja-JP"/>
          </w:rPr>
          <w:tab/>
        </w:r>
        <w:r w:rsidRPr="00750341">
          <w:rPr>
            <w:rStyle w:val="Hyperlink"/>
            <w:noProof/>
            <w:lang w:eastAsia="ja-JP"/>
          </w:rPr>
          <w:t>Inter-service collaboration</w:t>
        </w:r>
        <w:r>
          <w:rPr>
            <w:noProof/>
            <w:webHidden/>
          </w:rPr>
          <w:tab/>
        </w:r>
        <w:r>
          <w:rPr>
            <w:noProof/>
            <w:webHidden/>
          </w:rPr>
          <w:fldChar w:fldCharType="begin"/>
        </w:r>
        <w:r>
          <w:rPr>
            <w:noProof/>
            <w:webHidden/>
          </w:rPr>
          <w:instrText xml:space="preserve"> PAGEREF _Toc317733458 \h </w:instrText>
        </w:r>
      </w:ins>
      <w:r>
        <w:rPr>
          <w:noProof/>
          <w:webHidden/>
        </w:rPr>
      </w:r>
      <w:r>
        <w:rPr>
          <w:noProof/>
          <w:webHidden/>
        </w:rPr>
        <w:fldChar w:fldCharType="separate"/>
      </w:r>
      <w:ins w:id="253" w:author="takasima" w:date="2012-02-23T04:18:00Z">
        <w:r w:rsidR="00D8081C">
          <w:rPr>
            <w:noProof/>
            <w:webHidden/>
          </w:rPr>
          <w:t>13</w:t>
        </w:r>
      </w:ins>
      <w:ins w:id="254" w:author="takasima" w:date="2012-02-23T04:08:00Z">
        <w:r>
          <w:rPr>
            <w:noProof/>
            <w:webHidden/>
          </w:rPr>
          <w:fldChar w:fldCharType="end"/>
        </w:r>
        <w:r w:rsidRPr="00750341">
          <w:rPr>
            <w:rStyle w:val="Hyperlink"/>
            <w:noProof/>
          </w:rPr>
          <w:fldChar w:fldCharType="end"/>
        </w:r>
      </w:ins>
    </w:p>
    <w:p w:rsidR="00081498" w:rsidRDefault="00081498">
      <w:pPr>
        <w:pStyle w:val="TOC2"/>
        <w:rPr>
          <w:ins w:id="255" w:author="takasima" w:date="2012-02-23T04:08:00Z"/>
          <w:rFonts w:asciiTheme="minorHAnsi" w:hAnsiTheme="minorHAnsi" w:cstheme="minorBidi"/>
          <w:noProof/>
          <w:kern w:val="2"/>
          <w:sz w:val="21"/>
          <w:szCs w:val="22"/>
          <w:lang w:val="en-US" w:eastAsia="ja-JP"/>
        </w:rPr>
      </w:pPr>
      <w:ins w:id="256"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"_Toc317733459"</w:instrText>
        </w:r>
        <w:r w:rsidRPr="00750341">
          <w:rPr>
            <w:rStyle w:val="Hyperlink"/>
            <w:noProof/>
          </w:rPr>
          <w:instrText xml:space="preserve"> </w:instrText>
        </w:r>
        <w:r w:rsidRPr="00750341">
          <w:rPr>
            <w:rStyle w:val="Hyperlink"/>
            <w:noProof/>
          </w:rPr>
          <w:fldChar w:fldCharType="separate"/>
        </w:r>
        <w:r w:rsidRPr="00750341">
          <w:rPr>
            <w:rStyle w:val="Hyperlink"/>
            <w:noProof/>
            <w:lang w:eastAsia="ja-JP"/>
          </w:rPr>
          <w:t>8.3</w:t>
        </w:r>
        <w:r>
          <w:rPr>
            <w:rFonts w:asciiTheme="minorHAnsi" w:hAnsiTheme="minorHAnsi" w:cstheme="minorBidi"/>
            <w:noProof/>
            <w:kern w:val="2"/>
            <w:sz w:val="21"/>
            <w:szCs w:val="22"/>
            <w:lang w:val="en-US" w:eastAsia="ja-JP"/>
          </w:rPr>
          <w:tab/>
        </w:r>
        <w:r w:rsidRPr="00750341">
          <w:rPr>
            <w:rStyle w:val="Hyperlink"/>
            <w:noProof/>
            <w:lang w:eastAsia="ja-JP"/>
          </w:rPr>
          <w:t>Service among multiple areas</w:t>
        </w:r>
        <w:r>
          <w:rPr>
            <w:noProof/>
            <w:webHidden/>
          </w:rPr>
          <w:tab/>
        </w:r>
        <w:r>
          <w:rPr>
            <w:noProof/>
            <w:webHidden/>
          </w:rPr>
          <w:fldChar w:fldCharType="begin"/>
        </w:r>
        <w:r>
          <w:rPr>
            <w:noProof/>
            <w:webHidden/>
          </w:rPr>
          <w:instrText xml:space="preserve"> PAGEREF _Toc317733459 \h </w:instrText>
        </w:r>
      </w:ins>
      <w:r>
        <w:rPr>
          <w:noProof/>
          <w:webHidden/>
        </w:rPr>
      </w:r>
      <w:r>
        <w:rPr>
          <w:noProof/>
          <w:webHidden/>
        </w:rPr>
        <w:fldChar w:fldCharType="separate"/>
      </w:r>
      <w:ins w:id="257" w:author="takasima" w:date="2012-02-23T04:18:00Z">
        <w:r w:rsidR="00D8081C">
          <w:rPr>
            <w:noProof/>
            <w:webHidden/>
          </w:rPr>
          <w:t>14</w:t>
        </w:r>
      </w:ins>
      <w:ins w:id="258" w:author="takasima" w:date="2012-02-23T04:08:00Z">
        <w:r>
          <w:rPr>
            <w:noProof/>
            <w:webHidden/>
          </w:rPr>
          <w:fldChar w:fldCharType="end"/>
        </w:r>
        <w:r w:rsidRPr="00750341">
          <w:rPr>
            <w:rStyle w:val="Hyperlink"/>
            <w:noProof/>
          </w:rPr>
          <w:fldChar w:fldCharType="end"/>
        </w:r>
      </w:ins>
    </w:p>
    <w:p w:rsidR="00081498" w:rsidRDefault="00081498">
      <w:pPr>
        <w:pStyle w:val="TOC2"/>
        <w:rPr>
          <w:ins w:id="259" w:author="takasima" w:date="2012-02-23T04:08:00Z"/>
          <w:rFonts w:asciiTheme="minorHAnsi" w:hAnsiTheme="minorHAnsi" w:cstheme="minorBidi"/>
          <w:noProof/>
          <w:kern w:val="2"/>
          <w:sz w:val="21"/>
          <w:szCs w:val="22"/>
          <w:lang w:val="en-US" w:eastAsia="ja-JP"/>
        </w:rPr>
      </w:pPr>
      <w:ins w:id="260"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"_Toc317733460"</w:instrText>
        </w:r>
        <w:r w:rsidRPr="00750341">
          <w:rPr>
            <w:rStyle w:val="Hyperlink"/>
            <w:noProof/>
          </w:rPr>
          <w:instrText xml:space="preserve"> </w:instrText>
        </w:r>
        <w:r w:rsidRPr="00750341">
          <w:rPr>
            <w:rStyle w:val="Hyperlink"/>
            <w:noProof/>
          </w:rPr>
          <w:fldChar w:fldCharType="separate"/>
        </w:r>
        <w:r w:rsidRPr="00750341">
          <w:rPr>
            <w:rStyle w:val="Hyperlink"/>
            <w:noProof/>
            <w:lang w:eastAsia="ja-JP"/>
          </w:rPr>
          <w:t>8.4</w:t>
        </w:r>
        <w:r>
          <w:rPr>
            <w:rFonts w:asciiTheme="minorHAnsi" w:hAnsiTheme="minorHAnsi" w:cstheme="minorBidi"/>
            <w:noProof/>
            <w:kern w:val="2"/>
            <w:sz w:val="21"/>
            <w:szCs w:val="22"/>
            <w:lang w:val="en-US" w:eastAsia="ja-JP"/>
          </w:rPr>
          <w:tab/>
        </w:r>
        <w:r w:rsidRPr="00750341">
          <w:rPr>
            <w:rStyle w:val="Hyperlink"/>
            <w:noProof/>
            <w:lang w:eastAsia="ja-JP"/>
          </w:rPr>
          <w:t>Service execution based on customer attributes</w:t>
        </w:r>
        <w:r>
          <w:rPr>
            <w:noProof/>
            <w:webHidden/>
          </w:rPr>
          <w:tab/>
        </w:r>
        <w:r>
          <w:rPr>
            <w:noProof/>
            <w:webHidden/>
          </w:rPr>
          <w:fldChar w:fldCharType="begin"/>
        </w:r>
        <w:r>
          <w:rPr>
            <w:noProof/>
            <w:webHidden/>
          </w:rPr>
          <w:instrText xml:space="preserve"> PAGEREF _Toc317733460 \h </w:instrText>
        </w:r>
      </w:ins>
      <w:r>
        <w:rPr>
          <w:noProof/>
          <w:webHidden/>
        </w:rPr>
      </w:r>
      <w:r>
        <w:rPr>
          <w:noProof/>
          <w:webHidden/>
        </w:rPr>
        <w:fldChar w:fldCharType="separate"/>
      </w:r>
      <w:ins w:id="261" w:author="takasima" w:date="2012-02-23T04:18:00Z">
        <w:r w:rsidR="00D8081C">
          <w:rPr>
            <w:noProof/>
            <w:webHidden/>
          </w:rPr>
          <w:t>16</w:t>
        </w:r>
      </w:ins>
      <w:ins w:id="262" w:author="takasima" w:date="2012-02-23T04:08:00Z">
        <w:r>
          <w:rPr>
            <w:noProof/>
            <w:webHidden/>
          </w:rPr>
          <w:fldChar w:fldCharType="end"/>
        </w:r>
        <w:r w:rsidRPr="00750341">
          <w:rPr>
            <w:rStyle w:val="Hyperlink"/>
            <w:noProof/>
          </w:rPr>
          <w:fldChar w:fldCharType="end"/>
        </w:r>
      </w:ins>
    </w:p>
    <w:p w:rsidR="00081498" w:rsidRDefault="00081498">
      <w:pPr>
        <w:pStyle w:val="TOC1"/>
        <w:rPr>
          <w:ins w:id="263" w:author="takasima" w:date="2012-02-23T04:08:00Z"/>
          <w:rFonts w:asciiTheme="minorHAnsi" w:hAnsiTheme="minorHAnsi" w:cstheme="minorBidi"/>
          <w:noProof/>
          <w:kern w:val="2"/>
          <w:sz w:val="21"/>
          <w:szCs w:val="22"/>
          <w:lang w:val="en-US" w:eastAsia="ja-JP"/>
        </w:rPr>
      </w:pPr>
      <w:ins w:id="264"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"_Toc317733461"</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ko-KR"/>
          </w:rPr>
          <w:t>9</w:t>
        </w:r>
        <w:r>
          <w:rPr>
            <w:rFonts w:asciiTheme="minorHAnsi" w:hAnsiTheme="minorHAnsi" w:cstheme="minorBidi"/>
            <w:noProof/>
            <w:kern w:val="2"/>
            <w:sz w:val="21"/>
            <w:szCs w:val="22"/>
            <w:lang w:val="en-US" w:eastAsia="ja-JP"/>
          </w:rPr>
          <w:tab/>
        </w:r>
        <w:r w:rsidRPr="00750341">
          <w:rPr>
            <w:rStyle w:val="Hyperlink"/>
            <w:noProof/>
            <w:lang w:val="en-US" w:eastAsia="ko-KR"/>
          </w:rPr>
          <w:t xml:space="preserve">Reference architecture for </w:t>
        </w:r>
        <w:r w:rsidRPr="00750341">
          <w:rPr>
            <w:rStyle w:val="Hyperlink"/>
            <w:noProof/>
            <w:lang w:val="en-US" w:eastAsia="ja-JP"/>
          </w:rPr>
          <w:t>UNR-PF</w:t>
        </w:r>
        <w:r>
          <w:rPr>
            <w:noProof/>
            <w:webHidden/>
          </w:rPr>
          <w:tab/>
        </w:r>
        <w:r>
          <w:rPr>
            <w:noProof/>
            <w:webHidden/>
          </w:rPr>
          <w:fldChar w:fldCharType="begin"/>
        </w:r>
        <w:r>
          <w:rPr>
            <w:noProof/>
            <w:webHidden/>
          </w:rPr>
          <w:instrText xml:space="preserve"> PAGEREF _Toc317733461 \h </w:instrText>
        </w:r>
      </w:ins>
      <w:r>
        <w:rPr>
          <w:noProof/>
          <w:webHidden/>
        </w:rPr>
      </w:r>
      <w:r>
        <w:rPr>
          <w:noProof/>
          <w:webHidden/>
        </w:rPr>
        <w:fldChar w:fldCharType="separate"/>
      </w:r>
      <w:ins w:id="265" w:author="takasima" w:date="2012-02-23T04:18:00Z">
        <w:r w:rsidR="00D8081C">
          <w:rPr>
            <w:noProof/>
            <w:webHidden/>
          </w:rPr>
          <w:t>17</w:t>
        </w:r>
      </w:ins>
      <w:ins w:id="266" w:author="takasima" w:date="2012-02-23T04:08:00Z">
        <w:r>
          <w:rPr>
            <w:noProof/>
            <w:webHidden/>
          </w:rPr>
          <w:fldChar w:fldCharType="end"/>
        </w:r>
        <w:r w:rsidRPr="00750341">
          <w:rPr>
            <w:rStyle w:val="Hyperlink"/>
            <w:noProof/>
          </w:rPr>
          <w:fldChar w:fldCharType="end"/>
        </w:r>
      </w:ins>
    </w:p>
    <w:p w:rsidR="00081498" w:rsidRDefault="00081498">
      <w:pPr>
        <w:pStyle w:val="TOC2"/>
        <w:rPr>
          <w:ins w:id="267" w:author="takasima" w:date="2012-02-23T04:08:00Z"/>
          <w:rFonts w:asciiTheme="minorHAnsi" w:hAnsiTheme="minorHAnsi" w:cstheme="minorBidi"/>
          <w:noProof/>
          <w:kern w:val="2"/>
          <w:sz w:val="21"/>
          <w:szCs w:val="22"/>
          <w:lang w:val="en-US" w:eastAsia="ja-JP"/>
        </w:rPr>
      </w:pPr>
      <w:ins w:id="268"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"_Toc317733462"</w:instrText>
        </w:r>
        <w:r w:rsidRPr="00750341">
          <w:rPr>
            <w:rStyle w:val="Hyperlink"/>
            <w:noProof/>
          </w:rPr>
          <w:instrText xml:space="preserve"> </w:instrText>
        </w:r>
        <w:r w:rsidRPr="00750341">
          <w:rPr>
            <w:rStyle w:val="Hyperlink"/>
            <w:noProof/>
          </w:rPr>
          <w:fldChar w:fldCharType="separate"/>
        </w:r>
        <w:r w:rsidRPr="00750341">
          <w:rPr>
            <w:rStyle w:val="Hyperlink"/>
            <w:noProof/>
          </w:rPr>
          <w:t>9.1</w:t>
        </w:r>
        <w:r>
          <w:rPr>
            <w:rFonts w:asciiTheme="minorHAnsi" w:hAnsiTheme="minorHAnsi" w:cstheme="minorBidi"/>
            <w:noProof/>
            <w:kern w:val="2"/>
            <w:sz w:val="21"/>
            <w:szCs w:val="22"/>
            <w:lang w:val="en-US" w:eastAsia="ja-JP"/>
          </w:rPr>
          <w:tab/>
        </w:r>
        <w:r w:rsidRPr="00750341">
          <w:rPr>
            <w:rStyle w:val="Hyperlink"/>
            <w:noProof/>
          </w:rPr>
          <w:t xml:space="preserve">Robot </w:t>
        </w:r>
        <w:r w:rsidRPr="00750341">
          <w:rPr>
            <w:rStyle w:val="Hyperlink"/>
            <w:noProof/>
            <w:lang w:eastAsia="ja-JP"/>
          </w:rPr>
          <w:t>r</w:t>
        </w:r>
        <w:r w:rsidRPr="00750341">
          <w:rPr>
            <w:rStyle w:val="Hyperlink"/>
            <w:noProof/>
          </w:rPr>
          <w:t>egistry</w:t>
        </w:r>
        <w:r>
          <w:rPr>
            <w:noProof/>
            <w:webHidden/>
          </w:rPr>
          <w:tab/>
        </w:r>
        <w:r>
          <w:rPr>
            <w:noProof/>
            <w:webHidden/>
          </w:rPr>
          <w:fldChar w:fldCharType="begin"/>
        </w:r>
        <w:r>
          <w:rPr>
            <w:noProof/>
            <w:webHidden/>
          </w:rPr>
          <w:instrText xml:space="preserve"> PAGEREF _Toc317733462 \h </w:instrText>
        </w:r>
      </w:ins>
      <w:r>
        <w:rPr>
          <w:noProof/>
          <w:webHidden/>
        </w:rPr>
      </w:r>
      <w:r>
        <w:rPr>
          <w:noProof/>
          <w:webHidden/>
        </w:rPr>
        <w:fldChar w:fldCharType="separate"/>
      </w:r>
      <w:ins w:id="269" w:author="takasima" w:date="2012-02-23T04:18:00Z">
        <w:r w:rsidR="00D8081C">
          <w:rPr>
            <w:noProof/>
            <w:webHidden/>
          </w:rPr>
          <w:t>18</w:t>
        </w:r>
      </w:ins>
      <w:ins w:id="270" w:author="takasima" w:date="2012-02-23T04:08:00Z">
        <w:r>
          <w:rPr>
            <w:noProof/>
            <w:webHidden/>
          </w:rPr>
          <w:fldChar w:fldCharType="end"/>
        </w:r>
        <w:r w:rsidRPr="00750341">
          <w:rPr>
            <w:rStyle w:val="Hyperlink"/>
            <w:noProof/>
          </w:rPr>
          <w:fldChar w:fldCharType="end"/>
        </w:r>
      </w:ins>
    </w:p>
    <w:p w:rsidR="00081498" w:rsidRDefault="00081498">
      <w:pPr>
        <w:pStyle w:val="TOC2"/>
        <w:rPr>
          <w:ins w:id="271" w:author="takasima" w:date="2012-02-23T04:08:00Z"/>
          <w:rFonts w:asciiTheme="minorHAnsi" w:hAnsiTheme="minorHAnsi" w:cstheme="minorBidi"/>
          <w:noProof/>
          <w:kern w:val="2"/>
          <w:sz w:val="21"/>
          <w:szCs w:val="22"/>
          <w:lang w:val="en-US" w:eastAsia="ja-JP"/>
        </w:rPr>
      </w:pPr>
      <w:ins w:id="272"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"_Toc317733463"</w:instrText>
        </w:r>
        <w:r w:rsidRPr="00750341">
          <w:rPr>
            <w:rStyle w:val="Hyperlink"/>
            <w:noProof/>
          </w:rPr>
          <w:instrText xml:space="preserve"> </w:instrText>
        </w:r>
        <w:r w:rsidRPr="00750341">
          <w:rPr>
            <w:rStyle w:val="Hyperlink"/>
            <w:noProof/>
          </w:rPr>
          <w:fldChar w:fldCharType="separate"/>
        </w:r>
        <w:r w:rsidRPr="00750341">
          <w:rPr>
            <w:rStyle w:val="Hyperlink"/>
            <w:noProof/>
          </w:rPr>
          <w:t>9.2</w:t>
        </w:r>
        <w:r>
          <w:rPr>
            <w:rFonts w:asciiTheme="minorHAnsi" w:hAnsiTheme="minorHAnsi" w:cstheme="minorBidi"/>
            <w:noProof/>
            <w:kern w:val="2"/>
            <w:sz w:val="21"/>
            <w:szCs w:val="22"/>
            <w:lang w:val="en-US" w:eastAsia="ja-JP"/>
          </w:rPr>
          <w:tab/>
        </w:r>
        <w:r w:rsidRPr="00750341">
          <w:rPr>
            <w:rStyle w:val="Hyperlink"/>
            <w:noProof/>
          </w:rPr>
          <w:t xml:space="preserve">Operator </w:t>
        </w:r>
        <w:r w:rsidRPr="00750341">
          <w:rPr>
            <w:rStyle w:val="Hyperlink"/>
            <w:noProof/>
            <w:lang w:eastAsia="ja-JP"/>
          </w:rPr>
          <w:t>r</w:t>
        </w:r>
        <w:r w:rsidRPr="00750341">
          <w:rPr>
            <w:rStyle w:val="Hyperlink"/>
            <w:noProof/>
          </w:rPr>
          <w:t>egistry</w:t>
        </w:r>
        <w:r>
          <w:rPr>
            <w:noProof/>
            <w:webHidden/>
          </w:rPr>
          <w:tab/>
        </w:r>
        <w:r>
          <w:rPr>
            <w:noProof/>
            <w:webHidden/>
          </w:rPr>
          <w:fldChar w:fldCharType="begin"/>
        </w:r>
        <w:r>
          <w:rPr>
            <w:noProof/>
            <w:webHidden/>
          </w:rPr>
          <w:instrText xml:space="preserve"> PAGEREF _Toc317733463 \h </w:instrText>
        </w:r>
      </w:ins>
      <w:r>
        <w:rPr>
          <w:noProof/>
          <w:webHidden/>
        </w:rPr>
      </w:r>
      <w:r>
        <w:rPr>
          <w:noProof/>
          <w:webHidden/>
        </w:rPr>
        <w:fldChar w:fldCharType="separate"/>
      </w:r>
      <w:ins w:id="273" w:author="takasima" w:date="2012-02-23T04:18:00Z">
        <w:r w:rsidR="00D8081C">
          <w:rPr>
            <w:noProof/>
            <w:webHidden/>
          </w:rPr>
          <w:t>18</w:t>
        </w:r>
      </w:ins>
      <w:ins w:id="274" w:author="takasima" w:date="2012-02-23T04:08:00Z">
        <w:r>
          <w:rPr>
            <w:noProof/>
            <w:webHidden/>
          </w:rPr>
          <w:fldChar w:fldCharType="end"/>
        </w:r>
        <w:r w:rsidRPr="00750341">
          <w:rPr>
            <w:rStyle w:val="Hyperlink"/>
            <w:noProof/>
          </w:rPr>
          <w:fldChar w:fldCharType="end"/>
        </w:r>
      </w:ins>
    </w:p>
    <w:p w:rsidR="00081498" w:rsidRDefault="00081498">
      <w:pPr>
        <w:pStyle w:val="TOC2"/>
        <w:rPr>
          <w:ins w:id="275" w:author="takasima" w:date="2012-02-23T04:08:00Z"/>
          <w:rFonts w:asciiTheme="minorHAnsi" w:hAnsiTheme="minorHAnsi" w:cstheme="minorBidi"/>
          <w:noProof/>
          <w:kern w:val="2"/>
          <w:sz w:val="21"/>
          <w:szCs w:val="22"/>
          <w:lang w:val="en-US" w:eastAsia="ja-JP"/>
        </w:rPr>
      </w:pPr>
      <w:ins w:id="276"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"_Toc317733464"</w:instrText>
        </w:r>
        <w:r w:rsidRPr="00750341">
          <w:rPr>
            <w:rStyle w:val="Hyperlink"/>
            <w:noProof/>
          </w:rPr>
          <w:instrText xml:space="preserve"> </w:instrText>
        </w:r>
        <w:r w:rsidRPr="00750341">
          <w:rPr>
            <w:rStyle w:val="Hyperlink"/>
            <w:noProof/>
          </w:rPr>
          <w:fldChar w:fldCharType="separate"/>
        </w:r>
        <w:r w:rsidRPr="00750341">
          <w:rPr>
            <w:rStyle w:val="Hyperlink"/>
            <w:noProof/>
          </w:rPr>
          <w:t>9.3</w:t>
        </w:r>
        <w:r>
          <w:rPr>
            <w:rFonts w:asciiTheme="minorHAnsi" w:hAnsiTheme="minorHAnsi" w:cstheme="minorBidi"/>
            <w:noProof/>
            <w:kern w:val="2"/>
            <w:sz w:val="21"/>
            <w:szCs w:val="22"/>
            <w:lang w:val="en-US" w:eastAsia="ja-JP"/>
          </w:rPr>
          <w:tab/>
        </w:r>
        <w:r w:rsidRPr="00750341">
          <w:rPr>
            <w:rStyle w:val="Hyperlink"/>
            <w:noProof/>
          </w:rPr>
          <w:t xml:space="preserve">User </w:t>
        </w:r>
        <w:r w:rsidRPr="00750341">
          <w:rPr>
            <w:rStyle w:val="Hyperlink"/>
            <w:noProof/>
            <w:lang w:eastAsia="ja-JP"/>
          </w:rPr>
          <w:t>r</w:t>
        </w:r>
        <w:r w:rsidRPr="00750341">
          <w:rPr>
            <w:rStyle w:val="Hyperlink"/>
            <w:noProof/>
          </w:rPr>
          <w:t>egistry</w:t>
        </w:r>
        <w:r>
          <w:rPr>
            <w:noProof/>
            <w:webHidden/>
          </w:rPr>
          <w:tab/>
        </w:r>
        <w:r>
          <w:rPr>
            <w:noProof/>
            <w:webHidden/>
          </w:rPr>
          <w:fldChar w:fldCharType="begin"/>
        </w:r>
        <w:r>
          <w:rPr>
            <w:noProof/>
            <w:webHidden/>
          </w:rPr>
          <w:instrText xml:space="preserve"> PAGEREF _Toc317733464 \h </w:instrText>
        </w:r>
      </w:ins>
      <w:r>
        <w:rPr>
          <w:noProof/>
          <w:webHidden/>
        </w:rPr>
      </w:r>
      <w:r>
        <w:rPr>
          <w:noProof/>
          <w:webHidden/>
        </w:rPr>
        <w:fldChar w:fldCharType="separate"/>
      </w:r>
      <w:ins w:id="277" w:author="takasima" w:date="2012-02-23T04:18:00Z">
        <w:r w:rsidR="00D8081C">
          <w:rPr>
            <w:noProof/>
            <w:webHidden/>
          </w:rPr>
          <w:t>19</w:t>
        </w:r>
      </w:ins>
      <w:ins w:id="278" w:author="takasima" w:date="2012-02-23T04:08:00Z">
        <w:r>
          <w:rPr>
            <w:noProof/>
            <w:webHidden/>
          </w:rPr>
          <w:fldChar w:fldCharType="end"/>
        </w:r>
        <w:r w:rsidRPr="00750341">
          <w:rPr>
            <w:rStyle w:val="Hyperlink"/>
            <w:noProof/>
          </w:rPr>
          <w:fldChar w:fldCharType="end"/>
        </w:r>
      </w:ins>
    </w:p>
    <w:p w:rsidR="00081498" w:rsidRDefault="00081498">
      <w:pPr>
        <w:pStyle w:val="TOC2"/>
        <w:rPr>
          <w:ins w:id="279" w:author="takasima" w:date="2012-02-23T04:08:00Z"/>
          <w:rFonts w:asciiTheme="minorHAnsi" w:hAnsiTheme="minorHAnsi" w:cstheme="minorBidi"/>
          <w:noProof/>
          <w:kern w:val="2"/>
          <w:sz w:val="21"/>
          <w:szCs w:val="22"/>
          <w:lang w:val="en-US" w:eastAsia="ja-JP"/>
        </w:rPr>
      </w:pPr>
      <w:ins w:id="280"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"_Toc317733465"</w:instrText>
        </w:r>
        <w:r w:rsidRPr="00750341">
          <w:rPr>
            <w:rStyle w:val="Hyperlink"/>
            <w:noProof/>
          </w:rPr>
          <w:instrText xml:space="preserve"> </w:instrText>
        </w:r>
        <w:r w:rsidRPr="00750341">
          <w:rPr>
            <w:rStyle w:val="Hyperlink"/>
            <w:noProof/>
          </w:rPr>
          <w:fldChar w:fldCharType="separate"/>
        </w:r>
        <w:r w:rsidRPr="00750341">
          <w:rPr>
            <w:rStyle w:val="Hyperlink"/>
            <w:noProof/>
          </w:rPr>
          <w:t>9.4</w:t>
        </w:r>
        <w:r>
          <w:rPr>
            <w:rFonts w:asciiTheme="minorHAnsi" w:hAnsiTheme="minorHAnsi" w:cstheme="minorBidi"/>
            <w:noProof/>
            <w:kern w:val="2"/>
            <w:sz w:val="21"/>
            <w:szCs w:val="22"/>
            <w:lang w:val="en-US" w:eastAsia="ja-JP"/>
          </w:rPr>
          <w:tab/>
        </w:r>
        <w:r w:rsidRPr="00750341">
          <w:rPr>
            <w:rStyle w:val="Hyperlink"/>
            <w:noProof/>
          </w:rPr>
          <w:t xml:space="preserve">Map </w:t>
        </w:r>
        <w:r w:rsidRPr="00750341">
          <w:rPr>
            <w:rStyle w:val="Hyperlink"/>
            <w:noProof/>
            <w:lang w:eastAsia="ja-JP"/>
          </w:rPr>
          <w:t>r</w:t>
        </w:r>
        <w:r w:rsidRPr="00750341">
          <w:rPr>
            <w:rStyle w:val="Hyperlink"/>
            <w:noProof/>
          </w:rPr>
          <w:t>egistry</w:t>
        </w:r>
        <w:r>
          <w:rPr>
            <w:noProof/>
            <w:webHidden/>
          </w:rPr>
          <w:tab/>
        </w:r>
        <w:r>
          <w:rPr>
            <w:noProof/>
            <w:webHidden/>
          </w:rPr>
          <w:fldChar w:fldCharType="begin"/>
        </w:r>
        <w:r>
          <w:rPr>
            <w:noProof/>
            <w:webHidden/>
          </w:rPr>
          <w:instrText xml:space="preserve"> PAGEREF _Toc317733465 \h </w:instrText>
        </w:r>
      </w:ins>
      <w:r>
        <w:rPr>
          <w:noProof/>
          <w:webHidden/>
        </w:rPr>
      </w:r>
      <w:r>
        <w:rPr>
          <w:noProof/>
          <w:webHidden/>
        </w:rPr>
        <w:fldChar w:fldCharType="separate"/>
      </w:r>
      <w:ins w:id="281" w:author="takasima" w:date="2012-02-23T04:18:00Z">
        <w:r w:rsidR="00D8081C">
          <w:rPr>
            <w:noProof/>
            <w:webHidden/>
          </w:rPr>
          <w:t>19</w:t>
        </w:r>
      </w:ins>
      <w:ins w:id="282" w:author="takasima" w:date="2012-02-23T04:08:00Z">
        <w:r>
          <w:rPr>
            <w:noProof/>
            <w:webHidden/>
          </w:rPr>
          <w:fldChar w:fldCharType="end"/>
        </w:r>
        <w:r w:rsidRPr="00750341">
          <w:rPr>
            <w:rStyle w:val="Hyperlink"/>
            <w:noProof/>
          </w:rPr>
          <w:fldChar w:fldCharType="end"/>
        </w:r>
      </w:ins>
    </w:p>
    <w:p w:rsidR="00081498" w:rsidRDefault="00081498">
      <w:pPr>
        <w:pStyle w:val="TOC2"/>
        <w:rPr>
          <w:ins w:id="283" w:author="takasima" w:date="2012-02-23T04:08:00Z"/>
          <w:rFonts w:asciiTheme="minorHAnsi" w:hAnsiTheme="minorHAnsi" w:cstheme="minorBidi"/>
          <w:noProof/>
          <w:kern w:val="2"/>
          <w:sz w:val="21"/>
          <w:szCs w:val="22"/>
          <w:lang w:val="en-US" w:eastAsia="ja-JP"/>
        </w:rPr>
      </w:pPr>
      <w:ins w:id="284"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"_Toc317733466"</w:instrText>
        </w:r>
        <w:r w:rsidRPr="00750341">
          <w:rPr>
            <w:rStyle w:val="Hyperlink"/>
            <w:noProof/>
          </w:rPr>
          <w:instrText xml:space="preserve"> </w:instrText>
        </w:r>
        <w:r w:rsidRPr="00750341">
          <w:rPr>
            <w:rStyle w:val="Hyperlink"/>
            <w:noProof/>
          </w:rPr>
          <w:fldChar w:fldCharType="separate"/>
        </w:r>
        <w:r w:rsidRPr="00750341">
          <w:rPr>
            <w:rStyle w:val="Hyperlink"/>
            <w:noProof/>
          </w:rPr>
          <w:t>9.5</w:t>
        </w:r>
        <w:r>
          <w:rPr>
            <w:rFonts w:asciiTheme="minorHAnsi" w:hAnsiTheme="minorHAnsi" w:cstheme="minorBidi"/>
            <w:noProof/>
            <w:kern w:val="2"/>
            <w:sz w:val="21"/>
            <w:szCs w:val="22"/>
            <w:lang w:val="en-US" w:eastAsia="ja-JP"/>
          </w:rPr>
          <w:tab/>
        </w:r>
        <w:r w:rsidRPr="00750341">
          <w:rPr>
            <w:rStyle w:val="Hyperlink"/>
            <w:noProof/>
          </w:rPr>
          <w:t xml:space="preserve">Service </w:t>
        </w:r>
        <w:r w:rsidRPr="00750341">
          <w:rPr>
            <w:rStyle w:val="Hyperlink"/>
            <w:noProof/>
            <w:lang w:eastAsia="ja-JP"/>
          </w:rPr>
          <w:t>q</w:t>
        </w:r>
        <w:r w:rsidRPr="00750341">
          <w:rPr>
            <w:rStyle w:val="Hyperlink"/>
            <w:noProof/>
          </w:rPr>
          <w:t>ueue</w:t>
        </w:r>
        <w:r>
          <w:rPr>
            <w:noProof/>
            <w:webHidden/>
          </w:rPr>
          <w:tab/>
        </w:r>
        <w:r>
          <w:rPr>
            <w:noProof/>
            <w:webHidden/>
          </w:rPr>
          <w:fldChar w:fldCharType="begin"/>
        </w:r>
        <w:r>
          <w:rPr>
            <w:noProof/>
            <w:webHidden/>
          </w:rPr>
          <w:instrText xml:space="preserve"> PAGEREF _Toc317733466 \h </w:instrText>
        </w:r>
      </w:ins>
      <w:r>
        <w:rPr>
          <w:noProof/>
          <w:webHidden/>
        </w:rPr>
      </w:r>
      <w:r>
        <w:rPr>
          <w:noProof/>
          <w:webHidden/>
        </w:rPr>
        <w:fldChar w:fldCharType="separate"/>
      </w:r>
      <w:ins w:id="285" w:author="takasima" w:date="2012-02-23T04:18:00Z">
        <w:r w:rsidR="00D8081C">
          <w:rPr>
            <w:noProof/>
            <w:webHidden/>
          </w:rPr>
          <w:t>19</w:t>
        </w:r>
      </w:ins>
      <w:ins w:id="286" w:author="takasima" w:date="2012-02-23T04:08:00Z">
        <w:r>
          <w:rPr>
            <w:noProof/>
            <w:webHidden/>
          </w:rPr>
          <w:fldChar w:fldCharType="end"/>
        </w:r>
        <w:r w:rsidRPr="00750341">
          <w:rPr>
            <w:rStyle w:val="Hyperlink"/>
            <w:noProof/>
          </w:rPr>
          <w:fldChar w:fldCharType="end"/>
        </w:r>
      </w:ins>
    </w:p>
    <w:p w:rsidR="00081498" w:rsidRDefault="00081498">
      <w:pPr>
        <w:pStyle w:val="TOC2"/>
        <w:rPr>
          <w:ins w:id="287" w:author="takasima" w:date="2012-02-23T04:08:00Z"/>
          <w:rFonts w:asciiTheme="minorHAnsi" w:hAnsiTheme="minorHAnsi" w:cstheme="minorBidi"/>
          <w:noProof/>
          <w:kern w:val="2"/>
          <w:sz w:val="21"/>
          <w:szCs w:val="22"/>
          <w:lang w:val="en-US" w:eastAsia="ja-JP"/>
        </w:rPr>
      </w:pPr>
      <w:ins w:id="288"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"_Toc317733467"</w:instrText>
        </w:r>
        <w:r w:rsidRPr="00750341">
          <w:rPr>
            <w:rStyle w:val="Hyperlink"/>
            <w:noProof/>
          </w:rPr>
          <w:instrText xml:space="preserve"> </w:instrText>
        </w:r>
        <w:r w:rsidRPr="00750341">
          <w:rPr>
            <w:rStyle w:val="Hyperlink"/>
            <w:noProof/>
          </w:rPr>
          <w:fldChar w:fldCharType="separate"/>
        </w:r>
        <w:r w:rsidRPr="00750341">
          <w:rPr>
            <w:rStyle w:val="Hyperlink"/>
            <w:noProof/>
          </w:rPr>
          <w:t>9.6</w:t>
        </w:r>
        <w:r>
          <w:rPr>
            <w:rFonts w:asciiTheme="minorHAnsi" w:hAnsiTheme="minorHAnsi" w:cstheme="minorBidi"/>
            <w:noProof/>
            <w:kern w:val="2"/>
            <w:sz w:val="21"/>
            <w:szCs w:val="22"/>
            <w:lang w:val="en-US" w:eastAsia="ja-JP"/>
          </w:rPr>
          <w:tab/>
        </w:r>
        <w:r w:rsidRPr="00750341">
          <w:rPr>
            <w:rStyle w:val="Hyperlink"/>
            <w:noProof/>
          </w:rPr>
          <w:t xml:space="preserve">State </w:t>
        </w:r>
        <w:r w:rsidRPr="00750341">
          <w:rPr>
            <w:rStyle w:val="Hyperlink"/>
            <w:noProof/>
            <w:lang w:eastAsia="ja-JP"/>
          </w:rPr>
          <w:t>m</w:t>
        </w:r>
        <w:r w:rsidRPr="00750341">
          <w:rPr>
            <w:rStyle w:val="Hyperlink"/>
            <w:noProof/>
          </w:rPr>
          <w:t>anager</w:t>
        </w:r>
        <w:r>
          <w:rPr>
            <w:noProof/>
            <w:webHidden/>
          </w:rPr>
          <w:tab/>
        </w:r>
        <w:r>
          <w:rPr>
            <w:noProof/>
            <w:webHidden/>
          </w:rPr>
          <w:fldChar w:fldCharType="begin"/>
        </w:r>
        <w:r>
          <w:rPr>
            <w:noProof/>
            <w:webHidden/>
          </w:rPr>
          <w:instrText xml:space="preserve"> PAGEREF _Toc317733467 \h </w:instrText>
        </w:r>
      </w:ins>
      <w:r>
        <w:rPr>
          <w:noProof/>
          <w:webHidden/>
        </w:rPr>
      </w:r>
      <w:r>
        <w:rPr>
          <w:noProof/>
          <w:webHidden/>
        </w:rPr>
        <w:fldChar w:fldCharType="separate"/>
      </w:r>
      <w:ins w:id="289" w:author="takasima" w:date="2012-02-23T04:18:00Z">
        <w:r w:rsidR="00D8081C">
          <w:rPr>
            <w:noProof/>
            <w:webHidden/>
          </w:rPr>
          <w:t>19</w:t>
        </w:r>
      </w:ins>
      <w:ins w:id="290" w:author="takasima" w:date="2012-02-23T04:08:00Z">
        <w:r>
          <w:rPr>
            <w:noProof/>
            <w:webHidden/>
          </w:rPr>
          <w:fldChar w:fldCharType="end"/>
        </w:r>
        <w:r w:rsidRPr="00750341">
          <w:rPr>
            <w:rStyle w:val="Hyperlink"/>
            <w:noProof/>
          </w:rPr>
          <w:fldChar w:fldCharType="end"/>
        </w:r>
      </w:ins>
    </w:p>
    <w:p w:rsidR="00081498" w:rsidRDefault="00081498">
      <w:pPr>
        <w:pStyle w:val="TOC2"/>
        <w:rPr>
          <w:ins w:id="291" w:author="takasima" w:date="2012-02-23T04:08:00Z"/>
          <w:rFonts w:asciiTheme="minorHAnsi" w:hAnsiTheme="minorHAnsi" w:cstheme="minorBidi"/>
          <w:noProof/>
          <w:kern w:val="2"/>
          <w:sz w:val="21"/>
          <w:szCs w:val="22"/>
          <w:lang w:val="en-US" w:eastAsia="ja-JP"/>
        </w:rPr>
      </w:pPr>
      <w:ins w:id="292"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"_Toc317733468"</w:instrText>
        </w:r>
        <w:r w:rsidRPr="00750341">
          <w:rPr>
            <w:rStyle w:val="Hyperlink"/>
            <w:noProof/>
          </w:rPr>
          <w:instrText xml:space="preserve"> </w:instrText>
        </w:r>
        <w:r w:rsidRPr="00750341">
          <w:rPr>
            <w:rStyle w:val="Hyperlink"/>
            <w:noProof/>
          </w:rPr>
          <w:fldChar w:fldCharType="separate"/>
        </w:r>
        <w:r w:rsidRPr="00750341">
          <w:rPr>
            <w:rStyle w:val="Hyperlink"/>
            <w:noProof/>
          </w:rPr>
          <w:t>9.7</w:t>
        </w:r>
        <w:r>
          <w:rPr>
            <w:rFonts w:asciiTheme="minorHAnsi" w:hAnsiTheme="minorHAnsi" w:cstheme="minorBidi"/>
            <w:noProof/>
            <w:kern w:val="2"/>
            <w:sz w:val="21"/>
            <w:szCs w:val="22"/>
            <w:lang w:val="en-US" w:eastAsia="ja-JP"/>
          </w:rPr>
          <w:tab/>
        </w:r>
        <w:r w:rsidRPr="00750341">
          <w:rPr>
            <w:rStyle w:val="Hyperlink"/>
            <w:noProof/>
          </w:rPr>
          <w:t xml:space="preserve">Resource </w:t>
        </w:r>
        <w:r w:rsidRPr="00750341">
          <w:rPr>
            <w:rStyle w:val="Hyperlink"/>
            <w:noProof/>
            <w:lang w:eastAsia="ja-JP"/>
          </w:rPr>
          <w:t>m</w:t>
        </w:r>
        <w:r w:rsidRPr="00750341">
          <w:rPr>
            <w:rStyle w:val="Hyperlink"/>
            <w:noProof/>
          </w:rPr>
          <w:t>anager</w:t>
        </w:r>
        <w:r>
          <w:rPr>
            <w:noProof/>
            <w:webHidden/>
          </w:rPr>
          <w:tab/>
        </w:r>
        <w:r>
          <w:rPr>
            <w:noProof/>
            <w:webHidden/>
          </w:rPr>
          <w:fldChar w:fldCharType="begin"/>
        </w:r>
        <w:r>
          <w:rPr>
            <w:noProof/>
            <w:webHidden/>
          </w:rPr>
          <w:instrText xml:space="preserve"> PAGEREF _Toc317733468 \h </w:instrText>
        </w:r>
      </w:ins>
      <w:r>
        <w:rPr>
          <w:noProof/>
          <w:webHidden/>
        </w:rPr>
      </w:r>
      <w:r>
        <w:rPr>
          <w:noProof/>
          <w:webHidden/>
        </w:rPr>
        <w:fldChar w:fldCharType="separate"/>
      </w:r>
      <w:ins w:id="293" w:author="takasima" w:date="2012-02-23T04:18:00Z">
        <w:r w:rsidR="00D8081C">
          <w:rPr>
            <w:noProof/>
            <w:webHidden/>
          </w:rPr>
          <w:t>19</w:t>
        </w:r>
      </w:ins>
      <w:ins w:id="294" w:author="takasima" w:date="2012-02-23T04:08:00Z">
        <w:r>
          <w:rPr>
            <w:noProof/>
            <w:webHidden/>
          </w:rPr>
          <w:fldChar w:fldCharType="end"/>
        </w:r>
        <w:r w:rsidRPr="00750341">
          <w:rPr>
            <w:rStyle w:val="Hyperlink"/>
            <w:noProof/>
          </w:rPr>
          <w:fldChar w:fldCharType="end"/>
        </w:r>
      </w:ins>
    </w:p>
    <w:p w:rsidR="00081498" w:rsidRDefault="00081498">
      <w:pPr>
        <w:pStyle w:val="TOC2"/>
        <w:rPr>
          <w:ins w:id="295" w:author="takasima" w:date="2012-02-23T04:08:00Z"/>
          <w:rFonts w:asciiTheme="minorHAnsi" w:hAnsiTheme="minorHAnsi" w:cstheme="minorBidi"/>
          <w:noProof/>
          <w:kern w:val="2"/>
          <w:sz w:val="21"/>
          <w:szCs w:val="22"/>
          <w:lang w:val="en-US" w:eastAsia="ja-JP"/>
        </w:rPr>
      </w:pPr>
      <w:ins w:id="296"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"_Toc317733469"</w:instrText>
        </w:r>
        <w:r w:rsidRPr="00750341">
          <w:rPr>
            <w:rStyle w:val="Hyperlink"/>
            <w:noProof/>
          </w:rPr>
          <w:instrText xml:space="preserve"> </w:instrText>
        </w:r>
        <w:r w:rsidRPr="00750341">
          <w:rPr>
            <w:rStyle w:val="Hyperlink"/>
            <w:noProof/>
          </w:rPr>
          <w:fldChar w:fldCharType="separate"/>
        </w:r>
        <w:r w:rsidRPr="00750341">
          <w:rPr>
            <w:rStyle w:val="Hyperlink"/>
            <w:noProof/>
          </w:rPr>
          <w:t>9.8</w:t>
        </w:r>
        <w:r>
          <w:rPr>
            <w:rFonts w:asciiTheme="minorHAnsi" w:hAnsiTheme="minorHAnsi" w:cstheme="minorBidi"/>
            <w:noProof/>
            <w:kern w:val="2"/>
            <w:sz w:val="21"/>
            <w:szCs w:val="22"/>
            <w:lang w:val="en-US" w:eastAsia="ja-JP"/>
          </w:rPr>
          <w:tab/>
        </w:r>
        <w:r w:rsidRPr="00750341">
          <w:rPr>
            <w:rStyle w:val="Hyperlink"/>
            <w:noProof/>
          </w:rPr>
          <w:t xml:space="preserve">Message </w:t>
        </w:r>
        <w:r w:rsidRPr="00750341">
          <w:rPr>
            <w:rStyle w:val="Hyperlink"/>
            <w:noProof/>
            <w:lang w:eastAsia="ja-JP"/>
          </w:rPr>
          <w:t>m</w:t>
        </w:r>
        <w:r w:rsidRPr="00750341">
          <w:rPr>
            <w:rStyle w:val="Hyperlink"/>
            <w:noProof/>
          </w:rPr>
          <w:t>anager</w:t>
        </w:r>
        <w:r>
          <w:rPr>
            <w:noProof/>
            <w:webHidden/>
          </w:rPr>
          <w:tab/>
        </w:r>
        <w:r>
          <w:rPr>
            <w:noProof/>
            <w:webHidden/>
          </w:rPr>
          <w:fldChar w:fldCharType="begin"/>
        </w:r>
        <w:r>
          <w:rPr>
            <w:noProof/>
            <w:webHidden/>
          </w:rPr>
          <w:instrText xml:space="preserve"> PAGEREF _Toc317733469 \h </w:instrText>
        </w:r>
      </w:ins>
      <w:r>
        <w:rPr>
          <w:noProof/>
          <w:webHidden/>
        </w:rPr>
      </w:r>
      <w:r>
        <w:rPr>
          <w:noProof/>
          <w:webHidden/>
        </w:rPr>
        <w:fldChar w:fldCharType="separate"/>
      </w:r>
      <w:ins w:id="297" w:author="takasima" w:date="2012-02-23T04:18:00Z">
        <w:r w:rsidR="00D8081C">
          <w:rPr>
            <w:noProof/>
            <w:webHidden/>
          </w:rPr>
          <w:t>19</w:t>
        </w:r>
      </w:ins>
      <w:ins w:id="298" w:author="takasima" w:date="2012-02-23T04:08:00Z">
        <w:r>
          <w:rPr>
            <w:noProof/>
            <w:webHidden/>
          </w:rPr>
          <w:fldChar w:fldCharType="end"/>
        </w:r>
        <w:r w:rsidRPr="00750341">
          <w:rPr>
            <w:rStyle w:val="Hyperlink"/>
            <w:noProof/>
          </w:rPr>
          <w:fldChar w:fldCharType="end"/>
        </w:r>
      </w:ins>
    </w:p>
    <w:p w:rsidR="00081498" w:rsidRDefault="00081498">
      <w:pPr>
        <w:pStyle w:val="TOC1"/>
        <w:rPr>
          <w:ins w:id="299" w:author="takasima" w:date="2012-02-23T04:08:00Z"/>
          <w:rFonts w:asciiTheme="minorHAnsi" w:hAnsiTheme="minorHAnsi" w:cstheme="minorBidi"/>
          <w:noProof/>
          <w:kern w:val="2"/>
          <w:sz w:val="21"/>
          <w:szCs w:val="22"/>
          <w:lang w:val="en-US" w:eastAsia="ja-JP"/>
        </w:rPr>
      </w:pPr>
      <w:ins w:id="300"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"_Toc317733470"</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ko-KR"/>
          </w:rPr>
          <w:t>Bibliography</w:t>
        </w:r>
        <w:r>
          <w:rPr>
            <w:noProof/>
            <w:webHidden/>
          </w:rPr>
          <w:tab/>
        </w:r>
        <w:r>
          <w:rPr>
            <w:noProof/>
            <w:webHidden/>
          </w:rPr>
          <w:fldChar w:fldCharType="begin"/>
        </w:r>
        <w:r>
          <w:rPr>
            <w:noProof/>
            <w:webHidden/>
          </w:rPr>
          <w:instrText xml:space="preserve"> PAGEREF _Toc317733470 \h </w:instrText>
        </w:r>
      </w:ins>
      <w:r>
        <w:rPr>
          <w:noProof/>
          <w:webHidden/>
        </w:rPr>
      </w:r>
      <w:r>
        <w:rPr>
          <w:noProof/>
          <w:webHidden/>
        </w:rPr>
        <w:fldChar w:fldCharType="separate"/>
      </w:r>
      <w:ins w:id="301" w:author="takasima" w:date="2012-02-23T04:18:00Z">
        <w:r w:rsidR="00D8081C">
          <w:rPr>
            <w:noProof/>
            <w:webHidden/>
          </w:rPr>
          <w:t>20</w:t>
        </w:r>
      </w:ins>
      <w:ins w:id="302" w:author="takasima" w:date="2012-02-23T04:08:00Z">
        <w:r>
          <w:rPr>
            <w:noProof/>
            <w:webHidden/>
          </w:rPr>
          <w:fldChar w:fldCharType="end"/>
        </w:r>
        <w:r w:rsidRPr="00750341">
          <w:rPr>
            <w:rStyle w:val="Hyperlink"/>
            <w:noProof/>
          </w:rPr>
          <w:fldChar w:fldCharType="end"/>
        </w:r>
      </w:ins>
    </w:p>
    <w:p w:rsidR="00081498" w:rsidRDefault="00081498">
      <w:pPr>
        <w:pStyle w:val="TOC1"/>
        <w:rPr>
          <w:ins w:id="303" w:author="takasima" w:date="2012-02-23T04:08:00Z"/>
          <w:rFonts w:asciiTheme="minorHAnsi" w:hAnsiTheme="minorHAnsi" w:cstheme="minorBidi"/>
          <w:noProof/>
          <w:kern w:val="2"/>
          <w:sz w:val="21"/>
          <w:szCs w:val="22"/>
          <w:lang w:val="en-US" w:eastAsia="ja-JP"/>
        </w:rPr>
      </w:pPr>
      <w:ins w:id="304" w:author="takasima" w:date="2012-02-23T04:08:00Z">
        <w:r w:rsidRPr="00750341">
          <w:rPr>
            <w:rStyle w:val="Hyperlink"/>
            <w:noProof/>
          </w:rPr>
          <w:fldChar w:fldCharType="begin"/>
        </w:r>
        <w:r w:rsidRPr="00750341">
          <w:rPr>
            <w:rStyle w:val="Hyperlink"/>
            <w:noProof/>
          </w:rPr>
          <w:instrText xml:space="preserve"> </w:instrText>
        </w:r>
        <w:r>
          <w:rPr>
            <w:noProof/>
          </w:rPr>
          <w:instrText>HYPERLINK \l "_Toc317733471"</w:instrText>
        </w:r>
        <w:r w:rsidRPr="00750341">
          <w:rPr>
            <w:rStyle w:val="Hyperlink"/>
            <w:noProof/>
          </w:rPr>
          <w:instrText xml:space="preserve"> </w:instrText>
        </w:r>
        <w:r w:rsidRPr="00750341">
          <w:rPr>
            <w:rStyle w:val="Hyperlink"/>
            <w:noProof/>
          </w:rPr>
          <w:fldChar w:fldCharType="separate"/>
        </w:r>
        <w:r w:rsidRPr="00750341">
          <w:rPr>
            <w:rStyle w:val="Hyperlink"/>
            <w:noProof/>
            <w:lang w:val="en-US" w:eastAsia="ko-KR"/>
          </w:rPr>
          <w:t xml:space="preserve">Appendix I </w:t>
        </w:r>
        <w:r w:rsidRPr="00750341">
          <w:rPr>
            <w:rStyle w:val="Hyperlink"/>
            <w:bCs/>
            <w:noProof/>
            <w:lang w:val="en-US"/>
          </w:rPr>
          <w:t xml:space="preserve">Gap analysis on </w:t>
        </w:r>
        <w:r w:rsidRPr="00750341">
          <w:rPr>
            <w:rStyle w:val="Hyperlink"/>
            <w:noProof/>
            <w:lang w:val="en-US" w:eastAsia="ko-KR"/>
          </w:rPr>
          <w:t>network robot platform</w:t>
        </w:r>
        <w:r>
          <w:rPr>
            <w:noProof/>
            <w:webHidden/>
          </w:rPr>
          <w:tab/>
        </w:r>
        <w:r>
          <w:rPr>
            <w:noProof/>
            <w:webHidden/>
          </w:rPr>
          <w:fldChar w:fldCharType="begin"/>
        </w:r>
        <w:r>
          <w:rPr>
            <w:noProof/>
            <w:webHidden/>
          </w:rPr>
          <w:instrText xml:space="preserve"> PAGEREF _Toc317733471 \h </w:instrText>
        </w:r>
      </w:ins>
      <w:r>
        <w:rPr>
          <w:noProof/>
          <w:webHidden/>
        </w:rPr>
      </w:r>
      <w:r>
        <w:rPr>
          <w:noProof/>
          <w:webHidden/>
        </w:rPr>
        <w:fldChar w:fldCharType="separate"/>
      </w:r>
      <w:ins w:id="305" w:author="takasima" w:date="2012-02-23T04:18:00Z">
        <w:r w:rsidR="00D8081C">
          <w:rPr>
            <w:noProof/>
            <w:webHidden/>
          </w:rPr>
          <w:t>21</w:t>
        </w:r>
      </w:ins>
      <w:ins w:id="306" w:author="takasima" w:date="2012-02-23T04:08:00Z">
        <w:r>
          <w:rPr>
            <w:noProof/>
            <w:webHidden/>
          </w:rPr>
          <w:fldChar w:fldCharType="end"/>
        </w:r>
        <w:r w:rsidRPr="00750341">
          <w:rPr>
            <w:rStyle w:val="Hyperlink"/>
            <w:noProof/>
          </w:rPr>
          <w:fldChar w:fldCharType="end"/>
        </w:r>
      </w:ins>
    </w:p>
    <w:p w:rsidR="00F76748" w:rsidDel="00081498" w:rsidRDefault="00F76748" w:rsidP="00F76748">
      <w:pPr>
        <w:pStyle w:val="TOC1"/>
        <w:rPr>
          <w:del w:id="307" w:author="takasima" w:date="2012-02-23T04:08:00Z"/>
          <w:rFonts w:ascii="Century" w:hAnsi="Century"/>
          <w:noProof/>
          <w:kern w:val="2"/>
          <w:sz w:val="21"/>
          <w:szCs w:val="22"/>
          <w:lang w:val="en-US" w:eastAsia="ja-JP"/>
        </w:rPr>
      </w:pPr>
      <w:del w:id="308" w:author="takasima" w:date="2012-02-23T04:08:00Z">
        <w:r w:rsidRPr="00081498" w:rsidDel="00081498">
          <w:rPr>
            <w:rPrChange w:id="309" w:author="takasima" w:date="2012-02-23T04:08:00Z">
              <w:rPr>
                <w:rStyle w:val="Hyperlink"/>
                <w:noProof/>
              </w:rPr>
            </w:rPrChange>
          </w:rPr>
          <w:lastRenderedPageBreak/>
          <w:delText>1</w:delText>
        </w:r>
        <w:r w:rsidDel="00081498">
          <w:rPr>
            <w:rFonts w:ascii="Century" w:hAnsi="Century"/>
            <w:noProof/>
            <w:kern w:val="2"/>
            <w:sz w:val="21"/>
            <w:szCs w:val="22"/>
            <w:lang w:val="en-US" w:eastAsia="ja-JP"/>
          </w:rPr>
          <w:tab/>
        </w:r>
        <w:r w:rsidRPr="00081498" w:rsidDel="00081498">
          <w:rPr>
            <w:rPrChange w:id="310" w:author="takasima" w:date="2012-02-23T04:08:00Z">
              <w:rPr>
                <w:rStyle w:val="Hyperlink"/>
                <w:noProof/>
              </w:rPr>
            </w:rPrChange>
          </w:rPr>
          <w:delText>Scope</w:delText>
        </w:r>
        <w:r w:rsidDel="00081498">
          <w:rPr>
            <w:noProof/>
            <w:webHidden/>
          </w:rPr>
          <w:tab/>
          <w:delText>4</w:delText>
        </w:r>
      </w:del>
    </w:p>
    <w:p w:rsidR="00F76748" w:rsidDel="00081498" w:rsidRDefault="00F76748" w:rsidP="00F76748">
      <w:pPr>
        <w:pStyle w:val="TOC1"/>
        <w:rPr>
          <w:del w:id="311" w:author="takasima" w:date="2012-02-23T04:08:00Z"/>
          <w:rFonts w:ascii="Century" w:hAnsi="Century"/>
          <w:noProof/>
          <w:kern w:val="2"/>
          <w:sz w:val="21"/>
          <w:szCs w:val="22"/>
          <w:lang w:val="en-US" w:eastAsia="ja-JP"/>
        </w:rPr>
      </w:pPr>
      <w:del w:id="312" w:author="takasima" w:date="2012-02-23T04:08:00Z">
        <w:r w:rsidRPr="00081498" w:rsidDel="00081498">
          <w:rPr>
            <w:rPrChange w:id="313" w:author="takasima" w:date="2012-02-23T04:08:00Z">
              <w:rPr>
                <w:rStyle w:val="Hyperlink"/>
                <w:noProof/>
                <w:lang w:val="en-US" w:eastAsia="ko-KR"/>
              </w:rPr>
            </w:rPrChange>
          </w:rPr>
          <w:delText>2</w:delText>
        </w:r>
        <w:r w:rsidDel="00081498">
          <w:rPr>
            <w:rFonts w:ascii="Century" w:hAnsi="Century"/>
            <w:noProof/>
            <w:kern w:val="2"/>
            <w:sz w:val="21"/>
            <w:szCs w:val="22"/>
            <w:lang w:val="en-US" w:eastAsia="ja-JP"/>
          </w:rPr>
          <w:tab/>
        </w:r>
        <w:r w:rsidRPr="00081498" w:rsidDel="00081498">
          <w:rPr>
            <w:rPrChange w:id="314" w:author="takasima" w:date="2012-02-23T04:08:00Z">
              <w:rPr>
                <w:rStyle w:val="Hyperlink"/>
                <w:noProof/>
                <w:lang w:val="en-US" w:eastAsia="ko-KR"/>
              </w:rPr>
            </w:rPrChange>
          </w:rPr>
          <w:delText>References</w:delText>
        </w:r>
        <w:r w:rsidDel="00081498">
          <w:rPr>
            <w:noProof/>
            <w:webHidden/>
          </w:rPr>
          <w:tab/>
          <w:delText>4</w:delText>
        </w:r>
      </w:del>
    </w:p>
    <w:p w:rsidR="00F76748" w:rsidDel="00081498" w:rsidRDefault="00F76748" w:rsidP="00F76748">
      <w:pPr>
        <w:pStyle w:val="TOC1"/>
        <w:rPr>
          <w:del w:id="315" w:author="takasima" w:date="2012-02-23T04:08:00Z"/>
          <w:rFonts w:ascii="Century" w:hAnsi="Century"/>
          <w:noProof/>
          <w:kern w:val="2"/>
          <w:sz w:val="21"/>
          <w:szCs w:val="22"/>
          <w:lang w:val="en-US" w:eastAsia="ja-JP"/>
        </w:rPr>
      </w:pPr>
      <w:del w:id="316" w:author="takasima" w:date="2012-02-23T04:08:00Z">
        <w:r w:rsidRPr="00081498" w:rsidDel="00081498">
          <w:rPr>
            <w:rPrChange w:id="317" w:author="takasima" w:date="2012-02-23T04:08:00Z">
              <w:rPr>
                <w:rStyle w:val="Hyperlink"/>
                <w:noProof/>
                <w:lang w:val="en-US"/>
              </w:rPr>
            </w:rPrChange>
          </w:rPr>
          <w:delText>3.</w:delText>
        </w:r>
        <w:r w:rsidDel="00081498">
          <w:rPr>
            <w:rFonts w:ascii="Century" w:hAnsi="Century"/>
            <w:noProof/>
            <w:kern w:val="2"/>
            <w:sz w:val="21"/>
            <w:szCs w:val="22"/>
            <w:lang w:val="en-US" w:eastAsia="ja-JP"/>
          </w:rPr>
          <w:tab/>
        </w:r>
        <w:r w:rsidRPr="00081498" w:rsidDel="00081498">
          <w:rPr>
            <w:rPrChange w:id="318" w:author="takasima" w:date="2012-02-23T04:08:00Z">
              <w:rPr>
                <w:rStyle w:val="Hyperlink"/>
                <w:noProof/>
                <w:lang w:val="en-US"/>
              </w:rPr>
            </w:rPrChange>
          </w:rPr>
          <w:delText>Definitions</w:delText>
        </w:r>
        <w:r w:rsidDel="00081498">
          <w:rPr>
            <w:noProof/>
            <w:webHidden/>
          </w:rPr>
          <w:tab/>
          <w:delText>4</w:delText>
        </w:r>
      </w:del>
    </w:p>
    <w:p w:rsidR="00F76748" w:rsidDel="00081498" w:rsidRDefault="00F76748" w:rsidP="00F76748">
      <w:pPr>
        <w:pStyle w:val="TOC2"/>
        <w:rPr>
          <w:del w:id="319" w:author="takasima" w:date="2012-02-23T04:08:00Z"/>
          <w:rFonts w:ascii="Century" w:hAnsi="Century"/>
          <w:noProof/>
          <w:kern w:val="2"/>
          <w:sz w:val="21"/>
          <w:szCs w:val="22"/>
          <w:lang w:val="en-US" w:eastAsia="ja-JP"/>
        </w:rPr>
      </w:pPr>
      <w:del w:id="320" w:author="takasima" w:date="2012-02-23T04:08:00Z">
        <w:r w:rsidRPr="00081498" w:rsidDel="00081498">
          <w:rPr>
            <w:rPrChange w:id="321" w:author="takasima" w:date="2012-02-23T04:08:00Z">
              <w:rPr>
                <w:rStyle w:val="Hyperlink"/>
                <w:noProof/>
                <w:lang w:val="en-US"/>
              </w:rPr>
            </w:rPrChange>
          </w:rPr>
          <w:delText>3.1</w:delText>
        </w:r>
        <w:r w:rsidDel="00081498">
          <w:rPr>
            <w:rFonts w:ascii="Century" w:hAnsi="Century"/>
            <w:noProof/>
            <w:kern w:val="2"/>
            <w:sz w:val="21"/>
            <w:szCs w:val="22"/>
            <w:lang w:val="en-US" w:eastAsia="ja-JP"/>
          </w:rPr>
          <w:tab/>
        </w:r>
        <w:r w:rsidRPr="00081498" w:rsidDel="00081498">
          <w:rPr>
            <w:rPrChange w:id="322" w:author="takasima" w:date="2012-02-23T04:08:00Z">
              <w:rPr>
                <w:rStyle w:val="Hyperlink"/>
                <w:noProof/>
                <w:lang w:val="en-US"/>
              </w:rPr>
            </w:rPrChange>
          </w:rPr>
          <w:delText>Terms defined elsewhere:</w:delText>
        </w:r>
        <w:r w:rsidDel="00081498">
          <w:rPr>
            <w:noProof/>
            <w:webHidden/>
          </w:rPr>
          <w:tab/>
          <w:delText>4</w:delText>
        </w:r>
      </w:del>
    </w:p>
    <w:p w:rsidR="00F76748" w:rsidDel="00081498" w:rsidRDefault="00F76748" w:rsidP="00F76748">
      <w:pPr>
        <w:pStyle w:val="TOC2"/>
        <w:rPr>
          <w:del w:id="323" w:author="takasima" w:date="2012-02-23T04:08:00Z"/>
          <w:rFonts w:ascii="Century" w:hAnsi="Century"/>
          <w:noProof/>
          <w:kern w:val="2"/>
          <w:sz w:val="21"/>
          <w:szCs w:val="22"/>
          <w:lang w:val="en-US" w:eastAsia="ja-JP"/>
        </w:rPr>
      </w:pPr>
      <w:del w:id="324" w:author="takasima" w:date="2012-02-23T04:08:00Z">
        <w:r w:rsidRPr="00081498" w:rsidDel="00081498">
          <w:rPr>
            <w:rPrChange w:id="325" w:author="takasima" w:date="2012-02-23T04:08:00Z">
              <w:rPr>
                <w:rStyle w:val="Hyperlink"/>
                <w:noProof/>
                <w:lang w:val="en-US"/>
              </w:rPr>
            </w:rPrChange>
          </w:rPr>
          <w:delText>3.2</w:delText>
        </w:r>
        <w:r w:rsidDel="00081498">
          <w:rPr>
            <w:rFonts w:ascii="Century" w:hAnsi="Century"/>
            <w:noProof/>
            <w:kern w:val="2"/>
            <w:sz w:val="21"/>
            <w:szCs w:val="22"/>
            <w:lang w:val="en-US" w:eastAsia="ja-JP"/>
          </w:rPr>
          <w:tab/>
        </w:r>
        <w:r w:rsidRPr="00081498" w:rsidDel="00081498">
          <w:rPr>
            <w:rPrChange w:id="326" w:author="takasima" w:date="2012-02-23T04:08:00Z">
              <w:rPr>
                <w:rStyle w:val="Hyperlink"/>
                <w:noProof/>
                <w:lang w:val="en-US"/>
              </w:rPr>
            </w:rPrChange>
          </w:rPr>
          <w:delText>Terms defined in this Recommendation</w:delText>
        </w:r>
        <w:r w:rsidDel="00081498">
          <w:rPr>
            <w:noProof/>
            <w:webHidden/>
          </w:rPr>
          <w:tab/>
          <w:delText>5</w:delText>
        </w:r>
      </w:del>
    </w:p>
    <w:p w:rsidR="00F76748" w:rsidDel="00081498" w:rsidRDefault="00F76748" w:rsidP="00F76748">
      <w:pPr>
        <w:pStyle w:val="TOC1"/>
        <w:rPr>
          <w:del w:id="327" w:author="takasima" w:date="2012-02-23T04:08:00Z"/>
          <w:rFonts w:ascii="Century" w:hAnsi="Century"/>
          <w:noProof/>
          <w:kern w:val="2"/>
          <w:sz w:val="21"/>
          <w:szCs w:val="22"/>
          <w:lang w:val="en-US" w:eastAsia="ja-JP"/>
        </w:rPr>
      </w:pPr>
      <w:del w:id="328" w:author="takasima" w:date="2012-02-23T04:08:00Z">
        <w:r w:rsidRPr="00081498" w:rsidDel="00081498">
          <w:rPr>
            <w:rPrChange w:id="329" w:author="takasima" w:date="2012-02-23T04:08:00Z">
              <w:rPr>
                <w:rStyle w:val="Hyperlink"/>
                <w:noProof/>
                <w:lang w:val="en-US"/>
              </w:rPr>
            </w:rPrChange>
          </w:rPr>
          <w:delText>4.</w:delText>
        </w:r>
        <w:r w:rsidDel="00081498">
          <w:rPr>
            <w:rFonts w:ascii="Century" w:hAnsi="Century"/>
            <w:noProof/>
            <w:kern w:val="2"/>
            <w:sz w:val="21"/>
            <w:szCs w:val="22"/>
            <w:lang w:val="en-US" w:eastAsia="ja-JP"/>
          </w:rPr>
          <w:tab/>
        </w:r>
        <w:r w:rsidRPr="00081498" w:rsidDel="00081498">
          <w:rPr>
            <w:rPrChange w:id="330" w:author="takasima" w:date="2012-02-23T04:08:00Z">
              <w:rPr>
                <w:rStyle w:val="Hyperlink"/>
                <w:noProof/>
                <w:lang w:val="en-US"/>
              </w:rPr>
            </w:rPrChange>
          </w:rPr>
          <w:delText>Abbreviations and acronyms</w:delText>
        </w:r>
        <w:r w:rsidDel="00081498">
          <w:rPr>
            <w:noProof/>
            <w:webHidden/>
          </w:rPr>
          <w:tab/>
          <w:delText>5</w:delText>
        </w:r>
      </w:del>
    </w:p>
    <w:p w:rsidR="00F76748" w:rsidDel="00081498" w:rsidRDefault="00F76748" w:rsidP="00F76748">
      <w:pPr>
        <w:pStyle w:val="TOC1"/>
        <w:rPr>
          <w:del w:id="331" w:author="takasima" w:date="2012-02-23T04:08:00Z"/>
          <w:rFonts w:ascii="Century" w:hAnsi="Century"/>
          <w:noProof/>
          <w:kern w:val="2"/>
          <w:sz w:val="21"/>
          <w:szCs w:val="22"/>
          <w:lang w:val="en-US" w:eastAsia="ja-JP"/>
        </w:rPr>
      </w:pPr>
      <w:del w:id="332" w:author="takasima" w:date="2012-02-23T04:08:00Z">
        <w:r w:rsidRPr="00081498" w:rsidDel="00081498">
          <w:rPr>
            <w:rPrChange w:id="333" w:author="takasima" w:date="2012-02-23T04:08:00Z">
              <w:rPr>
                <w:rStyle w:val="Hyperlink"/>
                <w:noProof/>
                <w:lang w:val="en-US"/>
              </w:rPr>
            </w:rPrChange>
          </w:rPr>
          <w:delText>5.</w:delText>
        </w:r>
        <w:r w:rsidDel="00081498">
          <w:rPr>
            <w:rFonts w:ascii="Century" w:hAnsi="Century"/>
            <w:noProof/>
            <w:kern w:val="2"/>
            <w:sz w:val="21"/>
            <w:szCs w:val="22"/>
            <w:lang w:val="en-US" w:eastAsia="ja-JP"/>
          </w:rPr>
          <w:tab/>
        </w:r>
        <w:r w:rsidRPr="00081498" w:rsidDel="00081498">
          <w:rPr>
            <w:rPrChange w:id="334" w:author="takasima" w:date="2012-02-23T04:08:00Z">
              <w:rPr>
                <w:rStyle w:val="Hyperlink"/>
                <w:noProof/>
                <w:lang w:val="en-US"/>
              </w:rPr>
            </w:rPrChange>
          </w:rPr>
          <w:delText>Conventions</w:delText>
        </w:r>
        <w:r w:rsidDel="00081498">
          <w:rPr>
            <w:noProof/>
            <w:webHidden/>
          </w:rPr>
          <w:tab/>
          <w:delText>5</w:delText>
        </w:r>
      </w:del>
    </w:p>
    <w:p w:rsidR="00F76748" w:rsidDel="00081498" w:rsidRDefault="00F76748" w:rsidP="00F76748">
      <w:pPr>
        <w:pStyle w:val="TOC1"/>
        <w:rPr>
          <w:del w:id="335" w:author="takasima" w:date="2012-02-23T04:08:00Z"/>
          <w:rFonts w:ascii="Century" w:hAnsi="Century"/>
          <w:noProof/>
          <w:kern w:val="2"/>
          <w:sz w:val="21"/>
          <w:szCs w:val="22"/>
          <w:lang w:val="en-US" w:eastAsia="ja-JP"/>
        </w:rPr>
      </w:pPr>
      <w:del w:id="336" w:author="takasima" w:date="2012-02-23T04:08:00Z">
        <w:r w:rsidRPr="00081498" w:rsidDel="00081498">
          <w:rPr>
            <w:rPrChange w:id="337" w:author="takasima" w:date="2012-02-23T04:08:00Z">
              <w:rPr>
                <w:rStyle w:val="Hyperlink"/>
                <w:noProof/>
                <w:lang w:val="en-US" w:eastAsia="ko-KR"/>
              </w:rPr>
            </w:rPrChange>
          </w:rPr>
          <w:delText>6.</w:delText>
        </w:r>
        <w:r w:rsidDel="00081498">
          <w:rPr>
            <w:rFonts w:ascii="Century" w:hAnsi="Century"/>
            <w:noProof/>
            <w:kern w:val="2"/>
            <w:sz w:val="21"/>
            <w:szCs w:val="22"/>
            <w:lang w:val="en-US" w:eastAsia="ja-JP"/>
          </w:rPr>
          <w:tab/>
        </w:r>
        <w:r w:rsidRPr="00081498" w:rsidDel="00081498">
          <w:rPr>
            <w:rPrChange w:id="338" w:author="takasima" w:date="2012-02-23T04:08:00Z">
              <w:rPr>
                <w:rStyle w:val="Hyperlink"/>
                <w:noProof/>
                <w:lang w:val="en-US" w:eastAsia="ko-KR"/>
              </w:rPr>
            </w:rPrChange>
          </w:rPr>
          <w:delText>Overview of network robot platform in terms of USN applications and services</w:delText>
        </w:r>
        <w:r w:rsidDel="00081498">
          <w:rPr>
            <w:noProof/>
            <w:webHidden/>
          </w:rPr>
          <w:tab/>
          <w:delText>6</w:delText>
        </w:r>
      </w:del>
    </w:p>
    <w:p w:rsidR="00F76748" w:rsidDel="00081498" w:rsidRDefault="00F76748" w:rsidP="00F76748">
      <w:pPr>
        <w:pStyle w:val="TOC2"/>
        <w:rPr>
          <w:del w:id="339" w:author="takasima" w:date="2012-02-23T04:08:00Z"/>
          <w:rFonts w:ascii="Century" w:hAnsi="Century"/>
          <w:noProof/>
          <w:kern w:val="2"/>
          <w:sz w:val="21"/>
          <w:szCs w:val="22"/>
          <w:lang w:val="en-US" w:eastAsia="ja-JP"/>
        </w:rPr>
      </w:pPr>
      <w:del w:id="340" w:author="takasima" w:date="2012-02-23T04:08:00Z">
        <w:r w:rsidRPr="00081498" w:rsidDel="00081498">
          <w:rPr>
            <w:rPrChange w:id="341" w:author="takasima" w:date="2012-02-23T04:08:00Z">
              <w:rPr>
                <w:rStyle w:val="Hyperlink"/>
                <w:noProof/>
              </w:rPr>
            </w:rPrChange>
          </w:rPr>
          <w:delText>6.1</w:delText>
        </w:r>
        <w:r w:rsidDel="00081498">
          <w:rPr>
            <w:rFonts w:ascii="Century" w:hAnsi="Century"/>
            <w:noProof/>
            <w:kern w:val="2"/>
            <w:sz w:val="21"/>
            <w:szCs w:val="22"/>
            <w:lang w:val="en-US" w:eastAsia="ja-JP"/>
          </w:rPr>
          <w:tab/>
        </w:r>
        <w:r w:rsidRPr="00081498" w:rsidDel="00081498">
          <w:rPr>
            <w:rPrChange w:id="342" w:author="takasima" w:date="2012-02-23T04:08:00Z">
              <w:rPr>
                <w:rStyle w:val="Hyperlink"/>
                <w:noProof/>
              </w:rPr>
            </w:rPrChange>
          </w:rPr>
          <w:delText>General overview of network robot platform</w:delText>
        </w:r>
        <w:r w:rsidDel="00081498">
          <w:rPr>
            <w:noProof/>
            <w:webHidden/>
          </w:rPr>
          <w:tab/>
          <w:delText>6</w:delText>
        </w:r>
      </w:del>
    </w:p>
    <w:p w:rsidR="00F76748" w:rsidDel="00081498" w:rsidRDefault="00F76748" w:rsidP="00F76748">
      <w:pPr>
        <w:pStyle w:val="TOC2"/>
        <w:rPr>
          <w:del w:id="343" w:author="takasima" w:date="2012-02-23T04:08:00Z"/>
          <w:rFonts w:ascii="Century" w:hAnsi="Century"/>
          <w:noProof/>
          <w:kern w:val="2"/>
          <w:sz w:val="21"/>
          <w:szCs w:val="22"/>
          <w:lang w:val="en-US" w:eastAsia="ja-JP"/>
        </w:rPr>
      </w:pPr>
      <w:del w:id="344" w:author="takasima" w:date="2012-02-23T04:08:00Z">
        <w:r w:rsidRPr="00081498" w:rsidDel="00081498">
          <w:rPr>
            <w:rPrChange w:id="345" w:author="takasima" w:date="2012-02-23T04:08:00Z">
              <w:rPr>
                <w:rStyle w:val="Hyperlink"/>
                <w:noProof/>
              </w:rPr>
            </w:rPrChange>
          </w:rPr>
          <w:delText>6.2</w:delText>
        </w:r>
        <w:r w:rsidDel="00081498">
          <w:rPr>
            <w:rFonts w:ascii="Century" w:hAnsi="Century"/>
            <w:noProof/>
            <w:kern w:val="2"/>
            <w:sz w:val="21"/>
            <w:szCs w:val="22"/>
            <w:lang w:val="en-US" w:eastAsia="ja-JP"/>
          </w:rPr>
          <w:tab/>
        </w:r>
        <w:r w:rsidRPr="00081498" w:rsidDel="00081498">
          <w:rPr>
            <w:rPrChange w:id="346" w:author="takasima" w:date="2012-02-23T04:08:00Z">
              <w:rPr>
                <w:rStyle w:val="Hyperlink"/>
                <w:noProof/>
              </w:rPr>
            </w:rPrChange>
          </w:rPr>
          <w:delText>Relationships of USN and network robot platform</w:delText>
        </w:r>
        <w:r w:rsidDel="00081498">
          <w:rPr>
            <w:noProof/>
            <w:webHidden/>
          </w:rPr>
          <w:tab/>
          <w:delText>6</w:delText>
        </w:r>
      </w:del>
    </w:p>
    <w:p w:rsidR="00F76748" w:rsidDel="00081498" w:rsidRDefault="00F76748" w:rsidP="00F76748">
      <w:pPr>
        <w:pStyle w:val="TOC1"/>
        <w:rPr>
          <w:del w:id="347" w:author="takasima" w:date="2012-02-23T04:08:00Z"/>
          <w:rFonts w:ascii="Century" w:hAnsi="Century"/>
          <w:noProof/>
          <w:kern w:val="2"/>
          <w:sz w:val="21"/>
          <w:szCs w:val="22"/>
          <w:lang w:val="en-US" w:eastAsia="ja-JP"/>
        </w:rPr>
      </w:pPr>
      <w:del w:id="348" w:author="takasima" w:date="2012-02-23T04:08:00Z">
        <w:r w:rsidRPr="00081498" w:rsidDel="00081498">
          <w:rPr>
            <w:rPrChange w:id="349" w:author="takasima" w:date="2012-02-23T04:08:00Z">
              <w:rPr>
                <w:rStyle w:val="Hyperlink"/>
                <w:noProof/>
                <w:lang w:val="en-US" w:eastAsia="ko-KR"/>
              </w:rPr>
            </w:rPrChange>
          </w:rPr>
          <w:delText>7.</w:delText>
        </w:r>
        <w:r w:rsidDel="00081498">
          <w:rPr>
            <w:rFonts w:ascii="Century" w:hAnsi="Century"/>
            <w:noProof/>
            <w:kern w:val="2"/>
            <w:sz w:val="21"/>
            <w:szCs w:val="22"/>
            <w:lang w:val="en-US" w:eastAsia="ja-JP"/>
          </w:rPr>
          <w:tab/>
        </w:r>
        <w:r w:rsidRPr="00081498" w:rsidDel="00081498">
          <w:rPr>
            <w:rPrChange w:id="350" w:author="takasima" w:date="2012-02-23T04:08:00Z">
              <w:rPr>
                <w:rStyle w:val="Hyperlink"/>
                <w:noProof/>
                <w:lang w:val="en-US" w:eastAsia="ko-KR"/>
              </w:rPr>
            </w:rPrChange>
          </w:rPr>
          <w:delText>Use cases of USN applications and services for network robot platform</w:delText>
        </w:r>
        <w:r w:rsidDel="00081498">
          <w:rPr>
            <w:noProof/>
            <w:webHidden/>
          </w:rPr>
          <w:tab/>
          <w:delText>7</w:delText>
        </w:r>
      </w:del>
    </w:p>
    <w:p w:rsidR="00F76748" w:rsidDel="00081498" w:rsidRDefault="00F76748" w:rsidP="00F76748">
      <w:pPr>
        <w:pStyle w:val="TOC1"/>
        <w:rPr>
          <w:del w:id="351" w:author="takasima" w:date="2012-02-23T04:08:00Z"/>
          <w:rFonts w:ascii="Century" w:hAnsi="Century"/>
          <w:noProof/>
          <w:kern w:val="2"/>
          <w:sz w:val="21"/>
          <w:szCs w:val="22"/>
          <w:lang w:val="en-US" w:eastAsia="ja-JP"/>
        </w:rPr>
      </w:pPr>
      <w:del w:id="352" w:author="takasima" w:date="2012-02-23T04:08:00Z">
        <w:r w:rsidRPr="00081498" w:rsidDel="00081498">
          <w:rPr>
            <w:rPrChange w:id="353" w:author="takasima" w:date="2012-02-23T04:08:00Z">
              <w:rPr>
                <w:rStyle w:val="Hyperlink"/>
                <w:noProof/>
                <w:lang w:val="en-US" w:eastAsia="ko-KR"/>
              </w:rPr>
            </w:rPrChange>
          </w:rPr>
          <w:delText>8.</w:delText>
        </w:r>
        <w:r w:rsidDel="00081498">
          <w:rPr>
            <w:rFonts w:ascii="Century" w:hAnsi="Century"/>
            <w:noProof/>
            <w:kern w:val="2"/>
            <w:sz w:val="21"/>
            <w:szCs w:val="22"/>
            <w:lang w:val="en-US" w:eastAsia="ja-JP"/>
          </w:rPr>
          <w:tab/>
        </w:r>
        <w:r w:rsidRPr="00081498" w:rsidDel="00081498">
          <w:rPr>
            <w:rPrChange w:id="354" w:author="takasima" w:date="2012-02-23T04:08:00Z">
              <w:rPr>
                <w:rStyle w:val="Hyperlink"/>
                <w:noProof/>
                <w:lang w:val="en-US" w:eastAsia="ko-KR"/>
              </w:rPr>
            </w:rPrChange>
          </w:rPr>
          <w:delText>Reference architecture for network robot platform</w:delText>
        </w:r>
        <w:r w:rsidDel="00081498">
          <w:rPr>
            <w:noProof/>
            <w:webHidden/>
          </w:rPr>
          <w:tab/>
          <w:delText>10</w:delText>
        </w:r>
      </w:del>
    </w:p>
    <w:p w:rsidR="00F76748" w:rsidDel="00081498" w:rsidRDefault="00F76748" w:rsidP="00F76748">
      <w:pPr>
        <w:pStyle w:val="TOC1"/>
        <w:rPr>
          <w:del w:id="355" w:author="takasima" w:date="2012-02-23T04:08:00Z"/>
          <w:rFonts w:ascii="Century" w:hAnsi="Century"/>
          <w:noProof/>
          <w:kern w:val="2"/>
          <w:sz w:val="21"/>
          <w:szCs w:val="22"/>
          <w:lang w:val="en-US" w:eastAsia="ja-JP"/>
        </w:rPr>
      </w:pPr>
      <w:del w:id="356" w:author="takasima" w:date="2012-02-23T04:08:00Z">
        <w:r w:rsidRPr="00081498" w:rsidDel="00081498">
          <w:rPr>
            <w:rPrChange w:id="357" w:author="takasima" w:date="2012-02-23T04:08:00Z">
              <w:rPr>
                <w:rStyle w:val="Hyperlink"/>
                <w:noProof/>
                <w:lang w:val="en-US" w:eastAsia="ko-KR"/>
              </w:rPr>
            </w:rPrChange>
          </w:rPr>
          <w:delText>9.</w:delText>
        </w:r>
        <w:r w:rsidDel="00081498">
          <w:rPr>
            <w:rFonts w:ascii="Century" w:hAnsi="Century"/>
            <w:noProof/>
            <w:kern w:val="2"/>
            <w:sz w:val="21"/>
            <w:szCs w:val="22"/>
            <w:lang w:val="en-US" w:eastAsia="ja-JP"/>
          </w:rPr>
          <w:tab/>
        </w:r>
        <w:r w:rsidRPr="00081498" w:rsidDel="00081498">
          <w:rPr>
            <w:rPrChange w:id="358" w:author="takasima" w:date="2012-02-23T04:08:00Z">
              <w:rPr>
                <w:rStyle w:val="Hyperlink"/>
                <w:noProof/>
                <w:lang w:val="en-US" w:eastAsia="ko-KR"/>
              </w:rPr>
            </w:rPrChange>
          </w:rPr>
          <w:delText>USN requirements for network robot platform</w:delText>
        </w:r>
        <w:r w:rsidDel="00081498">
          <w:rPr>
            <w:noProof/>
            <w:webHidden/>
          </w:rPr>
          <w:tab/>
          <w:delText>10</w:delText>
        </w:r>
      </w:del>
    </w:p>
    <w:p w:rsidR="00F76748" w:rsidDel="00081498" w:rsidRDefault="00F76748" w:rsidP="00F76748">
      <w:pPr>
        <w:pStyle w:val="TOC2"/>
        <w:rPr>
          <w:del w:id="359" w:author="takasima" w:date="2012-02-23T04:08:00Z"/>
          <w:rFonts w:ascii="Century" w:hAnsi="Century"/>
          <w:noProof/>
          <w:kern w:val="2"/>
          <w:sz w:val="21"/>
          <w:szCs w:val="22"/>
          <w:lang w:val="en-US" w:eastAsia="ja-JP"/>
        </w:rPr>
      </w:pPr>
      <w:del w:id="360" w:author="takasima" w:date="2012-02-23T04:08:00Z">
        <w:r w:rsidRPr="00081498" w:rsidDel="00081498">
          <w:rPr>
            <w:rPrChange w:id="361" w:author="takasima" w:date="2012-02-23T04:08:00Z">
              <w:rPr>
                <w:rStyle w:val="Hyperlink"/>
                <w:noProof/>
                <w:lang w:val="en-US" w:eastAsia="ja-JP"/>
              </w:rPr>
            </w:rPrChange>
          </w:rPr>
          <w:delText>9.1</w:delText>
        </w:r>
        <w:r w:rsidDel="00081498">
          <w:rPr>
            <w:rFonts w:ascii="Century" w:hAnsi="Century"/>
            <w:noProof/>
            <w:kern w:val="2"/>
            <w:sz w:val="21"/>
            <w:szCs w:val="22"/>
            <w:lang w:val="en-US" w:eastAsia="ja-JP"/>
          </w:rPr>
          <w:tab/>
        </w:r>
        <w:r w:rsidRPr="00081498" w:rsidDel="00081498">
          <w:rPr>
            <w:rPrChange w:id="362" w:author="takasima" w:date="2012-02-23T04:08:00Z">
              <w:rPr>
                <w:rStyle w:val="Hyperlink"/>
                <w:noProof/>
                <w:lang w:val="en-US" w:eastAsia="ja-JP"/>
              </w:rPr>
            </w:rPrChange>
          </w:rPr>
          <w:delText>Common (standardized) sensor data description</w:delText>
        </w:r>
        <w:r w:rsidDel="00081498">
          <w:rPr>
            <w:noProof/>
            <w:webHidden/>
          </w:rPr>
          <w:tab/>
          <w:delText>10</w:delText>
        </w:r>
      </w:del>
    </w:p>
    <w:p w:rsidR="00F76748" w:rsidDel="00081498" w:rsidRDefault="00F76748" w:rsidP="00F76748">
      <w:pPr>
        <w:pStyle w:val="TOC2"/>
        <w:rPr>
          <w:del w:id="363" w:author="takasima" w:date="2012-02-23T04:08:00Z"/>
          <w:rFonts w:ascii="Century" w:hAnsi="Century"/>
          <w:noProof/>
          <w:kern w:val="2"/>
          <w:sz w:val="21"/>
          <w:szCs w:val="22"/>
          <w:lang w:val="en-US" w:eastAsia="ja-JP"/>
        </w:rPr>
      </w:pPr>
      <w:del w:id="364" w:author="takasima" w:date="2012-02-23T04:08:00Z">
        <w:r w:rsidRPr="00081498" w:rsidDel="00081498">
          <w:rPr>
            <w:rPrChange w:id="365" w:author="takasima" w:date="2012-02-23T04:08:00Z">
              <w:rPr>
                <w:rStyle w:val="Hyperlink"/>
                <w:noProof/>
                <w:lang w:val="en-US" w:eastAsia="ja-JP"/>
              </w:rPr>
            </w:rPrChange>
          </w:rPr>
          <w:delText>9.2</w:delText>
        </w:r>
        <w:r w:rsidDel="00081498">
          <w:rPr>
            <w:rFonts w:ascii="Century" w:hAnsi="Century"/>
            <w:noProof/>
            <w:kern w:val="2"/>
            <w:sz w:val="21"/>
            <w:szCs w:val="22"/>
            <w:lang w:val="en-US" w:eastAsia="ja-JP"/>
          </w:rPr>
          <w:tab/>
        </w:r>
        <w:r w:rsidRPr="00081498" w:rsidDel="00081498">
          <w:rPr>
            <w:rPrChange w:id="366" w:author="takasima" w:date="2012-02-23T04:08:00Z">
              <w:rPr>
                <w:rStyle w:val="Hyperlink"/>
                <w:noProof/>
                <w:lang w:val="en-US" w:eastAsia="ja-JP"/>
              </w:rPr>
            </w:rPrChange>
          </w:rPr>
          <w:delText>Common (standardized) command data description</w:delText>
        </w:r>
        <w:r w:rsidDel="00081498">
          <w:rPr>
            <w:noProof/>
            <w:webHidden/>
          </w:rPr>
          <w:tab/>
          <w:delText>10</w:delText>
        </w:r>
      </w:del>
    </w:p>
    <w:p w:rsidR="00F76748" w:rsidDel="00081498" w:rsidRDefault="00F76748" w:rsidP="00F76748">
      <w:pPr>
        <w:pStyle w:val="TOC1"/>
        <w:rPr>
          <w:del w:id="367" w:author="takasima" w:date="2012-02-23T04:08:00Z"/>
          <w:rFonts w:ascii="Century" w:hAnsi="Century"/>
          <w:noProof/>
          <w:kern w:val="2"/>
          <w:sz w:val="21"/>
          <w:szCs w:val="22"/>
          <w:lang w:val="en-US" w:eastAsia="ja-JP"/>
        </w:rPr>
      </w:pPr>
      <w:del w:id="368" w:author="takasima" w:date="2012-02-23T04:08:00Z">
        <w:r w:rsidRPr="00081498" w:rsidDel="00081498">
          <w:rPr>
            <w:rPrChange w:id="369" w:author="takasima" w:date="2012-02-23T04:08:00Z">
              <w:rPr>
                <w:rStyle w:val="Hyperlink"/>
                <w:noProof/>
                <w:lang w:val="en-US" w:eastAsia="ko-KR"/>
              </w:rPr>
            </w:rPrChange>
          </w:rPr>
          <w:delText>Bibliography</w:delText>
        </w:r>
        <w:r w:rsidDel="00081498">
          <w:rPr>
            <w:noProof/>
            <w:webHidden/>
          </w:rPr>
          <w:tab/>
          <w:delText>11</w:delText>
        </w:r>
      </w:del>
    </w:p>
    <w:p w:rsidR="00F76748" w:rsidDel="00081498" w:rsidRDefault="00F76748" w:rsidP="00F76748">
      <w:pPr>
        <w:pStyle w:val="TOC1"/>
        <w:rPr>
          <w:del w:id="370" w:author="takasima" w:date="2012-02-23T04:08:00Z"/>
          <w:rFonts w:ascii="Century" w:hAnsi="Century"/>
          <w:noProof/>
          <w:kern w:val="2"/>
          <w:sz w:val="21"/>
          <w:szCs w:val="22"/>
          <w:lang w:val="en-US" w:eastAsia="ja-JP"/>
        </w:rPr>
      </w:pPr>
      <w:del w:id="371" w:author="takasima" w:date="2012-02-23T04:08:00Z">
        <w:r w:rsidRPr="00081498" w:rsidDel="00081498">
          <w:rPr>
            <w:rPrChange w:id="372" w:author="takasima" w:date="2012-02-23T04:08:00Z">
              <w:rPr>
                <w:rStyle w:val="Hyperlink"/>
                <w:noProof/>
                <w:lang w:val="en-US" w:eastAsia="ko-KR"/>
              </w:rPr>
            </w:rPrChange>
          </w:rPr>
          <w:delText>Appendix I Gap analysis on network robot platform</w:delText>
        </w:r>
        <w:r w:rsidDel="00081498">
          <w:rPr>
            <w:noProof/>
            <w:webHidden/>
          </w:rPr>
          <w:tab/>
          <w:delText>12</w:delText>
        </w:r>
      </w:del>
    </w:p>
    <w:p w:rsidR="00F76748" w:rsidRPr="006054DF" w:rsidRDefault="00B13972" w:rsidP="00F76748">
      <w:r w:rsidRPr="006054DF">
        <w:fldChar w:fldCharType="end"/>
      </w:r>
    </w:p>
    <w:p w:rsidR="00F76748" w:rsidRPr="009E5F4A" w:rsidRDefault="00F76748" w:rsidP="00F76748">
      <w:pPr>
        <w:pStyle w:val="RecNo"/>
        <w:rPr>
          <w:lang w:eastAsia="ja-JP"/>
        </w:rPr>
      </w:pPr>
      <w:del w:id="373" w:author="takasima" w:date="2012-02-23T04:10:00Z">
        <w:r w:rsidDel="00081498">
          <w:br w:type="page"/>
        </w:r>
      </w:del>
      <w:r w:rsidRPr="004D6040">
        <w:lastRenderedPageBreak/>
        <w:t xml:space="preserve">Draft </w:t>
      </w:r>
      <w:r>
        <w:t xml:space="preserve">new </w:t>
      </w:r>
      <w:r w:rsidRPr="004D6040">
        <w:t>Recommendation</w:t>
      </w:r>
      <w:r w:rsidRPr="004D6040">
        <w:rPr>
          <w:rFonts w:hint="eastAsia"/>
        </w:rPr>
        <w:t xml:space="preserve"> </w:t>
      </w:r>
      <w:r w:rsidRPr="00F04B3A">
        <w:rPr>
          <w:rFonts w:hint="eastAsia"/>
          <w:lang w:eastAsia="ko-KR"/>
        </w:rPr>
        <w:t>F</w:t>
      </w:r>
      <w:r>
        <w:rPr>
          <w:rFonts w:hint="eastAsia"/>
        </w:rPr>
        <w:t>.USN-</w:t>
      </w:r>
      <w:r>
        <w:rPr>
          <w:rFonts w:hint="eastAsia"/>
          <w:lang w:eastAsia="ja-JP"/>
        </w:rPr>
        <w:t>NRP</w:t>
      </w:r>
    </w:p>
    <w:p w:rsidR="00F76748" w:rsidRDefault="00F76748" w:rsidP="00F76748">
      <w:pPr>
        <w:pStyle w:val="Rectitle"/>
        <w:rPr>
          <w:lang w:eastAsia="ja-JP"/>
        </w:rPr>
      </w:pPr>
      <w:r>
        <w:rPr>
          <w:rFonts w:hint="eastAsia"/>
          <w:lang w:eastAsia="ja-JP"/>
        </w:rPr>
        <w:t xml:space="preserve">Requirements of </w:t>
      </w:r>
      <w:ins w:id="374" w:author="takasima" w:date="2012-02-22T17:54:00Z">
        <w:r w:rsidR="00040672">
          <w:rPr>
            <w:rFonts w:hint="eastAsia"/>
            <w:lang w:eastAsia="ja-JP"/>
          </w:rPr>
          <w:t>ubiquitous</w:t>
        </w:r>
      </w:ins>
      <w:del w:id="375" w:author="takasima" w:date="2012-02-22T17:54:00Z">
        <w:r w:rsidDel="00040672">
          <w:rPr>
            <w:rFonts w:hint="eastAsia"/>
            <w:lang w:eastAsia="ja-JP"/>
          </w:rPr>
          <w:delText>USN applications and services for</w:delText>
        </w:r>
      </w:del>
      <w:r>
        <w:rPr>
          <w:rFonts w:hint="eastAsia"/>
          <w:lang w:eastAsia="ja-JP"/>
        </w:rPr>
        <w:t xml:space="preserve"> </w:t>
      </w:r>
      <w:r>
        <w:rPr>
          <w:lang w:eastAsia="ja-JP"/>
        </w:rPr>
        <w:t>network robot platform</w:t>
      </w:r>
      <w:ins w:id="376" w:author="takasima" w:date="2012-02-22T17:54:00Z">
        <w:r w:rsidR="00040672">
          <w:rPr>
            <w:rFonts w:hint="eastAsia"/>
            <w:lang w:eastAsia="ja-JP"/>
          </w:rPr>
          <w:t xml:space="preserve"> </w:t>
        </w:r>
      </w:ins>
      <w:ins w:id="377" w:author="takasima" w:date="2012-02-23T00:20:00Z">
        <w:r w:rsidR="00867D83">
          <w:rPr>
            <w:rFonts w:hint="eastAsia"/>
            <w:lang w:eastAsia="ja-JP"/>
          </w:rPr>
          <w:t>over</w:t>
        </w:r>
      </w:ins>
      <w:ins w:id="378" w:author="takasima" w:date="2012-02-22T17:54:00Z">
        <w:r w:rsidR="00040672">
          <w:rPr>
            <w:rFonts w:hint="eastAsia"/>
            <w:lang w:eastAsia="ja-JP"/>
          </w:rPr>
          <w:t xml:space="preserve"> USN</w:t>
        </w:r>
      </w:ins>
    </w:p>
    <w:p w:rsidR="00F76748" w:rsidRPr="00C13F63" w:rsidDel="00867D83" w:rsidRDefault="00F76748" w:rsidP="00F76748">
      <w:pPr>
        <w:pStyle w:val="Normalaftertitle"/>
        <w:rPr>
          <w:del w:id="379" w:author="takasima" w:date="2012-02-23T00:20:00Z"/>
          <w:i/>
          <w:lang w:eastAsia="ja-JP"/>
        </w:rPr>
      </w:pPr>
      <w:del w:id="380" w:author="takasima" w:date="2012-02-23T00:20:00Z">
        <w:r w:rsidRPr="00C13F63" w:rsidDel="00867D83">
          <w:rPr>
            <w:rFonts w:hint="eastAsia"/>
            <w:i/>
            <w:lang w:eastAsia="ja-JP"/>
          </w:rPr>
          <w:delText>(</w:delText>
        </w:r>
        <w:r w:rsidRPr="00C13F63" w:rsidDel="00867D83">
          <w:rPr>
            <w:i/>
            <w:lang w:eastAsia="ja-JP"/>
          </w:rPr>
          <w:delText>Editor’s note</w:delText>
        </w:r>
        <w:r w:rsidRPr="00C13F63" w:rsidDel="00867D83">
          <w:rPr>
            <w:rFonts w:hint="eastAsia"/>
            <w:i/>
            <w:lang w:eastAsia="ja-JP"/>
          </w:rPr>
          <w:delText xml:space="preserve">: The word </w:delText>
        </w:r>
        <w:r w:rsidRPr="00C13F63" w:rsidDel="00867D83">
          <w:rPr>
            <w:i/>
            <w:lang w:eastAsia="ja-JP"/>
          </w:rPr>
          <w:delText>“</w:delText>
        </w:r>
        <w:r w:rsidDel="00867D83">
          <w:rPr>
            <w:rFonts w:hint="eastAsia"/>
            <w:i/>
            <w:lang w:eastAsia="ja-JP"/>
          </w:rPr>
          <w:delText>r</w:delText>
        </w:r>
        <w:r w:rsidRPr="00C13F63" w:rsidDel="00867D83">
          <w:rPr>
            <w:rFonts w:hint="eastAsia"/>
            <w:i/>
            <w:lang w:eastAsia="ja-JP"/>
          </w:rPr>
          <w:delText>obot</w:delText>
        </w:r>
        <w:r w:rsidRPr="00C13F63" w:rsidDel="00867D83">
          <w:rPr>
            <w:i/>
            <w:lang w:eastAsia="ja-JP"/>
          </w:rPr>
          <w:delText>”</w:delText>
        </w:r>
        <w:r w:rsidRPr="00C13F63" w:rsidDel="00867D83">
          <w:rPr>
            <w:rFonts w:hint="eastAsia"/>
            <w:i/>
            <w:lang w:eastAsia="ja-JP"/>
          </w:rPr>
          <w:delText xml:space="preserve"> </w:delText>
        </w:r>
        <w:r w:rsidRPr="00C13F63" w:rsidDel="00867D83">
          <w:rPr>
            <w:i/>
            <w:lang w:eastAsia="ja-JP"/>
          </w:rPr>
          <w:delText xml:space="preserve">may </w:delText>
        </w:r>
        <w:r w:rsidDel="00867D83">
          <w:rPr>
            <w:rFonts w:hint="eastAsia"/>
            <w:i/>
            <w:lang w:eastAsia="ja-JP"/>
          </w:rPr>
          <w:delText xml:space="preserve">remain but title may </w:delText>
        </w:r>
        <w:r w:rsidRPr="00C13F63" w:rsidDel="00867D83">
          <w:rPr>
            <w:i/>
            <w:lang w:eastAsia="ja-JP"/>
          </w:rPr>
          <w:delText>be</w:delText>
        </w:r>
        <w:r w:rsidRPr="00C13F63" w:rsidDel="00867D83">
          <w:rPr>
            <w:rFonts w:hint="eastAsia"/>
            <w:i/>
            <w:lang w:eastAsia="ja-JP"/>
          </w:rPr>
          <w:delText xml:space="preserve"> </w:delText>
        </w:r>
        <w:r w:rsidDel="00867D83">
          <w:rPr>
            <w:rFonts w:hint="eastAsia"/>
            <w:i/>
            <w:lang w:eastAsia="ja-JP"/>
          </w:rPr>
          <w:delText>changed</w:delText>
        </w:r>
        <w:r w:rsidRPr="00C13F63" w:rsidDel="00867D83">
          <w:rPr>
            <w:rFonts w:hint="eastAsia"/>
            <w:i/>
            <w:lang w:eastAsia="ja-JP"/>
          </w:rPr>
          <w:delText xml:space="preserve"> under the future consideration.)</w:delText>
        </w:r>
      </w:del>
    </w:p>
    <w:p w:rsidR="00F76748" w:rsidRPr="005E63CB" w:rsidRDefault="00F76748" w:rsidP="00F76748">
      <w:pPr>
        <w:pStyle w:val="Headingb"/>
      </w:pPr>
      <w:r w:rsidRPr="005E63CB">
        <w:t>AAP Summary</w:t>
      </w:r>
    </w:p>
    <w:p w:rsidR="00F76748" w:rsidRDefault="00F76748" w:rsidP="00F76748">
      <w:pPr>
        <w:rPr>
          <w:lang w:val="en-US"/>
        </w:rPr>
      </w:pPr>
      <w:r w:rsidRPr="00C13F63">
        <w:rPr>
          <w:lang w:val="en-US"/>
        </w:rPr>
        <w:t>To be provided before Consent</w:t>
      </w:r>
      <w:r w:rsidRPr="00C13F63">
        <w:rPr>
          <w:rFonts w:hint="eastAsia"/>
          <w:lang w:val="en-US"/>
        </w:rPr>
        <w:t>.</w:t>
      </w:r>
    </w:p>
    <w:p w:rsidR="00F76748" w:rsidRPr="00DE7FA0" w:rsidRDefault="00F76748" w:rsidP="00F76748">
      <w:pPr>
        <w:pStyle w:val="Headingb"/>
        <w:rPr>
          <w:lang w:eastAsia="ko-KR"/>
        </w:rPr>
      </w:pPr>
      <w:r w:rsidRPr="00DE7FA0">
        <w:t>Summary</w:t>
      </w:r>
    </w:p>
    <w:p w:rsidR="00F76748" w:rsidRDefault="00F76748" w:rsidP="00F76748">
      <w:pPr>
        <w:rPr>
          <w:lang w:val="en-US" w:eastAsia="ja-JP"/>
        </w:rPr>
      </w:pPr>
      <w:r w:rsidRPr="00DE7FA0">
        <w:rPr>
          <w:lang w:val="en-US" w:eastAsia="ko-KR"/>
        </w:rPr>
        <w:t xml:space="preserve">This Recommendation describes </w:t>
      </w:r>
      <w:r w:rsidRPr="00DE7FA0">
        <w:rPr>
          <w:rFonts w:hint="eastAsia"/>
          <w:lang w:val="en-US" w:eastAsia="ko-KR"/>
        </w:rPr>
        <w:t xml:space="preserve">concept and </w:t>
      </w:r>
      <w:r>
        <w:rPr>
          <w:rFonts w:hint="eastAsia"/>
          <w:lang w:val="en-US" w:eastAsia="ko-KR"/>
        </w:rPr>
        <w:t xml:space="preserve">use cases of </w:t>
      </w:r>
      <w:ins w:id="381" w:author="takasima" w:date="2012-02-22T17:56:00Z">
        <w:r w:rsidR="00040672">
          <w:rPr>
            <w:rFonts w:hint="eastAsia"/>
            <w:lang w:val="en-US" w:eastAsia="ja-JP"/>
          </w:rPr>
          <w:t xml:space="preserve">ubiquitous </w:t>
        </w:r>
      </w:ins>
      <w:r>
        <w:rPr>
          <w:rFonts w:hint="eastAsia"/>
          <w:lang w:val="en-US" w:eastAsia="ko-KR"/>
        </w:rPr>
        <w:t>network robot platform as one of key USN applications and services.</w:t>
      </w:r>
    </w:p>
    <w:p w:rsidR="00F76748" w:rsidRPr="00136479" w:rsidRDefault="00F76748" w:rsidP="00F76748">
      <w:pPr>
        <w:rPr>
          <w:i/>
          <w:iCs/>
          <w:lang w:eastAsia="ja-JP"/>
        </w:rPr>
      </w:pPr>
      <w:del w:id="382" w:author="takasima" w:date="2012-02-22T17:56:00Z">
        <w:r w:rsidRPr="00136479" w:rsidDel="00040672">
          <w:rPr>
            <w:rFonts w:hint="eastAsia"/>
            <w:i/>
            <w:iCs/>
          </w:rPr>
          <w:delText xml:space="preserve">[MORE TO BE ADDED] </w:delText>
        </w:r>
      </w:del>
    </w:p>
    <w:p w:rsidR="00F76748" w:rsidRDefault="00F76748" w:rsidP="00F76748">
      <w:pPr>
        <w:pStyle w:val="Headingb"/>
      </w:pPr>
      <w:r w:rsidRPr="00DE7FA0">
        <w:t>Keywords</w:t>
      </w:r>
    </w:p>
    <w:p w:rsidR="00F76748" w:rsidRDefault="00F76748" w:rsidP="00F76748">
      <w:pPr>
        <w:rPr>
          <w:lang w:eastAsia="ja-JP"/>
        </w:rPr>
      </w:pPr>
      <w:r>
        <w:rPr>
          <w:lang w:eastAsia="ko-KR"/>
        </w:rPr>
        <w:t>Network</w:t>
      </w:r>
      <w:r>
        <w:rPr>
          <w:rFonts w:hint="eastAsia"/>
          <w:lang w:eastAsia="ko-KR"/>
        </w:rPr>
        <w:t xml:space="preserve"> robot platform, USN</w:t>
      </w:r>
      <w:r>
        <w:rPr>
          <w:rFonts w:hint="eastAsia"/>
          <w:lang w:eastAsia="ja-JP"/>
        </w:rPr>
        <w:t xml:space="preserve">, </w:t>
      </w:r>
      <w:ins w:id="383" w:author="takasima" w:date="2012-02-22T17:57:00Z">
        <w:r w:rsidR="00040672">
          <w:rPr>
            <w:rFonts w:hint="eastAsia"/>
            <w:lang w:eastAsia="ja-JP"/>
          </w:rPr>
          <w:t xml:space="preserve">middleware, </w:t>
        </w:r>
      </w:ins>
      <w:r>
        <w:rPr>
          <w:rFonts w:hint="eastAsia"/>
          <w:lang w:eastAsia="ja-JP"/>
        </w:rPr>
        <w:t>FDML, CroSSML</w:t>
      </w:r>
    </w:p>
    <w:p w:rsidR="00F76748" w:rsidRPr="00136479" w:rsidRDefault="00F76748" w:rsidP="00F76748">
      <w:pPr>
        <w:rPr>
          <w:i/>
          <w:iCs/>
          <w:lang w:eastAsia="ja-JP"/>
        </w:rPr>
      </w:pPr>
      <w:r w:rsidRPr="00136479">
        <w:rPr>
          <w:rFonts w:hint="eastAsia"/>
          <w:i/>
          <w:iCs/>
        </w:rPr>
        <w:t xml:space="preserve">[MORE TO BE ADDED] </w:t>
      </w:r>
    </w:p>
    <w:p w:rsidR="00F76748" w:rsidRPr="00DE7FA0" w:rsidRDefault="00F76748" w:rsidP="00F76748">
      <w:pPr>
        <w:pStyle w:val="Heading1"/>
      </w:pPr>
      <w:bookmarkStart w:id="384" w:name="_Toc265850676"/>
      <w:bookmarkStart w:id="385" w:name="_Toc268101171"/>
      <w:bookmarkStart w:id="386" w:name="_Toc317733442"/>
      <w:r w:rsidRPr="00DE7FA0">
        <w:t>Scope</w:t>
      </w:r>
      <w:bookmarkEnd w:id="384"/>
      <w:bookmarkEnd w:id="385"/>
      <w:bookmarkEnd w:id="386"/>
    </w:p>
    <w:p w:rsidR="001023C5" w:rsidRPr="004673DB" w:rsidRDefault="001023C5" w:rsidP="001023C5">
      <w:pPr>
        <w:rPr>
          <w:ins w:id="387" w:author="takasima" w:date="2012-02-22T16:15:00Z"/>
          <w:lang w:eastAsia="ko-KR"/>
        </w:rPr>
      </w:pPr>
      <w:ins w:id="388" w:author="takasima" w:date="2012-02-22T16:15:00Z">
        <w:r w:rsidRPr="004673DB">
          <w:t xml:space="preserve">The objective of this Recommendation is to define </w:t>
        </w:r>
      </w:ins>
      <w:r w:rsidR="005306A2">
        <w:t>ubiquitous network robot platform</w:t>
      </w:r>
      <w:ins w:id="389" w:author="takasima" w:date="2012-02-22T16:15:00Z">
        <w:r w:rsidRPr="004673DB">
          <w:rPr>
            <w:lang w:eastAsia="ko-KR"/>
          </w:rPr>
          <w:t xml:space="preserve">, and provide requirements, and reference architecture of </w:t>
        </w:r>
      </w:ins>
      <w:r w:rsidR="005306A2">
        <w:rPr>
          <w:lang w:eastAsia="ko-KR"/>
        </w:rPr>
        <w:t>ubiquitous network robot platform</w:t>
      </w:r>
      <w:ins w:id="390" w:author="takasima" w:date="2012-02-22T16:15:00Z">
        <w:r w:rsidRPr="004673DB">
          <w:rPr>
            <w:lang w:eastAsia="ko-KR"/>
          </w:rPr>
          <w:t xml:space="preserve">. The use of standard interfaces of </w:t>
        </w:r>
      </w:ins>
      <w:r w:rsidR="005306A2">
        <w:t>ubiquitous network robot platform</w:t>
      </w:r>
      <w:ins w:id="391" w:author="takasima" w:date="2012-02-22T16:15:00Z">
        <w:r w:rsidRPr="004673DB">
          <w:rPr>
            <w:lang w:eastAsia="ko-KR"/>
          </w:rPr>
          <w:t xml:space="preserve"> will ensure USN service reusability, portability </w:t>
        </w:r>
        <w:r w:rsidRPr="004673DB">
          <w:t>a</w:t>
        </w:r>
        <w:r w:rsidRPr="004673DB">
          <w:rPr>
            <w:lang w:eastAsia="ja-JP"/>
          </w:rPr>
          <w:t>cross</w:t>
        </w:r>
        <w:r w:rsidRPr="004673DB">
          <w:t xml:space="preserve"> </w:t>
        </w:r>
        <w:r w:rsidRPr="004673DB">
          <w:rPr>
            <w:lang w:eastAsia="ko-KR"/>
          </w:rPr>
          <w:t>several USN services, as well as accessibility and interoperability by USN application providers and/or developers.</w:t>
        </w:r>
      </w:ins>
    </w:p>
    <w:p w:rsidR="00F76748" w:rsidRPr="00DE7FA0" w:rsidRDefault="00F76748" w:rsidP="00F76748">
      <w:pPr>
        <w:rPr>
          <w:lang w:eastAsia="ko-KR"/>
        </w:rPr>
      </w:pPr>
      <w:r>
        <w:rPr>
          <w:rFonts w:hint="eastAsia"/>
          <w:lang w:eastAsia="ko-KR"/>
        </w:rPr>
        <w:t>T</w:t>
      </w:r>
      <w:r w:rsidRPr="00DE7FA0">
        <w:rPr>
          <w:rFonts w:hint="eastAsia"/>
          <w:lang w:eastAsia="ko-KR"/>
        </w:rPr>
        <w:t xml:space="preserve">his Recommendation </w:t>
      </w:r>
      <w:ins w:id="392" w:author="takasima" w:date="2012-02-22T16:16:00Z">
        <w:r w:rsidR="001023C5" w:rsidRPr="004673DB">
          <w:rPr>
            <w:rFonts w:hint="eastAsia"/>
            <w:lang w:eastAsia="ko-KR"/>
          </w:rPr>
          <w:t xml:space="preserve">describes requirements and reference architecture for </w:t>
        </w:r>
      </w:ins>
      <w:r w:rsidR="005306A2">
        <w:rPr>
          <w:rFonts w:hint="eastAsia"/>
          <w:lang w:eastAsia="ko-KR"/>
        </w:rPr>
        <w:t>ubiquitous network robot platform</w:t>
      </w:r>
      <w:ins w:id="393" w:author="takasima" w:date="2012-02-22T16:16:00Z">
        <w:r w:rsidR="001023C5" w:rsidRPr="004673DB">
          <w:rPr>
            <w:rFonts w:hint="eastAsia"/>
            <w:lang w:eastAsia="ko-KR"/>
          </w:rPr>
          <w:t>. The scope of this Recommendation</w:t>
        </w:r>
        <w:r w:rsidR="001023C5" w:rsidRPr="00DE7FA0">
          <w:rPr>
            <w:lang w:eastAsia="ko-KR"/>
          </w:rPr>
          <w:t xml:space="preserve"> </w:t>
        </w:r>
        <w:r w:rsidR="001023C5">
          <w:rPr>
            <w:rFonts w:hint="eastAsia"/>
            <w:lang w:eastAsia="ja-JP"/>
          </w:rPr>
          <w:t>includes</w:t>
        </w:r>
      </w:ins>
      <w:del w:id="394" w:author="takasima" w:date="2012-02-22T16:16:00Z">
        <w:r w:rsidRPr="00DE7FA0" w:rsidDel="001023C5">
          <w:rPr>
            <w:lang w:eastAsia="ko-KR"/>
          </w:rPr>
          <w:delText>covers</w:delText>
        </w:r>
        <w:r w:rsidRPr="00DE7FA0" w:rsidDel="001023C5">
          <w:rPr>
            <w:rFonts w:hint="eastAsia"/>
            <w:lang w:eastAsia="ko-KR"/>
          </w:rPr>
          <w:delText xml:space="preserve"> the following</w:delText>
        </w:r>
        <w:r w:rsidDel="001023C5">
          <w:rPr>
            <w:rFonts w:hint="eastAsia"/>
            <w:lang w:eastAsia="ko-KR"/>
          </w:rPr>
          <w:delText>s</w:delText>
        </w:r>
      </w:del>
      <w:r w:rsidRPr="00136479">
        <w:rPr>
          <w:rFonts w:hint="eastAsia"/>
        </w:rPr>
        <w:t>:</w:t>
      </w:r>
    </w:p>
    <w:p w:rsidR="001023C5" w:rsidRPr="005E5219" w:rsidRDefault="001023C5" w:rsidP="001023C5">
      <w:pPr>
        <w:numPr>
          <w:ilvl w:val="0"/>
          <w:numId w:val="9"/>
        </w:numPr>
        <w:tabs>
          <w:tab w:val="clear" w:pos="794"/>
          <w:tab w:val="clear" w:pos="1191"/>
          <w:tab w:val="clear" w:pos="1588"/>
          <w:tab w:val="clear" w:pos="1985"/>
        </w:tabs>
        <w:rPr>
          <w:ins w:id="395" w:author="takasima" w:date="2012-02-22T16:17:00Z"/>
        </w:rPr>
      </w:pPr>
      <w:ins w:id="396" w:author="takasima" w:date="2012-02-22T16:17:00Z">
        <w:r w:rsidRPr="005E5219">
          <w:rPr>
            <w:rFonts w:hint="eastAsia"/>
          </w:rPr>
          <w:t xml:space="preserve">Concept of </w:t>
        </w:r>
      </w:ins>
      <w:ins w:id="397" w:author="takasima" w:date="2012-02-22T16:19:00Z">
        <w:r>
          <w:rPr>
            <w:rFonts w:hint="eastAsia"/>
            <w:lang w:eastAsia="ja-JP"/>
          </w:rPr>
          <w:t>ubiquitous network robot platform</w:t>
        </w:r>
      </w:ins>
    </w:p>
    <w:p w:rsidR="001023C5" w:rsidRPr="005E5219" w:rsidRDefault="001023C5" w:rsidP="001023C5">
      <w:pPr>
        <w:numPr>
          <w:ilvl w:val="0"/>
          <w:numId w:val="9"/>
        </w:numPr>
        <w:tabs>
          <w:tab w:val="clear" w:pos="794"/>
          <w:tab w:val="clear" w:pos="1191"/>
          <w:tab w:val="clear" w:pos="1588"/>
          <w:tab w:val="clear" w:pos="1985"/>
        </w:tabs>
        <w:rPr>
          <w:ins w:id="398" w:author="takasima" w:date="2012-02-22T16:17:00Z"/>
        </w:rPr>
      </w:pPr>
      <w:ins w:id="399" w:author="takasima" w:date="2012-02-22T16:17:00Z">
        <w:r w:rsidRPr="005E5219">
          <w:rPr>
            <w:rFonts w:hint="eastAsia"/>
          </w:rPr>
          <w:t xml:space="preserve">Requirements of </w:t>
        </w:r>
      </w:ins>
      <w:ins w:id="400" w:author="takasima" w:date="2012-02-22T16:19:00Z">
        <w:r>
          <w:rPr>
            <w:rFonts w:hint="eastAsia"/>
            <w:lang w:eastAsia="ja-JP"/>
          </w:rPr>
          <w:t>ubiquitous network robot platform</w:t>
        </w:r>
        <w:r w:rsidRPr="005E5219">
          <w:rPr>
            <w:rFonts w:hint="eastAsia"/>
          </w:rPr>
          <w:t xml:space="preserve"> </w:t>
        </w:r>
      </w:ins>
    </w:p>
    <w:p w:rsidR="001023C5" w:rsidRPr="005E5219" w:rsidRDefault="001023C5" w:rsidP="001023C5">
      <w:pPr>
        <w:numPr>
          <w:ilvl w:val="0"/>
          <w:numId w:val="9"/>
        </w:numPr>
        <w:tabs>
          <w:tab w:val="clear" w:pos="794"/>
          <w:tab w:val="clear" w:pos="1191"/>
          <w:tab w:val="clear" w:pos="1588"/>
          <w:tab w:val="clear" w:pos="1985"/>
        </w:tabs>
        <w:rPr>
          <w:ins w:id="401" w:author="takasima" w:date="2012-02-22T16:17:00Z"/>
        </w:rPr>
      </w:pPr>
      <w:ins w:id="402" w:author="takasima" w:date="2012-02-22T16:17:00Z">
        <w:r w:rsidRPr="005E5219">
          <w:rPr>
            <w:rFonts w:hint="eastAsia"/>
          </w:rPr>
          <w:t xml:space="preserve">Reference architecture of </w:t>
        </w:r>
      </w:ins>
      <w:ins w:id="403" w:author="takasima" w:date="2012-02-22T16:19:00Z">
        <w:r>
          <w:rPr>
            <w:rFonts w:hint="eastAsia"/>
            <w:lang w:eastAsia="ja-JP"/>
          </w:rPr>
          <w:t>ubiquitous network robot platform</w:t>
        </w:r>
        <w:r w:rsidRPr="005E5219">
          <w:rPr>
            <w:rFonts w:hint="eastAsia"/>
          </w:rPr>
          <w:t xml:space="preserve"> </w:t>
        </w:r>
      </w:ins>
    </w:p>
    <w:p w:rsidR="00F76748" w:rsidRPr="00DE7FA0" w:rsidRDefault="00F76748" w:rsidP="00F76748">
      <w:pPr>
        <w:pStyle w:val="Heading1"/>
        <w:rPr>
          <w:lang w:val="en-US" w:eastAsia="ko-KR"/>
        </w:rPr>
      </w:pPr>
      <w:bookmarkStart w:id="404" w:name="_Toc265850677"/>
      <w:bookmarkStart w:id="405" w:name="_Toc268101172"/>
      <w:bookmarkStart w:id="406" w:name="_Toc317733443"/>
      <w:r w:rsidRPr="00DE7FA0">
        <w:rPr>
          <w:lang w:val="en-US" w:eastAsia="ko-KR"/>
        </w:rPr>
        <w:t>References</w:t>
      </w:r>
      <w:bookmarkEnd w:id="404"/>
      <w:bookmarkEnd w:id="405"/>
      <w:bookmarkEnd w:id="406"/>
    </w:p>
    <w:p w:rsidR="00F76748" w:rsidRPr="00DE7FA0" w:rsidRDefault="00F76748" w:rsidP="00F76748">
      <w:r w:rsidRPr="00DE7FA0">
        <w:rPr>
          <w:lang w:val="en-US" w:eastAsia="ko-KR"/>
        </w:rPr>
        <w:t xml:space="preserve">The following ITU-T Recommendations and other references </w:t>
      </w:r>
      <w:r>
        <w:rPr>
          <w:rFonts w:hint="eastAsia"/>
          <w:lang w:val="en-US" w:eastAsia="ko-KR"/>
        </w:rPr>
        <w:t>contain</w:t>
      </w:r>
      <w:r w:rsidRPr="00DE7FA0">
        <w:t xml:space="preserve">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F76748" w:rsidRPr="00DE7FA0" w:rsidRDefault="00F76748" w:rsidP="00F76748">
      <w:r w:rsidRPr="00DE7FA0">
        <w:lastRenderedPageBreak/>
        <w:t>The reference to a document within this Recommendation does not give it, as a stand-alone document, the status of a Recommendation.</w:t>
      </w:r>
    </w:p>
    <w:p w:rsidR="00F76748" w:rsidRDefault="00F76748" w:rsidP="00F76748">
      <w:pPr>
        <w:pStyle w:val="Reftext"/>
        <w:rPr>
          <w:ins w:id="407" w:author="takasima" w:date="2012-02-22T17:58:00Z"/>
          <w:lang w:eastAsia="ja-JP"/>
        </w:rPr>
      </w:pPr>
      <w:r w:rsidRPr="00DE7FA0">
        <w:rPr>
          <w:rFonts w:hint="eastAsia"/>
          <w:lang w:eastAsia="ko-KR"/>
        </w:rPr>
        <w:t>[ITU-T Y.2</w:t>
      </w:r>
      <w:r>
        <w:rPr>
          <w:rFonts w:hint="eastAsia"/>
          <w:lang w:eastAsia="ko-KR"/>
        </w:rPr>
        <w:t>221</w:t>
      </w:r>
      <w:r w:rsidRPr="00DE7FA0">
        <w:rPr>
          <w:rFonts w:hint="eastAsia"/>
          <w:lang w:eastAsia="ko-KR"/>
        </w:rPr>
        <w:t>]</w:t>
      </w:r>
      <w:r w:rsidRPr="00DE7FA0">
        <w:rPr>
          <w:rFonts w:hint="eastAsia"/>
          <w:lang w:eastAsia="ko-KR"/>
        </w:rPr>
        <w:tab/>
      </w:r>
      <w:r w:rsidRPr="00DE7FA0">
        <w:rPr>
          <w:rFonts w:hint="eastAsia"/>
          <w:lang w:eastAsia="ko-KR"/>
        </w:rPr>
        <w:tab/>
        <w:t>ITU-T Recommendation Y.2</w:t>
      </w:r>
      <w:r>
        <w:rPr>
          <w:rFonts w:hint="eastAsia"/>
          <w:lang w:eastAsia="ko-KR"/>
        </w:rPr>
        <w:t>221</w:t>
      </w:r>
      <w:r w:rsidRPr="00DE7FA0">
        <w:rPr>
          <w:rFonts w:hint="eastAsia"/>
          <w:lang w:eastAsia="ko-KR"/>
        </w:rPr>
        <w:t xml:space="preserve"> (20</w:t>
      </w:r>
      <w:r>
        <w:rPr>
          <w:rFonts w:hint="eastAsia"/>
        </w:rPr>
        <w:t>09</w:t>
      </w:r>
      <w:r w:rsidRPr="00DE7FA0">
        <w:rPr>
          <w:rFonts w:hint="eastAsia"/>
          <w:lang w:eastAsia="ko-KR"/>
        </w:rPr>
        <w:t xml:space="preserve">), </w:t>
      </w:r>
      <w:r w:rsidRPr="00136479">
        <w:t>Requirements for support of ubiquitous sensor network (USN) applications and services in the NGN environment</w:t>
      </w:r>
      <w:r>
        <w:t>.</w:t>
      </w:r>
    </w:p>
    <w:p w:rsidR="00040672" w:rsidRPr="00A1110E" w:rsidRDefault="00040672" w:rsidP="00040672">
      <w:pPr>
        <w:pStyle w:val="Reftext"/>
        <w:rPr>
          <w:ins w:id="408" w:author="takasima" w:date="2012-02-22T17:59:00Z"/>
          <w:lang w:val="en-US"/>
        </w:rPr>
      </w:pPr>
      <w:ins w:id="409" w:author="takasima" w:date="2012-02-22T17:59:00Z">
        <w:r w:rsidRPr="00A1110E">
          <w:rPr>
            <w:lang w:val="en-US"/>
          </w:rPr>
          <w:t>[ITU-T F.744]</w:t>
        </w:r>
        <w:r w:rsidRPr="00A1110E">
          <w:rPr>
            <w:lang w:val="en-US" w:eastAsia="ko-KR"/>
          </w:rPr>
          <w:t xml:space="preserve"> </w:t>
        </w:r>
        <w:r w:rsidRPr="00A1110E">
          <w:rPr>
            <w:lang w:val="en-US" w:eastAsia="ko-KR"/>
          </w:rPr>
          <w:tab/>
        </w:r>
        <w:r w:rsidRPr="00A1110E">
          <w:rPr>
            <w:lang w:val="en-US" w:eastAsia="ko-KR"/>
          </w:rPr>
          <w:tab/>
          <w:t>ITU-T Recommendation F.744 (2009), Service description and requirements for ubiquitous sensor network middleware</w:t>
        </w:r>
      </w:ins>
    </w:p>
    <w:p w:rsidR="0095476E" w:rsidRDefault="0095476E">
      <w:pPr>
        <w:pStyle w:val="Reftext"/>
        <w:ind w:left="0" w:firstLine="0"/>
        <w:rPr>
          <w:del w:id="410" w:author="takasima" w:date="2012-02-22T18:45:00Z"/>
          <w:lang w:val="en-US" w:eastAsia="ja-JP"/>
          <w:rPrChange w:id="411" w:author="takasima" w:date="2012-02-22T17:59:00Z">
            <w:rPr>
              <w:del w:id="412" w:author="takasima" w:date="2012-02-22T18:45:00Z"/>
              <w:lang w:eastAsia="ja-JP"/>
            </w:rPr>
          </w:rPrChange>
        </w:rPr>
        <w:pPrChange w:id="413" w:author="takasima" w:date="2012-02-22T17:59:00Z">
          <w:pPr>
            <w:pStyle w:val="Reftext"/>
          </w:pPr>
        </w:pPrChange>
      </w:pPr>
    </w:p>
    <w:p w:rsidR="00F76748" w:rsidRPr="00136479" w:rsidRDefault="00F76748" w:rsidP="00F76748">
      <w:pPr>
        <w:rPr>
          <w:i/>
          <w:iCs/>
          <w:highlight w:val="yellow"/>
        </w:rPr>
      </w:pPr>
      <w:del w:id="414" w:author="takasima" w:date="2012-02-22T17:58:00Z">
        <w:r w:rsidRPr="00136479" w:rsidDel="00040672">
          <w:rPr>
            <w:rFonts w:hint="eastAsia"/>
            <w:i/>
            <w:iCs/>
            <w:highlight w:val="yellow"/>
          </w:rPr>
          <w:delText>[MORE TO BE ADDED</w:delText>
        </w:r>
        <w:r w:rsidDel="00040672">
          <w:rPr>
            <w:rFonts w:hint="eastAsia"/>
            <w:i/>
            <w:iCs/>
            <w:highlight w:val="yellow"/>
          </w:rPr>
          <w:delText>]</w:delText>
        </w:r>
      </w:del>
    </w:p>
    <w:p w:rsidR="00F76748" w:rsidRPr="00DE7FA0" w:rsidRDefault="00F76748" w:rsidP="00F76748">
      <w:pPr>
        <w:pStyle w:val="Heading1"/>
        <w:rPr>
          <w:lang w:val="en-US" w:eastAsia="ko-KR"/>
        </w:rPr>
      </w:pPr>
      <w:bookmarkStart w:id="415" w:name="_Toc265850678"/>
      <w:bookmarkStart w:id="416" w:name="_Toc268101173"/>
      <w:bookmarkStart w:id="417" w:name="_Toc317733444"/>
      <w:r w:rsidRPr="00DE7FA0">
        <w:rPr>
          <w:lang w:val="en-US"/>
        </w:rPr>
        <w:t>Definitions</w:t>
      </w:r>
      <w:bookmarkEnd w:id="415"/>
      <w:bookmarkEnd w:id="416"/>
      <w:bookmarkEnd w:id="417"/>
    </w:p>
    <w:p w:rsidR="00F76748" w:rsidRPr="00DE7FA0" w:rsidRDefault="00F76748" w:rsidP="00F76748">
      <w:pPr>
        <w:pStyle w:val="Heading2"/>
        <w:rPr>
          <w:lang w:val="en-US" w:eastAsia="ja-JP"/>
        </w:rPr>
      </w:pPr>
      <w:bookmarkStart w:id="418" w:name="_Toc265850679"/>
      <w:bookmarkStart w:id="419" w:name="_Toc268101174"/>
      <w:bookmarkStart w:id="420" w:name="_Toc317733445"/>
      <w:r w:rsidRPr="00DE7FA0">
        <w:rPr>
          <w:lang w:val="en-US"/>
        </w:rPr>
        <w:t>Terms defined elsewhere:</w:t>
      </w:r>
      <w:bookmarkEnd w:id="418"/>
      <w:bookmarkEnd w:id="419"/>
      <w:bookmarkEnd w:id="420"/>
    </w:p>
    <w:p w:rsidR="00F76748" w:rsidRPr="00DE7FA0" w:rsidRDefault="00F76748" w:rsidP="00F76748">
      <w:pPr>
        <w:rPr>
          <w:lang w:val="en-US"/>
        </w:rPr>
      </w:pPr>
      <w:r w:rsidRPr="00DE7FA0">
        <w:rPr>
          <w:lang w:val="en-US"/>
        </w:rPr>
        <w:t>This Recommendation uses the following terms defined elsewhere:</w:t>
      </w:r>
    </w:p>
    <w:p w:rsidR="00F76748" w:rsidRPr="009F0105" w:rsidRDefault="00F76748" w:rsidP="00F76748">
      <w:r w:rsidRPr="009F0105">
        <w:rPr>
          <w:b/>
          <w:bCs/>
        </w:rPr>
        <w:t>3.</w:t>
      </w:r>
      <w:r w:rsidRPr="009F0105">
        <w:rPr>
          <w:rFonts w:hint="eastAsia"/>
          <w:b/>
          <w:bCs/>
        </w:rPr>
        <w:t>1</w:t>
      </w:r>
      <w:r w:rsidRPr="009F0105">
        <w:rPr>
          <w:b/>
          <w:bCs/>
        </w:rPr>
        <w:t>.</w:t>
      </w:r>
      <w:r w:rsidRPr="009F0105">
        <w:rPr>
          <w:rFonts w:hint="eastAsia"/>
          <w:b/>
          <w:bCs/>
        </w:rPr>
        <w:t>1</w:t>
      </w:r>
      <w:r w:rsidRPr="009F0105">
        <w:rPr>
          <w:b/>
          <w:bCs/>
        </w:rPr>
        <w:tab/>
        <w:t>sensor</w:t>
      </w:r>
      <w:r w:rsidRPr="009F0105">
        <w:rPr>
          <w:rFonts w:hint="eastAsia"/>
          <w:b/>
          <w:bCs/>
        </w:rPr>
        <w:t xml:space="preserve"> </w:t>
      </w:r>
      <w:r w:rsidRPr="009F0105">
        <w:rPr>
          <w:b/>
          <w:bCs/>
        </w:rPr>
        <w:t>[ITU-T Y.2221]:</w:t>
      </w:r>
      <w:r w:rsidRPr="009F0105">
        <w:t xml:space="preserve"> An electronic device that senses a physical condition or chemical compound and delivers an electronic signal proportional to the observed characteristic.</w:t>
      </w:r>
    </w:p>
    <w:p w:rsidR="00F76748" w:rsidRPr="009F0105" w:rsidRDefault="00F76748" w:rsidP="00F76748">
      <w:r w:rsidRPr="009F0105">
        <w:rPr>
          <w:b/>
          <w:bCs/>
        </w:rPr>
        <w:t>3.1.</w:t>
      </w:r>
      <w:r w:rsidRPr="009F0105">
        <w:rPr>
          <w:rFonts w:hint="eastAsia"/>
          <w:b/>
          <w:bCs/>
        </w:rPr>
        <w:t>2</w:t>
      </w:r>
      <w:r w:rsidRPr="009F0105">
        <w:rPr>
          <w:b/>
          <w:bCs/>
        </w:rPr>
        <w:tab/>
        <w:t>sensor network [ITU-T Y.2221]:</w:t>
      </w:r>
      <w:r w:rsidRPr="009F0105">
        <w:t xml:space="preserve"> A network comprised of inter-connected sensor nodes exchanging sensed data by wired or wireless communication.</w:t>
      </w:r>
    </w:p>
    <w:p w:rsidR="00F76748" w:rsidRPr="009F0105" w:rsidRDefault="00F76748" w:rsidP="00F76748">
      <w:r w:rsidRPr="009F0105">
        <w:rPr>
          <w:b/>
          <w:bCs/>
        </w:rPr>
        <w:t>3.1.</w:t>
      </w:r>
      <w:r w:rsidRPr="009F0105">
        <w:rPr>
          <w:rFonts w:hint="eastAsia"/>
          <w:b/>
          <w:bCs/>
        </w:rPr>
        <w:t>3</w:t>
      </w:r>
      <w:r w:rsidRPr="009F0105">
        <w:rPr>
          <w:b/>
          <w:bCs/>
        </w:rPr>
        <w:tab/>
        <w:t>sensor node [ITU-T Y.2221]:</w:t>
      </w:r>
      <w:r w:rsidRPr="009F0105">
        <w:t xml:space="preserve"> A device consisting of sensor(s) and optional actuator(s) with  capabilities of sensed data processing and networking.</w:t>
      </w:r>
    </w:p>
    <w:p w:rsidR="0095476E" w:rsidRDefault="00F76748">
      <w:pPr>
        <w:pStyle w:val="Definitions"/>
        <w:numPr>
          <w:ilvl w:val="0"/>
          <w:numId w:val="0"/>
        </w:numPr>
        <w:ind w:left="720" w:hanging="720"/>
        <w:rPr>
          <w:ins w:id="421" w:author="takasima" w:date="2012-02-22T18:00:00Z"/>
        </w:rPr>
        <w:pPrChange w:id="422" w:author="takasima" w:date="2012-02-22T18:00:00Z">
          <w:pPr/>
        </w:pPrChange>
      </w:pPr>
      <w:r w:rsidRPr="009F0105">
        <w:rPr>
          <w:b/>
        </w:rPr>
        <w:t>3.</w:t>
      </w:r>
      <w:r w:rsidRPr="009F0105">
        <w:rPr>
          <w:rFonts w:hint="eastAsia"/>
          <w:b/>
        </w:rPr>
        <w:t>1</w:t>
      </w:r>
      <w:r w:rsidRPr="009F0105">
        <w:rPr>
          <w:b/>
        </w:rPr>
        <w:t>.</w:t>
      </w:r>
      <w:r w:rsidRPr="009F0105">
        <w:rPr>
          <w:rFonts w:hint="eastAsia"/>
          <w:b/>
        </w:rPr>
        <w:t>4</w:t>
      </w:r>
      <w:r w:rsidRPr="009F0105">
        <w:rPr>
          <w:b/>
        </w:rPr>
        <w:tab/>
      </w:r>
      <w:ins w:id="423" w:author="takasima" w:date="2012-02-22T18:00:00Z">
        <w:r w:rsidR="00040672" w:rsidRPr="00F24592">
          <w:rPr>
            <w:rFonts w:hint="eastAsia"/>
            <w:b/>
          </w:rPr>
          <w:t>service</w:t>
        </w:r>
        <w:r w:rsidR="00040672">
          <w:rPr>
            <w:rFonts w:hint="eastAsia"/>
          </w:rPr>
          <w:t xml:space="preserve"> [ITU-T Z.100</w:t>
        </w:r>
        <w:r w:rsidR="00040672" w:rsidRPr="00373C46">
          <w:rPr>
            <w:rFonts w:hint="eastAsia"/>
          </w:rPr>
          <w:t>]: A set of functions and facilities offered to a user by a provider.</w:t>
        </w:r>
      </w:ins>
    </w:p>
    <w:p w:rsidR="00F76748" w:rsidRPr="009F0105" w:rsidRDefault="00040672" w:rsidP="00F76748">
      <w:ins w:id="424" w:author="takasima" w:date="2012-02-22T18:00:00Z">
        <w:r>
          <w:rPr>
            <w:rFonts w:hint="eastAsia"/>
            <w:b/>
            <w:bCs/>
            <w:lang w:eastAsia="ja-JP"/>
          </w:rPr>
          <w:t xml:space="preserve">3.1.5 </w:t>
        </w:r>
      </w:ins>
      <w:ins w:id="425" w:author="takasima" w:date="2012-02-22T18:01:00Z">
        <w:r>
          <w:rPr>
            <w:rFonts w:hint="eastAsia"/>
            <w:b/>
            <w:bCs/>
            <w:lang w:eastAsia="ja-JP"/>
          </w:rPr>
          <w:t xml:space="preserve">   </w:t>
        </w:r>
      </w:ins>
      <w:r w:rsidR="00F76748" w:rsidRPr="009F0105">
        <w:rPr>
          <w:b/>
          <w:bCs/>
        </w:rPr>
        <w:t>ubiquitous sensor network (USN)</w:t>
      </w:r>
      <w:r w:rsidR="00F76748" w:rsidRPr="009F0105">
        <w:rPr>
          <w:rFonts w:hint="eastAsia"/>
          <w:b/>
          <w:bCs/>
        </w:rPr>
        <w:t xml:space="preserve"> </w:t>
      </w:r>
      <w:r w:rsidR="00F76748" w:rsidRPr="009F0105">
        <w:rPr>
          <w:b/>
          <w:bCs/>
        </w:rPr>
        <w:t>[ITU-T Y.2221]:</w:t>
      </w:r>
      <w:r w:rsidR="00F76748" w:rsidRPr="009F0105">
        <w:t xml:space="preserve"> A conceptual network built over existing physical networks which makes use of sensed data and provides knowledge services to anyone, anywhere and at anytime, and where the information</w:t>
      </w:r>
      <w:del w:id="426" w:author="takasima" w:date="2012-02-22T18:01:00Z">
        <w:r w:rsidR="00F76748" w:rsidRPr="009F0105" w:rsidDel="00040672">
          <w:rPr>
            <w:rFonts w:hint="eastAsia"/>
          </w:rPr>
          <w:delText xml:space="preserve"> (knowledge?)</w:delText>
        </w:r>
      </w:del>
      <w:r w:rsidR="00F76748" w:rsidRPr="009F0105">
        <w:t xml:space="preserve"> is generated by using context awareness.</w:t>
      </w:r>
    </w:p>
    <w:p w:rsidR="00F76748" w:rsidRPr="00DE7FA0" w:rsidRDefault="00F76748" w:rsidP="00F76748">
      <w:pPr>
        <w:pStyle w:val="Heading2"/>
        <w:rPr>
          <w:lang w:val="en-US"/>
        </w:rPr>
      </w:pPr>
      <w:bookmarkStart w:id="427" w:name="_Toc265850680"/>
      <w:bookmarkStart w:id="428" w:name="_Toc268101175"/>
      <w:bookmarkStart w:id="429" w:name="_Toc317733446"/>
      <w:r w:rsidRPr="00DE7FA0">
        <w:rPr>
          <w:lang w:val="en-US"/>
        </w:rPr>
        <w:t>Terms defined in this Recommendation</w:t>
      </w:r>
      <w:bookmarkEnd w:id="427"/>
      <w:bookmarkEnd w:id="428"/>
      <w:bookmarkEnd w:id="429"/>
    </w:p>
    <w:p w:rsidR="00F76748" w:rsidRPr="00DE7FA0" w:rsidRDefault="00F76748" w:rsidP="00F76748">
      <w:pPr>
        <w:rPr>
          <w:lang w:val="en-US" w:eastAsia="ko-KR"/>
        </w:rPr>
      </w:pPr>
      <w:r w:rsidRPr="00DE7FA0">
        <w:rPr>
          <w:lang w:val="en-US"/>
        </w:rPr>
        <w:t>This Recommendation defines the following terms:</w:t>
      </w:r>
    </w:p>
    <w:p w:rsidR="00F76748" w:rsidDel="00B13312" w:rsidRDefault="00F76748" w:rsidP="00F76748">
      <w:pPr>
        <w:rPr>
          <w:del w:id="430" w:author="takasima" w:date="2012-02-22T18:03:00Z"/>
          <w:lang w:eastAsia="ja-JP"/>
        </w:rPr>
      </w:pPr>
      <w:del w:id="431" w:author="takasima" w:date="2012-02-22T18:03:00Z">
        <w:r w:rsidRPr="00136479" w:rsidDel="00B13312">
          <w:rPr>
            <w:b/>
            <w:bCs/>
          </w:rPr>
          <w:delText>3.2.</w:delText>
        </w:r>
        <w:r w:rsidDel="00B13312">
          <w:rPr>
            <w:rFonts w:hint="eastAsia"/>
            <w:b/>
            <w:bCs/>
            <w:lang w:eastAsia="ja-JP"/>
          </w:rPr>
          <w:delText>1</w:delText>
        </w:r>
        <w:r w:rsidRPr="00136479" w:rsidDel="00B13312">
          <w:rPr>
            <w:b/>
            <w:bCs/>
          </w:rPr>
          <w:tab/>
        </w:r>
        <w:r w:rsidRPr="00136479" w:rsidDel="00B13312">
          <w:rPr>
            <w:rFonts w:hint="eastAsia"/>
            <w:b/>
            <w:bCs/>
          </w:rPr>
          <w:delText>network robot platform</w:delText>
        </w:r>
        <w:r w:rsidDel="00B13312">
          <w:rPr>
            <w:b/>
            <w:bCs/>
          </w:rPr>
          <w:delText xml:space="preserve"> </w:delText>
        </w:r>
        <w:r w:rsidDel="00B13312">
          <w:rPr>
            <w:rFonts w:hint="eastAsia"/>
            <w:b/>
            <w:bCs/>
            <w:lang w:eastAsia="ja-JP"/>
          </w:rPr>
          <w:delText>[b-Nakamura]</w:delText>
        </w:r>
        <w:r w:rsidRPr="00136479" w:rsidDel="00B13312">
          <w:rPr>
            <w:b/>
            <w:bCs/>
          </w:rPr>
          <w:delText>:</w:delText>
        </w:r>
        <w:r w:rsidRPr="00136479" w:rsidDel="00B13312">
          <w:delText xml:space="preserve"> </w:delText>
        </w:r>
        <w:r w:rsidDel="00B13312">
          <w:rPr>
            <w:rFonts w:hint="eastAsia"/>
            <w:lang w:eastAsia="ja-JP"/>
          </w:rPr>
          <w:delText xml:space="preserve">The </w:delText>
        </w:r>
        <w:r w:rsidDel="00B13312">
          <w:rPr>
            <w:lang w:eastAsia="ja-JP"/>
          </w:rPr>
          <w:delText>framework</w:delText>
        </w:r>
        <w:r w:rsidDel="00B13312">
          <w:rPr>
            <w:rFonts w:hint="eastAsia"/>
            <w:lang w:eastAsia="ja-JP"/>
          </w:rPr>
          <w:delText xml:space="preserve"> includes the following</w:delText>
        </w:r>
        <w:r w:rsidRPr="00136479" w:rsidDel="00B13312">
          <w:delText xml:space="preserve"> three layers</w:delText>
        </w:r>
        <w:r w:rsidDel="00B13312">
          <w:rPr>
            <w:lang w:eastAsia="ja-JP"/>
          </w:rPr>
          <w:delText>:</w:delText>
        </w:r>
      </w:del>
    </w:p>
    <w:p w:rsidR="00F76748" w:rsidRPr="00B7039F" w:rsidDel="00B13312" w:rsidRDefault="00F76748" w:rsidP="00F76748">
      <w:pPr>
        <w:tabs>
          <w:tab w:val="clear" w:pos="794"/>
          <w:tab w:val="clear" w:pos="1191"/>
          <w:tab w:val="clear" w:pos="1588"/>
          <w:tab w:val="clear" w:pos="1985"/>
        </w:tabs>
        <w:ind w:left="567" w:hanging="567"/>
        <w:rPr>
          <w:del w:id="432" w:author="takasima" w:date="2012-02-22T18:03:00Z"/>
          <w:lang w:eastAsia="ja-JP"/>
        </w:rPr>
      </w:pPr>
      <w:del w:id="433" w:author="takasima" w:date="2012-02-22T18:03:00Z">
        <w:r w:rsidDel="00B13312">
          <w:rPr>
            <w:rFonts w:hint="eastAsia"/>
            <w:lang w:eastAsia="ja-JP"/>
          </w:rPr>
          <w:delText>(1)</w:delText>
        </w:r>
        <w:r w:rsidDel="00B13312">
          <w:rPr>
            <w:lang w:eastAsia="ja-JP"/>
          </w:rPr>
          <w:tab/>
        </w:r>
        <w:r w:rsidDel="00B13312">
          <w:rPr>
            <w:rFonts w:hint="eastAsia"/>
            <w:lang w:eastAsia="ja-JP"/>
          </w:rPr>
          <w:delText>R</w:delText>
        </w:r>
        <w:r w:rsidRPr="00136479" w:rsidDel="00B13312">
          <w:delText>obot-user interaction database</w:delText>
        </w:r>
        <w:r w:rsidDel="00B13312">
          <w:rPr>
            <w:rFonts w:hint="eastAsia"/>
            <w:lang w:eastAsia="ja-JP"/>
          </w:rPr>
          <w:delText>.</w:delText>
        </w:r>
      </w:del>
    </w:p>
    <w:p w:rsidR="00F76748" w:rsidDel="00B13312" w:rsidRDefault="00F76748" w:rsidP="00F76748">
      <w:pPr>
        <w:tabs>
          <w:tab w:val="clear" w:pos="794"/>
          <w:tab w:val="clear" w:pos="1191"/>
          <w:tab w:val="clear" w:pos="1588"/>
          <w:tab w:val="clear" w:pos="1985"/>
        </w:tabs>
        <w:ind w:left="567" w:hanging="567"/>
        <w:rPr>
          <w:del w:id="434" w:author="takasima" w:date="2012-02-22T18:03:00Z"/>
          <w:lang w:eastAsia="ja-JP"/>
        </w:rPr>
      </w:pPr>
      <w:del w:id="435" w:author="takasima" w:date="2012-02-22T18:03:00Z">
        <w:r w:rsidDel="00B13312">
          <w:rPr>
            <w:rFonts w:hint="eastAsia"/>
            <w:lang w:eastAsia="ja-JP"/>
          </w:rPr>
          <w:delText>(2)</w:delText>
        </w:r>
        <w:r w:rsidDel="00B13312">
          <w:rPr>
            <w:lang w:eastAsia="ja-JP"/>
          </w:rPr>
          <w:tab/>
        </w:r>
        <w:r w:rsidDel="00B13312">
          <w:rPr>
            <w:rFonts w:hint="eastAsia"/>
            <w:lang w:eastAsia="ja-JP"/>
          </w:rPr>
          <w:delText>A</w:delText>
        </w:r>
        <w:r w:rsidRPr="00136479" w:rsidDel="00B13312">
          <w:delText>rea</w:delText>
        </w:r>
        <w:r w:rsidDel="00B13312">
          <w:rPr>
            <w:rFonts w:hint="eastAsia"/>
            <w:lang w:eastAsia="ja-JP"/>
          </w:rPr>
          <w:delText xml:space="preserve"> </w:delText>
        </w:r>
        <w:r w:rsidRPr="00136479" w:rsidDel="00B13312">
          <w:delText>management gateway</w:delText>
        </w:r>
      </w:del>
    </w:p>
    <w:p w:rsidR="00F76748" w:rsidDel="00B13312" w:rsidRDefault="00F76748" w:rsidP="00F76748">
      <w:pPr>
        <w:tabs>
          <w:tab w:val="clear" w:pos="794"/>
          <w:tab w:val="clear" w:pos="1191"/>
          <w:tab w:val="clear" w:pos="1588"/>
          <w:tab w:val="clear" w:pos="1985"/>
        </w:tabs>
        <w:ind w:left="567" w:hanging="567"/>
        <w:rPr>
          <w:del w:id="436" w:author="takasima" w:date="2012-02-22T18:03:00Z"/>
          <w:lang w:eastAsia="ja-JP"/>
        </w:rPr>
      </w:pPr>
      <w:del w:id="437" w:author="takasima" w:date="2012-02-22T18:03:00Z">
        <w:r w:rsidDel="00B13312">
          <w:rPr>
            <w:rFonts w:hint="eastAsia"/>
            <w:lang w:eastAsia="ja-JP"/>
          </w:rPr>
          <w:delText>(3)</w:delText>
        </w:r>
        <w:r w:rsidDel="00B13312">
          <w:rPr>
            <w:lang w:eastAsia="ja-JP"/>
          </w:rPr>
          <w:tab/>
        </w:r>
        <w:r w:rsidDel="00B13312">
          <w:rPr>
            <w:rFonts w:hint="eastAsia"/>
            <w:lang w:eastAsia="ja-JP"/>
          </w:rPr>
          <w:delText>C</w:delText>
        </w:r>
        <w:r w:rsidRPr="00136479" w:rsidDel="00B13312">
          <w:delText>onnection unit</w:delText>
        </w:r>
      </w:del>
    </w:p>
    <w:p w:rsidR="00F76748" w:rsidRPr="00136479" w:rsidDel="00B13312" w:rsidRDefault="00F76748" w:rsidP="00F76748">
      <w:pPr>
        <w:rPr>
          <w:del w:id="438" w:author="takasima" w:date="2012-02-22T18:03:00Z"/>
        </w:rPr>
      </w:pPr>
      <w:del w:id="439" w:author="takasima" w:date="2012-02-22T18:03:00Z">
        <w:r w:rsidRPr="00136479" w:rsidDel="00B13312">
          <w:delText>The area management gateway and</w:delText>
        </w:r>
        <w:r w:rsidDel="00B13312">
          <w:rPr>
            <w:rFonts w:hint="eastAsia"/>
            <w:lang w:eastAsia="ja-JP"/>
          </w:rPr>
          <w:delText xml:space="preserve"> </w:delText>
        </w:r>
        <w:r w:rsidRPr="00136479" w:rsidDel="00B13312">
          <w:delText>robot-user interaction database treat the information of the users, robots, services, and service history</w:delText>
        </w:r>
        <w:r w:rsidDel="00B13312">
          <w:rPr>
            <w:rFonts w:hint="eastAsia"/>
            <w:lang w:eastAsia="ja-JP"/>
          </w:rPr>
          <w:delText xml:space="preserve"> </w:delText>
        </w:r>
        <w:r w:rsidRPr="00136479" w:rsidDel="00B13312">
          <w:delText>in a uniform manner, because the connection units hide the differences, such as format and protocol,</w:delText>
        </w:r>
        <w:r w:rsidDel="00B13312">
          <w:rPr>
            <w:rFonts w:hint="eastAsia"/>
            <w:lang w:eastAsia="ja-JP"/>
          </w:rPr>
          <w:delText xml:space="preserve"> </w:delText>
        </w:r>
        <w:r w:rsidRPr="00136479" w:rsidDel="00B13312">
          <w:delText xml:space="preserve">among the heterogeneous </w:delText>
        </w:r>
        <w:r w:rsidDel="00B13312">
          <w:rPr>
            <w:rFonts w:hint="eastAsia"/>
            <w:lang w:eastAsia="ja-JP"/>
          </w:rPr>
          <w:delText xml:space="preserve">network </w:delText>
        </w:r>
        <w:r w:rsidRPr="00136479" w:rsidDel="00B13312">
          <w:delText>robots.</w:delText>
        </w:r>
      </w:del>
    </w:p>
    <w:p w:rsidR="00F76748" w:rsidRDefault="00F76748" w:rsidP="00F76748">
      <w:pPr>
        <w:rPr>
          <w:lang w:val="en-US" w:eastAsia="ja-JP"/>
        </w:rPr>
      </w:pPr>
      <w:del w:id="440" w:author="takasima" w:date="2012-02-22T18:03:00Z">
        <w:r w:rsidRPr="00E54C0D" w:rsidDel="00B13312">
          <w:rPr>
            <w:b/>
            <w:bCs/>
            <w:lang w:val="en-US"/>
          </w:rPr>
          <w:delText>3.</w:delText>
        </w:r>
        <w:r w:rsidRPr="00E54C0D" w:rsidDel="00B13312">
          <w:rPr>
            <w:rFonts w:hint="eastAsia"/>
            <w:b/>
            <w:bCs/>
            <w:lang w:val="en-US" w:eastAsia="ko-KR"/>
          </w:rPr>
          <w:delText>2</w:delText>
        </w:r>
        <w:r w:rsidRPr="00E54C0D" w:rsidDel="00B13312">
          <w:rPr>
            <w:b/>
            <w:bCs/>
            <w:lang w:val="en-US"/>
          </w:rPr>
          <w:delText>.</w:delText>
        </w:r>
        <w:r w:rsidDel="00B13312">
          <w:rPr>
            <w:rFonts w:hint="eastAsia"/>
            <w:b/>
            <w:bCs/>
            <w:lang w:val="en-US" w:eastAsia="ja-JP"/>
          </w:rPr>
          <w:delText>2</w:delText>
        </w:r>
        <w:r w:rsidRPr="00E54C0D" w:rsidDel="00B13312">
          <w:rPr>
            <w:b/>
            <w:bCs/>
            <w:lang w:val="en-US"/>
          </w:rPr>
          <w:tab/>
        </w:r>
        <w:r w:rsidRPr="00136479" w:rsidDel="00B13312">
          <w:rPr>
            <w:rFonts w:hint="eastAsia"/>
            <w:b/>
            <w:bCs/>
          </w:rPr>
          <w:delText>robot</w:delText>
        </w:r>
        <w:r w:rsidDel="00B13312">
          <w:rPr>
            <w:b/>
            <w:bCs/>
            <w:lang w:eastAsia="ja-JP"/>
          </w:rPr>
          <w:delText xml:space="preserve"> </w:delText>
        </w:r>
        <w:r w:rsidDel="00B13312">
          <w:rPr>
            <w:rFonts w:hint="eastAsia"/>
            <w:b/>
            <w:bCs/>
            <w:lang w:eastAsia="ja-JP"/>
          </w:rPr>
          <w:delText>[b-</w:delText>
        </w:r>
        <w:r w:rsidRPr="006F419B" w:rsidDel="00B13312">
          <w:rPr>
            <w:rFonts w:hint="eastAsia"/>
            <w:b/>
          </w:rPr>
          <w:delText>Sanfeliua</w:delText>
        </w:r>
        <w:r w:rsidDel="00B13312">
          <w:rPr>
            <w:rFonts w:hint="eastAsia"/>
            <w:b/>
            <w:bCs/>
            <w:lang w:eastAsia="ja-JP"/>
          </w:rPr>
          <w:delText>]</w:delText>
        </w:r>
        <w:r w:rsidRPr="00E54C0D" w:rsidDel="00B13312">
          <w:rPr>
            <w:b/>
            <w:bCs/>
            <w:lang w:val="en-US" w:eastAsia="ko-KR"/>
          </w:rPr>
          <w:delText>:</w:delText>
        </w:r>
        <w:r w:rsidDel="00B13312">
          <w:rPr>
            <w:rFonts w:hint="eastAsia"/>
            <w:lang w:val="en-US" w:eastAsia="ko-KR"/>
          </w:rPr>
          <w:delText xml:space="preserve"> </w:delText>
        </w:r>
      </w:del>
      <w:r w:rsidRPr="007C442F">
        <w:t xml:space="preserve">A device </w:t>
      </w:r>
      <w:del w:id="441" w:author="takasima" w:date="2012-02-22T18:04:00Z">
        <w:r w:rsidRPr="007C442F" w:rsidDel="00B13312">
          <w:delText xml:space="preserve">consisting of sensor(s) and optional actuator(s) </w:delText>
        </w:r>
      </w:del>
      <w:r w:rsidRPr="007C442F">
        <w:t>with</w:t>
      </w:r>
      <w:del w:id="442" w:author="takasima" w:date="2012-02-22T18:45:00Z">
        <w:r w:rsidRPr="007C442F" w:rsidDel="003E0CC7">
          <w:delText xml:space="preserve"> </w:delText>
        </w:r>
      </w:del>
      <w:r w:rsidRPr="007C442F">
        <w:t xml:space="preserve"> </w:t>
      </w:r>
      <w:del w:id="443" w:author="takasima" w:date="2012-02-22T18:04:00Z">
        <w:r w:rsidRPr="007C442F" w:rsidDel="00B13312">
          <w:delText xml:space="preserve">capabilities of </w:delText>
        </w:r>
        <w:r w:rsidDel="00B13312">
          <w:rPr>
            <w:rFonts w:hint="eastAsia"/>
            <w:lang w:eastAsia="ja-JP"/>
          </w:rPr>
          <w:delText>sen</w:delText>
        </w:r>
        <w:r w:rsidRPr="007C442F" w:rsidDel="00B13312">
          <w:delText xml:space="preserve">sed data </w:delText>
        </w:r>
      </w:del>
      <w:r w:rsidRPr="007C442F">
        <w:t>processing</w:t>
      </w:r>
      <w:del w:id="444" w:author="takasima" w:date="2012-02-22T18:05:00Z">
        <w:r w:rsidDel="00B13312">
          <w:rPr>
            <w:rFonts w:hint="eastAsia"/>
            <w:lang w:eastAsia="ja-JP"/>
          </w:rPr>
          <w:delText>.</w:delText>
        </w:r>
        <w:r w:rsidRPr="00B870CB" w:rsidDel="00B13312">
          <w:rPr>
            <w:lang w:val="en-US" w:eastAsia="ja-JP"/>
          </w:rPr>
          <w:delText xml:space="preserve"> </w:delText>
        </w:r>
        <w:r w:rsidDel="00B13312">
          <w:rPr>
            <w:lang w:val="en-US" w:eastAsia="ja-JP"/>
          </w:rPr>
          <w:delText>It includes</w:delText>
        </w:r>
      </w:del>
      <w:r>
        <w:rPr>
          <w:rFonts w:hint="eastAsia"/>
          <w:lang w:val="en-US" w:eastAsia="ja-JP"/>
        </w:rPr>
        <w:t xml:space="preserve"> </w:t>
      </w:r>
      <w:ins w:id="445" w:author="takasima" w:date="2012-02-22T18:05:00Z">
        <w:r w:rsidR="00B13312" w:rsidRPr="004024F0">
          <w:rPr>
            <w:rFonts w:hint="eastAsia"/>
          </w:rPr>
          <w:t xml:space="preserve">unit often accompanied with </w:t>
        </w:r>
        <w:r w:rsidR="00B13312" w:rsidRPr="004024F0">
          <w:t>sensor</w:t>
        </w:r>
        <w:r w:rsidR="00B13312" w:rsidRPr="004024F0">
          <w:rPr>
            <w:rFonts w:hint="eastAsia"/>
          </w:rPr>
          <w:t xml:space="preserve">s and actuators </w:t>
        </w:r>
        <w:r w:rsidR="00B13312" w:rsidRPr="004024F0">
          <w:rPr>
            <w:rFonts w:hint="eastAsia"/>
          </w:rPr>
          <w:lastRenderedPageBreak/>
          <w:t>that can work with real world phenomena and entities. Robots can be roughly classified into</w:t>
        </w:r>
        <w:r w:rsidR="00B13312">
          <w:rPr>
            <w:rFonts w:hint="eastAsia"/>
            <w:lang w:val="en-US" w:eastAsia="ja-JP"/>
          </w:rPr>
          <w:t xml:space="preserve"> </w:t>
        </w:r>
      </w:ins>
      <w:r>
        <w:rPr>
          <w:rFonts w:hint="eastAsia"/>
          <w:lang w:val="en-US" w:eastAsia="ja-JP"/>
        </w:rPr>
        <w:t>the following three types</w:t>
      </w:r>
      <w:r>
        <w:rPr>
          <w:lang w:val="en-US" w:eastAsia="ja-JP"/>
        </w:rPr>
        <w:t>:</w:t>
      </w:r>
    </w:p>
    <w:p w:rsidR="00F76748" w:rsidDel="00B13312" w:rsidRDefault="00F76748" w:rsidP="00B13312">
      <w:pPr>
        <w:tabs>
          <w:tab w:val="clear" w:pos="794"/>
          <w:tab w:val="clear" w:pos="1191"/>
          <w:tab w:val="clear" w:pos="1588"/>
          <w:tab w:val="clear" w:pos="1985"/>
        </w:tabs>
        <w:ind w:left="567" w:hanging="567"/>
        <w:rPr>
          <w:del w:id="446" w:author="takasima" w:date="2012-02-22T18:07:00Z"/>
          <w:lang w:eastAsia="ja-JP"/>
        </w:rPr>
      </w:pPr>
      <w:del w:id="447" w:author="takasima" w:date="2012-02-22T18:06:00Z">
        <w:r w:rsidDel="00B13312">
          <w:rPr>
            <w:rFonts w:hint="eastAsia"/>
            <w:lang w:val="en-US" w:eastAsia="ja-JP"/>
          </w:rPr>
          <w:delText>(1)</w:delText>
        </w:r>
        <w:r w:rsidRPr="00136479" w:rsidDel="00B13312">
          <w:tab/>
          <w:delText>Virtual</w:delText>
        </w:r>
        <w:r w:rsidRPr="002A4BED" w:rsidDel="00B13312">
          <w:delText xml:space="preserve"> </w:delText>
        </w:r>
      </w:del>
      <w:ins w:id="448" w:author="takasima" w:date="2012-02-22T18:06:00Z">
        <w:r w:rsidR="00B13312">
          <w:rPr>
            <w:rFonts w:hint="eastAsia"/>
            <w:lang w:eastAsia="ja-JP"/>
          </w:rPr>
          <w:t xml:space="preserve">visible </w:t>
        </w:r>
      </w:ins>
      <w:r w:rsidRPr="00136479">
        <w:t>robot</w:t>
      </w:r>
      <w:del w:id="449" w:author="takasima" w:date="2012-02-22T18:06:00Z">
        <w:r w:rsidDel="00B13312">
          <w:rPr>
            <w:rFonts w:hint="eastAsia"/>
            <w:lang w:eastAsia="ja-JP"/>
          </w:rPr>
          <w:delText>:</w:delText>
        </w:r>
        <w:r w:rsidRPr="00136479" w:rsidDel="00B13312">
          <w:delText xml:space="preserve"> </w:delText>
        </w:r>
        <w:r w:rsidRPr="00DD5AC0" w:rsidDel="00B13312">
          <w:delText>The</w:delText>
        </w:r>
      </w:del>
      <w:ins w:id="450" w:author="takasima" w:date="2012-02-22T18:06:00Z">
        <w:r w:rsidR="00B13312">
          <w:rPr>
            <w:rFonts w:hint="eastAsia"/>
            <w:lang w:eastAsia="ja-JP"/>
          </w:rPr>
          <w:t>,</w:t>
        </w:r>
      </w:ins>
      <w:r w:rsidRPr="00DD5AC0">
        <w:t xml:space="preserve"> virtual </w:t>
      </w:r>
      <w:del w:id="451" w:author="takasima" w:date="2012-02-22T18:07:00Z">
        <w:r w:rsidRPr="00DD5AC0" w:rsidDel="00B13312">
          <w:delText>type of robot acts in a cyber space and</w:delText>
        </w:r>
        <w:r w:rsidDel="00B13312">
          <w:rPr>
            <w:rFonts w:hint="eastAsia"/>
            <w:lang w:eastAsia="ja-JP"/>
          </w:rPr>
          <w:delText xml:space="preserve"> </w:delText>
        </w:r>
        <w:r w:rsidRPr="00DD5AC0" w:rsidDel="00B13312">
          <w:delText>makes use of information available on Internet..</w:delText>
        </w:r>
        <w:r w:rsidRPr="00136479" w:rsidDel="00B13312">
          <w:delText xml:space="preserve">. </w:delText>
        </w:r>
      </w:del>
    </w:p>
    <w:p w:rsidR="00B13312" w:rsidRDefault="00F76748" w:rsidP="00B13312">
      <w:pPr>
        <w:tabs>
          <w:tab w:val="clear" w:pos="794"/>
          <w:tab w:val="clear" w:pos="1191"/>
          <w:tab w:val="clear" w:pos="1588"/>
          <w:tab w:val="clear" w:pos="1985"/>
        </w:tabs>
        <w:ind w:left="567" w:hanging="567"/>
        <w:rPr>
          <w:ins w:id="452" w:author="takasima" w:date="2012-02-22T18:09:00Z"/>
          <w:lang w:eastAsia="ja-JP"/>
        </w:rPr>
      </w:pPr>
      <w:del w:id="453" w:author="takasima" w:date="2012-02-22T18:07:00Z">
        <w:r w:rsidDel="00B13312">
          <w:rPr>
            <w:rFonts w:hint="eastAsia"/>
            <w:lang w:eastAsia="ja-JP"/>
          </w:rPr>
          <w:delText>(2)</w:delText>
        </w:r>
        <w:r w:rsidDel="00B13312">
          <w:rPr>
            <w:lang w:eastAsia="ja-JP"/>
          </w:rPr>
          <w:tab/>
        </w:r>
        <w:r w:rsidDel="00B13312">
          <w:rPr>
            <w:rFonts w:hint="eastAsia"/>
            <w:lang w:eastAsia="ja-JP"/>
          </w:rPr>
          <w:delText>U</w:delText>
        </w:r>
        <w:r w:rsidRPr="00136479" w:rsidDel="00B13312">
          <w:delText>ncon</w:delText>
        </w:r>
        <w:r w:rsidDel="00B13312">
          <w:rPr>
            <w:rFonts w:hint="eastAsia"/>
            <w:lang w:eastAsia="ja-JP"/>
          </w:rPr>
          <w:delText>s</w:delText>
        </w:r>
        <w:r w:rsidRPr="00136479" w:rsidDel="00B13312">
          <w:delText>c</w:delText>
        </w:r>
        <w:r w:rsidDel="00B13312">
          <w:rPr>
            <w:rFonts w:hint="eastAsia"/>
            <w:lang w:eastAsia="ja-JP"/>
          </w:rPr>
          <w:delText>i</w:delText>
        </w:r>
        <w:r w:rsidRPr="00136479" w:rsidDel="00B13312">
          <w:delText>ous</w:delText>
        </w:r>
        <w:r w:rsidDel="00B13312">
          <w:rPr>
            <w:rFonts w:hint="eastAsia"/>
            <w:lang w:eastAsia="ja-JP"/>
          </w:rPr>
          <w:delText xml:space="preserve"> </w:delText>
        </w:r>
        <w:r w:rsidRPr="00136479" w:rsidDel="00B13312">
          <w:delText>robot</w:delText>
        </w:r>
        <w:r w:rsidDel="00B13312">
          <w:rPr>
            <w:rFonts w:hint="eastAsia"/>
            <w:lang w:eastAsia="ja-JP"/>
          </w:rPr>
          <w:delText xml:space="preserve">: </w:delText>
        </w:r>
        <w:r w:rsidRPr="00DD5AC0" w:rsidDel="00B13312">
          <w:delText>The</w:delText>
        </w:r>
      </w:del>
      <w:ins w:id="454" w:author="takasima" w:date="2012-02-22T18:07:00Z">
        <w:r w:rsidR="00B13312">
          <w:rPr>
            <w:rFonts w:hint="eastAsia"/>
            <w:lang w:eastAsia="ja-JP"/>
          </w:rPr>
          <w:t xml:space="preserve">robot and </w:t>
        </w:r>
      </w:ins>
      <w:del w:id="455" w:author="takasima" w:date="2012-02-22T18:07:00Z">
        <w:r w:rsidRPr="00DD5AC0" w:rsidDel="00B13312">
          <w:delText xml:space="preserve"> </w:delText>
        </w:r>
      </w:del>
      <w:r w:rsidRPr="00DD5AC0">
        <w:t xml:space="preserve">unconscious </w:t>
      </w:r>
      <w:del w:id="456" w:author="takasima" w:date="2012-02-22T18:07:00Z">
        <w:r w:rsidRPr="00DD5AC0" w:rsidDel="00B13312">
          <w:delText xml:space="preserve">type </w:delText>
        </w:r>
      </w:del>
      <w:r w:rsidRPr="00DD5AC0">
        <w:t>robot</w:t>
      </w:r>
      <w:ins w:id="457" w:author="takasima" w:date="2012-02-22T18:09:00Z">
        <w:r w:rsidR="00B13312">
          <w:rPr>
            <w:rFonts w:hint="eastAsia"/>
            <w:lang w:eastAsia="ja-JP"/>
          </w:rPr>
          <w:t>.</w:t>
        </w:r>
      </w:ins>
    </w:p>
    <w:p w:rsidR="00B13312" w:rsidRDefault="00B13312" w:rsidP="00B13312">
      <w:pPr>
        <w:pStyle w:val="Definitions"/>
        <w:rPr>
          <w:ins w:id="458" w:author="takasima" w:date="2012-02-22T18:10:00Z"/>
        </w:rPr>
      </w:pPr>
      <w:ins w:id="459" w:author="takasima" w:date="2012-02-22T18:09:00Z">
        <w:r>
          <w:rPr>
            <w:rFonts w:hint="eastAsia"/>
          </w:rPr>
          <w:t xml:space="preserve"> </w:t>
        </w:r>
      </w:ins>
      <w:ins w:id="460" w:author="takasima" w:date="2012-02-22T18:10:00Z">
        <w:r w:rsidRPr="00A55037">
          <w:rPr>
            <w:b/>
          </w:rPr>
          <w:t>ubiquitous network robot platform</w:t>
        </w:r>
        <w:r w:rsidRPr="00373C46">
          <w:t xml:space="preserve">: A middleware that </w:t>
        </w:r>
        <w:r w:rsidRPr="00373C46">
          <w:rPr>
            <w:rFonts w:hint="eastAsia"/>
          </w:rPr>
          <w:t>enables</w:t>
        </w:r>
        <w:r w:rsidRPr="00373C46">
          <w:t xml:space="preserve"> </w:t>
        </w:r>
        <w:r w:rsidRPr="00373C46">
          <w:rPr>
            <w:rFonts w:hint="eastAsia"/>
          </w:rPr>
          <w:t xml:space="preserve">applications </w:t>
        </w:r>
        <w:r w:rsidRPr="00373C46">
          <w:t xml:space="preserve">to </w:t>
        </w:r>
        <w:r w:rsidRPr="00373C46">
          <w:rPr>
            <w:rFonts w:hint="eastAsia"/>
          </w:rPr>
          <w:t xml:space="preserve">perform services continuously by combining </w:t>
        </w:r>
        <w:r w:rsidRPr="00373C46">
          <w:t xml:space="preserve"> multiple robot</w:t>
        </w:r>
        <w:r w:rsidRPr="00373C46">
          <w:rPr>
            <w:rFonts w:hint="eastAsia"/>
          </w:rPr>
          <w:t>ic devices</w:t>
        </w:r>
        <w:r w:rsidRPr="00373C46">
          <w:t xml:space="preserve"> </w:t>
        </w:r>
        <w:r w:rsidRPr="00373C46">
          <w:rPr>
            <w:rFonts w:hint="eastAsia"/>
          </w:rPr>
          <w:t xml:space="preserve">effectively </w:t>
        </w:r>
        <w:r w:rsidRPr="00373C46">
          <w:t>across multiple areas.</w:t>
        </w:r>
      </w:ins>
    </w:p>
    <w:p w:rsidR="00B13312" w:rsidRPr="00373C46" w:rsidRDefault="00B13312" w:rsidP="00B13312">
      <w:pPr>
        <w:pStyle w:val="Definitions"/>
        <w:rPr>
          <w:ins w:id="461" w:author="takasima" w:date="2012-02-22T18:10:00Z"/>
        </w:rPr>
      </w:pPr>
      <w:ins w:id="462" w:author="takasima" w:date="2012-02-22T18:10:00Z">
        <w:r>
          <w:rPr>
            <w:rFonts w:hint="eastAsia"/>
            <w:b/>
            <w:lang w:val="en-US"/>
          </w:rPr>
          <w:t>u</w:t>
        </w:r>
        <w:r>
          <w:rPr>
            <w:b/>
            <w:lang w:val="en-US"/>
          </w:rPr>
          <w:t>nconscious</w:t>
        </w:r>
        <w:r w:rsidRPr="00462C0E">
          <w:rPr>
            <w:b/>
            <w:lang w:val="en-US"/>
          </w:rPr>
          <w:t xml:space="preserve"> robot</w:t>
        </w:r>
        <w:r w:rsidRPr="00FB761C">
          <w:rPr>
            <w:lang w:val="en-US"/>
          </w:rPr>
          <w:t xml:space="preserve">: A robot </w:t>
        </w:r>
        <w:r w:rsidRPr="00FB761C">
          <w:rPr>
            <w:rFonts w:hint="eastAsia"/>
            <w:lang w:val="en-US"/>
          </w:rPr>
          <w:t xml:space="preserve">that mainly senses real world phenomena </w:t>
        </w:r>
        <w:r w:rsidRPr="00FB761C">
          <w:rPr>
            <w:lang w:val="en-US"/>
          </w:rPr>
          <w:t>and process</w:t>
        </w:r>
        <w:r w:rsidRPr="00FB761C">
          <w:rPr>
            <w:rFonts w:hint="eastAsia"/>
            <w:lang w:val="en-US"/>
          </w:rPr>
          <w:t xml:space="preserve"> </w:t>
        </w:r>
        <w:r w:rsidRPr="00FB761C">
          <w:rPr>
            <w:lang w:val="en-US"/>
          </w:rPr>
          <w:t>measurement results</w:t>
        </w:r>
        <w:r w:rsidRPr="00FB761C">
          <w:rPr>
            <w:rFonts w:hint="eastAsia"/>
            <w:lang w:val="en-US"/>
          </w:rPr>
          <w:t xml:space="preserve"> into high-level estimations, such as cameras equipped with a processing unit to detect people. </w:t>
        </w:r>
        <w:r w:rsidRPr="00FB761C">
          <w:rPr>
            <w:lang w:val="en-US"/>
          </w:rPr>
          <w:t>Unconscious robots are often embedded in environments such as roads, town, room, or are hidden in clothes or accessories.</w:t>
        </w:r>
      </w:ins>
    </w:p>
    <w:p w:rsidR="00B13312" w:rsidRPr="00FB761C" w:rsidRDefault="00F76748" w:rsidP="00B13312">
      <w:pPr>
        <w:pStyle w:val="Definitions"/>
        <w:rPr>
          <w:ins w:id="463" w:author="takasima" w:date="2012-02-22T18:11:00Z"/>
          <w:lang w:val="en-US"/>
        </w:rPr>
      </w:pPr>
      <w:del w:id="464" w:author="takasima" w:date="2012-02-22T18:11:00Z">
        <w:r w:rsidRPr="00DD5AC0" w:rsidDel="00B13312">
          <w:delText xml:space="preserve"> </w:delText>
        </w:r>
      </w:del>
      <w:ins w:id="465" w:author="takasima" w:date="2012-02-22T18:11:00Z">
        <w:r w:rsidR="00B13312">
          <w:rPr>
            <w:rFonts w:hint="eastAsia"/>
            <w:b/>
            <w:lang w:val="en-US"/>
          </w:rPr>
          <w:t>v</w:t>
        </w:r>
        <w:r w:rsidR="00B13312" w:rsidRPr="00462C0E">
          <w:rPr>
            <w:b/>
            <w:lang w:val="en-US"/>
          </w:rPr>
          <w:t>isible robot</w:t>
        </w:r>
        <w:r w:rsidR="00B13312" w:rsidRPr="00FB761C">
          <w:rPr>
            <w:lang w:val="en-US"/>
          </w:rPr>
          <w:t>: A robot that can be seen and it can take various forms of body such as humanoid, pet, stuffed animal and so on. Visible robots interact</w:t>
        </w:r>
        <w:r w:rsidR="00B13312" w:rsidRPr="00FB761C">
          <w:rPr>
            <w:rFonts w:hint="eastAsia"/>
            <w:lang w:val="en-US"/>
          </w:rPr>
          <w:t xml:space="preserve"> with people in combination of verbal and nonverbal ways such as using gestures.</w:t>
        </w:r>
      </w:ins>
    </w:p>
    <w:p w:rsidR="00B13312" w:rsidRPr="00FB761C" w:rsidRDefault="00B13312" w:rsidP="00B13312">
      <w:pPr>
        <w:pStyle w:val="Definitions"/>
        <w:rPr>
          <w:ins w:id="466" w:author="takasima" w:date="2012-02-22T18:11:00Z"/>
          <w:lang w:val="en-US"/>
        </w:rPr>
      </w:pPr>
      <w:ins w:id="467" w:author="takasima" w:date="2012-02-22T18:11:00Z">
        <w:r>
          <w:rPr>
            <w:rFonts w:hint="eastAsia"/>
            <w:b/>
            <w:lang w:val="en-US"/>
          </w:rPr>
          <w:t>v</w:t>
        </w:r>
        <w:r w:rsidRPr="00462C0E">
          <w:rPr>
            <w:b/>
            <w:lang w:val="en-US"/>
          </w:rPr>
          <w:t>irtual robot</w:t>
        </w:r>
        <w:r w:rsidRPr="00FB761C">
          <w:rPr>
            <w:lang w:val="en-US"/>
          </w:rPr>
          <w:t xml:space="preserve">: </w:t>
        </w:r>
        <w:r w:rsidRPr="00FB761C">
          <w:rPr>
            <w:rFonts w:hint="eastAsia"/>
            <w:lang w:val="en-US"/>
          </w:rPr>
          <w:t>A</w:t>
        </w:r>
        <w:r w:rsidRPr="00FB761C">
          <w:rPr>
            <w:lang w:val="en-US"/>
          </w:rPr>
          <w:t xml:space="preserve"> robot </w:t>
        </w:r>
        <w:r w:rsidRPr="00FB761C">
          <w:rPr>
            <w:rFonts w:hint="eastAsia"/>
            <w:lang w:val="en-US"/>
          </w:rPr>
          <w:t>that mainly processes and utilizes</w:t>
        </w:r>
        <w:r w:rsidRPr="00FB761C">
          <w:rPr>
            <w:lang w:val="en-US"/>
          </w:rPr>
          <w:t xml:space="preserve"> information </w:t>
        </w:r>
        <w:r w:rsidRPr="00FB761C">
          <w:rPr>
            <w:rFonts w:hint="eastAsia"/>
            <w:lang w:val="en-US"/>
          </w:rPr>
          <w:t xml:space="preserve">via network such as smartphones. </w:t>
        </w:r>
        <w:r w:rsidRPr="00FB761C">
          <w:rPr>
            <w:lang w:val="en-US"/>
          </w:rPr>
          <w:t>Virtual robots typically interact</w:t>
        </w:r>
        <w:r w:rsidRPr="00FB761C">
          <w:rPr>
            <w:rFonts w:hint="eastAsia"/>
            <w:lang w:val="en-US"/>
          </w:rPr>
          <w:t xml:space="preserve"> with people through audio and visual modalities.</w:t>
        </w:r>
      </w:ins>
    </w:p>
    <w:p w:rsidR="00F76748" w:rsidDel="00B13312" w:rsidRDefault="00F76748" w:rsidP="00B13312">
      <w:pPr>
        <w:tabs>
          <w:tab w:val="clear" w:pos="794"/>
          <w:tab w:val="clear" w:pos="1191"/>
          <w:tab w:val="clear" w:pos="1588"/>
          <w:tab w:val="clear" w:pos="1985"/>
        </w:tabs>
        <w:ind w:left="567" w:hanging="567"/>
        <w:rPr>
          <w:del w:id="468" w:author="takasima" w:date="2012-02-22T18:12:00Z"/>
          <w:lang w:eastAsia="ja-JP"/>
        </w:rPr>
      </w:pPr>
      <w:del w:id="469" w:author="takasima" w:date="2012-02-22T18:12:00Z">
        <w:r w:rsidRPr="00DD5AC0" w:rsidDel="00B13312">
          <w:delText>means a camera or a sensor</w:delText>
        </w:r>
        <w:r w:rsidDel="00B13312">
          <w:rPr>
            <w:rFonts w:hint="eastAsia"/>
            <w:lang w:eastAsia="ja-JP"/>
          </w:rPr>
          <w:delText xml:space="preserve"> </w:delText>
        </w:r>
        <w:r w:rsidRPr="00DD5AC0" w:rsidDel="00B13312">
          <w:delText>with CPU, which is embedded in roads, town, room or equipment,</w:delText>
        </w:r>
        <w:r w:rsidDel="00B13312">
          <w:rPr>
            <w:rFonts w:hint="eastAsia"/>
            <w:lang w:eastAsia="ja-JP"/>
          </w:rPr>
          <w:delText xml:space="preserve"> </w:delText>
        </w:r>
        <w:r w:rsidRPr="00DD5AC0" w:rsidDel="00B13312">
          <w:delText>or is hidden in clothes or accessories.</w:delText>
        </w:r>
        <w:r w:rsidDel="00B13312">
          <w:rPr>
            <w:rFonts w:hint="eastAsia"/>
          </w:rPr>
          <w:delText xml:space="preserve"> </w:delText>
        </w:r>
      </w:del>
    </w:p>
    <w:p w:rsidR="00F76748" w:rsidDel="00B13312" w:rsidRDefault="00F76748" w:rsidP="00F76748">
      <w:pPr>
        <w:widowControl w:val="0"/>
        <w:tabs>
          <w:tab w:val="clear" w:pos="794"/>
          <w:tab w:val="clear" w:pos="1191"/>
          <w:tab w:val="clear" w:pos="1588"/>
          <w:tab w:val="clear" w:pos="1985"/>
        </w:tabs>
        <w:overflowPunct/>
        <w:spacing w:before="0"/>
        <w:ind w:left="566" w:hangingChars="236" w:hanging="566"/>
        <w:textAlignment w:val="auto"/>
        <w:rPr>
          <w:del w:id="470" w:author="takasima" w:date="2012-02-22T18:12:00Z"/>
          <w:lang w:eastAsia="ja-JP"/>
        </w:rPr>
      </w:pPr>
      <w:del w:id="471" w:author="takasima" w:date="2012-02-22T18:12:00Z">
        <w:r w:rsidDel="00B13312">
          <w:rPr>
            <w:rFonts w:hint="eastAsia"/>
            <w:lang w:eastAsia="ja-JP"/>
          </w:rPr>
          <w:delText>(3)</w:delText>
        </w:r>
        <w:r w:rsidDel="00B13312">
          <w:rPr>
            <w:lang w:eastAsia="ja-JP"/>
          </w:rPr>
          <w:tab/>
        </w:r>
        <w:r w:rsidRPr="00136479" w:rsidDel="00B13312">
          <w:delText>Visible robot</w:delText>
        </w:r>
        <w:r w:rsidDel="00B13312">
          <w:rPr>
            <w:rFonts w:hint="eastAsia"/>
            <w:lang w:eastAsia="ja-JP"/>
          </w:rPr>
          <w:delText>: A</w:delText>
        </w:r>
        <w:r w:rsidRPr="00DD5AC0" w:rsidDel="00B13312">
          <w:delText xml:space="preserve"> robot that can be seen and it can</w:delText>
        </w:r>
        <w:r w:rsidDel="00B13312">
          <w:rPr>
            <w:rFonts w:hint="eastAsia"/>
          </w:rPr>
          <w:delText xml:space="preserve"> </w:delText>
        </w:r>
        <w:r w:rsidRPr="00DD5AC0" w:rsidDel="00B13312">
          <w:delText>take various forms of body such as humanoid, pet, stuffed animal</w:delText>
        </w:r>
        <w:r w:rsidDel="00B13312">
          <w:rPr>
            <w:rFonts w:hint="eastAsia"/>
            <w:lang w:eastAsia="ja-JP"/>
          </w:rPr>
          <w:delText xml:space="preserve"> </w:delText>
        </w:r>
        <w:r w:rsidRPr="00DD5AC0" w:rsidDel="00B13312">
          <w:delText>and so on.</w:delText>
        </w:r>
        <w:r w:rsidDel="00B13312">
          <w:rPr>
            <w:rFonts w:hint="eastAsia"/>
          </w:rPr>
          <w:delText xml:space="preserve"> </w:delText>
        </w:r>
      </w:del>
    </w:p>
    <w:p w:rsidR="00F76748" w:rsidRPr="00136479" w:rsidRDefault="00F76748" w:rsidP="00F76748">
      <w:pPr>
        <w:widowControl w:val="0"/>
        <w:tabs>
          <w:tab w:val="clear" w:pos="794"/>
          <w:tab w:val="clear" w:pos="1191"/>
          <w:tab w:val="clear" w:pos="1588"/>
          <w:tab w:val="clear" w:pos="1985"/>
        </w:tabs>
        <w:overflowPunct/>
        <w:spacing w:before="0"/>
        <w:textAlignment w:val="auto"/>
      </w:pPr>
      <w:del w:id="472" w:author="takasima" w:date="2012-02-22T18:12:00Z">
        <w:r w:rsidRPr="0005041B" w:rsidDel="00B13312">
          <w:rPr>
            <w:b/>
            <w:bCs/>
          </w:rPr>
          <w:delText>3.</w:delText>
        </w:r>
        <w:r w:rsidRPr="0005041B" w:rsidDel="00B13312">
          <w:rPr>
            <w:rFonts w:hint="eastAsia"/>
            <w:b/>
            <w:bCs/>
          </w:rPr>
          <w:delText>2</w:delText>
        </w:r>
        <w:r w:rsidRPr="0005041B" w:rsidDel="00B13312">
          <w:rPr>
            <w:b/>
            <w:bCs/>
          </w:rPr>
          <w:delText>.</w:delText>
        </w:r>
        <w:r w:rsidRPr="0005041B" w:rsidDel="00B13312">
          <w:rPr>
            <w:rFonts w:hint="eastAsia"/>
            <w:b/>
            <w:bCs/>
          </w:rPr>
          <w:delText>3</w:delText>
        </w:r>
        <w:r w:rsidRPr="0005041B" w:rsidDel="00B13312">
          <w:rPr>
            <w:b/>
            <w:bCs/>
          </w:rPr>
          <w:tab/>
        </w:r>
        <w:r w:rsidRPr="0005041B" w:rsidDel="00B13312">
          <w:rPr>
            <w:rFonts w:hint="eastAsia"/>
            <w:b/>
            <w:bCs/>
          </w:rPr>
          <w:delText>network</w:delText>
        </w:r>
        <w:r w:rsidDel="00B13312">
          <w:rPr>
            <w:rFonts w:hint="eastAsia"/>
            <w:b/>
            <w:bCs/>
            <w:lang w:eastAsia="ja-JP"/>
          </w:rPr>
          <w:delText>ed</w:delText>
        </w:r>
        <w:r w:rsidRPr="0005041B" w:rsidDel="00B13312">
          <w:rPr>
            <w:rFonts w:hint="eastAsia"/>
            <w:b/>
            <w:bCs/>
          </w:rPr>
          <w:delText xml:space="preserve"> robots</w:delText>
        </w:r>
        <w:r w:rsidRPr="00136479" w:rsidDel="00B13312">
          <w:delText xml:space="preserve"> </w:delText>
        </w:r>
        <w:r w:rsidDel="00B13312">
          <w:rPr>
            <w:rFonts w:hint="eastAsia"/>
            <w:b/>
            <w:bCs/>
            <w:lang w:eastAsia="ja-JP"/>
          </w:rPr>
          <w:delText>[b-</w:delText>
        </w:r>
        <w:r w:rsidRPr="006F419B" w:rsidDel="00B13312">
          <w:rPr>
            <w:rFonts w:hint="eastAsia"/>
            <w:b/>
          </w:rPr>
          <w:delText>Sanfeliua</w:delText>
        </w:r>
        <w:r w:rsidDel="00B13312">
          <w:rPr>
            <w:rFonts w:hint="eastAsia"/>
            <w:b/>
            <w:bCs/>
            <w:lang w:eastAsia="ja-JP"/>
          </w:rPr>
          <w:delText>]</w:delText>
        </w:r>
        <w:r w:rsidRPr="00136479" w:rsidDel="00B13312">
          <w:rPr>
            <w:rFonts w:hint="eastAsia"/>
          </w:rPr>
          <w:delText xml:space="preserve">: </w:delText>
        </w:r>
        <w:r w:rsidDel="00B13312">
          <w:rPr>
            <w:rFonts w:hint="eastAsia"/>
            <w:lang w:val="en-US" w:eastAsia="ja-JP"/>
          </w:rPr>
          <w:delText xml:space="preserve">Networked robot is a </w:delText>
        </w:r>
        <w:r w:rsidRPr="008B54C0" w:rsidDel="00B13312">
          <w:rPr>
            <w:lang w:val="en-US" w:eastAsia="ja-JP"/>
          </w:rPr>
          <w:delText>robotic device connected to a</w:delText>
        </w:r>
        <w:r w:rsidDel="00B13312">
          <w:rPr>
            <w:rFonts w:hint="eastAsia"/>
            <w:lang w:val="en-US" w:eastAsia="ja-JP"/>
          </w:rPr>
          <w:delText xml:space="preserve"> </w:delText>
        </w:r>
        <w:r w:rsidRPr="008B54C0" w:rsidDel="00B13312">
          <w:rPr>
            <w:lang w:val="en-US" w:eastAsia="ja-JP"/>
          </w:rPr>
          <w:delText>communications network such as the Internet or LAN</w:delText>
        </w:r>
      </w:del>
      <w:r>
        <w:rPr>
          <w:rFonts w:hint="eastAsia"/>
          <w:lang w:val="en-US" w:eastAsia="ja-JP"/>
        </w:rPr>
        <w:t xml:space="preserve"> </w:t>
      </w:r>
    </w:p>
    <w:p w:rsidR="00F76748" w:rsidRPr="0018381F" w:rsidRDefault="00F76748" w:rsidP="00F76748">
      <w:pPr>
        <w:pStyle w:val="Heading1"/>
        <w:rPr>
          <w:lang w:val="en-US" w:eastAsia="ja-JP"/>
        </w:rPr>
      </w:pPr>
      <w:bookmarkStart w:id="473" w:name="_Toc265850681"/>
      <w:bookmarkStart w:id="474" w:name="_Toc268101176"/>
      <w:bookmarkStart w:id="475" w:name="_Toc317733447"/>
      <w:r w:rsidRPr="00DE7FA0">
        <w:rPr>
          <w:lang w:val="en-US"/>
        </w:rPr>
        <w:t>Abbreviations and acronyms</w:t>
      </w:r>
      <w:bookmarkEnd w:id="473"/>
      <w:bookmarkEnd w:id="474"/>
      <w:bookmarkEnd w:id="475"/>
    </w:p>
    <w:p w:rsidR="00F76748" w:rsidRDefault="00F76748" w:rsidP="00F76748">
      <w:pPr>
        <w:rPr>
          <w:lang w:val="en-US" w:eastAsia="ja-JP"/>
        </w:rPr>
      </w:pPr>
      <w:r w:rsidRPr="00DE7FA0">
        <w:rPr>
          <w:lang w:val="en-US"/>
        </w:rPr>
        <w:t>This Recommendation uses the following abbreviations and acronyms:</w:t>
      </w:r>
    </w:p>
    <w:tbl>
      <w:tblPr>
        <w:tblW w:w="9493" w:type="dxa"/>
        <w:tblLook w:val="04A0" w:firstRow="1" w:lastRow="0" w:firstColumn="1" w:lastColumn="0" w:noHBand="0" w:noVBand="1"/>
      </w:tblPr>
      <w:tblGrid>
        <w:gridCol w:w="1696"/>
        <w:gridCol w:w="7797"/>
      </w:tblGrid>
      <w:tr w:rsidR="00F76748" w:rsidRPr="009E4669" w:rsidTr="00814070">
        <w:tc>
          <w:tcPr>
            <w:tcW w:w="1696" w:type="dxa"/>
            <w:shd w:val="clear" w:color="auto" w:fill="auto"/>
          </w:tcPr>
          <w:p w:rsidR="00F76748" w:rsidRPr="009E4669" w:rsidRDefault="00F76748" w:rsidP="00814070">
            <w:pPr>
              <w:rPr>
                <w:lang w:val="en-US" w:eastAsia="ja-JP"/>
              </w:rPr>
            </w:pPr>
            <w:r w:rsidRPr="009E4669">
              <w:rPr>
                <w:rFonts w:hint="eastAsia"/>
                <w:lang w:val="en-US" w:eastAsia="ja-JP"/>
              </w:rPr>
              <w:t>RFID</w:t>
            </w:r>
          </w:p>
        </w:tc>
        <w:tc>
          <w:tcPr>
            <w:tcW w:w="7797" w:type="dxa"/>
            <w:shd w:val="clear" w:color="auto" w:fill="auto"/>
          </w:tcPr>
          <w:p w:rsidR="00F76748" w:rsidRPr="009E4669" w:rsidRDefault="00F76748" w:rsidP="00814070">
            <w:pPr>
              <w:rPr>
                <w:lang w:val="en-US" w:eastAsia="ja-JP"/>
              </w:rPr>
            </w:pPr>
            <w:r w:rsidRPr="009E4669">
              <w:rPr>
                <w:rFonts w:hint="eastAsia"/>
                <w:lang w:val="en-US" w:eastAsia="ja-JP"/>
              </w:rPr>
              <w:t xml:space="preserve">Radio </w:t>
            </w:r>
            <w:r w:rsidRPr="009E4669">
              <w:rPr>
                <w:lang w:val="en-US" w:eastAsia="ja-JP"/>
              </w:rPr>
              <w:t>frequency identifier</w:t>
            </w:r>
          </w:p>
        </w:tc>
      </w:tr>
      <w:tr w:rsidR="00F76748" w:rsidRPr="009E4669" w:rsidTr="00814070">
        <w:tc>
          <w:tcPr>
            <w:tcW w:w="1696" w:type="dxa"/>
            <w:shd w:val="clear" w:color="auto" w:fill="auto"/>
          </w:tcPr>
          <w:p w:rsidR="00F76748" w:rsidRPr="009E4669" w:rsidRDefault="00F76748" w:rsidP="00814070">
            <w:pPr>
              <w:rPr>
                <w:lang w:val="en-US" w:eastAsia="ja-JP"/>
              </w:rPr>
            </w:pPr>
            <w:r w:rsidRPr="009E4669">
              <w:rPr>
                <w:rFonts w:hint="eastAsia"/>
                <w:lang w:val="en-US" w:eastAsia="ja-JP"/>
              </w:rPr>
              <w:t>FDML</w:t>
            </w:r>
          </w:p>
        </w:tc>
        <w:tc>
          <w:tcPr>
            <w:tcW w:w="7797" w:type="dxa"/>
            <w:shd w:val="clear" w:color="auto" w:fill="auto"/>
          </w:tcPr>
          <w:p w:rsidR="00F76748" w:rsidRPr="009E4669" w:rsidRDefault="00F76748" w:rsidP="00814070">
            <w:pPr>
              <w:rPr>
                <w:lang w:val="en-US" w:eastAsia="ja-JP"/>
              </w:rPr>
            </w:pPr>
            <w:r w:rsidRPr="009E4669">
              <w:rPr>
                <w:rFonts w:hint="eastAsia"/>
                <w:lang w:val="en-US" w:eastAsia="ja-JP"/>
              </w:rPr>
              <w:t xml:space="preserve">Field </w:t>
            </w:r>
            <w:r w:rsidRPr="009E4669">
              <w:rPr>
                <w:lang w:val="en-US" w:eastAsia="ja-JP"/>
              </w:rPr>
              <w:t>data mark-up language</w:t>
            </w:r>
          </w:p>
        </w:tc>
      </w:tr>
      <w:tr w:rsidR="00814070" w:rsidRPr="009E4669" w:rsidTr="00814070">
        <w:trPr>
          <w:ins w:id="476" w:author="takasima" w:date="2012-02-22T18:14:00Z"/>
        </w:trPr>
        <w:tc>
          <w:tcPr>
            <w:tcW w:w="1696" w:type="dxa"/>
            <w:shd w:val="clear" w:color="auto" w:fill="auto"/>
          </w:tcPr>
          <w:p w:rsidR="00814070" w:rsidRPr="009E4669" w:rsidRDefault="00814070" w:rsidP="00814070">
            <w:pPr>
              <w:rPr>
                <w:ins w:id="477" w:author="takasima" w:date="2012-02-22T18:14:00Z"/>
                <w:lang w:val="en-US" w:eastAsia="ja-JP"/>
              </w:rPr>
            </w:pPr>
            <w:ins w:id="478" w:author="takasima" w:date="2012-02-22T18:14:00Z">
              <w:r>
                <w:rPr>
                  <w:rFonts w:hint="eastAsia"/>
                  <w:lang w:val="en-US" w:eastAsia="ja-JP"/>
                </w:rPr>
                <w:t>GPF</w:t>
              </w:r>
            </w:ins>
          </w:p>
        </w:tc>
        <w:tc>
          <w:tcPr>
            <w:tcW w:w="7797" w:type="dxa"/>
            <w:shd w:val="clear" w:color="auto" w:fill="auto"/>
          </w:tcPr>
          <w:p w:rsidR="00814070" w:rsidRPr="009E4669" w:rsidRDefault="00814070" w:rsidP="00814070">
            <w:pPr>
              <w:rPr>
                <w:ins w:id="479" w:author="takasima" w:date="2012-02-22T18:14:00Z"/>
                <w:lang w:val="en-US" w:eastAsia="ja-JP"/>
              </w:rPr>
            </w:pPr>
            <w:ins w:id="480" w:author="takasima" w:date="2012-02-22T18:14:00Z">
              <w:r>
                <w:rPr>
                  <w:rFonts w:hint="eastAsia"/>
                  <w:lang w:val="en-US" w:eastAsia="ja-JP"/>
                </w:rPr>
                <w:t>Global PlatForm</w:t>
              </w:r>
            </w:ins>
          </w:p>
        </w:tc>
      </w:tr>
      <w:tr w:rsidR="00814070" w:rsidRPr="009E4669" w:rsidTr="00814070">
        <w:trPr>
          <w:ins w:id="481" w:author="takasima" w:date="2012-02-22T18:14:00Z"/>
        </w:trPr>
        <w:tc>
          <w:tcPr>
            <w:tcW w:w="1696" w:type="dxa"/>
            <w:shd w:val="clear" w:color="auto" w:fill="auto"/>
          </w:tcPr>
          <w:p w:rsidR="00814070" w:rsidRPr="009E4669" w:rsidRDefault="00814070" w:rsidP="00814070">
            <w:pPr>
              <w:rPr>
                <w:ins w:id="482" w:author="takasima" w:date="2012-02-22T18:14:00Z"/>
                <w:lang w:val="en-US" w:eastAsia="ja-JP"/>
              </w:rPr>
            </w:pPr>
            <w:ins w:id="483" w:author="takasima" w:date="2012-02-22T18:14:00Z">
              <w:r>
                <w:rPr>
                  <w:rFonts w:hint="eastAsia"/>
                  <w:lang w:val="en-US" w:eastAsia="ja-JP"/>
                </w:rPr>
                <w:t>ID</w:t>
              </w:r>
            </w:ins>
          </w:p>
        </w:tc>
        <w:tc>
          <w:tcPr>
            <w:tcW w:w="7797" w:type="dxa"/>
            <w:shd w:val="clear" w:color="auto" w:fill="auto"/>
          </w:tcPr>
          <w:p w:rsidR="00814070" w:rsidRPr="009E4669" w:rsidRDefault="00814070" w:rsidP="00814070">
            <w:pPr>
              <w:rPr>
                <w:ins w:id="484" w:author="takasima" w:date="2012-02-22T18:14:00Z"/>
                <w:lang w:val="en-US" w:eastAsia="ja-JP"/>
              </w:rPr>
            </w:pPr>
            <w:ins w:id="485" w:author="takasima" w:date="2012-02-22T18:14:00Z">
              <w:r>
                <w:rPr>
                  <w:rFonts w:hint="eastAsia"/>
                  <w:lang w:val="en-US" w:eastAsia="ja-JP"/>
                </w:rPr>
                <w:t>IDentifier</w:t>
              </w:r>
            </w:ins>
          </w:p>
        </w:tc>
      </w:tr>
      <w:tr w:rsidR="00814070" w:rsidRPr="009E4669" w:rsidTr="00814070">
        <w:trPr>
          <w:ins w:id="486" w:author="takasima" w:date="2012-02-22T18:14:00Z"/>
        </w:trPr>
        <w:tc>
          <w:tcPr>
            <w:tcW w:w="1696" w:type="dxa"/>
            <w:shd w:val="clear" w:color="auto" w:fill="auto"/>
          </w:tcPr>
          <w:p w:rsidR="00814070" w:rsidRPr="009E4669" w:rsidRDefault="00814070" w:rsidP="00814070">
            <w:pPr>
              <w:rPr>
                <w:ins w:id="487" w:author="takasima" w:date="2012-02-22T18:14:00Z"/>
                <w:lang w:val="en-US" w:eastAsia="ja-JP"/>
              </w:rPr>
            </w:pPr>
            <w:ins w:id="488" w:author="takasima" w:date="2012-02-22T18:14:00Z">
              <w:r>
                <w:rPr>
                  <w:rFonts w:hint="eastAsia"/>
                  <w:lang w:val="en-US" w:eastAsia="ja-JP"/>
                </w:rPr>
                <w:t>LPF</w:t>
              </w:r>
            </w:ins>
          </w:p>
        </w:tc>
        <w:tc>
          <w:tcPr>
            <w:tcW w:w="7797" w:type="dxa"/>
            <w:shd w:val="clear" w:color="auto" w:fill="auto"/>
          </w:tcPr>
          <w:p w:rsidR="00814070" w:rsidRPr="009E4669" w:rsidRDefault="00814070" w:rsidP="00814070">
            <w:pPr>
              <w:rPr>
                <w:ins w:id="489" w:author="takasima" w:date="2012-02-22T18:14:00Z"/>
                <w:lang w:val="en-US" w:eastAsia="ja-JP"/>
              </w:rPr>
            </w:pPr>
            <w:ins w:id="490" w:author="takasima" w:date="2012-02-22T18:14:00Z">
              <w:r>
                <w:rPr>
                  <w:rFonts w:hint="eastAsia"/>
                  <w:lang w:val="en-US" w:eastAsia="ja-JP"/>
                </w:rPr>
                <w:t>Local PlatForm</w:t>
              </w:r>
            </w:ins>
          </w:p>
        </w:tc>
      </w:tr>
      <w:tr w:rsidR="00814070" w:rsidRPr="009E4669" w:rsidTr="00814070">
        <w:trPr>
          <w:ins w:id="491" w:author="takasima" w:date="2012-02-22T18:14:00Z"/>
        </w:trPr>
        <w:tc>
          <w:tcPr>
            <w:tcW w:w="1696" w:type="dxa"/>
            <w:shd w:val="clear" w:color="auto" w:fill="auto"/>
          </w:tcPr>
          <w:p w:rsidR="00814070" w:rsidRPr="009E4669" w:rsidRDefault="00814070" w:rsidP="00814070">
            <w:pPr>
              <w:rPr>
                <w:ins w:id="492" w:author="takasima" w:date="2012-02-22T18:14:00Z"/>
                <w:lang w:val="en-US" w:eastAsia="ja-JP"/>
              </w:rPr>
            </w:pPr>
            <w:ins w:id="493" w:author="takasima" w:date="2012-02-22T18:14:00Z">
              <w:r w:rsidRPr="00A1110E">
                <w:rPr>
                  <w:lang w:val="en-US" w:eastAsia="ja-JP"/>
                </w:rPr>
                <w:t>NGN</w:t>
              </w:r>
            </w:ins>
          </w:p>
        </w:tc>
        <w:tc>
          <w:tcPr>
            <w:tcW w:w="7797" w:type="dxa"/>
            <w:shd w:val="clear" w:color="auto" w:fill="auto"/>
          </w:tcPr>
          <w:p w:rsidR="00814070" w:rsidRPr="009E4669" w:rsidRDefault="00814070" w:rsidP="00814070">
            <w:pPr>
              <w:rPr>
                <w:ins w:id="494" w:author="takasima" w:date="2012-02-22T18:14:00Z"/>
                <w:lang w:val="en-US" w:eastAsia="ja-JP"/>
              </w:rPr>
            </w:pPr>
            <w:ins w:id="495" w:author="takasima" w:date="2012-02-22T18:14:00Z">
              <w:r w:rsidRPr="00A1110E">
                <w:rPr>
                  <w:lang w:val="en-US" w:eastAsia="ja-JP"/>
                </w:rPr>
                <w:t>Next Generation Network</w:t>
              </w:r>
            </w:ins>
          </w:p>
        </w:tc>
      </w:tr>
      <w:tr w:rsidR="00814070" w:rsidRPr="009E4669" w:rsidTr="00814070">
        <w:trPr>
          <w:ins w:id="496" w:author="takasima" w:date="2012-02-22T18:14:00Z"/>
        </w:trPr>
        <w:tc>
          <w:tcPr>
            <w:tcW w:w="1696" w:type="dxa"/>
            <w:shd w:val="clear" w:color="auto" w:fill="auto"/>
          </w:tcPr>
          <w:p w:rsidR="00814070" w:rsidRPr="009E4669" w:rsidRDefault="00814070" w:rsidP="00814070">
            <w:pPr>
              <w:rPr>
                <w:ins w:id="497" w:author="takasima" w:date="2012-02-22T18:14:00Z"/>
                <w:lang w:val="en-US" w:eastAsia="ja-JP"/>
              </w:rPr>
            </w:pPr>
            <w:ins w:id="498" w:author="takasima" w:date="2012-02-22T18:14:00Z">
              <w:r w:rsidRPr="00A1110E">
                <w:rPr>
                  <w:lang w:val="en-US" w:eastAsia="ja-JP"/>
                </w:rPr>
                <w:t>NRS</w:t>
              </w:r>
            </w:ins>
          </w:p>
        </w:tc>
        <w:tc>
          <w:tcPr>
            <w:tcW w:w="7797" w:type="dxa"/>
            <w:shd w:val="clear" w:color="auto" w:fill="auto"/>
          </w:tcPr>
          <w:p w:rsidR="00814070" w:rsidRPr="009E4669" w:rsidRDefault="00814070" w:rsidP="00814070">
            <w:pPr>
              <w:rPr>
                <w:ins w:id="499" w:author="takasima" w:date="2012-02-22T18:14:00Z"/>
                <w:lang w:val="en-US" w:eastAsia="ja-JP"/>
              </w:rPr>
            </w:pPr>
            <w:ins w:id="500" w:author="takasima" w:date="2012-02-22T18:14:00Z">
              <w:r w:rsidRPr="00A1110E">
                <w:rPr>
                  <w:lang w:val="en-US" w:eastAsia="ja-JP"/>
                </w:rPr>
                <w:t>Network Robot System</w:t>
              </w:r>
            </w:ins>
          </w:p>
        </w:tc>
      </w:tr>
      <w:tr w:rsidR="00814070" w:rsidRPr="009E4669" w:rsidTr="00814070">
        <w:trPr>
          <w:ins w:id="501" w:author="takasima" w:date="2012-02-22T18:14:00Z"/>
        </w:trPr>
        <w:tc>
          <w:tcPr>
            <w:tcW w:w="1696" w:type="dxa"/>
            <w:shd w:val="clear" w:color="auto" w:fill="auto"/>
          </w:tcPr>
          <w:p w:rsidR="00814070" w:rsidRPr="009E4669" w:rsidRDefault="00814070" w:rsidP="00814070">
            <w:pPr>
              <w:rPr>
                <w:ins w:id="502" w:author="takasima" w:date="2012-02-22T18:14:00Z"/>
                <w:lang w:val="en-US" w:eastAsia="ja-JP"/>
              </w:rPr>
            </w:pPr>
            <w:ins w:id="503" w:author="takasima" w:date="2012-02-22T18:14:00Z">
              <w:r>
                <w:rPr>
                  <w:rFonts w:hint="eastAsia"/>
                  <w:lang w:val="en-US" w:eastAsia="ja-JP"/>
                </w:rPr>
                <w:t>PF</w:t>
              </w:r>
            </w:ins>
          </w:p>
        </w:tc>
        <w:tc>
          <w:tcPr>
            <w:tcW w:w="7797" w:type="dxa"/>
            <w:shd w:val="clear" w:color="auto" w:fill="auto"/>
          </w:tcPr>
          <w:p w:rsidR="00814070" w:rsidRPr="009E4669" w:rsidRDefault="00814070" w:rsidP="00814070">
            <w:pPr>
              <w:rPr>
                <w:ins w:id="504" w:author="takasima" w:date="2012-02-22T18:14:00Z"/>
                <w:lang w:val="en-US" w:eastAsia="ja-JP"/>
              </w:rPr>
            </w:pPr>
            <w:ins w:id="505" w:author="takasima" w:date="2012-02-22T18:14:00Z">
              <w:r>
                <w:rPr>
                  <w:rFonts w:hint="eastAsia"/>
                  <w:lang w:val="en-US" w:eastAsia="ja-JP"/>
                </w:rPr>
                <w:t>PlatForm</w:t>
              </w:r>
            </w:ins>
          </w:p>
        </w:tc>
      </w:tr>
      <w:tr w:rsidR="00814070" w:rsidRPr="009E4669" w:rsidTr="00814070">
        <w:trPr>
          <w:ins w:id="506" w:author="takasima" w:date="2012-02-22T18:14:00Z"/>
        </w:trPr>
        <w:tc>
          <w:tcPr>
            <w:tcW w:w="1696" w:type="dxa"/>
            <w:shd w:val="clear" w:color="auto" w:fill="auto"/>
          </w:tcPr>
          <w:p w:rsidR="00814070" w:rsidRPr="009E4669" w:rsidRDefault="00814070" w:rsidP="00814070">
            <w:pPr>
              <w:rPr>
                <w:ins w:id="507" w:author="takasima" w:date="2012-02-22T18:14:00Z"/>
                <w:lang w:val="en-US" w:eastAsia="ja-JP"/>
              </w:rPr>
            </w:pPr>
            <w:ins w:id="508" w:author="takasima" w:date="2012-02-22T18:14:00Z">
              <w:r w:rsidRPr="00A1110E">
                <w:rPr>
                  <w:lang w:val="en-US" w:eastAsia="ja-JP"/>
                </w:rPr>
                <w:t>QoS</w:t>
              </w:r>
            </w:ins>
          </w:p>
        </w:tc>
        <w:tc>
          <w:tcPr>
            <w:tcW w:w="7797" w:type="dxa"/>
            <w:shd w:val="clear" w:color="auto" w:fill="auto"/>
          </w:tcPr>
          <w:p w:rsidR="00814070" w:rsidRPr="009E4669" w:rsidRDefault="00814070" w:rsidP="00814070">
            <w:pPr>
              <w:rPr>
                <w:ins w:id="509" w:author="takasima" w:date="2012-02-22T18:14:00Z"/>
                <w:lang w:val="en-US" w:eastAsia="ja-JP"/>
              </w:rPr>
            </w:pPr>
            <w:ins w:id="510" w:author="takasima" w:date="2012-02-22T18:14:00Z">
              <w:r w:rsidRPr="00A1110E">
                <w:rPr>
                  <w:lang w:val="en-US" w:eastAsia="ja-JP"/>
                </w:rPr>
                <w:t>Quality of Service</w:t>
              </w:r>
            </w:ins>
          </w:p>
        </w:tc>
      </w:tr>
      <w:tr w:rsidR="00814070" w:rsidRPr="009E4669" w:rsidTr="00814070">
        <w:trPr>
          <w:ins w:id="511" w:author="takasima" w:date="2012-02-22T18:14:00Z"/>
        </w:trPr>
        <w:tc>
          <w:tcPr>
            <w:tcW w:w="1696" w:type="dxa"/>
            <w:shd w:val="clear" w:color="auto" w:fill="auto"/>
          </w:tcPr>
          <w:p w:rsidR="00814070" w:rsidRPr="009E4669" w:rsidRDefault="00814070" w:rsidP="00814070">
            <w:pPr>
              <w:rPr>
                <w:ins w:id="512" w:author="takasima" w:date="2012-02-22T18:14:00Z"/>
                <w:lang w:val="en-US" w:eastAsia="ja-JP"/>
              </w:rPr>
            </w:pPr>
            <w:ins w:id="513" w:author="takasima" w:date="2012-02-22T18:14:00Z">
              <w:r>
                <w:rPr>
                  <w:rFonts w:hint="eastAsia"/>
                  <w:lang w:val="en-US" w:eastAsia="ja-JP"/>
                </w:rPr>
                <w:t>SOA</w:t>
              </w:r>
            </w:ins>
          </w:p>
        </w:tc>
        <w:tc>
          <w:tcPr>
            <w:tcW w:w="7797" w:type="dxa"/>
            <w:shd w:val="clear" w:color="auto" w:fill="auto"/>
          </w:tcPr>
          <w:p w:rsidR="00814070" w:rsidRPr="009E4669" w:rsidRDefault="00814070" w:rsidP="00814070">
            <w:pPr>
              <w:rPr>
                <w:ins w:id="514" w:author="takasima" w:date="2012-02-22T18:14:00Z"/>
                <w:lang w:val="en-US" w:eastAsia="ja-JP"/>
              </w:rPr>
            </w:pPr>
            <w:ins w:id="515" w:author="takasima" w:date="2012-02-22T18:14:00Z">
              <w:r>
                <w:rPr>
                  <w:rFonts w:hint="eastAsia"/>
                  <w:lang w:val="en-US" w:eastAsia="ja-JP"/>
                </w:rPr>
                <w:t>Service Oriented Architecture</w:t>
              </w:r>
            </w:ins>
          </w:p>
        </w:tc>
      </w:tr>
      <w:tr w:rsidR="00814070" w:rsidRPr="009E4669" w:rsidTr="00814070">
        <w:trPr>
          <w:ins w:id="516" w:author="takasima" w:date="2012-02-22T18:14:00Z"/>
        </w:trPr>
        <w:tc>
          <w:tcPr>
            <w:tcW w:w="1696" w:type="dxa"/>
            <w:shd w:val="clear" w:color="auto" w:fill="auto"/>
          </w:tcPr>
          <w:p w:rsidR="00814070" w:rsidRPr="009E4669" w:rsidRDefault="00814070" w:rsidP="00814070">
            <w:pPr>
              <w:rPr>
                <w:ins w:id="517" w:author="takasima" w:date="2012-02-22T18:14:00Z"/>
                <w:lang w:val="en-US" w:eastAsia="ja-JP"/>
              </w:rPr>
            </w:pPr>
            <w:ins w:id="518" w:author="takasima" w:date="2012-02-22T18:14:00Z">
              <w:r w:rsidRPr="00A1110E">
                <w:rPr>
                  <w:lang w:val="en-US" w:eastAsia="ja-JP"/>
                </w:rPr>
                <w:lastRenderedPageBreak/>
                <w:t>UNR</w:t>
              </w:r>
            </w:ins>
          </w:p>
        </w:tc>
        <w:tc>
          <w:tcPr>
            <w:tcW w:w="7797" w:type="dxa"/>
            <w:shd w:val="clear" w:color="auto" w:fill="auto"/>
          </w:tcPr>
          <w:p w:rsidR="00814070" w:rsidRPr="009E4669" w:rsidRDefault="00814070" w:rsidP="00814070">
            <w:pPr>
              <w:rPr>
                <w:ins w:id="519" w:author="takasima" w:date="2012-02-22T18:14:00Z"/>
                <w:lang w:val="en-US" w:eastAsia="ja-JP"/>
              </w:rPr>
            </w:pPr>
            <w:ins w:id="520" w:author="takasima" w:date="2012-02-22T18:14:00Z">
              <w:r w:rsidRPr="00A1110E">
                <w:rPr>
                  <w:lang w:val="en-US" w:eastAsia="ja-JP"/>
                </w:rPr>
                <w:t>Ubiquitous Network Robot</w:t>
              </w:r>
            </w:ins>
          </w:p>
        </w:tc>
      </w:tr>
      <w:tr w:rsidR="00814070" w:rsidRPr="009E4669" w:rsidTr="00814070">
        <w:trPr>
          <w:ins w:id="521" w:author="takasima" w:date="2012-02-22T18:14:00Z"/>
        </w:trPr>
        <w:tc>
          <w:tcPr>
            <w:tcW w:w="1696" w:type="dxa"/>
            <w:shd w:val="clear" w:color="auto" w:fill="auto"/>
          </w:tcPr>
          <w:p w:rsidR="00814070" w:rsidRPr="00A1110E" w:rsidRDefault="00814070" w:rsidP="00814070">
            <w:pPr>
              <w:rPr>
                <w:ins w:id="522" w:author="takasima" w:date="2012-02-22T18:14:00Z"/>
                <w:lang w:val="en-US" w:eastAsia="ja-JP"/>
              </w:rPr>
            </w:pPr>
            <w:ins w:id="523" w:author="takasima" w:date="2012-02-22T18:14:00Z">
              <w:r w:rsidRPr="00A1110E">
                <w:rPr>
                  <w:lang w:val="en-US" w:eastAsia="ja-JP"/>
                </w:rPr>
                <w:t>UNR-PF</w:t>
              </w:r>
            </w:ins>
          </w:p>
        </w:tc>
        <w:tc>
          <w:tcPr>
            <w:tcW w:w="7797" w:type="dxa"/>
            <w:shd w:val="clear" w:color="auto" w:fill="auto"/>
          </w:tcPr>
          <w:p w:rsidR="00814070" w:rsidRPr="00A1110E" w:rsidRDefault="00814070" w:rsidP="00814070">
            <w:pPr>
              <w:rPr>
                <w:ins w:id="524" w:author="takasima" w:date="2012-02-22T18:14:00Z"/>
                <w:lang w:val="en-US" w:eastAsia="ja-JP"/>
              </w:rPr>
            </w:pPr>
            <w:ins w:id="525" w:author="takasima" w:date="2012-02-22T18:14:00Z">
              <w:r w:rsidRPr="00A1110E">
                <w:rPr>
                  <w:lang w:val="en-US" w:eastAsia="ja-JP"/>
                </w:rPr>
                <w:t>Ubiquitous Network Robot PlatForm</w:t>
              </w:r>
            </w:ins>
          </w:p>
        </w:tc>
      </w:tr>
    </w:tbl>
    <w:p w:rsidR="00F76748" w:rsidRPr="0005041B" w:rsidDel="00814070" w:rsidRDefault="00F76748" w:rsidP="00F76748">
      <w:pPr>
        <w:rPr>
          <w:del w:id="526" w:author="takasima" w:date="2012-02-22T18:15:00Z"/>
          <w:i/>
          <w:iCs/>
          <w:highlight w:val="yellow"/>
        </w:rPr>
      </w:pPr>
      <w:del w:id="527" w:author="takasima" w:date="2012-02-22T18:15:00Z">
        <w:r w:rsidRPr="0005041B" w:rsidDel="00814070">
          <w:rPr>
            <w:rFonts w:hint="eastAsia"/>
            <w:i/>
            <w:iCs/>
            <w:highlight w:val="yellow"/>
          </w:rPr>
          <w:delText>[MORE TO BE ADDED]</w:delText>
        </w:r>
        <w:bookmarkStart w:id="528" w:name="_Toc317733448"/>
        <w:bookmarkEnd w:id="528"/>
      </w:del>
    </w:p>
    <w:p w:rsidR="00F76748" w:rsidRPr="00DE7FA0" w:rsidRDefault="00F76748" w:rsidP="00F76748">
      <w:pPr>
        <w:pStyle w:val="Heading1"/>
        <w:rPr>
          <w:lang w:val="en-US"/>
        </w:rPr>
      </w:pPr>
      <w:bookmarkStart w:id="529" w:name="_Toc265850682"/>
      <w:bookmarkStart w:id="530" w:name="_Toc268101177"/>
      <w:bookmarkStart w:id="531" w:name="_Toc317733449"/>
      <w:r w:rsidRPr="00DE7FA0">
        <w:rPr>
          <w:lang w:val="en-US"/>
        </w:rPr>
        <w:t>Conventions</w:t>
      </w:r>
      <w:bookmarkEnd w:id="529"/>
      <w:bookmarkEnd w:id="530"/>
      <w:bookmarkEnd w:id="531"/>
    </w:p>
    <w:p w:rsidR="00F76748" w:rsidRPr="00DE7FA0" w:rsidRDefault="00F76748" w:rsidP="00F76748">
      <w:pPr>
        <w:rPr>
          <w:lang w:val="en-US" w:eastAsia="ko-KR"/>
        </w:rPr>
      </w:pPr>
      <w:r w:rsidRPr="00DE7FA0">
        <w:rPr>
          <w:i/>
          <w:iCs/>
          <w:lang w:val="en-US"/>
        </w:rPr>
        <w:t>None.</w:t>
      </w:r>
    </w:p>
    <w:p w:rsidR="00F76748" w:rsidRDefault="00F76748" w:rsidP="00F76748">
      <w:pPr>
        <w:pStyle w:val="Heading1"/>
        <w:rPr>
          <w:lang w:val="en-US" w:eastAsia="ja-JP"/>
        </w:rPr>
      </w:pPr>
      <w:bookmarkStart w:id="532" w:name="_Toc265850683"/>
      <w:bookmarkStart w:id="533" w:name="_Toc268101178"/>
      <w:bookmarkStart w:id="534" w:name="_Toc317733450"/>
      <w:r>
        <w:rPr>
          <w:rFonts w:hint="eastAsia"/>
          <w:lang w:val="en-US" w:eastAsia="ko-KR"/>
        </w:rPr>
        <w:t>O</w:t>
      </w:r>
      <w:r w:rsidRPr="00092863">
        <w:rPr>
          <w:rFonts w:hint="eastAsia"/>
          <w:lang w:val="en-US" w:eastAsia="ko-KR"/>
        </w:rPr>
        <w:t xml:space="preserve">verview of </w:t>
      </w:r>
      <w:del w:id="535" w:author="takasima" w:date="2012-02-23T00:25:00Z">
        <w:r w:rsidDel="00867D83">
          <w:rPr>
            <w:rFonts w:hint="eastAsia"/>
            <w:lang w:val="en-US" w:eastAsia="ko-KR"/>
          </w:rPr>
          <w:delText>network robot platform</w:delText>
        </w:r>
      </w:del>
      <w:ins w:id="536" w:author="takasima" w:date="2012-02-23T00:25:00Z">
        <w:r w:rsidR="00867D83">
          <w:rPr>
            <w:rFonts w:hint="eastAsia"/>
            <w:lang w:val="en-US" w:eastAsia="ja-JP"/>
          </w:rPr>
          <w:t>UNR-PF</w:t>
        </w:r>
      </w:ins>
      <w:r>
        <w:rPr>
          <w:rFonts w:hint="eastAsia"/>
          <w:lang w:val="en-US" w:eastAsia="ko-KR"/>
        </w:rPr>
        <w:t xml:space="preserve"> in terms of USN applications and services</w:t>
      </w:r>
      <w:bookmarkEnd w:id="532"/>
      <w:bookmarkEnd w:id="533"/>
      <w:bookmarkEnd w:id="534"/>
    </w:p>
    <w:p w:rsidR="00814070" w:rsidRPr="00A1110E" w:rsidRDefault="00814070" w:rsidP="00814070">
      <w:pPr>
        <w:pStyle w:val="Heading2"/>
        <w:rPr>
          <w:ins w:id="537" w:author="takasima" w:date="2012-02-22T18:17:00Z"/>
          <w:lang w:val="en-US"/>
        </w:rPr>
      </w:pPr>
      <w:bookmarkStart w:id="538" w:name="_Toc316932747"/>
      <w:bookmarkStart w:id="539" w:name="_Toc317733451"/>
      <w:ins w:id="540" w:author="takasima" w:date="2012-02-22T18:17:00Z">
        <w:r w:rsidRPr="00A1110E">
          <w:rPr>
            <w:lang w:val="en-US"/>
          </w:rPr>
          <w:t xml:space="preserve">General overview of </w:t>
        </w:r>
        <w:r w:rsidRPr="00A1110E">
          <w:rPr>
            <w:lang w:val="en-US" w:eastAsia="ja-JP"/>
          </w:rPr>
          <w:t>UNR-PF</w:t>
        </w:r>
        <w:bookmarkEnd w:id="538"/>
        <w:bookmarkEnd w:id="539"/>
      </w:ins>
    </w:p>
    <w:p w:rsidR="00814070" w:rsidRPr="00A1110E" w:rsidRDefault="00814070" w:rsidP="00814070">
      <w:pPr>
        <w:rPr>
          <w:ins w:id="541" w:author="takasima" w:date="2012-02-22T18:17:00Z"/>
          <w:lang w:val="en-US"/>
        </w:rPr>
      </w:pPr>
      <w:ins w:id="542" w:author="takasima" w:date="2012-02-22T18:17:00Z">
        <w:r w:rsidRPr="00A1110E">
          <w:rPr>
            <w:lang w:val="en-US"/>
          </w:rPr>
          <w:t>Demands for assistive robots are quickly emerging these days with the approach of aged society. In recent decades, researchers had been focusing on constructing robots that can support human daily activities by interactive means. As the structure and functionality of robots grow large and complicated, constructing robots now requires greater time, cost and effort. Similar to traditional software engineering, people started to seek modularity and reusability of basic functional components, which has led to research and development of common libraries and middlewares. Such allows developers to utilize existing functional modules in combination with their own software and to rapidly develop working robots. This modularized development process has accelerated the development of stand-alone robots as well as individual functional components. At the same time, however, variations in both hardware and software have decreased the reusability of robotic applications.</w:t>
        </w:r>
      </w:ins>
    </w:p>
    <w:p w:rsidR="00814070" w:rsidRPr="00A1110E" w:rsidRDefault="00814070" w:rsidP="00814070">
      <w:pPr>
        <w:rPr>
          <w:ins w:id="543" w:author="takasima" w:date="2012-02-22T18:17:00Z"/>
          <w:lang w:val="en-US"/>
        </w:rPr>
      </w:pPr>
      <w:ins w:id="544" w:author="takasima" w:date="2012-02-22T18:17:00Z">
        <w:r w:rsidRPr="00A1110E">
          <w:rPr>
            <w:lang w:val="en-US"/>
          </w:rPr>
          <w:t xml:space="preserve">Another approach to enhance capabilities of robots is the concept named </w:t>
        </w:r>
        <w:r w:rsidRPr="00A1110E">
          <w:rPr>
            <w:i/>
            <w:iCs/>
            <w:lang w:val="en-US"/>
          </w:rPr>
          <w:t>Network Robot System</w:t>
        </w:r>
        <w:r w:rsidRPr="00A1110E">
          <w:rPr>
            <w:lang w:val="en-US"/>
          </w:rPr>
          <w:t xml:space="preserve"> (NRS) or </w:t>
        </w:r>
        <w:r w:rsidRPr="00A1110E">
          <w:rPr>
            <w:i/>
            <w:iCs/>
            <w:lang w:val="en-US"/>
          </w:rPr>
          <w:t>Networked Robots</w:t>
        </w:r>
        <w:r w:rsidRPr="00A1110E">
          <w:rPr>
            <w:lang w:val="en-US"/>
          </w:rPr>
          <w:t xml:space="preserve"> [b-Sanfeliu</w:t>
        </w:r>
        <w:r w:rsidRPr="00A1110E">
          <w:rPr>
            <w:lang w:val="en-US" w:eastAsia="ja-JP"/>
          </w:rPr>
          <w:t>2010</w:t>
        </w:r>
        <w:r w:rsidRPr="00A1110E">
          <w:rPr>
            <w:lang w:val="en-US"/>
          </w:rPr>
          <w:t>]. The main goal of NRS was to integrate various types of devices such as robots, sensor networks and smartphones, so that the whole system could act as an integrated system with enhanced capabilities that cannot be attained by a single robot or multiple uniform robots. Since its proposal in 2002, many research projects have been carried out accompanied with real-world field experiments, and they have successfully shown the concept to be effective [b-Jung</w:t>
        </w:r>
        <w:r>
          <w:rPr>
            <w:rFonts w:hint="eastAsia"/>
            <w:lang w:val="en-US" w:eastAsia="ja-JP"/>
          </w:rPr>
          <w:t>2007</w:t>
        </w:r>
        <w:r w:rsidRPr="00A1110E">
          <w:rPr>
            <w:lang w:val="en-US"/>
          </w:rPr>
          <w:t>,</w:t>
        </w:r>
        <w:r w:rsidRPr="00A1110E">
          <w:rPr>
            <w:lang w:val="en-US" w:eastAsia="ja-JP"/>
          </w:rPr>
          <w:t xml:space="preserve"> </w:t>
        </w:r>
        <w:r w:rsidRPr="00A1110E">
          <w:rPr>
            <w:lang w:val="en-US"/>
          </w:rPr>
          <w:t>b-Nakamura</w:t>
        </w:r>
        <w:r>
          <w:rPr>
            <w:rFonts w:hint="eastAsia"/>
            <w:lang w:val="en-US" w:eastAsia="ja-JP"/>
          </w:rPr>
          <w:t>2008</w:t>
        </w:r>
        <w:r w:rsidRPr="00A1110E">
          <w:rPr>
            <w:lang w:val="en-US"/>
          </w:rPr>
          <w:t>,</w:t>
        </w:r>
        <w:r w:rsidRPr="00A1110E">
          <w:rPr>
            <w:lang w:val="en-US" w:eastAsia="ja-JP"/>
          </w:rPr>
          <w:t xml:space="preserve"> </w:t>
        </w:r>
        <w:r w:rsidRPr="00A1110E">
          <w:rPr>
            <w:lang w:val="en-US"/>
          </w:rPr>
          <w:t>b-Tezuka</w:t>
        </w:r>
        <w:r>
          <w:rPr>
            <w:rFonts w:hint="eastAsia"/>
            <w:lang w:val="en-US" w:eastAsia="ja-JP"/>
          </w:rPr>
          <w:t>2006</w:t>
        </w:r>
        <w:r w:rsidRPr="00A1110E">
          <w:rPr>
            <w:lang w:val="en-US"/>
          </w:rPr>
          <w:t>, b-Shiomi</w:t>
        </w:r>
        <w:r>
          <w:rPr>
            <w:rFonts w:hint="eastAsia"/>
            <w:lang w:val="en-US" w:eastAsia="ja-JP"/>
          </w:rPr>
          <w:t>2011</w:t>
        </w:r>
        <w:r w:rsidRPr="00A1110E">
          <w:rPr>
            <w:lang w:val="en-US"/>
          </w:rPr>
          <w:t>,</w:t>
        </w:r>
        <w:r w:rsidRPr="00A1110E">
          <w:rPr>
            <w:lang w:val="en-US" w:eastAsia="ja-JP"/>
          </w:rPr>
          <w:t xml:space="preserve"> </w:t>
        </w:r>
        <w:r w:rsidRPr="00A1110E">
          <w:rPr>
            <w:lang w:val="en-US"/>
          </w:rPr>
          <w:t>b-Salvini</w:t>
        </w:r>
        <w:r>
          <w:rPr>
            <w:rFonts w:hint="eastAsia"/>
            <w:lang w:val="en-US" w:eastAsia="ja-JP"/>
          </w:rPr>
          <w:t>2011</w:t>
        </w:r>
        <w:r w:rsidRPr="00A1110E">
          <w:rPr>
            <w:lang w:val="en-US"/>
          </w:rPr>
          <w:t>,</w:t>
        </w:r>
        <w:r w:rsidRPr="00A1110E">
          <w:rPr>
            <w:lang w:val="en-US" w:eastAsia="ja-JP"/>
          </w:rPr>
          <w:t xml:space="preserve"> </w:t>
        </w:r>
        <w:r w:rsidRPr="00A1110E">
          <w:rPr>
            <w:lang w:val="en-US"/>
          </w:rPr>
          <w:t>b-Sanfeliu</w:t>
        </w:r>
        <w:r w:rsidRPr="00A1110E">
          <w:rPr>
            <w:lang w:val="en-US" w:eastAsia="ja-JP"/>
          </w:rPr>
          <w:t>2011</w:t>
        </w:r>
        <w:r w:rsidRPr="00A1110E">
          <w:rPr>
            <w:lang w:val="en-US"/>
          </w:rPr>
          <w:t>].</w:t>
        </w:r>
      </w:ins>
    </w:p>
    <w:p w:rsidR="00814070" w:rsidRPr="00A1110E" w:rsidRDefault="00814070" w:rsidP="00814070">
      <w:pPr>
        <w:rPr>
          <w:ins w:id="545" w:author="takasima" w:date="2012-02-22T18:17:00Z"/>
          <w:lang w:val="en-US"/>
        </w:rPr>
      </w:pPr>
      <w:ins w:id="546" w:author="takasima" w:date="2012-02-22T18:17:00Z">
        <w:r w:rsidRPr="00A1110E">
          <w:rPr>
            <w:lang w:val="en-US"/>
          </w:rPr>
          <w:t xml:space="preserve">However, people need robots to support us in a much wider range of daily activities. Robots for individual household tasks such as cleaning floors or folding laundry are not sufficient. Support for the elderly and disabled in a variety of daily activities is greatly demanded. Such support requires robots to accompany people to many different places (e.g. homes, shopping malls, hospitals) and to assist people for various activities (e.g. checking health, showing routes, carrying luggage) in ways appropriate for each place and for physical demands of each person (e.g. using wheelchairs). At the same time, these sequences of activities shall be well integrated to provide comfortable and seamless support throughout our daily lives. </w:t>
        </w:r>
      </w:ins>
    </w:p>
    <w:p w:rsidR="00814070" w:rsidRPr="00A1110E" w:rsidRDefault="00814070" w:rsidP="00814070">
      <w:pPr>
        <w:rPr>
          <w:ins w:id="547" w:author="takasima" w:date="2012-02-22T18:17:00Z"/>
          <w:lang w:val="en-US"/>
        </w:rPr>
      </w:pPr>
      <w:ins w:id="548" w:author="takasima" w:date="2012-02-22T18:17:00Z">
        <w:r w:rsidRPr="00A1110E">
          <w:rPr>
            <w:lang w:val="en-US"/>
          </w:rPr>
          <w:t xml:space="preserve">Existing robotic systems cannot yet provide such continuous support in various aspects of our daily lives. Although they have had success in enriching capabilities of individual robotic applications, a general framework is missing for adapting behaviors of robots and composing them to form an </w:t>
        </w:r>
        <w:r w:rsidRPr="00A1110E">
          <w:rPr>
            <w:lang w:val="en-US"/>
          </w:rPr>
          <w:lastRenderedPageBreak/>
          <w:t xml:space="preserve">integrated sequence of applications. Similar concepts can be seen in computer systems, such as </w:t>
        </w:r>
        <w:r w:rsidRPr="00A1110E">
          <w:rPr>
            <w:i/>
            <w:iCs/>
            <w:lang w:val="en-US"/>
          </w:rPr>
          <w:t>Service Oriented Architecture (SOA)</w:t>
        </w:r>
        <w:r w:rsidRPr="00A1110E">
          <w:rPr>
            <w:lang w:val="en-US"/>
          </w:rPr>
          <w:t xml:space="preserve">. SOA provides design principles for constructing large-scale information systems </w:t>
        </w:r>
        <w:r w:rsidRPr="00A1110E">
          <w:rPr>
            <w:lang w:val="en-US" w:eastAsia="ja-JP"/>
          </w:rPr>
          <w:t xml:space="preserve">has been </w:t>
        </w:r>
        <w:r w:rsidRPr="00A1110E">
          <w:rPr>
            <w:lang w:val="en-US"/>
          </w:rPr>
          <w:t xml:space="preserve">adopted </w:t>
        </w:r>
        <w:r w:rsidRPr="00A1110E">
          <w:rPr>
            <w:lang w:val="en-US" w:eastAsia="ja-JP"/>
          </w:rPr>
          <w:t>in</w:t>
        </w:r>
        <w:r w:rsidRPr="00A1110E">
          <w:rPr>
            <w:lang w:val="en-US"/>
          </w:rPr>
          <w:t xml:space="preserve"> numbers of middlewares, especially in web service systems. In combination with the concepts of grid- or cloud-computing systems, many commercial services with high dependability are available today. However, these concepts are not sufficient for robotic systems. </w:t>
        </w:r>
      </w:ins>
    </w:p>
    <w:p w:rsidR="00814070" w:rsidRPr="00A1110E" w:rsidRDefault="00814070" w:rsidP="00814070">
      <w:pPr>
        <w:rPr>
          <w:ins w:id="549" w:author="takasima" w:date="2012-02-22T18:17:00Z"/>
          <w:lang w:val="en-US"/>
        </w:rPr>
      </w:pPr>
      <w:ins w:id="550" w:author="takasima" w:date="2012-02-22T18:17:00Z">
        <w:r w:rsidRPr="00A1110E">
          <w:rPr>
            <w:lang w:val="en-US"/>
          </w:rPr>
          <w:t>One major element that makes information systems different from robotic systems is where the applications are performed. Information system applications are performed in cyberspace with information terminals such as personal computers or cellphones. This is especially clear for web-based systems where every application run through the web browsers. Based on the information shown on the screen, people perform actions such as business procedures, travel and cooking. Thus, the actual work in the physical world is left to the customers. And this is where the robotic systems with sensor networks start. Robotic systems need to consider various factors in the real-world environments including physical abilities and limitations of both customers and devices. Moreover, as stated previously, a variety of different devices shall be integrated to realize continuous robotic support in our daily lives.</w:t>
        </w:r>
      </w:ins>
    </w:p>
    <w:p w:rsidR="00F76748" w:rsidRPr="007E1DE5" w:rsidDel="00814070" w:rsidRDefault="00814070" w:rsidP="003E0CC7">
      <w:pPr>
        <w:rPr>
          <w:del w:id="551" w:author="takasima" w:date="2012-02-22T18:18:00Z"/>
          <w:lang w:val="en-US"/>
        </w:rPr>
      </w:pPr>
      <w:ins w:id="552" w:author="takasima" w:date="2012-02-22T18:17:00Z">
        <w:r w:rsidRPr="00A1110E">
          <w:rPr>
            <w:lang w:val="en-US"/>
          </w:rPr>
          <w:t xml:space="preserve">As such, different kinds of “ubiquity,” not just for locations but also various applications and ways of providing each service on the basis of customer attributes, shall be focused on, as well as inter-application and inter-location continuity. As the complexities of robotic devices are much larger than traditional information systems, at the same time, we shall provide abstracted, common access methods for application programmers </w:t>
        </w:r>
        <w:r w:rsidRPr="00A1110E">
          <w:rPr>
            <w:lang w:val="en-US" w:eastAsia="ja-JP"/>
          </w:rPr>
          <w:t xml:space="preserve">and service providers </w:t>
        </w:r>
        <w:r w:rsidRPr="00A1110E">
          <w:rPr>
            <w:lang w:val="en-US"/>
          </w:rPr>
          <w:t xml:space="preserve">to make the development process easy and highly reusable. A new framework is now required that can bridge the gap between that improves and extends traditional robot systems that satisfy such demands. Based on such consideration, an extended infrastructure based on NRS has been proposed, the </w:t>
        </w:r>
        <w:r w:rsidRPr="00A1110E">
          <w:rPr>
            <w:i/>
            <w:iCs/>
            <w:lang w:val="en-US"/>
          </w:rPr>
          <w:t>Ubiquitous Network Robot Platform</w:t>
        </w:r>
        <w:r w:rsidRPr="00A1110E">
          <w:rPr>
            <w:iCs/>
            <w:lang w:val="en-US"/>
          </w:rPr>
          <w:t xml:space="preserve"> (UNR-PF)</w:t>
        </w:r>
        <w:r w:rsidRPr="00A1110E">
          <w:rPr>
            <w:i/>
            <w:lang w:val="en-US"/>
          </w:rPr>
          <w:t xml:space="preserve"> </w:t>
        </w:r>
        <w:r w:rsidRPr="00A1110E">
          <w:rPr>
            <w:lang w:val="en-US"/>
          </w:rPr>
          <w:t>[b-Sato</w:t>
        </w:r>
        <w:r>
          <w:rPr>
            <w:rFonts w:hint="eastAsia"/>
            <w:lang w:val="en-US" w:eastAsia="ja-JP"/>
          </w:rPr>
          <w:t>2011b</w:t>
        </w:r>
        <w:r w:rsidRPr="00A1110E">
          <w:rPr>
            <w:lang w:val="en-US"/>
          </w:rPr>
          <w:t xml:space="preserve">]. UNR-PF combines multiple robots in multiple areas with the support of </w:t>
        </w:r>
        <w:r w:rsidRPr="00A1110E">
          <w:rPr>
            <w:lang w:val="en-US" w:eastAsia="ja-JP"/>
          </w:rPr>
          <w:t>NGN, USN and their middlewares</w:t>
        </w:r>
        <w:r w:rsidRPr="00A1110E">
          <w:rPr>
            <w:lang w:val="en-US"/>
          </w:rPr>
          <w:t xml:space="preserve"> that </w:t>
        </w:r>
        <w:r w:rsidRPr="00A1110E">
          <w:rPr>
            <w:lang w:val="en-US" w:eastAsia="ja-JP"/>
          </w:rPr>
          <w:t>provide access to</w:t>
        </w:r>
        <w:r w:rsidRPr="00A1110E">
          <w:rPr>
            <w:lang w:val="en-US"/>
          </w:rPr>
          <w:t xml:space="preserve"> sensor</w:t>
        </w:r>
        <w:r w:rsidRPr="00A1110E">
          <w:rPr>
            <w:lang w:val="en-US" w:eastAsia="ja-JP"/>
          </w:rPr>
          <w:t xml:space="preserve"> network</w:t>
        </w:r>
        <w:r w:rsidRPr="00A1110E">
          <w:rPr>
            <w:lang w:val="en-US"/>
          </w:rPr>
          <w:t>s and</w:t>
        </w:r>
        <w:r w:rsidRPr="00A1110E">
          <w:rPr>
            <w:lang w:val="en-US" w:eastAsia="ja-JP"/>
          </w:rPr>
          <w:t xml:space="preserve"> </w:t>
        </w:r>
        <w:r w:rsidRPr="00A1110E">
          <w:rPr>
            <w:lang w:val="en-US"/>
          </w:rPr>
          <w:t>portable devices. This concept offers the possibility of providing</w:t>
        </w:r>
        <w:r w:rsidRPr="00A1110E">
          <w:rPr>
            <w:lang w:val="en-US" w:eastAsia="ja-JP"/>
          </w:rPr>
          <w:t xml:space="preserve"> </w:t>
        </w:r>
        <w:r w:rsidRPr="00A1110E">
          <w:rPr>
            <w:lang w:val="en-US"/>
          </w:rPr>
          <w:t>innovative services promptly and at low lost.</w:t>
        </w:r>
      </w:ins>
      <w:ins w:id="553" w:author="takasima" w:date="2012-02-22T18:47:00Z">
        <w:r w:rsidR="003E0CC7" w:rsidRPr="007E1DE5" w:rsidDel="00814070">
          <w:rPr>
            <w:lang w:val="en-US"/>
          </w:rPr>
          <w:t xml:space="preserve"> </w:t>
        </w:r>
      </w:ins>
      <w:del w:id="554" w:author="takasima" w:date="2012-02-22T18:18:00Z">
        <w:r w:rsidR="00F76748" w:rsidRPr="007E1DE5" w:rsidDel="00814070">
          <w:rPr>
            <w:lang w:val="en-US"/>
          </w:rPr>
          <w:delText>Trying to develop a practical standalone robot that can</w:delText>
        </w:r>
        <w:r w:rsidR="00F76748" w:rsidDel="00814070">
          <w:rPr>
            <w:rFonts w:hint="eastAsia"/>
            <w:lang w:val="en-US" w:eastAsia="ja-JP"/>
          </w:rPr>
          <w:delText xml:space="preserve"> </w:delText>
        </w:r>
        <w:r w:rsidR="00F76748" w:rsidRPr="007E1DE5" w:rsidDel="00814070">
          <w:rPr>
            <w:lang w:val="en-US"/>
          </w:rPr>
          <w:delText>cover many services would be extremely expensive and take a</w:delText>
        </w:r>
        <w:r w:rsidR="00F76748" w:rsidDel="00814070">
          <w:rPr>
            <w:rFonts w:hint="eastAsia"/>
            <w:lang w:val="en-US" w:eastAsia="ja-JP"/>
          </w:rPr>
          <w:delText xml:space="preserve"> </w:delText>
        </w:r>
        <w:r w:rsidR="00F76748" w:rsidRPr="007E1DE5" w:rsidDel="00814070">
          <w:rPr>
            <w:lang w:val="en-US"/>
          </w:rPr>
          <w:delText>long time. Instead, it is reasonable to combine multiple robots</w:delText>
        </w:r>
        <w:r w:rsidR="00F76748" w:rsidDel="00814070">
          <w:rPr>
            <w:rFonts w:hint="eastAsia"/>
            <w:lang w:val="en-US" w:eastAsia="ja-JP"/>
          </w:rPr>
          <w:delText xml:space="preserve"> </w:delText>
        </w:r>
        <w:r w:rsidR="00F76748" w:rsidRPr="007E1DE5" w:rsidDel="00814070">
          <w:rPr>
            <w:lang w:val="en-US"/>
          </w:rPr>
          <w:delText>that have limited abilities so as to make a wide variety of services</w:delText>
        </w:r>
        <w:r w:rsidR="00F76748" w:rsidDel="00814070">
          <w:rPr>
            <w:rFonts w:hint="eastAsia"/>
            <w:lang w:val="en-US" w:eastAsia="ja-JP"/>
          </w:rPr>
          <w:delText xml:space="preserve"> </w:delText>
        </w:r>
        <w:r w:rsidR="00F76748" w:rsidRPr="007E1DE5" w:rsidDel="00814070">
          <w:rPr>
            <w:lang w:val="en-US"/>
          </w:rPr>
          <w:delText>available. An effective approach is to combine robot technology</w:delText>
        </w:r>
        <w:r w:rsidR="00F76748" w:rsidDel="00814070">
          <w:rPr>
            <w:rFonts w:hint="eastAsia"/>
            <w:lang w:val="en-US" w:eastAsia="ja-JP"/>
          </w:rPr>
          <w:delText xml:space="preserve"> </w:delText>
        </w:r>
        <w:r w:rsidR="00F76748" w:rsidRPr="007E1DE5" w:rsidDel="00814070">
          <w:rPr>
            <w:lang w:val="en-US"/>
          </w:rPr>
          <w:delText>with the ubiquitous network, which links a lot of sensors and</w:delText>
        </w:r>
        <w:r w:rsidR="00F76748" w:rsidDel="00814070">
          <w:rPr>
            <w:rFonts w:hint="eastAsia"/>
            <w:lang w:val="en-US" w:eastAsia="ja-JP"/>
          </w:rPr>
          <w:delText xml:space="preserve"> </w:delText>
        </w:r>
        <w:r w:rsidR="00F76748" w:rsidRPr="007E1DE5" w:rsidDel="00814070">
          <w:rPr>
            <w:lang w:val="en-US"/>
          </w:rPr>
          <w:delText>portable devices. This approach offers the possibility of providing</w:delText>
        </w:r>
        <w:r w:rsidR="00F76748" w:rsidDel="00814070">
          <w:rPr>
            <w:rFonts w:hint="eastAsia"/>
            <w:lang w:val="en-US" w:eastAsia="ja-JP"/>
          </w:rPr>
          <w:delText xml:space="preserve"> </w:delText>
        </w:r>
        <w:r w:rsidR="00F76748" w:rsidRPr="007E1DE5" w:rsidDel="00814070">
          <w:rPr>
            <w:lang w:val="en-US"/>
          </w:rPr>
          <w:delText>innovative services promptly and at low lost.</w:delText>
        </w:r>
      </w:del>
    </w:p>
    <w:p w:rsidR="0095476E" w:rsidRDefault="00F76748">
      <w:pPr>
        <w:rPr>
          <w:del w:id="555" w:author="takasima" w:date="2012-02-22T18:18:00Z"/>
        </w:rPr>
        <w:pPrChange w:id="556" w:author="takasima" w:date="2012-02-22T18:47:00Z">
          <w:pPr>
            <w:pStyle w:val="Heading2"/>
          </w:pPr>
        </w:pPrChange>
      </w:pPr>
      <w:bookmarkStart w:id="557" w:name="_Toc265850684"/>
      <w:bookmarkStart w:id="558" w:name="_Toc268101179"/>
      <w:del w:id="559" w:author="takasima" w:date="2012-02-22T18:18:00Z">
        <w:r w:rsidRPr="00D01FC4" w:rsidDel="00814070">
          <w:rPr>
            <w:rFonts w:hint="eastAsia"/>
          </w:rPr>
          <w:delText>General overview of network robot platform</w:delText>
        </w:r>
        <w:bookmarkEnd w:id="557"/>
        <w:bookmarkEnd w:id="558"/>
      </w:del>
    </w:p>
    <w:p w:rsidR="0095476E" w:rsidRDefault="00F76748">
      <w:pPr>
        <w:rPr>
          <w:del w:id="560" w:author="takasima" w:date="2012-02-22T18:18:00Z"/>
          <w:i/>
          <w:iCs/>
          <w:highlight w:val="yellow"/>
        </w:rPr>
        <w:pPrChange w:id="561" w:author="takasima" w:date="2012-02-22T18:47:00Z">
          <w:pPr>
            <w:spacing w:after="120"/>
          </w:pPr>
        </w:pPrChange>
      </w:pPr>
      <w:del w:id="562" w:author="takasima" w:date="2012-02-22T18:18:00Z">
        <w:r w:rsidRPr="0005041B" w:rsidDel="00814070">
          <w:rPr>
            <w:rFonts w:hint="eastAsia"/>
            <w:i/>
            <w:iCs/>
            <w:highlight w:val="yellow"/>
          </w:rPr>
          <w:delText>Editor</w:delText>
        </w:r>
        <w:r w:rsidRPr="0005041B" w:rsidDel="00814070">
          <w:rPr>
            <w:i/>
            <w:iCs/>
            <w:highlight w:val="yellow"/>
          </w:rPr>
          <w:delText>’</w:delText>
        </w:r>
        <w:r w:rsidRPr="0005041B" w:rsidDel="00814070">
          <w:rPr>
            <w:rFonts w:hint="eastAsia"/>
            <w:i/>
            <w:iCs/>
            <w:highlight w:val="yellow"/>
          </w:rPr>
          <w:delText xml:space="preserve">s note: Basic </w:delText>
        </w:r>
        <w:r w:rsidRPr="0005041B" w:rsidDel="00814070">
          <w:rPr>
            <w:i/>
            <w:iCs/>
            <w:highlight w:val="yellow"/>
          </w:rPr>
          <w:delText>concept</w:delText>
        </w:r>
        <w:r w:rsidRPr="0005041B" w:rsidDel="00814070">
          <w:rPr>
            <w:rFonts w:hint="eastAsia"/>
            <w:i/>
            <w:iCs/>
            <w:highlight w:val="yellow"/>
          </w:rPr>
          <w:delText xml:space="preserve"> of </w:delText>
        </w:r>
        <w:r w:rsidRPr="0005041B" w:rsidDel="00814070">
          <w:rPr>
            <w:i/>
            <w:iCs/>
            <w:highlight w:val="yellow"/>
          </w:rPr>
          <w:delText>network robot platform</w:delText>
        </w:r>
        <w:r w:rsidRPr="0005041B" w:rsidDel="00814070">
          <w:rPr>
            <w:rFonts w:hint="eastAsia"/>
            <w:i/>
            <w:iCs/>
            <w:highlight w:val="yellow"/>
          </w:rPr>
          <w:delText xml:space="preserve"> will be introduced in this clause. In addition, </w:delText>
        </w:r>
        <w:r w:rsidRPr="0005041B" w:rsidDel="00814070">
          <w:rPr>
            <w:i/>
            <w:iCs/>
            <w:highlight w:val="yellow"/>
          </w:rPr>
          <w:delText>several</w:delText>
        </w:r>
        <w:r w:rsidRPr="0005041B" w:rsidDel="00814070">
          <w:rPr>
            <w:rFonts w:hint="eastAsia"/>
            <w:i/>
            <w:iCs/>
            <w:highlight w:val="yellow"/>
          </w:rPr>
          <w:delText xml:space="preserve"> types of network robot applications will be identified.</w:delText>
        </w:r>
      </w:del>
    </w:p>
    <w:p w:rsidR="0095476E" w:rsidRDefault="0095476E">
      <w:pPr>
        <w:rPr>
          <w:lang w:val="en-US" w:eastAsia="ja-JP"/>
        </w:rPr>
        <w:pPrChange w:id="563" w:author="takasima" w:date="2012-02-22T18:47:00Z">
          <w:pPr>
            <w:pStyle w:val="Figure"/>
          </w:pPr>
        </w:pPrChange>
      </w:pPr>
      <w:del w:id="564" w:author="takasima" w:date="2012-02-22T18:19:00Z">
        <w:r>
          <w:rPr>
            <w:noProof/>
            <w:lang w:val="en-US"/>
            <w:rPrChange w:id="565">
              <w:rPr>
                <w:noProof/>
                <w:lang w:val="en-US"/>
              </w:rPr>
            </w:rPrChange>
          </w:rPr>
          <w:lastRenderedPageBreak/>
          <w:drawing>
            <wp:inline distT="0" distB="0" distL="0" distR="0">
              <wp:extent cx="6115050" cy="3552825"/>
              <wp:effectExtent l="0" t="0" r="0" b="0"/>
              <wp:docPr id="1" name="図 1" descr="fi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1"/>
                      <pic:cNvPicPr>
                        <a:picLocks noChangeAspect="1" noChangeArrowheads="1"/>
                      </pic:cNvPicPr>
                    </pic:nvPicPr>
                    <pic:blipFill>
                      <a:blip r:embed="rId15" cstate="print"/>
                      <a:srcRect/>
                      <a:stretch>
                        <a:fillRect/>
                      </a:stretch>
                    </pic:blipFill>
                    <pic:spPr bwMode="auto">
                      <a:xfrm>
                        <a:off x="0" y="0"/>
                        <a:ext cx="6115050" cy="3552825"/>
                      </a:xfrm>
                      <a:prstGeom prst="rect">
                        <a:avLst/>
                      </a:prstGeom>
                      <a:noFill/>
                      <a:ln w="9525">
                        <a:noFill/>
                        <a:miter lim="800000"/>
                        <a:headEnd/>
                        <a:tailEnd/>
                      </a:ln>
                    </pic:spPr>
                  </pic:pic>
                </a:graphicData>
              </a:graphic>
            </wp:inline>
          </w:drawing>
        </w:r>
      </w:del>
    </w:p>
    <w:p w:rsidR="00F76748" w:rsidRPr="00B7039F" w:rsidDel="00814070" w:rsidRDefault="00F76748" w:rsidP="00F76748">
      <w:pPr>
        <w:pStyle w:val="FigureNotitle"/>
        <w:rPr>
          <w:del w:id="566" w:author="takasima" w:date="2012-02-22T18:19:00Z"/>
          <w:lang w:val="en-US" w:eastAsia="ja-JP"/>
        </w:rPr>
      </w:pPr>
      <w:del w:id="567" w:author="takasima" w:date="2012-02-22T18:19:00Z">
        <w:r w:rsidDel="00814070">
          <w:rPr>
            <w:rFonts w:hint="eastAsia"/>
            <w:lang w:val="en-US" w:eastAsia="ja-JP"/>
          </w:rPr>
          <w:delText>Figure 6.1</w:delText>
        </w:r>
        <w:r w:rsidDel="00814070">
          <w:rPr>
            <w:lang w:val="en-US" w:eastAsia="ja-JP"/>
          </w:rPr>
          <w:delText>:</w:delText>
        </w:r>
        <w:r w:rsidDel="00814070">
          <w:rPr>
            <w:rFonts w:hint="eastAsia"/>
            <w:lang w:val="en-US" w:eastAsia="ja-JP"/>
          </w:rPr>
          <w:delText xml:space="preserve"> Basic framework of network robot platform</w:delText>
        </w:r>
      </w:del>
    </w:p>
    <w:p w:rsidR="00F76748" w:rsidDel="00814070" w:rsidRDefault="00F76748" w:rsidP="00F76748">
      <w:pPr>
        <w:rPr>
          <w:del w:id="568" w:author="takasima" w:date="2012-02-22T18:19:00Z"/>
          <w:i/>
          <w:iCs/>
          <w:highlight w:val="yellow"/>
          <w:lang w:eastAsia="ja-JP"/>
        </w:rPr>
      </w:pPr>
      <w:bookmarkStart w:id="569" w:name="_Toc268101180"/>
      <w:bookmarkStart w:id="570" w:name="_Toc265850685"/>
      <w:del w:id="571" w:author="takasima" w:date="2012-02-22T18:19:00Z">
        <w:r w:rsidRPr="00047EF1" w:rsidDel="00814070">
          <w:rPr>
            <w:lang w:val="en-US"/>
          </w:rPr>
          <w:delText>There are two subclasses of Networked Robots: (1) Tele-operated,</w:delText>
        </w:r>
        <w:r w:rsidDel="00814070">
          <w:rPr>
            <w:rFonts w:hint="eastAsia"/>
            <w:lang w:val="en-US"/>
          </w:rPr>
          <w:delText xml:space="preserve"> </w:delText>
        </w:r>
        <w:r w:rsidRPr="00047EF1" w:rsidDel="00814070">
          <w:rPr>
            <w:lang w:val="en-US"/>
          </w:rPr>
          <w:delText>where human supervisors send commands and receive feedback</w:delText>
        </w:r>
        <w:r w:rsidDel="00814070">
          <w:rPr>
            <w:rFonts w:hint="eastAsia"/>
            <w:lang w:val="en-US"/>
          </w:rPr>
          <w:delText xml:space="preserve"> </w:delText>
        </w:r>
        <w:r w:rsidRPr="00047EF1" w:rsidDel="00814070">
          <w:rPr>
            <w:lang w:val="en-US"/>
          </w:rPr>
          <w:delText>via the network. Such systems support research, education, and</w:delText>
        </w:r>
        <w:r w:rsidDel="00814070">
          <w:rPr>
            <w:rFonts w:hint="eastAsia"/>
            <w:lang w:val="en-US"/>
          </w:rPr>
          <w:delText xml:space="preserve"> </w:delText>
        </w:r>
        <w:r w:rsidRPr="00047EF1" w:rsidDel="00814070">
          <w:rPr>
            <w:lang w:val="en-US"/>
          </w:rPr>
          <w:delText>public awareness by making valuable resources accessible to broad</w:delText>
        </w:r>
        <w:r w:rsidDel="00814070">
          <w:rPr>
            <w:rFonts w:hint="eastAsia"/>
            <w:lang w:val="en-US"/>
          </w:rPr>
          <w:delText xml:space="preserve"> </w:delText>
        </w:r>
        <w:r w:rsidRPr="00047EF1" w:rsidDel="00814070">
          <w:rPr>
            <w:lang w:val="en-US"/>
          </w:rPr>
          <w:delText>audiences; (2) Autonomous, where robots and sensors exchange</w:delText>
        </w:r>
        <w:r w:rsidDel="00814070">
          <w:rPr>
            <w:rFonts w:hint="eastAsia"/>
            <w:lang w:val="en-US"/>
          </w:rPr>
          <w:delText xml:space="preserve"> </w:delText>
        </w:r>
        <w:r w:rsidRPr="00047EF1" w:rsidDel="00814070">
          <w:rPr>
            <w:lang w:val="en-US"/>
          </w:rPr>
          <w:delText>data via the network. In such systems, the sensor network extends</w:delText>
        </w:r>
        <w:r w:rsidDel="00814070">
          <w:rPr>
            <w:rFonts w:hint="eastAsia"/>
            <w:lang w:val="en-US"/>
          </w:rPr>
          <w:delText xml:space="preserve"> </w:delText>
        </w:r>
        <w:r w:rsidRPr="00047EF1" w:rsidDel="00814070">
          <w:rPr>
            <w:lang w:val="en-US"/>
          </w:rPr>
          <w:delText>the effective sensing range of the robots, allowing them to</w:delText>
        </w:r>
        <w:r w:rsidDel="00814070">
          <w:rPr>
            <w:rFonts w:hint="eastAsia"/>
            <w:lang w:val="en-US"/>
          </w:rPr>
          <w:delText xml:space="preserve"> </w:delText>
        </w:r>
        <w:r w:rsidRPr="00047EF1" w:rsidDel="00814070">
          <w:rPr>
            <w:lang w:val="en-US"/>
          </w:rPr>
          <w:delText>communicate with each other over long distances to coordinate</w:delText>
        </w:r>
        <w:r w:rsidDel="00814070">
          <w:rPr>
            <w:rFonts w:hint="eastAsia"/>
            <w:lang w:val="en-US"/>
          </w:rPr>
          <w:delText xml:space="preserve"> </w:delText>
        </w:r>
        <w:r w:rsidRPr="00047EF1" w:rsidDel="00814070">
          <w:rPr>
            <w:lang w:val="en-US"/>
          </w:rPr>
          <w:delText>their activity. The robots in turn can deploy, repair, and maintain</w:delText>
        </w:r>
        <w:r w:rsidDel="00814070">
          <w:rPr>
            <w:rFonts w:hint="eastAsia"/>
            <w:lang w:val="en-US"/>
          </w:rPr>
          <w:delText xml:space="preserve"> </w:delText>
        </w:r>
        <w:r w:rsidRPr="00047EF1" w:rsidDel="00814070">
          <w:rPr>
            <w:lang w:val="en-US"/>
          </w:rPr>
          <w:delText>the sensor network to increase its longevity, and utility.</w:delText>
        </w:r>
        <w:r w:rsidRPr="00D553F0" w:rsidDel="00814070">
          <w:rPr>
            <w:rFonts w:hint="eastAsia"/>
            <w:i/>
            <w:iCs/>
            <w:highlight w:val="yellow"/>
          </w:rPr>
          <w:delText xml:space="preserve"> </w:delText>
        </w:r>
      </w:del>
    </w:p>
    <w:p w:rsidR="00F76748" w:rsidRPr="00066772" w:rsidDel="00814070" w:rsidRDefault="00F76748" w:rsidP="00F76748">
      <w:pPr>
        <w:rPr>
          <w:del w:id="572" w:author="takasima" w:date="2012-02-22T18:19:00Z"/>
          <w:lang w:val="en-US" w:eastAsia="ja-JP"/>
        </w:rPr>
      </w:pPr>
      <w:del w:id="573" w:author="takasima" w:date="2012-02-22T18:19:00Z">
        <w:r w:rsidRPr="0005041B" w:rsidDel="00814070">
          <w:rPr>
            <w:rFonts w:hint="eastAsia"/>
            <w:i/>
            <w:iCs/>
            <w:highlight w:val="yellow"/>
          </w:rPr>
          <w:delText>[MORE TO BE ADDED]</w:delText>
        </w:r>
      </w:del>
    </w:p>
    <w:bookmarkEnd w:id="569"/>
    <w:p w:rsidR="00F76748" w:rsidRPr="0005041B" w:rsidRDefault="00F76748" w:rsidP="00F76748">
      <w:pPr>
        <w:rPr>
          <w:i/>
          <w:iCs/>
          <w:highlight w:val="yellow"/>
          <w:lang w:eastAsia="ja-JP"/>
        </w:rPr>
      </w:pPr>
    </w:p>
    <w:p w:rsidR="00F76748" w:rsidRPr="00D01FC4" w:rsidRDefault="00F76748" w:rsidP="00F76748">
      <w:pPr>
        <w:pStyle w:val="Heading2"/>
      </w:pPr>
      <w:bookmarkStart w:id="574" w:name="_Toc268101181"/>
      <w:bookmarkStart w:id="575" w:name="_Toc317733452"/>
      <w:r w:rsidRPr="00D01FC4">
        <w:rPr>
          <w:rFonts w:hint="eastAsia"/>
        </w:rPr>
        <w:t xml:space="preserve">Relationships of USN and </w:t>
      </w:r>
      <w:del w:id="576" w:author="takasima" w:date="2012-02-23T00:26:00Z">
        <w:r w:rsidRPr="00D01FC4" w:rsidDel="00867D83">
          <w:rPr>
            <w:rFonts w:hint="eastAsia"/>
          </w:rPr>
          <w:delText>network robot platform</w:delText>
        </w:r>
      </w:del>
      <w:bookmarkEnd w:id="570"/>
      <w:bookmarkEnd w:id="574"/>
      <w:ins w:id="577" w:author="takasima" w:date="2012-02-23T00:26:00Z">
        <w:r w:rsidR="00867D83">
          <w:rPr>
            <w:rFonts w:hint="eastAsia"/>
            <w:lang w:eastAsia="ja-JP"/>
          </w:rPr>
          <w:t>UNR-PF</w:t>
        </w:r>
      </w:ins>
      <w:bookmarkEnd w:id="575"/>
    </w:p>
    <w:p w:rsidR="00A57329" w:rsidRDefault="00F76748" w:rsidP="00A57329">
      <w:pPr>
        <w:rPr>
          <w:ins w:id="578" w:author="takasima" w:date="2012-02-23T03:03:00Z"/>
          <w:lang w:val="en-US" w:eastAsia="ja-JP"/>
        </w:rPr>
      </w:pPr>
      <w:del w:id="579" w:author="takasima" w:date="2012-02-22T18:28:00Z">
        <w:r w:rsidRPr="0005041B" w:rsidDel="00A57329">
          <w:rPr>
            <w:rFonts w:hint="eastAsia"/>
            <w:i/>
            <w:iCs/>
            <w:highlight w:val="yellow"/>
          </w:rPr>
          <w:delText>Editor</w:delText>
        </w:r>
        <w:r w:rsidRPr="0005041B" w:rsidDel="00A57329">
          <w:rPr>
            <w:i/>
            <w:iCs/>
            <w:highlight w:val="yellow"/>
          </w:rPr>
          <w:delText>’</w:delText>
        </w:r>
        <w:r w:rsidRPr="0005041B" w:rsidDel="00A57329">
          <w:rPr>
            <w:rFonts w:hint="eastAsia"/>
            <w:i/>
            <w:iCs/>
            <w:highlight w:val="yellow"/>
          </w:rPr>
          <w:delText xml:space="preserve">s note: </w:delText>
        </w:r>
        <w:r w:rsidRPr="0005041B" w:rsidDel="00A57329">
          <w:rPr>
            <w:i/>
            <w:iCs/>
            <w:highlight w:val="yellow"/>
          </w:rPr>
          <w:delText>In</w:delText>
        </w:r>
        <w:r w:rsidRPr="0005041B" w:rsidDel="00A57329">
          <w:rPr>
            <w:rFonts w:hint="eastAsia"/>
            <w:i/>
            <w:iCs/>
            <w:highlight w:val="yellow"/>
          </w:rPr>
          <w:delText xml:space="preserve"> this clause, </w:delText>
        </w:r>
        <w:r w:rsidRPr="0005041B" w:rsidDel="00A57329">
          <w:rPr>
            <w:i/>
            <w:iCs/>
            <w:highlight w:val="yellow"/>
          </w:rPr>
          <w:delText>the</w:delText>
        </w:r>
        <w:r w:rsidRPr="0005041B" w:rsidDel="00A57329">
          <w:rPr>
            <w:rFonts w:hint="eastAsia"/>
            <w:i/>
            <w:iCs/>
            <w:highlight w:val="yellow"/>
          </w:rPr>
          <w:delText xml:space="preserve"> </w:delText>
        </w:r>
        <w:r w:rsidRPr="0005041B" w:rsidDel="00A57329">
          <w:rPr>
            <w:i/>
            <w:iCs/>
            <w:highlight w:val="yellow"/>
          </w:rPr>
          <w:delText>relationships</w:delText>
        </w:r>
        <w:r w:rsidRPr="0005041B" w:rsidDel="00A57329">
          <w:rPr>
            <w:rFonts w:hint="eastAsia"/>
            <w:i/>
            <w:iCs/>
            <w:highlight w:val="yellow"/>
          </w:rPr>
          <w:delText xml:space="preserve"> between USN and network robot platform will be clearly described.</w:delText>
        </w:r>
      </w:del>
      <w:bookmarkStart w:id="580" w:name="_Toc316932753"/>
      <w:ins w:id="581" w:author="Shuichi NISHIO" w:date="2012-02-13T21:43:00Z">
        <w:del w:id="582" w:author="takasima" w:date="2012-02-22T18:28:00Z">
          <w:r w:rsidR="00A57329" w:rsidRPr="001D2830" w:rsidDel="00A57329">
            <w:rPr>
              <w:lang w:val="en-US"/>
            </w:rPr>
            <w:delText xml:space="preserve">Relationships of USN and </w:delText>
          </w:r>
        </w:del>
      </w:ins>
      <w:bookmarkEnd w:id="580"/>
      <w:ins w:id="583" w:author="takasima" w:date="2012-02-22T18:27:00Z">
        <w:r w:rsidR="00A57329">
          <w:rPr>
            <w:rFonts w:hint="eastAsia"/>
            <w:lang w:val="en-US" w:eastAsia="ja-JP"/>
          </w:rPr>
          <w:t xml:space="preserve">UNR-PF need to utilize USN and USN middlewares in two ways: a) as an infrastructure </w:t>
        </w:r>
        <w:r w:rsidR="00A57329">
          <w:rPr>
            <w:lang w:val="en-US" w:eastAsia="ja-JP"/>
          </w:rPr>
          <w:t>with advanced</w:t>
        </w:r>
        <w:r w:rsidR="00A57329">
          <w:rPr>
            <w:rFonts w:hint="eastAsia"/>
            <w:lang w:val="en-US" w:eastAsia="ja-JP"/>
          </w:rPr>
          <w:t xml:space="preserve"> functionalities such as intelligent routing of messages, and b) as a representative of various sensor networks / nodes. USN may provide connectivity not only to sensors, or unconscious robots, but also to visual and virtual types of robots. From the viewpoint of USN, UNR-PF is one application. However, this application, UNR-PF, may require much detailed information and control over USN, such as detailed device profiles, common representation of measurements and abstracted command interface. We can also think of UNR-PF as higher layer router over USN. UNR-PF selects and allocates appropriate devices to applications. This allocation may change dynamically over time, while the applications do not</w:t>
        </w:r>
      </w:ins>
    </w:p>
    <w:p w:rsidR="00952C0A" w:rsidRPr="00D01FC4" w:rsidRDefault="00952C0A">
      <w:pPr>
        <w:pStyle w:val="Heading1"/>
        <w:rPr>
          <w:ins w:id="584" w:author="takasima" w:date="2012-02-23T03:04:00Z"/>
        </w:rPr>
        <w:pPrChange w:id="585" w:author="takasima" w:date="2012-02-23T03:07:00Z">
          <w:pPr>
            <w:pStyle w:val="Heading2"/>
          </w:pPr>
        </w:pPrChange>
      </w:pPr>
      <w:bookmarkStart w:id="586" w:name="_Toc317733453"/>
      <w:ins w:id="587" w:author="takasima" w:date="2012-02-23T03:05:00Z">
        <w:r w:rsidRPr="00952C0A">
          <w:rPr>
            <w:rPrChange w:id="588" w:author="takasima" w:date="2012-02-23T03:05:00Z">
              <w:rPr>
                <w:bCs/>
                <w:lang w:val="en-US"/>
              </w:rPr>
            </w:rPrChange>
          </w:rPr>
          <w:lastRenderedPageBreak/>
          <w:t>Use cases of ubiquitous network robot platform</w:t>
        </w:r>
      </w:ins>
      <w:bookmarkEnd w:id="586"/>
    </w:p>
    <w:p w:rsidR="00952C0A" w:rsidRPr="00952C0A" w:rsidRDefault="00952C0A">
      <w:pPr>
        <w:pStyle w:val="Heading2"/>
        <w:rPr>
          <w:ins w:id="589" w:author="takasima" w:date="2012-02-23T03:03:00Z"/>
          <w:rPrChange w:id="590" w:author="takasima" w:date="2012-02-23T03:07:00Z">
            <w:rPr>
              <w:ins w:id="591" w:author="takasima" w:date="2012-02-23T03:03:00Z"/>
              <w:lang w:val="en-US" w:eastAsia="ja-JP"/>
            </w:rPr>
          </w:rPrChange>
        </w:rPr>
        <w:pPrChange w:id="592" w:author="takasima" w:date="2012-02-23T03:07:00Z">
          <w:pPr>
            <w:pStyle w:val="Heading2"/>
            <w:numPr>
              <w:ilvl w:val="0"/>
              <w:numId w:val="0"/>
            </w:numPr>
            <w:ind w:left="0" w:firstLine="0"/>
          </w:pPr>
        </w:pPrChange>
      </w:pPr>
      <w:bookmarkStart w:id="593" w:name="_Toc317733454"/>
      <w:ins w:id="594" w:author="takasima" w:date="2012-02-23T03:03:00Z">
        <w:r w:rsidRPr="00952C0A">
          <w:rPr>
            <w:rPrChange w:id="595" w:author="takasima" w:date="2012-02-23T03:07:00Z">
              <w:rPr>
                <w:lang w:val="en-US" w:eastAsia="ja-JP"/>
              </w:rPr>
            </w:rPrChange>
          </w:rPr>
          <w:t>Health support service</w:t>
        </w:r>
        <w:bookmarkEnd w:id="593"/>
      </w:ins>
    </w:p>
    <w:p w:rsidR="00121846" w:rsidRDefault="00952C0A">
      <w:pPr>
        <w:pStyle w:val="Caption"/>
        <w:rPr>
          <w:ins w:id="596" w:author="takasima" w:date="2012-02-23T03:35:00Z"/>
        </w:rPr>
        <w:pPrChange w:id="597" w:author="takasima" w:date="2012-02-23T03:41:00Z">
          <w:pPr>
            <w:pStyle w:val="FigureNotitle"/>
          </w:pPr>
        </w:pPrChange>
      </w:pPr>
      <w:ins w:id="598" w:author="takasima" w:date="2012-02-23T03:03:00Z">
        <w:r>
          <w:rPr>
            <w:noProof/>
            <w:lang w:eastAsia="en-US"/>
            <w:rPrChange w:id="599">
              <w:rPr>
                <w:bCs/>
                <w:noProof/>
              </w:rPr>
            </w:rPrChange>
          </w:rPr>
          <w:drawing>
            <wp:inline distT="0" distB="0" distL="0" distR="0">
              <wp:extent cx="6124575" cy="3257550"/>
              <wp:effectExtent l="0" t="0" r="9525" b="0"/>
              <wp:docPr id="47" name="図 6" descr="Cxxx-2011-11-NTT-YT-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xxx-2011-11-NTT-YT-fig4"/>
                      <pic:cNvPicPr>
                        <a:picLocks noChangeAspect="1" noChangeArrowheads="1"/>
                      </pic:cNvPicPr>
                    </pic:nvPicPr>
                    <pic:blipFill>
                      <a:blip r:embed="rId16" cstate="print"/>
                      <a:srcRect/>
                      <a:stretch>
                        <a:fillRect/>
                      </a:stretch>
                    </pic:blipFill>
                    <pic:spPr bwMode="auto">
                      <a:xfrm>
                        <a:off x="0" y="0"/>
                        <a:ext cx="6124575" cy="3257550"/>
                      </a:xfrm>
                      <a:prstGeom prst="rect">
                        <a:avLst/>
                      </a:prstGeom>
                      <a:noFill/>
                      <a:ln w="9525">
                        <a:noFill/>
                        <a:miter lim="800000"/>
                        <a:headEnd/>
                        <a:tailEnd/>
                      </a:ln>
                    </pic:spPr>
                  </pic:pic>
                </a:graphicData>
              </a:graphic>
            </wp:inline>
          </w:drawing>
        </w:r>
      </w:ins>
    </w:p>
    <w:p w:rsidR="00952C0A" w:rsidRDefault="008549F6">
      <w:pPr>
        <w:pStyle w:val="Caption"/>
        <w:rPr>
          <w:ins w:id="600" w:author="takasima" w:date="2012-02-23T03:03:00Z"/>
        </w:rPr>
        <w:pPrChange w:id="601" w:author="takasima" w:date="2012-02-23T03:41:00Z">
          <w:pPr>
            <w:pStyle w:val="FigureNotitle"/>
          </w:pPr>
        </w:pPrChange>
      </w:pPr>
      <w:bookmarkStart w:id="602" w:name="_Ref317731493"/>
      <w:ins w:id="603" w:author="takasima" w:date="2012-02-23T03:29:00Z">
        <w:r>
          <w:t xml:space="preserve">Figure </w:t>
        </w:r>
        <w:r>
          <w:fldChar w:fldCharType="begin"/>
        </w:r>
        <w:r>
          <w:instrText xml:space="preserve"> SEQ Figure \* ARABIC </w:instrText>
        </w:r>
      </w:ins>
      <w:r>
        <w:fldChar w:fldCharType="separate"/>
      </w:r>
      <w:ins w:id="604" w:author="takasima" w:date="2012-02-23T03:50:00Z">
        <w:r w:rsidR="00023DBD">
          <w:rPr>
            <w:noProof/>
          </w:rPr>
          <w:t>1</w:t>
        </w:r>
      </w:ins>
      <w:ins w:id="605" w:author="takasima" w:date="2012-02-23T03:29:00Z">
        <w:r>
          <w:fldChar w:fldCharType="end"/>
        </w:r>
      </w:ins>
      <w:bookmarkEnd w:id="602"/>
      <w:ins w:id="606" w:author="takasima" w:date="2012-02-23T03:03:00Z">
        <w:r w:rsidR="00952C0A">
          <w:t>:</w:t>
        </w:r>
        <w:r w:rsidR="00952C0A">
          <w:rPr>
            <w:rFonts w:hint="eastAsia"/>
          </w:rPr>
          <w:t xml:space="preserve"> Health support service</w:t>
        </w:r>
      </w:ins>
    </w:p>
    <w:p w:rsidR="00952C0A" w:rsidRPr="00D01FC4" w:rsidRDefault="00952C0A">
      <w:pPr>
        <w:rPr>
          <w:ins w:id="607" w:author="takasima" w:date="2012-02-23T03:03:00Z"/>
          <w:i/>
          <w:iCs/>
        </w:rPr>
      </w:pPr>
      <w:ins w:id="608" w:author="takasima" w:date="2012-02-23T03:03:00Z">
        <w:r w:rsidRPr="00784E17">
          <w:rPr>
            <w:lang w:val="en-US"/>
          </w:rPr>
          <w:t xml:space="preserve">A </w:t>
        </w:r>
        <w:r>
          <w:rPr>
            <w:rFonts w:hint="eastAsia"/>
            <w:lang w:val="en-US" w:eastAsia="ja-JP"/>
          </w:rPr>
          <w:t>health support service using two different platforms is shown in</w:t>
        </w:r>
      </w:ins>
      <w:ins w:id="609" w:author="takasima" w:date="2012-02-23T03:36:00Z">
        <w:r w:rsidR="00121846">
          <w:rPr>
            <w:rFonts w:hint="eastAsia"/>
            <w:lang w:val="en-US" w:eastAsia="ja-JP"/>
          </w:rPr>
          <w:t xml:space="preserve"> </w:t>
        </w:r>
        <w:r w:rsidR="00121846">
          <w:rPr>
            <w:lang w:val="en-US"/>
          </w:rPr>
          <w:fldChar w:fldCharType="begin"/>
        </w:r>
        <w:r w:rsidR="00121846">
          <w:rPr>
            <w:lang w:val="en-US"/>
          </w:rPr>
          <w:instrText xml:space="preserve"> REF _Ref317731493 \h </w:instrText>
        </w:r>
      </w:ins>
      <w:r w:rsidR="00121846">
        <w:rPr>
          <w:lang w:val="en-US"/>
        </w:rPr>
      </w:r>
      <w:r w:rsidR="00121846">
        <w:rPr>
          <w:lang w:val="en-US"/>
        </w:rPr>
        <w:fldChar w:fldCharType="separate"/>
      </w:r>
      <w:ins w:id="610" w:author="takasima" w:date="2012-02-23T03:36:00Z">
        <w:r w:rsidR="00121846">
          <w:t xml:space="preserve">Figure </w:t>
        </w:r>
        <w:r w:rsidR="00121846">
          <w:rPr>
            <w:noProof/>
          </w:rPr>
          <w:t>1</w:t>
        </w:r>
        <w:r w:rsidR="00121846">
          <w:rPr>
            <w:lang w:val="en-US"/>
          </w:rPr>
          <w:fldChar w:fldCharType="end"/>
        </w:r>
      </w:ins>
      <w:ins w:id="611" w:author="takasima" w:date="2012-02-23T03:03:00Z">
        <w:r>
          <w:rPr>
            <w:lang w:val="en-US"/>
          </w:rPr>
          <w:t> </w:t>
        </w:r>
        <w:r>
          <w:rPr>
            <w:rFonts w:hint="eastAsia"/>
            <w:lang w:val="en-US" w:eastAsia="ja-JP"/>
          </w:rPr>
          <w:t>. One is an electronic tag attestation platform. It discloses customer</w:t>
        </w:r>
        <w:r>
          <w:rPr>
            <w:lang w:val="en-US" w:eastAsia="ja-JP"/>
          </w:rPr>
          <w:t>’</w:t>
        </w:r>
        <w:r>
          <w:rPr>
            <w:rFonts w:hint="eastAsia"/>
            <w:lang w:val="en-US" w:eastAsia="ja-JP"/>
          </w:rPr>
          <w:t xml:space="preserve">s </w:t>
        </w:r>
        <w:r>
          <w:rPr>
            <w:lang w:val="en-US" w:eastAsia="ja-JP"/>
          </w:rPr>
          <w:t>information</w:t>
        </w:r>
        <w:r>
          <w:rPr>
            <w:rFonts w:hint="eastAsia"/>
            <w:lang w:val="en-US" w:eastAsia="ja-JP"/>
          </w:rPr>
          <w:t xml:space="preserve"> according to her demand.</w:t>
        </w:r>
        <w:r w:rsidRPr="005E134C">
          <w:t xml:space="preserve"> </w:t>
        </w:r>
        <w:r w:rsidRPr="005E134C">
          <w:rPr>
            <w:lang w:val="en-US" w:eastAsia="ja-JP"/>
          </w:rPr>
          <w:t xml:space="preserve">A user is registered in </w:t>
        </w:r>
        <w:r>
          <w:rPr>
            <w:rFonts w:hint="eastAsia"/>
            <w:lang w:val="en-US" w:eastAsia="ja-JP"/>
          </w:rPr>
          <w:t>Entrance</w:t>
        </w:r>
        <w:r w:rsidRPr="005E134C">
          <w:rPr>
            <w:lang w:val="en-US" w:eastAsia="ja-JP"/>
          </w:rPr>
          <w:t xml:space="preserve"> area</w:t>
        </w:r>
        <w:r>
          <w:rPr>
            <w:rFonts w:hint="eastAsia"/>
            <w:lang w:val="en-US" w:eastAsia="ja-JP"/>
          </w:rPr>
          <w:t xml:space="preserve"> at first</w:t>
        </w:r>
        <w:r w:rsidRPr="005E134C">
          <w:rPr>
            <w:lang w:val="en-US" w:eastAsia="ja-JP"/>
          </w:rPr>
          <w:t>.</w:t>
        </w:r>
        <w:r>
          <w:rPr>
            <w:rFonts w:hint="eastAsia"/>
            <w:lang w:val="en-US" w:eastAsia="ja-JP"/>
          </w:rPr>
          <w:t xml:space="preserve"> Also, the disclosure level of user information is set in here. </w:t>
        </w:r>
        <w:r w:rsidRPr="005E134C">
          <w:rPr>
            <w:lang w:val="en-US" w:eastAsia="ja-JP"/>
          </w:rPr>
          <w:t xml:space="preserve">Next, a user sets up the alarm </w:t>
        </w:r>
        <w:r>
          <w:rPr>
            <w:rFonts w:hint="eastAsia"/>
            <w:lang w:val="en-US" w:eastAsia="ja-JP"/>
          </w:rPr>
          <w:t xml:space="preserve">clock </w:t>
        </w:r>
        <w:r w:rsidRPr="005E134C">
          <w:rPr>
            <w:lang w:val="en-US" w:eastAsia="ja-JP"/>
          </w:rPr>
          <w:t xml:space="preserve">of </w:t>
        </w:r>
        <w:r>
          <w:rPr>
            <w:rFonts w:hint="eastAsia"/>
            <w:lang w:val="en-US" w:eastAsia="ja-JP"/>
          </w:rPr>
          <w:t xml:space="preserve">get-up time </w:t>
        </w:r>
        <w:r w:rsidRPr="005E134C">
          <w:rPr>
            <w:lang w:val="en-US" w:eastAsia="ja-JP"/>
          </w:rPr>
          <w:t xml:space="preserve">in </w:t>
        </w:r>
        <w:r>
          <w:rPr>
            <w:rFonts w:hint="eastAsia"/>
            <w:lang w:val="en-US" w:eastAsia="ja-JP"/>
          </w:rPr>
          <w:t>alarm clock support</w:t>
        </w:r>
        <w:r w:rsidRPr="005E134C">
          <w:rPr>
            <w:lang w:val="en-US" w:eastAsia="ja-JP"/>
          </w:rPr>
          <w:t xml:space="preserve"> area. </w:t>
        </w:r>
        <w:r>
          <w:rPr>
            <w:rFonts w:hint="eastAsia"/>
            <w:lang w:val="en-US" w:eastAsia="ja-JP"/>
          </w:rPr>
          <w:t>And then the user can exercise in Physical exercise area for checking the user</w:t>
        </w:r>
        <w:r>
          <w:rPr>
            <w:lang w:val="en-US" w:eastAsia="ja-JP"/>
          </w:rPr>
          <w:t>’</w:t>
        </w:r>
        <w:r>
          <w:rPr>
            <w:rFonts w:hint="eastAsia"/>
            <w:lang w:val="en-US" w:eastAsia="ja-JP"/>
          </w:rPr>
          <w:t>s health condition. A teacher robot  instructs the exercise and the assistant robot talks to the user according to the action of user. The users</w:t>
        </w:r>
        <w:r>
          <w:rPr>
            <w:lang w:val="en-US" w:eastAsia="ja-JP"/>
          </w:rPr>
          <w:t>’</w:t>
        </w:r>
        <w:r>
          <w:rPr>
            <w:rFonts w:hint="eastAsia"/>
            <w:lang w:val="en-US" w:eastAsia="ja-JP"/>
          </w:rPr>
          <w:t xml:space="preserve"> health </w:t>
        </w:r>
        <w:r>
          <w:rPr>
            <w:lang w:val="en-US" w:eastAsia="ja-JP"/>
          </w:rPr>
          <w:t>condition</w:t>
        </w:r>
        <w:r>
          <w:rPr>
            <w:rFonts w:hint="eastAsia"/>
            <w:lang w:val="en-US" w:eastAsia="ja-JP"/>
          </w:rPr>
          <w:t xml:space="preserve"> is checked by the action recognition unit </w:t>
        </w:r>
        <w:r>
          <w:rPr>
            <w:lang w:val="en-US" w:eastAsia="ja-JP"/>
          </w:rPr>
          <w:t>embedded</w:t>
        </w:r>
        <w:r>
          <w:rPr>
            <w:rFonts w:hint="eastAsia"/>
            <w:lang w:val="en-US" w:eastAsia="ja-JP"/>
          </w:rPr>
          <w:t xml:space="preserve"> in robots. Finally, the user gets the result of his/her health condition in the health check area.</w:t>
        </w:r>
      </w:ins>
    </w:p>
    <w:p w:rsidR="00952C0A" w:rsidRPr="00A1110E" w:rsidRDefault="00952C0A">
      <w:pPr>
        <w:pStyle w:val="Heading2"/>
        <w:rPr>
          <w:ins w:id="612" w:author="takasima" w:date="2012-02-23T03:03:00Z"/>
          <w:lang w:val="en-US" w:eastAsia="ja-JP"/>
        </w:rPr>
        <w:pPrChange w:id="613" w:author="takasima" w:date="2012-02-23T03:09:00Z">
          <w:pPr>
            <w:pStyle w:val="Heading2"/>
            <w:numPr>
              <w:ilvl w:val="0"/>
              <w:numId w:val="0"/>
            </w:numPr>
            <w:ind w:left="0" w:firstLine="0"/>
          </w:pPr>
        </w:pPrChange>
      </w:pPr>
      <w:bookmarkStart w:id="614" w:name="_Toc317733455"/>
      <w:ins w:id="615" w:author="takasima" w:date="2012-02-23T03:03:00Z">
        <w:r w:rsidRPr="00A1110E">
          <w:rPr>
            <w:lang w:val="en-US" w:eastAsia="ja-JP"/>
          </w:rPr>
          <w:lastRenderedPageBreak/>
          <w:t>Shopping support service</w:t>
        </w:r>
        <w:bookmarkEnd w:id="614"/>
      </w:ins>
    </w:p>
    <w:p w:rsidR="00952C0A" w:rsidRPr="00A1110E" w:rsidRDefault="00952C0A" w:rsidP="00952C0A">
      <w:pPr>
        <w:rPr>
          <w:ins w:id="616" w:author="takasima" w:date="2012-02-23T03:03:00Z"/>
          <w:lang w:val="en-US" w:eastAsia="ja-JP"/>
        </w:rPr>
      </w:pPr>
      <w:ins w:id="617" w:author="takasima" w:date="2012-02-23T03:03:00Z">
        <w:r>
          <w:rPr>
            <w:noProof/>
            <w:lang w:val="en-US"/>
          </w:rPr>
          <w:drawing>
            <wp:inline distT="0" distB="0" distL="0" distR="0">
              <wp:extent cx="6119495" cy="4053205"/>
              <wp:effectExtent l="0" t="0" r="0" b="4445"/>
              <wp:docPr id="49" name="図 7" descr="C:\home\Desktop\ITU-T\fig\スライド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ome\Desktop\ITU-T\fig\スライド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9495" cy="4053205"/>
                      </a:xfrm>
                      <a:prstGeom prst="rect">
                        <a:avLst/>
                      </a:prstGeom>
                      <a:noFill/>
                      <a:ln>
                        <a:noFill/>
                      </a:ln>
                    </pic:spPr>
                  </pic:pic>
                </a:graphicData>
              </a:graphic>
            </wp:inline>
          </w:drawing>
        </w:r>
      </w:ins>
    </w:p>
    <w:p w:rsidR="00952C0A" w:rsidRPr="00121846" w:rsidRDefault="00121846">
      <w:pPr>
        <w:pStyle w:val="Caption"/>
        <w:rPr>
          <w:ins w:id="618" w:author="takasima" w:date="2012-02-23T03:03:00Z"/>
          <w:rPrChange w:id="619" w:author="takasima" w:date="2012-02-23T03:40:00Z">
            <w:rPr>
              <w:ins w:id="620" w:author="takasima" w:date="2012-02-23T03:03:00Z"/>
              <w:lang w:val="en-US" w:eastAsia="ja-JP"/>
            </w:rPr>
          </w:rPrChange>
        </w:rPr>
        <w:pPrChange w:id="621" w:author="takasima" w:date="2012-02-23T03:41:00Z">
          <w:pPr>
            <w:pStyle w:val="FigureNotitle"/>
          </w:pPr>
        </w:pPrChange>
      </w:pPr>
      <w:bookmarkStart w:id="622" w:name="_Ref317731841"/>
      <w:ins w:id="623" w:author="takasima" w:date="2012-02-23T03:39:00Z">
        <w:r w:rsidRPr="00121846">
          <w:rPr>
            <w:rPrChange w:id="624" w:author="takasima" w:date="2012-02-23T03:40:00Z">
              <w:rPr>
                <w:bCs/>
              </w:rPr>
            </w:rPrChange>
          </w:rPr>
          <w:t xml:space="preserve">Figure </w:t>
        </w:r>
        <w:r w:rsidRPr="00121846">
          <w:rPr>
            <w:rPrChange w:id="625" w:author="takasima" w:date="2012-02-23T03:40:00Z">
              <w:rPr>
                <w:bCs/>
              </w:rPr>
            </w:rPrChange>
          </w:rPr>
          <w:fldChar w:fldCharType="begin"/>
        </w:r>
        <w:r w:rsidRPr="00121846">
          <w:rPr>
            <w:rPrChange w:id="626" w:author="takasima" w:date="2012-02-23T03:40:00Z">
              <w:rPr>
                <w:bCs/>
              </w:rPr>
            </w:rPrChange>
          </w:rPr>
          <w:instrText xml:space="preserve"> SEQ Figure \* ARABIC </w:instrText>
        </w:r>
      </w:ins>
      <w:r w:rsidRPr="00121846">
        <w:rPr>
          <w:rPrChange w:id="627" w:author="takasima" w:date="2012-02-23T03:40:00Z">
            <w:rPr>
              <w:bCs/>
            </w:rPr>
          </w:rPrChange>
        </w:rPr>
        <w:fldChar w:fldCharType="separate"/>
      </w:r>
      <w:ins w:id="628" w:author="takasima" w:date="2012-02-23T03:50:00Z">
        <w:r w:rsidR="00023DBD">
          <w:rPr>
            <w:noProof/>
          </w:rPr>
          <w:t>2</w:t>
        </w:r>
      </w:ins>
      <w:ins w:id="629" w:author="takasima" w:date="2012-02-23T03:39:00Z">
        <w:r w:rsidRPr="00121846">
          <w:rPr>
            <w:rPrChange w:id="630" w:author="takasima" w:date="2012-02-23T03:40:00Z">
              <w:rPr>
                <w:bCs/>
              </w:rPr>
            </w:rPrChange>
          </w:rPr>
          <w:fldChar w:fldCharType="end"/>
        </w:r>
      </w:ins>
      <w:bookmarkEnd w:id="622"/>
      <w:ins w:id="631" w:author="takasima" w:date="2012-02-23T03:03:00Z">
        <w:r w:rsidR="00952C0A" w:rsidRPr="00121846">
          <w:rPr>
            <w:rPrChange w:id="632" w:author="takasima" w:date="2012-02-23T03:40:00Z">
              <w:rPr>
                <w:bCs/>
              </w:rPr>
            </w:rPrChange>
          </w:rPr>
          <w:t>: Guide service in a shopping mall</w:t>
        </w:r>
      </w:ins>
    </w:p>
    <w:p w:rsidR="00952C0A" w:rsidRDefault="00121846" w:rsidP="00952C0A">
      <w:pPr>
        <w:rPr>
          <w:ins w:id="633" w:author="takasima" w:date="2012-02-23T03:03:00Z"/>
          <w:lang w:val="en-US" w:eastAsia="ja-JP"/>
        </w:rPr>
      </w:pPr>
      <w:ins w:id="634" w:author="takasima" w:date="2012-02-23T03:42:00Z">
        <w:r>
          <w:rPr>
            <w:rFonts w:hint="eastAsia"/>
            <w:lang w:val="en-US" w:eastAsia="ja-JP"/>
          </w:rPr>
          <w:t xml:space="preserve">The </w:t>
        </w:r>
      </w:ins>
      <w:ins w:id="635" w:author="takasima" w:date="2012-02-23T03:03:00Z">
        <w:r w:rsidR="00952C0A" w:rsidRPr="00A873DB">
          <w:rPr>
            <w:rFonts w:hint="eastAsia"/>
            <w:lang w:val="en-US" w:eastAsia="ja-JP"/>
          </w:rPr>
          <w:t>second use case of UNR-PF is shopping support. A typical service scenario is performed across three areas:</w:t>
        </w:r>
        <w:r w:rsidR="00952C0A" w:rsidRPr="00A873DB">
          <w:rPr>
            <w:lang w:val="en-US"/>
          </w:rPr>
          <w:t xml:space="preserve"> </w:t>
        </w:r>
        <w:r w:rsidR="00952C0A" w:rsidRPr="00A873DB">
          <w:rPr>
            <w:rFonts w:hint="eastAsia"/>
            <w:lang w:val="en-US" w:eastAsia="ja-JP"/>
          </w:rPr>
          <w:t>customer</w:t>
        </w:r>
        <w:r w:rsidR="00952C0A" w:rsidRPr="00A873DB">
          <w:rPr>
            <w:lang w:val="en-US"/>
          </w:rPr>
          <w:t>’s home, shopping mall, and operator center.</w:t>
        </w:r>
        <w:r w:rsidR="00952C0A" w:rsidRPr="00A1110E">
          <w:rPr>
            <w:lang w:val="en-US"/>
          </w:rPr>
          <w:t xml:space="preserve"> </w:t>
        </w:r>
      </w:ins>
      <w:ins w:id="636" w:author="takasima" w:date="2012-02-23T03:41:00Z">
        <w:r>
          <w:rPr>
            <w:lang w:val="en-US"/>
          </w:rPr>
          <w:fldChar w:fldCharType="begin"/>
        </w:r>
        <w:r>
          <w:rPr>
            <w:lang w:val="en-US"/>
          </w:rPr>
          <w:instrText xml:space="preserve"> REF _Ref317731841 \h </w:instrText>
        </w:r>
      </w:ins>
      <w:r>
        <w:rPr>
          <w:lang w:val="en-US"/>
        </w:rPr>
      </w:r>
      <w:r>
        <w:rPr>
          <w:lang w:val="en-US"/>
        </w:rPr>
        <w:fldChar w:fldCharType="separate"/>
      </w:r>
      <w:ins w:id="637" w:author="takasima" w:date="2012-02-23T03:41:00Z">
        <w:r w:rsidRPr="00121846">
          <w:t xml:space="preserve">Figure </w:t>
        </w:r>
        <w:r w:rsidRPr="00121846">
          <w:rPr>
            <w:noProof/>
          </w:rPr>
          <w:t>2</w:t>
        </w:r>
        <w:r>
          <w:rPr>
            <w:lang w:val="en-US"/>
          </w:rPr>
          <w:fldChar w:fldCharType="end"/>
        </w:r>
      </w:ins>
      <w:ins w:id="638" w:author="takasima" w:date="2012-02-23T03:03:00Z">
        <w:r w:rsidR="00952C0A">
          <w:rPr>
            <w:rFonts w:hint="eastAsia"/>
            <w:lang w:val="en-US" w:eastAsia="ja-JP"/>
          </w:rPr>
          <w:t xml:space="preserve"> shows the overview of the scenario. When a customer feels like going for a shopping, she first </w:t>
        </w:r>
        <w:r w:rsidR="00952C0A">
          <w:rPr>
            <w:lang w:val="en-US" w:eastAsia="ja-JP"/>
          </w:rPr>
          <w:t>makes</w:t>
        </w:r>
        <w:r w:rsidR="00952C0A">
          <w:rPr>
            <w:rFonts w:hint="eastAsia"/>
            <w:lang w:val="en-US" w:eastAsia="ja-JP"/>
          </w:rPr>
          <w:t xml:space="preserve"> reservation of the service using her smartphone. Here, with a help from a remote operator, she makes rough plan of what to buy today. The operator or the smartphone app may provide her some recommendations on things to buy (</w:t>
        </w:r>
        <w:r w:rsidR="00952C0A">
          <w:rPr>
            <w:lang w:val="en-US" w:eastAsia="ja-JP"/>
          </w:rPr>
          <w:t>“</w:t>
        </w:r>
        <w:r w:rsidR="00952C0A">
          <w:rPr>
            <w:rFonts w:hint="eastAsia"/>
            <w:lang w:val="en-US" w:eastAsia="ja-JP"/>
          </w:rPr>
          <w:t>fishes are on sale today</w:t>
        </w:r>
        <w:r w:rsidR="00952C0A">
          <w:rPr>
            <w:lang w:val="en-US" w:eastAsia="ja-JP"/>
          </w:rPr>
          <w:t>”</w:t>
        </w:r>
        <w:r w:rsidR="00952C0A">
          <w:rPr>
            <w:rFonts w:hint="eastAsia"/>
            <w:lang w:val="en-US" w:eastAsia="ja-JP"/>
          </w:rPr>
          <w:t>)  or on where to go for shopping (</w:t>
        </w:r>
        <w:r w:rsidR="00952C0A">
          <w:rPr>
            <w:lang w:val="en-US" w:eastAsia="ja-JP"/>
          </w:rPr>
          <w:t>“</w:t>
        </w:r>
        <w:r w:rsidR="00952C0A">
          <w:rPr>
            <w:rFonts w:hint="eastAsia"/>
            <w:lang w:val="en-US" w:eastAsia="ja-JP"/>
          </w:rPr>
          <w:t>Many people marked store A to be grade A</w:t>
        </w:r>
        <w:r w:rsidR="00952C0A">
          <w:rPr>
            <w:lang w:val="en-US" w:eastAsia="ja-JP"/>
          </w:rPr>
          <w:t>”</w:t>
        </w:r>
        <w:r w:rsidR="00952C0A">
          <w:rPr>
            <w:rFonts w:hint="eastAsia"/>
            <w:lang w:val="en-US" w:eastAsia="ja-JP"/>
          </w:rPr>
          <w:t xml:space="preserve">). After arriving at the mall, she finds that a robot is waiting for her at the entrance on time. In this example, as the customer had disabilities in walking, a wheelchair robot was prepared. After riding the wheelchair robot, the robot guides her around in the mall so that she can purchase her planned items. </w:t>
        </w:r>
      </w:ins>
    </w:p>
    <w:p w:rsidR="00952C0A" w:rsidRPr="00A1110E" w:rsidRDefault="00121846" w:rsidP="00952C0A">
      <w:pPr>
        <w:rPr>
          <w:ins w:id="639" w:author="takasima" w:date="2012-02-23T03:03:00Z"/>
          <w:lang w:val="en-US"/>
        </w:rPr>
      </w:pPr>
      <w:ins w:id="640" w:author="takasima" w:date="2012-02-23T03:44:00Z">
        <w:r>
          <w:rPr>
            <w:lang w:val="en-US"/>
          </w:rPr>
          <w:fldChar w:fldCharType="begin"/>
        </w:r>
        <w:r>
          <w:rPr>
            <w:lang w:val="en-US"/>
          </w:rPr>
          <w:instrText xml:space="preserve"> REF _Ref317731971 \h </w:instrText>
        </w:r>
      </w:ins>
      <w:r>
        <w:rPr>
          <w:lang w:val="en-US"/>
        </w:rPr>
      </w:r>
      <w:r>
        <w:rPr>
          <w:lang w:val="en-US"/>
        </w:rPr>
        <w:fldChar w:fldCharType="separate"/>
      </w:r>
      <w:ins w:id="641" w:author="takasima" w:date="2012-02-23T03:44:00Z">
        <w:r>
          <w:t xml:space="preserve">Figure </w:t>
        </w:r>
        <w:r>
          <w:rPr>
            <w:noProof/>
          </w:rPr>
          <w:t>3</w:t>
        </w:r>
        <w:r>
          <w:rPr>
            <w:lang w:val="en-US"/>
          </w:rPr>
          <w:fldChar w:fldCharType="end"/>
        </w:r>
      </w:ins>
      <w:ins w:id="642" w:author="takasima" w:date="2012-02-23T03:03:00Z">
        <w:r w:rsidR="00952C0A">
          <w:rPr>
            <w:rFonts w:hint="eastAsia"/>
            <w:lang w:val="en-US" w:eastAsia="ja-JP"/>
          </w:rPr>
          <w:t xml:space="preserve"> </w:t>
        </w:r>
        <w:r w:rsidR="00952C0A" w:rsidRPr="00A1110E">
          <w:rPr>
            <w:lang w:val="en-US"/>
          </w:rPr>
          <w:t>shows the s</w:t>
        </w:r>
        <w:r w:rsidR="00952C0A">
          <w:rPr>
            <w:lang w:val="en-US"/>
          </w:rPr>
          <w:t>tructure and interaction of the</w:t>
        </w:r>
        <w:r w:rsidR="00952C0A" w:rsidRPr="00A1110E">
          <w:rPr>
            <w:lang w:val="en-US"/>
          </w:rPr>
          <w:t xml:space="preserve"> service.</w:t>
        </w:r>
        <w:r w:rsidR="00952C0A">
          <w:rPr>
            <w:rFonts w:hint="eastAsia"/>
            <w:lang w:val="en-US" w:eastAsia="ja-JP"/>
          </w:rPr>
          <w:t xml:space="preserve"> </w:t>
        </w:r>
        <w:r w:rsidR="00952C0A" w:rsidRPr="00A1110E">
          <w:rPr>
            <w:lang w:val="en-US"/>
          </w:rPr>
          <w:t xml:space="preserve">At first, the </w:t>
        </w:r>
        <w:r w:rsidR="00952C0A">
          <w:rPr>
            <w:rFonts w:hint="eastAsia"/>
            <w:lang w:val="en-US" w:eastAsia="ja-JP"/>
          </w:rPr>
          <w:t>customer</w:t>
        </w:r>
        <w:r w:rsidR="00952C0A" w:rsidRPr="00A1110E">
          <w:rPr>
            <w:lang w:val="en-US"/>
          </w:rPr>
          <w:t xml:space="preserve"> makes a reservation via the virtual-type robot on the mobile device at his/her home. The virtual</w:t>
        </w:r>
        <w:r w:rsidR="00952C0A">
          <w:rPr>
            <w:lang w:val="en-US"/>
          </w:rPr>
          <w:t>-type robot is connected to the local platform (</w:t>
        </w:r>
        <w:r w:rsidR="00952C0A" w:rsidRPr="00A1110E">
          <w:rPr>
            <w:lang w:val="en-US"/>
          </w:rPr>
          <w:t>LPF</w:t>
        </w:r>
        <w:r w:rsidR="00952C0A">
          <w:rPr>
            <w:rFonts w:hint="eastAsia"/>
            <w:lang w:val="en-US" w:eastAsia="ja-JP"/>
          </w:rPr>
          <w:t>)</w:t>
        </w:r>
        <w:r w:rsidR="00952C0A" w:rsidRPr="00A1110E">
          <w:rPr>
            <w:lang w:val="en-US"/>
          </w:rPr>
          <w:t xml:space="preserve"> </w:t>
        </w:r>
        <w:r w:rsidR="00952C0A">
          <w:rPr>
            <w:rFonts w:hint="eastAsia"/>
            <w:lang w:val="en-US" w:eastAsia="ja-JP"/>
          </w:rPr>
          <w:t>settled in</w:t>
        </w:r>
        <w:r w:rsidR="00952C0A" w:rsidRPr="00A1110E">
          <w:rPr>
            <w:lang w:val="en-US"/>
          </w:rPr>
          <w:t xml:space="preserve"> the user’s home</w:t>
        </w:r>
        <w:r w:rsidR="00952C0A">
          <w:rPr>
            <w:rFonts w:hint="eastAsia"/>
            <w:lang w:val="en-US" w:eastAsia="ja-JP"/>
          </w:rPr>
          <w:t xml:space="preserve">. </w:t>
        </w:r>
        <w:r w:rsidR="00952C0A" w:rsidRPr="00A1110E">
          <w:rPr>
            <w:lang w:val="en-US"/>
          </w:rPr>
          <w:t xml:space="preserve">LPF notifies </w:t>
        </w:r>
        <w:r w:rsidR="00952C0A">
          <w:rPr>
            <w:rFonts w:hint="eastAsia"/>
            <w:lang w:val="en-US" w:eastAsia="ja-JP"/>
          </w:rPr>
          <w:t>the global platform (</w:t>
        </w:r>
        <w:r w:rsidR="00952C0A" w:rsidRPr="00A1110E">
          <w:rPr>
            <w:lang w:val="en-US"/>
          </w:rPr>
          <w:t>GPF</w:t>
        </w:r>
        <w:r w:rsidR="00952C0A">
          <w:rPr>
            <w:rFonts w:hint="eastAsia"/>
            <w:lang w:val="en-US" w:eastAsia="ja-JP"/>
          </w:rPr>
          <w:t>)</w:t>
        </w:r>
        <w:r w:rsidR="00952C0A" w:rsidRPr="00A1110E">
          <w:rPr>
            <w:lang w:val="en-US"/>
          </w:rPr>
          <w:t xml:space="preserve"> of the reservation information. The </w:t>
        </w:r>
        <w:r w:rsidR="00952C0A">
          <w:rPr>
            <w:rFonts w:hint="eastAsia"/>
            <w:lang w:val="en-US" w:eastAsia="ja-JP"/>
          </w:rPr>
          <w:t>shopping</w:t>
        </w:r>
        <w:r w:rsidR="00952C0A" w:rsidRPr="00A1110E">
          <w:rPr>
            <w:lang w:val="en-US"/>
          </w:rPr>
          <w:t xml:space="preserve"> support service application is connected to the GPF and receives the reservation. When receiving the reservation, the service application registers its service ID and the start condition, i.e., the user’s arrival at the shopping mall, to the service queue on the GPF. The GPF refers to its map register to confirm the LPF of the shopping mall and then registers the service and its start condition to the LPF’s service queue. When the user approaches the shopping mall, the virtual-type robot on the user’s mobile device connects to the </w:t>
        </w:r>
        <w:r w:rsidR="00952C0A" w:rsidRPr="00A1110E">
          <w:rPr>
            <w:lang w:val="en-US"/>
          </w:rPr>
          <w:lastRenderedPageBreak/>
          <w:t xml:space="preserve">LPF of the shopping mall and notifies it of the user arrival. The LPF of the shopping mall determines that the state meets the start condition for the service and notifies the service application of the start via the GPF. Then, the service application requests the resource manager to reserve the robot in the shopping mall and the operator in the operator center via the GPF. To reserve the robot, the resource manager refers to the user registry and selects the robot suitable for the user. In the </w:t>
        </w:r>
        <w:r w:rsidR="00952C0A">
          <w:rPr>
            <w:rFonts w:hint="eastAsia"/>
            <w:lang w:val="en-US" w:eastAsia="ja-JP"/>
          </w:rPr>
          <w:t>shopping</w:t>
        </w:r>
        <w:r w:rsidR="00952C0A" w:rsidRPr="00A1110E">
          <w:rPr>
            <w:lang w:val="en-US"/>
          </w:rPr>
          <w:t xml:space="preserve"> support service, the manager selects the wheelchair robot if the user has difficulty walking. Otherwise, it selects another movable robot. After the allocation of the resources, the service is executed in accordance with the service flow defined in the service application. The service application refers to the map registry in the LPF and instructs the robot to move around the shopping mall.</w:t>
        </w:r>
      </w:ins>
    </w:p>
    <w:p w:rsidR="00952C0A" w:rsidRPr="00A1110E" w:rsidRDefault="00952C0A" w:rsidP="00952C0A">
      <w:pPr>
        <w:ind w:firstLine="300"/>
        <w:rPr>
          <w:ins w:id="643" w:author="takasima" w:date="2012-02-23T03:03:00Z"/>
          <w:lang w:val="en-US"/>
        </w:rPr>
      </w:pPr>
      <w:ins w:id="644" w:author="takasima" w:date="2012-02-23T03:03:00Z">
        <w:r w:rsidRPr="00A1110E">
          <w:rPr>
            <w:lang w:val="en-US"/>
          </w:rPr>
          <w:t xml:space="preserve">In the case of a large shopping mall, the </w:t>
        </w:r>
        <w:r>
          <w:rPr>
            <w:rFonts w:hint="eastAsia"/>
            <w:lang w:val="en-US" w:eastAsia="ja-JP"/>
          </w:rPr>
          <w:t>shopping</w:t>
        </w:r>
        <w:r w:rsidRPr="00A1110E">
          <w:rPr>
            <w:lang w:val="en-US"/>
          </w:rPr>
          <w:t xml:space="preserve"> support service is provided across several LPFs. When the robot comes close to the boundary between the two areas, the robot notifies GPF’s state manager of the alert via LPF’s state manager of the current area. Then, GPF’s state manager refers to its map register to find the LPF of the next area and then registers the service and its start condition, i.e., the </w:t>
        </w:r>
        <w:r>
          <w:rPr>
            <w:rFonts w:hint="eastAsia"/>
            <w:lang w:val="en-US" w:eastAsia="ja-JP"/>
          </w:rPr>
          <w:t>customer</w:t>
        </w:r>
        <w:r w:rsidRPr="00A1110E">
          <w:rPr>
            <w:lang w:val="en-US"/>
          </w:rPr>
          <w:t xml:space="preserve">’s arrival at the next area or the service queue of the LPF. When the user arrives at the next area, the robot disconnects from the LPF of the first area and connects to the next LPF if the robot can work in the next area. Otherwise, another robot in the next area comes to pick the </w:t>
        </w:r>
        <w:r>
          <w:rPr>
            <w:rFonts w:hint="eastAsia"/>
            <w:lang w:val="en-US" w:eastAsia="ja-JP"/>
          </w:rPr>
          <w:t>customer</w:t>
        </w:r>
        <w:r w:rsidRPr="00A1110E">
          <w:rPr>
            <w:lang w:val="en-US"/>
          </w:rPr>
          <w:t xml:space="preserve"> up. Thus, the service is executed continuously. In this way, the </w:t>
        </w:r>
        <w:r>
          <w:rPr>
            <w:rFonts w:hint="eastAsia"/>
            <w:lang w:val="en-US" w:eastAsia="ja-JP"/>
          </w:rPr>
          <w:t>customer</w:t>
        </w:r>
        <w:r w:rsidRPr="00A1110E">
          <w:rPr>
            <w:lang w:val="en-US"/>
          </w:rPr>
          <w:t xml:space="preserve"> can receive the service seamlessly in a wide area regardless of the area segmentation for the robotic system.</w:t>
        </w:r>
      </w:ins>
    </w:p>
    <w:p w:rsidR="00952C0A" w:rsidRPr="00A1110E" w:rsidRDefault="00952C0A" w:rsidP="00952C0A">
      <w:pPr>
        <w:rPr>
          <w:ins w:id="645" w:author="takasima" w:date="2012-02-23T03:03:00Z"/>
          <w:lang w:val="en-US" w:eastAsia="ja-JP"/>
        </w:rPr>
      </w:pPr>
      <w:ins w:id="646" w:author="takasima" w:date="2012-02-23T03:03:00Z">
        <w:r>
          <w:rPr>
            <w:noProof/>
            <w:lang w:val="en-US"/>
          </w:rPr>
          <w:drawing>
            <wp:inline distT="0" distB="0" distL="0" distR="0">
              <wp:extent cx="6110605" cy="3692525"/>
              <wp:effectExtent l="0" t="0" r="4445" b="3175"/>
              <wp:docPr id="50" name="図 5" descr="C:\home\Desktop\ITU-T\fig\スライド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ome\Desktop\ITU-T\fig\スライド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0605" cy="3692525"/>
                      </a:xfrm>
                      <a:prstGeom prst="rect">
                        <a:avLst/>
                      </a:prstGeom>
                      <a:noFill/>
                      <a:ln>
                        <a:noFill/>
                      </a:ln>
                    </pic:spPr>
                  </pic:pic>
                </a:graphicData>
              </a:graphic>
            </wp:inline>
          </w:drawing>
        </w:r>
      </w:ins>
    </w:p>
    <w:p w:rsidR="00952C0A" w:rsidRPr="00952C0A" w:rsidRDefault="00121846">
      <w:pPr>
        <w:pStyle w:val="Caption"/>
        <w:rPr>
          <w:i/>
          <w:iCs/>
          <w:highlight w:val="yellow"/>
          <w:rPrChange w:id="647" w:author="takasima" w:date="2012-02-23T03:03:00Z">
            <w:rPr>
              <w:i/>
              <w:iCs/>
              <w:highlight w:val="yellow"/>
              <w:lang w:eastAsia="ja-JP"/>
            </w:rPr>
          </w:rPrChange>
        </w:rPr>
        <w:pPrChange w:id="648" w:author="takasima" w:date="2012-02-23T03:43:00Z">
          <w:pPr/>
        </w:pPrChange>
      </w:pPr>
      <w:bookmarkStart w:id="649" w:name="_Ref317731971"/>
      <w:ins w:id="650" w:author="takasima" w:date="2012-02-23T03:43:00Z">
        <w:r>
          <w:t xml:space="preserve">Figure </w:t>
        </w:r>
        <w:r>
          <w:fldChar w:fldCharType="begin"/>
        </w:r>
        <w:r>
          <w:instrText xml:space="preserve"> SEQ Figure \* ARABIC </w:instrText>
        </w:r>
      </w:ins>
      <w:r>
        <w:fldChar w:fldCharType="separate"/>
      </w:r>
      <w:ins w:id="651" w:author="takasima" w:date="2012-02-23T03:50:00Z">
        <w:r w:rsidR="00023DBD">
          <w:rPr>
            <w:noProof/>
          </w:rPr>
          <w:t>3</w:t>
        </w:r>
      </w:ins>
      <w:ins w:id="652" w:author="takasima" w:date="2012-02-23T03:43:00Z">
        <w:r>
          <w:fldChar w:fldCharType="end"/>
        </w:r>
      </w:ins>
      <w:bookmarkEnd w:id="649"/>
      <w:ins w:id="653" w:author="takasima" w:date="2012-02-23T03:03:00Z">
        <w:r w:rsidR="00952C0A" w:rsidRPr="00A1110E">
          <w:t>: Overview of guide service sequence</w:t>
        </w:r>
      </w:ins>
    </w:p>
    <w:p w:rsidR="006071AC" w:rsidRPr="00A1110E" w:rsidRDefault="00F76748">
      <w:pPr>
        <w:pStyle w:val="Heading1"/>
        <w:rPr>
          <w:ins w:id="654" w:author="takasima" w:date="2012-02-23T00:37:00Z"/>
          <w:lang w:val="en-US" w:eastAsia="ja-JP"/>
        </w:rPr>
        <w:pPrChange w:id="655" w:author="takasima" w:date="2012-02-23T01:24:00Z">
          <w:pPr>
            <w:pStyle w:val="Heading2"/>
          </w:pPr>
        </w:pPrChange>
      </w:pPr>
      <w:bookmarkStart w:id="656" w:name="_Toc265850690"/>
      <w:bookmarkStart w:id="657" w:name="_Toc265850686"/>
      <w:bookmarkStart w:id="658" w:name="_Toc268101182"/>
      <w:r>
        <w:rPr>
          <w:rFonts w:hint="eastAsia"/>
          <w:lang w:val="en-US"/>
        </w:rPr>
        <w:lastRenderedPageBreak/>
        <w:tab/>
      </w:r>
      <w:bookmarkStart w:id="659" w:name="_Toc317733456"/>
      <w:bookmarkEnd w:id="656"/>
      <w:ins w:id="660" w:author="takasima" w:date="2012-02-23T00:37:00Z">
        <w:r w:rsidR="006071AC" w:rsidRPr="00A1110E">
          <w:rPr>
            <w:lang w:val="en-US" w:eastAsia="ko-KR"/>
          </w:rPr>
          <w:t xml:space="preserve">Requirements for </w:t>
        </w:r>
        <w:r w:rsidR="006071AC">
          <w:rPr>
            <w:rFonts w:hint="eastAsia"/>
            <w:lang w:val="en-US" w:eastAsia="ja-JP"/>
          </w:rPr>
          <w:t>UNR-PF</w:t>
        </w:r>
        <w:bookmarkEnd w:id="659"/>
      </w:ins>
    </w:p>
    <w:p w:rsidR="006071AC" w:rsidRPr="00A1110E" w:rsidRDefault="006071AC">
      <w:pPr>
        <w:pStyle w:val="Heading2"/>
        <w:rPr>
          <w:ins w:id="661" w:author="takasima" w:date="2012-02-23T00:37:00Z"/>
          <w:lang w:eastAsia="ja-JP"/>
        </w:rPr>
        <w:pPrChange w:id="662" w:author="takasima" w:date="2012-02-23T01:24:00Z">
          <w:pPr>
            <w:pStyle w:val="Heading3"/>
          </w:pPr>
        </w:pPrChange>
      </w:pPr>
      <w:bookmarkStart w:id="663" w:name="_Toc316932749"/>
      <w:bookmarkStart w:id="664" w:name="_Toc317733457"/>
      <w:ins w:id="665" w:author="takasima" w:date="2012-02-23T00:37:00Z">
        <w:r w:rsidRPr="00A1110E">
          <w:rPr>
            <w:lang w:eastAsia="ja-JP"/>
          </w:rPr>
          <w:t>Abstraction of functionality</w:t>
        </w:r>
        <w:bookmarkEnd w:id="663"/>
        <w:bookmarkEnd w:id="664"/>
      </w:ins>
    </w:p>
    <w:p w:rsidR="006071AC" w:rsidRPr="00A1110E" w:rsidRDefault="006071AC" w:rsidP="006071AC">
      <w:pPr>
        <w:rPr>
          <w:ins w:id="666" w:author="takasima" w:date="2012-02-23T00:37:00Z"/>
          <w:lang w:val="en-US" w:eastAsia="ja-JP"/>
        </w:rPr>
      </w:pPr>
      <w:ins w:id="667" w:author="takasima" w:date="2012-02-23T00:37:00Z">
        <w:r w:rsidRPr="00A1110E">
          <w:rPr>
            <w:lang w:val="en-US" w:eastAsia="ja-JP"/>
          </w:rPr>
          <w:t>One of the most simple use cases of UNR-PF is collaboration among sensor networks and robots. A sensor network measures phenomena in the world, notifies them to the application, and then the application commands actuator devices such as robots and smartphones to interact with people. Such collaboration may be performed by USN, without UNR-PF, when treating robots as one of “sensor nodes” with actuator facility. However, by the abstraction of functionality that UNR-PF provides, this can be realized in much simple way.</w:t>
        </w:r>
      </w:ins>
    </w:p>
    <w:p w:rsidR="006071AC" w:rsidRPr="00A1110E" w:rsidRDefault="006071AC" w:rsidP="006071AC">
      <w:pPr>
        <w:rPr>
          <w:ins w:id="668" w:author="takasima" w:date="2012-02-23T00:37:00Z"/>
          <w:lang w:val="en-US" w:eastAsia="ja-JP"/>
        </w:rPr>
      </w:pPr>
      <w:ins w:id="669" w:author="takasima" w:date="2012-02-23T00:37:00Z">
        <w:r w:rsidRPr="00A1110E">
          <w:rPr>
            <w:lang w:val="en-US" w:eastAsia="ja-JP"/>
          </w:rPr>
          <w:t xml:space="preserve">Consider the example shown in </w:t>
        </w:r>
      </w:ins>
      <w:ins w:id="670" w:author="takasima" w:date="2012-02-23T03:45:00Z">
        <w:r w:rsidR="00023DBD">
          <w:rPr>
            <w:lang w:val="en-US" w:eastAsia="ja-JP"/>
          </w:rPr>
          <w:fldChar w:fldCharType="begin"/>
        </w:r>
        <w:r w:rsidR="00023DBD">
          <w:rPr>
            <w:lang w:val="en-US" w:eastAsia="ja-JP"/>
          </w:rPr>
          <w:instrText xml:space="preserve"> REF _Ref317732065 \h </w:instrText>
        </w:r>
      </w:ins>
      <w:r w:rsidR="00023DBD">
        <w:rPr>
          <w:lang w:val="en-US" w:eastAsia="ja-JP"/>
        </w:rPr>
      </w:r>
      <w:r w:rsidR="00023DBD">
        <w:rPr>
          <w:lang w:val="en-US" w:eastAsia="ja-JP"/>
        </w:rPr>
        <w:fldChar w:fldCharType="separate"/>
      </w:r>
      <w:ins w:id="671" w:author="takasima" w:date="2012-02-23T03:45:00Z">
        <w:r w:rsidR="00023DBD">
          <w:t xml:space="preserve">Figure </w:t>
        </w:r>
        <w:r w:rsidR="00023DBD">
          <w:rPr>
            <w:noProof/>
          </w:rPr>
          <w:t>4</w:t>
        </w:r>
        <w:r w:rsidR="00023DBD">
          <w:rPr>
            <w:lang w:val="en-US" w:eastAsia="ja-JP"/>
          </w:rPr>
          <w:fldChar w:fldCharType="end"/>
        </w:r>
      </w:ins>
      <w:ins w:id="672" w:author="takasima" w:date="2012-02-23T00:37:00Z">
        <w:r w:rsidRPr="00A1110E">
          <w:rPr>
            <w:lang w:val="en-US" w:eastAsia="ja-JP"/>
          </w:rPr>
          <w:t>. Here, based on the sensing result that a person is approaching a dangerous construction area, a robot makes warning to the person. In order to warn the person a) a mobile robot ca</w:t>
        </w:r>
        <w:r>
          <w:rPr>
            <w:lang w:val="en-US" w:eastAsia="ja-JP"/>
          </w:rPr>
          <w:t>n go close to her and warn her</w:t>
        </w:r>
        <w:r>
          <w:rPr>
            <w:rFonts w:hint="eastAsia"/>
            <w:lang w:val="en-US" w:eastAsia="ja-JP"/>
          </w:rPr>
          <w:t xml:space="preserve"> </w:t>
        </w:r>
        <w:r w:rsidRPr="00A1110E">
          <w:rPr>
            <w:lang w:val="en-US" w:eastAsia="ja-JP"/>
          </w:rPr>
          <w:t>or b) a speaker nearby can output voice to warn her. From the viewpoint of the effect, to let her know that she is approaching a dangerous area, these two devices can perform equivalent services. Dangerous spot changes day by day. If the application was coded to use a navigation robot and if there were no robot available nearby, the customer cannot receive warning. However, if the application was programmed to utilize certain functionality, then the system can search for device that can provide such functionality and choose it based on resource availability. This is also useful from the point that applications are not bound to a certain device at the time when it was coded; even though the devices has changed, if they provided the same kind of functionality, then the application can continue to provide service without change.</w:t>
        </w:r>
      </w:ins>
    </w:p>
    <w:p w:rsidR="006071AC" w:rsidRPr="00A1110E" w:rsidRDefault="006071AC" w:rsidP="006071AC">
      <w:pPr>
        <w:pStyle w:val="Figure"/>
        <w:rPr>
          <w:ins w:id="673" w:author="takasima" w:date="2012-02-23T00:37:00Z"/>
          <w:lang w:val="en-US" w:eastAsia="ja-JP"/>
        </w:rPr>
      </w:pPr>
      <w:ins w:id="674" w:author="takasima" w:date="2012-02-23T00:37:00Z">
        <w:r>
          <w:rPr>
            <w:noProof/>
            <w:lang w:val="en-US"/>
          </w:rPr>
          <w:drawing>
            <wp:inline distT="0" distB="0" distL="0" distR="0">
              <wp:extent cx="4180205" cy="2926080"/>
              <wp:effectExtent l="0" t="0" r="10795" b="0"/>
              <wp:docPr id="39" name="図 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80205" cy="2926080"/>
                      </a:xfrm>
                      <a:prstGeom prst="rect">
                        <a:avLst/>
                      </a:prstGeom>
                      <a:noFill/>
                      <a:ln>
                        <a:noFill/>
                      </a:ln>
                    </pic:spPr>
                  </pic:pic>
                </a:graphicData>
              </a:graphic>
            </wp:inline>
          </w:drawing>
        </w:r>
      </w:ins>
    </w:p>
    <w:p w:rsidR="006071AC" w:rsidRDefault="00121846">
      <w:pPr>
        <w:pStyle w:val="Caption"/>
        <w:rPr>
          <w:ins w:id="675" w:author="takasima" w:date="2012-02-23T00:37:00Z"/>
        </w:rPr>
        <w:pPrChange w:id="676" w:author="takasima" w:date="2012-02-23T03:45:00Z">
          <w:pPr>
            <w:pStyle w:val="FigureNotitle"/>
          </w:pPr>
        </w:pPrChange>
      </w:pPr>
      <w:bookmarkStart w:id="677" w:name="_Ref317732065"/>
      <w:ins w:id="678" w:author="takasima" w:date="2012-02-23T03:45:00Z">
        <w:r>
          <w:t xml:space="preserve">Figure </w:t>
        </w:r>
        <w:r>
          <w:fldChar w:fldCharType="begin"/>
        </w:r>
        <w:r>
          <w:instrText xml:space="preserve"> SEQ Figure \* ARABIC </w:instrText>
        </w:r>
      </w:ins>
      <w:r>
        <w:fldChar w:fldCharType="separate"/>
      </w:r>
      <w:ins w:id="679" w:author="takasima" w:date="2012-02-23T03:50:00Z">
        <w:r w:rsidR="00023DBD">
          <w:rPr>
            <w:noProof/>
          </w:rPr>
          <w:t>4</w:t>
        </w:r>
      </w:ins>
      <w:ins w:id="680" w:author="takasima" w:date="2012-02-23T03:45:00Z">
        <w:r>
          <w:fldChar w:fldCharType="end"/>
        </w:r>
      </w:ins>
      <w:bookmarkEnd w:id="677"/>
      <w:ins w:id="681" w:author="takasima" w:date="2012-02-23T00:37:00Z">
        <w:r w:rsidR="006071AC" w:rsidRPr="00A1110E">
          <w:t>: Service execution by abstracted functionalities</w:t>
        </w:r>
      </w:ins>
    </w:p>
    <w:p w:rsidR="006071AC" w:rsidRPr="009D415B" w:rsidRDefault="006071AC" w:rsidP="006071AC">
      <w:pPr>
        <w:rPr>
          <w:ins w:id="682" w:author="takasima" w:date="2012-02-23T00:37:00Z"/>
          <w:lang w:val="en-US" w:eastAsia="ja-JP"/>
        </w:rPr>
      </w:pPr>
    </w:p>
    <w:p w:rsidR="006071AC" w:rsidRPr="00A1110E" w:rsidRDefault="006071AC" w:rsidP="006071AC">
      <w:pPr>
        <w:rPr>
          <w:ins w:id="683" w:author="takasima" w:date="2012-02-23T00:37:00Z"/>
          <w:lang w:val="en-US" w:eastAsia="ja-JP"/>
        </w:rPr>
      </w:pPr>
      <w:ins w:id="684" w:author="takasima" w:date="2012-02-23T00:37:00Z">
        <w:r w:rsidRPr="00A1110E">
          <w:rPr>
            <w:lang w:val="en-US" w:eastAsia="ja-JP"/>
          </w:rPr>
          <w:t xml:space="preserve">Although in the above we focused on the actuation part, the same concept can be applied for the sensing part. When the sensing functionality is also abstracted, applications can request abstracted </w:t>
        </w:r>
        <w:r w:rsidRPr="00A1110E">
          <w:rPr>
            <w:lang w:val="en-US" w:eastAsia="ja-JP"/>
          </w:rPr>
          <w:lastRenderedPageBreak/>
          <w:t>sensing functionalities, such as detection of dangerous area, to the infrastructure, while the actual sensing equipment or sensor network in use may change.</w:t>
        </w:r>
      </w:ins>
    </w:p>
    <w:p w:rsidR="006071AC" w:rsidRPr="00A1110E" w:rsidRDefault="006071AC">
      <w:pPr>
        <w:pStyle w:val="Heading2"/>
        <w:rPr>
          <w:ins w:id="685" w:author="takasima" w:date="2012-02-23T00:37:00Z"/>
          <w:lang w:eastAsia="ja-JP"/>
        </w:rPr>
        <w:pPrChange w:id="686" w:author="takasima" w:date="2012-02-23T01:24:00Z">
          <w:pPr>
            <w:pStyle w:val="Heading3"/>
          </w:pPr>
        </w:pPrChange>
      </w:pPr>
      <w:bookmarkStart w:id="687" w:name="_Toc316932750"/>
      <w:bookmarkStart w:id="688" w:name="_Toc317733458"/>
      <w:ins w:id="689" w:author="takasima" w:date="2012-02-23T00:37:00Z">
        <w:r w:rsidRPr="00A1110E">
          <w:rPr>
            <w:lang w:eastAsia="ja-JP"/>
          </w:rPr>
          <w:t>Inter-service collaboration</w:t>
        </w:r>
        <w:bookmarkEnd w:id="687"/>
        <w:bookmarkEnd w:id="688"/>
      </w:ins>
    </w:p>
    <w:p w:rsidR="006071AC" w:rsidRPr="00A1110E" w:rsidRDefault="006071AC" w:rsidP="006071AC">
      <w:pPr>
        <w:rPr>
          <w:ins w:id="690" w:author="takasima" w:date="2012-02-23T00:37:00Z"/>
          <w:lang w:val="en-US" w:eastAsia="ja-JP"/>
        </w:rPr>
      </w:pPr>
      <w:ins w:id="691" w:author="takasima" w:date="2012-02-23T00:37:00Z">
        <w:r w:rsidRPr="00A1110E">
          <w:rPr>
            <w:lang w:val="en-US"/>
          </w:rPr>
          <w:t xml:space="preserve">Consider the photo-printing service shown in </w:t>
        </w:r>
      </w:ins>
      <w:ins w:id="692" w:author="takasima" w:date="2012-02-23T03:46:00Z">
        <w:r w:rsidR="00023DBD">
          <w:rPr>
            <w:lang w:val="en-US"/>
          </w:rPr>
          <w:fldChar w:fldCharType="begin"/>
        </w:r>
        <w:r w:rsidR="00023DBD">
          <w:rPr>
            <w:lang w:val="en-US"/>
          </w:rPr>
          <w:instrText xml:space="preserve"> REF _Ref317732119 \h </w:instrText>
        </w:r>
      </w:ins>
      <w:r w:rsidR="00023DBD">
        <w:rPr>
          <w:lang w:val="en-US"/>
        </w:rPr>
      </w:r>
      <w:r w:rsidR="00023DBD">
        <w:rPr>
          <w:lang w:val="en-US"/>
        </w:rPr>
        <w:fldChar w:fldCharType="separate"/>
      </w:r>
      <w:ins w:id="693" w:author="takasima" w:date="2012-02-23T03:46:00Z">
        <w:r w:rsidR="00023DBD">
          <w:t xml:space="preserve">Figure </w:t>
        </w:r>
        <w:r w:rsidR="00023DBD">
          <w:rPr>
            <w:noProof/>
          </w:rPr>
          <w:t>5</w:t>
        </w:r>
        <w:r w:rsidR="00023DBD">
          <w:rPr>
            <w:lang w:val="en-US"/>
          </w:rPr>
          <w:fldChar w:fldCharType="end"/>
        </w:r>
      </w:ins>
      <w:ins w:id="694" w:author="takasima" w:date="2012-02-23T00:37:00Z">
        <w:r w:rsidRPr="00A1110E">
          <w:rPr>
            <w:lang w:val="en-US"/>
          </w:rPr>
          <w:t>(a). This service has two</w:t>
        </w:r>
        <w:r w:rsidRPr="00A1110E">
          <w:rPr>
            <w:lang w:val="en-US" w:eastAsia="ja-JP"/>
          </w:rPr>
          <w:t xml:space="preserve"> </w:t>
        </w:r>
        <w:r w:rsidRPr="00A1110E">
          <w:rPr>
            <w:lang w:val="en-US"/>
          </w:rPr>
          <w:t>tasks: take a picture and then print it out. This represents a</w:t>
        </w:r>
        <w:r w:rsidRPr="00A1110E">
          <w:rPr>
            <w:lang w:val="en-US" w:eastAsia="ja-JP"/>
          </w:rPr>
          <w:t xml:space="preserve"> </w:t>
        </w:r>
        <w:r w:rsidRPr="00A1110E">
          <w:rPr>
            <w:lang w:val="en-US"/>
          </w:rPr>
          <w:t>simple functional dependency. Robot-A possesses the photo-taking</w:t>
        </w:r>
        <w:r w:rsidRPr="00A1110E">
          <w:rPr>
            <w:lang w:val="en-US" w:eastAsia="ja-JP"/>
          </w:rPr>
          <w:t xml:space="preserve"> </w:t>
        </w:r>
        <w:r w:rsidRPr="00A1110E">
          <w:rPr>
            <w:lang w:val="en-US"/>
          </w:rPr>
          <w:t>function while Robot-B possesses the photo-print function;</w:t>
        </w:r>
        <w:r w:rsidRPr="00A1110E">
          <w:rPr>
            <w:lang w:val="en-US" w:eastAsia="ja-JP"/>
          </w:rPr>
          <w:t xml:space="preserve"> </w:t>
        </w:r>
        <w:r w:rsidRPr="00A1110E">
          <w:rPr>
            <w:lang w:val="en-US"/>
          </w:rPr>
          <w:t>they are spatially separated, but linked via a network. To realize</w:t>
        </w:r>
        <w:r w:rsidRPr="00A1110E">
          <w:rPr>
            <w:lang w:val="en-US" w:eastAsia="ja-JP"/>
          </w:rPr>
          <w:t xml:space="preserve"> </w:t>
        </w:r>
        <w:r w:rsidRPr="00A1110E">
          <w:rPr>
            <w:lang w:val="en-US"/>
          </w:rPr>
          <w:t>this service, the photo-printing task can be performed only after</w:t>
        </w:r>
        <w:r w:rsidRPr="00A1110E">
          <w:rPr>
            <w:lang w:val="en-US" w:eastAsia="ja-JP"/>
          </w:rPr>
          <w:t xml:space="preserve"> </w:t>
        </w:r>
        <w:r w:rsidRPr="00A1110E">
          <w:rPr>
            <w:lang w:val="en-US"/>
          </w:rPr>
          <w:t>the photo-taking task. Therefore, the robots need to interact with</w:t>
        </w:r>
        <w:r w:rsidRPr="00A1110E">
          <w:rPr>
            <w:lang w:val="en-US" w:eastAsia="ja-JP"/>
          </w:rPr>
          <w:t xml:space="preserve"> </w:t>
        </w:r>
        <w:r w:rsidRPr="00A1110E">
          <w:rPr>
            <w:lang w:val="en-US"/>
          </w:rPr>
          <w:t xml:space="preserve">the </w:t>
        </w:r>
        <w:r>
          <w:rPr>
            <w:rFonts w:hint="eastAsia"/>
            <w:lang w:val="en-US" w:eastAsia="ja-JP"/>
          </w:rPr>
          <w:t>customer</w:t>
        </w:r>
        <w:r w:rsidRPr="00A1110E">
          <w:rPr>
            <w:lang w:val="en-US"/>
          </w:rPr>
          <w:t xml:space="preserve"> based on the </w:t>
        </w:r>
        <w:r>
          <w:rPr>
            <w:rFonts w:hint="eastAsia"/>
            <w:lang w:val="en-US" w:eastAsia="ja-JP"/>
          </w:rPr>
          <w:t>customer</w:t>
        </w:r>
        <w:r>
          <w:rPr>
            <w:lang w:val="en-US" w:eastAsia="ja-JP"/>
          </w:rPr>
          <w:t>’</w:t>
        </w:r>
        <w:r>
          <w:rPr>
            <w:rFonts w:hint="eastAsia"/>
            <w:lang w:val="en-US" w:eastAsia="ja-JP"/>
          </w:rPr>
          <w:t>s</w:t>
        </w:r>
        <w:r w:rsidRPr="00A1110E">
          <w:rPr>
            <w:lang w:val="en-US"/>
          </w:rPr>
          <w:t xml:space="preserve"> history.</w:t>
        </w:r>
      </w:ins>
    </w:p>
    <w:p w:rsidR="006071AC" w:rsidRPr="00A1110E" w:rsidRDefault="006071AC" w:rsidP="006071AC">
      <w:pPr>
        <w:rPr>
          <w:ins w:id="695" w:author="takasima" w:date="2012-02-23T00:37:00Z"/>
          <w:lang w:val="en-US" w:eastAsia="ja-JP"/>
        </w:rPr>
      </w:pPr>
      <w:ins w:id="696" w:author="takasima" w:date="2012-02-23T00:37:00Z">
        <w:r w:rsidRPr="00A1110E">
          <w:rPr>
            <w:lang w:val="en-US" w:eastAsia="ja-JP"/>
          </w:rPr>
          <w:t>Another example is a</w:t>
        </w:r>
      </w:ins>
      <w:ins w:id="697" w:author="takasima" w:date="2012-02-23T01:35:00Z">
        <w:r w:rsidR="009D415B">
          <w:rPr>
            <w:rFonts w:hint="eastAsia"/>
            <w:lang w:val="en-US" w:eastAsia="ja-JP"/>
          </w:rPr>
          <w:t xml:space="preserve"> </w:t>
        </w:r>
      </w:ins>
      <w:ins w:id="698" w:author="takasima" w:date="2012-02-23T00:37:00Z">
        <w:r w:rsidRPr="00A1110E">
          <w:rPr>
            <w:lang w:val="en-US"/>
          </w:rPr>
          <w:t xml:space="preserve">service that </w:t>
        </w:r>
        <w:r w:rsidRPr="00A1110E">
          <w:rPr>
            <w:lang w:val="en-US" w:eastAsia="ja-JP"/>
          </w:rPr>
          <w:t>guides</w:t>
        </w:r>
        <w:r w:rsidRPr="00A1110E">
          <w:rPr>
            <w:lang w:val="en-US"/>
          </w:rPr>
          <w:t xml:space="preserve"> exhibits in a museum,</w:t>
        </w:r>
        <w:r w:rsidRPr="00A1110E">
          <w:rPr>
            <w:lang w:val="en-US" w:eastAsia="ja-JP"/>
          </w:rPr>
          <w:t xml:space="preserve"> </w:t>
        </w:r>
        <w:r w:rsidRPr="00A1110E">
          <w:rPr>
            <w:lang w:val="en-US"/>
          </w:rPr>
          <w:t xml:space="preserve">exhibition hall etc., </w:t>
        </w:r>
        <w:r w:rsidRPr="00A1110E">
          <w:rPr>
            <w:lang w:val="en-US" w:eastAsia="ja-JP"/>
          </w:rPr>
          <w:t xml:space="preserve">as </w:t>
        </w:r>
        <w:r w:rsidRPr="00A1110E">
          <w:rPr>
            <w:lang w:val="en-US"/>
          </w:rPr>
          <w:t xml:space="preserve">shown in </w:t>
        </w:r>
      </w:ins>
      <w:ins w:id="699" w:author="takasima" w:date="2012-02-23T03:46:00Z">
        <w:r w:rsidR="00023DBD">
          <w:rPr>
            <w:lang w:val="en-US"/>
          </w:rPr>
          <w:fldChar w:fldCharType="begin"/>
        </w:r>
        <w:r w:rsidR="00023DBD">
          <w:rPr>
            <w:lang w:val="en-US"/>
          </w:rPr>
          <w:instrText xml:space="preserve"> REF _Ref317732119 \h </w:instrText>
        </w:r>
      </w:ins>
      <w:r w:rsidR="00023DBD">
        <w:rPr>
          <w:lang w:val="en-US"/>
        </w:rPr>
      </w:r>
      <w:r w:rsidR="00023DBD">
        <w:rPr>
          <w:lang w:val="en-US"/>
        </w:rPr>
        <w:fldChar w:fldCharType="separate"/>
      </w:r>
      <w:ins w:id="700" w:author="takasima" w:date="2012-02-23T03:46:00Z">
        <w:r w:rsidR="00023DBD">
          <w:t xml:space="preserve">Figure </w:t>
        </w:r>
        <w:r w:rsidR="00023DBD">
          <w:rPr>
            <w:noProof/>
          </w:rPr>
          <w:t>5</w:t>
        </w:r>
        <w:r w:rsidR="00023DBD">
          <w:rPr>
            <w:lang w:val="en-US"/>
          </w:rPr>
          <w:fldChar w:fldCharType="end"/>
        </w:r>
      </w:ins>
      <w:ins w:id="701" w:author="takasima" w:date="2012-02-23T00:37:00Z">
        <w:r w:rsidRPr="00A1110E">
          <w:rPr>
            <w:lang w:val="en-US"/>
          </w:rPr>
          <w:t>(b). The tasks are to explain the exhibit and to</w:t>
        </w:r>
        <w:r w:rsidRPr="00A1110E">
          <w:rPr>
            <w:lang w:val="en-US" w:eastAsia="ja-JP"/>
          </w:rPr>
          <w:t xml:space="preserve"> </w:t>
        </w:r>
        <w:r w:rsidRPr="00A1110E">
          <w:rPr>
            <w:lang w:val="en-US"/>
          </w:rPr>
          <w:t xml:space="preserve">guide the </w:t>
        </w:r>
        <w:r>
          <w:rPr>
            <w:rFonts w:hint="eastAsia"/>
            <w:lang w:val="en-US" w:eastAsia="ja-JP"/>
          </w:rPr>
          <w:t>visitor</w:t>
        </w:r>
        <w:r w:rsidRPr="00A1110E">
          <w:rPr>
            <w:lang w:val="en-US"/>
          </w:rPr>
          <w:t xml:space="preserve"> to the next exhibit. Given that the </w:t>
        </w:r>
        <w:r>
          <w:rPr>
            <w:rFonts w:hint="eastAsia"/>
            <w:lang w:val="en-US" w:eastAsia="ja-JP"/>
          </w:rPr>
          <w:t>visitor</w:t>
        </w:r>
        <w:r w:rsidRPr="00A1110E">
          <w:rPr>
            <w:lang w:val="en-US"/>
          </w:rPr>
          <w:t xml:space="preserve"> is free to visit</w:t>
        </w:r>
        <w:r w:rsidRPr="00A1110E">
          <w:rPr>
            <w:lang w:val="en-US" w:eastAsia="ja-JP"/>
          </w:rPr>
          <w:t xml:space="preserve"> </w:t>
        </w:r>
        <w:r w:rsidRPr="00A1110E">
          <w:rPr>
            <w:lang w:val="en-US"/>
          </w:rPr>
          <w:t>the exhibits in any order, each robot needs to modify its responses</w:t>
        </w:r>
        <w:r w:rsidRPr="00A1110E">
          <w:rPr>
            <w:lang w:val="en-US" w:eastAsia="ja-JP"/>
          </w:rPr>
          <w:t xml:space="preserve"> </w:t>
        </w:r>
        <w:r w:rsidRPr="00A1110E">
          <w:rPr>
            <w:lang w:val="en-US"/>
          </w:rPr>
          <w:t>according to the</w:t>
        </w:r>
        <w:r>
          <w:rPr>
            <w:rFonts w:hint="eastAsia"/>
            <w:lang w:val="en-US" w:eastAsia="ja-JP"/>
          </w:rPr>
          <w:t>visitor</w:t>
        </w:r>
        <w:r>
          <w:rPr>
            <w:lang w:val="en-US" w:eastAsia="ja-JP"/>
          </w:rPr>
          <w:t>’</w:t>
        </w:r>
        <w:r>
          <w:rPr>
            <w:rFonts w:hint="eastAsia"/>
            <w:lang w:val="en-US" w:eastAsia="ja-JP"/>
          </w:rPr>
          <w:t>s</w:t>
        </w:r>
        <w:r w:rsidRPr="00A1110E">
          <w:rPr>
            <w:lang w:val="en-US" w:eastAsia="ja-JP"/>
          </w:rPr>
          <w:t xml:space="preserve"> service history.</w:t>
        </w:r>
      </w:ins>
    </w:p>
    <w:p w:rsidR="006071AC" w:rsidRPr="00A1110E" w:rsidRDefault="006071AC" w:rsidP="006071AC">
      <w:pPr>
        <w:pStyle w:val="Figure"/>
        <w:rPr>
          <w:ins w:id="702" w:author="takasima" w:date="2012-02-23T00:37:00Z"/>
          <w:lang w:val="en-US" w:eastAsia="ja-JP"/>
        </w:rPr>
      </w:pPr>
      <w:ins w:id="703" w:author="takasima" w:date="2012-02-23T00:37:00Z">
        <w:r>
          <w:rPr>
            <w:noProof/>
            <w:lang w:val="en-US"/>
          </w:rPr>
          <w:drawing>
            <wp:inline distT="0" distB="0" distL="0" distR="0">
              <wp:extent cx="4728845" cy="1967865"/>
              <wp:effectExtent l="0" t="0" r="0" b="0"/>
              <wp:docPr id="42" name="図 10"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28845" cy="1967865"/>
                      </a:xfrm>
                      <a:prstGeom prst="rect">
                        <a:avLst/>
                      </a:prstGeom>
                      <a:noFill/>
                      <a:ln>
                        <a:noFill/>
                      </a:ln>
                    </pic:spPr>
                  </pic:pic>
                </a:graphicData>
              </a:graphic>
            </wp:inline>
          </w:drawing>
        </w:r>
      </w:ins>
    </w:p>
    <w:p w:rsidR="006071AC" w:rsidRPr="00A1110E" w:rsidRDefault="006071AC" w:rsidP="006071AC">
      <w:pPr>
        <w:keepNext/>
        <w:jc w:val="center"/>
        <w:rPr>
          <w:ins w:id="704" w:author="takasima" w:date="2012-02-23T00:37:00Z"/>
          <w:lang w:val="en-US" w:eastAsia="ja-JP"/>
        </w:rPr>
      </w:pPr>
      <w:ins w:id="705" w:author="takasima" w:date="2012-02-23T00:37:00Z">
        <w:r w:rsidRPr="00A1110E">
          <w:rPr>
            <w:lang w:val="en-US" w:eastAsia="ja-JP"/>
          </w:rPr>
          <w:t>(a) Photo-printing service</w:t>
        </w:r>
      </w:ins>
    </w:p>
    <w:p w:rsidR="006071AC" w:rsidRPr="00A1110E" w:rsidRDefault="006071AC" w:rsidP="006071AC">
      <w:pPr>
        <w:pStyle w:val="Figure"/>
        <w:rPr>
          <w:ins w:id="706" w:author="takasima" w:date="2012-02-23T00:37:00Z"/>
          <w:lang w:val="en-US" w:eastAsia="ja-JP"/>
        </w:rPr>
      </w:pPr>
      <w:ins w:id="707" w:author="takasima" w:date="2012-02-23T00:37:00Z">
        <w:r>
          <w:rPr>
            <w:noProof/>
            <w:lang w:val="en-US"/>
          </w:rPr>
          <w:drawing>
            <wp:inline distT="0" distB="0" distL="0" distR="0">
              <wp:extent cx="4763770" cy="1776730"/>
              <wp:effectExtent l="0" t="0" r="11430" b="1270"/>
              <wp:docPr id="43" name="図 11"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2b"/>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63770" cy="1776730"/>
                      </a:xfrm>
                      <a:prstGeom prst="rect">
                        <a:avLst/>
                      </a:prstGeom>
                      <a:noFill/>
                      <a:ln>
                        <a:noFill/>
                      </a:ln>
                    </pic:spPr>
                  </pic:pic>
                </a:graphicData>
              </a:graphic>
            </wp:inline>
          </w:drawing>
        </w:r>
      </w:ins>
    </w:p>
    <w:p w:rsidR="006071AC" w:rsidRPr="00A1110E" w:rsidRDefault="006071AC" w:rsidP="006071AC">
      <w:pPr>
        <w:keepNext/>
        <w:jc w:val="center"/>
        <w:rPr>
          <w:ins w:id="708" w:author="takasima" w:date="2012-02-23T00:37:00Z"/>
          <w:lang w:val="en-US" w:eastAsia="ja-JP"/>
        </w:rPr>
      </w:pPr>
      <w:ins w:id="709" w:author="takasima" w:date="2012-02-23T00:37:00Z">
        <w:r w:rsidRPr="00A1110E">
          <w:rPr>
            <w:lang w:val="en-US" w:eastAsia="ja-JP"/>
          </w:rPr>
          <w:t>(b) Guiding service in museum</w:t>
        </w:r>
      </w:ins>
    </w:p>
    <w:p w:rsidR="006071AC" w:rsidRDefault="00023DBD">
      <w:pPr>
        <w:pStyle w:val="Caption"/>
        <w:rPr>
          <w:ins w:id="710" w:author="takasima" w:date="2012-02-23T00:37:00Z"/>
        </w:rPr>
        <w:pPrChange w:id="711" w:author="takasima" w:date="2012-02-23T03:46:00Z">
          <w:pPr>
            <w:pStyle w:val="FigureNotitle"/>
          </w:pPr>
        </w:pPrChange>
      </w:pPr>
      <w:bookmarkStart w:id="712" w:name="_Ref317732119"/>
      <w:ins w:id="713" w:author="takasima" w:date="2012-02-23T03:46:00Z">
        <w:r>
          <w:t xml:space="preserve">Figure </w:t>
        </w:r>
        <w:r>
          <w:fldChar w:fldCharType="begin"/>
        </w:r>
        <w:r>
          <w:instrText xml:space="preserve"> SEQ Figure \* ARABIC </w:instrText>
        </w:r>
      </w:ins>
      <w:r>
        <w:fldChar w:fldCharType="separate"/>
      </w:r>
      <w:ins w:id="714" w:author="takasima" w:date="2012-02-23T03:50:00Z">
        <w:r>
          <w:rPr>
            <w:noProof/>
          </w:rPr>
          <w:t>5</w:t>
        </w:r>
      </w:ins>
      <w:ins w:id="715" w:author="takasima" w:date="2012-02-23T03:46:00Z">
        <w:r>
          <w:fldChar w:fldCharType="end"/>
        </w:r>
      </w:ins>
      <w:bookmarkEnd w:id="712"/>
      <w:ins w:id="716" w:author="takasima" w:date="2012-02-23T00:37:00Z">
        <w:r w:rsidR="006071AC" w:rsidRPr="00A1110E">
          <w:t>: Inter-service collaboration</w:t>
        </w:r>
      </w:ins>
    </w:p>
    <w:p w:rsidR="006071AC" w:rsidRPr="00F819BE" w:rsidRDefault="006071AC" w:rsidP="006071AC">
      <w:pPr>
        <w:rPr>
          <w:ins w:id="717" w:author="takasima" w:date="2012-02-23T00:37:00Z"/>
          <w:lang w:val="en-US" w:eastAsia="ja-JP"/>
        </w:rPr>
      </w:pPr>
    </w:p>
    <w:p w:rsidR="006071AC" w:rsidRPr="00A1110E" w:rsidRDefault="006071AC" w:rsidP="006071AC">
      <w:pPr>
        <w:rPr>
          <w:ins w:id="718" w:author="takasima" w:date="2012-02-23T00:37:00Z"/>
          <w:lang w:val="en-US" w:eastAsia="ja-JP"/>
        </w:rPr>
      </w:pPr>
      <w:ins w:id="719" w:author="takasima" w:date="2012-02-23T00:37:00Z">
        <w:r w:rsidRPr="00A1110E">
          <w:rPr>
            <w:lang w:val="en-US" w:eastAsia="ja-JP"/>
          </w:rPr>
          <w:t xml:space="preserve">As can be seen from these examples, there are many cases where multiple tasks or applications need to collaborate with each other to form a consistent service to customers. In some cases, applications </w:t>
        </w:r>
        <w:r w:rsidRPr="00A1110E">
          <w:rPr>
            <w:lang w:val="en-US" w:eastAsia="ja-JP"/>
          </w:rPr>
          <w:lastRenderedPageBreak/>
          <w:t>from different service providers may need to collaborate. In the photo-printing service example, the photo shooting and printing may be performed by different companies. In both situations, the important thing here is that the applications share certain aspects of customer history. In the photo printing service case, only the photograph data may be exchanged. However, in the museum guidance service, robots may share much detailed information such as in which point the customer was interested in, what kind of questions did the customer asked, or how long the customer spent time in front of Gogh’s painting. In some cases, such information sharing can be performed within frameworks of traditional information system. However, for certain information that is required to affect human-robot interaction, a common infrastructure for sharing information and reflecting it to robot behavior is necessary.</w:t>
        </w:r>
      </w:ins>
    </w:p>
    <w:p w:rsidR="006071AC" w:rsidRPr="00A1110E" w:rsidRDefault="006071AC">
      <w:pPr>
        <w:pStyle w:val="Heading2"/>
        <w:rPr>
          <w:ins w:id="720" w:author="takasima" w:date="2012-02-23T00:37:00Z"/>
          <w:lang w:eastAsia="ja-JP"/>
        </w:rPr>
        <w:pPrChange w:id="721" w:author="takasima" w:date="2012-02-23T01:25:00Z">
          <w:pPr>
            <w:pStyle w:val="Heading3"/>
          </w:pPr>
        </w:pPrChange>
      </w:pPr>
      <w:bookmarkStart w:id="722" w:name="_Toc316932751"/>
      <w:bookmarkStart w:id="723" w:name="_Toc317733459"/>
      <w:ins w:id="724" w:author="takasima" w:date="2012-02-23T00:37:00Z">
        <w:r w:rsidRPr="00A1110E">
          <w:rPr>
            <w:lang w:eastAsia="ja-JP"/>
          </w:rPr>
          <w:t>Service among multiple areas</w:t>
        </w:r>
        <w:bookmarkEnd w:id="722"/>
        <w:bookmarkEnd w:id="723"/>
      </w:ins>
    </w:p>
    <w:p w:rsidR="006071AC" w:rsidRPr="00A1110E" w:rsidRDefault="006071AC" w:rsidP="006071AC">
      <w:pPr>
        <w:rPr>
          <w:ins w:id="725" w:author="takasima" w:date="2012-02-23T00:37:00Z"/>
          <w:lang w:val="en-US" w:eastAsia="ja-JP"/>
        </w:rPr>
      </w:pPr>
      <w:ins w:id="726" w:author="takasima" w:date="2012-02-23T00:37:00Z">
        <w:r>
          <w:rPr>
            <w:rFonts w:hint="eastAsia"/>
            <w:lang w:val="en-US" w:eastAsia="ja-JP"/>
          </w:rPr>
          <w:t>One of the key</w:t>
        </w:r>
        <w:r w:rsidRPr="00A1110E">
          <w:rPr>
            <w:lang w:val="en-US" w:eastAsia="ja-JP"/>
          </w:rPr>
          <w:t xml:space="preserve"> aspect</w:t>
        </w:r>
        <w:r>
          <w:rPr>
            <w:rFonts w:hint="eastAsia"/>
            <w:lang w:val="en-US" w:eastAsia="ja-JP"/>
          </w:rPr>
          <w:t>s</w:t>
        </w:r>
        <w:r w:rsidRPr="00A1110E">
          <w:rPr>
            <w:lang w:val="en-US" w:eastAsia="ja-JP"/>
          </w:rPr>
          <w:t xml:space="preserve"> </w:t>
        </w:r>
        <w:r>
          <w:rPr>
            <w:rFonts w:hint="eastAsia"/>
            <w:lang w:val="en-US" w:eastAsia="ja-JP"/>
          </w:rPr>
          <w:t>in</w:t>
        </w:r>
        <w:r w:rsidRPr="00A1110E">
          <w:rPr>
            <w:lang w:val="en-US" w:eastAsia="ja-JP"/>
          </w:rPr>
          <w:t xml:space="preserve"> multiple device collaboration is resource allocation in spatiotemporal domain. Robots, as well as sensor network, can only be effective in limited areas due to their physical nature. Sensors can only sense phenomena happening in a limited area, and robots can only serve within a certain area. For example, robots nowadays have only a limited capability for navigation and are interfered by obstacles, floor materials and bumps. Battery is another concern; after a while, robots need to go for charging. Due to these limits, in order to serve people this has much wider area of activity, multiple robots and sensor networks shall collaborate with each other while applications continue. For example, consider a navigation service where a robot guides around a customer in a shopping mall. Depending on its ability, the robot may not be able to navigate in certain areas such as outdoor corridor between different mall buildings. In such case, however, the service must continue. Therefore, UNR-PF will perform hand-over of the navigation act that is necessary for </w:t>
        </w:r>
        <w:r>
          <w:rPr>
            <w:lang w:val="en-US" w:eastAsia="ja-JP"/>
          </w:rPr>
          <w:t>the guidance service (</w:t>
        </w:r>
      </w:ins>
      <w:ins w:id="727" w:author="takasima" w:date="2012-02-23T03:47:00Z">
        <w:r w:rsidR="00023DBD">
          <w:rPr>
            <w:lang w:val="en-US" w:eastAsia="ja-JP"/>
          </w:rPr>
          <w:fldChar w:fldCharType="begin"/>
        </w:r>
        <w:r w:rsidR="00023DBD">
          <w:rPr>
            <w:lang w:val="en-US" w:eastAsia="ja-JP"/>
          </w:rPr>
          <w:instrText xml:space="preserve"> REF _Ref317732198 \h </w:instrText>
        </w:r>
      </w:ins>
      <w:r w:rsidR="00023DBD">
        <w:rPr>
          <w:lang w:val="en-US" w:eastAsia="ja-JP"/>
        </w:rPr>
      </w:r>
      <w:r w:rsidR="00023DBD">
        <w:rPr>
          <w:lang w:val="en-US" w:eastAsia="ja-JP"/>
        </w:rPr>
        <w:fldChar w:fldCharType="separate"/>
      </w:r>
      <w:ins w:id="728" w:author="takasima" w:date="2012-02-23T03:47:00Z">
        <w:r w:rsidR="00023DBD">
          <w:t xml:space="preserve">Figure </w:t>
        </w:r>
        <w:r w:rsidR="00023DBD">
          <w:rPr>
            <w:noProof/>
          </w:rPr>
          <w:t>6</w:t>
        </w:r>
        <w:r w:rsidR="00023DBD">
          <w:rPr>
            <w:lang w:val="en-US" w:eastAsia="ja-JP"/>
          </w:rPr>
          <w:fldChar w:fldCharType="end"/>
        </w:r>
      </w:ins>
      <w:ins w:id="729" w:author="takasima" w:date="2012-02-23T00:37:00Z">
        <w:r w:rsidRPr="00A1110E">
          <w:rPr>
            <w:lang w:val="en-US" w:eastAsia="ja-JP"/>
          </w:rPr>
          <w:t>). Such hand-over may occur in different patterns based on the ability of the robot and the resource availability. Similar case may likely to happen for sensing equipment such as for localizing or identifying people throughout the mall.</w:t>
        </w:r>
        <w:r>
          <w:rPr>
            <w:rFonts w:hint="eastAsia"/>
            <w:lang w:val="en-US" w:eastAsia="ja-JP"/>
          </w:rPr>
          <w:t xml:space="preserve"> When a customer reaches end of sensing area of one device, UNR-PF searches for other devices that can continue to sense the customer so that the application can continue to receive and utilize sensing results.  </w:t>
        </w:r>
      </w:ins>
    </w:p>
    <w:p w:rsidR="006071AC" w:rsidRPr="00A1110E" w:rsidRDefault="006071AC" w:rsidP="006071AC">
      <w:pPr>
        <w:rPr>
          <w:ins w:id="730" w:author="takasima" w:date="2012-02-23T00:37:00Z"/>
          <w:lang w:val="en-US" w:eastAsia="ja-JP"/>
        </w:rPr>
      </w:pPr>
      <w:ins w:id="731" w:author="takasima" w:date="2012-02-23T00:37:00Z">
        <w:r>
          <w:rPr>
            <w:noProof/>
            <w:lang w:val="en-US"/>
          </w:rPr>
          <w:lastRenderedPageBreak/>
          <w:drawing>
            <wp:inline distT="0" distB="0" distL="0" distR="0">
              <wp:extent cx="6111240" cy="3449320"/>
              <wp:effectExtent l="0" t="0" r="10160" b="5080"/>
              <wp:docPr id="44" name="図 3" descr="Macintosh HDD:Users:nishio:Desktop:fig.ppt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D:Users:nishio:Desktop:fig.pptx.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1240" cy="3449320"/>
                      </a:xfrm>
                      <a:prstGeom prst="rect">
                        <a:avLst/>
                      </a:prstGeom>
                      <a:noFill/>
                      <a:ln>
                        <a:noFill/>
                      </a:ln>
                    </pic:spPr>
                  </pic:pic>
                </a:graphicData>
              </a:graphic>
            </wp:inline>
          </w:drawing>
        </w:r>
      </w:ins>
    </w:p>
    <w:p w:rsidR="006071AC" w:rsidRDefault="00023DBD">
      <w:pPr>
        <w:pStyle w:val="Caption"/>
        <w:rPr>
          <w:ins w:id="732" w:author="takasima" w:date="2012-02-23T00:37:00Z"/>
        </w:rPr>
        <w:pPrChange w:id="733" w:author="takasima" w:date="2012-02-23T03:47:00Z">
          <w:pPr>
            <w:pStyle w:val="FigureNotitle"/>
          </w:pPr>
        </w:pPrChange>
      </w:pPr>
      <w:bookmarkStart w:id="734" w:name="_Ref317732198"/>
      <w:ins w:id="735" w:author="takasima" w:date="2012-02-23T03:47:00Z">
        <w:r>
          <w:t xml:space="preserve">Figure </w:t>
        </w:r>
        <w:r>
          <w:fldChar w:fldCharType="begin"/>
        </w:r>
        <w:r>
          <w:instrText xml:space="preserve"> SEQ Figure \* ARABIC </w:instrText>
        </w:r>
      </w:ins>
      <w:r>
        <w:fldChar w:fldCharType="separate"/>
      </w:r>
      <w:ins w:id="736" w:author="takasima" w:date="2012-02-23T03:50:00Z">
        <w:r>
          <w:rPr>
            <w:noProof/>
          </w:rPr>
          <w:t>6</w:t>
        </w:r>
      </w:ins>
      <w:ins w:id="737" w:author="takasima" w:date="2012-02-23T03:47:00Z">
        <w:r>
          <w:fldChar w:fldCharType="end"/>
        </w:r>
      </w:ins>
      <w:bookmarkEnd w:id="734"/>
      <w:ins w:id="738" w:author="takasima" w:date="2012-02-23T00:37:00Z">
        <w:r w:rsidR="006071AC">
          <w:rPr>
            <w:rFonts w:hint="eastAsia"/>
          </w:rPr>
          <w:t>:</w:t>
        </w:r>
        <w:r w:rsidR="006071AC" w:rsidRPr="00A1110E">
          <w:t xml:space="preserve"> Example of service hand-over between robots</w:t>
        </w:r>
      </w:ins>
    </w:p>
    <w:p w:rsidR="006071AC" w:rsidRPr="009D415B" w:rsidRDefault="006071AC" w:rsidP="006071AC">
      <w:pPr>
        <w:rPr>
          <w:ins w:id="739" w:author="takasima" w:date="2012-02-23T00:37:00Z"/>
          <w:lang w:val="en-US" w:eastAsia="ja-JP"/>
        </w:rPr>
      </w:pPr>
    </w:p>
    <w:p w:rsidR="006071AC" w:rsidRDefault="006071AC" w:rsidP="006071AC">
      <w:pPr>
        <w:rPr>
          <w:ins w:id="740" w:author="takasima" w:date="2012-02-23T00:37:00Z"/>
          <w:lang w:val="en-US" w:eastAsia="ja-JP"/>
        </w:rPr>
      </w:pPr>
      <w:ins w:id="741" w:author="takasima" w:date="2012-02-23T00:37:00Z">
        <w:r w:rsidRPr="00A1110E">
          <w:rPr>
            <w:lang w:val="en-US" w:eastAsia="ja-JP"/>
          </w:rPr>
          <w:t xml:space="preserve">In order to realize a smooth hand-over between various devices, UNR-PF shall provide rich support so that applications do not need to concern about the actual resource availability or the device ability. UNR-PF shall manage various devices in not only through spatial but also in temporal space in order to effectively allocate them for application requirements. </w:t>
        </w:r>
        <w:r>
          <w:rPr>
            <w:rFonts w:hint="eastAsia"/>
            <w:lang w:val="en-US" w:eastAsia="ja-JP"/>
          </w:rPr>
          <w:t xml:space="preserve">At the same time, in order to perform effective hand-overs among devices of various natures and in varieties of areas, UNR-PF </w:t>
        </w:r>
        <w:r>
          <w:rPr>
            <w:lang w:val="en-US" w:eastAsia="ja-JP"/>
          </w:rPr>
          <w:t>needs</w:t>
        </w:r>
        <w:r>
          <w:rPr>
            <w:rFonts w:hint="eastAsia"/>
            <w:lang w:val="en-US" w:eastAsia="ja-JP"/>
          </w:rPr>
          <w:t xml:space="preserve"> to manage spatial information as well as specifications of devices. As shown in </w:t>
        </w:r>
      </w:ins>
      <w:ins w:id="742" w:author="takasima" w:date="2012-02-23T03:49:00Z">
        <w:r w:rsidR="00023DBD">
          <w:rPr>
            <w:lang w:val="en-US" w:eastAsia="ja-JP"/>
          </w:rPr>
          <w:fldChar w:fldCharType="begin"/>
        </w:r>
        <w:r w:rsidR="00023DBD">
          <w:rPr>
            <w:lang w:val="en-US" w:eastAsia="ja-JP"/>
          </w:rPr>
          <w:instrText xml:space="preserve"> </w:instrText>
        </w:r>
        <w:r w:rsidR="00023DBD">
          <w:rPr>
            <w:rFonts w:hint="eastAsia"/>
            <w:lang w:val="en-US" w:eastAsia="ja-JP"/>
          </w:rPr>
          <w:instrText>REF _Ref317732293 \h</w:instrText>
        </w:r>
        <w:r w:rsidR="00023DBD">
          <w:rPr>
            <w:lang w:val="en-US" w:eastAsia="ja-JP"/>
          </w:rPr>
          <w:instrText xml:space="preserve"> </w:instrText>
        </w:r>
      </w:ins>
      <w:r w:rsidR="00023DBD">
        <w:rPr>
          <w:lang w:val="en-US" w:eastAsia="ja-JP"/>
        </w:rPr>
      </w:r>
      <w:r w:rsidR="00023DBD">
        <w:rPr>
          <w:lang w:val="en-US" w:eastAsia="ja-JP"/>
        </w:rPr>
        <w:fldChar w:fldCharType="separate"/>
      </w:r>
      <w:ins w:id="743" w:author="takasima" w:date="2012-02-23T03:49:00Z">
        <w:r w:rsidR="00023DBD">
          <w:t xml:space="preserve">Figure </w:t>
        </w:r>
        <w:r w:rsidR="00023DBD">
          <w:rPr>
            <w:noProof/>
          </w:rPr>
          <w:t>7</w:t>
        </w:r>
        <w:r w:rsidR="00023DBD">
          <w:rPr>
            <w:lang w:val="en-US" w:eastAsia="ja-JP"/>
          </w:rPr>
          <w:fldChar w:fldCharType="end"/>
        </w:r>
      </w:ins>
      <w:ins w:id="744" w:author="takasima" w:date="2012-02-23T00:37:00Z">
        <w:r>
          <w:rPr>
            <w:rFonts w:hint="eastAsia"/>
            <w:lang w:val="en-US" w:eastAsia="ja-JP"/>
          </w:rPr>
          <w:t xml:space="preserve">, navigation service is one typical example that clearly shows necessity for such information. In many indoor areas as well as outdoor areas, there are places not suitable for robots to move around. This limitation depends on specifications of robots and what kind of service the robot needs to perform. Moreover, the spatial nature may change by time. For example, think of a case where a guides around in a station. In mornings and evenings on weekdays, in the rush-hours, there are huge numbers of people passing through and thus the corridors becomes not suitable for robots to move around. But in the daytime, the </w:t>
        </w:r>
        <w:r>
          <w:rPr>
            <w:lang w:val="en-US" w:eastAsia="ja-JP"/>
          </w:rPr>
          <w:t>station is</w:t>
        </w:r>
        <w:r>
          <w:rPr>
            <w:rFonts w:hint="eastAsia"/>
            <w:lang w:val="en-US" w:eastAsia="ja-JP"/>
          </w:rPr>
          <w:t xml:space="preserve"> much sparse and the robot can easily perform its service. As there are many cases where such dynamic changes occur, spatiotemporal nature of areas shall be managed and considered by UNR-PF.</w:t>
        </w:r>
      </w:ins>
    </w:p>
    <w:p w:rsidR="006071AC" w:rsidRDefault="006071AC" w:rsidP="006071AC">
      <w:pPr>
        <w:rPr>
          <w:ins w:id="745" w:author="takasima" w:date="2012-02-23T00:37:00Z"/>
          <w:lang w:val="en-US" w:eastAsia="ja-JP"/>
        </w:rPr>
      </w:pPr>
      <w:ins w:id="746" w:author="takasima" w:date="2012-02-23T00:37:00Z">
        <w:r>
          <w:rPr>
            <w:noProof/>
            <w:lang w:val="en-US"/>
          </w:rPr>
          <w:lastRenderedPageBreak/>
          <w:drawing>
            <wp:inline distT="0" distB="0" distL="0" distR="0">
              <wp:extent cx="6119495" cy="3684270"/>
              <wp:effectExtent l="0" t="0" r="0" b="0"/>
              <wp:docPr id="45" name="図 1" descr="C:\home\Desktop\ITU-T\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ome\Desktop\ITU-T\fig.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3684270"/>
                      </a:xfrm>
                      <a:prstGeom prst="rect">
                        <a:avLst/>
                      </a:prstGeom>
                      <a:noFill/>
                      <a:ln>
                        <a:noFill/>
                      </a:ln>
                    </pic:spPr>
                  </pic:pic>
                </a:graphicData>
              </a:graphic>
            </wp:inline>
          </w:drawing>
        </w:r>
      </w:ins>
    </w:p>
    <w:p w:rsidR="006071AC" w:rsidRDefault="00023DBD">
      <w:pPr>
        <w:pStyle w:val="Caption"/>
        <w:rPr>
          <w:ins w:id="747" w:author="takasima" w:date="2012-02-23T00:37:00Z"/>
        </w:rPr>
        <w:pPrChange w:id="748" w:author="takasima" w:date="2012-02-23T03:48:00Z">
          <w:pPr>
            <w:pStyle w:val="FigureNotitle"/>
          </w:pPr>
        </w:pPrChange>
      </w:pPr>
      <w:bookmarkStart w:id="749" w:name="_Ref317732293"/>
      <w:ins w:id="750" w:author="takasima" w:date="2012-02-23T03:48:00Z">
        <w:r>
          <w:t xml:space="preserve">Figure </w:t>
        </w:r>
        <w:r>
          <w:fldChar w:fldCharType="begin"/>
        </w:r>
        <w:r>
          <w:instrText xml:space="preserve"> SEQ Figure \* ARABIC </w:instrText>
        </w:r>
      </w:ins>
      <w:r>
        <w:fldChar w:fldCharType="separate"/>
      </w:r>
      <w:ins w:id="751" w:author="takasima" w:date="2012-02-23T03:50:00Z">
        <w:r>
          <w:rPr>
            <w:noProof/>
          </w:rPr>
          <w:t>7</w:t>
        </w:r>
      </w:ins>
      <w:ins w:id="752" w:author="takasima" w:date="2012-02-23T03:48:00Z">
        <w:r>
          <w:fldChar w:fldCharType="end"/>
        </w:r>
      </w:ins>
      <w:bookmarkEnd w:id="749"/>
      <w:ins w:id="753" w:author="takasima" w:date="2012-02-23T00:37:00Z">
        <w:r w:rsidR="006071AC">
          <w:rPr>
            <w:rFonts w:hint="eastAsia"/>
          </w:rPr>
          <w:t>:</w:t>
        </w:r>
        <w:r w:rsidR="006071AC" w:rsidRPr="00A1110E">
          <w:t xml:space="preserve"> </w:t>
        </w:r>
        <w:r w:rsidR="006071AC">
          <w:rPr>
            <w:rFonts w:hint="eastAsia"/>
          </w:rPr>
          <w:t>Spatial information for robot and customer activities</w:t>
        </w:r>
      </w:ins>
    </w:p>
    <w:p w:rsidR="006071AC" w:rsidRPr="009D415B" w:rsidRDefault="006071AC" w:rsidP="006071AC">
      <w:pPr>
        <w:rPr>
          <w:ins w:id="754" w:author="takasima" w:date="2012-02-23T00:37:00Z"/>
          <w:lang w:val="en-US" w:eastAsia="ja-JP"/>
        </w:rPr>
      </w:pPr>
    </w:p>
    <w:p w:rsidR="006071AC" w:rsidRPr="00615EF2" w:rsidRDefault="006071AC">
      <w:pPr>
        <w:pStyle w:val="Heading2"/>
        <w:rPr>
          <w:ins w:id="755" w:author="takasima" w:date="2012-02-23T00:37:00Z"/>
          <w:lang w:eastAsia="ja-JP"/>
        </w:rPr>
        <w:pPrChange w:id="756" w:author="takasima" w:date="2012-02-23T01:25:00Z">
          <w:pPr>
            <w:pStyle w:val="Heading3"/>
          </w:pPr>
        </w:pPrChange>
      </w:pPr>
      <w:bookmarkStart w:id="757" w:name="_Toc316932752"/>
      <w:bookmarkStart w:id="758" w:name="_Toc317733460"/>
      <w:ins w:id="759" w:author="takasima" w:date="2012-02-23T00:37:00Z">
        <w:r w:rsidRPr="00615EF2">
          <w:rPr>
            <w:rFonts w:hint="eastAsia"/>
            <w:lang w:eastAsia="ja-JP"/>
          </w:rPr>
          <w:t>Service execution based on customer attributes</w:t>
        </w:r>
        <w:bookmarkEnd w:id="757"/>
        <w:bookmarkEnd w:id="758"/>
      </w:ins>
    </w:p>
    <w:p w:rsidR="006071AC" w:rsidRDefault="006071AC" w:rsidP="006071AC">
      <w:pPr>
        <w:rPr>
          <w:ins w:id="760" w:author="takasima" w:date="2012-02-23T00:37:00Z"/>
          <w:lang w:val="en-US" w:eastAsia="ja-JP"/>
        </w:rPr>
      </w:pPr>
      <w:ins w:id="761" w:author="takasima" w:date="2012-02-23T00:37:00Z">
        <w:r>
          <w:rPr>
            <w:rFonts w:hint="eastAsia"/>
            <w:lang w:val="en-US" w:eastAsia="ja-JP"/>
          </w:rPr>
          <w:t xml:space="preserve">Another important requirement for UNR-PF is selection of devices based on customer </w:t>
        </w:r>
        <w:r>
          <w:rPr>
            <w:lang w:val="en-US" w:eastAsia="ja-JP"/>
          </w:rPr>
          <w:t>attributes</w:t>
        </w:r>
        <w:r>
          <w:rPr>
            <w:rFonts w:hint="eastAsia"/>
            <w:lang w:val="en-US" w:eastAsia="ja-JP"/>
          </w:rPr>
          <w:t xml:space="preserve">. </w:t>
        </w:r>
        <w:r>
          <w:rPr>
            <w:lang w:val="en-US" w:eastAsia="ja-JP"/>
          </w:rPr>
          <w:t>Similar</w:t>
        </w:r>
        <w:r>
          <w:rPr>
            <w:rFonts w:hint="eastAsia"/>
            <w:lang w:val="en-US" w:eastAsia="ja-JP"/>
          </w:rPr>
          <w:t xml:space="preserve"> to selecting combination of robots based on spatiotemporal availability and robot ability, customer attribute is one element that UNR-PF </w:t>
        </w:r>
        <w:r>
          <w:rPr>
            <w:lang w:val="en-US" w:eastAsia="ja-JP"/>
          </w:rPr>
          <w:t>needs</w:t>
        </w:r>
        <w:r>
          <w:rPr>
            <w:rFonts w:hint="eastAsia"/>
            <w:lang w:val="en-US" w:eastAsia="ja-JP"/>
          </w:rPr>
          <w:t xml:space="preserve"> to consider for its robot allocation planning. As for general customer tendencies, many data mining algorithms and applications has been built and are now actively in use, such as online stores. In such sites, the application servers </w:t>
        </w:r>
        <w:r>
          <w:rPr>
            <w:lang w:val="en-US" w:eastAsia="ja-JP"/>
          </w:rPr>
          <w:t>‘</w:t>
        </w:r>
        <w:r>
          <w:rPr>
            <w:rFonts w:hint="eastAsia"/>
            <w:lang w:val="en-US" w:eastAsia="ja-JP"/>
          </w:rPr>
          <w:t>remember</w:t>
        </w:r>
        <w:r>
          <w:rPr>
            <w:lang w:val="en-US" w:eastAsia="ja-JP"/>
          </w:rPr>
          <w:t>’</w:t>
        </w:r>
        <w:r>
          <w:rPr>
            <w:rFonts w:hint="eastAsia"/>
            <w:lang w:val="en-US" w:eastAsia="ja-JP"/>
          </w:rPr>
          <w:t xml:space="preserve"> </w:t>
        </w:r>
        <w:r>
          <w:rPr>
            <w:lang w:val="en-US" w:eastAsia="ja-JP"/>
          </w:rPr>
          <w:t>what a</w:t>
        </w:r>
        <w:r>
          <w:rPr>
            <w:rFonts w:hint="eastAsia"/>
            <w:lang w:val="en-US" w:eastAsia="ja-JP"/>
          </w:rPr>
          <w:t xml:space="preserve"> certain customer has chosen in the past and would recommend products that are likely to suite the customers. However, for real-world applications using robots, this is much serious issue. One case that UNR-PF handles is about physical disabilities. If a customer can only walk slowly, the robots need also need to slow down. If a customer feels burden walking on roads settled over hills, the route to navigate shall be chosen appropriately. When a customer requires a wheelchair to move around, a wheelchair robot or a robot that can push wheelchairs shall be used for application execution. As such, walking ability is one clear example to show why customer attribute is important in </w:t>
        </w:r>
        <w:r>
          <w:rPr>
            <w:lang w:val="en-US" w:eastAsia="ja-JP"/>
          </w:rPr>
          <w:t xml:space="preserve">planning </w:t>
        </w:r>
        <w:r>
          <w:rPr>
            <w:rFonts w:hint="eastAsia"/>
            <w:lang w:val="en-US" w:eastAsia="ja-JP"/>
          </w:rPr>
          <w:t>device</w:t>
        </w:r>
        <w:r>
          <w:rPr>
            <w:lang w:val="en-US" w:eastAsia="ja-JP"/>
          </w:rPr>
          <w:t xml:space="preserve"> allocation </w:t>
        </w:r>
        <w:r>
          <w:rPr>
            <w:rFonts w:hint="eastAsia"/>
            <w:lang w:val="en-US" w:eastAsia="ja-JP"/>
          </w:rPr>
          <w:t xml:space="preserve">for service execution. There are, however, number of such factors including visual disabilities or impairment in audition. Based on descriptions for each customer, UNR-PF needs to carefully select appropriate devices to make customer experience as better as possible. </w:t>
        </w:r>
      </w:ins>
    </w:p>
    <w:p w:rsidR="006071AC" w:rsidRDefault="006071AC" w:rsidP="006071AC">
      <w:pPr>
        <w:rPr>
          <w:ins w:id="762" w:author="takasima" w:date="2012-02-23T00:37:00Z"/>
          <w:lang w:val="en-US" w:eastAsia="ja-JP"/>
        </w:rPr>
      </w:pPr>
    </w:p>
    <w:p w:rsidR="006071AC" w:rsidRDefault="006071AC" w:rsidP="006071AC">
      <w:pPr>
        <w:rPr>
          <w:ins w:id="763" w:author="takasima" w:date="2012-02-23T00:37:00Z"/>
          <w:lang w:val="en-US" w:eastAsia="ja-JP"/>
        </w:rPr>
      </w:pPr>
      <w:ins w:id="764" w:author="takasima" w:date="2012-02-23T00:37:00Z">
        <w:r>
          <w:rPr>
            <w:noProof/>
            <w:lang w:val="en-US"/>
          </w:rPr>
          <w:lastRenderedPageBreak/>
          <w:drawing>
            <wp:inline distT="0" distB="0" distL="0" distR="0">
              <wp:extent cx="6110605" cy="2576195"/>
              <wp:effectExtent l="0" t="0" r="4445" b="0"/>
              <wp:docPr id="46" name="図 6" descr="C:\home\Desktop\ITU-T\f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ome\Desktop\ITU-T\fig.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0605" cy="2576195"/>
                      </a:xfrm>
                      <a:prstGeom prst="rect">
                        <a:avLst/>
                      </a:prstGeom>
                      <a:noFill/>
                      <a:ln>
                        <a:noFill/>
                      </a:ln>
                    </pic:spPr>
                  </pic:pic>
                </a:graphicData>
              </a:graphic>
            </wp:inline>
          </w:drawing>
        </w:r>
      </w:ins>
    </w:p>
    <w:p w:rsidR="00F76748" w:rsidRPr="006071AC" w:rsidDel="006071AC" w:rsidRDefault="00023DBD">
      <w:pPr>
        <w:pStyle w:val="Caption"/>
        <w:rPr>
          <w:del w:id="765" w:author="takasima" w:date="2012-02-23T00:32:00Z"/>
          <w:rPrChange w:id="766" w:author="takasima" w:date="2012-02-23T00:37:00Z">
            <w:rPr>
              <w:del w:id="767" w:author="takasima" w:date="2012-02-23T00:32:00Z"/>
              <w:lang w:eastAsia="ja-JP"/>
            </w:rPr>
          </w:rPrChange>
        </w:rPr>
        <w:pPrChange w:id="768" w:author="takasima" w:date="2012-02-23T03:50:00Z">
          <w:pPr>
            <w:pStyle w:val="Heading1"/>
            <w:tabs>
              <w:tab w:val="clear" w:pos="794"/>
              <w:tab w:val="left" w:pos="675"/>
            </w:tabs>
          </w:pPr>
        </w:pPrChange>
      </w:pPr>
      <w:ins w:id="769" w:author="takasima" w:date="2012-02-23T03:50:00Z">
        <w:r>
          <w:t xml:space="preserve">Figure </w:t>
        </w:r>
        <w:r>
          <w:rPr>
            <w:b w:val="0"/>
            <w:bCs w:val="0"/>
          </w:rPr>
          <w:fldChar w:fldCharType="begin"/>
        </w:r>
        <w:r>
          <w:instrText xml:space="preserve"> SEQ Figure \* ARABIC </w:instrText>
        </w:r>
      </w:ins>
      <w:r>
        <w:rPr>
          <w:b w:val="0"/>
          <w:bCs w:val="0"/>
        </w:rPr>
        <w:fldChar w:fldCharType="separate"/>
      </w:r>
      <w:ins w:id="770" w:author="takasima" w:date="2012-02-23T03:50:00Z">
        <w:r>
          <w:rPr>
            <w:noProof/>
          </w:rPr>
          <w:t>8</w:t>
        </w:r>
        <w:r>
          <w:rPr>
            <w:b w:val="0"/>
            <w:bCs w:val="0"/>
          </w:rPr>
          <w:fldChar w:fldCharType="end"/>
        </w:r>
      </w:ins>
      <w:ins w:id="771" w:author="takasima" w:date="2012-02-23T00:37:00Z">
        <w:r w:rsidR="006071AC">
          <w:rPr>
            <w:rFonts w:hint="eastAsia"/>
          </w:rPr>
          <w:t>:</w:t>
        </w:r>
        <w:r w:rsidR="006071AC" w:rsidRPr="00A1110E">
          <w:t xml:space="preserve"> </w:t>
        </w:r>
        <w:r w:rsidR="006071AC">
          <w:rPr>
            <w:rFonts w:hint="eastAsia"/>
          </w:rPr>
          <w:t>Service execution based on customer ability</w:t>
        </w:r>
      </w:ins>
      <w:del w:id="772" w:author="takasima" w:date="2012-02-23T00:32:00Z">
        <w:r w:rsidR="00F76748" w:rsidDel="006071AC">
          <w:rPr>
            <w:rFonts w:hint="eastAsia"/>
            <w:lang w:eastAsia="ko-KR"/>
          </w:rPr>
          <w:delText xml:space="preserve">Use cases </w:delText>
        </w:r>
        <w:r w:rsidR="00F76748" w:rsidRPr="007C442F" w:rsidDel="006071AC">
          <w:rPr>
            <w:rFonts w:hint="eastAsia"/>
            <w:lang w:eastAsia="ko-KR"/>
          </w:rPr>
          <w:delText xml:space="preserve">of </w:delText>
        </w:r>
      </w:del>
      <w:del w:id="773" w:author="takasima" w:date="2012-02-22T18:28:00Z">
        <w:r w:rsidR="00F76748" w:rsidRPr="007C442F" w:rsidDel="00A57329">
          <w:rPr>
            <w:rFonts w:hint="eastAsia"/>
            <w:lang w:eastAsia="ko-KR"/>
          </w:rPr>
          <w:delText>USN app</w:delText>
        </w:r>
      </w:del>
      <w:del w:id="774" w:author="takasima" w:date="2012-02-22T18:29:00Z">
        <w:r w:rsidR="00F76748" w:rsidRPr="007C442F" w:rsidDel="00A57329">
          <w:rPr>
            <w:rFonts w:hint="eastAsia"/>
            <w:lang w:eastAsia="ko-KR"/>
          </w:rPr>
          <w:delText>lications and services for</w:delText>
        </w:r>
      </w:del>
      <w:del w:id="775" w:author="takasima" w:date="2012-02-23T00:32:00Z">
        <w:r w:rsidR="00F76748" w:rsidRPr="007C442F" w:rsidDel="006071AC">
          <w:rPr>
            <w:rFonts w:hint="eastAsia"/>
            <w:lang w:eastAsia="ko-KR"/>
          </w:rPr>
          <w:delText xml:space="preserve"> </w:delText>
        </w:r>
        <w:r w:rsidR="00F76748" w:rsidDel="006071AC">
          <w:rPr>
            <w:rFonts w:hint="eastAsia"/>
            <w:lang w:eastAsia="ko-KR"/>
          </w:rPr>
          <w:delText>network robot platform</w:delText>
        </w:r>
        <w:bookmarkEnd w:id="657"/>
        <w:bookmarkEnd w:id="658"/>
      </w:del>
    </w:p>
    <w:p w:rsidR="00F76748" w:rsidDel="00A57329" w:rsidRDefault="00F76748">
      <w:pPr>
        <w:pStyle w:val="FigureNotitle"/>
        <w:rPr>
          <w:del w:id="776" w:author="takasima" w:date="2012-02-22T18:30:00Z"/>
          <w:lang w:val="en-US" w:eastAsia="ja-JP"/>
        </w:rPr>
        <w:pPrChange w:id="777" w:author="takasima" w:date="2012-02-23T00:37:00Z">
          <w:pPr/>
        </w:pPrChange>
      </w:pPr>
      <w:del w:id="778" w:author="takasima" w:date="2012-02-22T18:30:00Z">
        <w:r w:rsidRPr="00293AA2" w:rsidDel="00A57329">
          <w:rPr>
            <w:lang w:val="en-US"/>
          </w:rPr>
          <w:delText>In order to make various kinds of robots work together over</w:delText>
        </w:r>
        <w:r w:rsidRPr="00293AA2" w:rsidDel="00A57329">
          <w:rPr>
            <w:rFonts w:hint="eastAsia"/>
            <w:lang w:val="en-US"/>
          </w:rPr>
          <w:delText xml:space="preserve"> </w:delText>
        </w:r>
        <w:r w:rsidRPr="00293AA2" w:rsidDel="00A57329">
          <w:rPr>
            <w:lang w:val="en-US"/>
          </w:rPr>
          <w:delText>a network, the levels of information that are uploaded from</w:delText>
        </w:r>
        <w:r w:rsidRPr="00293AA2" w:rsidDel="00A57329">
          <w:rPr>
            <w:rFonts w:hint="eastAsia"/>
            <w:lang w:val="en-US"/>
          </w:rPr>
          <w:delText xml:space="preserve"> </w:delText>
        </w:r>
        <w:r w:rsidRPr="00293AA2" w:rsidDel="00A57329">
          <w:rPr>
            <w:lang w:val="en-US"/>
          </w:rPr>
          <w:delText xml:space="preserve">robots or downloaded to robots should be unified. </w:delText>
        </w:r>
      </w:del>
    </w:p>
    <w:p w:rsidR="00F76748" w:rsidRPr="00D01FC4" w:rsidDel="00A57329" w:rsidRDefault="00F76748">
      <w:pPr>
        <w:pStyle w:val="FigureNotitle"/>
        <w:rPr>
          <w:del w:id="779" w:author="takasima" w:date="2012-02-22T18:30:00Z"/>
          <w:i/>
          <w:iCs/>
          <w:highlight w:val="yellow"/>
        </w:rPr>
        <w:pPrChange w:id="780" w:author="takasima" w:date="2012-02-23T00:37:00Z">
          <w:pPr/>
        </w:pPrChange>
      </w:pPr>
      <w:del w:id="781" w:author="takasima" w:date="2012-02-22T18:30:00Z">
        <w:r w:rsidRPr="00D01FC4" w:rsidDel="00A57329">
          <w:rPr>
            <w:rFonts w:hint="eastAsia"/>
            <w:i/>
            <w:iCs/>
            <w:highlight w:val="yellow"/>
          </w:rPr>
          <w:delText>(Contributor</w:delText>
        </w:r>
        <w:r w:rsidRPr="00D01FC4" w:rsidDel="00A57329">
          <w:rPr>
            <w:i/>
            <w:iCs/>
            <w:highlight w:val="yellow"/>
          </w:rPr>
          <w:delText>’</w:delText>
        </w:r>
        <w:r w:rsidRPr="00D01FC4" w:rsidDel="00A57329">
          <w:rPr>
            <w:rFonts w:hint="eastAsia"/>
            <w:i/>
            <w:iCs/>
            <w:highlight w:val="yellow"/>
          </w:rPr>
          <w:delText>s note:</w:delText>
        </w:r>
        <w:r w:rsidRPr="00D01FC4" w:rsidDel="00A57329">
          <w:rPr>
            <w:i/>
            <w:iCs/>
            <w:highlight w:val="yellow"/>
          </w:rPr>
          <w:delText xml:space="preserve"> To satisfy</w:delText>
        </w:r>
        <w:r w:rsidRPr="00D01FC4" w:rsidDel="00A57329">
          <w:rPr>
            <w:rFonts w:hint="eastAsia"/>
            <w:i/>
            <w:iCs/>
            <w:highlight w:val="yellow"/>
          </w:rPr>
          <w:delText xml:space="preserve"> </w:delText>
        </w:r>
        <w:r w:rsidRPr="00D01FC4" w:rsidDel="00A57329">
          <w:rPr>
            <w:i/>
            <w:iCs/>
            <w:highlight w:val="yellow"/>
          </w:rPr>
          <w:delText xml:space="preserve">the requirements described above, </w:delText>
        </w:r>
        <w:r w:rsidRPr="00D01FC4" w:rsidDel="00A57329">
          <w:rPr>
            <w:rFonts w:hint="eastAsia"/>
            <w:i/>
            <w:iCs/>
            <w:highlight w:val="yellow"/>
          </w:rPr>
          <w:delText>we</w:delText>
        </w:r>
        <w:r w:rsidRPr="00D01FC4" w:rsidDel="00A57329">
          <w:rPr>
            <w:i/>
            <w:iCs/>
            <w:highlight w:val="yellow"/>
          </w:rPr>
          <w:delText xml:space="preserve"> have proposed a</w:delText>
        </w:r>
        <w:r w:rsidRPr="00D01FC4" w:rsidDel="00A57329">
          <w:rPr>
            <w:rFonts w:hint="eastAsia"/>
            <w:i/>
            <w:iCs/>
            <w:highlight w:val="yellow"/>
          </w:rPr>
          <w:delText xml:space="preserve"> </w:delText>
        </w:r>
        <w:r w:rsidRPr="00D01FC4" w:rsidDel="00A57329">
          <w:rPr>
            <w:i/>
            <w:iCs/>
            <w:highlight w:val="yellow"/>
          </w:rPr>
          <w:delText>status description method based on 4W (When, Who, Where,</w:delText>
        </w:r>
        <w:r w:rsidRPr="00D01FC4" w:rsidDel="00A57329">
          <w:rPr>
            <w:rFonts w:hint="eastAsia"/>
            <w:i/>
            <w:iCs/>
            <w:highlight w:val="yellow"/>
          </w:rPr>
          <w:delText xml:space="preserve"> </w:delText>
        </w:r>
        <w:r w:rsidRPr="00D01FC4" w:rsidDel="00A57329">
          <w:rPr>
            <w:i/>
            <w:iCs/>
            <w:highlight w:val="yellow"/>
          </w:rPr>
          <w:delText>What) information to express the status of the users and the</w:delText>
        </w:r>
        <w:r w:rsidRPr="00D01FC4" w:rsidDel="00A57329">
          <w:rPr>
            <w:rFonts w:hint="eastAsia"/>
            <w:i/>
            <w:iCs/>
            <w:highlight w:val="yellow"/>
          </w:rPr>
          <w:delText xml:space="preserve"> </w:delText>
        </w:r>
        <w:r w:rsidRPr="00D01FC4" w:rsidDel="00A57329">
          <w:rPr>
            <w:i/>
            <w:iCs/>
            <w:highlight w:val="yellow"/>
          </w:rPr>
          <w:delText>robots. We have also proposed a framework for the network</w:delText>
        </w:r>
        <w:r w:rsidRPr="00D01FC4" w:rsidDel="00A57329">
          <w:rPr>
            <w:rFonts w:hint="eastAsia"/>
            <w:i/>
            <w:iCs/>
            <w:highlight w:val="yellow"/>
          </w:rPr>
          <w:delText xml:space="preserve"> </w:delText>
        </w:r>
        <w:r w:rsidRPr="00D01FC4" w:rsidDel="00A57329">
          <w:rPr>
            <w:i/>
            <w:iCs/>
            <w:highlight w:val="yellow"/>
          </w:rPr>
          <w:delText>robot platform that integrates information of users,</w:delText>
        </w:r>
        <w:r w:rsidRPr="00D01FC4" w:rsidDel="00A57329">
          <w:rPr>
            <w:rFonts w:hint="eastAsia"/>
            <w:i/>
            <w:iCs/>
            <w:highlight w:val="yellow"/>
          </w:rPr>
          <w:delText xml:space="preserve"> </w:delText>
        </w:r>
        <w:r w:rsidRPr="00D01FC4" w:rsidDel="00A57329">
          <w:rPr>
            <w:i/>
            <w:iCs/>
            <w:highlight w:val="yellow"/>
          </w:rPr>
          <w:delText>robots and services, by using the proposed description method.</w:delText>
        </w:r>
        <w:r w:rsidRPr="00D01FC4" w:rsidDel="00A57329">
          <w:rPr>
            <w:rFonts w:hint="eastAsia"/>
            <w:i/>
            <w:iCs/>
            <w:highlight w:val="yellow"/>
          </w:rPr>
          <w:delText xml:space="preserve"> </w:delText>
        </w:r>
        <w:r w:rsidRPr="00D01FC4" w:rsidDel="00A57329">
          <w:rPr>
            <w:i/>
            <w:iCs/>
            <w:highlight w:val="yellow"/>
          </w:rPr>
          <w:delText>The results of some trial services showed the effectiveness of the</w:delText>
        </w:r>
        <w:r w:rsidRPr="00D01FC4" w:rsidDel="00A57329">
          <w:rPr>
            <w:rFonts w:hint="eastAsia"/>
            <w:i/>
            <w:iCs/>
            <w:highlight w:val="yellow"/>
          </w:rPr>
          <w:delText xml:space="preserve"> </w:delText>
        </w:r>
        <w:r w:rsidRPr="00D01FC4" w:rsidDel="00A57329">
          <w:rPr>
            <w:i/>
            <w:iCs/>
            <w:highlight w:val="yellow"/>
          </w:rPr>
          <w:delText>description method and the framework.</w:delText>
        </w:r>
        <w:r w:rsidRPr="00D01FC4" w:rsidDel="00A57329">
          <w:rPr>
            <w:rFonts w:hint="eastAsia"/>
            <w:i/>
            <w:iCs/>
            <w:highlight w:val="yellow"/>
          </w:rPr>
          <w:delText>)</w:delText>
        </w:r>
      </w:del>
    </w:p>
    <w:p w:rsidR="00F76748" w:rsidDel="00A57329" w:rsidRDefault="00F76748">
      <w:pPr>
        <w:pStyle w:val="FigureNotitle"/>
        <w:rPr>
          <w:del w:id="782" w:author="takasima" w:date="2012-02-22T18:30:00Z"/>
          <w:lang w:val="en-US" w:eastAsia="ja-JP"/>
        </w:rPr>
        <w:pPrChange w:id="783" w:author="takasima" w:date="2012-02-23T00:37:00Z">
          <w:pPr/>
        </w:pPrChange>
      </w:pPr>
      <w:del w:id="784" w:author="takasima" w:date="2012-02-22T18:30:00Z">
        <w:r w:rsidRPr="00293AA2" w:rsidDel="00A57329">
          <w:rPr>
            <w:lang w:val="en-US"/>
          </w:rPr>
          <w:delText>N</w:delText>
        </w:r>
        <w:r w:rsidDel="00A57329">
          <w:rPr>
            <w:rFonts w:hint="eastAsia"/>
            <w:lang w:val="en-US" w:eastAsia="ja-JP"/>
          </w:rPr>
          <w:delText xml:space="preserve">etwork </w:delText>
        </w:r>
        <w:r w:rsidRPr="00293AA2" w:rsidDel="00A57329">
          <w:rPr>
            <w:lang w:val="en-US"/>
          </w:rPr>
          <w:delText>R</w:delText>
        </w:r>
        <w:r w:rsidDel="00A57329">
          <w:rPr>
            <w:rFonts w:hint="eastAsia"/>
            <w:lang w:val="en-US" w:eastAsia="ja-JP"/>
          </w:rPr>
          <w:delText>obot</w:delText>
        </w:r>
        <w:r w:rsidRPr="00293AA2" w:rsidDel="00A57329">
          <w:rPr>
            <w:lang w:val="en-US"/>
          </w:rPr>
          <w:delText xml:space="preserve"> services are composed of multiple sub-services (tasks)</w:delText>
        </w:r>
        <w:r w:rsidRPr="00293AA2" w:rsidDel="00A57329">
          <w:rPr>
            <w:rFonts w:hint="eastAsia"/>
            <w:lang w:val="en-US"/>
          </w:rPr>
          <w:delText xml:space="preserve"> </w:delText>
        </w:r>
        <w:r w:rsidRPr="00293AA2" w:rsidDel="00A57329">
          <w:rPr>
            <w:lang w:val="en-US"/>
          </w:rPr>
          <w:delText>executed by multiple heterogeneous robots. It is possible to classify</w:delText>
        </w:r>
        <w:r w:rsidRPr="00293AA2" w:rsidDel="00A57329">
          <w:rPr>
            <w:rFonts w:hint="eastAsia"/>
            <w:lang w:val="en-US"/>
          </w:rPr>
          <w:delText xml:space="preserve"> </w:delText>
        </w:r>
        <w:r w:rsidRPr="00293AA2" w:rsidDel="00A57329">
          <w:rPr>
            <w:lang w:val="en-US"/>
          </w:rPr>
          <w:delText>services into three patterns, by paying attention to the time</w:delText>
        </w:r>
        <w:r w:rsidRPr="00293AA2" w:rsidDel="00A57329">
          <w:rPr>
            <w:rFonts w:hint="eastAsia"/>
            <w:lang w:val="en-US"/>
          </w:rPr>
          <w:delText xml:space="preserve"> </w:delText>
        </w:r>
        <w:r w:rsidRPr="00293AA2" w:rsidDel="00A57329">
          <w:rPr>
            <w:lang w:val="en-US"/>
          </w:rPr>
          <w:delText>dependency of the task. Fig</w:delText>
        </w:r>
        <w:r w:rsidDel="00A57329">
          <w:rPr>
            <w:lang w:val="en-US"/>
          </w:rPr>
          <w:delText>ure 7</w:delText>
        </w:r>
        <w:r w:rsidRPr="00293AA2" w:rsidDel="00A57329">
          <w:rPr>
            <w:lang w:val="en-US"/>
          </w:rPr>
          <w:delText>.1 shows three types of services:</w:delText>
        </w:r>
        <w:r w:rsidRPr="00293AA2" w:rsidDel="00A57329">
          <w:rPr>
            <w:rFonts w:hint="eastAsia"/>
            <w:lang w:val="en-US"/>
          </w:rPr>
          <w:delText xml:space="preserve"> </w:delText>
        </w:r>
        <w:r w:rsidRPr="00293AA2" w:rsidDel="00A57329">
          <w:rPr>
            <w:lang w:val="en-US"/>
          </w:rPr>
          <w:delText>fully-dependent services, quasi-independent services, and fully</w:delText>
        </w:r>
        <w:r w:rsidDel="00A57329">
          <w:rPr>
            <w:rFonts w:hint="eastAsia"/>
            <w:lang w:val="en-US" w:eastAsia="ja-JP"/>
          </w:rPr>
          <w:delText xml:space="preserve"> </w:delText>
        </w:r>
        <w:r w:rsidRPr="00293AA2" w:rsidDel="00A57329">
          <w:rPr>
            <w:lang w:val="en-US"/>
          </w:rPr>
          <w:delText>independent</w:delText>
        </w:r>
        <w:r w:rsidRPr="00293AA2" w:rsidDel="00A57329">
          <w:rPr>
            <w:rFonts w:hint="eastAsia"/>
            <w:lang w:val="en-US"/>
          </w:rPr>
          <w:delText xml:space="preserve"> </w:delText>
        </w:r>
        <w:r w:rsidRPr="00293AA2" w:rsidDel="00A57329">
          <w:rPr>
            <w:lang w:val="en-US"/>
          </w:rPr>
          <w:delText>services.</w:delText>
        </w:r>
      </w:del>
    </w:p>
    <w:p w:rsidR="00F76748" w:rsidDel="00A57329" w:rsidRDefault="0095476E">
      <w:pPr>
        <w:pStyle w:val="FigureNotitle"/>
        <w:rPr>
          <w:del w:id="785" w:author="takasima" w:date="2012-02-22T18:30:00Z"/>
          <w:lang w:val="en-US" w:eastAsia="ja-JP"/>
        </w:rPr>
        <w:pPrChange w:id="786" w:author="takasima" w:date="2012-02-23T00:37:00Z">
          <w:pPr>
            <w:pStyle w:val="Figure"/>
          </w:pPr>
        </w:pPrChange>
      </w:pPr>
      <w:del w:id="787" w:author="takasima" w:date="2012-02-22T18:30:00Z">
        <w:r>
          <w:rPr>
            <w:noProof/>
            <w:lang w:val="en-US"/>
            <w:rPrChange w:id="788">
              <w:rPr>
                <w:noProof/>
                <w:lang w:val="en-US"/>
              </w:rPr>
            </w:rPrChange>
          </w:rPr>
          <w:lastRenderedPageBreak/>
          <w:drawing>
            <wp:inline distT="0" distB="0" distL="0" distR="0">
              <wp:extent cx="5162550" cy="2695575"/>
              <wp:effectExtent l="19050" t="0" r="0" b="0"/>
              <wp:docPr id="2" name="図 2" descr="4af1d24f00105f11eaf7dd813be62e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af1d24f00105f11eaf7dd813be62e8e"/>
                      <pic:cNvPicPr>
                        <a:picLocks noChangeAspect="1" noChangeArrowheads="1"/>
                      </pic:cNvPicPr>
                    </pic:nvPicPr>
                    <pic:blipFill>
                      <a:blip r:embed="rId25" cstate="print"/>
                      <a:srcRect/>
                      <a:stretch>
                        <a:fillRect/>
                      </a:stretch>
                    </pic:blipFill>
                    <pic:spPr bwMode="auto">
                      <a:xfrm>
                        <a:off x="0" y="0"/>
                        <a:ext cx="5162550" cy="2695575"/>
                      </a:xfrm>
                      <a:prstGeom prst="rect">
                        <a:avLst/>
                      </a:prstGeom>
                      <a:noFill/>
                      <a:ln w="9525">
                        <a:noFill/>
                        <a:miter lim="800000"/>
                        <a:headEnd/>
                        <a:tailEnd/>
                      </a:ln>
                    </pic:spPr>
                  </pic:pic>
                </a:graphicData>
              </a:graphic>
            </wp:inline>
          </w:drawing>
        </w:r>
      </w:del>
    </w:p>
    <w:p w:rsidR="00F76748" w:rsidDel="00A57329" w:rsidRDefault="00F76748">
      <w:pPr>
        <w:pStyle w:val="FigureNotitle"/>
        <w:rPr>
          <w:del w:id="789" w:author="takasima" w:date="2012-02-22T18:30:00Z"/>
          <w:lang w:val="en-US" w:eastAsia="ja-JP"/>
        </w:rPr>
      </w:pPr>
      <w:del w:id="790" w:author="takasima" w:date="2012-02-22T18:30:00Z">
        <w:r w:rsidDel="00A57329">
          <w:rPr>
            <w:rFonts w:hint="eastAsia"/>
            <w:lang w:val="en-US" w:eastAsia="ja-JP"/>
          </w:rPr>
          <w:delText>Fig</w:delText>
        </w:r>
        <w:r w:rsidDel="00A57329">
          <w:rPr>
            <w:lang w:val="en-US" w:eastAsia="ja-JP"/>
          </w:rPr>
          <w:delText>ure 7</w:delText>
        </w:r>
        <w:r w:rsidDel="00A57329">
          <w:rPr>
            <w:rFonts w:hint="eastAsia"/>
            <w:lang w:val="en-US" w:eastAsia="ja-JP"/>
          </w:rPr>
          <w:delText>.1</w:delText>
        </w:r>
        <w:r w:rsidDel="00A57329">
          <w:rPr>
            <w:lang w:val="en-US" w:eastAsia="ja-JP"/>
          </w:rPr>
          <w:delText>:</w:delText>
        </w:r>
        <w:r w:rsidDel="00A57329">
          <w:rPr>
            <w:rFonts w:hint="eastAsia"/>
            <w:lang w:val="en-US" w:eastAsia="ja-JP"/>
          </w:rPr>
          <w:delText xml:space="preserve"> Dependencies of </w:delText>
        </w:r>
        <w:r w:rsidDel="00A57329">
          <w:rPr>
            <w:lang w:val="en-US" w:eastAsia="ja-JP"/>
          </w:rPr>
          <w:delText xml:space="preserve">network robot </w:delText>
        </w:r>
        <w:r w:rsidDel="00A57329">
          <w:rPr>
            <w:rFonts w:hint="eastAsia"/>
            <w:lang w:val="en-US" w:eastAsia="ja-JP"/>
          </w:rPr>
          <w:delText>services</w:delText>
        </w:r>
      </w:del>
    </w:p>
    <w:p w:rsidR="00F76748" w:rsidDel="00A57329" w:rsidRDefault="00F76748">
      <w:pPr>
        <w:pStyle w:val="FigureNotitle"/>
        <w:rPr>
          <w:del w:id="791" w:author="takasima" w:date="2012-02-22T18:30:00Z"/>
          <w:lang w:val="en-US" w:eastAsia="ja-JP"/>
        </w:rPr>
        <w:pPrChange w:id="792" w:author="takasima" w:date="2012-02-23T00:37:00Z">
          <w:pPr/>
        </w:pPrChange>
      </w:pPr>
      <w:del w:id="793" w:author="takasima" w:date="2012-02-22T18:30:00Z">
        <w:r w:rsidRPr="00784E17" w:rsidDel="00A57329">
          <w:rPr>
            <w:lang w:val="en-US"/>
          </w:rPr>
          <w:delText>Consider the photo-printing service shown in Fig</w:delText>
        </w:r>
        <w:r w:rsidDel="00A57329">
          <w:rPr>
            <w:lang w:val="en-US"/>
          </w:rPr>
          <w:delText>ure 7</w:delText>
        </w:r>
        <w:r w:rsidRPr="00784E17" w:rsidDel="00A57329">
          <w:rPr>
            <w:lang w:val="en-US"/>
          </w:rPr>
          <w:delText>.2(a) as</w:delText>
        </w:r>
        <w:r w:rsidDel="00A57329">
          <w:rPr>
            <w:rFonts w:hint="eastAsia"/>
            <w:lang w:val="en-US" w:eastAsia="ja-JP"/>
          </w:rPr>
          <w:delText xml:space="preserve"> </w:delText>
        </w:r>
        <w:r w:rsidRPr="00784E17" w:rsidDel="00A57329">
          <w:rPr>
            <w:lang w:val="en-US"/>
          </w:rPr>
          <w:delText>an example of a fully-dependent service. This service has two</w:delText>
        </w:r>
        <w:r w:rsidDel="00A57329">
          <w:rPr>
            <w:rFonts w:hint="eastAsia"/>
            <w:lang w:val="en-US" w:eastAsia="ja-JP"/>
          </w:rPr>
          <w:delText xml:space="preserve"> </w:delText>
        </w:r>
        <w:r w:rsidRPr="00784E17" w:rsidDel="00A57329">
          <w:rPr>
            <w:lang w:val="en-US"/>
          </w:rPr>
          <w:delText>tasks: take a picture and then print it out. This represents a</w:delText>
        </w:r>
        <w:r w:rsidDel="00A57329">
          <w:rPr>
            <w:rFonts w:hint="eastAsia"/>
            <w:lang w:val="en-US" w:eastAsia="ja-JP"/>
          </w:rPr>
          <w:delText xml:space="preserve"> </w:delText>
        </w:r>
        <w:r w:rsidRPr="00784E17" w:rsidDel="00A57329">
          <w:rPr>
            <w:lang w:val="en-US"/>
          </w:rPr>
          <w:delText>simple functional dependency. Robot-A possesses the photo</w:delText>
        </w:r>
        <w:r w:rsidDel="00A57329">
          <w:rPr>
            <w:lang w:val="en-US"/>
          </w:rPr>
          <w:delText>-</w:delText>
        </w:r>
        <w:r w:rsidRPr="00784E17" w:rsidDel="00A57329">
          <w:rPr>
            <w:lang w:val="en-US"/>
          </w:rPr>
          <w:delText>taking</w:delText>
        </w:r>
        <w:r w:rsidDel="00A57329">
          <w:rPr>
            <w:rFonts w:hint="eastAsia"/>
            <w:lang w:val="en-US" w:eastAsia="ja-JP"/>
          </w:rPr>
          <w:delText xml:space="preserve"> </w:delText>
        </w:r>
        <w:r w:rsidRPr="00784E17" w:rsidDel="00A57329">
          <w:rPr>
            <w:lang w:val="en-US"/>
          </w:rPr>
          <w:delText>function while Robot-B possesses the photo-print function;</w:delText>
        </w:r>
        <w:r w:rsidDel="00A57329">
          <w:rPr>
            <w:rFonts w:hint="eastAsia"/>
            <w:lang w:val="en-US" w:eastAsia="ja-JP"/>
          </w:rPr>
          <w:delText xml:space="preserve"> </w:delText>
        </w:r>
        <w:r w:rsidRPr="00784E17" w:rsidDel="00A57329">
          <w:rPr>
            <w:lang w:val="en-US"/>
          </w:rPr>
          <w:delText>they are spatially separated, but linked via a network. To realize</w:delText>
        </w:r>
        <w:r w:rsidDel="00A57329">
          <w:rPr>
            <w:rFonts w:hint="eastAsia"/>
            <w:lang w:val="en-US" w:eastAsia="ja-JP"/>
          </w:rPr>
          <w:delText xml:space="preserve"> </w:delText>
        </w:r>
        <w:r w:rsidRPr="00784E17" w:rsidDel="00A57329">
          <w:rPr>
            <w:lang w:val="en-US"/>
          </w:rPr>
          <w:delText>this service, the photo-printing task can be performed only after</w:delText>
        </w:r>
        <w:r w:rsidDel="00A57329">
          <w:rPr>
            <w:rFonts w:hint="eastAsia"/>
            <w:lang w:val="en-US" w:eastAsia="ja-JP"/>
          </w:rPr>
          <w:delText xml:space="preserve"> </w:delText>
        </w:r>
        <w:r w:rsidRPr="00784E17" w:rsidDel="00A57329">
          <w:rPr>
            <w:lang w:val="en-US"/>
          </w:rPr>
          <w:delText>the photo-taking task. Therefore, the robots need to interact with</w:delText>
        </w:r>
        <w:r w:rsidDel="00A57329">
          <w:rPr>
            <w:rFonts w:hint="eastAsia"/>
            <w:lang w:val="en-US" w:eastAsia="ja-JP"/>
          </w:rPr>
          <w:delText xml:space="preserve"> </w:delText>
        </w:r>
        <w:r w:rsidRPr="00784E17" w:rsidDel="00A57329">
          <w:rPr>
            <w:lang w:val="en-US"/>
          </w:rPr>
          <w:delText>the user based on the user’s history.</w:delText>
        </w:r>
        <w:r w:rsidDel="00A57329">
          <w:rPr>
            <w:rFonts w:hint="eastAsia"/>
            <w:lang w:val="en-US" w:eastAsia="ja-JP"/>
          </w:rPr>
          <w:delText xml:space="preserve"> </w:delText>
        </w:r>
      </w:del>
    </w:p>
    <w:p w:rsidR="00F76748" w:rsidDel="00A57329" w:rsidRDefault="0095476E">
      <w:pPr>
        <w:pStyle w:val="FigureNotitle"/>
        <w:rPr>
          <w:del w:id="794" w:author="takasima" w:date="2012-02-22T18:30:00Z"/>
          <w:lang w:val="en-US" w:eastAsia="ja-JP"/>
        </w:rPr>
        <w:pPrChange w:id="795" w:author="takasima" w:date="2012-02-23T00:37:00Z">
          <w:pPr>
            <w:pStyle w:val="Figure"/>
          </w:pPr>
        </w:pPrChange>
      </w:pPr>
      <w:del w:id="796" w:author="takasima" w:date="2012-02-22T18:30:00Z">
        <w:r>
          <w:rPr>
            <w:noProof/>
            <w:lang w:val="en-US"/>
            <w:rPrChange w:id="797">
              <w:rPr>
                <w:noProof/>
                <w:lang w:val="en-US"/>
              </w:rPr>
            </w:rPrChange>
          </w:rPr>
          <w:drawing>
            <wp:inline distT="0" distB="0" distL="0" distR="0">
              <wp:extent cx="4724400" cy="1971675"/>
              <wp:effectExtent l="19050" t="0" r="0" b="0"/>
              <wp:docPr id="3" name="図 3" descr="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a"/>
                      <pic:cNvPicPr>
                        <a:picLocks noChangeAspect="1" noChangeArrowheads="1"/>
                      </pic:cNvPicPr>
                    </pic:nvPicPr>
                    <pic:blipFill>
                      <a:blip r:embed="rId20" cstate="print"/>
                      <a:srcRect/>
                      <a:stretch>
                        <a:fillRect/>
                      </a:stretch>
                    </pic:blipFill>
                    <pic:spPr bwMode="auto">
                      <a:xfrm>
                        <a:off x="0" y="0"/>
                        <a:ext cx="4724400" cy="1971675"/>
                      </a:xfrm>
                      <a:prstGeom prst="rect">
                        <a:avLst/>
                      </a:prstGeom>
                      <a:noFill/>
                      <a:ln w="9525">
                        <a:noFill/>
                        <a:miter lim="800000"/>
                        <a:headEnd/>
                        <a:tailEnd/>
                      </a:ln>
                    </pic:spPr>
                  </pic:pic>
                </a:graphicData>
              </a:graphic>
            </wp:inline>
          </w:drawing>
        </w:r>
      </w:del>
    </w:p>
    <w:p w:rsidR="00F76748" w:rsidDel="00A57329" w:rsidRDefault="00F76748">
      <w:pPr>
        <w:pStyle w:val="FigureNotitle"/>
        <w:rPr>
          <w:del w:id="798" w:author="takasima" w:date="2012-02-22T18:30:00Z"/>
          <w:lang w:val="en-US" w:eastAsia="ja-JP"/>
        </w:rPr>
        <w:pPrChange w:id="799" w:author="takasima" w:date="2012-02-23T00:37:00Z">
          <w:pPr>
            <w:keepNext/>
            <w:jc w:val="center"/>
          </w:pPr>
        </w:pPrChange>
      </w:pPr>
      <w:del w:id="800" w:author="takasima" w:date="2012-02-22T18:30:00Z">
        <w:r w:rsidDel="00A57329">
          <w:rPr>
            <w:rFonts w:hint="eastAsia"/>
            <w:lang w:val="en-US" w:eastAsia="ja-JP"/>
          </w:rPr>
          <w:delText>(a) Photo-printing service (Fully-dependent service)</w:delText>
        </w:r>
      </w:del>
    </w:p>
    <w:p w:rsidR="00F76748" w:rsidDel="00A57329" w:rsidRDefault="0095476E">
      <w:pPr>
        <w:pStyle w:val="FigureNotitle"/>
        <w:rPr>
          <w:del w:id="801" w:author="takasima" w:date="2012-02-22T18:30:00Z"/>
          <w:lang w:val="en-US" w:eastAsia="ja-JP"/>
        </w:rPr>
        <w:pPrChange w:id="802" w:author="takasima" w:date="2012-02-23T00:37:00Z">
          <w:pPr>
            <w:pStyle w:val="Figure"/>
          </w:pPr>
        </w:pPrChange>
      </w:pPr>
      <w:del w:id="803" w:author="takasima" w:date="2012-02-22T18:30:00Z">
        <w:r>
          <w:rPr>
            <w:noProof/>
            <w:lang w:val="en-US"/>
            <w:rPrChange w:id="804">
              <w:rPr>
                <w:noProof/>
                <w:lang w:val="en-US"/>
              </w:rPr>
            </w:rPrChange>
          </w:rPr>
          <w:lastRenderedPageBreak/>
          <w:drawing>
            <wp:inline distT="0" distB="0" distL="0" distR="0">
              <wp:extent cx="4762500" cy="1771650"/>
              <wp:effectExtent l="19050" t="0" r="0" b="0"/>
              <wp:docPr id="4" name="図 4" descr="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b"/>
                      <pic:cNvPicPr>
                        <a:picLocks noChangeAspect="1" noChangeArrowheads="1"/>
                      </pic:cNvPicPr>
                    </pic:nvPicPr>
                    <pic:blipFill>
                      <a:blip r:embed="rId21" cstate="print"/>
                      <a:srcRect/>
                      <a:stretch>
                        <a:fillRect/>
                      </a:stretch>
                    </pic:blipFill>
                    <pic:spPr bwMode="auto">
                      <a:xfrm>
                        <a:off x="0" y="0"/>
                        <a:ext cx="4762500" cy="1771650"/>
                      </a:xfrm>
                      <a:prstGeom prst="rect">
                        <a:avLst/>
                      </a:prstGeom>
                      <a:noFill/>
                      <a:ln w="9525">
                        <a:noFill/>
                        <a:miter lim="800000"/>
                        <a:headEnd/>
                        <a:tailEnd/>
                      </a:ln>
                    </pic:spPr>
                  </pic:pic>
                </a:graphicData>
              </a:graphic>
            </wp:inline>
          </w:drawing>
        </w:r>
      </w:del>
    </w:p>
    <w:p w:rsidR="00F76748" w:rsidDel="00A57329" w:rsidRDefault="00F76748">
      <w:pPr>
        <w:pStyle w:val="FigureNotitle"/>
        <w:rPr>
          <w:del w:id="805" w:author="takasima" w:date="2012-02-22T18:30:00Z"/>
          <w:lang w:val="en-US" w:eastAsia="ja-JP"/>
        </w:rPr>
        <w:pPrChange w:id="806" w:author="takasima" w:date="2012-02-23T00:37:00Z">
          <w:pPr>
            <w:keepNext/>
            <w:jc w:val="center"/>
          </w:pPr>
        </w:pPrChange>
      </w:pPr>
      <w:del w:id="807" w:author="takasima" w:date="2012-02-22T18:30:00Z">
        <w:r w:rsidDel="00A57329">
          <w:rPr>
            <w:rFonts w:hint="eastAsia"/>
            <w:lang w:val="en-US" w:eastAsia="ja-JP"/>
          </w:rPr>
          <w:delText>(b) Explanation service in the museum (Quasi-independent service)</w:delText>
        </w:r>
      </w:del>
    </w:p>
    <w:p w:rsidR="00F76748" w:rsidDel="00A57329" w:rsidRDefault="00F76748" w:rsidP="006071AC">
      <w:pPr>
        <w:pStyle w:val="FigureNotitle"/>
        <w:rPr>
          <w:del w:id="808" w:author="takasima" w:date="2012-02-22T18:30:00Z"/>
          <w:lang w:val="en-US" w:eastAsia="ja-JP"/>
        </w:rPr>
      </w:pPr>
      <w:del w:id="809" w:author="takasima" w:date="2012-02-22T18:30:00Z">
        <w:r w:rsidDel="00A57329">
          <w:rPr>
            <w:rFonts w:hint="eastAsia"/>
            <w:lang w:val="en-US" w:eastAsia="ja-JP"/>
          </w:rPr>
          <w:delText>Fig</w:delText>
        </w:r>
        <w:r w:rsidDel="00A57329">
          <w:rPr>
            <w:lang w:val="en-US" w:eastAsia="ja-JP"/>
          </w:rPr>
          <w:delText>ure 7</w:delText>
        </w:r>
        <w:r w:rsidDel="00A57329">
          <w:rPr>
            <w:rFonts w:hint="eastAsia"/>
            <w:lang w:val="en-US" w:eastAsia="ja-JP"/>
          </w:rPr>
          <w:delText>.2</w:delText>
        </w:r>
        <w:r w:rsidDel="00A57329">
          <w:rPr>
            <w:lang w:val="en-US" w:eastAsia="ja-JP"/>
          </w:rPr>
          <w:delText>:</w:delText>
        </w:r>
        <w:r w:rsidDel="00A57329">
          <w:rPr>
            <w:rFonts w:hint="eastAsia"/>
            <w:lang w:val="en-US" w:eastAsia="ja-JP"/>
          </w:rPr>
          <w:delText xml:space="preserve"> Examples of services</w:delText>
        </w:r>
      </w:del>
    </w:p>
    <w:p w:rsidR="00F76748" w:rsidDel="00A57329" w:rsidRDefault="00F76748">
      <w:pPr>
        <w:pStyle w:val="FigureNotitle"/>
        <w:rPr>
          <w:del w:id="810" w:author="takasima" w:date="2012-02-22T18:30:00Z"/>
          <w:lang w:val="en-US" w:eastAsia="ja-JP"/>
        </w:rPr>
        <w:pPrChange w:id="811" w:author="takasima" w:date="2012-02-23T00:37:00Z">
          <w:pPr/>
        </w:pPrChange>
      </w:pPr>
      <w:del w:id="812" w:author="takasima" w:date="2012-02-22T18:30:00Z">
        <w:r w:rsidRPr="00784E17" w:rsidDel="00A57329">
          <w:rPr>
            <w:lang w:val="en-US"/>
          </w:rPr>
          <w:delText>Consider the service that explains exhibits in a museum,</w:delText>
        </w:r>
        <w:r w:rsidDel="00A57329">
          <w:rPr>
            <w:rFonts w:hint="eastAsia"/>
            <w:lang w:val="en-US" w:eastAsia="ja-JP"/>
          </w:rPr>
          <w:delText xml:space="preserve"> </w:delText>
        </w:r>
        <w:r w:rsidRPr="00784E17" w:rsidDel="00A57329">
          <w:rPr>
            <w:lang w:val="en-US"/>
          </w:rPr>
          <w:delText>exhibition hall etc., shown in Fig</w:delText>
        </w:r>
        <w:r w:rsidDel="00A57329">
          <w:rPr>
            <w:lang w:val="en-US"/>
          </w:rPr>
          <w:delText>ure 7</w:delText>
        </w:r>
        <w:r w:rsidRPr="00784E17" w:rsidDel="00A57329">
          <w:rPr>
            <w:lang w:val="en-US"/>
          </w:rPr>
          <w:delText>.2(b), as an example of a quasi</w:delText>
        </w:r>
        <w:r w:rsidDel="00A57329">
          <w:rPr>
            <w:lang w:val="en-US"/>
          </w:rPr>
          <w:delText>-</w:delText>
        </w:r>
        <w:r w:rsidRPr="00784E17" w:rsidDel="00A57329">
          <w:rPr>
            <w:lang w:val="en-US"/>
          </w:rPr>
          <w:delText>independent</w:delText>
        </w:r>
        <w:r w:rsidDel="00A57329">
          <w:rPr>
            <w:rFonts w:hint="eastAsia"/>
            <w:lang w:val="en-US" w:eastAsia="ja-JP"/>
          </w:rPr>
          <w:delText xml:space="preserve"> </w:delText>
        </w:r>
        <w:r w:rsidRPr="00784E17" w:rsidDel="00A57329">
          <w:rPr>
            <w:lang w:val="en-US"/>
          </w:rPr>
          <w:delText>service. The tasks are to explain the exhibit and to</w:delText>
        </w:r>
        <w:r w:rsidDel="00A57329">
          <w:rPr>
            <w:rFonts w:hint="eastAsia"/>
            <w:lang w:val="en-US" w:eastAsia="ja-JP"/>
          </w:rPr>
          <w:delText xml:space="preserve"> </w:delText>
        </w:r>
        <w:r w:rsidRPr="00784E17" w:rsidDel="00A57329">
          <w:rPr>
            <w:lang w:val="en-US"/>
          </w:rPr>
          <w:delText>guide the user to the next exhibit. Given that the user is free to visit</w:delText>
        </w:r>
        <w:r w:rsidDel="00A57329">
          <w:rPr>
            <w:rFonts w:hint="eastAsia"/>
            <w:lang w:val="en-US" w:eastAsia="ja-JP"/>
          </w:rPr>
          <w:delText xml:space="preserve"> </w:delText>
        </w:r>
        <w:r w:rsidRPr="00784E17" w:rsidDel="00A57329">
          <w:rPr>
            <w:lang w:val="en-US"/>
          </w:rPr>
          <w:delText>the exhibits in any order, each robot needs to modify its responses</w:delText>
        </w:r>
        <w:r w:rsidDel="00A57329">
          <w:rPr>
            <w:rFonts w:hint="eastAsia"/>
            <w:lang w:val="en-US" w:eastAsia="ja-JP"/>
          </w:rPr>
          <w:delText xml:space="preserve"> </w:delText>
        </w:r>
        <w:r w:rsidRPr="00784E17" w:rsidDel="00A57329">
          <w:rPr>
            <w:lang w:val="en-US"/>
          </w:rPr>
          <w:delText>according to the other tasks not yet executed for the user.</w:delText>
        </w:r>
        <w:r w:rsidDel="00A57329">
          <w:rPr>
            <w:rFonts w:hint="eastAsia"/>
            <w:lang w:val="en-US" w:eastAsia="ja-JP"/>
          </w:rPr>
          <w:delText xml:space="preserve"> </w:delText>
        </w:r>
      </w:del>
    </w:p>
    <w:p w:rsidR="00F76748" w:rsidDel="00A57329" w:rsidRDefault="0095476E">
      <w:pPr>
        <w:pStyle w:val="FigureNotitle"/>
        <w:rPr>
          <w:del w:id="813" w:author="takasima" w:date="2012-02-22T18:30:00Z"/>
          <w:lang w:val="en-US" w:eastAsia="ja-JP"/>
        </w:rPr>
        <w:pPrChange w:id="814" w:author="takasima" w:date="2012-02-23T00:37:00Z">
          <w:pPr>
            <w:pStyle w:val="Figure"/>
          </w:pPr>
        </w:pPrChange>
      </w:pPr>
      <w:del w:id="815" w:author="takasima" w:date="2012-02-22T18:30:00Z">
        <w:r>
          <w:rPr>
            <w:noProof/>
            <w:lang w:val="en-US"/>
            <w:rPrChange w:id="816">
              <w:rPr>
                <w:noProof/>
                <w:lang w:val="en-US"/>
              </w:rPr>
            </w:rPrChange>
          </w:rPr>
          <w:drawing>
            <wp:inline distT="0" distB="0" distL="0" distR="0">
              <wp:extent cx="4181475" cy="2924175"/>
              <wp:effectExtent l="19050" t="0" r="9525" b="0"/>
              <wp:docPr id="5" name="図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
                      <pic:cNvPicPr>
                        <a:picLocks noChangeAspect="1" noChangeArrowheads="1"/>
                      </pic:cNvPicPr>
                    </pic:nvPicPr>
                    <pic:blipFill>
                      <a:blip r:embed="rId19" cstate="print"/>
                      <a:srcRect/>
                      <a:stretch>
                        <a:fillRect/>
                      </a:stretch>
                    </pic:blipFill>
                    <pic:spPr bwMode="auto">
                      <a:xfrm>
                        <a:off x="0" y="0"/>
                        <a:ext cx="4181475" cy="2924175"/>
                      </a:xfrm>
                      <a:prstGeom prst="rect">
                        <a:avLst/>
                      </a:prstGeom>
                      <a:noFill/>
                      <a:ln w="9525">
                        <a:noFill/>
                        <a:miter lim="800000"/>
                        <a:headEnd/>
                        <a:tailEnd/>
                      </a:ln>
                    </pic:spPr>
                  </pic:pic>
                </a:graphicData>
              </a:graphic>
            </wp:inline>
          </w:drawing>
        </w:r>
      </w:del>
    </w:p>
    <w:p w:rsidR="00F76748" w:rsidDel="00A57329" w:rsidRDefault="00F76748">
      <w:pPr>
        <w:pStyle w:val="FigureNotitle"/>
        <w:rPr>
          <w:del w:id="817" w:author="takasima" w:date="2012-02-22T18:30:00Z"/>
          <w:lang w:val="en-US" w:eastAsia="ja-JP"/>
        </w:rPr>
      </w:pPr>
      <w:del w:id="818" w:author="takasima" w:date="2012-02-22T18:30:00Z">
        <w:r w:rsidDel="00A57329">
          <w:rPr>
            <w:rFonts w:hint="eastAsia"/>
            <w:lang w:val="en-US" w:eastAsia="ja-JP"/>
          </w:rPr>
          <w:delText>Fig</w:delText>
        </w:r>
        <w:r w:rsidDel="00A57329">
          <w:rPr>
            <w:lang w:val="en-US" w:eastAsia="ja-JP"/>
          </w:rPr>
          <w:delText>ure 7</w:delText>
        </w:r>
        <w:r w:rsidDel="00A57329">
          <w:rPr>
            <w:rFonts w:hint="eastAsia"/>
            <w:lang w:val="en-US" w:eastAsia="ja-JP"/>
          </w:rPr>
          <w:delText>.3</w:delText>
        </w:r>
        <w:r w:rsidDel="00A57329">
          <w:rPr>
            <w:lang w:val="en-US" w:eastAsia="ja-JP"/>
          </w:rPr>
          <w:delText>:</w:delText>
        </w:r>
        <w:r w:rsidDel="00A57329">
          <w:rPr>
            <w:rFonts w:hint="eastAsia"/>
            <w:lang w:val="en-US" w:eastAsia="ja-JP"/>
          </w:rPr>
          <w:delText xml:space="preserve"> </w:delText>
        </w:r>
        <w:r w:rsidRPr="002313CB" w:rsidDel="00A57329">
          <w:rPr>
            <w:lang w:val="en-US" w:eastAsia="ja-JP"/>
          </w:rPr>
          <w:delText>Multiplicity of robots and scenarios for alert task (roadwork avoidance</w:delText>
        </w:r>
        <w:r w:rsidRPr="002313CB" w:rsidDel="00A57329">
          <w:rPr>
            <w:rFonts w:hint="eastAsia"/>
            <w:lang w:val="en-US" w:eastAsia="ja-JP"/>
          </w:rPr>
          <w:delText xml:space="preserve"> </w:delText>
        </w:r>
        <w:r w:rsidRPr="002313CB" w:rsidDel="00A57329">
          <w:rPr>
            <w:lang w:val="en-US" w:eastAsia="ja-JP"/>
          </w:rPr>
          <w:delText>service)</w:delText>
        </w:r>
      </w:del>
    </w:p>
    <w:p w:rsidR="00F76748" w:rsidDel="00A57329" w:rsidRDefault="00F76748">
      <w:pPr>
        <w:pStyle w:val="FigureNotitle"/>
        <w:rPr>
          <w:del w:id="819" w:author="takasima" w:date="2012-02-22T18:30:00Z"/>
          <w:lang w:val="en-US" w:eastAsia="ja-JP"/>
        </w:rPr>
        <w:pPrChange w:id="820" w:author="takasima" w:date="2012-02-23T00:37:00Z">
          <w:pPr/>
        </w:pPrChange>
      </w:pPr>
      <w:del w:id="821" w:author="takasima" w:date="2012-02-22T18:30:00Z">
        <w:r w:rsidRPr="00784E17" w:rsidDel="00A57329">
          <w:rPr>
            <w:lang w:val="en-US"/>
          </w:rPr>
          <w:delText>A roadwork avoidance service in various places which is</w:delText>
        </w:r>
        <w:r w:rsidDel="00A57329">
          <w:rPr>
            <w:rFonts w:hint="eastAsia"/>
            <w:lang w:val="en-US" w:eastAsia="ja-JP"/>
          </w:rPr>
          <w:delText xml:space="preserve"> </w:delText>
        </w:r>
        <w:r w:rsidRPr="00784E17" w:rsidDel="00A57329">
          <w:rPr>
            <w:lang w:val="en-US"/>
          </w:rPr>
          <w:delText>composed of alert tasks, shown in Fig</w:delText>
        </w:r>
        <w:r w:rsidDel="00A57329">
          <w:rPr>
            <w:lang w:val="en-US"/>
          </w:rPr>
          <w:delText>ure 7</w:delText>
        </w:r>
        <w:r w:rsidRPr="00784E17" w:rsidDel="00A57329">
          <w:rPr>
            <w:lang w:val="en-US"/>
          </w:rPr>
          <w:delText>.3, is an example of a</w:delText>
        </w:r>
        <w:r w:rsidDel="00A57329">
          <w:rPr>
            <w:rFonts w:hint="eastAsia"/>
            <w:lang w:val="en-US" w:eastAsia="ja-JP"/>
          </w:rPr>
          <w:delText xml:space="preserve"> </w:delText>
        </w:r>
        <w:r w:rsidRPr="00784E17" w:rsidDel="00A57329">
          <w:rPr>
            <w:lang w:val="en-US"/>
          </w:rPr>
          <w:delText xml:space="preserve">fully-independent service. </w:delText>
        </w:r>
      </w:del>
    </w:p>
    <w:p w:rsidR="00F76748" w:rsidDel="00A57329" w:rsidRDefault="00F76748">
      <w:pPr>
        <w:pStyle w:val="FigureNotitle"/>
        <w:rPr>
          <w:del w:id="822" w:author="takasima" w:date="2012-02-22T18:30:00Z"/>
          <w:i/>
          <w:iCs/>
          <w:highlight w:val="yellow"/>
          <w:lang w:eastAsia="ja-JP"/>
        </w:rPr>
        <w:pPrChange w:id="823" w:author="takasima" w:date="2012-02-23T00:37:00Z">
          <w:pPr/>
        </w:pPrChange>
      </w:pPr>
      <w:del w:id="824" w:author="takasima" w:date="2012-02-22T18:30:00Z">
        <w:r w:rsidRPr="00D01FC4" w:rsidDel="00A57329">
          <w:rPr>
            <w:rFonts w:hint="eastAsia"/>
            <w:i/>
            <w:iCs/>
            <w:highlight w:val="yellow"/>
          </w:rPr>
          <w:delText>(Contributor</w:delText>
        </w:r>
        <w:r w:rsidRPr="00D01FC4" w:rsidDel="00A57329">
          <w:rPr>
            <w:i/>
            <w:iCs/>
            <w:highlight w:val="yellow"/>
          </w:rPr>
          <w:delText>’</w:delText>
        </w:r>
        <w:r w:rsidRPr="00D01FC4" w:rsidDel="00A57329">
          <w:rPr>
            <w:rFonts w:hint="eastAsia"/>
            <w:i/>
            <w:iCs/>
            <w:highlight w:val="yellow"/>
          </w:rPr>
          <w:delText>s note:</w:delText>
        </w:r>
        <w:r w:rsidRPr="00D01FC4" w:rsidDel="00A57329">
          <w:rPr>
            <w:i/>
            <w:iCs/>
            <w:highlight w:val="yellow"/>
          </w:rPr>
          <w:delText xml:space="preserve"> Our original NRP offered only fully</w:delText>
        </w:r>
        <w:r w:rsidRPr="00D01FC4" w:rsidDel="00A57329">
          <w:rPr>
            <w:i/>
            <w:iCs/>
            <w:highlight w:val="yellow"/>
            <w:lang w:val="en-US"/>
          </w:rPr>
          <w:delText>-</w:delText>
        </w:r>
        <w:r w:rsidRPr="00D01FC4" w:rsidDel="00A57329">
          <w:rPr>
            <w:i/>
            <w:iCs/>
            <w:highlight w:val="yellow"/>
          </w:rPr>
          <w:delText>independent</w:delText>
        </w:r>
        <w:r w:rsidRPr="00D01FC4" w:rsidDel="00A57329">
          <w:rPr>
            <w:rFonts w:hint="eastAsia"/>
            <w:i/>
            <w:iCs/>
            <w:highlight w:val="yellow"/>
          </w:rPr>
          <w:delText xml:space="preserve"> </w:delText>
        </w:r>
        <w:r w:rsidRPr="00D01FC4" w:rsidDel="00A57329">
          <w:rPr>
            <w:i/>
            <w:iCs/>
            <w:highlight w:val="yellow"/>
          </w:rPr>
          <w:delText>services, see [</w:delText>
        </w:r>
        <w:r w:rsidRPr="00D01FC4" w:rsidDel="00A57329">
          <w:rPr>
            <w:rFonts w:hint="eastAsia"/>
            <w:i/>
            <w:iCs/>
            <w:highlight w:val="yellow"/>
          </w:rPr>
          <w:delText>b-Tezuka</w:delText>
        </w:r>
        <w:r w:rsidRPr="00D01FC4" w:rsidDel="00A57329">
          <w:rPr>
            <w:i/>
            <w:iCs/>
            <w:highlight w:val="yellow"/>
          </w:rPr>
          <w:delText>]; since there is no dependency, the</w:delText>
        </w:r>
        <w:r w:rsidRPr="00D01FC4" w:rsidDel="00A57329">
          <w:rPr>
            <w:rFonts w:hint="eastAsia"/>
            <w:i/>
            <w:iCs/>
            <w:highlight w:val="yellow"/>
          </w:rPr>
          <w:delText xml:space="preserve"> </w:delText>
        </w:r>
        <w:r w:rsidRPr="00D01FC4" w:rsidDel="00A57329">
          <w:rPr>
            <w:i/>
            <w:iCs/>
            <w:highlight w:val="yellow"/>
          </w:rPr>
          <w:delText>robot interacts with the user based only on the current status of</w:delText>
        </w:r>
        <w:r w:rsidRPr="00D01FC4" w:rsidDel="00A57329">
          <w:rPr>
            <w:rFonts w:hint="eastAsia"/>
            <w:i/>
            <w:iCs/>
            <w:highlight w:val="yellow"/>
          </w:rPr>
          <w:delText xml:space="preserve"> </w:delText>
        </w:r>
        <w:r w:rsidRPr="00D01FC4" w:rsidDel="00A57329">
          <w:rPr>
            <w:i/>
            <w:iCs/>
            <w:highlight w:val="yellow"/>
          </w:rPr>
          <w:delText>the user.</w:delText>
        </w:r>
        <w:r w:rsidRPr="00D01FC4" w:rsidDel="00A57329">
          <w:rPr>
            <w:rFonts w:hint="eastAsia"/>
            <w:i/>
            <w:iCs/>
            <w:highlight w:val="yellow"/>
          </w:rPr>
          <w:delText>)</w:delText>
        </w:r>
      </w:del>
    </w:p>
    <w:p w:rsidR="00F76748" w:rsidDel="006071AC" w:rsidRDefault="00F76748">
      <w:pPr>
        <w:pStyle w:val="FigureNotitle"/>
        <w:rPr>
          <w:del w:id="825" w:author="takasima" w:date="2012-02-23T00:32:00Z"/>
          <w:lang w:val="en-US" w:eastAsia="ja-JP"/>
        </w:rPr>
      </w:pPr>
      <w:del w:id="826" w:author="takasima" w:date="2012-02-23T00:32:00Z">
        <w:r w:rsidDel="006071AC">
          <w:rPr>
            <w:b w:val="0"/>
            <w:noProof/>
            <w:lang w:val="en-US"/>
          </w:rPr>
          <w:lastRenderedPageBreak/>
          <w:drawing>
            <wp:inline distT="0" distB="0" distL="0" distR="0">
              <wp:extent cx="6124575" cy="3257550"/>
              <wp:effectExtent l="0" t="0" r="9525" b="0"/>
              <wp:docPr id="6" name="図 6" descr="Cxxx-2011-11-NTT-YT-fi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xxx-2011-11-NTT-YT-fig4"/>
                      <pic:cNvPicPr>
                        <a:picLocks noChangeAspect="1" noChangeArrowheads="1"/>
                      </pic:cNvPicPr>
                    </pic:nvPicPr>
                    <pic:blipFill>
                      <a:blip r:embed="rId16" cstate="print"/>
                      <a:srcRect/>
                      <a:stretch>
                        <a:fillRect/>
                      </a:stretch>
                    </pic:blipFill>
                    <pic:spPr bwMode="auto">
                      <a:xfrm>
                        <a:off x="0" y="0"/>
                        <a:ext cx="6124575" cy="3257550"/>
                      </a:xfrm>
                      <a:prstGeom prst="rect">
                        <a:avLst/>
                      </a:prstGeom>
                      <a:noFill/>
                      <a:ln w="9525">
                        <a:noFill/>
                        <a:miter lim="800000"/>
                        <a:headEnd/>
                        <a:tailEnd/>
                      </a:ln>
                    </pic:spPr>
                  </pic:pic>
                </a:graphicData>
              </a:graphic>
            </wp:inline>
          </w:drawing>
        </w:r>
        <w:r w:rsidDel="006071AC">
          <w:rPr>
            <w:rFonts w:hint="eastAsia"/>
            <w:lang w:val="en-US" w:eastAsia="ja-JP"/>
          </w:rPr>
          <w:delText>Fig</w:delText>
        </w:r>
        <w:r w:rsidDel="006071AC">
          <w:rPr>
            <w:lang w:val="en-US" w:eastAsia="ja-JP"/>
          </w:rPr>
          <w:delText xml:space="preserve">ure </w:delText>
        </w:r>
      </w:del>
      <w:del w:id="827" w:author="takasima" w:date="2012-02-22T18:50:00Z">
        <w:r w:rsidDel="003E0CC7">
          <w:rPr>
            <w:lang w:val="en-US" w:eastAsia="ja-JP"/>
          </w:rPr>
          <w:delText>7</w:delText>
        </w:r>
        <w:r w:rsidDel="003E0CC7">
          <w:rPr>
            <w:rFonts w:hint="eastAsia"/>
            <w:lang w:val="en-US" w:eastAsia="ja-JP"/>
          </w:rPr>
          <w:delText>.4</w:delText>
        </w:r>
      </w:del>
      <w:del w:id="828" w:author="takasima" w:date="2012-02-23T00:32:00Z">
        <w:r w:rsidDel="006071AC">
          <w:rPr>
            <w:lang w:val="en-US" w:eastAsia="ja-JP"/>
          </w:rPr>
          <w:delText>:</w:delText>
        </w:r>
        <w:r w:rsidDel="006071AC">
          <w:rPr>
            <w:rFonts w:hint="eastAsia"/>
            <w:lang w:val="en-US" w:eastAsia="ja-JP"/>
          </w:rPr>
          <w:delText xml:space="preserve"> Health support service</w:delText>
        </w:r>
      </w:del>
    </w:p>
    <w:p w:rsidR="00F76748" w:rsidRPr="00D01FC4" w:rsidDel="006071AC" w:rsidRDefault="00F76748">
      <w:pPr>
        <w:pStyle w:val="FigureNotitle"/>
        <w:rPr>
          <w:del w:id="829" w:author="takasima" w:date="2012-02-23T00:32:00Z"/>
          <w:i/>
          <w:iCs/>
        </w:rPr>
        <w:pPrChange w:id="830" w:author="takasima" w:date="2012-02-23T00:37:00Z">
          <w:pPr/>
        </w:pPrChange>
      </w:pPr>
      <w:del w:id="831" w:author="takasima" w:date="2012-02-23T00:32:00Z">
        <w:r w:rsidRPr="00784E17" w:rsidDel="006071AC">
          <w:rPr>
            <w:lang w:val="en-US"/>
          </w:rPr>
          <w:delText xml:space="preserve">A </w:delText>
        </w:r>
        <w:r w:rsidDel="006071AC">
          <w:rPr>
            <w:rFonts w:hint="eastAsia"/>
            <w:lang w:val="en-US" w:eastAsia="ja-JP"/>
          </w:rPr>
          <w:delText>health support service using two different platforms is shown in Fig</w:delText>
        </w:r>
        <w:r w:rsidDel="006071AC">
          <w:rPr>
            <w:lang w:val="en-US"/>
          </w:rPr>
          <w:delText>ure </w:delText>
        </w:r>
      </w:del>
      <w:del w:id="832" w:author="takasima" w:date="2012-02-22T18:50:00Z">
        <w:r w:rsidR="00B13972" w:rsidRPr="00B13972">
          <w:rPr>
            <w:highlight w:val="yellow"/>
            <w:lang w:val="en-US"/>
            <w:rPrChange w:id="833" w:author="takasima" w:date="2012-02-22T18:32:00Z">
              <w:rPr>
                <w:rFonts w:eastAsia="MS Mincho"/>
                <w:lang w:val="en-US"/>
              </w:rPr>
            </w:rPrChange>
          </w:rPr>
          <w:delText>7</w:delText>
        </w:r>
        <w:r w:rsidR="00B13972" w:rsidRPr="00B13972">
          <w:rPr>
            <w:highlight w:val="yellow"/>
            <w:lang w:val="en-US" w:eastAsia="ja-JP"/>
            <w:rPrChange w:id="834" w:author="takasima" w:date="2012-02-22T18:32:00Z">
              <w:rPr>
                <w:rFonts w:eastAsia="MS Mincho"/>
                <w:lang w:val="en-US" w:eastAsia="ja-JP"/>
              </w:rPr>
            </w:rPrChange>
          </w:rPr>
          <w:delText>.4.</w:delText>
        </w:r>
      </w:del>
      <w:del w:id="835" w:author="takasima" w:date="2012-02-23T00:32:00Z">
        <w:r w:rsidDel="006071AC">
          <w:rPr>
            <w:rFonts w:hint="eastAsia"/>
            <w:lang w:val="en-US" w:eastAsia="ja-JP"/>
          </w:rPr>
          <w:delText xml:space="preserve"> One is an electronic tag attestation platform. It discloses </w:delText>
        </w:r>
      </w:del>
      <w:del w:id="836" w:author="takasima" w:date="2012-02-22T18:32:00Z">
        <w:r w:rsidDel="00A57329">
          <w:rPr>
            <w:rFonts w:hint="eastAsia"/>
            <w:lang w:val="en-US" w:eastAsia="ja-JP"/>
          </w:rPr>
          <w:delText>user</w:delText>
        </w:r>
      </w:del>
      <w:del w:id="837" w:author="takasima" w:date="2012-02-23T00:32:00Z">
        <w:r w:rsidDel="006071AC">
          <w:rPr>
            <w:lang w:val="en-US" w:eastAsia="ja-JP"/>
          </w:rPr>
          <w:delText>’</w:delText>
        </w:r>
        <w:r w:rsidDel="006071AC">
          <w:rPr>
            <w:rFonts w:hint="eastAsia"/>
            <w:lang w:val="en-US" w:eastAsia="ja-JP"/>
          </w:rPr>
          <w:delText xml:space="preserve">s </w:delText>
        </w:r>
        <w:r w:rsidDel="006071AC">
          <w:rPr>
            <w:lang w:val="en-US" w:eastAsia="ja-JP"/>
          </w:rPr>
          <w:delText>information</w:delText>
        </w:r>
        <w:r w:rsidDel="006071AC">
          <w:rPr>
            <w:rFonts w:hint="eastAsia"/>
            <w:lang w:val="en-US" w:eastAsia="ja-JP"/>
          </w:rPr>
          <w:delText xml:space="preserve"> according to </w:delText>
        </w:r>
      </w:del>
      <w:del w:id="838" w:author="takasima" w:date="2012-02-22T18:33:00Z">
        <w:r w:rsidDel="00A57329">
          <w:rPr>
            <w:rFonts w:hint="eastAsia"/>
            <w:lang w:val="en-US" w:eastAsia="ja-JP"/>
          </w:rPr>
          <w:delText>user</w:delText>
        </w:r>
      </w:del>
      <w:del w:id="839" w:author="takasima" w:date="2012-02-23T00:32:00Z">
        <w:r w:rsidDel="006071AC">
          <w:rPr>
            <w:rFonts w:hint="eastAsia"/>
            <w:lang w:val="en-US" w:eastAsia="ja-JP"/>
          </w:rPr>
          <w:delText xml:space="preserve"> demand.</w:delText>
        </w:r>
        <w:r w:rsidRPr="005E134C" w:rsidDel="006071AC">
          <w:delText xml:space="preserve"> </w:delText>
        </w:r>
        <w:r w:rsidRPr="005E134C" w:rsidDel="006071AC">
          <w:rPr>
            <w:lang w:val="en-US" w:eastAsia="ja-JP"/>
          </w:rPr>
          <w:delText xml:space="preserve">A user is registered in </w:delText>
        </w:r>
        <w:r w:rsidDel="006071AC">
          <w:rPr>
            <w:rFonts w:hint="eastAsia"/>
            <w:lang w:val="en-US" w:eastAsia="ja-JP"/>
          </w:rPr>
          <w:delText>Entrance</w:delText>
        </w:r>
        <w:r w:rsidRPr="005E134C" w:rsidDel="006071AC">
          <w:rPr>
            <w:lang w:val="en-US" w:eastAsia="ja-JP"/>
          </w:rPr>
          <w:delText xml:space="preserve"> area</w:delText>
        </w:r>
        <w:r w:rsidDel="006071AC">
          <w:rPr>
            <w:rFonts w:hint="eastAsia"/>
            <w:lang w:val="en-US" w:eastAsia="ja-JP"/>
          </w:rPr>
          <w:delText xml:space="preserve"> at first</w:delText>
        </w:r>
        <w:r w:rsidRPr="005E134C" w:rsidDel="006071AC">
          <w:rPr>
            <w:lang w:val="en-US" w:eastAsia="ja-JP"/>
          </w:rPr>
          <w:delText>.</w:delText>
        </w:r>
        <w:r w:rsidDel="006071AC">
          <w:rPr>
            <w:rFonts w:hint="eastAsia"/>
            <w:lang w:val="en-US" w:eastAsia="ja-JP"/>
          </w:rPr>
          <w:delText xml:space="preserve"> Also, the disclosure level of user information is set in here. </w:delText>
        </w:r>
        <w:r w:rsidRPr="005E134C" w:rsidDel="006071AC">
          <w:rPr>
            <w:lang w:val="en-US" w:eastAsia="ja-JP"/>
          </w:rPr>
          <w:delText xml:space="preserve">Next, a user sets up the alarm </w:delText>
        </w:r>
        <w:r w:rsidDel="006071AC">
          <w:rPr>
            <w:rFonts w:hint="eastAsia"/>
            <w:lang w:val="en-US" w:eastAsia="ja-JP"/>
          </w:rPr>
          <w:delText xml:space="preserve">clock </w:delText>
        </w:r>
        <w:r w:rsidRPr="005E134C" w:rsidDel="006071AC">
          <w:rPr>
            <w:lang w:val="en-US" w:eastAsia="ja-JP"/>
          </w:rPr>
          <w:delText xml:space="preserve">of </w:delText>
        </w:r>
        <w:r w:rsidDel="006071AC">
          <w:rPr>
            <w:rFonts w:hint="eastAsia"/>
            <w:lang w:val="en-US" w:eastAsia="ja-JP"/>
          </w:rPr>
          <w:delText xml:space="preserve">get-up time </w:delText>
        </w:r>
        <w:r w:rsidRPr="005E134C" w:rsidDel="006071AC">
          <w:rPr>
            <w:lang w:val="en-US" w:eastAsia="ja-JP"/>
          </w:rPr>
          <w:delText xml:space="preserve">in </w:delText>
        </w:r>
      </w:del>
      <w:del w:id="840" w:author="takasima" w:date="2012-02-22T18:33:00Z">
        <w:r w:rsidDel="00A57329">
          <w:rPr>
            <w:rFonts w:hint="eastAsia"/>
            <w:lang w:val="en-US" w:eastAsia="ja-JP"/>
          </w:rPr>
          <w:delText>A</w:delText>
        </w:r>
      </w:del>
      <w:del w:id="841" w:author="takasima" w:date="2012-02-23T00:32:00Z">
        <w:r w:rsidDel="006071AC">
          <w:rPr>
            <w:rFonts w:hint="eastAsia"/>
            <w:lang w:val="en-US" w:eastAsia="ja-JP"/>
          </w:rPr>
          <w:delText>larm clock support</w:delText>
        </w:r>
        <w:r w:rsidRPr="005E134C" w:rsidDel="006071AC">
          <w:rPr>
            <w:lang w:val="en-US" w:eastAsia="ja-JP"/>
          </w:rPr>
          <w:delText xml:space="preserve"> area. </w:delText>
        </w:r>
        <w:r w:rsidDel="006071AC">
          <w:rPr>
            <w:rFonts w:hint="eastAsia"/>
            <w:lang w:val="en-US" w:eastAsia="ja-JP"/>
          </w:rPr>
          <w:delText>And then the user can exercise in Physical exercise area for checking the user</w:delText>
        </w:r>
        <w:r w:rsidDel="006071AC">
          <w:rPr>
            <w:lang w:val="en-US" w:eastAsia="ja-JP"/>
          </w:rPr>
          <w:delText>’</w:delText>
        </w:r>
        <w:r w:rsidDel="006071AC">
          <w:rPr>
            <w:rFonts w:hint="eastAsia"/>
            <w:lang w:val="en-US" w:eastAsia="ja-JP"/>
          </w:rPr>
          <w:delText xml:space="preserve">s health condition. </w:delText>
        </w:r>
      </w:del>
      <w:del w:id="842" w:author="takasima" w:date="2012-02-22T18:33:00Z">
        <w:r w:rsidDel="00A57329">
          <w:rPr>
            <w:rFonts w:hint="eastAsia"/>
            <w:lang w:val="en-US" w:eastAsia="ja-JP"/>
          </w:rPr>
          <w:delText>T</w:delText>
        </w:r>
      </w:del>
      <w:del w:id="843" w:author="takasima" w:date="2012-02-23T00:32:00Z">
        <w:r w:rsidDel="006071AC">
          <w:rPr>
            <w:rFonts w:hint="eastAsia"/>
            <w:lang w:val="en-US" w:eastAsia="ja-JP"/>
          </w:rPr>
          <w:delText xml:space="preserve">eacher robot </w:delText>
        </w:r>
      </w:del>
      <w:del w:id="844" w:author="takasima" w:date="2012-02-22T18:33:00Z">
        <w:r w:rsidDel="00A57329">
          <w:rPr>
            <w:rFonts w:hint="eastAsia"/>
            <w:lang w:val="en-US" w:eastAsia="ja-JP"/>
          </w:rPr>
          <w:delText>(Wakamaru</w:delText>
        </w:r>
      </w:del>
      <w:del w:id="845" w:author="takasima" w:date="2012-02-22T18:34:00Z">
        <w:r w:rsidDel="00A57329">
          <w:rPr>
            <w:rFonts w:hint="eastAsia"/>
            <w:lang w:val="en-US" w:eastAsia="ja-JP"/>
          </w:rPr>
          <w:delText>)</w:delText>
        </w:r>
      </w:del>
      <w:del w:id="846" w:author="takasima" w:date="2012-02-23T00:32:00Z">
        <w:r w:rsidDel="006071AC">
          <w:rPr>
            <w:rFonts w:hint="eastAsia"/>
            <w:lang w:val="en-US" w:eastAsia="ja-JP"/>
          </w:rPr>
          <w:delText xml:space="preserve"> instructs the exercise and the assistant robot talks to the user according to the action of user. The users</w:delText>
        </w:r>
        <w:r w:rsidDel="006071AC">
          <w:rPr>
            <w:lang w:val="en-US" w:eastAsia="ja-JP"/>
          </w:rPr>
          <w:delText>’</w:delText>
        </w:r>
        <w:r w:rsidDel="006071AC">
          <w:rPr>
            <w:rFonts w:hint="eastAsia"/>
            <w:lang w:val="en-US" w:eastAsia="ja-JP"/>
          </w:rPr>
          <w:delText xml:space="preserve"> health </w:delText>
        </w:r>
        <w:r w:rsidDel="006071AC">
          <w:rPr>
            <w:lang w:val="en-US" w:eastAsia="ja-JP"/>
          </w:rPr>
          <w:delText>condition</w:delText>
        </w:r>
        <w:r w:rsidDel="006071AC">
          <w:rPr>
            <w:rFonts w:hint="eastAsia"/>
            <w:lang w:val="en-US" w:eastAsia="ja-JP"/>
          </w:rPr>
          <w:delText xml:space="preserve"> is checked by the action recognition unit </w:delText>
        </w:r>
        <w:r w:rsidDel="006071AC">
          <w:rPr>
            <w:lang w:val="en-US" w:eastAsia="ja-JP"/>
          </w:rPr>
          <w:delText>embedded</w:delText>
        </w:r>
        <w:r w:rsidDel="006071AC">
          <w:rPr>
            <w:rFonts w:hint="eastAsia"/>
            <w:lang w:val="en-US" w:eastAsia="ja-JP"/>
          </w:rPr>
          <w:delText xml:space="preserve"> in robots. Finally, the user gets the result of his/her health condition in </w:delText>
        </w:r>
      </w:del>
      <w:del w:id="847" w:author="takasima" w:date="2012-02-22T18:48:00Z">
        <w:r w:rsidDel="003E0CC7">
          <w:rPr>
            <w:rFonts w:hint="eastAsia"/>
            <w:lang w:val="en-US" w:eastAsia="ja-JP"/>
          </w:rPr>
          <w:delText>Health</w:delText>
        </w:r>
      </w:del>
      <w:del w:id="848" w:author="takasima" w:date="2012-02-23T00:32:00Z">
        <w:r w:rsidDel="006071AC">
          <w:rPr>
            <w:rFonts w:hint="eastAsia"/>
            <w:lang w:val="en-US" w:eastAsia="ja-JP"/>
          </w:rPr>
          <w:delText xml:space="preserve"> check area.</w:delText>
        </w:r>
      </w:del>
    </w:p>
    <w:p w:rsidR="00F76748" w:rsidDel="006071AC" w:rsidRDefault="00F76748">
      <w:pPr>
        <w:pStyle w:val="FigureNotitle"/>
        <w:rPr>
          <w:del w:id="849" w:author="takasima" w:date="2012-02-23T00:32:00Z"/>
          <w:lang w:val="en-US" w:eastAsia="ja-JP"/>
        </w:rPr>
        <w:pPrChange w:id="850" w:author="takasima" w:date="2012-02-23T00:37:00Z">
          <w:pPr>
            <w:pStyle w:val="Figure"/>
          </w:pPr>
        </w:pPrChange>
      </w:pPr>
      <w:del w:id="851" w:author="takasima" w:date="2012-02-23T00:32:00Z">
        <w:r w:rsidDel="006071AC">
          <w:rPr>
            <w:noProof/>
            <w:lang w:val="en-US"/>
            <w:rPrChange w:id="852">
              <w:rPr>
                <w:noProof/>
                <w:lang w:val="en-US"/>
              </w:rPr>
            </w:rPrChange>
          </w:rPr>
          <w:lastRenderedPageBreak/>
          <w:drawing>
            <wp:inline distT="0" distB="0" distL="0" distR="0">
              <wp:extent cx="6115050" cy="3181350"/>
              <wp:effectExtent l="19050" t="0" r="0" b="0"/>
              <wp:docPr id="7" name="図 7" descr="Cxxx-2011-11-NTT-YT-fi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xxx-2011-11-NTT-YT-fig5"/>
                      <pic:cNvPicPr>
                        <a:picLocks noChangeAspect="1" noChangeArrowheads="1"/>
                      </pic:cNvPicPr>
                    </pic:nvPicPr>
                    <pic:blipFill>
                      <a:blip r:embed="rId26" cstate="print"/>
                      <a:srcRect/>
                      <a:stretch>
                        <a:fillRect/>
                      </a:stretch>
                    </pic:blipFill>
                    <pic:spPr bwMode="auto">
                      <a:xfrm>
                        <a:off x="0" y="0"/>
                        <a:ext cx="6115050" cy="3181350"/>
                      </a:xfrm>
                      <a:prstGeom prst="rect">
                        <a:avLst/>
                      </a:prstGeom>
                      <a:noFill/>
                      <a:ln w="9525">
                        <a:noFill/>
                        <a:miter lim="800000"/>
                        <a:headEnd/>
                        <a:tailEnd/>
                      </a:ln>
                    </pic:spPr>
                  </pic:pic>
                </a:graphicData>
              </a:graphic>
            </wp:inline>
          </w:drawing>
        </w:r>
      </w:del>
    </w:p>
    <w:p w:rsidR="00F76748" w:rsidDel="006071AC" w:rsidRDefault="00F76748">
      <w:pPr>
        <w:pStyle w:val="FigureNotitle"/>
        <w:rPr>
          <w:del w:id="853" w:author="takasima" w:date="2012-02-23T00:32:00Z"/>
          <w:lang w:val="en-US" w:eastAsia="ja-JP"/>
        </w:rPr>
      </w:pPr>
      <w:del w:id="854" w:author="takasima" w:date="2012-02-23T00:32:00Z">
        <w:r w:rsidDel="006071AC">
          <w:rPr>
            <w:rFonts w:hint="eastAsia"/>
            <w:lang w:val="en-US" w:eastAsia="ja-JP"/>
          </w:rPr>
          <w:delText>Fig</w:delText>
        </w:r>
        <w:r w:rsidDel="006071AC">
          <w:rPr>
            <w:lang w:val="en-US" w:eastAsia="ja-JP"/>
          </w:rPr>
          <w:delText xml:space="preserve">ure </w:delText>
        </w:r>
      </w:del>
      <w:del w:id="855" w:author="takasima" w:date="2012-02-22T18:51:00Z">
        <w:r w:rsidDel="003E0CC7">
          <w:rPr>
            <w:lang w:val="en-US" w:eastAsia="ja-JP"/>
          </w:rPr>
          <w:delText>7</w:delText>
        </w:r>
        <w:r w:rsidDel="003E0CC7">
          <w:rPr>
            <w:rFonts w:hint="eastAsia"/>
            <w:lang w:val="en-US" w:eastAsia="ja-JP"/>
          </w:rPr>
          <w:delText>.5</w:delText>
        </w:r>
      </w:del>
      <w:del w:id="856" w:author="takasima" w:date="2012-02-23T00:32:00Z">
        <w:r w:rsidDel="006071AC">
          <w:rPr>
            <w:lang w:val="en-US" w:eastAsia="ja-JP"/>
          </w:rPr>
          <w:delText>:</w:delText>
        </w:r>
        <w:r w:rsidDel="006071AC">
          <w:rPr>
            <w:rFonts w:hint="eastAsia"/>
            <w:lang w:val="en-US" w:eastAsia="ja-JP"/>
          </w:rPr>
          <w:delText xml:space="preserve"> Guide service in a shopping mall</w:delText>
        </w:r>
      </w:del>
    </w:p>
    <w:p w:rsidR="0098108A" w:rsidRPr="0098108A" w:rsidRDefault="00F76748">
      <w:pPr>
        <w:pStyle w:val="FigureNotitle"/>
        <w:rPr>
          <w:lang w:val="en-US" w:eastAsia="ja-JP"/>
        </w:rPr>
        <w:pPrChange w:id="857" w:author="takasima" w:date="2012-02-23T00:37:00Z">
          <w:pPr/>
        </w:pPrChange>
      </w:pPr>
      <w:del w:id="858" w:author="takasima" w:date="2012-02-23T00:32:00Z">
        <w:r w:rsidRPr="00784E17" w:rsidDel="006071AC">
          <w:rPr>
            <w:lang w:val="en-US"/>
          </w:rPr>
          <w:delText xml:space="preserve">A </w:delText>
        </w:r>
        <w:r w:rsidDel="006071AC">
          <w:rPr>
            <w:rFonts w:hint="eastAsia"/>
            <w:lang w:val="en-US" w:eastAsia="ja-JP"/>
          </w:rPr>
          <w:delText>guide service in a shopping mall is shown in Fig</w:delText>
        </w:r>
        <w:r w:rsidDel="006071AC">
          <w:rPr>
            <w:lang w:val="en-US"/>
          </w:rPr>
          <w:delText>ure </w:delText>
        </w:r>
      </w:del>
      <w:del w:id="859" w:author="takasima" w:date="2012-02-22T18:51:00Z">
        <w:r w:rsidDel="003E0CC7">
          <w:rPr>
            <w:lang w:val="en-US"/>
          </w:rPr>
          <w:delText>7</w:delText>
        </w:r>
        <w:r w:rsidDel="003E0CC7">
          <w:rPr>
            <w:rFonts w:hint="eastAsia"/>
            <w:lang w:val="en-US" w:eastAsia="ja-JP"/>
          </w:rPr>
          <w:delText>.5</w:delText>
        </w:r>
      </w:del>
      <w:del w:id="860" w:author="takasima" w:date="2012-02-23T00:32:00Z">
        <w:r w:rsidDel="006071AC">
          <w:rPr>
            <w:rFonts w:hint="eastAsia"/>
            <w:lang w:val="en-US" w:eastAsia="ja-JP"/>
          </w:rPr>
          <w:delText xml:space="preserve">. </w:delText>
        </w:r>
        <w:r w:rsidRPr="001743F1" w:rsidDel="006071AC">
          <w:delText xml:space="preserve">Unconscious robots detect </w:delText>
        </w:r>
        <w:r w:rsidDel="006071AC">
          <w:delText>users’ positions and conditions</w:delText>
        </w:r>
        <w:r w:rsidDel="006071AC">
          <w:rPr>
            <w:rFonts w:hint="eastAsia"/>
            <w:lang w:eastAsia="ja-JP"/>
          </w:rPr>
          <w:delText xml:space="preserve">, </w:delText>
        </w:r>
        <w:r w:rsidRPr="00137C48" w:rsidDel="006071AC">
          <w:rPr>
            <w:rFonts w:hint="eastAsia"/>
          </w:rPr>
          <w:delText>one</w:delText>
        </w:r>
        <w:r w:rsidDel="006071AC">
          <w:rPr>
            <w:rFonts w:hint="eastAsia"/>
            <w:lang w:eastAsia="ja-JP"/>
          </w:rPr>
          <w:delText xml:space="preserve"> of virtual robots provides the coupon for shopping, and visible robots such as Wakamaru and Robovie guide the user in the shopping mall. Three types of robots </w:delText>
        </w:r>
        <w:r w:rsidDel="006071AC">
          <w:rPr>
            <w:lang w:eastAsia="ja-JP"/>
          </w:rPr>
          <w:delText>communicate</w:delText>
        </w:r>
        <w:r w:rsidDel="006071AC">
          <w:rPr>
            <w:rFonts w:hint="eastAsia"/>
            <w:lang w:eastAsia="ja-JP"/>
          </w:rPr>
          <w:delText xml:space="preserve"> using network robot platform.</w:delText>
        </w:r>
      </w:del>
      <w:moveToRangeStart w:id="861" w:author="Shuichi NISHIO" w:date="2012-02-13T21:43:00Z" w:name="move316932772"/>
      <w:ins w:id="862" w:author="Shuichi NISHIO" w:date="2012-02-13T21:43:00Z">
        <w:del w:id="863" w:author="takasima" w:date="2012-02-22T18:37:00Z">
          <w:r w:rsidR="0098108A" w:rsidRPr="00A873DB" w:rsidDel="0098108A">
            <w:rPr>
              <w:rFonts w:hint="eastAsia"/>
              <w:lang w:val="en-US" w:eastAsia="ja-JP"/>
            </w:rPr>
            <w:delText xml:space="preserve">The </w:delText>
          </w:r>
        </w:del>
      </w:ins>
      <w:moveToRangeEnd w:id="861"/>
    </w:p>
    <w:p w:rsidR="00F76748" w:rsidRDefault="00F76748" w:rsidP="00F76748">
      <w:pPr>
        <w:pStyle w:val="Heading1"/>
        <w:rPr>
          <w:lang w:val="en-US" w:eastAsia="ko-KR"/>
        </w:rPr>
      </w:pPr>
      <w:bookmarkStart w:id="864" w:name="_Toc268101183"/>
      <w:bookmarkStart w:id="865" w:name="_Toc317733461"/>
      <w:bookmarkStart w:id="866" w:name="_Toc265850687"/>
      <w:r>
        <w:rPr>
          <w:rFonts w:hint="eastAsia"/>
          <w:lang w:val="en-US" w:eastAsia="ko-KR"/>
        </w:rPr>
        <w:t xml:space="preserve">Reference architecture for </w:t>
      </w:r>
      <w:del w:id="867" w:author="takasima" w:date="2012-02-23T02:58:00Z">
        <w:r w:rsidDel="00A46681">
          <w:rPr>
            <w:rFonts w:hint="eastAsia"/>
            <w:lang w:val="en-US" w:eastAsia="ko-KR"/>
          </w:rPr>
          <w:delText>network robot platform</w:delText>
        </w:r>
      </w:del>
      <w:bookmarkEnd w:id="864"/>
      <w:ins w:id="868" w:author="takasima" w:date="2012-02-23T02:58:00Z">
        <w:r w:rsidR="00A46681">
          <w:rPr>
            <w:rFonts w:hint="eastAsia"/>
            <w:lang w:val="en-US" w:eastAsia="ja-JP"/>
          </w:rPr>
          <w:t>UNR-PF</w:t>
        </w:r>
      </w:ins>
      <w:bookmarkEnd w:id="865"/>
    </w:p>
    <w:p w:rsidR="00F76748" w:rsidDel="00814070" w:rsidRDefault="00F76748" w:rsidP="00F76748">
      <w:pPr>
        <w:rPr>
          <w:del w:id="869" w:author="takasima" w:date="2012-02-22T18:23:00Z"/>
          <w:i/>
          <w:iCs/>
          <w:lang w:eastAsia="ja-JP"/>
        </w:rPr>
      </w:pPr>
      <w:del w:id="870" w:author="takasima" w:date="2012-02-22T18:39:00Z">
        <w:r w:rsidRPr="00136479" w:rsidDel="0098108A">
          <w:rPr>
            <w:rFonts w:hint="eastAsia"/>
            <w:i/>
            <w:iCs/>
          </w:rPr>
          <w:delText>Editor</w:delText>
        </w:r>
        <w:r w:rsidRPr="00136479" w:rsidDel="0098108A">
          <w:rPr>
            <w:i/>
            <w:iCs/>
          </w:rPr>
          <w:delText>’</w:delText>
        </w:r>
        <w:r w:rsidRPr="00136479" w:rsidDel="0098108A">
          <w:rPr>
            <w:rFonts w:hint="eastAsia"/>
            <w:i/>
            <w:iCs/>
          </w:rPr>
          <w:delText xml:space="preserve">s note: </w:delText>
        </w:r>
        <w:r w:rsidRPr="00D01FC4" w:rsidDel="0098108A">
          <w:rPr>
            <w:rFonts w:hint="eastAsia"/>
            <w:i/>
            <w:iCs/>
          </w:rPr>
          <w:delText>This Recommendation will define that reference architecture.</w:delText>
        </w:r>
      </w:del>
    </w:p>
    <w:p w:rsidR="0098108A" w:rsidRDefault="0098108A" w:rsidP="0098108A">
      <w:pPr>
        <w:rPr>
          <w:ins w:id="871" w:author="takasima" w:date="2012-02-22T18:39:00Z"/>
          <w:lang w:val="en-US" w:eastAsia="ja-JP"/>
        </w:rPr>
      </w:pPr>
      <w:ins w:id="872" w:author="takasima" w:date="2012-02-22T18:39:00Z">
        <w:r w:rsidRPr="00A1110E">
          <w:rPr>
            <w:lang w:val="en-US"/>
          </w:rPr>
          <w:t xml:space="preserve">UNR-PF consists of three layers: </w:t>
        </w:r>
        <w:r w:rsidRPr="00A1110E">
          <w:rPr>
            <w:lang w:val="en-US" w:eastAsia="ja-JP"/>
          </w:rPr>
          <w:t xml:space="preserve">1) </w:t>
        </w:r>
        <w:r w:rsidRPr="00A1110E">
          <w:rPr>
            <w:lang w:val="en-US"/>
          </w:rPr>
          <w:t xml:space="preserve">the functional module layer, </w:t>
        </w:r>
        <w:r w:rsidRPr="00A1110E">
          <w:rPr>
            <w:lang w:val="en-US" w:eastAsia="ja-JP"/>
          </w:rPr>
          <w:t xml:space="preserve">2) </w:t>
        </w:r>
        <w:r w:rsidRPr="00A1110E">
          <w:rPr>
            <w:lang w:val="en-US"/>
          </w:rPr>
          <w:t xml:space="preserve">the service application layer and </w:t>
        </w:r>
        <w:r w:rsidRPr="00A1110E">
          <w:rPr>
            <w:lang w:val="en-US" w:eastAsia="ja-JP"/>
          </w:rPr>
          <w:t xml:space="preserve">3) </w:t>
        </w:r>
        <w:r w:rsidRPr="00A1110E">
          <w:rPr>
            <w:lang w:val="en-US"/>
          </w:rPr>
          <w:t xml:space="preserve">the common platform layer. The first layer consists of reusable functional modules that belong to individual robots, and the second layer manages logic for service contents. </w:t>
        </w:r>
        <w:r>
          <w:rPr>
            <w:rFonts w:hint="eastAsia"/>
            <w:lang w:val="en-US" w:eastAsia="ja-JP"/>
          </w:rPr>
          <w:t xml:space="preserve">This service application layer is typically held and maintained by service providers, using the common interface that UNR-PF provides. </w:t>
        </w:r>
      </w:ins>
    </w:p>
    <w:p w:rsidR="0098108A" w:rsidRPr="00A1110E" w:rsidRDefault="0098108A" w:rsidP="0098108A">
      <w:pPr>
        <w:rPr>
          <w:ins w:id="873" w:author="takasima" w:date="2012-02-22T18:39:00Z"/>
          <w:lang w:val="en-US"/>
        </w:rPr>
      </w:pPr>
      <w:ins w:id="874" w:author="takasima" w:date="2012-02-22T18:39:00Z">
        <w:r w:rsidRPr="00A1110E">
          <w:rPr>
            <w:lang w:val="en-US"/>
          </w:rPr>
          <w:t xml:space="preserve">The common platform layer should be independent of and serve common functions to the other two layers. Once such a common platform is developed and provided stably, it will separate robotic functions and services so that the whole robotic system will be able to be developed at lower cost and become more dependable in terms of reusability, scalability, and availability. </w:t>
        </w:r>
        <w:r>
          <w:rPr>
            <w:rFonts w:hint="eastAsia"/>
            <w:lang w:val="en-US" w:eastAsia="ja-JP"/>
          </w:rPr>
          <w:t>Reference architecture</w:t>
        </w:r>
        <w:r w:rsidRPr="00A1110E">
          <w:rPr>
            <w:lang w:val="en-US"/>
          </w:rPr>
          <w:t xml:space="preserve"> of UNR-PF is show</w:t>
        </w:r>
        <w:r>
          <w:rPr>
            <w:lang w:val="en-US"/>
          </w:rPr>
          <w:t xml:space="preserve">n in the dotted part of </w:t>
        </w:r>
      </w:ins>
      <w:ins w:id="875" w:author="takasima" w:date="2012-02-23T03:51:00Z">
        <w:r w:rsidR="00023DBD">
          <w:rPr>
            <w:lang w:val="en-US"/>
          </w:rPr>
          <w:fldChar w:fldCharType="begin"/>
        </w:r>
        <w:r w:rsidR="00023DBD">
          <w:rPr>
            <w:lang w:val="en-US"/>
          </w:rPr>
          <w:instrText xml:space="preserve"> REF _Ref317732392 \h </w:instrText>
        </w:r>
      </w:ins>
      <w:r w:rsidR="00023DBD">
        <w:rPr>
          <w:lang w:val="en-US"/>
        </w:rPr>
      </w:r>
      <w:r w:rsidR="00023DBD">
        <w:rPr>
          <w:lang w:val="en-US"/>
        </w:rPr>
        <w:fldChar w:fldCharType="separate"/>
      </w:r>
      <w:ins w:id="876" w:author="takasima" w:date="2012-02-23T03:51:00Z">
        <w:r w:rsidR="00023DBD">
          <w:t xml:space="preserve">Figure </w:t>
        </w:r>
        <w:r w:rsidR="00023DBD">
          <w:rPr>
            <w:noProof/>
          </w:rPr>
          <w:t>9</w:t>
        </w:r>
        <w:r w:rsidR="00023DBD">
          <w:rPr>
            <w:lang w:val="en-US"/>
          </w:rPr>
          <w:fldChar w:fldCharType="end"/>
        </w:r>
      </w:ins>
      <w:ins w:id="877" w:author="takasima" w:date="2012-02-22T18:39:00Z">
        <w:r w:rsidRPr="00A1110E">
          <w:rPr>
            <w:lang w:val="en-US"/>
          </w:rPr>
          <w:t>. Service applications, which define flow of the service contents, and robots in each environment connect and register to UNR-PF at first. Then, the interaction between the service applications and the robots is established via UNR-PF.</w:t>
        </w:r>
      </w:ins>
    </w:p>
    <w:p w:rsidR="0098108A" w:rsidRPr="00A1110E" w:rsidRDefault="00E15EBE" w:rsidP="0098108A">
      <w:pPr>
        <w:rPr>
          <w:ins w:id="878" w:author="takasima" w:date="2012-02-22T18:39:00Z"/>
          <w:lang w:val="en-US"/>
        </w:rPr>
      </w:pPr>
      <w:ins w:id="879" w:author="takasima" w:date="2012-02-22T18:39:00Z">
        <w:r>
          <w:rPr>
            <w:noProof/>
            <w:lang w:val="en-US"/>
          </w:rPr>
        </w:r>
        <w:r>
          <w:rPr>
            <w:noProof/>
            <w:lang w:val="en-US"/>
          </w:rPr>
          <w:pict>
            <v:shapetype id="_x0000_t202" coordsize="21600,21600" o:spt="202" path="m,l,21600r21600,l21600,xe">
              <v:stroke joinstyle="miter"/>
              <v:path gradientshapeok="t" o:connecttype="rect"/>
            </v:shapetype>
            <v:shape id="テキスト 2" o:spid="_x0000_s1026" type="#_x0000_t202" style="width:481.95pt;height:308.75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" filled="f" stroked="f">
              <v:textbox style="mso-next-textbox:#テキスト 2">
                <w:txbxContent>
                  <w:p w:rsidR="0095476E" w:rsidRDefault="0095476E" w:rsidP="0098108A">
                    <w:pPr>
                      <w:rPr>
                        <w:ins w:id="880" w:author="Shuichi NISHIO" w:date="2012-02-13T21:43:00Z"/>
                      </w:rPr>
                    </w:pPr>
                    <w:ins w:id="881" w:author="Shuichi NISHIO" w:date="2012-02-13T21:43:00Z">
                      <w:r>
                        <w:rPr>
                          <w:noProof/>
                          <w:lang w:val="en-US"/>
                        </w:rPr>
                        <w:drawing>
                          <wp:inline distT="0" distB="0" distL="0" distR="0">
                            <wp:extent cx="5989320" cy="3254701"/>
                            <wp:effectExtent l="0" t="0" r="5080" b="0"/>
                            <wp:docPr id="2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9320" cy="3254701"/>
                                    </a:xfrm>
                                    <a:prstGeom prst="rect">
                                      <a:avLst/>
                                    </a:prstGeom>
                                    <a:noFill/>
                                    <a:ln>
                                      <a:noFill/>
                                    </a:ln>
                                  </pic:spPr>
                                </pic:pic>
                              </a:graphicData>
                            </a:graphic>
                          </wp:inline>
                        </w:drawing>
                      </w:r>
                    </w:ins>
                  </w:p>
                  <w:p w:rsidR="0095476E" w:rsidRDefault="00023DBD">
                    <w:pPr>
                      <w:pStyle w:val="Caption"/>
                      <w:rPr>
                        <w:ins w:id="882" w:author="Shuichi NISHIO" w:date="2012-02-13T21:43:00Z"/>
                      </w:rPr>
                      <w:pPrChange w:id="883" w:author="takasima" w:date="2012-02-23T03:50:00Z">
                        <w:pPr>
                          <w:pStyle w:val="FigureNotitle"/>
                        </w:pPr>
                      </w:pPrChange>
                    </w:pPr>
                    <w:bookmarkStart w:id="884" w:name="_Ref317732392"/>
                    <w:ins w:id="885" w:author="takasima" w:date="2012-02-23T03:50:00Z">
                      <w:r>
                        <w:t xml:space="preserve">Figure </w:t>
                      </w:r>
                      <w:r>
                        <w:fldChar w:fldCharType="begin"/>
                      </w:r>
                      <w:r>
                        <w:instrText xml:space="preserve"> SEQ Figure \* ARABIC </w:instrText>
                      </w:r>
                    </w:ins>
                    <w:r>
                      <w:fldChar w:fldCharType="separate"/>
                    </w:r>
                    <w:ins w:id="886" w:author="takasima" w:date="2012-02-23T03:50:00Z">
                      <w:r>
                        <w:rPr>
                          <w:noProof/>
                        </w:rPr>
                        <w:t>9</w:t>
                      </w:r>
                      <w:r>
                        <w:fldChar w:fldCharType="end"/>
                      </w:r>
                    </w:ins>
                    <w:bookmarkEnd w:id="884"/>
                    <w:ins w:id="887" w:author="Shuichi NISHIO" w:date="2012-02-13T21:43:00Z">
                      <w:del w:id="888" w:author="takasima" w:date="2012-02-23T03:50:00Z">
                        <w:r w:rsidR="0095476E" w:rsidDel="00023DBD">
                          <w:delText xml:space="preserve">Figure </w:delText>
                        </w:r>
                      </w:del>
                      <w:del w:id="889" w:author="takasima" w:date="2012-02-22T18:52:00Z">
                        <w:r w:rsidR="0095476E" w:rsidDel="003E0CC7">
                          <w:rPr>
                            <w:rFonts w:hint="eastAsia"/>
                          </w:rPr>
                          <w:delText>8</w:delText>
                        </w:r>
                        <w:r w:rsidR="0095476E" w:rsidDel="003E0CC7">
                          <w:delText>.1</w:delText>
                        </w:r>
                      </w:del>
                      <w:r w:rsidR="0095476E">
                        <w:rPr>
                          <w:rFonts w:hint="eastAsia"/>
                        </w:rPr>
                        <w:t>:</w:t>
                      </w:r>
                      <w:r w:rsidR="0095476E">
                        <w:t xml:space="preserve"> </w:t>
                      </w:r>
                      <w:r w:rsidR="0095476E">
                        <w:rPr>
                          <w:rFonts w:hint="eastAsia"/>
                        </w:rPr>
                        <w:t>Reference architecture of</w:t>
                      </w:r>
                      <w:r w:rsidR="0095476E">
                        <w:t xml:space="preserve"> </w:t>
                      </w:r>
                      <w:r w:rsidR="0095476E">
                        <w:rPr>
                          <w:rFonts w:hint="eastAsia"/>
                        </w:rPr>
                        <w:t>UNR-PF</w:t>
                      </w:r>
                    </w:ins>
                  </w:p>
                  <w:p w:rsidR="0095476E" w:rsidRDefault="0095476E" w:rsidP="0098108A">
                    <w:pPr>
                      <w:pStyle w:val="FigureNotitle"/>
                      <w:rPr>
                        <w:ins w:id="890" w:author="Shuichi NISHIO" w:date="2012-02-13T21:43:00Z"/>
                      </w:rPr>
                    </w:pPr>
                    <w:proofErr w:type="spellStart"/>
                    <w:proofErr w:type="gramStart"/>
                    <w:ins w:id="891" w:author="Shuichi NISHIO" w:date="2012-02-13T21:43:00Z">
                      <w:r w:rsidRPr="00C77D87">
                        <w:t>ces</w:t>
                      </w:r>
                      <w:proofErr w:type="spellEnd"/>
                      <w:proofErr w:type="gramEnd"/>
                      <w:r w:rsidRPr="00C77D87">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C77D87">
                        <w:t>These</w:t>
                      </w:r>
                      <w:proofErr w:type="gramEnd"/>
                      <w:r w:rsidRPr="00C77D87">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w:t>
                      </w:r>
                      <w:proofErr w:type="spellStart"/>
                      <w:r w:rsidRPr="00C77D87">
                        <w:t>below.</w:t>
                      </w:r>
                      <w:r w:rsidRPr="00DD01C0">
                        <w:t>ces</w:t>
                      </w:r>
                      <w:proofErr w:type="spellEnd"/>
                      <w:r w:rsidRPr="00DD01C0">
                        <w:t xml:space="preserve"> and is composed of two layers of platform: a local platform (LPF) and a global platform (GPF). The LPF is a platform for configuring the robotic system in a single area. The GPF is a platform for configuring the robotic system in a wider range of areas that includes a number of LPFs </w:t>
                      </w:r>
                      <w:proofErr w:type="gramStart"/>
                      <w:r w:rsidRPr="00DD01C0">
                        <w:t>These</w:t>
                      </w:r>
                      <w:proofErr w:type="gramEnd"/>
                      <w:r w:rsidRPr="00DD01C0">
                        <w:t xml:space="preserv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txbxContent>
              </v:textbox>
              <w10:wrap type="none"/>
              <w10:anchorlock/>
            </v:shape>
          </w:pict>
        </w:r>
      </w:ins>
    </w:p>
    <w:p w:rsidR="0098108A" w:rsidRPr="00A1110E" w:rsidRDefault="0098108A" w:rsidP="0098108A">
      <w:pPr>
        <w:rPr>
          <w:ins w:id="892" w:author="takasima" w:date="2012-02-22T18:39:00Z"/>
          <w:lang w:val="en-US"/>
        </w:rPr>
      </w:pPr>
      <w:ins w:id="893" w:author="takasima" w:date="2012-02-22T18:39:00Z">
        <w:r w:rsidRPr="00A1110E">
          <w:rPr>
            <w:lang w:val="en-US"/>
          </w:rPr>
          <w:t>As such, UNR-PF serves as middleware between services and robotic devices and is composed of two layers of platform: a local platform (LPF) and a global platform (GPF). LPF is a platform for configuring the robotic system in a single area. GPF is a platform for configuring the robotic system in a wider range of areas that includes a number of LPFs</w:t>
        </w:r>
        <w:r w:rsidRPr="00A1110E">
          <w:rPr>
            <w:lang w:val="en-US" w:eastAsia="ja-JP"/>
          </w:rPr>
          <w:t>.</w:t>
        </w:r>
        <w:r w:rsidRPr="00A1110E">
          <w:rPr>
            <w:lang w:val="en-US"/>
          </w:rPr>
          <w:t xml:space="preserve"> These platforms serve as a middle-layer between the service application layer and robotic function layer. The platform has five database functions and three management functions. The database functions consist of robot registry, operator registry, user registry, map registry, and service queue. The management functions consist of a state manager, resource manager, and message manager. Each function is detailed below.</w:t>
        </w:r>
      </w:ins>
    </w:p>
    <w:p w:rsidR="0098108A" w:rsidRPr="00A1110E" w:rsidRDefault="0098108A">
      <w:pPr>
        <w:pStyle w:val="Heading2"/>
        <w:rPr>
          <w:ins w:id="894" w:author="takasima" w:date="2012-02-22T18:39:00Z"/>
        </w:rPr>
        <w:pPrChange w:id="895" w:author="takasima" w:date="2012-02-23T01:26:00Z">
          <w:pPr>
            <w:pStyle w:val="Heading3"/>
          </w:pPr>
        </w:pPrChange>
      </w:pPr>
      <w:bookmarkStart w:id="896" w:name="_Toc316932758"/>
      <w:bookmarkStart w:id="897" w:name="_Toc317733462"/>
      <w:ins w:id="898" w:author="takasima" w:date="2012-02-22T18:39:00Z">
        <w:r w:rsidRPr="00A1110E">
          <w:t xml:space="preserve">Robot </w:t>
        </w:r>
        <w:r w:rsidRPr="00A1110E">
          <w:rPr>
            <w:lang w:eastAsia="ja-JP"/>
          </w:rPr>
          <w:t>r</w:t>
        </w:r>
        <w:r w:rsidRPr="00A1110E">
          <w:t>egistry</w:t>
        </w:r>
        <w:bookmarkEnd w:id="896"/>
        <w:bookmarkEnd w:id="897"/>
      </w:ins>
    </w:p>
    <w:p w:rsidR="0098108A" w:rsidRPr="00A1110E" w:rsidRDefault="0098108A" w:rsidP="0098108A">
      <w:pPr>
        <w:rPr>
          <w:ins w:id="899" w:author="takasima" w:date="2012-02-22T18:39:00Z"/>
          <w:lang w:val="en-US" w:eastAsia="ja-JP"/>
        </w:rPr>
      </w:pPr>
      <w:ins w:id="900" w:author="takasima" w:date="2012-02-22T18:39:00Z">
        <w:r w:rsidRPr="00A1110E">
          <w:rPr>
            <w:lang w:val="en-US"/>
          </w:rPr>
          <w:t>The system contains a registry (database) for managing attributes fo</w:t>
        </w:r>
        <w:r>
          <w:rPr>
            <w:lang w:val="en-US"/>
          </w:rPr>
          <w:t>r robots, operators and robotic</w:t>
        </w:r>
        <w:r>
          <w:rPr>
            <w:rFonts w:hint="eastAsia"/>
            <w:lang w:val="en-US" w:eastAsia="ja-JP"/>
          </w:rPr>
          <w:t xml:space="preserve"> </w:t>
        </w:r>
        <w:r w:rsidRPr="00A1110E">
          <w:rPr>
            <w:lang w:val="en-US"/>
          </w:rPr>
          <w:t xml:space="preserve">service users. These are used for selecting appropriate robots and/or operators on the basis of each user’s demands. The robot registry contains information about the robots available in each area, such as their shapes and capabilities as well as their status. </w:t>
        </w:r>
        <w:r>
          <w:rPr>
            <w:rFonts w:hint="eastAsia"/>
            <w:lang w:val="en-US" w:eastAsia="ja-JP"/>
          </w:rPr>
          <w:t xml:space="preserve">In addition, functionalities that each robot provides, such as navigation, people detection or face recognition, </w:t>
        </w:r>
        <w:r>
          <w:rPr>
            <w:lang w:val="en-US" w:eastAsia="ja-JP"/>
          </w:rPr>
          <w:t>are</w:t>
        </w:r>
        <w:r>
          <w:rPr>
            <w:rFonts w:hint="eastAsia"/>
            <w:lang w:val="en-US" w:eastAsia="ja-JP"/>
          </w:rPr>
          <w:t xml:space="preserve"> stored in the registry as functional profiles. T</w:t>
        </w:r>
        <w:r w:rsidRPr="00A1110E">
          <w:rPr>
            <w:lang w:val="en-US"/>
          </w:rPr>
          <w:t>hese pieces of information</w:t>
        </w:r>
        <w:r>
          <w:rPr>
            <w:rFonts w:hint="eastAsia"/>
            <w:lang w:val="en-US" w:eastAsia="ja-JP"/>
          </w:rPr>
          <w:t xml:space="preserve"> shows</w:t>
        </w:r>
        <w:r w:rsidRPr="00A1110E">
          <w:rPr>
            <w:lang w:val="en-US"/>
          </w:rPr>
          <w:t xml:space="preserve"> what kind of service a certain robot can perform, what kind of route the robot can navigate, and whether the robot is available now or in the near future.</w:t>
        </w:r>
        <w:r w:rsidRPr="00781846">
          <w:rPr>
            <w:lang w:val="en-US"/>
          </w:rPr>
          <w:t xml:space="preserve"> </w:t>
        </w:r>
        <w:r>
          <w:rPr>
            <w:rFonts w:hint="eastAsia"/>
            <w:lang w:val="en-US" w:eastAsia="ja-JP"/>
          </w:rPr>
          <w:t xml:space="preserve">From </w:t>
        </w:r>
        <w:r>
          <w:rPr>
            <w:lang w:val="en-US" w:eastAsia="ja-JP"/>
          </w:rPr>
          <w:t>this</w:t>
        </w:r>
        <w:r>
          <w:rPr>
            <w:rFonts w:hint="eastAsia"/>
            <w:lang w:val="en-US" w:eastAsia="ja-JP"/>
          </w:rPr>
          <w:t xml:space="preserve"> information, </w:t>
        </w:r>
        <w:r w:rsidRPr="00A1110E">
          <w:rPr>
            <w:lang w:val="en-US"/>
          </w:rPr>
          <w:t>UNR-PF can decide</w:t>
        </w:r>
        <w:r>
          <w:rPr>
            <w:rFonts w:hint="eastAsia"/>
            <w:lang w:val="en-US" w:eastAsia="ja-JP"/>
          </w:rPr>
          <w:t xml:space="preserve"> what device to allocate for a certain application.</w:t>
        </w:r>
      </w:ins>
    </w:p>
    <w:p w:rsidR="0098108A" w:rsidRPr="00A1110E" w:rsidRDefault="0098108A">
      <w:pPr>
        <w:pStyle w:val="Heading2"/>
        <w:rPr>
          <w:ins w:id="901" w:author="takasima" w:date="2012-02-22T18:39:00Z"/>
        </w:rPr>
        <w:pPrChange w:id="902" w:author="takasima" w:date="2012-02-23T01:26:00Z">
          <w:pPr>
            <w:pStyle w:val="Heading3"/>
          </w:pPr>
        </w:pPrChange>
      </w:pPr>
      <w:bookmarkStart w:id="903" w:name="_Toc316932759"/>
      <w:bookmarkStart w:id="904" w:name="_Toc317733463"/>
      <w:ins w:id="905" w:author="takasima" w:date="2012-02-22T18:39:00Z">
        <w:r w:rsidRPr="00A1110E">
          <w:lastRenderedPageBreak/>
          <w:t xml:space="preserve">Operator </w:t>
        </w:r>
        <w:r w:rsidRPr="00A1110E">
          <w:rPr>
            <w:lang w:eastAsia="ja-JP"/>
          </w:rPr>
          <w:t>r</w:t>
        </w:r>
        <w:r w:rsidRPr="00A1110E">
          <w:t>egistry</w:t>
        </w:r>
        <w:bookmarkEnd w:id="903"/>
        <w:bookmarkEnd w:id="904"/>
      </w:ins>
    </w:p>
    <w:p w:rsidR="0098108A" w:rsidRPr="00A1110E" w:rsidRDefault="0098108A" w:rsidP="0098108A">
      <w:pPr>
        <w:rPr>
          <w:ins w:id="906" w:author="takasima" w:date="2012-02-22T18:39:00Z"/>
          <w:lang w:val="en-US"/>
        </w:rPr>
      </w:pPr>
      <w:ins w:id="907" w:author="takasima" w:date="2012-02-22T18:39:00Z">
        <w:r w:rsidRPr="00A1110E">
          <w:rPr>
            <w:lang w:val="en-US"/>
          </w:rPr>
          <w:t xml:space="preserve">Operators for tele-operation of robots are managed in the operator registry. Such operators are often necessary to compensate for the limitations of artificial intelligence in robot AIs. In UNR-PF, operators are treated as one kind of robot. The same selection mechanism works for the operators on service application demands based on the information stored in the operator registry. </w:t>
        </w:r>
      </w:ins>
    </w:p>
    <w:p w:rsidR="0098108A" w:rsidRPr="00A1110E" w:rsidRDefault="0098108A">
      <w:pPr>
        <w:pStyle w:val="Heading2"/>
        <w:rPr>
          <w:ins w:id="908" w:author="takasima" w:date="2012-02-22T18:39:00Z"/>
        </w:rPr>
        <w:pPrChange w:id="909" w:author="takasima" w:date="2012-02-23T01:26:00Z">
          <w:pPr>
            <w:pStyle w:val="Heading3"/>
          </w:pPr>
        </w:pPrChange>
      </w:pPr>
      <w:bookmarkStart w:id="910" w:name="_Toc316932760"/>
      <w:bookmarkStart w:id="911" w:name="_Toc317733464"/>
      <w:ins w:id="912" w:author="takasima" w:date="2012-02-22T18:39:00Z">
        <w:r w:rsidRPr="00A1110E">
          <w:t xml:space="preserve">User </w:t>
        </w:r>
        <w:r w:rsidRPr="00A1110E">
          <w:rPr>
            <w:lang w:eastAsia="ja-JP"/>
          </w:rPr>
          <w:t>r</w:t>
        </w:r>
        <w:r w:rsidRPr="00A1110E">
          <w:t>egistry</w:t>
        </w:r>
        <w:bookmarkEnd w:id="910"/>
        <w:bookmarkEnd w:id="911"/>
      </w:ins>
    </w:p>
    <w:p w:rsidR="0098108A" w:rsidRPr="00A1110E" w:rsidRDefault="0098108A" w:rsidP="0098108A">
      <w:pPr>
        <w:rPr>
          <w:ins w:id="913" w:author="takasima" w:date="2012-02-22T18:39:00Z"/>
          <w:lang w:val="en-US"/>
        </w:rPr>
      </w:pPr>
      <w:ins w:id="914" w:author="takasima" w:date="2012-02-22T18:39:00Z">
        <w:r w:rsidRPr="00A1110E">
          <w:rPr>
            <w:lang w:val="en-US"/>
          </w:rPr>
          <w:t xml:space="preserve">The user registry holds attributes on each </w:t>
        </w:r>
        <w:r>
          <w:rPr>
            <w:rFonts w:hint="eastAsia"/>
            <w:lang w:val="en-US" w:eastAsia="ja-JP"/>
          </w:rPr>
          <w:t>customer</w:t>
        </w:r>
        <w:r w:rsidRPr="00A1110E">
          <w:rPr>
            <w:lang w:val="en-US"/>
          </w:rPr>
          <w:t xml:space="preserve"> who wishes to receive robotic support, as well as a history of services that </w:t>
        </w:r>
        <w:r>
          <w:rPr>
            <w:rFonts w:hint="eastAsia"/>
            <w:lang w:val="en-US" w:eastAsia="ja-JP"/>
          </w:rPr>
          <w:t>customer</w:t>
        </w:r>
        <w:r w:rsidRPr="00A1110E">
          <w:rPr>
            <w:lang w:val="en-US"/>
          </w:rPr>
          <w:t xml:space="preserve"> has used. From these pieces of information, UNR-PF can allocate the robots and operators necessary to provide certain services. </w:t>
        </w:r>
      </w:ins>
    </w:p>
    <w:p w:rsidR="0098108A" w:rsidRPr="00A1110E" w:rsidRDefault="0098108A">
      <w:pPr>
        <w:pStyle w:val="Heading2"/>
        <w:rPr>
          <w:ins w:id="915" w:author="takasima" w:date="2012-02-22T18:39:00Z"/>
        </w:rPr>
        <w:pPrChange w:id="916" w:author="takasima" w:date="2012-02-23T01:26:00Z">
          <w:pPr>
            <w:pStyle w:val="Heading3"/>
          </w:pPr>
        </w:pPrChange>
      </w:pPr>
      <w:bookmarkStart w:id="917" w:name="_Toc316932761"/>
      <w:bookmarkStart w:id="918" w:name="_Toc317733465"/>
      <w:ins w:id="919" w:author="takasima" w:date="2012-02-22T18:39:00Z">
        <w:r w:rsidRPr="00A1110E">
          <w:t xml:space="preserve">Map </w:t>
        </w:r>
        <w:r w:rsidRPr="00A1110E">
          <w:rPr>
            <w:lang w:eastAsia="ja-JP"/>
          </w:rPr>
          <w:t>r</w:t>
        </w:r>
        <w:r w:rsidRPr="00A1110E">
          <w:t>egistry</w:t>
        </w:r>
        <w:bookmarkEnd w:id="917"/>
        <w:bookmarkEnd w:id="918"/>
      </w:ins>
    </w:p>
    <w:p w:rsidR="0098108A" w:rsidRPr="00A1110E" w:rsidRDefault="0098108A" w:rsidP="0098108A">
      <w:pPr>
        <w:rPr>
          <w:ins w:id="920" w:author="takasima" w:date="2012-02-22T18:39:00Z"/>
          <w:lang w:val="en-US"/>
        </w:rPr>
      </w:pPr>
      <w:ins w:id="921" w:author="takasima" w:date="2012-02-22T18:39:00Z">
        <w:r w:rsidRPr="00A1110E">
          <w:rPr>
            <w:lang w:val="en-US"/>
          </w:rPr>
          <w:t xml:space="preserve">The map registries in both LPF and GPF are used to improve the linkage between different areas. The map registry of the LPF contains the map information of the service execution environment, </w:t>
        </w:r>
        <w:r>
          <w:rPr>
            <w:rFonts w:hint="eastAsia"/>
            <w:lang w:val="en-US" w:eastAsia="ja-JP"/>
          </w:rPr>
          <w:t xml:space="preserve">such as </w:t>
        </w:r>
        <w:r w:rsidRPr="00A1110E">
          <w:rPr>
            <w:lang w:val="en-US"/>
          </w:rPr>
          <w:t>the properties of the floor and information about movable zones, and no-go zones. The map registry of the GPF contains the positional relationship of each single area.</w:t>
        </w:r>
      </w:ins>
    </w:p>
    <w:p w:rsidR="0098108A" w:rsidRPr="00A1110E" w:rsidRDefault="0098108A">
      <w:pPr>
        <w:pStyle w:val="Heading2"/>
        <w:rPr>
          <w:ins w:id="922" w:author="takasima" w:date="2012-02-22T18:39:00Z"/>
        </w:rPr>
        <w:pPrChange w:id="923" w:author="takasima" w:date="2012-02-23T01:26:00Z">
          <w:pPr>
            <w:pStyle w:val="Heading3"/>
          </w:pPr>
        </w:pPrChange>
      </w:pPr>
      <w:bookmarkStart w:id="924" w:name="_Toc316932762"/>
      <w:bookmarkStart w:id="925" w:name="_Toc317733466"/>
      <w:ins w:id="926" w:author="takasima" w:date="2012-02-22T18:39:00Z">
        <w:r w:rsidRPr="00A1110E">
          <w:t xml:space="preserve">Service </w:t>
        </w:r>
        <w:r w:rsidRPr="00A1110E">
          <w:rPr>
            <w:lang w:eastAsia="ja-JP"/>
          </w:rPr>
          <w:t>q</w:t>
        </w:r>
        <w:r w:rsidRPr="00A1110E">
          <w:t>ueue</w:t>
        </w:r>
        <w:bookmarkEnd w:id="924"/>
        <w:bookmarkEnd w:id="925"/>
      </w:ins>
    </w:p>
    <w:p w:rsidR="0098108A" w:rsidRPr="00A1110E" w:rsidRDefault="0098108A" w:rsidP="0098108A">
      <w:pPr>
        <w:rPr>
          <w:ins w:id="927" w:author="takasima" w:date="2012-02-22T18:39:00Z"/>
          <w:lang w:val="en-US"/>
        </w:rPr>
      </w:pPr>
      <w:ins w:id="928" w:author="takasima" w:date="2012-02-22T18:39:00Z">
        <w:r w:rsidRPr="00A1110E">
          <w:rPr>
            <w:lang w:val="en-US"/>
          </w:rPr>
          <w:t>The service queue is a function implemented in both LPF and GPF. This function is used to manage the start of the service. This database contains IDs of the service and their initiation conditions. At first, the service application registers its ID and initiation condition to the service queue in the GPF and the state manager in the GPF registers the ID and condition to the service queue in the appropriate LPF in accordance with the state notification from the LPFs.</w:t>
        </w:r>
      </w:ins>
    </w:p>
    <w:p w:rsidR="0098108A" w:rsidRPr="00A1110E" w:rsidRDefault="0098108A">
      <w:pPr>
        <w:pStyle w:val="Heading2"/>
        <w:rPr>
          <w:ins w:id="929" w:author="takasima" w:date="2012-02-22T18:39:00Z"/>
        </w:rPr>
        <w:pPrChange w:id="930" w:author="takasima" w:date="2012-02-23T01:26:00Z">
          <w:pPr>
            <w:pStyle w:val="Heading3"/>
          </w:pPr>
        </w:pPrChange>
      </w:pPr>
      <w:bookmarkStart w:id="931" w:name="_Toc316932763"/>
      <w:bookmarkStart w:id="932" w:name="_Toc317733467"/>
      <w:ins w:id="933" w:author="takasima" w:date="2012-02-22T18:39:00Z">
        <w:r w:rsidRPr="00A1110E">
          <w:t xml:space="preserve">State </w:t>
        </w:r>
        <w:r w:rsidRPr="00A1110E">
          <w:rPr>
            <w:lang w:eastAsia="ja-JP"/>
          </w:rPr>
          <w:t>m</w:t>
        </w:r>
        <w:r w:rsidRPr="00A1110E">
          <w:t>anager</w:t>
        </w:r>
        <w:bookmarkEnd w:id="931"/>
        <w:bookmarkEnd w:id="932"/>
      </w:ins>
    </w:p>
    <w:p w:rsidR="0098108A" w:rsidRPr="00A1110E" w:rsidRDefault="0098108A" w:rsidP="0098108A">
      <w:pPr>
        <w:rPr>
          <w:ins w:id="934" w:author="takasima" w:date="2012-02-22T18:39:00Z"/>
          <w:lang w:val="en-US"/>
        </w:rPr>
      </w:pPr>
      <w:ins w:id="935" w:author="takasima" w:date="2012-02-22T18:39:00Z">
        <w:r w:rsidRPr="00A1110E">
          <w:rPr>
            <w:lang w:val="en-US"/>
          </w:rPr>
          <w:t>The state manager is implemented in both LPF and GPF. This function subscribe to the message manager for the state notifications that are registered in the service queue. When receiving the state notification, the manager determines if the state complies with the start conditions in the service queue. If the state complies with the start condition, the manager sends a message to the service application to start the service.</w:t>
        </w:r>
      </w:ins>
    </w:p>
    <w:p w:rsidR="0098108A" w:rsidRPr="00A1110E" w:rsidRDefault="0098108A">
      <w:pPr>
        <w:pStyle w:val="Heading2"/>
        <w:rPr>
          <w:ins w:id="936" w:author="takasima" w:date="2012-02-22T18:39:00Z"/>
        </w:rPr>
        <w:pPrChange w:id="937" w:author="takasima" w:date="2012-02-23T01:26:00Z">
          <w:pPr>
            <w:pStyle w:val="Heading3"/>
          </w:pPr>
        </w:pPrChange>
      </w:pPr>
      <w:bookmarkStart w:id="938" w:name="_Toc316932764"/>
      <w:bookmarkStart w:id="939" w:name="_Toc317733468"/>
      <w:ins w:id="940" w:author="takasima" w:date="2012-02-22T18:39:00Z">
        <w:r w:rsidRPr="00A1110E">
          <w:t xml:space="preserve">Resource </w:t>
        </w:r>
        <w:r w:rsidRPr="00A1110E">
          <w:rPr>
            <w:lang w:eastAsia="ja-JP"/>
          </w:rPr>
          <w:t>m</w:t>
        </w:r>
        <w:r w:rsidRPr="00A1110E">
          <w:t>anager</w:t>
        </w:r>
        <w:bookmarkEnd w:id="938"/>
        <w:bookmarkEnd w:id="939"/>
      </w:ins>
    </w:p>
    <w:p w:rsidR="0098108A" w:rsidRPr="00A1110E" w:rsidRDefault="0098108A" w:rsidP="0098108A">
      <w:pPr>
        <w:rPr>
          <w:ins w:id="941" w:author="takasima" w:date="2012-02-22T18:39:00Z"/>
          <w:lang w:val="en-US"/>
        </w:rPr>
      </w:pPr>
      <w:ins w:id="942" w:author="takasima" w:date="2012-02-22T18:39:00Z">
        <w:r w:rsidRPr="00A1110E">
          <w:rPr>
            <w:lang w:val="en-US"/>
          </w:rPr>
          <w:t xml:space="preserve">The resource manager is implemented in LPF. When receiving the command message for executing the service application, the manager refers the robot registry, the user registry and operator registry and reserves the robot suitable for the </w:t>
        </w:r>
        <w:r>
          <w:rPr>
            <w:rFonts w:hint="eastAsia"/>
            <w:lang w:val="en-US" w:eastAsia="ja-JP"/>
          </w:rPr>
          <w:t>customer</w:t>
        </w:r>
        <w:r w:rsidRPr="00A1110E">
          <w:rPr>
            <w:lang w:val="en-US"/>
          </w:rPr>
          <w:t xml:space="preserve"> and the operator who can operate the service depending on the situation.</w:t>
        </w:r>
      </w:ins>
    </w:p>
    <w:p w:rsidR="0098108A" w:rsidRPr="00A1110E" w:rsidRDefault="0098108A">
      <w:pPr>
        <w:pStyle w:val="Heading2"/>
        <w:rPr>
          <w:ins w:id="943" w:author="takasima" w:date="2012-02-22T18:39:00Z"/>
        </w:rPr>
        <w:pPrChange w:id="944" w:author="takasima" w:date="2012-02-23T01:27:00Z">
          <w:pPr>
            <w:pStyle w:val="Heading3"/>
          </w:pPr>
        </w:pPrChange>
      </w:pPr>
      <w:bookmarkStart w:id="945" w:name="_Toc316932765"/>
      <w:bookmarkStart w:id="946" w:name="_Toc317733469"/>
      <w:ins w:id="947" w:author="takasima" w:date="2012-02-22T18:39:00Z">
        <w:r w:rsidRPr="00A1110E">
          <w:t xml:space="preserve">Message </w:t>
        </w:r>
        <w:r w:rsidRPr="00A1110E">
          <w:rPr>
            <w:lang w:eastAsia="ja-JP"/>
          </w:rPr>
          <w:t>m</w:t>
        </w:r>
        <w:r w:rsidRPr="00A1110E">
          <w:t>anager</w:t>
        </w:r>
        <w:bookmarkEnd w:id="945"/>
        <w:bookmarkEnd w:id="946"/>
      </w:ins>
    </w:p>
    <w:p w:rsidR="0098108A" w:rsidRDefault="0098108A" w:rsidP="0098108A">
      <w:pPr>
        <w:rPr>
          <w:ins w:id="948" w:author="takasima" w:date="2012-02-22T18:39:00Z"/>
          <w:lang w:val="en-US" w:eastAsia="ja-JP"/>
        </w:rPr>
      </w:pPr>
      <w:ins w:id="949" w:author="takasima" w:date="2012-02-22T18:39:00Z">
        <w:r w:rsidRPr="00A1110E">
          <w:rPr>
            <w:lang w:val="en-US"/>
          </w:rPr>
          <w:t xml:space="preserve">The message manager is implemented in both LPF and GPF. This function manages the messages exchanged between the service applications and the robotic functions through the common interface. The robotic functions provide the profile of available messages to the manager. When receiving the message from the service applications, the manager refers to the profiles and selects </w:t>
        </w:r>
        <w:r w:rsidRPr="00A1110E">
          <w:rPr>
            <w:lang w:val="en-US"/>
          </w:rPr>
          <w:lastRenderedPageBreak/>
          <w:t>the robotic functions that fit the service application requirements. In LPF, the manager requires the resource manager to reserve the necessary resources. When receiving the message, i.e., the state notification from the robotic function, the manager checks the delivery addresses, which are given at the time of the state notification subscription, and forwards the message to the appropriate state manager and/or the service applications.</w:t>
        </w:r>
      </w:ins>
    </w:p>
    <w:p w:rsidR="00F76748" w:rsidDel="0098108A" w:rsidRDefault="00F76748" w:rsidP="00F76748">
      <w:pPr>
        <w:pStyle w:val="Heading1"/>
        <w:rPr>
          <w:del w:id="950" w:author="takasima" w:date="2012-02-22T18:42:00Z"/>
          <w:lang w:val="en-US" w:eastAsia="ko-KR"/>
        </w:rPr>
      </w:pPr>
      <w:bookmarkStart w:id="951" w:name="_Toc268101184"/>
      <w:del w:id="952" w:author="takasima" w:date="2012-02-22T18:42:00Z">
        <w:r w:rsidDel="0098108A">
          <w:rPr>
            <w:rFonts w:hint="eastAsia"/>
            <w:lang w:val="en-US" w:eastAsia="ko-KR"/>
          </w:rPr>
          <w:delText>USN r</w:delText>
        </w:r>
        <w:r w:rsidDel="0098108A">
          <w:rPr>
            <w:lang w:val="en-US" w:eastAsia="ko-KR"/>
          </w:rPr>
          <w:delText>equirements</w:delText>
        </w:r>
        <w:r w:rsidDel="0098108A">
          <w:rPr>
            <w:rFonts w:hint="eastAsia"/>
            <w:lang w:val="en-US" w:eastAsia="ko-KR"/>
          </w:rPr>
          <w:delText xml:space="preserve"> for network robot platform</w:delText>
        </w:r>
        <w:bookmarkEnd w:id="866"/>
        <w:bookmarkEnd w:id="951"/>
      </w:del>
    </w:p>
    <w:p w:rsidR="00F76748" w:rsidDel="0098108A" w:rsidRDefault="00F76748" w:rsidP="00F76748">
      <w:pPr>
        <w:pStyle w:val="Heading2"/>
        <w:rPr>
          <w:del w:id="953" w:author="takasima" w:date="2012-02-22T18:42:00Z"/>
          <w:lang w:val="en-US" w:eastAsia="ja-JP"/>
        </w:rPr>
      </w:pPr>
      <w:del w:id="954" w:author="takasima" w:date="2012-02-22T18:42:00Z">
        <w:r w:rsidDel="0098108A">
          <w:rPr>
            <w:rFonts w:hint="eastAsia"/>
            <w:lang w:val="en-US" w:eastAsia="ja-JP"/>
          </w:rPr>
          <w:delText>Common (</w:delText>
        </w:r>
        <w:r w:rsidDel="0098108A">
          <w:rPr>
            <w:lang w:val="en-US" w:eastAsia="ja-JP"/>
          </w:rPr>
          <w:delText>standardized</w:delText>
        </w:r>
        <w:r w:rsidDel="0098108A">
          <w:rPr>
            <w:rFonts w:hint="eastAsia"/>
            <w:lang w:val="en-US" w:eastAsia="ja-JP"/>
          </w:rPr>
          <w:delText>) sensor data description</w:delText>
        </w:r>
      </w:del>
    </w:p>
    <w:p w:rsidR="00F76748" w:rsidDel="0098108A" w:rsidRDefault="00F76748" w:rsidP="00F76748">
      <w:pPr>
        <w:pStyle w:val="Heading2"/>
        <w:rPr>
          <w:del w:id="955" w:author="takasima" w:date="2012-02-22T18:42:00Z"/>
          <w:lang w:val="en-US" w:eastAsia="ja-JP"/>
        </w:rPr>
      </w:pPr>
      <w:del w:id="956" w:author="takasima" w:date="2012-02-22T18:42:00Z">
        <w:r w:rsidDel="0098108A">
          <w:rPr>
            <w:rFonts w:hint="eastAsia"/>
            <w:lang w:val="en-US" w:eastAsia="ja-JP"/>
          </w:rPr>
          <w:delText>Common (standardized) command data description</w:delText>
        </w:r>
      </w:del>
    </w:p>
    <w:p w:rsidR="00F76748" w:rsidRPr="00CB1912" w:rsidDel="0098108A" w:rsidRDefault="00F76748" w:rsidP="00F76748">
      <w:pPr>
        <w:rPr>
          <w:del w:id="957" w:author="takasima" w:date="2012-02-22T18:42:00Z"/>
          <w:lang w:val="en-US" w:eastAsia="ja-JP"/>
        </w:rPr>
      </w:pPr>
    </w:p>
    <w:p w:rsidR="00F76748" w:rsidDel="006071AC" w:rsidRDefault="00F76748" w:rsidP="00F76748">
      <w:pPr>
        <w:rPr>
          <w:del w:id="958" w:author="takasima" w:date="2012-02-23T00:37:00Z"/>
          <w:i/>
          <w:iCs/>
          <w:lang w:eastAsia="ja-JP"/>
        </w:rPr>
      </w:pPr>
      <w:del w:id="959" w:author="takasima" w:date="2012-02-22T18:42:00Z">
        <w:r w:rsidRPr="00136479" w:rsidDel="0098108A">
          <w:rPr>
            <w:rFonts w:hint="eastAsia"/>
            <w:i/>
            <w:iCs/>
          </w:rPr>
          <w:delText>Editor</w:delText>
        </w:r>
        <w:r w:rsidRPr="00136479" w:rsidDel="0098108A">
          <w:rPr>
            <w:i/>
            <w:iCs/>
          </w:rPr>
          <w:delText>’</w:delText>
        </w:r>
        <w:r w:rsidRPr="00136479" w:rsidDel="0098108A">
          <w:rPr>
            <w:rFonts w:hint="eastAsia"/>
            <w:i/>
            <w:iCs/>
          </w:rPr>
          <w:delText xml:space="preserve">s note: </w:delText>
        </w:r>
        <w:r w:rsidRPr="00D01FC4" w:rsidDel="0098108A">
          <w:rPr>
            <w:rFonts w:hint="eastAsia"/>
            <w:i/>
            <w:iCs/>
          </w:rPr>
          <w:delText xml:space="preserve">This </w:delText>
        </w:r>
        <w:r w:rsidRPr="00D01FC4" w:rsidDel="0098108A">
          <w:rPr>
            <w:i/>
            <w:iCs/>
          </w:rPr>
          <w:delText>clause</w:delText>
        </w:r>
        <w:r w:rsidRPr="00D01FC4" w:rsidDel="0098108A">
          <w:rPr>
            <w:rFonts w:hint="eastAsia"/>
            <w:i/>
            <w:iCs/>
          </w:rPr>
          <w:delText xml:space="preserve"> will define USN requirements for network robot platform.</w:delText>
        </w:r>
      </w:del>
    </w:p>
    <w:p w:rsidR="00F76748" w:rsidRPr="008B54C0" w:rsidDel="0098108A" w:rsidRDefault="00F76748" w:rsidP="00F76748">
      <w:pPr>
        <w:rPr>
          <w:del w:id="960" w:author="takasima" w:date="2012-02-22T18:43:00Z"/>
          <w:i/>
          <w:iCs/>
        </w:rPr>
      </w:pPr>
    </w:p>
    <w:p w:rsidR="00F76748" w:rsidRPr="00136479" w:rsidDel="0098108A" w:rsidRDefault="00F76748" w:rsidP="001D248D">
      <w:pPr>
        <w:pStyle w:val="Heading1"/>
        <w:numPr>
          <w:ilvl w:val="0"/>
          <w:numId w:val="0"/>
        </w:numPr>
        <w:ind w:left="432" w:hanging="432"/>
        <w:rPr>
          <w:del w:id="961" w:author="takasima" w:date="2012-02-22T18:43:00Z"/>
          <w:i/>
          <w:iCs/>
        </w:rPr>
      </w:pPr>
    </w:p>
    <w:p w:rsidR="00F76748" w:rsidRPr="00136479" w:rsidRDefault="00F76748" w:rsidP="00F76748"/>
    <w:p w:rsidR="00F76748" w:rsidRDefault="00F76748" w:rsidP="00F76748">
      <w:pPr>
        <w:pStyle w:val="AppendixNotitle"/>
        <w:rPr>
          <w:lang w:val="en-US" w:eastAsia="ko-KR"/>
        </w:rPr>
      </w:pPr>
      <w:bookmarkStart w:id="962" w:name="_Toc265850693"/>
      <w:bookmarkStart w:id="963" w:name="_Toc317733470"/>
      <w:r w:rsidRPr="000B2EF5">
        <w:rPr>
          <w:lang w:val="en-US" w:eastAsia="ko-KR"/>
        </w:rPr>
        <w:t>Bibliography</w:t>
      </w:r>
      <w:bookmarkEnd w:id="962"/>
      <w:bookmarkEnd w:id="963"/>
    </w:p>
    <w:p w:rsidR="00F76748" w:rsidRDefault="00F76748" w:rsidP="00F76748">
      <w:pPr>
        <w:rPr>
          <w:ins w:id="964" w:author="takasima" w:date="2012-02-23T03:52:00Z"/>
          <w:lang w:val="en-US" w:eastAsia="ja-JP"/>
        </w:rPr>
      </w:pPr>
    </w:p>
    <w:p w:rsidR="00023DBD" w:rsidRPr="00A1110E" w:rsidRDefault="00023DBD" w:rsidP="00023DBD">
      <w:pPr>
        <w:pStyle w:val="Reftext"/>
        <w:rPr>
          <w:ins w:id="965" w:author="takasima" w:date="2012-02-23T03:52:00Z"/>
          <w:lang w:val="en-US"/>
        </w:rPr>
      </w:pPr>
      <w:ins w:id="966" w:author="takasima" w:date="2012-02-23T03:52:00Z">
        <w:del w:id="967" w:author="Shuichi NISHIO" w:date="2012-02-13T21:43:00Z">
          <w:r w:rsidRPr="00B62675">
            <w:rPr>
              <w:rFonts w:hint="eastAsia"/>
            </w:rPr>
            <w:delText>[b-Sanfeliua]</w:delText>
          </w:r>
          <w:r w:rsidRPr="00B62675">
            <w:tab/>
            <w:delText>Alberto Sanfeliua</w:delText>
          </w:r>
          <w:r w:rsidRPr="00B62675">
            <w:rPr>
              <w:rFonts w:hint="eastAsia"/>
            </w:rPr>
            <w:delText xml:space="preserve">, </w:delText>
          </w:r>
          <w:r w:rsidRPr="00B62675">
            <w:delText>Norihiro Hagita</w:delText>
          </w:r>
          <w:r w:rsidRPr="00B62675">
            <w:rPr>
              <w:rFonts w:hint="eastAsia"/>
            </w:rPr>
            <w:delText xml:space="preserve">, </w:delText>
          </w:r>
          <w:r w:rsidRPr="00B62675">
            <w:delText xml:space="preserve"> Alessandro Saffiottid</w:delText>
          </w:r>
          <w:r w:rsidRPr="00B62675">
            <w:rPr>
              <w:rFonts w:hint="eastAsia"/>
            </w:rPr>
            <w:delText>,</w:delText>
          </w:r>
        </w:del>
        <w:r w:rsidRPr="00A1110E">
          <w:rPr>
            <w:lang w:val="en-US"/>
          </w:rPr>
          <w:t>[b-Jung</w:t>
        </w:r>
        <w:r w:rsidRPr="00A1110E">
          <w:rPr>
            <w:lang w:val="en-US" w:eastAsia="ja-JP"/>
          </w:rPr>
          <w:t>2007</w:t>
        </w:r>
        <w:r w:rsidRPr="00A1110E">
          <w:rPr>
            <w:lang w:val="en-US"/>
          </w:rPr>
          <w:t>]</w:t>
        </w:r>
        <w:r w:rsidRPr="00A1110E">
          <w:rPr>
            <w:lang w:val="en-US"/>
          </w:rPr>
          <w:tab/>
          <w:t xml:space="preserve">Jung, H.-S. et al., </w:t>
        </w:r>
        <w:r w:rsidRPr="00A1110E">
          <w:rPr>
            <w:i/>
            <w:lang w:val="en-US"/>
          </w:rPr>
          <w:t>Unified Ubiquitous Middleware for U-City</w:t>
        </w:r>
        <w:r w:rsidRPr="00A1110E">
          <w:rPr>
            <w:lang w:val="en-US"/>
          </w:rPr>
          <w:t xml:space="preserve">, </w:t>
        </w:r>
        <w:r w:rsidRPr="00A1110E">
          <w:rPr>
            <w:lang w:val="en-US" w:eastAsia="ja-JP"/>
          </w:rPr>
          <w:t xml:space="preserve">in </w:t>
        </w:r>
        <w:r w:rsidRPr="00A1110E">
          <w:rPr>
            <w:lang w:val="en-US"/>
          </w:rPr>
          <w:t>Proc. ICCIT2007, pp. 2374-2379, 2007.</w:t>
        </w:r>
      </w:ins>
    </w:p>
    <w:p w:rsidR="00023DBD" w:rsidRDefault="00023DBD" w:rsidP="00023DBD">
      <w:pPr>
        <w:pStyle w:val="Reftext"/>
        <w:rPr>
          <w:ins w:id="968" w:author="takasima" w:date="2012-02-23T03:52:00Z"/>
          <w:lang w:val="en-US" w:eastAsia="ja-JP"/>
        </w:rPr>
      </w:pPr>
      <w:ins w:id="969" w:author="takasima" w:date="2012-02-23T03:52:00Z">
        <w:r>
          <w:rPr>
            <w:rFonts w:hint="eastAsia"/>
            <w:lang w:val="en-US" w:eastAsia="ja-JP"/>
          </w:rPr>
          <w:t>[b-Kolbe2011]</w:t>
        </w:r>
        <w:r>
          <w:rPr>
            <w:rFonts w:hint="eastAsia"/>
            <w:lang w:val="en-US" w:eastAsia="ja-JP"/>
          </w:rPr>
          <w:tab/>
          <w:t xml:space="preserve">Kolbe, T.H., Indoor Localization and Tracking supported by 3D Models, </w:t>
        </w:r>
        <w:r w:rsidRPr="00B64753">
          <w:rPr>
            <w:lang w:val="en-US" w:eastAsia="ja-JP"/>
          </w:rPr>
          <w:t xml:space="preserve">OGC Standards for the </w:t>
        </w:r>
        <w:r>
          <w:rPr>
            <w:lang w:val="en-US" w:eastAsia="ja-JP"/>
          </w:rPr>
          <w:t>Internet of Things - a Workshop</w:t>
        </w:r>
        <w:r>
          <w:rPr>
            <w:rFonts w:hint="eastAsia"/>
            <w:lang w:val="en-US" w:eastAsia="ja-JP"/>
          </w:rPr>
          <w:t>, 2011.</w:t>
        </w:r>
      </w:ins>
    </w:p>
    <w:p w:rsidR="00023DBD" w:rsidRPr="00B62675" w:rsidRDefault="00023DBD" w:rsidP="00023DBD">
      <w:pPr>
        <w:pStyle w:val="Reftext"/>
        <w:rPr>
          <w:ins w:id="970" w:author="takasima" w:date="2012-02-23T03:52:00Z"/>
          <w:del w:id="971" w:author="Shuichi NISHIO" w:date="2012-02-13T21:43:00Z"/>
        </w:rPr>
      </w:pPr>
      <w:ins w:id="972" w:author="takasima" w:date="2012-02-23T03:52:00Z">
        <w:r w:rsidRPr="00A1110E">
          <w:rPr>
            <w:lang w:val="en-US"/>
          </w:rPr>
          <w:t>[b-Nakamura</w:t>
        </w:r>
        <w:r w:rsidRPr="00A1110E">
          <w:rPr>
            <w:lang w:val="en-US" w:eastAsia="ja-JP"/>
          </w:rPr>
          <w:t>2008</w:t>
        </w:r>
        <w:r w:rsidRPr="00A1110E">
          <w:rPr>
            <w:lang w:val="en-US"/>
          </w:rPr>
          <w:t>]</w:t>
        </w:r>
        <w:r w:rsidRPr="00A1110E">
          <w:rPr>
            <w:lang w:val="en-US"/>
          </w:rPr>
          <w:tab/>
          <w:t xml:space="preserve">Y. Nakamura, </w:t>
        </w:r>
        <w:r>
          <w:rPr>
            <w:rFonts w:hint="eastAsia"/>
            <w:lang w:val="en-US" w:eastAsia="ja-JP"/>
          </w:rPr>
          <w:t>et. al</w:t>
        </w:r>
      </w:ins>
      <w:moveFromRangeStart w:id="973" w:author="Shuichi NISHIO" w:date="2012-02-13T21:43:00Z" w:name="move316932774"/>
      <w:moveFrom w:id="974" w:author="Shuichi NISHIO" w:date="2012-02-13T21:43:00Z">
        <w:ins w:id="975" w:author="takasima" w:date="2012-02-23T03:52:00Z">
          <w:r w:rsidRPr="00A1110E">
            <w:rPr>
              <w:lang w:val="en-US"/>
            </w:rPr>
            <w:t xml:space="preserve"> </w:t>
          </w:r>
          <w:r w:rsidRPr="00A1110E">
            <w:rPr>
              <w:i/>
              <w:iCs/>
              <w:lang w:val="en-US"/>
            </w:rPr>
            <w:t xml:space="preserve">Network Robot Systems, </w:t>
          </w:r>
          <w:r w:rsidRPr="00A1110E">
            <w:rPr>
              <w:iCs/>
              <w:lang w:val="en-US"/>
            </w:rPr>
            <w:t>Robotics and Autonomous Systems</w:t>
          </w:r>
          <w:r w:rsidRPr="00A1110E">
            <w:rPr>
              <w:lang w:val="en-US"/>
            </w:rPr>
            <w:t xml:space="preserve">, Volume 56, pp. </w:t>
          </w:r>
        </w:ins>
      </w:moveFrom>
      <w:moveFromRangeEnd w:id="973"/>
      <w:ins w:id="976" w:author="takasima" w:date="2012-02-23T03:52:00Z">
        <w:del w:id="977" w:author="Shuichi NISHIO" w:date="2012-02-13T21:43:00Z">
          <w:r w:rsidRPr="00B62675">
            <w:delText>793-797</w:delText>
          </w:r>
          <w:r w:rsidRPr="00B62675">
            <w:rPr>
              <w:rFonts w:hint="eastAsia"/>
            </w:rPr>
            <w:delText xml:space="preserve"> (31 October 2008)  </w:delText>
          </w:r>
          <w:r w:rsidRPr="00B62675">
            <w:delText>Elsevier</w:delText>
          </w:r>
          <w:r w:rsidRPr="00B62675">
            <w:rPr>
              <w:rFonts w:hint="eastAsia"/>
            </w:rPr>
            <w:delText>.</w:delText>
          </w:r>
        </w:del>
      </w:ins>
    </w:p>
    <w:p w:rsidR="00023DBD" w:rsidRPr="00A1110E" w:rsidRDefault="00023DBD" w:rsidP="00023DBD">
      <w:pPr>
        <w:pStyle w:val="Reftext"/>
        <w:rPr>
          <w:ins w:id="978" w:author="takasima" w:date="2012-02-23T03:52:00Z"/>
          <w:lang w:val="en-US" w:eastAsia="ja-JP"/>
        </w:rPr>
      </w:pPr>
      <w:ins w:id="979" w:author="takasima" w:date="2012-02-23T03:52:00Z">
        <w:del w:id="980" w:author="Shuichi NISHIO" w:date="2012-02-13T21:43:00Z">
          <w:r w:rsidRPr="00B62675">
            <w:rPr>
              <w:rFonts w:hint="eastAsia"/>
            </w:rPr>
            <w:delText>[b-Nakamura]</w:delText>
          </w:r>
          <w:r w:rsidRPr="00B62675">
            <w:tab/>
            <w:delText>Y</w:delText>
          </w:r>
          <w:r w:rsidRPr="00B62675">
            <w:rPr>
              <w:rFonts w:hint="eastAsia"/>
            </w:rPr>
            <w:delText>.</w:delText>
          </w:r>
          <w:r w:rsidRPr="00B62675">
            <w:delText xml:space="preserve"> Nakamura, T</w:delText>
          </w:r>
          <w:r w:rsidRPr="00B62675">
            <w:rPr>
              <w:rFonts w:hint="eastAsia"/>
            </w:rPr>
            <w:delText>.</w:delText>
          </w:r>
          <w:r w:rsidRPr="00B62675">
            <w:delText xml:space="preserve"> Machino, M</w:delText>
          </w:r>
          <w:r w:rsidRPr="00B62675">
            <w:rPr>
              <w:rFonts w:hint="eastAsia"/>
            </w:rPr>
            <w:delText>.</w:delText>
          </w:r>
          <w:r w:rsidRPr="00B62675">
            <w:delText xml:space="preserve"> Motegi, Y</w:delText>
          </w:r>
          <w:r w:rsidRPr="00B62675">
            <w:rPr>
              <w:rFonts w:hint="eastAsia"/>
            </w:rPr>
            <w:delText>.</w:delText>
          </w:r>
          <w:r w:rsidRPr="00B62675">
            <w:delText xml:space="preserve"> Iwata, T</w:delText>
          </w:r>
          <w:r w:rsidRPr="00B62675">
            <w:rPr>
              <w:rFonts w:hint="eastAsia"/>
            </w:rPr>
            <w:delText>.</w:delText>
          </w:r>
          <w:r w:rsidRPr="00B62675">
            <w:delText xml:space="preserve"> Miyamoto,</w:delText>
          </w:r>
          <w:r w:rsidRPr="00B62675">
            <w:rPr>
              <w:rFonts w:hint="eastAsia"/>
            </w:rPr>
            <w:delText xml:space="preserve"> </w:delText>
          </w:r>
          <w:r w:rsidRPr="00B62675">
            <w:delText>S</w:delText>
          </w:r>
          <w:r w:rsidRPr="00B62675">
            <w:rPr>
              <w:rFonts w:hint="eastAsia"/>
            </w:rPr>
            <w:delText>.</w:delText>
          </w:r>
          <w:r w:rsidRPr="00B62675">
            <w:delText xml:space="preserve"> Iwaki, S</w:delText>
          </w:r>
          <w:r w:rsidRPr="00B62675">
            <w:rPr>
              <w:rFonts w:hint="eastAsia"/>
            </w:rPr>
            <w:delText>.</w:delText>
          </w:r>
          <w:r w:rsidRPr="00B62675">
            <w:delText xml:space="preserve"> Muto, K</w:delText>
          </w:r>
          <w:r w:rsidRPr="00B62675">
            <w:rPr>
              <w:rFonts w:hint="eastAsia"/>
            </w:rPr>
            <w:delText>.</w:delText>
          </w:r>
          <w:r w:rsidRPr="00B62675">
            <w:delText xml:space="preserve"> Shimokura</w:delText>
          </w:r>
        </w:del>
        <w:r w:rsidRPr="00A1110E">
          <w:rPr>
            <w:lang w:val="en-US"/>
          </w:rPr>
          <w:t xml:space="preserve">, </w:t>
        </w:r>
        <w:r w:rsidRPr="00A1110E">
          <w:rPr>
            <w:i/>
            <w:iCs/>
            <w:lang w:val="en-US"/>
          </w:rPr>
          <w:t xml:space="preserve">Framework and service allocation for network robot platform and execution of interdependent services, </w:t>
        </w:r>
        <w:r w:rsidRPr="00A1110E">
          <w:rPr>
            <w:iCs/>
            <w:lang w:val="en-US"/>
          </w:rPr>
          <w:t>Robotics and Autonomous Systems</w:t>
        </w:r>
        <w:r w:rsidRPr="00A1110E">
          <w:rPr>
            <w:lang w:val="en-US"/>
          </w:rPr>
          <w:t>, Volume 56, pp.831-843</w:t>
        </w:r>
        <w:del w:id="981" w:author="Shuichi NISHIO" w:date="2012-02-13T21:43:00Z">
          <w:r w:rsidRPr="00B62675">
            <w:rPr>
              <w:rFonts w:hint="eastAsia"/>
            </w:rPr>
            <w:delText>. (31 October</w:delText>
          </w:r>
        </w:del>
        <w:r w:rsidRPr="00A1110E">
          <w:rPr>
            <w:lang w:val="en-US" w:eastAsia="ja-JP"/>
          </w:rPr>
          <w:t>, 2008</w:t>
        </w:r>
        <w:del w:id="982" w:author="Shuichi NISHIO" w:date="2012-02-13T21:43:00Z">
          <w:r w:rsidRPr="00B62675">
            <w:rPr>
              <w:rFonts w:hint="eastAsia"/>
            </w:rPr>
            <w:delText xml:space="preserve">)  </w:delText>
          </w:r>
          <w:r w:rsidRPr="001D6A07">
            <w:delText>Elsevier</w:delText>
          </w:r>
        </w:del>
        <w:r w:rsidRPr="00A1110E">
          <w:rPr>
            <w:lang w:val="en-US"/>
          </w:rPr>
          <w:t>.</w:t>
        </w:r>
      </w:ins>
    </w:p>
    <w:p w:rsidR="00023DBD" w:rsidRPr="00A1110E" w:rsidRDefault="00023DBD" w:rsidP="00023DBD">
      <w:pPr>
        <w:pStyle w:val="Reftext"/>
        <w:rPr>
          <w:ins w:id="983" w:author="takasima" w:date="2012-02-23T03:52:00Z"/>
          <w:lang w:val="en-US"/>
        </w:rPr>
      </w:pPr>
      <w:ins w:id="984" w:author="takasima" w:date="2012-02-23T03:52:00Z">
        <w:r w:rsidRPr="00A1110E">
          <w:rPr>
            <w:lang w:val="en-US"/>
          </w:rPr>
          <w:t>[</w:t>
        </w:r>
        <w:r>
          <w:rPr>
            <w:rFonts w:hint="eastAsia"/>
            <w:lang w:val="en-US" w:eastAsia="ja-JP"/>
          </w:rPr>
          <w:t>b-Nishio2010</w:t>
        </w:r>
        <w:r w:rsidRPr="00A1110E">
          <w:rPr>
            <w:lang w:val="en-US"/>
          </w:rPr>
          <w:t>]</w:t>
        </w:r>
        <w:r w:rsidRPr="00A1110E">
          <w:rPr>
            <w:lang w:val="en-US"/>
          </w:rPr>
          <w:tab/>
        </w:r>
        <w:r>
          <w:rPr>
            <w:lang w:val="en-US"/>
          </w:rPr>
          <w:t xml:space="preserve">Nishio, S. et al., </w:t>
        </w:r>
        <w:r w:rsidRPr="0095186C">
          <w:rPr>
            <w:i/>
            <w:lang w:val="en-US"/>
          </w:rPr>
          <w:t>Robotic Localization Service Standard for Ubiquitous Network Robots</w:t>
        </w:r>
        <w:r w:rsidRPr="00A1110E">
          <w:rPr>
            <w:lang w:val="en-US"/>
          </w:rPr>
          <w:t>, in Abdellatif, H. ed., Robotics 2010 Current and Future Challenges, pp. 381-400, In-Teh:Vukovar, Croatia, 2010.</w:t>
        </w:r>
      </w:ins>
    </w:p>
    <w:p w:rsidR="00023DBD" w:rsidRPr="00A1110E" w:rsidRDefault="00023DBD" w:rsidP="00023DBD">
      <w:pPr>
        <w:pStyle w:val="Reftext"/>
        <w:rPr>
          <w:ins w:id="985" w:author="takasima" w:date="2012-02-23T03:52:00Z"/>
          <w:lang w:val="en-US" w:eastAsia="ja-JP"/>
        </w:rPr>
      </w:pPr>
      <w:ins w:id="986" w:author="takasima" w:date="2012-02-23T03:52:00Z">
        <w:r w:rsidRPr="00A1110E">
          <w:rPr>
            <w:lang w:val="en-US"/>
          </w:rPr>
          <w:t>[</w:t>
        </w:r>
        <w:r>
          <w:rPr>
            <w:rFonts w:hint="eastAsia"/>
            <w:lang w:val="en-US" w:eastAsia="ja-JP"/>
          </w:rPr>
          <w:t>b-OGC2011</w:t>
        </w:r>
        <w:r>
          <w:rPr>
            <w:lang w:val="en-US"/>
          </w:rPr>
          <w:t>]</w:t>
        </w:r>
        <w:r>
          <w:rPr>
            <w:lang w:val="en-US"/>
          </w:rPr>
          <w:tab/>
          <w:t xml:space="preserve">Open Geospatial Consortium, </w:t>
        </w:r>
        <w:r w:rsidRPr="00E90A0D">
          <w:rPr>
            <w:i/>
            <w:lang w:val="en-US"/>
          </w:rPr>
          <w:t>OpenGIS City Geography Markup Language (CityGML) Encoding Standard</w:t>
        </w:r>
        <w:r w:rsidRPr="00A1110E">
          <w:rPr>
            <w:lang w:val="en-US"/>
          </w:rPr>
          <w:t>,</w:t>
        </w:r>
        <w:r>
          <w:rPr>
            <w:lang w:val="en-US"/>
          </w:rPr>
          <w:t xml:space="preserve"> version 1.1.0, 2011</w:t>
        </w:r>
        <w:r>
          <w:rPr>
            <w:rFonts w:hint="eastAsia"/>
            <w:lang w:val="en-US" w:eastAsia="ja-JP"/>
          </w:rPr>
          <w:t>.</w:t>
        </w:r>
      </w:ins>
    </w:p>
    <w:p w:rsidR="00023DBD" w:rsidRDefault="00023DBD" w:rsidP="00023DBD">
      <w:pPr>
        <w:pStyle w:val="Reftext"/>
        <w:rPr>
          <w:ins w:id="987" w:author="takasima" w:date="2012-02-23T03:52:00Z"/>
          <w:lang w:val="en-US" w:eastAsia="ja-JP"/>
        </w:rPr>
      </w:pPr>
      <w:ins w:id="988" w:author="takasima" w:date="2012-02-23T03:52:00Z">
        <w:r>
          <w:rPr>
            <w:rFonts w:hint="eastAsia"/>
            <w:lang w:val="en-US" w:eastAsia="ja-JP"/>
          </w:rPr>
          <w:t xml:space="preserve">[b-OMG2010] Object Management Group, </w:t>
        </w:r>
        <w:r w:rsidRPr="004B6EF8">
          <w:rPr>
            <w:rFonts w:hint="eastAsia"/>
            <w:i/>
            <w:lang w:val="en-US" w:eastAsia="ja-JP"/>
          </w:rPr>
          <w:t>Robotic Localization Service</w:t>
        </w:r>
        <w:r>
          <w:rPr>
            <w:rFonts w:hint="eastAsia"/>
            <w:lang w:val="en-US" w:eastAsia="ja-JP"/>
          </w:rPr>
          <w:t xml:space="preserve">, version 1.0, </w:t>
        </w:r>
        <w:r>
          <w:t>formal/2010-02-03</w:t>
        </w:r>
        <w:r>
          <w:rPr>
            <w:rFonts w:hint="eastAsia"/>
            <w:lang w:eastAsia="ja-JP"/>
          </w:rPr>
          <w:t xml:space="preserve">, </w:t>
        </w:r>
        <w:r w:rsidRPr="00F36548">
          <w:rPr>
            <w:rFonts w:hint="eastAsia"/>
            <w:lang w:eastAsia="ja-JP"/>
          </w:rPr>
          <w:t>http://www.omg.org/spec/RLS/</w:t>
        </w:r>
        <w:r>
          <w:rPr>
            <w:rFonts w:hint="eastAsia"/>
            <w:lang w:eastAsia="ja-JP"/>
          </w:rPr>
          <w:t>, 2010.</w:t>
        </w:r>
      </w:ins>
    </w:p>
    <w:p w:rsidR="00023DBD" w:rsidRPr="00A1110E" w:rsidRDefault="00023DBD" w:rsidP="00023DBD">
      <w:pPr>
        <w:pStyle w:val="Reftext"/>
        <w:rPr>
          <w:ins w:id="989" w:author="takasima" w:date="2012-02-23T03:52:00Z"/>
          <w:lang w:val="en-US"/>
        </w:rPr>
      </w:pPr>
      <w:ins w:id="990" w:author="takasima" w:date="2012-02-23T03:52:00Z">
        <w:r w:rsidRPr="00A1110E">
          <w:rPr>
            <w:lang w:val="en-US"/>
          </w:rPr>
          <w:lastRenderedPageBreak/>
          <w:t>[b-Shiomi</w:t>
        </w:r>
        <w:r w:rsidRPr="00A1110E">
          <w:rPr>
            <w:lang w:val="en-US" w:eastAsia="ja-JP"/>
          </w:rPr>
          <w:t>2011</w:t>
        </w:r>
        <w:r w:rsidRPr="00A1110E">
          <w:rPr>
            <w:lang w:val="en-US"/>
          </w:rPr>
          <w:t>]</w:t>
        </w:r>
        <w:r w:rsidRPr="00A1110E">
          <w:rPr>
            <w:lang w:val="en-US"/>
          </w:rPr>
          <w:tab/>
          <w:t xml:space="preserve">Shiomi, M. et al., </w:t>
        </w:r>
        <w:r w:rsidRPr="00A1110E">
          <w:rPr>
            <w:i/>
            <w:lang w:val="en-US"/>
          </w:rPr>
          <w:t>Field Trial of a Networked Robot at a Train Station</w:t>
        </w:r>
        <w:r w:rsidRPr="00A1110E">
          <w:rPr>
            <w:lang w:val="en-US"/>
          </w:rPr>
          <w:t>, Int. J. Social Robotics, Vol. 3, No. 1, pp. 27-40, 2011.</w:t>
        </w:r>
      </w:ins>
    </w:p>
    <w:p w:rsidR="00023DBD" w:rsidRPr="00A1110E" w:rsidRDefault="00023DBD" w:rsidP="00023DBD">
      <w:pPr>
        <w:pStyle w:val="Reftext"/>
        <w:rPr>
          <w:ins w:id="991" w:author="takasima" w:date="2012-02-23T03:52:00Z"/>
          <w:lang w:val="en-US"/>
        </w:rPr>
      </w:pPr>
      <w:ins w:id="992" w:author="takasima" w:date="2012-02-23T03:52:00Z">
        <w:r w:rsidRPr="00A1110E">
          <w:rPr>
            <w:lang w:val="en-US"/>
          </w:rPr>
          <w:t>[b-Salvini</w:t>
        </w:r>
        <w:r w:rsidRPr="00A1110E">
          <w:rPr>
            <w:lang w:val="en-US" w:eastAsia="ja-JP"/>
          </w:rPr>
          <w:t>2011</w:t>
        </w:r>
        <w:r w:rsidRPr="00A1110E">
          <w:rPr>
            <w:lang w:val="en-US"/>
          </w:rPr>
          <w:t>]</w:t>
        </w:r>
        <w:r w:rsidRPr="00A1110E">
          <w:rPr>
            <w:lang w:val="en-US"/>
          </w:rPr>
          <w:tab/>
          <w:t xml:space="preserve">Salvini, P. et al., </w:t>
        </w:r>
        <w:r w:rsidRPr="00A1110E">
          <w:rPr>
            <w:i/>
            <w:lang w:val="en-US"/>
          </w:rPr>
          <w:t>Do Service Robots Need a Driving Licence? ,</w:t>
        </w:r>
        <w:r w:rsidRPr="00A1110E">
          <w:rPr>
            <w:lang w:val="en-US"/>
          </w:rPr>
          <w:t xml:space="preserve"> IEEE Robotics and Automation Magazine, Vol. 18, No. 2, pp. 12-13, 2011. </w:t>
        </w:r>
      </w:ins>
    </w:p>
    <w:p w:rsidR="00023DBD" w:rsidRPr="00A1110E" w:rsidRDefault="00023DBD" w:rsidP="00023DBD">
      <w:pPr>
        <w:pStyle w:val="Reftext"/>
        <w:rPr>
          <w:ins w:id="993" w:author="takasima" w:date="2012-02-23T03:52:00Z"/>
          <w:lang w:val="en-US"/>
        </w:rPr>
      </w:pPr>
      <w:ins w:id="994" w:author="takasima" w:date="2012-02-23T03:52:00Z">
        <w:r w:rsidRPr="00A1110E">
          <w:rPr>
            <w:lang w:val="en-US"/>
          </w:rPr>
          <w:t>[b-Sanfeliu</w:t>
        </w:r>
        <w:r w:rsidRPr="00A1110E">
          <w:rPr>
            <w:lang w:val="en-US" w:eastAsia="ja-JP"/>
          </w:rPr>
          <w:t>2010</w:t>
        </w:r>
        <w:r w:rsidRPr="00A1110E">
          <w:rPr>
            <w:lang w:val="en-US"/>
          </w:rPr>
          <w:t>]</w:t>
        </w:r>
        <w:r w:rsidRPr="00A1110E">
          <w:rPr>
            <w:lang w:val="en-US"/>
          </w:rPr>
          <w:tab/>
          <w:t xml:space="preserve">Sanfeliu, </w:t>
        </w:r>
        <w:r w:rsidRPr="00A1110E">
          <w:rPr>
            <w:lang w:val="en-US" w:eastAsia="ja-JP"/>
          </w:rPr>
          <w:t>A., et al.,</w:t>
        </w:r>
      </w:ins>
      <w:moveToRangeStart w:id="995" w:author="Shuichi NISHIO" w:date="2012-02-13T21:43:00Z" w:name="move316932774"/>
      <w:moveTo w:id="996" w:author="Shuichi NISHIO" w:date="2012-02-13T21:43:00Z">
        <w:ins w:id="997" w:author="takasima" w:date="2012-02-23T03:52:00Z">
          <w:r w:rsidRPr="00A1110E">
            <w:rPr>
              <w:lang w:val="en-US"/>
            </w:rPr>
            <w:t xml:space="preserve"> </w:t>
          </w:r>
          <w:r w:rsidRPr="00A1110E">
            <w:rPr>
              <w:i/>
              <w:iCs/>
              <w:lang w:val="en-US"/>
            </w:rPr>
            <w:t xml:space="preserve">Network Robot Systems, </w:t>
          </w:r>
          <w:r w:rsidRPr="00A1110E">
            <w:rPr>
              <w:iCs/>
              <w:lang w:val="en-US"/>
            </w:rPr>
            <w:t>Robotics and Autonomous Systems</w:t>
          </w:r>
          <w:r w:rsidRPr="00A1110E">
            <w:rPr>
              <w:lang w:val="en-US"/>
            </w:rPr>
            <w:t xml:space="preserve">, Volume 56, pp. </w:t>
          </w:r>
        </w:ins>
      </w:moveTo>
      <w:moveToRangeEnd w:id="995"/>
      <w:ins w:id="998" w:author="takasima" w:date="2012-02-23T03:52:00Z">
        <w:del w:id="999" w:author="Shuichi NISHIO" w:date="2012-02-13T21:43:00Z">
          <w:r w:rsidRPr="00B62675">
            <w:rPr>
              <w:rFonts w:hint="eastAsia"/>
            </w:rPr>
            <w:delText>[b-Tezuka]</w:delText>
          </w:r>
          <w:r w:rsidRPr="00B62675">
            <w:tab/>
          </w:r>
          <w:r w:rsidRPr="001D6A07">
            <w:delText>H. Tezuka, N. Katafuchi, Y. Nakamura, T. Machino, Y. Nanjo, S. Iwaki,</w:delText>
          </w:r>
          <w:r w:rsidRPr="00B62675">
            <w:rPr>
              <w:rFonts w:hint="eastAsia"/>
            </w:rPr>
            <w:delText xml:space="preserve"> </w:delText>
          </w:r>
          <w:r w:rsidRPr="001D6A07">
            <w:delText>K. Shimokura,</w:delText>
          </w:r>
        </w:del>
        <w:r w:rsidRPr="00A1110E">
          <w:rPr>
            <w:lang w:val="en-US"/>
          </w:rPr>
          <w:t>793-797</w:t>
        </w:r>
        <w:r w:rsidRPr="00A1110E">
          <w:rPr>
            <w:lang w:val="en-US" w:eastAsia="ja-JP"/>
          </w:rPr>
          <w:t>, 2008</w:t>
        </w:r>
        <w:r w:rsidRPr="00A1110E">
          <w:rPr>
            <w:lang w:val="en-US"/>
          </w:rPr>
          <w:t>.</w:t>
        </w:r>
      </w:ins>
    </w:p>
    <w:p w:rsidR="00023DBD" w:rsidRPr="00A1110E" w:rsidRDefault="00023DBD" w:rsidP="00023DBD">
      <w:pPr>
        <w:pStyle w:val="Reftext"/>
        <w:rPr>
          <w:ins w:id="1000" w:author="takasima" w:date="2012-02-23T03:52:00Z"/>
          <w:lang w:val="en-US"/>
        </w:rPr>
      </w:pPr>
      <w:ins w:id="1001" w:author="takasima" w:date="2012-02-23T03:52:00Z">
        <w:r w:rsidRPr="00A1110E">
          <w:rPr>
            <w:lang w:val="en-US"/>
          </w:rPr>
          <w:t>[b-Sanfeliu</w:t>
        </w:r>
        <w:r w:rsidRPr="00A1110E">
          <w:rPr>
            <w:lang w:val="en-US" w:eastAsia="ja-JP"/>
          </w:rPr>
          <w:t>2011</w:t>
        </w:r>
        <w:r w:rsidRPr="00A1110E">
          <w:rPr>
            <w:lang w:val="en-US"/>
          </w:rPr>
          <w:t>]</w:t>
        </w:r>
        <w:r w:rsidRPr="00A1110E">
          <w:rPr>
            <w:lang w:val="en-US"/>
          </w:rPr>
          <w:tab/>
          <w:t xml:space="preserve">Sanfeliu, A. et al., </w:t>
        </w:r>
        <w:r w:rsidRPr="00A1110E">
          <w:rPr>
            <w:i/>
            <w:lang w:val="en-US"/>
          </w:rPr>
          <w:t xml:space="preserve">Decentralized Sensor Fusion for Ubiquitous Networking Robotics in Urban Areas, </w:t>
        </w:r>
        <w:r w:rsidRPr="00A1110E">
          <w:rPr>
            <w:lang w:val="en-US"/>
          </w:rPr>
          <w:t>Proc. Sensors, pp. 2274-2314, 2010.</w:t>
        </w:r>
      </w:ins>
    </w:p>
    <w:p w:rsidR="00023DBD" w:rsidRPr="00A33046" w:rsidDel="00023DBD" w:rsidRDefault="00023DBD" w:rsidP="00F76748">
      <w:pPr>
        <w:rPr>
          <w:del w:id="1002" w:author="takasima" w:date="2012-02-23T03:53:00Z"/>
          <w:lang w:val="en-US" w:eastAsia="ja-JP"/>
        </w:rPr>
      </w:pPr>
      <w:ins w:id="1003" w:author="takasima" w:date="2012-02-23T03:53:00Z">
        <w:r w:rsidRPr="00A33046" w:rsidDel="00023DBD">
          <w:rPr>
            <w:lang w:val="en-US" w:eastAsia="ja-JP"/>
          </w:rPr>
          <w:t xml:space="preserve"> </w:t>
        </w:r>
      </w:ins>
    </w:p>
    <w:p w:rsidR="00F76748" w:rsidRPr="00B62675" w:rsidDel="00023DBD" w:rsidRDefault="00F76748" w:rsidP="00F76748">
      <w:pPr>
        <w:pStyle w:val="Reftext"/>
        <w:rPr>
          <w:del w:id="1004" w:author="takasima" w:date="2012-02-23T03:53:00Z"/>
        </w:rPr>
      </w:pPr>
      <w:del w:id="1005" w:author="takasima" w:date="2012-02-23T03:53:00Z">
        <w:r w:rsidRPr="00B62675" w:rsidDel="00023DBD">
          <w:rPr>
            <w:rFonts w:hint="eastAsia"/>
          </w:rPr>
          <w:delText>[b-Sanfeliua]</w:delText>
        </w:r>
        <w:r w:rsidRPr="00B62675" w:rsidDel="00023DBD">
          <w:tab/>
          <w:delText>Alberto Sanfeliua</w:delText>
        </w:r>
        <w:r w:rsidRPr="00B62675" w:rsidDel="00023DBD">
          <w:rPr>
            <w:rFonts w:hint="eastAsia"/>
          </w:rPr>
          <w:delText xml:space="preserve">, </w:delText>
        </w:r>
        <w:r w:rsidRPr="00B62675" w:rsidDel="00023DBD">
          <w:delText>Norihiro Hagita</w:delText>
        </w:r>
        <w:r w:rsidRPr="00B62675" w:rsidDel="00023DBD">
          <w:rPr>
            <w:rFonts w:hint="eastAsia"/>
          </w:rPr>
          <w:delText xml:space="preserve">, </w:delText>
        </w:r>
        <w:r w:rsidRPr="00B62675" w:rsidDel="00023DBD">
          <w:delText xml:space="preserve"> Alessandro Saffiottid</w:delText>
        </w:r>
        <w:r w:rsidRPr="00B62675" w:rsidDel="00023DBD">
          <w:rPr>
            <w:rFonts w:hint="eastAsia"/>
          </w:rPr>
          <w:delText xml:space="preserve">, </w:delText>
        </w:r>
        <w:r w:rsidRPr="00B62675" w:rsidDel="00023DBD">
          <w:rPr>
            <w:rFonts w:hint="eastAsia"/>
            <w:i/>
            <w:iCs/>
          </w:rPr>
          <w:delText xml:space="preserve">Network Robot Systems, </w:delText>
        </w:r>
        <w:r w:rsidRPr="00B62675" w:rsidDel="00023DBD">
          <w:rPr>
            <w:i/>
            <w:iCs/>
          </w:rPr>
          <w:delText>Robotics and Autonomous Systems</w:delText>
        </w:r>
        <w:r w:rsidRPr="00B62675" w:rsidDel="00023DBD">
          <w:rPr>
            <w:rFonts w:hint="eastAsia"/>
          </w:rPr>
          <w:delText xml:space="preserve">, </w:delText>
        </w:r>
        <w:r w:rsidRPr="00B62675" w:rsidDel="00023DBD">
          <w:delText xml:space="preserve">Volume 56, </w:delText>
        </w:r>
        <w:r w:rsidRPr="00B62675" w:rsidDel="00023DBD">
          <w:rPr>
            <w:rFonts w:hint="eastAsia"/>
          </w:rPr>
          <w:delText>pp.</w:delText>
        </w:r>
        <w:r w:rsidRPr="00B62675" w:rsidDel="00023DBD">
          <w:delText xml:space="preserve"> 793-797</w:delText>
        </w:r>
        <w:r w:rsidRPr="00B62675" w:rsidDel="00023DBD">
          <w:rPr>
            <w:rFonts w:hint="eastAsia"/>
          </w:rPr>
          <w:delText xml:space="preserve"> (31 October 2008)  </w:delText>
        </w:r>
        <w:r w:rsidRPr="00B62675" w:rsidDel="00023DBD">
          <w:delText>Elsevier</w:delText>
        </w:r>
        <w:r w:rsidRPr="00B62675" w:rsidDel="00023DBD">
          <w:rPr>
            <w:rFonts w:hint="eastAsia"/>
          </w:rPr>
          <w:delText>.</w:delText>
        </w:r>
      </w:del>
    </w:p>
    <w:p w:rsidR="00F76748" w:rsidRPr="00B62675" w:rsidDel="00023DBD" w:rsidRDefault="00F76748" w:rsidP="00F76748">
      <w:pPr>
        <w:pStyle w:val="Reftext"/>
        <w:rPr>
          <w:del w:id="1006" w:author="takasima" w:date="2012-02-23T03:53:00Z"/>
        </w:rPr>
      </w:pPr>
      <w:del w:id="1007" w:author="takasima" w:date="2012-02-23T03:53:00Z">
        <w:r w:rsidRPr="00B62675" w:rsidDel="00023DBD">
          <w:rPr>
            <w:rFonts w:hint="eastAsia"/>
          </w:rPr>
          <w:delText>[b-Nakamura]</w:delText>
        </w:r>
        <w:r w:rsidRPr="00B62675" w:rsidDel="00023DBD">
          <w:tab/>
          <w:delText>Y</w:delText>
        </w:r>
        <w:r w:rsidRPr="00B62675" w:rsidDel="00023DBD">
          <w:rPr>
            <w:rFonts w:hint="eastAsia"/>
          </w:rPr>
          <w:delText>.</w:delText>
        </w:r>
        <w:r w:rsidRPr="00B62675" w:rsidDel="00023DBD">
          <w:delText xml:space="preserve"> Nakamura, T</w:delText>
        </w:r>
        <w:r w:rsidRPr="00B62675" w:rsidDel="00023DBD">
          <w:rPr>
            <w:rFonts w:hint="eastAsia"/>
          </w:rPr>
          <w:delText>.</w:delText>
        </w:r>
        <w:r w:rsidRPr="00B62675" w:rsidDel="00023DBD">
          <w:delText xml:space="preserve"> Machino, M</w:delText>
        </w:r>
        <w:r w:rsidRPr="00B62675" w:rsidDel="00023DBD">
          <w:rPr>
            <w:rFonts w:hint="eastAsia"/>
          </w:rPr>
          <w:delText>.</w:delText>
        </w:r>
        <w:r w:rsidRPr="00B62675" w:rsidDel="00023DBD">
          <w:delText xml:space="preserve"> Motegi, Y</w:delText>
        </w:r>
        <w:r w:rsidRPr="00B62675" w:rsidDel="00023DBD">
          <w:rPr>
            <w:rFonts w:hint="eastAsia"/>
          </w:rPr>
          <w:delText>.</w:delText>
        </w:r>
        <w:r w:rsidRPr="00B62675" w:rsidDel="00023DBD">
          <w:delText xml:space="preserve"> Iwata, T</w:delText>
        </w:r>
        <w:r w:rsidRPr="00B62675" w:rsidDel="00023DBD">
          <w:rPr>
            <w:rFonts w:hint="eastAsia"/>
          </w:rPr>
          <w:delText>.</w:delText>
        </w:r>
        <w:r w:rsidRPr="00B62675" w:rsidDel="00023DBD">
          <w:delText xml:space="preserve"> Miyamoto,</w:delText>
        </w:r>
        <w:r w:rsidRPr="00B62675" w:rsidDel="00023DBD">
          <w:rPr>
            <w:rFonts w:hint="eastAsia"/>
          </w:rPr>
          <w:delText xml:space="preserve"> </w:delText>
        </w:r>
        <w:r w:rsidRPr="00B62675" w:rsidDel="00023DBD">
          <w:delText>S</w:delText>
        </w:r>
        <w:r w:rsidRPr="00B62675" w:rsidDel="00023DBD">
          <w:rPr>
            <w:rFonts w:hint="eastAsia"/>
          </w:rPr>
          <w:delText>.</w:delText>
        </w:r>
        <w:r w:rsidRPr="00B62675" w:rsidDel="00023DBD">
          <w:delText xml:space="preserve"> Iwaki, S</w:delText>
        </w:r>
        <w:r w:rsidRPr="00B62675" w:rsidDel="00023DBD">
          <w:rPr>
            <w:rFonts w:hint="eastAsia"/>
          </w:rPr>
          <w:delText>.</w:delText>
        </w:r>
        <w:r w:rsidRPr="00B62675" w:rsidDel="00023DBD">
          <w:delText xml:space="preserve"> Muto, K</w:delText>
        </w:r>
        <w:r w:rsidRPr="00B62675" w:rsidDel="00023DBD">
          <w:rPr>
            <w:rFonts w:hint="eastAsia"/>
          </w:rPr>
          <w:delText>.</w:delText>
        </w:r>
        <w:r w:rsidRPr="00B62675" w:rsidDel="00023DBD">
          <w:delText xml:space="preserve"> Shimokura</w:delText>
        </w:r>
        <w:r w:rsidRPr="00B62675" w:rsidDel="00023DBD">
          <w:rPr>
            <w:rFonts w:hint="eastAsia"/>
          </w:rPr>
          <w:delText xml:space="preserve">, </w:delText>
        </w:r>
        <w:r w:rsidRPr="00B62675" w:rsidDel="00023DBD">
          <w:rPr>
            <w:i/>
            <w:iCs/>
          </w:rPr>
          <w:delText>Framework and service allocation for network robot platform and execution of</w:delText>
        </w:r>
        <w:r w:rsidRPr="00B62675" w:rsidDel="00023DBD">
          <w:rPr>
            <w:rFonts w:hint="eastAsia"/>
            <w:i/>
            <w:iCs/>
          </w:rPr>
          <w:delText xml:space="preserve"> </w:delText>
        </w:r>
        <w:r w:rsidRPr="00B62675" w:rsidDel="00023DBD">
          <w:rPr>
            <w:i/>
            <w:iCs/>
          </w:rPr>
          <w:delText>interdependent services</w:delText>
        </w:r>
        <w:r w:rsidRPr="00B62675" w:rsidDel="00023DBD">
          <w:rPr>
            <w:rFonts w:hint="eastAsia"/>
            <w:i/>
            <w:iCs/>
          </w:rPr>
          <w:delText xml:space="preserve">, </w:delText>
        </w:r>
        <w:r w:rsidRPr="00B62675" w:rsidDel="00023DBD">
          <w:rPr>
            <w:i/>
            <w:iCs/>
          </w:rPr>
          <w:delText>Robotics and Autonomous Systems</w:delText>
        </w:r>
        <w:r w:rsidRPr="00B62675" w:rsidDel="00023DBD">
          <w:rPr>
            <w:rFonts w:hint="eastAsia"/>
          </w:rPr>
          <w:delText xml:space="preserve">, Volume 56, pp.831-843. (31 October 2008)  </w:delText>
        </w:r>
        <w:r w:rsidRPr="00B62675" w:rsidDel="00023DBD">
          <w:delText>Elsevier</w:delText>
        </w:r>
        <w:r w:rsidRPr="00B62675" w:rsidDel="00023DBD">
          <w:rPr>
            <w:rFonts w:hint="eastAsia"/>
          </w:rPr>
          <w:delText>.</w:delText>
        </w:r>
      </w:del>
    </w:p>
    <w:p w:rsidR="00F76748" w:rsidRPr="00B62675" w:rsidRDefault="00F76748" w:rsidP="00F76748">
      <w:pPr>
        <w:pStyle w:val="Reftext"/>
      </w:pPr>
      <w:r w:rsidRPr="00B62675">
        <w:rPr>
          <w:rFonts w:hint="eastAsia"/>
        </w:rPr>
        <w:t>[b-Tezuka]</w:t>
      </w:r>
      <w:r w:rsidRPr="00B62675">
        <w:tab/>
        <w:t>H. Tezuka, N. Katafuchi, Y. Nakamura, T. Machino, Y. Nanjo, S. Iwaki,</w:t>
      </w:r>
      <w:r w:rsidRPr="00B62675">
        <w:rPr>
          <w:rFonts w:hint="eastAsia"/>
        </w:rPr>
        <w:t xml:space="preserve"> </w:t>
      </w:r>
      <w:r w:rsidRPr="00B62675">
        <w:t xml:space="preserve">K. Shimokura, </w:t>
      </w:r>
      <w:r w:rsidRPr="00B62675">
        <w:rPr>
          <w:i/>
          <w:iCs/>
        </w:rPr>
        <w:t>Robot platform architecture for information sharing and</w:t>
      </w:r>
      <w:r w:rsidRPr="00B62675">
        <w:rPr>
          <w:rFonts w:hint="eastAsia"/>
          <w:i/>
          <w:iCs/>
        </w:rPr>
        <w:t xml:space="preserve"> </w:t>
      </w:r>
      <w:r w:rsidRPr="00B62675">
        <w:rPr>
          <w:i/>
          <w:iCs/>
        </w:rPr>
        <w:t>collaboration among multiple networked robots</w:t>
      </w:r>
      <w:r w:rsidRPr="00B62675">
        <w:t>, Journal of Robotics and</w:t>
      </w:r>
      <w:r w:rsidRPr="00B62675">
        <w:rPr>
          <w:rFonts w:hint="eastAsia"/>
        </w:rPr>
        <w:t xml:space="preserve"> </w:t>
      </w:r>
      <w:r w:rsidRPr="00B62675">
        <w:t>Mechatronics 18 (3) (2006) 325–332.</w:t>
      </w:r>
    </w:p>
    <w:p w:rsidR="00F76748" w:rsidRPr="002A4BED" w:rsidRDefault="00F76748" w:rsidP="00F76748"/>
    <w:p w:rsidR="006071AC" w:rsidRDefault="006071AC">
      <w:pPr>
        <w:tabs>
          <w:tab w:val="clear" w:pos="794"/>
          <w:tab w:val="clear" w:pos="1191"/>
          <w:tab w:val="clear" w:pos="1588"/>
          <w:tab w:val="clear" w:pos="1985"/>
        </w:tabs>
        <w:overflowPunct/>
        <w:autoSpaceDE/>
        <w:autoSpaceDN/>
        <w:adjustRightInd/>
        <w:spacing w:before="0"/>
        <w:textAlignment w:val="auto"/>
        <w:rPr>
          <w:ins w:id="1008" w:author="takasima" w:date="2012-02-23T00:28:00Z"/>
          <w:b/>
          <w:i/>
          <w:iCs/>
          <w:sz w:val="28"/>
          <w:highlight w:val="yellow"/>
          <w:lang w:eastAsia="ja-JP"/>
        </w:rPr>
      </w:pPr>
      <w:ins w:id="1009" w:author="takasima" w:date="2012-02-23T00:28:00Z">
        <w:r>
          <w:rPr>
            <w:i/>
            <w:iCs/>
            <w:highlight w:val="yellow"/>
            <w:lang w:eastAsia="ja-JP"/>
          </w:rPr>
          <w:br w:type="page"/>
        </w:r>
      </w:ins>
    </w:p>
    <w:p w:rsidR="006071AC" w:rsidRDefault="006071AC" w:rsidP="006071AC">
      <w:pPr>
        <w:pStyle w:val="AppendixNotitle"/>
        <w:rPr>
          <w:ins w:id="1010" w:author="takasima" w:date="2012-02-23T00:30:00Z"/>
          <w:i/>
          <w:iCs/>
          <w:lang w:eastAsia="ja-JP"/>
        </w:rPr>
      </w:pPr>
    </w:p>
    <w:p w:rsidR="00F76748" w:rsidRPr="006071AC" w:rsidRDefault="00F76748" w:rsidP="006071AC">
      <w:pPr>
        <w:pStyle w:val="AppendixNotitle"/>
        <w:rPr>
          <w:lang w:val="en-US" w:eastAsia="ja-JP"/>
          <w:rPrChange w:id="1011" w:author="takasima" w:date="2012-02-23T00:29:00Z">
            <w:rPr>
              <w:rFonts w:eastAsia="Malgun Gothic"/>
              <w:bCs/>
              <w:lang w:val="en-US" w:eastAsia="ko-KR"/>
            </w:rPr>
          </w:rPrChange>
        </w:rPr>
      </w:pPr>
      <w:del w:id="1012" w:author="takasima" w:date="2012-02-23T03:12:00Z">
        <w:r w:rsidDel="00952C0A">
          <w:rPr>
            <w:i/>
            <w:iCs/>
            <w:highlight w:val="yellow"/>
            <w:lang w:eastAsia="ja-JP"/>
          </w:rPr>
          <w:br w:type="page"/>
        </w:r>
      </w:del>
      <w:bookmarkStart w:id="1013" w:name="_Toc317733471"/>
      <w:bookmarkStart w:id="1014" w:name="_Toc288555272"/>
      <w:r w:rsidRPr="006637E4">
        <w:rPr>
          <w:lang w:val="en-US" w:eastAsia="ko-KR"/>
        </w:rPr>
        <w:lastRenderedPageBreak/>
        <w:t>A</w:t>
      </w:r>
      <w:r w:rsidRPr="00555786">
        <w:rPr>
          <w:rFonts w:hint="eastAsia"/>
          <w:lang w:val="en-US" w:eastAsia="ko-KR"/>
        </w:rPr>
        <w:t>ppendix</w:t>
      </w:r>
      <w:r w:rsidRPr="00555786">
        <w:rPr>
          <w:lang w:val="en-US" w:eastAsia="ko-KR"/>
        </w:rPr>
        <w:t xml:space="preserve"> </w:t>
      </w:r>
      <w:r>
        <w:rPr>
          <w:lang w:val="en-US" w:eastAsia="ko-KR"/>
        </w:rPr>
        <w:t>I</w:t>
      </w:r>
      <w:r>
        <w:rPr>
          <w:lang w:val="en-US" w:eastAsia="ko-KR"/>
        </w:rPr>
        <w:br/>
      </w:r>
      <w:r w:rsidRPr="00927067">
        <w:rPr>
          <w:bCs/>
          <w:lang w:val="en-US"/>
        </w:rPr>
        <w:t xml:space="preserve">Gap analysis on </w:t>
      </w:r>
      <w:r w:rsidRPr="00B95356">
        <w:rPr>
          <w:rFonts w:hint="eastAsia"/>
          <w:lang w:val="en-US" w:eastAsia="ko-KR"/>
        </w:rPr>
        <w:t>network robot platform</w:t>
      </w:r>
      <w:bookmarkEnd w:id="1013"/>
      <w:r w:rsidRPr="00927067">
        <w:rPr>
          <w:bCs/>
          <w:lang w:val="en-US"/>
        </w:rPr>
        <w:t xml:space="preserve"> </w:t>
      </w:r>
      <w:bookmarkEnd w:id="1014"/>
    </w:p>
    <w:p w:rsidR="00F76748" w:rsidRPr="00927067" w:rsidRDefault="00F76748" w:rsidP="00F76748">
      <w:pPr>
        <w:jc w:val="center"/>
        <w:rPr>
          <w:lang w:val="en-US" w:eastAsia="ko-KR"/>
        </w:rPr>
      </w:pPr>
      <w:r w:rsidRPr="00366808">
        <w:t>(This appendix does not form an integral part of this Recommendation)</w:t>
      </w:r>
    </w:p>
    <w:p w:rsidR="00F76748" w:rsidRDefault="00F76748" w:rsidP="00F76748">
      <w:pPr>
        <w:rPr>
          <w:i/>
          <w:iCs/>
          <w:highlight w:val="yellow"/>
          <w:lang w:eastAsia="ja-JP"/>
        </w:rPr>
      </w:pPr>
    </w:p>
    <w:p w:rsidR="00F76748" w:rsidRPr="0005041B" w:rsidRDefault="00F76748" w:rsidP="00F76748">
      <w:pPr>
        <w:rPr>
          <w:i/>
          <w:iCs/>
          <w:highlight w:val="yellow"/>
        </w:rPr>
      </w:pPr>
      <w:r w:rsidRPr="0005041B">
        <w:rPr>
          <w:rFonts w:hint="eastAsia"/>
          <w:i/>
          <w:iCs/>
          <w:highlight w:val="yellow"/>
        </w:rPr>
        <w:t>Editor</w:t>
      </w:r>
      <w:r w:rsidRPr="0005041B">
        <w:rPr>
          <w:i/>
          <w:iCs/>
          <w:highlight w:val="yellow"/>
        </w:rPr>
        <w:t>’</w:t>
      </w:r>
      <w:r w:rsidRPr="0005041B">
        <w:rPr>
          <w:rFonts w:hint="eastAsia"/>
          <w:i/>
          <w:iCs/>
          <w:highlight w:val="yellow"/>
        </w:rPr>
        <w:t xml:space="preserve">s note: In this clause, it will be </w:t>
      </w:r>
      <w:r w:rsidRPr="0005041B">
        <w:rPr>
          <w:i/>
          <w:iCs/>
          <w:highlight w:val="yellow"/>
        </w:rPr>
        <w:t>introduced</w:t>
      </w:r>
      <w:r w:rsidRPr="0005041B">
        <w:rPr>
          <w:rFonts w:hint="eastAsia"/>
          <w:i/>
          <w:iCs/>
          <w:highlight w:val="yellow"/>
        </w:rPr>
        <w:t xml:space="preserve"> what issues of network robot platform exist and how network robot platform is exploited in the other SDOs, and then what issues of them can be standardized in ITU-T will be analyzed.</w:t>
      </w:r>
    </w:p>
    <w:p w:rsidR="00F76748" w:rsidRDefault="00F76748" w:rsidP="00F76748">
      <w:pPr>
        <w:pStyle w:val="kgkreflist"/>
        <w:numPr>
          <w:ilvl w:val="0"/>
          <w:numId w:val="0"/>
        </w:numPr>
        <w:spacing w:before="80"/>
        <w:ind w:left="2268" w:hanging="2268"/>
        <w:rPr>
          <w:rFonts w:eastAsia="MS Mincho"/>
          <w:szCs w:val="24"/>
          <w:highlight w:val="yellow"/>
          <w:lang w:eastAsia="ja-JP"/>
        </w:rPr>
      </w:pPr>
    </w:p>
    <w:p w:rsidR="00F76748" w:rsidRDefault="00F76748" w:rsidP="00F76748">
      <w:pPr>
        <w:pStyle w:val="kgkreflist"/>
        <w:numPr>
          <w:ilvl w:val="0"/>
          <w:numId w:val="0"/>
        </w:numPr>
        <w:spacing w:before="80"/>
        <w:ind w:left="2268" w:hanging="2268"/>
        <w:rPr>
          <w:rFonts w:eastAsia="MS Mincho"/>
          <w:szCs w:val="24"/>
          <w:highlight w:val="yellow"/>
          <w:lang w:eastAsia="ja-JP"/>
        </w:rPr>
      </w:pPr>
    </w:p>
    <w:p w:rsidR="00F76748" w:rsidRPr="00137C48" w:rsidRDefault="00F76748" w:rsidP="00F76748">
      <w:pPr>
        <w:pStyle w:val="kgkreflist"/>
        <w:numPr>
          <w:ilvl w:val="0"/>
          <w:numId w:val="0"/>
        </w:numPr>
        <w:spacing w:before="80"/>
        <w:ind w:left="2268" w:hanging="2268"/>
        <w:rPr>
          <w:szCs w:val="24"/>
          <w:highlight w:val="yellow"/>
          <w:lang w:val="en-US" w:eastAsia="ko-KR"/>
        </w:rPr>
      </w:pPr>
      <w:r w:rsidRPr="00137C48">
        <w:rPr>
          <w:szCs w:val="24"/>
          <w:highlight w:val="yellow"/>
          <w:lang w:val="en-US" w:eastAsia="ko-KR"/>
        </w:rPr>
        <w:t xml:space="preserve"> [TBD]</w:t>
      </w:r>
    </w:p>
    <w:p w:rsidR="00F76748" w:rsidRDefault="00F76748" w:rsidP="00F76748">
      <w:pPr>
        <w:jc w:val="center"/>
      </w:pPr>
      <w:r>
        <w:t>____________________</w:t>
      </w:r>
    </w:p>
    <w:p w:rsidR="00F76748" w:rsidRPr="00D74909" w:rsidRDefault="00F76748" w:rsidP="00F76748">
      <w:pPr>
        <w:pStyle w:val="enumlev1"/>
        <w:tabs>
          <w:tab w:val="clear" w:pos="794"/>
          <w:tab w:val="clear" w:pos="1191"/>
          <w:tab w:val="clear" w:pos="1588"/>
          <w:tab w:val="clear" w:pos="1985"/>
          <w:tab w:val="left" w:pos="2040"/>
          <w:tab w:val="left" w:pos="2880"/>
          <w:tab w:val="left" w:pos="3480"/>
        </w:tabs>
        <w:ind w:left="2040" w:hanging="2040"/>
        <w:rPr>
          <w:lang w:val="en-US"/>
        </w:rPr>
      </w:pPr>
    </w:p>
    <w:p w:rsidR="0041749E" w:rsidRPr="00A14FB6" w:rsidRDefault="0041749E" w:rsidP="006C499C">
      <w:pPr>
        <w:jc w:val="center"/>
        <w:rPr>
          <w:lang w:eastAsia="ja-JP"/>
        </w:rPr>
      </w:pPr>
    </w:p>
    <w:sectPr w:rsidR="0041749E" w:rsidRPr="00A14FB6" w:rsidSect="006C499C">
      <w:headerReference w:type="default" r:id="rId28"/>
      <w:footerReference w:type="first" r:id="rId29"/>
      <w:pgSz w:w="11907" w:h="16840"/>
      <w:pgMar w:top="1417" w:right="1134" w:bottom="1417" w:left="1134" w:header="567" w:footer="567" w:gutter="0"/>
      <w:cols w:space="720"/>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5EBE" w:rsidRDefault="00E15EBE">
      <w:r>
        <w:separator/>
      </w:r>
    </w:p>
  </w:endnote>
  <w:endnote w:type="continuationSeparator" w:id="0">
    <w:p w:rsidR="00E15EBE" w:rsidRDefault="00E15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B51108" w:rsidRPr="00F331C5">
      <w:trPr>
        <w:cantSplit/>
        <w:trHeight w:val="204"/>
      </w:trPr>
      <w:tc>
        <w:tcPr>
          <w:tcW w:w="1617" w:type="dxa"/>
          <w:tcBorders>
            <w:top w:val="single" w:sz="12" w:space="0" w:color="auto"/>
            <w:bottom w:val="single" w:sz="12" w:space="0" w:color="auto"/>
          </w:tcBorders>
        </w:tcPr>
        <w:p w:rsidR="00B51108" w:rsidRPr="00F331C5" w:rsidRDefault="00B51108" w:rsidP="006C499C">
          <w:pPr>
            <w:rPr>
              <w:b/>
              <w:bCs/>
              <w:sz w:val="20"/>
            </w:rPr>
          </w:pPr>
          <w:bookmarkStart w:id="178" w:name="dcontact"/>
          <w:r w:rsidRPr="00F331C5">
            <w:rPr>
              <w:b/>
              <w:bCs/>
              <w:sz w:val="20"/>
            </w:rPr>
            <w:t>Contact:</w:t>
          </w:r>
        </w:p>
      </w:tc>
      <w:tc>
        <w:tcPr>
          <w:tcW w:w="4394" w:type="dxa"/>
          <w:tcBorders>
            <w:top w:val="single" w:sz="12" w:space="0" w:color="auto"/>
            <w:bottom w:val="single" w:sz="12" w:space="0" w:color="auto"/>
          </w:tcBorders>
        </w:tcPr>
        <w:p w:rsidR="00B51108" w:rsidRPr="00C17DC8" w:rsidRDefault="00B51108" w:rsidP="006C499C">
          <w:pPr>
            <w:rPr>
              <w:sz w:val="20"/>
              <w:lang w:eastAsia="ja-JP"/>
            </w:rPr>
          </w:pPr>
          <w:proofErr w:type="spellStart"/>
          <w:r w:rsidRPr="00C17DC8">
            <w:rPr>
              <w:rFonts w:hint="eastAsia"/>
              <w:sz w:val="20"/>
              <w:lang w:eastAsia="ja-JP"/>
            </w:rPr>
            <w:t>Youichi</w:t>
          </w:r>
          <w:proofErr w:type="spellEnd"/>
          <w:r w:rsidRPr="00C17DC8">
            <w:rPr>
              <w:rFonts w:hint="eastAsia"/>
              <w:sz w:val="20"/>
              <w:lang w:eastAsia="ja-JP"/>
            </w:rPr>
            <w:t xml:space="preserve"> Takashima</w:t>
          </w:r>
        </w:p>
        <w:p w:rsidR="00B51108" w:rsidRPr="00C17DC8" w:rsidRDefault="00B51108" w:rsidP="006C499C">
          <w:pPr>
            <w:spacing w:before="0"/>
            <w:rPr>
              <w:sz w:val="20"/>
              <w:lang w:eastAsia="ja-JP"/>
            </w:rPr>
          </w:pPr>
          <w:r>
            <w:rPr>
              <w:rFonts w:hint="eastAsia"/>
              <w:sz w:val="20"/>
              <w:lang w:eastAsia="ja-JP"/>
            </w:rPr>
            <w:t>NTT</w:t>
          </w:r>
        </w:p>
        <w:p w:rsidR="00B51108" w:rsidRPr="00F331C5" w:rsidRDefault="00B51108" w:rsidP="006C499C">
          <w:pPr>
            <w:spacing w:before="0"/>
            <w:rPr>
              <w:sz w:val="20"/>
              <w:lang w:eastAsia="ja-JP"/>
            </w:rPr>
          </w:pPr>
          <w:r>
            <w:rPr>
              <w:rFonts w:hint="eastAsia"/>
              <w:sz w:val="20"/>
              <w:lang w:eastAsia="ja-JP"/>
            </w:rPr>
            <w:t>Japan</w:t>
          </w:r>
        </w:p>
      </w:tc>
      <w:tc>
        <w:tcPr>
          <w:tcW w:w="3912" w:type="dxa"/>
          <w:tcBorders>
            <w:top w:val="single" w:sz="12" w:space="0" w:color="auto"/>
            <w:bottom w:val="single" w:sz="12" w:space="0" w:color="auto"/>
          </w:tcBorders>
        </w:tcPr>
        <w:p w:rsidR="00B51108" w:rsidRPr="00F331C5" w:rsidRDefault="00B51108" w:rsidP="006C499C">
          <w:pPr>
            <w:rPr>
              <w:sz w:val="20"/>
              <w:lang w:eastAsia="ja-JP"/>
            </w:rPr>
          </w:pPr>
          <w:r w:rsidRPr="00F331C5">
            <w:rPr>
              <w:sz w:val="20"/>
            </w:rPr>
            <w:t>Tel: +</w:t>
          </w:r>
          <w:r>
            <w:rPr>
              <w:rFonts w:hint="eastAsia"/>
              <w:sz w:val="20"/>
              <w:lang w:eastAsia="ja-JP"/>
            </w:rPr>
            <w:t>81 46 859 3990</w:t>
          </w:r>
        </w:p>
        <w:p w:rsidR="00B51108" w:rsidRPr="00F331C5" w:rsidRDefault="00B51108" w:rsidP="006C499C">
          <w:pPr>
            <w:spacing w:before="0"/>
            <w:rPr>
              <w:sz w:val="20"/>
              <w:lang w:eastAsia="ja-JP"/>
            </w:rPr>
          </w:pPr>
          <w:r w:rsidRPr="00F331C5">
            <w:rPr>
              <w:sz w:val="20"/>
            </w:rPr>
            <w:t>Fax: +</w:t>
          </w:r>
          <w:r>
            <w:rPr>
              <w:rFonts w:hint="eastAsia"/>
              <w:sz w:val="20"/>
              <w:lang w:eastAsia="ja-JP"/>
            </w:rPr>
            <w:t>81 46 859 5505</w:t>
          </w:r>
        </w:p>
        <w:p w:rsidR="00B51108" w:rsidRPr="00F331C5" w:rsidRDefault="00B51108" w:rsidP="006C499C">
          <w:pPr>
            <w:spacing w:before="0"/>
            <w:rPr>
              <w:sz w:val="20"/>
              <w:lang w:eastAsia="ja-JP"/>
            </w:rPr>
          </w:pPr>
          <w:r w:rsidRPr="00F331C5">
            <w:rPr>
              <w:sz w:val="20"/>
            </w:rPr>
            <w:t xml:space="preserve">Email: </w:t>
          </w:r>
          <w:r>
            <w:rPr>
              <w:rFonts w:hint="eastAsia"/>
              <w:sz w:val="20"/>
              <w:lang w:eastAsia="ja-JP"/>
            </w:rPr>
            <w:t>takashima.youichi@lab.ntt.co.jp</w:t>
          </w:r>
        </w:p>
      </w:tc>
    </w:tr>
    <w:bookmarkEnd w:id="178"/>
  </w:tbl>
  <w:p w:rsidR="00B51108" w:rsidRPr="00981DCE" w:rsidRDefault="00B51108" w:rsidP="006C499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252"/>
      <w:gridCol w:w="4054"/>
    </w:tblGrid>
    <w:tr w:rsidR="00B51108" w:rsidRPr="008C5575" w:rsidTr="0049764D">
      <w:trPr>
        <w:cantSplit/>
        <w:trHeight w:val="204"/>
        <w:jc w:val="center"/>
      </w:trPr>
      <w:tc>
        <w:tcPr>
          <w:tcW w:w="1617" w:type="dxa"/>
          <w:tcBorders>
            <w:top w:val="single" w:sz="12" w:space="0" w:color="auto"/>
            <w:bottom w:val="single" w:sz="4" w:space="0" w:color="auto"/>
          </w:tcBorders>
        </w:tcPr>
        <w:p w:rsidR="00B51108" w:rsidRPr="008C5575" w:rsidRDefault="00B51108" w:rsidP="00814070">
          <w:pPr>
            <w:rPr>
              <w:b/>
              <w:bCs/>
              <w:sz w:val="22"/>
            </w:rPr>
          </w:pPr>
          <w:r w:rsidRPr="008C5575">
            <w:rPr>
              <w:b/>
              <w:bCs/>
              <w:sz w:val="22"/>
            </w:rPr>
            <w:t>Contact:</w:t>
          </w:r>
          <w:bookmarkStart w:id="184" w:name="dcontent1" w:colFirst="1" w:colLast="1"/>
        </w:p>
      </w:tc>
      <w:tc>
        <w:tcPr>
          <w:tcW w:w="4252" w:type="dxa"/>
          <w:tcBorders>
            <w:top w:val="single" w:sz="12" w:space="0" w:color="auto"/>
            <w:bottom w:val="single" w:sz="4" w:space="0" w:color="auto"/>
          </w:tcBorders>
        </w:tcPr>
        <w:p w:rsidR="00B51108" w:rsidRPr="008C5575" w:rsidRDefault="00B51108" w:rsidP="00814070">
          <w:pPr>
            <w:rPr>
              <w:sz w:val="22"/>
            </w:rPr>
          </w:pPr>
          <w:proofErr w:type="spellStart"/>
          <w:r w:rsidRPr="008C5575">
            <w:rPr>
              <w:rFonts w:hint="eastAsia"/>
              <w:sz w:val="22"/>
            </w:rPr>
            <w:t>Youichi</w:t>
          </w:r>
          <w:proofErr w:type="spellEnd"/>
          <w:r w:rsidRPr="008C5575">
            <w:rPr>
              <w:rFonts w:hint="eastAsia"/>
              <w:sz w:val="22"/>
            </w:rPr>
            <w:t xml:space="preserve"> Takashima</w:t>
          </w:r>
          <w:r w:rsidRPr="008C5575">
            <w:rPr>
              <w:rFonts w:hint="eastAsia"/>
              <w:sz w:val="22"/>
            </w:rPr>
            <w:br/>
            <w:t>NTT</w:t>
          </w:r>
          <w:r w:rsidRPr="008C5575">
            <w:rPr>
              <w:rFonts w:hint="eastAsia"/>
              <w:sz w:val="22"/>
            </w:rPr>
            <w:br/>
            <w:t>Japan</w:t>
          </w:r>
        </w:p>
      </w:tc>
      <w:tc>
        <w:tcPr>
          <w:tcW w:w="4054" w:type="dxa"/>
          <w:tcBorders>
            <w:top w:val="single" w:sz="12" w:space="0" w:color="auto"/>
            <w:bottom w:val="single" w:sz="4" w:space="0" w:color="auto"/>
          </w:tcBorders>
        </w:tcPr>
        <w:p w:rsidR="00B51108" w:rsidRPr="008C5575" w:rsidRDefault="00B51108" w:rsidP="00814070">
          <w:pPr>
            <w:rPr>
              <w:sz w:val="22"/>
            </w:rPr>
          </w:pPr>
          <w:r w:rsidRPr="008C5575">
            <w:rPr>
              <w:sz w:val="22"/>
            </w:rPr>
            <w:t>Tel:</w:t>
          </w:r>
          <w:r w:rsidRPr="008C5575">
            <w:rPr>
              <w:rFonts w:hint="eastAsia"/>
              <w:sz w:val="22"/>
            </w:rPr>
            <w:t xml:space="preserve"> </w:t>
          </w:r>
          <w:r>
            <w:rPr>
              <w:sz w:val="22"/>
            </w:rPr>
            <w:tab/>
          </w:r>
          <w:r w:rsidRPr="008C5575">
            <w:rPr>
              <w:rFonts w:hint="eastAsia"/>
              <w:sz w:val="22"/>
            </w:rPr>
            <w:t>+81 46  859 3990</w:t>
          </w:r>
          <w:r w:rsidRPr="008C5575">
            <w:rPr>
              <w:rFonts w:hint="eastAsia"/>
              <w:sz w:val="22"/>
            </w:rPr>
            <w:br/>
          </w:r>
          <w:r w:rsidRPr="008C5575">
            <w:rPr>
              <w:sz w:val="22"/>
            </w:rPr>
            <w:t>Fax:</w:t>
          </w:r>
          <w:r w:rsidRPr="008C5575">
            <w:rPr>
              <w:rFonts w:hint="eastAsia"/>
              <w:sz w:val="22"/>
            </w:rPr>
            <w:t xml:space="preserve"> </w:t>
          </w:r>
          <w:r>
            <w:rPr>
              <w:sz w:val="22"/>
            </w:rPr>
            <w:tab/>
          </w:r>
          <w:r w:rsidRPr="008C5575">
            <w:rPr>
              <w:rFonts w:hint="eastAsia"/>
              <w:sz w:val="22"/>
            </w:rPr>
            <w:t>+81 46 859 5505</w:t>
          </w:r>
          <w:r w:rsidRPr="008C5575">
            <w:rPr>
              <w:rFonts w:hint="eastAsia"/>
              <w:sz w:val="22"/>
            </w:rPr>
            <w:br/>
          </w:r>
          <w:r w:rsidRPr="008C5575">
            <w:rPr>
              <w:sz w:val="22"/>
            </w:rPr>
            <w:t xml:space="preserve">Email: </w:t>
          </w:r>
          <w:r>
            <w:rPr>
              <w:sz w:val="22"/>
            </w:rPr>
            <w:tab/>
          </w:r>
          <w:hyperlink r:id="rId1" w:history="1">
            <w:r w:rsidRPr="008C5575">
              <w:rPr>
                <w:rStyle w:val="Hyperlink"/>
                <w:rFonts w:hint="eastAsia"/>
                <w:sz w:val="22"/>
              </w:rPr>
              <w:t>takashima.youichi@lab.ntt.co.jp</w:t>
            </w:r>
          </w:hyperlink>
        </w:p>
      </w:tc>
    </w:tr>
    <w:bookmarkEnd w:id="184"/>
    <w:tr w:rsidR="00B51108" w:rsidRPr="008C5575" w:rsidDel="0049764D" w:rsidTr="00814070">
      <w:tblPrEx>
        <w:tblCellMar>
          <w:left w:w="108" w:type="dxa"/>
          <w:right w:w="108" w:type="dxa"/>
        </w:tblCellMar>
      </w:tblPrEx>
      <w:trPr>
        <w:cantSplit/>
        <w:jc w:val="center"/>
        <w:del w:id="185" w:author="takasima" w:date="2012-02-23T04:04:00Z"/>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B51108" w:rsidRPr="008C5575" w:rsidDel="0049764D" w:rsidRDefault="00B51108" w:rsidP="00814070">
          <w:pPr>
            <w:spacing w:before="0"/>
            <w:rPr>
              <w:del w:id="186" w:author="takasima" w:date="2012-02-23T04:04:00Z"/>
              <w:sz w:val="18"/>
            </w:rPr>
          </w:pPr>
          <w:del w:id="187" w:author="takasima" w:date="2012-02-23T04:04:00Z">
            <w:r w:rsidRPr="008C5575" w:rsidDel="0049764D">
              <w:rPr>
                <w:b/>
                <w:bCs/>
                <w:sz w:val="18"/>
              </w:rPr>
              <w:delText>Attention:</w:delText>
            </w:r>
            <w:r w:rsidRPr="008C5575" w:rsidDel="0049764D">
              <w:rPr>
                <w:sz w:val="18"/>
              </w:rPr>
              <w:delText xml:space="preserve"> This is not a publication made available to the public, but </w:delText>
            </w:r>
            <w:r w:rsidRPr="008C5575" w:rsidDel="0049764D">
              <w:rPr>
                <w:b/>
                <w:bCs/>
                <w:sz w:val="18"/>
              </w:rPr>
              <w:delText>an internal ITU-T Document</w:delText>
            </w:r>
            <w:r w:rsidRPr="008C5575" w:rsidDel="0049764D">
              <w:rPr>
                <w:sz w:val="18"/>
              </w:rPr>
              <w:delTex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delText>
            </w:r>
          </w:del>
        </w:p>
      </w:tc>
    </w:tr>
  </w:tbl>
  <w:p w:rsidR="00B51108" w:rsidRPr="008C5575" w:rsidRDefault="00B51108" w:rsidP="00814070">
    <w:pPr>
      <w:spacing w:before="0"/>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252"/>
      <w:gridCol w:w="4054"/>
    </w:tblGrid>
    <w:tr w:rsidR="0049764D" w:rsidRPr="008C5575" w:rsidTr="00D8081C">
      <w:trPr>
        <w:cantSplit/>
        <w:trHeight w:val="204"/>
        <w:jc w:val="center"/>
      </w:trPr>
      <w:tc>
        <w:tcPr>
          <w:tcW w:w="1617" w:type="dxa"/>
          <w:tcBorders>
            <w:top w:val="single" w:sz="12" w:space="0" w:color="auto"/>
            <w:bottom w:val="single" w:sz="12" w:space="0" w:color="auto"/>
          </w:tcBorders>
        </w:tcPr>
        <w:p w:rsidR="0049764D" w:rsidRPr="008C5575" w:rsidRDefault="0049764D" w:rsidP="00814070">
          <w:pPr>
            <w:rPr>
              <w:b/>
              <w:bCs/>
              <w:sz w:val="22"/>
            </w:rPr>
          </w:pPr>
          <w:r w:rsidRPr="008C5575">
            <w:rPr>
              <w:b/>
              <w:bCs/>
              <w:sz w:val="22"/>
            </w:rPr>
            <w:t>Contact:</w:t>
          </w:r>
        </w:p>
      </w:tc>
      <w:tc>
        <w:tcPr>
          <w:tcW w:w="4252" w:type="dxa"/>
          <w:tcBorders>
            <w:top w:val="single" w:sz="12" w:space="0" w:color="auto"/>
            <w:bottom w:val="single" w:sz="12" w:space="0" w:color="auto"/>
          </w:tcBorders>
        </w:tcPr>
        <w:p w:rsidR="0049764D" w:rsidRPr="008C5575" w:rsidRDefault="0049764D" w:rsidP="00814070">
          <w:pPr>
            <w:rPr>
              <w:sz w:val="22"/>
            </w:rPr>
          </w:pPr>
          <w:proofErr w:type="spellStart"/>
          <w:r w:rsidRPr="008C5575">
            <w:rPr>
              <w:rFonts w:hint="eastAsia"/>
              <w:sz w:val="22"/>
            </w:rPr>
            <w:t>Youichi</w:t>
          </w:r>
          <w:proofErr w:type="spellEnd"/>
          <w:r w:rsidRPr="008C5575">
            <w:rPr>
              <w:rFonts w:hint="eastAsia"/>
              <w:sz w:val="22"/>
            </w:rPr>
            <w:t xml:space="preserve"> Takashima</w:t>
          </w:r>
          <w:r w:rsidRPr="008C5575">
            <w:rPr>
              <w:rFonts w:hint="eastAsia"/>
              <w:sz w:val="22"/>
            </w:rPr>
            <w:br/>
            <w:t>NTT</w:t>
          </w:r>
          <w:r w:rsidRPr="008C5575">
            <w:rPr>
              <w:rFonts w:hint="eastAsia"/>
              <w:sz w:val="22"/>
            </w:rPr>
            <w:br/>
            <w:t>Japan</w:t>
          </w:r>
        </w:p>
      </w:tc>
      <w:tc>
        <w:tcPr>
          <w:tcW w:w="4054" w:type="dxa"/>
          <w:tcBorders>
            <w:top w:val="single" w:sz="12" w:space="0" w:color="auto"/>
            <w:bottom w:val="single" w:sz="12" w:space="0" w:color="auto"/>
          </w:tcBorders>
        </w:tcPr>
        <w:p w:rsidR="0049764D" w:rsidRPr="008C5575" w:rsidRDefault="0049764D" w:rsidP="00814070">
          <w:pPr>
            <w:rPr>
              <w:sz w:val="22"/>
            </w:rPr>
          </w:pPr>
          <w:r w:rsidRPr="008C5575">
            <w:rPr>
              <w:sz w:val="22"/>
            </w:rPr>
            <w:t>Tel:</w:t>
          </w:r>
          <w:r w:rsidRPr="008C5575">
            <w:rPr>
              <w:rFonts w:hint="eastAsia"/>
              <w:sz w:val="22"/>
            </w:rPr>
            <w:t xml:space="preserve"> </w:t>
          </w:r>
          <w:r>
            <w:rPr>
              <w:sz w:val="22"/>
            </w:rPr>
            <w:tab/>
          </w:r>
          <w:r w:rsidRPr="008C5575">
            <w:rPr>
              <w:rFonts w:hint="eastAsia"/>
              <w:sz w:val="22"/>
            </w:rPr>
            <w:t>+81 46  859 3990</w:t>
          </w:r>
          <w:r w:rsidRPr="008C5575">
            <w:rPr>
              <w:rFonts w:hint="eastAsia"/>
              <w:sz w:val="22"/>
            </w:rPr>
            <w:br/>
          </w:r>
          <w:r w:rsidRPr="008C5575">
            <w:rPr>
              <w:sz w:val="22"/>
            </w:rPr>
            <w:t>Fax:</w:t>
          </w:r>
          <w:r w:rsidRPr="008C5575">
            <w:rPr>
              <w:rFonts w:hint="eastAsia"/>
              <w:sz w:val="22"/>
            </w:rPr>
            <w:t xml:space="preserve"> </w:t>
          </w:r>
          <w:r>
            <w:rPr>
              <w:sz w:val="22"/>
            </w:rPr>
            <w:tab/>
          </w:r>
          <w:r w:rsidRPr="008C5575">
            <w:rPr>
              <w:rFonts w:hint="eastAsia"/>
              <w:sz w:val="22"/>
            </w:rPr>
            <w:t>+81 46 859 5505</w:t>
          </w:r>
          <w:r w:rsidRPr="008C5575">
            <w:rPr>
              <w:rFonts w:hint="eastAsia"/>
              <w:sz w:val="22"/>
            </w:rPr>
            <w:br/>
          </w:r>
          <w:r w:rsidRPr="008C5575">
            <w:rPr>
              <w:sz w:val="22"/>
            </w:rPr>
            <w:t xml:space="preserve">Email: </w:t>
          </w:r>
          <w:r>
            <w:rPr>
              <w:sz w:val="22"/>
            </w:rPr>
            <w:tab/>
          </w:r>
          <w:hyperlink r:id="rId1" w:history="1">
            <w:r w:rsidRPr="008C5575">
              <w:rPr>
                <w:rStyle w:val="Hyperlink"/>
                <w:rFonts w:hint="eastAsia"/>
                <w:sz w:val="22"/>
              </w:rPr>
              <w:t>takashima.youichi@lab.ntt.co.jp</w:t>
            </w:r>
          </w:hyperlink>
        </w:p>
      </w:tc>
    </w:tr>
    <w:tr w:rsidR="0049764D" w:rsidRPr="008C5575" w:rsidDel="00081498" w:rsidTr="00814070">
      <w:tblPrEx>
        <w:tblCellMar>
          <w:left w:w="108" w:type="dxa"/>
          <w:right w:w="108" w:type="dxa"/>
        </w:tblCellMar>
      </w:tblPrEx>
      <w:trPr>
        <w:cantSplit/>
        <w:jc w:val="center"/>
        <w:del w:id="1015" w:author="takasima" w:date="2012-02-23T04:14:00Z"/>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49764D" w:rsidRPr="008C5575" w:rsidDel="00081498" w:rsidRDefault="0049764D" w:rsidP="00814070">
          <w:pPr>
            <w:spacing w:before="0"/>
            <w:rPr>
              <w:del w:id="1016" w:author="takasima" w:date="2012-02-23T04:14:00Z"/>
              <w:sz w:val="18"/>
            </w:rPr>
          </w:pPr>
          <w:del w:id="1017" w:author="takasima" w:date="2012-02-23T04:14:00Z">
            <w:r w:rsidRPr="008C5575" w:rsidDel="00081498">
              <w:rPr>
                <w:b/>
                <w:bCs/>
                <w:sz w:val="18"/>
              </w:rPr>
              <w:delText>Attention:</w:delText>
            </w:r>
            <w:r w:rsidRPr="008C5575" w:rsidDel="00081498">
              <w:rPr>
                <w:sz w:val="18"/>
              </w:rPr>
              <w:delText xml:space="preserve"> This is not a publication made available to the public, but </w:delText>
            </w:r>
            <w:r w:rsidRPr="008C5575" w:rsidDel="00081498">
              <w:rPr>
                <w:b/>
                <w:bCs/>
                <w:sz w:val="18"/>
              </w:rPr>
              <w:delText>an internal ITU-T Document</w:delText>
            </w:r>
            <w:r w:rsidRPr="008C5575" w:rsidDel="00081498">
              <w:rPr>
                <w:sz w:val="18"/>
              </w:rPr>
              <w:delTex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delText>
            </w:r>
          </w:del>
        </w:p>
      </w:tc>
    </w:tr>
  </w:tbl>
  <w:p w:rsidR="0049764D" w:rsidRPr="008C5575" w:rsidRDefault="0049764D" w:rsidP="00814070">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5EBE" w:rsidRDefault="00E15EBE">
      <w:r>
        <w:separator/>
      </w:r>
    </w:p>
  </w:footnote>
  <w:footnote w:type="continuationSeparator" w:id="0">
    <w:p w:rsidR="00E15EBE" w:rsidRDefault="00E15E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1108" w:rsidRPr="00981DCE" w:rsidRDefault="00B51108" w:rsidP="006C499C">
    <w:pPr>
      <w:pStyle w:val="Header"/>
    </w:pPr>
    <w:r w:rsidRPr="00981DCE">
      <w:t xml:space="preserve">- </w:t>
    </w:r>
    <w:r w:rsidR="00E15EBE">
      <w:fldChar w:fldCharType="begin"/>
    </w:r>
    <w:r w:rsidR="00E15EBE">
      <w:instrText xml:space="preserve"> PAGE  \* MERGEFORMAT </w:instrText>
    </w:r>
    <w:r w:rsidR="00E15EBE">
      <w:fldChar w:fldCharType="separate"/>
    </w:r>
    <w:r w:rsidR="008C473E">
      <w:rPr>
        <w:noProof/>
      </w:rPr>
      <w:t>2</w:t>
    </w:r>
    <w:r w:rsidR="00E15EBE">
      <w:rPr>
        <w:noProof/>
      </w:rPr>
      <w:fldChar w:fldCharType="end"/>
    </w:r>
    <w:r w:rsidRPr="00981DCE">
      <w:t xml:space="preserve"> -</w:t>
    </w:r>
  </w:p>
  <w:p w:rsidR="00B51108" w:rsidRPr="00711FE1" w:rsidRDefault="008C473E" w:rsidP="006C499C">
    <w:pPr>
      <w:pStyle w:val="Header"/>
    </w:pPr>
    <w:r>
      <w:t>TD-28</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1108" w:rsidRPr="008C5575" w:rsidRDefault="00B51108" w:rsidP="00814070">
    <w:pPr>
      <w:pStyle w:val="Header"/>
    </w:pPr>
    <w:r w:rsidRPr="008C5575">
      <w:t xml:space="preserve">- </w:t>
    </w:r>
    <w:r w:rsidR="00E15EBE">
      <w:fldChar w:fldCharType="begin"/>
    </w:r>
    <w:r w:rsidR="00E15EBE">
      <w:instrText xml:space="preserve"> PAGE  \* MERGEFORMAT </w:instrText>
    </w:r>
    <w:r w:rsidR="00E15EBE">
      <w:fldChar w:fldCharType="separate"/>
    </w:r>
    <w:r w:rsidR="00081498">
      <w:rPr>
        <w:noProof/>
      </w:rPr>
      <w:t>3</w:t>
    </w:r>
    <w:r w:rsidR="00E15EBE">
      <w:rPr>
        <w:noProof/>
      </w:rPr>
      <w:fldChar w:fldCharType="end"/>
    </w:r>
    <w:r w:rsidRPr="008C5575">
      <w:t xml:space="preserve"> -</w:t>
    </w:r>
  </w:p>
  <w:p w:rsidR="00B51108" w:rsidRPr="008C5575" w:rsidRDefault="00B51108" w:rsidP="00814070">
    <w:pPr>
      <w:pStyle w:val="Header"/>
      <w:spacing w:after="240"/>
      <w:rPr>
        <w:lang w:eastAsia="ja-JP"/>
      </w:rPr>
    </w:pPr>
    <w:r w:rsidRPr="008C5575">
      <w:t>TD</w:t>
    </w:r>
    <w:del w:id="180" w:author="takasima" w:date="2012-02-23T01:39:00Z">
      <w:r w:rsidRPr="008C5575" w:rsidDel="009D415B">
        <w:delText xml:space="preserve"> </w:delText>
      </w:r>
      <w:r w:rsidRPr="009D415B" w:rsidDel="009D415B">
        <w:rPr>
          <w:highlight w:val="yellow"/>
          <w:rPrChange w:id="181" w:author="takasima" w:date="2012-02-23T01:39:00Z">
            <w:rPr/>
          </w:rPrChange>
        </w:rPr>
        <w:delText>674 (WP 2/16)</w:delText>
      </w:r>
    </w:del>
    <w:ins w:id="182" w:author="takasima" w:date="2012-02-23T01:39:00Z">
      <w:r w:rsidRPr="009D415B">
        <w:rPr>
          <w:highlight w:val="yellow"/>
          <w:lang w:eastAsia="ja-JP"/>
          <w:rPrChange w:id="183" w:author="takasima" w:date="2012-02-23T01:39:00Z">
            <w:rPr>
              <w:lang w:eastAsia="ja-JP"/>
            </w:rPr>
          </w:rPrChange>
        </w:rPr>
        <w:t>-XXXX</w:t>
      </w:r>
    </w:ins>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1498" w:rsidRPr="00981DCE" w:rsidRDefault="00081498" w:rsidP="00081498">
    <w:pPr>
      <w:pStyle w:val="Header"/>
    </w:pPr>
    <w:r w:rsidRPr="00981DCE">
      <w:t xml:space="preserve">- </w:t>
    </w:r>
    <w:r w:rsidRPr="00981DCE">
      <w:fldChar w:fldCharType="begin"/>
    </w:r>
    <w:r w:rsidRPr="00981DCE">
      <w:instrText xml:space="preserve"> PAGE  \* MERGEFORMAT </w:instrText>
    </w:r>
    <w:r w:rsidRPr="00981DCE">
      <w:fldChar w:fldCharType="separate"/>
    </w:r>
    <w:r w:rsidR="008C473E">
      <w:rPr>
        <w:noProof/>
      </w:rPr>
      <w:t>31</w:t>
    </w:r>
    <w:r w:rsidRPr="00981DCE">
      <w:fldChar w:fldCharType="end"/>
    </w:r>
    <w:r w:rsidRPr="00981DCE">
      <w:t xml:space="preserve"> -</w:t>
    </w:r>
  </w:p>
  <w:p w:rsidR="00081498" w:rsidRDefault="008C473E">
    <w:pPr>
      <w:pStyle w:val="Header"/>
    </w:pPr>
    <w:r>
      <w:t>TD-28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0000005"/>
    <w:multiLevelType w:val="singleLevel"/>
    <w:tmpl w:val="E18C5576"/>
    <w:lvl w:ilvl="0">
      <w:start w:val="1"/>
      <w:numFmt w:val="decimal"/>
      <w:pStyle w:val="kgkreflist"/>
      <w:lvlText w:val="[%1]"/>
      <w:lvlJc w:val="left"/>
      <w:pPr>
        <w:tabs>
          <w:tab w:val="num" w:pos="360"/>
        </w:tabs>
        <w:ind w:left="360" w:hanging="360"/>
      </w:pPr>
      <w:rPr>
        <w:rFonts w:hint="eastAsia"/>
      </w:rPr>
    </w:lvl>
  </w:abstractNum>
  <w:abstractNum w:abstractNumId="2">
    <w:nsid w:val="01A43200"/>
    <w:multiLevelType w:val="hybridMultilevel"/>
    <w:tmpl w:val="CD783282"/>
    <w:lvl w:ilvl="0" w:tplc="0409000F">
      <w:start w:val="1"/>
      <w:numFmt w:val="decimal"/>
      <w:lvlText w:val="%1."/>
      <w:lvlJc w:val="left"/>
      <w:pPr>
        <w:ind w:left="987" w:hanging="420"/>
      </w:pPr>
    </w:lvl>
    <w:lvl w:ilvl="1" w:tplc="04090017" w:tentative="1">
      <w:start w:val="1"/>
      <w:numFmt w:val="aiueoFullWidth"/>
      <w:lvlText w:val="(%2)"/>
      <w:lvlJc w:val="left"/>
      <w:pPr>
        <w:ind w:left="1407" w:hanging="420"/>
      </w:pPr>
    </w:lvl>
    <w:lvl w:ilvl="2" w:tplc="04090011" w:tentative="1">
      <w:start w:val="1"/>
      <w:numFmt w:val="decimalEnclosedCircle"/>
      <w:lvlText w:val="%3"/>
      <w:lvlJc w:val="left"/>
      <w:pPr>
        <w:ind w:left="1827" w:hanging="420"/>
      </w:pPr>
    </w:lvl>
    <w:lvl w:ilvl="3" w:tplc="0409000F" w:tentative="1">
      <w:start w:val="1"/>
      <w:numFmt w:val="decimal"/>
      <w:lvlText w:val="%4."/>
      <w:lvlJc w:val="left"/>
      <w:pPr>
        <w:ind w:left="2247" w:hanging="420"/>
      </w:pPr>
    </w:lvl>
    <w:lvl w:ilvl="4" w:tplc="04090017" w:tentative="1">
      <w:start w:val="1"/>
      <w:numFmt w:val="aiueoFullWidth"/>
      <w:lvlText w:val="(%5)"/>
      <w:lvlJc w:val="left"/>
      <w:pPr>
        <w:ind w:left="2667" w:hanging="420"/>
      </w:pPr>
    </w:lvl>
    <w:lvl w:ilvl="5" w:tplc="04090011" w:tentative="1">
      <w:start w:val="1"/>
      <w:numFmt w:val="decimalEnclosedCircle"/>
      <w:lvlText w:val="%6"/>
      <w:lvlJc w:val="left"/>
      <w:pPr>
        <w:ind w:left="3087" w:hanging="420"/>
      </w:pPr>
    </w:lvl>
    <w:lvl w:ilvl="6" w:tplc="0409000F" w:tentative="1">
      <w:start w:val="1"/>
      <w:numFmt w:val="decimal"/>
      <w:lvlText w:val="%7."/>
      <w:lvlJc w:val="left"/>
      <w:pPr>
        <w:ind w:left="3507" w:hanging="420"/>
      </w:pPr>
    </w:lvl>
    <w:lvl w:ilvl="7" w:tplc="04090017" w:tentative="1">
      <w:start w:val="1"/>
      <w:numFmt w:val="aiueoFullWidth"/>
      <w:lvlText w:val="(%8)"/>
      <w:lvlJc w:val="left"/>
      <w:pPr>
        <w:ind w:left="3927" w:hanging="420"/>
      </w:pPr>
    </w:lvl>
    <w:lvl w:ilvl="8" w:tplc="04090011" w:tentative="1">
      <w:start w:val="1"/>
      <w:numFmt w:val="decimalEnclosedCircle"/>
      <w:lvlText w:val="%9"/>
      <w:lvlJc w:val="left"/>
      <w:pPr>
        <w:ind w:left="4347" w:hanging="420"/>
      </w:pPr>
    </w:lvl>
  </w:abstractNum>
  <w:abstractNum w:abstractNumId="3">
    <w:nsid w:val="0D3E466E"/>
    <w:multiLevelType w:val="hybridMultilevel"/>
    <w:tmpl w:val="3EAA6D5A"/>
    <w:lvl w:ilvl="0" w:tplc="FFFFFFFF">
      <w:start w:val="1"/>
      <w:numFmt w:val="bullet"/>
      <w:lvlText w:val="-"/>
      <w:lvlJc w:val="left"/>
      <w:pPr>
        <w:ind w:left="1080" w:hanging="400"/>
      </w:pPr>
      <w:rPr>
        <w:rFonts w:ascii="Gulim" w:eastAsia="Gulim" w:hAnsi="Gulim" w:cs="Times New Roman" w:hint="eastAsia"/>
      </w:rPr>
    </w:lvl>
    <w:lvl w:ilvl="1" w:tplc="0409000B" w:tentative="1">
      <w:start w:val="1"/>
      <w:numFmt w:val="bullet"/>
      <w:lvlText w:val=""/>
      <w:lvlJc w:val="left"/>
      <w:pPr>
        <w:ind w:left="1120" w:hanging="420"/>
      </w:pPr>
      <w:rPr>
        <w:rFonts w:ascii="Wingdings" w:hAnsi="Wingdings" w:hint="default"/>
      </w:rPr>
    </w:lvl>
    <w:lvl w:ilvl="2" w:tplc="0409000D"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B" w:tentative="1">
      <w:start w:val="1"/>
      <w:numFmt w:val="bullet"/>
      <w:lvlText w:val=""/>
      <w:lvlJc w:val="left"/>
      <w:pPr>
        <w:ind w:left="2380" w:hanging="420"/>
      </w:pPr>
      <w:rPr>
        <w:rFonts w:ascii="Wingdings" w:hAnsi="Wingdings" w:hint="default"/>
      </w:rPr>
    </w:lvl>
    <w:lvl w:ilvl="5" w:tplc="0409000D"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B" w:tentative="1">
      <w:start w:val="1"/>
      <w:numFmt w:val="bullet"/>
      <w:lvlText w:val=""/>
      <w:lvlJc w:val="left"/>
      <w:pPr>
        <w:ind w:left="3640" w:hanging="420"/>
      </w:pPr>
      <w:rPr>
        <w:rFonts w:ascii="Wingdings" w:hAnsi="Wingdings" w:hint="default"/>
      </w:rPr>
    </w:lvl>
    <w:lvl w:ilvl="8" w:tplc="0409000D" w:tentative="1">
      <w:start w:val="1"/>
      <w:numFmt w:val="bullet"/>
      <w:lvlText w:val=""/>
      <w:lvlJc w:val="left"/>
      <w:pPr>
        <w:ind w:left="4060" w:hanging="420"/>
      </w:pPr>
      <w:rPr>
        <w:rFonts w:ascii="Wingdings" w:hAnsi="Wingdings" w:hint="default"/>
      </w:rPr>
    </w:lvl>
  </w:abstractNum>
  <w:abstractNum w:abstractNumId="4">
    <w:nsid w:val="1024759B"/>
    <w:multiLevelType w:val="hybridMultilevel"/>
    <w:tmpl w:val="1ECCBF46"/>
    <w:lvl w:ilvl="0" w:tplc="27B6DF1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61D14AA"/>
    <w:multiLevelType w:val="hybridMultilevel"/>
    <w:tmpl w:val="F428595C"/>
    <w:lvl w:ilvl="0" w:tplc="A6D60CEA">
      <w:start w:val="1"/>
      <w:numFmt w:val="bullet"/>
      <w:lvlRestart w:val="0"/>
      <w:lvlText w:val="–"/>
      <w:lvlJc w:val="left"/>
      <w:pPr>
        <w:ind w:left="363" w:hanging="363"/>
      </w:pPr>
      <w:rPr>
        <w:rFonts w:ascii="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6F43B0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nsid w:val="1E5B50E3"/>
    <w:multiLevelType w:val="hybridMultilevel"/>
    <w:tmpl w:val="ADD2E7C0"/>
    <w:lvl w:ilvl="0" w:tplc="FFFFFFFF">
      <w:start w:val="1"/>
      <w:numFmt w:val="bullet"/>
      <w:lvlText w:val="-"/>
      <w:lvlJc w:val="left"/>
      <w:pPr>
        <w:ind w:left="800" w:hanging="400"/>
      </w:pPr>
      <w:rPr>
        <w:rFonts w:ascii="Gulim" w:eastAsia="Gulim" w:hAnsi="Gulim"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244D5ADA"/>
    <w:multiLevelType w:val="hybridMultilevel"/>
    <w:tmpl w:val="455E8A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25B37DBC"/>
    <w:multiLevelType w:val="hybridMultilevel"/>
    <w:tmpl w:val="5B3EBEFC"/>
    <w:lvl w:ilvl="0" w:tplc="391EAA2A">
      <w:start w:val="1"/>
      <w:numFmt w:val="decimal"/>
      <w:pStyle w:val="Definitions"/>
      <w:lvlText w:val="3.1.%1."/>
      <w:lvlJc w:val="left"/>
      <w:pPr>
        <w:ind w:left="720" w:hanging="360"/>
      </w:pPr>
      <w:rPr>
        <w:rFonts w:hint="eastAsia"/>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045397"/>
    <w:multiLevelType w:val="hybridMultilevel"/>
    <w:tmpl w:val="57D28348"/>
    <w:lvl w:ilvl="0" w:tplc="A6D60CEA">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55AA26E4"/>
    <w:multiLevelType w:val="hybridMultilevel"/>
    <w:tmpl w:val="6276BB4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5D334484"/>
    <w:multiLevelType w:val="hybridMultilevel"/>
    <w:tmpl w:val="8CA2A0D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663F5995"/>
    <w:multiLevelType w:val="hybridMultilevel"/>
    <w:tmpl w:val="EE281388"/>
    <w:lvl w:ilvl="0" w:tplc="FFFFFFFF">
      <w:start w:val="1"/>
      <w:numFmt w:val="bullet"/>
      <w:lvlText w:val="-"/>
      <w:lvlJc w:val="left"/>
      <w:pPr>
        <w:ind w:left="800" w:hanging="400"/>
      </w:pPr>
      <w:rPr>
        <w:rFonts w:ascii="Gulim" w:eastAsia="Gulim" w:hAnsi="Gulim" w:cs="Times New Roman" w:hint="eastAsia"/>
      </w:rPr>
    </w:lvl>
    <w:lvl w:ilvl="1" w:tplc="FFFFFFFF">
      <w:start w:val="1"/>
      <w:numFmt w:val="bullet"/>
      <w:lvlText w:val=""/>
      <w:lvlJc w:val="left"/>
      <w:pPr>
        <w:ind w:left="1200" w:hanging="400"/>
      </w:pPr>
      <w:rPr>
        <w:rFonts w:ascii="Wingdings" w:hAnsi="Wingding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14">
    <w:nsid w:val="7EE73490"/>
    <w:multiLevelType w:val="hybridMultilevel"/>
    <w:tmpl w:val="1CE0FE4A"/>
    <w:lvl w:ilvl="0" w:tplc="8E38747C">
      <w:start w:val="1"/>
      <w:numFmt w:val="decimal"/>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num w:numId="1">
    <w:abstractNumId w:val="0"/>
  </w:num>
  <w:num w:numId="2">
    <w:abstractNumId w:val="0"/>
  </w:num>
  <w:num w:numId="3">
    <w:abstractNumId w:val="0"/>
  </w:num>
  <w:num w:numId="4">
    <w:abstractNumId w:val="0"/>
  </w:num>
  <w:num w:numId="5">
    <w:abstractNumId w:val="0"/>
  </w:num>
  <w:num w:numId="6">
    <w:abstractNumId w:val="6"/>
  </w:num>
  <w:num w:numId="7">
    <w:abstractNumId w:val="13"/>
  </w:num>
  <w:num w:numId="8">
    <w:abstractNumId w:val="1"/>
  </w:num>
  <w:num w:numId="9">
    <w:abstractNumId w:val="10"/>
  </w:num>
  <w:num w:numId="10">
    <w:abstractNumId w:val="12"/>
  </w:num>
  <w:num w:numId="11">
    <w:abstractNumId w:val="14"/>
  </w:num>
  <w:num w:numId="12">
    <w:abstractNumId w:val="4"/>
  </w:num>
  <w:num w:numId="13">
    <w:abstractNumId w:val="7"/>
  </w:num>
  <w:num w:numId="14">
    <w:abstractNumId w:val="3"/>
  </w:num>
  <w:num w:numId="15">
    <w:abstractNumId w:val="8"/>
  </w:num>
  <w:num w:numId="16">
    <w:abstractNumId w:val="9"/>
  </w:num>
  <w:num w:numId="17">
    <w:abstractNumId w:val="6"/>
  </w:num>
  <w:num w:numId="18">
    <w:abstractNumId w:val="5"/>
  </w:num>
  <w:num w:numId="19">
    <w:abstractNumId w:val="11"/>
  </w:num>
  <w:num w:numId="20">
    <w:abstractNumId w:val="6"/>
  </w:num>
  <w:num w:numId="21">
    <w:abstractNumId w:val="6"/>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4"/>
  <w:printFractionalCharacterWidth/>
  <w:embedSystemFonts/>
  <w:bordersDoNotSurroundHeader/>
  <w:bordersDoNotSurroundFooter/>
  <w:activeWritingStyle w:appName="MSWord" w:lang="de-DE"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2"/>
  </w:compat>
  <w:rsids>
    <w:rsidRoot w:val="00762E0E"/>
    <w:rsid w:val="00023DBD"/>
    <w:rsid w:val="00033D16"/>
    <w:rsid w:val="00040672"/>
    <w:rsid w:val="00081498"/>
    <w:rsid w:val="001023C5"/>
    <w:rsid w:val="00112F69"/>
    <w:rsid w:val="00121846"/>
    <w:rsid w:val="001D248D"/>
    <w:rsid w:val="00234A53"/>
    <w:rsid w:val="002444E1"/>
    <w:rsid w:val="002E479D"/>
    <w:rsid w:val="0032467F"/>
    <w:rsid w:val="003B67FE"/>
    <w:rsid w:val="003E0CC7"/>
    <w:rsid w:val="0041749E"/>
    <w:rsid w:val="00454C44"/>
    <w:rsid w:val="0049764D"/>
    <w:rsid w:val="00514176"/>
    <w:rsid w:val="005267E7"/>
    <w:rsid w:val="005306A2"/>
    <w:rsid w:val="00534900"/>
    <w:rsid w:val="005B786E"/>
    <w:rsid w:val="005C17E9"/>
    <w:rsid w:val="00602AA7"/>
    <w:rsid w:val="006071AC"/>
    <w:rsid w:val="00613914"/>
    <w:rsid w:val="006469E2"/>
    <w:rsid w:val="00654720"/>
    <w:rsid w:val="0067042E"/>
    <w:rsid w:val="00677DB3"/>
    <w:rsid w:val="00682BBD"/>
    <w:rsid w:val="0068394C"/>
    <w:rsid w:val="006C499C"/>
    <w:rsid w:val="006E1227"/>
    <w:rsid w:val="006E68A9"/>
    <w:rsid w:val="006F103E"/>
    <w:rsid w:val="006F3EE7"/>
    <w:rsid w:val="007570DD"/>
    <w:rsid w:val="00762E0E"/>
    <w:rsid w:val="0077413D"/>
    <w:rsid w:val="007943FC"/>
    <w:rsid w:val="007B331C"/>
    <w:rsid w:val="007E50AD"/>
    <w:rsid w:val="00805FE1"/>
    <w:rsid w:val="00814070"/>
    <w:rsid w:val="00842383"/>
    <w:rsid w:val="008549F6"/>
    <w:rsid w:val="00867D83"/>
    <w:rsid w:val="00891D47"/>
    <w:rsid w:val="008C473E"/>
    <w:rsid w:val="008D0456"/>
    <w:rsid w:val="009026BC"/>
    <w:rsid w:val="00925480"/>
    <w:rsid w:val="00937BCE"/>
    <w:rsid w:val="00952C0A"/>
    <w:rsid w:val="0095476E"/>
    <w:rsid w:val="0098108A"/>
    <w:rsid w:val="009C6BDD"/>
    <w:rsid w:val="009C724D"/>
    <w:rsid w:val="009D082B"/>
    <w:rsid w:val="009D415B"/>
    <w:rsid w:val="00A14FB6"/>
    <w:rsid w:val="00A46681"/>
    <w:rsid w:val="00A57329"/>
    <w:rsid w:val="00A65213"/>
    <w:rsid w:val="00A74B48"/>
    <w:rsid w:val="00AC26B2"/>
    <w:rsid w:val="00AE68B3"/>
    <w:rsid w:val="00B13312"/>
    <w:rsid w:val="00B13972"/>
    <w:rsid w:val="00B168AB"/>
    <w:rsid w:val="00B46274"/>
    <w:rsid w:val="00B51108"/>
    <w:rsid w:val="00B76958"/>
    <w:rsid w:val="00BC2475"/>
    <w:rsid w:val="00BE5272"/>
    <w:rsid w:val="00C03EC3"/>
    <w:rsid w:val="00C17DC8"/>
    <w:rsid w:val="00C2315B"/>
    <w:rsid w:val="00C27061"/>
    <w:rsid w:val="00C3761A"/>
    <w:rsid w:val="00C52E16"/>
    <w:rsid w:val="00C5368E"/>
    <w:rsid w:val="00C93675"/>
    <w:rsid w:val="00CC667A"/>
    <w:rsid w:val="00CF5634"/>
    <w:rsid w:val="00D0565D"/>
    <w:rsid w:val="00D8081C"/>
    <w:rsid w:val="00DB1662"/>
    <w:rsid w:val="00DC6DA1"/>
    <w:rsid w:val="00DF54C8"/>
    <w:rsid w:val="00E15EBE"/>
    <w:rsid w:val="00EB6B2D"/>
    <w:rsid w:val="00ED7640"/>
    <w:rsid w:val="00EE72C0"/>
    <w:rsid w:val="00F54E54"/>
    <w:rsid w:val="00F76748"/>
    <w:rsid w:val="00F820AF"/>
    <w:rsid w:val="00FA2B2B"/>
    <w:rsid w:val="00FE047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3675"/>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qFormat/>
    <w:rsid w:val="00C93675"/>
    <w:pPr>
      <w:keepNext/>
      <w:keepLines/>
      <w:numPr>
        <w:numId w:val="6"/>
      </w:numPr>
      <w:spacing w:before="360"/>
      <w:outlineLvl w:val="0"/>
    </w:pPr>
    <w:rPr>
      <w:b/>
    </w:rPr>
  </w:style>
  <w:style w:type="paragraph" w:styleId="Heading2">
    <w:name w:val="heading 2"/>
    <w:basedOn w:val="Heading1"/>
    <w:next w:val="Normal"/>
    <w:qFormat/>
    <w:rsid w:val="00C93675"/>
    <w:pPr>
      <w:numPr>
        <w:ilvl w:val="1"/>
      </w:numPr>
      <w:spacing w:before="240"/>
      <w:outlineLvl w:val="1"/>
    </w:pPr>
  </w:style>
  <w:style w:type="paragraph" w:styleId="Heading3">
    <w:name w:val="heading 3"/>
    <w:basedOn w:val="Heading1"/>
    <w:next w:val="Normal"/>
    <w:link w:val="Heading3Char"/>
    <w:qFormat/>
    <w:rsid w:val="00C93675"/>
    <w:pPr>
      <w:numPr>
        <w:ilvl w:val="2"/>
      </w:numPr>
      <w:spacing w:before="160"/>
      <w:outlineLvl w:val="2"/>
    </w:pPr>
  </w:style>
  <w:style w:type="paragraph" w:styleId="Heading4">
    <w:name w:val="heading 4"/>
    <w:basedOn w:val="Heading3"/>
    <w:next w:val="Normal"/>
    <w:qFormat/>
    <w:rsid w:val="00C93675"/>
    <w:pPr>
      <w:numPr>
        <w:ilvl w:val="3"/>
      </w:numPr>
      <w:tabs>
        <w:tab w:val="clear" w:pos="794"/>
        <w:tab w:val="left" w:pos="1021"/>
      </w:tabs>
      <w:outlineLvl w:val="3"/>
    </w:pPr>
  </w:style>
  <w:style w:type="paragraph" w:styleId="Heading5">
    <w:name w:val="heading 5"/>
    <w:basedOn w:val="Heading4"/>
    <w:next w:val="Normal"/>
    <w:qFormat/>
    <w:rsid w:val="00C93675"/>
    <w:pPr>
      <w:numPr>
        <w:ilvl w:val="4"/>
      </w:numPr>
      <w:outlineLvl w:val="4"/>
    </w:pPr>
  </w:style>
  <w:style w:type="paragraph" w:styleId="Heading6">
    <w:name w:val="heading 6"/>
    <w:basedOn w:val="Heading4"/>
    <w:next w:val="Normal"/>
    <w:qFormat/>
    <w:rsid w:val="00C93675"/>
    <w:pPr>
      <w:numPr>
        <w:ilvl w:val="5"/>
      </w:numPr>
      <w:tabs>
        <w:tab w:val="clear" w:pos="1021"/>
        <w:tab w:val="clear" w:pos="1191"/>
      </w:tabs>
      <w:outlineLvl w:val="5"/>
    </w:pPr>
  </w:style>
  <w:style w:type="paragraph" w:styleId="Heading7">
    <w:name w:val="heading 7"/>
    <w:basedOn w:val="Heading6"/>
    <w:next w:val="Normal"/>
    <w:qFormat/>
    <w:rsid w:val="00C93675"/>
    <w:pPr>
      <w:numPr>
        <w:ilvl w:val="6"/>
      </w:numPr>
      <w:outlineLvl w:val="6"/>
    </w:pPr>
  </w:style>
  <w:style w:type="paragraph" w:styleId="Heading8">
    <w:name w:val="heading 8"/>
    <w:basedOn w:val="Heading6"/>
    <w:next w:val="Normal"/>
    <w:qFormat/>
    <w:rsid w:val="00C93675"/>
    <w:pPr>
      <w:numPr>
        <w:ilvl w:val="7"/>
      </w:numPr>
      <w:outlineLvl w:val="7"/>
    </w:pPr>
  </w:style>
  <w:style w:type="paragraph" w:styleId="Heading9">
    <w:name w:val="heading 9"/>
    <w:basedOn w:val="Heading6"/>
    <w:next w:val="Normal"/>
    <w:qFormat/>
    <w:rsid w:val="00C9367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C93675"/>
    <w:pPr>
      <w:keepNext/>
      <w:keepLines/>
      <w:spacing w:before="480"/>
      <w:jc w:val="center"/>
    </w:pPr>
    <w:rPr>
      <w:b/>
      <w:sz w:val="28"/>
    </w:rPr>
  </w:style>
  <w:style w:type="paragraph" w:customStyle="1" w:styleId="AppendixNotitle">
    <w:name w:val="Appendix_No &amp; title"/>
    <w:basedOn w:val="AnnexNotitle"/>
    <w:next w:val="Normal"/>
    <w:rsid w:val="00C93675"/>
  </w:style>
  <w:style w:type="paragraph" w:customStyle="1" w:styleId="ASN1">
    <w:name w:val="ASN.1"/>
    <w:basedOn w:val="Normal"/>
    <w:rsid w:val="00C936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C93675"/>
    <w:pPr>
      <w:spacing w:before="80"/>
      <w:ind w:left="794" w:hanging="794"/>
    </w:pPr>
  </w:style>
  <w:style w:type="paragraph" w:customStyle="1" w:styleId="enumlev2">
    <w:name w:val="enumlev2"/>
    <w:basedOn w:val="enumlev1"/>
    <w:rsid w:val="00C93675"/>
    <w:pPr>
      <w:ind w:left="1191" w:hanging="397"/>
    </w:pPr>
  </w:style>
  <w:style w:type="paragraph" w:customStyle="1" w:styleId="enumlev3">
    <w:name w:val="enumlev3"/>
    <w:basedOn w:val="enumlev2"/>
    <w:rsid w:val="00C93675"/>
    <w:pPr>
      <w:ind w:left="1588"/>
    </w:pPr>
  </w:style>
  <w:style w:type="paragraph" w:customStyle="1" w:styleId="FigureNotitle">
    <w:name w:val="Figure_No &amp; title"/>
    <w:basedOn w:val="Normal"/>
    <w:next w:val="Normal"/>
    <w:rsid w:val="00C93675"/>
    <w:pPr>
      <w:keepLines/>
      <w:spacing w:before="240" w:after="120"/>
      <w:jc w:val="center"/>
    </w:pPr>
    <w:rPr>
      <w:b/>
    </w:rPr>
  </w:style>
  <w:style w:type="paragraph" w:styleId="Footer">
    <w:name w:val="footer"/>
    <w:basedOn w:val="Normal"/>
    <w:rsid w:val="00C93675"/>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C93675"/>
    <w:rPr>
      <w:position w:val="6"/>
      <w:sz w:val="18"/>
    </w:rPr>
  </w:style>
  <w:style w:type="paragraph" w:customStyle="1" w:styleId="Note">
    <w:name w:val="Note"/>
    <w:basedOn w:val="Normal"/>
    <w:rsid w:val="00C93675"/>
    <w:pPr>
      <w:spacing w:before="80"/>
    </w:pPr>
  </w:style>
  <w:style w:type="paragraph" w:styleId="FootnoteText">
    <w:name w:val="footnote text"/>
    <w:basedOn w:val="Note"/>
    <w:semiHidden/>
    <w:rsid w:val="00C93675"/>
    <w:pPr>
      <w:keepLines/>
      <w:tabs>
        <w:tab w:val="left" w:pos="255"/>
      </w:tabs>
      <w:ind w:left="255" w:hanging="255"/>
    </w:pPr>
  </w:style>
  <w:style w:type="paragraph" w:customStyle="1" w:styleId="Formal">
    <w:name w:val="Formal"/>
    <w:basedOn w:val="ASN1"/>
    <w:rsid w:val="00C93675"/>
    <w:rPr>
      <w:b w:val="0"/>
    </w:rPr>
  </w:style>
  <w:style w:type="paragraph" w:styleId="Header">
    <w:name w:val="header"/>
    <w:basedOn w:val="Normal"/>
    <w:rsid w:val="00C93675"/>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C93675"/>
    <w:pPr>
      <w:keepNext/>
      <w:spacing w:before="160"/>
    </w:pPr>
    <w:rPr>
      <w:b/>
    </w:rPr>
  </w:style>
  <w:style w:type="paragraph" w:customStyle="1" w:styleId="Headingi">
    <w:name w:val="Heading_i"/>
    <w:basedOn w:val="Normal"/>
    <w:next w:val="Normal"/>
    <w:rsid w:val="00C93675"/>
    <w:pPr>
      <w:keepNext/>
      <w:spacing w:before="160"/>
    </w:pPr>
    <w:rPr>
      <w:i/>
    </w:rPr>
  </w:style>
  <w:style w:type="paragraph" w:customStyle="1" w:styleId="Normalaftertitle">
    <w:name w:val="Normal_after_title"/>
    <w:basedOn w:val="Normal"/>
    <w:next w:val="Normal"/>
    <w:rsid w:val="00C93675"/>
    <w:pPr>
      <w:spacing w:before="360"/>
    </w:pPr>
  </w:style>
  <w:style w:type="character" w:styleId="PageNumber">
    <w:name w:val="page number"/>
    <w:basedOn w:val="DefaultParagraphFont"/>
    <w:rsid w:val="00C93675"/>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C93675"/>
    <w:pPr>
      <w:ind w:left="794" w:hanging="794"/>
    </w:pPr>
  </w:style>
  <w:style w:type="paragraph" w:customStyle="1" w:styleId="Reftitle">
    <w:name w:val="Ref_title"/>
    <w:basedOn w:val="Normal"/>
    <w:next w:val="Reftext"/>
    <w:rsid w:val="00C93675"/>
    <w:pPr>
      <w:spacing w:before="480"/>
      <w:jc w:val="center"/>
    </w:pPr>
    <w:rPr>
      <w:b/>
    </w:rPr>
  </w:style>
  <w:style w:type="paragraph" w:customStyle="1" w:styleId="Source">
    <w:name w:val="Source"/>
    <w:basedOn w:val="Normal"/>
    <w:next w:val="Normalaftertitle"/>
    <w:rsid w:val="00C93675"/>
    <w:pPr>
      <w:spacing w:before="840" w:after="200"/>
      <w:jc w:val="center"/>
    </w:pPr>
    <w:rPr>
      <w:b/>
      <w:sz w:val="28"/>
    </w:rPr>
  </w:style>
  <w:style w:type="paragraph" w:customStyle="1" w:styleId="SpecialFooter">
    <w:name w:val="Special Footer"/>
    <w:basedOn w:val="Footer"/>
    <w:rsid w:val="00C93675"/>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C93675"/>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C93675"/>
    <w:pPr>
      <w:keepNext/>
      <w:keepLines/>
      <w:spacing w:before="360" w:after="120"/>
      <w:jc w:val="center"/>
    </w:pPr>
    <w:rPr>
      <w:b/>
    </w:rPr>
  </w:style>
  <w:style w:type="paragraph" w:customStyle="1" w:styleId="Tabletext">
    <w:name w:val="Table_text"/>
    <w:basedOn w:val="Normal"/>
    <w:rsid w:val="00C93675"/>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C936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93675"/>
  </w:style>
  <w:style w:type="paragraph" w:customStyle="1" w:styleId="Title3">
    <w:name w:val="Title 3"/>
    <w:basedOn w:val="Title2"/>
    <w:next w:val="Normal"/>
    <w:rsid w:val="00C93675"/>
    <w:rPr>
      <w:caps w:val="0"/>
    </w:rPr>
  </w:style>
  <w:style w:type="paragraph" w:customStyle="1" w:styleId="Title4">
    <w:name w:val="Title 4"/>
    <w:basedOn w:val="Title3"/>
    <w:next w:val="Heading1"/>
    <w:rsid w:val="00C93675"/>
    <w:rPr>
      <w:b/>
    </w:rPr>
  </w:style>
  <w:style w:type="paragraph" w:styleId="TOC1">
    <w:name w:val="toc 1"/>
    <w:basedOn w:val="Normal"/>
    <w:uiPriority w:val="39"/>
    <w:rsid w:val="00C93675"/>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C93675"/>
    <w:pPr>
      <w:spacing w:before="80"/>
      <w:ind w:left="1531" w:hanging="851"/>
    </w:pPr>
  </w:style>
  <w:style w:type="paragraph" w:styleId="TOC3">
    <w:name w:val="toc 3"/>
    <w:basedOn w:val="TOC2"/>
    <w:semiHidden/>
    <w:rsid w:val="00C93675"/>
  </w:style>
  <w:style w:type="paragraph" w:styleId="TOC4">
    <w:name w:val="toc 4"/>
    <w:basedOn w:val="TOC3"/>
    <w:semiHidden/>
    <w:rsid w:val="00C93675"/>
  </w:style>
  <w:style w:type="paragraph" w:styleId="TOC5">
    <w:name w:val="toc 5"/>
    <w:basedOn w:val="TOC4"/>
    <w:semiHidden/>
    <w:rsid w:val="00C93675"/>
  </w:style>
  <w:style w:type="paragraph" w:styleId="TOC6">
    <w:name w:val="toc 6"/>
    <w:basedOn w:val="TOC4"/>
    <w:semiHidden/>
    <w:rsid w:val="00C93675"/>
  </w:style>
  <w:style w:type="paragraph" w:styleId="TOC7">
    <w:name w:val="toc 7"/>
    <w:basedOn w:val="TOC4"/>
    <w:semiHidden/>
    <w:rsid w:val="00C93675"/>
  </w:style>
  <w:style w:type="paragraph" w:styleId="TOC8">
    <w:name w:val="toc 8"/>
    <w:basedOn w:val="TOC4"/>
    <w:semiHidden/>
    <w:rsid w:val="00C93675"/>
  </w:style>
  <w:style w:type="paragraph" w:customStyle="1" w:styleId="Figure">
    <w:name w:val="Figure"/>
    <w:basedOn w:val="Normal"/>
    <w:next w:val="Normal"/>
    <w:rsid w:val="00F76748"/>
    <w:pPr>
      <w:keepNext/>
      <w:keepLines/>
      <w:spacing w:before="240" w:after="120"/>
      <w:jc w:val="center"/>
    </w:pPr>
    <w:rPr>
      <w:rFonts w:eastAsia="MS Mincho"/>
    </w:rPr>
  </w:style>
  <w:style w:type="paragraph" w:customStyle="1" w:styleId="RecNo">
    <w:name w:val="Rec_No"/>
    <w:basedOn w:val="Normal"/>
    <w:next w:val="Normal"/>
    <w:rsid w:val="00F76748"/>
    <w:pPr>
      <w:keepNext/>
      <w:keepLines/>
      <w:spacing w:before="0"/>
    </w:pPr>
    <w:rPr>
      <w:rFonts w:eastAsia="MS Mincho"/>
      <w:b/>
      <w:sz w:val="28"/>
    </w:rPr>
  </w:style>
  <w:style w:type="paragraph" w:customStyle="1" w:styleId="Rectitle">
    <w:name w:val="Rec_title"/>
    <w:basedOn w:val="Normal"/>
    <w:next w:val="Normalaftertitle"/>
    <w:rsid w:val="00F76748"/>
    <w:pPr>
      <w:keepNext/>
      <w:keepLines/>
      <w:spacing w:before="360"/>
      <w:jc w:val="center"/>
    </w:pPr>
    <w:rPr>
      <w:rFonts w:eastAsia="MS Mincho"/>
      <w:b/>
      <w:sz w:val="28"/>
    </w:rPr>
  </w:style>
  <w:style w:type="character" w:styleId="Hyperlink">
    <w:name w:val="Hyperlink"/>
    <w:basedOn w:val="DefaultParagraphFont"/>
    <w:uiPriority w:val="99"/>
    <w:rsid w:val="00F76748"/>
    <w:rPr>
      <w:color w:val="0000FF"/>
      <w:u w:val="single"/>
    </w:rPr>
  </w:style>
  <w:style w:type="paragraph" w:customStyle="1" w:styleId="Normalbeforetable">
    <w:name w:val="Normal before table"/>
    <w:basedOn w:val="Normal"/>
    <w:rsid w:val="00F76748"/>
    <w:pPr>
      <w:keepNext/>
      <w:tabs>
        <w:tab w:val="clear" w:pos="794"/>
        <w:tab w:val="clear" w:pos="1191"/>
        <w:tab w:val="clear" w:pos="1588"/>
        <w:tab w:val="clear" w:pos="1985"/>
      </w:tabs>
      <w:overflowPunct/>
      <w:autoSpaceDE/>
      <w:autoSpaceDN/>
      <w:adjustRightInd/>
      <w:spacing w:after="120"/>
      <w:textAlignment w:val="auto"/>
    </w:pPr>
    <w:rPr>
      <w:rFonts w:eastAsia="????"/>
      <w:szCs w:val="24"/>
    </w:rPr>
  </w:style>
  <w:style w:type="paragraph" w:customStyle="1" w:styleId="kgkreflist">
    <w:name w:val="kgkreflist"/>
    <w:basedOn w:val="Normal"/>
    <w:rsid w:val="00F76748"/>
    <w:pPr>
      <w:numPr>
        <w:numId w:val="8"/>
      </w:numPr>
    </w:pPr>
    <w:rPr>
      <w:rFonts w:eastAsia="Batang"/>
    </w:rPr>
  </w:style>
  <w:style w:type="paragraph" w:styleId="BalloonText">
    <w:name w:val="Balloon Text"/>
    <w:basedOn w:val="Normal"/>
    <w:link w:val="BalloonTextChar"/>
    <w:rsid w:val="00F76748"/>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F76748"/>
    <w:rPr>
      <w:rFonts w:asciiTheme="majorHAnsi" w:eastAsiaTheme="majorEastAsia" w:hAnsiTheme="majorHAnsi" w:cstheme="majorBidi"/>
      <w:sz w:val="18"/>
      <w:szCs w:val="18"/>
      <w:lang w:val="en-GB"/>
    </w:rPr>
  </w:style>
  <w:style w:type="paragraph" w:styleId="ListParagraph">
    <w:name w:val="List Paragraph"/>
    <w:basedOn w:val="Normal"/>
    <w:uiPriority w:val="34"/>
    <w:qFormat/>
    <w:rsid w:val="001D248D"/>
    <w:pPr>
      <w:ind w:leftChars="400" w:left="840"/>
    </w:pPr>
  </w:style>
  <w:style w:type="paragraph" w:styleId="Date">
    <w:name w:val="Date"/>
    <w:basedOn w:val="Normal"/>
    <w:next w:val="Normal"/>
    <w:link w:val="DateChar"/>
    <w:rsid w:val="00040672"/>
  </w:style>
  <w:style w:type="character" w:customStyle="1" w:styleId="DateChar">
    <w:name w:val="Date Char"/>
    <w:basedOn w:val="DefaultParagraphFont"/>
    <w:link w:val="Date"/>
    <w:rsid w:val="00040672"/>
    <w:rPr>
      <w:sz w:val="24"/>
      <w:lang w:val="en-GB"/>
    </w:rPr>
  </w:style>
  <w:style w:type="paragraph" w:customStyle="1" w:styleId="Definitions">
    <w:name w:val="Definitions"/>
    <w:basedOn w:val="Normal"/>
    <w:link w:val="Definitions0"/>
    <w:qFormat/>
    <w:rsid w:val="00040672"/>
    <w:pPr>
      <w:numPr>
        <w:numId w:val="16"/>
      </w:numPr>
      <w:tabs>
        <w:tab w:val="clear" w:pos="794"/>
        <w:tab w:val="clear" w:pos="1191"/>
        <w:tab w:val="left" w:pos="709"/>
      </w:tabs>
      <w:ind w:hanging="720"/>
    </w:pPr>
    <w:rPr>
      <w:bCs/>
      <w:lang w:eastAsia="ja-JP"/>
    </w:rPr>
  </w:style>
  <w:style w:type="character" w:customStyle="1" w:styleId="Definitions0">
    <w:name w:val="Definitions (文字)"/>
    <w:basedOn w:val="DefaultParagraphFont"/>
    <w:link w:val="Definitions"/>
    <w:rsid w:val="00040672"/>
    <w:rPr>
      <w:bCs/>
      <w:sz w:val="24"/>
      <w:lang w:val="en-GB" w:eastAsia="ja-JP"/>
    </w:rPr>
  </w:style>
  <w:style w:type="character" w:customStyle="1" w:styleId="Heading3Char">
    <w:name w:val="Heading 3 Char"/>
    <w:basedOn w:val="DefaultParagraphFont"/>
    <w:link w:val="Heading3"/>
    <w:rsid w:val="00814070"/>
    <w:rPr>
      <w:b/>
      <w:sz w:val="24"/>
      <w:lang w:val="en-GB"/>
    </w:rPr>
  </w:style>
  <w:style w:type="paragraph" w:styleId="Caption">
    <w:name w:val="caption"/>
    <w:basedOn w:val="Normal"/>
    <w:next w:val="Normal"/>
    <w:unhideWhenUsed/>
    <w:qFormat/>
    <w:rsid w:val="00121846"/>
    <w:pPr>
      <w:jc w:val="center"/>
    </w:pPr>
    <w:rPr>
      <w:b/>
      <w:bCs/>
      <w:szCs w:val="24"/>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package" Target="embeddings/Microsoft_Word_Document1.docx"/><Relationship Id="rId17" Type="http://schemas.openxmlformats.org/officeDocument/2006/relationships/image" Target="media/image4.jpeg"/><Relationship Id="rId25"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jpeg"/><Relationship Id="rId28" Type="http://schemas.openxmlformats.org/officeDocument/2006/relationships/header" Target="header3.xml"/><Relationship Id="rId10" Type="http://schemas.openxmlformats.org/officeDocument/2006/relationships/footer" Target="footer1.xml"/><Relationship Id="rId19" Type="http://schemas.openxmlformats.org/officeDocument/2006/relationships/image" Target="media/image6.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mailto:takashima.youichi@lab.ntt.co.jp"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takashima.youichi@lab.ntt.co.j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BCD55B-6E89-459E-8AAD-735A36314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159</TotalTime>
  <Pages>32</Pages>
  <Words>7362</Words>
  <Characters>41968</Characters>
  <Application>Microsoft Office Word</Application>
  <DocSecurity>0</DocSecurity>
  <Lines>349</Lines>
  <Paragraphs>98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Rapporteur Meeting of ITU-T SG16 Questions 3, 5, 21, 22, 24, and 25/16</vt:lpstr>
      <vt:lpstr>Rapporteur Meeting of ITU-T SG16 Questions 2, 3, 4, 5, 12, 21, 22, 24, and 25/16</vt:lpstr>
    </vt:vector>
  </TitlesOfParts>
  <Company>ITU</Company>
  <LinksUpToDate>false</LinksUpToDate>
  <CharactersWithSpaces>49232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ITU-T SG16 Questions 3, 5, 21, 22, 24, and 25/16</dc:title>
  <dc:creator>Paul E. Jones</dc:creator>
  <cp:lastModifiedBy>Paul E. Jones</cp:lastModifiedBy>
  <cp:revision>6</cp:revision>
  <cp:lastPrinted>2002-08-01T12:30:00Z</cp:lastPrinted>
  <dcterms:created xsi:type="dcterms:W3CDTF">2012-02-22T16:42:00Z</dcterms:created>
  <dcterms:modified xsi:type="dcterms:W3CDTF">2012-02-22T21:02:00Z</dcterms:modified>
</cp:coreProperties>
</file>