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1984"/>
        <w:gridCol w:w="1418"/>
        <w:gridCol w:w="425"/>
        <w:gridCol w:w="3912"/>
      </w:tblGrid>
      <w:tr w:rsidR="006E6A8D" w:rsidRPr="0025371E" w:rsidTr="00D75328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</w:tcPr>
          <w:p w:rsidR="006E6A8D" w:rsidRPr="0025371E" w:rsidRDefault="006E6A8D" w:rsidP="008108AE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ja-JP"/>
              </w:rPr>
              <w:t>2</w:t>
            </w:r>
            <w:r w:rsidR="008108AE">
              <w:rPr>
                <w:rFonts w:hint="eastAsia"/>
                <w:b/>
                <w:bCs/>
                <w:lang w:eastAsia="zh-CN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6E6A8D" w:rsidRPr="0025371E" w:rsidRDefault="006E6A8D" w:rsidP="008108AE">
            <w:pPr>
              <w:rPr>
                <w:b/>
                <w:bCs/>
                <w:lang w:eastAsia="zh-CN"/>
              </w:rPr>
            </w:pPr>
            <w:r w:rsidRPr="007F7096">
              <w:t>Geneva, 2</w:t>
            </w:r>
            <w:r w:rsidR="008108AE">
              <w:rPr>
                <w:rFonts w:hint="eastAsia"/>
                <w:lang w:eastAsia="zh-CN"/>
              </w:rPr>
              <w:t>0</w:t>
            </w:r>
            <w:r w:rsidRPr="007F7096">
              <w:t xml:space="preserve"> – 2</w:t>
            </w:r>
            <w:r w:rsidR="008108AE">
              <w:rPr>
                <w:rFonts w:hint="eastAsia"/>
                <w:lang w:eastAsia="zh-CN"/>
              </w:rPr>
              <w:t>4</w:t>
            </w:r>
            <w:r w:rsidRPr="007F7096">
              <w:t xml:space="preserve"> </w:t>
            </w:r>
            <w:r w:rsidR="008108AE">
              <w:rPr>
                <w:rFonts w:hint="eastAsia"/>
                <w:lang w:eastAsia="zh-CN"/>
              </w:rPr>
              <w:t>February</w:t>
            </w:r>
            <w:r w:rsidRPr="007F7096">
              <w:t xml:space="preserve"> 201</w:t>
            </w:r>
            <w:r w:rsidR="008108AE">
              <w:rPr>
                <w:rFonts w:hint="eastAsia"/>
                <w:lang w:eastAsia="zh-CN"/>
              </w:rPr>
              <w:t>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16</w:t>
            </w:r>
          </w:p>
        </w:tc>
        <w:tc>
          <w:tcPr>
            <w:tcW w:w="1984" w:type="dxa"/>
          </w:tcPr>
          <w:p w:rsidR="006E6A8D" w:rsidRPr="0025371E" w:rsidRDefault="006E6A8D" w:rsidP="00D75328">
            <w:pPr>
              <w:rPr>
                <w:b/>
              </w:rPr>
            </w:pPr>
            <w:r w:rsidRPr="0025371E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:rsidR="006E6A8D" w:rsidRPr="0025371E" w:rsidRDefault="006E6A8D" w:rsidP="008108AE">
            <w:pPr>
              <w:pStyle w:val="LSSource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Rapporteur of Q</w:t>
            </w:r>
            <w:r w:rsidR="008108AE">
              <w:rPr>
                <w:rFonts w:eastAsiaTheme="minorEastAsia" w:hint="eastAsia"/>
                <w:lang w:eastAsia="zh-CN"/>
              </w:rPr>
              <w:t>22</w:t>
            </w:r>
            <w:r>
              <w:rPr>
                <w:rFonts w:hint="eastAsia"/>
                <w:lang w:eastAsia="ja-JP"/>
              </w:rPr>
              <w:t>/16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5"/>
            <w:tcBorders>
              <w:bottom w:val="single" w:sz="12" w:space="0" w:color="auto"/>
            </w:tcBorders>
          </w:tcPr>
          <w:p w:rsidR="006E6A8D" w:rsidRPr="0025371E" w:rsidRDefault="006E6A8D" w:rsidP="008108AE">
            <w:pPr>
              <w:pStyle w:val="LSTitle"/>
              <w:rPr>
                <w:lang w:eastAsia="ja-JP"/>
              </w:rPr>
            </w:pPr>
            <w:bookmarkStart w:id="0" w:name="_Toc310447913"/>
            <w:r w:rsidRPr="0025371E">
              <w:t xml:space="preserve">LS </w:t>
            </w:r>
            <w:r>
              <w:t xml:space="preserve">to </w:t>
            </w:r>
            <w:r w:rsidR="008108AE">
              <w:rPr>
                <w:rFonts w:eastAsiaTheme="minorEastAsia" w:hint="eastAsia"/>
                <w:lang w:eastAsia="zh-CN"/>
              </w:rPr>
              <w:t xml:space="preserve">Q13/12 and Q17/12 </w:t>
            </w:r>
            <w:r w:rsidRPr="0025371E">
              <w:t xml:space="preserve">on </w:t>
            </w:r>
            <w:r w:rsidRPr="0025371E">
              <w:rPr>
                <w:lang w:eastAsia="ja-JP"/>
              </w:rPr>
              <w:t>coo</w:t>
            </w:r>
            <w:r>
              <w:rPr>
                <w:lang w:eastAsia="ja-JP"/>
              </w:rPr>
              <w:t>peration</w:t>
            </w:r>
            <w:r>
              <w:rPr>
                <w:rFonts w:hint="eastAsia"/>
                <w:lang w:eastAsia="ja-JP"/>
              </w:rPr>
              <w:t xml:space="preserve"> on </w:t>
            </w:r>
            <w:r w:rsidR="008108AE">
              <w:rPr>
                <w:rFonts w:eastAsiaTheme="minorEastAsia" w:hint="eastAsia"/>
                <w:lang w:eastAsia="zh-CN"/>
              </w:rPr>
              <w:t>LIMS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standardization</w:t>
            </w:r>
            <w:bookmarkEnd w:id="0"/>
          </w:p>
        </w:tc>
      </w:tr>
      <w:tr w:rsidR="006E6A8D" w:rsidRPr="0025371E" w:rsidTr="00D7532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jc w:val="center"/>
              <w:rPr>
                <w:b/>
              </w:rPr>
            </w:pPr>
            <w:r w:rsidRPr="0025371E">
              <w:rPr>
                <w:rFonts w:hint="eastAsia"/>
                <w:b/>
                <w:lang w:eastAsia="ja-JP"/>
              </w:rPr>
              <w:t xml:space="preserve"> </w:t>
            </w:r>
            <w:r w:rsidRPr="0025371E">
              <w:rPr>
                <w:b/>
              </w:rPr>
              <w:t>LIAISON STATEMENT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:rsidR="006E6A8D" w:rsidRPr="00C132FD" w:rsidRDefault="00C132FD" w:rsidP="00D75328">
            <w:pPr>
              <w:pStyle w:val="LSForActio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Q13/12</w:t>
            </w:r>
            <w:r w:rsidR="00464B1F">
              <w:rPr>
                <w:rFonts w:eastAsiaTheme="minorEastAsia" w:hint="eastAsia"/>
                <w:lang w:eastAsia="zh-CN"/>
              </w:rPr>
              <w:t xml:space="preserve"> and Q17/12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4"/>
          </w:tcPr>
          <w:p w:rsidR="006E6A8D" w:rsidRPr="0025371E" w:rsidRDefault="006E6A8D" w:rsidP="00D75328">
            <w:pPr>
              <w:pStyle w:val="LSForComment"/>
            </w:pPr>
            <w:r>
              <w:t>-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:rsidR="006E6A8D" w:rsidRPr="0025371E" w:rsidRDefault="006E6A8D" w:rsidP="00D75328">
            <w:pPr>
              <w:pStyle w:val="LSForInfo"/>
            </w:pPr>
            <w:r>
              <w:t>-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:rsidR="006E6A8D" w:rsidRPr="0025371E" w:rsidRDefault="006E6A8D" w:rsidP="00EC7B1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 </w:t>
            </w:r>
            <w:r w:rsidR="00EC7B19">
              <w:rPr>
                <w:b/>
                <w:bCs/>
                <w:lang w:eastAsia="ja-JP"/>
              </w:rPr>
              <w:t>Q22/12</w:t>
            </w:r>
            <w:r w:rsidR="00EC7B19" w:rsidRPr="0025371E">
              <w:rPr>
                <w:b/>
                <w:bCs/>
              </w:rPr>
              <w:t xml:space="preserve"> </w:t>
            </w:r>
            <w:r w:rsidRPr="0025371E">
              <w:rPr>
                <w:b/>
                <w:bCs/>
              </w:rPr>
              <w:t xml:space="preserve">(Geneva, </w:t>
            </w:r>
            <w:r w:rsidRPr="007F7096">
              <w:t>2</w:t>
            </w:r>
            <w:r w:rsidR="00C132FD">
              <w:rPr>
                <w:rFonts w:hint="eastAsia"/>
                <w:lang w:eastAsia="zh-CN"/>
              </w:rPr>
              <w:t>0</w:t>
            </w:r>
            <w:r w:rsidRPr="007F7096">
              <w:t xml:space="preserve"> – 2</w:t>
            </w:r>
            <w:r w:rsidR="00C132FD">
              <w:rPr>
                <w:rFonts w:hint="eastAsia"/>
                <w:lang w:eastAsia="zh-CN"/>
              </w:rPr>
              <w:t>4</w:t>
            </w:r>
            <w:r w:rsidRPr="007F7096">
              <w:t xml:space="preserve"> </w:t>
            </w:r>
            <w:r w:rsidR="00C132FD">
              <w:rPr>
                <w:rFonts w:hint="eastAsia"/>
                <w:lang w:eastAsia="zh-CN"/>
              </w:rPr>
              <w:t>February</w:t>
            </w:r>
            <w:r w:rsidRPr="007F7096">
              <w:t xml:space="preserve"> 201</w:t>
            </w:r>
            <w:ins w:id="1" w:author="luozhong 00123242" w:date="2012-02-22T17:42:00Z">
              <w:r w:rsidR="00DB5958">
                <w:rPr>
                  <w:rFonts w:hint="eastAsia"/>
                  <w:lang w:eastAsia="zh-CN"/>
                </w:rPr>
                <w:t>2</w:t>
              </w:r>
            </w:ins>
            <w:del w:id="2" w:author="luozhong 00123242" w:date="2012-02-22T17:42:00Z">
              <w:r w:rsidRPr="007F7096" w:rsidDel="00DB5958">
                <w:delText>1</w:delText>
              </w:r>
            </w:del>
            <w:r w:rsidRPr="0025371E">
              <w:rPr>
                <w:b/>
                <w:bCs/>
              </w:rPr>
              <w:t>)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:rsidR="006E6A8D" w:rsidRPr="0025371E" w:rsidRDefault="00D71FD3" w:rsidP="00834348">
            <w:pPr>
              <w:pStyle w:val="LSDeadline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27</w:t>
            </w:r>
            <w:r w:rsidR="006E6A8D">
              <w:rPr>
                <w:rFonts w:hint="eastAsia"/>
                <w:lang w:eastAsia="ja-JP"/>
              </w:rPr>
              <w:t xml:space="preserve"> </w:t>
            </w:r>
            <w:r w:rsidR="00834348">
              <w:rPr>
                <w:rFonts w:eastAsiaTheme="minorEastAsia" w:hint="eastAsia"/>
                <w:lang w:eastAsia="zh-CN"/>
              </w:rPr>
              <w:t>April</w:t>
            </w:r>
            <w:r w:rsidR="006E6A8D">
              <w:rPr>
                <w:rFonts w:hint="eastAsia"/>
                <w:lang w:eastAsia="ja-JP"/>
              </w:rPr>
              <w:t xml:space="preserve"> 2012</w:t>
            </w:r>
          </w:p>
        </w:tc>
      </w:tr>
      <w:tr w:rsidR="006E6A8D" w:rsidRPr="006E6A8D" w:rsidTr="006E6A8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</w:tcBorders>
          </w:tcPr>
          <w:p w:rsidR="006E6A8D" w:rsidRPr="006E6A8D" w:rsidRDefault="00C132FD" w:rsidP="00834348">
            <w:r w:rsidRPr="00C132FD">
              <w:t>Noah Luo</w:t>
            </w:r>
            <w:r w:rsidR="006E6A8D" w:rsidRPr="006E6A8D">
              <w:rPr>
                <w:rFonts w:hint="eastAsia"/>
              </w:rPr>
              <w:br/>
            </w:r>
            <w:r w:rsidRPr="00C132FD">
              <w:t>Huawei Technologies</w:t>
            </w:r>
            <w:r w:rsidR="006E6A8D">
              <w:br/>
            </w:r>
            <w:r w:rsidR="00834348" w:rsidRPr="00834348">
              <w:t>PR China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</w:tcBorders>
          </w:tcPr>
          <w:p w:rsidR="006E6A8D" w:rsidRPr="00834348" w:rsidRDefault="00834348" w:rsidP="00834348">
            <w:r w:rsidRPr="00834348">
              <w:t xml:space="preserve">Tel: </w:t>
            </w:r>
            <w:r w:rsidRPr="00834348">
              <w:tab/>
              <w:t>+ 86 755 28567683</w:t>
            </w:r>
            <w:r>
              <w:rPr>
                <w:rFonts w:hint="eastAsia"/>
                <w:lang w:eastAsia="zh-CN"/>
              </w:rPr>
              <w:br/>
            </w:r>
            <w:r w:rsidRPr="00834348">
              <w:t xml:space="preserve">Fax: </w:t>
            </w:r>
            <w:r w:rsidRPr="00834348">
              <w:tab/>
              <w:t>+ 86 755 28789016</w:t>
            </w:r>
            <w:r>
              <w:rPr>
                <w:rFonts w:hint="eastAsia"/>
                <w:lang w:eastAsia="zh-CN"/>
              </w:rPr>
              <w:br/>
            </w:r>
            <w:r w:rsidRPr="00834348">
              <w:t xml:space="preserve">Email: </w:t>
            </w:r>
            <w:r w:rsidRPr="00834348">
              <w:tab/>
              <w:t>noah@huawei.com</w:t>
            </w:r>
          </w:p>
        </w:tc>
      </w:tr>
      <w:tr w:rsidR="006E6A8D" w:rsidRPr="0025371E" w:rsidTr="00D7532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spacing w:before="0"/>
              <w:rPr>
                <w:sz w:val="18"/>
              </w:rPr>
            </w:pPr>
            <w:r w:rsidRPr="0025371E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6E6A8D" w:rsidRDefault="006E6A8D" w:rsidP="006E6A8D">
      <w:pPr>
        <w:rPr>
          <w:lang w:eastAsia="zh-CN"/>
        </w:rPr>
      </w:pPr>
      <w:bookmarkStart w:id="3" w:name="_GoBack"/>
      <w:bookmarkEnd w:id="3"/>
      <w:r>
        <w:rPr>
          <w:rFonts w:hint="eastAsia"/>
          <w:lang w:eastAsia="ja-JP"/>
        </w:rPr>
        <w:t>ITU-T Study Group 16 Question 2</w:t>
      </w:r>
      <w:r w:rsidR="00834348">
        <w:rPr>
          <w:rFonts w:hint="eastAsia"/>
          <w:lang w:eastAsia="zh-CN"/>
        </w:rPr>
        <w:t>2</w:t>
      </w:r>
      <w:r>
        <w:rPr>
          <w:rFonts w:hint="eastAsia"/>
          <w:lang w:eastAsia="ja-JP"/>
        </w:rPr>
        <w:t xml:space="preserve"> (Q2</w:t>
      </w:r>
      <w:r w:rsidR="00834348">
        <w:rPr>
          <w:rFonts w:hint="eastAsia"/>
          <w:lang w:eastAsia="zh-CN"/>
        </w:rPr>
        <w:t>2</w:t>
      </w:r>
      <w:r>
        <w:rPr>
          <w:rFonts w:hint="eastAsia"/>
          <w:lang w:eastAsia="ja-JP"/>
        </w:rPr>
        <w:t>/16)</w:t>
      </w:r>
      <w:r w:rsidRPr="00715D3F">
        <w:rPr>
          <w:rFonts w:hint="eastAsia"/>
          <w:lang w:eastAsia="ja-JP"/>
        </w:rPr>
        <w:t xml:space="preserve"> </w:t>
      </w:r>
      <w:r w:rsidRPr="00A127F9">
        <w:rPr>
          <w:lang w:eastAsia="ja-JP"/>
        </w:rPr>
        <w:t>“</w:t>
      </w:r>
      <w:r w:rsidR="00834348" w:rsidRPr="00834348">
        <w:t>Multimedia applications and services</w:t>
      </w:r>
      <w:r w:rsidRPr="00A127F9">
        <w:rPr>
          <w:lang w:eastAsia="ja-JP"/>
        </w:rPr>
        <w:t>”</w:t>
      </w:r>
      <w:r>
        <w:rPr>
          <w:rFonts w:hint="eastAsia"/>
          <w:lang w:eastAsia="ja-JP"/>
        </w:rPr>
        <w:t xml:space="preserve"> is pleased to inform you that </w:t>
      </w:r>
      <w:r w:rsidR="00373486">
        <w:rPr>
          <w:rFonts w:hint="eastAsia"/>
          <w:lang w:eastAsia="zh-CN"/>
        </w:rPr>
        <w:t>we</w:t>
      </w:r>
      <w:r>
        <w:rPr>
          <w:rFonts w:hint="eastAsia"/>
          <w:lang w:eastAsia="ja-JP"/>
        </w:rPr>
        <w:t xml:space="preserve"> </w:t>
      </w:r>
      <w:r w:rsidR="00433FED">
        <w:rPr>
          <w:lang w:eastAsia="ja-JP"/>
        </w:rPr>
        <w:t>made further progress on</w:t>
      </w:r>
      <w:r w:rsidR="00834348">
        <w:rPr>
          <w:rFonts w:hint="eastAsia"/>
          <w:lang w:eastAsia="zh-CN"/>
        </w:rPr>
        <w:t xml:space="preserve"> a new work item </w:t>
      </w:r>
      <w:r w:rsidR="00B32A9F">
        <w:rPr>
          <w:rFonts w:hint="eastAsia"/>
          <w:lang w:eastAsia="zh-CN"/>
        </w:rPr>
        <w:t>entitled</w:t>
      </w:r>
      <w:r w:rsidR="00834348">
        <w:rPr>
          <w:rFonts w:hint="eastAsia"/>
          <w:lang w:eastAsia="zh-CN"/>
        </w:rPr>
        <w:t xml:space="preserve"> </w:t>
      </w:r>
      <w:proofErr w:type="spellStart"/>
      <w:r w:rsidR="00834348">
        <w:rPr>
          <w:rFonts w:hint="eastAsia"/>
          <w:lang w:eastAsia="zh-CN"/>
        </w:rPr>
        <w:t>F.LIMSreqs</w:t>
      </w:r>
      <w:proofErr w:type="spellEnd"/>
      <w:r w:rsidR="00834348">
        <w:rPr>
          <w:rFonts w:hint="eastAsia"/>
          <w:lang w:eastAsia="zh-CN"/>
        </w:rPr>
        <w:t xml:space="preserve">, </w:t>
      </w:r>
      <w:r w:rsidR="00834348">
        <w:rPr>
          <w:lang w:eastAsia="zh-CN"/>
        </w:rPr>
        <w:t>“</w:t>
      </w:r>
      <w:r w:rsidR="00834348" w:rsidRPr="00834348">
        <w:rPr>
          <w:lang w:eastAsia="zh-CN"/>
        </w:rPr>
        <w:t>Requirements and service description for low-latency interactive multimedia stream systems and services</w:t>
      </w:r>
      <w:r w:rsidR="00834348">
        <w:rPr>
          <w:rFonts w:hint="eastAsia"/>
          <w:lang w:eastAsia="zh-CN"/>
        </w:rPr>
        <w:t>,</w:t>
      </w:r>
      <w:r w:rsidR="00834348">
        <w:rPr>
          <w:lang w:eastAsia="zh-CN"/>
        </w:rPr>
        <w:t>”</w:t>
      </w:r>
      <w:r>
        <w:rPr>
          <w:rFonts w:hint="eastAsia"/>
          <w:lang w:eastAsia="ja-JP"/>
        </w:rPr>
        <w:t xml:space="preserve"> during </w:t>
      </w:r>
      <w:r w:rsidR="004429F3">
        <w:rPr>
          <w:rFonts w:hint="eastAsia"/>
          <w:lang w:eastAsia="zh-CN"/>
        </w:rPr>
        <w:t>our</w:t>
      </w:r>
      <w:r>
        <w:rPr>
          <w:rFonts w:hint="eastAsia"/>
          <w:lang w:eastAsia="ja-JP"/>
        </w:rPr>
        <w:t xml:space="preserve"> </w:t>
      </w:r>
      <w:r w:rsidR="00373486">
        <w:rPr>
          <w:rFonts w:hint="eastAsia"/>
          <w:lang w:eastAsia="zh-CN"/>
        </w:rPr>
        <w:t xml:space="preserve">recent </w:t>
      </w:r>
      <w:r w:rsidR="00EF144A">
        <w:rPr>
          <w:rFonts w:hint="eastAsia"/>
          <w:lang w:eastAsia="zh-CN"/>
        </w:rPr>
        <w:t>meeting</w:t>
      </w:r>
      <w:r>
        <w:rPr>
          <w:rFonts w:hint="eastAsia"/>
          <w:lang w:eastAsia="ja-JP"/>
        </w:rPr>
        <w:t xml:space="preserve"> </w:t>
      </w:r>
      <w:r w:rsidR="00373486">
        <w:rPr>
          <w:rFonts w:hint="eastAsia"/>
          <w:lang w:eastAsia="zh-CN"/>
        </w:rPr>
        <w:t>(February 2012)</w:t>
      </w:r>
      <w:r>
        <w:rPr>
          <w:rFonts w:hint="eastAsia"/>
          <w:lang w:eastAsia="ja-JP"/>
        </w:rPr>
        <w:t xml:space="preserve">. </w:t>
      </w:r>
    </w:p>
    <w:p w:rsidR="00B32A9F" w:rsidRDefault="00B32A9F" w:rsidP="006E6A8D">
      <w:pPr>
        <w:rPr>
          <w:lang w:eastAsia="zh-CN"/>
        </w:rPr>
      </w:pPr>
    </w:p>
    <w:p w:rsidR="00616517" w:rsidRDefault="00834348" w:rsidP="00464B1F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F.LIMSreqs</w:t>
      </w:r>
      <w:proofErr w:type="spellEnd"/>
      <w:r w:rsidR="006E6A8D" w:rsidRPr="00A127F9">
        <w:t xml:space="preserve"> is dedicated to </w:t>
      </w:r>
      <w:r w:rsidR="00C50E69" w:rsidRPr="00C50E69">
        <w:t>identif</w:t>
      </w:r>
      <w:r w:rsidR="00C50E69">
        <w:rPr>
          <w:rFonts w:hint="eastAsia"/>
          <w:lang w:eastAsia="zh-CN"/>
        </w:rPr>
        <w:t>y</w:t>
      </w:r>
      <w:r w:rsidR="00C50E69" w:rsidRPr="00C50E69">
        <w:t xml:space="preserve"> the scenarios and requirements for</w:t>
      </w:r>
      <w:r w:rsidR="00616517">
        <w:rPr>
          <w:rFonts w:hint="eastAsia"/>
          <w:lang w:eastAsia="zh-CN"/>
        </w:rPr>
        <w:t xml:space="preserve"> a class </w:t>
      </w:r>
      <w:proofErr w:type="gramStart"/>
      <w:r w:rsidR="00616517">
        <w:rPr>
          <w:rFonts w:hint="eastAsia"/>
          <w:lang w:eastAsia="zh-CN"/>
        </w:rPr>
        <w:t xml:space="preserve">of </w:t>
      </w:r>
      <w:r w:rsidR="00C50E69" w:rsidRPr="00C50E69">
        <w:t xml:space="preserve"> Low</w:t>
      </w:r>
      <w:proofErr w:type="gramEnd"/>
      <w:r w:rsidR="00C50E69" w:rsidRPr="00C50E69">
        <w:t>-latency Interactive Multimedia Service</w:t>
      </w:r>
      <w:r w:rsidR="00616517">
        <w:rPr>
          <w:rFonts w:hint="eastAsia"/>
          <w:lang w:eastAsia="zh-CN"/>
        </w:rPr>
        <w:t>s(LIMS)</w:t>
      </w:r>
      <w:ins w:id="4" w:author="luozhong 00123242" w:date="2012-02-22T17:43:00Z">
        <w:r w:rsidR="004A51F1">
          <w:rPr>
            <w:rFonts w:hint="eastAsia"/>
            <w:lang w:eastAsia="zh-CN"/>
          </w:rPr>
          <w:t>,</w:t>
        </w:r>
        <w:proofErr w:type="spellStart"/>
        <w:r w:rsidR="004A51F1">
          <w:rPr>
            <w:rFonts w:hint="eastAsia"/>
            <w:lang w:eastAsia="zh-CN"/>
          </w:rPr>
          <w:t>e.g.,gaming</w:t>
        </w:r>
      </w:ins>
      <w:proofErr w:type="spellEnd"/>
      <w:r w:rsidR="006E6A8D" w:rsidRPr="00A127F9">
        <w:t xml:space="preserve">. </w:t>
      </w:r>
      <w:r w:rsidR="00616517">
        <w:rPr>
          <w:rFonts w:hint="eastAsia"/>
          <w:lang w:eastAsia="zh-CN"/>
        </w:rPr>
        <w:t xml:space="preserve"> The benefits of </w:t>
      </w:r>
      <w:proofErr w:type="gramStart"/>
      <w:r w:rsidR="00616517">
        <w:rPr>
          <w:rFonts w:hint="eastAsia"/>
          <w:lang w:eastAsia="zh-CN"/>
        </w:rPr>
        <w:t>introducing  LIMS</w:t>
      </w:r>
      <w:proofErr w:type="gramEnd"/>
      <w:r w:rsidR="00616517">
        <w:rPr>
          <w:rFonts w:hint="eastAsia"/>
          <w:lang w:eastAsia="zh-CN"/>
        </w:rPr>
        <w:t xml:space="preserve"> </w:t>
      </w:r>
      <w:r w:rsidR="00B32A9F">
        <w:rPr>
          <w:rFonts w:hint="eastAsia"/>
          <w:lang w:eastAsia="zh-CN"/>
        </w:rPr>
        <w:t>are</w:t>
      </w:r>
      <w:r w:rsidR="00616517">
        <w:rPr>
          <w:rFonts w:hint="eastAsia"/>
          <w:lang w:eastAsia="zh-CN"/>
        </w:rPr>
        <w:t xml:space="preserve"> obvious since most of the computationally  intensive processing jobs are to be done by the </w:t>
      </w:r>
      <w:r w:rsidR="00616517">
        <w:rPr>
          <w:lang w:eastAsia="zh-CN"/>
        </w:rPr>
        <w:t>platform</w:t>
      </w:r>
      <w:r w:rsidR="00616517">
        <w:rPr>
          <w:rFonts w:hint="eastAsia"/>
          <w:lang w:eastAsia="zh-CN"/>
        </w:rPr>
        <w:t xml:space="preserve"> rather than by the terminal device. Therefore</w:t>
      </w:r>
      <w:proofErr w:type="gramStart"/>
      <w:r w:rsidR="00616517">
        <w:rPr>
          <w:rFonts w:hint="eastAsia"/>
          <w:lang w:eastAsia="zh-CN"/>
        </w:rPr>
        <w:t>,  b</w:t>
      </w:r>
      <w:r w:rsidR="00616517" w:rsidRPr="00C50E69">
        <w:t>y</w:t>
      </w:r>
      <w:proofErr w:type="gramEnd"/>
      <w:r w:rsidR="00616517" w:rsidRPr="00C50E69">
        <w:t xml:space="preserve"> moving the complex computational work load from the user terminals to the LIMS platform, the us</w:t>
      </w:r>
      <w:r w:rsidR="00616517">
        <w:rPr>
          <w:rFonts w:hint="eastAsia"/>
          <w:lang w:eastAsia="zh-CN"/>
        </w:rPr>
        <w:t>e</w:t>
      </w:r>
      <w:r w:rsidR="00616517" w:rsidRPr="00C50E69">
        <w:t xml:space="preserve"> of LIMS service simplifies the architecture of the terminal </w:t>
      </w:r>
      <w:proofErr w:type="spellStart"/>
      <w:r w:rsidR="00616517" w:rsidRPr="00C50E69">
        <w:t>devices.</w:t>
      </w:r>
      <w:r w:rsidR="00C50E69" w:rsidRPr="00C50E69">
        <w:t>In</w:t>
      </w:r>
      <w:proofErr w:type="spellEnd"/>
      <w:r w:rsidR="00C50E69" w:rsidRPr="00C50E69">
        <w:t xml:space="preserve"> a </w:t>
      </w:r>
      <w:proofErr w:type="spellStart"/>
      <w:r w:rsidR="00C50E69" w:rsidRPr="00C50E69">
        <w:t>LIMSsystem</w:t>
      </w:r>
      <w:proofErr w:type="spellEnd"/>
      <w:r w:rsidR="00C50E69" w:rsidRPr="00C50E69">
        <w:t xml:space="preserve">, </w:t>
      </w:r>
      <w:r w:rsidR="00616517">
        <w:rPr>
          <w:rFonts w:hint="eastAsia"/>
          <w:lang w:eastAsia="zh-CN"/>
        </w:rPr>
        <w:t>the</w:t>
      </w:r>
      <w:r w:rsidR="00C50E69" w:rsidRPr="00C50E69">
        <w:t xml:space="preserve"> user’s experience of the service is </w:t>
      </w:r>
      <w:r w:rsidR="00616517">
        <w:rPr>
          <w:rFonts w:hint="eastAsia"/>
          <w:lang w:eastAsia="zh-CN"/>
        </w:rPr>
        <w:t xml:space="preserve">mainly based on the </w:t>
      </w:r>
      <w:r w:rsidR="005C776C">
        <w:rPr>
          <w:rFonts w:hint="eastAsia"/>
          <w:lang w:eastAsia="zh-CN"/>
        </w:rPr>
        <w:t xml:space="preserve">delay  and other key </w:t>
      </w:r>
      <w:proofErr w:type="spellStart"/>
      <w:r w:rsidR="005C776C">
        <w:rPr>
          <w:rFonts w:hint="eastAsia"/>
          <w:lang w:eastAsia="zh-CN"/>
        </w:rPr>
        <w:t>QoS</w:t>
      </w:r>
      <w:proofErr w:type="spellEnd"/>
      <w:r w:rsidR="005C776C">
        <w:rPr>
          <w:rFonts w:hint="eastAsia"/>
          <w:lang w:eastAsia="zh-CN"/>
        </w:rPr>
        <w:t xml:space="preserve"> indices of the </w:t>
      </w:r>
      <w:r w:rsidR="00C50E69" w:rsidRPr="00C50E69">
        <w:t xml:space="preserve"> </w:t>
      </w:r>
      <w:r w:rsidR="005C776C">
        <w:rPr>
          <w:rFonts w:hint="eastAsia"/>
          <w:lang w:eastAsia="zh-CN"/>
        </w:rPr>
        <w:t xml:space="preserve">rendering </w:t>
      </w:r>
      <w:r w:rsidR="00C50E69" w:rsidRPr="00C50E69">
        <w:t xml:space="preserve"> of an interactive video stream.</w:t>
      </w:r>
      <w:r w:rsidR="00373486">
        <w:rPr>
          <w:rFonts w:hint="eastAsia"/>
          <w:lang w:eastAsia="zh-CN"/>
        </w:rPr>
        <w:t xml:space="preserve"> </w:t>
      </w:r>
      <w:r w:rsidR="00616517">
        <w:rPr>
          <w:rFonts w:hint="eastAsia"/>
          <w:lang w:eastAsia="zh-CN"/>
        </w:rPr>
        <w:t xml:space="preserve">As a result, </w:t>
      </w:r>
      <w:r w:rsidR="00373486">
        <w:rPr>
          <w:rFonts w:hint="eastAsia"/>
          <w:lang w:eastAsia="zh-CN"/>
        </w:rPr>
        <w:t>LIMS system requires that the round trip processing delay to be guaranteed short enough to avoid be</w:t>
      </w:r>
      <w:r w:rsidR="00616517">
        <w:rPr>
          <w:rFonts w:hint="eastAsia"/>
          <w:lang w:eastAsia="zh-CN"/>
        </w:rPr>
        <w:t>ing</w:t>
      </w:r>
      <w:r w:rsidR="00373486">
        <w:rPr>
          <w:rFonts w:hint="eastAsia"/>
          <w:lang w:eastAsia="zh-CN"/>
        </w:rPr>
        <w:t xml:space="preserve"> noticed by </w:t>
      </w:r>
      <w:r w:rsidR="00616517">
        <w:rPr>
          <w:rFonts w:hint="eastAsia"/>
          <w:lang w:eastAsia="zh-CN"/>
        </w:rPr>
        <w:t xml:space="preserve">the </w:t>
      </w:r>
      <w:r w:rsidR="00373486">
        <w:rPr>
          <w:rFonts w:hint="eastAsia"/>
          <w:lang w:eastAsia="zh-CN"/>
        </w:rPr>
        <w:t xml:space="preserve">users. </w:t>
      </w:r>
    </w:p>
    <w:p w:rsidR="00616517" w:rsidRDefault="00616517" w:rsidP="00464B1F">
      <w:pPr>
        <w:rPr>
          <w:lang w:eastAsia="zh-CN"/>
        </w:rPr>
      </w:pPr>
    </w:p>
    <w:p w:rsidR="00464B1F" w:rsidRDefault="00433FED" w:rsidP="00464B1F">
      <w:pPr>
        <w:rPr>
          <w:lang w:eastAsia="zh-CN"/>
        </w:rPr>
      </w:pPr>
      <w:r>
        <w:rPr>
          <w:lang w:eastAsia="zh-CN"/>
        </w:rPr>
        <w:t xml:space="preserve">We would be grateful to receive </w:t>
      </w:r>
      <w:r w:rsidR="00F02B19">
        <w:rPr>
          <w:lang w:eastAsia="zh-CN"/>
        </w:rPr>
        <w:t>guidance from SG12 on specific numerical delay targets</w:t>
      </w:r>
      <w:r w:rsidR="00225C08">
        <w:rPr>
          <w:lang w:eastAsia="zh-CN"/>
        </w:rPr>
        <w:t xml:space="preserve"> for LIMS delay, to meet user expectations.</w:t>
      </w:r>
    </w:p>
    <w:p w:rsidR="00B32A9F" w:rsidRDefault="00B32A9F" w:rsidP="00464B1F">
      <w:pPr>
        <w:rPr>
          <w:lang w:eastAsia="zh-CN"/>
        </w:rPr>
      </w:pPr>
    </w:p>
    <w:p w:rsidR="006E6A8D" w:rsidRPr="004F0274" w:rsidRDefault="006E6A8D" w:rsidP="00464B1F">
      <w:pPr>
        <w:rPr>
          <w:lang w:eastAsia="ja-JP"/>
        </w:rPr>
      </w:pPr>
      <w:r w:rsidRPr="004767F3">
        <w:t xml:space="preserve">Further information on </w:t>
      </w:r>
      <w:r w:rsidR="00373486">
        <w:rPr>
          <w:rFonts w:hint="eastAsia"/>
          <w:lang w:eastAsia="zh-CN"/>
        </w:rPr>
        <w:t xml:space="preserve">F.LIMSreqs </w:t>
      </w:r>
      <w:r w:rsidRPr="004767F3">
        <w:t xml:space="preserve">can be found at </w:t>
      </w:r>
      <w:r w:rsidR="00E102DC" w:rsidRPr="00E102DC">
        <w:t>http://www.itu.int/md/T09-SG16-111121-TD-WP2-0670/en</w:t>
      </w:r>
      <w:r>
        <w:t>.</w:t>
      </w:r>
    </w:p>
    <w:p w:rsidR="006E6A8D" w:rsidRDefault="006E6A8D" w:rsidP="006E6A8D">
      <w:pPr>
        <w:jc w:val="center"/>
      </w:pPr>
      <w:r>
        <w:rPr>
          <w:lang w:eastAsia="ja-JP"/>
        </w:rPr>
        <w:t>_________</w:t>
      </w:r>
    </w:p>
    <w:p w:rsidR="00672327" w:rsidRPr="0021228C" w:rsidRDefault="00672327" w:rsidP="008108AE">
      <w:pPr>
        <w:rPr>
          <w:lang w:eastAsia="zh-CN"/>
        </w:rPr>
      </w:pPr>
    </w:p>
    <w:sectPr w:rsidR="00672327" w:rsidRPr="0021228C" w:rsidSect="00CA4325">
      <w:headerReference w:type="default" r:id="rId8"/>
      <w:footerReference w:type="first" r:id="rId9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7C0" w:rsidRDefault="001627C0">
      <w:r>
        <w:separator/>
      </w:r>
    </w:p>
  </w:endnote>
  <w:endnote w:type="continuationSeparator" w:id="0">
    <w:p w:rsidR="001627C0" w:rsidRDefault="0016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5E5470" w:rsidRPr="00DC39B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5E5470" w:rsidRPr="00DC39B7" w:rsidRDefault="005E5470" w:rsidP="00B50955">
          <w:pPr>
            <w:spacing w:before="0"/>
            <w:rPr>
              <w:sz w:val="18"/>
            </w:rPr>
          </w:pPr>
          <w:r w:rsidRPr="00DC39B7">
            <w:rPr>
              <w:b/>
              <w:bCs/>
              <w:sz w:val="18"/>
            </w:rPr>
            <w:t>Attention:</w:t>
          </w:r>
          <w:r w:rsidRPr="00DC39B7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5E5470" w:rsidRPr="00DC39B7" w:rsidRDefault="005E5470" w:rsidP="00B50955">
          <w:pPr>
            <w:spacing w:before="0"/>
            <w:rPr>
              <w:sz w:val="18"/>
            </w:rPr>
          </w:pPr>
          <w:r w:rsidRPr="00DC39B7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5E5470" w:rsidRPr="00B50955" w:rsidRDefault="005E5470" w:rsidP="00B50955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7C0" w:rsidRDefault="001627C0">
      <w:r>
        <w:separator/>
      </w:r>
    </w:p>
  </w:footnote>
  <w:footnote w:type="continuationSeparator" w:id="0">
    <w:p w:rsidR="001627C0" w:rsidRDefault="00162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23" w:rsidRDefault="005F2D23" w:rsidP="005F2D23">
    <w:pPr>
      <w:pStyle w:val="Header"/>
      <w:jc w:val="right"/>
    </w:pPr>
    <w:r>
      <w:t>TD-21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291151"/>
    <w:multiLevelType w:val="hybridMultilevel"/>
    <w:tmpl w:val="123006AA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03FB63FB"/>
    <w:multiLevelType w:val="hybridMultilevel"/>
    <w:tmpl w:val="A7CA6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10D26"/>
    <w:multiLevelType w:val="hybridMultilevel"/>
    <w:tmpl w:val="17C06756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E194DDE"/>
    <w:multiLevelType w:val="hybridMultilevel"/>
    <w:tmpl w:val="0DAAA33A"/>
    <w:lvl w:ilvl="0" w:tplc="CCDEF632">
      <w:start w:val="1"/>
      <w:numFmt w:val="decimal"/>
      <w:pStyle w:val="TableofFigure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41715"/>
    <w:multiLevelType w:val="hybridMultilevel"/>
    <w:tmpl w:val="7C9294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3338D6"/>
    <w:multiLevelType w:val="hybridMultilevel"/>
    <w:tmpl w:val="506EFC46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0C95"/>
    <w:rsid w:val="0004186F"/>
    <w:rsid w:val="00085E6E"/>
    <w:rsid w:val="00093E04"/>
    <w:rsid w:val="000B4631"/>
    <w:rsid w:val="00125A31"/>
    <w:rsid w:val="00156C1C"/>
    <w:rsid w:val="001627C0"/>
    <w:rsid w:val="00165C05"/>
    <w:rsid w:val="0021228C"/>
    <w:rsid w:val="00225C08"/>
    <w:rsid w:val="0025685E"/>
    <w:rsid w:val="00293AD4"/>
    <w:rsid w:val="00347D82"/>
    <w:rsid w:val="00362018"/>
    <w:rsid w:val="00373486"/>
    <w:rsid w:val="00373EDC"/>
    <w:rsid w:val="003A1915"/>
    <w:rsid w:val="00433FED"/>
    <w:rsid w:val="004429F3"/>
    <w:rsid w:val="00464B1F"/>
    <w:rsid w:val="00477E59"/>
    <w:rsid w:val="004A40F4"/>
    <w:rsid w:val="004A4B4D"/>
    <w:rsid w:val="004A51F1"/>
    <w:rsid w:val="004A7EE8"/>
    <w:rsid w:val="004C1795"/>
    <w:rsid w:val="00560C9B"/>
    <w:rsid w:val="005B3F6F"/>
    <w:rsid w:val="005C776C"/>
    <w:rsid w:val="005E5470"/>
    <w:rsid w:val="005F2D23"/>
    <w:rsid w:val="00616517"/>
    <w:rsid w:val="00643232"/>
    <w:rsid w:val="00672327"/>
    <w:rsid w:val="006909C1"/>
    <w:rsid w:val="006E6A8D"/>
    <w:rsid w:val="00724AFE"/>
    <w:rsid w:val="007614C9"/>
    <w:rsid w:val="007C0357"/>
    <w:rsid w:val="007F298B"/>
    <w:rsid w:val="00804E19"/>
    <w:rsid w:val="008108AE"/>
    <w:rsid w:val="00834348"/>
    <w:rsid w:val="00840E81"/>
    <w:rsid w:val="0084526C"/>
    <w:rsid w:val="00887732"/>
    <w:rsid w:val="008D0E95"/>
    <w:rsid w:val="008E29F6"/>
    <w:rsid w:val="00967E8B"/>
    <w:rsid w:val="00984589"/>
    <w:rsid w:val="009D718A"/>
    <w:rsid w:val="009E4A04"/>
    <w:rsid w:val="00A82311"/>
    <w:rsid w:val="00B32A9F"/>
    <w:rsid w:val="00B754A6"/>
    <w:rsid w:val="00B92E1D"/>
    <w:rsid w:val="00BC5D1C"/>
    <w:rsid w:val="00BF5265"/>
    <w:rsid w:val="00C05486"/>
    <w:rsid w:val="00C132FD"/>
    <w:rsid w:val="00C50E69"/>
    <w:rsid w:val="00C71591"/>
    <w:rsid w:val="00CA2121"/>
    <w:rsid w:val="00CA4325"/>
    <w:rsid w:val="00CA74A8"/>
    <w:rsid w:val="00D249D8"/>
    <w:rsid w:val="00D71FD3"/>
    <w:rsid w:val="00DA6000"/>
    <w:rsid w:val="00DA6570"/>
    <w:rsid w:val="00DB5958"/>
    <w:rsid w:val="00DC11D7"/>
    <w:rsid w:val="00DF576D"/>
    <w:rsid w:val="00E0329F"/>
    <w:rsid w:val="00E102DC"/>
    <w:rsid w:val="00E61F38"/>
    <w:rsid w:val="00E7098E"/>
    <w:rsid w:val="00E919A2"/>
    <w:rsid w:val="00EA4C20"/>
    <w:rsid w:val="00EA574D"/>
    <w:rsid w:val="00EC212A"/>
    <w:rsid w:val="00EC7B19"/>
    <w:rsid w:val="00ED0C95"/>
    <w:rsid w:val="00EF144A"/>
    <w:rsid w:val="00F02B19"/>
    <w:rsid w:val="00F675E5"/>
    <w:rsid w:val="00FB69FA"/>
    <w:rsid w:val="00FE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0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A600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A6000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DA6000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DA600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A6000"/>
    <w:pPr>
      <w:outlineLvl w:val="4"/>
    </w:pPr>
  </w:style>
  <w:style w:type="paragraph" w:styleId="Heading6">
    <w:name w:val="heading 6"/>
    <w:basedOn w:val="Heading4"/>
    <w:next w:val="Normal"/>
    <w:qFormat/>
    <w:rsid w:val="00DA600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A6000"/>
    <w:pPr>
      <w:outlineLvl w:val="6"/>
    </w:pPr>
  </w:style>
  <w:style w:type="paragraph" w:styleId="Heading8">
    <w:name w:val="heading 8"/>
    <w:basedOn w:val="Heading6"/>
    <w:next w:val="Normal"/>
    <w:qFormat/>
    <w:rsid w:val="00DA6000"/>
    <w:pPr>
      <w:outlineLvl w:val="7"/>
    </w:pPr>
  </w:style>
  <w:style w:type="paragraph" w:styleId="Heading9">
    <w:name w:val="heading 9"/>
    <w:basedOn w:val="Heading6"/>
    <w:next w:val="Normal"/>
    <w:qFormat/>
    <w:rsid w:val="00DA60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A600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DA6000"/>
  </w:style>
  <w:style w:type="paragraph" w:customStyle="1" w:styleId="ASN1">
    <w:name w:val="ASN.1"/>
    <w:basedOn w:val="Normal"/>
    <w:rsid w:val="00DA600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DA6000"/>
    <w:pPr>
      <w:spacing w:before="80"/>
      <w:ind w:left="794" w:hanging="794"/>
    </w:pPr>
  </w:style>
  <w:style w:type="paragraph" w:customStyle="1" w:styleId="enumlev2">
    <w:name w:val="enumlev2"/>
    <w:basedOn w:val="enumlev1"/>
    <w:rsid w:val="00DA6000"/>
    <w:pPr>
      <w:ind w:left="1191" w:hanging="397"/>
    </w:pPr>
  </w:style>
  <w:style w:type="paragraph" w:customStyle="1" w:styleId="enumlev3">
    <w:name w:val="enumlev3"/>
    <w:basedOn w:val="enumlev2"/>
    <w:rsid w:val="00DA6000"/>
    <w:pPr>
      <w:ind w:left="1588"/>
    </w:pPr>
  </w:style>
  <w:style w:type="paragraph" w:customStyle="1" w:styleId="FigureNotitle">
    <w:name w:val="Figure_No &amp; title"/>
    <w:basedOn w:val="Normal"/>
    <w:next w:val="Normal"/>
    <w:rsid w:val="00DA6000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rsid w:val="00DA6000"/>
    <w:pPr>
      <w:spacing w:before="80"/>
    </w:pPr>
  </w:style>
  <w:style w:type="paragraph" w:customStyle="1" w:styleId="Headingb">
    <w:name w:val="Heading_b"/>
    <w:basedOn w:val="Normal"/>
    <w:next w:val="Normal"/>
    <w:rsid w:val="00DA600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A6000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DA6000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rsid w:val="00DA6000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rsid w:val="00DA6000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basedOn w:val="DefaultParagraphFont"/>
    <w:rsid w:val="00DA6000"/>
    <w:rPr>
      <w:b/>
      <w:color w:val="auto"/>
    </w:rPr>
  </w:style>
  <w:style w:type="paragraph" w:customStyle="1" w:styleId="Tablehead">
    <w:name w:val="Table_head"/>
    <w:basedOn w:val="Normal"/>
    <w:next w:val="Normal"/>
    <w:rsid w:val="00DA600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A600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A6000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rsid w:val="00DA600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A600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B92E1D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  <w:rPr>
      <w:rFonts w:eastAsia="Batang"/>
    </w:rPr>
  </w:style>
  <w:style w:type="paragraph" w:styleId="TOC2">
    <w:name w:val="toc 2"/>
    <w:basedOn w:val="TOC1"/>
    <w:semiHidden/>
    <w:rsid w:val="00B92E1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semiHidden/>
    <w:rsid w:val="00B92E1D"/>
    <w:pPr>
      <w:ind w:left="2269"/>
    </w:pPr>
  </w:style>
  <w:style w:type="paragraph" w:styleId="TOC4">
    <w:name w:val="toc 4"/>
    <w:basedOn w:val="TOC3"/>
    <w:semiHidden/>
    <w:rsid w:val="00DA6000"/>
  </w:style>
  <w:style w:type="paragraph" w:styleId="TOC5">
    <w:name w:val="toc 5"/>
    <w:basedOn w:val="TOC4"/>
    <w:semiHidden/>
    <w:rsid w:val="00DA6000"/>
  </w:style>
  <w:style w:type="paragraph" w:styleId="TOC6">
    <w:name w:val="toc 6"/>
    <w:basedOn w:val="TOC4"/>
    <w:semiHidden/>
    <w:rsid w:val="00DA6000"/>
  </w:style>
  <w:style w:type="paragraph" w:styleId="TOC7">
    <w:name w:val="toc 7"/>
    <w:basedOn w:val="TOC4"/>
    <w:semiHidden/>
    <w:rsid w:val="00DA6000"/>
  </w:style>
  <w:style w:type="paragraph" w:styleId="TOC8">
    <w:name w:val="toc 8"/>
    <w:basedOn w:val="TOC4"/>
    <w:semiHidden/>
    <w:rsid w:val="00DA6000"/>
  </w:style>
  <w:style w:type="character" w:styleId="Hyperlink">
    <w:name w:val="Hyperlink"/>
    <w:aliases w:val="超级链接"/>
    <w:basedOn w:val="DefaultParagraphFont"/>
    <w:uiPriority w:val="99"/>
    <w:rsid w:val="00EA574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B69FA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  <w:spacing w:before="0"/>
      <w:jc w:val="center"/>
    </w:pPr>
    <w:rPr>
      <w:rFonts w:eastAsia="MS Mincho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B69FA"/>
    <w:rPr>
      <w:rFonts w:eastAsia="MS Mincho"/>
      <w:lang w:val="en-GB" w:eastAsia="en-US"/>
    </w:rPr>
  </w:style>
  <w:style w:type="paragraph" w:styleId="Footer">
    <w:name w:val="footer"/>
    <w:basedOn w:val="Normal"/>
    <w:link w:val="FooterChar"/>
    <w:uiPriority w:val="99"/>
    <w:rsid w:val="00FB69FA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rsid w:val="0021228C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rsid w:val="0021228C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LSDeadline">
    <w:name w:val="LSDeadline"/>
    <w:basedOn w:val="Normal"/>
    <w:rsid w:val="00165C05"/>
    <w:rPr>
      <w:rFonts w:eastAsia="MS Mincho"/>
      <w:b/>
      <w:bCs/>
    </w:rPr>
  </w:style>
  <w:style w:type="paragraph" w:customStyle="1" w:styleId="LSForAction">
    <w:name w:val="LSForAction"/>
    <w:basedOn w:val="Normal"/>
    <w:rsid w:val="00165C05"/>
    <w:rPr>
      <w:rFonts w:eastAsia="MS Mincho"/>
      <w:b/>
      <w:bCs/>
    </w:rPr>
  </w:style>
  <w:style w:type="paragraph" w:customStyle="1" w:styleId="LSForInfo">
    <w:name w:val="LSForInfo"/>
    <w:basedOn w:val="LSForAction"/>
    <w:rsid w:val="00165C05"/>
  </w:style>
  <w:style w:type="paragraph" w:customStyle="1" w:styleId="LSForComment">
    <w:name w:val="LSForComment"/>
    <w:basedOn w:val="LSForAction"/>
    <w:rsid w:val="00165C05"/>
  </w:style>
  <w:style w:type="paragraph" w:customStyle="1" w:styleId="LSTitle">
    <w:name w:val="LSTitle"/>
    <w:basedOn w:val="Normal"/>
    <w:link w:val="LSTitleChar"/>
    <w:rsid w:val="00165C05"/>
    <w:rPr>
      <w:rFonts w:eastAsia="MS Mincho"/>
      <w:b/>
      <w:bCs/>
    </w:rPr>
  </w:style>
  <w:style w:type="paragraph" w:customStyle="1" w:styleId="LSSource">
    <w:name w:val="LSSource"/>
    <w:basedOn w:val="Normal"/>
    <w:rsid w:val="00165C05"/>
    <w:rPr>
      <w:rFonts w:eastAsia="MS Mincho"/>
      <w:b/>
      <w:bCs/>
    </w:rPr>
  </w:style>
  <w:style w:type="paragraph" w:customStyle="1" w:styleId="Figure">
    <w:name w:val="Figure"/>
    <w:basedOn w:val="Normal"/>
    <w:next w:val="Normal"/>
    <w:rsid w:val="00165C05"/>
    <w:pPr>
      <w:keepNext/>
      <w:keepLines/>
      <w:spacing w:before="240" w:after="120"/>
      <w:jc w:val="center"/>
    </w:pPr>
    <w:rPr>
      <w:rFonts w:eastAsia="SimSun"/>
    </w:rPr>
  </w:style>
  <w:style w:type="character" w:customStyle="1" w:styleId="LSTitleChar">
    <w:name w:val="LSTitle Char"/>
    <w:basedOn w:val="DefaultParagraphFont"/>
    <w:link w:val="LSTitle"/>
    <w:rsid w:val="00165C05"/>
    <w:rPr>
      <w:rFonts w:eastAsia="MS Mincho"/>
      <w:b/>
      <w:bCs/>
      <w:sz w:val="24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7C0357"/>
    <w:pPr>
      <w:numPr>
        <w:numId w:val="11"/>
      </w:numPr>
      <w:tabs>
        <w:tab w:val="clear" w:pos="794"/>
        <w:tab w:val="clear" w:pos="1191"/>
        <w:tab w:val="clear" w:pos="1588"/>
        <w:tab w:val="clear" w:pos="1985"/>
        <w:tab w:val="left" w:pos="284"/>
      </w:tabs>
      <w:ind w:left="284" w:hanging="284"/>
    </w:pPr>
    <w:rPr>
      <w:rFonts w:eastAsia="SimSun"/>
    </w:rPr>
  </w:style>
  <w:style w:type="character" w:styleId="FollowedHyperlink">
    <w:name w:val="FollowedHyperlink"/>
    <w:basedOn w:val="DefaultParagraphFont"/>
    <w:rsid w:val="004429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Manager>ITU-T</Manager>
  <Company>International Telecommunication Union (ITU)</Company>
  <LinksUpToDate>false</LinksUpToDate>
  <CharactersWithSpaces>1953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LSs from Q28/16</dc:title>
  <dc:creator>Rapporteur Q28/16</dc:creator>
  <cp:keywords>28</cp:keywords>
  <dc:description>TD 706 (WP 2/16)  For: Geneva, 21 November - 2 December 2011_x000d_Document date: _x000d_Saved by RA-106969 at 20:27:58 on 30.11.2011</dc:description>
  <cp:lastModifiedBy>Paul E. Jones</cp:lastModifiedBy>
  <cp:revision>4</cp:revision>
  <cp:lastPrinted>2011-11-30T19:26:00Z</cp:lastPrinted>
  <dcterms:created xsi:type="dcterms:W3CDTF">2012-02-22T09:42:00Z</dcterms:created>
  <dcterms:modified xsi:type="dcterms:W3CDTF">2012-02-22T13:00:00Z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706 (WP 2/16)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28</vt:lpwstr>
  </property>
  <property fmtid="{D5CDD505-2E9C-101B-9397-08002B2CF9AE}" pid="6" name="Docdest">
    <vt:lpwstr>Geneva, 21 November - 2 December 2011</vt:lpwstr>
  </property>
  <property fmtid="{D5CDD505-2E9C-101B-9397-08002B2CF9AE}" pid="7" name="Docauthor">
    <vt:lpwstr>Rapporteur Q28/16</vt:lpwstr>
  </property>
  <property fmtid="{D5CDD505-2E9C-101B-9397-08002B2CF9AE}" pid="8" name="_ms_pID_725343">
    <vt:lpwstr>(2)dVVduEAX75ZUg5EnZkT3tSCOAh6NFTQfU+/rhwN0Pnhic0bq84nuVcTTzJOHDpJz1YqbJVay
6jPeESOu1qV9fn94++2bRGF0LpNZa0VN/G9UG+avjPX2MtxHex/MYnTdDxy6WR/LYaPJqedF
aF3rPBFW+Fph+P+mpbhkGs8J/gUK5mVqUD/9PL6HYe7W7c5FW9GCH/GH09JIf5KGP4Y4BNhl
cU9d1qfB2CmDWGjvEWIoC</vt:lpwstr>
  </property>
  <property fmtid="{D5CDD505-2E9C-101B-9397-08002B2CF9AE}" pid="9" name="_ms_pID_7253431">
    <vt:lpwstr>stwiUGe6VlN8nyaY8KQnft5yosIAkJCUcYe2qPXRnsoh9iXrP49
qlsoo/0ojKKqUk1w1/gU/qzNlKgj4VAdCsj7nrntz8b8+k2TOWDyj8MeNhnH7Dn3E9kH7oQm
pv0uy3GfGJs4pcU1QKoRZl2L</vt:lpwstr>
  </property>
  <property fmtid="{D5CDD505-2E9C-101B-9397-08002B2CF9AE}" pid="10" name="sflag">
    <vt:lpwstr>1329899514</vt:lpwstr>
  </property>
</Properties>
</file>