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1144BF" w:rsidRPr="00A14FB6" w:rsidTr="00E11AF2">
        <w:trPr>
          <w:cantSplit/>
        </w:trPr>
        <w:tc>
          <w:tcPr>
            <w:tcW w:w="6297" w:type="dxa"/>
            <w:gridSpan w:val="4"/>
            <w:vAlign w:val="center"/>
          </w:tcPr>
          <w:p w:rsidR="001144BF" w:rsidRPr="00A14FB6" w:rsidRDefault="001144BF" w:rsidP="00E11AF2">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3, 5, 21, 22, and 25/16</w:t>
            </w:r>
          </w:p>
        </w:tc>
        <w:tc>
          <w:tcPr>
            <w:tcW w:w="3626" w:type="dxa"/>
            <w:vAlign w:val="center"/>
          </w:tcPr>
          <w:p w:rsidR="001144BF" w:rsidRPr="0061253E" w:rsidRDefault="001144BF" w:rsidP="001144BF">
            <w:pPr>
              <w:spacing w:before="0"/>
              <w:jc w:val="right"/>
              <w:rPr>
                <w:b/>
                <w:bCs/>
                <w:sz w:val="40"/>
                <w:lang w:val="en-US" w:eastAsia="zh-CN"/>
              </w:rPr>
            </w:pPr>
            <w:bookmarkStart w:id="0" w:name="_GoBack"/>
            <w:bookmarkStart w:id="1" w:name="docnumber"/>
            <w:bookmarkEnd w:id="0"/>
            <w:r>
              <w:rPr>
                <w:rFonts w:hint="eastAsia"/>
                <w:b/>
                <w:bCs/>
                <w:sz w:val="40"/>
                <w:lang w:eastAsia="zh-CN"/>
              </w:rPr>
              <w:t>T</w:t>
            </w:r>
            <w:r w:rsidRPr="005C4462">
              <w:rPr>
                <w:b/>
                <w:bCs/>
                <w:sz w:val="40"/>
              </w:rPr>
              <w:t>D-</w:t>
            </w:r>
            <w:bookmarkEnd w:id="1"/>
            <w:r>
              <w:rPr>
                <w:rFonts w:hint="eastAsia"/>
                <w:b/>
                <w:bCs/>
                <w:sz w:val="40"/>
                <w:lang w:eastAsia="zh-CN"/>
              </w:rPr>
              <w:t>16</w:t>
            </w:r>
            <w:r w:rsidR="0061253E">
              <w:rPr>
                <w:rFonts w:hint="eastAsia"/>
                <w:b/>
                <w:bCs/>
                <w:sz w:val="40"/>
                <w:lang w:eastAsia="zh-CN"/>
              </w:rPr>
              <w:t>a</w:t>
            </w:r>
          </w:p>
        </w:tc>
      </w:tr>
      <w:tr w:rsidR="001144BF" w:rsidRPr="00A14FB6" w:rsidTr="00E11AF2">
        <w:trPr>
          <w:cantSplit/>
          <w:trHeight w:val="461"/>
        </w:trPr>
        <w:tc>
          <w:tcPr>
            <w:tcW w:w="4857" w:type="dxa"/>
            <w:gridSpan w:val="3"/>
            <w:vMerge w:val="restart"/>
            <w:tcBorders>
              <w:bottom w:val="nil"/>
            </w:tcBorders>
          </w:tcPr>
          <w:p w:rsidR="001144BF" w:rsidRPr="00A14FB6" w:rsidRDefault="001144BF" w:rsidP="00E11AF2">
            <w:pPr>
              <w:rPr>
                <w:b/>
                <w:bCs/>
                <w:sz w:val="26"/>
              </w:rPr>
            </w:pPr>
            <w:r w:rsidRPr="00A14FB6">
              <w:rPr>
                <w:b/>
                <w:bCs/>
                <w:sz w:val="26"/>
              </w:rPr>
              <w:t>TELECOMMUNICATION</w:t>
            </w:r>
            <w:r w:rsidRPr="00A14FB6">
              <w:rPr>
                <w:b/>
                <w:bCs/>
                <w:sz w:val="26"/>
              </w:rPr>
              <w:br/>
              <w:t>STANDARDIZATION SECTOR</w:t>
            </w:r>
          </w:p>
          <w:p w:rsidR="001144BF" w:rsidRPr="00A14FB6" w:rsidRDefault="001144BF" w:rsidP="00E11AF2">
            <w:pPr>
              <w:rPr>
                <w:smallCaps/>
                <w:sz w:val="20"/>
              </w:rPr>
            </w:pPr>
            <w:r w:rsidRPr="00A14FB6">
              <w:rPr>
                <w:sz w:val="20"/>
              </w:rPr>
              <w:t>STUDY PERIOD 2009-2012</w:t>
            </w:r>
          </w:p>
        </w:tc>
        <w:tc>
          <w:tcPr>
            <w:tcW w:w="5066" w:type="dxa"/>
            <w:gridSpan w:val="2"/>
            <w:tcBorders>
              <w:bottom w:val="nil"/>
            </w:tcBorders>
          </w:tcPr>
          <w:p w:rsidR="001144BF" w:rsidRPr="00A14FB6" w:rsidRDefault="001144BF" w:rsidP="00E11AF2">
            <w:pPr>
              <w:jc w:val="right"/>
              <w:rPr>
                <w:b/>
                <w:bCs/>
                <w:sz w:val="40"/>
              </w:rPr>
            </w:pPr>
            <w:r w:rsidRPr="00A14FB6">
              <w:rPr>
                <w:b/>
                <w:bCs/>
                <w:smallCaps/>
                <w:sz w:val="32"/>
              </w:rPr>
              <w:t>STUDY GROUP 16</w:t>
            </w:r>
          </w:p>
        </w:tc>
      </w:tr>
      <w:tr w:rsidR="001144BF" w:rsidRPr="00A14FB6" w:rsidTr="00E11AF2">
        <w:trPr>
          <w:cantSplit/>
          <w:trHeight w:val="355"/>
        </w:trPr>
        <w:tc>
          <w:tcPr>
            <w:tcW w:w="4857" w:type="dxa"/>
            <w:gridSpan w:val="3"/>
            <w:vMerge/>
            <w:tcBorders>
              <w:bottom w:val="single" w:sz="12" w:space="0" w:color="auto"/>
            </w:tcBorders>
          </w:tcPr>
          <w:p w:rsidR="001144BF" w:rsidRPr="00A14FB6" w:rsidRDefault="001144BF" w:rsidP="00E11AF2">
            <w:pPr>
              <w:rPr>
                <w:b/>
                <w:bCs/>
                <w:sz w:val="26"/>
              </w:rPr>
            </w:pPr>
          </w:p>
        </w:tc>
        <w:tc>
          <w:tcPr>
            <w:tcW w:w="5066" w:type="dxa"/>
            <w:gridSpan w:val="2"/>
            <w:tcBorders>
              <w:bottom w:val="single" w:sz="12" w:space="0" w:color="auto"/>
            </w:tcBorders>
          </w:tcPr>
          <w:p w:rsidR="001144BF" w:rsidRPr="00A14FB6" w:rsidRDefault="001144BF" w:rsidP="00E11AF2">
            <w:pPr>
              <w:jc w:val="right"/>
              <w:rPr>
                <w:b/>
                <w:bCs/>
                <w:sz w:val="28"/>
              </w:rPr>
            </w:pPr>
            <w:r w:rsidRPr="00A14FB6">
              <w:rPr>
                <w:b/>
                <w:bCs/>
                <w:sz w:val="28"/>
              </w:rPr>
              <w:t>Original: English</w:t>
            </w:r>
          </w:p>
        </w:tc>
      </w:tr>
      <w:tr w:rsidR="001144BF" w:rsidRPr="00A14FB6" w:rsidTr="00E11AF2">
        <w:trPr>
          <w:cantSplit/>
          <w:trHeight w:val="357"/>
        </w:trPr>
        <w:tc>
          <w:tcPr>
            <w:tcW w:w="1617" w:type="dxa"/>
          </w:tcPr>
          <w:p w:rsidR="001144BF" w:rsidRPr="00A14FB6" w:rsidRDefault="001144BF" w:rsidP="00E11AF2">
            <w:pPr>
              <w:rPr>
                <w:b/>
                <w:bCs/>
              </w:rPr>
            </w:pPr>
            <w:r w:rsidRPr="00A14FB6">
              <w:rPr>
                <w:b/>
                <w:bCs/>
              </w:rPr>
              <w:t>Question(s):</w:t>
            </w:r>
          </w:p>
        </w:tc>
        <w:tc>
          <w:tcPr>
            <w:tcW w:w="3030" w:type="dxa"/>
          </w:tcPr>
          <w:p w:rsidR="001144BF" w:rsidRPr="00A14FB6" w:rsidRDefault="001144BF" w:rsidP="00E11AF2">
            <w:r>
              <w:rPr>
                <w:rFonts w:hint="eastAsia"/>
                <w:lang w:eastAsia="zh-CN"/>
              </w:rPr>
              <w:t>5</w:t>
            </w:r>
            <w:r>
              <w:t>/16</w:t>
            </w:r>
          </w:p>
        </w:tc>
        <w:tc>
          <w:tcPr>
            <w:tcW w:w="5276" w:type="dxa"/>
            <w:gridSpan w:val="3"/>
          </w:tcPr>
          <w:p w:rsidR="001144BF" w:rsidRPr="00A14FB6" w:rsidRDefault="001144BF" w:rsidP="00E11AF2">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144BF" w:rsidRPr="00A14FB6" w:rsidTr="00E11AF2">
        <w:trPr>
          <w:cantSplit/>
          <w:trHeight w:val="357"/>
        </w:trPr>
        <w:tc>
          <w:tcPr>
            <w:tcW w:w="9923" w:type="dxa"/>
            <w:gridSpan w:val="5"/>
          </w:tcPr>
          <w:p w:rsidR="001144BF" w:rsidRPr="00A14FB6" w:rsidRDefault="001144BF" w:rsidP="00E11AF2">
            <w:pPr>
              <w:jc w:val="center"/>
              <w:rPr>
                <w:b/>
                <w:bCs/>
              </w:rPr>
            </w:pPr>
            <w:r w:rsidRPr="00A14FB6">
              <w:rPr>
                <w:b/>
                <w:bCs/>
              </w:rPr>
              <w:t>RAPPORTEUR MEETING DOCUMENT</w:t>
            </w:r>
          </w:p>
        </w:tc>
      </w:tr>
      <w:tr w:rsidR="001144BF" w:rsidRPr="00A14FB6" w:rsidTr="00E11AF2">
        <w:trPr>
          <w:cantSplit/>
          <w:trHeight w:val="357"/>
        </w:trPr>
        <w:tc>
          <w:tcPr>
            <w:tcW w:w="1617" w:type="dxa"/>
          </w:tcPr>
          <w:p w:rsidR="001144BF" w:rsidRPr="00A14FB6" w:rsidRDefault="001144BF" w:rsidP="00E11AF2">
            <w:pPr>
              <w:rPr>
                <w:b/>
                <w:bCs/>
              </w:rPr>
            </w:pPr>
            <w:r w:rsidRPr="00A14FB6">
              <w:rPr>
                <w:b/>
                <w:bCs/>
              </w:rPr>
              <w:t>Source:</w:t>
            </w:r>
          </w:p>
        </w:tc>
        <w:tc>
          <w:tcPr>
            <w:tcW w:w="8306" w:type="dxa"/>
            <w:gridSpan w:val="4"/>
          </w:tcPr>
          <w:p w:rsidR="001144BF" w:rsidRPr="00A14FB6" w:rsidRDefault="001144BF" w:rsidP="00E11AF2">
            <w:r w:rsidRPr="00564A0C">
              <w:t xml:space="preserve">Editor </w:t>
            </w:r>
            <w:r w:rsidRPr="005022D3">
              <w:t>F.TPS-</w:t>
            </w:r>
            <w:proofErr w:type="spellStart"/>
            <w:r w:rsidRPr="005022D3">
              <w:t>Reqs</w:t>
            </w:r>
            <w:proofErr w:type="spellEnd"/>
          </w:p>
        </w:tc>
      </w:tr>
      <w:tr w:rsidR="0061253E" w:rsidRPr="00A14FB6" w:rsidTr="00E11AF2">
        <w:trPr>
          <w:cantSplit/>
          <w:trHeight w:val="357"/>
        </w:trPr>
        <w:tc>
          <w:tcPr>
            <w:tcW w:w="1617" w:type="dxa"/>
            <w:tcBorders>
              <w:bottom w:val="single" w:sz="12" w:space="0" w:color="auto"/>
            </w:tcBorders>
          </w:tcPr>
          <w:p w:rsidR="0061253E" w:rsidRPr="00A14FB6" w:rsidRDefault="0061253E" w:rsidP="00E11AF2">
            <w:pPr>
              <w:spacing w:after="120"/>
            </w:pPr>
            <w:r w:rsidRPr="00A14FB6">
              <w:rPr>
                <w:b/>
                <w:bCs/>
              </w:rPr>
              <w:t>Title:</w:t>
            </w:r>
          </w:p>
        </w:tc>
        <w:tc>
          <w:tcPr>
            <w:tcW w:w="8306" w:type="dxa"/>
            <w:gridSpan w:val="4"/>
            <w:tcBorders>
              <w:bottom w:val="single" w:sz="12" w:space="0" w:color="auto"/>
            </w:tcBorders>
          </w:tcPr>
          <w:p w:rsidR="0061253E" w:rsidRPr="00A14FB6" w:rsidRDefault="0061253E" w:rsidP="00E11AF2">
            <w:pPr>
              <w:spacing w:after="120"/>
            </w:pPr>
            <w:r w:rsidRPr="005022D3">
              <w:t>F.TPS-</w:t>
            </w:r>
            <w:proofErr w:type="spellStart"/>
            <w:r w:rsidRPr="005022D3">
              <w:t>Reqs</w:t>
            </w:r>
            <w:proofErr w:type="spellEnd"/>
            <w:r w:rsidRPr="005022D3">
              <w:t xml:space="preserve"> “Definitions, requirements, and use cases f</w:t>
            </w:r>
            <w:r>
              <w:t xml:space="preserve">or </w:t>
            </w:r>
            <w:proofErr w:type="spellStart"/>
            <w:r>
              <w:t>Telepresence</w:t>
            </w:r>
            <w:proofErr w:type="spellEnd"/>
            <w:r>
              <w:t xml:space="preserve"> Systems” (New):</w:t>
            </w:r>
            <w:r>
              <w:rPr>
                <w:rFonts w:hint="eastAsia"/>
                <w:lang w:eastAsia="zh-CN"/>
              </w:rPr>
              <w:t xml:space="preserve"> </w:t>
            </w:r>
            <w:r>
              <w:rPr>
                <w:lang w:eastAsia="zh-CN"/>
              </w:rPr>
              <w:t>Out</w:t>
            </w:r>
            <w:r>
              <w:t>put</w:t>
            </w:r>
            <w:r w:rsidRPr="00564A0C">
              <w:t xml:space="preserve"> draft</w:t>
            </w:r>
          </w:p>
        </w:tc>
      </w:tr>
    </w:tbl>
    <w:p w:rsidR="001144BF" w:rsidRDefault="001144BF" w:rsidP="001144BF">
      <w:pPr>
        <w:spacing w:before="240"/>
        <w:rPr>
          <w:b/>
          <w:lang w:val="en-US" w:eastAsia="zh-CN"/>
        </w:rPr>
      </w:pPr>
    </w:p>
    <w:p w:rsidR="00FA7475" w:rsidRDefault="0061253E" w:rsidP="0061253E">
      <w:pPr>
        <w:spacing w:before="240"/>
        <w:rPr>
          <w:b/>
          <w:lang w:eastAsia="ja-JP"/>
        </w:rPr>
      </w:pPr>
      <w:r>
        <w:t>This document contains the editor’s output draft for F.TPS-</w:t>
      </w:r>
      <w:proofErr w:type="spellStart"/>
      <w:r>
        <w:t>Reqs</w:t>
      </w:r>
      <w:proofErr w:type="spellEnd"/>
      <w:r>
        <w:t xml:space="preserve"> “</w:t>
      </w:r>
      <w:r w:rsidRPr="005E4706">
        <w:t xml:space="preserve">Definitions, requirements, and use cases for </w:t>
      </w:r>
      <w:proofErr w:type="spellStart"/>
      <w:r w:rsidRPr="005E4706">
        <w:t>Telepresence</w:t>
      </w:r>
      <w:proofErr w:type="spellEnd"/>
      <w:r w:rsidRPr="005E4706">
        <w:t xml:space="preserve"> Systems</w:t>
      </w:r>
      <w:r>
        <w:t>”.</w:t>
      </w:r>
    </w:p>
    <w:p w:rsidR="001144BF" w:rsidRPr="00CB7E28" w:rsidRDefault="001144BF" w:rsidP="00693004">
      <w:pPr>
        <w:rPr>
          <w:lang w:eastAsia="zh-CN"/>
        </w:rPr>
      </w:pPr>
    </w:p>
    <w:p w:rsidR="00FA7475" w:rsidRPr="00CB7E28" w:rsidRDefault="00FA7475" w:rsidP="00FA7475">
      <w:pPr>
        <w:pStyle w:val="Headingb"/>
      </w:pPr>
      <w:bookmarkStart w:id="2" w:name="_Toc110697633"/>
      <w:bookmarkStart w:id="3" w:name="_Toc110768492"/>
      <w:bookmarkStart w:id="4" w:name="_Toc110778499"/>
      <w:r w:rsidRPr="00CB7E28">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FA7475" w:rsidRPr="00CB7E28" w:rsidTr="006532A2">
        <w:trPr>
          <w:jc w:val="center"/>
        </w:trPr>
        <w:tc>
          <w:tcPr>
            <w:tcW w:w="9889" w:type="dxa"/>
            <w:gridSpan w:val="2"/>
            <w:shd w:val="clear" w:color="auto" w:fill="FFFF66"/>
          </w:tcPr>
          <w:p w:rsidR="00FA7475" w:rsidRPr="00CB7E28" w:rsidRDefault="00FA7475" w:rsidP="006532A2">
            <w:pPr>
              <w:pStyle w:val="Tablehead"/>
            </w:pPr>
            <w:r w:rsidRPr="00CB7E28">
              <w:t>Document History</w:t>
            </w:r>
          </w:p>
        </w:tc>
      </w:tr>
      <w:tr w:rsidR="00FA7475" w:rsidRPr="00CB7E28" w:rsidTr="006532A2">
        <w:trPr>
          <w:jc w:val="center"/>
        </w:trPr>
        <w:tc>
          <w:tcPr>
            <w:tcW w:w="2660" w:type="dxa"/>
            <w:shd w:val="clear" w:color="auto" w:fill="FFFF66"/>
          </w:tcPr>
          <w:p w:rsidR="00FA7475" w:rsidRPr="00CB7E28" w:rsidRDefault="00FA7475" w:rsidP="006532A2">
            <w:pPr>
              <w:pStyle w:val="Tabletext"/>
            </w:pPr>
            <w:r w:rsidRPr="00CB7E28">
              <w:t>Issue</w:t>
            </w:r>
          </w:p>
        </w:tc>
        <w:tc>
          <w:tcPr>
            <w:tcW w:w="7229" w:type="dxa"/>
            <w:shd w:val="clear" w:color="auto" w:fill="FFFF66"/>
          </w:tcPr>
          <w:p w:rsidR="00FA7475" w:rsidRPr="00CB7E28" w:rsidRDefault="00FA7475" w:rsidP="006532A2">
            <w:pPr>
              <w:pStyle w:val="Tabletext"/>
            </w:pPr>
            <w:r w:rsidRPr="00CB7E28">
              <w:t>Notes</w:t>
            </w:r>
          </w:p>
        </w:tc>
      </w:tr>
      <w:tr w:rsidR="00FA7475" w:rsidRPr="00CB7E28" w:rsidTr="006532A2">
        <w:trPr>
          <w:jc w:val="center"/>
        </w:trPr>
        <w:tc>
          <w:tcPr>
            <w:tcW w:w="2660" w:type="dxa"/>
          </w:tcPr>
          <w:p w:rsidR="00FA7475" w:rsidRPr="00CB7E28" w:rsidRDefault="002A6715" w:rsidP="006532A2">
            <w:pPr>
              <w:pStyle w:val="Tabletext"/>
              <w:rPr>
                <w:sz w:val="20"/>
              </w:rPr>
            </w:pPr>
            <w:r>
              <w:t>F.TPS-</w:t>
            </w:r>
            <w:proofErr w:type="spellStart"/>
            <w:r>
              <w:t>Reqs</w:t>
            </w:r>
            <w:proofErr w:type="spellEnd"/>
            <w:r w:rsidR="00FA7475" w:rsidRPr="00CB7E28">
              <w:t xml:space="preserve"> </w:t>
            </w:r>
            <w:r w:rsidR="00FA7475" w:rsidRPr="005E76AC">
              <w:t>Ed. 0.1</w:t>
            </w:r>
          </w:p>
        </w:tc>
        <w:tc>
          <w:tcPr>
            <w:tcW w:w="7229" w:type="dxa"/>
          </w:tcPr>
          <w:p w:rsidR="00FA7475" w:rsidRPr="005E76AC" w:rsidRDefault="00EE2E99" w:rsidP="005E76AC">
            <w:pPr>
              <w:pStyle w:val="Tabletext"/>
            </w:pPr>
            <w:r w:rsidRPr="005E76AC">
              <w:t>TD-45a –</w:t>
            </w:r>
            <w:r w:rsidR="00FA7475" w:rsidRPr="005E76AC">
              <w:t xml:space="preserve"> Initial baseline text. Output from </w:t>
            </w:r>
            <w:r w:rsidRPr="005E76AC">
              <w:t>Andover</w:t>
            </w:r>
            <w:r w:rsidR="00FA7475" w:rsidRPr="005E76AC">
              <w:t xml:space="preserve"> meeting July 201</w:t>
            </w:r>
            <w:r w:rsidR="002A6715" w:rsidRPr="005E76AC">
              <w:t>1</w:t>
            </w:r>
            <w:r w:rsidR="00FA7475" w:rsidRPr="005E76AC">
              <w:t>.</w:t>
            </w:r>
          </w:p>
        </w:tc>
      </w:tr>
      <w:tr w:rsidR="00FA7475" w:rsidRPr="00CB7E28" w:rsidTr="006532A2">
        <w:trPr>
          <w:jc w:val="center"/>
        </w:trPr>
        <w:tc>
          <w:tcPr>
            <w:tcW w:w="2660" w:type="dxa"/>
          </w:tcPr>
          <w:p w:rsidR="00FA7475" w:rsidRPr="00CB7E28" w:rsidRDefault="002A6715" w:rsidP="006532A2">
            <w:pPr>
              <w:pStyle w:val="Tabletext"/>
            </w:pPr>
            <w:r>
              <w:t>F.TPS-</w:t>
            </w:r>
            <w:proofErr w:type="spellStart"/>
            <w:r>
              <w:t>Reqs</w:t>
            </w:r>
            <w:proofErr w:type="spellEnd"/>
            <w:r w:rsidR="00FA7475" w:rsidRPr="00CB7E28">
              <w:t xml:space="preserve"> </w:t>
            </w:r>
            <w:r w:rsidR="00FA7475" w:rsidRPr="005E76AC">
              <w:t>Ed. 0.2</w:t>
            </w:r>
          </w:p>
        </w:tc>
        <w:tc>
          <w:tcPr>
            <w:tcW w:w="7229" w:type="dxa"/>
          </w:tcPr>
          <w:p w:rsidR="00FA7475" w:rsidRPr="005E76AC" w:rsidRDefault="00EE2E99" w:rsidP="005E76AC">
            <w:pPr>
              <w:pStyle w:val="Tabletext"/>
            </w:pPr>
            <w:r w:rsidRPr="005E76AC">
              <w:t xml:space="preserve">TD </w:t>
            </w:r>
            <w:r w:rsidR="005022D3" w:rsidRPr="005E76AC">
              <w:t>649</w:t>
            </w:r>
            <w:r w:rsidRPr="005E76AC">
              <w:t xml:space="preserve">/WP2 (2011-11) – </w:t>
            </w:r>
            <w:r w:rsidR="00FA7475" w:rsidRPr="005E76AC">
              <w:t>Input text to the November/December ITU-T SG16 meeting. It is a copy of the output of the Boston meeting with changes marks accepted.</w:t>
            </w:r>
          </w:p>
        </w:tc>
      </w:tr>
      <w:tr w:rsidR="00693004" w:rsidRPr="00E02DC8" w:rsidTr="006532A2">
        <w:trPr>
          <w:jc w:val="center"/>
        </w:trPr>
        <w:tc>
          <w:tcPr>
            <w:tcW w:w="2660" w:type="dxa"/>
          </w:tcPr>
          <w:p w:rsidR="00693004" w:rsidRDefault="00693004" w:rsidP="006532A2">
            <w:pPr>
              <w:pStyle w:val="Tabletext"/>
              <w:rPr>
                <w:lang w:eastAsia="zh-CN"/>
              </w:rPr>
            </w:pPr>
            <w:r>
              <w:t>F.TPS-</w:t>
            </w:r>
            <w:proofErr w:type="spellStart"/>
            <w:r>
              <w:t>Reqs</w:t>
            </w:r>
            <w:proofErr w:type="spellEnd"/>
            <w:r w:rsidRPr="00CB7E28">
              <w:t xml:space="preserve"> </w:t>
            </w:r>
            <w:r w:rsidRPr="005E76AC">
              <w:t>Ed. 0.</w:t>
            </w:r>
            <w:r w:rsidRPr="005E76AC">
              <w:rPr>
                <w:rFonts w:hint="eastAsia"/>
              </w:rPr>
              <w:t>3</w:t>
            </w:r>
          </w:p>
        </w:tc>
        <w:tc>
          <w:tcPr>
            <w:tcW w:w="7229" w:type="dxa"/>
          </w:tcPr>
          <w:p w:rsidR="00693004" w:rsidRDefault="00693004" w:rsidP="005022D3">
            <w:pPr>
              <w:pStyle w:val="Tabletext"/>
              <w:rPr>
                <w:sz w:val="20"/>
                <w:lang w:eastAsia="zh-CN"/>
              </w:rPr>
            </w:pPr>
            <w:r w:rsidRPr="005E76AC">
              <w:t>Output text from the November/December ITU-T SG16 meeting. It incorporates changes from</w:t>
            </w:r>
            <w:r w:rsidRPr="005E76AC">
              <w:rPr>
                <w:rFonts w:hint="eastAsia"/>
              </w:rPr>
              <w:t xml:space="preserve"> contributions to  </w:t>
            </w:r>
            <w:r>
              <w:t>F.TPS-</w:t>
            </w:r>
            <w:proofErr w:type="spellStart"/>
            <w:r>
              <w:t>Reqs</w:t>
            </w:r>
            <w:proofErr w:type="spellEnd"/>
            <w:r>
              <w:rPr>
                <w:rFonts w:hint="eastAsia"/>
                <w:lang w:eastAsia="zh-CN"/>
              </w:rPr>
              <w:t>:</w:t>
            </w:r>
            <w:r>
              <w:t xml:space="preserve"> </w:t>
            </w:r>
            <w:hyperlink r:id="rId8" w:history="1">
              <w:r w:rsidRPr="004C770E">
                <w:rPr>
                  <w:rStyle w:val="aa"/>
                </w:rPr>
                <w:t>C.654</w:t>
              </w:r>
            </w:hyperlink>
            <w:r>
              <w:rPr>
                <w:rFonts w:hint="eastAsia"/>
                <w:lang w:eastAsia="zh-CN"/>
              </w:rPr>
              <w:t>,655,656,711,744,745,750,751,756,757</w:t>
            </w:r>
          </w:p>
        </w:tc>
      </w:tr>
      <w:tr w:rsidR="00E02DC8" w:rsidRPr="00E02DC8" w:rsidTr="006532A2">
        <w:trPr>
          <w:jc w:val="center"/>
        </w:trPr>
        <w:tc>
          <w:tcPr>
            <w:tcW w:w="2660" w:type="dxa"/>
          </w:tcPr>
          <w:p w:rsidR="00E02DC8" w:rsidRPr="00E02DC8" w:rsidRDefault="00E02DC8" w:rsidP="006532A2">
            <w:pPr>
              <w:pStyle w:val="Tabletext"/>
              <w:rPr>
                <w:szCs w:val="22"/>
                <w:lang w:eastAsia="zh-CN"/>
              </w:rPr>
            </w:pPr>
            <w:r w:rsidRPr="00E02DC8">
              <w:rPr>
                <w:szCs w:val="22"/>
              </w:rPr>
              <w:t>F.TPS-</w:t>
            </w:r>
            <w:proofErr w:type="spellStart"/>
            <w:r w:rsidRPr="00E02DC8">
              <w:rPr>
                <w:szCs w:val="22"/>
              </w:rPr>
              <w:t>Reqs</w:t>
            </w:r>
            <w:proofErr w:type="spellEnd"/>
            <w:r w:rsidRPr="00E02DC8">
              <w:rPr>
                <w:szCs w:val="22"/>
              </w:rPr>
              <w:t xml:space="preserve"> Ed. 0.</w:t>
            </w:r>
            <w:r w:rsidRPr="00E02DC8">
              <w:rPr>
                <w:rFonts w:hint="eastAsia"/>
                <w:szCs w:val="22"/>
                <w:lang w:eastAsia="zh-CN"/>
              </w:rPr>
              <w:t>4</w:t>
            </w:r>
          </w:p>
        </w:tc>
        <w:tc>
          <w:tcPr>
            <w:tcW w:w="7229" w:type="dxa"/>
          </w:tcPr>
          <w:p w:rsidR="00E02DC8" w:rsidRPr="00E02DC8" w:rsidRDefault="00E02DC8" w:rsidP="005022D3">
            <w:pPr>
              <w:pStyle w:val="Tabletext"/>
              <w:rPr>
                <w:szCs w:val="22"/>
              </w:rPr>
            </w:pPr>
            <w:r w:rsidRPr="00E02DC8">
              <w:rPr>
                <w:szCs w:val="22"/>
              </w:rPr>
              <w:t>Input text to the November/December ITU-T SG16 meeting. It is a copy of the output of the Geneva 2012-</w:t>
            </w:r>
            <w:proofErr w:type="gramStart"/>
            <w:r w:rsidRPr="00E02DC8">
              <w:rPr>
                <w:szCs w:val="22"/>
              </w:rPr>
              <w:t>12  meeting</w:t>
            </w:r>
            <w:proofErr w:type="gramEnd"/>
            <w:r w:rsidRPr="00E02DC8">
              <w:rPr>
                <w:szCs w:val="22"/>
              </w:rPr>
              <w:t xml:space="preserve"> with changes marks accepted.</w:t>
            </w:r>
          </w:p>
        </w:tc>
      </w:tr>
      <w:tr w:rsidR="00401D8B" w:rsidRPr="00E02DC8" w:rsidTr="006532A2">
        <w:trPr>
          <w:jc w:val="center"/>
        </w:trPr>
        <w:tc>
          <w:tcPr>
            <w:tcW w:w="2660" w:type="dxa"/>
          </w:tcPr>
          <w:p w:rsidR="00401D8B" w:rsidRPr="00E02DC8" w:rsidRDefault="00401D8B" w:rsidP="006532A2">
            <w:pPr>
              <w:pStyle w:val="Tabletext"/>
              <w:rPr>
                <w:szCs w:val="22"/>
              </w:rPr>
            </w:pPr>
            <w:ins w:id="5" w:author="Xiaoyang" w:date="2012-02-22T17:38:00Z">
              <w:r w:rsidRPr="00E02DC8">
                <w:rPr>
                  <w:szCs w:val="22"/>
                </w:rPr>
                <w:t>F.TPS-</w:t>
              </w:r>
              <w:proofErr w:type="spellStart"/>
              <w:r w:rsidRPr="00E02DC8">
                <w:rPr>
                  <w:szCs w:val="22"/>
                </w:rPr>
                <w:t>Reqs</w:t>
              </w:r>
              <w:proofErr w:type="spellEnd"/>
              <w:r w:rsidRPr="00E02DC8">
                <w:rPr>
                  <w:szCs w:val="22"/>
                </w:rPr>
                <w:t xml:space="preserve"> Ed. 0.</w:t>
              </w:r>
              <w:r>
                <w:rPr>
                  <w:szCs w:val="22"/>
                  <w:lang w:eastAsia="zh-CN"/>
                </w:rPr>
                <w:t>5</w:t>
              </w:r>
            </w:ins>
          </w:p>
        </w:tc>
        <w:tc>
          <w:tcPr>
            <w:tcW w:w="7229" w:type="dxa"/>
          </w:tcPr>
          <w:p w:rsidR="00401D8B" w:rsidRPr="00E02DC8" w:rsidRDefault="00401D8B" w:rsidP="0061253E">
            <w:pPr>
              <w:pStyle w:val="Tabletext"/>
              <w:rPr>
                <w:szCs w:val="22"/>
              </w:rPr>
            </w:pPr>
            <w:ins w:id="6" w:author="Xiaoyang" w:date="2012-02-22T17:38:00Z">
              <w:r w:rsidRPr="005E76AC">
                <w:t xml:space="preserve">Output text from the ITU-T </w:t>
              </w:r>
              <w:r>
                <w:t>WP2/</w:t>
              </w:r>
              <w:r w:rsidRPr="005E76AC">
                <w:t>SG16</w:t>
              </w:r>
              <w:r>
                <w:t xml:space="preserve"> </w:t>
              </w:r>
              <w:proofErr w:type="spellStart"/>
              <w:r>
                <w:t>Rapporteurs</w:t>
              </w:r>
              <w:proofErr w:type="spellEnd"/>
              <w:r w:rsidRPr="005E76AC">
                <w:t xml:space="preserve"> meeting</w:t>
              </w:r>
              <w:r>
                <w:t xml:space="preserve"> (Feb 2012)</w:t>
              </w:r>
              <w:r w:rsidRPr="005E76AC">
                <w:t>. It incorporates changes from</w:t>
              </w:r>
              <w:r w:rsidRPr="005E76AC">
                <w:rPr>
                  <w:rFonts w:hint="eastAsia"/>
                </w:rPr>
                <w:t xml:space="preserve"> contributions to  </w:t>
              </w:r>
              <w:r>
                <w:t>F.TPS-</w:t>
              </w:r>
              <w:proofErr w:type="spellStart"/>
              <w:r>
                <w:t>Reqs</w:t>
              </w:r>
              <w:proofErr w:type="spellEnd"/>
              <w:r>
                <w:rPr>
                  <w:rFonts w:hint="eastAsia"/>
                  <w:lang w:eastAsia="zh-CN"/>
                </w:rPr>
                <w:t>:</w:t>
              </w:r>
              <w:r>
                <w:rPr>
                  <w:lang w:eastAsia="zh-CN"/>
                </w:rPr>
                <w:t xml:space="preserve"> AVD-4203,AVD-4213</w:t>
              </w:r>
            </w:ins>
          </w:p>
        </w:tc>
      </w:tr>
    </w:tbl>
    <w:p w:rsidR="00FA7475" w:rsidRPr="00CB7E28" w:rsidRDefault="00FA7475" w:rsidP="00FA7475"/>
    <w:p w:rsidR="00693004" w:rsidRPr="00773336" w:rsidRDefault="00693004" w:rsidP="00693004">
      <w:pPr>
        <w:pStyle w:val="Headingb"/>
      </w:pPr>
      <w:r w:rsidRPr="00773336">
        <w:t>Living List Items:</w:t>
      </w:r>
    </w:p>
    <w:p w:rsidR="00FA7475" w:rsidRPr="005E76AC" w:rsidRDefault="00107A78" w:rsidP="005E76AC">
      <w:pPr>
        <w:numPr>
          <w:ilvl w:val="0"/>
          <w:numId w:val="14"/>
        </w:numPr>
        <w:tabs>
          <w:tab w:val="clear" w:pos="794"/>
          <w:tab w:val="clear" w:pos="1191"/>
          <w:tab w:val="clear" w:pos="1588"/>
          <w:tab w:val="clear" w:pos="1985"/>
        </w:tabs>
        <w:ind w:left="567" w:hanging="567"/>
        <w:rPr>
          <w:i/>
          <w:iCs/>
        </w:rPr>
      </w:pPr>
      <w:r w:rsidRPr="005E76AC">
        <w:rPr>
          <w:rFonts w:hint="eastAsia"/>
          <w:i/>
          <w:iCs/>
        </w:rPr>
        <w:t xml:space="preserve">User-xx: </w:t>
      </w:r>
      <w:r w:rsidR="0068137A" w:rsidRPr="005E76AC">
        <w:rPr>
          <w:rFonts w:hint="eastAsia"/>
          <w:i/>
          <w:iCs/>
        </w:rPr>
        <w:t xml:space="preserve">The </w:t>
      </w:r>
      <w:proofErr w:type="spellStart"/>
      <w:r w:rsidR="0068137A" w:rsidRPr="005E76AC">
        <w:rPr>
          <w:rFonts w:hint="eastAsia"/>
          <w:i/>
          <w:iCs/>
        </w:rPr>
        <w:t>telepresence</w:t>
      </w:r>
      <w:proofErr w:type="spellEnd"/>
      <w:r w:rsidR="0068137A" w:rsidRPr="005E76AC">
        <w:rPr>
          <w:rFonts w:hint="eastAsia"/>
          <w:i/>
          <w:iCs/>
        </w:rPr>
        <w:t xml:space="preserve"> </w:t>
      </w:r>
      <w:r w:rsidR="0068137A" w:rsidRPr="005E76AC">
        <w:rPr>
          <w:i/>
          <w:iCs/>
        </w:rPr>
        <w:t>system</w:t>
      </w:r>
      <w:r w:rsidR="0068137A" w:rsidRPr="005E76AC">
        <w:rPr>
          <w:rFonts w:hint="eastAsia"/>
          <w:i/>
          <w:iCs/>
        </w:rPr>
        <w:t xml:space="preserve"> shall provide unified (</w:t>
      </w:r>
      <w:r w:rsidR="0068137A" w:rsidRPr="005E76AC">
        <w:rPr>
          <w:i/>
          <w:iCs/>
        </w:rPr>
        <w:t>standardized</w:t>
      </w:r>
      <w:r w:rsidR="0068137A" w:rsidRPr="005E76AC">
        <w:rPr>
          <w:rFonts w:hint="eastAsia"/>
          <w:i/>
          <w:iCs/>
        </w:rPr>
        <w:t xml:space="preserve">) user </w:t>
      </w:r>
      <w:r w:rsidR="0068137A" w:rsidRPr="005E76AC">
        <w:rPr>
          <w:i/>
          <w:iCs/>
        </w:rPr>
        <w:t>operating</w:t>
      </w:r>
      <w:r w:rsidR="0068137A" w:rsidRPr="005E76AC">
        <w:rPr>
          <w:rFonts w:hint="eastAsia"/>
          <w:i/>
          <w:iCs/>
        </w:rPr>
        <w:t xml:space="preserve"> procedures for end-users to operate it, as for </w:t>
      </w:r>
      <w:r w:rsidR="0068137A" w:rsidRPr="005E76AC">
        <w:rPr>
          <w:i/>
          <w:iCs/>
        </w:rPr>
        <w:t>basic</w:t>
      </w:r>
      <w:r w:rsidR="0068137A" w:rsidRPr="005E76AC">
        <w:rPr>
          <w:rFonts w:hint="eastAsia"/>
          <w:i/>
          <w:iCs/>
        </w:rPr>
        <w:t xml:space="preserve"> features (i.e. open/join and close/leave a multipoint conference).</w:t>
      </w:r>
    </w:p>
    <w:p w:rsidR="0068137A" w:rsidRPr="005E76AC" w:rsidRDefault="0068137A" w:rsidP="005E76AC">
      <w:pPr>
        <w:rPr>
          <w:i/>
          <w:iCs/>
        </w:rPr>
      </w:pPr>
      <w:r w:rsidRPr="005E76AC">
        <w:rPr>
          <w:i/>
          <w:iCs/>
          <w:highlight w:val="yellow"/>
        </w:rPr>
        <w:t>{</w:t>
      </w:r>
      <w:r w:rsidRPr="005E76AC">
        <w:rPr>
          <w:rFonts w:hint="eastAsia"/>
          <w:i/>
          <w:iCs/>
          <w:highlight w:val="yellow"/>
        </w:rPr>
        <w:t>Editor</w:t>
      </w:r>
      <w:r w:rsidRPr="005E76AC">
        <w:rPr>
          <w:i/>
          <w:iCs/>
          <w:highlight w:val="yellow"/>
        </w:rPr>
        <w:t>’</w:t>
      </w:r>
      <w:r w:rsidRPr="005E76AC">
        <w:rPr>
          <w:rFonts w:hint="eastAsia"/>
          <w:i/>
          <w:iCs/>
          <w:highlight w:val="yellow"/>
        </w:rPr>
        <w:t>s n</w:t>
      </w:r>
      <w:r w:rsidRPr="005E76AC">
        <w:rPr>
          <w:i/>
          <w:iCs/>
          <w:highlight w:val="yellow"/>
        </w:rPr>
        <w:t xml:space="preserve">ote: </w:t>
      </w:r>
      <w:r w:rsidRPr="005E76AC">
        <w:rPr>
          <w:rFonts w:hint="eastAsia"/>
          <w:i/>
          <w:iCs/>
          <w:highlight w:val="yellow"/>
        </w:rPr>
        <w:t>T</w:t>
      </w:r>
      <w:r w:rsidRPr="005E76AC">
        <w:rPr>
          <w:i/>
          <w:iCs/>
          <w:highlight w:val="yellow"/>
        </w:rPr>
        <w:t>his is not about user interface</w:t>
      </w:r>
      <w:r w:rsidRPr="005E76AC">
        <w:rPr>
          <w:rFonts w:hint="eastAsia"/>
          <w:i/>
          <w:iCs/>
          <w:highlight w:val="yellow"/>
        </w:rPr>
        <w:t>.</w:t>
      </w:r>
      <w:r w:rsidRPr="005E76AC">
        <w:rPr>
          <w:i/>
          <w:iCs/>
          <w:highlight w:val="yellow"/>
        </w:rPr>
        <w:t xml:space="preserve"> </w:t>
      </w:r>
      <w:r w:rsidRPr="005E76AC">
        <w:rPr>
          <w:rFonts w:hint="eastAsia"/>
          <w:i/>
          <w:iCs/>
          <w:highlight w:val="yellow"/>
        </w:rPr>
        <w:t>S</w:t>
      </w:r>
      <w:r w:rsidRPr="005E76AC">
        <w:rPr>
          <w:i/>
          <w:iCs/>
          <w:highlight w:val="yellow"/>
        </w:rPr>
        <w:t>olicit contributions on what functions and operating procedures are needed</w:t>
      </w:r>
      <w:r w:rsidR="00107A78" w:rsidRPr="005E76AC">
        <w:rPr>
          <w:rFonts w:hint="eastAsia"/>
          <w:i/>
          <w:iCs/>
          <w:highlight w:val="yellow"/>
        </w:rPr>
        <w:t>.}</w:t>
      </w:r>
    </w:p>
    <w:p w:rsidR="00DE008E" w:rsidRPr="005E76AC" w:rsidDel="00FA1E8A" w:rsidRDefault="00107A78" w:rsidP="005E76AC">
      <w:pPr>
        <w:numPr>
          <w:ilvl w:val="0"/>
          <w:numId w:val="14"/>
        </w:numPr>
        <w:tabs>
          <w:tab w:val="clear" w:pos="794"/>
          <w:tab w:val="clear" w:pos="1191"/>
          <w:tab w:val="clear" w:pos="1588"/>
          <w:tab w:val="clear" w:pos="1985"/>
        </w:tabs>
        <w:ind w:left="567" w:hanging="567"/>
        <w:rPr>
          <w:del w:id="7" w:author="Xiaoyang" w:date="2012-02-22T16:12:00Z"/>
          <w:i/>
          <w:iCs/>
        </w:rPr>
      </w:pPr>
      <w:del w:id="8" w:author="Xiaoyang" w:date="2012-02-22T16:12:00Z">
        <w:r w:rsidRPr="005E76AC" w:rsidDel="00FA1E8A">
          <w:rPr>
            <w:rFonts w:hint="eastAsia"/>
            <w:i/>
            <w:iCs/>
          </w:rPr>
          <w:delText>Con</w:delText>
        </w:r>
        <w:r w:rsidRPr="005E76AC" w:rsidDel="00FA1E8A">
          <w:rPr>
            <w:i/>
            <w:iCs/>
          </w:rPr>
          <w:delText>0</w:delText>
        </w:r>
        <w:r w:rsidRPr="005E76AC" w:rsidDel="00FA1E8A">
          <w:rPr>
            <w:rFonts w:hint="eastAsia"/>
            <w:i/>
            <w:iCs/>
          </w:rPr>
          <w:delText>3</w:delText>
        </w:r>
        <w:r w:rsidRPr="005E76AC" w:rsidDel="00FA1E8A">
          <w:rPr>
            <w:i/>
            <w:iCs/>
          </w:rPr>
          <w:delText xml:space="preserve">: </w:delText>
        </w:r>
        <w:r w:rsidRPr="005E76AC" w:rsidDel="00FA1E8A">
          <w:rPr>
            <w:rFonts w:hint="eastAsia"/>
            <w:i/>
            <w:iCs/>
          </w:rPr>
          <w:delText>T</w:delText>
        </w:r>
        <w:r w:rsidRPr="005E76AC" w:rsidDel="00FA1E8A">
          <w:rPr>
            <w:i/>
            <w:iCs/>
          </w:rPr>
          <w:delText>he t</w:delText>
        </w:r>
        <w:r w:rsidRPr="005E76AC" w:rsidDel="00FA1E8A">
          <w:rPr>
            <w:rFonts w:hint="eastAsia"/>
            <w:i/>
            <w:iCs/>
          </w:rPr>
          <w:delText>elepresence system should support function</w:delText>
        </w:r>
        <w:r w:rsidRPr="005E76AC" w:rsidDel="00FA1E8A">
          <w:rPr>
            <w:i/>
            <w:iCs/>
          </w:rPr>
          <w:delText>s</w:delText>
        </w:r>
        <w:r w:rsidRPr="005E76AC" w:rsidDel="00FA1E8A">
          <w:rPr>
            <w:rFonts w:hint="eastAsia"/>
            <w:i/>
            <w:iCs/>
          </w:rPr>
          <w:delText xml:space="preserve"> of FECC</w:delText>
        </w:r>
        <w:r w:rsidRPr="005E76AC" w:rsidDel="00FA1E8A">
          <w:rPr>
            <w:i/>
            <w:iCs/>
          </w:rPr>
          <w:delText xml:space="preserve"> (far-end camera control).</w:delText>
        </w:r>
        <w:r w:rsidR="00DE008E" w:rsidRPr="005E76AC" w:rsidDel="00FA1E8A">
          <w:rPr>
            <w:rFonts w:hint="eastAsia"/>
            <w:i/>
            <w:iCs/>
          </w:rPr>
          <w:delText xml:space="preserve"> </w:delText>
        </w:r>
      </w:del>
    </w:p>
    <w:p w:rsidR="00FA7475" w:rsidDel="00FA1E8A" w:rsidRDefault="00DE008E" w:rsidP="005E76AC">
      <w:pPr>
        <w:rPr>
          <w:del w:id="9" w:author="Xiaoyang" w:date="2012-02-22T16:12:00Z"/>
          <w:lang w:eastAsia="zh-CN"/>
        </w:rPr>
      </w:pPr>
      <w:del w:id="10" w:author="Xiaoyang" w:date="2012-02-22T16:12:00Z">
        <w:r w:rsidRPr="005E76AC" w:rsidDel="00FA1E8A">
          <w:rPr>
            <w:i/>
            <w:iCs/>
            <w:highlight w:val="yellow"/>
          </w:rPr>
          <w:lastRenderedPageBreak/>
          <w:delText>{</w:delText>
        </w:r>
        <w:r w:rsidRPr="005E76AC" w:rsidDel="00FA1E8A">
          <w:rPr>
            <w:rFonts w:hint="eastAsia"/>
            <w:i/>
            <w:iCs/>
            <w:highlight w:val="yellow"/>
          </w:rPr>
          <w:delText>Editor</w:delText>
        </w:r>
        <w:r w:rsidRPr="005E76AC" w:rsidDel="00FA1E8A">
          <w:rPr>
            <w:i/>
            <w:iCs/>
            <w:highlight w:val="yellow"/>
          </w:rPr>
          <w:delText>’</w:delText>
        </w:r>
        <w:r w:rsidRPr="005E76AC" w:rsidDel="00FA1E8A">
          <w:rPr>
            <w:rFonts w:hint="eastAsia"/>
            <w:i/>
            <w:iCs/>
            <w:highlight w:val="yellow"/>
          </w:rPr>
          <w:delText>s n</w:delText>
        </w:r>
        <w:r w:rsidRPr="005E76AC" w:rsidDel="00FA1E8A">
          <w:rPr>
            <w:i/>
            <w:iCs/>
            <w:highlight w:val="yellow"/>
          </w:rPr>
          <w:delText>ote: Suggest that the proponent amplify this (with the use cases) and resubmit</w:delText>
        </w:r>
        <w:r w:rsidRPr="005E76AC" w:rsidDel="00FA1E8A">
          <w:rPr>
            <w:rFonts w:hint="eastAsia"/>
            <w:i/>
            <w:iCs/>
            <w:highlight w:val="yellow"/>
          </w:rPr>
          <w:delText>.}</w:delText>
        </w:r>
      </w:del>
    </w:p>
    <w:p w:rsidR="005E76AC" w:rsidRPr="008F05EC" w:rsidRDefault="005E76AC" w:rsidP="005E76AC">
      <w:pPr>
        <w:rPr>
          <w:lang w:eastAsia="zh-CN"/>
        </w:rPr>
        <w:sectPr w:rsidR="005E76AC" w:rsidRPr="008F05EC" w:rsidSect="005022D3">
          <w:headerReference w:type="default" r:id="rId9"/>
          <w:footerReference w:type="first" r:id="rId10"/>
          <w:pgSz w:w="11907" w:h="16840"/>
          <w:pgMar w:top="1417" w:right="1134" w:bottom="1417" w:left="1134" w:header="720" w:footer="720" w:gutter="0"/>
          <w:cols w:space="720"/>
          <w:titlePg/>
          <w:docGrid w:linePitch="326"/>
        </w:sectPr>
      </w:pPr>
    </w:p>
    <w:p w:rsidR="00293111" w:rsidRPr="00622EAB" w:rsidRDefault="00293111" w:rsidP="00622EAB">
      <w:pPr>
        <w:keepNext/>
        <w:jc w:val="center"/>
        <w:rPr>
          <w:b/>
          <w:bCs/>
        </w:rPr>
      </w:pPr>
      <w:r w:rsidRPr="002E5A90">
        <w:rPr>
          <w:b/>
          <w:bCs/>
        </w:rPr>
        <w:lastRenderedPageBreak/>
        <w:t>CONTENTS</w:t>
      </w:r>
    </w:p>
    <w:p w:rsidR="005E7FC7" w:rsidRDefault="00D222CB">
      <w:pPr>
        <w:pStyle w:val="11"/>
        <w:rPr>
          <w:ins w:id="13" w:author="Xiaoyang" w:date="2012-02-22T17:40:00Z"/>
          <w:rFonts w:asciiTheme="minorHAnsi" w:eastAsiaTheme="minorEastAsia" w:hAnsiTheme="minorHAnsi" w:cstheme="minorBidi"/>
          <w:noProof/>
          <w:kern w:val="2"/>
          <w:sz w:val="21"/>
          <w:szCs w:val="22"/>
          <w:lang w:val="en-US" w:eastAsia="zh-CN"/>
        </w:rPr>
      </w:pPr>
      <w:r>
        <w:fldChar w:fldCharType="begin"/>
      </w:r>
      <w:r w:rsidR="00293111">
        <w:instrText xml:space="preserve"> TOC \o "1-2" \h \z \t "Annex_NoTitle,1,Appendix_NoTitle,1,Annex_No &amp; title,1,Appendix_No &amp; title,1" </w:instrText>
      </w:r>
      <w:r>
        <w:fldChar w:fldCharType="separate"/>
      </w:r>
      <w:ins w:id="14" w:author="Xiaoyang" w:date="2012-02-22T17:40:00Z">
        <w:r w:rsidR="005E7FC7" w:rsidRPr="005A0AFE">
          <w:rPr>
            <w:rStyle w:val="aa"/>
            <w:noProof/>
          </w:rPr>
          <w:fldChar w:fldCharType="begin"/>
        </w:r>
        <w:r w:rsidR="005E7FC7" w:rsidRPr="005A0AFE">
          <w:rPr>
            <w:rStyle w:val="aa"/>
            <w:noProof/>
          </w:rPr>
          <w:instrText xml:space="preserve"> </w:instrText>
        </w:r>
        <w:r w:rsidR="005E7FC7">
          <w:rPr>
            <w:noProof/>
          </w:rPr>
          <w:instrText>HYPERLINK \l "_Toc317695757"</w:instrText>
        </w:r>
        <w:r w:rsidR="005E7FC7" w:rsidRPr="005A0AFE">
          <w:rPr>
            <w:rStyle w:val="aa"/>
            <w:noProof/>
          </w:rPr>
          <w:instrText xml:space="preserve"> </w:instrText>
        </w:r>
        <w:r w:rsidR="005E7FC7" w:rsidRPr="005A0AFE">
          <w:rPr>
            <w:rStyle w:val="aa"/>
            <w:noProof/>
          </w:rPr>
        </w:r>
        <w:r w:rsidR="005E7FC7" w:rsidRPr="005A0AFE">
          <w:rPr>
            <w:rStyle w:val="aa"/>
            <w:noProof/>
          </w:rPr>
          <w:fldChar w:fldCharType="separate"/>
        </w:r>
        <w:r w:rsidR="005E7FC7" w:rsidRPr="005A0AFE">
          <w:rPr>
            <w:rStyle w:val="aa"/>
            <w:noProof/>
          </w:rPr>
          <w:t>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Scope</w:t>
        </w:r>
        <w:r w:rsidR="005E7FC7">
          <w:rPr>
            <w:noProof/>
            <w:webHidden/>
          </w:rPr>
          <w:tab/>
        </w:r>
        <w:r w:rsidR="005E7FC7">
          <w:rPr>
            <w:noProof/>
            <w:webHidden/>
          </w:rPr>
          <w:fldChar w:fldCharType="begin"/>
        </w:r>
        <w:r w:rsidR="005E7FC7">
          <w:rPr>
            <w:noProof/>
            <w:webHidden/>
          </w:rPr>
          <w:instrText xml:space="preserve"> PAGEREF _Toc317695757 \h </w:instrText>
        </w:r>
        <w:r w:rsidR="005E7FC7">
          <w:rPr>
            <w:noProof/>
            <w:webHidden/>
          </w:rPr>
        </w:r>
      </w:ins>
      <w:r w:rsidR="005E7FC7">
        <w:rPr>
          <w:noProof/>
          <w:webHidden/>
        </w:rPr>
        <w:fldChar w:fldCharType="separate"/>
      </w:r>
      <w:ins w:id="15" w:author="Xiaoyang" w:date="2012-02-22T17:40:00Z">
        <w:r w:rsidR="005E7FC7">
          <w:rPr>
            <w:noProof/>
            <w:webHidden/>
          </w:rPr>
          <w:t>4</w:t>
        </w:r>
        <w:r w:rsidR="005E7FC7">
          <w:rPr>
            <w:noProof/>
            <w:webHidden/>
          </w:rPr>
          <w:fldChar w:fldCharType="end"/>
        </w:r>
        <w:r w:rsidR="005E7FC7" w:rsidRPr="005A0AFE">
          <w:rPr>
            <w:rStyle w:val="aa"/>
            <w:noProof/>
          </w:rPr>
          <w:fldChar w:fldCharType="end"/>
        </w:r>
      </w:ins>
    </w:p>
    <w:p w:rsidR="005E7FC7" w:rsidRDefault="005E7FC7">
      <w:pPr>
        <w:pStyle w:val="11"/>
        <w:rPr>
          <w:ins w:id="16" w:author="Xiaoyang" w:date="2012-02-22T17:40:00Z"/>
          <w:rFonts w:asciiTheme="minorHAnsi" w:eastAsiaTheme="minorEastAsia" w:hAnsiTheme="minorHAnsi" w:cstheme="minorBidi"/>
          <w:noProof/>
          <w:kern w:val="2"/>
          <w:sz w:val="21"/>
          <w:szCs w:val="22"/>
          <w:lang w:val="en-US" w:eastAsia="zh-CN"/>
        </w:rPr>
      </w:pPr>
      <w:ins w:id="17" w:author="Xiaoyang" w:date="2012-02-22T17:40:00Z">
        <w:r w:rsidRPr="005A0AFE">
          <w:rPr>
            <w:rStyle w:val="aa"/>
            <w:noProof/>
          </w:rPr>
          <w:fldChar w:fldCharType="begin"/>
        </w:r>
        <w:r w:rsidRPr="005A0AFE">
          <w:rPr>
            <w:rStyle w:val="aa"/>
            <w:noProof/>
          </w:rPr>
          <w:instrText xml:space="preserve"> </w:instrText>
        </w:r>
        <w:r>
          <w:rPr>
            <w:noProof/>
          </w:rPr>
          <w:instrText>HYPERLINK \l "_Toc317695758"</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2</w:t>
        </w:r>
        <w:r>
          <w:rPr>
            <w:rFonts w:asciiTheme="minorHAnsi" w:eastAsiaTheme="minorEastAsia" w:hAnsiTheme="minorHAnsi" w:cstheme="minorBidi"/>
            <w:noProof/>
            <w:kern w:val="2"/>
            <w:sz w:val="21"/>
            <w:szCs w:val="22"/>
            <w:lang w:val="en-US" w:eastAsia="zh-CN"/>
          </w:rPr>
          <w:tab/>
        </w:r>
        <w:r w:rsidRPr="005A0AFE">
          <w:rPr>
            <w:rStyle w:val="aa"/>
            <w:noProof/>
          </w:rPr>
          <w:t>References</w:t>
        </w:r>
        <w:r>
          <w:rPr>
            <w:noProof/>
            <w:webHidden/>
          </w:rPr>
          <w:tab/>
        </w:r>
        <w:r>
          <w:rPr>
            <w:noProof/>
            <w:webHidden/>
          </w:rPr>
          <w:fldChar w:fldCharType="begin"/>
        </w:r>
        <w:r>
          <w:rPr>
            <w:noProof/>
            <w:webHidden/>
          </w:rPr>
          <w:instrText xml:space="preserve"> PAGEREF _Toc317695758 \h </w:instrText>
        </w:r>
        <w:r>
          <w:rPr>
            <w:noProof/>
            <w:webHidden/>
          </w:rPr>
        </w:r>
      </w:ins>
      <w:r>
        <w:rPr>
          <w:noProof/>
          <w:webHidden/>
        </w:rPr>
        <w:fldChar w:fldCharType="separate"/>
      </w:r>
      <w:ins w:id="18" w:author="Xiaoyang" w:date="2012-02-22T17:40:00Z">
        <w:r>
          <w:rPr>
            <w:noProof/>
            <w:webHidden/>
          </w:rPr>
          <w:t>4</w:t>
        </w:r>
        <w:r>
          <w:rPr>
            <w:noProof/>
            <w:webHidden/>
          </w:rPr>
          <w:fldChar w:fldCharType="end"/>
        </w:r>
        <w:r w:rsidRPr="005A0AFE">
          <w:rPr>
            <w:rStyle w:val="aa"/>
            <w:noProof/>
          </w:rPr>
          <w:fldChar w:fldCharType="end"/>
        </w:r>
      </w:ins>
    </w:p>
    <w:p w:rsidR="005E7FC7" w:rsidRDefault="005E7FC7">
      <w:pPr>
        <w:pStyle w:val="11"/>
        <w:rPr>
          <w:ins w:id="19" w:author="Xiaoyang" w:date="2012-02-22T17:40:00Z"/>
          <w:rFonts w:asciiTheme="minorHAnsi" w:eastAsiaTheme="minorEastAsia" w:hAnsiTheme="minorHAnsi" w:cstheme="minorBidi"/>
          <w:noProof/>
          <w:kern w:val="2"/>
          <w:sz w:val="21"/>
          <w:szCs w:val="22"/>
          <w:lang w:val="en-US" w:eastAsia="zh-CN"/>
        </w:rPr>
      </w:pPr>
      <w:ins w:id="20" w:author="Xiaoyang" w:date="2012-02-22T17:40:00Z">
        <w:r w:rsidRPr="005A0AFE">
          <w:rPr>
            <w:rStyle w:val="aa"/>
            <w:noProof/>
          </w:rPr>
          <w:fldChar w:fldCharType="begin"/>
        </w:r>
        <w:r w:rsidRPr="005A0AFE">
          <w:rPr>
            <w:rStyle w:val="aa"/>
            <w:noProof/>
          </w:rPr>
          <w:instrText xml:space="preserve"> </w:instrText>
        </w:r>
        <w:r>
          <w:rPr>
            <w:noProof/>
          </w:rPr>
          <w:instrText>HYPERLINK \l "_Toc317695759"</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3</w:t>
        </w:r>
        <w:r>
          <w:rPr>
            <w:rFonts w:asciiTheme="minorHAnsi" w:eastAsiaTheme="minorEastAsia" w:hAnsiTheme="minorHAnsi" w:cstheme="minorBidi"/>
            <w:noProof/>
            <w:kern w:val="2"/>
            <w:sz w:val="21"/>
            <w:szCs w:val="22"/>
            <w:lang w:val="en-US" w:eastAsia="zh-CN"/>
          </w:rPr>
          <w:tab/>
        </w:r>
        <w:r w:rsidRPr="005A0AFE">
          <w:rPr>
            <w:rStyle w:val="aa"/>
            <w:noProof/>
            <w:lang w:val="en-US"/>
          </w:rPr>
          <w:t>Definitions</w:t>
        </w:r>
        <w:r>
          <w:rPr>
            <w:noProof/>
            <w:webHidden/>
          </w:rPr>
          <w:tab/>
        </w:r>
        <w:r>
          <w:rPr>
            <w:noProof/>
            <w:webHidden/>
          </w:rPr>
          <w:fldChar w:fldCharType="begin"/>
        </w:r>
        <w:r>
          <w:rPr>
            <w:noProof/>
            <w:webHidden/>
          </w:rPr>
          <w:instrText xml:space="preserve"> PAGEREF _Toc317695759 \h </w:instrText>
        </w:r>
        <w:r>
          <w:rPr>
            <w:noProof/>
            <w:webHidden/>
          </w:rPr>
        </w:r>
      </w:ins>
      <w:r>
        <w:rPr>
          <w:noProof/>
          <w:webHidden/>
        </w:rPr>
        <w:fldChar w:fldCharType="separate"/>
      </w:r>
      <w:ins w:id="21" w:author="Xiaoyang" w:date="2012-02-22T17:40:00Z">
        <w:r>
          <w:rPr>
            <w:noProof/>
            <w:webHidden/>
          </w:rPr>
          <w:t>5</w:t>
        </w:r>
        <w:r>
          <w:rPr>
            <w:noProof/>
            <w:webHidden/>
          </w:rPr>
          <w:fldChar w:fldCharType="end"/>
        </w:r>
        <w:r w:rsidRPr="005A0AFE">
          <w:rPr>
            <w:rStyle w:val="aa"/>
            <w:noProof/>
          </w:rPr>
          <w:fldChar w:fldCharType="end"/>
        </w:r>
      </w:ins>
    </w:p>
    <w:p w:rsidR="005E7FC7" w:rsidRDefault="005E7FC7">
      <w:pPr>
        <w:pStyle w:val="21"/>
        <w:rPr>
          <w:ins w:id="22" w:author="Xiaoyang" w:date="2012-02-22T17:40:00Z"/>
          <w:rFonts w:asciiTheme="minorHAnsi" w:eastAsiaTheme="minorEastAsia" w:hAnsiTheme="minorHAnsi" w:cstheme="minorBidi"/>
          <w:noProof/>
          <w:kern w:val="2"/>
          <w:sz w:val="21"/>
          <w:szCs w:val="22"/>
          <w:lang w:val="en-US" w:eastAsia="zh-CN"/>
        </w:rPr>
      </w:pPr>
      <w:ins w:id="23" w:author="Xiaoyang" w:date="2012-02-22T17:40:00Z">
        <w:r w:rsidRPr="005A0AFE">
          <w:rPr>
            <w:rStyle w:val="aa"/>
            <w:noProof/>
          </w:rPr>
          <w:fldChar w:fldCharType="begin"/>
        </w:r>
        <w:r w:rsidRPr="005A0AFE">
          <w:rPr>
            <w:rStyle w:val="aa"/>
            <w:noProof/>
          </w:rPr>
          <w:instrText xml:space="preserve"> </w:instrText>
        </w:r>
        <w:r>
          <w:rPr>
            <w:noProof/>
          </w:rPr>
          <w:instrText>HYPERLINK \l "_Toc317695760"</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3.1</w:t>
        </w:r>
        <w:r>
          <w:rPr>
            <w:rFonts w:asciiTheme="minorHAnsi" w:eastAsiaTheme="minorEastAsia" w:hAnsiTheme="minorHAnsi" w:cstheme="minorBidi"/>
            <w:noProof/>
            <w:kern w:val="2"/>
            <w:sz w:val="21"/>
            <w:szCs w:val="22"/>
            <w:lang w:val="en-US" w:eastAsia="zh-CN"/>
          </w:rPr>
          <w:tab/>
        </w:r>
        <w:r w:rsidRPr="005A0AFE">
          <w:rPr>
            <w:rStyle w:val="aa"/>
            <w:noProof/>
            <w:lang w:val="en-US"/>
          </w:rPr>
          <w:t>Terms defined elsewhere</w:t>
        </w:r>
        <w:r>
          <w:rPr>
            <w:noProof/>
            <w:webHidden/>
          </w:rPr>
          <w:tab/>
        </w:r>
        <w:r>
          <w:rPr>
            <w:noProof/>
            <w:webHidden/>
          </w:rPr>
          <w:fldChar w:fldCharType="begin"/>
        </w:r>
        <w:r>
          <w:rPr>
            <w:noProof/>
            <w:webHidden/>
          </w:rPr>
          <w:instrText xml:space="preserve"> PAGEREF _Toc317695760 \h </w:instrText>
        </w:r>
        <w:r>
          <w:rPr>
            <w:noProof/>
            <w:webHidden/>
          </w:rPr>
        </w:r>
      </w:ins>
      <w:r>
        <w:rPr>
          <w:noProof/>
          <w:webHidden/>
        </w:rPr>
        <w:fldChar w:fldCharType="separate"/>
      </w:r>
      <w:ins w:id="24" w:author="Xiaoyang" w:date="2012-02-22T17:40:00Z">
        <w:r>
          <w:rPr>
            <w:noProof/>
            <w:webHidden/>
          </w:rPr>
          <w:t>5</w:t>
        </w:r>
        <w:r>
          <w:rPr>
            <w:noProof/>
            <w:webHidden/>
          </w:rPr>
          <w:fldChar w:fldCharType="end"/>
        </w:r>
        <w:r w:rsidRPr="005A0AFE">
          <w:rPr>
            <w:rStyle w:val="aa"/>
            <w:noProof/>
          </w:rPr>
          <w:fldChar w:fldCharType="end"/>
        </w:r>
      </w:ins>
    </w:p>
    <w:p w:rsidR="005E7FC7" w:rsidRDefault="005E7FC7">
      <w:pPr>
        <w:pStyle w:val="21"/>
        <w:rPr>
          <w:ins w:id="25" w:author="Xiaoyang" w:date="2012-02-22T17:40:00Z"/>
          <w:rFonts w:asciiTheme="minorHAnsi" w:eastAsiaTheme="minorEastAsia" w:hAnsiTheme="minorHAnsi" w:cstheme="minorBidi"/>
          <w:noProof/>
          <w:kern w:val="2"/>
          <w:sz w:val="21"/>
          <w:szCs w:val="22"/>
          <w:lang w:val="en-US" w:eastAsia="zh-CN"/>
        </w:rPr>
      </w:pPr>
      <w:ins w:id="26" w:author="Xiaoyang" w:date="2012-02-22T17:40:00Z">
        <w:r w:rsidRPr="005A0AFE">
          <w:rPr>
            <w:rStyle w:val="aa"/>
            <w:noProof/>
          </w:rPr>
          <w:fldChar w:fldCharType="begin"/>
        </w:r>
        <w:r w:rsidRPr="005A0AFE">
          <w:rPr>
            <w:rStyle w:val="aa"/>
            <w:noProof/>
          </w:rPr>
          <w:instrText xml:space="preserve"> </w:instrText>
        </w:r>
        <w:r>
          <w:rPr>
            <w:noProof/>
          </w:rPr>
          <w:instrText>HYPERLINK \l "_Toc317695761"</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3.2</w:t>
        </w:r>
        <w:r>
          <w:rPr>
            <w:rFonts w:asciiTheme="minorHAnsi" w:eastAsiaTheme="minorEastAsia" w:hAnsiTheme="minorHAnsi" w:cstheme="minorBidi"/>
            <w:noProof/>
            <w:kern w:val="2"/>
            <w:sz w:val="21"/>
            <w:szCs w:val="22"/>
            <w:lang w:val="en-US" w:eastAsia="zh-CN"/>
          </w:rPr>
          <w:tab/>
        </w:r>
        <w:r w:rsidRPr="005A0AFE">
          <w:rPr>
            <w:rStyle w:val="aa"/>
            <w:noProof/>
            <w:lang w:val="en-US"/>
          </w:rPr>
          <w:t>Terms defined in this Recommendation</w:t>
        </w:r>
        <w:r>
          <w:rPr>
            <w:noProof/>
            <w:webHidden/>
          </w:rPr>
          <w:tab/>
        </w:r>
        <w:r>
          <w:rPr>
            <w:noProof/>
            <w:webHidden/>
          </w:rPr>
          <w:fldChar w:fldCharType="begin"/>
        </w:r>
        <w:r>
          <w:rPr>
            <w:noProof/>
            <w:webHidden/>
          </w:rPr>
          <w:instrText xml:space="preserve"> PAGEREF _Toc317695761 \h </w:instrText>
        </w:r>
        <w:r>
          <w:rPr>
            <w:noProof/>
            <w:webHidden/>
          </w:rPr>
        </w:r>
      </w:ins>
      <w:r>
        <w:rPr>
          <w:noProof/>
          <w:webHidden/>
        </w:rPr>
        <w:fldChar w:fldCharType="separate"/>
      </w:r>
      <w:ins w:id="27" w:author="Xiaoyang" w:date="2012-02-22T17:40:00Z">
        <w:r>
          <w:rPr>
            <w:noProof/>
            <w:webHidden/>
          </w:rPr>
          <w:t>5</w:t>
        </w:r>
        <w:r>
          <w:rPr>
            <w:noProof/>
            <w:webHidden/>
          </w:rPr>
          <w:fldChar w:fldCharType="end"/>
        </w:r>
        <w:r w:rsidRPr="005A0AFE">
          <w:rPr>
            <w:rStyle w:val="aa"/>
            <w:noProof/>
          </w:rPr>
          <w:fldChar w:fldCharType="end"/>
        </w:r>
      </w:ins>
    </w:p>
    <w:p w:rsidR="005E7FC7" w:rsidRDefault="005E7FC7">
      <w:pPr>
        <w:pStyle w:val="11"/>
        <w:rPr>
          <w:ins w:id="28" w:author="Xiaoyang" w:date="2012-02-22T17:40:00Z"/>
          <w:rFonts w:asciiTheme="minorHAnsi" w:eastAsiaTheme="minorEastAsia" w:hAnsiTheme="minorHAnsi" w:cstheme="minorBidi"/>
          <w:noProof/>
          <w:kern w:val="2"/>
          <w:sz w:val="21"/>
          <w:szCs w:val="22"/>
          <w:lang w:val="en-US" w:eastAsia="zh-CN"/>
        </w:rPr>
      </w:pPr>
      <w:ins w:id="29" w:author="Xiaoyang" w:date="2012-02-22T17:40:00Z">
        <w:r w:rsidRPr="005A0AFE">
          <w:rPr>
            <w:rStyle w:val="aa"/>
            <w:noProof/>
          </w:rPr>
          <w:fldChar w:fldCharType="begin"/>
        </w:r>
        <w:r w:rsidRPr="005A0AFE">
          <w:rPr>
            <w:rStyle w:val="aa"/>
            <w:noProof/>
          </w:rPr>
          <w:instrText xml:space="preserve"> </w:instrText>
        </w:r>
        <w:r>
          <w:rPr>
            <w:noProof/>
          </w:rPr>
          <w:instrText>HYPERLINK \l "_Toc317695762"</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4</w:t>
        </w:r>
        <w:r>
          <w:rPr>
            <w:rFonts w:asciiTheme="minorHAnsi" w:eastAsiaTheme="minorEastAsia" w:hAnsiTheme="minorHAnsi" w:cstheme="minorBidi"/>
            <w:noProof/>
            <w:kern w:val="2"/>
            <w:sz w:val="21"/>
            <w:szCs w:val="22"/>
            <w:lang w:val="en-US" w:eastAsia="zh-CN"/>
          </w:rPr>
          <w:tab/>
        </w:r>
        <w:r w:rsidRPr="005A0AFE">
          <w:rPr>
            <w:rStyle w:val="aa"/>
            <w:noProof/>
            <w:lang w:val="en-US"/>
          </w:rPr>
          <w:t>Abbreviations and acronyms</w:t>
        </w:r>
        <w:r>
          <w:rPr>
            <w:noProof/>
            <w:webHidden/>
          </w:rPr>
          <w:tab/>
        </w:r>
        <w:r>
          <w:rPr>
            <w:noProof/>
            <w:webHidden/>
          </w:rPr>
          <w:fldChar w:fldCharType="begin"/>
        </w:r>
        <w:r>
          <w:rPr>
            <w:noProof/>
            <w:webHidden/>
          </w:rPr>
          <w:instrText xml:space="preserve"> PAGEREF _Toc317695762 \h </w:instrText>
        </w:r>
        <w:r>
          <w:rPr>
            <w:noProof/>
            <w:webHidden/>
          </w:rPr>
        </w:r>
      </w:ins>
      <w:r>
        <w:rPr>
          <w:noProof/>
          <w:webHidden/>
        </w:rPr>
        <w:fldChar w:fldCharType="separate"/>
      </w:r>
      <w:ins w:id="30" w:author="Xiaoyang" w:date="2012-02-22T17:40:00Z">
        <w:r>
          <w:rPr>
            <w:noProof/>
            <w:webHidden/>
          </w:rPr>
          <w:t>6</w:t>
        </w:r>
        <w:r>
          <w:rPr>
            <w:noProof/>
            <w:webHidden/>
          </w:rPr>
          <w:fldChar w:fldCharType="end"/>
        </w:r>
        <w:r w:rsidRPr="005A0AFE">
          <w:rPr>
            <w:rStyle w:val="aa"/>
            <w:noProof/>
          </w:rPr>
          <w:fldChar w:fldCharType="end"/>
        </w:r>
      </w:ins>
    </w:p>
    <w:p w:rsidR="005E7FC7" w:rsidRDefault="005E7FC7">
      <w:pPr>
        <w:pStyle w:val="11"/>
        <w:rPr>
          <w:ins w:id="31" w:author="Xiaoyang" w:date="2012-02-22T17:40:00Z"/>
          <w:rFonts w:asciiTheme="minorHAnsi" w:eastAsiaTheme="minorEastAsia" w:hAnsiTheme="minorHAnsi" w:cstheme="minorBidi"/>
          <w:noProof/>
          <w:kern w:val="2"/>
          <w:sz w:val="21"/>
          <w:szCs w:val="22"/>
          <w:lang w:val="en-US" w:eastAsia="zh-CN"/>
        </w:rPr>
      </w:pPr>
      <w:ins w:id="32" w:author="Xiaoyang" w:date="2012-02-22T17:40:00Z">
        <w:r w:rsidRPr="005A0AFE">
          <w:rPr>
            <w:rStyle w:val="aa"/>
            <w:noProof/>
          </w:rPr>
          <w:fldChar w:fldCharType="begin"/>
        </w:r>
        <w:r w:rsidRPr="005A0AFE">
          <w:rPr>
            <w:rStyle w:val="aa"/>
            <w:noProof/>
          </w:rPr>
          <w:instrText xml:space="preserve"> </w:instrText>
        </w:r>
        <w:r>
          <w:rPr>
            <w:noProof/>
          </w:rPr>
          <w:instrText>HYPERLINK \l "_Toc317695763"</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5</w:t>
        </w:r>
        <w:r>
          <w:rPr>
            <w:rFonts w:asciiTheme="minorHAnsi" w:eastAsiaTheme="minorEastAsia" w:hAnsiTheme="minorHAnsi" w:cstheme="minorBidi"/>
            <w:noProof/>
            <w:kern w:val="2"/>
            <w:sz w:val="21"/>
            <w:szCs w:val="22"/>
            <w:lang w:val="en-US" w:eastAsia="zh-CN"/>
          </w:rPr>
          <w:tab/>
        </w:r>
        <w:r w:rsidRPr="005A0AFE">
          <w:rPr>
            <w:rStyle w:val="aa"/>
            <w:noProof/>
            <w:lang w:val="en-US"/>
          </w:rPr>
          <w:t>Conventions</w:t>
        </w:r>
        <w:r>
          <w:rPr>
            <w:noProof/>
            <w:webHidden/>
          </w:rPr>
          <w:tab/>
        </w:r>
        <w:r>
          <w:rPr>
            <w:noProof/>
            <w:webHidden/>
          </w:rPr>
          <w:fldChar w:fldCharType="begin"/>
        </w:r>
        <w:r>
          <w:rPr>
            <w:noProof/>
            <w:webHidden/>
          </w:rPr>
          <w:instrText xml:space="preserve"> PAGEREF _Toc317695763 \h </w:instrText>
        </w:r>
        <w:r>
          <w:rPr>
            <w:noProof/>
            <w:webHidden/>
          </w:rPr>
        </w:r>
      </w:ins>
      <w:r>
        <w:rPr>
          <w:noProof/>
          <w:webHidden/>
        </w:rPr>
        <w:fldChar w:fldCharType="separate"/>
      </w:r>
      <w:ins w:id="33" w:author="Xiaoyang" w:date="2012-02-22T17:40:00Z">
        <w:r>
          <w:rPr>
            <w:noProof/>
            <w:webHidden/>
          </w:rPr>
          <w:t>6</w:t>
        </w:r>
        <w:r>
          <w:rPr>
            <w:noProof/>
            <w:webHidden/>
          </w:rPr>
          <w:fldChar w:fldCharType="end"/>
        </w:r>
        <w:r w:rsidRPr="005A0AFE">
          <w:rPr>
            <w:rStyle w:val="aa"/>
            <w:noProof/>
          </w:rPr>
          <w:fldChar w:fldCharType="end"/>
        </w:r>
      </w:ins>
    </w:p>
    <w:p w:rsidR="005E7FC7" w:rsidRDefault="005E7FC7">
      <w:pPr>
        <w:pStyle w:val="11"/>
        <w:rPr>
          <w:ins w:id="34" w:author="Xiaoyang" w:date="2012-02-22T17:40:00Z"/>
          <w:rFonts w:asciiTheme="minorHAnsi" w:eastAsiaTheme="minorEastAsia" w:hAnsiTheme="minorHAnsi" w:cstheme="minorBidi"/>
          <w:noProof/>
          <w:kern w:val="2"/>
          <w:sz w:val="21"/>
          <w:szCs w:val="22"/>
          <w:lang w:val="en-US" w:eastAsia="zh-CN"/>
        </w:rPr>
      </w:pPr>
      <w:ins w:id="35" w:author="Xiaoyang" w:date="2012-02-22T17:40:00Z">
        <w:r w:rsidRPr="005A0AFE">
          <w:rPr>
            <w:rStyle w:val="aa"/>
            <w:noProof/>
          </w:rPr>
          <w:fldChar w:fldCharType="begin"/>
        </w:r>
        <w:r w:rsidRPr="005A0AFE">
          <w:rPr>
            <w:rStyle w:val="aa"/>
            <w:noProof/>
          </w:rPr>
          <w:instrText xml:space="preserve"> </w:instrText>
        </w:r>
        <w:r>
          <w:rPr>
            <w:noProof/>
          </w:rPr>
          <w:instrText>HYPERLINK \l "_Toc317695764"</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6</w:t>
        </w:r>
        <w:r>
          <w:rPr>
            <w:rFonts w:asciiTheme="minorHAnsi" w:eastAsiaTheme="minorEastAsia" w:hAnsiTheme="minorHAnsi" w:cstheme="minorBidi"/>
            <w:noProof/>
            <w:kern w:val="2"/>
            <w:sz w:val="21"/>
            <w:szCs w:val="22"/>
            <w:lang w:val="en-US" w:eastAsia="zh-CN"/>
          </w:rPr>
          <w:tab/>
        </w:r>
        <w:r w:rsidRPr="005A0AFE">
          <w:rPr>
            <w:rStyle w:val="aa"/>
            <w:noProof/>
            <w:lang w:val="en-US"/>
          </w:rPr>
          <w:t>Scenarios and Use cases</w:t>
        </w:r>
        <w:r>
          <w:rPr>
            <w:noProof/>
            <w:webHidden/>
          </w:rPr>
          <w:tab/>
        </w:r>
        <w:r>
          <w:rPr>
            <w:noProof/>
            <w:webHidden/>
          </w:rPr>
          <w:fldChar w:fldCharType="begin"/>
        </w:r>
        <w:r>
          <w:rPr>
            <w:noProof/>
            <w:webHidden/>
          </w:rPr>
          <w:instrText xml:space="preserve"> PAGEREF _Toc317695764 \h </w:instrText>
        </w:r>
        <w:r>
          <w:rPr>
            <w:noProof/>
            <w:webHidden/>
          </w:rPr>
        </w:r>
      </w:ins>
      <w:r>
        <w:rPr>
          <w:noProof/>
          <w:webHidden/>
        </w:rPr>
        <w:fldChar w:fldCharType="separate"/>
      </w:r>
      <w:ins w:id="36" w:author="Xiaoyang" w:date="2012-02-22T17:40:00Z">
        <w:r>
          <w:rPr>
            <w:noProof/>
            <w:webHidden/>
          </w:rPr>
          <w:t>6</w:t>
        </w:r>
        <w:r>
          <w:rPr>
            <w:noProof/>
            <w:webHidden/>
          </w:rPr>
          <w:fldChar w:fldCharType="end"/>
        </w:r>
        <w:r w:rsidRPr="005A0AFE">
          <w:rPr>
            <w:rStyle w:val="aa"/>
            <w:noProof/>
          </w:rPr>
          <w:fldChar w:fldCharType="end"/>
        </w:r>
      </w:ins>
    </w:p>
    <w:p w:rsidR="005E7FC7" w:rsidRDefault="005E7FC7">
      <w:pPr>
        <w:pStyle w:val="21"/>
        <w:rPr>
          <w:ins w:id="37" w:author="Xiaoyang" w:date="2012-02-22T17:40:00Z"/>
          <w:rFonts w:asciiTheme="minorHAnsi" w:eastAsiaTheme="minorEastAsia" w:hAnsiTheme="minorHAnsi" w:cstheme="minorBidi"/>
          <w:noProof/>
          <w:kern w:val="2"/>
          <w:sz w:val="21"/>
          <w:szCs w:val="22"/>
          <w:lang w:val="en-US" w:eastAsia="zh-CN"/>
        </w:rPr>
      </w:pPr>
      <w:ins w:id="38" w:author="Xiaoyang" w:date="2012-02-22T17:40:00Z">
        <w:r w:rsidRPr="005A0AFE">
          <w:rPr>
            <w:rStyle w:val="aa"/>
            <w:noProof/>
          </w:rPr>
          <w:fldChar w:fldCharType="begin"/>
        </w:r>
        <w:r w:rsidRPr="005A0AFE">
          <w:rPr>
            <w:rStyle w:val="aa"/>
            <w:noProof/>
          </w:rPr>
          <w:instrText xml:space="preserve"> </w:instrText>
        </w:r>
        <w:r>
          <w:rPr>
            <w:noProof/>
          </w:rPr>
          <w:instrText>HYPERLINK \l "_Toc317695765"</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6.1</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1: Symmetric point-to-point meeting</w:t>
        </w:r>
        <w:r>
          <w:rPr>
            <w:noProof/>
            <w:webHidden/>
          </w:rPr>
          <w:tab/>
        </w:r>
        <w:r>
          <w:rPr>
            <w:noProof/>
            <w:webHidden/>
          </w:rPr>
          <w:fldChar w:fldCharType="begin"/>
        </w:r>
        <w:r>
          <w:rPr>
            <w:noProof/>
            <w:webHidden/>
          </w:rPr>
          <w:instrText xml:space="preserve"> PAGEREF _Toc317695765 \h </w:instrText>
        </w:r>
        <w:r>
          <w:rPr>
            <w:noProof/>
            <w:webHidden/>
          </w:rPr>
        </w:r>
      </w:ins>
      <w:r>
        <w:rPr>
          <w:noProof/>
          <w:webHidden/>
        </w:rPr>
        <w:fldChar w:fldCharType="separate"/>
      </w:r>
      <w:ins w:id="39" w:author="Xiaoyang" w:date="2012-02-22T17:40:00Z">
        <w:r>
          <w:rPr>
            <w:noProof/>
            <w:webHidden/>
          </w:rPr>
          <w:t>6</w:t>
        </w:r>
        <w:r>
          <w:rPr>
            <w:noProof/>
            <w:webHidden/>
          </w:rPr>
          <w:fldChar w:fldCharType="end"/>
        </w:r>
        <w:r w:rsidRPr="005A0AFE">
          <w:rPr>
            <w:rStyle w:val="aa"/>
            <w:noProof/>
          </w:rPr>
          <w:fldChar w:fldCharType="end"/>
        </w:r>
      </w:ins>
    </w:p>
    <w:p w:rsidR="005E7FC7" w:rsidRDefault="005E7FC7">
      <w:pPr>
        <w:pStyle w:val="21"/>
        <w:rPr>
          <w:ins w:id="40" w:author="Xiaoyang" w:date="2012-02-22T17:40:00Z"/>
          <w:rFonts w:asciiTheme="minorHAnsi" w:eastAsiaTheme="minorEastAsia" w:hAnsiTheme="minorHAnsi" w:cstheme="minorBidi"/>
          <w:noProof/>
          <w:kern w:val="2"/>
          <w:sz w:val="21"/>
          <w:szCs w:val="22"/>
          <w:lang w:val="en-US" w:eastAsia="zh-CN"/>
        </w:rPr>
      </w:pPr>
      <w:ins w:id="41" w:author="Xiaoyang" w:date="2012-02-22T17:40:00Z">
        <w:r w:rsidRPr="005A0AFE">
          <w:rPr>
            <w:rStyle w:val="aa"/>
            <w:noProof/>
          </w:rPr>
          <w:fldChar w:fldCharType="begin"/>
        </w:r>
        <w:r w:rsidRPr="005A0AFE">
          <w:rPr>
            <w:rStyle w:val="aa"/>
            <w:noProof/>
          </w:rPr>
          <w:instrText xml:space="preserve"> </w:instrText>
        </w:r>
        <w:r>
          <w:rPr>
            <w:noProof/>
          </w:rPr>
          <w:instrText>HYPERLINK \l "_Toc317695766"</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6.2</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2: Asymmetric point-to-point meeting</w:t>
        </w:r>
        <w:r>
          <w:rPr>
            <w:noProof/>
            <w:webHidden/>
          </w:rPr>
          <w:tab/>
        </w:r>
        <w:r>
          <w:rPr>
            <w:noProof/>
            <w:webHidden/>
          </w:rPr>
          <w:fldChar w:fldCharType="begin"/>
        </w:r>
        <w:r>
          <w:rPr>
            <w:noProof/>
            <w:webHidden/>
          </w:rPr>
          <w:instrText xml:space="preserve"> PAGEREF _Toc317695766 \h </w:instrText>
        </w:r>
        <w:r>
          <w:rPr>
            <w:noProof/>
            <w:webHidden/>
          </w:rPr>
        </w:r>
      </w:ins>
      <w:r>
        <w:rPr>
          <w:noProof/>
          <w:webHidden/>
        </w:rPr>
        <w:fldChar w:fldCharType="separate"/>
      </w:r>
      <w:ins w:id="42" w:author="Xiaoyang" w:date="2012-02-22T17:40:00Z">
        <w:r>
          <w:rPr>
            <w:noProof/>
            <w:webHidden/>
          </w:rPr>
          <w:t>7</w:t>
        </w:r>
        <w:r>
          <w:rPr>
            <w:noProof/>
            <w:webHidden/>
          </w:rPr>
          <w:fldChar w:fldCharType="end"/>
        </w:r>
        <w:r w:rsidRPr="005A0AFE">
          <w:rPr>
            <w:rStyle w:val="aa"/>
            <w:noProof/>
          </w:rPr>
          <w:fldChar w:fldCharType="end"/>
        </w:r>
      </w:ins>
    </w:p>
    <w:p w:rsidR="005E7FC7" w:rsidRDefault="005E7FC7">
      <w:pPr>
        <w:pStyle w:val="21"/>
        <w:rPr>
          <w:ins w:id="43" w:author="Xiaoyang" w:date="2012-02-22T17:40:00Z"/>
          <w:rFonts w:asciiTheme="minorHAnsi" w:eastAsiaTheme="minorEastAsia" w:hAnsiTheme="minorHAnsi" w:cstheme="minorBidi"/>
          <w:noProof/>
          <w:kern w:val="2"/>
          <w:sz w:val="21"/>
          <w:szCs w:val="22"/>
          <w:lang w:val="en-US" w:eastAsia="zh-CN"/>
        </w:rPr>
      </w:pPr>
      <w:ins w:id="44" w:author="Xiaoyang" w:date="2012-02-22T17:40:00Z">
        <w:r w:rsidRPr="005A0AFE">
          <w:rPr>
            <w:rStyle w:val="aa"/>
            <w:noProof/>
          </w:rPr>
          <w:fldChar w:fldCharType="begin"/>
        </w:r>
        <w:r w:rsidRPr="005A0AFE">
          <w:rPr>
            <w:rStyle w:val="aa"/>
            <w:noProof/>
          </w:rPr>
          <w:instrText xml:space="preserve"> </w:instrText>
        </w:r>
        <w:r>
          <w:rPr>
            <w:noProof/>
          </w:rPr>
          <w:instrText>HYPERLINK \l "_Toc317695767"</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6.3</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3: Multipoint meeting</w:t>
        </w:r>
        <w:r>
          <w:rPr>
            <w:noProof/>
            <w:webHidden/>
          </w:rPr>
          <w:tab/>
        </w:r>
        <w:r>
          <w:rPr>
            <w:noProof/>
            <w:webHidden/>
          </w:rPr>
          <w:fldChar w:fldCharType="begin"/>
        </w:r>
        <w:r>
          <w:rPr>
            <w:noProof/>
            <w:webHidden/>
          </w:rPr>
          <w:instrText xml:space="preserve"> PAGEREF _Toc317695767 \h </w:instrText>
        </w:r>
        <w:r>
          <w:rPr>
            <w:noProof/>
            <w:webHidden/>
          </w:rPr>
        </w:r>
      </w:ins>
      <w:r>
        <w:rPr>
          <w:noProof/>
          <w:webHidden/>
        </w:rPr>
        <w:fldChar w:fldCharType="separate"/>
      </w:r>
      <w:ins w:id="45" w:author="Xiaoyang" w:date="2012-02-22T17:40:00Z">
        <w:r>
          <w:rPr>
            <w:noProof/>
            <w:webHidden/>
          </w:rPr>
          <w:t>7</w:t>
        </w:r>
        <w:r>
          <w:rPr>
            <w:noProof/>
            <w:webHidden/>
          </w:rPr>
          <w:fldChar w:fldCharType="end"/>
        </w:r>
        <w:r w:rsidRPr="005A0AFE">
          <w:rPr>
            <w:rStyle w:val="aa"/>
            <w:noProof/>
          </w:rPr>
          <w:fldChar w:fldCharType="end"/>
        </w:r>
      </w:ins>
    </w:p>
    <w:p w:rsidR="005E7FC7" w:rsidRDefault="005E7FC7">
      <w:pPr>
        <w:pStyle w:val="21"/>
        <w:rPr>
          <w:ins w:id="46" w:author="Xiaoyang" w:date="2012-02-22T17:40:00Z"/>
          <w:rFonts w:asciiTheme="minorHAnsi" w:eastAsiaTheme="minorEastAsia" w:hAnsiTheme="minorHAnsi" w:cstheme="minorBidi"/>
          <w:noProof/>
          <w:kern w:val="2"/>
          <w:sz w:val="21"/>
          <w:szCs w:val="22"/>
          <w:lang w:val="en-US" w:eastAsia="zh-CN"/>
        </w:rPr>
      </w:pPr>
      <w:ins w:id="47" w:author="Xiaoyang" w:date="2012-02-22T17:40:00Z">
        <w:r w:rsidRPr="005A0AFE">
          <w:rPr>
            <w:rStyle w:val="aa"/>
            <w:noProof/>
          </w:rPr>
          <w:fldChar w:fldCharType="begin"/>
        </w:r>
        <w:r w:rsidRPr="005A0AFE">
          <w:rPr>
            <w:rStyle w:val="aa"/>
            <w:noProof/>
          </w:rPr>
          <w:instrText xml:space="preserve"> </w:instrText>
        </w:r>
        <w:r>
          <w:rPr>
            <w:noProof/>
          </w:rPr>
          <w:instrText>HYPERLINK \l "_Toc317695768"</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6.4</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4: Presentation</w:t>
        </w:r>
        <w:r>
          <w:rPr>
            <w:noProof/>
            <w:webHidden/>
          </w:rPr>
          <w:tab/>
        </w:r>
        <w:r>
          <w:rPr>
            <w:noProof/>
            <w:webHidden/>
          </w:rPr>
          <w:fldChar w:fldCharType="begin"/>
        </w:r>
        <w:r>
          <w:rPr>
            <w:noProof/>
            <w:webHidden/>
          </w:rPr>
          <w:instrText xml:space="preserve"> PAGEREF _Toc317695768 \h </w:instrText>
        </w:r>
        <w:r>
          <w:rPr>
            <w:noProof/>
            <w:webHidden/>
          </w:rPr>
        </w:r>
      </w:ins>
      <w:r>
        <w:rPr>
          <w:noProof/>
          <w:webHidden/>
        </w:rPr>
        <w:fldChar w:fldCharType="separate"/>
      </w:r>
      <w:ins w:id="48" w:author="Xiaoyang" w:date="2012-02-22T17:40:00Z">
        <w:r>
          <w:rPr>
            <w:noProof/>
            <w:webHidden/>
          </w:rPr>
          <w:t>7</w:t>
        </w:r>
        <w:r>
          <w:rPr>
            <w:noProof/>
            <w:webHidden/>
          </w:rPr>
          <w:fldChar w:fldCharType="end"/>
        </w:r>
        <w:r w:rsidRPr="005A0AFE">
          <w:rPr>
            <w:rStyle w:val="aa"/>
            <w:noProof/>
          </w:rPr>
          <w:fldChar w:fldCharType="end"/>
        </w:r>
      </w:ins>
    </w:p>
    <w:p w:rsidR="005E7FC7" w:rsidRDefault="005E7FC7">
      <w:pPr>
        <w:pStyle w:val="21"/>
        <w:rPr>
          <w:ins w:id="49" w:author="Xiaoyang" w:date="2012-02-22T17:40:00Z"/>
          <w:rFonts w:asciiTheme="minorHAnsi" w:eastAsiaTheme="minorEastAsia" w:hAnsiTheme="minorHAnsi" w:cstheme="minorBidi"/>
          <w:noProof/>
          <w:kern w:val="2"/>
          <w:sz w:val="21"/>
          <w:szCs w:val="22"/>
          <w:lang w:val="en-US" w:eastAsia="zh-CN"/>
        </w:rPr>
      </w:pPr>
      <w:ins w:id="50" w:author="Xiaoyang" w:date="2012-02-22T17:40:00Z">
        <w:r w:rsidRPr="005A0AFE">
          <w:rPr>
            <w:rStyle w:val="aa"/>
            <w:noProof/>
          </w:rPr>
          <w:fldChar w:fldCharType="begin"/>
        </w:r>
        <w:r w:rsidRPr="005A0AFE">
          <w:rPr>
            <w:rStyle w:val="aa"/>
            <w:noProof/>
          </w:rPr>
          <w:instrText xml:space="preserve"> </w:instrText>
        </w:r>
        <w:r>
          <w:rPr>
            <w:noProof/>
          </w:rPr>
          <w:instrText>HYPERLINK \l "_Toc317695769"</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6.5</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5: Heterogeneous systems</w:t>
        </w:r>
        <w:r>
          <w:rPr>
            <w:noProof/>
            <w:webHidden/>
          </w:rPr>
          <w:tab/>
        </w:r>
        <w:r>
          <w:rPr>
            <w:noProof/>
            <w:webHidden/>
          </w:rPr>
          <w:fldChar w:fldCharType="begin"/>
        </w:r>
        <w:r>
          <w:rPr>
            <w:noProof/>
            <w:webHidden/>
          </w:rPr>
          <w:instrText xml:space="preserve"> PAGEREF _Toc317695769 \h </w:instrText>
        </w:r>
        <w:r>
          <w:rPr>
            <w:noProof/>
            <w:webHidden/>
          </w:rPr>
        </w:r>
      </w:ins>
      <w:r>
        <w:rPr>
          <w:noProof/>
          <w:webHidden/>
        </w:rPr>
        <w:fldChar w:fldCharType="separate"/>
      </w:r>
      <w:ins w:id="51" w:author="Xiaoyang" w:date="2012-02-22T17:40:00Z">
        <w:r>
          <w:rPr>
            <w:noProof/>
            <w:webHidden/>
          </w:rPr>
          <w:t>8</w:t>
        </w:r>
        <w:r>
          <w:rPr>
            <w:noProof/>
            <w:webHidden/>
          </w:rPr>
          <w:fldChar w:fldCharType="end"/>
        </w:r>
        <w:r w:rsidRPr="005A0AFE">
          <w:rPr>
            <w:rStyle w:val="aa"/>
            <w:noProof/>
          </w:rPr>
          <w:fldChar w:fldCharType="end"/>
        </w:r>
      </w:ins>
    </w:p>
    <w:p w:rsidR="005E7FC7" w:rsidRDefault="005E7FC7">
      <w:pPr>
        <w:pStyle w:val="21"/>
        <w:rPr>
          <w:ins w:id="52" w:author="Xiaoyang" w:date="2012-02-22T17:40:00Z"/>
          <w:rFonts w:asciiTheme="minorHAnsi" w:eastAsiaTheme="minorEastAsia" w:hAnsiTheme="minorHAnsi" w:cstheme="minorBidi"/>
          <w:noProof/>
          <w:kern w:val="2"/>
          <w:sz w:val="21"/>
          <w:szCs w:val="22"/>
          <w:lang w:val="en-US" w:eastAsia="zh-CN"/>
        </w:rPr>
      </w:pPr>
      <w:ins w:id="53" w:author="Xiaoyang" w:date="2012-02-22T17:40:00Z">
        <w:r w:rsidRPr="005A0AFE">
          <w:rPr>
            <w:rStyle w:val="aa"/>
            <w:noProof/>
          </w:rPr>
          <w:fldChar w:fldCharType="begin"/>
        </w:r>
        <w:r w:rsidRPr="005A0AFE">
          <w:rPr>
            <w:rStyle w:val="aa"/>
            <w:noProof/>
          </w:rPr>
          <w:instrText xml:space="preserve"> </w:instrText>
        </w:r>
        <w:r>
          <w:rPr>
            <w:noProof/>
          </w:rPr>
          <w:instrText>HYPERLINK \l "_Toc317695770"</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6.6</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6: Multipoint education usage</w:t>
        </w:r>
        <w:r>
          <w:rPr>
            <w:noProof/>
            <w:webHidden/>
          </w:rPr>
          <w:tab/>
        </w:r>
        <w:r>
          <w:rPr>
            <w:noProof/>
            <w:webHidden/>
          </w:rPr>
          <w:fldChar w:fldCharType="begin"/>
        </w:r>
        <w:r>
          <w:rPr>
            <w:noProof/>
            <w:webHidden/>
          </w:rPr>
          <w:instrText xml:space="preserve"> PAGEREF _Toc317695770 \h </w:instrText>
        </w:r>
        <w:r>
          <w:rPr>
            <w:noProof/>
            <w:webHidden/>
          </w:rPr>
        </w:r>
      </w:ins>
      <w:r>
        <w:rPr>
          <w:noProof/>
          <w:webHidden/>
        </w:rPr>
        <w:fldChar w:fldCharType="separate"/>
      </w:r>
      <w:ins w:id="54" w:author="Xiaoyang" w:date="2012-02-22T17:40:00Z">
        <w:r>
          <w:rPr>
            <w:noProof/>
            <w:webHidden/>
          </w:rPr>
          <w:t>9</w:t>
        </w:r>
        <w:r>
          <w:rPr>
            <w:noProof/>
            <w:webHidden/>
          </w:rPr>
          <w:fldChar w:fldCharType="end"/>
        </w:r>
        <w:r w:rsidRPr="005A0AFE">
          <w:rPr>
            <w:rStyle w:val="aa"/>
            <w:noProof/>
          </w:rPr>
          <w:fldChar w:fldCharType="end"/>
        </w:r>
      </w:ins>
    </w:p>
    <w:p w:rsidR="005E7FC7" w:rsidRDefault="005E7FC7">
      <w:pPr>
        <w:pStyle w:val="21"/>
        <w:rPr>
          <w:ins w:id="55" w:author="Xiaoyang" w:date="2012-02-22T17:40:00Z"/>
          <w:rFonts w:asciiTheme="minorHAnsi" w:eastAsiaTheme="minorEastAsia" w:hAnsiTheme="minorHAnsi" w:cstheme="minorBidi"/>
          <w:noProof/>
          <w:kern w:val="2"/>
          <w:sz w:val="21"/>
          <w:szCs w:val="22"/>
          <w:lang w:val="en-US" w:eastAsia="zh-CN"/>
        </w:rPr>
      </w:pPr>
      <w:ins w:id="56" w:author="Xiaoyang" w:date="2012-02-22T17:40:00Z">
        <w:r w:rsidRPr="005A0AFE">
          <w:rPr>
            <w:rStyle w:val="aa"/>
            <w:noProof/>
          </w:rPr>
          <w:fldChar w:fldCharType="begin"/>
        </w:r>
        <w:r w:rsidRPr="005A0AFE">
          <w:rPr>
            <w:rStyle w:val="aa"/>
            <w:noProof/>
          </w:rPr>
          <w:instrText xml:space="preserve"> </w:instrText>
        </w:r>
        <w:r>
          <w:rPr>
            <w:noProof/>
          </w:rPr>
          <w:instrText>HYPERLINK \l "_Toc317695771"</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6.7</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7: Multipoint multiview (Virtual space)</w:t>
        </w:r>
        <w:r>
          <w:rPr>
            <w:noProof/>
            <w:webHidden/>
          </w:rPr>
          <w:tab/>
        </w:r>
        <w:r>
          <w:rPr>
            <w:noProof/>
            <w:webHidden/>
          </w:rPr>
          <w:fldChar w:fldCharType="begin"/>
        </w:r>
        <w:r>
          <w:rPr>
            <w:noProof/>
            <w:webHidden/>
          </w:rPr>
          <w:instrText xml:space="preserve"> PAGEREF _Toc317695771 \h </w:instrText>
        </w:r>
        <w:r>
          <w:rPr>
            <w:noProof/>
            <w:webHidden/>
          </w:rPr>
        </w:r>
      </w:ins>
      <w:r>
        <w:rPr>
          <w:noProof/>
          <w:webHidden/>
        </w:rPr>
        <w:fldChar w:fldCharType="separate"/>
      </w:r>
      <w:ins w:id="57" w:author="Xiaoyang" w:date="2012-02-22T17:40:00Z">
        <w:r>
          <w:rPr>
            <w:noProof/>
            <w:webHidden/>
          </w:rPr>
          <w:t>10</w:t>
        </w:r>
        <w:r>
          <w:rPr>
            <w:noProof/>
            <w:webHidden/>
          </w:rPr>
          <w:fldChar w:fldCharType="end"/>
        </w:r>
        <w:r w:rsidRPr="005A0AFE">
          <w:rPr>
            <w:rStyle w:val="aa"/>
            <w:noProof/>
          </w:rPr>
          <w:fldChar w:fldCharType="end"/>
        </w:r>
      </w:ins>
    </w:p>
    <w:p w:rsidR="005E7FC7" w:rsidRDefault="005E7FC7">
      <w:pPr>
        <w:pStyle w:val="21"/>
        <w:rPr>
          <w:ins w:id="58" w:author="Xiaoyang" w:date="2012-02-22T17:40:00Z"/>
          <w:rFonts w:asciiTheme="minorHAnsi" w:eastAsiaTheme="minorEastAsia" w:hAnsiTheme="minorHAnsi" w:cstheme="minorBidi"/>
          <w:noProof/>
          <w:kern w:val="2"/>
          <w:sz w:val="21"/>
          <w:szCs w:val="22"/>
          <w:lang w:val="en-US" w:eastAsia="zh-CN"/>
        </w:rPr>
      </w:pPr>
      <w:ins w:id="59" w:author="Xiaoyang" w:date="2012-02-22T17:40:00Z">
        <w:r w:rsidRPr="005A0AFE">
          <w:rPr>
            <w:rStyle w:val="aa"/>
            <w:noProof/>
          </w:rPr>
          <w:fldChar w:fldCharType="begin"/>
        </w:r>
        <w:r w:rsidRPr="005A0AFE">
          <w:rPr>
            <w:rStyle w:val="aa"/>
            <w:noProof/>
          </w:rPr>
          <w:instrText xml:space="preserve"> </w:instrText>
        </w:r>
        <w:r>
          <w:rPr>
            <w:noProof/>
          </w:rPr>
          <w:instrText>HYPERLINK \l "_Toc317695772"</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6.8</w:t>
        </w:r>
        <w:r>
          <w:rPr>
            <w:rFonts w:asciiTheme="minorHAnsi" w:eastAsiaTheme="minorEastAsia" w:hAnsiTheme="minorHAnsi" w:cstheme="minorBidi"/>
            <w:noProof/>
            <w:kern w:val="2"/>
            <w:sz w:val="21"/>
            <w:szCs w:val="22"/>
            <w:lang w:val="en-US" w:eastAsia="zh-CN"/>
          </w:rPr>
          <w:tab/>
        </w:r>
        <w:r w:rsidRPr="005A0AFE">
          <w:rPr>
            <w:rStyle w:val="aa"/>
            <w:noProof/>
            <w:lang w:eastAsia="zh-CN"/>
          </w:rPr>
          <w:t>Use case 8: Legacy Interworking</w:t>
        </w:r>
        <w:r>
          <w:rPr>
            <w:noProof/>
            <w:webHidden/>
          </w:rPr>
          <w:tab/>
        </w:r>
        <w:r>
          <w:rPr>
            <w:noProof/>
            <w:webHidden/>
          </w:rPr>
          <w:fldChar w:fldCharType="begin"/>
        </w:r>
        <w:r>
          <w:rPr>
            <w:noProof/>
            <w:webHidden/>
          </w:rPr>
          <w:instrText xml:space="preserve"> PAGEREF _Toc317695772 \h </w:instrText>
        </w:r>
        <w:r>
          <w:rPr>
            <w:noProof/>
            <w:webHidden/>
          </w:rPr>
        </w:r>
      </w:ins>
      <w:r>
        <w:rPr>
          <w:noProof/>
          <w:webHidden/>
        </w:rPr>
        <w:fldChar w:fldCharType="separate"/>
      </w:r>
      <w:ins w:id="60" w:author="Xiaoyang" w:date="2012-02-22T17:40:00Z">
        <w:r>
          <w:rPr>
            <w:noProof/>
            <w:webHidden/>
          </w:rPr>
          <w:t>10</w:t>
        </w:r>
        <w:r>
          <w:rPr>
            <w:noProof/>
            <w:webHidden/>
          </w:rPr>
          <w:fldChar w:fldCharType="end"/>
        </w:r>
        <w:r w:rsidRPr="005A0AFE">
          <w:rPr>
            <w:rStyle w:val="aa"/>
            <w:noProof/>
          </w:rPr>
          <w:fldChar w:fldCharType="end"/>
        </w:r>
      </w:ins>
    </w:p>
    <w:p w:rsidR="005E7FC7" w:rsidRDefault="005E7FC7">
      <w:pPr>
        <w:pStyle w:val="11"/>
        <w:rPr>
          <w:ins w:id="61" w:author="Xiaoyang" w:date="2012-02-22T17:40:00Z"/>
          <w:rFonts w:asciiTheme="minorHAnsi" w:eastAsiaTheme="minorEastAsia" w:hAnsiTheme="minorHAnsi" w:cstheme="minorBidi"/>
          <w:noProof/>
          <w:kern w:val="2"/>
          <w:sz w:val="21"/>
          <w:szCs w:val="22"/>
          <w:lang w:val="en-US" w:eastAsia="zh-CN"/>
        </w:rPr>
      </w:pPr>
      <w:ins w:id="62" w:author="Xiaoyang" w:date="2012-02-22T17:40:00Z">
        <w:r w:rsidRPr="005A0AFE">
          <w:rPr>
            <w:rStyle w:val="aa"/>
            <w:noProof/>
          </w:rPr>
          <w:fldChar w:fldCharType="begin"/>
        </w:r>
        <w:r w:rsidRPr="005A0AFE">
          <w:rPr>
            <w:rStyle w:val="aa"/>
            <w:noProof/>
          </w:rPr>
          <w:instrText xml:space="preserve"> </w:instrText>
        </w:r>
        <w:r>
          <w:rPr>
            <w:noProof/>
          </w:rPr>
          <w:instrText>HYPERLINK \l "_Toc317695773"</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val="en-US"/>
          </w:rPr>
          <w:t>7</w:t>
        </w:r>
        <w:r>
          <w:rPr>
            <w:rFonts w:asciiTheme="minorHAnsi" w:eastAsiaTheme="minorEastAsia" w:hAnsiTheme="minorHAnsi" w:cstheme="minorBidi"/>
            <w:noProof/>
            <w:kern w:val="2"/>
            <w:sz w:val="21"/>
            <w:szCs w:val="22"/>
            <w:lang w:val="en-US" w:eastAsia="zh-CN"/>
          </w:rPr>
          <w:tab/>
        </w:r>
        <w:r w:rsidRPr="005A0AFE">
          <w:rPr>
            <w:rStyle w:val="aa"/>
            <w:noProof/>
            <w:lang w:val="en-US"/>
          </w:rPr>
          <w:t>User experience requirements</w:t>
        </w:r>
        <w:r>
          <w:rPr>
            <w:noProof/>
            <w:webHidden/>
          </w:rPr>
          <w:tab/>
        </w:r>
        <w:r>
          <w:rPr>
            <w:noProof/>
            <w:webHidden/>
          </w:rPr>
          <w:fldChar w:fldCharType="begin"/>
        </w:r>
        <w:r>
          <w:rPr>
            <w:noProof/>
            <w:webHidden/>
          </w:rPr>
          <w:instrText xml:space="preserve"> PAGEREF _Toc317695773 \h </w:instrText>
        </w:r>
        <w:r>
          <w:rPr>
            <w:noProof/>
            <w:webHidden/>
          </w:rPr>
        </w:r>
      </w:ins>
      <w:r>
        <w:rPr>
          <w:noProof/>
          <w:webHidden/>
        </w:rPr>
        <w:fldChar w:fldCharType="separate"/>
      </w:r>
      <w:ins w:id="63" w:author="Xiaoyang" w:date="2012-02-22T17:40:00Z">
        <w:r>
          <w:rPr>
            <w:noProof/>
            <w:webHidden/>
          </w:rPr>
          <w:t>11</w:t>
        </w:r>
        <w:r>
          <w:rPr>
            <w:noProof/>
            <w:webHidden/>
          </w:rPr>
          <w:fldChar w:fldCharType="end"/>
        </w:r>
        <w:r w:rsidRPr="005A0AFE">
          <w:rPr>
            <w:rStyle w:val="aa"/>
            <w:noProof/>
          </w:rPr>
          <w:fldChar w:fldCharType="end"/>
        </w:r>
      </w:ins>
    </w:p>
    <w:p w:rsidR="005E7FC7" w:rsidRDefault="005E7FC7">
      <w:pPr>
        <w:pStyle w:val="11"/>
        <w:rPr>
          <w:ins w:id="64" w:author="Xiaoyang" w:date="2012-02-22T17:40:00Z"/>
          <w:rFonts w:asciiTheme="minorHAnsi" w:eastAsiaTheme="minorEastAsia" w:hAnsiTheme="minorHAnsi" w:cstheme="minorBidi"/>
          <w:noProof/>
          <w:kern w:val="2"/>
          <w:sz w:val="21"/>
          <w:szCs w:val="22"/>
          <w:lang w:val="en-US" w:eastAsia="zh-CN"/>
        </w:rPr>
      </w:pPr>
      <w:ins w:id="65" w:author="Xiaoyang" w:date="2012-02-22T17:40:00Z">
        <w:r w:rsidRPr="005A0AFE">
          <w:rPr>
            <w:rStyle w:val="aa"/>
            <w:noProof/>
          </w:rPr>
          <w:fldChar w:fldCharType="begin"/>
        </w:r>
        <w:r w:rsidRPr="005A0AFE">
          <w:rPr>
            <w:rStyle w:val="aa"/>
            <w:noProof/>
          </w:rPr>
          <w:instrText xml:space="preserve"> </w:instrText>
        </w:r>
        <w:r>
          <w:rPr>
            <w:noProof/>
          </w:rPr>
          <w:instrText>HYPERLINK \l "_Toc317695774"</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lang w:eastAsia="zh-CN"/>
          </w:rPr>
          <w:t>8</w:t>
        </w:r>
        <w:r>
          <w:rPr>
            <w:rFonts w:asciiTheme="minorHAnsi" w:eastAsiaTheme="minorEastAsia" w:hAnsiTheme="minorHAnsi" w:cstheme="minorBidi"/>
            <w:noProof/>
            <w:kern w:val="2"/>
            <w:sz w:val="21"/>
            <w:szCs w:val="22"/>
            <w:lang w:val="en-US" w:eastAsia="zh-CN"/>
          </w:rPr>
          <w:tab/>
        </w:r>
        <w:r w:rsidRPr="005A0AFE">
          <w:rPr>
            <w:rStyle w:val="aa"/>
            <w:noProof/>
          </w:rPr>
          <w:t>Functional requirements</w:t>
        </w:r>
        <w:r>
          <w:rPr>
            <w:noProof/>
            <w:webHidden/>
          </w:rPr>
          <w:tab/>
        </w:r>
        <w:r>
          <w:rPr>
            <w:noProof/>
            <w:webHidden/>
          </w:rPr>
          <w:fldChar w:fldCharType="begin"/>
        </w:r>
        <w:r>
          <w:rPr>
            <w:noProof/>
            <w:webHidden/>
          </w:rPr>
          <w:instrText xml:space="preserve"> PAGEREF _Toc317695774 \h </w:instrText>
        </w:r>
        <w:r>
          <w:rPr>
            <w:noProof/>
            <w:webHidden/>
          </w:rPr>
        </w:r>
      </w:ins>
      <w:r>
        <w:rPr>
          <w:noProof/>
          <w:webHidden/>
        </w:rPr>
        <w:fldChar w:fldCharType="separate"/>
      </w:r>
      <w:ins w:id="66" w:author="Xiaoyang" w:date="2012-02-22T17:40:00Z">
        <w:r>
          <w:rPr>
            <w:noProof/>
            <w:webHidden/>
          </w:rPr>
          <w:t>12</w:t>
        </w:r>
        <w:r>
          <w:rPr>
            <w:noProof/>
            <w:webHidden/>
          </w:rPr>
          <w:fldChar w:fldCharType="end"/>
        </w:r>
        <w:r w:rsidRPr="005A0AFE">
          <w:rPr>
            <w:rStyle w:val="aa"/>
            <w:noProof/>
          </w:rPr>
          <w:fldChar w:fldCharType="end"/>
        </w:r>
      </w:ins>
    </w:p>
    <w:p w:rsidR="005E7FC7" w:rsidRDefault="005E7FC7">
      <w:pPr>
        <w:pStyle w:val="21"/>
        <w:rPr>
          <w:ins w:id="67" w:author="Xiaoyang" w:date="2012-02-22T17:40:00Z"/>
          <w:rFonts w:asciiTheme="minorHAnsi" w:eastAsiaTheme="minorEastAsia" w:hAnsiTheme="minorHAnsi" w:cstheme="minorBidi"/>
          <w:noProof/>
          <w:kern w:val="2"/>
          <w:sz w:val="21"/>
          <w:szCs w:val="22"/>
          <w:lang w:val="en-US" w:eastAsia="zh-CN"/>
        </w:rPr>
      </w:pPr>
      <w:ins w:id="68" w:author="Xiaoyang" w:date="2012-02-22T17:40:00Z">
        <w:r w:rsidRPr="005A0AFE">
          <w:rPr>
            <w:rStyle w:val="aa"/>
            <w:noProof/>
          </w:rPr>
          <w:fldChar w:fldCharType="begin"/>
        </w:r>
        <w:r w:rsidRPr="005A0AFE">
          <w:rPr>
            <w:rStyle w:val="aa"/>
            <w:noProof/>
          </w:rPr>
          <w:instrText xml:space="preserve"> </w:instrText>
        </w:r>
        <w:r>
          <w:rPr>
            <w:noProof/>
          </w:rPr>
          <w:instrText>HYPERLINK \l "_Toc317695775"</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8.1</w:t>
        </w:r>
        <w:r>
          <w:rPr>
            <w:rFonts w:asciiTheme="minorHAnsi" w:eastAsiaTheme="minorEastAsia" w:hAnsiTheme="minorHAnsi" w:cstheme="minorBidi"/>
            <w:noProof/>
            <w:kern w:val="2"/>
            <w:sz w:val="21"/>
            <w:szCs w:val="22"/>
            <w:lang w:val="en-US" w:eastAsia="zh-CN"/>
          </w:rPr>
          <w:tab/>
        </w:r>
        <w:r w:rsidRPr="005A0AFE">
          <w:rPr>
            <w:rStyle w:val="aa"/>
            <w:noProof/>
          </w:rPr>
          <w:t>Call control functions</w:t>
        </w:r>
        <w:r>
          <w:rPr>
            <w:noProof/>
            <w:webHidden/>
          </w:rPr>
          <w:tab/>
        </w:r>
        <w:r>
          <w:rPr>
            <w:noProof/>
            <w:webHidden/>
          </w:rPr>
          <w:fldChar w:fldCharType="begin"/>
        </w:r>
        <w:r>
          <w:rPr>
            <w:noProof/>
            <w:webHidden/>
          </w:rPr>
          <w:instrText xml:space="preserve"> PAGEREF _Toc317695775 \h </w:instrText>
        </w:r>
        <w:r>
          <w:rPr>
            <w:noProof/>
            <w:webHidden/>
          </w:rPr>
        </w:r>
      </w:ins>
      <w:r>
        <w:rPr>
          <w:noProof/>
          <w:webHidden/>
        </w:rPr>
        <w:fldChar w:fldCharType="separate"/>
      </w:r>
      <w:ins w:id="69" w:author="Xiaoyang" w:date="2012-02-22T17:40:00Z">
        <w:r>
          <w:rPr>
            <w:noProof/>
            <w:webHidden/>
          </w:rPr>
          <w:t>12</w:t>
        </w:r>
        <w:r>
          <w:rPr>
            <w:noProof/>
            <w:webHidden/>
          </w:rPr>
          <w:fldChar w:fldCharType="end"/>
        </w:r>
        <w:r w:rsidRPr="005A0AFE">
          <w:rPr>
            <w:rStyle w:val="aa"/>
            <w:noProof/>
          </w:rPr>
          <w:fldChar w:fldCharType="end"/>
        </w:r>
      </w:ins>
    </w:p>
    <w:p w:rsidR="005E7FC7" w:rsidRDefault="005E7FC7">
      <w:pPr>
        <w:pStyle w:val="21"/>
        <w:rPr>
          <w:ins w:id="70" w:author="Xiaoyang" w:date="2012-02-22T17:40:00Z"/>
          <w:rFonts w:asciiTheme="minorHAnsi" w:eastAsiaTheme="minorEastAsia" w:hAnsiTheme="minorHAnsi" w:cstheme="minorBidi"/>
          <w:noProof/>
          <w:kern w:val="2"/>
          <w:sz w:val="21"/>
          <w:szCs w:val="22"/>
          <w:lang w:val="en-US" w:eastAsia="zh-CN"/>
        </w:rPr>
      </w:pPr>
      <w:ins w:id="71" w:author="Xiaoyang" w:date="2012-02-22T17:40:00Z">
        <w:r w:rsidRPr="005A0AFE">
          <w:rPr>
            <w:rStyle w:val="aa"/>
            <w:noProof/>
          </w:rPr>
          <w:fldChar w:fldCharType="begin"/>
        </w:r>
        <w:r w:rsidRPr="005A0AFE">
          <w:rPr>
            <w:rStyle w:val="aa"/>
            <w:noProof/>
          </w:rPr>
          <w:instrText xml:space="preserve"> </w:instrText>
        </w:r>
        <w:r>
          <w:rPr>
            <w:noProof/>
          </w:rPr>
          <w:instrText>HYPERLINK \l "_Toc317695776"</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8.2</w:t>
        </w:r>
        <w:r>
          <w:rPr>
            <w:rFonts w:asciiTheme="minorHAnsi" w:eastAsiaTheme="minorEastAsia" w:hAnsiTheme="minorHAnsi" w:cstheme="minorBidi"/>
            <w:noProof/>
            <w:kern w:val="2"/>
            <w:sz w:val="21"/>
            <w:szCs w:val="22"/>
            <w:lang w:val="en-US" w:eastAsia="zh-CN"/>
          </w:rPr>
          <w:tab/>
        </w:r>
        <w:r w:rsidRPr="005A0AFE">
          <w:rPr>
            <w:rStyle w:val="aa"/>
            <w:noProof/>
          </w:rPr>
          <w:t>Media control functions</w:t>
        </w:r>
        <w:r>
          <w:rPr>
            <w:noProof/>
            <w:webHidden/>
          </w:rPr>
          <w:tab/>
        </w:r>
        <w:r>
          <w:rPr>
            <w:noProof/>
            <w:webHidden/>
          </w:rPr>
          <w:fldChar w:fldCharType="begin"/>
        </w:r>
        <w:r>
          <w:rPr>
            <w:noProof/>
            <w:webHidden/>
          </w:rPr>
          <w:instrText xml:space="preserve"> PAGEREF _Toc317695776 \h </w:instrText>
        </w:r>
        <w:r>
          <w:rPr>
            <w:noProof/>
            <w:webHidden/>
          </w:rPr>
        </w:r>
      </w:ins>
      <w:r>
        <w:rPr>
          <w:noProof/>
          <w:webHidden/>
        </w:rPr>
        <w:fldChar w:fldCharType="separate"/>
      </w:r>
      <w:ins w:id="72" w:author="Xiaoyang" w:date="2012-02-22T17:40:00Z">
        <w:r>
          <w:rPr>
            <w:noProof/>
            <w:webHidden/>
          </w:rPr>
          <w:t>12</w:t>
        </w:r>
        <w:r>
          <w:rPr>
            <w:noProof/>
            <w:webHidden/>
          </w:rPr>
          <w:fldChar w:fldCharType="end"/>
        </w:r>
        <w:r w:rsidRPr="005A0AFE">
          <w:rPr>
            <w:rStyle w:val="aa"/>
            <w:noProof/>
          </w:rPr>
          <w:fldChar w:fldCharType="end"/>
        </w:r>
      </w:ins>
    </w:p>
    <w:p w:rsidR="005E7FC7" w:rsidRDefault="005E7FC7">
      <w:pPr>
        <w:pStyle w:val="21"/>
        <w:rPr>
          <w:ins w:id="73" w:author="Xiaoyang" w:date="2012-02-22T17:40:00Z"/>
          <w:rFonts w:asciiTheme="minorHAnsi" w:eastAsiaTheme="minorEastAsia" w:hAnsiTheme="minorHAnsi" w:cstheme="minorBidi"/>
          <w:noProof/>
          <w:kern w:val="2"/>
          <w:sz w:val="21"/>
          <w:szCs w:val="22"/>
          <w:lang w:val="en-US" w:eastAsia="zh-CN"/>
        </w:rPr>
      </w:pPr>
      <w:ins w:id="74" w:author="Xiaoyang" w:date="2012-02-22T17:40:00Z">
        <w:r w:rsidRPr="005A0AFE">
          <w:rPr>
            <w:rStyle w:val="aa"/>
            <w:noProof/>
          </w:rPr>
          <w:fldChar w:fldCharType="begin"/>
        </w:r>
        <w:r w:rsidRPr="005A0AFE">
          <w:rPr>
            <w:rStyle w:val="aa"/>
            <w:noProof/>
          </w:rPr>
          <w:instrText xml:space="preserve"> </w:instrText>
        </w:r>
        <w:r>
          <w:rPr>
            <w:noProof/>
          </w:rPr>
          <w:instrText>HYPERLINK \l "_Toc317695777"</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8.3</w:t>
        </w:r>
        <w:r>
          <w:rPr>
            <w:rFonts w:asciiTheme="minorHAnsi" w:eastAsiaTheme="minorEastAsia" w:hAnsiTheme="minorHAnsi" w:cstheme="minorBidi"/>
            <w:noProof/>
            <w:kern w:val="2"/>
            <w:sz w:val="21"/>
            <w:szCs w:val="22"/>
            <w:lang w:val="en-US" w:eastAsia="zh-CN"/>
          </w:rPr>
          <w:tab/>
        </w:r>
        <w:r w:rsidRPr="005A0AFE">
          <w:rPr>
            <w:rStyle w:val="aa"/>
            <w:noProof/>
          </w:rPr>
          <w:t>Conference control functions</w:t>
        </w:r>
        <w:r>
          <w:rPr>
            <w:noProof/>
            <w:webHidden/>
          </w:rPr>
          <w:tab/>
        </w:r>
        <w:r>
          <w:rPr>
            <w:noProof/>
            <w:webHidden/>
          </w:rPr>
          <w:fldChar w:fldCharType="begin"/>
        </w:r>
        <w:r>
          <w:rPr>
            <w:noProof/>
            <w:webHidden/>
          </w:rPr>
          <w:instrText xml:space="preserve"> PAGEREF _Toc317695777 \h </w:instrText>
        </w:r>
        <w:r>
          <w:rPr>
            <w:noProof/>
            <w:webHidden/>
          </w:rPr>
        </w:r>
      </w:ins>
      <w:r>
        <w:rPr>
          <w:noProof/>
          <w:webHidden/>
        </w:rPr>
        <w:fldChar w:fldCharType="separate"/>
      </w:r>
      <w:ins w:id="75" w:author="Xiaoyang" w:date="2012-02-22T17:40:00Z">
        <w:r>
          <w:rPr>
            <w:noProof/>
            <w:webHidden/>
          </w:rPr>
          <w:t>12</w:t>
        </w:r>
        <w:r>
          <w:rPr>
            <w:noProof/>
            <w:webHidden/>
          </w:rPr>
          <w:fldChar w:fldCharType="end"/>
        </w:r>
        <w:r w:rsidRPr="005A0AFE">
          <w:rPr>
            <w:rStyle w:val="aa"/>
            <w:noProof/>
          </w:rPr>
          <w:fldChar w:fldCharType="end"/>
        </w:r>
      </w:ins>
    </w:p>
    <w:p w:rsidR="005E7FC7" w:rsidRDefault="005E7FC7">
      <w:pPr>
        <w:pStyle w:val="21"/>
        <w:rPr>
          <w:ins w:id="76" w:author="Xiaoyang" w:date="2012-02-22T17:40:00Z"/>
          <w:rFonts w:asciiTheme="minorHAnsi" w:eastAsiaTheme="minorEastAsia" w:hAnsiTheme="minorHAnsi" w:cstheme="minorBidi"/>
          <w:noProof/>
          <w:kern w:val="2"/>
          <w:sz w:val="21"/>
          <w:szCs w:val="22"/>
          <w:lang w:val="en-US" w:eastAsia="zh-CN"/>
        </w:rPr>
      </w:pPr>
      <w:ins w:id="77" w:author="Xiaoyang" w:date="2012-02-22T17:40:00Z">
        <w:r w:rsidRPr="005A0AFE">
          <w:rPr>
            <w:rStyle w:val="aa"/>
            <w:noProof/>
          </w:rPr>
          <w:fldChar w:fldCharType="begin"/>
        </w:r>
        <w:r w:rsidRPr="005A0AFE">
          <w:rPr>
            <w:rStyle w:val="aa"/>
            <w:noProof/>
          </w:rPr>
          <w:instrText xml:space="preserve"> </w:instrText>
        </w:r>
        <w:r>
          <w:rPr>
            <w:noProof/>
          </w:rPr>
          <w:instrText>HYPERLINK \l "_Toc317695778"</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8.4</w:t>
        </w:r>
        <w:r>
          <w:rPr>
            <w:rFonts w:asciiTheme="minorHAnsi" w:eastAsiaTheme="minorEastAsia" w:hAnsiTheme="minorHAnsi" w:cstheme="minorBidi"/>
            <w:noProof/>
            <w:kern w:val="2"/>
            <w:sz w:val="21"/>
            <w:szCs w:val="22"/>
            <w:lang w:val="en-US" w:eastAsia="zh-CN"/>
          </w:rPr>
          <w:tab/>
        </w:r>
        <w:r w:rsidRPr="005A0AFE">
          <w:rPr>
            <w:rStyle w:val="aa"/>
            <w:noProof/>
          </w:rPr>
          <w:t>Collaboration functions</w:t>
        </w:r>
        <w:r>
          <w:rPr>
            <w:noProof/>
            <w:webHidden/>
          </w:rPr>
          <w:tab/>
        </w:r>
        <w:r>
          <w:rPr>
            <w:noProof/>
            <w:webHidden/>
          </w:rPr>
          <w:fldChar w:fldCharType="begin"/>
        </w:r>
        <w:r>
          <w:rPr>
            <w:noProof/>
            <w:webHidden/>
          </w:rPr>
          <w:instrText xml:space="preserve"> PAGEREF _Toc317695778 \h </w:instrText>
        </w:r>
        <w:r>
          <w:rPr>
            <w:noProof/>
            <w:webHidden/>
          </w:rPr>
        </w:r>
      </w:ins>
      <w:r>
        <w:rPr>
          <w:noProof/>
          <w:webHidden/>
        </w:rPr>
        <w:fldChar w:fldCharType="separate"/>
      </w:r>
      <w:ins w:id="78" w:author="Xiaoyang" w:date="2012-02-22T17:40:00Z">
        <w:r>
          <w:rPr>
            <w:noProof/>
            <w:webHidden/>
          </w:rPr>
          <w:t>13</w:t>
        </w:r>
        <w:r>
          <w:rPr>
            <w:noProof/>
            <w:webHidden/>
          </w:rPr>
          <w:fldChar w:fldCharType="end"/>
        </w:r>
        <w:r w:rsidRPr="005A0AFE">
          <w:rPr>
            <w:rStyle w:val="aa"/>
            <w:noProof/>
          </w:rPr>
          <w:fldChar w:fldCharType="end"/>
        </w:r>
      </w:ins>
    </w:p>
    <w:p w:rsidR="005E7FC7" w:rsidRDefault="005E7FC7">
      <w:pPr>
        <w:pStyle w:val="21"/>
        <w:rPr>
          <w:ins w:id="79" w:author="Xiaoyang" w:date="2012-02-22T17:40:00Z"/>
          <w:rFonts w:asciiTheme="minorHAnsi" w:eastAsiaTheme="minorEastAsia" w:hAnsiTheme="minorHAnsi" w:cstheme="minorBidi"/>
          <w:noProof/>
          <w:kern w:val="2"/>
          <w:sz w:val="21"/>
          <w:szCs w:val="22"/>
          <w:lang w:val="en-US" w:eastAsia="zh-CN"/>
        </w:rPr>
      </w:pPr>
      <w:ins w:id="80" w:author="Xiaoyang" w:date="2012-02-22T17:40:00Z">
        <w:r w:rsidRPr="005A0AFE">
          <w:rPr>
            <w:rStyle w:val="aa"/>
            <w:noProof/>
          </w:rPr>
          <w:fldChar w:fldCharType="begin"/>
        </w:r>
        <w:r w:rsidRPr="005A0AFE">
          <w:rPr>
            <w:rStyle w:val="aa"/>
            <w:noProof/>
          </w:rPr>
          <w:instrText xml:space="preserve"> </w:instrText>
        </w:r>
        <w:r>
          <w:rPr>
            <w:noProof/>
          </w:rPr>
          <w:instrText>HYPERLINK \l "_Toc317695779"</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8.5</w:t>
        </w:r>
        <w:r>
          <w:rPr>
            <w:rFonts w:asciiTheme="minorHAnsi" w:eastAsiaTheme="minorEastAsia" w:hAnsiTheme="minorHAnsi" w:cstheme="minorBidi"/>
            <w:noProof/>
            <w:kern w:val="2"/>
            <w:sz w:val="21"/>
            <w:szCs w:val="22"/>
            <w:lang w:val="en-US" w:eastAsia="zh-CN"/>
          </w:rPr>
          <w:tab/>
        </w:r>
        <w:r w:rsidRPr="005A0AFE">
          <w:rPr>
            <w:rStyle w:val="aa"/>
            <w:noProof/>
          </w:rPr>
          <w:t>Other functions</w:t>
        </w:r>
        <w:r>
          <w:rPr>
            <w:noProof/>
            <w:webHidden/>
          </w:rPr>
          <w:tab/>
        </w:r>
        <w:r>
          <w:rPr>
            <w:noProof/>
            <w:webHidden/>
          </w:rPr>
          <w:fldChar w:fldCharType="begin"/>
        </w:r>
        <w:r>
          <w:rPr>
            <w:noProof/>
            <w:webHidden/>
          </w:rPr>
          <w:instrText xml:space="preserve"> PAGEREF _Toc317695779 \h </w:instrText>
        </w:r>
        <w:r>
          <w:rPr>
            <w:noProof/>
            <w:webHidden/>
          </w:rPr>
        </w:r>
      </w:ins>
      <w:r>
        <w:rPr>
          <w:noProof/>
          <w:webHidden/>
        </w:rPr>
        <w:fldChar w:fldCharType="separate"/>
      </w:r>
      <w:ins w:id="81" w:author="Xiaoyang" w:date="2012-02-22T17:40:00Z">
        <w:r>
          <w:rPr>
            <w:noProof/>
            <w:webHidden/>
          </w:rPr>
          <w:t>13</w:t>
        </w:r>
        <w:r>
          <w:rPr>
            <w:noProof/>
            <w:webHidden/>
          </w:rPr>
          <w:fldChar w:fldCharType="end"/>
        </w:r>
        <w:r w:rsidRPr="005A0AFE">
          <w:rPr>
            <w:rStyle w:val="aa"/>
            <w:noProof/>
          </w:rPr>
          <w:fldChar w:fldCharType="end"/>
        </w:r>
      </w:ins>
    </w:p>
    <w:p w:rsidR="005E7FC7" w:rsidRDefault="005E7FC7">
      <w:pPr>
        <w:pStyle w:val="11"/>
        <w:rPr>
          <w:ins w:id="82" w:author="Xiaoyang" w:date="2012-02-22T17:40:00Z"/>
          <w:rFonts w:asciiTheme="minorHAnsi" w:eastAsiaTheme="minorEastAsia" w:hAnsiTheme="minorHAnsi" w:cstheme="minorBidi"/>
          <w:noProof/>
          <w:kern w:val="2"/>
          <w:sz w:val="21"/>
          <w:szCs w:val="22"/>
          <w:lang w:val="en-US" w:eastAsia="zh-CN"/>
        </w:rPr>
      </w:pPr>
      <w:ins w:id="83" w:author="Xiaoyang" w:date="2012-02-22T17:40:00Z">
        <w:r w:rsidRPr="005A0AFE">
          <w:rPr>
            <w:rStyle w:val="aa"/>
            <w:noProof/>
          </w:rPr>
          <w:fldChar w:fldCharType="begin"/>
        </w:r>
        <w:r w:rsidRPr="005A0AFE">
          <w:rPr>
            <w:rStyle w:val="aa"/>
            <w:noProof/>
          </w:rPr>
          <w:instrText xml:space="preserve"> </w:instrText>
        </w:r>
        <w:r>
          <w:rPr>
            <w:noProof/>
          </w:rPr>
          <w:instrText>HYPERLINK \l "_Toc317695780"</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9</w:t>
        </w:r>
        <w:r>
          <w:rPr>
            <w:rFonts w:asciiTheme="minorHAnsi" w:eastAsiaTheme="minorEastAsia" w:hAnsiTheme="minorHAnsi" w:cstheme="minorBidi"/>
            <w:noProof/>
            <w:kern w:val="2"/>
            <w:sz w:val="21"/>
            <w:szCs w:val="22"/>
            <w:lang w:val="en-US" w:eastAsia="zh-CN"/>
          </w:rPr>
          <w:tab/>
        </w:r>
        <w:r w:rsidRPr="005A0AFE">
          <w:rPr>
            <w:rStyle w:val="aa"/>
            <w:noProof/>
          </w:rPr>
          <w:t>Interoperability requirements</w:t>
        </w:r>
        <w:r>
          <w:rPr>
            <w:noProof/>
            <w:webHidden/>
          </w:rPr>
          <w:tab/>
        </w:r>
        <w:r>
          <w:rPr>
            <w:noProof/>
            <w:webHidden/>
          </w:rPr>
          <w:fldChar w:fldCharType="begin"/>
        </w:r>
        <w:r>
          <w:rPr>
            <w:noProof/>
            <w:webHidden/>
          </w:rPr>
          <w:instrText xml:space="preserve"> PAGEREF _Toc317695780 \h </w:instrText>
        </w:r>
        <w:r>
          <w:rPr>
            <w:noProof/>
            <w:webHidden/>
          </w:rPr>
        </w:r>
      </w:ins>
      <w:r>
        <w:rPr>
          <w:noProof/>
          <w:webHidden/>
        </w:rPr>
        <w:fldChar w:fldCharType="separate"/>
      </w:r>
      <w:ins w:id="84" w:author="Xiaoyang" w:date="2012-02-22T17:40:00Z">
        <w:r>
          <w:rPr>
            <w:noProof/>
            <w:webHidden/>
          </w:rPr>
          <w:t>13</w:t>
        </w:r>
        <w:r>
          <w:rPr>
            <w:noProof/>
            <w:webHidden/>
          </w:rPr>
          <w:fldChar w:fldCharType="end"/>
        </w:r>
        <w:r w:rsidRPr="005A0AFE">
          <w:rPr>
            <w:rStyle w:val="aa"/>
            <w:noProof/>
          </w:rPr>
          <w:fldChar w:fldCharType="end"/>
        </w:r>
      </w:ins>
    </w:p>
    <w:p w:rsidR="005E7FC7" w:rsidRDefault="005E7FC7">
      <w:pPr>
        <w:pStyle w:val="21"/>
        <w:rPr>
          <w:ins w:id="85" w:author="Xiaoyang" w:date="2012-02-22T17:40:00Z"/>
          <w:rFonts w:asciiTheme="minorHAnsi" w:eastAsiaTheme="minorEastAsia" w:hAnsiTheme="minorHAnsi" w:cstheme="minorBidi"/>
          <w:noProof/>
          <w:kern w:val="2"/>
          <w:sz w:val="21"/>
          <w:szCs w:val="22"/>
          <w:lang w:val="en-US" w:eastAsia="zh-CN"/>
        </w:rPr>
      </w:pPr>
      <w:ins w:id="86" w:author="Xiaoyang" w:date="2012-02-22T17:40:00Z">
        <w:r w:rsidRPr="005A0AFE">
          <w:rPr>
            <w:rStyle w:val="aa"/>
            <w:noProof/>
          </w:rPr>
          <w:fldChar w:fldCharType="begin"/>
        </w:r>
        <w:r w:rsidRPr="005A0AFE">
          <w:rPr>
            <w:rStyle w:val="aa"/>
            <w:noProof/>
          </w:rPr>
          <w:instrText xml:space="preserve"> </w:instrText>
        </w:r>
        <w:r>
          <w:rPr>
            <w:noProof/>
          </w:rPr>
          <w:instrText>HYPERLINK \l "_Toc317695781"</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9.1</w:t>
        </w:r>
        <w:r>
          <w:rPr>
            <w:rFonts w:asciiTheme="minorHAnsi" w:eastAsiaTheme="minorEastAsia" w:hAnsiTheme="minorHAnsi" w:cstheme="minorBidi"/>
            <w:noProof/>
            <w:kern w:val="2"/>
            <w:sz w:val="21"/>
            <w:szCs w:val="22"/>
            <w:lang w:val="en-US" w:eastAsia="zh-CN"/>
          </w:rPr>
          <w:tab/>
        </w:r>
        <w:r w:rsidRPr="005A0AFE">
          <w:rPr>
            <w:rStyle w:val="aa"/>
            <w:noProof/>
          </w:rPr>
          <w:t>Interoperation with traditional systems</w:t>
        </w:r>
        <w:r>
          <w:rPr>
            <w:noProof/>
            <w:webHidden/>
          </w:rPr>
          <w:tab/>
        </w:r>
        <w:r>
          <w:rPr>
            <w:noProof/>
            <w:webHidden/>
          </w:rPr>
          <w:fldChar w:fldCharType="begin"/>
        </w:r>
        <w:r>
          <w:rPr>
            <w:noProof/>
            <w:webHidden/>
          </w:rPr>
          <w:instrText xml:space="preserve"> PAGEREF _Toc317695781 \h </w:instrText>
        </w:r>
        <w:r>
          <w:rPr>
            <w:noProof/>
            <w:webHidden/>
          </w:rPr>
        </w:r>
      </w:ins>
      <w:r>
        <w:rPr>
          <w:noProof/>
          <w:webHidden/>
        </w:rPr>
        <w:fldChar w:fldCharType="separate"/>
      </w:r>
      <w:ins w:id="87" w:author="Xiaoyang" w:date="2012-02-22T17:40:00Z">
        <w:r>
          <w:rPr>
            <w:noProof/>
            <w:webHidden/>
          </w:rPr>
          <w:t>13</w:t>
        </w:r>
        <w:r>
          <w:rPr>
            <w:noProof/>
            <w:webHidden/>
          </w:rPr>
          <w:fldChar w:fldCharType="end"/>
        </w:r>
        <w:r w:rsidRPr="005A0AFE">
          <w:rPr>
            <w:rStyle w:val="aa"/>
            <w:noProof/>
          </w:rPr>
          <w:fldChar w:fldCharType="end"/>
        </w:r>
      </w:ins>
    </w:p>
    <w:p w:rsidR="005E7FC7" w:rsidRDefault="005E7FC7">
      <w:pPr>
        <w:pStyle w:val="21"/>
        <w:rPr>
          <w:ins w:id="88" w:author="Xiaoyang" w:date="2012-02-22T17:40:00Z"/>
          <w:rFonts w:asciiTheme="minorHAnsi" w:eastAsiaTheme="minorEastAsia" w:hAnsiTheme="minorHAnsi" w:cstheme="minorBidi"/>
          <w:noProof/>
          <w:kern w:val="2"/>
          <w:sz w:val="21"/>
          <w:szCs w:val="22"/>
          <w:lang w:val="en-US" w:eastAsia="zh-CN"/>
        </w:rPr>
      </w:pPr>
      <w:ins w:id="89" w:author="Xiaoyang" w:date="2012-02-22T17:40:00Z">
        <w:r w:rsidRPr="005A0AFE">
          <w:rPr>
            <w:rStyle w:val="aa"/>
            <w:noProof/>
          </w:rPr>
          <w:fldChar w:fldCharType="begin"/>
        </w:r>
        <w:r w:rsidRPr="005A0AFE">
          <w:rPr>
            <w:rStyle w:val="aa"/>
            <w:noProof/>
          </w:rPr>
          <w:instrText xml:space="preserve"> </w:instrText>
        </w:r>
        <w:r>
          <w:rPr>
            <w:noProof/>
          </w:rPr>
          <w:instrText>HYPERLINK \l "_Toc317695782"</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9.2</w:t>
        </w:r>
        <w:r>
          <w:rPr>
            <w:rFonts w:asciiTheme="minorHAnsi" w:eastAsiaTheme="minorEastAsia" w:hAnsiTheme="minorHAnsi" w:cstheme="minorBidi"/>
            <w:noProof/>
            <w:kern w:val="2"/>
            <w:sz w:val="21"/>
            <w:szCs w:val="22"/>
            <w:lang w:val="en-US" w:eastAsia="zh-CN"/>
          </w:rPr>
          <w:tab/>
        </w:r>
        <w:r w:rsidRPr="005A0AFE">
          <w:rPr>
            <w:rStyle w:val="aa"/>
            <w:noProof/>
          </w:rPr>
          <w:t>Interoperation between telepresence systems</w:t>
        </w:r>
        <w:r>
          <w:rPr>
            <w:noProof/>
            <w:webHidden/>
          </w:rPr>
          <w:tab/>
        </w:r>
        <w:r>
          <w:rPr>
            <w:noProof/>
            <w:webHidden/>
          </w:rPr>
          <w:fldChar w:fldCharType="begin"/>
        </w:r>
        <w:r>
          <w:rPr>
            <w:noProof/>
            <w:webHidden/>
          </w:rPr>
          <w:instrText xml:space="preserve"> PAGEREF _Toc317695782 \h </w:instrText>
        </w:r>
        <w:r>
          <w:rPr>
            <w:noProof/>
            <w:webHidden/>
          </w:rPr>
        </w:r>
      </w:ins>
      <w:r>
        <w:rPr>
          <w:noProof/>
          <w:webHidden/>
        </w:rPr>
        <w:fldChar w:fldCharType="separate"/>
      </w:r>
      <w:ins w:id="90" w:author="Xiaoyang" w:date="2012-02-22T17:40:00Z">
        <w:r>
          <w:rPr>
            <w:noProof/>
            <w:webHidden/>
          </w:rPr>
          <w:t>13</w:t>
        </w:r>
        <w:r>
          <w:rPr>
            <w:noProof/>
            <w:webHidden/>
          </w:rPr>
          <w:fldChar w:fldCharType="end"/>
        </w:r>
        <w:r w:rsidRPr="005A0AFE">
          <w:rPr>
            <w:rStyle w:val="aa"/>
            <w:noProof/>
          </w:rPr>
          <w:fldChar w:fldCharType="end"/>
        </w:r>
      </w:ins>
    </w:p>
    <w:p w:rsidR="005E7FC7" w:rsidRDefault="005E7FC7">
      <w:pPr>
        <w:pStyle w:val="11"/>
        <w:rPr>
          <w:ins w:id="91" w:author="Xiaoyang" w:date="2012-02-22T17:40:00Z"/>
          <w:rFonts w:asciiTheme="minorHAnsi" w:eastAsiaTheme="minorEastAsia" w:hAnsiTheme="minorHAnsi" w:cstheme="minorBidi"/>
          <w:noProof/>
          <w:kern w:val="2"/>
          <w:sz w:val="21"/>
          <w:szCs w:val="22"/>
          <w:lang w:val="en-US" w:eastAsia="zh-CN"/>
        </w:rPr>
      </w:pPr>
      <w:ins w:id="92" w:author="Xiaoyang" w:date="2012-02-22T17:40:00Z">
        <w:r w:rsidRPr="005A0AFE">
          <w:rPr>
            <w:rStyle w:val="aa"/>
            <w:noProof/>
          </w:rPr>
          <w:fldChar w:fldCharType="begin"/>
        </w:r>
        <w:r w:rsidRPr="005A0AFE">
          <w:rPr>
            <w:rStyle w:val="aa"/>
            <w:noProof/>
          </w:rPr>
          <w:instrText xml:space="preserve"> </w:instrText>
        </w:r>
        <w:r>
          <w:rPr>
            <w:noProof/>
          </w:rPr>
          <w:instrText>HYPERLINK \l "_Toc317695783"</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10</w:t>
        </w:r>
        <w:r>
          <w:rPr>
            <w:rFonts w:asciiTheme="minorHAnsi" w:eastAsiaTheme="minorEastAsia" w:hAnsiTheme="minorHAnsi" w:cstheme="minorBidi"/>
            <w:noProof/>
            <w:kern w:val="2"/>
            <w:sz w:val="21"/>
            <w:szCs w:val="22"/>
            <w:lang w:val="en-US" w:eastAsia="zh-CN"/>
          </w:rPr>
          <w:tab/>
        </w:r>
        <w:r w:rsidRPr="005A0AFE">
          <w:rPr>
            <w:rStyle w:val="aa"/>
            <w:noProof/>
          </w:rPr>
          <w:t>Network requirements</w:t>
        </w:r>
        <w:r>
          <w:rPr>
            <w:noProof/>
            <w:webHidden/>
          </w:rPr>
          <w:tab/>
        </w:r>
        <w:r>
          <w:rPr>
            <w:noProof/>
            <w:webHidden/>
          </w:rPr>
          <w:fldChar w:fldCharType="begin"/>
        </w:r>
        <w:r>
          <w:rPr>
            <w:noProof/>
            <w:webHidden/>
          </w:rPr>
          <w:instrText xml:space="preserve"> PAGEREF _Toc317695783 \h </w:instrText>
        </w:r>
        <w:r>
          <w:rPr>
            <w:noProof/>
            <w:webHidden/>
          </w:rPr>
        </w:r>
      </w:ins>
      <w:r>
        <w:rPr>
          <w:noProof/>
          <w:webHidden/>
        </w:rPr>
        <w:fldChar w:fldCharType="separate"/>
      </w:r>
      <w:ins w:id="93" w:author="Xiaoyang" w:date="2012-02-22T17:40:00Z">
        <w:r>
          <w:rPr>
            <w:noProof/>
            <w:webHidden/>
          </w:rPr>
          <w:t>14</w:t>
        </w:r>
        <w:r>
          <w:rPr>
            <w:noProof/>
            <w:webHidden/>
          </w:rPr>
          <w:fldChar w:fldCharType="end"/>
        </w:r>
        <w:r w:rsidRPr="005A0AFE">
          <w:rPr>
            <w:rStyle w:val="aa"/>
            <w:noProof/>
          </w:rPr>
          <w:fldChar w:fldCharType="end"/>
        </w:r>
      </w:ins>
    </w:p>
    <w:p w:rsidR="005E7FC7" w:rsidRDefault="005E7FC7">
      <w:pPr>
        <w:pStyle w:val="11"/>
        <w:rPr>
          <w:ins w:id="94" w:author="Xiaoyang" w:date="2012-02-22T17:40:00Z"/>
          <w:rFonts w:asciiTheme="minorHAnsi" w:eastAsiaTheme="minorEastAsia" w:hAnsiTheme="minorHAnsi" w:cstheme="minorBidi"/>
          <w:noProof/>
          <w:kern w:val="2"/>
          <w:sz w:val="21"/>
          <w:szCs w:val="22"/>
          <w:lang w:val="en-US" w:eastAsia="zh-CN"/>
        </w:rPr>
      </w:pPr>
      <w:ins w:id="95" w:author="Xiaoyang" w:date="2012-02-22T17:40:00Z">
        <w:r w:rsidRPr="005A0AFE">
          <w:rPr>
            <w:rStyle w:val="aa"/>
            <w:noProof/>
          </w:rPr>
          <w:fldChar w:fldCharType="begin"/>
        </w:r>
        <w:r w:rsidRPr="005A0AFE">
          <w:rPr>
            <w:rStyle w:val="aa"/>
            <w:noProof/>
          </w:rPr>
          <w:instrText xml:space="preserve"> </w:instrText>
        </w:r>
        <w:r>
          <w:rPr>
            <w:noProof/>
          </w:rPr>
          <w:instrText>HYPERLINK \l "_Toc317695784"</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11</w:t>
        </w:r>
        <w:r>
          <w:rPr>
            <w:rFonts w:asciiTheme="minorHAnsi" w:eastAsiaTheme="minorEastAsia" w:hAnsiTheme="minorHAnsi" w:cstheme="minorBidi"/>
            <w:noProof/>
            <w:kern w:val="2"/>
            <w:sz w:val="21"/>
            <w:szCs w:val="22"/>
            <w:lang w:val="en-US" w:eastAsia="zh-CN"/>
          </w:rPr>
          <w:tab/>
        </w:r>
        <w:r w:rsidRPr="005A0AFE">
          <w:rPr>
            <w:rStyle w:val="aa"/>
            <w:noProof/>
          </w:rPr>
          <w:t>Security requirements</w:t>
        </w:r>
        <w:r>
          <w:rPr>
            <w:noProof/>
            <w:webHidden/>
          </w:rPr>
          <w:tab/>
        </w:r>
        <w:r>
          <w:rPr>
            <w:noProof/>
            <w:webHidden/>
          </w:rPr>
          <w:fldChar w:fldCharType="begin"/>
        </w:r>
        <w:r>
          <w:rPr>
            <w:noProof/>
            <w:webHidden/>
          </w:rPr>
          <w:instrText xml:space="preserve"> PAGEREF _Toc317695784 \h </w:instrText>
        </w:r>
        <w:r>
          <w:rPr>
            <w:noProof/>
            <w:webHidden/>
          </w:rPr>
        </w:r>
      </w:ins>
      <w:r>
        <w:rPr>
          <w:noProof/>
          <w:webHidden/>
        </w:rPr>
        <w:fldChar w:fldCharType="separate"/>
      </w:r>
      <w:ins w:id="96" w:author="Xiaoyang" w:date="2012-02-22T17:40:00Z">
        <w:r>
          <w:rPr>
            <w:noProof/>
            <w:webHidden/>
          </w:rPr>
          <w:t>14</w:t>
        </w:r>
        <w:r>
          <w:rPr>
            <w:noProof/>
            <w:webHidden/>
          </w:rPr>
          <w:fldChar w:fldCharType="end"/>
        </w:r>
        <w:r w:rsidRPr="005A0AFE">
          <w:rPr>
            <w:rStyle w:val="aa"/>
            <w:noProof/>
          </w:rPr>
          <w:fldChar w:fldCharType="end"/>
        </w:r>
      </w:ins>
    </w:p>
    <w:p w:rsidR="008F05EC" w:rsidDel="005E7FC7" w:rsidRDefault="005E7FC7" w:rsidP="005E7FC7">
      <w:pPr>
        <w:pStyle w:val="11"/>
        <w:rPr>
          <w:del w:id="97" w:author="Xiaoyang" w:date="2012-02-22T17:40:00Z"/>
          <w:rFonts w:asciiTheme="minorHAnsi" w:eastAsiaTheme="minorEastAsia" w:hAnsiTheme="minorHAnsi" w:cstheme="minorBidi"/>
          <w:noProof/>
          <w:kern w:val="2"/>
          <w:sz w:val="21"/>
          <w:szCs w:val="22"/>
          <w:lang w:val="en-US" w:eastAsia="zh-CN"/>
        </w:rPr>
      </w:pPr>
      <w:ins w:id="98" w:author="Xiaoyang" w:date="2012-02-22T17:40:00Z">
        <w:r w:rsidRPr="005A0AFE">
          <w:rPr>
            <w:rStyle w:val="aa"/>
            <w:noProof/>
          </w:rPr>
          <w:fldChar w:fldCharType="begin"/>
        </w:r>
        <w:r w:rsidRPr="005A0AFE">
          <w:rPr>
            <w:rStyle w:val="aa"/>
            <w:noProof/>
          </w:rPr>
          <w:instrText xml:space="preserve"> </w:instrText>
        </w:r>
        <w:r>
          <w:rPr>
            <w:noProof/>
          </w:rPr>
          <w:instrText>HYPERLINK \l "_Toc317695785"</w:instrText>
        </w:r>
        <w:r w:rsidRPr="005A0AFE">
          <w:rPr>
            <w:rStyle w:val="aa"/>
            <w:noProof/>
          </w:rPr>
          <w:instrText xml:space="preserve"> </w:instrText>
        </w:r>
        <w:r w:rsidRPr="005A0AFE">
          <w:rPr>
            <w:rStyle w:val="aa"/>
            <w:noProof/>
          </w:rPr>
        </w:r>
        <w:r w:rsidRPr="005A0AFE">
          <w:rPr>
            <w:rStyle w:val="aa"/>
            <w:noProof/>
          </w:rPr>
          <w:fldChar w:fldCharType="separate"/>
        </w:r>
        <w:r w:rsidRPr="005A0AFE">
          <w:rPr>
            <w:rStyle w:val="aa"/>
            <w:noProof/>
          </w:rPr>
          <w:t>Annex A  &lt;</w:t>
        </w:r>
        <w:r w:rsidRPr="005A0AFE">
          <w:rPr>
            <w:rStyle w:val="aa"/>
            <w:noProof/>
            <w:highlight w:val="yellow"/>
          </w:rPr>
          <w:t>Annex Title - placeholder</w:t>
        </w:r>
        <w:r w:rsidRPr="005A0AFE">
          <w:rPr>
            <w:rStyle w:val="aa"/>
            <w:noProof/>
          </w:rPr>
          <w:t>&gt;</w:t>
        </w:r>
        <w:r>
          <w:rPr>
            <w:noProof/>
            <w:webHidden/>
          </w:rPr>
          <w:tab/>
        </w:r>
        <w:r>
          <w:rPr>
            <w:noProof/>
            <w:webHidden/>
          </w:rPr>
          <w:fldChar w:fldCharType="begin"/>
        </w:r>
        <w:r>
          <w:rPr>
            <w:noProof/>
            <w:webHidden/>
          </w:rPr>
          <w:instrText xml:space="preserve"> PAGEREF _Toc317695785 \h </w:instrText>
        </w:r>
        <w:r>
          <w:rPr>
            <w:noProof/>
            <w:webHidden/>
          </w:rPr>
        </w:r>
      </w:ins>
      <w:r>
        <w:rPr>
          <w:noProof/>
          <w:webHidden/>
        </w:rPr>
        <w:fldChar w:fldCharType="separate"/>
      </w:r>
      <w:ins w:id="99" w:author="Xiaoyang" w:date="2012-02-22T17:40:00Z">
        <w:r>
          <w:rPr>
            <w:noProof/>
            <w:webHidden/>
          </w:rPr>
          <w:t>14</w:t>
        </w:r>
        <w:r>
          <w:rPr>
            <w:noProof/>
            <w:webHidden/>
          </w:rPr>
          <w:fldChar w:fldCharType="end"/>
        </w:r>
        <w:r w:rsidRPr="005A0AFE">
          <w:rPr>
            <w:rStyle w:val="aa"/>
            <w:noProof/>
          </w:rPr>
          <w:fldChar w:fldCharType="end"/>
        </w:r>
      </w:ins>
    </w:p>
    <w:p w:rsidR="00293111" w:rsidRDefault="00D222CB" w:rsidP="005022D3">
      <w:pPr>
        <w:tabs>
          <w:tab w:val="left" w:leader="dot" w:pos="9356"/>
        </w:tabs>
        <w:rPr>
          <w:ins w:id="100" w:author="Xiaoyang" w:date="2012-02-22T17:45:00Z"/>
          <w:rFonts w:eastAsia="Batang"/>
        </w:rPr>
      </w:pPr>
      <w:r>
        <w:rPr>
          <w:rFonts w:eastAsia="Batang"/>
        </w:rPr>
        <w:fldChar w:fldCharType="end"/>
      </w:r>
    </w:p>
    <w:p w:rsidR="005E7FC7" w:rsidRDefault="005E7FC7" w:rsidP="005022D3">
      <w:pPr>
        <w:tabs>
          <w:tab w:val="left" w:leader="dot" w:pos="9356"/>
        </w:tabs>
      </w:pPr>
    </w:p>
    <w:p w:rsidR="00293111" w:rsidRPr="002E5A90" w:rsidRDefault="00293111" w:rsidP="002E5A90">
      <w:pPr>
        <w:keepNext/>
        <w:jc w:val="center"/>
        <w:rPr>
          <w:b/>
          <w:bCs/>
        </w:rPr>
      </w:pPr>
      <w:r w:rsidRPr="002E5A90">
        <w:rPr>
          <w:b/>
          <w:bCs/>
        </w:rPr>
        <w:lastRenderedPageBreak/>
        <w:t>List of Tables</w:t>
      </w:r>
    </w:p>
    <w:tbl>
      <w:tblPr>
        <w:tblW w:w="0" w:type="auto"/>
        <w:tblLook w:val="04A0"/>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D222CB" w:rsidP="006532A2">
            <w:pPr>
              <w:pStyle w:val="ac"/>
              <w:rPr>
                <w:rFonts w:eastAsia="Times New Roman"/>
              </w:rPr>
            </w:pPr>
            <w:r w:rsidRPr="0060241A">
              <w:rPr>
                <w:rFonts w:eastAsia="Times New Roman"/>
              </w:rPr>
              <w:fldChar w:fldCharType="begin"/>
            </w:r>
            <w:r w:rsidR="00293111" w:rsidRPr="0060241A">
              <w:rPr>
                <w:rFonts w:eastAsia="Times New Roman"/>
              </w:rPr>
              <w:instrText xml:space="preserve"> TOC \h \z \t "Table_No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293111" w:rsidRDefault="00293111" w:rsidP="00293111"/>
    <w:p w:rsidR="00293111" w:rsidRPr="002E5A90" w:rsidRDefault="00293111" w:rsidP="002E5A90">
      <w:pPr>
        <w:keepNext/>
        <w:jc w:val="center"/>
        <w:rPr>
          <w:b/>
          <w:bCs/>
        </w:rPr>
      </w:pPr>
      <w:r w:rsidRPr="002E5A90">
        <w:rPr>
          <w:b/>
          <w:bCs/>
        </w:rPr>
        <w:t>List of Figures</w:t>
      </w:r>
    </w:p>
    <w:tbl>
      <w:tblPr>
        <w:tblW w:w="0" w:type="auto"/>
        <w:tblLook w:val="04A0"/>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D222CB" w:rsidP="006532A2">
            <w:pPr>
              <w:pStyle w:val="ac"/>
              <w:rPr>
                <w:rFonts w:eastAsia="Times New Roman"/>
              </w:rPr>
            </w:pPr>
            <w:r w:rsidRPr="0060241A">
              <w:rPr>
                <w:rFonts w:eastAsia="Times New Roman"/>
              </w:rPr>
              <w:fldChar w:fldCharType="begin"/>
            </w:r>
            <w:r w:rsidR="00293111" w:rsidRPr="0060241A">
              <w:rPr>
                <w:rFonts w:eastAsia="Times New Roman"/>
              </w:rPr>
              <w:instrText xml:space="preserve"> TOC \h \z \t "Figure_No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622EAB" w:rsidRDefault="00622EAB" w:rsidP="00293111"/>
    <w:p w:rsidR="00622EAB" w:rsidRDefault="00622EAB">
      <w:pPr>
        <w:tabs>
          <w:tab w:val="clear" w:pos="794"/>
          <w:tab w:val="clear" w:pos="1191"/>
          <w:tab w:val="clear" w:pos="1588"/>
          <w:tab w:val="clear" w:pos="1985"/>
        </w:tabs>
        <w:overflowPunct/>
        <w:autoSpaceDE/>
        <w:autoSpaceDN/>
        <w:adjustRightInd/>
        <w:spacing w:before="0"/>
        <w:textAlignment w:val="auto"/>
      </w:pPr>
      <w:r>
        <w:br w:type="page"/>
      </w:r>
    </w:p>
    <w:p w:rsidR="00293111" w:rsidRDefault="00293111" w:rsidP="00293111"/>
    <w:p w:rsidR="002A6715" w:rsidRPr="005E4706" w:rsidRDefault="002A6715" w:rsidP="00293111">
      <w:pPr>
        <w:pStyle w:val="RecNo"/>
        <w:rPr>
          <w:lang w:eastAsia="zh-CN"/>
        </w:rPr>
      </w:pPr>
      <w:r w:rsidRPr="005E4706">
        <w:t>Draft new Recommendation F.TPS-</w:t>
      </w:r>
      <w:proofErr w:type="spellStart"/>
      <w:r w:rsidRPr="005E4706">
        <w:t>Reqs</w:t>
      </w:r>
      <w:proofErr w:type="spellEnd"/>
    </w:p>
    <w:p w:rsidR="002A6715" w:rsidRPr="005E4706" w:rsidRDefault="002A6715" w:rsidP="00293111">
      <w:pPr>
        <w:pStyle w:val="Rectitle"/>
        <w:rPr>
          <w:lang w:eastAsia="zh-CN"/>
        </w:rPr>
      </w:pPr>
      <w:r w:rsidRPr="005E4706">
        <w:t xml:space="preserve">Definitions, requirements, and use cases for </w:t>
      </w:r>
      <w:proofErr w:type="spellStart"/>
      <w:r w:rsidRPr="005E4706">
        <w:t>Telepresence</w:t>
      </w:r>
      <w:proofErr w:type="spellEnd"/>
      <w:r w:rsidRPr="005E4706">
        <w:t xml:space="preserve"> Systems</w:t>
      </w:r>
    </w:p>
    <w:p w:rsidR="002A6715" w:rsidRPr="005E4706" w:rsidRDefault="002A6715" w:rsidP="002A6715">
      <w:pPr>
        <w:pStyle w:val="Headingb"/>
      </w:pPr>
      <w:r w:rsidRPr="005E4706">
        <w:t>Summary</w:t>
      </w:r>
    </w:p>
    <w:p w:rsidR="002A6715" w:rsidRPr="005E4706" w:rsidRDefault="002A6715" w:rsidP="002A6715">
      <w:r w:rsidRPr="005E4706">
        <w:t>&lt;Mandatory material&gt;</w:t>
      </w:r>
    </w:p>
    <w:p w:rsidR="002A6715" w:rsidRPr="005E4706" w:rsidRDefault="002A6715" w:rsidP="002A6715">
      <w:pPr>
        <w:pStyle w:val="Headingb"/>
      </w:pPr>
      <w:r w:rsidRPr="005E4706">
        <w:t>Keywords</w:t>
      </w:r>
    </w:p>
    <w:p w:rsidR="002A6715" w:rsidRPr="005E4706" w:rsidRDefault="002A6715" w:rsidP="002A6715">
      <w:r w:rsidRPr="005E4706">
        <w:t>&lt;Optional&gt;</w:t>
      </w:r>
    </w:p>
    <w:p w:rsidR="002A6715" w:rsidRPr="005E4706" w:rsidRDefault="002A6715" w:rsidP="002A6715">
      <w:pPr>
        <w:pStyle w:val="Headingb"/>
      </w:pPr>
      <w:r w:rsidRPr="005E4706">
        <w:t>Introduction</w:t>
      </w:r>
    </w:p>
    <w:p w:rsidR="002A6715" w:rsidRPr="005E4706" w:rsidRDefault="002A6715" w:rsidP="002A6715">
      <w:r w:rsidRPr="005E4706">
        <w:t>&lt;Optional - This clause should appear only if it contains information different from Scope and Summary&gt;</w:t>
      </w:r>
    </w:p>
    <w:p w:rsidR="002A6715" w:rsidRPr="005E4706" w:rsidRDefault="002A6715" w:rsidP="00C2431D">
      <w:pPr>
        <w:pStyle w:val="1"/>
      </w:pPr>
      <w:bookmarkStart w:id="101" w:name="_Toc299007230"/>
      <w:bookmarkStart w:id="102" w:name="_Toc317695757"/>
      <w:r w:rsidRPr="005E4706">
        <w:t>1</w:t>
      </w:r>
      <w:r w:rsidRPr="005E4706">
        <w:tab/>
        <w:t>Scope</w:t>
      </w:r>
      <w:bookmarkEnd w:id="101"/>
      <w:bookmarkEnd w:id="102"/>
    </w:p>
    <w:p w:rsidR="002A6715" w:rsidRPr="006532A2" w:rsidRDefault="002A6715" w:rsidP="006532A2">
      <w:pPr>
        <w:rPr>
          <w:i/>
          <w:iCs/>
          <w:highlight w:val="yellow"/>
        </w:rPr>
      </w:pPr>
      <w:del w:id="103" w:author="Xiaoyang" w:date="2012-02-22T16:12:00Z">
        <w:r w:rsidRPr="006532A2" w:rsidDel="00FA1E8A">
          <w:rPr>
            <w:i/>
            <w:iCs/>
            <w:highlight w:val="yellow"/>
          </w:rPr>
          <w:delText>{</w:delText>
        </w:r>
        <w:r w:rsidRPr="006532A2" w:rsidDel="00FA1E8A">
          <w:rPr>
            <w:rFonts w:hint="eastAsia"/>
            <w:i/>
            <w:iCs/>
            <w:highlight w:val="yellow"/>
          </w:rPr>
          <w:delText>Editor</w:delText>
        </w:r>
        <w:r w:rsidRPr="006532A2" w:rsidDel="00FA1E8A">
          <w:rPr>
            <w:i/>
            <w:iCs/>
            <w:highlight w:val="yellow"/>
          </w:rPr>
          <w:delText>’</w:delText>
        </w:r>
        <w:r w:rsidRPr="006532A2" w:rsidDel="00FA1E8A">
          <w:rPr>
            <w:rFonts w:hint="eastAsia"/>
            <w:i/>
            <w:iCs/>
            <w:highlight w:val="yellow"/>
          </w:rPr>
          <w:delText>s n</w:delText>
        </w:r>
        <w:r w:rsidRPr="006532A2" w:rsidDel="00FA1E8A">
          <w:rPr>
            <w:i/>
            <w:iCs/>
            <w:highlight w:val="yellow"/>
          </w:rPr>
          <w:delText>ote: Contributions are solicited on the scope of the requirements document</w:delText>
        </w:r>
        <w:r w:rsidRPr="006532A2" w:rsidDel="00FA1E8A">
          <w:rPr>
            <w:rFonts w:hint="eastAsia"/>
            <w:i/>
            <w:iCs/>
            <w:highlight w:val="yellow"/>
          </w:rPr>
          <w:delText xml:space="preserve"> in future meeting</w:delText>
        </w:r>
        <w:r w:rsidRPr="006532A2" w:rsidDel="00FA1E8A">
          <w:rPr>
            <w:i/>
            <w:iCs/>
            <w:highlight w:val="yellow"/>
          </w:rPr>
          <w:delText>s</w:delText>
        </w:r>
        <w:r w:rsidRPr="006532A2" w:rsidDel="00FA1E8A">
          <w:rPr>
            <w:rFonts w:hint="eastAsia"/>
            <w:i/>
            <w:iCs/>
            <w:highlight w:val="yellow"/>
          </w:rPr>
          <w:delText xml:space="preserve"> based on</w:delText>
        </w:r>
        <w:r w:rsidRPr="006532A2" w:rsidDel="00FA1E8A">
          <w:rPr>
            <w:i/>
            <w:iCs/>
            <w:highlight w:val="yellow"/>
          </w:rPr>
          <w:delText xml:space="preserve"> the following initial text}</w:delText>
        </w:r>
      </w:del>
      <w:r w:rsidRPr="006532A2">
        <w:rPr>
          <w:i/>
          <w:iCs/>
          <w:highlight w:val="yellow"/>
        </w:rPr>
        <w:t xml:space="preserve">  </w:t>
      </w:r>
    </w:p>
    <w:p w:rsidR="002A6715" w:rsidRPr="00C2431D" w:rsidRDefault="002A6715" w:rsidP="00F26C37">
      <w:r w:rsidRPr="00C2431D">
        <w:t xml:space="preserve">This Recommendation provides definitions, use cases and functional requirements for </w:t>
      </w:r>
      <w:proofErr w:type="spellStart"/>
      <w:r w:rsidRPr="00C2431D">
        <w:t>telepresence</w:t>
      </w:r>
      <w:proofErr w:type="spellEnd"/>
      <w:r w:rsidRPr="00C2431D">
        <w:t xml:space="preserve"> systems. Specific requirements include those for: </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Call control 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Media</w:t>
      </w:r>
      <w:r w:rsidRPr="006532A2">
        <w:rPr>
          <w:rFonts w:hint="eastAsia"/>
        </w:rPr>
        <w:t xml:space="preserve"> </w:t>
      </w:r>
      <w:r w:rsidRPr="00F26C37">
        <w:t>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6532A2">
        <w:rPr>
          <w:rFonts w:hint="eastAsia"/>
        </w:rPr>
        <w:t>Conference</w:t>
      </w:r>
      <w:r w:rsidRPr="00F26C37">
        <w:t xml:space="preserve"> 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Collaboration</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Inter-operability</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Network</w:t>
      </w:r>
    </w:p>
    <w:p w:rsidR="00FA1E8A" w:rsidRDefault="002A6715" w:rsidP="00FA1E8A">
      <w:pPr>
        <w:numPr>
          <w:ilvl w:val="0"/>
          <w:numId w:val="11"/>
        </w:numPr>
        <w:tabs>
          <w:tab w:val="clear" w:pos="794"/>
          <w:tab w:val="clear" w:pos="1191"/>
          <w:tab w:val="clear" w:pos="1588"/>
          <w:tab w:val="clear" w:pos="1985"/>
        </w:tabs>
        <w:ind w:left="567" w:hanging="567"/>
        <w:rPr>
          <w:ins w:id="104" w:author="Xiaoyang" w:date="2012-02-22T16:12:00Z"/>
        </w:rPr>
      </w:pPr>
      <w:r w:rsidRPr="00F26C37">
        <w:t>Security</w:t>
      </w:r>
    </w:p>
    <w:p w:rsidR="00FA1E8A" w:rsidRDefault="00FA1E8A" w:rsidP="00FA1E8A">
      <w:pPr>
        <w:tabs>
          <w:tab w:val="clear" w:pos="794"/>
          <w:tab w:val="clear" w:pos="1191"/>
          <w:tab w:val="clear" w:pos="1588"/>
          <w:tab w:val="clear" w:pos="1985"/>
        </w:tabs>
        <w:rPr>
          <w:ins w:id="105" w:author="Xiaoyang" w:date="2012-02-22T16:12:00Z"/>
        </w:rPr>
      </w:pPr>
    </w:p>
    <w:p w:rsidR="00FA1E8A" w:rsidRDefault="00FA1E8A" w:rsidP="00FA1E8A">
      <w:pPr>
        <w:tabs>
          <w:tab w:val="clear" w:pos="794"/>
          <w:tab w:val="clear" w:pos="1191"/>
          <w:tab w:val="clear" w:pos="1588"/>
          <w:tab w:val="clear" w:pos="1985"/>
        </w:tabs>
        <w:rPr>
          <w:ins w:id="106" w:author="Xiaoyang" w:date="2012-02-22T16:13:00Z"/>
        </w:rPr>
      </w:pPr>
      <w:ins w:id="107" w:author="Xiaoyang" w:date="2012-02-22T16:13:00Z">
        <w:r>
          <w:t xml:space="preserve">The requirements in this Recommendation relate to functions that a </w:t>
        </w:r>
        <w:proofErr w:type="spellStart"/>
        <w:r>
          <w:t>Telepresence</w:t>
        </w:r>
        <w:proofErr w:type="spellEnd"/>
        <w:r>
          <w:t xml:space="preserve"> system shall support. That is, a </w:t>
        </w:r>
        <w:proofErr w:type="spellStart"/>
        <w:r>
          <w:t>Telepresence</w:t>
        </w:r>
        <w:proofErr w:type="spellEnd"/>
        <w:r>
          <w:t xml:space="preserve"> system should be able to provide the functions in its design or by utilising existing mechanisms. It does not mean that the requirement must be implemented. The requirements do not mandate the deployment of a particular function. For example: Whilst a </w:t>
        </w:r>
        <w:proofErr w:type="spellStart"/>
        <w:r>
          <w:t>telepresence</w:t>
        </w:r>
        <w:proofErr w:type="spellEnd"/>
        <w:r>
          <w:t xml:space="preserve"> system should support mechanisms for assured </w:t>
        </w:r>
        <w:proofErr w:type="spellStart"/>
        <w:r>
          <w:t>QoS</w:t>
        </w:r>
        <w:proofErr w:type="spellEnd"/>
        <w:r>
          <w:t>, it may be deployed to a network where these are not needed.</w:t>
        </w:r>
      </w:ins>
    </w:p>
    <w:p w:rsidR="00FA1E8A" w:rsidRPr="00F26C37" w:rsidRDefault="00FA1E8A" w:rsidP="00FA1E8A">
      <w:pPr>
        <w:tabs>
          <w:tab w:val="clear" w:pos="794"/>
          <w:tab w:val="clear" w:pos="1191"/>
          <w:tab w:val="clear" w:pos="1588"/>
          <w:tab w:val="clear" w:pos="1985"/>
        </w:tabs>
      </w:pPr>
      <w:ins w:id="108" w:author="Xiaoyang" w:date="2012-02-22T16:13:00Z">
        <w:r>
          <w:t xml:space="preserve">Unless the requirement mentions a specific function or device the requirements listed in this Recommendation apply to a </w:t>
        </w:r>
        <w:proofErr w:type="spellStart"/>
        <w:r>
          <w:t>Telepresence</w:t>
        </w:r>
        <w:proofErr w:type="spellEnd"/>
        <w:r>
          <w:t xml:space="preserve"> system as a whole. The inclusion of a requirement does not necessarily mean that something new is needed for the support of </w:t>
        </w:r>
        <w:proofErr w:type="spellStart"/>
        <w:r>
          <w:t>Telepresence</w:t>
        </w:r>
        <w:proofErr w:type="spellEnd"/>
        <w:r>
          <w:t xml:space="preserve">. For example whilst there may be a requirement to support </w:t>
        </w:r>
        <w:proofErr w:type="spellStart"/>
        <w:r>
          <w:t>QoS</w:t>
        </w:r>
        <w:proofErr w:type="spellEnd"/>
        <w:r>
          <w:t xml:space="preserve"> for </w:t>
        </w:r>
        <w:proofErr w:type="spellStart"/>
        <w:r>
          <w:t>Telepresence</w:t>
        </w:r>
        <w:proofErr w:type="spellEnd"/>
        <w:r>
          <w:t xml:space="preserve">, ultimately existing </w:t>
        </w:r>
        <w:proofErr w:type="spellStart"/>
        <w:r>
          <w:t>QoS</w:t>
        </w:r>
        <w:proofErr w:type="spellEnd"/>
        <w:r>
          <w:t xml:space="preserve"> mechanisms may be utilised for this.</w:t>
        </w:r>
      </w:ins>
    </w:p>
    <w:p w:rsidR="002A6715" w:rsidRPr="005E4706" w:rsidRDefault="002A6715" w:rsidP="00C2431D">
      <w:pPr>
        <w:pStyle w:val="1"/>
      </w:pPr>
      <w:bookmarkStart w:id="109" w:name="_Toc299007231"/>
      <w:bookmarkStart w:id="110" w:name="_Toc317695758"/>
      <w:r w:rsidRPr="005E4706">
        <w:t>2</w:t>
      </w:r>
      <w:r w:rsidRPr="005E4706">
        <w:tab/>
        <w:t>References</w:t>
      </w:r>
      <w:bookmarkEnd w:id="109"/>
      <w:bookmarkEnd w:id="110"/>
    </w:p>
    <w:p w:rsidR="002A6715" w:rsidRPr="005E4706" w:rsidRDefault="002A6715" w:rsidP="002A6715">
      <w:r w:rsidRPr="005E4706">
        <w:t xml:space="preserve">The following ITU-T Recommendations and other references contain provisions, which, through reference in this text, constitute provisions of this Recommendation. At the time of publication, the </w:t>
      </w:r>
      <w:r w:rsidRPr="005E4706">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A6715" w:rsidRPr="005E4706" w:rsidRDefault="002A6715" w:rsidP="002A6715">
      <w:r w:rsidRPr="005E4706">
        <w:t>The reference to a document within this Recommendation does not give it, as a stand-alone document, the status of a Recommendation.</w:t>
      </w:r>
    </w:p>
    <w:p w:rsidR="00FA1E8A" w:rsidRDefault="00FA1E8A" w:rsidP="00FA1E8A">
      <w:pPr>
        <w:pStyle w:val="Reftext"/>
        <w:rPr>
          <w:ins w:id="111" w:author="Xiaoyang" w:date="2012-02-22T16:13:00Z"/>
        </w:rPr>
      </w:pPr>
      <w:ins w:id="112" w:author="Xiaoyang" w:date="2012-02-22T16:13:00Z">
        <w:r w:rsidRPr="00F26C37">
          <w:t>[</w:t>
        </w:r>
        <w:r>
          <w:t xml:space="preserve">ITU-T </w:t>
        </w:r>
        <w:r w:rsidRPr="00F26C37">
          <w:t>H</w:t>
        </w:r>
        <w:r>
          <w:t>.239</w:t>
        </w:r>
        <w:r w:rsidRPr="00F26C37">
          <w:t>]</w:t>
        </w:r>
        <w:r w:rsidRPr="00F26C37">
          <w:tab/>
          <w:t xml:space="preserve">ITU-T Recommendation </w:t>
        </w:r>
        <w:r>
          <w:t>H.</w:t>
        </w:r>
        <w:r w:rsidRPr="00DB7996">
          <w:t>239</w:t>
        </w:r>
        <w:r w:rsidRPr="00C7252D">
          <w:t xml:space="preserve"> </w:t>
        </w:r>
        <w:r w:rsidRPr="00DB7996">
          <w:t>(</w:t>
        </w:r>
        <w:r>
          <w:t>09/05</w:t>
        </w:r>
        <w:r w:rsidRPr="00F26C37">
          <w:t xml:space="preserve">), </w:t>
        </w:r>
        <w:r w:rsidRPr="00DB7996">
          <w:rPr>
            <w:i/>
            <w:iCs/>
          </w:rPr>
          <w:t>Role management and additional media channels for H.300-series terminals</w:t>
        </w:r>
        <w:r>
          <w:t>.</w:t>
        </w:r>
      </w:ins>
    </w:p>
    <w:p w:rsidR="00FA1E8A" w:rsidRDefault="00FA1E8A" w:rsidP="00FA1E8A">
      <w:pPr>
        <w:pStyle w:val="Reftext"/>
        <w:rPr>
          <w:ins w:id="113" w:author="Xiaoyang" w:date="2012-02-22T16:13:00Z"/>
        </w:rPr>
      </w:pPr>
      <w:ins w:id="114" w:author="Xiaoyang" w:date="2012-02-22T16:13:00Z">
        <w:r>
          <w:t>[ITU-T H.241]</w:t>
        </w:r>
        <w:r>
          <w:tab/>
        </w:r>
        <w:r w:rsidRPr="00F26C37">
          <w:t xml:space="preserve">ITU-T Recommendation </w:t>
        </w:r>
        <w:r>
          <w:t>H.241</w:t>
        </w:r>
        <w:r w:rsidRPr="00C7252D">
          <w:t xml:space="preserve"> </w:t>
        </w:r>
        <w:r w:rsidRPr="00F26C37">
          <w:t>(</w:t>
        </w:r>
        <w:r>
          <w:t>05/06</w:t>
        </w:r>
        <w:r w:rsidRPr="00F26C37">
          <w:t xml:space="preserve">), </w:t>
        </w:r>
        <w:r w:rsidRPr="00DB7996">
          <w:rPr>
            <w:i/>
            <w:iCs/>
          </w:rPr>
          <w:t>Extended video procedures and control signals for H.300-series terminals</w:t>
        </w:r>
        <w:r>
          <w:t>.</w:t>
        </w:r>
      </w:ins>
    </w:p>
    <w:p w:rsidR="00FA1E8A" w:rsidRDefault="00FA1E8A" w:rsidP="00FA1E8A">
      <w:pPr>
        <w:pStyle w:val="Reftext"/>
        <w:rPr>
          <w:ins w:id="115" w:author="Xiaoyang" w:date="2012-02-22T16:13:00Z"/>
        </w:rPr>
      </w:pPr>
      <w:ins w:id="116" w:author="Xiaoyang" w:date="2012-02-22T16:13:00Z">
        <w:r>
          <w:t>[ITU-T H.243]</w:t>
        </w:r>
        <w:r>
          <w:tab/>
        </w:r>
        <w:r w:rsidRPr="00F26C37">
          <w:t xml:space="preserve">ITU-T Recommendation </w:t>
        </w:r>
        <w:r>
          <w:t>H.243</w:t>
        </w:r>
        <w:r w:rsidRPr="00C956B6">
          <w:t xml:space="preserve"> </w:t>
        </w:r>
        <w:r w:rsidRPr="00F26C37">
          <w:t>(</w:t>
        </w:r>
        <w:r>
          <w:t>10/05</w:t>
        </w:r>
        <w:r w:rsidRPr="00F26C37">
          <w:t xml:space="preserve">), </w:t>
        </w:r>
        <w:r w:rsidRPr="00DB7996">
          <w:rPr>
            <w:i/>
            <w:iCs/>
          </w:rPr>
          <w:t xml:space="preserve">Procedures for establishing communication between three or more audiovisual terminals using digital channels up to 1920 </w:t>
        </w:r>
        <w:proofErr w:type="spellStart"/>
        <w:r w:rsidRPr="00DB7996">
          <w:rPr>
            <w:i/>
            <w:iCs/>
          </w:rPr>
          <w:t>kbit</w:t>
        </w:r>
        <w:proofErr w:type="spellEnd"/>
        <w:r w:rsidRPr="00DB7996">
          <w:rPr>
            <w:i/>
            <w:iCs/>
          </w:rPr>
          <w:t>/s</w:t>
        </w:r>
        <w:r>
          <w:t>.</w:t>
        </w:r>
      </w:ins>
    </w:p>
    <w:p w:rsidR="002A6715" w:rsidRPr="00F26C37" w:rsidRDefault="002A6715" w:rsidP="00F26C37">
      <w:pPr>
        <w:pStyle w:val="Reftext"/>
      </w:pPr>
      <w:r w:rsidRPr="00F26C37">
        <w:t>[H/F.TPS-Arch]</w:t>
      </w:r>
      <w:r w:rsidRPr="00F26C37">
        <w:tab/>
      </w:r>
      <w:proofErr w:type="gramStart"/>
      <w:r w:rsidRPr="00F26C37">
        <w:t>ITU-T Recommendation X.</w:t>
      </w:r>
      <w:r w:rsidRPr="00F26C37">
        <w:rPr>
          <w:highlight w:val="yellow"/>
        </w:rPr>
        <w:t xml:space="preserve">yyy </w:t>
      </w:r>
      <w:r w:rsidRPr="00F26C37">
        <w:t xml:space="preserve">(date), </w:t>
      </w:r>
      <w:proofErr w:type="spellStart"/>
      <w:r w:rsidRPr="00F26C37">
        <w:rPr>
          <w:i/>
          <w:iCs/>
        </w:rPr>
        <w:t>Telepresence</w:t>
      </w:r>
      <w:proofErr w:type="spellEnd"/>
      <w:r w:rsidRPr="00F26C37">
        <w:rPr>
          <w:i/>
          <w:iCs/>
        </w:rPr>
        <w:t xml:space="preserve"> System Architecture</w:t>
      </w:r>
      <w:r w:rsidR="00F26C37">
        <w:t>.</w:t>
      </w:r>
      <w:proofErr w:type="gramEnd"/>
    </w:p>
    <w:p w:rsidR="002A6715" w:rsidRPr="00F26C37" w:rsidRDefault="002A6715" w:rsidP="00F26C37">
      <w:pPr>
        <w:pStyle w:val="Reftext"/>
      </w:pPr>
      <w:proofErr w:type="gramStart"/>
      <w:r w:rsidRPr="00F26C37">
        <w:t>[H.TPS-AV]</w:t>
      </w:r>
      <w:r w:rsidRPr="00F26C37">
        <w:tab/>
        <w:t>ITU-T Recommendation X.</w:t>
      </w:r>
      <w:r w:rsidRPr="00F26C37">
        <w:rPr>
          <w:highlight w:val="yellow"/>
        </w:rPr>
        <w:t xml:space="preserve">yyy </w:t>
      </w:r>
      <w:r w:rsidRPr="00F26C37">
        <w:t xml:space="preserve">(date), </w:t>
      </w:r>
      <w:r w:rsidRPr="00F26C37">
        <w:rPr>
          <w:i/>
          <w:iCs/>
        </w:rPr>
        <w:t xml:space="preserve">Audio/Video Parameters for </w:t>
      </w:r>
      <w:proofErr w:type="spellStart"/>
      <w:r w:rsidRPr="00F26C37">
        <w:rPr>
          <w:i/>
          <w:iCs/>
        </w:rPr>
        <w:t>Telepresence</w:t>
      </w:r>
      <w:proofErr w:type="spellEnd"/>
      <w:r w:rsidRPr="00F26C37">
        <w:rPr>
          <w:i/>
          <w:iCs/>
        </w:rPr>
        <w:t xml:space="preserve"> systems</w:t>
      </w:r>
      <w:r w:rsidR="00F26C37">
        <w:t>.</w:t>
      </w:r>
      <w:proofErr w:type="gramEnd"/>
    </w:p>
    <w:p w:rsidR="002A6715" w:rsidDel="00FA1E8A" w:rsidRDefault="00FA1E8A" w:rsidP="00F26C37">
      <w:pPr>
        <w:pStyle w:val="Reftext"/>
        <w:rPr>
          <w:del w:id="117" w:author="Xiaoyang" w:date="2012-02-22T16:14:00Z"/>
          <w:highlight w:val="yellow"/>
          <w:lang w:val="fr-CH" w:eastAsia="zh-CN"/>
        </w:rPr>
      </w:pPr>
      <w:ins w:id="118" w:author="Xiaoyang" w:date="2012-02-22T16:14:00Z">
        <w:r w:rsidRPr="005022D3" w:rsidDel="00FA1E8A">
          <w:rPr>
            <w:highlight w:val="yellow"/>
            <w:lang w:val="fr-CH"/>
          </w:rPr>
          <w:t xml:space="preserve"> </w:t>
        </w:r>
      </w:ins>
      <w:del w:id="119" w:author="Xiaoyang" w:date="2012-02-22T16:14:00Z">
        <w:r w:rsidR="002A6715" w:rsidRPr="005022D3" w:rsidDel="00FA1E8A">
          <w:rPr>
            <w:highlight w:val="yellow"/>
            <w:lang w:val="fr-CH"/>
          </w:rPr>
          <w:delText>[ITU-T X.yyy]</w:delText>
        </w:r>
        <w:r w:rsidR="002A6715" w:rsidRPr="005022D3" w:rsidDel="00FA1E8A">
          <w:rPr>
            <w:highlight w:val="yellow"/>
            <w:lang w:val="fr-CH"/>
          </w:rPr>
          <w:tab/>
          <w:delText xml:space="preserve">ITU-T Recommendation X.yyy (date), </w:delText>
        </w:r>
        <w:r w:rsidR="002A6715" w:rsidRPr="005022D3" w:rsidDel="00FA1E8A">
          <w:rPr>
            <w:i/>
            <w:iCs/>
            <w:highlight w:val="yellow"/>
            <w:lang w:val="fr-CH"/>
          </w:rPr>
          <w:delText>Title</w:delText>
        </w:r>
        <w:r w:rsidR="00F26C37" w:rsidRPr="005022D3" w:rsidDel="00FA1E8A">
          <w:rPr>
            <w:highlight w:val="yellow"/>
            <w:lang w:val="fr-CH"/>
          </w:rPr>
          <w:delText>.</w:delText>
        </w:r>
      </w:del>
    </w:p>
    <w:p w:rsidR="00DE008E" w:rsidRDefault="00DE008E" w:rsidP="00DE008E">
      <w:pPr>
        <w:pStyle w:val="enumlev1"/>
        <w:rPr>
          <w:lang w:val="fr-FR"/>
        </w:rPr>
      </w:pPr>
      <w:r w:rsidRPr="00A655C3">
        <w:rPr>
          <w:lang w:val="fr-FR"/>
        </w:rPr>
        <w:t>[IETF CLUE REQ]</w:t>
      </w:r>
      <w:r w:rsidRPr="00A655C3">
        <w:rPr>
          <w:lang w:val="fr-FR"/>
        </w:rPr>
        <w:tab/>
        <w:t>IETF draft-ietf-clue-telepresence-requirements-01, Requirements for Telepresence Multi-Streams.</w:t>
      </w:r>
    </w:p>
    <w:p w:rsidR="00993EFA" w:rsidRPr="00DE008E" w:rsidRDefault="00993EFA" w:rsidP="00DE008E">
      <w:pPr>
        <w:pStyle w:val="enumlev1"/>
        <w:rPr>
          <w:lang w:val="fr-FR" w:eastAsia="zh-CN"/>
        </w:rPr>
      </w:pPr>
      <w:r w:rsidRPr="00EC1FBE">
        <w:t>[IETF CLUE UCS]</w:t>
      </w:r>
      <w:r>
        <w:t xml:space="preserve"> </w:t>
      </w:r>
      <w:proofErr w:type="gramStart"/>
      <w:r w:rsidRPr="00EC1FBE">
        <w:t>IETF draft-ietf-clue-telepresence-use-cases-0</w:t>
      </w:r>
      <w:ins w:id="120" w:author="Xiaoyang" w:date="2012-02-22T16:14:00Z">
        <w:r w:rsidR="00FA1E8A">
          <w:t>2</w:t>
        </w:r>
      </w:ins>
      <w:del w:id="121" w:author="Xiaoyang" w:date="2012-02-22T16:14:00Z">
        <w:r w:rsidRPr="00EC1FBE" w:rsidDel="00FA1E8A">
          <w:delText>0</w:delText>
        </w:r>
      </w:del>
      <w:r w:rsidRPr="00EC1FBE">
        <w:t>,</w:t>
      </w:r>
      <w:r>
        <w:t xml:space="preserve"> </w:t>
      </w:r>
      <w:r w:rsidRPr="00EC1FBE">
        <w:rPr>
          <w:i/>
          <w:iCs/>
        </w:rPr>
        <w:t xml:space="preserve">Use Cases for </w:t>
      </w:r>
      <w:proofErr w:type="spellStart"/>
      <w:r w:rsidRPr="00EC1FBE">
        <w:rPr>
          <w:i/>
          <w:iCs/>
        </w:rPr>
        <w:t>Telepresence</w:t>
      </w:r>
      <w:proofErr w:type="spellEnd"/>
      <w:r w:rsidRPr="00EC1FBE">
        <w:rPr>
          <w:i/>
          <w:iCs/>
        </w:rPr>
        <w:t xml:space="preserve"> Multi-streams</w:t>
      </w:r>
      <w:r w:rsidRPr="00EC1FBE">
        <w:t>.</w:t>
      </w:r>
      <w:proofErr w:type="gramEnd"/>
    </w:p>
    <w:p w:rsidR="002A6715" w:rsidRPr="005E4706" w:rsidRDefault="002A6715" w:rsidP="00C2431D">
      <w:pPr>
        <w:pStyle w:val="1"/>
        <w:rPr>
          <w:lang w:val="en-US"/>
        </w:rPr>
      </w:pPr>
      <w:bookmarkStart w:id="122" w:name="_Toc299007232"/>
      <w:bookmarkStart w:id="123" w:name="_Toc317695759"/>
      <w:r w:rsidRPr="005E4706">
        <w:rPr>
          <w:lang w:val="en-US"/>
        </w:rPr>
        <w:t>3</w:t>
      </w:r>
      <w:r w:rsidRPr="005E4706">
        <w:rPr>
          <w:lang w:val="en-US"/>
        </w:rPr>
        <w:tab/>
        <w:t>Definitions</w:t>
      </w:r>
      <w:bookmarkEnd w:id="122"/>
      <w:bookmarkEnd w:id="123"/>
    </w:p>
    <w:p w:rsidR="002A6715" w:rsidRPr="002E5A90" w:rsidRDefault="002A6715" w:rsidP="002A6715">
      <w:pPr>
        <w:rPr>
          <w:i/>
          <w:iCs/>
          <w:highlight w:val="yellow"/>
        </w:rPr>
      </w:pPr>
      <w:r w:rsidRPr="002E5A90">
        <w:rPr>
          <w:i/>
          <w:iCs/>
          <w:highlight w:val="yellow"/>
        </w:rPr>
        <w:t>&lt;Check in the ITU-T Terms and definitions database on the public website whether the term is already defined in another Recommendation. It may be more consistent to refer to such a definition rather than redefine it&gt;</w:t>
      </w:r>
    </w:p>
    <w:p w:rsidR="002A6715" w:rsidDel="00E11AF2" w:rsidRDefault="002A6715" w:rsidP="00C2431D">
      <w:pPr>
        <w:rPr>
          <w:del w:id="124" w:author="Xiaoyang" w:date="2012-02-22T16:15:00Z"/>
          <w:lang w:eastAsia="zh-CN"/>
        </w:rPr>
      </w:pPr>
      <w:del w:id="125" w:author="Xiaoyang" w:date="2012-02-22T16:15:00Z">
        <w:r w:rsidRPr="00C2431D" w:rsidDel="00E11AF2">
          <w:rPr>
            <w:b/>
            <w:bCs/>
          </w:rPr>
          <w:delText>Telepresence</w:delText>
        </w:r>
        <w:r w:rsidR="00C2431D" w:rsidDel="00E11AF2">
          <w:delText>:</w:delText>
        </w:r>
        <w:r w:rsidRPr="005E4706" w:rsidDel="00E11AF2">
          <w:delTex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delText>
        </w:r>
        <w:r w:rsidRPr="00C2431D" w:rsidDel="00E11AF2">
          <w:rPr>
            <w:rFonts w:hint="eastAsia"/>
          </w:rPr>
          <w:delText xml:space="preserve"> </w:delText>
        </w:r>
        <w:r w:rsidRPr="00C2431D" w:rsidDel="00E11AF2">
          <w:delText xml:space="preserve">[NOTE </w:delText>
        </w:r>
        <w:r w:rsidRPr="00C2431D" w:rsidDel="00E11AF2">
          <w:rPr>
            <w:rFonts w:hint="eastAsia"/>
          </w:rPr>
          <w:delText>–</w:delText>
        </w:r>
        <w:r w:rsidRPr="00C2431D" w:rsidDel="00E11AF2">
          <w:delText xml:space="preserve"> </w:delText>
        </w:r>
        <w:r w:rsidRPr="00C2431D" w:rsidDel="00E11AF2">
          <w:rPr>
            <w:rFonts w:hint="eastAsia"/>
          </w:rPr>
          <w:delText>From</w:delText>
        </w:r>
        <w:r w:rsidRPr="00C2431D" w:rsidDel="00E11AF2">
          <w:delText xml:space="preserve"> Living List for Q5/16</w:delText>
        </w:r>
        <w:r w:rsidRPr="00C2431D" w:rsidDel="00E11AF2">
          <w:rPr>
            <w:rFonts w:hint="eastAsia"/>
          </w:rPr>
          <w:delText xml:space="preserve"> </w:delText>
        </w:r>
        <w:r w:rsidRPr="00C2431D" w:rsidDel="00E11AF2">
          <w:delText>]</w:delText>
        </w:r>
      </w:del>
    </w:p>
    <w:p w:rsidR="00E12E77" w:rsidRPr="00C2431D" w:rsidRDefault="00E12E77" w:rsidP="00C2431D">
      <w:pPr>
        <w:rPr>
          <w:lang w:eastAsia="zh-CN"/>
        </w:rPr>
      </w:pPr>
      <w:del w:id="126" w:author="Xiaoyang" w:date="2012-02-22T16:15:00Z">
        <w:r w:rsidRPr="00E12E77" w:rsidDel="00E11AF2">
          <w:rPr>
            <w:rFonts w:hint="eastAsia"/>
            <w:b/>
            <w:bCs/>
          </w:rPr>
          <w:delText>N</w:delText>
        </w:r>
        <w:r w:rsidRPr="00E12E77" w:rsidDel="00E11AF2">
          <w:rPr>
            <w:b/>
            <w:bCs/>
          </w:rPr>
          <w:delText>atural response</w:delText>
        </w:r>
        <w:r w:rsidRPr="00E12E77" w:rsidDel="00E11AF2">
          <w:delText xml:space="preserve">:  </w:delText>
        </w:r>
        <w:r w:rsidDel="00E11AF2">
          <w:rPr>
            <w:rFonts w:hint="eastAsia"/>
            <w:lang w:eastAsia="zh-CN"/>
          </w:rPr>
          <w:delText>I</w:delText>
        </w:r>
        <w:r w:rsidRPr="00E12E77" w:rsidDel="00E11AF2">
          <w:delText>nteraction between local and remote participants that is not impeded by the delay introduced by the telepresence system.</w:delText>
        </w:r>
      </w:del>
    </w:p>
    <w:p w:rsidR="002A6715" w:rsidRPr="00C2431D" w:rsidDel="00E11AF2" w:rsidRDefault="002A6715" w:rsidP="002A6715">
      <w:pPr>
        <w:rPr>
          <w:del w:id="127" w:author="Xiaoyang" w:date="2012-02-22T16:15:00Z"/>
          <w:i/>
          <w:iCs/>
          <w:highlight w:val="yellow"/>
        </w:rPr>
      </w:pPr>
      <w:bookmarkStart w:id="128" w:name="OLE_LINK3"/>
      <w:del w:id="129" w:author="Xiaoyang" w:date="2012-02-22T16:15:00Z">
        <w:r w:rsidRPr="00C2431D" w:rsidDel="00E11AF2">
          <w:rPr>
            <w:i/>
            <w:iCs/>
            <w:highlight w:val="yellow"/>
          </w:rPr>
          <w:delText>{Editor’s Note: Other definitions such as those in AVD-4082 may be added here.}</w:delText>
        </w:r>
        <w:bookmarkEnd w:id="128"/>
      </w:del>
    </w:p>
    <w:p w:rsidR="00F26C37" w:rsidRPr="00C2431D" w:rsidRDefault="00F26C37" w:rsidP="00F26C37">
      <w:pPr>
        <w:rPr>
          <w:i/>
          <w:iCs/>
          <w:highlight w:val="yellow"/>
        </w:rPr>
      </w:pPr>
      <w:bookmarkStart w:id="130" w:name="_Toc299007233"/>
      <w:del w:id="131" w:author="Xiaoyang" w:date="2012-02-22T16:15:00Z">
        <w:r w:rsidRPr="00C2431D" w:rsidDel="00E11AF2">
          <w:rPr>
            <w:i/>
            <w:iCs/>
            <w:highlight w:val="yellow"/>
          </w:rPr>
          <w:delText>{TSB's Note: Definitions quoted from other texts must go verbatim (with reference) in 3.1, terms defined in this recommendation must go into 3.2.}</w:delText>
        </w:r>
      </w:del>
    </w:p>
    <w:p w:rsidR="002A6715" w:rsidRPr="005E4706" w:rsidRDefault="002A6715" w:rsidP="00C2431D">
      <w:pPr>
        <w:pStyle w:val="2"/>
        <w:rPr>
          <w:lang w:val="en-US"/>
        </w:rPr>
      </w:pPr>
      <w:bookmarkStart w:id="132" w:name="_Toc317695760"/>
      <w:r w:rsidRPr="005E4706">
        <w:rPr>
          <w:lang w:val="en-US"/>
        </w:rPr>
        <w:t>3.1</w:t>
      </w:r>
      <w:r w:rsidRPr="005E4706">
        <w:rPr>
          <w:lang w:val="en-US"/>
        </w:rPr>
        <w:tab/>
        <w:t>Terms defined elsewhere</w:t>
      </w:r>
      <w:bookmarkEnd w:id="130"/>
      <w:bookmarkEnd w:id="132"/>
    </w:p>
    <w:p w:rsidR="002A6715" w:rsidRPr="005E4706" w:rsidRDefault="002A6715" w:rsidP="002A6715">
      <w:pPr>
        <w:rPr>
          <w:lang w:val="en-US"/>
        </w:rPr>
      </w:pPr>
      <w:r w:rsidRPr="005E4706">
        <w:rPr>
          <w:lang w:val="en-US"/>
        </w:rPr>
        <w:t>&lt;Normally terms defined elsewhere will simply refer to the defining document. In certain cases, it may be desirable to quote the definition to allow for a stand-alone document&gt;</w:t>
      </w:r>
    </w:p>
    <w:p w:rsidR="002A6715" w:rsidRPr="005E4706" w:rsidRDefault="002A6715" w:rsidP="002A6715">
      <w:pPr>
        <w:rPr>
          <w:lang w:val="en-US"/>
        </w:rPr>
      </w:pPr>
      <w:r w:rsidRPr="005E4706">
        <w:rPr>
          <w:lang w:val="en-US"/>
        </w:rPr>
        <w:t>This Recommendation uses the following terms defined elsewhere:</w:t>
      </w:r>
    </w:p>
    <w:p w:rsidR="002A6715" w:rsidRPr="005E4706" w:rsidRDefault="002A6715" w:rsidP="002A6715">
      <w:pPr>
        <w:rPr>
          <w:lang w:val="en-US"/>
        </w:rPr>
      </w:pPr>
      <w:r w:rsidRPr="002E5A90">
        <w:rPr>
          <w:b/>
          <w:bCs/>
        </w:rPr>
        <w:t>3.1.1</w:t>
      </w:r>
      <w:r w:rsidRPr="002E5A90">
        <w:rPr>
          <w:b/>
          <w:bCs/>
        </w:rPr>
        <w:tab/>
        <w:t>&lt;Term 1&gt;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2A6715">
      <w:pPr>
        <w:rPr>
          <w:lang w:val="en-US"/>
        </w:rPr>
      </w:pPr>
      <w:r w:rsidRPr="002E5A90">
        <w:rPr>
          <w:b/>
          <w:bCs/>
        </w:rPr>
        <w:t>3.1.2</w:t>
      </w:r>
      <w:r w:rsidRPr="002E5A90">
        <w:rPr>
          <w:b/>
          <w:bCs/>
        </w:rPr>
        <w:tab/>
        <w:t>&lt;Term 2&gt;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C2431D">
      <w:pPr>
        <w:pStyle w:val="2"/>
        <w:rPr>
          <w:lang w:val="en-US"/>
        </w:rPr>
      </w:pPr>
      <w:bookmarkStart w:id="133" w:name="_Toc299007234"/>
      <w:bookmarkStart w:id="134" w:name="_Toc317695761"/>
      <w:r w:rsidRPr="005E4706">
        <w:rPr>
          <w:lang w:val="en-US"/>
        </w:rPr>
        <w:lastRenderedPageBreak/>
        <w:t>3.2</w:t>
      </w:r>
      <w:r w:rsidRPr="005E4706">
        <w:rPr>
          <w:lang w:val="en-US"/>
        </w:rPr>
        <w:tab/>
        <w:t>Terms defined in this Recommendation</w:t>
      </w:r>
      <w:bookmarkEnd w:id="133"/>
      <w:bookmarkEnd w:id="134"/>
    </w:p>
    <w:p w:rsidR="002A6715" w:rsidRPr="005E4706" w:rsidRDefault="002A6715" w:rsidP="002A6715">
      <w:pPr>
        <w:rPr>
          <w:lang w:val="en-US"/>
        </w:rPr>
      </w:pPr>
      <w:r w:rsidRPr="005E4706">
        <w:rPr>
          <w:lang w:val="en-US"/>
        </w:rPr>
        <w:t>This Recommendation defines the following terms:</w:t>
      </w:r>
    </w:p>
    <w:p w:rsidR="00E11AF2" w:rsidRDefault="00E11AF2" w:rsidP="00E11AF2">
      <w:pPr>
        <w:rPr>
          <w:ins w:id="135" w:author="Xiaoyang" w:date="2012-02-22T16:16:00Z"/>
          <w:b/>
          <w:bCs/>
        </w:rPr>
      </w:pPr>
      <w:ins w:id="136" w:author="Xiaoyang" w:date="2012-02-22T16:16:00Z">
        <w:r w:rsidRPr="002E5A90">
          <w:rPr>
            <w:b/>
            <w:bCs/>
          </w:rPr>
          <w:t>3.</w:t>
        </w:r>
        <w:r>
          <w:rPr>
            <w:b/>
            <w:bCs/>
          </w:rPr>
          <w:t>2</w:t>
        </w:r>
        <w:r w:rsidRPr="002E5A90">
          <w:rPr>
            <w:b/>
            <w:bCs/>
          </w:rPr>
          <w:t>.1</w:t>
        </w:r>
        <w:r w:rsidRPr="002E5A90">
          <w:rPr>
            <w:b/>
            <w:bCs/>
          </w:rPr>
          <w:tab/>
        </w:r>
        <w:r w:rsidRPr="00CD2B53">
          <w:rPr>
            <w:b/>
            <w:bCs/>
          </w:rPr>
          <w:t>Actual sized</w:t>
        </w:r>
        <w:r w:rsidRPr="005E4706">
          <w:rPr>
            <w:lang w:val="en-US"/>
          </w:rPr>
          <w:t xml:space="preserve">: </w:t>
        </w:r>
        <w:r w:rsidRPr="00C956B6">
          <w:rPr>
            <w:iCs/>
          </w:rPr>
          <w:t>A rendered figure in a display is the same size as if the person is in the room.</w:t>
        </w:r>
      </w:ins>
    </w:p>
    <w:p w:rsidR="00E11AF2" w:rsidRPr="00C2431D" w:rsidRDefault="00E11AF2" w:rsidP="00E11AF2">
      <w:pPr>
        <w:rPr>
          <w:ins w:id="137" w:author="Xiaoyang" w:date="2012-02-22T16:16:00Z"/>
          <w:lang w:eastAsia="zh-CN"/>
        </w:rPr>
      </w:pPr>
      <w:ins w:id="138" w:author="Xiaoyang" w:date="2012-02-22T16:16:00Z">
        <w:r w:rsidRPr="002E5A90">
          <w:rPr>
            <w:b/>
            <w:bCs/>
          </w:rPr>
          <w:t>3.</w:t>
        </w:r>
        <w:r>
          <w:rPr>
            <w:b/>
            <w:bCs/>
          </w:rPr>
          <w:t>2</w:t>
        </w:r>
        <w:r w:rsidRPr="002E5A90">
          <w:rPr>
            <w:b/>
            <w:bCs/>
          </w:rPr>
          <w:t>.</w:t>
        </w:r>
        <w:r>
          <w:rPr>
            <w:b/>
            <w:bCs/>
          </w:rPr>
          <w:t>2</w:t>
        </w:r>
        <w:r w:rsidRPr="002E5A90">
          <w:rPr>
            <w:b/>
            <w:bCs/>
          </w:rPr>
          <w:tab/>
        </w:r>
        <w:r w:rsidRPr="00E12E77">
          <w:rPr>
            <w:rFonts w:hint="eastAsia"/>
            <w:b/>
            <w:bCs/>
          </w:rPr>
          <w:t>N</w:t>
        </w:r>
        <w:r w:rsidRPr="00E12E77">
          <w:rPr>
            <w:b/>
            <w:bCs/>
          </w:rPr>
          <w:t>atural response</w:t>
        </w:r>
        <w:r w:rsidRPr="00E12E77">
          <w:t xml:space="preserve">:  </w:t>
        </w:r>
        <w:r>
          <w:rPr>
            <w:rFonts w:hint="eastAsia"/>
            <w:lang w:eastAsia="zh-CN"/>
          </w:rPr>
          <w:t>I</w:t>
        </w:r>
        <w:r w:rsidRPr="00E12E77">
          <w:t xml:space="preserve">nteraction between local and remote participants that is not impeded by the delay introduced by the </w:t>
        </w:r>
        <w:proofErr w:type="spellStart"/>
        <w:r w:rsidRPr="00E12E77">
          <w:t>telepresence</w:t>
        </w:r>
        <w:proofErr w:type="spellEnd"/>
        <w:r w:rsidRPr="00E12E77">
          <w:t xml:space="preserve"> system.</w:t>
        </w:r>
      </w:ins>
    </w:p>
    <w:p w:rsidR="002A6715" w:rsidRPr="005E4706" w:rsidRDefault="00E11AF2" w:rsidP="00E11AF2">
      <w:pPr>
        <w:rPr>
          <w:lang w:val="en-US"/>
        </w:rPr>
      </w:pPr>
      <w:ins w:id="139" w:author="Xiaoyang" w:date="2012-02-22T16:16:00Z">
        <w:r w:rsidRPr="002E5A90">
          <w:rPr>
            <w:b/>
            <w:bCs/>
          </w:rPr>
          <w:t>3.</w:t>
        </w:r>
        <w:r>
          <w:rPr>
            <w:b/>
            <w:bCs/>
          </w:rPr>
          <w:t>2</w:t>
        </w:r>
        <w:r w:rsidRPr="002E5A90">
          <w:rPr>
            <w:b/>
            <w:bCs/>
          </w:rPr>
          <w:t>.</w:t>
        </w:r>
        <w:r>
          <w:rPr>
            <w:b/>
            <w:bCs/>
          </w:rPr>
          <w:t>3</w:t>
        </w:r>
        <w:r w:rsidRPr="002E5A90">
          <w:rPr>
            <w:b/>
            <w:bCs/>
          </w:rPr>
          <w:tab/>
        </w:r>
        <w:proofErr w:type="spellStart"/>
        <w:r w:rsidRPr="00C2431D">
          <w:rPr>
            <w:b/>
            <w:bCs/>
          </w:rPr>
          <w:t>Telepresence</w:t>
        </w:r>
        <w:proofErr w:type="spellEnd"/>
        <w:r>
          <w:t>:</w:t>
        </w:r>
        <w:r w:rsidRPr="005E4706">
          <w: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ins>
      <w:del w:id="140" w:author="Xiaoyang" w:date="2012-02-22T16:16:00Z">
        <w:r w:rsidR="002A6715" w:rsidRPr="002E5A90" w:rsidDel="00E11AF2">
          <w:rPr>
            <w:b/>
            <w:bCs/>
          </w:rPr>
          <w:delText>3.2.1</w:delText>
        </w:r>
        <w:r w:rsidR="002A6715" w:rsidRPr="002E5A90" w:rsidDel="00E11AF2">
          <w:rPr>
            <w:b/>
            <w:bCs/>
          </w:rPr>
          <w:tab/>
          <w:delText>&lt;Term 3&gt;:</w:delText>
        </w:r>
        <w:r w:rsidR="002A6715" w:rsidRPr="005E4706" w:rsidDel="00E11AF2">
          <w:rPr>
            <w:lang w:val="en-US"/>
          </w:rPr>
          <w:delText xml:space="preserve"> &lt;definition&gt;</w:delText>
        </w:r>
      </w:del>
    </w:p>
    <w:p w:rsidR="002A6715" w:rsidRPr="005E4706" w:rsidRDefault="002A6715" w:rsidP="00C2431D">
      <w:pPr>
        <w:pStyle w:val="1"/>
        <w:rPr>
          <w:lang w:val="en-US"/>
        </w:rPr>
      </w:pPr>
      <w:bookmarkStart w:id="141" w:name="_Toc299007235"/>
      <w:bookmarkStart w:id="142" w:name="_Toc317695762"/>
      <w:r w:rsidRPr="005E4706">
        <w:rPr>
          <w:lang w:val="en-US"/>
        </w:rPr>
        <w:t>4</w:t>
      </w:r>
      <w:r w:rsidRPr="005E4706">
        <w:rPr>
          <w:lang w:val="en-US"/>
        </w:rPr>
        <w:tab/>
        <w:t>Abbreviations and acronyms</w:t>
      </w:r>
      <w:bookmarkEnd w:id="141"/>
      <w:bookmarkEnd w:id="142"/>
    </w:p>
    <w:p w:rsidR="002A6715" w:rsidRPr="005E4706" w:rsidRDefault="002A6715" w:rsidP="002A6715">
      <w:pPr>
        <w:rPr>
          <w:lang w:val="en-US"/>
        </w:rPr>
      </w:pPr>
      <w:r w:rsidRPr="005E4706">
        <w:rPr>
          <w:lang w:val="en-US"/>
        </w:rPr>
        <w:t>This Recommendation uses the following abbreviations and acronyms:</w:t>
      </w:r>
    </w:p>
    <w:tbl>
      <w:tblPr>
        <w:tblStyle w:val="ab"/>
        <w:tblW w:w="0" w:type="auto"/>
        <w:tblLayout w:type="fixed"/>
        <w:tblLook w:val="04A0"/>
      </w:tblPr>
      <w:tblGrid>
        <w:gridCol w:w="1417"/>
        <w:gridCol w:w="8277"/>
      </w:tblGrid>
      <w:tr w:rsidR="00E11AF2" w:rsidRPr="00C2431D" w:rsidTr="00E11AF2">
        <w:trPr>
          <w:ins w:id="143" w:author="Xiaoyang" w:date="2012-02-22T16:17:00Z"/>
        </w:trPr>
        <w:tc>
          <w:tcPr>
            <w:tcW w:w="1417" w:type="dxa"/>
          </w:tcPr>
          <w:p w:rsidR="00E11AF2" w:rsidRPr="00C2431D" w:rsidRDefault="00E11AF2" w:rsidP="00E11AF2">
            <w:pPr>
              <w:pStyle w:val="enumlev1"/>
              <w:tabs>
                <w:tab w:val="clear" w:pos="794"/>
                <w:tab w:val="clear" w:pos="1191"/>
                <w:tab w:val="clear" w:pos="1588"/>
                <w:tab w:val="clear" w:pos="1985"/>
              </w:tabs>
              <w:ind w:left="0" w:firstLine="0"/>
              <w:rPr>
                <w:ins w:id="144" w:author="Xiaoyang" w:date="2012-02-22T16:17:00Z"/>
                <w:lang w:val="en-US"/>
              </w:rPr>
            </w:pPr>
            <w:ins w:id="145" w:author="Xiaoyang" w:date="2012-02-22T16:17:00Z">
              <w:r>
                <w:rPr>
                  <w:lang w:val="en-US"/>
                </w:rPr>
                <w:t>3D</w:t>
              </w:r>
            </w:ins>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ins w:id="146" w:author="Xiaoyang" w:date="2012-02-22T16:17:00Z"/>
                <w:lang w:val="en-US"/>
              </w:rPr>
            </w:pPr>
            <w:ins w:id="147" w:author="Xiaoyang" w:date="2012-02-22T16:17:00Z">
              <w:r>
                <w:rPr>
                  <w:lang w:val="en-US"/>
                </w:rPr>
                <w:t>Three Dimensional</w:t>
              </w:r>
            </w:ins>
          </w:p>
        </w:tc>
      </w:tr>
      <w:tr w:rsidR="00E11AF2" w:rsidRPr="00C2431D" w:rsidTr="00E11AF2">
        <w:trPr>
          <w:ins w:id="148" w:author="Xiaoyang" w:date="2012-02-22T16:17:00Z"/>
        </w:trPr>
        <w:tc>
          <w:tcPr>
            <w:tcW w:w="1417" w:type="dxa"/>
          </w:tcPr>
          <w:p w:rsidR="00E11AF2" w:rsidRPr="00C2431D" w:rsidRDefault="00E11AF2" w:rsidP="00E11AF2">
            <w:pPr>
              <w:pStyle w:val="enumlev1"/>
              <w:tabs>
                <w:tab w:val="clear" w:pos="794"/>
                <w:tab w:val="clear" w:pos="1191"/>
                <w:tab w:val="clear" w:pos="1588"/>
                <w:tab w:val="clear" w:pos="1985"/>
              </w:tabs>
              <w:ind w:left="0" w:firstLine="0"/>
              <w:rPr>
                <w:ins w:id="149" w:author="Xiaoyang" w:date="2012-02-22T16:17:00Z"/>
                <w:lang w:val="en-US"/>
              </w:rPr>
            </w:pPr>
            <w:ins w:id="150" w:author="Xiaoyang" w:date="2012-02-22T16:17:00Z">
              <w:r>
                <w:rPr>
                  <w:lang w:val="en-US"/>
                </w:rPr>
                <w:t>IPv4, IPV6</w:t>
              </w:r>
            </w:ins>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ins w:id="151" w:author="Xiaoyang" w:date="2012-02-22T16:17:00Z"/>
                <w:lang w:val="en-US"/>
              </w:rPr>
            </w:pPr>
            <w:ins w:id="152" w:author="Xiaoyang" w:date="2012-02-22T16:17:00Z">
              <w:r>
                <w:rPr>
                  <w:lang w:val="en-US"/>
                </w:rPr>
                <w:t>Internet Protocol Version 4, Version 6</w:t>
              </w:r>
            </w:ins>
          </w:p>
        </w:tc>
      </w:tr>
      <w:tr w:rsidR="00E11AF2" w:rsidTr="00E11AF2">
        <w:trPr>
          <w:ins w:id="153" w:author="Xiaoyang" w:date="2012-02-22T16:17:00Z"/>
        </w:trPr>
        <w:tc>
          <w:tcPr>
            <w:tcW w:w="1417" w:type="dxa"/>
          </w:tcPr>
          <w:p w:rsidR="00E11AF2" w:rsidRDefault="00E11AF2" w:rsidP="00E11AF2">
            <w:pPr>
              <w:pStyle w:val="enumlev1"/>
              <w:tabs>
                <w:tab w:val="clear" w:pos="794"/>
                <w:tab w:val="clear" w:pos="1191"/>
                <w:tab w:val="clear" w:pos="1588"/>
                <w:tab w:val="clear" w:pos="1985"/>
              </w:tabs>
              <w:ind w:left="0" w:firstLine="0"/>
              <w:rPr>
                <w:ins w:id="154" w:author="Xiaoyang" w:date="2012-02-22T16:17:00Z"/>
                <w:lang w:val="en-US"/>
              </w:rPr>
            </w:pPr>
            <w:ins w:id="155" w:author="Xiaoyang" w:date="2012-02-22T16:17:00Z">
              <w:r>
                <w:rPr>
                  <w:lang w:val="en-US"/>
                </w:rPr>
                <w:t>MCU</w:t>
              </w:r>
            </w:ins>
          </w:p>
        </w:tc>
        <w:tc>
          <w:tcPr>
            <w:tcW w:w="8277" w:type="dxa"/>
          </w:tcPr>
          <w:p w:rsidR="00E11AF2" w:rsidRDefault="00E11AF2" w:rsidP="00E11AF2">
            <w:pPr>
              <w:pStyle w:val="enumlev1"/>
              <w:tabs>
                <w:tab w:val="clear" w:pos="794"/>
                <w:tab w:val="clear" w:pos="1191"/>
                <w:tab w:val="clear" w:pos="1588"/>
                <w:tab w:val="clear" w:pos="1985"/>
              </w:tabs>
              <w:ind w:left="0" w:firstLine="0"/>
              <w:rPr>
                <w:ins w:id="156" w:author="Xiaoyang" w:date="2012-02-22T16:17:00Z"/>
                <w:lang w:val="en-US"/>
              </w:rPr>
            </w:pPr>
            <w:ins w:id="157" w:author="Xiaoyang" w:date="2012-02-22T16:17:00Z">
              <w:r>
                <w:rPr>
                  <w:lang w:val="en-US"/>
                </w:rPr>
                <w:t>Multipoint Control Unit</w:t>
              </w:r>
            </w:ins>
          </w:p>
        </w:tc>
      </w:tr>
      <w:tr w:rsidR="00E11AF2" w:rsidRPr="00C2431D" w:rsidTr="00E11AF2">
        <w:trPr>
          <w:ins w:id="158" w:author="Xiaoyang" w:date="2012-02-22T16:17:00Z"/>
        </w:trPr>
        <w:tc>
          <w:tcPr>
            <w:tcW w:w="1417" w:type="dxa"/>
          </w:tcPr>
          <w:p w:rsidR="00E11AF2" w:rsidRPr="00C2431D" w:rsidRDefault="00E11AF2" w:rsidP="00E11AF2">
            <w:pPr>
              <w:pStyle w:val="enumlev1"/>
              <w:tabs>
                <w:tab w:val="clear" w:pos="794"/>
                <w:tab w:val="clear" w:pos="1191"/>
                <w:tab w:val="clear" w:pos="1588"/>
                <w:tab w:val="clear" w:pos="1985"/>
              </w:tabs>
              <w:ind w:left="0" w:firstLine="0"/>
              <w:rPr>
                <w:ins w:id="159" w:author="Xiaoyang" w:date="2012-02-22T16:17:00Z"/>
                <w:lang w:val="en-US"/>
              </w:rPr>
            </w:pPr>
            <w:ins w:id="160" w:author="Xiaoyang" w:date="2012-02-22T16:17:00Z">
              <w:r>
                <w:rPr>
                  <w:lang w:val="en-US"/>
                </w:rPr>
                <w:t>NAT</w:t>
              </w:r>
            </w:ins>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ins w:id="161" w:author="Xiaoyang" w:date="2012-02-22T16:17:00Z"/>
                <w:lang w:val="en-US"/>
              </w:rPr>
            </w:pPr>
            <w:ins w:id="162" w:author="Xiaoyang" w:date="2012-02-22T16:17:00Z">
              <w:r>
                <w:rPr>
                  <w:lang w:val="en-US"/>
                </w:rPr>
                <w:t>Network Address Traversal</w:t>
              </w:r>
            </w:ins>
          </w:p>
        </w:tc>
      </w:tr>
      <w:tr w:rsidR="00E11AF2" w:rsidRPr="00C2431D" w:rsidTr="00E11AF2">
        <w:trPr>
          <w:ins w:id="163" w:author="Xiaoyang" w:date="2012-02-22T16:17:00Z"/>
        </w:trPr>
        <w:tc>
          <w:tcPr>
            <w:tcW w:w="1417" w:type="dxa"/>
          </w:tcPr>
          <w:p w:rsidR="00E11AF2" w:rsidRPr="00C2431D" w:rsidRDefault="00E11AF2" w:rsidP="00E11AF2">
            <w:pPr>
              <w:pStyle w:val="enumlev1"/>
              <w:tabs>
                <w:tab w:val="clear" w:pos="794"/>
                <w:tab w:val="clear" w:pos="1191"/>
                <w:tab w:val="clear" w:pos="1588"/>
                <w:tab w:val="clear" w:pos="1985"/>
              </w:tabs>
              <w:ind w:left="0" w:firstLine="0"/>
              <w:rPr>
                <w:ins w:id="164" w:author="Xiaoyang" w:date="2012-02-22T16:17:00Z"/>
                <w:lang w:val="en-US"/>
              </w:rPr>
            </w:pPr>
            <w:ins w:id="165" w:author="Xiaoyang" w:date="2012-02-22T16:17:00Z">
              <w:r>
                <w:rPr>
                  <w:lang w:val="en-US"/>
                </w:rPr>
                <w:t>PC</w:t>
              </w:r>
            </w:ins>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ins w:id="166" w:author="Xiaoyang" w:date="2012-02-22T16:17:00Z"/>
                <w:lang w:val="en-US"/>
              </w:rPr>
            </w:pPr>
            <w:ins w:id="167" w:author="Xiaoyang" w:date="2012-02-22T16:17:00Z">
              <w:r>
                <w:rPr>
                  <w:lang w:val="en-US"/>
                </w:rPr>
                <w:t>Personal Computer</w:t>
              </w:r>
            </w:ins>
          </w:p>
        </w:tc>
      </w:tr>
      <w:tr w:rsidR="00E11AF2" w:rsidRPr="00C2431D" w:rsidTr="00E11AF2">
        <w:trPr>
          <w:ins w:id="168" w:author="Xiaoyang" w:date="2012-02-22T16:17:00Z"/>
        </w:trPr>
        <w:tc>
          <w:tcPr>
            <w:tcW w:w="1417" w:type="dxa"/>
          </w:tcPr>
          <w:p w:rsidR="00E11AF2" w:rsidRPr="00C2431D" w:rsidRDefault="00E11AF2" w:rsidP="00E11AF2">
            <w:pPr>
              <w:pStyle w:val="enumlev1"/>
              <w:tabs>
                <w:tab w:val="clear" w:pos="794"/>
                <w:tab w:val="clear" w:pos="1191"/>
                <w:tab w:val="clear" w:pos="1588"/>
                <w:tab w:val="clear" w:pos="1985"/>
              </w:tabs>
              <w:ind w:left="0" w:firstLine="0"/>
              <w:rPr>
                <w:ins w:id="169" w:author="Xiaoyang" w:date="2012-02-22T16:17:00Z"/>
                <w:lang w:val="en-US"/>
              </w:rPr>
            </w:pPr>
            <w:proofErr w:type="spellStart"/>
            <w:ins w:id="170" w:author="Xiaoyang" w:date="2012-02-22T16:17:00Z">
              <w:r>
                <w:rPr>
                  <w:lang w:val="en-US"/>
                </w:rPr>
                <w:t>QoS</w:t>
              </w:r>
              <w:proofErr w:type="spellEnd"/>
            </w:ins>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ins w:id="171" w:author="Xiaoyang" w:date="2012-02-22T16:17:00Z"/>
                <w:lang w:val="en-US"/>
              </w:rPr>
            </w:pPr>
            <w:ins w:id="172" w:author="Xiaoyang" w:date="2012-02-22T16:17:00Z">
              <w:r>
                <w:rPr>
                  <w:lang w:val="en-US"/>
                </w:rPr>
                <w:t>Quality of Service</w:t>
              </w:r>
            </w:ins>
          </w:p>
        </w:tc>
      </w:tr>
      <w:tr w:rsidR="00C2431D" w:rsidRPr="00C2431D" w:rsidDel="00E11AF2" w:rsidTr="00C24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E0"/>
        </w:tblPrEx>
        <w:trPr>
          <w:del w:id="173" w:author="Xiaoyang" w:date="2012-02-22T16:17:00Z"/>
        </w:trPr>
        <w:tc>
          <w:tcPr>
            <w:tcW w:w="141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74" w:author="Xiaoyang" w:date="2012-02-22T16:17:00Z"/>
                <w:lang w:val="en-US"/>
              </w:rPr>
            </w:pPr>
            <w:del w:id="175" w:author="Xiaoyang" w:date="2012-02-22T16:17:00Z">
              <w:r w:rsidRPr="00C2431D" w:rsidDel="00E11AF2">
                <w:rPr>
                  <w:lang w:val="en-US"/>
                </w:rPr>
                <w:delText>&lt;abbr&gt;</w:delText>
              </w:r>
            </w:del>
          </w:p>
        </w:tc>
        <w:tc>
          <w:tcPr>
            <w:tcW w:w="827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76" w:author="Xiaoyang" w:date="2012-02-22T16:17:00Z"/>
                <w:lang w:val="en-US"/>
              </w:rPr>
            </w:pPr>
            <w:del w:id="177" w:author="Xiaoyang" w:date="2012-02-22T16:17:00Z">
              <w:r w:rsidRPr="00C2431D" w:rsidDel="00E11AF2">
                <w:rPr>
                  <w:lang w:val="en-US"/>
                </w:rPr>
                <w:delText>&lt;definition&gt;</w:delText>
              </w:r>
            </w:del>
          </w:p>
        </w:tc>
      </w:tr>
      <w:tr w:rsidR="00C2431D" w:rsidRPr="00C2431D" w:rsidDel="00E11AF2" w:rsidTr="00C24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E0"/>
        </w:tblPrEx>
        <w:trPr>
          <w:del w:id="178" w:author="Xiaoyang" w:date="2012-02-22T16:17:00Z"/>
        </w:trPr>
        <w:tc>
          <w:tcPr>
            <w:tcW w:w="141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79" w:author="Xiaoyang" w:date="2012-02-22T16:17:00Z"/>
                <w:lang w:val="en-US"/>
              </w:rPr>
            </w:pPr>
            <w:del w:id="180" w:author="Xiaoyang" w:date="2012-02-22T16:17:00Z">
              <w:r w:rsidRPr="00C2431D" w:rsidDel="00E11AF2">
                <w:rPr>
                  <w:lang w:val="en-US"/>
                </w:rPr>
                <w:delText>&lt;abbr&gt;</w:delText>
              </w:r>
            </w:del>
          </w:p>
        </w:tc>
        <w:tc>
          <w:tcPr>
            <w:tcW w:w="827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81" w:author="Xiaoyang" w:date="2012-02-22T16:17:00Z"/>
                <w:lang w:val="en-US"/>
              </w:rPr>
            </w:pPr>
            <w:del w:id="182" w:author="Xiaoyang" w:date="2012-02-22T16:17:00Z">
              <w:r w:rsidRPr="00C2431D" w:rsidDel="00E11AF2">
                <w:rPr>
                  <w:lang w:val="en-US"/>
                </w:rPr>
                <w:delText>&lt;definition&gt;</w:delText>
              </w:r>
            </w:del>
          </w:p>
        </w:tc>
      </w:tr>
    </w:tbl>
    <w:p w:rsidR="002A6715" w:rsidRPr="00C2431D" w:rsidRDefault="002A6715" w:rsidP="002A6715">
      <w:pPr>
        <w:rPr>
          <w:highlight w:val="yellow"/>
          <w:lang w:val="en-US"/>
        </w:rPr>
      </w:pPr>
      <w:del w:id="183" w:author="Xiaoyang" w:date="2012-02-22T16:17:00Z">
        <w:r w:rsidRPr="00C2431D" w:rsidDel="00E11AF2">
          <w:rPr>
            <w:highlight w:val="yellow"/>
            <w:lang w:val="en-US"/>
          </w:rPr>
          <w:delText>&lt;Include all abbreviations and acronyms used in this Recommendation&gt;</w:delText>
        </w:r>
      </w:del>
    </w:p>
    <w:p w:rsidR="002A6715" w:rsidRDefault="002A6715" w:rsidP="00C2431D">
      <w:pPr>
        <w:pStyle w:val="1"/>
        <w:rPr>
          <w:lang w:val="en-US"/>
        </w:rPr>
      </w:pPr>
      <w:bookmarkStart w:id="184" w:name="_Toc299007236"/>
      <w:bookmarkStart w:id="185" w:name="_Toc317695763"/>
      <w:r w:rsidRPr="005E4706">
        <w:rPr>
          <w:lang w:val="en-US"/>
        </w:rPr>
        <w:t>5</w:t>
      </w:r>
      <w:r w:rsidRPr="005E4706">
        <w:rPr>
          <w:lang w:val="en-US"/>
        </w:rPr>
        <w:tab/>
        <w:t>Conventions</w:t>
      </w:r>
      <w:bookmarkEnd w:id="184"/>
      <w:bookmarkEnd w:id="185"/>
    </w:p>
    <w:p w:rsidR="002A6715" w:rsidRDefault="002A6715" w:rsidP="002A6715">
      <w:pPr>
        <w:rPr>
          <w:ins w:id="186" w:author="Xiaoyang" w:date="2012-02-22T16:18:00Z"/>
          <w:i/>
          <w:iCs/>
          <w:highlight w:val="yellow"/>
        </w:rPr>
      </w:pPr>
      <w:del w:id="187" w:author="Xiaoyang" w:date="2012-02-22T16:18:00Z">
        <w:r w:rsidRPr="002E5A90" w:rsidDel="00E11AF2">
          <w:rPr>
            <w:i/>
            <w:iCs/>
            <w:highlight w:val="yellow"/>
          </w:rPr>
          <w:delText>&lt;Describe any particular notation, style, presentation, etc. used within the Recommendation, if any&gt;</w:delText>
        </w:r>
      </w:del>
    </w:p>
    <w:p w:rsidR="00E11AF2" w:rsidRPr="00E11AF2" w:rsidRDefault="00E11AF2" w:rsidP="002A6715">
      <w:pPr>
        <w:rPr>
          <w:lang w:eastAsia="zh-CN"/>
        </w:rPr>
      </w:pPr>
      <w:proofErr w:type="gramStart"/>
      <w:ins w:id="188" w:author="Xiaoyang" w:date="2012-02-22T16:18:00Z">
        <w:r w:rsidRPr="00E11AF2">
          <w:rPr>
            <w:lang w:eastAsia="zh-CN"/>
          </w:rPr>
          <w:t>None.</w:t>
        </w:r>
      </w:ins>
      <w:proofErr w:type="gramEnd"/>
    </w:p>
    <w:p w:rsidR="002A6715" w:rsidRPr="005E4706" w:rsidRDefault="00C2431D" w:rsidP="00C2431D">
      <w:pPr>
        <w:pStyle w:val="1"/>
        <w:rPr>
          <w:lang w:val="en-US"/>
        </w:rPr>
      </w:pPr>
      <w:bookmarkStart w:id="189" w:name="_Toc299007237"/>
      <w:bookmarkStart w:id="190" w:name="_Toc317695764"/>
      <w:r>
        <w:rPr>
          <w:lang w:val="en-US"/>
        </w:rPr>
        <w:t>6</w:t>
      </w:r>
      <w:r>
        <w:rPr>
          <w:lang w:val="en-US"/>
        </w:rPr>
        <w:tab/>
      </w:r>
      <w:r w:rsidR="002A6715" w:rsidRPr="005E4706">
        <w:rPr>
          <w:lang w:val="en-US"/>
        </w:rPr>
        <w:t>Scenarios and Use cases</w:t>
      </w:r>
      <w:bookmarkEnd w:id="189"/>
      <w:bookmarkEnd w:id="190"/>
    </w:p>
    <w:p w:rsidR="00993EFA" w:rsidRDefault="00993EFA" w:rsidP="006532A2">
      <w:pPr>
        <w:rPr>
          <w:i/>
          <w:iCs/>
        </w:rPr>
      </w:pPr>
    </w:p>
    <w:p w:rsidR="00993EFA" w:rsidRDefault="00993EFA" w:rsidP="006532A2">
      <w:pPr>
        <w:rPr>
          <w:lang w:eastAsia="zh-CN"/>
        </w:rPr>
      </w:pPr>
      <w:r w:rsidRPr="00EC1FBE">
        <w:rPr>
          <w:lang w:eastAsia="zh-CN"/>
        </w:rPr>
        <w:t xml:space="preserve">The use cases in this clause illustrate various </w:t>
      </w:r>
      <w:proofErr w:type="spellStart"/>
      <w:r w:rsidRPr="00EC1FBE">
        <w:rPr>
          <w:lang w:eastAsia="zh-CN"/>
        </w:rPr>
        <w:t>telepresence</w:t>
      </w:r>
      <w:proofErr w:type="spellEnd"/>
      <w:r w:rsidRPr="00EC1FBE">
        <w:rPr>
          <w:lang w:eastAsia="zh-CN"/>
        </w:rPr>
        <w:t xml:space="preserve"> configurations for the purposes of identification of requirements. </w:t>
      </w:r>
      <w:ins w:id="191" w:author="Xiaoyang" w:date="2012-02-22T16:18:00Z">
        <w:r w:rsidR="00E11AF2">
          <w:rPr>
            <w:lang w:eastAsia="zh-CN"/>
          </w:rPr>
          <w:t xml:space="preserve">These configurations apply to scenarios where </w:t>
        </w:r>
        <w:proofErr w:type="spellStart"/>
        <w:r w:rsidR="00E11AF2">
          <w:rPr>
            <w:lang w:eastAsia="zh-CN"/>
          </w:rPr>
          <w:t>telepresence</w:t>
        </w:r>
        <w:proofErr w:type="spellEnd"/>
        <w:r w:rsidR="00E11AF2">
          <w:rPr>
            <w:lang w:eastAsia="zh-CN"/>
          </w:rPr>
          <w:t xml:space="preserve"> is in use and do not include legacy systems (i.e. non-</w:t>
        </w:r>
        <w:proofErr w:type="spellStart"/>
        <w:r w:rsidR="00E11AF2">
          <w:rPr>
            <w:lang w:eastAsia="zh-CN"/>
          </w:rPr>
          <w:t>telepresence</w:t>
        </w:r>
        <w:proofErr w:type="spellEnd"/>
        <w:r w:rsidR="00E11AF2">
          <w:rPr>
            <w:lang w:eastAsia="zh-CN"/>
          </w:rPr>
          <w:t xml:space="preserve"> systems) unless specifically indicated in the use case. </w:t>
        </w:r>
      </w:ins>
      <w:r w:rsidRPr="00EC1FBE">
        <w:rPr>
          <w:lang w:eastAsia="zh-CN"/>
        </w:rPr>
        <w:t>They do not imply the need for mandatory support of any particular configurations.</w:t>
      </w:r>
    </w:p>
    <w:p w:rsidR="00993EFA" w:rsidRPr="00EC1FBE" w:rsidRDefault="00993EFA" w:rsidP="00993EFA">
      <w:pPr>
        <w:pStyle w:val="2"/>
        <w:rPr>
          <w:lang w:eastAsia="zh-CN"/>
        </w:rPr>
      </w:pPr>
      <w:bookmarkStart w:id="192" w:name="_Toc317695765"/>
      <w:r w:rsidRPr="00EC1FBE">
        <w:rPr>
          <w:lang w:eastAsia="zh-CN"/>
        </w:rPr>
        <w:t>6.1</w:t>
      </w:r>
      <w:r>
        <w:rPr>
          <w:lang w:eastAsia="zh-CN"/>
        </w:rPr>
        <w:tab/>
      </w:r>
      <w:r w:rsidRPr="00EC1FBE">
        <w:rPr>
          <w:lang w:eastAsia="zh-CN"/>
        </w:rPr>
        <w:t>Use Case 1: Symmetric point</w:t>
      </w:r>
      <w:r>
        <w:rPr>
          <w:lang w:eastAsia="zh-CN"/>
        </w:rPr>
        <w:t>-</w:t>
      </w:r>
      <w:r w:rsidRPr="00EC1FBE">
        <w:rPr>
          <w:lang w:eastAsia="zh-CN"/>
        </w:rPr>
        <w:t>to</w:t>
      </w:r>
      <w:r>
        <w:rPr>
          <w:lang w:eastAsia="zh-CN"/>
        </w:rPr>
        <w:t>-</w:t>
      </w:r>
      <w:r w:rsidRPr="00EC1FBE">
        <w:rPr>
          <w:lang w:eastAsia="zh-CN"/>
        </w:rPr>
        <w:t>point meeting</w:t>
      </w:r>
      <w:bookmarkEnd w:id="192"/>
    </w:p>
    <w:p w:rsidR="00993EFA" w:rsidRDefault="00993EFA" w:rsidP="00993EFA">
      <w:r w:rsidRPr="00EC1FBE">
        <w:t xml:space="preserve">In this case each of the two sites has an identical number of screens, with cameras having fixed fields of view, and one camera for each screen.  </w:t>
      </w:r>
      <w:ins w:id="193" w:author="Xiaoyang" w:date="2012-02-22T16:19:00Z">
        <w:r w:rsidR="00E11AF2">
          <w:t xml:space="preserve">The number of screens or cameras is not relevant so long as both sites have the same number. </w:t>
        </w:r>
      </w:ins>
      <w:r w:rsidRPr="00EC1FBE">
        <w:t>The sound type is the same at each end. Figure 1 illustrates the use case.</w:t>
      </w:r>
    </w:p>
    <w:p w:rsidR="001D55B8" w:rsidRPr="005E76AC" w:rsidRDefault="001D55B8" w:rsidP="00993EFA">
      <w:pPr>
        <w:rPr>
          <w:i/>
          <w:iCs/>
        </w:rPr>
      </w:pPr>
      <w:del w:id="194" w:author="Xiaoyang" w:date="2012-02-22T16:19:00Z">
        <w:r w:rsidRPr="00955207" w:rsidDel="00E11AF2">
          <w:rPr>
            <w:i/>
            <w:iCs/>
            <w:highlight w:val="yellow"/>
          </w:rPr>
          <w:delText xml:space="preserve">{Editor’s Note: </w:delText>
        </w:r>
        <w:r w:rsidRPr="005E76AC" w:rsidDel="00E11AF2">
          <w:rPr>
            <w:i/>
            <w:iCs/>
            <w:highlight w:val="yellow"/>
          </w:rPr>
          <w:delText xml:space="preserve">Should clarify that </w:delText>
        </w:r>
        <w:r w:rsidR="00955207" w:rsidRPr="005E76AC" w:rsidDel="00E11AF2">
          <w:rPr>
            <w:i/>
            <w:iCs/>
            <w:highlight w:val="yellow"/>
          </w:rPr>
          <w:delText xml:space="preserve">this </w:delText>
        </w:r>
        <w:r w:rsidRPr="005E76AC" w:rsidDel="00E11AF2">
          <w:rPr>
            <w:i/>
            <w:iCs/>
            <w:highlight w:val="yellow"/>
          </w:rPr>
          <w:delText xml:space="preserve">use case has </w:delText>
        </w:r>
        <w:r w:rsidR="00955207" w:rsidRPr="005E76AC" w:rsidDel="00E11AF2">
          <w:rPr>
            <w:i/>
            <w:iCs/>
            <w:highlight w:val="yellow"/>
          </w:rPr>
          <w:delText>more than one</w:delText>
        </w:r>
        <w:r w:rsidRPr="005E76AC" w:rsidDel="00E11AF2">
          <w:rPr>
            <w:i/>
            <w:iCs/>
            <w:highlight w:val="yellow"/>
          </w:rPr>
          <w:delText xml:space="preserve"> screen and camera, and is not intended to include legacy systems.</w:delText>
        </w:r>
        <w:r w:rsidR="00955207" w:rsidRPr="005E76AC" w:rsidDel="00E11AF2">
          <w:rPr>
            <w:i/>
            <w:iCs/>
            <w:highlight w:val="yellow"/>
          </w:rPr>
          <w:delText xml:space="preserve"> Sensors can be generalized to </w:delText>
        </w:r>
        <w:r w:rsidR="00E24D57" w:rsidRPr="005E76AC" w:rsidDel="00E11AF2">
          <w:rPr>
            <w:rFonts w:hint="eastAsia"/>
            <w:i/>
            <w:iCs/>
            <w:highlight w:val="yellow"/>
          </w:rPr>
          <w:delText>captures</w:delText>
        </w:r>
        <w:r w:rsidR="00955207" w:rsidRPr="005E76AC" w:rsidDel="00E11AF2">
          <w:rPr>
            <w:i/>
            <w:iCs/>
            <w:highlight w:val="yellow"/>
          </w:rPr>
          <w:delText>.</w:delText>
        </w:r>
        <w:r w:rsidRPr="00955207" w:rsidDel="00E11AF2">
          <w:rPr>
            <w:i/>
            <w:iCs/>
            <w:highlight w:val="yellow"/>
          </w:rPr>
          <w:delText>}</w:delText>
        </w:r>
      </w:del>
    </w:p>
    <w:p w:rsidR="00E11AF2" w:rsidRDefault="00E11AF2" w:rsidP="00993EFA"/>
    <w:p w:rsidR="00E11AF2" w:rsidRPr="00EC1FBE" w:rsidRDefault="00D222CB" w:rsidP="00E11AF2">
      <w:pPr>
        <w:pStyle w:val="Figure"/>
      </w:pPr>
      <w:r w:rsidRPr="00D222CB">
        <w:rPr>
          <w:lang w:eastAsia="zh-CN"/>
        </w:rPr>
      </w:r>
      <w:r>
        <w:rPr>
          <w:lang w:eastAsia="zh-CN"/>
        </w:rPr>
        <w:pict>
          <v:group id="Group 15" o:spid="_x0000_s1326" style="width:441.5pt;height:102.7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3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1" o:title=""/>
              <v:shadow on="t" color="black" opacity="26214f" origin="-.5,-.5" offset=".74836mm,.74836mm"/>
              <o:lock v:ext="edit" aspectratio="f"/>
            </v:shape>
            <v:group id="Group 3" o:spid="_x0000_s13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5" o:spid="_x0000_s13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HUDXBAAAA2wAAAA8AAABkcnMvZG93bnJldi54bWxET01rAjEQvRf8D2EEL0WzLrSU1SiLVPEi&#10;VO3F27AZN4ubyTaJuv57Uyj0No/3OfNlb1txIx8axwqmkwwEceV0w7WC7+N6/AEiRGSNrWNS8KAA&#10;y8XgZY6Fdnfe0+0Qa5FCOBSowMTYFVKGypDFMHEdceLOzluMCfpaao/3FG5bmWfZu7TYcGow2NHK&#10;UHU5XK2CcvdFcXesT+Y133v7c/7c5OVFqdGwL2cgIvXxX/zn3uo0/w1+f0kHyMU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HUDXBAAAA2wAAAA8AAAAAAAAAAAAAAAAAnwIA&#10;AGRycy9kb3ducmV2LnhtbFBLBQYAAAAABAAEAPcAAACNAwAAAAA=&#10;">
                  <v:imagedata r:id="rId12" o:title=""/>
                </v:shape>
                <v:shape id="Picture 17" o:spid="_x0000_s13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3" o:title=""/>
                  <o:lock v:ext="edit" aspectratio="f"/>
                </v:shape>
                <v:shape id="Picture 18" o:spid="_x0000_s13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3" o:title=""/>
                  <o:lock v:ext="edit" aspectratio="f"/>
                </v:shape>
              </v:group>
              <v:shapetype id="_x0000_t202" coordsize="21600,21600" o:spt="202" path="m,l,21600r21600,l21600,xe">
                <v:stroke joinstyle="miter"/>
                <v:path gradientshapeok="t" o:connecttype="rect"/>
              </v:shapetype>
              <v:shape id="TextBox 4" o:spid="_x0000_s13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next-textbox:#TextBox 4">
                  <w:txbxContent>
                    <w:p w:rsidR="00E11AF2" w:rsidRPr="00EC1FBE" w:rsidRDefault="00E11AF2" w:rsidP="00E11AF2">
                      <w:pPr>
                        <w:pStyle w:val="af"/>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3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8" o:spid="_x0000_s13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3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w863FAAAA2wAAAA8AAABkcnMvZG93bnJldi54bWxEj09rwzAMxe+FfQejwS5ldZrDGFndEkY7&#10;din0zy67iViNQ2M5s902+/bVYbCbxHt676fFavS9ulJMXWAD81kBirgJtuPWwNdx8/wKKmVki31g&#10;MvBLCVbLh8kCKxtuvKfrIbdKQjhVaMDlPFRap8aRxzQLA7FopxA9Zlljq23Em4T7XpdF8aI9diwN&#10;Dgd6d9ScDxdvoN7uKG+P7beblvvof07rj7I+G/P0ONZvoDKN+d/8d/1pBV/o5RcZQ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8POtxQAAANsAAAAPAAAAAAAAAAAAAAAA&#10;AJ8CAABkcnMvZG93bnJldi54bWxQSwUGAAAAAAQABAD3AAAAkQMAAAAA&#10;">
                  <v:imagedata r:id="rId12" o:title=""/>
                </v:shape>
                <v:shape id="Picture 11" o:spid="_x0000_s13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3" o:title=""/>
                  <o:lock v:ext="edit" aspectratio="f"/>
                </v:shape>
                <v:shape id="Picture 12" o:spid="_x0000_s13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group>
              <v:shape id="TextBox 10" o:spid="_x0000_s13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10">
                  <w:txbxContent>
                    <w:p w:rsidR="00E11AF2" w:rsidRPr="00EC1FBE" w:rsidRDefault="00E11AF2" w:rsidP="00E11AF2">
                      <w:pPr>
                        <w:pStyle w:val="af"/>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3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14">
                <w:txbxContent>
                  <w:p w:rsidR="00E11AF2" w:rsidRPr="00EC1FBE" w:rsidRDefault="00E11AF2" w:rsidP="00E11AF2">
                    <w:pPr>
                      <w:pStyle w:val="af"/>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3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line id="Straight Connector 7" o:spid="_x0000_s13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w10:wrap type="none"/>
            <w10:anchorlock/>
          </v:group>
        </w:pict>
      </w:r>
    </w:p>
    <w:p w:rsidR="00E11AF2" w:rsidRPr="00EC1FBE" w:rsidRDefault="00E11AF2" w:rsidP="00E11AF2">
      <w:pPr>
        <w:pStyle w:val="FigureNotitle"/>
      </w:pPr>
      <w:r w:rsidRPr="00EC1FBE">
        <w:rPr>
          <w:lang w:eastAsia="zh-CN"/>
        </w:rPr>
        <w:t>Figure 1 – Use Case 1: Symmetric point to point meeting</w:t>
      </w:r>
    </w:p>
    <w:p w:rsidR="00E11AF2" w:rsidRPr="00E11AF2" w:rsidRDefault="00E11AF2" w:rsidP="00993EFA">
      <w:r w:rsidRPr="00EC1FBE">
        <w:t xml:space="preserve">For further information see </w:t>
      </w:r>
      <w:r>
        <w:t xml:space="preserve">clause </w:t>
      </w:r>
      <w:r w:rsidRPr="00EC1FBE">
        <w:t>3.1 / [IETF CLUE UCS].</w:t>
      </w:r>
    </w:p>
    <w:p w:rsidR="00993EFA" w:rsidRPr="00EC1FBE" w:rsidRDefault="00993EFA" w:rsidP="00993EFA">
      <w:pPr>
        <w:pStyle w:val="2"/>
        <w:rPr>
          <w:lang w:eastAsia="zh-CN"/>
        </w:rPr>
      </w:pPr>
      <w:bookmarkStart w:id="195" w:name="_Toc317695766"/>
      <w:r w:rsidRPr="00EC1FBE">
        <w:rPr>
          <w:lang w:eastAsia="zh-CN"/>
        </w:rPr>
        <w:t>6.2</w:t>
      </w:r>
      <w:r>
        <w:rPr>
          <w:lang w:eastAsia="zh-CN"/>
        </w:rPr>
        <w:tab/>
      </w:r>
      <w:r w:rsidRPr="00EC1FBE">
        <w:rPr>
          <w:lang w:eastAsia="zh-CN"/>
        </w:rPr>
        <w:t>Use Case 2: Asymmetric point</w:t>
      </w:r>
      <w:r>
        <w:rPr>
          <w:lang w:eastAsia="zh-CN"/>
        </w:rPr>
        <w:t>-</w:t>
      </w:r>
      <w:r w:rsidRPr="00EC1FBE">
        <w:rPr>
          <w:lang w:eastAsia="zh-CN"/>
        </w:rPr>
        <w:t>to</w:t>
      </w:r>
      <w:r>
        <w:rPr>
          <w:lang w:eastAsia="zh-CN"/>
        </w:rPr>
        <w:t>-</w:t>
      </w:r>
      <w:r w:rsidRPr="00EC1FBE">
        <w:rPr>
          <w:lang w:eastAsia="zh-CN"/>
        </w:rPr>
        <w:t>point meeting</w:t>
      </w:r>
      <w:bookmarkEnd w:id="195"/>
    </w:p>
    <w:p w:rsidR="00993EFA" w:rsidRPr="00EC1FBE" w:rsidRDefault="00993EFA" w:rsidP="00993EFA">
      <w:r w:rsidRPr="00EC1FBE">
        <w:t xml:space="preserve">In this case, each site has a different number of screens and cameras than the other site. </w:t>
      </w:r>
      <w:ins w:id="196" w:author="Xiaoyang" w:date="2012-02-22T16:19:00Z">
        <w:r w:rsidR="00E11AF2">
          <w:t xml:space="preserve">The number of screens or cameras is not relevant so long as both sites have a different number. </w:t>
        </w:r>
      </w:ins>
      <w:r w:rsidRPr="00EC1FBE">
        <w:t>Figure 2 illustrates the use case.</w:t>
      </w:r>
    </w:p>
    <w:p w:rsidR="00993EFA" w:rsidRPr="00EC1FBE" w:rsidRDefault="00993EFA" w:rsidP="00993EFA"/>
    <w:p w:rsidR="00993EFA" w:rsidRPr="00EC1FBE" w:rsidRDefault="00D222CB" w:rsidP="00993EFA">
      <w:pPr>
        <w:pStyle w:val="FigureNotitle"/>
        <w:rPr>
          <w:lang w:eastAsia="zh-CN"/>
        </w:rPr>
      </w:pPr>
      <w:r w:rsidRPr="00D222CB">
        <w:rPr>
          <w:lang w:eastAsia="zh-CN"/>
        </w:rPr>
      </w:r>
      <w:r>
        <w:rPr>
          <w:lang w:eastAsia="zh-CN"/>
        </w:rPr>
        <w:pict>
          <v:group id="Group 17" o:spid="_x0000_s1072" style="width:432.25pt;height:88.4pt;mso-position-horizontal-relative:char;mso-position-vertical-relative:line" coordsize="6570836,134379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">
            <v:shape id="Picture 2" o:spid="_x0000_s1073" type="#_x0000_t75" style="position:absolute;left:1604929;width:2711232;height:1181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1" o:title=""/>
              <v:shadow on="t" color="black" opacity="26214f" origin="-.5,-.5" offset=".74836mm,.74836mm"/>
              <o:lock v:ext="edit" aspectratio="f"/>
            </v:shape>
            <v:group id="Group 3" o:spid="_x0000_s1074" style="position:absolute;top:36206;width:1655687;height:1307576" coordorigin=",36206" coordsize="1655687,1307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 o:spid="_x0000_s1075" style="position:absolute;left:34554;top:36206;width:1298575;height:746126" coordorigin="34554,3620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6" o:spid="_x0000_s1076" type="#_x0000_t75" style="position:absolute;left:34554;top:20289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VzkLBAAAA2wAAAA8AAABkcnMvZG93bnJldi54bWxET0uLwjAQvi/4H8IIXhZNtwdZqlGK7IoX&#10;wdfF29CMTbGZ1CSr9d+bhYW9zcf3nPmyt624kw+NYwUfkwwEceV0w7WC0/F7/AkiRGSNrWNS8KQA&#10;y8XgbY6Fdg/e0/0Qa5FCOBSowMTYFVKGypDFMHEdceIuzluMCfpaao+PFG5bmWfZVFpsODUY7Ghl&#10;qLoefqyCcrujuD3WZ/Oe7729Xb7WeXlVajTsyxmISH38F/+5NzrNn8LvL+k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hVzkLBAAAA2wAAAA8AAAAAAAAAAAAAAAAAnwIA&#10;AGRycy9kb3ducmV2LnhtbFBLBQYAAAAABAAEAPcAAACNAwAAAAA=&#10;">
                  <v:imagedata r:id="rId12" o:title=""/>
                </v:shape>
                <v:shape id="Picture 17" o:spid="_x0000_s1077" type="#_x0000_t75" style="position:absolute;left:356687;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3" o:title=""/>
                  <o:lock v:ext="edit" aspectratio="f"/>
                </v:shape>
                <v:shape id="Picture 19" o:spid="_x0000_s1078" type="#_x0000_t75" style="position:absolute;left:649005;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3" o:title=""/>
                  <o:lock v:ext="edit" aspectratio="f"/>
                </v:shape>
              </v:group>
              <v:shape id="TextBox 4" o:spid="_x0000_s1079" type="#_x0000_t202" style="position:absolute;top:814670;width:1655687;height:5291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E11AF2" w:rsidRDefault="00E11AF2">
                      <w:pPr>
                        <w:pStyle w:val="af"/>
                        <w:spacing w:before="0" w:beforeAutospacing="0" w:after="0" w:afterAutospacing="0"/>
                        <w:jc w:val="center"/>
                      </w:pPr>
                      <w:r>
                        <w:rPr>
                          <w:kern w:val="24"/>
                        </w:rPr>
                        <w:t>Two-</w:t>
                      </w:r>
                      <w:r w:rsidRPr="00071B5A">
                        <w:rPr>
                          <w:color w:val="000000"/>
                          <w:kern w:val="24"/>
                          <w:sz w:val="18"/>
                          <w:szCs w:val="18"/>
                        </w:rPr>
                        <w:t>screen</w:t>
                      </w:r>
                    </w:p>
                    <w:p w:rsidR="00E11AF2" w:rsidRDefault="00E11AF2">
                      <w:pPr>
                        <w:pStyle w:val="af"/>
                        <w:spacing w:before="0" w:beforeAutospacing="0" w:after="0" w:afterAutospacing="0"/>
                        <w:jc w:val="center"/>
                      </w:pPr>
                      <w:r w:rsidRPr="00071B5A">
                        <w:rPr>
                          <w:color w:val="000000"/>
                          <w:kern w:val="24"/>
                          <w:sz w:val="18"/>
                          <w:szCs w:val="18"/>
                        </w:rPr>
                        <w:t>Telepresence</w:t>
                      </w:r>
                      <w:r w:rsidRPr="00604D3F">
                        <w:rPr>
                          <w:kern w:val="24"/>
                        </w:rPr>
                        <w:t xml:space="preserve"> Endpoint</w:t>
                      </w:r>
                    </w:p>
                  </w:txbxContent>
                </v:textbox>
              </v:shape>
            </v:group>
            <v:shape id="TextBox 14" o:spid="_x0000_s1080" type="#_x0000_t202" style="position:absolute;left:2366869;top:398274;width:1268563;height:3716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E11AF2" w:rsidRPr="00FA4AEA" w:rsidRDefault="00E11AF2" w:rsidP="00FA4AEA">
                    <w:pPr>
                      <w:pStyle w:val="af"/>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81" style="position:absolute;visibility:visible" from="1367682,582588" to="1766704,582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082" style="position:absolute;visibility:visible" from="4248002,582587" to="4681578,590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083" style="position:absolute;left:4647024;top:28689;width:1923812;height:1315105" coordorigin="4647024,28689" coordsize="1923812,13151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8" o:spid="_x0000_s1084" style="position:absolute;left:4647024;top:28689;width:1905000;height:753642" coordorigin="4647024,28689"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85" type="#_x0000_t75" style="position:absolute;left:4647024;top:198131;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7/efDAAAA2wAAAA8AAABkcnMvZG93bnJldi54bWxEj0FrwzAMhe+F/Qejwm6t0x1GyeqWUgiM&#10;wdiWtnctVpPQWM5sL8n+/XQo9Cbxnt77tNlNrlMDhdh6NrBaZqCIK29brg2cjsViDSomZIudZzLw&#10;RxF224fZBnPrR/6ioUy1khCOORpoUupzrWPVkMO49D2xaBcfHCZZQ61twFHCXaefsuxZO2xZGhrs&#10;6dBQdS1/nYH16SONBU/H4u2nPZf6Mwzv/tuYx/m0fwGVaEp38+361Qq+0MsvMoDe/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Hv958MAAADbAAAADwAAAAAAAAAAAAAAAACf&#10;AgAAZHJzL2Rvd25yZXYueG1sUEsFBgAAAAAEAAQA9wAAAI8DAAAAAA==&#10;">
                  <v:imagedata r:id="rId14" o:title=""/>
                </v:shape>
                <v:shape id="Picture 11" o:spid="_x0000_s1086" type="#_x0000_t75" style="position:absolute;left:5161047;top:2868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3" o:title=""/>
                  <o:lock v:ext="edit" aspectratio="f"/>
                </v:shape>
                <v:shape id="Picture 12" o:spid="_x0000_s1087" type="#_x0000_t75" style="position:absolute;left:5453365;top:2908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088" type="#_x0000_t75" style="position:absolute;left:5745683;top:2868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group>
              <v:shape id="TextBox 21" o:spid="_x0000_s1089" type="#_x0000_t202" style="position:absolute;left:4915339;top:814711;width:1655497;height:52908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21;mso-fit-shape-to-text:t">
                  <w:txbxContent>
                    <w:p w:rsidR="00E11AF2" w:rsidRDefault="00E11AF2">
                      <w:pPr>
                        <w:pStyle w:val="af"/>
                        <w:spacing w:before="0" w:beforeAutospacing="0" w:after="0" w:afterAutospacing="0"/>
                        <w:jc w:val="center"/>
                      </w:pPr>
                      <w:r>
                        <w:rPr>
                          <w:kern w:val="24"/>
                        </w:rPr>
                        <w:t>Three</w:t>
                      </w:r>
                      <w:r w:rsidRPr="00604D3F">
                        <w:rPr>
                          <w:kern w:val="24"/>
                        </w:rPr>
                        <w:t>-screen</w:t>
                      </w:r>
                      <w:r>
                        <w:rPr>
                          <w:vanish/>
                          <w:lang w:eastAsia="zh-CN"/>
                        </w:rPr>
                        <w:noBreakHyphen/>
                        <w:t>- ScreenRec mean that ITU-T Q.nerein.</w:t>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p>
                    <w:p w:rsidR="00E11AF2" w:rsidRDefault="00E11AF2">
                      <w:pPr>
                        <w:pStyle w:val="af"/>
                        <w:spacing w:before="0" w:beforeAutospacing="0" w:after="0" w:afterAutospacing="0"/>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993EFA" w:rsidRPr="00EC1FBE" w:rsidRDefault="00993EFA" w:rsidP="00993EFA">
      <w:pPr>
        <w:pStyle w:val="FigureNotitle"/>
        <w:rPr>
          <w:lang w:eastAsia="zh-CN"/>
        </w:rPr>
      </w:pPr>
      <w:r w:rsidRPr="00EC1FBE">
        <w:rPr>
          <w:lang w:eastAsia="zh-CN"/>
        </w:rPr>
        <w:t>Figure 2 – Use Case 2: A</w:t>
      </w:r>
      <w:r>
        <w:rPr>
          <w:lang w:eastAsia="zh-CN"/>
        </w:rPr>
        <w:t>s</w:t>
      </w:r>
      <w:r w:rsidRPr="00EC1FBE">
        <w:rPr>
          <w:lang w:eastAsia="zh-CN"/>
        </w:rPr>
        <w:t>ymmetric point to point meeting</w:t>
      </w:r>
    </w:p>
    <w:p w:rsidR="00993EFA" w:rsidRPr="00EC1FBE" w:rsidRDefault="00993EFA" w:rsidP="00993EFA">
      <w:r w:rsidRPr="00EC1FBE">
        <w:t xml:space="preserve">For further information see </w:t>
      </w:r>
      <w:r>
        <w:t xml:space="preserve">clause </w:t>
      </w:r>
      <w:r w:rsidRPr="00EC1FBE">
        <w:t>3.2 / [IETF CLUE UCS].</w:t>
      </w:r>
    </w:p>
    <w:p w:rsidR="00993EFA" w:rsidRPr="00EC1FBE" w:rsidRDefault="00993EFA" w:rsidP="00993EFA">
      <w:pPr>
        <w:pStyle w:val="2"/>
        <w:rPr>
          <w:lang w:eastAsia="zh-CN"/>
        </w:rPr>
      </w:pPr>
      <w:bookmarkStart w:id="197" w:name="_Toc317695767"/>
      <w:r w:rsidRPr="00EC1FBE">
        <w:rPr>
          <w:lang w:eastAsia="zh-CN"/>
        </w:rPr>
        <w:t>6.3</w:t>
      </w:r>
      <w:r>
        <w:rPr>
          <w:lang w:eastAsia="zh-CN"/>
        </w:rPr>
        <w:tab/>
      </w:r>
      <w:r w:rsidRPr="00EC1FBE">
        <w:rPr>
          <w:lang w:eastAsia="zh-CN"/>
        </w:rPr>
        <w:t>Use Case 3: Multipoint meeting</w:t>
      </w:r>
      <w:bookmarkEnd w:id="197"/>
      <w:r w:rsidRPr="00EC1FBE">
        <w:rPr>
          <w:lang w:eastAsia="zh-CN"/>
        </w:rPr>
        <w:t xml:space="preserve"> </w:t>
      </w:r>
    </w:p>
    <w:p w:rsidR="00993EFA" w:rsidRPr="00EC1FBE" w:rsidRDefault="00993EFA" w:rsidP="00993EFA">
      <w:r w:rsidRPr="00EC1FBE">
        <w:t xml:space="preserve">In this use case of a multipoint </w:t>
      </w:r>
      <w:proofErr w:type="spellStart"/>
      <w:r w:rsidRPr="00EC1FBE">
        <w:t>telepresence</w:t>
      </w:r>
      <w:proofErr w:type="spellEnd"/>
      <w:r w:rsidRPr="00EC1FBE">
        <w:t xml:space="preserve"> conference, there are more than two sites participating. Figure 3 illustrates the use case.</w:t>
      </w:r>
    </w:p>
    <w:p w:rsidR="00993EFA" w:rsidRDefault="00993EFA" w:rsidP="00993EFA">
      <w:r w:rsidRPr="00EC1FBE">
        <w:t xml:space="preserve">For further information see </w:t>
      </w:r>
      <w:r>
        <w:t xml:space="preserve">clause </w:t>
      </w:r>
      <w:r w:rsidRPr="00EC1FBE">
        <w:t xml:space="preserve">3.3 / [IETF CLUE UCS]. </w:t>
      </w:r>
    </w:p>
    <w:p w:rsidR="005B6F3F" w:rsidRDefault="00D222CB" w:rsidP="005B6F3F">
      <w:pPr>
        <w:pStyle w:val="Figure"/>
        <w:rPr>
          <w:lang w:eastAsia="zh-CN"/>
        </w:rPr>
      </w:pPr>
      <w:r w:rsidRPr="00D222CB">
        <w:rPr>
          <w:lang w:eastAsia="zh-CN"/>
        </w:rPr>
      </w:r>
      <w:r>
        <w:rPr>
          <w:lang w:eastAsia="zh-CN"/>
        </w:rPr>
        <w:pict>
          <v:group id="Group 10" o:spid="_x0000_s1256" style="width:419.9pt;height:172.15pt;mso-position-horizontal-relative:char;mso-position-vertical-relative:line" coordsize="6583382,269903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">
            <v:shape id="Picture 2" o:spid="_x0000_s1257" type="#_x0000_t75" style="position:absolute;left:1604929;width:2711232;height:1181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1" o:title=""/>
              <v:shadow on="t" color="black" opacity="26214f" origin="-.5,-.5" offset=".74836mm,.74836mm"/>
              <o:lock v:ext="edit" aspectratio="f"/>
            </v:shape>
            <v:group id="Group 3" o:spid="_x0000_s1258" style="position:absolute;top:36206;width:1667083;height:1252453" coordorigin=",36206"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23" o:spid="_x0000_s1259" style="position:absolute;left:34554;top:36206;width:1298575;height:746126" coordorigin="34554,3620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Picture 25" o:spid="_x0000_s1260" type="#_x0000_t75" style="position:absolute;left:34554;top:20289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rmojEAAAA2wAAAA8AAABkcnMvZG93bnJldi54bWxEj0FrAjEUhO8F/0N4gpeiWRdaymqURap4&#10;Ear24u2xeW4WNy/bJOr6702h0OMwM98w82VvW3EjHxrHCqaTDARx5XTDtYLv43r8ASJEZI2tY1Lw&#10;oADLxeBljoV2d97T7RBrkSAcClRgYuwKKUNlyGKYuI44eWfnLcYkfS21x3uC21bmWfYuLTacFgx2&#10;tDJUXQ5Xq6DcfVHcHeuTec333v6cPzd5eVFqNOzLGYhIffwP/7W3WkH+B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brmojEAAAA2wAAAA8AAAAAAAAAAAAAAAAA&#10;nwIAAGRycy9kb3ducmV2LnhtbFBLBQYAAAAABAAEAPcAAACQAwAAAAA=&#10;">
                  <v:imagedata r:id="rId12" o:title=""/>
                </v:shape>
                <v:shape id="Picture 26" o:spid="_x0000_s1261" type="#_x0000_t75" style="position:absolute;left:356687;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F3njFAAAA2wAAAA8AAABkcnMvZG93bnJldi54bWxEj0+LwjAUxO/CfofwFvYimqoo0jUVEYQ9&#10;KIt/Dnp7NG/b0ualNLFWP/1GEDwOM/MbZrHsTCVaalxhWcFoGIEgTq0uOFNwOm4GcxDOI2usLJOC&#10;OzlYJh+9Bcba3nhP7cFnIkDYxagg976OpXRpTgbd0NbEwfuzjUEfZJNJ3eAtwE0lx1E0kwYLDgs5&#10;1rTOKS0PV6PA+jYqz+m0f9GT3+18P3p0u/5Dqa/PbvUNwlPn3+FX+0crGM/g+SX8AJ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9Rd54xQAAANsAAAAPAAAAAAAAAAAAAAAA&#10;AJ8CAABkcnMvZG93bnJldi54bWxQSwUGAAAAAAQABAD3AAAAkQMAAAAA&#10;">
                  <v:imagedata r:id="rId13" o:title=""/>
                  <o:lock v:ext="edit" aspectratio="f"/>
                </v:shape>
                <v:shape id="Picture 27" o:spid="_x0000_s1262" type="#_x0000_t75" style="position:absolute;left:649005;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Je+PFAAAA2wAAAA8AAABkcnMvZG93bnJldi54bWxEj0+LwjAUxO/CfofwFryIpiquUo2yLAge&#10;FPHPQW+P5tkWm5fSxFr99EYQ9jjMzG+Y2aIxhaipcrllBf1eBII4sTrnVMHxsOxOQDiPrLGwTAoe&#10;5GAx/2rNMNb2zjuq9z4VAcIuRgWZ92UspUsyMuh6tiQO3sVWBn2QVSp1hfcAN4UcRNGPNJhzWMiw&#10;pL+Mkuv+ZhRYX0fXUzLqnPVwu57s+s9m03kq1f5ufqcgPDX+P/xpr7SCwR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CXvjxQAAANsAAAAPAAAAAAAAAAAAAAAA&#10;AJ8CAABkcnMvZG93bnJldi54bWxQSwUGAAAAAAQABAD3AAAAkQMAAAAA&#10;">
                  <v:imagedata r:id="rId13" o:title=""/>
                  <o:lock v:ext="edit" aspectratio="f"/>
                </v:shape>
              </v:group>
              <v:shape id="TextBox 4" o:spid="_x0000_s1263" type="#_x0000_t202" style="position:absolute;top:815266;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E11AF2" w:rsidRDefault="00E11AF2" w:rsidP="005B6F3F">
                      <w:pPr>
                        <w:pStyle w:val="af"/>
                        <w:spacing w:before="0" w:beforeAutospacing="0" w:after="0" w:afterAutospacing="0"/>
                        <w:jc w:val="center"/>
                      </w:pPr>
                      <w:r>
                        <w:rPr>
                          <w:color w:val="000000"/>
                          <w:kern w:val="24"/>
                          <w:sz w:val="20"/>
                          <w:szCs w:val="20"/>
                        </w:rPr>
                        <w:t>Two</w:t>
                      </w:r>
                      <w:r w:rsidRPr="00604D3F">
                        <w:rPr>
                          <w:color w:val="000000"/>
                          <w:kern w:val="24"/>
                          <w:sz w:val="20"/>
                          <w:szCs w:val="20"/>
                        </w:rPr>
                        <w:t>-screen</w:t>
                      </w:r>
                    </w:p>
                    <w:p w:rsidR="00E11AF2" w:rsidRDefault="00E11AF2" w:rsidP="005B6F3F">
                      <w:pPr>
                        <w:pStyle w:val="af"/>
                        <w:spacing w:before="0" w:beforeAutospacing="0" w:after="0" w:afterAutospacing="0"/>
                        <w:jc w:val="center"/>
                      </w:pPr>
                      <w:r w:rsidRPr="00604D3F">
                        <w:rPr>
                          <w:color w:val="000000"/>
                          <w:kern w:val="24"/>
                          <w:sz w:val="20"/>
                          <w:szCs w:val="20"/>
                        </w:rPr>
                        <w:t>Telepresence Endpoint</w:t>
                      </w:r>
                    </w:p>
                  </w:txbxContent>
                </v:textbox>
              </v:shape>
            </v:group>
            <v:shape id="TextBox 14" o:spid="_x0000_s1264" type="#_x0000_t202" style="position:absolute;left:2366662;top:398229;width:1524729;height:43742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E11AF2" w:rsidRDefault="00E11AF2" w:rsidP="005B6F3F">
                    <w:pPr>
                      <w:pStyle w:val="af"/>
                      <w:spacing w:before="0" w:beforeAutospacing="0" w:after="0" w:afterAutospacing="0"/>
                    </w:pPr>
                    <w:r w:rsidRPr="00604D3F">
                      <w:rPr>
                        <w:color w:val="000000"/>
                        <w:kern w:val="24"/>
                        <w:sz w:val="36"/>
                        <w:szCs w:val="36"/>
                      </w:rPr>
                      <w:t>IP Network</w:t>
                    </w:r>
                  </w:p>
                </w:txbxContent>
              </v:textbox>
            </v:shape>
            <v:line id="Straight Connector 5" o:spid="_x0000_s1265" style="position:absolute;visibility:visible" from="1367682,582588" to="1766704,582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266" style="position:absolute;visibility:visible" from="4248002,582587" to="4681578,590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267" style="position:absolute;left:4647024;top:58945;width:1936358;height:1259998" coordorigin="4647024,58945"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_x0000_s1268" style="position:absolute;left:4647024;top:58945;width:1905000;height:753642" coordorigin="4647024,58945"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Picture 19" o:spid="_x0000_s1269" type="#_x0000_t75" style="position:absolute;left:4647024;top:228387;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BVHrBAAAA2wAAAA8AAABkcnMvZG93bnJldi54bWxET01rwkAQvRf6H5YpeKubeiiaugkiBEQo&#10;tlHv0+yYBLOz6e6apP++Wyh4m8f7nHU+mU4M5HxrWcHLPAFBXFndcq3gdCyelyB8QNbYWSYFP+Qh&#10;zx4f1phqO/InDWWoRQxhn6KCJoQ+ldJXDRn0c9sTR+5incEQoauldjjGcNPJRZK8SoMtx4YGe9o2&#10;VF3Lm1GwPB3CWPB0LPbf7bmUH254t19KzZ6mzRuIQFO4i//dOx3nr+Dvl3iAz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lBVHrBAAAA2wAAAA8AAAAAAAAAAAAAAAAAnwIA&#10;AGRycy9kb3ducmV2LnhtbFBLBQYAAAAABAAEAPcAAACNAwAAAAA=&#10;">
                  <v:imagedata r:id="rId14" o:title=""/>
                </v:shape>
                <v:shape id="Picture 20" o:spid="_x0000_s1270" type="#_x0000_t75" style="position:absolute;left:5161047;top:5894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g45fBAAAA2wAAAA8AAABkcnMvZG93bnJldi54bWxET02LwjAQvS/4H8IIXkRTXVakGkUEwYOL&#10;WD3obWjGtthMShNr9debg+Dx8b7ny9aUoqHaFZYVjIYRCOLU6oIzBafjZjAF4TyyxtIyKXiSg+Wi&#10;8zPHWNsHH6hJfCZCCLsYFeTeV7GULs3JoBvaijhwV1sb9AHWmdQ1PkK4KeU4iibSYMGhIceK1jml&#10;t+RuFFjfRLdz+te/6N/9bnoYvdr//kupXrddzUB4av1X/HFvtYJxWB++hB8gF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3g45fBAAAA2wAAAA8AAAAAAAAAAAAAAAAAnwIA&#10;AGRycy9kb3ducmV2LnhtbFBLBQYAAAAABAAEAPcAAACNAwAAAAA=&#10;">
                  <v:imagedata r:id="rId13" o:title=""/>
                  <o:lock v:ext="edit" aspectratio="f"/>
                </v:shape>
                <v:shape id="Picture 21" o:spid="_x0000_s1271" type="#_x0000_t75" style="position:absolute;left:5453365;top:5933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sRgzGAAAA2wAAAA8AAABkcnMvZG93bnJldi54bWxEj0FrwkAUhO9C/8PyCr1Is4liCWlWEaHQ&#10;gyLaHtrbI/uaBLNvQ3abxPx6t1DwOMzMN0y+GU0jeupcbVlBEsUgiAuray4VfH68PacgnEfW2Fgm&#10;BVdysFk/zHLMtB34RP3ZlyJA2GWooPK+zaR0RUUGXWRb4uD92M6gD7Irpe5wCHDTyEUcv0iDNYeF&#10;ClvaVVRczr9GgfV9fPkqVvNvvTzu01MyjYf5pNTT47h9BeFp9Pfwf/tdK1gk8Pcl/AC5v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qxGDMYAAADbAAAADwAAAAAAAAAAAAAA&#10;AACfAgAAZHJzL2Rvd25yZXYueG1sUEsFBgAAAAAEAAQA9wAAAJIDAAAAAA==&#10;">
                  <v:imagedata r:id="rId13" o:title=""/>
                  <o:lock v:ext="edit" aspectratio="f"/>
                </v:shape>
                <v:shape id="Picture 22" o:spid="_x0000_s1272" type="#_x0000_t75" style="position:absolute;left:5745683;top:5894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2HvEAAAA2wAAAA8AAABkcnMvZG93bnJldi54bWxEj0+LwjAUxO+C3yE8wYusqV0U6RpFBMGD&#10;i/jn4N4ezdu22LyUJtbqpzeC4HGYmd8ws0VrStFQ7QrLCkbDCARxanXBmYLTcf01BeE8ssbSMim4&#10;k4PFvNuZYaLtjffUHHwmAoRdggpy76tESpfmZNANbUUcvH9bG/RB1pnUNd4C3JQyjqKJNFhwWMix&#10;olVO6eVwNQqsb6LLOR0P/vT3bjvdjx7t7+ChVL/XLn9AeGr9J/xub7SCOIbXl/AD5Pw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J+2HvEAAAA2wAAAA8AAAAAAAAAAAAAAAAA&#10;nwIAAGRycy9kb3ducmV2LnhtbFBLBQYAAAAABAAEAPcAAACQAwAAAAA=&#10;">
                  <v:imagedata r:id="rId13" o:title=""/>
                  <o:lock v:ext="edit" aspectratio="f"/>
                </v:shape>
              </v:group>
              <v:shape id="TextBox 21" o:spid="_x0000_s1273" type="#_x0000_t202" style="position:absolute;left:4915919;top:845366;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rsidR="00E11AF2" w:rsidRDefault="00E11AF2" w:rsidP="005B6F3F">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5B6F3F">
                      <w:pPr>
                        <w:pStyle w:val="af"/>
                        <w:spacing w:before="0" w:beforeAutospacing="0" w:after="0" w:afterAutospacing="0"/>
                        <w:jc w:val="center"/>
                      </w:pPr>
                      <w:r w:rsidRPr="00604D3F">
                        <w:rPr>
                          <w:color w:val="000000"/>
                          <w:kern w:val="24"/>
                          <w:sz w:val="20"/>
                          <w:szCs w:val="20"/>
                        </w:rPr>
                        <w:t>Telepresence Endpoint</w:t>
                      </w:r>
                    </w:p>
                  </w:txbxContent>
                </v:textbox>
              </v:shape>
            </v:group>
            <v:group id="Group 8" o:spid="_x0000_s1274" style="position:absolute;left:2126744;top:1439036;width:1936358;height:1259998" coordorigin="2126744,1439036"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_x0000_s1275" style="position:absolute;left:2126744;top:1439036;width:1905000;height:753642" coordorigin="2126744,1439036"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Picture 13" o:spid="_x0000_s1276" type="#_x0000_t75" style="position:absolute;left:2126744;top:1608478;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pY5DBAAAA2wAAAA8AAABkcnMvZG93bnJldi54bWxET99rwjAQfh/sfwg38G2mczC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ipY5DBAAAA2wAAAA8AAAAAAAAAAAAAAAAAnwIA&#10;AGRycy9kb3ducmV2LnhtbFBLBQYAAAAABAAEAPcAAACNAwAAAAA=&#10;">
                  <v:imagedata r:id="rId14" o:title=""/>
                </v:shape>
                <v:shape id="Picture 14" o:spid="_x0000_s1277" type="#_x0000_t75" style="position:absolute;left:2640767;top:14390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Picture 15" o:spid="_x0000_s1278" type="#_x0000_t75" style="position:absolute;left:2933085;top:143942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7irLBAAAA2wAAAA8AAABkcnMvZG93bnJldi54bWxET02LwjAQvQv+hzCCF9HUFRepRhFB2IMi&#10;uh70NjRjW2wmpYm1+uuNIHibx/uc2aIxhaipcrllBcNBBII4sTrnVMHxf92fgHAeWWNhmRQ8yMFi&#10;3m7NMNb2znuqDz4VIYRdjAoy78tYSpdkZNANbEkcuIutDPoAq1TqCu8h3BTyJ4p+pcGcQ0OGJa0y&#10;Sq6Hm1FgfR1dT8m4d9aj3WayHz6bbe+pVLfTLKcgPDX+K/64/3SYP4b3L+EAOX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P7irLBAAAA2wAAAA8AAAAAAAAAAAAAAAAAnwIA&#10;AGRycy9kb3ducmV2LnhtbFBLBQYAAAAABAAEAPcAAACNAwAAAAA=&#10;">
                  <v:imagedata r:id="rId13" o:title=""/>
                  <o:lock v:ext="edit" aspectratio="f"/>
                </v:shape>
                <v:shape id="Picture 16" o:spid="_x0000_s1279" type="#_x0000_t75" style="position:absolute;left:3225403;top:14390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3" o:title=""/>
                  <o:lock v:ext="edit" aspectratio="f"/>
                </v:shape>
              </v:group>
              <v:shape id="TextBox 35" o:spid="_x0000_s1280" type="#_x0000_t202" style="position:absolute;left:2395639;top:2225457;width:1667463;height:473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5">
                  <w:txbxContent>
                    <w:p w:rsidR="00E11AF2" w:rsidRDefault="00E11AF2" w:rsidP="005B6F3F">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5B6F3F">
                      <w:pPr>
                        <w:pStyle w:val="af"/>
                        <w:spacing w:before="0" w:beforeAutospacing="0" w:after="0" w:afterAutospacing="0"/>
                        <w:jc w:val="center"/>
                      </w:pPr>
                      <w:r w:rsidRPr="00604D3F">
                        <w:rPr>
                          <w:color w:val="000000"/>
                          <w:kern w:val="24"/>
                          <w:sz w:val="20"/>
                          <w:szCs w:val="20"/>
                        </w:rPr>
                        <w:t>Telepresence Endpoint</w:t>
                      </w:r>
                    </w:p>
                  </w:txbxContent>
                </v:textbox>
              </v:shape>
            </v:group>
            <v:line id="Straight Connector 9" o:spid="_x0000_s1281" style="position:absolute;visibility:visible" from="3079244,1045186" to="3079244,1439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VLMMAAADaAAAADwAAAGRycy9kb3ducmV2LnhtbESPQWvCQBSE70L/w/IKvZlNPZQmdRUp&#10;tHqyJhZ6few+k9Ts27C7avz3rlDocZiZb5j5crS9OJMPnWMFz1kOglg703Gj4Hv/MX0FESKywd4x&#10;KbhSgOXiYTLH0rgLV3SuYyMShEOJCtoYh1LKoFuyGDI3ECfv4LzFmKRvpPF4SXDby1mev0iLHaeF&#10;Fgd6b0kf65NV8IvFenfS1VV+ffpZVfxsq+JASj09jqs3EJHG+B/+a2+MggL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glSzDAAAA2gAAAA8AAAAAAAAAAAAA&#10;AAAAoQIAAGRycy9kb3ducmV2LnhtbFBLBQYAAAAABAAEAPkAAACRAwAAAAA=&#10;" strokecolor="#4a7ebb" strokeweight="1.5pt"/>
            <w10:wrap type="none"/>
            <w10:anchorlock/>
          </v:group>
        </w:pict>
      </w:r>
    </w:p>
    <w:p w:rsidR="005B6F3F" w:rsidRPr="005B6F3F" w:rsidRDefault="005B6F3F" w:rsidP="005B6F3F">
      <w:pPr>
        <w:rPr>
          <w:lang w:val="en-US" w:eastAsia="zh-CN"/>
        </w:rPr>
      </w:pPr>
    </w:p>
    <w:p w:rsidR="005B6F3F" w:rsidRPr="00EC1FBE" w:rsidRDefault="005B6F3F" w:rsidP="005B6F3F">
      <w:pPr>
        <w:pStyle w:val="FigureNotitle"/>
        <w:rPr>
          <w:lang w:eastAsia="zh-CN"/>
        </w:rPr>
      </w:pPr>
      <w:r w:rsidRPr="00EC1FBE">
        <w:rPr>
          <w:lang w:eastAsia="zh-CN"/>
        </w:rPr>
        <w:lastRenderedPageBreak/>
        <w:t>Figure 3 – Use Case 3: Multipoint meeting</w:t>
      </w:r>
    </w:p>
    <w:p w:rsidR="005B6F3F" w:rsidRPr="005B6F3F" w:rsidRDefault="005B6F3F" w:rsidP="00993EFA"/>
    <w:p w:rsidR="00993EFA" w:rsidRPr="00EC1FBE" w:rsidRDefault="00993EFA" w:rsidP="001D55B8">
      <w:pPr>
        <w:pStyle w:val="2"/>
        <w:tabs>
          <w:tab w:val="clear" w:pos="794"/>
          <w:tab w:val="left" w:pos="675"/>
        </w:tabs>
        <w:rPr>
          <w:lang w:eastAsia="zh-CN"/>
        </w:rPr>
      </w:pPr>
      <w:bookmarkStart w:id="198" w:name="_Toc317695768"/>
      <w:r w:rsidRPr="00EC1FBE">
        <w:rPr>
          <w:lang w:eastAsia="zh-CN"/>
        </w:rPr>
        <w:t>6.4</w:t>
      </w:r>
      <w:r>
        <w:rPr>
          <w:lang w:eastAsia="zh-CN"/>
        </w:rPr>
        <w:tab/>
      </w:r>
      <w:r w:rsidRPr="00EC1FBE">
        <w:rPr>
          <w:lang w:eastAsia="zh-CN"/>
        </w:rPr>
        <w:t>Use Case 4: Presentation</w:t>
      </w:r>
      <w:bookmarkEnd w:id="198"/>
      <w:r w:rsidRPr="00EC1FBE">
        <w:rPr>
          <w:lang w:eastAsia="zh-CN"/>
        </w:rPr>
        <w:t xml:space="preserve"> </w:t>
      </w:r>
    </w:p>
    <w:p w:rsidR="00993EFA" w:rsidRDefault="00993EFA" w:rsidP="00993EFA">
      <w:r w:rsidRPr="00EC1FBE">
        <w:t xml:space="preserve">This use case builds on the previous use cases that in addition to the video and audio streams showing the participants, additional streams are used for presentations. </w:t>
      </w:r>
      <w:ins w:id="199" w:author="Xiaoyang" w:date="2012-02-22T16:23:00Z">
        <w:r w:rsidR="00E11AF2">
          <w:t xml:space="preserve">For example the additional stream may be for content sources such as: document cameras, electronic whiteboards, PC or instant messaging. </w:t>
        </w:r>
      </w:ins>
      <w:r w:rsidRPr="00EC1FBE">
        <w:t>Figure 4 illustrates the use case.</w:t>
      </w:r>
    </w:p>
    <w:p w:rsidR="00360456" w:rsidRPr="005E76AC" w:rsidRDefault="00360456" w:rsidP="00993EFA">
      <w:pPr>
        <w:rPr>
          <w:i/>
          <w:iCs/>
          <w:highlight w:val="yellow"/>
        </w:rPr>
      </w:pPr>
      <w:del w:id="200" w:author="Xiaoyang" w:date="2012-02-22T16:23:00Z">
        <w:r w:rsidRPr="00955207" w:rsidDel="00E11AF2">
          <w:rPr>
            <w:i/>
            <w:iCs/>
            <w:highlight w:val="yellow"/>
          </w:rPr>
          <w:delText xml:space="preserve">{Editor’s Note: </w:delText>
        </w:r>
        <w:r w:rsidDel="00E11AF2">
          <w:rPr>
            <w:i/>
            <w:iCs/>
            <w:highlight w:val="yellow"/>
          </w:rPr>
          <w:delText xml:space="preserve">The </w:delText>
        </w:r>
        <w:r w:rsidRPr="005E76AC" w:rsidDel="00E11AF2">
          <w:rPr>
            <w:i/>
            <w:iCs/>
            <w:highlight w:val="yellow"/>
          </w:rPr>
          <w:delText>document camera is illustrative; other content sources are used and possible.  Possibly call it a presentation camera</w:delText>
        </w:r>
        <w:r w:rsidR="002866E5" w:rsidRPr="005E76AC" w:rsidDel="00E11AF2">
          <w:rPr>
            <w:i/>
            <w:iCs/>
            <w:highlight w:val="yellow"/>
          </w:rPr>
          <w:delText>. Add whiteboards and instant messaging as possible methods.}</w:delText>
        </w:r>
      </w:del>
    </w:p>
    <w:p w:rsidR="00BA0F9E" w:rsidRPr="00BA0F9E" w:rsidRDefault="00D16AAC" w:rsidP="00BA0F9E">
      <w:pPr>
        <w:rPr>
          <w:lang w:val="en-US" w:eastAsia="zh-CN"/>
        </w:rPr>
      </w:pPr>
      <w:ins w:id="201" w:author="Xiaoyang" w:date="2012-02-22T16:24:00Z">
        <w:r>
          <w:rPr>
            <w:noProof/>
            <w:lang w:val="en-US" w:eastAsia="zh-CN"/>
          </w:rPr>
          <w:drawing>
            <wp:inline distT="0" distB="0" distL="0" distR="0">
              <wp:extent cx="5700395" cy="27984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00395" cy="2798445"/>
                      </a:xfrm>
                      <a:prstGeom prst="rect">
                        <a:avLst/>
                      </a:prstGeom>
                      <a:noFill/>
                    </pic:spPr>
                  </pic:pic>
                </a:graphicData>
              </a:graphic>
            </wp:inline>
          </w:drawing>
        </w:r>
      </w:ins>
      <w:del w:id="202" w:author="Xiaoyang" w:date="2012-02-22T16:24:00Z">
        <w:r w:rsidR="00D222CB" w:rsidRPr="00D222CB">
          <w:rPr>
            <w:lang w:eastAsia="zh-CN"/>
          </w:rPr>
        </w:r>
        <w:r w:rsidR="00D222CB" w:rsidRPr="00D222CB">
          <w:rPr>
            <w:lang w:eastAsia="zh-CN"/>
          </w:rPr>
          <w:pict>
            <v:group id="Group 11" o:spid="_x0000_s1169" style="width:438.25pt;height:217.15pt;mso-position-horizontal-relative:char;mso-position-vertical-relative:line" coordsize="5565737,2757908"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">
              <v:group id="Group 2" o:spid="_x0000_s1170" style="position:absolute;width:5565737;height:1962048" coordsize="5565737,1962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11" o:spid="_x0000_s1171" type="#_x0000_t75" style="position:absolute;left:1533140;top:571663;width:2196125;height:9566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tjV+/AAAA2wAAAA8AAABkcnMvZG93bnJldi54bWxET02LwjAQvQv+hzCCF9FUEZVuUxFB8aqu&#10;sMehmW2720xqE23990YQvM3jfU6y7kwl7tS40rKC6SQCQZxZXXKu4Pu8G69AOI+ssbJMCh7kYJ32&#10;ewnG2rZ8pPvJ5yKEsItRQeF9HUvpsoIMuomtiQP3axuDPsAml7rBNoSbSs6iaCENlhwaCqxpW1D2&#10;f7oZBaOf86Zd3i7z9hqVxujLnv+WM6WGg27zBcJT5z/it/ugw/wpvH4JB8j0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LY1fvwAAANsAAAAPAAAAAAAAAAAAAAAAAJ8CAABk&#10;cnMvZG93bnJldi54bWxQSwUGAAAAAAQABAD3AAAAiwMAAAAA&#10;">
                  <v:imagedata r:id="rId11" o:title=""/>
                  <v:shadow on="t" color="black" opacity="26214f" origin="-.5,-.5" offset=".74836mm,.74836mm"/>
                  <o:lock v:ext="edit" aspectratio="f"/>
                </v:shape>
                <v:group id="_x0000_s1172" style="position:absolute;left:233131;width:1350354;height:1014501" coordorigin="233131"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2" o:spid="_x0000_s1173" style="position:absolute;left:267685;width:1298575;height:746126" coordorigin="267685"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34" o:spid="_x0000_s1174" type="#_x0000_t75" style="position:absolute;left:267685;top:166689;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qc7EAAAA2wAAAA8AAABkcnMvZG93bnJldi54bWxEj09rAjEUxO8Fv0N4Qi+lZrsVKatRllJL&#10;L4L/Lt4em+dmcfOyTaJuv30jCB6HmfkNM1v0thUX8qFxrOBtlIEgrpxuuFaw3y1fP0CEiKyxdUwK&#10;/ijAYj54mmGh3ZU3dNnGWiQIhwIVmBi7QspQGbIYRq4jTt7ReYsxSV9L7fGa4LaVeZZNpMWG04LB&#10;jj4NVaft2SooV2uKq119MC/5xtvf49d3Xp6Ueh725RREpD4+wvf2j1bwPobbl/QD5P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x+qc7EAAAA2wAAAA8AAAAAAAAAAAAAAAAA&#10;nwIAAGRycy9kb3ducmV2LnhtbFBLBQYAAAAABAAEAPcAAACQAwAAAAA=&#10;">
                      <v:imagedata r:id="rId12" o:title=""/>
                    </v:shape>
                    <v:shape id="Picture 35" o:spid="_x0000_s1175" type="#_x0000_t75" style="position:absolute;left:58981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3" o:title=""/>
                      <o:lock v:ext="edit" aspectratio="f"/>
                    </v:shape>
                    <v:shape id="Picture 36" o:spid="_x0000_s1176" type="#_x0000_t75" style="position:absolute;left:8821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3" o:title=""/>
                      <o:lock v:ext="edit" aspectratio="f"/>
                    </v:shape>
                  </v:group>
                  <v:shape id="TextBox 4" o:spid="_x0000_s1177" type="#_x0000_t202" style="position:absolute;left:233131;top:779060;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E11AF2" w:rsidRDefault="00E11AF2" w:rsidP="00BA0F9E">
                          <w:pPr>
                            <w:pStyle w:val="af"/>
                            <w:spacing w:before="0" w:beforeAutospacing="0" w:after="0" w:afterAutospacing="0"/>
                            <w:jc w:val="center"/>
                          </w:pPr>
                          <w:r>
                            <w:rPr>
                              <w:color w:val="000000"/>
                              <w:kern w:val="24"/>
                              <w:sz w:val="20"/>
                              <w:szCs w:val="20"/>
                            </w:rPr>
                            <w:t>Two-s</w:t>
                          </w:r>
                          <w:r w:rsidRPr="00604D3F">
                            <w:rPr>
                              <w:color w:val="000000"/>
                              <w:kern w:val="24"/>
                              <w:sz w:val="20"/>
                              <w:szCs w:val="20"/>
                            </w:rPr>
                            <w:t>creen</w:t>
                          </w:r>
                        </w:p>
                        <w:p w:rsidR="00E11AF2" w:rsidRDefault="00E11AF2" w:rsidP="00BA0F9E">
                          <w:pPr>
                            <w:pStyle w:val="af"/>
                            <w:spacing w:before="0" w:beforeAutospacing="0" w:after="0" w:afterAutospacing="0"/>
                            <w:jc w:val="center"/>
                          </w:pPr>
                          <w:r w:rsidRPr="00B37DD3">
                            <w:rPr>
                              <w:color w:val="000000"/>
                              <w:kern w:val="24"/>
                              <w:sz w:val="20"/>
                              <w:szCs w:val="20"/>
                            </w:rPr>
                            <w:t>Telepresence Endpoint</w:t>
                          </w:r>
                        </w:p>
                      </w:txbxContent>
                    </v:textbox>
                  </v:shape>
                </v:group>
                <v:shape id="TextBox 14" o:spid="_x0000_s1178" type="#_x0000_t202" style="position:absolute;left:2150179;top:894034;width:1235114;height:354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rsidR="00E11AF2" w:rsidRDefault="00E11AF2" w:rsidP="00BA0F9E">
                        <w:pPr>
                          <w:pStyle w:val="af"/>
                          <w:spacing w:before="0" w:beforeAutospacing="0" w:after="0" w:afterAutospacing="0"/>
                        </w:pPr>
                        <w:r w:rsidRPr="00B37DD3">
                          <w:rPr>
                            <w:color w:val="000000"/>
                            <w:kern w:val="24"/>
                            <w:sz w:val="36"/>
                            <w:szCs w:val="36"/>
                          </w:rPr>
                          <w:t>IP Network</w:t>
                        </w:r>
                      </w:p>
                    </w:txbxContent>
                  </v:textbox>
                </v:shape>
                <v:line id="Straight Connector 15" o:spid="_x0000_s1179" style="position:absolute;visibility:visible" from="1340967,1043565" to="1664179,104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20fMEAAADbAAAADwAAAGRycy9kb3ducmV2LnhtbERPTWvCQBC9C/6HZYTedKNgaaKrFEHt&#10;qTZpodchOyax2dmwu2r8964g9DaP9znLdW9acSHnG8sKppMEBHFpdcOVgp/v7fgNhA/IGlvLpOBG&#10;Htar4WCJmbZXzulShErEEPYZKqhD6DIpfVmTQT+xHXHkjtYZDBG6SmqH1xhuWjlLkldpsOHYUGNH&#10;m5rKv+JsFJww3X+dy/wmDzs3y9Pfzzw9klIvo/59ASJQH/7FT/eHjvPn8PglHi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R8wQAAANsAAAAPAAAAAAAAAAAAAAAA&#10;AKECAABkcnMvZG93bnJldi54bWxQSwUGAAAAAAQABAD5AAAAjwMAAAAA&#10;" strokecolor="#4a7ebb" strokeweight="1.5pt"/>
                <v:line id="Straight Connector 16" o:spid="_x0000_s1180" style="position:absolute;visibility:visible" from="3674056,1043564" to="4025257,104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8qC8EAAADbAAAADwAAAGRycy9kb3ducmV2LnhtbERPTWvCQBC9F/wPyxR6q5vmEJroKiLY&#10;9mQbW/A6ZMckmp0Nu5sY/71bKPQ2j/c5y/VkOjGS861lBS/zBARxZXXLtYKf793zKwgfkDV2lknB&#10;jTysV7OHJRbaXrmk8RBqEUPYF6igCaEvpPRVQwb93PbEkTtZZzBE6GqpHV5juOlkmiSZNNhybGiw&#10;p21D1eUwGAVnzN+/hqq8yc83l5b5cV/mJ1Lq6XHaLEAEmsK/+M/9oeP8DH5/iQfI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nyoLwQAAANsAAAAPAAAAAAAAAAAAAAAA&#10;AKECAABkcnMvZG93bnJldi54bWxQSwUGAAAAAAQABAD5AAAAjwMAAAAA&#10;" strokecolor="#4a7ebb" strokeweight="1.5pt"/>
                <v:group id="_x0000_s1181" style="position:absolute;left:3997268;top:17272;width:1568469;height:1019937" coordorigin="3997268,17272" coordsize="1936358,1259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26" o:spid="_x0000_s1182" style="position:absolute;left:3997268;top:17272;width:1905000;height:753642" coordorigin="3997268,17272"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28" o:spid="_x0000_s1183" type="#_x0000_t75" style="position:absolute;left:3997268;top:186714;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hO1y/AAAA2wAAAA8AAABkcnMvZG93bnJldi54bWxET02LwjAQvQv+hzDC3jTVwyJdo4hQEEHc&#10;re59bMa22ExqEtvuv98cBI+P973aDKYRHTlfW1YwnyUgiAuray4VXM7ZdAnCB2SNjWVS8EceNuvx&#10;aIWptj3/UJeHUsQQ9ikqqEJoUyl9UZFBP7MtceRu1hkMEbpSaod9DDeNXCTJpzRYc2yosKVdRcU9&#10;fxoFy8sp9BkP5+zwqH9z+e26o70q9TEZtl8gAg3hLX6591rBIo6NX+IPkO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YTtcvwAAANsAAAAPAAAAAAAAAAAAAAAAAJ8CAABk&#10;cnMvZG93bnJldi54bWxQSwUGAAAAAAQABAD3AAAAiwMAAAAA&#10;">
                      <v:imagedata r:id="rId14" o:title=""/>
                    </v:shape>
                    <v:shape id="Picture 29" o:spid="_x0000_s1184" type="#_x0000_t75" style="position:absolute;left:4511291;top:1727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aSgrFAAAA2wAAAA8AAABkcnMvZG93bnJldi54bWxEj0+LwjAUxO+C3yE8wYtoquKi1SgiCB5c&#10;Fv8c9PZonm2xeSlNrNVPbxYW9jjMzG+YxaoxhaipcrllBcNBBII4sTrnVMH5tO1PQTiPrLGwTApe&#10;5GC1bLcWGGv75APVR5+KAGEXo4LM+zKW0iUZGXQDWxIH72Yrgz7IKpW6wmeAm0KOouhLGsw5LGRY&#10;0iaj5H58GAXW19H9kkx6Vz3+2U8Pw3fz3Xsr1e006zkIT43/D/+1d1rBa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2koKxQAAANsAAAAPAAAAAAAAAAAAAAAA&#10;AJ8CAABkcnMvZG93bnJldi54bWxQSwUGAAAAAAQABAD3AAAAkQMAAAAA&#10;">
                      <v:imagedata r:id="rId13" o:title=""/>
                      <o:lock v:ext="edit" aspectratio="f"/>
                    </v:shape>
                    <v:shape id="Picture 30" o:spid="_x0000_s1185" type="#_x0000_t75" style="position:absolute;left:4803609;top:1766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5dUrBAAAA2wAAAA8AAABkcnMvZG93bnJldi54bWxET02LwjAQvQv+hzCCF1lTFUWqUUQQPLiI&#10;1YN7G5qxLTaT0sTa9debg+Dx8b6X69aUoqHaFZYVjIYRCOLU6oIzBZfz7mcOwnlkjaVlUvBPDtar&#10;bmeJsbZPPlGT+EyEEHYxKsi9r2IpXZqTQTe0FXHgbrY26AOsM6lrfIZwU8pxFM2kwYJDQ44VbXNK&#10;78nDKLC+ie7XdDr405PjYX4avdrfwUupfq/dLEB4av1X/HHvtYJJWB++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g5dUrBAAAA2wAAAA8AAAAAAAAAAAAAAAAAnwIA&#10;AGRycy9kb3ducmV2LnhtbFBLBQYAAAAABAAEAPcAAACNAwAAAAA=&#10;">
                      <v:imagedata r:id="rId13" o:title=""/>
                      <o:lock v:ext="edit" aspectratio="f"/>
                    </v:shape>
                    <v:shape id="Picture 31" o:spid="_x0000_s1186" type="#_x0000_t75" style="position:absolute;left:5095927;top:1727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10NHGAAAA2wAAAA8AAABkcnMvZG93bnJldi54bWxEj09rwkAUxO8Fv8PyhF6k2cRQkZhVRCh4&#10;aCn+OdjbI/tMgtm3IbuNaT59t1DwOMzMb5h8M5hG9NS52rKCJIpBEBdW11wqOJ/eXpYgnEfW2Fgm&#10;BT/kYLOePOWYaXvnA/VHX4oAYZehgsr7NpPSFRUZdJFtiYN3tZ1BH2RXSt3hPcBNI+dxvJAGaw4L&#10;Fba0q6i4Hb+NAuv7+HYpXmdfOv18Xx6ScfiYjUo9T4ftCoSnwT/C/+29VpAm8Pcl/AC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3XQ0cYAAADbAAAADwAAAAAAAAAAAAAA&#10;AACfAgAAZHJzL2Rvd25yZXYueG1sUEsFBgAAAAAEAAQA9wAAAJIDAAAAAA==&#10;">
                      <v:imagedata r:id="rId13" o:title=""/>
                      <o:lock v:ext="edit" aspectratio="f"/>
                    </v:shape>
                  </v:group>
                  <v:shape id="TextBox 21" o:spid="_x0000_s1187" type="#_x0000_t202" style="position:absolute;left:4266163;top:803174;width:1667463;height:4732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E11AF2" w:rsidRDefault="00E11AF2" w:rsidP="00BA0F9E">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BA0F9E">
                          <w:pPr>
                            <w:pStyle w:val="af"/>
                            <w:spacing w:before="0" w:beforeAutospacing="0" w:after="0" w:afterAutospacing="0"/>
                            <w:jc w:val="center"/>
                          </w:pPr>
                          <w:r w:rsidRPr="00B37DD3">
                            <w:rPr>
                              <w:color w:val="000000"/>
                              <w:kern w:val="24"/>
                              <w:sz w:val="20"/>
                              <w:szCs w:val="20"/>
                            </w:rPr>
                            <w:t>Telepresence Endpoint</w:t>
                          </w:r>
                        </w:p>
                      </w:txbxContent>
                    </v:textbox>
                  </v:shape>
                </v:group>
                <v:shape id="Picture 18" o:spid="_x0000_s1188" type="#_x0000_t75" style="position:absolute;left:142915;top:1166062;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xy4vEAAAA2wAAAA8AAABkcnMvZG93bnJldi54bWxEj0FrwkAQhe8F/8MyQm91o9RSUlcRIeCh&#10;VKpeeptmxyS4Oxuzq0Z/vXMo9DbDe/PeN7NF7526UBebwAbGowwUcRlsw5WB/a54eQcVE7JFF5gM&#10;3CjCYj54mmFuw5W/6bJNlZIQjjkaqFNqc61jWZPHOAotsWiH0HlMsnaVth1eJdw7PcmyN+2xYWmo&#10;saVVTeVxe/YG8HjC+/T14CbTz01WfP04bH4LY56H/fIDVKI+/Zv/rtdW8AVWfpEB9P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xy4vEAAAA2wAAAA8AAAAAAAAAAAAAAAAA&#10;nwIAAGRycy9kb3ducmV2LnhtbFBLBQYAAAAABAAEAPcAAACQAwAAAAA=&#10;">
                  <v:imagedata r:id="rId16" o:title=""/>
                  <o:lock v:ext="edit" aspectratio="f"/>
                </v:shape>
                <v:shape id="TextBox 28" o:spid="_x0000_s1189" type="#_x0000_t202" style="position:absolute;top:1580433;width:758849;height:3428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next-textbox:#TextBox 28;mso-fit-shape-to-text:t">
                    <w:txbxContent>
                      <w:p w:rsidR="00E11AF2" w:rsidRDefault="00E11AF2"/>
                    </w:txbxContent>
                  </v:textbox>
                </v:shape>
                <v:shape id="Picture 20" o:spid="_x0000_s1190" type="#_x0000_t75" alt="HDTV" style="position:absolute;left:918955;top:1166062;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P1JfBAAAA2wAAAA8AAABkcnMvZG93bnJldi54bWxETz1vwjAQ3SvxH6xD6lZsMtA2YBACIdGq&#10;S6ED4yk+4oj4HNkmSfvr66FSx6f3vdqMrhU9hdh41jCfKRDElTcN1xq+zoenFxAxIRtsPZOGb4qw&#10;WU8eVlgaP/An9adUixzCsUQNNqWulDJWlhzGme+IM3f1wWHKMNTSBBxyuGtlodRCOmw4N1jsaGep&#10;up3uToOSb/b153wZ3ofI+526xuex/tD6cTpulyASjelf/Oc+Gg1FXp+/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P1JfBAAAA2wAAAA8AAAAAAAAAAAAAAAAAnwIA&#10;AGRycy9kb3ducmV2LnhtbFBLBQYAAAAABAAEAPcAAACNAwAAAAA=&#10;">
                  <v:imagedata r:id="rId17" o:title="HDTV"/>
                </v:shape>
                <v:shape id="TextBox 30" o:spid="_x0000_s1191" type="#_x0000_t202" style="position:absolute;left:781710;top:1619166;width:297824;height:34288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next-textbox:#TextBox 30;mso-fit-shape-to-text:t">
                    <w:txbxContent>
                      <w:p w:rsidR="00E11AF2" w:rsidRDefault="00E11AF2"/>
                    </w:txbxContent>
                  </v:textbox>
                </v:shape>
                <v:shape id="Picture 22" o:spid="_x0000_s1192" type="#_x0000_t75" style="position:absolute;left:4120702;top:1164914;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1NtzEAAAA2wAAAA8AAABkcnMvZG93bnJldi54bWxEj0FrwkAUhO+F/oflFbw1mwYtEt2IFAI9&#10;SKXqpbfX7DMJ2X2bZldN/fVdQehxmJlvmOVqtEacafCtYwUvSQqCuHK65VrBYV8+z0H4gKzROCYF&#10;v+RhVTw+LDHX7sKfdN6FWkQI+xwVNCH0uZS+asiiT1xPHL2jGyyGKIda6gEvEW6NzNL0VVpsOS40&#10;2NNbQ1W3O1kF2P3gdTY9mmy22ablx5fB9rtUavI0rhcgAo3hP3xvv2sFWQa3L/EHy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1NtzEAAAA2wAAAA8AAAAAAAAAAAAAAAAA&#10;nwIAAGRycy9kb3ducmV2LnhtbFBLBQYAAAAABAAEAPcAAACQAwAAAAA=&#10;">
                  <v:imagedata r:id="rId16" o:title=""/>
                  <o:lock v:ext="edit" aspectratio="f"/>
                </v:shape>
                <v:shape id="TextBox 32" o:spid="_x0000_s1193" type="#_x0000_t202" style="position:absolute;left:3977767;top:1579258;width:758849;height:3429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32;mso-fit-shape-to-text:t">
                    <w:txbxContent>
                      <w:p w:rsidR="00E11AF2" w:rsidRDefault="00E11AF2"/>
                    </w:txbxContent>
                  </v:textbox>
                </v:shape>
                <v:shape id="Picture 24" o:spid="_x0000_s1194" type="#_x0000_t75" alt="HDTV" style="position:absolute;left:4896742;top:1164914;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17" o:title="HDTV"/>
                </v:shape>
                <v:shape id="TextBox 41" o:spid="_x0000_s1195" type="#_x0000_t202" style="position:absolute;left:4759477;top:1617994;width:297825;height:3429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41;mso-fit-shape-to-text:t">
                    <w:txbxContent>
                      <w:p w:rsidR="00E11AF2" w:rsidRDefault="00E11AF2"/>
                    </w:txbxContent>
                  </v:textbox>
                </v:shape>
              </v:group>
              <v:group id="Group 3" o:spid="_x0000_s1196" style="position:absolute;left:1955815;top:1737297;width:1543069;height:1020611" coordorigin="1955815,1737297" coordsize="1905000,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197" style="position:absolute;left:1955815;top:1737297;width:1905000;height:753642" coordorigin="1955815,1737297"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7" o:spid="_x0000_s1198" type="#_x0000_t75" style="position:absolute;left:1955815;top:1906739;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B5nCAAAA2gAAAA8AAABkcnMvZG93bnJldi54bWxEj0FrwkAUhO+F/oflFbzVTT20kroJIgRE&#10;KLZR76/ZZxLMvk131yT9992C4HGYmW+YVT6ZTgzkfGtZwcs8AUFcWd1yreB4KJ6XIHxA1thZJgW/&#10;5CHPHh9WmGo78hcNZahFhLBPUUETQp9K6auGDPq57Ymjd7bOYIjS1VI7HCPcdHKRJK/SYMtxocGe&#10;Ng1Vl/JqFCyP+zAWPB2K3U97KuWnGz7st1Kzp2n9DiLQFO7hW3urFbzB/5V4A2T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uAeZwgAAANoAAAAPAAAAAAAAAAAAAAAAAJ8C&#10;AABkcnMvZG93bnJldi54bWxQSwUGAAAAAAQABAD3AAAAjgMAAAAA&#10;">
                    <v:imagedata r:id="rId14" o:title=""/>
                  </v:shape>
                  <v:shape id="Picture 8" o:spid="_x0000_s1199" type="#_x0000_t75" style="position:absolute;left:2469838;top:1737297;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3" o:title=""/>
                    <o:lock v:ext="edit" aspectratio="f"/>
                  </v:shape>
                  <v:shape id="Picture 9" o:spid="_x0000_s1200" type="#_x0000_t75" style="position:absolute;left:2762156;top:1737690;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Dx3PEAAAA2gAAAA8AAABkcnMvZG93bnJldi54bWxEj0GLwjAUhO+C/yE8YS+iqSsuWo0iwsIe&#10;VsSuB709mmdbbF5KE2vXX28EweMwM98wi1VrStFQ7QrLCkbDCARxanXBmYLD3/dgCsJ5ZI2lZVLw&#10;Tw5Wy25ngbG2N95Tk/hMBAi7GBXk3lexlC7NyaAb2oo4eGdbG/RB1pnUNd4C3JTyM4q+pMGCw0KO&#10;FW1ySi/J1Siwvokux3TSP+nx7ne6H93bbf+u1EevXc9BeGr9O/xq/2gFM3heCTd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ODx3PEAAAA2gAAAA8AAAAAAAAAAAAAAAAA&#10;nwIAAGRycy9kb3ducmV2LnhtbFBLBQYAAAAABAAEAPcAAACQAwAAAAA=&#10;">
                    <v:imagedata r:id="rId13" o:title=""/>
                    <o:lock v:ext="edit" aspectratio="f"/>
                  </v:shape>
                  <v:shape id="Picture 10" o:spid="_x0000_s1201" type="#_x0000_t75" style="position:absolute;left:3054474;top:1737297;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MKSr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9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4wpKsYAAADbAAAADwAAAAAAAAAAAAAA&#10;AACfAgAAZHJzL2Rvd25yZXYueG1sUEsFBgAAAAAEAAQA9wAAAJIDAAAAAA==&#10;">
                    <v:imagedata r:id="rId13" o:title=""/>
                    <o:lock v:ext="edit" aspectratio="f"/>
                  </v:shape>
                </v:group>
                <v:shape id="TextBox 44" o:spid="_x0000_s1202" type="#_x0000_t202" style="position:absolute;left:2224710;top:2523718;width:36767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44">
                    <w:txbxContent>
                      <w:p w:rsidR="00E11AF2" w:rsidRDefault="00E11AF2"/>
                    </w:txbxContent>
                  </v:textbox>
                </v:shape>
              </v:group>
              <v:line id="Straight Connector 4" o:spid="_x0000_s1203" style="position:absolute;visibility:visible" from="2727350,1418274" to="2727350,1737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w10:wrap type="none"/>
              <w10:anchorlock/>
            </v:group>
          </w:pict>
        </w:r>
      </w:del>
    </w:p>
    <w:p w:rsidR="00993EFA" w:rsidRPr="00EC1FBE" w:rsidRDefault="00993EFA" w:rsidP="00993EFA">
      <w:pPr>
        <w:pStyle w:val="FigureNotitle"/>
        <w:rPr>
          <w:lang w:eastAsia="zh-CN"/>
        </w:rPr>
      </w:pPr>
      <w:r w:rsidRPr="00EC1FBE">
        <w:rPr>
          <w:lang w:eastAsia="zh-CN"/>
        </w:rPr>
        <w:t>Figure 4 – Use Case 4: Presentation</w:t>
      </w:r>
    </w:p>
    <w:p w:rsidR="00993EFA" w:rsidRPr="00EC1FBE" w:rsidRDefault="00993EFA" w:rsidP="00993EFA">
      <w:r w:rsidRPr="00EC1FBE">
        <w:t xml:space="preserve">For further information see </w:t>
      </w:r>
      <w:r>
        <w:t xml:space="preserve">clause </w:t>
      </w:r>
      <w:r w:rsidRPr="00EC1FBE">
        <w:t xml:space="preserve">3.4 / [IETF CLUE UCS]. </w:t>
      </w:r>
    </w:p>
    <w:p w:rsidR="00993EFA" w:rsidRPr="00EC1FBE" w:rsidRDefault="00993EFA" w:rsidP="00993EFA">
      <w:pPr>
        <w:pStyle w:val="2"/>
        <w:rPr>
          <w:lang w:eastAsia="zh-CN"/>
        </w:rPr>
      </w:pPr>
      <w:bookmarkStart w:id="203" w:name="_Toc317695769"/>
      <w:r w:rsidRPr="00EC1FBE">
        <w:rPr>
          <w:lang w:eastAsia="zh-CN"/>
        </w:rPr>
        <w:lastRenderedPageBreak/>
        <w:t>6.5</w:t>
      </w:r>
      <w:r>
        <w:rPr>
          <w:lang w:eastAsia="zh-CN"/>
        </w:rPr>
        <w:tab/>
      </w:r>
      <w:r w:rsidRPr="00EC1FBE">
        <w:rPr>
          <w:lang w:eastAsia="zh-CN"/>
        </w:rPr>
        <w:t>Use Case 5: Heterogeneous systems</w:t>
      </w:r>
      <w:bookmarkEnd w:id="203"/>
      <w:r w:rsidRPr="00EC1FBE">
        <w:rPr>
          <w:lang w:eastAsia="zh-CN"/>
        </w:rPr>
        <w:t xml:space="preserve"> </w:t>
      </w:r>
    </w:p>
    <w:p w:rsidR="00993EFA" w:rsidRPr="00EC1FBE" w:rsidRDefault="00993EFA" w:rsidP="00993EFA">
      <w:r w:rsidRPr="00EC1FBE">
        <w:t xml:space="preserve">This use case illustrates the common meeting scenario for people to join the conference from a variety of environments, using different types of endpoint devices.  In a multi-screen immersive </w:t>
      </w:r>
      <w:proofErr w:type="spellStart"/>
      <w:r w:rsidRPr="00EC1FBE">
        <w:t>telepresence</w:t>
      </w:r>
      <w:proofErr w:type="spellEnd"/>
      <w:r w:rsidRPr="00EC1FBE">
        <w:t xml:space="preserve"> conference may include someone on a PC-based video conferencing system, a participant calling in by phone, and someone on a handheld device.</w:t>
      </w:r>
      <w:ins w:id="204" w:author="Xiaoyang" w:date="2012-02-22T16:25:00Z">
        <w:r w:rsidR="00E11AF2" w:rsidRPr="00E11AF2">
          <w:t xml:space="preserve"> </w:t>
        </w:r>
        <w:r w:rsidR="00E11AF2">
          <w:t xml:space="preserve">This use case assumes that the different endpoint devices are able to participate is signalling related to </w:t>
        </w:r>
        <w:proofErr w:type="spellStart"/>
        <w:r w:rsidR="00E11AF2">
          <w:t>Telepresence</w:t>
        </w:r>
        <w:proofErr w:type="spellEnd"/>
        <w:r w:rsidR="00E11AF2">
          <w:t xml:space="preserve"> systems. The underlying technology does not determine whether a device is “legacy” </w:t>
        </w:r>
        <w:r w:rsidR="00E11AF2" w:rsidRPr="00EC642C">
          <w:t xml:space="preserve">or not, the deciding factor is whether it supports </w:t>
        </w:r>
        <w:proofErr w:type="spellStart"/>
        <w:r w:rsidR="00E11AF2" w:rsidRPr="00EC642C">
          <w:t>telepresence</w:t>
        </w:r>
        <w:proofErr w:type="spellEnd"/>
        <w:r w:rsidR="00E11AF2" w:rsidRPr="00EC642C">
          <w:t xml:space="preserve"> related protocols (or protocol extensions)</w:t>
        </w:r>
        <w:r w:rsidR="00E11AF2">
          <w:t xml:space="preserve">. Legacy systems that do not understand </w:t>
        </w:r>
        <w:proofErr w:type="spellStart"/>
        <w:r w:rsidR="00E11AF2">
          <w:t>telepresence</w:t>
        </w:r>
        <w:proofErr w:type="spellEnd"/>
        <w:r w:rsidR="00E11AF2">
          <w:t xml:space="preserve"> related protocols (or protocol extensions) are not in scope. </w:t>
        </w:r>
      </w:ins>
      <w:r w:rsidRPr="00EC1FBE">
        <w:t xml:space="preserve"> Figure 5 illustrates the use case.</w:t>
      </w:r>
    </w:p>
    <w:p w:rsidR="00993EFA" w:rsidRPr="00EC1FBE" w:rsidRDefault="00993EFA" w:rsidP="00993EFA">
      <w:pPr>
        <w:pStyle w:val="Note"/>
        <w:rPr>
          <w:lang w:eastAsia="zh-CN"/>
        </w:rPr>
      </w:pPr>
      <w:del w:id="205" w:author="Xiaoyang" w:date="2012-02-22T16:25:00Z">
        <w:r w:rsidRPr="00EC1FBE" w:rsidDel="009C1ABD">
          <w:rPr>
            <w:lang w:eastAsia="zh-CN"/>
          </w:rPr>
          <w:delText>NOTE</w:delText>
        </w:r>
        <w:r w:rsidDel="009C1ABD">
          <w:rPr>
            <w:lang w:eastAsia="zh-CN"/>
          </w:rPr>
          <w:delText> </w:delText>
        </w:r>
        <w:r w:rsidDel="009C1ABD">
          <w:rPr>
            <w:lang w:eastAsia="zh-CN"/>
          </w:rPr>
          <w:noBreakHyphen/>
        </w:r>
        <w:r w:rsidRPr="00EC1FBE" w:rsidDel="009C1ABD">
          <w:rPr>
            <w:lang w:eastAsia="zh-CN"/>
          </w:rPr>
          <w:delText xml:space="preserve"> This use </w:delText>
        </w:r>
        <w:r w:rsidRPr="00B63F3D" w:rsidDel="009C1ABD">
          <w:delText>case</w:delText>
        </w:r>
        <w:r w:rsidRPr="00EC1FBE" w:rsidDel="009C1ABD">
          <w:rPr>
            <w:lang w:eastAsia="zh-CN"/>
          </w:rPr>
          <w:delText xml:space="preserve"> does not involve legacy systems.</w:delText>
        </w:r>
      </w:del>
    </w:p>
    <w:p w:rsidR="00993EFA" w:rsidRPr="00EC1FBE" w:rsidRDefault="00D222CB" w:rsidP="00993EFA">
      <w:pPr>
        <w:pStyle w:val="Figure"/>
      </w:pPr>
      <w:r w:rsidRPr="00D222CB">
        <w:rPr>
          <w:lang w:eastAsia="zh-CN"/>
        </w:rPr>
      </w:r>
      <w:r>
        <w:rPr>
          <w:lang w:eastAsia="zh-CN"/>
        </w:rPr>
        <w:pict>
          <v:group id="Group 13" o:spid="_x0000_s1282" style="width:438.6pt;height:263.95pt;mso-position-horizontal-relative:char;mso-position-vertical-relative:line" coordsize="5570398,335240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">
            <v:group id="Group 2" o:spid="_x0000_s1283" style="position:absolute;top:594496;width:5570398;height:2002686" coordorigin=",594496" coordsize="5570398,2002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284" type="#_x0000_t75" style="position:absolute;left:1533140;top:1166159;width:2196125;height:9566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N4nm/AAAA2wAAAA8AAABkcnMvZG93bnJldi54bWxET02LwjAQvQv+hzCCF9HUIirdpiKC4lVd&#10;YY9DM9t2t5nUJtr6781B8Ph43+mmN7V4UOsqywrmswgEcW51xYWC78t+ugbhPLLG2jIpeJKDTTYc&#10;pJho2/GJHmdfiBDCLkEFpfdNIqXLSzLoZrYhDtyvbQ36ANtC6ha7EG5qGUfRUhqsODSU2NCupPz/&#10;fDcKJj+Xbbe6XxfdLaqM0dcD/61ipcajfvsFwlPvP+K3+6gVxGF9+BJ+gMxe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DeJ5vwAAANsAAAAPAAAAAAAAAAAAAAAAAJ8CAABk&#10;cnMvZG93bnJldi54bWxQSwUGAAAAAAQABAD3AAAAiwMAAAAA&#10;">
                <v:imagedata r:id="rId11" o:title=""/>
                <v:shadow on="t" color="black" opacity="26214f" origin="-.5,-.5" offset=".74836mm,.74836mm"/>
                <o:lock v:ext="edit" aspectratio="f"/>
              </v:shape>
              <v:group id="Group 21" o:spid="_x0000_s1285" style="position:absolute;left:233131;top:594496;width:1350354;height:1014501" coordorigin="233131,594496"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40" o:spid="_x0000_s1286" style="position:absolute;left:267685;top:594496;width:1298575;height:746126" coordorigin="267685,59449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Picture 42" o:spid="_x0000_s1287" type="#_x0000_t75" style="position:absolute;left:267685;top:76118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d51zEAAAA2wAAAA8AAABkcnMvZG93bnJldi54bWxEj0FrAjEUhO8F/0N4gpeiWZdS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Td51zEAAAA2wAAAA8AAAAAAAAAAAAAAAAA&#10;nwIAAGRycy9kb3ducmV2LnhtbFBLBQYAAAAABAAEAPcAAACQAwAAAAA=&#10;">
                    <v:imagedata r:id="rId12" o:title=""/>
                  </v:shape>
                  <v:shape id="Picture 43" o:spid="_x0000_s1288" type="#_x0000_t75" style="position:absolute;left:589818;top:59449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tmEDFAAAA2wAAAA8AAABkcnMvZG93bnJldi54bWxEj0+LwjAUxO+C3yE8YS+iqesfpBplWRA8&#10;uCxWD3p7NM+22LyUJtbqpzcLCx6HmfkNs1y3phQN1a6wrGA0jEAQp1YXnCk4HjaDOQjnkTWWlknB&#10;gxysV93OEmNt77ynJvGZCBB2MSrIva9iKV2ak0E3tBVx8C62NuiDrDOpa7wHuCnlZxTNpMGCw0KO&#10;FX3nlF6Tm1FgfRNdT+m0f9bj3918P3q2P/2nUh+99msBwlPr3+H/9lYrmIzh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7ZhAxQAAANsAAAAPAAAAAAAAAAAAAAAA&#10;AJ8CAABkcnMvZG93bnJldi54bWxQSwUGAAAAAAQABAD3AAAAkQMAAAAA&#10;">
                    <v:imagedata r:id="rId13" o:title=""/>
                    <o:lock v:ext="edit" aspectratio="f"/>
                  </v:shape>
                  <v:shape id="Picture 44" o:spid="_x0000_s1289" type="#_x0000_t75" style="position:absolute;left:882136;top:59449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EADTFAAAA2wAAAA8AAABkcnMvZG93bnJldi54bWxEj0+LwjAUxO8LfofwBC+iqa4rUo0iguBh&#10;ZfHPQW+P5tkWm5fSxFr99EYQ9jjMzG+Y2aIxhaipcrllBYN+BII4sTrnVMHxsO5NQDiPrLGwTAoe&#10;5GAxb33NMNb2zjuq9z4VAcIuRgWZ92UspUsyMuj6tiQO3sVWBn2QVSp1hfcAN4UcRtFYGsw5LGRY&#10;0iqj5Lq/GQXW19H1lPx0z/r773eyGzybbfepVKfdLKcgPDX+P/xpb7SC0Q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AA0xQAAANsAAAAPAAAAAAAAAAAAAAAA&#10;AJ8CAABkcnMvZG93bnJldi54bWxQSwUGAAAAAAQABAD3AAAAkQMAAAAA&#10;">
                    <v:imagedata r:id="rId13" o:title=""/>
                    <o:lock v:ext="edit" aspectratio="f"/>
                  </v:shape>
                </v:group>
                <v:shape id="TextBox 4" o:spid="_x0000_s1290" type="#_x0000_t202" style="position:absolute;left:233131;top:1373556;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E11AF2" w:rsidRDefault="00E11AF2" w:rsidP="00FD7413">
                        <w:pPr>
                          <w:pStyle w:val="af"/>
                          <w:spacing w:before="0" w:beforeAutospacing="0" w:after="0" w:afterAutospacing="0"/>
                          <w:jc w:val="center"/>
                        </w:pPr>
                        <w:r>
                          <w:rPr>
                            <w:color w:val="000000"/>
                            <w:kern w:val="24"/>
                            <w:sz w:val="20"/>
                            <w:szCs w:val="20"/>
                          </w:rPr>
                          <w:t>Two-s</w:t>
                        </w:r>
                        <w:r w:rsidRPr="00604D3F">
                          <w:rPr>
                            <w:color w:val="000000"/>
                            <w:kern w:val="24"/>
                            <w:sz w:val="20"/>
                            <w:szCs w:val="20"/>
                          </w:rPr>
                          <w:t>creen</w:t>
                        </w:r>
                      </w:p>
                      <w:p w:rsidR="00E11AF2" w:rsidRDefault="00E11AF2" w:rsidP="00FD7413">
                        <w:pPr>
                          <w:pStyle w:val="af"/>
                          <w:spacing w:before="0" w:beforeAutospacing="0" w:after="0" w:afterAutospacing="0"/>
                          <w:jc w:val="center"/>
                        </w:pPr>
                        <w:r w:rsidRPr="00B37DD3">
                          <w:rPr>
                            <w:color w:val="000000"/>
                            <w:kern w:val="24"/>
                            <w:sz w:val="20"/>
                            <w:szCs w:val="20"/>
                          </w:rPr>
                          <w:t>Telepresence Endpoint</w:t>
                        </w:r>
                      </w:p>
                    </w:txbxContent>
                  </v:textbox>
                </v:shape>
              </v:group>
              <v:shape id="TextBox 14" o:spid="_x0000_s1291" type="#_x0000_t202" style="position:absolute;left:2150179;top:1488530;width:1235114;height:354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E11AF2" w:rsidRDefault="00E11AF2" w:rsidP="00FD7413">
                      <w:pPr>
                        <w:pStyle w:val="af"/>
                        <w:spacing w:before="0" w:beforeAutospacing="0" w:after="0" w:afterAutospacing="0"/>
                      </w:pPr>
                      <w:r w:rsidRPr="00B37DD3">
                        <w:rPr>
                          <w:color w:val="000000"/>
                          <w:kern w:val="24"/>
                          <w:sz w:val="36"/>
                          <w:szCs w:val="36"/>
                        </w:rPr>
                        <w:t>IP Network</w:t>
                      </w:r>
                    </w:p>
                  </w:txbxContent>
                </v:textbox>
              </v:shape>
              <v:line id="Straight Connector 23" o:spid="_x0000_s1292" style="position:absolute;visibility:visible" from="1340967,1638061" to="1664179,1638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DLsQAAADbAAAADwAAAGRycy9kb3ducmV2LnhtbESPQWvCQBSE7wX/w/KE3urGC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MuxAAAANsAAAAPAAAAAAAAAAAA&#10;AAAAAKECAABkcnMvZG93bnJldi54bWxQSwUGAAAAAAQABAD5AAAAkgMAAAAA&#10;" strokecolor="#4a7ebb" strokeweight="1.5pt"/>
              <v:line id="Straight Connector 24" o:spid="_x0000_s1293" style="position:absolute;visibility:visible" from="3674056,1638060" to="4025257,164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3bWsQAAADbAAAADwAAAGRycy9kb3ducmV2LnhtbESPQWvCQBSE7wX/w/KE3urGI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dtaxAAAANsAAAAPAAAAAAAAAAAA&#10;AAAAAKECAABkcnMvZG93bnJldi54bWxQSwUGAAAAAAQABAD5AAAAkgMAAAAA&#10;" strokecolor="#4a7ebb" strokeweight="1.5pt"/>
              <v:group id="Group 25" o:spid="_x0000_s1294" style="position:absolute;left:3997268;top:611768;width:1568469;height:1020030" coordorigin="3997268,611768" coordsize="1936358,12592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34" o:spid="_x0000_s1295" style="position:absolute;left:3997268;top:611768;width:1905000;height:753642" coordorigin="3997268,611768"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Picture 36" o:spid="_x0000_s1296" type="#_x0000_t75" style="position:absolute;left:3997268;top:781210;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rnGjCAAAA2wAAAA8AAABkcnMvZG93bnJldi54bWxEj0FrwkAUhO8F/8PyBG91YwWR6CpFCEhB&#10;tFHvr9nXJDT7Nu6uSfz3bqHQ4zAz3zDr7WAa0ZHztWUFs2kCgriwuuZSweWcvS5B+ICssbFMCh7k&#10;YbsZvawx1bbnT+ryUIoIYZ+igiqENpXSFxUZ9FPbEkfv2zqDIUpXSu2wj3DTyLckWUiDNceFClva&#10;VVT85HejYHk5hj7j4Zx93OprLk+uO9gvpSbj4X0FItAQ/sN/7b1WMF/A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a5xowgAAANsAAAAPAAAAAAAAAAAAAAAAAJ8C&#10;AABkcnMvZG93bnJldi54bWxQSwUGAAAAAAQABAD3AAAAjgMAAAAA&#10;">
                    <v:imagedata r:id="rId14" o:title=""/>
                  </v:shape>
                  <v:shape id="Picture 37" o:spid="_x0000_s1297" type="#_x0000_t75" style="position:absolute;left:4511291;top:61176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Q7T7FAAAA2wAAAA8AAABkcnMvZG93bnJldi54bWxEj0+LwjAUxO+C3yE8YS+iqSv+oRplWRA8&#10;uCxWD3p7NM+22LyUJtbqpzcLCx6HmfkNs1y3phQN1a6wrGA0jEAQp1YXnCk4HjaDOQjnkTWWlknB&#10;gxysV93OEmNt77ynJvGZCBB2MSrIva9iKV2ak0E3tBVx8C62NuiDrDOpa7wHuCnlZxRNpcGCw0KO&#10;FX3nlF6Tm1FgfRNdT+mkf9bj3918P3q2P/2nUh+99msBwlPr3+H/9lYrGM/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0O0+xQAAANsAAAAPAAAAAAAAAAAAAAAA&#10;AJ8CAABkcnMvZG93bnJldi54bWxQSwUGAAAAAAQABAD3AAAAkQMAAAAA&#10;">
                    <v:imagedata r:id="rId13" o:title=""/>
                    <o:lock v:ext="edit" aspectratio="f"/>
                  </v:shape>
                  <v:shape id="Picture 38" o:spid="_x0000_s1298" type="#_x0000_t75" style="position:absolute;left:4803609;top:612161;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PeUzBAAAA2wAAAA8AAABkcnMvZG93bnJldi54bWxET02LwjAQvQv+hzCCF1lTFUWqUUQQPLiI&#10;1YN7G5qxLTaT0sTa9debg+Dx8b6X69aUoqHaFZYVjIYRCOLU6oIzBZfz7mcOwnlkjaVlUvBPDtar&#10;bmeJsbZPPlGT+EyEEHYxKsi9r2IpXZqTQTe0FXHgbrY26AOsM6lrfIZwU8pxFM2kwYJDQ44VbXNK&#10;78nDKLC+ie7XdDr405PjYX4avdrfwUupfq/dLEB4av1X/HHvtYJJGBu+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ZPeUzBAAAA2wAAAA8AAAAAAAAAAAAAAAAAnwIA&#10;AGRycy9kb3ducmV2LnhtbFBLBQYAAAAABAAEAPcAAACNAwAAAAA=&#10;">
                    <v:imagedata r:id="rId13" o:title=""/>
                    <o:lock v:ext="edit" aspectratio="f"/>
                  </v:shape>
                  <v:shape id="Picture 39" o:spid="_x0000_s1299" type="#_x0000_t75" style="position:absolute;left:5095927;top:61176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D3NfFAAAA2wAAAA8AAABkcnMvZG93bnJldi54bWxEj0+LwjAUxO+C3yE8wYtoquKi1SgiCHtY&#10;Ef8c9PZonm2xeSlNrF0//UYQ9jjMzG+YxaoxhaipcrllBcNBBII4sTrnVMH5tO1PQTiPrLGwTAp+&#10;ycFq2W4tMNb2yQeqjz4VAcIuRgWZ92UspUsyMugGtiQO3s1WBn2QVSp1hc8AN4UcRdGXNJhzWMiw&#10;pE1Gyf34MAqsr6P7JZn0rnq8/5kehq9m13sp1e006zkIT43/D3/a31rBeAbvL+EH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A9zXxQAAANsAAAAPAAAAAAAAAAAAAAAA&#10;AJ8CAABkcnMvZG93bnJldi54bWxQSwUGAAAAAAQABAD3AAAAkQMAAAAA&#10;">
                    <v:imagedata r:id="rId13" o:title=""/>
                    <o:lock v:ext="edit" aspectratio="f"/>
                  </v:shape>
                </v:group>
                <v:shape id="TextBox 21" o:spid="_x0000_s1300" type="#_x0000_t202" style="position:absolute;left:4266163;top:1397741;width:1667463;height:47330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E11AF2" w:rsidRDefault="00E11AF2" w:rsidP="00FD7413">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FD7413">
                        <w:pPr>
                          <w:pStyle w:val="af"/>
                          <w:spacing w:before="0" w:beforeAutospacing="0" w:after="0" w:afterAutospacing="0"/>
                          <w:jc w:val="center"/>
                        </w:pPr>
                        <w:r w:rsidRPr="00B37DD3">
                          <w:rPr>
                            <w:color w:val="000000"/>
                            <w:kern w:val="24"/>
                            <w:sz w:val="20"/>
                            <w:szCs w:val="20"/>
                          </w:rPr>
                          <w:t>Telepresence Endpoint</w:t>
                        </w:r>
                      </w:p>
                    </w:txbxContent>
                  </v:textbox>
                </v:shape>
              </v:group>
              <v:shape id="Picture 26" o:spid="_x0000_s1301" type="#_x0000_t75" style="position:absolute;left:142915;top:1760558;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OMN/FAAAA2wAAAA8AAABkcnMvZG93bnJldi54bWxEj0FrwkAUhO+C/2F5Qm/NxlBFUjciQqCH&#10;0qLtxdtr9pmE7L6N2a2m/fVdoeBxmJlvmPVmtEZcaPCtYwXzJAVBXDndcq3g86N8XIHwAVmjcUwK&#10;fsjDpphO1phrd+U9XQ6hFhHCPkcFTQh9LqWvGrLoE9cTR+/kBoshyqGWesBrhFsjszRdSostx4UG&#10;e9o1VHWHb6sAuzP+Lp5OJlu8vqfl29Fg+1Uq9TAbt88gAo3hHv5vv2gF2RJuX+IPk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TjDfxQAAANsAAAAPAAAAAAAAAAAAAAAA&#10;AJ8CAABkcnMvZG93bnJldi54bWxQSwUGAAAAAAQABAD3AAAAkQMAAAAA&#10;">
                <v:imagedata r:id="rId16" o:title=""/>
                <o:lock v:ext="edit" aspectratio="f"/>
              </v:shape>
              <v:shape id="TextBox 28" o:spid="_x0000_s1302" type="#_x0000_t202" style="position:absolute;top:2174929;width:758849;height:383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E11AF2" w:rsidRDefault="00E11AF2" w:rsidP="00BA0F9E">
                      <w:pPr>
                        <w:pStyle w:val="af"/>
                        <w:spacing w:before="0" w:beforeAutospacing="0" w:after="0" w:afterAutospacing="0"/>
                        <w:jc w:val="center"/>
                      </w:pPr>
                      <w:r w:rsidRPr="00B37DD3">
                        <w:rPr>
                          <w:color w:val="000000"/>
                          <w:kern w:val="24"/>
                          <w:sz w:val="20"/>
                          <w:szCs w:val="20"/>
                        </w:rPr>
                        <w:t>Document Camera</w:t>
                      </w:r>
                    </w:p>
                  </w:txbxContent>
                </v:textbox>
              </v:shape>
              <v:shape id="Picture 28" o:spid="_x0000_s1303" type="#_x0000_t75" alt="HDTV" style="position:absolute;left:918955;top:1760558;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52JHBAAAA2wAAAA8AAABkcnMvZG93bnJldi54bWxETz1vwjAQ3SvxH6xD6lZsMtA2YBACIdGq&#10;S6ED4yk+4oj4HNkmSfvr66FSx6f3vdqMrhU9hdh41jCfKRDElTcN1xq+zoenFxAxIRtsPZOGb4qw&#10;WU8eVlgaP/An9adUixzCsUQNNqWulDJWlhzGme+IM3f1wWHKMNTSBBxyuGtlodRCOmw4N1jsaGep&#10;up3uToOSb/b153wZ3ofI+526xuex/tD6cTpulyASjelf/Oc+Gg1FHpu/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s52JHBAAAA2wAAAA8AAAAAAAAAAAAAAAAAnwIA&#10;AGRycy9kb3ducmV2LnhtbFBLBQYAAAAABAAEAPcAAACNAwAAAAA=&#10;">
                <v:imagedata r:id="rId17" o:title="HDTV"/>
              </v:shape>
              <v:shape id="TextBox 30" o:spid="_x0000_s1304" type="#_x0000_t202" style="position:absolute;left:781710;top:2213662;width:810921;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E11AF2" w:rsidRDefault="00E11AF2" w:rsidP="00BA0F9E">
                      <w:pPr>
                        <w:pStyle w:val="af"/>
                        <w:spacing w:before="0" w:beforeAutospacing="0" w:after="0" w:afterAutospacing="0"/>
                        <w:jc w:val="center"/>
                      </w:pPr>
                      <w:r w:rsidRPr="00B37DD3">
                        <w:rPr>
                          <w:color w:val="000000"/>
                          <w:kern w:val="24"/>
                          <w:sz w:val="20"/>
                          <w:szCs w:val="20"/>
                        </w:rPr>
                        <w:t xml:space="preserve">Presentation </w:t>
                      </w:r>
                    </w:p>
                    <w:p w:rsidR="00E11AF2" w:rsidRDefault="00E11AF2" w:rsidP="00BA0F9E">
                      <w:pPr>
                        <w:pStyle w:val="af"/>
                        <w:spacing w:before="0" w:beforeAutospacing="0" w:after="0" w:afterAutospacing="0"/>
                        <w:jc w:val="center"/>
                      </w:pPr>
                      <w:r w:rsidRPr="00B37DD3">
                        <w:rPr>
                          <w:color w:val="000000"/>
                          <w:kern w:val="24"/>
                          <w:sz w:val="20"/>
                          <w:szCs w:val="20"/>
                        </w:rPr>
                        <w:t>Display</w:t>
                      </w:r>
                    </w:p>
                  </w:txbxContent>
                </v:textbox>
              </v:shape>
              <v:shape id="Picture 30" o:spid="_x0000_s1305" type="#_x0000_t75" style="position:absolute;left:4120702;top:1759410;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m+3CAAAA2wAAAA8AAABkcnMvZG93bnJldi54bWxET89rwjAUvg/8H8ITdpvpdMroTIsIBQ9j&#10;Y9WLt7fm2RaTl9pE2+2vXw4Djx/f73U+WiNu1PvWsYLnWQKCuHK65VrBYV88vYLwAVmjcUwKfshD&#10;nk0e1phqN/AX3cpQixjCPkUFTQhdKqWvGrLoZ64jjtzJ9RZDhH0tdY9DDLdGzpNkJS22HBsa7Gjb&#10;UHUur1YBni/4u3w5mfny/TMpPo4G2+9CqcfpuHkDEWgMd/G/e6cVLOL6+CX+AJ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MpvtwgAAANsAAAAPAAAAAAAAAAAAAAAAAJ8C&#10;AABkcnMvZG93bnJldi54bWxQSwUGAAAAAAQABAD3AAAAjgMAAAAA&#10;">
                <v:imagedata r:id="rId16" o:title=""/>
                <o:lock v:ext="edit" aspectratio="f"/>
              </v:shape>
              <v:shape id="TextBox 32" o:spid="_x0000_s1306" type="#_x0000_t202" style="position:absolute;left:3977767;top:2173659;width:758849;height:383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E11AF2" w:rsidRDefault="00E11AF2" w:rsidP="00BA0F9E">
                      <w:pPr>
                        <w:pStyle w:val="af"/>
                        <w:spacing w:before="0" w:beforeAutospacing="0" w:after="0" w:afterAutospacing="0"/>
                        <w:jc w:val="center"/>
                      </w:pPr>
                      <w:r w:rsidRPr="00B37DD3">
                        <w:rPr>
                          <w:color w:val="000000"/>
                          <w:kern w:val="24"/>
                          <w:sz w:val="20"/>
                          <w:szCs w:val="20"/>
                        </w:rPr>
                        <w:t>Document Camera</w:t>
                      </w:r>
                    </w:p>
                  </w:txbxContent>
                </v:textbox>
              </v:shape>
              <v:shape id="Picture 32" o:spid="_x0000_s1307" type="#_x0000_t75" alt="HDTV" style="position:absolute;left:4896742;top:1759410;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IeabDAAAA2wAAAA8AAABkcnMvZG93bnJldi54bWxEj0FrAjEUhO+F/ofwCt5qooKtq1GKRaji&#10;perB42Pz3CxuXpZNdLf+eiMIPQ4z8w0zW3SuEldqQulZw6CvQBDn3pRcaDjsV++fIEJENlh5Jg1/&#10;FGAxf32ZYWZ8y7903cVCJAiHDDXYGOtMypBbchj6viZO3sk3DmOSTSFNg22Cu0oOlRpLhyWnBYs1&#10;LS3l593FaVBybSe3/bHdtIG/l+oUPrpiq3XvrfuagojUxf/ws/1jNIyG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h5psMAAADbAAAADwAAAAAAAAAAAAAAAACf&#10;AgAAZHJzL2Rvd25yZXYueG1sUEsFBgAAAAAEAAQA9wAAAI8DAAAAAA==&#10;">
                <v:imagedata r:id="rId17" o:title="HDTV"/>
              </v:shape>
              <v:shape id="TextBox 41" o:spid="_x0000_s1308" type="#_x0000_t202" style="position:absolute;left:4759477;top:2212392;width:810921;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E11AF2" w:rsidRDefault="00E11AF2" w:rsidP="00BA0F9E">
                      <w:pPr>
                        <w:pStyle w:val="af"/>
                        <w:spacing w:before="0" w:beforeAutospacing="0" w:after="0" w:afterAutospacing="0"/>
                        <w:jc w:val="center"/>
                      </w:pPr>
                      <w:r w:rsidRPr="00B37DD3">
                        <w:rPr>
                          <w:color w:val="000000"/>
                          <w:kern w:val="24"/>
                          <w:sz w:val="20"/>
                          <w:szCs w:val="20"/>
                        </w:rPr>
                        <w:t xml:space="preserve">Presentation </w:t>
                      </w:r>
                    </w:p>
                    <w:p w:rsidR="00E11AF2" w:rsidRDefault="00E11AF2" w:rsidP="00BA0F9E">
                      <w:pPr>
                        <w:pStyle w:val="af"/>
                        <w:spacing w:before="0" w:beforeAutospacing="0" w:after="0" w:afterAutospacing="0"/>
                        <w:jc w:val="center"/>
                      </w:pPr>
                      <w:r w:rsidRPr="00B37DD3">
                        <w:rPr>
                          <w:color w:val="000000"/>
                          <w:kern w:val="24"/>
                          <w:sz w:val="20"/>
                          <w:szCs w:val="20"/>
                        </w:rPr>
                        <w:t>Display</w:t>
                      </w:r>
                    </w:p>
                  </w:txbxContent>
                </v:textbox>
              </v:shape>
            </v:group>
            <v:group id="Group 3" o:spid="_x0000_s1309" style="position:absolute;left:1955815;top:2331793;width:1568469;height:1020611" coordorigin="1955815,2331793"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10" style="position:absolute;left:1955815;top:2331793;width:1905000;height:753642" coordorigin="1955815,2331793"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311" type="#_x0000_t75" style="position:absolute;left:1955815;top:2501235;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ewAjAAAAA2wAAAA8AAABkcnMvZG93bnJldi54bWxET01rwkAQvRf8D8sIvdWNHkKIrlIKgVIQ&#10;bdT7mJ0modnZuLsm6b93C4Xe5vE+Z7ObTCcGcr61rGC5SEAQV1a3XCs4n4qXDIQPyBo7y6Tghzzs&#10;trOnDebajvxJQxlqEUPY56igCaHPpfRVQwb9wvbEkfuyzmCI0NVSOxxjuOnkKklSabDl2NBgT28N&#10;Vd/l3SjIzocwFjydio9beynl0Q17e1XqeT69rkEEmsK/+M/9ruP8FH5/iQfI7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N7ACMAAAADbAAAADwAAAAAAAAAAAAAAAACfAgAA&#10;ZHJzL2Rvd25yZXYueG1sUEsFBgAAAAAEAAQA9wAAAIwDAAAAAA==&#10;">
                  <v:imagedata r:id="rId14" o:title=""/>
                </v:shape>
                <v:shape id="Picture 17" o:spid="_x0000_s1312" type="#_x0000_t75" style="position:absolute;left:2469838;top:2331793;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3" o:title=""/>
                  <o:lock v:ext="edit" aspectratio="f"/>
                </v:shape>
                <v:shape id="Picture 18" o:spid="_x0000_s1313" type="#_x0000_t75" style="position:absolute;left:2762156;top:233218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3" o:title=""/>
                  <o:lock v:ext="edit" aspectratio="f"/>
                </v:shape>
                <v:shape id="Picture 19" o:spid="_x0000_s1314" type="#_x0000_t75" style="position:absolute;left:3054474;top:2331793;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3" o:title=""/>
                  <o:lock v:ext="edit" aspectratio="f"/>
                </v:shape>
              </v:group>
              <v:shape id="TextBox 44" o:spid="_x0000_s1315" type="#_x0000_t202" style="position:absolute;left:2224710;top:3118214;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E11AF2" w:rsidRDefault="00E11AF2" w:rsidP="00BA0F9E">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BA0F9E">
                      <w:pPr>
                        <w:pStyle w:val="af"/>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316" style="position:absolute;visibility:visible" from="2727350,2012770" to="2727350,233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v:group id="Group 5" o:spid="_x0000_s1317" style="position:absolute;left:1560963;top:91392;width:1159857;height:773833" coordorigin="1560962,91392" coordsize="1399644,933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11" o:spid="_x0000_s1318" type="#_x0000_t75" style="position:absolute;left:1782658;top:91392;width:728717;height:5908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gMee+AAAA2wAAAA8AAABkcnMvZG93bnJldi54bWxET0uLwjAQvgv+hzDC3myii6VbjbIIC3v1&#10;cfE2NLNtsZmUJNb6782C4G0+vudsdqPtxEA+tI41LDIFgrhypuVaw/n0My9AhIhssHNMGh4UYLed&#10;TjZYGnfnAw3HWIsUwqFEDU2MfSllqBqyGDLXEyfuz3mLMUFfS+PxnsJtJ5dK5dJiy6mhwZ72DVXX&#10;481qUPlNFnn4+txTVwyrpQ/q4gqtP2bj9xpEpDG+xS/3r0nzF/D/SzpAbp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gMee+AAAA2wAAAA8AAAAAAAAAAAAAAAAAnwIAAGRy&#10;cy9kb3ducmV2LnhtbFBLBQYAAAAABAAEAPcAAACKAwAAAAA=&#10;">
                <v:imagedata r:id="rId18" o:title=""/>
                <o:lock v:ext="edit" aspectratio="f"/>
              </v:shape>
              <v:shape id="TextBox 37" o:spid="_x0000_s1319" type="#_x0000_t202" style="position:absolute;left:1560962;top:738470;width:1399644;height:2867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7;mso-fit-shape-to-text:t">
                  <w:txbxContent>
                    <w:p w:rsidR="00E11AF2" w:rsidRDefault="00E11AF2" w:rsidP="00FD7413">
                      <w:pPr>
                        <w:pStyle w:val="af"/>
                        <w:spacing w:before="0" w:beforeAutospacing="0" w:after="0" w:afterAutospacing="0"/>
                        <w:jc w:val="center"/>
                      </w:pPr>
                      <w:r w:rsidRPr="00B37DD3">
                        <w:rPr>
                          <w:color w:val="000000"/>
                          <w:kern w:val="24"/>
                          <w:sz w:val="20"/>
                          <w:szCs w:val="20"/>
                        </w:rPr>
                        <w:t>Personal Computer</w:t>
                      </w:r>
                    </w:p>
                  </w:txbxContent>
                </v:textbox>
              </v:shape>
            </v:group>
            <v:group id="Group 6" o:spid="_x0000_s1320" style="position:absolute;left:2845740;width:903600;height:815061" coordorigin="2845740" coordsize="1162182,1048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9" o:spid="_x0000_s1321" type="#_x0000_t75" alt="Mobile Access IP phoneNew" style="position:absolute;left:2845740;width:808855;height:726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4RovCAAAA2gAAAA8AAABkcnMvZG93bnJldi54bWxEj0uLAjEQhO8L/ofQgrc1o7I+RqPIgiie&#10;1gd4bSftzOCkM5tEnf33ZkHwWFR9VdRs0ZhK3Mn50rKCXjcBQZxZXXKu4HhYfY5B+ICssbJMCv7I&#10;w2Le+phhqu2Dd3Tfh1zEEvYpKihCqFMpfVaQQd+1NXH0LtYZDFG6XGqHj1huKtlPkqE0WHJcKLCm&#10;74Ky6/5mFEzObrQ9NVXY0eZr6QaH38H6B5XqtJvlFESgJrzDL3qjIwf/V+INkPM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eEaLwgAAANoAAAAPAAAAAAAAAAAAAAAAAJ8C&#10;AABkcnMvZG93bnJldi54bWxQSwUGAAAAAAQABAD3AAAAjgMAAAAA&#10;">
                <v:imagedata r:id="rId19" o:title="Mobile Access IP phoneNew"/>
              </v:shape>
              <v:shape id="TextBox 50" o:spid="_x0000_s1322" type="#_x0000_t202" style="position:absolute;left:2851457;top:742720;width:1156465;height:30558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next-textbox:#TextBox 50;mso-fit-shape-to-text:t">
                  <w:txbxContent>
                    <w:p w:rsidR="00E11AF2" w:rsidRDefault="00E11AF2" w:rsidP="00FD7413">
                      <w:pPr>
                        <w:pStyle w:val="af"/>
                        <w:spacing w:before="0" w:beforeAutospacing="0" w:after="0" w:afterAutospacing="0"/>
                        <w:jc w:val="center"/>
                      </w:pPr>
                      <w:r w:rsidRPr="00B37DD3">
                        <w:rPr>
                          <w:color w:val="000000"/>
                          <w:kern w:val="24"/>
                          <w:sz w:val="20"/>
                          <w:szCs w:val="20"/>
                        </w:rPr>
                        <w:t>Mobile Phone</w:t>
                      </w:r>
                    </w:p>
                  </w:txbxContent>
                </v:textbox>
              </v:shape>
            </v:group>
            <v:line id="Straight Connector 7" o:spid="_x0000_s1323" style="position:absolute;visibility:visible" from="2150151,831554" to="2287867,1248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v:line id="Straight Connector 8" o:spid="_x0000_s1324" style="position:absolute;flip:x;visibility:visible" from="3082520,821370" to="3202827,1225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wOL8AAADaAAAADwAAAGRycy9kb3ducmV2LnhtbERPPW/CMBDdK/U/WFeJpQKHDKgEDGoR&#10;IDoWunQ7xUcciM+RbULg19cDEuPT+54ve9uIjnyoHSsYjzIQxKXTNVcKfg+b4QeIEJE1No5JwY0C&#10;LBevL3MstLvyD3X7WIkUwqFABSbGtpAylIYshpFriRN3dN5iTNBXUnu8pnDbyDzLJtJizanBYEsr&#10;Q+V5f7EK3o/fX2Zb7/Kp1/GvC+v7IeeTUoO3/nMGIlIfn+KHe6cVpK3pSro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fMwOL8AAADaAAAADwAAAAAAAAAAAAAAAACh&#10;AgAAZHJzL2Rvd25yZXYueG1sUEsFBgAAAAAEAAQA+QAAAI0DAAAAAA==&#10;" strokecolor="#4a7ebb" strokeweight="1.5pt"/>
            <w10:wrap type="none"/>
            <w10:anchorlock/>
          </v:group>
        </w:pict>
      </w:r>
    </w:p>
    <w:p w:rsidR="00993EFA" w:rsidRPr="00EC1FBE" w:rsidRDefault="00993EFA" w:rsidP="00993EFA">
      <w:pPr>
        <w:pStyle w:val="FigureNotitle"/>
        <w:rPr>
          <w:lang w:eastAsia="zh-CN"/>
        </w:rPr>
      </w:pPr>
      <w:r w:rsidRPr="00EC1FBE">
        <w:rPr>
          <w:lang w:eastAsia="zh-CN"/>
        </w:rPr>
        <w:t>Figure 5 – Use Case 5: Heterogeneous systems</w:t>
      </w:r>
    </w:p>
    <w:p w:rsidR="00993EFA" w:rsidRDefault="00993EFA" w:rsidP="00993EFA">
      <w:r w:rsidRPr="00EC1FBE">
        <w:t xml:space="preserve">For further information see </w:t>
      </w:r>
      <w:r>
        <w:t xml:space="preserve">clause </w:t>
      </w:r>
      <w:r w:rsidRPr="00EC1FBE">
        <w:t xml:space="preserve">3.5 / [IETF CLUE UCS]. </w:t>
      </w:r>
    </w:p>
    <w:p w:rsidR="002866E5" w:rsidRPr="00EC1FBE" w:rsidRDefault="002866E5" w:rsidP="00993EFA">
      <w:del w:id="206" w:author="Xiaoyang" w:date="2012-02-22T16:26:00Z">
        <w:r w:rsidRPr="00955207" w:rsidDel="009C1ABD">
          <w:rPr>
            <w:i/>
            <w:iCs/>
            <w:highlight w:val="yellow"/>
          </w:rPr>
          <w:delText xml:space="preserve">{Editor’s Note: </w:delText>
        </w:r>
        <w:r w:rsidDel="009C1ABD">
          <w:rPr>
            <w:i/>
            <w:iCs/>
            <w:highlight w:val="yellow"/>
          </w:rPr>
          <w:delText>Needs some future clarification to possible</w:delText>
        </w:r>
        <w:r w:rsidRPr="00710658" w:rsidDel="009C1ABD">
          <w:rPr>
            <w:highlight w:val="yellow"/>
            <w:lang w:val="en-US"/>
          </w:rPr>
          <w:delText xml:space="preserve"> </w:delText>
        </w:r>
        <w:r w:rsidRPr="005E76AC" w:rsidDel="009C1ABD">
          <w:rPr>
            <w:i/>
            <w:iCs/>
            <w:highlight w:val="yellow"/>
          </w:rPr>
          <w:delText>some overlap between this use case and use case 8.</w:delText>
        </w:r>
        <w:r w:rsidRPr="00955207" w:rsidDel="009C1ABD">
          <w:rPr>
            <w:i/>
            <w:iCs/>
            <w:highlight w:val="yellow"/>
          </w:rPr>
          <w:delText>}</w:delText>
        </w:r>
      </w:del>
    </w:p>
    <w:p w:rsidR="00993EFA" w:rsidRPr="00EC1FBE" w:rsidRDefault="00993EFA" w:rsidP="00993EFA">
      <w:pPr>
        <w:pStyle w:val="2"/>
        <w:rPr>
          <w:lang w:eastAsia="zh-CN"/>
        </w:rPr>
      </w:pPr>
      <w:bookmarkStart w:id="207" w:name="_Toc317695770"/>
      <w:r w:rsidRPr="00EC1FBE">
        <w:rPr>
          <w:lang w:eastAsia="zh-CN"/>
        </w:rPr>
        <w:t>6.6</w:t>
      </w:r>
      <w:r>
        <w:rPr>
          <w:lang w:eastAsia="zh-CN"/>
        </w:rPr>
        <w:tab/>
      </w:r>
      <w:r w:rsidRPr="00EC1FBE">
        <w:rPr>
          <w:lang w:eastAsia="zh-CN"/>
        </w:rPr>
        <w:t>Use Case 6: Multipoint education usage</w:t>
      </w:r>
      <w:bookmarkEnd w:id="207"/>
      <w:r w:rsidRPr="00EC1FBE">
        <w:rPr>
          <w:lang w:eastAsia="zh-CN"/>
        </w:rPr>
        <w:t xml:space="preserve"> </w:t>
      </w:r>
    </w:p>
    <w:p w:rsidR="00993EFA" w:rsidRPr="00EC1FBE" w:rsidRDefault="00993EFA" w:rsidP="00993EFA">
      <w:r w:rsidRPr="00EC1FBE">
        <w:t>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displays in the room, in other instances an available stream is not displayed at all. Figure 6 illustrates the use case.</w:t>
      </w:r>
    </w:p>
    <w:p w:rsidR="00993EFA" w:rsidRPr="00EC1FBE" w:rsidRDefault="00242D9B" w:rsidP="005E76AC">
      <w:pPr>
        <w:pStyle w:val="Figure"/>
      </w:pPr>
      <w:r>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srcRect/>
                    <a:stretch>
                      <a:fillRect/>
                    </a:stretch>
                  </pic:blipFill>
                  <pic:spPr bwMode="auto">
                    <a:xfrm>
                      <a:off x="0" y="0"/>
                      <a:ext cx="5689600" cy="310705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Figure 6 – Use Case 6: Multipoint education usage</w:t>
      </w:r>
    </w:p>
    <w:p w:rsidR="00993EFA" w:rsidRPr="00EC1FBE" w:rsidRDefault="00993EFA" w:rsidP="00993EFA">
      <w:r w:rsidRPr="00EC1FBE">
        <w:t xml:space="preserve">For further information see </w:t>
      </w:r>
      <w:r>
        <w:t xml:space="preserve">clause </w:t>
      </w:r>
      <w:r w:rsidRPr="00EC1FBE">
        <w:t xml:space="preserve">3.6 / [IETF CLUE UCS]. </w:t>
      </w:r>
    </w:p>
    <w:p w:rsidR="00993EFA" w:rsidRPr="00EC1FBE" w:rsidRDefault="00993EFA" w:rsidP="00993EFA">
      <w:pPr>
        <w:pStyle w:val="2"/>
        <w:rPr>
          <w:lang w:eastAsia="zh-CN"/>
        </w:rPr>
      </w:pPr>
      <w:bookmarkStart w:id="208" w:name="_Toc317695771"/>
      <w:r w:rsidRPr="00EC1FBE">
        <w:rPr>
          <w:lang w:eastAsia="zh-CN"/>
        </w:rPr>
        <w:t>6.7</w:t>
      </w:r>
      <w:r>
        <w:rPr>
          <w:lang w:eastAsia="zh-CN"/>
        </w:rPr>
        <w:tab/>
      </w:r>
      <w:r w:rsidRPr="00EC1FBE">
        <w:rPr>
          <w:lang w:eastAsia="zh-CN"/>
        </w:rPr>
        <w:t xml:space="preserve">Use case 7: Multipoint </w:t>
      </w:r>
      <w:proofErr w:type="spellStart"/>
      <w:r w:rsidRPr="00EC1FBE">
        <w:rPr>
          <w:lang w:eastAsia="zh-CN"/>
        </w:rPr>
        <w:t>multiview</w:t>
      </w:r>
      <w:proofErr w:type="spellEnd"/>
      <w:r w:rsidRPr="00EC1FBE">
        <w:rPr>
          <w:lang w:eastAsia="zh-CN"/>
        </w:rPr>
        <w:t xml:space="preserve"> (Virtual space)</w:t>
      </w:r>
      <w:bookmarkEnd w:id="208"/>
      <w:r w:rsidRPr="00EC1FBE">
        <w:rPr>
          <w:lang w:eastAsia="zh-CN"/>
        </w:rPr>
        <w:t xml:space="preserve"> </w:t>
      </w:r>
    </w:p>
    <w:p w:rsidR="00993EFA" w:rsidRPr="00EC1FBE" w:rsidRDefault="00993EFA" w:rsidP="00993EFA">
      <w:r w:rsidRPr="00EC1FBE">
        <w:t xml:space="preserve">This use case describes a virtual space multipoint meeting with good eye contact and spatial layout of participants. Virtual space multipoint as defined here assumes endpoints </w:t>
      </w:r>
      <w:proofErr w:type="gramStart"/>
      <w:r w:rsidRPr="00EC1FBE">
        <w:t>with  multiple</w:t>
      </w:r>
      <w:proofErr w:type="gramEnd"/>
      <w:r w:rsidRPr="00EC1FBE">
        <w:t xml:space="preserve"> cameras and displays.  Usually there are the same number of cameras and displays at a given endpoint.  A camera is positioned above each display.  A key aspect of virtual space multipoint is the</w:t>
      </w:r>
      <w:r w:rsidR="005E76AC">
        <w:t xml:space="preserve"> </w:t>
      </w:r>
      <w:r w:rsidRPr="00EC1FBE">
        <w:t>details of how the cameras are aimed.  The cameras are each aimed on the same area of view of the participants at the site.  Thus each camera takes a picture of the same set of people but from a different angle. Figure 7 illustrates the use case.</w:t>
      </w:r>
    </w:p>
    <w:p w:rsidR="00993EFA" w:rsidRPr="00EC1FBE" w:rsidRDefault="00242D9B" w:rsidP="00993EFA">
      <w:pPr>
        <w:pStyle w:val="Figure"/>
      </w:pPr>
      <w:r>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srcRect/>
                    <a:stretch>
                      <a:fillRect/>
                    </a:stretch>
                  </pic:blipFill>
                  <pic:spPr bwMode="auto">
                    <a:xfrm>
                      <a:off x="0" y="0"/>
                      <a:ext cx="5689600" cy="117284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 xml:space="preserve">Figure 7 – Use Case 7: Multipoint </w:t>
      </w:r>
      <w:proofErr w:type="spellStart"/>
      <w:r w:rsidRPr="00EC1FBE">
        <w:rPr>
          <w:lang w:eastAsia="zh-CN"/>
        </w:rPr>
        <w:t>multiview</w:t>
      </w:r>
      <w:proofErr w:type="spellEnd"/>
      <w:r w:rsidRPr="00EC1FBE">
        <w:rPr>
          <w:lang w:eastAsia="zh-CN"/>
        </w:rPr>
        <w:t xml:space="preserve"> (virtual space)</w:t>
      </w:r>
    </w:p>
    <w:p w:rsidR="00993EFA" w:rsidRPr="00EC1FBE" w:rsidRDefault="00993EFA" w:rsidP="00993EFA">
      <w:r w:rsidRPr="00EC1FBE">
        <w:t xml:space="preserve">For further information see </w:t>
      </w:r>
      <w:r>
        <w:t xml:space="preserve">clause </w:t>
      </w:r>
      <w:r w:rsidRPr="00EC1FBE">
        <w:t xml:space="preserve">3.7 / [IETF CLUE UCS]. </w:t>
      </w:r>
    </w:p>
    <w:p w:rsidR="00993EFA" w:rsidRPr="00EC1FBE" w:rsidRDefault="00993EFA" w:rsidP="00993EFA">
      <w:pPr>
        <w:pStyle w:val="Note"/>
      </w:pPr>
      <w:r w:rsidRPr="00EC1FBE">
        <w:t>NOTE</w:t>
      </w:r>
      <w:r>
        <w:t> </w:t>
      </w:r>
      <w:r>
        <w:noBreakHyphen/>
      </w:r>
      <w:r w:rsidRPr="00EC1FBE">
        <w:t xml:space="preserve"> </w:t>
      </w:r>
      <w:proofErr w:type="gramStart"/>
      <w:r w:rsidRPr="00EC1FBE">
        <w:t>This</w:t>
      </w:r>
      <w:proofErr w:type="gramEnd"/>
      <w:r w:rsidRPr="00EC1FBE">
        <w:t xml:space="preserve"> use case is not for 3D stereoscopic view.</w:t>
      </w:r>
    </w:p>
    <w:p w:rsidR="00993EFA" w:rsidRPr="00EC1FBE" w:rsidRDefault="00993EFA" w:rsidP="00993EFA">
      <w:pPr>
        <w:pStyle w:val="2"/>
        <w:rPr>
          <w:lang w:eastAsia="zh-CN"/>
        </w:rPr>
      </w:pPr>
      <w:bookmarkStart w:id="209" w:name="_Toc317695772"/>
      <w:r w:rsidRPr="00EC1FBE">
        <w:rPr>
          <w:lang w:eastAsia="zh-CN"/>
        </w:rPr>
        <w:t>6.8</w:t>
      </w:r>
      <w:r>
        <w:rPr>
          <w:lang w:eastAsia="zh-CN"/>
        </w:rPr>
        <w:tab/>
      </w:r>
      <w:r w:rsidRPr="00EC1FBE">
        <w:rPr>
          <w:lang w:eastAsia="zh-CN"/>
        </w:rPr>
        <w:t>Use case 8: Legacy Interworking</w:t>
      </w:r>
      <w:bookmarkEnd w:id="209"/>
      <w:r w:rsidRPr="00EC1FBE">
        <w:rPr>
          <w:lang w:eastAsia="zh-CN"/>
        </w:rPr>
        <w:t xml:space="preserve"> </w:t>
      </w:r>
    </w:p>
    <w:p w:rsidR="00993EFA" w:rsidRPr="00EC1FBE" w:rsidRDefault="00993EFA" w:rsidP="00993EFA">
      <w:r w:rsidRPr="00EC1FBE">
        <w:t>This use case describes a case where a legacy videoconferencing endpoint</w:t>
      </w:r>
      <w:ins w:id="210" w:author="Xiaoyang" w:date="2012-02-22T16:26:00Z">
        <w:r w:rsidR="009C1ABD" w:rsidRPr="00EC1FBE">
          <w:t xml:space="preserve"> </w:t>
        </w:r>
        <w:r w:rsidR="009C1ABD">
          <w:t>(or other heterogeneous device such as voice only endpoint)</w:t>
        </w:r>
      </w:ins>
      <w:r w:rsidRPr="00EC1FBE">
        <w:t xml:space="preserve"> is involved in the </w:t>
      </w:r>
      <w:proofErr w:type="spellStart"/>
      <w:r w:rsidRPr="00EC1FBE">
        <w:t>telepresence</w:t>
      </w:r>
      <w:proofErr w:type="spellEnd"/>
      <w:r w:rsidRPr="00EC1FBE">
        <w:t xml:space="preserve"> session. The legacy endpoint does not understand additions related to </w:t>
      </w:r>
      <w:proofErr w:type="spellStart"/>
      <w:r w:rsidRPr="00EC1FBE">
        <w:t>telepresence</w:t>
      </w:r>
      <w:proofErr w:type="spellEnd"/>
      <w:r w:rsidRPr="00EC1FBE">
        <w:t xml:space="preserve"> functionality and interworking is required to communicate between the </w:t>
      </w:r>
      <w:proofErr w:type="spellStart"/>
      <w:r w:rsidRPr="00EC1FBE">
        <w:t>telepresence</w:t>
      </w:r>
      <w:proofErr w:type="spellEnd"/>
      <w:r w:rsidRPr="00EC1FBE">
        <w:t xml:space="preserve"> and legacy endpoints. Figure 8 illustrates the use case.</w:t>
      </w:r>
    </w:p>
    <w:p w:rsidR="00993EFA" w:rsidRPr="00EC1FBE" w:rsidRDefault="00242D9B" w:rsidP="00993EFA">
      <w:pPr>
        <w:pStyle w:val="Figure"/>
      </w:pPr>
      <w:r>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5314950" cy="2169795"/>
                    </a:xfrm>
                    <a:prstGeom prst="rect">
                      <a:avLst/>
                    </a:prstGeom>
                    <a:noFill/>
                  </pic:spPr>
                </pic:pic>
              </a:graphicData>
            </a:graphic>
          </wp:inline>
        </w:drawing>
      </w:r>
    </w:p>
    <w:p w:rsidR="00993EFA" w:rsidRDefault="00993EFA" w:rsidP="00FD7413">
      <w:pPr>
        <w:pStyle w:val="FigureNotitle"/>
        <w:rPr>
          <w:ins w:id="211" w:author="Xiaoyang" w:date="2012-02-22T16:27:00Z"/>
          <w:lang w:eastAsia="zh-CN"/>
        </w:rPr>
      </w:pPr>
      <w:r w:rsidRPr="00EC1FBE">
        <w:rPr>
          <w:lang w:eastAsia="zh-CN"/>
        </w:rPr>
        <w:t>Figure 8 – Use Case 8: Legacy Interworking</w:t>
      </w:r>
    </w:p>
    <w:p w:rsidR="009C1ABD" w:rsidRPr="009C1ABD" w:rsidRDefault="009C1ABD" w:rsidP="009C1ABD">
      <w:pPr>
        <w:rPr>
          <w:highlight w:val="yellow"/>
          <w:lang w:val="en-US" w:eastAsia="zh-CN"/>
        </w:rPr>
      </w:pPr>
      <w:ins w:id="212" w:author="Xiaoyang" w:date="2012-02-22T16:27:00Z">
        <w:r w:rsidRPr="00C7252D">
          <w:rPr>
            <w:lang w:eastAsia="zh-CN"/>
          </w:rPr>
          <w:t>Th</w:t>
        </w:r>
        <w:r>
          <w:rPr>
            <w:lang w:eastAsia="zh-CN"/>
          </w:rPr>
          <w:t>is use case may also utilise other legacy equipment such as a legacy H.323 MCU in order to participate in a conference.</w:t>
        </w:r>
      </w:ins>
    </w:p>
    <w:p w:rsidR="002A6715" w:rsidRPr="00AC446B" w:rsidRDefault="00C2431D" w:rsidP="00C2431D">
      <w:pPr>
        <w:pStyle w:val="1"/>
        <w:rPr>
          <w:lang w:val="en-US"/>
        </w:rPr>
      </w:pPr>
      <w:bookmarkStart w:id="213" w:name="_Toc299007238"/>
      <w:bookmarkStart w:id="214" w:name="_Toc317695773"/>
      <w:r>
        <w:rPr>
          <w:lang w:val="en-US"/>
        </w:rPr>
        <w:t>7</w:t>
      </w:r>
      <w:r>
        <w:rPr>
          <w:lang w:val="en-US"/>
        </w:rPr>
        <w:tab/>
      </w:r>
      <w:r w:rsidR="002A6715" w:rsidRPr="00AC446B">
        <w:rPr>
          <w:lang w:val="en-US"/>
        </w:rPr>
        <w:t>U</w:t>
      </w:r>
      <w:r w:rsidR="002A6715" w:rsidRPr="00AC446B">
        <w:rPr>
          <w:rFonts w:hint="eastAsia"/>
          <w:lang w:val="en-US"/>
        </w:rPr>
        <w:t>ser experience requirements</w:t>
      </w:r>
      <w:bookmarkEnd w:id="213"/>
      <w:bookmarkEnd w:id="214"/>
    </w:p>
    <w:p w:rsidR="002A6715" w:rsidRPr="002E5A90" w:rsidRDefault="002A6715" w:rsidP="006532A2">
      <w:pPr>
        <w:rPr>
          <w:i/>
          <w:iCs/>
          <w:highlight w:val="yellow"/>
        </w:rPr>
      </w:pPr>
      <w:r w:rsidRPr="002E5A90">
        <w:rPr>
          <w:i/>
          <w:iCs/>
          <w:highlight w:val="yellow"/>
        </w:rPr>
        <w:t>{Editor’s Note: We need</w:t>
      </w:r>
      <w:r w:rsidRPr="002E5A90">
        <w:rPr>
          <w:rFonts w:hint="eastAsia"/>
          <w:i/>
          <w:iCs/>
          <w:highlight w:val="yellow"/>
        </w:rPr>
        <w:t xml:space="preserve"> to consider if </w:t>
      </w:r>
      <w:r w:rsidRPr="002E5A90">
        <w:rPr>
          <w:i/>
          <w:iCs/>
          <w:highlight w:val="yellow"/>
        </w:rPr>
        <w:t>a system perspective</w:t>
      </w:r>
      <w:r w:rsidRPr="002E5A90">
        <w:rPr>
          <w:rFonts w:hint="eastAsia"/>
          <w:i/>
          <w:iCs/>
          <w:highlight w:val="yellow"/>
        </w:rPr>
        <w:t xml:space="preserve"> is required, </w:t>
      </w:r>
      <w:r w:rsidRPr="002E5A90">
        <w:rPr>
          <w:i/>
          <w:iCs/>
          <w:highlight w:val="yellow"/>
        </w:rPr>
        <w:t xml:space="preserve">in other words </w:t>
      </w:r>
      <w:r w:rsidRPr="002E5A90">
        <w:rPr>
          <w:rFonts w:hint="eastAsia"/>
          <w:i/>
          <w:iCs/>
          <w:highlight w:val="yellow"/>
        </w:rPr>
        <w:t xml:space="preserve">use </w:t>
      </w:r>
      <w:r w:rsidRPr="002E5A90">
        <w:rPr>
          <w:i/>
          <w:iCs/>
          <w:highlight w:val="yellow"/>
        </w:rPr>
        <w:t>“</w:t>
      </w:r>
      <w:r w:rsidRPr="002E5A90">
        <w:rPr>
          <w:rFonts w:hint="eastAsia"/>
          <w:i/>
          <w:iCs/>
          <w:highlight w:val="yellow"/>
        </w:rPr>
        <w:t>system requirements</w:t>
      </w:r>
      <w:r w:rsidRPr="002E5A90">
        <w:rPr>
          <w:i/>
          <w:iCs/>
          <w:highlight w:val="yellow"/>
        </w:rPr>
        <w:t>”</w:t>
      </w:r>
      <w:r w:rsidRPr="002E5A90">
        <w:rPr>
          <w:rFonts w:hint="eastAsia"/>
          <w:i/>
          <w:iCs/>
          <w:highlight w:val="yellow"/>
        </w:rPr>
        <w:t xml:space="preserve"> to </w:t>
      </w:r>
      <w:r w:rsidRPr="002E5A90">
        <w:rPr>
          <w:i/>
          <w:iCs/>
          <w:highlight w:val="yellow"/>
        </w:rPr>
        <w:t>capture</w:t>
      </w:r>
      <w:r w:rsidR="006532A2" w:rsidRPr="002E5A90">
        <w:rPr>
          <w:i/>
          <w:iCs/>
          <w:highlight w:val="yellow"/>
        </w:rPr>
        <w:t xml:space="preserve"> </w:t>
      </w:r>
      <w:r w:rsidRPr="002E5A90">
        <w:rPr>
          <w:i/>
          <w:iCs/>
          <w:highlight w:val="yellow"/>
        </w:rPr>
        <w:t>“</w:t>
      </w:r>
      <w:r w:rsidRPr="002E5A90">
        <w:rPr>
          <w:rFonts w:hint="eastAsia"/>
          <w:i/>
          <w:iCs/>
          <w:highlight w:val="yellow"/>
        </w:rPr>
        <w:t>user experience requirements</w:t>
      </w:r>
      <w:r w:rsidRPr="002E5A90">
        <w:rPr>
          <w:i/>
          <w:iCs/>
          <w:highlight w:val="yellow"/>
        </w:rPr>
        <w:t>”</w:t>
      </w:r>
      <w:r w:rsidRPr="002E5A90">
        <w:rPr>
          <w:rFonts w:hint="eastAsia"/>
          <w:i/>
          <w:iCs/>
          <w:highlight w:val="yellow"/>
        </w:rPr>
        <w:t>.</w:t>
      </w:r>
      <w:r w:rsidRPr="002E5A90">
        <w:rPr>
          <w:i/>
          <w:iCs/>
          <w:highlight w:val="yellow"/>
        </w:rPr>
        <w:t xml:space="preserve"> We also n</w:t>
      </w:r>
      <w:r w:rsidRPr="002E5A90">
        <w:rPr>
          <w:rFonts w:hint="eastAsia"/>
          <w:i/>
          <w:iCs/>
          <w:highlight w:val="yellow"/>
        </w:rPr>
        <w:t>eed to consider the d</w:t>
      </w:r>
      <w:r w:rsidRPr="002E5A90">
        <w:rPr>
          <w:i/>
          <w:iCs/>
          <w:highlight w:val="yellow"/>
        </w:rPr>
        <w:t>ifference between performance requirements and functional requirements</w:t>
      </w:r>
      <w:r w:rsidRPr="002E5A90">
        <w:rPr>
          <w:rFonts w:hint="eastAsia"/>
          <w:i/>
          <w:iCs/>
          <w:highlight w:val="yellow"/>
        </w:rPr>
        <w:t>, and if u</w:t>
      </w:r>
      <w:r w:rsidRPr="002E5A90">
        <w:rPr>
          <w:i/>
          <w:iCs/>
          <w:highlight w:val="yellow"/>
        </w:rPr>
        <w:t xml:space="preserve">ser </w:t>
      </w:r>
      <w:r w:rsidRPr="002E5A90">
        <w:rPr>
          <w:rFonts w:hint="eastAsia"/>
          <w:i/>
          <w:iCs/>
          <w:highlight w:val="yellow"/>
        </w:rPr>
        <w:t>e</w:t>
      </w:r>
      <w:r w:rsidRPr="002E5A90">
        <w:rPr>
          <w:i/>
          <w:iCs/>
          <w:highlight w:val="yellow"/>
        </w:rPr>
        <w:t>xperience in terms of performance metrics</w:t>
      </w:r>
      <w:r w:rsidRPr="002E5A90">
        <w:rPr>
          <w:rFonts w:hint="eastAsia"/>
          <w:i/>
          <w:iCs/>
          <w:highlight w:val="yellow"/>
        </w:rPr>
        <w:t xml:space="preserve"> is</w:t>
      </w:r>
      <w:r w:rsidRPr="002E5A90">
        <w:rPr>
          <w:i/>
          <w:iCs/>
          <w:highlight w:val="yellow"/>
        </w:rPr>
        <w:t xml:space="preserve"> out of scope</w:t>
      </w:r>
      <w:r w:rsidRPr="002E5A90">
        <w:rPr>
          <w:rFonts w:hint="eastAsia"/>
          <w:i/>
          <w:iCs/>
          <w:highlight w:val="yellow"/>
        </w:rPr>
        <w:t>.</w:t>
      </w:r>
      <w:r w:rsidRPr="002E5A90">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 </w:t>
      </w:r>
    </w:p>
    <w:p w:rsidR="002A6715" w:rsidRPr="00C2431D" w:rsidRDefault="002A6715" w:rsidP="002A6715">
      <w:r w:rsidRPr="00C2431D">
        <w:t>U</w:t>
      </w:r>
      <w:r w:rsidRPr="00C2431D">
        <w:rPr>
          <w:rFonts w:hint="eastAsia"/>
        </w:rPr>
        <w:t xml:space="preserve">ser01: The </w:t>
      </w:r>
      <w:proofErr w:type="spellStart"/>
      <w:r w:rsidRPr="00C2431D">
        <w:rPr>
          <w:rFonts w:hint="eastAsia"/>
        </w:rPr>
        <w:t>telepresence</w:t>
      </w:r>
      <w:proofErr w:type="spellEnd"/>
      <w:r w:rsidRPr="00C2431D">
        <w:rPr>
          <w:rFonts w:hint="eastAsia"/>
        </w:rPr>
        <w:t xml:space="preserve"> system </w:t>
      </w:r>
      <w:r w:rsidRPr="00C2431D">
        <w:t>should</w:t>
      </w:r>
      <w:r w:rsidRPr="00C2431D">
        <w:rPr>
          <w:rFonts w:hint="eastAsia"/>
        </w:rPr>
        <w:t xml:space="preserve"> support </w:t>
      </w:r>
      <w:r w:rsidRPr="00C2431D">
        <w:t>actual size high-definition (includes 1</w:t>
      </w:r>
      <w:r w:rsidRPr="00C2431D">
        <w:rPr>
          <w:rFonts w:hint="eastAsia"/>
        </w:rPr>
        <w:t>080p</w:t>
      </w:r>
      <w:r w:rsidRPr="00C2431D">
        <w:t xml:space="preserve">, 1080i, etc.) imaging of </w:t>
      </w:r>
      <w:r w:rsidRPr="005E4706">
        <w:t>video</w:t>
      </w:r>
      <w:del w:id="215" w:author="Xiaoyang" w:date="2012-02-22T16:53:00Z">
        <w:r w:rsidRPr="005E4706" w:rsidDel="00EE5F22">
          <w:delText xml:space="preserve"> </w:delText>
        </w:r>
      </w:del>
      <w:r w:rsidRPr="005E4706">
        <w:t>conferenc</w:t>
      </w:r>
      <w:ins w:id="216" w:author="Xiaoyang" w:date="2012-02-22T16:53:00Z">
        <w:r w:rsidR="00EE5F22">
          <w:t>ing</w:t>
        </w:r>
      </w:ins>
      <w:del w:id="217" w:author="Xiaoyang" w:date="2012-02-22T16:53:00Z">
        <w:r w:rsidRPr="005E4706" w:rsidDel="00EE5F22">
          <w:delText>e</w:delText>
        </w:r>
      </w:del>
      <w:r w:rsidRPr="005E4706">
        <w:t xml:space="preserve"> participants at the remote end</w:t>
      </w:r>
      <w:r w:rsidRPr="00C2431D">
        <w:rPr>
          <w:rFonts w:hint="eastAsia"/>
        </w:rPr>
        <w:t xml:space="preserve">. </w:t>
      </w:r>
      <w:ins w:id="218" w:author="Xiaoyang" w:date="2012-02-22T16:28:00Z">
        <w:r w:rsidR="009C1ABD">
          <w:t xml:space="preserve">The support of actual size is considered an advanced </w:t>
        </w:r>
        <w:proofErr w:type="spellStart"/>
        <w:r w:rsidR="009C1ABD">
          <w:t>Telepresence</w:t>
        </w:r>
        <w:proofErr w:type="spellEnd"/>
        <w:r w:rsidR="009C1ABD">
          <w:t xml:space="preserve"> feature.</w:t>
        </w:r>
      </w:ins>
    </w:p>
    <w:p w:rsidR="002A6715" w:rsidRPr="002E5A90" w:rsidRDefault="002A6715" w:rsidP="006532A2">
      <w:pPr>
        <w:rPr>
          <w:i/>
          <w:iCs/>
          <w:highlight w:val="yellow"/>
        </w:rPr>
      </w:pPr>
      <w:r w:rsidRPr="002E5A90">
        <w:rPr>
          <w:i/>
          <w:iCs/>
          <w:highlight w:val="yellow"/>
        </w:rPr>
        <w:t xml:space="preserve">{Editor’s Note: </w:t>
      </w:r>
      <w:del w:id="219" w:author="Xiaoyang" w:date="2012-02-22T16:29:00Z">
        <w:r w:rsidRPr="002E5A90" w:rsidDel="009C1ABD">
          <w:rPr>
            <w:i/>
            <w:iCs/>
            <w:highlight w:val="yellow"/>
          </w:rPr>
          <w:delText>Actual-size</w:delText>
        </w:r>
        <w:r w:rsidRPr="002E5A90" w:rsidDel="009C1ABD">
          <w:rPr>
            <w:rFonts w:hint="eastAsia"/>
            <w:i/>
            <w:iCs/>
            <w:highlight w:val="yellow"/>
          </w:rPr>
          <w:delText xml:space="preserve"> means </w:delText>
        </w:r>
        <w:r w:rsidRPr="002E5A90" w:rsidDel="009C1ABD">
          <w:rPr>
            <w:i/>
            <w:iCs/>
            <w:highlight w:val="yellow"/>
          </w:rPr>
          <w:delText xml:space="preserve">the figure in the display is the same size as if the person is in the room (this is an advanced feature, not a basic feature). </w:delText>
        </w:r>
      </w:del>
      <w:r w:rsidRPr="002E5A90">
        <w:rPr>
          <w:rFonts w:hint="eastAsia"/>
          <w:i/>
          <w:iCs/>
          <w:highlight w:val="yellow"/>
        </w:rPr>
        <w:t xml:space="preserve">The </w:t>
      </w:r>
      <w:r w:rsidRPr="002E5A90">
        <w:rPr>
          <w:i/>
          <w:iCs/>
          <w:highlight w:val="yellow"/>
        </w:rPr>
        <w:t>supported</w:t>
      </w:r>
      <w:r w:rsidRPr="002E5A90">
        <w:rPr>
          <w:rFonts w:hint="eastAsia"/>
          <w:i/>
          <w:iCs/>
          <w:highlight w:val="yellow"/>
        </w:rPr>
        <w:t xml:space="preserve"> </w:t>
      </w:r>
      <w:ins w:id="220" w:author="Xiaoyang" w:date="2012-02-22T16:29:00Z">
        <w:r w:rsidR="009C1ABD">
          <w:rPr>
            <w:i/>
            <w:iCs/>
            <w:highlight w:val="yellow"/>
          </w:rPr>
          <w:t>HD modes</w:t>
        </w:r>
      </w:ins>
      <w:del w:id="221" w:author="Xiaoyang" w:date="2012-02-22T16:29:00Z">
        <w:r w:rsidRPr="002E5A90" w:rsidDel="009C1ABD">
          <w:rPr>
            <w:i/>
            <w:iCs/>
            <w:highlight w:val="yellow"/>
          </w:rPr>
          <w:delText>definitions</w:delText>
        </w:r>
      </w:del>
      <w:r w:rsidRPr="002E5A90">
        <w:rPr>
          <w:rFonts w:hint="eastAsia"/>
          <w:i/>
          <w:iCs/>
          <w:highlight w:val="yellow"/>
        </w:rPr>
        <w:t xml:space="preserve"> need further consideration.</w:t>
      </w:r>
      <w:r w:rsidRPr="002E5A90">
        <w:rPr>
          <w:i/>
          <w:iCs/>
          <w:highlight w:val="yellow"/>
        </w:rPr>
        <w:t>}</w:t>
      </w:r>
    </w:p>
    <w:p w:rsidR="002A6715" w:rsidRPr="00C2431D" w:rsidRDefault="002A6715" w:rsidP="002A6715">
      <w:r w:rsidRPr="00C2431D">
        <w:t>U</w:t>
      </w:r>
      <w:r w:rsidRPr="00C2431D">
        <w:rPr>
          <w:rFonts w:hint="eastAsia"/>
        </w:rPr>
        <w:t xml:space="preserve">ser02: The </w:t>
      </w:r>
      <w:proofErr w:type="spellStart"/>
      <w:r w:rsidRPr="00C2431D">
        <w:rPr>
          <w:rFonts w:hint="eastAsia"/>
        </w:rPr>
        <w:t>telepresence</w:t>
      </w:r>
      <w:proofErr w:type="spellEnd"/>
      <w:r w:rsidRPr="00C2431D">
        <w:rPr>
          <w:rFonts w:hint="eastAsia"/>
        </w:rPr>
        <w:t xml:space="preserve"> system </w:t>
      </w:r>
      <w:r w:rsidRPr="00C2431D">
        <w:t>should</w:t>
      </w:r>
      <w:r w:rsidRPr="005E4706">
        <w:t xml:space="preserve"> provide </w:t>
      </w:r>
      <w:ins w:id="222" w:author="Xiaoyang" w:date="2012-02-22T16:29:00Z">
        <w:r w:rsidR="009C1ABD">
          <w:t xml:space="preserve">a </w:t>
        </w:r>
      </w:ins>
      <w:r w:rsidRPr="005E4706">
        <w:t>natural eye contact experience</w:t>
      </w:r>
      <w:r w:rsidRPr="00C2431D">
        <w:rPr>
          <w:rFonts w:hint="eastAsia"/>
        </w:rPr>
        <w:t>.</w:t>
      </w:r>
    </w:p>
    <w:p w:rsidR="002A6715" w:rsidRPr="00C2431D" w:rsidRDefault="002A6715" w:rsidP="002A6715">
      <w:bookmarkStart w:id="223" w:name="_Toc252366100"/>
      <w:bookmarkStart w:id="224" w:name="_Toc268265305"/>
      <w:r w:rsidRPr="00C2431D">
        <w:t>U</w:t>
      </w:r>
      <w:r w:rsidRPr="00C2431D">
        <w:rPr>
          <w:rFonts w:hint="eastAsia"/>
        </w:rPr>
        <w:t xml:space="preserve">ser03: </w:t>
      </w:r>
      <w:r w:rsidRPr="00C2431D">
        <w:t xml:space="preserve">The </w:t>
      </w:r>
      <w:proofErr w:type="spellStart"/>
      <w:r w:rsidRPr="00C2431D">
        <w:t>telepresence</w:t>
      </w:r>
      <w:proofErr w:type="spellEnd"/>
      <w:r w:rsidRPr="00C2431D">
        <w:t xml:space="preserve"> system should</w:t>
      </w:r>
      <w:r w:rsidRPr="005E4706">
        <w:t xml:space="preserve"> </w:t>
      </w:r>
      <w:r w:rsidRPr="00C2431D">
        <w:t xml:space="preserve">support </w:t>
      </w:r>
      <w:ins w:id="225" w:author="Xiaoyang" w:date="2012-02-22T16:29:00Z">
        <w:r w:rsidR="009C1ABD">
          <w:t>a means of</w:t>
        </w:r>
        <w:r w:rsidR="009C1ABD" w:rsidRPr="00C2431D">
          <w:t xml:space="preserve"> </w:t>
        </w:r>
      </w:ins>
      <w:r w:rsidRPr="00C2431D">
        <w:t xml:space="preserve">locating the speaker in a remote meeting room so that local participants can readily identify the position of different remote speakers. </w:t>
      </w:r>
      <w:del w:id="226" w:author="Xiaoyang" w:date="2012-02-22T16:30:00Z">
        <w:r w:rsidRPr="00C2431D" w:rsidDel="009C1ABD">
          <w:delText>Audio/video synchronization (“lip-sync”) is an event. Maintain the order of the events (event is a combined audio/video event)</w:delText>
        </w:r>
      </w:del>
    </w:p>
    <w:p w:rsidR="002A6715" w:rsidRPr="006532A2" w:rsidRDefault="002A6715" w:rsidP="006532A2">
      <w:pPr>
        <w:rPr>
          <w:i/>
          <w:iCs/>
          <w:highlight w:val="yellow"/>
        </w:rPr>
      </w:pPr>
      <w:del w:id="227" w:author="Xiaoyang" w:date="2012-02-22T16:30:00Z">
        <w:r w:rsidRPr="006532A2" w:rsidDel="009C1ABD">
          <w:rPr>
            <w:i/>
            <w:iCs/>
            <w:highlight w:val="yellow"/>
          </w:rPr>
          <w:delText xml:space="preserve">{Editor’s Note: </w:delText>
        </w:r>
        <w:r w:rsidRPr="006532A2" w:rsidDel="009C1ABD">
          <w:rPr>
            <w:rFonts w:hint="eastAsia"/>
            <w:i/>
            <w:iCs/>
            <w:highlight w:val="yellow"/>
          </w:rPr>
          <w:delText xml:space="preserve">This description of </w:delText>
        </w:r>
        <w:r w:rsidRPr="006532A2" w:rsidDel="009C1ABD">
          <w:rPr>
            <w:i/>
            <w:iCs/>
            <w:highlight w:val="yellow"/>
          </w:rPr>
          <w:delText>“synchronization”</w:delText>
        </w:r>
        <w:r w:rsidRPr="006532A2" w:rsidDel="009C1ABD">
          <w:rPr>
            <w:rFonts w:hint="eastAsia"/>
            <w:i/>
            <w:iCs/>
            <w:highlight w:val="yellow"/>
          </w:rPr>
          <w:delText xml:space="preserve"> needs to be refined</w:delText>
        </w:r>
        <w:r w:rsidRPr="006532A2" w:rsidDel="009C1ABD">
          <w:rPr>
            <w:i/>
            <w:iCs/>
            <w:highlight w:val="yellow"/>
          </w:rPr>
          <w:delText>, particularly the events}</w:delText>
        </w:r>
        <w:r w:rsidRPr="006532A2" w:rsidDel="009C1ABD">
          <w:rPr>
            <w:rFonts w:hint="eastAsia"/>
            <w:i/>
            <w:iCs/>
            <w:highlight w:val="yellow"/>
          </w:rPr>
          <w:delText>.</w:delText>
        </w:r>
      </w:del>
    </w:p>
    <w:p w:rsidR="002A6715" w:rsidRPr="00C2431D" w:rsidRDefault="002A6715" w:rsidP="002A6715">
      <w:r w:rsidRPr="00C2431D">
        <w:t xml:space="preserve">User04: The </w:t>
      </w:r>
      <w:proofErr w:type="spellStart"/>
      <w:r w:rsidRPr="00C2431D">
        <w:t>telepresence</w:t>
      </w:r>
      <w:proofErr w:type="spellEnd"/>
      <w:r w:rsidRPr="00C2431D">
        <w:t xml:space="preserve"> system shall enable synchronization of audio and video from the remote location. Synchronization includes “lip-sync” and the sequencing of multiple media streams. </w:t>
      </w:r>
    </w:p>
    <w:p w:rsidR="002A6715" w:rsidRPr="00C2431D" w:rsidRDefault="002A6715" w:rsidP="002A6715">
      <w:bookmarkStart w:id="228" w:name="OLE_LINK5"/>
      <w:bookmarkEnd w:id="223"/>
      <w:bookmarkEnd w:id="224"/>
      <w:r w:rsidRPr="00C2431D">
        <w:t>U</w:t>
      </w:r>
      <w:r w:rsidRPr="00C2431D">
        <w:rPr>
          <w:rFonts w:hint="eastAsia"/>
        </w:rPr>
        <w:t>ser0</w:t>
      </w:r>
      <w:r w:rsidRPr="00C2431D">
        <w:t>5</w:t>
      </w:r>
      <w:r w:rsidRPr="00C2431D">
        <w:rPr>
          <w:rFonts w:hint="eastAsia"/>
        </w:rPr>
        <w:t>:</w:t>
      </w:r>
      <w:bookmarkStart w:id="229" w:name="OLE_LINK1"/>
      <w:bookmarkEnd w:id="228"/>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should </w:t>
      </w:r>
      <w:r w:rsidRPr="005E4706">
        <w:t>provide</w:t>
      </w:r>
      <w:bookmarkEnd w:id="229"/>
      <w:r w:rsidRPr="005E4706">
        <w:t xml:space="preserve"> </w:t>
      </w:r>
      <w:del w:id="230" w:author="Xiaoyang" w:date="2012-02-22T16:30:00Z">
        <w:r w:rsidRPr="00C2431D" w:rsidDel="009C1ABD">
          <w:delText>e</w:delText>
        </w:r>
        <w:r w:rsidRPr="00C2431D" w:rsidDel="009C1ABD">
          <w:rPr>
            <w:rFonts w:hint="eastAsia"/>
          </w:rPr>
          <w:delText xml:space="preserve">asy </w:delText>
        </w:r>
        <w:r w:rsidRPr="00C2431D" w:rsidDel="009C1ABD">
          <w:delText>o</w:delText>
        </w:r>
        <w:r w:rsidRPr="00C2431D" w:rsidDel="009C1ABD">
          <w:rPr>
            <w:rFonts w:hint="eastAsia"/>
          </w:rPr>
          <w:delText>ne-</w:delText>
        </w:r>
        <w:r w:rsidRPr="00C2431D" w:rsidDel="009C1ABD">
          <w:delText>t</w:delText>
        </w:r>
        <w:r w:rsidRPr="00C2431D" w:rsidDel="009C1ABD">
          <w:rPr>
            <w:rFonts w:hint="eastAsia"/>
          </w:rPr>
          <w:delText>ouch</w:delText>
        </w:r>
      </w:del>
      <w:ins w:id="231" w:author="Xiaoyang" w:date="2012-02-22T17:52:00Z">
        <w:r w:rsidR="00B672AD">
          <w:t xml:space="preserve">a </w:t>
        </w:r>
      </w:ins>
      <w:r w:rsidRPr="00C2431D">
        <w:t>c</w:t>
      </w:r>
      <w:r w:rsidRPr="00C2431D">
        <w:rPr>
          <w:rFonts w:hint="eastAsia"/>
        </w:rPr>
        <w:t xml:space="preserve">ontrol </w:t>
      </w:r>
      <w:r w:rsidRPr="00C2431D">
        <w:t xml:space="preserve">function </w:t>
      </w:r>
      <w:ins w:id="232" w:author="Xiaoyang" w:date="2012-02-22T16:31:00Z">
        <w:r w:rsidR="009C1ABD">
          <w:t>to allow a user to perform an operation with a minimum of input</w:t>
        </w:r>
        <w:r w:rsidR="009C1ABD" w:rsidRPr="00C2431D">
          <w:t xml:space="preserve"> </w:t>
        </w:r>
      </w:ins>
      <w:r w:rsidRPr="00C2431D">
        <w:t xml:space="preserve">thus enabling </w:t>
      </w:r>
      <w:r w:rsidRPr="00C2431D">
        <w:rPr>
          <w:rFonts w:hint="eastAsia"/>
        </w:rPr>
        <w:t>convenient</w:t>
      </w:r>
      <w:r w:rsidRPr="005E4706">
        <w:t xml:space="preserve"> </w:t>
      </w:r>
      <w:r w:rsidRPr="00C2431D">
        <w:rPr>
          <w:rFonts w:hint="eastAsia"/>
        </w:rPr>
        <w:t xml:space="preserve">centralized management and </w:t>
      </w:r>
      <w:r w:rsidRPr="005E4706">
        <w:t>one-touch smart control capabilities.</w:t>
      </w:r>
    </w:p>
    <w:p w:rsidR="002A6715" w:rsidRPr="002E5A90" w:rsidRDefault="002A6715" w:rsidP="006532A2">
      <w:pPr>
        <w:rPr>
          <w:i/>
          <w:iCs/>
          <w:highlight w:val="yellow"/>
        </w:rPr>
      </w:pPr>
      <w:del w:id="233" w:author="Xiaoyang" w:date="2012-02-22T16:30:00Z">
        <w:r w:rsidRPr="002E5A90" w:rsidDel="009C1ABD">
          <w:rPr>
            <w:i/>
            <w:iCs/>
            <w:highlight w:val="yellow"/>
          </w:rPr>
          <w:delText xml:space="preserve">{Editor’s Note: </w:delText>
        </w:r>
        <w:r w:rsidRPr="002E5A90" w:rsidDel="009C1ABD">
          <w:rPr>
            <w:rFonts w:hint="eastAsia"/>
            <w:i/>
            <w:iCs/>
            <w:highlight w:val="yellow"/>
          </w:rPr>
          <w:delText xml:space="preserve">The word </w:delText>
        </w:r>
        <w:r w:rsidRPr="002E5A90" w:rsidDel="009C1ABD">
          <w:rPr>
            <w:i/>
            <w:iCs/>
            <w:highlight w:val="yellow"/>
          </w:rPr>
          <w:delText>“</w:delText>
        </w:r>
        <w:r w:rsidRPr="002E5A90" w:rsidDel="009C1ABD">
          <w:rPr>
            <w:rFonts w:hint="eastAsia"/>
            <w:i/>
            <w:iCs/>
            <w:highlight w:val="yellow"/>
          </w:rPr>
          <w:delText>one-touch</w:delText>
        </w:r>
        <w:r w:rsidRPr="002E5A90" w:rsidDel="009C1ABD">
          <w:rPr>
            <w:i/>
            <w:iCs/>
            <w:highlight w:val="yellow"/>
          </w:rPr>
          <w:delText>”</w:delText>
        </w:r>
        <w:r w:rsidRPr="002E5A90" w:rsidDel="009C1ABD">
          <w:rPr>
            <w:rFonts w:hint="eastAsia"/>
            <w:i/>
            <w:iCs/>
            <w:highlight w:val="yellow"/>
          </w:rPr>
          <w:delText xml:space="preserve"> needs clarification or other more suitable description.</w:delText>
        </w:r>
        <w:r w:rsidRPr="002E5A90" w:rsidDel="009C1ABD">
          <w:rPr>
            <w:i/>
            <w:iCs/>
            <w:highlight w:val="yellow"/>
          </w:rPr>
          <w:delText>}</w:delText>
        </w:r>
      </w:del>
    </w:p>
    <w:p w:rsidR="002A6715" w:rsidRPr="006532A2" w:rsidRDefault="002A6715" w:rsidP="00C2431D">
      <w:r w:rsidRPr="006532A2">
        <w:t>U</w:t>
      </w:r>
      <w:r w:rsidRPr="006532A2">
        <w:rPr>
          <w:rFonts w:hint="eastAsia"/>
        </w:rPr>
        <w:t>ser06</w:t>
      </w:r>
      <w:r w:rsidRPr="006532A2">
        <w:t xml:space="preserve">: The </w:t>
      </w:r>
      <w:proofErr w:type="spellStart"/>
      <w:r w:rsidRPr="00C2431D">
        <w:t>telepresence</w:t>
      </w:r>
      <w:proofErr w:type="spellEnd"/>
      <w:r w:rsidRPr="006532A2">
        <w:t xml:space="preserve"> system </w:t>
      </w:r>
      <w:r w:rsidRPr="006532A2">
        <w:rPr>
          <w:rFonts w:hint="eastAsia"/>
        </w:rPr>
        <w:t>should</w:t>
      </w:r>
      <w:r w:rsidRPr="006532A2">
        <w:t xml:space="preserve"> provide harmonized environment for assuring immersive presences of remote users.</w:t>
      </w:r>
      <w:ins w:id="234" w:author="Xiaoyang" w:date="2012-02-22T16:31:00Z">
        <w:r w:rsidR="009C1ABD" w:rsidRPr="009C1ABD">
          <w:t xml:space="preserve"> </w:t>
        </w:r>
        <w:r w:rsidR="009C1ABD">
          <w:t xml:space="preserve">Typically </w:t>
        </w:r>
        <w:r w:rsidR="009C1ABD">
          <w:rPr>
            <w:iCs/>
          </w:rPr>
          <w:t>i</w:t>
        </w:r>
        <w:r w:rsidR="009C1ABD" w:rsidRPr="00C7252D">
          <w:rPr>
            <w:iCs/>
          </w:rPr>
          <w:t xml:space="preserve">n order to provide immersive and realistic experiences to </w:t>
        </w:r>
        <w:r w:rsidR="009C1ABD" w:rsidRPr="00C7252D">
          <w:rPr>
            <w:iCs/>
          </w:rPr>
          <w:lastRenderedPageBreak/>
          <w:t xml:space="preserve">users, some environmental factors </w:t>
        </w:r>
        <w:r w:rsidR="009C1ABD">
          <w:rPr>
            <w:iCs/>
          </w:rPr>
          <w:t>are</w:t>
        </w:r>
        <w:r w:rsidR="009C1ABD" w:rsidRPr="00C7252D">
          <w:rPr>
            <w:iCs/>
          </w:rPr>
          <w:t xml:space="preserve"> aligned. These environmental factors </w:t>
        </w:r>
        <w:r w:rsidR="009C1ABD">
          <w:rPr>
            <w:iCs/>
          </w:rPr>
          <w:t xml:space="preserve">for example </w:t>
        </w:r>
        <w:r w:rsidR="009C1ABD" w:rsidRPr="00C7252D">
          <w:rPr>
            <w:iCs/>
          </w:rPr>
          <w:t>include</w:t>
        </w:r>
        <w:r w:rsidR="009C1ABD">
          <w:rPr>
            <w:iCs/>
          </w:rPr>
          <w:t>:</w:t>
        </w:r>
        <w:r w:rsidR="009C1ABD" w:rsidRPr="00C7252D">
          <w:rPr>
            <w:iCs/>
          </w:rPr>
          <w:t xml:space="preserve"> interior design such as shape of desk, wall colour, illumination, position of light</w:t>
        </w:r>
        <w:r w:rsidR="009C1ABD">
          <w:rPr>
            <w:iCs/>
          </w:rPr>
          <w:t>, etc.</w:t>
        </w:r>
      </w:ins>
    </w:p>
    <w:p w:rsidR="002A6715" w:rsidRPr="006532A2" w:rsidRDefault="002A6715" w:rsidP="006532A2">
      <w:pPr>
        <w:rPr>
          <w:i/>
          <w:iCs/>
          <w:highlight w:val="yellow"/>
        </w:rPr>
      </w:pPr>
      <w:del w:id="235" w:author="Xiaoyang" w:date="2012-02-22T16:40:00Z">
        <w:r w:rsidRPr="006532A2" w:rsidDel="00201258">
          <w:rPr>
            <w:i/>
            <w:iCs/>
            <w:highlight w:val="yellow"/>
          </w:rPr>
          <w:delText xml:space="preserve">{Editor’s Note: </w:delText>
        </w:r>
        <w:r w:rsidRPr="006532A2" w:rsidDel="00201258">
          <w:rPr>
            <w:rFonts w:hint="eastAsia"/>
            <w:i/>
            <w:iCs/>
            <w:highlight w:val="yellow"/>
          </w:rPr>
          <w:delText>In order to provide immersive and realistic experiences to users, some environmental factors should be aligned. These environmental factors include interior design such as shape of desk, wall colour, illumination, position of light and so on</w:delText>
        </w:r>
        <w:r w:rsidRPr="006532A2" w:rsidDel="00201258">
          <w:rPr>
            <w:i/>
            <w:iCs/>
            <w:highlight w:val="yellow"/>
          </w:rPr>
          <w:delText>}</w:delText>
        </w:r>
        <w:r w:rsidRPr="006532A2" w:rsidDel="00201258">
          <w:rPr>
            <w:rFonts w:hint="eastAsia"/>
            <w:i/>
            <w:iCs/>
            <w:highlight w:val="yellow"/>
          </w:rPr>
          <w:delText>.</w:delText>
        </w:r>
      </w:del>
    </w:p>
    <w:p w:rsidR="002A6715" w:rsidRDefault="002A6715" w:rsidP="00C2431D">
      <w:pPr>
        <w:rPr>
          <w:lang w:eastAsia="zh-CN"/>
        </w:rPr>
      </w:pPr>
      <w:r w:rsidRPr="00C2431D">
        <w:t>U</w:t>
      </w:r>
      <w:r w:rsidRPr="00C2431D">
        <w:rPr>
          <w:rFonts w:hint="eastAsia"/>
        </w:rPr>
        <w:t>ser07: T</w:t>
      </w:r>
      <w:r w:rsidRPr="00C2431D">
        <w:t xml:space="preserve">he </w:t>
      </w:r>
      <w:proofErr w:type="spellStart"/>
      <w:r w:rsidRPr="00C2431D">
        <w:t>t</w:t>
      </w:r>
      <w:r w:rsidRPr="00C2431D">
        <w:rPr>
          <w:rFonts w:hint="eastAsia"/>
        </w:rPr>
        <w:t>elepresence</w:t>
      </w:r>
      <w:proofErr w:type="spellEnd"/>
      <w:r w:rsidRPr="00C2431D">
        <w:rPr>
          <w:rFonts w:hint="eastAsia"/>
        </w:rPr>
        <w:t xml:space="preserve"> system </w:t>
      </w:r>
      <w:r w:rsidRPr="00C2431D">
        <w:t>should</w:t>
      </w:r>
      <w:r w:rsidRPr="00C2431D">
        <w:rPr>
          <w:rFonts w:hint="eastAsia"/>
        </w:rPr>
        <w:t xml:space="preserve"> </w:t>
      </w:r>
      <w:r w:rsidRPr="00C2431D">
        <w:t>support multiple video sources and multiple displays in each meeting room. The overlap of the scene from neighbouring cameras should be minimized. The output from the neighbouring cameras should provide a seamless view of the conference participants.</w:t>
      </w:r>
      <w:bookmarkStart w:id="236" w:name="_Toc299007239"/>
      <w:r w:rsidRPr="00C2431D">
        <w:rPr>
          <w:rFonts w:hint="eastAsia"/>
        </w:rPr>
        <w:t xml:space="preserve"> </w:t>
      </w:r>
      <w:del w:id="237" w:author="Xiaoyang" w:date="2012-02-22T16:40:00Z">
        <w:r w:rsidRPr="00C2431D" w:rsidDel="00201258">
          <w:rPr>
            <w:rFonts w:hint="eastAsia"/>
          </w:rPr>
          <w:delText>Functional requirements</w:delText>
        </w:r>
      </w:del>
      <w:bookmarkEnd w:id="236"/>
    </w:p>
    <w:p w:rsidR="0068137A" w:rsidRPr="005E76AC" w:rsidRDefault="0068137A" w:rsidP="00C2431D">
      <w:r w:rsidRPr="005E76AC">
        <w:rPr>
          <w:rFonts w:hint="eastAsia"/>
        </w:rPr>
        <w:t xml:space="preserve">User-08: The </w:t>
      </w:r>
      <w:proofErr w:type="spellStart"/>
      <w:r w:rsidRPr="005E76AC">
        <w:t>telepresence</w:t>
      </w:r>
      <w:proofErr w:type="spellEnd"/>
      <w:r w:rsidRPr="005E76AC">
        <w:rPr>
          <w:rFonts w:hint="eastAsia"/>
        </w:rPr>
        <w:t xml:space="preserve"> system shall provide </w:t>
      </w:r>
      <w:r w:rsidRPr="005E76AC">
        <w:t>natural</w:t>
      </w:r>
      <w:r w:rsidRPr="005E76AC">
        <w:rPr>
          <w:rFonts w:hint="eastAsia"/>
        </w:rPr>
        <w:t xml:space="preserve"> response on facial expression and conversational voice.</w:t>
      </w:r>
    </w:p>
    <w:p w:rsidR="002E5F25" w:rsidRDefault="002E5F25" w:rsidP="00C2431D">
      <w:pPr>
        <w:rPr>
          <w:lang w:eastAsia="zh-CN"/>
        </w:rPr>
      </w:pPr>
      <w:r w:rsidRPr="002E5F25">
        <w:rPr>
          <w:rFonts w:hint="eastAsia"/>
        </w:rPr>
        <w:t>User09:</w:t>
      </w:r>
      <w:r w:rsidRPr="002E5F25">
        <w:t xml:space="preserve"> </w:t>
      </w:r>
      <w:r w:rsidRPr="002E5F25">
        <w:rPr>
          <w:rFonts w:hint="eastAsia"/>
        </w:rPr>
        <w:t xml:space="preserve">The </w:t>
      </w:r>
      <w:proofErr w:type="spellStart"/>
      <w:r w:rsidRPr="002E5F25">
        <w:rPr>
          <w:rFonts w:hint="eastAsia"/>
        </w:rPr>
        <w:t>telepresence</w:t>
      </w:r>
      <w:proofErr w:type="spellEnd"/>
      <w:r w:rsidRPr="002E5F25">
        <w:rPr>
          <w:rFonts w:hint="eastAsia"/>
        </w:rPr>
        <w:t xml:space="preserve"> system should support </w:t>
      </w:r>
      <w:r w:rsidRPr="002E5F25">
        <w:t xml:space="preserve">the receiver end-user </w:t>
      </w:r>
      <w:r w:rsidRPr="002E5F25">
        <w:rPr>
          <w:rFonts w:hint="eastAsia"/>
        </w:rPr>
        <w:t>switching of display position.</w:t>
      </w:r>
    </w:p>
    <w:p w:rsidR="00ED506A" w:rsidRPr="0068137A" w:rsidRDefault="00ED506A" w:rsidP="00ED506A">
      <w:pPr>
        <w:pStyle w:val="1"/>
        <w:rPr>
          <w:lang w:eastAsia="zh-CN"/>
        </w:rPr>
      </w:pPr>
      <w:bookmarkStart w:id="238" w:name="_Toc317695774"/>
      <w:r>
        <w:rPr>
          <w:rFonts w:hint="eastAsia"/>
          <w:lang w:eastAsia="zh-CN"/>
        </w:rPr>
        <w:t>8</w:t>
      </w:r>
      <w:r>
        <w:rPr>
          <w:rFonts w:hint="eastAsia"/>
          <w:lang w:eastAsia="zh-CN"/>
        </w:rPr>
        <w:tab/>
      </w:r>
      <w:r w:rsidRPr="005E76AC">
        <w:rPr>
          <w:rFonts w:hint="eastAsia"/>
        </w:rPr>
        <w:t>Functional requirements</w:t>
      </w:r>
      <w:bookmarkEnd w:id="238"/>
    </w:p>
    <w:p w:rsidR="002A6715" w:rsidRPr="004222B7" w:rsidRDefault="002A6715" w:rsidP="00C2431D">
      <w:pPr>
        <w:pStyle w:val="2"/>
      </w:pPr>
      <w:bookmarkStart w:id="239" w:name="_Toc299007240"/>
      <w:bookmarkStart w:id="240" w:name="_Toc317695775"/>
      <w:r w:rsidRPr="004222B7">
        <w:t>8</w:t>
      </w:r>
      <w:r w:rsidRPr="005E4706">
        <w:rPr>
          <w:rFonts w:hint="eastAsia"/>
        </w:rPr>
        <w:t>.1</w:t>
      </w:r>
      <w:r w:rsidRPr="005E4706">
        <w:rPr>
          <w:rFonts w:hint="eastAsia"/>
        </w:rPr>
        <w:tab/>
      </w:r>
      <w:r w:rsidRPr="004222B7">
        <w:rPr>
          <w:rFonts w:hint="eastAsia"/>
        </w:rPr>
        <w:t xml:space="preserve">Call </w:t>
      </w:r>
      <w:r w:rsidRPr="004222B7">
        <w:t>control</w:t>
      </w:r>
      <w:r w:rsidRPr="004222B7">
        <w:rPr>
          <w:rFonts w:hint="eastAsia"/>
        </w:rPr>
        <w:t xml:space="preserve"> functions</w:t>
      </w:r>
      <w:bookmarkEnd w:id="239"/>
      <w:bookmarkEnd w:id="240"/>
    </w:p>
    <w:p w:rsidR="002A6715" w:rsidRPr="005E4706" w:rsidRDefault="002A6715" w:rsidP="002A6715">
      <w:r w:rsidRPr="00C2431D">
        <w:rPr>
          <w:rFonts w:hint="eastAsia"/>
        </w:rPr>
        <w:t>Cal0</w:t>
      </w:r>
      <w:r w:rsidRPr="00C2431D">
        <w:t>1</w:t>
      </w:r>
      <w:r w:rsidRPr="00C2431D">
        <w:rPr>
          <w:rFonts w:hint="eastAsia"/>
        </w:rPr>
        <w:t xml:space="preserve">: </w:t>
      </w:r>
      <w:r w:rsidRPr="005E4706">
        <w:t xml:space="preserve">The </w:t>
      </w:r>
      <w:proofErr w:type="spellStart"/>
      <w:r w:rsidRPr="005E4706">
        <w:t>telepresence</w:t>
      </w:r>
      <w:proofErr w:type="spellEnd"/>
      <w:r w:rsidRPr="005E4706">
        <w:t xml:space="preserve"> system shall support interoperability with other devices that send or receive a different number of media streams.</w:t>
      </w:r>
    </w:p>
    <w:p w:rsidR="002A6715" w:rsidRPr="00C2431D" w:rsidRDefault="002A6715" w:rsidP="002A6715">
      <w:r w:rsidRPr="00C2431D">
        <w:rPr>
          <w:rFonts w:hint="eastAsia"/>
        </w:rPr>
        <w:t>Cal0</w:t>
      </w:r>
      <w:r w:rsidRPr="00C2431D">
        <w:t>2</w:t>
      </w:r>
      <w:r w:rsidRPr="00C2431D">
        <w:rPr>
          <w:rFonts w:hint="eastAsia"/>
        </w:rPr>
        <w:t xml:space="preserve">: </w:t>
      </w:r>
      <w:r w:rsidRPr="00C2431D">
        <w:t xml:space="preserve">The </w:t>
      </w:r>
      <w:proofErr w:type="spellStart"/>
      <w:r w:rsidRPr="00C2431D">
        <w:t>telepresence</w:t>
      </w:r>
      <w:proofErr w:type="spellEnd"/>
      <w:r w:rsidRPr="00C2431D">
        <w:t xml:space="preserve"> system shall support the description, identification and negotiation of appropriate information to enable spatially coordinated rendering of audio and video streams.</w:t>
      </w:r>
    </w:p>
    <w:p w:rsidR="002A6715" w:rsidRPr="002E5A90" w:rsidRDefault="002A6715" w:rsidP="006532A2">
      <w:pPr>
        <w:rPr>
          <w:i/>
          <w:iCs/>
          <w:highlight w:val="yellow"/>
        </w:rPr>
      </w:pPr>
      <w:del w:id="241" w:author="Xiaoyang" w:date="2012-02-22T16:41:00Z">
        <w:r w:rsidRPr="002E5A90" w:rsidDel="00201258">
          <w:rPr>
            <w:i/>
            <w:iCs/>
            <w:highlight w:val="yellow"/>
          </w:rPr>
          <w:delText xml:space="preserve">{Editor’s Note: </w:delText>
        </w:r>
        <w:r w:rsidRPr="002E5A90" w:rsidDel="00201258">
          <w:rPr>
            <w:rFonts w:hint="eastAsia"/>
            <w:i/>
            <w:iCs/>
            <w:highlight w:val="yellow"/>
          </w:rPr>
          <w:delText xml:space="preserve"> - </w:delText>
        </w:r>
        <w:r w:rsidRPr="002E5A90" w:rsidDel="00201258">
          <w:rPr>
            <w:i/>
            <w:iCs/>
            <w:highlight w:val="yellow"/>
          </w:rPr>
          <w:delText>Scope here is system overall}.</w:delText>
        </w:r>
      </w:del>
    </w:p>
    <w:p w:rsidR="002A6715" w:rsidRPr="004222B7" w:rsidRDefault="002A6715" w:rsidP="00C2431D">
      <w:pPr>
        <w:pStyle w:val="2"/>
      </w:pPr>
      <w:bookmarkStart w:id="242" w:name="_Toc299007241"/>
      <w:bookmarkStart w:id="243" w:name="_Toc317695776"/>
      <w:r w:rsidRPr="004222B7">
        <w:t>8</w:t>
      </w:r>
      <w:r w:rsidRPr="005E4706">
        <w:rPr>
          <w:rFonts w:hint="eastAsia"/>
        </w:rPr>
        <w:t>.</w:t>
      </w:r>
      <w:r w:rsidRPr="004222B7">
        <w:rPr>
          <w:rFonts w:hint="eastAsia"/>
        </w:rPr>
        <w:t>2</w:t>
      </w:r>
      <w:r w:rsidRPr="005E4706">
        <w:rPr>
          <w:rFonts w:hint="eastAsia"/>
        </w:rPr>
        <w:tab/>
      </w:r>
      <w:r w:rsidRPr="004222B7">
        <w:rPr>
          <w:rFonts w:hint="eastAsia"/>
        </w:rPr>
        <w:t xml:space="preserve">Media </w:t>
      </w:r>
      <w:r w:rsidRPr="004222B7">
        <w:t>control</w:t>
      </w:r>
      <w:r w:rsidRPr="004222B7">
        <w:rPr>
          <w:rFonts w:hint="eastAsia"/>
        </w:rPr>
        <w:t xml:space="preserve"> functions</w:t>
      </w:r>
      <w:bookmarkEnd w:id="242"/>
      <w:bookmarkEnd w:id="243"/>
    </w:p>
    <w:p w:rsidR="002A6715" w:rsidRPr="00C2431D" w:rsidRDefault="002A6715" w:rsidP="002A6715">
      <w:r w:rsidRPr="00C2431D">
        <w:rPr>
          <w:rFonts w:hint="eastAsia"/>
        </w:rPr>
        <w:t xml:space="preserve">Med001: The </w:t>
      </w:r>
      <w:proofErr w:type="spellStart"/>
      <w:r w:rsidRPr="00C2431D">
        <w:rPr>
          <w:rFonts w:hint="eastAsia"/>
        </w:rPr>
        <w:t>telepresence</w:t>
      </w:r>
      <w:proofErr w:type="spellEnd"/>
      <w:r w:rsidRPr="00C2431D">
        <w:rPr>
          <w:rFonts w:hint="eastAsia"/>
        </w:rPr>
        <w:t xml:space="preserve"> system shall support </w:t>
      </w:r>
      <w:del w:id="244" w:author="Xiaoyang" w:date="2012-02-22T16:41:00Z">
        <w:r w:rsidRPr="00C2431D" w:rsidDel="00201258">
          <w:rPr>
            <w:rFonts w:hint="eastAsia"/>
          </w:rPr>
          <w:delText xml:space="preserve">of </w:delText>
        </w:r>
      </w:del>
      <w:r w:rsidRPr="00C2431D">
        <w:rPr>
          <w:rFonts w:hint="eastAsia"/>
        </w:rPr>
        <w:t xml:space="preserve">communication regardless of different aspect ratio. </w:t>
      </w:r>
    </w:p>
    <w:p w:rsidR="000A7E57" w:rsidRDefault="000A7E57" w:rsidP="00DE008E">
      <w:pPr>
        <w:rPr>
          <w:i/>
          <w:iCs/>
        </w:rPr>
      </w:pPr>
    </w:p>
    <w:p w:rsidR="00DE008E" w:rsidRPr="00A655C3" w:rsidRDefault="00DE008E" w:rsidP="00DE008E">
      <w:r w:rsidRPr="00A655C3">
        <w:rPr>
          <w:rFonts w:hint="eastAsia"/>
        </w:rPr>
        <w:t xml:space="preserve">Med002: </w:t>
      </w:r>
      <w:r w:rsidRPr="00A655C3">
        <w:t xml:space="preserve">The </w:t>
      </w:r>
      <w:proofErr w:type="spellStart"/>
      <w:r w:rsidRPr="00A655C3">
        <w:t>telepresence</w:t>
      </w:r>
      <w:proofErr w:type="spellEnd"/>
      <w:r w:rsidRPr="00A655C3">
        <w:t xml:space="preserve"> system shall support a method for describing the spatial arrangement of audio and video stream in a manner which enables a satisfactory reproduction at the receiver in a spatially correct manner. Furthermore it shall support a method to enable a satisfactory spatial matching between audio and video streams coming from the same endpoints.</w:t>
      </w:r>
    </w:p>
    <w:p w:rsidR="00DE008E" w:rsidRDefault="00DE008E" w:rsidP="00DE008E">
      <w:r w:rsidRPr="00A655C3">
        <w:t>This requirement encompasses the requirements REQMT-1, REQMT-2 and REQMT-3 as defined in [IETF CLUE REQ].</w:t>
      </w:r>
    </w:p>
    <w:p w:rsidR="000A7E57" w:rsidRPr="006532A2" w:rsidRDefault="000A7E57" w:rsidP="00DE008E">
      <w:pPr>
        <w:rPr>
          <w:i/>
          <w:iCs/>
          <w:highlight w:val="yellow"/>
        </w:rPr>
      </w:pPr>
      <w:r>
        <w:t>Med003</w:t>
      </w:r>
      <w:r w:rsidRPr="000A7E57">
        <w:t xml:space="preserve">: Where endpoints send and receive different numbers of media streams the </w:t>
      </w:r>
      <w:proofErr w:type="spellStart"/>
      <w:r w:rsidRPr="000A7E57">
        <w:t>telepresence</w:t>
      </w:r>
      <w:proofErr w:type="spellEnd"/>
      <w:r w:rsidRPr="000A7E57">
        <w:t xml:space="preserve"> system shall provide interoperability between them. This requirement encompasses requirement REQMT-9 as defined in [IETF CLUE REQ].</w:t>
      </w:r>
    </w:p>
    <w:p w:rsidR="002A6715" w:rsidRPr="00C2431D" w:rsidRDefault="002A6715" w:rsidP="002A6715">
      <w:r w:rsidRPr="00C2431D">
        <w:rPr>
          <w:rFonts w:hint="eastAsia"/>
        </w:rPr>
        <w:t>Med00</w:t>
      </w:r>
      <w:r w:rsidR="000A7E57">
        <w:t>4</w:t>
      </w:r>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optionally support 3D multimedia stream.</w:t>
      </w:r>
    </w:p>
    <w:p w:rsidR="002A6715" w:rsidRDefault="002A6715" w:rsidP="002A6715">
      <w:r w:rsidRPr="00C2431D">
        <w:rPr>
          <w:rFonts w:hint="eastAsia"/>
        </w:rPr>
        <w:t>Med00</w:t>
      </w:r>
      <w:r w:rsidR="000A7E57">
        <w:t>5</w:t>
      </w:r>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optionally supports a means for describing 3-Dimensional multimedia stream.</w:t>
      </w:r>
    </w:p>
    <w:p w:rsidR="002A6715" w:rsidRDefault="002A6715" w:rsidP="002A6715">
      <w:pPr>
        <w:rPr>
          <w:i/>
          <w:iCs/>
          <w:highlight w:val="yellow"/>
        </w:rPr>
      </w:pPr>
      <w:r w:rsidRPr="006532A2">
        <w:rPr>
          <w:i/>
          <w:iCs/>
          <w:highlight w:val="yellow"/>
        </w:rPr>
        <w:t>{Editor’s Note: Inclusion of 3D</w:t>
      </w:r>
      <w:r w:rsidRPr="006532A2">
        <w:rPr>
          <w:rFonts w:hint="eastAsia"/>
          <w:i/>
          <w:iCs/>
          <w:highlight w:val="yellow"/>
        </w:rPr>
        <w:t xml:space="preserve"> </w:t>
      </w:r>
      <w:r w:rsidRPr="006532A2">
        <w:rPr>
          <w:i/>
          <w:iCs/>
          <w:highlight w:val="yellow"/>
        </w:rPr>
        <w:t>requirements depends on appropriate contributions to support them.}</w:t>
      </w:r>
    </w:p>
    <w:p w:rsidR="00D91E3D" w:rsidRDefault="00D91E3D" w:rsidP="00D91E3D">
      <w:r w:rsidRPr="00D91E3D">
        <w:rPr>
          <w:rFonts w:hint="eastAsia"/>
        </w:rPr>
        <w:t>Med0</w:t>
      </w:r>
      <w:r w:rsidRPr="00D91E3D">
        <w:t>06</w:t>
      </w:r>
      <w:r w:rsidRPr="00D91E3D">
        <w:rPr>
          <w:rFonts w:hint="eastAsia"/>
        </w:rPr>
        <w:t xml:space="preserve">: The </w:t>
      </w:r>
      <w:proofErr w:type="spellStart"/>
      <w:r w:rsidRPr="00D91E3D">
        <w:rPr>
          <w:rFonts w:hint="eastAsia"/>
        </w:rPr>
        <w:t>telepresence</w:t>
      </w:r>
      <w:proofErr w:type="spellEnd"/>
      <w:r w:rsidRPr="00D91E3D">
        <w:rPr>
          <w:rFonts w:hint="eastAsia"/>
        </w:rPr>
        <w:t xml:space="preserve"> system should be able to add additional media </w:t>
      </w:r>
      <w:r w:rsidRPr="00D91E3D">
        <w:t>stream</w:t>
      </w:r>
      <w:ins w:id="245" w:author="Xiaoyang" w:date="2012-02-22T16:42:00Z">
        <w:r w:rsidR="00201258">
          <w:t>s</w:t>
        </w:r>
      </w:ins>
      <w:r w:rsidRPr="00D91E3D">
        <w:rPr>
          <w:rFonts w:hint="eastAsia"/>
        </w:rPr>
        <w:t xml:space="preserve">, and remove </w:t>
      </w:r>
      <w:del w:id="246" w:author="Xiaoyang" w:date="2012-02-22T16:42:00Z">
        <w:r w:rsidRPr="00D91E3D" w:rsidDel="00201258">
          <w:rPr>
            <w:rFonts w:hint="eastAsia"/>
          </w:rPr>
          <w:delText xml:space="preserve">an </w:delText>
        </w:r>
      </w:del>
      <w:r w:rsidRPr="00D91E3D">
        <w:rPr>
          <w:rFonts w:hint="eastAsia"/>
        </w:rPr>
        <w:t xml:space="preserve">existing media </w:t>
      </w:r>
      <w:r w:rsidRPr="00D91E3D">
        <w:t>stream</w:t>
      </w:r>
      <w:ins w:id="247" w:author="Xiaoyang" w:date="2012-02-22T16:42:00Z">
        <w:r w:rsidR="00201258">
          <w:t>s</w:t>
        </w:r>
      </w:ins>
      <w:r w:rsidRPr="00D91E3D">
        <w:rPr>
          <w:rFonts w:hint="eastAsia"/>
        </w:rPr>
        <w:t xml:space="preserve"> during the </w:t>
      </w:r>
      <w:proofErr w:type="spellStart"/>
      <w:r w:rsidRPr="00D91E3D">
        <w:rPr>
          <w:rFonts w:hint="eastAsia"/>
        </w:rPr>
        <w:t>telepresence</w:t>
      </w:r>
      <w:proofErr w:type="spellEnd"/>
      <w:r w:rsidRPr="00D91E3D">
        <w:rPr>
          <w:rFonts w:hint="eastAsia"/>
        </w:rPr>
        <w:t xml:space="preserve"> session.</w:t>
      </w:r>
    </w:p>
    <w:p w:rsidR="00B37DC9" w:rsidRPr="005E76AC" w:rsidRDefault="00015C7B" w:rsidP="00B37DC9">
      <w:r w:rsidRPr="00D91E3D">
        <w:rPr>
          <w:rFonts w:hint="eastAsia"/>
        </w:rPr>
        <w:lastRenderedPageBreak/>
        <w:t>Med0</w:t>
      </w:r>
      <w:r w:rsidRPr="00D91E3D">
        <w:t>0</w:t>
      </w:r>
      <w:r>
        <w:t>7</w:t>
      </w:r>
      <w:r w:rsidRPr="005E76AC">
        <w:rPr>
          <w:rFonts w:hint="eastAsia"/>
        </w:rPr>
        <w:t xml:space="preserve">: The </w:t>
      </w:r>
      <w:proofErr w:type="spellStart"/>
      <w:r w:rsidRPr="005E76AC">
        <w:rPr>
          <w:rFonts w:hint="eastAsia"/>
        </w:rPr>
        <w:t>telepresence</w:t>
      </w:r>
      <w:proofErr w:type="spellEnd"/>
      <w:r w:rsidRPr="005E76AC">
        <w:rPr>
          <w:rFonts w:hint="eastAsia"/>
        </w:rPr>
        <w:t xml:space="preserve"> system should </w:t>
      </w:r>
      <w:r w:rsidRPr="005E76AC">
        <w:t xml:space="preserve">provide a suitable range of video frame rates, resolutions, and bit rates for </w:t>
      </w:r>
      <w:bookmarkStart w:id="248" w:name="OLE_LINK12"/>
      <w:bookmarkStart w:id="249" w:name="OLE_LINK13"/>
      <w:r w:rsidRPr="005E76AC">
        <w:t>present</w:t>
      </w:r>
      <w:r w:rsidRPr="005E76AC">
        <w:rPr>
          <w:rFonts w:hint="eastAsia"/>
        </w:rPr>
        <w:t>ing</w:t>
      </w:r>
      <w:bookmarkEnd w:id="248"/>
      <w:bookmarkEnd w:id="249"/>
      <w:r w:rsidRPr="005E76AC">
        <w:rPr>
          <w:rFonts w:hint="eastAsia"/>
        </w:rPr>
        <w:t xml:space="preserve"> the shared data</w:t>
      </w:r>
      <w:r w:rsidRPr="005E76AC">
        <w:t xml:space="preserve"> </w:t>
      </w:r>
      <w:del w:id="250" w:author="Xiaoyang" w:date="2012-02-22T16:43:00Z">
        <w:r w:rsidRPr="005E76AC" w:rsidDel="00201258">
          <w:delText>[</w:delText>
        </w:r>
      </w:del>
      <w:ins w:id="251" w:author="Xiaoyang" w:date="2012-02-22T16:43:00Z">
        <w:r w:rsidR="00201258">
          <w:t>For example those provided</w:t>
        </w:r>
        <w:r w:rsidR="00201258" w:rsidRPr="005E76AC">
          <w:t xml:space="preserve"> </w:t>
        </w:r>
      </w:ins>
      <w:del w:id="252" w:author="Xiaoyang" w:date="2012-02-22T16:43:00Z">
        <w:r w:rsidRPr="005E76AC" w:rsidDel="00201258">
          <w:delText xml:space="preserve">should be satisfied </w:delText>
        </w:r>
      </w:del>
      <w:r w:rsidRPr="005E76AC">
        <w:t xml:space="preserve">by </w:t>
      </w:r>
      <w:ins w:id="253" w:author="Xiaoyang" w:date="2012-02-22T16:43:00Z">
        <w:r w:rsidR="00201258">
          <w:t xml:space="preserve">ITU-T </w:t>
        </w:r>
      </w:ins>
      <w:r w:rsidRPr="005E76AC">
        <w:t xml:space="preserve">H.239, </w:t>
      </w:r>
      <w:ins w:id="254" w:author="Xiaoyang" w:date="2012-02-22T16:43:00Z">
        <w:r w:rsidR="00201258">
          <w:t xml:space="preserve">ITU-T </w:t>
        </w:r>
      </w:ins>
      <w:r w:rsidRPr="005E76AC">
        <w:t>H.241</w:t>
      </w:r>
      <w:del w:id="255" w:author="Xiaoyang" w:date="2012-02-22T16:43:00Z">
        <w:r w:rsidRPr="005E76AC" w:rsidDel="00201258">
          <w:delText>]</w:delText>
        </w:r>
      </w:del>
      <w:r w:rsidRPr="005E76AC">
        <w:rPr>
          <w:rFonts w:hint="eastAsia"/>
        </w:rPr>
        <w:t>.</w:t>
      </w:r>
    </w:p>
    <w:p w:rsidR="00D91E3D" w:rsidRPr="007F344E" w:rsidRDefault="00D91E3D" w:rsidP="002A6715">
      <w:pPr>
        <w:rPr>
          <w:i/>
          <w:iCs/>
          <w:highlight w:val="yellow"/>
        </w:rPr>
      </w:pPr>
    </w:p>
    <w:p w:rsidR="002A6715" w:rsidRPr="004222B7" w:rsidRDefault="002A6715" w:rsidP="00C2431D">
      <w:pPr>
        <w:pStyle w:val="2"/>
      </w:pPr>
      <w:bookmarkStart w:id="256" w:name="_Toc299007242"/>
      <w:bookmarkStart w:id="257" w:name="_Toc317695777"/>
      <w:r w:rsidRPr="004222B7">
        <w:t>8</w:t>
      </w:r>
      <w:r w:rsidRPr="005E4706">
        <w:rPr>
          <w:rFonts w:hint="eastAsia"/>
        </w:rPr>
        <w:t>.</w:t>
      </w:r>
      <w:r w:rsidRPr="004222B7">
        <w:rPr>
          <w:rFonts w:hint="eastAsia"/>
        </w:rPr>
        <w:t>3</w:t>
      </w:r>
      <w:r w:rsidRPr="005E4706">
        <w:rPr>
          <w:rFonts w:hint="eastAsia"/>
        </w:rPr>
        <w:tab/>
      </w:r>
      <w:r w:rsidRPr="004222B7">
        <w:rPr>
          <w:rFonts w:hint="eastAsia"/>
        </w:rPr>
        <w:t>Conference control functions</w:t>
      </w:r>
      <w:bookmarkEnd w:id="256"/>
      <w:bookmarkEnd w:id="257"/>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T</w:t>
      </w:r>
      <w:r w:rsidRPr="006532A2">
        <w:rPr>
          <w:i/>
          <w:iCs/>
          <w:highlight w:val="yellow"/>
        </w:rPr>
        <w:t>hese are examples for now, that will need further discussion.}</w:t>
      </w:r>
    </w:p>
    <w:p w:rsidR="002A6715" w:rsidRDefault="002A6715" w:rsidP="002A6715">
      <w:r w:rsidRPr="00C2431D">
        <w:rPr>
          <w:rFonts w:hint="eastAsia"/>
        </w:rPr>
        <w:t>Con</w:t>
      </w:r>
      <w:r w:rsidRPr="00C2431D">
        <w:t>0</w:t>
      </w:r>
      <w:r w:rsidRPr="00C2431D">
        <w:rPr>
          <w:rFonts w:hint="eastAsia"/>
        </w:rPr>
        <w:t>1: T</w:t>
      </w:r>
      <w:r w:rsidRPr="00C2431D">
        <w:t xml:space="preserve">he </w:t>
      </w:r>
      <w:proofErr w:type="spellStart"/>
      <w:r w:rsidRPr="00C2431D">
        <w:t>t</w:t>
      </w:r>
      <w:r w:rsidRPr="00C2431D">
        <w:rPr>
          <w:rFonts w:hint="eastAsia"/>
        </w:rPr>
        <w:t>elepresence</w:t>
      </w:r>
      <w:proofErr w:type="spellEnd"/>
      <w:r w:rsidRPr="00C2431D">
        <w:rPr>
          <w:rFonts w:hint="eastAsia"/>
        </w:rPr>
        <w:t xml:space="preserve"> system shall </w:t>
      </w:r>
      <w:r w:rsidRPr="00C2431D">
        <w:t xml:space="preserve">enable switching the video from the whole of the remote meeting rooms to another meeting </w:t>
      </w:r>
      <w:proofErr w:type="gramStart"/>
      <w:r w:rsidRPr="00C2431D">
        <w:t>room</w:t>
      </w:r>
      <w:r w:rsidRPr="00C2431D">
        <w:rPr>
          <w:rFonts w:hint="eastAsia"/>
        </w:rPr>
        <w:t>,</w:t>
      </w:r>
      <w:proofErr w:type="gramEnd"/>
      <w:r w:rsidRPr="00C2431D">
        <w:t xml:space="preserve"> or from partial </w:t>
      </w:r>
      <w:r w:rsidRPr="00C2431D">
        <w:rPr>
          <w:rFonts w:hint="eastAsia"/>
        </w:rPr>
        <w:t>images</w:t>
      </w:r>
      <w:r w:rsidRPr="00C2431D">
        <w:t xml:space="preserve"> to another </w:t>
      </w:r>
      <w:r w:rsidRPr="00C2431D">
        <w:rPr>
          <w:rFonts w:hint="eastAsia"/>
        </w:rPr>
        <w:t>image</w:t>
      </w:r>
      <w:r w:rsidRPr="00C2431D">
        <w:t>.</w:t>
      </w:r>
    </w:p>
    <w:p w:rsidR="005F6841" w:rsidRPr="005F6841" w:rsidRDefault="00556DAF" w:rsidP="002A6715">
      <w:pPr>
        <w:rPr>
          <w:lang w:val="en-US"/>
        </w:rPr>
      </w:pPr>
      <w:r w:rsidRPr="005E76AC">
        <w:t xml:space="preserve">Con02: The </w:t>
      </w:r>
      <w:proofErr w:type="spellStart"/>
      <w:r w:rsidRPr="005E76AC">
        <w:t>telepresence</w:t>
      </w:r>
      <w:proofErr w:type="spellEnd"/>
      <w:r w:rsidRPr="005E76AC">
        <w:t xml:space="preserve"> system shall enable the display of all remote participants at once, including remote participants (if any) from non-</w:t>
      </w:r>
      <w:proofErr w:type="spellStart"/>
      <w:r w:rsidRPr="005E76AC">
        <w:t>telepresence</w:t>
      </w:r>
      <w:proofErr w:type="spellEnd"/>
      <w:r w:rsidRPr="005E76AC">
        <w:t xml:space="preserve"> systems</w:t>
      </w:r>
      <w:r w:rsidRPr="008F05EC">
        <w:rPr>
          <w:lang w:val="en-US"/>
        </w:rPr>
        <w:t>.</w:t>
      </w:r>
    </w:p>
    <w:p w:rsidR="002A6715" w:rsidRDefault="002A6715" w:rsidP="002A6715">
      <w:r w:rsidRPr="00C2431D">
        <w:rPr>
          <w:rFonts w:hint="eastAsia"/>
        </w:rPr>
        <w:t>Con</w:t>
      </w:r>
      <w:r w:rsidRPr="00C2431D">
        <w:t>0</w:t>
      </w:r>
      <w:r w:rsidR="005F6841">
        <w:t>3</w:t>
      </w:r>
      <w:r w:rsidRPr="00C2431D">
        <w:t xml:space="preserve">: The </w:t>
      </w:r>
      <w:proofErr w:type="spellStart"/>
      <w:r w:rsidRPr="00C2431D">
        <w:t>telepresence</w:t>
      </w:r>
      <w:proofErr w:type="spellEnd"/>
      <w:r w:rsidRPr="00C2431D">
        <w:t xml:space="preserve"> system shall enable the conference chair person to select and view video from a given meeting room or from partial seats of a meeting room.</w:t>
      </w:r>
    </w:p>
    <w:p w:rsidR="00B37DC9" w:rsidRPr="00250311" w:rsidRDefault="008F05EC" w:rsidP="00B37DC9">
      <w:pPr>
        <w:rPr>
          <w:lang w:eastAsia="zh-CN"/>
        </w:rPr>
      </w:pPr>
      <w:r>
        <w:rPr>
          <w:lang w:eastAsia="zh-CN"/>
        </w:rPr>
        <w:t>Con04</w:t>
      </w:r>
      <w:r w:rsidRPr="00250311">
        <w:rPr>
          <w:lang w:eastAsia="zh-CN"/>
        </w:rPr>
        <w:t xml:space="preserve">: The </w:t>
      </w:r>
      <w:proofErr w:type="spellStart"/>
      <w:r w:rsidRPr="00250311">
        <w:rPr>
          <w:lang w:eastAsia="zh-CN"/>
        </w:rPr>
        <w:t>telepresence</w:t>
      </w:r>
      <w:proofErr w:type="spellEnd"/>
      <w:r w:rsidRPr="00250311">
        <w:rPr>
          <w:lang w:eastAsia="zh-CN"/>
        </w:rPr>
        <w:t xml:space="preserve"> system shall support adding or removing an endpoint to an ongoing </w:t>
      </w:r>
      <w:proofErr w:type="spellStart"/>
      <w:r w:rsidRPr="00250311">
        <w:rPr>
          <w:lang w:eastAsia="zh-CN"/>
        </w:rPr>
        <w:t>telepresence</w:t>
      </w:r>
      <w:proofErr w:type="spellEnd"/>
      <w:r w:rsidRPr="00250311">
        <w:rPr>
          <w:lang w:eastAsia="zh-CN"/>
        </w:rPr>
        <w:t xml:space="preserve"> session. </w:t>
      </w:r>
      <w:del w:id="258" w:author="Xiaoyang" w:date="2012-02-22T16:44:00Z">
        <w:r w:rsidRPr="00250311" w:rsidDel="00610D7B">
          <w:rPr>
            <w:lang w:eastAsia="zh-CN"/>
          </w:rPr>
          <w:delText>[</w:delText>
        </w:r>
      </w:del>
      <w:proofErr w:type="gramStart"/>
      <w:ins w:id="259" w:author="Xiaoyang" w:date="2012-02-22T16:44:00Z">
        <w:r w:rsidR="00610D7B">
          <w:rPr>
            <w:lang w:eastAsia="zh-CN"/>
          </w:rPr>
          <w:t>For example such as the procedures described</w:t>
        </w:r>
        <w:r w:rsidR="00610D7B" w:rsidRPr="00250311">
          <w:rPr>
            <w:lang w:eastAsia="zh-CN"/>
          </w:rPr>
          <w:t xml:space="preserve"> </w:t>
        </w:r>
      </w:ins>
      <w:del w:id="260" w:author="Xiaoyang" w:date="2012-02-22T16:44:00Z">
        <w:r w:rsidRPr="00250311" w:rsidDel="00610D7B">
          <w:rPr>
            <w:lang w:eastAsia="zh-CN"/>
          </w:rPr>
          <w:delText>should be satisfied</w:delText>
        </w:r>
      </w:del>
      <w:r w:rsidRPr="00250311">
        <w:rPr>
          <w:lang w:eastAsia="zh-CN"/>
        </w:rPr>
        <w:t xml:space="preserve"> by </w:t>
      </w:r>
      <w:ins w:id="261" w:author="Xiaoyang" w:date="2012-02-22T16:44:00Z">
        <w:r w:rsidR="00610D7B">
          <w:rPr>
            <w:lang w:eastAsia="zh-CN"/>
          </w:rPr>
          <w:t xml:space="preserve">ITU-T </w:t>
        </w:r>
      </w:ins>
      <w:r w:rsidRPr="00250311">
        <w:rPr>
          <w:lang w:eastAsia="zh-CN"/>
        </w:rPr>
        <w:t>H.243</w:t>
      </w:r>
      <w:ins w:id="262" w:author="Xiaoyang" w:date="2012-02-22T16:44:00Z">
        <w:r w:rsidR="00610D7B">
          <w:rPr>
            <w:lang w:eastAsia="zh-CN"/>
          </w:rPr>
          <w:t>.</w:t>
        </w:r>
      </w:ins>
      <w:proofErr w:type="gramEnd"/>
      <w:del w:id="263" w:author="Xiaoyang" w:date="2012-02-22T16:44:00Z">
        <w:r w:rsidRPr="00250311" w:rsidDel="00610D7B">
          <w:rPr>
            <w:lang w:eastAsia="zh-CN"/>
          </w:rPr>
          <w:delText xml:space="preserve"> chair control]</w:delText>
        </w:r>
      </w:del>
    </w:p>
    <w:p w:rsidR="00B37DC9" w:rsidRPr="00610D7B" w:rsidRDefault="00C818D0" w:rsidP="002A6715">
      <w:ins w:id="264" w:author="Xiaoyang" w:date="2012-02-22T17:24:00Z">
        <w:r w:rsidRPr="007F70CE">
          <w:rPr>
            <w:lang w:val="en-US"/>
          </w:rPr>
          <w:t>Con0</w:t>
        </w:r>
      </w:ins>
      <w:ins w:id="265" w:author="Xiaoyang" w:date="2012-02-22T17:25:00Z">
        <w:r>
          <w:rPr>
            <w:lang w:val="en-US"/>
          </w:rPr>
          <w:t>5</w:t>
        </w:r>
      </w:ins>
      <w:ins w:id="266" w:author="Xiaoyang" w:date="2012-02-22T17:24:00Z">
        <w:r w:rsidRPr="007F70CE">
          <w:rPr>
            <w:lang w:val="en-US"/>
          </w:rPr>
          <w:t xml:space="preserve">:  A </w:t>
        </w:r>
        <w:proofErr w:type="spellStart"/>
        <w:r w:rsidRPr="007F70CE">
          <w:rPr>
            <w:lang w:val="en-US"/>
          </w:rPr>
          <w:t>telepresence</w:t>
        </w:r>
        <w:proofErr w:type="spellEnd"/>
        <w:r w:rsidRPr="007F70CE">
          <w:rPr>
            <w:lang w:val="en-US"/>
          </w:rPr>
          <w:t xml:space="preserve"> system should support far-end camera control (FECC), providing means to specify the capture point of each movable camera.</w:t>
        </w:r>
      </w:ins>
    </w:p>
    <w:p w:rsidR="002A6715" w:rsidRPr="004222B7" w:rsidRDefault="00293111" w:rsidP="00293111">
      <w:pPr>
        <w:pStyle w:val="2"/>
      </w:pPr>
      <w:bookmarkStart w:id="267" w:name="_Toc299007243"/>
      <w:bookmarkStart w:id="268" w:name="_Toc317695778"/>
      <w:r w:rsidRPr="004222B7">
        <w:t>8.4</w:t>
      </w:r>
      <w:r w:rsidRPr="004222B7">
        <w:tab/>
      </w:r>
      <w:r w:rsidR="002A6715" w:rsidRPr="004222B7">
        <w:t>Collaboration</w:t>
      </w:r>
      <w:r w:rsidR="002A6715" w:rsidRPr="004222B7">
        <w:rPr>
          <w:rFonts w:hint="eastAsia"/>
        </w:rPr>
        <w:t xml:space="preserve"> functions</w:t>
      </w:r>
      <w:bookmarkEnd w:id="267"/>
      <w:bookmarkEnd w:id="268"/>
    </w:p>
    <w:p w:rsidR="002A6715" w:rsidRPr="00EC2C3C" w:rsidRDefault="002A6715" w:rsidP="00EC2C3C">
      <w:r w:rsidRPr="00EC2C3C">
        <w:rPr>
          <w:rFonts w:hint="eastAsia"/>
        </w:rPr>
        <w:t xml:space="preserve">Col001: </w:t>
      </w:r>
      <w:ins w:id="269" w:author="Xiaoyang" w:date="2012-02-22T16:45:00Z">
        <w:r w:rsidR="00EE5F22">
          <w:t>It is optional for a</w:t>
        </w:r>
      </w:ins>
      <w:del w:id="270" w:author="Xiaoyang" w:date="2012-02-22T16:45:00Z">
        <w:r w:rsidRPr="00EC2C3C" w:rsidDel="00EE5F22">
          <w:rPr>
            <w:rFonts w:hint="eastAsia"/>
          </w:rPr>
          <w:delText>The</w:delText>
        </w:r>
      </w:del>
      <w:r w:rsidRPr="00EC2C3C">
        <w:rPr>
          <w:rFonts w:hint="eastAsia"/>
        </w:rPr>
        <w:t xml:space="preserve"> </w:t>
      </w:r>
      <w:proofErr w:type="spellStart"/>
      <w:r w:rsidRPr="00EC2C3C">
        <w:rPr>
          <w:rFonts w:hint="eastAsia"/>
        </w:rPr>
        <w:t>telepresence</w:t>
      </w:r>
      <w:proofErr w:type="spellEnd"/>
      <w:r w:rsidRPr="00EC2C3C">
        <w:rPr>
          <w:rFonts w:hint="eastAsia"/>
        </w:rPr>
        <w:t xml:space="preserve"> system</w:t>
      </w:r>
      <w:del w:id="271" w:author="Xiaoyang" w:date="2012-02-22T16:46:00Z">
        <w:r w:rsidRPr="00EC2C3C" w:rsidDel="00EE5F22">
          <w:rPr>
            <w:rFonts w:hint="eastAsia"/>
          </w:rPr>
          <w:delText xml:space="preserve"> is </w:delText>
        </w:r>
        <w:r w:rsidRPr="00EC2C3C" w:rsidDel="00EE5F22">
          <w:delText>option</w:delText>
        </w:r>
        <w:r w:rsidRPr="00EC2C3C" w:rsidDel="00EE5F22">
          <w:rPr>
            <w:rFonts w:hint="eastAsia"/>
          </w:rPr>
          <w:delText>al</w:delText>
        </w:r>
      </w:del>
      <w:r w:rsidRPr="00EC2C3C">
        <w:rPr>
          <w:rFonts w:hint="eastAsia"/>
        </w:rPr>
        <w:t xml:space="preserve"> to provide a means </w:t>
      </w:r>
      <w:r w:rsidRPr="00EC2C3C">
        <w:t>of collaboration such as remote presentation</w:t>
      </w:r>
      <w:r w:rsidR="002E5F25" w:rsidRPr="002E5F25">
        <w:t xml:space="preserve">, </w:t>
      </w:r>
      <w:r w:rsidR="002E5F25" w:rsidRPr="002E5F25">
        <w:rPr>
          <w:rFonts w:hint="eastAsia"/>
        </w:rPr>
        <w:t>instant messaging, online documentation</w:t>
      </w:r>
      <w:r w:rsidR="002E5F25">
        <w:t xml:space="preserve">, </w:t>
      </w:r>
      <w:r w:rsidR="002E5F25" w:rsidRPr="002E5F25">
        <w:rPr>
          <w:rFonts w:hint="eastAsia"/>
        </w:rPr>
        <w:t>whiteboard</w:t>
      </w:r>
      <w:r w:rsidRPr="00EC2C3C">
        <w:t xml:space="preserve"> and </w:t>
      </w:r>
      <w:r w:rsidRPr="00EC2C3C">
        <w:rPr>
          <w:rFonts w:hint="eastAsia"/>
        </w:rPr>
        <w:t>file transferring</w:t>
      </w:r>
      <w:r w:rsidR="002E5F25">
        <w:t xml:space="preserve"> based on existing protocols</w:t>
      </w:r>
      <w:r w:rsidRPr="00EC2C3C">
        <w:rPr>
          <w:rFonts w:hint="eastAsia"/>
        </w:rPr>
        <w:t>.</w:t>
      </w:r>
    </w:p>
    <w:p w:rsidR="002A6715" w:rsidRDefault="002A6715" w:rsidP="002A6715">
      <w:pPr>
        <w:rPr>
          <w:i/>
          <w:iCs/>
          <w:highlight w:val="yellow"/>
        </w:rPr>
      </w:pPr>
    </w:p>
    <w:p w:rsidR="00DE008E" w:rsidRPr="006532A2" w:rsidRDefault="00DE008E" w:rsidP="002A6715">
      <w:pPr>
        <w:rPr>
          <w:i/>
          <w:iCs/>
          <w:highlight w:val="yellow"/>
          <w:lang w:eastAsia="zh-CN"/>
        </w:rPr>
      </w:pPr>
      <w:r w:rsidRPr="007E0B42">
        <w:rPr>
          <w:rFonts w:hint="eastAsia"/>
        </w:rPr>
        <w:t xml:space="preserve">Col002: The </w:t>
      </w:r>
      <w:proofErr w:type="spellStart"/>
      <w:r w:rsidRPr="007E0B42">
        <w:rPr>
          <w:rFonts w:hint="eastAsia"/>
        </w:rPr>
        <w:t>telepresence</w:t>
      </w:r>
      <w:proofErr w:type="spellEnd"/>
      <w:r w:rsidRPr="007E0B42">
        <w:rPr>
          <w:rFonts w:hint="eastAsia"/>
        </w:rPr>
        <w:t xml:space="preserve"> system</w:t>
      </w:r>
      <w:r>
        <w:rPr>
          <w:rFonts w:hint="eastAsia"/>
          <w:lang w:eastAsia="zh-CN"/>
        </w:rPr>
        <w:t xml:space="preserve"> shall </w:t>
      </w:r>
      <w:r w:rsidRPr="007E0B42">
        <w:rPr>
          <w:rFonts w:hint="eastAsia"/>
        </w:rPr>
        <w:t xml:space="preserve">support </w:t>
      </w:r>
      <w:del w:id="272" w:author="Xiaoyang" w:date="2012-02-22T16:46:00Z">
        <w:r w:rsidRPr="007E0B42" w:rsidDel="00EE5F22">
          <w:rPr>
            <w:rFonts w:hint="eastAsia"/>
          </w:rPr>
          <w:delText>function of</w:delText>
        </w:r>
      </w:del>
      <w:ins w:id="273" w:author="Xiaoyang" w:date="2012-02-22T16:46:00Z">
        <w:r w:rsidR="00EE5F22">
          <w:t>a</w:t>
        </w:r>
      </w:ins>
      <w:r w:rsidRPr="007E0B42">
        <w:rPr>
          <w:rFonts w:hint="eastAsia"/>
        </w:rPr>
        <w:t xml:space="preserve"> </w:t>
      </w:r>
      <w:r w:rsidRPr="00DE008E">
        <w:t>captioning</w:t>
      </w:r>
      <w:ins w:id="274" w:author="Xiaoyang" w:date="2012-02-22T16:46:00Z">
        <w:r w:rsidR="00EE5F22">
          <w:t xml:space="preserve"> function</w:t>
        </w:r>
      </w:ins>
      <w:r w:rsidRPr="007E0B42">
        <w:rPr>
          <w:rFonts w:hint="eastAsia"/>
        </w:rPr>
        <w:t>.</w:t>
      </w:r>
    </w:p>
    <w:p w:rsidR="002A6715" w:rsidRPr="004222B7" w:rsidRDefault="00293111" w:rsidP="00293111">
      <w:pPr>
        <w:pStyle w:val="2"/>
      </w:pPr>
      <w:bookmarkStart w:id="275" w:name="_Toc299007244"/>
      <w:bookmarkStart w:id="276" w:name="_Toc317695779"/>
      <w:r w:rsidRPr="004222B7">
        <w:t>8.5</w:t>
      </w:r>
      <w:r w:rsidRPr="004222B7">
        <w:tab/>
      </w:r>
      <w:r w:rsidR="002A6715" w:rsidRPr="004222B7">
        <w:rPr>
          <w:rFonts w:hint="eastAsia"/>
        </w:rPr>
        <w:t>Other functions</w:t>
      </w:r>
      <w:bookmarkEnd w:id="275"/>
      <w:bookmarkEnd w:id="276"/>
    </w:p>
    <w:p w:rsidR="00EE5F22" w:rsidRDefault="00EE5F22" w:rsidP="00EC2C3C">
      <w:pPr>
        <w:rPr>
          <w:ins w:id="277" w:author="Xiaoyang" w:date="2012-02-22T16:47:00Z"/>
          <w:i/>
          <w:iCs/>
          <w:highlight w:val="yellow"/>
        </w:rPr>
      </w:pPr>
      <w:ins w:id="278" w:author="Xiaoyang" w:date="2012-02-22T16:47:00Z">
        <w:r w:rsidRPr="00C7252D">
          <w:rPr>
            <w:iCs/>
          </w:rPr>
          <w:t>This sub-clause contains requirements that are not related to the other sub-clauses in clause 8.</w:t>
        </w:r>
      </w:ins>
    </w:p>
    <w:p w:rsidR="002A6715" w:rsidRDefault="002A6715" w:rsidP="00EC2C3C">
      <w:pPr>
        <w:rPr>
          <w:i/>
          <w:iCs/>
          <w:highlight w:val="yellow"/>
        </w:rPr>
      </w:pPr>
      <w:del w:id="279" w:author="Xiaoyang" w:date="2012-02-22T16:47:00Z">
        <w:r w:rsidRPr="006532A2" w:rsidDel="00EE5F22">
          <w:rPr>
            <w:i/>
            <w:iCs/>
            <w:highlight w:val="yellow"/>
          </w:rPr>
          <w:delText xml:space="preserve">{Editor’s Note: </w:delText>
        </w:r>
        <w:r w:rsidRPr="006532A2" w:rsidDel="00EE5F22">
          <w:rPr>
            <w:rFonts w:hint="eastAsia"/>
            <w:i/>
            <w:iCs/>
            <w:highlight w:val="yellow"/>
          </w:rPr>
          <w:delText xml:space="preserve"> </w:delText>
        </w:r>
        <w:r w:rsidRPr="006532A2" w:rsidDel="00EE5F22">
          <w:rPr>
            <w:i/>
            <w:iCs/>
            <w:highlight w:val="yellow"/>
          </w:rPr>
          <w:delText xml:space="preserve">This section </w:delText>
        </w:r>
        <w:r w:rsidRPr="006532A2" w:rsidDel="00EE5F22">
          <w:rPr>
            <w:rFonts w:hint="eastAsia"/>
            <w:i/>
            <w:iCs/>
            <w:highlight w:val="yellow"/>
          </w:rPr>
          <w:delText>describe</w:delText>
        </w:r>
        <w:r w:rsidR="00204ADD" w:rsidDel="00EE5F22">
          <w:rPr>
            <w:i/>
            <w:iCs/>
            <w:highlight w:val="yellow"/>
          </w:rPr>
          <w:delText>s</w:delText>
        </w:r>
        <w:r w:rsidRPr="006532A2" w:rsidDel="00EE5F22">
          <w:rPr>
            <w:rFonts w:hint="eastAsia"/>
            <w:i/>
            <w:iCs/>
            <w:highlight w:val="yellow"/>
          </w:rPr>
          <w:delText xml:space="preserve"> functional requirements </w:delText>
        </w:r>
        <w:r w:rsidRPr="006532A2" w:rsidDel="00EE5F22">
          <w:rPr>
            <w:i/>
            <w:iCs/>
            <w:highlight w:val="yellow"/>
          </w:rPr>
          <w:delText>which do not fall</w:delText>
        </w:r>
        <w:r w:rsidRPr="006532A2" w:rsidDel="00EE5F22">
          <w:rPr>
            <w:rFonts w:hint="eastAsia"/>
            <w:i/>
            <w:iCs/>
            <w:highlight w:val="yellow"/>
          </w:rPr>
          <w:delText xml:space="preserve"> </w:delText>
        </w:r>
        <w:r w:rsidRPr="006532A2" w:rsidDel="00EE5F22">
          <w:rPr>
            <w:i/>
            <w:iCs/>
            <w:highlight w:val="yellow"/>
          </w:rPr>
          <w:delText>in</w:delText>
        </w:r>
        <w:r w:rsidRPr="006532A2" w:rsidDel="00EE5F22">
          <w:rPr>
            <w:rFonts w:hint="eastAsia"/>
            <w:i/>
            <w:iCs/>
            <w:highlight w:val="yellow"/>
          </w:rPr>
          <w:delText xml:space="preserve">to </w:delText>
        </w:r>
        <w:r w:rsidRPr="006532A2" w:rsidDel="00EE5F22">
          <w:rPr>
            <w:i/>
            <w:iCs/>
            <w:highlight w:val="yellow"/>
          </w:rPr>
          <w:delText xml:space="preserve">the </w:delText>
        </w:r>
        <w:r w:rsidRPr="006532A2" w:rsidDel="00EE5F22">
          <w:rPr>
            <w:rFonts w:hint="eastAsia"/>
            <w:i/>
            <w:iCs/>
            <w:highlight w:val="yellow"/>
          </w:rPr>
          <w:delText xml:space="preserve">categories </w:delText>
        </w:r>
        <w:r w:rsidRPr="006532A2" w:rsidDel="00EE5F22">
          <w:rPr>
            <w:i/>
            <w:iCs/>
            <w:highlight w:val="yellow"/>
          </w:rPr>
          <w:delText>above.}</w:delText>
        </w:r>
      </w:del>
    </w:p>
    <w:p w:rsidR="00204ADD" w:rsidRPr="00DE008E" w:rsidRDefault="00204ADD" w:rsidP="00204ADD">
      <w:pPr>
        <w:rPr>
          <w:lang w:eastAsia="zh-CN"/>
        </w:rPr>
      </w:pPr>
      <w:r>
        <w:t>Other</w:t>
      </w:r>
      <w:r w:rsidRPr="0018099C">
        <w:t>01</w:t>
      </w:r>
      <w:r w:rsidRPr="0007736F">
        <w:t xml:space="preserve">: </w:t>
      </w:r>
      <w:r w:rsidRPr="00AD563E">
        <w:t>T</w:t>
      </w:r>
      <w:r>
        <w:t xml:space="preserve">he </w:t>
      </w:r>
      <w:proofErr w:type="spellStart"/>
      <w:r>
        <w:t>telepresence</w:t>
      </w:r>
      <w:proofErr w:type="spellEnd"/>
      <w:r>
        <w:t xml:space="preserve"> system shall be able to provide </w:t>
      </w:r>
      <w:proofErr w:type="gramStart"/>
      <w:r>
        <w:t>various statistical information which includes but is not limited to media type, maximum number of endpoints, duration, and data volume of each media type</w:t>
      </w:r>
      <w:proofErr w:type="gramEnd"/>
      <w:r>
        <w:t>.</w:t>
      </w:r>
    </w:p>
    <w:p w:rsidR="00204ADD" w:rsidRPr="0018099C" w:rsidRDefault="00204ADD" w:rsidP="00204ADD">
      <w:pPr>
        <w:rPr>
          <w:lang w:eastAsia="zh-CN"/>
        </w:rPr>
      </w:pPr>
      <w:r w:rsidRPr="005D18D2">
        <w:rPr>
          <w:i/>
          <w:iCs/>
          <w:highlight w:val="yellow"/>
        </w:rPr>
        <w:t>{</w:t>
      </w:r>
      <w:r w:rsidRPr="005D18D2">
        <w:rPr>
          <w:rFonts w:hint="eastAsia"/>
          <w:i/>
          <w:iCs/>
          <w:highlight w:val="yellow"/>
        </w:rPr>
        <w:t>Editor</w:t>
      </w:r>
      <w:r w:rsidRPr="005D18D2">
        <w:rPr>
          <w:i/>
          <w:iCs/>
          <w:highlight w:val="yellow"/>
        </w:rPr>
        <w:t>’</w:t>
      </w:r>
      <w:r w:rsidRPr="005D18D2">
        <w:rPr>
          <w:rFonts w:hint="eastAsia"/>
          <w:i/>
          <w:iCs/>
          <w:highlight w:val="yellow"/>
        </w:rPr>
        <w:t>s n</w:t>
      </w:r>
      <w:r w:rsidRPr="005D18D2">
        <w:rPr>
          <w:i/>
          <w:iCs/>
          <w:highlight w:val="yellow"/>
        </w:rPr>
        <w:t>ote: we need more contributions on the precise list for reporting</w:t>
      </w:r>
      <w:r w:rsidRPr="005D18D2">
        <w:rPr>
          <w:rFonts w:hint="eastAsia"/>
          <w:i/>
          <w:iCs/>
          <w:highlight w:val="yellow"/>
        </w:rPr>
        <w:t>.}</w:t>
      </w:r>
    </w:p>
    <w:p w:rsidR="00204ADD" w:rsidRPr="006532A2" w:rsidRDefault="00204ADD" w:rsidP="00EC2C3C">
      <w:pPr>
        <w:rPr>
          <w:i/>
          <w:iCs/>
          <w:highlight w:val="yellow"/>
        </w:rPr>
      </w:pPr>
    </w:p>
    <w:p w:rsidR="002A6715" w:rsidRPr="004222B7" w:rsidRDefault="00293111" w:rsidP="00293111">
      <w:pPr>
        <w:pStyle w:val="1"/>
      </w:pPr>
      <w:bookmarkStart w:id="280" w:name="_Toc299007245"/>
      <w:bookmarkStart w:id="281" w:name="_Toc317695780"/>
      <w:r>
        <w:t>9</w:t>
      </w:r>
      <w:r>
        <w:tab/>
        <w:t>Inter</w:t>
      </w:r>
      <w:r w:rsidR="002A6715" w:rsidRPr="005E4706">
        <w:t>operability</w:t>
      </w:r>
      <w:r w:rsidR="002A6715" w:rsidRPr="004222B7">
        <w:rPr>
          <w:rFonts w:hint="eastAsia"/>
        </w:rPr>
        <w:t xml:space="preserve"> requirements</w:t>
      </w:r>
      <w:bookmarkEnd w:id="280"/>
      <w:bookmarkEnd w:id="281"/>
    </w:p>
    <w:p w:rsidR="002A6715" w:rsidRPr="004222B7" w:rsidRDefault="00EC2C3C" w:rsidP="00C2431D">
      <w:pPr>
        <w:pStyle w:val="2"/>
      </w:pPr>
      <w:bookmarkStart w:id="282" w:name="_Toc299007246"/>
      <w:bookmarkStart w:id="283" w:name="_Toc317695781"/>
      <w:r w:rsidRPr="004222B7">
        <w:t>9.1</w:t>
      </w:r>
      <w:r w:rsidRPr="004222B7">
        <w:tab/>
      </w:r>
      <w:r w:rsidR="002A6715" w:rsidRPr="004222B7">
        <w:rPr>
          <w:rFonts w:hint="eastAsia"/>
        </w:rPr>
        <w:t xml:space="preserve">Interoperation with traditional </w:t>
      </w:r>
      <w:del w:id="284" w:author="Xiaoyang" w:date="2012-02-22T16:49:00Z">
        <w:r w:rsidR="002A6715" w:rsidRPr="004222B7" w:rsidDel="00EE5F22">
          <w:rPr>
            <w:rFonts w:hint="eastAsia"/>
          </w:rPr>
          <w:delText xml:space="preserve">videoconference </w:delText>
        </w:r>
      </w:del>
      <w:r w:rsidR="002A6715" w:rsidRPr="004222B7">
        <w:rPr>
          <w:rFonts w:hint="eastAsia"/>
        </w:rPr>
        <w:t>system</w:t>
      </w:r>
      <w:bookmarkEnd w:id="282"/>
      <w:ins w:id="285" w:author="Xiaoyang" w:date="2012-02-22T16:49:00Z">
        <w:r w:rsidR="00EE5F22">
          <w:t>s</w:t>
        </w:r>
      </w:ins>
      <w:bookmarkEnd w:id="283"/>
    </w:p>
    <w:p w:rsidR="00EE5F22" w:rsidRPr="00EE5F22" w:rsidRDefault="00EE5F22" w:rsidP="002A6715">
      <w:pPr>
        <w:rPr>
          <w:ins w:id="286" w:author="Xiaoyang" w:date="2012-02-22T16:50:00Z"/>
        </w:rPr>
      </w:pPr>
      <w:ins w:id="287" w:author="Xiaoyang" w:date="2012-02-22T16:50:00Z">
        <w:r>
          <w:t xml:space="preserve">This clause presents requirements for interoperation with legacy devices/systems. When used in a conference with </w:t>
        </w:r>
        <w:proofErr w:type="spellStart"/>
        <w:r>
          <w:t>Telepresence</w:t>
        </w:r>
        <w:proofErr w:type="spellEnd"/>
        <w:r>
          <w:t xml:space="preserve"> system these legacy devices may not perceive </w:t>
        </w:r>
        <w:proofErr w:type="spellStart"/>
        <w:r>
          <w:t>telepresence</w:t>
        </w:r>
        <w:proofErr w:type="spellEnd"/>
        <w:r>
          <w:t>.</w:t>
        </w:r>
      </w:ins>
    </w:p>
    <w:p w:rsidR="002A6715" w:rsidRPr="00EC2C3C" w:rsidRDefault="002A6715" w:rsidP="002A6715">
      <w:r w:rsidRPr="00EC2C3C">
        <w:rPr>
          <w:rFonts w:hint="eastAsia"/>
        </w:rPr>
        <w:t>Int01: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shall support that</w:t>
      </w:r>
      <w:r w:rsidRPr="00EC2C3C">
        <w:t xml:space="preserve"> both</w:t>
      </w:r>
      <w:r w:rsidRPr="00EC2C3C">
        <w:rPr>
          <w:rFonts w:hint="eastAsia"/>
        </w:rPr>
        <w:t xml:space="preserve"> traditional videoconferenc</w:t>
      </w:r>
      <w:ins w:id="288" w:author="Xiaoyang" w:date="2012-02-22T16:50:00Z">
        <w:r w:rsidR="00EE5F22">
          <w:t>ing</w:t>
        </w:r>
      </w:ins>
      <w:del w:id="289" w:author="Xiaoyang" w:date="2012-02-22T16:50:00Z">
        <w:r w:rsidRPr="00EC2C3C" w:rsidDel="00EE5F22">
          <w:rPr>
            <w:rFonts w:hint="eastAsia"/>
          </w:rPr>
          <w:delText>e</w:delText>
        </w:r>
      </w:del>
      <w:r w:rsidRPr="00EC2C3C">
        <w:rPr>
          <w:rFonts w:hint="eastAsia"/>
        </w:rPr>
        <w:t xml:space="preserve"> terminal</w:t>
      </w:r>
      <w:r w:rsidRPr="00EC2C3C">
        <w:t xml:space="preserve">s and </w:t>
      </w:r>
      <w:proofErr w:type="spellStart"/>
      <w:r w:rsidRPr="00EC2C3C">
        <w:t>telepresence</w:t>
      </w:r>
      <w:proofErr w:type="spellEnd"/>
      <w:r w:rsidRPr="00EC2C3C">
        <w:t xml:space="preserve"> terminals</w:t>
      </w:r>
      <w:r w:rsidRPr="00EC2C3C">
        <w:rPr>
          <w:rFonts w:hint="eastAsia"/>
        </w:rPr>
        <w:t xml:space="preserve"> can participate </w:t>
      </w:r>
      <w:r w:rsidRPr="00EC2C3C">
        <w:t>in a</w:t>
      </w:r>
      <w:r w:rsidRPr="00EC2C3C">
        <w:rPr>
          <w:rFonts w:hint="eastAsia"/>
        </w:rPr>
        <w:t xml:space="preserve"> same conference.</w:t>
      </w:r>
      <w:r w:rsidRPr="00EC2C3C">
        <w:t xml:space="preserve"> </w:t>
      </w:r>
    </w:p>
    <w:p w:rsidR="002A6715" w:rsidRDefault="002A6715" w:rsidP="002A6715">
      <w:pPr>
        <w:rPr>
          <w:ins w:id="290" w:author="Xiaoyang" w:date="2012-02-22T16:54:00Z"/>
        </w:rPr>
      </w:pPr>
      <w:r w:rsidRPr="00EC2C3C">
        <w:rPr>
          <w:rFonts w:hint="eastAsia"/>
        </w:rPr>
        <w:lastRenderedPageBreak/>
        <w:t>Int02: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w:t>
      </w:r>
      <w:bookmarkStart w:id="291" w:name="OLE_LINK2"/>
      <w:r w:rsidRPr="00EC2C3C">
        <w:t>should</w:t>
      </w:r>
      <w:r w:rsidRPr="00EC2C3C">
        <w:rPr>
          <w:rFonts w:hint="eastAsia"/>
        </w:rPr>
        <w:t xml:space="preserve"> </w:t>
      </w:r>
      <w:bookmarkEnd w:id="291"/>
      <w:r w:rsidRPr="00EC2C3C">
        <w:rPr>
          <w:rFonts w:hint="eastAsia"/>
        </w:rPr>
        <w:t xml:space="preserve">support that a traditional </w:t>
      </w:r>
      <w:del w:id="292" w:author="Xiaoyang" w:date="2012-02-22T16:51:00Z">
        <w:r w:rsidRPr="00EC2C3C" w:rsidDel="00EE5F22">
          <w:rPr>
            <w:rFonts w:hint="eastAsia"/>
          </w:rPr>
          <w:delText>videoconference</w:delText>
        </w:r>
      </w:del>
      <w:ins w:id="293" w:author="Xiaoyang" w:date="2012-02-22T16:51:00Z">
        <w:r w:rsidR="00EE5F22">
          <w:rPr>
            <w:rFonts w:hint="eastAsia"/>
          </w:rPr>
          <w:t>videoconferencing</w:t>
        </w:r>
      </w:ins>
      <w:r w:rsidRPr="00EC2C3C">
        <w:rPr>
          <w:rFonts w:hint="eastAsia"/>
        </w:rPr>
        <w:t xml:space="preserve"> system can connect to the </w:t>
      </w:r>
      <w:proofErr w:type="spellStart"/>
      <w:r w:rsidRPr="00EC2C3C">
        <w:rPr>
          <w:rFonts w:hint="eastAsia"/>
        </w:rPr>
        <w:t>telepresence</w:t>
      </w:r>
      <w:proofErr w:type="spellEnd"/>
      <w:r w:rsidRPr="00EC2C3C">
        <w:rPr>
          <w:rFonts w:hint="eastAsia"/>
        </w:rPr>
        <w:t xml:space="preserve"> system in multiple cascade</w:t>
      </w:r>
      <w:r w:rsidRPr="00EC2C3C">
        <w:t>d</w:t>
      </w:r>
      <w:r w:rsidRPr="00EC2C3C">
        <w:rPr>
          <w:rFonts w:hint="eastAsia"/>
        </w:rPr>
        <w:t xml:space="preserve"> conference mode.</w:t>
      </w:r>
    </w:p>
    <w:p w:rsidR="00104358" w:rsidRPr="00EC2C3C" w:rsidRDefault="00104358" w:rsidP="002A6715">
      <w:ins w:id="294" w:author="Xiaoyang" w:date="2012-02-22T16:54:00Z">
        <w:r>
          <w:t xml:space="preserve">Int03: The </w:t>
        </w:r>
        <w:proofErr w:type="spellStart"/>
        <w:r>
          <w:t>telepresence</w:t>
        </w:r>
        <w:proofErr w:type="spellEnd"/>
        <w:r>
          <w:t xml:space="preserve"> system should allow audio only legacy devices to participate in a conference.</w:t>
        </w:r>
      </w:ins>
    </w:p>
    <w:p w:rsidR="002A6715" w:rsidRPr="006532A2" w:rsidRDefault="002A6715" w:rsidP="00EC2C3C">
      <w:pPr>
        <w:rPr>
          <w:i/>
          <w:iCs/>
          <w:highlight w:val="yellow"/>
        </w:rPr>
      </w:pPr>
      <w:del w:id="295" w:author="Xiaoyang" w:date="2012-02-22T16:55:00Z">
        <w:r w:rsidRPr="006532A2" w:rsidDel="00104358">
          <w:rPr>
            <w:i/>
            <w:iCs/>
            <w:highlight w:val="yellow"/>
          </w:rPr>
          <w:delText xml:space="preserve">{Editor’s Note: </w:delText>
        </w:r>
        <w:r w:rsidRPr="006532A2" w:rsidDel="00104358">
          <w:rPr>
            <w:rFonts w:hint="eastAsia"/>
            <w:i/>
            <w:iCs/>
            <w:highlight w:val="yellow"/>
          </w:rPr>
          <w:delText xml:space="preserve"> This requirement is suitable to be </w:delText>
        </w:r>
        <w:r w:rsidRPr="006532A2" w:rsidDel="00104358">
          <w:rPr>
            <w:i/>
            <w:iCs/>
            <w:highlight w:val="yellow"/>
          </w:rPr>
          <w:delText>described</w:delText>
        </w:r>
        <w:r w:rsidRPr="006532A2" w:rsidDel="00104358">
          <w:rPr>
            <w:rFonts w:hint="eastAsia"/>
            <w:i/>
            <w:iCs/>
            <w:highlight w:val="yellow"/>
          </w:rPr>
          <w:delText xml:space="preserve"> by use cases with several topologies. Contributions are solicited.</w:delText>
        </w:r>
        <w:r w:rsidRPr="006532A2" w:rsidDel="00104358">
          <w:rPr>
            <w:i/>
            <w:iCs/>
            <w:highlight w:val="yellow"/>
          </w:rPr>
          <w:delText>}</w:delText>
        </w:r>
      </w:del>
    </w:p>
    <w:p w:rsidR="002A6715" w:rsidRPr="004222B7" w:rsidRDefault="002A6715" w:rsidP="00EC2C3C">
      <w:pPr>
        <w:pStyle w:val="2"/>
      </w:pPr>
      <w:bookmarkStart w:id="296" w:name="_Toc299007247"/>
      <w:bookmarkStart w:id="297" w:name="_Toc317695782"/>
      <w:r w:rsidRPr="004222B7">
        <w:rPr>
          <w:rFonts w:hint="eastAsia"/>
        </w:rPr>
        <w:t>9.2</w:t>
      </w:r>
      <w:r w:rsidR="00EC2C3C" w:rsidRPr="004222B7">
        <w:tab/>
      </w:r>
      <w:r w:rsidRPr="004222B7">
        <w:rPr>
          <w:rFonts w:hint="eastAsia"/>
        </w:rPr>
        <w:t xml:space="preserve">Interoperation between </w:t>
      </w:r>
      <w:proofErr w:type="spellStart"/>
      <w:r w:rsidRPr="004222B7">
        <w:rPr>
          <w:rFonts w:hint="eastAsia"/>
        </w:rPr>
        <w:t>telepresence</w:t>
      </w:r>
      <w:proofErr w:type="spellEnd"/>
      <w:r w:rsidRPr="004222B7">
        <w:rPr>
          <w:rFonts w:hint="eastAsia"/>
        </w:rPr>
        <w:t xml:space="preserve"> systems</w:t>
      </w:r>
      <w:del w:id="298" w:author="Xiaoyang" w:date="2012-02-22T16:56:00Z">
        <w:r w:rsidRPr="004222B7" w:rsidDel="00284E7A">
          <w:rPr>
            <w:rFonts w:hint="eastAsia"/>
          </w:rPr>
          <w:delText xml:space="preserve"> based on </w:delText>
        </w:r>
        <w:bookmarkStart w:id="299" w:name="OLE_LINK6"/>
        <w:r w:rsidRPr="004222B7" w:rsidDel="00284E7A">
          <w:delText>different</w:delText>
        </w:r>
        <w:r w:rsidRPr="005E4706" w:rsidDel="00284E7A">
          <w:delText xml:space="preserve"> open standards</w:delText>
        </w:r>
      </w:del>
      <w:bookmarkEnd w:id="296"/>
      <w:bookmarkEnd w:id="297"/>
      <w:bookmarkEnd w:id="299"/>
    </w:p>
    <w:p w:rsidR="00284E7A" w:rsidRPr="00284E7A" w:rsidRDefault="00284E7A" w:rsidP="002A6715">
      <w:pPr>
        <w:rPr>
          <w:ins w:id="300" w:author="Xiaoyang" w:date="2012-02-22T16:56:00Z"/>
        </w:rPr>
      </w:pPr>
      <w:ins w:id="301" w:author="Xiaoyang" w:date="2012-02-22T16:56:00Z">
        <w:r>
          <w:t xml:space="preserve">This clause presents requirements for interoperation with devices/systems that have been enhanced for </w:t>
        </w:r>
        <w:proofErr w:type="spellStart"/>
        <w:r>
          <w:t>telepresence</w:t>
        </w:r>
        <w:proofErr w:type="spellEnd"/>
        <w:r>
          <w:t xml:space="preserve">. </w:t>
        </w:r>
      </w:ins>
    </w:p>
    <w:p w:rsidR="002A6715" w:rsidRDefault="002A6715" w:rsidP="002A6715">
      <w:pPr>
        <w:rPr>
          <w:ins w:id="302" w:author="Xiaoyang" w:date="2012-02-22T16:57:00Z"/>
        </w:rPr>
      </w:pPr>
      <w:r w:rsidRPr="00EC2C3C">
        <w:rPr>
          <w:rFonts w:hint="eastAsia"/>
        </w:rPr>
        <w:t>Int0</w:t>
      </w:r>
      <w:r w:rsidRPr="00EC2C3C">
        <w:t>3</w:t>
      </w:r>
      <w:r w:rsidRPr="00EC2C3C">
        <w:rPr>
          <w:rFonts w:hint="eastAsia"/>
        </w:rPr>
        <w:t>: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shall </w:t>
      </w:r>
      <w:r w:rsidRPr="00EC2C3C">
        <w:t>enable</w:t>
      </w:r>
      <w:r w:rsidRPr="00EC2C3C">
        <w:rPr>
          <w:rFonts w:hint="eastAsia"/>
        </w:rPr>
        <w:t xml:space="preserve"> </w:t>
      </w:r>
      <w:del w:id="303" w:author="Xiaoyang" w:date="2012-02-22T16:57:00Z">
        <w:r w:rsidR="00DE008E" w:rsidRPr="00DE008E" w:rsidDel="00284E7A">
          <w:rPr>
            <w:lang w:val="en-US"/>
          </w:rPr>
          <w:delText xml:space="preserve">existing </w:delText>
        </w:r>
      </w:del>
      <w:r w:rsidR="00DE008E" w:rsidRPr="00DE008E">
        <w:rPr>
          <w:lang w:val="en-US"/>
        </w:rPr>
        <w:t xml:space="preserve">audio and video </w:t>
      </w:r>
      <w:r w:rsidRPr="00EC2C3C">
        <w:rPr>
          <w:rFonts w:hint="eastAsia"/>
        </w:rPr>
        <w:t xml:space="preserve">terminals based on </w:t>
      </w:r>
      <w:r w:rsidRPr="00EC2C3C">
        <w:t>different</w:t>
      </w:r>
      <w:r w:rsidRPr="005E4706">
        <w:t xml:space="preserve"> open standards</w:t>
      </w:r>
      <w:r w:rsidRPr="00EC2C3C">
        <w:rPr>
          <w:rFonts w:hint="eastAsia"/>
        </w:rPr>
        <w:t xml:space="preserve"> </w:t>
      </w:r>
      <w:r w:rsidRPr="00EC2C3C">
        <w:t>to</w:t>
      </w:r>
      <w:r w:rsidRPr="00EC2C3C">
        <w:rPr>
          <w:rFonts w:hint="eastAsia"/>
        </w:rPr>
        <w:t xml:space="preserve"> participate </w:t>
      </w:r>
      <w:r w:rsidRPr="00EC2C3C">
        <w:t>in the</w:t>
      </w:r>
      <w:r w:rsidRPr="00EC2C3C">
        <w:rPr>
          <w:rFonts w:hint="eastAsia"/>
        </w:rPr>
        <w:t xml:space="preserve"> same conference.</w:t>
      </w:r>
    </w:p>
    <w:p w:rsidR="00284E7A" w:rsidRPr="00EC2C3C" w:rsidRDefault="00284E7A" w:rsidP="002A6715">
      <w:ins w:id="304" w:author="Xiaoyang" w:date="2012-02-22T16:57:00Z">
        <w:r>
          <w:t xml:space="preserve">Int04: It shall be possible for </w:t>
        </w:r>
        <w:proofErr w:type="spellStart"/>
        <w:r>
          <w:t>telepresence</w:t>
        </w:r>
        <w:proofErr w:type="spellEnd"/>
        <w:r>
          <w:t xml:space="preserve"> systems based on different open standards to participate in the same conference and experience </w:t>
        </w:r>
        <w:proofErr w:type="spellStart"/>
        <w:r>
          <w:t>telepresence</w:t>
        </w:r>
        <w:proofErr w:type="spellEnd"/>
        <w:r>
          <w:t xml:space="preserve">. For example: A </w:t>
        </w:r>
        <w:proofErr w:type="spellStart"/>
        <w:r>
          <w:t>telepresence</w:t>
        </w:r>
        <w:proofErr w:type="spellEnd"/>
        <w:r>
          <w:t xml:space="preserve"> enhanced SIP endpoint and a </w:t>
        </w:r>
        <w:proofErr w:type="spellStart"/>
        <w:r>
          <w:t>telepresence</w:t>
        </w:r>
        <w:proofErr w:type="spellEnd"/>
        <w:r>
          <w:t xml:space="preserve"> enhanced H.323 endpoint via control signalling gateway.</w:t>
        </w:r>
      </w:ins>
    </w:p>
    <w:p w:rsidR="002A6715" w:rsidRPr="00EC2C3C" w:rsidRDefault="002A6715" w:rsidP="002A6715">
      <w:pPr>
        <w:rPr>
          <w:i/>
          <w:iCs/>
          <w:highlight w:val="yellow"/>
        </w:rPr>
      </w:pPr>
      <w:del w:id="305" w:author="Xiaoyang" w:date="2012-02-22T16:57:00Z">
        <w:r w:rsidRPr="00EC2C3C" w:rsidDel="00284E7A">
          <w:rPr>
            <w:i/>
            <w:iCs/>
            <w:highlight w:val="yellow"/>
          </w:rPr>
          <w:delText xml:space="preserve">{Editor’s Note: </w:delText>
        </w:r>
        <w:r w:rsidRPr="00EC2C3C" w:rsidDel="00284E7A">
          <w:rPr>
            <w:rFonts w:hint="eastAsia"/>
            <w:i/>
            <w:iCs/>
            <w:highlight w:val="yellow"/>
          </w:rPr>
          <w:delText xml:space="preserve"> This interoperation requirement is needed, but the description needs more refinement than </w:delText>
        </w:r>
        <w:r w:rsidRPr="00EC2C3C" w:rsidDel="00284E7A">
          <w:rPr>
            <w:i/>
            <w:iCs/>
            <w:highlight w:val="yellow"/>
          </w:rPr>
          <w:delText>i</w:delText>
        </w:r>
        <w:r w:rsidRPr="00EC2C3C" w:rsidDel="00284E7A">
          <w:rPr>
            <w:rFonts w:hint="eastAsia"/>
            <w:i/>
            <w:iCs/>
            <w:highlight w:val="yellow"/>
          </w:rPr>
          <w:delText>s written currently. It</w:delText>
        </w:r>
        <w:r w:rsidRPr="00EC2C3C" w:rsidDel="00284E7A">
          <w:rPr>
            <w:i/>
            <w:iCs/>
            <w:highlight w:val="yellow"/>
          </w:rPr>
          <w:delText>’</w:delText>
        </w:r>
        <w:r w:rsidRPr="00EC2C3C" w:rsidDel="00284E7A">
          <w:rPr>
            <w:rFonts w:hint="eastAsia"/>
            <w:i/>
            <w:iCs/>
            <w:highlight w:val="yellow"/>
          </w:rPr>
          <w:delText xml:space="preserve">s also needed to consider the </w:delText>
        </w:r>
        <w:r w:rsidRPr="00EC2C3C" w:rsidDel="00284E7A">
          <w:rPr>
            <w:i/>
            <w:iCs/>
            <w:highlight w:val="yellow"/>
          </w:rPr>
          <w:delText>degree of interoperability for example</w:delText>
        </w:r>
        <w:r w:rsidRPr="00EC2C3C" w:rsidDel="00284E7A">
          <w:rPr>
            <w:rFonts w:hint="eastAsia"/>
            <w:i/>
            <w:iCs/>
            <w:highlight w:val="yellow"/>
          </w:rPr>
          <w:delText xml:space="preserve"> </w:delText>
        </w:r>
        <w:r w:rsidRPr="00EC2C3C" w:rsidDel="00284E7A">
          <w:rPr>
            <w:i/>
            <w:iCs/>
            <w:highlight w:val="yellow"/>
          </w:rPr>
          <w:delText>if PSTN</w:delText>
        </w:r>
        <w:r w:rsidRPr="00EC2C3C" w:rsidDel="00284E7A">
          <w:rPr>
            <w:rFonts w:hint="eastAsia"/>
            <w:i/>
            <w:iCs/>
            <w:highlight w:val="yellow"/>
          </w:rPr>
          <w:delText xml:space="preserve"> audio only</w:delText>
        </w:r>
        <w:r w:rsidRPr="00EC2C3C" w:rsidDel="00284E7A">
          <w:rPr>
            <w:i/>
            <w:iCs/>
            <w:highlight w:val="yellow"/>
          </w:rPr>
          <w:delText>}</w:delText>
        </w:r>
        <w:r w:rsidRPr="00EC2C3C" w:rsidDel="00284E7A">
          <w:rPr>
            <w:rFonts w:hint="eastAsia"/>
            <w:i/>
            <w:iCs/>
            <w:highlight w:val="yellow"/>
          </w:rPr>
          <w:delText>?</w:delText>
        </w:r>
      </w:del>
    </w:p>
    <w:p w:rsidR="002A6715" w:rsidRPr="004222B7" w:rsidRDefault="00293111" w:rsidP="00293111">
      <w:pPr>
        <w:pStyle w:val="1"/>
      </w:pPr>
      <w:bookmarkStart w:id="306" w:name="_Toc299007248"/>
      <w:bookmarkStart w:id="307" w:name="_Toc317695783"/>
      <w:r>
        <w:t>10</w:t>
      </w:r>
      <w:r>
        <w:tab/>
      </w:r>
      <w:r w:rsidR="002A6715" w:rsidRPr="005E4706">
        <w:t>Network</w:t>
      </w:r>
      <w:r w:rsidR="002A6715" w:rsidRPr="004222B7">
        <w:rPr>
          <w:rFonts w:hint="eastAsia"/>
        </w:rPr>
        <w:t xml:space="preserve"> requirements</w:t>
      </w:r>
      <w:bookmarkEnd w:id="306"/>
      <w:bookmarkEnd w:id="307"/>
    </w:p>
    <w:p w:rsidR="002A6715" w:rsidRPr="006532A2" w:rsidDel="00284E7A" w:rsidRDefault="002A6715" w:rsidP="00EC2C3C">
      <w:pPr>
        <w:rPr>
          <w:del w:id="308" w:author="Xiaoyang" w:date="2012-02-22T16:58:00Z"/>
          <w:i/>
          <w:iCs/>
          <w:highlight w:val="yellow"/>
        </w:rPr>
      </w:pPr>
      <w:del w:id="309" w:author="Xiaoyang" w:date="2012-02-22T16:58:00Z">
        <w:r w:rsidRPr="006532A2" w:rsidDel="00284E7A">
          <w:rPr>
            <w:i/>
            <w:iCs/>
            <w:highlight w:val="yellow"/>
          </w:rPr>
          <w:delText xml:space="preserve">{Editor’s Note: </w:delText>
        </w:r>
        <w:r w:rsidRPr="006532A2" w:rsidDel="00284E7A">
          <w:rPr>
            <w:rFonts w:hint="eastAsia"/>
            <w:i/>
            <w:iCs/>
            <w:highlight w:val="yellow"/>
          </w:rPr>
          <w:delText xml:space="preserve"> </w:delText>
        </w:r>
        <w:r w:rsidRPr="006532A2" w:rsidDel="00284E7A">
          <w:rPr>
            <w:i/>
            <w:iCs/>
            <w:highlight w:val="yellow"/>
          </w:rPr>
          <w:delText>There</w:delText>
        </w:r>
        <w:r w:rsidRPr="006532A2" w:rsidDel="00284E7A">
          <w:rPr>
            <w:rFonts w:hint="eastAsia"/>
            <w:i/>
            <w:iCs/>
            <w:highlight w:val="yellow"/>
          </w:rPr>
          <w:delText xml:space="preserve"> needs </w:delText>
        </w:r>
        <w:r w:rsidRPr="006532A2" w:rsidDel="00284E7A">
          <w:rPr>
            <w:i/>
            <w:iCs/>
            <w:highlight w:val="yellow"/>
          </w:rPr>
          <w:delText xml:space="preserve">to be </w:delText>
        </w:r>
        <w:r w:rsidRPr="006532A2" w:rsidDel="00284E7A">
          <w:rPr>
            <w:rFonts w:hint="eastAsia"/>
            <w:i/>
            <w:iCs/>
            <w:highlight w:val="yellow"/>
          </w:rPr>
          <w:delText>more detailed description for different deployments.</w:delText>
        </w:r>
        <w:r w:rsidRPr="006532A2" w:rsidDel="00284E7A">
          <w:rPr>
            <w:i/>
            <w:iCs/>
            <w:highlight w:val="yellow"/>
          </w:rPr>
          <w:delText xml:space="preserve"> In the case of QoS-guaranteed network such as NGN, it is possible to reserve bandwidth.</w:delText>
        </w:r>
        <w:r w:rsidRPr="006532A2" w:rsidDel="00284E7A">
          <w:rPr>
            <w:rFonts w:hint="eastAsia"/>
            <w:i/>
            <w:iCs/>
            <w:highlight w:val="yellow"/>
          </w:rPr>
          <w:delText xml:space="preserve"> But i</w:delText>
        </w:r>
        <w:r w:rsidRPr="006532A2" w:rsidDel="00284E7A">
          <w:rPr>
            <w:i/>
            <w:iCs/>
            <w:highlight w:val="yellow"/>
          </w:rPr>
          <w:delText>t should be acceptable for the system to run on a properly provisioned network without additional QOS requirements (reservation, etc).}</w:delText>
        </w:r>
      </w:del>
      <w:ins w:id="310" w:author="Xiaoyang" w:date="2012-02-22T16:58:00Z">
        <w:r w:rsidR="00284E7A" w:rsidRPr="006532A2" w:rsidDel="00284E7A">
          <w:rPr>
            <w:i/>
            <w:iCs/>
            <w:highlight w:val="yellow"/>
          </w:rPr>
          <w:t xml:space="preserve"> </w:t>
        </w:r>
      </w:ins>
    </w:p>
    <w:p w:rsidR="002A6715" w:rsidRPr="00EC2C3C" w:rsidRDefault="002A6715" w:rsidP="002A6715">
      <w:r w:rsidRPr="00EC2C3C">
        <w:rPr>
          <w:rFonts w:hint="eastAsia"/>
        </w:rPr>
        <w:t xml:space="preserve">Net001: The </w:t>
      </w:r>
      <w:proofErr w:type="spellStart"/>
      <w:r w:rsidRPr="00EC2C3C">
        <w:rPr>
          <w:rFonts w:hint="eastAsia"/>
        </w:rPr>
        <w:t>telepresence</w:t>
      </w:r>
      <w:proofErr w:type="spellEnd"/>
      <w:r w:rsidRPr="00EC2C3C">
        <w:rPr>
          <w:rFonts w:hint="eastAsia"/>
        </w:rPr>
        <w:t xml:space="preserve"> system </w:t>
      </w:r>
      <w:del w:id="311" w:author="Xiaoyang" w:date="2012-02-22T16:58:00Z">
        <w:r w:rsidRPr="00EC2C3C" w:rsidDel="00284E7A">
          <w:rPr>
            <w:rFonts w:hint="eastAsia"/>
          </w:rPr>
          <w:delText xml:space="preserve">is </w:delText>
        </w:r>
        <w:bookmarkStart w:id="312" w:name="OLE_LINK4"/>
        <w:bookmarkStart w:id="313" w:name="OLE_LINK7"/>
        <w:r w:rsidRPr="00EC2C3C" w:rsidDel="00284E7A">
          <w:delText>suggested</w:delText>
        </w:r>
        <w:bookmarkEnd w:id="312"/>
        <w:bookmarkEnd w:id="313"/>
        <w:r w:rsidRPr="00EC2C3C" w:rsidDel="00284E7A">
          <w:rPr>
            <w:rFonts w:hint="eastAsia"/>
          </w:rPr>
          <w:delText xml:space="preserve"> </w:delText>
        </w:r>
      </w:del>
      <w:ins w:id="314" w:author="Xiaoyang" w:date="2012-02-22T16:58:00Z">
        <w:r w:rsidR="00284E7A">
          <w:t>should enable the</w:t>
        </w:r>
      </w:ins>
      <w:del w:id="315" w:author="Xiaoyang" w:date="2012-02-22T16:59:00Z">
        <w:r w:rsidRPr="00EC2C3C" w:rsidDel="00284E7A">
          <w:rPr>
            <w:rFonts w:hint="eastAsia"/>
          </w:rPr>
          <w:delText>to</w:delText>
        </w:r>
      </w:del>
      <w:r w:rsidRPr="00EC2C3C">
        <w:rPr>
          <w:rFonts w:hint="eastAsia"/>
        </w:rPr>
        <w:t xml:space="preserve"> </w:t>
      </w:r>
      <w:r w:rsidRPr="00EC2C3C">
        <w:t>reserv</w:t>
      </w:r>
      <w:ins w:id="316" w:author="Xiaoyang" w:date="2012-02-22T16:59:00Z">
        <w:r w:rsidR="00284E7A">
          <w:t>ation</w:t>
        </w:r>
      </w:ins>
      <w:del w:id="317" w:author="Xiaoyang" w:date="2012-02-22T16:59:00Z">
        <w:r w:rsidRPr="00EC2C3C" w:rsidDel="00284E7A">
          <w:delText>e</w:delText>
        </w:r>
      </w:del>
      <w:r w:rsidRPr="00EC2C3C">
        <w:t xml:space="preserve"> </w:t>
      </w:r>
      <w:r w:rsidRPr="00EC2C3C">
        <w:rPr>
          <w:rFonts w:hint="eastAsia"/>
        </w:rPr>
        <w:t>network</w:t>
      </w:r>
      <w:r w:rsidRPr="00EC2C3C">
        <w:t xml:space="preserve"> resource for assuring</w:t>
      </w:r>
      <w:r w:rsidRPr="00EC2C3C">
        <w:rPr>
          <w:rFonts w:hint="eastAsia"/>
        </w:rPr>
        <w:t xml:space="preserve"> </w:t>
      </w:r>
      <w:proofErr w:type="spellStart"/>
      <w:r w:rsidRPr="00EC2C3C">
        <w:rPr>
          <w:rFonts w:hint="eastAsia"/>
        </w:rPr>
        <w:t>QoS</w:t>
      </w:r>
      <w:proofErr w:type="spellEnd"/>
      <w:r w:rsidRPr="00EC2C3C">
        <w:rPr>
          <w:rFonts w:hint="eastAsia"/>
        </w:rPr>
        <w:t xml:space="preserve"> for </w:t>
      </w:r>
      <w:r w:rsidRPr="00EC2C3C">
        <w:t xml:space="preserve">the </w:t>
      </w:r>
      <w:proofErr w:type="spellStart"/>
      <w:r w:rsidRPr="00EC2C3C">
        <w:rPr>
          <w:rFonts w:hint="eastAsia"/>
        </w:rPr>
        <w:t>telepresence</w:t>
      </w:r>
      <w:proofErr w:type="spellEnd"/>
      <w:r w:rsidRPr="00EC2C3C">
        <w:rPr>
          <w:rFonts w:hint="eastAsia"/>
        </w:rPr>
        <w:t xml:space="preserve"> session.</w:t>
      </w:r>
    </w:p>
    <w:p w:rsidR="002A6715" w:rsidRPr="00EC2C3C" w:rsidRDefault="002A6715" w:rsidP="002A6715">
      <w:r w:rsidRPr="00EC2C3C">
        <w:rPr>
          <w:rFonts w:hint="eastAsia"/>
        </w:rPr>
        <w:t xml:space="preserve">Net002: The </w:t>
      </w:r>
      <w:proofErr w:type="spellStart"/>
      <w:r w:rsidRPr="00EC2C3C">
        <w:rPr>
          <w:rFonts w:hint="eastAsia"/>
        </w:rPr>
        <w:t>telepresence</w:t>
      </w:r>
      <w:proofErr w:type="spellEnd"/>
      <w:r w:rsidRPr="00EC2C3C">
        <w:rPr>
          <w:rFonts w:hint="eastAsia"/>
        </w:rPr>
        <w:t xml:space="preserve"> system </w:t>
      </w:r>
      <w:del w:id="318" w:author="Xiaoyang" w:date="2012-02-22T17:00:00Z">
        <w:r w:rsidRPr="00EC2C3C" w:rsidDel="00284E7A">
          <w:rPr>
            <w:rFonts w:hint="eastAsia"/>
          </w:rPr>
          <w:delText xml:space="preserve">is </w:delText>
        </w:r>
        <w:r w:rsidRPr="00EC2C3C" w:rsidDel="00284E7A">
          <w:delText>suggested</w:delText>
        </w:r>
        <w:r w:rsidRPr="00EC2C3C" w:rsidDel="00284E7A">
          <w:rPr>
            <w:rFonts w:hint="eastAsia"/>
          </w:rPr>
          <w:delText xml:space="preserve"> </w:delText>
        </w:r>
      </w:del>
      <w:ins w:id="319" w:author="Xiaoyang" w:date="2012-02-22T17:00:00Z">
        <w:r w:rsidR="00284E7A">
          <w:t>should enable</w:t>
        </w:r>
      </w:ins>
      <w:del w:id="320" w:author="Xiaoyang" w:date="2012-02-22T17:00:00Z">
        <w:r w:rsidRPr="00EC2C3C" w:rsidDel="00284E7A">
          <w:rPr>
            <w:rFonts w:hint="eastAsia"/>
          </w:rPr>
          <w:delText>to</w:delText>
        </w:r>
      </w:del>
      <w:r w:rsidRPr="00EC2C3C">
        <w:rPr>
          <w:rFonts w:hint="eastAsia"/>
        </w:rPr>
        <w:t xml:space="preserve"> adapt</w:t>
      </w:r>
      <w:ins w:id="321" w:author="Xiaoyang" w:date="2012-02-22T17:00:00Z">
        <w:r w:rsidR="00284E7A">
          <w:t>ation of</w:t>
        </w:r>
      </w:ins>
      <w:r w:rsidRPr="00EC2C3C">
        <w:rPr>
          <w:rFonts w:hint="eastAsia"/>
        </w:rPr>
        <w:t xml:space="preserve"> the </w:t>
      </w:r>
      <w:r w:rsidRPr="00EC2C3C">
        <w:t>quality</w:t>
      </w:r>
      <w:r w:rsidRPr="00EC2C3C">
        <w:rPr>
          <w:rFonts w:hint="eastAsia"/>
        </w:rPr>
        <w:t xml:space="preserve"> of media based on the network status.</w:t>
      </w:r>
      <w:ins w:id="322" w:author="Xiaoyang" w:date="2012-02-22T17:01:00Z">
        <w:r w:rsidR="00284E7A" w:rsidRPr="00284E7A">
          <w:t xml:space="preserve"> </w:t>
        </w:r>
        <w:r w:rsidR="00284E7A" w:rsidRPr="004109B3">
          <w:t xml:space="preserve">For example: </w:t>
        </w:r>
        <w:r w:rsidR="00284E7A" w:rsidRPr="00C7252D">
          <w:rPr>
            <w:iCs/>
          </w:rPr>
          <w:t xml:space="preserve">Under best-effort network such as Internet which cannot provide strictly guaranteed network </w:t>
        </w:r>
        <w:proofErr w:type="spellStart"/>
        <w:r w:rsidR="00284E7A" w:rsidRPr="00C7252D">
          <w:rPr>
            <w:iCs/>
          </w:rPr>
          <w:t>QoS</w:t>
        </w:r>
        <w:proofErr w:type="spellEnd"/>
        <w:r w:rsidR="00284E7A" w:rsidRPr="00C7252D">
          <w:rPr>
            <w:iCs/>
          </w:rPr>
          <w:t xml:space="preserve">, the </w:t>
        </w:r>
        <w:proofErr w:type="spellStart"/>
        <w:r w:rsidR="00284E7A" w:rsidRPr="00C7252D">
          <w:rPr>
            <w:iCs/>
          </w:rPr>
          <w:t>telepresence</w:t>
        </w:r>
        <w:proofErr w:type="spellEnd"/>
        <w:r w:rsidR="00284E7A" w:rsidRPr="00C7252D">
          <w:rPr>
            <w:iCs/>
          </w:rPr>
          <w:t xml:space="preserve"> system may need to manipulate its video quality based on network status</w:t>
        </w:r>
        <w:r w:rsidR="00284E7A" w:rsidRPr="004109B3">
          <w:rPr>
            <w:iCs/>
          </w:rPr>
          <w:t>.</w:t>
        </w:r>
      </w:ins>
    </w:p>
    <w:p w:rsidR="002A6715" w:rsidRPr="006532A2" w:rsidDel="00284E7A" w:rsidRDefault="002A6715" w:rsidP="00C2431D">
      <w:pPr>
        <w:rPr>
          <w:del w:id="323" w:author="Xiaoyang" w:date="2012-02-22T17:01:00Z"/>
          <w:i/>
          <w:iCs/>
          <w:highlight w:val="yellow"/>
        </w:rPr>
      </w:pPr>
      <w:del w:id="324" w:author="Xiaoyang" w:date="2012-02-22T17:01:00Z">
        <w:r w:rsidRPr="006532A2" w:rsidDel="00284E7A">
          <w:rPr>
            <w:i/>
            <w:iCs/>
            <w:highlight w:val="yellow"/>
          </w:rPr>
          <w:delText xml:space="preserve">{Editor’s Note: </w:delText>
        </w:r>
        <w:r w:rsidRPr="006532A2" w:rsidDel="00284E7A">
          <w:rPr>
            <w:rFonts w:hint="eastAsia"/>
            <w:i/>
            <w:iCs/>
            <w:highlight w:val="yellow"/>
          </w:rPr>
          <w:delText xml:space="preserve"> </w:delText>
        </w:r>
        <w:r w:rsidRPr="006532A2" w:rsidDel="00284E7A">
          <w:rPr>
            <w:i/>
            <w:iCs/>
            <w:highlight w:val="yellow"/>
          </w:rPr>
          <w:delText>Unde</w:delText>
        </w:r>
        <w:r w:rsidRPr="006532A2" w:rsidDel="00284E7A">
          <w:rPr>
            <w:rFonts w:hint="eastAsia"/>
            <w:i/>
            <w:iCs/>
            <w:highlight w:val="yellow"/>
          </w:rPr>
          <w:delText>r b</w:delText>
        </w:r>
        <w:r w:rsidRPr="006532A2" w:rsidDel="00284E7A">
          <w:rPr>
            <w:i/>
            <w:iCs/>
            <w:highlight w:val="yellow"/>
          </w:rPr>
          <w:delText>est</w:delText>
        </w:r>
        <w:r w:rsidRPr="006532A2" w:rsidDel="00284E7A">
          <w:rPr>
            <w:rFonts w:hint="eastAsia"/>
            <w:i/>
            <w:iCs/>
            <w:highlight w:val="yellow"/>
          </w:rPr>
          <w:delText>-</w:delText>
        </w:r>
        <w:r w:rsidRPr="006532A2" w:rsidDel="00284E7A">
          <w:rPr>
            <w:i/>
            <w:iCs/>
            <w:highlight w:val="yellow"/>
          </w:rPr>
          <w:delText>effort network such as Internet which cannot provide strictly guaranteed network QoS</w:delText>
        </w:r>
        <w:r w:rsidRPr="006532A2" w:rsidDel="00284E7A">
          <w:rPr>
            <w:rFonts w:hint="eastAsia"/>
            <w:i/>
            <w:iCs/>
            <w:highlight w:val="yellow"/>
          </w:rPr>
          <w:delText>,</w:delText>
        </w:r>
        <w:r w:rsidRPr="006532A2" w:rsidDel="00284E7A">
          <w:rPr>
            <w:i/>
            <w:iCs/>
            <w:highlight w:val="yellow"/>
          </w:rPr>
          <w:delText xml:space="preserve"> the telepresence system may </w:delText>
        </w:r>
        <w:r w:rsidRPr="006532A2" w:rsidDel="00284E7A">
          <w:rPr>
            <w:rFonts w:hint="eastAsia"/>
            <w:i/>
            <w:iCs/>
            <w:highlight w:val="yellow"/>
          </w:rPr>
          <w:delText xml:space="preserve">need to </w:delText>
        </w:r>
        <w:r w:rsidRPr="006532A2" w:rsidDel="00284E7A">
          <w:rPr>
            <w:i/>
            <w:iCs/>
            <w:highlight w:val="yellow"/>
          </w:rPr>
          <w:delText>manipulate its video quality based on network status}.</w:delText>
        </w:r>
      </w:del>
    </w:p>
    <w:p w:rsidR="002A6715" w:rsidRPr="00EC2C3C" w:rsidRDefault="002A6715" w:rsidP="00C2431D">
      <w:r w:rsidRPr="00EC2C3C">
        <w:t>Net00</w:t>
      </w:r>
      <w:r w:rsidRPr="00EC2C3C">
        <w:rPr>
          <w:rFonts w:hint="eastAsia"/>
        </w:rPr>
        <w:t>3</w:t>
      </w:r>
      <w:r w:rsidRPr="00EC2C3C">
        <w:t xml:space="preserve">: The </w:t>
      </w:r>
      <w:proofErr w:type="spellStart"/>
      <w:r w:rsidRPr="00EC2C3C">
        <w:t>telepresence</w:t>
      </w:r>
      <w:proofErr w:type="spellEnd"/>
      <w:r w:rsidRPr="00EC2C3C">
        <w:t xml:space="preserve"> system </w:t>
      </w:r>
      <w:del w:id="325" w:author="Xiaoyang" w:date="2012-02-22T17:01:00Z">
        <w:r w:rsidRPr="00EC2C3C" w:rsidDel="00284E7A">
          <w:delText xml:space="preserve">is </w:delText>
        </w:r>
        <w:bookmarkStart w:id="326" w:name="OLE_LINK8"/>
        <w:bookmarkStart w:id="327" w:name="OLE_LINK9"/>
        <w:r w:rsidRPr="00EC2C3C" w:rsidDel="00284E7A">
          <w:delText xml:space="preserve">suggested </w:delText>
        </w:r>
        <w:bookmarkEnd w:id="326"/>
        <w:bookmarkEnd w:id="327"/>
        <w:r w:rsidRPr="00EC2C3C" w:rsidDel="00284E7A">
          <w:delText>to</w:delText>
        </w:r>
      </w:del>
      <w:ins w:id="328" w:author="Xiaoyang" w:date="2012-02-22T17:01:00Z">
        <w:r w:rsidR="00284E7A">
          <w:t>should</w:t>
        </w:r>
      </w:ins>
      <w:r w:rsidRPr="00EC2C3C">
        <w:t xml:space="preserve"> provide a mean</w:t>
      </w:r>
      <w:ins w:id="329" w:author="Xiaoyang" w:date="2012-02-22T17:01:00Z">
        <w:r w:rsidR="00284E7A">
          <w:t>s</w:t>
        </w:r>
      </w:ins>
      <w:r w:rsidRPr="00EC2C3C">
        <w:t xml:space="preserve"> to traverse NAT</w:t>
      </w:r>
      <w:ins w:id="330" w:author="Xiaoyang" w:date="2012-02-22T17:01:00Z">
        <w:r w:rsidR="00284E7A">
          <w:t>s</w:t>
        </w:r>
      </w:ins>
      <w:r w:rsidRPr="00EC2C3C">
        <w:t xml:space="preserve"> or firewall</w:t>
      </w:r>
      <w:ins w:id="331" w:author="Xiaoyang" w:date="2012-02-22T17:01:00Z">
        <w:r w:rsidR="00284E7A">
          <w:t>s</w:t>
        </w:r>
      </w:ins>
      <w:r w:rsidRPr="00EC2C3C">
        <w:t xml:space="preserve"> automatically to assure connectivity of </w:t>
      </w:r>
      <w:proofErr w:type="spellStart"/>
      <w:r w:rsidRPr="00EC2C3C">
        <w:t>telepresence</w:t>
      </w:r>
      <w:proofErr w:type="spellEnd"/>
      <w:r w:rsidRPr="00EC2C3C">
        <w:t xml:space="preserve"> services </w:t>
      </w:r>
      <w:r w:rsidRPr="00EC2C3C">
        <w:rPr>
          <w:rFonts w:hint="eastAsia"/>
        </w:rPr>
        <w:t>with minimal</w:t>
      </w:r>
      <w:r w:rsidRPr="00EC2C3C">
        <w:t xml:space="preserve"> user</w:t>
      </w:r>
      <w:del w:id="332" w:author="Xiaoyang" w:date="2012-02-22T17:01:00Z">
        <w:r w:rsidRPr="00EC2C3C" w:rsidDel="00284E7A">
          <w:delText>’s</w:delText>
        </w:r>
      </w:del>
      <w:r w:rsidRPr="00EC2C3C">
        <w:t xml:space="preserve"> </w:t>
      </w:r>
      <w:r w:rsidRPr="00EC2C3C">
        <w:rPr>
          <w:rFonts w:hint="eastAsia"/>
        </w:rPr>
        <w:t>operation</w:t>
      </w:r>
      <w:r w:rsidRPr="00EC2C3C">
        <w:t>.</w:t>
      </w:r>
    </w:p>
    <w:p w:rsidR="002A6715" w:rsidRDefault="002A6715" w:rsidP="002A6715">
      <w:pPr>
        <w:rPr>
          <w:i/>
          <w:iCs/>
          <w:highlight w:val="yellow"/>
        </w:rPr>
      </w:pPr>
      <w:r w:rsidRPr="006532A2">
        <w:rPr>
          <w:i/>
          <w:iCs/>
          <w:highlight w:val="yellow"/>
        </w:rPr>
        <w:t xml:space="preserve">{Editor’s Note: </w:t>
      </w:r>
      <w:r w:rsidRPr="006532A2">
        <w:rPr>
          <w:rFonts w:hint="eastAsia"/>
          <w:i/>
          <w:iCs/>
          <w:highlight w:val="yellow"/>
        </w:rPr>
        <w:t xml:space="preserve"> This requirement need</w:t>
      </w:r>
      <w:r w:rsidR="00FC1DB1">
        <w:rPr>
          <w:i/>
          <w:iCs/>
          <w:highlight w:val="yellow"/>
        </w:rPr>
        <w:t>s</w:t>
      </w:r>
      <w:r w:rsidRPr="006532A2">
        <w:rPr>
          <w:rFonts w:hint="eastAsia"/>
          <w:i/>
          <w:iCs/>
          <w:highlight w:val="yellow"/>
        </w:rPr>
        <w:t xml:space="preserve"> more discussion.</w:t>
      </w:r>
      <w:r w:rsidRPr="006532A2">
        <w:rPr>
          <w:i/>
          <w:iCs/>
          <w:highlight w:val="yellow"/>
        </w:rPr>
        <w:t>}</w:t>
      </w:r>
    </w:p>
    <w:p w:rsidR="00622EAB" w:rsidRDefault="00622EAB" w:rsidP="002A6715">
      <w:r w:rsidRPr="00622EAB">
        <w:t xml:space="preserve">Net004: The </w:t>
      </w:r>
      <w:proofErr w:type="spellStart"/>
      <w:r w:rsidRPr="00622EAB">
        <w:t>telepresence</w:t>
      </w:r>
      <w:proofErr w:type="spellEnd"/>
      <w:r w:rsidRPr="00622EAB">
        <w:t xml:space="preserve"> system shall support both IPv4 and IPv6.</w:t>
      </w:r>
    </w:p>
    <w:p w:rsidR="00266BF7" w:rsidRPr="006532A2" w:rsidRDefault="00266BF7" w:rsidP="002A6715">
      <w:pPr>
        <w:rPr>
          <w:i/>
          <w:iCs/>
          <w:highlight w:val="yellow"/>
        </w:rPr>
      </w:pPr>
      <w:r w:rsidRPr="006532A2">
        <w:rPr>
          <w:i/>
          <w:iCs/>
          <w:highlight w:val="yellow"/>
        </w:rPr>
        <w:t xml:space="preserve">{Editor’s Note: </w:t>
      </w:r>
      <w:r w:rsidRPr="006532A2">
        <w:rPr>
          <w:rFonts w:hint="eastAsia"/>
          <w:i/>
          <w:iCs/>
          <w:highlight w:val="yellow"/>
        </w:rPr>
        <w:t>This requirement need</w:t>
      </w:r>
      <w:r w:rsidR="00FC1DB1">
        <w:rPr>
          <w:i/>
          <w:iCs/>
          <w:highlight w:val="yellow"/>
        </w:rPr>
        <w:t>s</w:t>
      </w:r>
      <w:r w:rsidRPr="006532A2">
        <w:rPr>
          <w:rFonts w:hint="eastAsia"/>
          <w:i/>
          <w:iCs/>
          <w:highlight w:val="yellow"/>
        </w:rPr>
        <w:t xml:space="preserve"> more discussion.</w:t>
      </w:r>
      <w:r w:rsidR="008966B6">
        <w:rPr>
          <w:i/>
          <w:iCs/>
          <w:highlight w:val="yellow"/>
        </w:rPr>
        <w:t xml:space="preserve"> </w:t>
      </w:r>
      <w:r>
        <w:rPr>
          <w:i/>
          <w:iCs/>
          <w:highlight w:val="yellow"/>
        </w:rPr>
        <w:t>Use cases would be helpful</w:t>
      </w:r>
      <w:r w:rsidRPr="006532A2">
        <w:rPr>
          <w:rFonts w:hint="eastAsia"/>
          <w:i/>
          <w:iCs/>
          <w:highlight w:val="yellow"/>
        </w:rPr>
        <w:t>.</w:t>
      </w:r>
      <w:r w:rsidRPr="006532A2">
        <w:rPr>
          <w:i/>
          <w:iCs/>
          <w:highlight w:val="yellow"/>
        </w:rPr>
        <w:t>}</w:t>
      </w:r>
    </w:p>
    <w:p w:rsidR="002A6715" w:rsidRPr="004222B7" w:rsidRDefault="00293111" w:rsidP="00293111">
      <w:pPr>
        <w:pStyle w:val="1"/>
      </w:pPr>
      <w:bookmarkStart w:id="333" w:name="_Toc299007249"/>
      <w:bookmarkStart w:id="334" w:name="_Toc317695784"/>
      <w:r w:rsidRPr="004222B7">
        <w:t>11</w:t>
      </w:r>
      <w:r w:rsidRPr="004222B7">
        <w:tab/>
      </w:r>
      <w:r w:rsidR="002A6715" w:rsidRPr="004222B7">
        <w:rPr>
          <w:rFonts w:hint="eastAsia"/>
        </w:rPr>
        <w:t>Security requirements</w:t>
      </w:r>
      <w:bookmarkEnd w:id="333"/>
      <w:bookmarkEnd w:id="334"/>
    </w:p>
    <w:p w:rsidR="002A6715" w:rsidRPr="00293111" w:rsidRDefault="002A6715" w:rsidP="002A6715">
      <w:r w:rsidRPr="00293111">
        <w:rPr>
          <w:rFonts w:hint="eastAsia"/>
        </w:rPr>
        <w:t xml:space="preserve">Sec001: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of security mechanism for securing sessions.</w:t>
      </w:r>
    </w:p>
    <w:p w:rsidR="002A6715" w:rsidRPr="00293111" w:rsidRDefault="002A6715" w:rsidP="002A6715">
      <w:r w:rsidRPr="00293111">
        <w:rPr>
          <w:rFonts w:hint="eastAsia"/>
        </w:rPr>
        <w:lastRenderedPageBreak/>
        <w:t xml:space="preserve">Sec002: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of negotiation mechanism for making a secured session.</w:t>
      </w:r>
    </w:p>
    <w:p w:rsidR="002A6715" w:rsidRDefault="002A6715" w:rsidP="002A6715">
      <w:r w:rsidRPr="00293111">
        <w:rPr>
          <w:rFonts w:hint="eastAsia"/>
        </w:rPr>
        <w:t xml:space="preserve">Sec003: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both signal security and media security.</w:t>
      </w:r>
    </w:p>
    <w:p w:rsidR="00204ADD" w:rsidRPr="00DE008E" w:rsidRDefault="00204ADD" w:rsidP="00204ADD">
      <w:pPr>
        <w:rPr>
          <w:lang w:eastAsia="zh-CN"/>
        </w:rPr>
      </w:pPr>
      <w:r w:rsidRPr="0007736F">
        <w:t>Sec</w:t>
      </w:r>
      <w:r>
        <w:t>004</w:t>
      </w:r>
      <w:r w:rsidRPr="0007736F">
        <w:t xml:space="preserve">: The </w:t>
      </w:r>
      <w:proofErr w:type="spellStart"/>
      <w:r w:rsidRPr="0007736F">
        <w:t>telepresence</w:t>
      </w:r>
      <w:proofErr w:type="spellEnd"/>
      <w:r w:rsidRPr="0007736F">
        <w:t xml:space="preserve"> system shall </w:t>
      </w:r>
      <w:r>
        <w:t xml:space="preserve">be able to </w:t>
      </w:r>
      <w:r w:rsidRPr="0007736F">
        <w:t xml:space="preserve">authenticate each </w:t>
      </w:r>
      <w:r>
        <w:t>end point.</w:t>
      </w:r>
    </w:p>
    <w:p w:rsidR="00204ADD" w:rsidRPr="00293111" w:rsidRDefault="00204ADD" w:rsidP="002A6715"/>
    <w:p w:rsidR="002A6715" w:rsidRPr="006532A2" w:rsidRDefault="002A6715" w:rsidP="00293111">
      <w:pPr>
        <w:rPr>
          <w:i/>
          <w:iCs/>
          <w:highlight w:val="yellow"/>
        </w:rPr>
      </w:pPr>
      <w:del w:id="335" w:author="Xiaoyang" w:date="2012-02-22T17:02:00Z">
        <w:r w:rsidRPr="006532A2" w:rsidDel="00B10FBC">
          <w:rPr>
            <w:i/>
            <w:iCs/>
            <w:highlight w:val="yellow"/>
          </w:rPr>
          <w:delText xml:space="preserve">{Editor’s Note: </w:delText>
        </w:r>
        <w:r w:rsidRPr="006532A2" w:rsidDel="00B10FBC">
          <w:rPr>
            <w:rFonts w:hint="eastAsia"/>
            <w:i/>
            <w:iCs/>
            <w:highlight w:val="yellow"/>
          </w:rPr>
          <w:delText xml:space="preserve"> </w:delText>
        </w:r>
        <w:r w:rsidRPr="006532A2" w:rsidDel="00B10FBC">
          <w:rPr>
            <w:i/>
            <w:iCs/>
            <w:highlight w:val="yellow"/>
          </w:rPr>
          <w:delText>Security</w:delText>
        </w:r>
        <w:r w:rsidRPr="006532A2" w:rsidDel="00B10FBC">
          <w:rPr>
            <w:rFonts w:hint="eastAsia"/>
            <w:i/>
            <w:iCs/>
            <w:highlight w:val="yellow"/>
          </w:rPr>
          <w:delText xml:space="preserve"> requirements</w:delText>
        </w:r>
        <w:r w:rsidRPr="006532A2" w:rsidDel="00B10FBC">
          <w:rPr>
            <w:i/>
            <w:iCs/>
            <w:highlight w:val="yellow"/>
          </w:rPr>
          <w:delText xml:space="preserve"> might be needed for some deployments but not others.  So it should not be mandated for each compliant telepresence system}.  </w:delText>
        </w:r>
      </w:del>
    </w:p>
    <w:p w:rsidR="002A6715" w:rsidRDefault="002A6715" w:rsidP="00C2431D">
      <w:pPr>
        <w:rPr>
          <w:lang w:val="en-US"/>
        </w:rPr>
      </w:pPr>
    </w:p>
    <w:p w:rsidR="00FA7475" w:rsidRPr="00CB7E28" w:rsidRDefault="00FA7475" w:rsidP="00C2431D">
      <w:pPr>
        <w:pStyle w:val="AnnexNotitle"/>
      </w:pPr>
      <w:bookmarkStart w:id="336" w:name="_Toc317695785"/>
      <w:r w:rsidRPr="00CB7E28">
        <w:t>Annex A</w:t>
      </w:r>
      <w:r w:rsidRPr="00CB7E28">
        <w:br/>
      </w:r>
      <w:r w:rsidRPr="00CB7E28">
        <w:br/>
        <w:t>&lt;</w:t>
      </w:r>
      <w:r w:rsidRPr="00C2431D">
        <w:rPr>
          <w:highlight w:val="yellow"/>
        </w:rPr>
        <w:t>Annex Title</w:t>
      </w:r>
      <w:r w:rsidR="00C2431D" w:rsidRPr="00C2431D">
        <w:rPr>
          <w:highlight w:val="yellow"/>
        </w:rPr>
        <w:t xml:space="preserve"> - placeholder</w:t>
      </w:r>
      <w:r w:rsidRPr="00CB7E28">
        <w:t>&gt;</w:t>
      </w:r>
      <w:bookmarkEnd w:id="336"/>
    </w:p>
    <w:p w:rsidR="00FA7475" w:rsidRPr="00CB7E28" w:rsidRDefault="00FA7475" w:rsidP="00FA7475">
      <w:pPr>
        <w:jc w:val="center"/>
      </w:pPr>
      <w:r w:rsidRPr="00CB7E28">
        <w:t>(This annex forms an integral part of this Recommendation)</w:t>
      </w:r>
    </w:p>
    <w:p w:rsidR="00FA7475" w:rsidRPr="00CB7E28" w:rsidRDefault="00FA7475" w:rsidP="00FA7475">
      <w:r w:rsidRPr="00CB7E28">
        <w:t>&lt;Body of annex A&gt;</w:t>
      </w:r>
    </w:p>
    <w:p w:rsidR="00FA7475" w:rsidRPr="006532A2" w:rsidRDefault="00FA7475" w:rsidP="00FA7475">
      <w:pPr>
        <w:jc w:val="center"/>
      </w:pPr>
      <w:r>
        <w:t>__________________</w:t>
      </w:r>
    </w:p>
    <w:sectPr w:rsidR="00FA7475" w:rsidRPr="006532A2" w:rsidSect="005022D3">
      <w:headerReference w:type="even" r:id="rId23"/>
      <w:footerReference w:type="default" r:id="rId24"/>
      <w:headerReference w:type="first" r:id="rId25"/>
      <w:footerReference w:type="first" r:id="rId26"/>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AAC" w:rsidRDefault="00D16AAC">
      <w:r>
        <w:separator/>
      </w:r>
    </w:p>
  </w:endnote>
  <w:endnote w:type="continuationSeparator" w:id="0">
    <w:p w:rsidR="00D16AAC" w:rsidRDefault="00D16A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E11AF2" w:rsidRPr="005022D3" w:rsidTr="005022D3">
      <w:trPr>
        <w:cantSplit/>
        <w:trHeight w:val="204"/>
        <w:jc w:val="center"/>
      </w:trPr>
      <w:tc>
        <w:tcPr>
          <w:tcW w:w="1617" w:type="dxa"/>
          <w:tcBorders>
            <w:top w:val="single" w:sz="12" w:space="0" w:color="auto"/>
          </w:tcBorders>
        </w:tcPr>
        <w:p w:rsidR="00E11AF2" w:rsidRPr="005022D3" w:rsidRDefault="00E11AF2" w:rsidP="00B37DC9">
          <w:pPr>
            <w:rPr>
              <w:b/>
              <w:bCs/>
              <w:sz w:val="22"/>
            </w:rPr>
          </w:pPr>
          <w:bookmarkStart w:id="11" w:name="dcontact"/>
          <w:bookmarkStart w:id="12" w:name="dcontent1" w:colFirst="1" w:colLast="1"/>
          <w:r w:rsidRPr="005022D3">
            <w:rPr>
              <w:b/>
              <w:bCs/>
              <w:sz w:val="22"/>
            </w:rPr>
            <w:t>Contact:</w:t>
          </w:r>
        </w:p>
      </w:tc>
      <w:tc>
        <w:tcPr>
          <w:tcW w:w="4394" w:type="dxa"/>
          <w:tcBorders>
            <w:top w:val="single" w:sz="12" w:space="0" w:color="auto"/>
          </w:tcBorders>
        </w:tcPr>
        <w:p w:rsidR="00E11AF2" w:rsidRPr="005022D3" w:rsidRDefault="00E11AF2" w:rsidP="00B37DC9">
          <w:pPr>
            <w:rPr>
              <w:sz w:val="22"/>
            </w:rPr>
          </w:pPr>
          <w:proofErr w:type="spellStart"/>
          <w:r w:rsidRPr="005022D3">
            <w:rPr>
              <w:sz w:val="22"/>
            </w:rPr>
            <w:t>Xiaoyang</w:t>
          </w:r>
          <w:proofErr w:type="spellEnd"/>
          <w:r w:rsidRPr="005022D3">
            <w:rPr>
              <w:rFonts w:hint="eastAsia"/>
              <w:sz w:val="22"/>
            </w:rPr>
            <w:t xml:space="preserve"> </w:t>
          </w:r>
          <w:r w:rsidRPr="005022D3">
            <w:rPr>
              <w:sz w:val="22"/>
            </w:rPr>
            <w:t>YE</w:t>
          </w:r>
          <w:r w:rsidRPr="005022D3">
            <w:rPr>
              <w:sz w:val="22"/>
            </w:rPr>
            <w:br/>
            <w:t>ZTE</w:t>
          </w:r>
          <w:r w:rsidRPr="005022D3">
            <w:rPr>
              <w:sz w:val="22"/>
            </w:rPr>
            <w:br/>
          </w:r>
          <w:r w:rsidRPr="005022D3">
            <w:rPr>
              <w:rFonts w:hint="eastAsia"/>
              <w:sz w:val="22"/>
            </w:rPr>
            <w:t>P.R. China</w:t>
          </w:r>
        </w:p>
      </w:tc>
      <w:tc>
        <w:tcPr>
          <w:tcW w:w="3912" w:type="dxa"/>
          <w:tcBorders>
            <w:top w:val="single" w:sz="12" w:space="0" w:color="auto"/>
          </w:tcBorders>
        </w:tcPr>
        <w:p w:rsidR="00E11AF2" w:rsidRPr="005022D3" w:rsidRDefault="00E11AF2" w:rsidP="00B37DC9">
          <w:pPr>
            <w:rPr>
              <w:sz w:val="22"/>
            </w:rPr>
          </w:pPr>
          <w:r w:rsidRPr="005022D3">
            <w:rPr>
              <w:sz w:val="22"/>
            </w:rPr>
            <w:t xml:space="preserve">Tel: </w:t>
          </w:r>
          <w:r>
            <w:rPr>
              <w:sz w:val="22"/>
            </w:rPr>
            <w:tab/>
          </w:r>
          <w:r w:rsidRPr="005022D3">
            <w:rPr>
              <w:sz w:val="22"/>
            </w:rPr>
            <w:t>+</w:t>
          </w:r>
          <w:r w:rsidRPr="005022D3">
            <w:rPr>
              <w:rFonts w:hint="eastAsia"/>
              <w:sz w:val="22"/>
            </w:rPr>
            <w:t>86-25-88014644</w:t>
          </w:r>
          <w:r w:rsidRPr="005022D3">
            <w:rPr>
              <w:sz w:val="22"/>
            </w:rPr>
            <w:br/>
            <w:t xml:space="preserve">Fax: </w:t>
          </w:r>
          <w:r>
            <w:rPr>
              <w:sz w:val="22"/>
            </w:rPr>
            <w:tab/>
          </w:r>
          <w:r w:rsidRPr="005022D3">
            <w:rPr>
              <w:sz w:val="22"/>
            </w:rPr>
            <w:t>+</w:t>
          </w:r>
          <w:r w:rsidRPr="005022D3">
            <w:rPr>
              <w:rFonts w:hint="eastAsia"/>
              <w:sz w:val="22"/>
            </w:rPr>
            <w:t>86-25-5287</w:t>
          </w:r>
          <w:r w:rsidRPr="005022D3">
            <w:rPr>
              <w:sz w:val="22"/>
            </w:rPr>
            <w:t>8888</w:t>
          </w:r>
          <w:r w:rsidRPr="005022D3">
            <w:rPr>
              <w:sz w:val="22"/>
            </w:rPr>
            <w:br/>
            <w:t xml:space="preserve">Email: </w:t>
          </w:r>
          <w:r>
            <w:rPr>
              <w:sz w:val="22"/>
            </w:rPr>
            <w:tab/>
          </w:r>
          <w:hyperlink r:id="rId1" w:history="1">
            <w:r w:rsidRPr="00A23FF8">
              <w:rPr>
                <w:rStyle w:val="aa"/>
                <w:sz w:val="22"/>
              </w:rPr>
              <w:t>ye.xiaoyang</w:t>
            </w:r>
            <w:r w:rsidRPr="00A23FF8">
              <w:rPr>
                <w:rStyle w:val="aa"/>
                <w:rFonts w:hint="eastAsia"/>
                <w:sz w:val="22"/>
              </w:rPr>
              <w:t>@zte.com.cn</w:t>
            </w:r>
          </w:hyperlink>
          <w:r>
            <w:rPr>
              <w:sz w:val="22"/>
            </w:rPr>
            <w:t xml:space="preserve"> </w:t>
          </w:r>
        </w:p>
      </w:tc>
    </w:tr>
    <w:bookmarkEnd w:id="11"/>
    <w:bookmarkEnd w:id="12"/>
    <w:tr w:rsidR="00E11AF2" w:rsidRPr="005022D3" w:rsidTr="005022D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11AF2" w:rsidRPr="005022D3" w:rsidRDefault="00E11AF2" w:rsidP="005022D3">
          <w:pPr>
            <w:spacing w:before="0"/>
            <w:rPr>
              <w:sz w:val="18"/>
            </w:rPr>
          </w:pPr>
          <w:r w:rsidRPr="005022D3">
            <w:rPr>
              <w:b/>
              <w:bCs/>
              <w:sz w:val="18"/>
            </w:rPr>
            <w:t>Attention:</w:t>
          </w:r>
          <w:r w:rsidRPr="005022D3">
            <w:rPr>
              <w:sz w:val="18"/>
            </w:rPr>
            <w:t xml:space="preserve"> This is not a publication made available to the public, but </w:t>
          </w:r>
          <w:r w:rsidRPr="005022D3">
            <w:rPr>
              <w:b/>
              <w:bCs/>
              <w:sz w:val="18"/>
            </w:rPr>
            <w:t>an internal ITU-T Document</w:t>
          </w:r>
          <w:r w:rsidRPr="005022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11AF2" w:rsidRPr="005022D3" w:rsidRDefault="00E11AF2" w:rsidP="005022D3">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Pr="005022D3" w:rsidRDefault="00E11AF2" w:rsidP="005022D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Default="00E11AF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AAC" w:rsidRDefault="00D16AAC">
      <w:r>
        <w:separator/>
      </w:r>
    </w:p>
  </w:footnote>
  <w:footnote w:type="continuationSeparator" w:id="0">
    <w:p w:rsidR="00D16AAC" w:rsidRDefault="00D16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Pr="005022D3" w:rsidRDefault="00E11AF2" w:rsidP="005022D3">
    <w:pPr>
      <w:pStyle w:val="a7"/>
    </w:pPr>
    <w:r w:rsidRPr="005022D3">
      <w:t xml:space="preserve">- </w:t>
    </w:r>
    <w:fldSimple w:instr=" PAGE  \* MERGEFORMAT ">
      <w:r w:rsidR="00B672AD">
        <w:rPr>
          <w:noProof/>
        </w:rPr>
        <w:t>16</w:t>
      </w:r>
    </w:fldSimple>
    <w:r w:rsidRPr="005022D3">
      <w:t xml:space="preserve"> -</w:t>
    </w:r>
  </w:p>
  <w:p w:rsidR="00E11AF2" w:rsidRPr="005022D3" w:rsidRDefault="00401D8B" w:rsidP="005022D3">
    <w:pPr>
      <w:pStyle w:val="a7"/>
      <w:spacing w:after="240"/>
      <w:rPr>
        <w:lang w:eastAsia="zh-CN"/>
      </w:rPr>
    </w:pPr>
    <w:r>
      <w:t>TD-16a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Default="00E11AF2">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Default="00E11AF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64185"/>
    <w:multiLevelType w:val="hybridMultilevel"/>
    <w:tmpl w:val="63EE19A8"/>
    <w:lvl w:ilvl="0" w:tplc="A0020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F770CC"/>
    <w:multiLevelType w:val="hybridMultilevel"/>
    <w:tmpl w:val="28DC0DAE"/>
    <w:lvl w:ilvl="0" w:tplc="8D429650">
      <w:start w:val="1"/>
      <w:numFmt w:val="bullet"/>
      <w:lvlRestart w:val="0"/>
      <w:lvlText w:val="–"/>
      <w:lvlJc w:val="left"/>
      <w:pPr>
        <w:ind w:left="363" w:hanging="363"/>
      </w:pPr>
      <w:rPr>
        <w:rFonts w:ascii="Times New Roman" w:hAnsi="Times New Roman" w:cs="Times New Roman" w:hint="default"/>
      </w:rPr>
    </w:lvl>
    <w:lvl w:ilvl="1" w:tplc="1DB29C24" w:tentative="1">
      <w:start w:val="1"/>
      <w:numFmt w:val="bullet"/>
      <w:lvlText w:val="o"/>
      <w:lvlJc w:val="left"/>
      <w:pPr>
        <w:ind w:left="1083" w:hanging="360"/>
      </w:pPr>
      <w:rPr>
        <w:rFonts w:ascii="Courier New" w:hAnsi="Courier New" w:cs="Courier New" w:hint="default"/>
      </w:rPr>
    </w:lvl>
    <w:lvl w:ilvl="2" w:tplc="BA12B744" w:tentative="1">
      <w:start w:val="1"/>
      <w:numFmt w:val="bullet"/>
      <w:lvlText w:val=""/>
      <w:lvlJc w:val="left"/>
      <w:pPr>
        <w:ind w:left="1803" w:hanging="360"/>
      </w:pPr>
      <w:rPr>
        <w:rFonts w:ascii="Wingdings" w:hAnsi="Wingdings" w:hint="default"/>
      </w:rPr>
    </w:lvl>
    <w:lvl w:ilvl="3" w:tplc="2F6E1328" w:tentative="1">
      <w:start w:val="1"/>
      <w:numFmt w:val="bullet"/>
      <w:lvlText w:val=""/>
      <w:lvlJc w:val="left"/>
      <w:pPr>
        <w:ind w:left="2523" w:hanging="360"/>
      </w:pPr>
      <w:rPr>
        <w:rFonts w:ascii="Symbol" w:hAnsi="Symbol" w:hint="default"/>
      </w:rPr>
    </w:lvl>
    <w:lvl w:ilvl="4" w:tplc="37C26E3A" w:tentative="1">
      <w:start w:val="1"/>
      <w:numFmt w:val="bullet"/>
      <w:lvlText w:val="o"/>
      <w:lvlJc w:val="left"/>
      <w:pPr>
        <w:ind w:left="3243" w:hanging="360"/>
      </w:pPr>
      <w:rPr>
        <w:rFonts w:ascii="Courier New" w:hAnsi="Courier New" w:cs="Courier New" w:hint="default"/>
      </w:rPr>
    </w:lvl>
    <w:lvl w:ilvl="5" w:tplc="1C1A6374" w:tentative="1">
      <w:start w:val="1"/>
      <w:numFmt w:val="bullet"/>
      <w:lvlText w:val=""/>
      <w:lvlJc w:val="left"/>
      <w:pPr>
        <w:ind w:left="3963" w:hanging="360"/>
      </w:pPr>
      <w:rPr>
        <w:rFonts w:ascii="Wingdings" w:hAnsi="Wingdings" w:hint="default"/>
      </w:rPr>
    </w:lvl>
    <w:lvl w:ilvl="6" w:tplc="BCB63832" w:tentative="1">
      <w:start w:val="1"/>
      <w:numFmt w:val="bullet"/>
      <w:lvlText w:val=""/>
      <w:lvlJc w:val="left"/>
      <w:pPr>
        <w:ind w:left="4683" w:hanging="360"/>
      </w:pPr>
      <w:rPr>
        <w:rFonts w:ascii="Symbol" w:hAnsi="Symbol" w:hint="default"/>
      </w:rPr>
    </w:lvl>
    <w:lvl w:ilvl="7" w:tplc="5CE66512" w:tentative="1">
      <w:start w:val="1"/>
      <w:numFmt w:val="bullet"/>
      <w:lvlText w:val="o"/>
      <w:lvlJc w:val="left"/>
      <w:pPr>
        <w:ind w:left="5403" w:hanging="360"/>
      </w:pPr>
      <w:rPr>
        <w:rFonts w:ascii="Courier New" w:hAnsi="Courier New" w:cs="Courier New" w:hint="default"/>
      </w:rPr>
    </w:lvl>
    <w:lvl w:ilvl="8" w:tplc="E01C4488" w:tentative="1">
      <w:start w:val="1"/>
      <w:numFmt w:val="bullet"/>
      <w:lvlText w:val=""/>
      <w:lvlJc w:val="left"/>
      <w:pPr>
        <w:ind w:left="6123" w:hanging="360"/>
      </w:pPr>
      <w:rPr>
        <w:rFonts w:ascii="Wingdings" w:hAnsi="Wingdings" w:hint="default"/>
      </w:rPr>
    </w:lvl>
  </w:abstractNum>
  <w:abstractNum w:abstractNumId="5">
    <w:nsid w:val="30C82226"/>
    <w:multiLevelType w:val="hybridMultilevel"/>
    <w:tmpl w:val="8D8809B6"/>
    <w:lvl w:ilvl="0" w:tplc="DA5C8042">
      <w:start w:val="1"/>
      <w:numFmt w:val="bullet"/>
      <w:lvlText w:val=""/>
      <w:lvlJc w:val="left"/>
      <w:pPr>
        <w:ind w:left="720" w:hanging="360"/>
      </w:pPr>
      <w:rPr>
        <w:rFonts w:ascii="Symbol" w:hAnsi="Symbol" w:hint="default"/>
      </w:rPr>
    </w:lvl>
    <w:lvl w:ilvl="1" w:tplc="F0B25C4C" w:tentative="1">
      <w:start w:val="1"/>
      <w:numFmt w:val="bullet"/>
      <w:lvlText w:val="o"/>
      <w:lvlJc w:val="left"/>
      <w:pPr>
        <w:ind w:left="1440" w:hanging="360"/>
      </w:pPr>
      <w:rPr>
        <w:rFonts w:ascii="Courier New" w:hAnsi="Courier New" w:cs="Courier New" w:hint="default"/>
      </w:rPr>
    </w:lvl>
    <w:lvl w:ilvl="2" w:tplc="46D005D4" w:tentative="1">
      <w:start w:val="1"/>
      <w:numFmt w:val="bullet"/>
      <w:lvlText w:val=""/>
      <w:lvlJc w:val="left"/>
      <w:pPr>
        <w:ind w:left="2160" w:hanging="360"/>
      </w:pPr>
      <w:rPr>
        <w:rFonts w:ascii="Wingdings" w:hAnsi="Wingdings" w:hint="default"/>
      </w:rPr>
    </w:lvl>
    <w:lvl w:ilvl="3" w:tplc="D9924144" w:tentative="1">
      <w:start w:val="1"/>
      <w:numFmt w:val="bullet"/>
      <w:lvlText w:val=""/>
      <w:lvlJc w:val="left"/>
      <w:pPr>
        <w:ind w:left="2880" w:hanging="360"/>
      </w:pPr>
      <w:rPr>
        <w:rFonts w:ascii="Symbol" w:hAnsi="Symbol" w:hint="default"/>
      </w:rPr>
    </w:lvl>
    <w:lvl w:ilvl="4" w:tplc="3FF298DC" w:tentative="1">
      <w:start w:val="1"/>
      <w:numFmt w:val="bullet"/>
      <w:lvlText w:val="o"/>
      <w:lvlJc w:val="left"/>
      <w:pPr>
        <w:ind w:left="3600" w:hanging="360"/>
      </w:pPr>
      <w:rPr>
        <w:rFonts w:ascii="Courier New" w:hAnsi="Courier New" w:cs="Courier New" w:hint="default"/>
      </w:rPr>
    </w:lvl>
    <w:lvl w:ilvl="5" w:tplc="B6EE3B72" w:tentative="1">
      <w:start w:val="1"/>
      <w:numFmt w:val="bullet"/>
      <w:lvlText w:val=""/>
      <w:lvlJc w:val="left"/>
      <w:pPr>
        <w:ind w:left="4320" w:hanging="360"/>
      </w:pPr>
      <w:rPr>
        <w:rFonts w:ascii="Wingdings" w:hAnsi="Wingdings" w:hint="default"/>
      </w:rPr>
    </w:lvl>
    <w:lvl w:ilvl="6" w:tplc="0DCE157E" w:tentative="1">
      <w:start w:val="1"/>
      <w:numFmt w:val="bullet"/>
      <w:lvlText w:val=""/>
      <w:lvlJc w:val="left"/>
      <w:pPr>
        <w:ind w:left="5040" w:hanging="360"/>
      </w:pPr>
      <w:rPr>
        <w:rFonts w:ascii="Symbol" w:hAnsi="Symbol" w:hint="default"/>
      </w:rPr>
    </w:lvl>
    <w:lvl w:ilvl="7" w:tplc="C5B09E98" w:tentative="1">
      <w:start w:val="1"/>
      <w:numFmt w:val="bullet"/>
      <w:lvlText w:val="o"/>
      <w:lvlJc w:val="left"/>
      <w:pPr>
        <w:ind w:left="5760" w:hanging="360"/>
      </w:pPr>
      <w:rPr>
        <w:rFonts w:ascii="Courier New" w:hAnsi="Courier New" w:cs="Courier New" w:hint="default"/>
      </w:rPr>
    </w:lvl>
    <w:lvl w:ilvl="8" w:tplc="B32E8464"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BD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02B44D2"/>
    <w:multiLevelType w:val="hybridMultilevel"/>
    <w:tmpl w:val="2D64B5B6"/>
    <w:lvl w:ilvl="0" w:tplc="7E3648E6">
      <w:start w:val="1"/>
      <w:numFmt w:val="lowerLetter"/>
      <w:lvlText w:val="%1)"/>
      <w:lvlJc w:val="left"/>
      <w:pPr>
        <w:ind w:left="720" w:hanging="360"/>
      </w:pPr>
      <w:rPr>
        <w:rFonts w:hint="default"/>
      </w:rPr>
    </w:lvl>
    <w:lvl w:ilvl="1" w:tplc="3176C11E" w:tentative="1">
      <w:start w:val="1"/>
      <w:numFmt w:val="lowerLetter"/>
      <w:lvlText w:val="%2."/>
      <w:lvlJc w:val="left"/>
      <w:pPr>
        <w:ind w:left="1440" w:hanging="360"/>
      </w:pPr>
    </w:lvl>
    <w:lvl w:ilvl="2" w:tplc="300E0F22" w:tentative="1">
      <w:start w:val="1"/>
      <w:numFmt w:val="lowerRoman"/>
      <w:lvlText w:val="%3."/>
      <w:lvlJc w:val="right"/>
      <w:pPr>
        <w:ind w:left="2160" w:hanging="180"/>
      </w:pPr>
    </w:lvl>
    <w:lvl w:ilvl="3" w:tplc="E292B7FA" w:tentative="1">
      <w:start w:val="1"/>
      <w:numFmt w:val="decimal"/>
      <w:lvlText w:val="%4."/>
      <w:lvlJc w:val="left"/>
      <w:pPr>
        <w:ind w:left="2880" w:hanging="360"/>
      </w:pPr>
    </w:lvl>
    <w:lvl w:ilvl="4" w:tplc="AB22DD52" w:tentative="1">
      <w:start w:val="1"/>
      <w:numFmt w:val="lowerLetter"/>
      <w:lvlText w:val="%5."/>
      <w:lvlJc w:val="left"/>
      <w:pPr>
        <w:ind w:left="3600" w:hanging="360"/>
      </w:pPr>
    </w:lvl>
    <w:lvl w:ilvl="5" w:tplc="292AA35C" w:tentative="1">
      <w:start w:val="1"/>
      <w:numFmt w:val="lowerRoman"/>
      <w:lvlText w:val="%6."/>
      <w:lvlJc w:val="right"/>
      <w:pPr>
        <w:ind w:left="4320" w:hanging="180"/>
      </w:pPr>
    </w:lvl>
    <w:lvl w:ilvl="6" w:tplc="73F04D44" w:tentative="1">
      <w:start w:val="1"/>
      <w:numFmt w:val="decimal"/>
      <w:lvlText w:val="%7."/>
      <w:lvlJc w:val="left"/>
      <w:pPr>
        <w:ind w:left="5040" w:hanging="360"/>
      </w:pPr>
    </w:lvl>
    <w:lvl w:ilvl="7" w:tplc="9482DA52" w:tentative="1">
      <w:start w:val="1"/>
      <w:numFmt w:val="lowerLetter"/>
      <w:lvlText w:val="%8."/>
      <w:lvlJc w:val="left"/>
      <w:pPr>
        <w:ind w:left="5760" w:hanging="360"/>
      </w:pPr>
    </w:lvl>
    <w:lvl w:ilvl="8" w:tplc="30965F98" w:tentative="1">
      <w:start w:val="1"/>
      <w:numFmt w:val="lowerRoman"/>
      <w:lvlText w:val="%9."/>
      <w:lvlJc w:val="right"/>
      <w:pPr>
        <w:ind w:left="6480" w:hanging="180"/>
      </w:pPr>
    </w:lvl>
  </w:abstractNum>
  <w:abstractNum w:abstractNumId="9">
    <w:nsid w:val="5D8C0C8C"/>
    <w:multiLevelType w:val="hybridMultilevel"/>
    <w:tmpl w:val="15A6F8E4"/>
    <w:lvl w:ilvl="0" w:tplc="2724F378">
      <w:start w:val="1"/>
      <w:numFmt w:val="decimal"/>
      <w:lvlText w:val="%1."/>
      <w:lvlJc w:val="left"/>
      <w:pPr>
        <w:ind w:left="720" w:hanging="360"/>
      </w:pPr>
      <w:rPr>
        <w:rFonts w:hint="default"/>
      </w:rPr>
    </w:lvl>
    <w:lvl w:ilvl="1" w:tplc="0AD4CB94" w:tentative="1">
      <w:start w:val="1"/>
      <w:numFmt w:val="lowerLetter"/>
      <w:lvlText w:val="%2."/>
      <w:lvlJc w:val="left"/>
      <w:pPr>
        <w:ind w:left="1440" w:hanging="360"/>
      </w:pPr>
    </w:lvl>
    <w:lvl w:ilvl="2" w:tplc="6232A9DE" w:tentative="1">
      <w:start w:val="1"/>
      <w:numFmt w:val="lowerRoman"/>
      <w:lvlText w:val="%3."/>
      <w:lvlJc w:val="right"/>
      <w:pPr>
        <w:ind w:left="2160" w:hanging="180"/>
      </w:pPr>
    </w:lvl>
    <w:lvl w:ilvl="3" w:tplc="19FE6F22" w:tentative="1">
      <w:start w:val="1"/>
      <w:numFmt w:val="decimal"/>
      <w:lvlText w:val="%4."/>
      <w:lvlJc w:val="left"/>
      <w:pPr>
        <w:ind w:left="2880" w:hanging="360"/>
      </w:pPr>
    </w:lvl>
    <w:lvl w:ilvl="4" w:tplc="DADA7572" w:tentative="1">
      <w:start w:val="1"/>
      <w:numFmt w:val="lowerLetter"/>
      <w:lvlText w:val="%5."/>
      <w:lvlJc w:val="left"/>
      <w:pPr>
        <w:ind w:left="3600" w:hanging="360"/>
      </w:pPr>
    </w:lvl>
    <w:lvl w:ilvl="5" w:tplc="24263292" w:tentative="1">
      <w:start w:val="1"/>
      <w:numFmt w:val="lowerRoman"/>
      <w:lvlText w:val="%6."/>
      <w:lvlJc w:val="right"/>
      <w:pPr>
        <w:ind w:left="4320" w:hanging="180"/>
      </w:pPr>
    </w:lvl>
    <w:lvl w:ilvl="6" w:tplc="98E03718" w:tentative="1">
      <w:start w:val="1"/>
      <w:numFmt w:val="decimal"/>
      <w:lvlText w:val="%7."/>
      <w:lvlJc w:val="left"/>
      <w:pPr>
        <w:ind w:left="5040" w:hanging="360"/>
      </w:pPr>
    </w:lvl>
    <w:lvl w:ilvl="7" w:tplc="EB2203F8" w:tentative="1">
      <w:start w:val="1"/>
      <w:numFmt w:val="lowerLetter"/>
      <w:lvlText w:val="%8."/>
      <w:lvlJc w:val="left"/>
      <w:pPr>
        <w:ind w:left="5760" w:hanging="360"/>
      </w:pPr>
    </w:lvl>
    <w:lvl w:ilvl="8" w:tplc="B276DA56"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3"/>
  </w:num>
  <w:num w:numId="8">
    <w:abstractNumId w:val="8"/>
  </w:num>
  <w:num w:numId="9">
    <w:abstractNumId w:val="5"/>
  </w:num>
  <w:num w:numId="10">
    <w:abstractNumId w:val="4"/>
  </w:num>
  <w:num w:numId="11">
    <w:abstractNumId w:val="2"/>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7586"/>
  </w:hdrShapeDefaults>
  <w:footnotePr>
    <w:footnote w:id="-1"/>
    <w:footnote w:id="0"/>
  </w:footnotePr>
  <w:endnotePr>
    <w:endnote w:id="-1"/>
    <w:endnote w:id="0"/>
  </w:endnotePr>
  <w:compat>
    <w:useFELayout/>
  </w:compat>
  <w:rsids>
    <w:rsidRoot w:val="00762E0E"/>
    <w:rsid w:val="0000740E"/>
    <w:rsid w:val="000074C7"/>
    <w:rsid w:val="00015C7B"/>
    <w:rsid w:val="000546C6"/>
    <w:rsid w:val="00065795"/>
    <w:rsid w:val="00071B5A"/>
    <w:rsid w:val="0009450E"/>
    <w:rsid w:val="000A7E57"/>
    <w:rsid w:val="000C06F8"/>
    <w:rsid w:val="00104358"/>
    <w:rsid w:val="00107A78"/>
    <w:rsid w:val="001144BF"/>
    <w:rsid w:val="00115361"/>
    <w:rsid w:val="0018099C"/>
    <w:rsid w:val="0018492E"/>
    <w:rsid w:val="001861E3"/>
    <w:rsid w:val="001C5871"/>
    <w:rsid w:val="001D55B8"/>
    <w:rsid w:val="00201258"/>
    <w:rsid w:val="00204ADD"/>
    <w:rsid w:val="00242D9B"/>
    <w:rsid w:val="00266BF7"/>
    <w:rsid w:val="00284E7A"/>
    <w:rsid w:val="002866E5"/>
    <w:rsid w:val="00293111"/>
    <w:rsid w:val="002A6715"/>
    <w:rsid w:val="002A74FF"/>
    <w:rsid w:val="002C0168"/>
    <w:rsid w:val="002E251C"/>
    <w:rsid w:val="002E5A90"/>
    <w:rsid w:val="002E5F25"/>
    <w:rsid w:val="0034230F"/>
    <w:rsid w:val="0034234E"/>
    <w:rsid w:val="0035646A"/>
    <w:rsid w:val="00360456"/>
    <w:rsid w:val="003674CF"/>
    <w:rsid w:val="00376BD3"/>
    <w:rsid w:val="003A545B"/>
    <w:rsid w:val="003D4DFA"/>
    <w:rsid w:val="003E16FF"/>
    <w:rsid w:val="003F6D5B"/>
    <w:rsid w:val="00401D8B"/>
    <w:rsid w:val="004222B7"/>
    <w:rsid w:val="00486700"/>
    <w:rsid w:val="004A2C92"/>
    <w:rsid w:val="005022D3"/>
    <w:rsid w:val="00540119"/>
    <w:rsid w:val="00541689"/>
    <w:rsid w:val="00556DAF"/>
    <w:rsid w:val="005B6F3F"/>
    <w:rsid w:val="005D02FE"/>
    <w:rsid w:val="005E76AC"/>
    <w:rsid w:val="005E7FC7"/>
    <w:rsid w:val="005F6841"/>
    <w:rsid w:val="005F74D3"/>
    <w:rsid w:val="00610D7B"/>
    <w:rsid w:val="0061253E"/>
    <w:rsid w:val="00622EAB"/>
    <w:rsid w:val="006450B9"/>
    <w:rsid w:val="006532A2"/>
    <w:rsid w:val="0068137A"/>
    <w:rsid w:val="00693004"/>
    <w:rsid w:val="006A1CB8"/>
    <w:rsid w:val="006B72DF"/>
    <w:rsid w:val="006C2A5C"/>
    <w:rsid w:val="006D2E68"/>
    <w:rsid w:val="00762E0E"/>
    <w:rsid w:val="007D5F95"/>
    <w:rsid w:val="007F344E"/>
    <w:rsid w:val="00841111"/>
    <w:rsid w:val="00886545"/>
    <w:rsid w:val="008966B6"/>
    <w:rsid w:val="008F05EC"/>
    <w:rsid w:val="009151CB"/>
    <w:rsid w:val="00955207"/>
    <w:rsid w:val="00993EFA"/>
    <w:rsid w:val="00995D07"/>
    <w:rsid w:val="009C1ABD"/>
    <w:rsid w:val="00A13B73"/>
    <w:rsid w:val="00A7357E"/>
    <w:rsid w:val="00AA6CCB"/>
    <w:rsid w:val="00AC446B"/>
    <w:rsid w:val="00AD3050"/>
    <w:rsid w:val="00AD5972"/>
    <w:rsid w:val="00B10FBC"/>
    <w:rsid w:val="00B274C8"/>
    <w:rsid w:val="00B37DC9"/>
    <w:rsid w:val="00B672AD"/>
    <w:rsid w:val="00B80056"/>
    <w:rsid w:val="00BA0F9E"/>
    <w:rsid w:val="00C2296D"/>
    <w:rsid w:val="00C2431D"/>
    <w:rsid w:val="00C51AEE"/>
    <w:rsid w:val="00C6345F"/>
    <w:rsid w:val="00C667F0"/>
    <w:rsid w:val="00C818D0"/>
    <w:rsid w:val="00CB635F"/>
    <w:rsid w:val="00D16AAC"/>
    <w:rsid w:val="00D222CB"/>
    <w:rsid w:val="00D71B52"/>
    <w:rsid w:val="00D71F7E"/>
    <w:rsid w:val="00D765A4"/>
    <w:rsid w:val="00D912D7"/>
    <w:rsid w:val="00D91E3D"/>
    <w:rsid w:val="00DE008E"/>
    <w:rsid w:val="00DE132E"/>
    <w:rsid w:val="00E02DC8"/>
    <w:rsid w:val="00E11AF2"/>
    <w:rsid w:val="00E12E77"/>
    <w:rsid w:val="00E24D57"/>
    <w:rsid w:val="00E5157A"/>
    <w:rsid w:val="00EC2C3C"/>
    <w:rsid w:val="00ED2713"/>
    <w:rsid w:val="00ED506A"/>
    <w:rsid w:val="00EE022D"/>
    <w:rsid w:val="00EE2E99"/>
    <w:rsid w:val="00EE5F22"/>
    <w:rsid w:val="00F26C37"/>
    <w:rsid w:val="00F376C3"/>
    <w:rsid w:val="00F63942"/>
    <w:rsid w:val="00F73E03"/>
    <w:rsid w:val="00F9781E"/>
    <w:rsid w:val="00FA1E8A"/>
    <w:rsid w:val="00FA4AEA"/>
    <w:rsid w:val="00FA7475"/>
    <w:rsid w:val="00FC1DB1"/>
    <w:rsid w:val="00FD7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rules v:ext="edit">
        <o:r id="V:Rule1" type="connector" idref="#Straight Connector 5"/>
        <o:r id="V:Rule2" type="connector" idref="#Straight Connector 16"/>
        <o:r id="V:Rule3" type="connector" idref="#Straight Connector 15"/>
        <o:r id="V:Rule4" type="connector" idref="#Straight Connector 9"/>
        <o:r id="V:Rule5" type="connector" idref="#Straight Connector 4"/>
        <o:r id="V:Rule6" type="connector" idref="#Straight Connector 8"/>
        <o:r id="V:Rule7" type="connector" idref="#Straight Connector 6"/>
        <o:r id="V:Rule8" type="connector" idref="#Straight Connector 7"/>
        <o:r id="V:Rule9" type="connector" idref="#Straight Connector 23"/>
        <o:r id="V:Rule10" type="connector" idref="#Straight Connector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50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qFormat/>
    <w:rsid w:val="0009450E"/>
    <w:pPr>
      <w:keepNext/>
      <w:keepLines/>
      <w:spacing w:before="360"/>
      <w:ind w:left="794" w:hanging="794"/>
      <w:outlineLvl w:val="0"/>
    </w:pPr>
    <w:rPr>
      <w:b/>
    </w:rPr>
  </w:style>
  <w:style w:type="paragraph" w:styleId="2">
    <w:name w:val="heading 2"/>
    <w:basedOn w:val="1"/>
    <w:next w:val="a"/>
    <w:link w:val="2Char"/>
    <w:qFormat/>
    <w:rsid w:val="0009450E"/>
    <w:pPr>
      <w:spacing w:before="240"/>
      <w:outlineLvl w:val="1"/>
    </w:pPr>
  </w:style>
  <w:style w:type="paragraph" w:styleId="3">
    <w:name w:val="heading 3"/>
    <w:basedOn w:val="1"/>
    <w:next w:val="a"/>
    <w:link w:val="3Char"/>
    <w:qFormat/>
    <w:rsid w:val="0009450E"/>
    <w:pPr>
      <w:spacing w:before="160"/>
      <w:outlineLvl w:val="2"/>
    </w:pPr>
  </w:style>
  <w:style w:type="paragraph" w:styleId="4">
    <w:name w:val="heading 4"/>
    <w:basedOn w:val="3"/>
    <w:next w:val="a"/>
    <w:link w:val="4Char"/>
    <w:qFormat/>
    <w:rsid w:val="0009450E"/>
    <w:pPr>
      <w:tabs>
        <w:tab w:val="clear" w:pos="794"/>
        <w:tab w:val="left" w:pos="1021"/>
      </w:tabs>
      <w:ind w:left="1021" w:hanging="1021"/>
      <w:outlineLvl w:val="3"/>
    </w:pPr>
  </w:style>
  <w:style w:type="paragraph" w:styleId="5">
    <w:name w:val="heading 5"/>
    <w:basedOn w:val="4"/>
    <w:next w:val="a"/>
    <w:qFormat/>
    <w:rsid w:val="0009450E"/>
    <w:pPr>
      <w:outlineLvl w:val="4"/>
    </w:pPr>
  </w:style>
  <w:style w:type="paragraph" w:styleId="6">
    <w:name w:val="heading 6"/>
    <w:basedOn w:val="4"/>
    <w:next w:val="a"/>
    <w:qFormat/>
    <w:rsid w:val="0009450E"/>
    <w:pPr>
      <w:tabs>
        <w:tab w:val="clear" w:pos="1021"/>
        <w:tab w:val="clear" w:pos="1191"/>
      </w:tabs>
      <w:ind w:left="1588" w:hanging="1588"/>
      <w:outlineLvl w:val="5"/>
    </w:pPr>
  </w:style>
  <w:style w:type="paragraph" w:styleId="7">
    <w:name w:val="heading 7"/>
    <w:basedOn w:val="6"/>
    <w:next w:val="a"/>
    <w:qFormat/>
    <w:rsid w:val="0009450E"/>
    <w:pPr>
      <w:outlineLvl w:val="6"/>
    </w:pPr>
  </w:style>
  <w:style w:type="paragraph" w:styleId="8">
    <w:name w:val="heading 8"/>
    <w:basedOn w:val="6"/>
    <w:next w:val="a"/>
    <w:qFormat/>
    <w:rsid w:val="0009450E"/>
    <w:pPr>
      <w:outlineLvl w:val="7"/>
    </w:pPr>
  </w:style>
  <w:style w:type="paragraph" w:styleId="9">
    <w:name w:val="heading 9"/>
    <w:basedOn w:val="6"/>
    <w:next w:val="a"/>
    <w:qFormat/>
    <w:rsid w:val="0009450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F26C37"/>
    <w:pPr>
      <w:keepNext/>
      <w:keepLines/>
      <w:spacing w:before="480"/>
      <w:jc w:val="center"/>
    </w:pPr>
    <w:rPr>
      <w:b/>
      <w:sz w:val="28"/>
    </w:rPr>
  </w:style>
  <w:style w:type="character" w:customStyle="1" w:styleId="Appdef">
    <w:name w:val="App_def"/>
    <w:basedOn w:val="a0"/>
    <w:rsid w:val="0009450E"/>
    <w:rPr>
      <w:rFonts w:ascii="Times New Roman" w:hAnsi="Times New Roman"/>
      <w:b/>
    </w:rPr>
  </w:style>
  <w:style w:type="character" w:customStyle="1" w:styleId="Appref">
    <w:name w:val="App_ref"/>
    <w:basedOn w:val="a0"/>
    <w:rsid w:val="0009450E"/>
  </w:style>
  <w:style w:type="paragraph" w:customStyle="1" w:styleId="AppendixNotitle">
    <w:name w:val="Appendix_No &amp; title"/>
    <w:basedOn w:val="AnnexNotitle"/>
    <w:next w:val="a"/>
    <w:rsid w:val="00F26C37"/>
  </w:style>
  <w:style w:type="character" w:customStyle="1" w:styleId="Artdef">
    <w:name w:val="Art_def"/>
    <w:basedOn w:val="a0"/>
    <w:rsid w:val="0009450E"/>
    <w:rPr>
      <w:rFonts w:ascii="Times New Roman" w:hAnsi="Times New Roman"/>
      <w:b/>
    </w:rPr>
  </w:style>
  <w:style w:type="paragraph" w:customStyle="1" w:styleId="Artheading">
    <w:name w:val="Art_heading"/>
    <w:basedOn w:val="a"/>
    <w:next w:val="a"/>
    <w:rsid w:val="0009450E"/>
    <w:pPr>
      <w:spacing w:before="480"/>
      <w:jc w:val="center"/>
    </w:pPr>
    <w:rPr>
      <w:b/>
      <w:sz w:val="28"/>
    </w:rPr>
  </w:style>
  <w:style w:type="paragraph" w:customStyle="1" w:styleId="ArtNo">
    <w:name w:val="Art_No"/>
    <w:basedOn w:val="a"/>
    <w:next w:val="a"/>
    <w:rsid w:val="0009450E"/>
    <w:pPr>
      <w:keepNext/>
      <w:keepLines/>
      <w:spacing w:before="480"/>
      <w:jc w:val="center"/>
    </w:pPr>
    <w:rPr>
      <w:caps/>
      <w:sz w:val="28"/>
    </w:rPr>
  </w:style>
  <w:style w:type="character" w:customStyle="1" w:styleId="Artref">
    <w:name w:val="Art_ref"/>
    <w:basedOn w:val="a0"/>
    <w:rsid w:val="0009450E"/>
  </w:style>
  <w:style w:type="paragraph" w:customStyle="1" w:styleId="Arttitle">
    <w:name w:val="Art_title"/>
    <w:basedOn w:val="a"/>
    <w:next w:val="a"/>
    <w:rsid w:val="0009450E"/>
    <w:pPr>
      <w:keepNext/>
      <w:keepLines/>
      <w:spacing w:before="240"/>
      <w:jc w:val="center"/>
    </w:pPr>
    <w:rPr>
      <w:b/>
      <w:sz w:val="28"/>
    </w:rPr>
  </w:style>
  <w:style w:type="paragraph" w:customStyle="1" w:styleId="ASN1">
    <w:name w:val="ASN.1"/>
    <w:basedOn w:val="a"/>
    <w:rsid w:val="000945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09450E"/>
    <w:pPr>
      <w:keepNext/>
      <w:keepLines/>
      <w:spacing w:before="160"/>
      <w:ind w:left="794"/>
    </w:pPr>
    <w:rPr>
      <w:i/>
    </w:rPr>
  </w:style>
  <w:style w:type="paragraph" w:customStyle="1" w:styleId="ChapNo">
    <w:name w:val="Chap_No"/>
    <w:basedOn w:val="a"/>
    <w:next w:val="a"/>
    <w:rsid w:val="0009450E"/>
    <w:pPr>
      <w:keepNext/>
      <w:keepLines/>
      <w:spacing w:before="480"/>
      <w:jc w:val="center"/>
    </w:pPr>
    <w:rPr>
      <w:b/>
      <w:caps/>
      <w:sz w:val="28"/>
    </w:rPr>
  </w:style>
  <w:style w:type="paragraph" w:customStyle="1" w:styleId="Chaptitle">
    <w:name w:val="Chap_title"/>
    <w:basedOn w:val="a"/>
    <w:next w:val="a"/>
    <w:rsid w:val="0009450E"/>
    <w:pPr>
      <w:keepNext/>
      <w:keepLines/>
      <w:spacing w:before="240"/>
      <w:jc w:val="center"/>
    </w:pPr>
    <w:rPr>
      <w:b/>
      <w:sz w:val="28"/>
    </w:rPr>
  </w:style>
  <w:style w:type="character" w:styleId="a3">
    <w:name w:val="endnote reference"/>
    <w:basedOn w:val="a0"/>
    <w:semiHidden/>
    <w:rsid w:val="0009450E"/>
    <w:rPr>
      <w:vertAlign w:val="superscript"/>
    </w:rPr>
  </w:style>
  <w:style w:type="paragraph" w:customStyle="1" w:styleId="enumlev1">
    <w:name w:val="enumlev1"/>
    <w:basedOn w:val="a"/>
    <w:rsid w:val="0009450E"/>
    <w:pPr>
      <w:spacing w:before="80"/>
      <w:ind w:left="794" w:hanging="794"/>
    </w:pPr>
  </w:style>
  <w:style w:type="paragraph" w:customStyle="1" w:styleId="enumlev2">
    <w:name w:val="enumlev2"/>
    <w:basedOn w:val="enumlev1"/>
    <w:rsid w:val="0009450E"/>
    <w:pPr>
      <w:ind w:left="1191" w:hanging="397"/>
    </w:pPr>
  </w:style>
  <w:style w:type="paragraph" w:customStyle="1" w:styleId="enumlev3">
    <w:name w:val="enumlev3"/>
    <w:basedOn w:val="enumlev2"/>
    <w:rsid w:val="0009450E"/>
    <w:pPr>
      <w:ind w:left="1588"/>
    </w:pPr>
  </w:style>
  <w:style w:type="paragraph" w:customStyle="1" w:styleId="Equation">
    <w:name w:val="Equation"/>
    <w:basedOn w:val="a"/>
    <w:rsid w:val="0009450E"/>
    <w:pPr>
      <w:tabs>
        <w:tab w:val="clear" w:pos="1191"/>
        <w:tab w:val="clear" w:pos="1588"/>
        <w:tab w:val="clear" w:pos="1985"/>
        <w:tab w:val="center" w:pos="4820"/>
        <w:tab w:val="right" w:pos="9639"/>
      </w:tabs>
    </w:pPr>
  </w:style>
  <w:style w:type="paragraph" w:customStyle="1" w:styleId="Equationlegend">
    <w:name w:val="Equation_legend"/>
    <w:basedOn w:val="a"/>
    <w:rsid w:val="0009450E"/>
    <w:pPr>
      <w:tabs>
        <w:tab w:val="clear" w:pos="794"/>
        <w:tab w:val="clear" w:pos="1191"/>
        <w:tab w:val="clear" w:pos="1588"/>
        <w:tab w:val="right" w:pos="1814"/>
      </w:tabs>
      <w:spacing w:before="80"/>
      <w:ind w:left="1985" w:hanging="1985"/>
    </w:pPr>
  </w:style>
  <w:style w:type="paragraph" w:customStyle="1" w:styleId="Figure">
    <w:name w:val="Figure"/>
    <w:basedOn w:val="a"/>
    <w:next w:val="a"/>
    <w:rsid w:val="0009450E"/>
    <w:pPr>
      <w:keepNext/>
      <w:keepLines/>
      <w:spacing w:before="240" w:after="120"/>
      <w:jc w:val="center"/>
    </w:pPr>
  </w:style>
  <w:style w:type="paragraph" w:customStyle="1" w:styleId="Figurelegend">
    <w:name w:val="Figure_legend"/>
    <w:basedOn w:val="a"/>
    <w:rsid w:val="0009450E"/>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09450E"/>
    <w:pPr>
      <w:keepLines/>
      <w:spacing w:before="240" w:after="120"/>
      <w:jc w:val="center"/>
    </w:pPr>
    <w:rPr>
      <w:b/>
    </w:rPr>
  </w:style>
  <w:style w:type="paragraph" w:customStyle="1" w:styleId="FigureNoBR">
    <w:name w:val="Figure_No_BR"/>
    <w:basedOn w:val="a"/>
    <w:next w:val="a"/>
    <w:rsid w:val="0009450E"/>
    <w:pPr>
      <w:keepNext/>
      <w:keepLines/>
      <w:spacing w:before="480" w:after="120"/>
      <w:jc w:val="center"/>
    </w:pPr>
    <w:rPr>
      <w:caps/>
    </w:rPr>
  </w:style>
  <w:style w:type="paragraph" w:customStyle="1" w:styleId="TabletitleBR">
    <w:name w:val="Table_title_BR"/>
    <w:basedOn w:val="a"/>
    <w:next w:val="a"/>
    <w:rsid w:val="0009450E"/>
    <w:pPr>
      <w:keepNext/>
      <w:keepLines/>
      <w:spacing w:before="0" w:after="120"/>
      <w:jc w:val="center"/>
    </w:pPr>
    <w:rPr>
      <w:b/>
    </w:rPr>
  </w:style>
  <w:style w:type="paragraph" w:customStyle="1" w:styleId="FiguretitleBR">
    <w:name w:val="Figure_title_BR"/>
    <w:basedOn w:val="TabletitleBR"/>
    <w:next w:val="a"/>
    <w:rsid w:val="0009450E"/>
    <w:pPr>
      <w:keepNext w:val="0"/>
      <w:spacing w:after="480"/>
    </w:pPr>
  </w:style>
  <w:style w:type="paragraph" w:customStyle="1" w:styleId="Figurewithouttitle">
    <w:name w:val="Figure_without_title"/>
    <w:basedOn w:val="a"/>
    <w:next w:val="a"/>
    <w:rsid w:val="0009450E"/>
    <w:pPr>
      <w:keepLines/>
      <w:spacing w:before="240" w:after="120"/>
      <w:jc w:val="center"/>
    </w:pPr>
  </w:style>
  <w:style w:type="paragraph" w:styleId="a4">
    <w:name w:val="footer"/>
    <w:basedOn w:val="a"/>
    <w:link w:val="Char"/>
    <w:rsid w:val="0009450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09450E"/>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09450E"/>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09450E"/>
    <w:rPr>
      <w:position w:val="6"/>
      <w:sz w:val="18"/>
    </w:rPr>
  </w:style>
  <w:style w:type="paragraph" w:customStyle="1" w:styleId="Note">
    <w:name w:val="Note"/>
    <w:basedOn w:val="a"/>
    <w:link w:val="NoteChar"/>
    <w:rsid w:val="0009450E"/>
    <w:pPr>
      <w:spacing w:before="80"/>
    </w:pPr>
  </w:style>
  <w:style w:type="paragraph" w:styleId="a6">
    <w:name w:val="footnote text"/>
    <w:basedOn w:val="Note"/>
    <w:semiHidden/>
    <w:rsid w:val="0009450E"/>
    <w:pPr>
      <w:keepLines/>
      <w:tabs>
        <w:tab w:val="left" w:pos="255"/>
      </w:tabs>
      <w:ind w:left="255" w:hanging="255"/>
    </w:pPr>
  </w:style>
  <w:style w:type="paragraph" w:customStyle="1" w:styleId="Formal">
    <w:name w:val="Formal"/>
    <w:basedOn w:val="ASN1"/>
    <w:rsid w:val="0009450E"/>
    <w:rPr>
      <w:b w:val="0"/>
    </w:rPr>
  </w:style>
  <w:style w:type="paragraph" w:styleId="a7">
    <w:name w:val="header"/>
    <w:basedOn w:val="a"/>
    <w:link w:val="Char0"/>
    <w:rsid w:val="0009450E"/>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uiPriority w:val="99"/>
    <w:rsid w:val="0009450E"/>
    <w:pPr>
      <w:keepNext/>
      <w:spacing w:before="160"/>
    </w:pPr>
    <w:rPr>
      <w:b/>
    </w:rPr>
  </w:style>
  <w:style w:type="paragraph" w:customStyle="1" w:styleId="Headingi">
    <w:name w:val="Heading_i"/>
    <w:basedOn w:val="a"/>
    <w:next w:val="a"/>
    <w:rsid w:val="0009450E"/>
    <w:pPr>
      <w:keepNext/>
      <w:spacing w:before="160"/>
    </w:pPr>
    <w:rPr>
      <w:i/>
    </w:rPr>
  </w:style>
  <w:style w:type="paragraph" w:styleId="10">
    <w:name w:val="index 1"/>
    <w:basedOn w:val="a"/>
    <w:next w:val="a"/>
    <w:semiHidden/>
    <w:rsid w:val="0009450E"/>
  </w:style>
  <w:style w:type="paragraph" w:styleId="20">
    <w:name w:val="index 2"/>
    <w:basedOn w:val="a"/>
    <w:next w:val="a"/>
    <w:semiHidden/>
    <w:rsid w:val="0009450E"/>
    <w:pPr>
      <w:ind w:left="283"/>
    </w:pPr>
  </w:style>
  <w:style w:type="paragraph" w:styleId="30">
    <w:name w:val="index 3"/>
    <w:basedOn w:val="a"/>
    <w:next w:val="a"/>
    <w:semiHidden/>
    <w:rsid w:val="0009450E"/>
    <w:pPr>
      <w:ind w:left="566"/>
    </w:pPr>
  </w:style>
  <w:style w:type="paragraph" w:customStyle="1" w:styleId="Normalaftertitle">
    <w:name w:val="Normal_after_title"/>
    <w:basedOn w:val="a"/>
    <w:next w:val="a"/>
    <w:rsid w:val="0009450E"/>
    <w:pPr>
      <w:spacing w:before="360"/>
    </w:pPr>
  </w:style>
  <w:style w:type="character" w:styleId="a8">
    <w:name w:val="page number"/>
    <w:basedOn w:val="a0"/>
    <w:rsid w:val="0009450E"/>
  </w:style>
  <w:style w:type="paragraph" w:customStyle="1" w:styleId="PartNo">
    <w:name w:val="Part_No"/>
    <w:basedOn w:val="a"/>
    <w:next w:val="a"/>
    <w:rsid w:val="0009450E"/>
    <w:pPr>
      <w:keepNext/>
      <w:keepLines/>
      <w:spacing w:before="480" w:after="80"/>
      <w:jc w:val="center"/>
    </w:pPr>
    <w:rPr>
      <w:caps/>
      <w:sz w:val="28"/>
    </w:rPr>
  </w:style>
  <w:style w:type="paragraph" w:customStyle="1" w:styleId="Partref">
    <w:name w:val="Part_ref"/>
    <w:basedOn w:val="a"/>
    <w:next w:val="a"/>
    <w:rsid w:val="0009450E"/>
    <w:pPr>
      <w:keepNext/>
      <w:keepLines/>
      <w:spacing w:before="280"/>
      <w:jc w:val="center"/>
    </w:pPr>
  </w:style>
  <w:style w:type="paragraph" w:customStyle="1" w:styleId="Parttitle">
    <w:name w:val="Part_title"/>
    <w:basedOn w:val="a"/>
    <w:next w:val="Normalaftertitle"/>
    <w:rsid w:val="0009450E"/>
    <w:pPr>
      <w:keepNext/>
      <w:keepLines/>
      <w:spacing w:before="240" w:after="280"/>
      <w:jc w:val="center"/>
    </w:pPr>
    <w:rPr>
      <w:b/>
      <w:sz w:val="28"/>
    </w:rPr>
  </w:style>
  <w:style w:type="paragraph" w:customStyle="1" w:styleId="Recdate">
    <w:name w:val="Rec_date"/>
    <w:basedOn w:val="a"/>
    <w:next w:val="Normalaftertitle"/>
    <w:rsid w:val="0009450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9450E"/>
  </w:style>
  <w:style w:type="paragraph" w:customStyle="1" w:styleId="RecNo">
    <w:name w:val="Rec_No"/>
    <w:basedOn w:val="a"/>
    <w:next w:val="a"/>
    <w:rsid w:val="0009450E"/>
    <w:pPr>
      <w:keepNext/>
      <w:keepLines/>
      <w:spacing w:before="0"/>
    </w:pPr>
    <w:rPr>
      <w:b/>
      <w:sz w:val="28"/>
    </w:rPr>
  </w:style>
  <w:style w:type="paragraph" w:customStyle="1" w:styleId="QuestionNo">
    <w:name w:val="Question_No"/>
    <w:basedOn w:val="RecNo"/>
    <w:next w:val="a"/>
    <w:rsid w:val="0009450E"/>
  </w:style>
  <w:style w:type="paragraph" w:customStyle="1" w:styleId="RecNoBR">
    <w:name w:val="Rec_No_BR"/>
    <w:basedOn w:val="a"/>
    <w:next w:val="a"/>
    <w:rsid w:val="0009450E"/>
    <w:pPr>
      <w:keepNext/>
      <w:keepLines/>
      <w:spacing w:before="480"/>
      <w:jc w:val="center"/>
    </w:pPr>
    <w:rPr>
      <w:caps/>
      <w:sz w:val="28"/>
    </w:rPr>
  </w:style>
  <w:style w:type="paragraph" w:customStyle="1" w:styleId="QuestionNoBR">
    <w:name w:val="Question_No_BR"/>
    <w:basedOn w:val="RecNoBR"/>
    <w:next w:val="a"/>
    <w:rsid w:val="0009450E"/>
  </w:style>
  <w:style w:type="paragraph" w:customStyle="1" w:styleId="Recref">
    <w:name w:val="Rec_ref"/>
    <w:basedOn w:val="a"/>
    <w:next w:val="Recdate"/>
    <w:rsid w:val="0009450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9450E"/>
  </w:style>
  <w:style w:type="paragraph" w:customStyle="1" w:styleId="Rectitle">
    <w:name w:val="Rec_title"/>
    <w:basedOn w:val="a"/>
    <w:next w:val="Normalaftertitle"/>
    <w:rsid w:val="0009450E"/>
    <w:pPr>
      <w:keepNext/>
      <w:keepLines/>
      <w:spacing w:before="360"/>
      <w:jc w:val="center"/>
    </w:pPr>
    <w:rPr>
      <w:b/>
      <w:sz w:val="28"/>
    </w:rPr>
  </w:style>
  <w:style w:type="paragraph" w:customStyle="1" w:styleId="Questiontitle">
    <w:name w:val="Question_title"/>
    <w:basedOn w:val="Rectitle"/>
    <w:next w:val="Questionref"/>
    <w:rsid w:val="0009450E"/>
  </w:style>
  <w:style w:type="character" w:customStyle="1" w:styleId="Recdef">
    <w:name w:val="Rec_def"/>
    <w:basedOn w:val="a0"/>
    <w:rsid w:val="0009450E"/>
    <w:rPr>
      <w:b/>
    </w:rPr>
  </w:style>
  <w:style w:type="paragraph" w:customStyle="1" w:styleId="Reftext">
    <w:name w:val="Ref_text"/>
    <w:basedOn w:val="a"/>
    <w:rsid w:val="00F26C37"/>
    <w:pPr>
      <w:tabs>
        <w:tab w:val="clear" w:pos="794"/>
        <w:tab w:val="clear" w:pos="1191"/>
        <w:tab w:val="clear" w:pos="1588"/>
        <w:tab w:val="clear" w:pos="1985"/>
      </w:tabs>
      <w:ind w:left="2268" w:hanging="2268"/>
    </w:pPr>
  </w:style>
  <w:style w:type="paragraph" w:customStyle="1" w:styleId="Reftitle">
    <w:name w:val="Ref_title"/>
    <w:basedOn w:val="a"/>
    <w:next w:val="Reftext"/>
    <w:rsid w:val="0009450E"/>
    <w:pPr>
      <w:spacing w:before="480"/>
      <w:jc w:val="center"/>
    </w:pPr>
    <w:rPr>
      <w:b/>
    </w:rPr>
  </w:style>
  <w:style w:type="paragraph" w:customStyle="1" w:styleId="Repdate">
    <w:name w:val="Rep_date"/>
    <w:basedOn w:val="Recdate"/>
    <w:next w:val="Normalaftertitle"/>
    <w:rsid w:val="0009450E"/>
  </w:style>
  <w:style w:type="paragraph" w:customStyle="1" w:styleId="RepNo">
    <w:name w:val="Rep_No"/>
    <w:basedOn w:val="RecNo"/>
    <w:next w:val="a"/>
    <w:rsid w:val="0009450E"/>
  </w:style>
  <w:style w:type="paragraph" w:customStyle="1" w:styleId="RepNoBR">
    <w:name w:val="Rep_No_BR"/>
    <w:basedOn w:val="RecNoBR"/>
    <w:next w:val="a"/>
    <w:rsid w:val="0009450E"/>
  </w:style>
  <w:style w:type="paragraph" w:customStyle="1" w:styleId="Repref">
    <w:name w:val="Rep_ref"/>
    <w:basedOn w:val="Recref"/>
    <w:next w:val="Repdate"/>
    <w:rsid w:val="0009450E"/>
  </w:style>
  <w:style w:type="paragraph" w:customStyle="1" w:styleId="Reptitle">
    <w:name w:val="Rep_title"/>
    <w:basedOn w:val="Rectitle"/>
    <w:next w:val="Repref"/>
    <w:rsid w:val="0009450E"/>
  </w:style>
  <w:style w:type="paragraph" w:customStyle="1" w:styleId="Resdate">
    <w:name w:val="Res_date"/>
    <w:basedOn w:val="Recdate"/>
    <w:next w:val="Normalaftertitle"/>
    <w:rsid w:val="0009450E"/>
  </w:style>
  <w:style w:type="character" w:customStyle="1" w:styleId="Resdef">
    <w:name w:val="Res_def"/>
    <w:basedOn w:val="a0"/>
    <w:rsid w:val="0009450E"/>
    <w:rPr>
      <w:rFonts w:ascii="Times New Roman" w:hAnsi="Times New Roman"/>
      <w:b/>
    </w:rPr>
  </w:style>
  <w:style w:type="paragraph" w:customStyle="1" w:styleId="ResNo">
    <w:name w:val="Res_No"/>
    <w:basedOn w:val="RecNo"/>
    <w:next w:val="a"/>
    <w:rsid w:val="0009450E"/>
  </w:style>
  <w:style w:type="paragraph" w:customStyle="1" w:styleId="ResNoBR">
    <w:name w:val="Res_No_BR"/>
    <w:basedOn w:val="RecNoBR"/>
    <w:next w:val="a"/>
    <w:rsid w:val="0009450E"/>
  </w:style>
  <w:style w:type="paragraph" w:customStyle="1" w:styleId="Resref">
    <w:name w:val="Res_ref"/>
    <w:basedOn w:val="Recref"/>
    <w:next w:val="Resdate"/>
    <w:rsid w:val="0009450E"/>
  </w:style>
  <w:style w:type="paragraph" w:customStyle="1" w:styleId="Restitle">
    <w:name w:val="Res_title"/>
    <w:basedOn w:val="Rectitle"/>
    <w:next w:val="Resref"/>
    <w:rsid w:val="0009450E"/>
  </w:style>
  <w:style w:type="paragraph" w:customStyle="1" w:styleId="Section1">
    <w:name w:val="Section_1"/>
    <w:basedOn w:val="a"/>
    <w:next w:val="a"/>
    <w:rsid w:val="0009450E"/>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09450E"/>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09450E"/>
    <w:pPr>
      <w:keepNext/>
      <w:keepLines/>
      <w:spacing w:before="480" w:after="80"/>
      <w:jc w:val="center"/>
    </w:pPr>
    <w:rPr>
      <w:caps/>
      <w:sz w:val="28"/>
    </w:rPr>
  </w:style>
  <w:style w:type="paragraph" w:customStyle="1" w:styleId="Sectiontitle">
    <w:name w:val="Section_title"/>
    <w:basedOn w:val="a"/>
    <w:next w:val="Normalaftertitle"/>
    <w:rsid w:val="0009450E"/>
    <w:pPr>
      <w:keepNext/>
      <w:keepLines/>
      <w:spacing w:before="480" w:after="280"/>
      <w:jc w:val="center"/>
    </w:pPr>
    <w:rPr>
      <w:b/>
      <w:sz w:val="28"/>
    </w:rPr>
  </w:style>
  <w:style w:type="paragraph" w:customStyle="1" w:styleId="Source">
    <w:name w:val="Source"/>
    <w:basedOn w:val="a"/>
    <w:next w:val="Normalaftertitle"/>
    <w:rsid w:val="0009450E"/>
    <w:pPr>
      <w:spacing w:before="840" w:after="200"/>
      <w:jc w:val="center"/>
    </w:pPr>
    <w:rPr>
      <w:b/>
      <w:sz w:val="28"/>
    </w:rPr>
  </w:style>
  <w:style w:type="paragraph" w:customStyle="1" w:styleId="SpecialFooter">
    <w:name w:val="Special Footer"/>
    <w:basedOn w:val="a4"/>
    <w:rsid w:val="0009450E"/>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09450E"/>
    <w:rPr>
      <w:b/>
      <w:color w:val="auto"/>
    </w:rPr>
  </w:style>
  <w:style w:type="paragraph" w:customStyle="1" w:styleId="Tablehead">
    <w:name w:val="Table_head"/>
    <w:basedOn w:val="a"/>
    <w:next w:val="a"/>
    <w:rsid w:val="000945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09450E"/>
    <w:pPr>
      <w:keepNext/>
      <w:keepLines/>
      <w:spacing w:before="360" w:after="120"/>
      <w:jc w:val="center"/>
    </w:pPr>
    <w:rPr>
      <w:b/>
    </w:rPr>
  </w:style>
  <w:style w:type="paragraph" w:customStyle="1" w:styleId="TableNoBR">
    <w:name w:val="Table_No_BR"/>
    <w:basedOn w:val="a"/>
    <w:next w:val="TabletitleBR"/>
    <w:rsid w:val="0009450E"/>
    <w:pPr>
      <w:keepNext/>
      <w:spacing w:before="560" w:after="120"/>
      <w:jc w:val="center"/>
    </w:pPr>
    <w:rPr>
      <w:caps/>
    </w:rPr>
  </w:style>
  <w:style w:type="paragraph" w:customStyle="1" w:styleId="Tableref">
    <w:name w:val="Table_ref"/>
    <w:basedOn w:val="a"/>
    <w:next w:val="TabletitleBR"/>
    <w:rsid w:val="0009450E"/>
    <w:pPr>
      <w:keepNext/>
      <w:spacing w:before="0" w:after="120"/>
      <w:jc w:val="center"/>
    </w:pPr>
  </w:style>
  <w:style w:type="paragraph" w:customStyle="1" w:styleId="Tabletext">
    <w:name w:val="Table_text"/>
    <w:basedOn w:val="a"/>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09450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09450E"/>
  </w:style>
  <w:style w:type="paragraph" w:customStyle="1" w:styleId="Title3">
    <w:name w:val="Title 3"/>
    <w:basedOn w:val="Title2"/>
    <w:next w:val="a"/>
    <w:rsid w:val="0009450E"/>
    <w:rPr>
      <w:caps w:val="0"/>
    </w:rPr>
  </w:style>
  <w:style w:type="paragraph" w:customStyle="1" w:styleId="Title4">
    <w:name w:val="Title 4"/>
    <w:basedOn w:val="Title3"/>
    <w:next w:val="1"/>
    <w:rsid w:val="0009450E"/>
    <w:rPr>
      <w:b/>
    </w:rPr>
  </w:style>
  <w:style w:type="paragraph" w:customStyle="1" w:styleId="toc0">
    <w:name w:val="toc 0"/>
    <w:basedOn w:val="a"/>
    <w:next w:val="11"/>
    <w:rsid w:val="00293111"/>
    <w:pPr>
      <w:tabs>
        <w:tab w:val="clear" w:pos="794"/>
        <w:tab w:val="clear" w:pos="1191"/>
        <w:tab w:val="clear" w:pos="1588"/>
        <w:tab w:val="clear" w:pos="1985"/>
        <w:tab w:val="right" w:pos="9639"/>
      </w:tabs>
      <w:jc w:val="right"/>
    </w:pPr>
    <w:rPr>
      <w:b/>
    </w:rPr>
  </w:style>
  <w:style w:type="paragraph" w:styleId="11">
    <w:name w:val="toc 1"/>
    <w:basedOn w:val="a"/>
    <w:uiPriority w:val="39"/>
    <w:rsid w:val="00F26C37"/>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1">
    <w:name w:val="toc 2"/>
    <w:basedOn w:val="11"/>
    <w:uiPriority w:val="39"/>
    <w:rsid w:val="00F26C37"/>
    <w:pPr>
      <w:tabs>
        <w:tab w:val="clear" w:pos="964"/>
      </w:tabs>
      <w:spacing w:before="80"/>
      <w:ind w:left="1531" w:hanging="851"/>
    </w:pPr>
  </w:style>
  <w:style w:type="paragraph" w:styleId="31">
    <w:name w:val="toc 3"/>
    <w:basedOn w:val="21"/>
    <w:semiHidden/>
    <w:rsid w:val="00F26C37"/>
    <w:pPr>
      <w:ind w:left="2269"/>
    </w:pPr>
  </w:style>
  <w:style w:type="paragraph" w:styleId="40">
    <w:name w:val="toc 4"/>
    <w:basedOn w:val="31"/>
    <w:semiHidden/>
    <w:rsid w:val="0009450E"/>
  </w:style>
  <w:style w:type="paragraph" w:styleId="50">
    <w:name w:val="toc 5"/>
    <w:basedOn w:val="40"/>
    <w:semiHidden/>
    <w:rsid w:val="0009450E"/>
  </w:style>
  <w:style w:type="paragraph" w:styleId="60">
    <w:name w:val="toc 6"/>
    <w:basedOn w:val="40"/>
    <w:semiHidden/>
    <w:rsid w:val="0009450E"/>
  </w:style>
  <w:style w:type="paragraph" w:styleId="70">
    <w:name w:val="toc 7"/>
    <w:basedOn w:val="40"/>
    <w:semiHidden/>
    <w:rsid w:val="0009450E"/>
  </w:style>
  <w:style w:type="paragraph" w:styleId="80">
    <w:name w:val="toc 8"/>
    <w:basedOn w:val="40"/>
    <w:semiHidden/>
    <w:rsid w:val="0009450E"/>
  </w:style>
  <w:style w:type="character" w:customStyle="1" w:styleId="1Char">
    <w:name w:val="标题 1 Char"/>
    <w:basedOn w:val="a0"/>
    <w:link w:val="1"/>
    <w:rsid w:val="00FA7475"/>
    <w:rPr>
      <w:b/>
      <w:sz w:val="24"/>
      <w:lang w:val="en-GB" w:eastAsia="en-US"/>
    </w:rPr>
  </w:style>
  <w:style w:type="character" w:customStyle="1" w:styleId="2Char">
    <w:name w:val="标题 2 Char"/>
    <w:basedOn w:val="a0"/>
    <w:link w:val="2"/>
    <w:rsid w:val="00FA7475"/>
    <w:rPr>
      <w:b/>
      <w:sz w:val="24"/>
      <w:lang w:val="en-GB" w:eastAsia="en-US"/>
    </w:rPr>
  </w:style>
  <w:style w:type="character" w:customStyle="1" w:styleId="3Char">
    <w:name w:val="标题 3 Char"/>
    <w:basedOn w:val="a0"/>
    <w:link w:val="3"/>
    <w:rsid w:val="00FA7475"/>
    <w:rPr>
      <w:b/>
      <w:sz w:val="24"/>
      <w:lang w:val="en-GB" w:eastAsia="en-US"/>
    </w:rPr>
  </w:style>
  <w:style w:type="character" w:customStyle="1" w:styleId="4Char">
    <w:name w:val="标题 4 Char"/>
    <w:basedOn w:val="a0"/>
    <w:link w:val="4"/>
    <w:rsid w:val="00FA7475"/>
    <w:rPr>
      <w:b/>
      <w:sz w:val="24"/>
      <w:lang w:val="en-GB" w:eastAsia="en-US"/>
    </w:rPr>
  </w:style>
  <w:style w:type="character" w:customStyle="1" w:styleId="Char">
    <w:name w:val="页脚 Char"/>
    <w:basedOn w:val="a0"/>
    <w:link w:val="a4"/>
    <w:rsid w:val="00FA7475"/>
    <w:rPr>
      <w:caps/>
      <w:noProof/>
      <w:sz w:val="16"/>
      <w:lang w:val="en-GB" w:eastAsia="en-US"/>
    </w:rPr>
  </w:style>
  <w:style w:type="character" w:customStyle="1" w:styleId="Char0">
    <w:name w:val="页眉 Char"/>
    <w:basedOn w:val="a0"/>
    <w:link w:val="a7"/>
    <w:rsid w:val="00FA7475"/>
    <w:rPr>
      <w:sz w:val="18"/>
      <w:lang w:val="en-GB" w:eastAsia="en-US"/>
    </w:rPr>
  </w:style>
  <w:style w:type="paragraph" w:styleId="a9">
    <w:name w:val="List Paragraph"/>
    <w:basedOn w:val="a"/>
    <w:uiPriority w:val="34"/>
    <w:qFormat/>
    <w:rsid w:val="00FA7475"/>
    <w:pPr>
      <w:ind w:firstLineChars="200" w:firstLine="420"/>
    </w:pPr>
    <w:rPr>
      <w:rFonts w:eastAsia="MS Mincho"/>
    </w:rPr>
  </w:style>
  <w:style w:type="character" w:styleId="aa">
    <w:name w:val="Hyperlink"/>
    <w:basedOn w:val="a0"/>
    <w:uiPriority w:val="99"/>
    <w:rsid w:val="002A6715"/>
    <w:rPr>
      <w:color w:val="0000FF"/>
      <w:u w:val="single"/>
    </w:rPr>
  </w:style>
  <w:style w:type="table" w:styleId="ab">
    <w:name w:val="Table Grid"/>
    <w:basedOn w:val="a1"/>
    <w:rsid w:val="00C243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able of figures"/>
    <w:basedOn w:val="a"/>
    <w:next w:val="a"/>
    <w:uiPriority w:val="99"/>
    <w:rsid w:val="00293111"/>
    <w:pPr>
      <w:tabs>
        <w:tab w:val="clear" w:pos="794"/>
        <w:tab w:val="clear" w:pos="1191"/>
        <w:tab w:val="clear" w:pos="1588"/>
        <w:tab w:val="clear" w:pos="1985"/>
        <w:tab w:val="right" w:leader="dot" w:pos="9639"/>
      </w:tabs>
    </w:pPr>
    <w:rPr>
      <w:rFonts w:eastAsia="MS Mincho"/>
      <w:smallCaps/>
      <w:sz w:val="20"/>
      <w:szCs w:val="24"/>
    </w:rPr>
  </w:style>
  <w:style w:type="paragraph" w:styleId="ad">
    <w:name w:val="Document Map"/>
    <w:basedOn w:val="a"/>
    <w:link w:val="Char1"/>
    <w:rsid w:val="00693004"/>
    <w:rPr>
      <w:rFonts w:ascii="宋体" w:eastAsia="宋体"/>
      <w:sz w:val="18"/>
      <w:szCs w:val="18"/>
    </w:rPr>
  </w:style>
  <w:style w:type="character" w:customStyle="1" w:styleId="Char1">
    <w:name w:val="文档结构图 Char"/>
    <w:basedOn w:val="a0"/>
    <w:link w:val="ad"/>
    <w:rsid w:val="00693004"/>
    <w:rPr>
      <w:rFonts w:ascii="宋体" w:eastAsia="宋体"/>
      <w:sz w:val="18"/>
      <w:szCs w:val="18"/>
      <w:lang w:val="en-GB" w:eastAsia="en-US"/>
    </w:rPr>
  </w:style>
  <w:style w:type="paragraph" w:styleId="ae">
    <w:name w:val="Balloon Text"/>
    <w:basedOn w:val="a"/>
    <w:link w:val="Char2"/>
    <w:rsid w:val="00693004"/>
    <w:pPr>
      <w:spacing w:before="0"/>
    </w:pPr>
    <w:rPr>
      <w:sz w:val="18"/>
      <w:szCs w:val="18"/>
    </w:rPr>
  </w:style>
  <w:style w:type="character" w:customStyle="1" w:styleId="Char2">
    <w:name w:val="批注框文本 Char"/>
    <w:basedOn w:val="a0"/>
    <w:link w:val="ae"/>
    <w:rsid w:val="00693004"/>
    <w:rPr>
      <w:sz w:val="18"/>
      <w:szCs w:val="18"/>
      <w:lang w:val="en-GB" w:eastAsia="en-US"/>
    </w:rPr>
  </w:style>
  <w:style w:type="character" w:customStyle="1" w:styleId="NoteChar">
    <w:name w:val="Note Char"/>
    <w:link w:val="Note"/>
    <w:rsid w:val="00993EFA"/>
    <w:rPr>
      <w:sz w:val="24"/>
      <w:lang w:val="en-GB" w:eastAsia="en-US"/>
    </w:rPr>
  </w:style>
  <w:style w:type="paragraph" w:styleId="af">
    <w:name w:val="Normal (Web)"/>
    <w:basedOn w:val="a"/>
    <w:uiPriority w:val="99"/>
    <w:unhideWhenUsed/>
    <w:rsid w:val="00993EF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ITU-T\T111121\TPS\T09-SG16-C-0654!!MSW-E.doc" TargetMode="Externa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E2FAB-0BBF-4F23-93D5-DECCA2B4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70</TotalTime>
  <Pages>16</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27374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Output draft (2011-11)</dc:title>
  <dc:creator>Editor F.TPS-Reqs</dc:creator>
  <cp:keywords>5/16</cp:keywords>
  <dc:description>TD 649R1 (WP 2/16)  For: Geneva, 21 November - 2 December 2011_x000d_Document date: _x000d_Saved by SCN51004261 at 18:56:16 on 29-Nov-11</dc:description>
  <cp:lastModifiedBy>Xiaoyang</cp:lastModifiedBy>
  <cp:revision>17</cp:revision>
  <cp:lastPrinted>2011-11-18T16:24:00Z</cp:lastPrinted>
  <dcterms:created xsi:type="dcterms:W3CDTF">2012-02-20T09:34:00Z</dcterms:created>
  <dcterms:modified xsi:type="dcterms:W3CDTF">2012-02-22T10:00:00Z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649R1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- 2 December 2011</vt:lpwstr>
  </property>
  <property fmtid="{D5CDD505-2E9C-101B-9397-08002B2CF9AE}" pid="7" name="Docauthor">
    <vt:lpwstr>Editor F.TPS-Reqs</vt:lpwstr>
  </property>
</Properties>
</file>